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5F26A7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w:t>
        </w:r>
        <w:r w:rsidR="008764AC" w:rsidRPr="008764AC">
          <w:rPr>
            <w:b/>
            <w:i/>
            <w:noProof/>
            <w:sz w:val="28"/>
          </w:rPr>
          <w:t>247296</w:t>
        </w:r>
      </w:fldSimple>
      <w:r w:rsidR="00FE2C03" w:rsidRPr="00FE2C03">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1207A9" w:rsidR="001E41F3" w:rsidRPr="00410371" w:rsidRDefault="00B24A20" w:rsidP="00547111">
            <w:pPr>
              <w:pStyle w:val="CRCoverPage"/>
              <w:spacing w:after="0"/>
              <w:rPr>
                <w:noProof/>
              </w:rPr>
            </w:pPr>
            <w:r w:rsidRPr="00B24A20">
              <w:rPr>
                <w:b/>
                <w:noProof/>
                <w:sz w:val="28"/>
              </w:rPr>
              <w:t>3607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2DBFA" w:rsidR="001E41F3" w:rsidRDefault="00000000">
            <w:pPr>
              <w:pStyle w:val="CRCoverPage"/>
              <w:spacing w:after="0"/>
              <w:ind w:left="100"/>
              <w:rPr>
                <w:noProof/>
              </w:rPr>
            </w:pPr>
            <w:fldSimple w:instr=" DOCPROPERTY  CrTitle  \* MERGEFORMAT ">
              <w:r w:rsidR="002640DD">
                <w:t>Correction</w:t>
              </w:r>
              <w:r w:rsidR="00B54455">
                <w:t>s to spec implementation</w:t>
              </w:r>
            </w:fldSimple>
            <w:r w:rsidR="000557CC">
              <w:t>, including 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52BDC" w:rsidR="001E41F3" w:rsidRDefault="00D1249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5974C" w:rsidR="001E41F3" w:rsidRDefault="00000000">
            <w:pPr>
              <w:pStyle w:val="CRCoverPage"/>
              <w:spacing w:after="0"/>
              <w:ind w:left="100"/>
              <w:rPr>
                <w:noProof/>
              </w:rPr>
            </w:pPr>
            <w:fldSimple w:instr=" DOCPROPERTY  ResDate  \* MERGEFORMAT ">
              <w:r w:rsidR="00D24991">
                <w:rPr>
                  <w:noProof/>
                </w:rPr>
                <w:t>2024-1</w:t>
              </w:r>
              <w:r w:rsidR="00D12498">
                <w:rPr>
                  <w:noProof/>
                </w:rPr>
                <w:t>1</w:t>
              </w:r>
              <w:r w:rsidR="00D24991">
                <w:rPr>
                  <w:noProof/>
                </w:rPr>
                <w:t>-</w:t>
              </w:r>
              <w:r w:rsidR="00D12498">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D35B2" w14:textId="77777777" w:rsidR="001E41F3" w:rsidRDefault="00B54455">
            <w:pPr>
              <w:pStyle w:val="CRCoverPage"/>
              <w:spacing w:after="0"/>
              <w:ind w:left="100"/>
              <w:rPr>
                <w:noProof/>
              </w:rPr>
            </w:pPr>
            <w:r>
              <w:rPr>
                <w:noProof/>
              </w:rPr>
              <w:t>Some of the agreed CRs in RAN5#104 have not been properly implemented in the specification</w:t>
            </w:r>
          </w:p>
          <w:p w14:paraId="708AA7DE" w14:textId="053209F0" w:rsidR="00B54455" w:rsidRDefault="00B54455">
            <w:pPr>
              <w:pStyle w:val="CRCoverPage"/>
              <w:spacing w:after="0"/>
              <w:ind w:left="100"/>
              <w:rPr>
                <w:noProof/>
              </w:rPr>
            </w:pPr>
            <w:r>
              <w:rPr>
                <w:noProof/>
              </w:rPr>
              <w:t>TS 38.533 18.4.0 has some editorial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17C96" w14:textId="5D249A08" w:rsidR="001E41F3" w:rsidRDefault="00B54455">
            <w:pPr>
              <w:pStyle w:val="CRCoverPage"/>
              <w:spacing w:after="0"/>
              <w:ind w:left="100"/>
              <w:rPr>
                <w:noProof/>
              </w:rPr>
            </w:pPr>
            <w:r>
              <w:rPr>
                <w:noProof/>
              </w:rPr>
              <w:t>Editorial issues have been corrected</w:t>
            </w:r>
          </w:p>
          <w:p w14:paraId="31C656EC" w14:textId="360AF8F2" w:rsidR="00B54455" w:rsidRDefault="00B54455">
            <w:pPr>
              <w:pStyle w:val="CRCoverPage"/>
              <w:spacing w:after="0"/>
              <w:ind w:left="100"/>
              <w:rPr>
                <w:noProof/>
              </w:rPr>
            </w:pPr>
            <w:r>
              <w:rPr>
                <w:noProof/>
              </w:rPr>
              <w:t xml:space="preserve">Correction of implementation in the specification according to agreed CRs from RAN5#104: </w:t>
            </w:r>
            <w:r w:rsidRPr="00B54455">
              <w:rPr>
                <w:noProof/>
              </w:rPr>
              <w:t>R5-245952</w:t>
            </w:r>
            <w:r w:rsidR="00180E4A">
              <w:rPr>
                <w:noProof/>
              </w:rPr>
              <w:t xml:space="preserve">, </w:t>
            </w:r>
            <w:r w:rsidR="00180E4A" w:rsidRPr="00180E4A">
              <w:rPr>
                <w:noProof/>
              </w:rPr>
              <w:t>R5-245953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1E57E" w:rsidR="001E41F3" w:rsidRDefault="00B54455">
            <w:pPr>
              <w:pStyle w:val="CRCoverPage"/>
              <w:spacing w:after="0"/>
              <w:ind w:left="100"/>
              <w:rPr>
                <w:noProof/>
              </w:rPr>
            </w:pPr>
            <w:r>
              <w:rPr>
                <w:noProof/>
              </w:rPr>
              <w:t>Spec will remain wrongly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D84DE" w:rsidR="001E41F3" w:rsidRDefault="00B54455">
            <w:pPr>
              <w:pStyle w:val="CRCoverPage"/>
              <w:spacing w:after="0"/>
              <w:ind w:left="100"/>
              <w:rPr>
                <w:noProof/>
              </w:rPr>
            </w:pPr>
            <w:r>
              <w:rPr>
                <w:noProof/>
              </w:rPr>
              <w:t>4.7, 6.7</w:t>
            </w:r>
            <w:r w:rsidR="00F0067A">
              <w:rPr>
                <w:noProof/>
              </w:rPr>
              <w:t xml:space="preserve">, 14, </w:t>
            </w:r>
            <w:r>
              <w:rPr>
                <w:noProof/>
              </w:rPr>
              <w:t>16.7</w:t>
            </w:r>
            <w:r w:rsidR="00C959CD" w:rsidRPr="00C959CD">
              <w:rPr>
                <w:noProof/>
                <w:highlight w:val="yellow"/>
              </w:rPr>
              <w:t>, 17, 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AA3DB8" w:rsidR="001E41F3" w:rsidRDefault="00FE2C03">
            <w:pPr>
              <w:pStyle w:val="CRCoverPage"/>
              <w:spacing w:after="0"/>
              <w:ind w:left="100"/>
              <w:rPr>
                <w:noProof/>
              </w:rPr>
            </w:pPr>
            <w:r w:rsidRPr="00FE2C03">
              <w:rPr>
                <w:noProof/>
                <w:highlight w:val="yellow"/>
              </w:rPr>
              <w:t xml:space="preserve">r1: further editorial corrections included for 4.7.1.1.1, </w:t>
            </w:r>
            <w:r w:rsidRPr="00FE2C03">
              <w:rPr>
                <w:noProof/>
                <w:highlight w:val="yellow"/>
              </w:rPr>
              <w:t>4.7.1.1.</w:t>
            </w:r>
            <w:r w:rsidRPr="00FE2C03">
              <w:rPr>
                <w:noProof/>
                <w:highlight w:val="yellow"/>
              </w:rPr>
              <w:t>2</w:t>
            </w:r>
            <w:r w:rsidR="005F4920" w:rsidRPr="00C959CD">
              <w:rPr>
                <w:noProof/>
                <w:highlight w:val="yellow"/>
              </w:rPr>
              <w:t xml:space="preserve">, </w:t>
            </w:r>
            <w:r w:rsidR="00C959CD" w:rsidRPr="00C959CD">
              <w:rPr>
                <w:noProof/>
                <w:highlight w:val="yellow"/>
              </w:rPr>
              <w:t>17.4.1.1, 17.5.5.2.1, 18.3.1.5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653E59A" w14:textId="77777777" w:rsidR="00D12498" w:rsidRPr="00DB003C" w:rsidRDefault="00D12498" w:rsidP="00D1249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EDB9DB6" w14:textId="77777777" w:rsidR="009121E0" w:rsidRPr="00076C2B" w:rsidRDefault="009121E0" w:rsidP="009121E0">
      <w:pPr>
        <w:pStyle w:val="Heading3"/>
        <w:keepNext w:val="0"/>
        <w:keepLines w:val="0"/>
      </w:pPr>
      <w:bookmarkStart w:id="1" w:name="_Toc21621472"/>
      <w:bookmarkStart w:id="2" w:name="_Toc29297086"/>
      <w:bookmarkStart w:id="3" w:name="_Toc36149278"/>
      <w:bookmarkStart w:id="4" w:name="_Toc44092856"/>
      <w:bookmarkStart w:id="5" w:name="_Toc44093405"/>
      <w:bookmarkStart w:id="6" w:name="_Toc44094228"/>
      <w:bookmarkStart w:id="7" w:name="_Toc44094507"/>
      <w:bookmarkStart w:id="8" w:name="_Toc52295923"/>
      <w:bookmarkStart w:id="9" w:name="_Toc59027629"/>
      <w:bookmarkStart w:id="10" w:name="_Toc69328123"/>
      <w:bookmarkStart w:id="11" w:name="_Toc75989761"/>
      <w:bookmarkStart w:id="12" w:name="_Toc75992867"/>
      <w:bookmarkStart w:id="13" w:name="_Toc76018644"/>
      <w:bookmarkStart w:id="14" w:name="_Toc84513717"/>
      <w:bookmarkStart w:id="15" w:name="_Toc84514281"/>
      <w:r w:rsidRPr="00076C2B">
        <w:t>4.7.1</w:t>
      </w:r>
      <w:r w:rsidRPr="00076C2B">
        <w:tab/>
        <w:t>SS-RSRP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A3E158E" w14:textId="77777777" w:rsidR="009121E0" w:rsidRPr="00076C2B" w:rsidRDefault="009121E0" w:rsidP="009121E0">
      <w:pPr>
        <w:pStyle w:val="Heading4"/>
        <w:keepNext w:val="0"/>
        <w:keepLines w:val="0"/>
        <w:rPr>
          <w:lang w:eastAsia="sv-SE"/>
        </w:rPr>
      </w:pPr>
      <w:bookmarkStart w:id="16" w:name="_Toc21621473"/>
      <w:bookmarkStart w:id="17" w:name="_Toc29297087"/>
      <w:bookmarkStart w:id="18" w:name="_Toc36149279"/>
      <w:bookmarkStart w:id="19" w:name="_Toc44092857"/>
      <w:bookmarkStart w:id="20" w:name="_Toc44093406"/>
      <w:bookmarkStart w:id="21" w:name="_Toc44094229"/>
      <w:bookmarkStart w:id="22" w:name="_Toc44094508"/>
      <w:bookmarkStart w:id="23" w:name="_Toc52295924"/>
      <w:bookmarkStart w:id="24" w:name="_Toc59027630"/>
      <w:bookmarkStart w:id="25" w:name="_Toc69328124"/>
      <w:bookmarkStart w:id="26" w:name="_Toc75989762"/>
      <w:bookmarkStart w:id="27" w:name="_Toc75992868"/>
      <w:bookmarkStart w:id="28" w:name="_Toc76018645"/>
      <w:bookmarkStart w:id="29" w:name="_Toc84513718"/>
      <w:bookmarkStart w:id="30" w:name="_Toc84514282"/>
      <w:r w:rsidRPr="00076C2B">
        <w:rPr>
          <w:lang w:eastAsia="sv-SE"/>
        </w:rPr>
        <w:t>4.7.1.0</w:t>
      </w:r>
      <w:r w:rsidRPr="00076C2B">
        <w:rPr>
          <w:lang w:eastAsia="sv-SE"/>
        </w:rPr>
        <w:tab/>
        <w:t>Minimum conformance requirements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ACD922D" w14:textId="77777777" w:rsidR="009121E0" w:rsidRPr="00076C2B" w:rsidRDefault="009121E0" w:rsidP="009121E0">
      <w:pPr>
        <w:pStyle w:val="H6"/>
      </w:pPr>
      <w:bookmarkStart w:id="31" w:name="_Toc21621474"/>
      <w:bookmarkStart w:id="32" w:name="_Toc29297088"/>
      <w:bookmarkStart w:id="33" w:name="_Toc36149280"/>
      <w:bookmarkStart w:id="34" w:name="_Toc44092858"/>
      <w:bookmarkStart w:id="35" w:name="_Toc44093407"/>
      <w:bookmarkStart w:id="36" w:name="_Toc44094230"/>
      <w:bookmarkStart w:id="37" w:name="_Toc44094509"/>
      <w:bookmarkStart w:id="38" w:name="_Toc52295925"/>
      <w:bookmarkStart w:id="39" w:name="_Toc59027631"/>
      <w:bookmarkStart w:id="40" w:name="_Toc69328125"/>
      <w:bookmarkStart w:id="41" w:name="_Toc75989763"/>
      <w:bookmarkStart w:id="42" w:name="_Toc75992869"/>
      <w:bookmarkStart w:id="43" w:name="_Toc76018646"/>
      <w:bookmarkStart w:id="44" w:name="_Toc84513719"/>
      <w:bookmarkStart w:id="45" w:name="_Toc84514283"/>
      <w:r w:rsidRPr="00076C2B">
        <w:t>4.7.1.0.1</w:t>
      </w:r>
      <w:r w:rsidRPr="00076C2B">
        <w:tab/>
        <w:t>Intra-frequency absolute SS-RSRP measurement accuracy requirements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B6D748F" w14:textId="77777777" w:rsidR="009121E0" w:rsidRPr="00076C2B" w:rsidRDefault="009121E0" w:rsidP="009121E0">
      <w:pPr>
        <w:rPr>
          <w:lang w:eastAsia="sv-SE"/>
        </w:rPr>
      </w:pPr>
      <w:r w:rsidRPr="00076C2B">
        <w:rPr>
          <w:lang w:eastAsia="sv-SE"/>
        </w:rPr>
        <w:t>The intra-frequency SS-RSRP absolute accuracy requirements are defined for the SS-RSRP measured from a cell on the same frequency as that of the PCell or PSCell in FR1.</w:t>
      </w:r>
    </w:p>
    <w:p w14:paraId="011D4BDF" w14:textId="77777777" w:rsidR="009121E0" w:rsidRPr="00076C2B" w:rsidRDefault="009121E0" w:rsidP="009121E0">
      <w:pPr>
        <w:rPr>
          <w:rFonts w:cs="v4.2.0"/>
        </w:rPr>
      </w:pPr>
      <w:r w:rsidRPr="00076C2B">
        <w:rPr>
          <w:rFonts w:cs="v4.2.0"/>
        </w:rPr>
        <w:t>The accuracy requirements in Table 4.7.1.0.1-1 are valid under the following conditions:</w:t>
      </w:r>
    </w:p>
    <w:p w14:paraId="5BF46D25" w14:textId="77777777" w:rsidR="009121E0" w:rsidRPr="00076C2B" w:rsidRDefault="009121E0" w:rsidP="009121E0">
      <w:pPr>
        <w:pStyle w:val="B10"/>
      </w:pPr>
      <w:r w:rsidRPr="00076C2B">
        <w:t>-</w:t>
      </w:r>
      <w:r w:rsidRPr="00076C2B">
        <w:tab/>
        <w:t>Conditions defined in 38.101-1 [2] Clause 7.3 for reference sensitivity are fulfilled.</w:t>
      </w:r>
    </w:p>
    <w:p w14:paraId="4B0C1B0E" w14:textId="77777777" w:rsidR="009121E0" w:rsidRPr="00076C2B" w:rsidRDefault="009121E0" w:rsidP="009121E0">
      <w:pPr>
        <w:pStyle w:val="B10"/>
      </w:pPr>
      <w:r w:rsidRPr="00076C2B">
        <w:t>-</w:t>
      </w:r>
      <w:r w:rsidRPr="00076C2B">
        <w:tab/>
        <w:t xml:space="preserve">Conditions for intra-frequency measurements are fulfilled according to Annex B.2.2 for a corresponding Band  </w:t>
      </w:r>
      <w:r w:rsidRPr="00076C2B">
        <w:rPr>
          <w:rFonts w:cs="v4.2.0"/>
        </w:rPr>
        <w:t>for each relevant SSB.</w:t>
      </w:r>
    </w:p>
    <w:p w14:paraId="2A76BBA2" w14:textId="77777777" w:rsidR="009121E0" w:rsidRPr="00076C2B" w:rsidRDefault="009121E0" w:rsidP="009121E0">
      <w:pPr>
        <w:pStyle w:val="TH"/>
      </w:pPr>
      <w:r w:rsidRPr="00076C2B">
        <w:t>Table 4.7.1.0.1-1: SS-RSRP intra frequency absolute accuracy in FR1</w:t>
      </w:r>
    </w:p>
    <w:tbl>
      <w:tblPr>
        <w:tblW w:w="10170" w:type="dxa"/>
        <w:jc w:val="center"/>
        <w:tblLayout w:type="fixed"/>
        <w:tblCellMar>
          <w:left w:w="28" w:type="dxa"/>
        </w:tblCellMar>
        <w:tblLook w:val="01E0" w:firstRow="1" w:lastRow="1" w:firstColumn="1" w:lastColumn="1" w:noHBand="0" w:noVBand="0"/>
      </w:tblPr>
      <w:tblGrid>
        <w:gridCol w:w="1035"/>
        <w:gridCol w:w="1055"/>
        <w:gridCol w:w="833"/>
        <w:gridCol w:w="2529"/>
        <w:gridCol w:w="1005"/>
        <w:gridCol w:w="833"/>
        <w:gridCol w:w="1440"/>
        <w:gridCol w:w="1440"/>
      </w:tblGrid>
      <w:tr w:rsidR="009121E0" w:rsidRPr="00076C2B" w14:paraId="4F4CDC32" w14:textId="77777777" w:rsidTr="000575A2">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2808FDA2" w14:textId="77777777" w:rsidR="009121E0" w:rsidRPr="00076C2B" w:rsidRDefault="009121E0" w:rsidP="000575A2">
            <w:pPr>
              <w:keepNext/>
              <w:keepLines/>
              <w:spacing w:after="0" w:line="256" w:lineRule="auto"/>
              <w:jc w:val="center"/>
            </w:pPr>
            <w:r w:rsidRPr="00076C2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7BF70A23" w14:textId="77777777" w:rsidR="009121E0" w:rsidRPr="00076C2B" w:rsidRDefault="009121E0" w:rsidP="000575A2">
            <w:pPr>
              <w:keepNext/>
              <w:keepLines/>
              <w:spacing w:after="0" w:line="256" w:lineRule="auto"/>
              <w:jc w:val="center"/>
            </w:pPr>
            <w:r w:rsidRPr="00076C2B">
              <w:rPr>
                <w:rFonts w:ascii="Arial" w:hAnsi="Arial"/>
                <w:b/>
                <w:sz w:val="18"/>
              </w:rPr>
              <w:t>Conditions</w:t>
            </w:r>
          </w:p>
        </w:tc>
      </w:tr>
      <w:tr w:rsidR="009121E0" w:rsidRPr="00076C2B" w14:paraId="76444B74" w14:textId="77777777" w:rsidTr="000575A2">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52A85131" w14:textId="77777777" w:rsidR="009121E0" w:rsidRPr="00076C2B" w:rsidRDefault="009121E0" w:rsidP="000575A2">
            <w:pPr>
              <w:keepNext/>
              <w:keepLines/>
              <w:spacing w:after="0" w:line="256" w:lineRule="auto"/>
              <w:jc w:val="center"/>
            </w:pPr>
            <w:r w:rsidRPr="00076C2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vAlign w:val="center"/>
            <w:hideMark/>
          </w:tcPr>
          <w:p w14:paraId="1E3F9547" w14:textId="77777777" w:rsidR="009121E0" w:rsidRPr="00076C2B" w:rsidRDefault="009121E0" w:rsidP="000575A2">
            <w:pPr>
              <w:keepNext/>
              <w:keepLines/>
              <w:spacing w:after="0" w:line="256" w:lineRule="auto"/>
              <w:jc w:val="center"/>
            </w:pPr>
            <w:r w:rsidRPr="00076C2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vAlign w:val="center"/>
            <w:hideMark/>
          </w:tcPr>
          <w:p w14:paraId="084E7B6B" w14:textId="77777777" w:rsidR="009121E0" w:rsidRPr="00076C2B" w:rsidRDefault="009121E0" w:rsidP="000575A2">
            <w:pPr>
              <w:keepNext/>
              <w:keepLines/>
              <w:spacing w:after="0" w:line="256" w:lineRule="auto"/>
              <w:jc w:val="center"/>
            </w:pPr>
            <w:r w:rsidRPr="00076C2B">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45E17B4E" w14:textId="77777777" w:rsidR="009121E0" w:rsidRPr="00076C2B" w:rsidRDefault="009121E0" w:rsidP="000575A2">
            <w:pPr>
              <w:keepNext/>
              <w:keepLines/>
              <w:spacing w:after="0" w:line="256" w:lineRule="auto"/>
              <w:jc w:val="center"/>
            </w:pPr>
            <w:r w:rsidRPr="00076C2B">
              <w:rPr>
                <w:rFonts w:ascii="Arial" w:hAnsi="Arial"/>
                <w:b/>
                <w:sz w:val="18"/>
              </w:rPr>
              <w:t>Io</w:t>
            </w:r>
            <w:r w:rsidRPr="00076C2B">
              <w:rPr>
                <w:rFonts w:ascii="Arial" w:hAnsi="Arial"/>
                <w:b/>
                <w:sz w:val="18"/>
                <w:vertAlign w:val="superscript"/>
              </w:rPr>
              <w:t xml:space="preserve"> Note 1</w:t>
            </w:r>
            <w:r w:rsidRPr="00076C2B">
              <w:rPr>
                <w:rFonts w:ascii="Arial" w:hAnsi="Arial"/>
                <w:b/>
                <w:sz w:val="18"/>
              </w:rPr>
              <w:t xml:space="preserve"> range</w:t>
            </w:r>
          </w:p>
        </w:tc>
      </w:tr>
      <w:tr w:rsidR="009121E0" w:rsidRPr="00076C2B" w14:paraId="026B1827" w14:textId="77777777" w:rsidTr="000575A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50FA577"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44B97AE"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306B2B2" w14:textId="77777777" w:rsidR="009121E0" w:rsidRPr="00076C2B" w:rsidRDefault="009121E0" w:rsidP="000575A2">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43023141" w14:textId="77777777" w:rsidR="009121E0" w:rsidRPr="00076C2B" w:rsidRDefault="009121E0" w:rsidP="000575A2">
            <w:pPr>
              <w:keepNext/>
              <w:keepLines/>
              <w:spacing w:after="0" w:line="256" w:lineRule="auto"/>
              <w:jc w:val="center"/>
            </w:pPr>
            <w:r w:rsidRPr="00076C2B">
              <w:rPr>
                <w:rFonts w:ascii="Arial" w:hAnsi="Arial"/>
                <w:b/>
                <w:sz w:val="18"/>
              </w:rPr>
              <w:t>NR operating band groups</w:t>
            </w:r>
            <w:r w:rsidRPr="00076C2B">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4628553E" w14:textId="77777777" w:rsidR="009121E0" w:rsidRPr="00076C2B" w:rsidRDefault="009121E0" w:rsidP="000575A2">
            <w:pPr>
              <w:keepNext/>
              <w:keepLines/>
              <w:spacing w:after="0" w:line="256" w:lineRule="auto"/>
              <w:jc w:val="center"/>
            </w:pPr>
            <w:r w:rsidRPr="00076C2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45B0212" w14:textId="77777777" w:rsidR="009121E0" w:rsidRPr="00076C2B" w:rsidRDefault="009121E0" w:rsidP="000575A2">
            <w:pPr>
              <w:keepNext/>
              <w:keepLines/>
              <w:spacing w:after="0" w:line="256" w:lineRule="auto"/>
              <w:jc w:val="center"/>
            </w:pPr>
            <w:r w:rsidRPr="00076C2B">
              <w:rPr>
                <w:rFonts w:ascii="Arial" w:hAnsi="Arial"/>
                <w:b/>
                <w:sz w:val="18"/>
              </w:rPr>
              <w:t>Maximum Io</w:t>
            </w:r>
          </w:p>
        </w:tc>
      </w:tr>
      <w:tr w:rsidR="009121E0" w:rsidRPr="00076C2B" w14:paraId="48594272" w14:textId="77777777" w:rsidTr="000575A2">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618A38B4" w14:textId="77777777" w:rsidR="009121E0" w:rsidRPr="00076C2B" w:rsidRDefault="009121E0" w:rsidP="000575A2">
            <w:pPr>
              <w:keepNext/>
              <w:keepLines/>
              <w:spacing w:after="0" w:line="256" w:lineRule="auto"/>
              <w:jc w:val="center"/>
            </w:pPr>
            <w:r w:rsidRPr="00076C2B">
              <w:rPr>
                <w:rFonts w:ascii="Arial" w:hAnsi="Arial"/>
                <w:b/>
                <w:sz w:val="18"/>
              </w:rPr>
              <w:t>dB</w:t>
            </w:r>
          </w:p>
        </w:tc>
        <w:tc>
          <w:tcPr>
            <w:tcW w:w="1055" w:type="dxa"/>
            <w:vMerge w:val="restart"/>
            <w:tcBorders>
              <w:top w:val="single" w:sz="6" w:space="0" w:color="auto"/>
              <w:left w:val="single" w:sz="6" w:space="0" w:color="auto"/>
              <w:bottom w:val="single" w:sz="6" w:space="0" w:color="auto"/>
              <w:right w:val="single" w:sz="6" w:space="0" w:color="auto"/>
            </w:tcBorders>
            <w:vAlign w:val="center"/>
            <w:hideMark/>
          </w:tcPr>
          <w:p w14:paraId="0EAE3580" w14:textId="77777777" w:rsidR="009121E0" w:rsidRPr="00076C2B" w:rsidRDefault="009121E0" w:rsidP="000575A2">
            <w:pPr>
              <w:keepNext/>
              <w:keepLines/>
              <w:spacing w:after="0" w:line="256" w:lineRule="auto"/>
              <w:jc w:val="center"/>
            </w:pPr>
            <w:r w:rsidRPr="00076C2B">
              <w:rPr>
                <w:rFonts w:ascii="Arial" w:hAnsi="Arial"/>
                <w:b/>
                <w:sz w:val="18"/>
              </w:rPr>
              <w:t>dB</w:t>
            </w:r>
          </w:p>
        </w:tc>
        <w:tc>
          <w:tcPr>
            <w:tcW w:w="833" w:type="dxa"/>
            <w:vMerge w:val="restart"/>
            <w:tcBorders>
              <w:top w:val="single" w:sz="6" w:space="0" w:color="auto"/>
              <w:left w:val="single" w:sz="6" w:space="0" w:color="auto"/>
              <w:bottom w:val="single" w:sz="6" w:space="0" w:color="auto"/>
              <w:right w:val="single" w:sz="6" w:space="0" w:color="auto"/>
            </w:tcBorders>
            <w:vAlign w:val="center"/>
            <w:hideMark/>
          </w:tcPr>
          <w:p w14:paraId="4C472D64" w14:textId="77777777" w:rsidR="009121E0" w:rsidRPr="00076C2B" w:rsidRDefault="009121E0" w:rsidP="000575A2">
            <w:pPr>
              <w:keepNext/>
              <w:keepLines/>
              <w:spacing w:after="0" w:line="256" w:lineRule="auto"/>
              <w:jc w:val="center"/>
            </w:pPr>
            <w:r w:rsidRPr="00076C2B">
              <w:rPr>
                <w:rFonts w:ascii="Arial" w:hAnsi="Arial"/>
                <w:b/>
                <w:sz w:val="18"/>
              </w:rPr>
              <w:t>dB</w:t>
            </w:r>
          </w:p>
        </w:tc>
        <w:tc>
          <w:tcPr>
            <w:tcW w:w="2530" w:type="dxa"/>
            <w:vMerge w:val="restart"/>
            <w:tcBorders>
              <w:top w:val="single" w:sz="6" w:space="0" w:color="auto"/>
              <w:left w:val="single" w:sz="6" w:space="0" w:color="auto"/>
              <w:bottom w:val="single" w:sz="6" w:space="0" w:color="auto"/>
              <w:right w:val="single" w:sz="4" w:space="0" w:color="auto"/>
            </w:tcBorders>
            <w:vAlign w:val="center"/>
          </w:tcPr>
          <w:p w14:paraId="61A53084" w14:textId="77777777" w:rsidR="009121E0" w:rsidRPr="00076C2B" w:rsidRDefault="009121E0" w:rsidP="000575A2">
            <w:pPr>
              <w:keepNext/>
              <w:keepLines/>
              <w:spacing w:after="0" w:line="256" w:lineRule="auto"/>
              <w:jc w:val="center"/>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194313F8" w14:textId="77777777" w:rsidR="009121E0" w:rsidRPr="00076C2B" w:rsidRDefault="009121E0" w:rsidP="000575A2">
            <w:pPr>
              <w:keepNext/>
              <w:keepLines/>
              <w:spacing w:after="0" w:line="256" w:lineRule="auto"/>
              <w:jc w:val="center"/>
            </w:pPr>
            <w:r w:rsidRPr="00076C2B">
              <w:rPr>
                <w:rFonts w:ascii="Arial" w:hAnsi="Arial" w:cs="Arial"/>
                <w:b/>
                <w:sz w:val="18"/>
              </w:rPr>
              <w:t xml:space="preserve">dBm / </w:t>
            </w:r>
            <w:r w:rsidRPr="00076C2B">
              <w:rPr>
                <w:rFonts w:ascii="Arial" w:hAnsi="Arial"/>
                <w:b/>
                <w:sz w:val="18"/>
              </w:rPr>
              <w:t>SCS</w:t>
            </w:r>
            <w:r w:rsidRPr="00076C2B">
              <w:rPr>
                <w:rFonts w:ascii="Arial" w:hAnsi="Arial"/>
                <w:b/>
                <w:sz w:val="18"/>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3D61C6AB" w14:textId="77777777" w:rsidR="009121E0" w:rsidRPr="00076C2B" w:rsidRDefault="009121E0" w:rsidP="000575A2">
            <w:pPr>
              <w:keepNext/>
              <w:keepLines/>
              <w:spacing w:after="0" w:line="256" w:lineRule="auto"/>
              <w:jc w:val="center"/>
            </w:pPr>
            <w:r w:rsidRPr="00076C2B">
              <w:rPr>
                <w:rFonts w:ascii="Arial" w:hAnsi="Arial"/>
                <w:b/>
                <w:sz w:val="18"/>
              </w:rPr>
              <w:t>dBm/BW</w:t>
            </w:r>
            <w:r w:rsidRPr="00076C2B">
              <w:rPr>
                <w:rFonts w:ascii="Arial" w:hAnsi="Arial"/>
                <w:b/>
                <w:sz w:val="18"/>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6B0F6316" w14:textId="77777777" w:rsidR="009121E0" w:rsidRPr="00076C2B" w:rsidRDefault="009121E0" w:rsidP="000575A2">
            <w:pPr>
              <w:keepNext/>
              <w:keepLines/>
              <w:spacing w:after="0" w:line="256" w:lineRule="auto"/>
              <w:jc w:val="center"/>
            </w:pPr>
            <w:r w:rsidRPr="00076C2B">
              <w:rPr>
                <w:rFonts w:ascii="Arial" w:hAnsi="Arial"/>
                <w:b/>
                <w:sz w:val="18"/>
              </w:rPr>
              <w:t>dBm/BW</w:t>
            </w:r>
            <w:r w:rsidRPr="00076C2B">
              <w:rPr>
                <w:rFonts w:ascii="Arial" w:hAnsi="Arial"/>
                <w:b/>
                <w:sz w:val="18"/>
                <w:vertAlign w:val="subscript"/>
              </w:rPr>
              <w:t>Channel</w:t>
            </w:r>
          </w:p>
        </w:tc>
      </w:tr>
      <w:tr w:rsidR="009121E0" w:rsidRPr="00076C2B" w14:paraId="1E099D15" w14:textId="77777777" w:rsidTr="000575A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356E835"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816F618"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3EBE372"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single" w:sz="6" w:space="0" w:color="auto"/>
              <w:right w:val="single" w:sz="4" w:space="0" w:color="auto"/>
            </w:tcBorders>
            <w:vAlign w:val="center"/>
            <w:hideMark/>
          </w:tcPr>
          <w:p w14:paraId="0B812F09" w14:textId="77777777" w:rsidR="009121E0" w:rsidRPr="00076C2B" w:rsidRDefault="009121E0" w:rsidP="000575A2">
            <w:pPr>
              <w:keepNext/>
              <w:keepLines/>
              <w:spacing w:after="0" w:line="256" w:lineRule="auto"/>
            </w:pPr>
          </w:p>
        </w:tc>
        <w:tc>
          <w:tcPr>
            <w:tcW w:w="1005" w:type="dxa"/>
            <w:tcBorders>
              <w:top w:val="single" w:sz="6" w:space="0" w:color="auto"/>
              <w:left w:val="single" w:sz="4" w:space="0" w:color="auto"/>
              <w:bottom w:val="single" w:sz="6" w:space="0" w:color="auto"/>
              <w:right w:val="single" w:sz="6" w:space="0" w:color="auto"/>
            </w:tcBorders>
            <w:vAlign w:val="center"/>
            <w:hideMark/>
          </w:tcPr>
          <w:p w14:paraId="75F61C98" w14:textId="77777777" w:rsidR="009121E0" w:rsidRPr="00076C2B" w:rsidRDefault="009121E0" w:rsidP="000575A2">
            <w:pPr>
              <w:keepNext/>
              <w:keepLines/>
              <w:spacing w:after="0" w:line="256" w:lineRule="auto"/>
              <w:jc w:val="center"/>
              <w:rPr>
                <w:rFonts w:ascii="Arial" w:hAnsi="Arial" w:cs="Arial"/>
                <w:b/>
                <w:sz w:val="18"/>
              </w:rPr>
            </w:pPr>
            <w:r w:rsidRPr="00076C2B">
              <w:rPr>
                <w:rFonts w:ascii="Arial" w:hAnsi="Arial"/>
                <w:b/>
                <w:sz w:val="18"/>
              </w:rPr>
              <w:t>SCS</w:t>
            </w:r>
            <w:r w:rsidRPr="00076C2B">
              <w:rPr>
                <w:rFonts w:ascii="Arial" w:hAnsi="Arial"/>
                <w:b/>
                <w:sz w:val="18"/>
                <w:vertAlign w:val="subscript"/>
              </w:rPr>
              <w:t>SSB</w:t>
            </w:r>
            <w:r w:rsidRPr="00076C2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hideMark/>
          </w:tcPr>
          <w:p w14:paraId="7DB3F97D" w14:textId="77777777" w:rsidR="009121E0" w:rsidRPr="00076C2B" w:rsidRDefault="009121E0" w:rsidP="000575A2">
            <w:pPr>
              <w:keepNext/>
              <w:keepLines/>
              <w:spacing w:after="0" w:line="256" w:lineRule="auto"/>
              <w:jc w:val="center"/>
              <w:rPr>
                <w:rFonts w:ascii="Arial" w:hAnsi="Arial" w:cs="Arial"/>
                <w:b/>
                <w:sz w:val="18"/>
              </w:rPr>
            </w:pPr>
            <w:r w:rsidRPr="00076C2B">
              <w:rPr>
                <w:rFonts w:ascii="Arial" w:hAnsi="Arial"/>
                <w:b/>
                <w:sz w:val="18"/>
              </w:rPr>
              <w:t>SCS</w:t>
            </w:r>
            <w:r w:rsidRPr="00076C2B">
              <w:rPr>
                <w:rFonts w:ascii="Arial" w:hAnsi="Arial"/>
                <w:b/>
                <w:sz w:val="18"/>
                <w:vertAlign w:val="subscript"/>
              </w:rPr>
              <w:t>SSB</w:t>
            </w:r>
            <w:r w:rsidRPr="00076C2B">
              <w:rPr>
                <w:rFonts w:ascii="Arial" w:hAnsi="Arial" w:cs="Arial"/>
                <w:b/>
                <w:sz w:val="18"/>
              </w:rPr>
              <w:t xml:space="preserve"> = 30 kHz</w:t>
            </w:r>
          </w:p>
        </w:tc>
        <w:tc>
          <w:tcPr>
            <w:tcW w:w="1740" w:type="dxa"/>
            <w:vMerge/>
            <w:tcBorders>
              <w:top w:val="single" w:sz="6" w:space="0" w:color="auto"/>
              <w:left w:val="single" w:sz="6" w:space="0" w:color="auto"/>
              <w:bottom w:val="single" w:sz="6" w:space="0" w:color="auto"/>
              <w:right w:val="single" w:sz="6" w:space="0" w:color="auto"/>
            </w:tcBorders>
            <w:vAlign w:val="center"/>
            <w:hideMark/>
          </w:tcPr>
          <w:p w14:paraId="7C771D6D" w14:textId="77777777" w:rsidR="009121E0" w:rsidRPr="00076C2B" w:rsidRDefault="009121E0" w:rsidP="000575A2">
            <w:pPr>
              <w:keepNext/>
              <w:keepLines/>
              <w:spacing w:after="0" w:line="256" w:lineRule="auto"/>
            </w:pPr>
          </w:p>
        </w:tc>
        <w:tc>
          <w:tcPr>
            <w:tcW w:w="1440" w:type="dxa"/>
            <w:vMerge/>
            <w:tcBorders>
              <w:top w:val="single" w:sz="6" w:space="0" w:color="auto"/>
              <w:left w:val="single" w:sz="6" w:space="0" w:color="auto"/>
              <w:bottom w:val="single" w:sz="6" w:space="0" w:color="auto"/>
              <w:right w:val="single" w:sz="4" w:space="0" w:color="auto"/>
            </w:tcBorders>
            <w:vAlign w:val="center"/>
            <w:hideMark/>
          </w:tcPr>
          <w:p w14:paraId="00B0E9E5" w14:textId="77777777" w:rsidR="009121E0" w:rsidRPr="00076C2B" w:rsidRDefault="009121E0" w:rsidP="000575A2">
            <w:pPr>
              <w:keepNext/>
              <w:keepLines/>
              <w:spacing w:after="0" w:line="256" w:lineRule="auto"/>
            </w:pPr>
          </w:p>
        </w:tc>
      </w:tr>
      <w:tr w:rsidR="009121E0" w:rsidRPr="00076C2B" w14:paraId="67C8174A" w14:textId="77777777" w:rsidTr="000575A2">
        <w:trPr>
          <w:jc w:val="center"/>
        </w:trPr>
        <w:tc>
          <w:tcPr>
            <w:tcW w:w="1036" w:type="dxa"/>
            <w:vMerge w:val="restart"/>
            <w:tcBorders>
              <w:top w:val="single" w:sz="6" w:space="0" w:color="auto"/>
              <w:left w:val="single" w:sz="4" w:space="0" w:color="auto"/>
              <w:bottom w:val="nil"/>
              <w:right w:val="single" w:sz="6" w:space="0" w:color="auto"/>
            </w:tcBorders>
            <w:vAlign w:val="center"/>
            <w:hideMark/>
          </w:tcPr>
          <w:p w14:paraId="71DBEC85" w14:textId="77777777" w:rsidR="009121E0" w:rsidRPr="00076C2B" w:rsidRDefault="009121E0" w:rsidP="000575A2">
            <w:pPr>
              <w:keepNext/>
              <w:keepLines/>
              <w:spacing w:after="0" w:line="256" w:lineRule="auto"/>
              <w:jc w:val="center"/>
            </w:pPr>
            <w:r w:rsidRPr="00076C2B">
              <w:rPr>
                <w:rFonts w:ascii="Arial" w:hAnsi="Arial"/>
                <w:sz w:val="18"/>
              </w:rPr>
              <w:sym w:font="Symbol" w:char="F0B1"/>
            </w:r>
            <w:r w:rsidRPr="00076C2B">
              <w:rPr>
                <w:rFonts w:ascii="Arial" w:hAnsi="Arial"/>
                <w:sz w:val="18"/>
              </w:rPr>
              <w:t>4.5</w:t>
            </w:r>
          </w:p>
        </w:tc>
        <w:tc>
          <w:tcPr>
            <w:tcW w:w="1055" w:type="dxa"/>
            <w:vMerge w:val="restart"/>
            <w:tcBorders>
              <w:top w:val="single" w:sz="6" w:space="0" w:color="auto"/>
              <w:left w:val="single" w:sz="6" w:space="0" w:color="auto"/>
              <w:bottom w:val="nil"/>
              <w:right w:val="single" w:sz="6" w:space="0" w:color="auto"/>
            </w:tcBorders>
            <w:vAlign w:val="center"/>
            <w:hideMark/>
          </w:tcPr>
          <w:p w14:paraId="1D0D9102" w14:textId="77777777" w:rsidR="009121E0" w:rsidRPr="00076C2B" w:rsidRDefault="009121E0" w:rsidP="000575A2">
            <w:pPr>
              <w:keepNext/>
              <w:keepLines/>
              <w:spacing w:after="0" w:line="256" w:lineRule="auto"/>
              <w:jc w:val="center"/>
            </w:pPr>
            <w:r w:rsidRPr="00076C2B">
              <w:rPr>
                <w:rFonts w:ascii="Arial" w:hAnsi="Arial"/>
                <w:sz w:val="18"/>
              </w:rPr>
              <w:sym w:font="Symbol" w:char="F0B1"/>
            </w:r>
            <w:r w:rsidRPr="00076C2B">
              <w:rPr>
                <w:rFonts w:ascii="Arial" w:hAnsi="Arial"/>
                <w:sz w:val="18"/>
              </w:rPr>
              <w:t>9</w:t>
            </w:r>
          </w:p>
        </w:tc>
        <w:tc>
          <w:tcPr>
            <w:tcW w:w="833" w:type="dxa"/>
            <w:vMerge w:val="restart"/>
            <w:tcBorders>
              <w:top w:val="single" w:sz="6" w:space="0" w:color="auto"/>
              <w:left w:val="single" w:sz="6" w:space="0" w:color="auto"/>
              <w:bottom w:val="nil"/>
              <w:right w:val="single" w:sz="6" w:space="0" w:color="auto"/>
            </w:tcBorders>
            <w:vAlign w:val="center"/>
            <w:hideMark/>
          </w:tcPr>
          <w:p w14:paraId="2C80BE23" w14:textId="77777777" w:rsidR="009121E0" w:rsidRPr="00076C2B" w:rsidRDefault="009121E0" w:rsidP="000575A2">
            <w:pPr>
              <w:keepNext/>
              <w:keepLines/>
              <w:spacing w:after="0" w:line="256" w:lineRule="auto"/>
              <w:jc w:val="center"/>
            </w:pPr>
            <w:r w:rsidRPr="00076C2B">
              <w:rPr>
                <w:rFonts w:ascii="Arial" w:hAnsi="Arial"/>
                <w:sz w:val="18"/>
              </w:rPr>
              <w:sym w:font="Symbol" w:char="F0B3"/>
            </w:r>
            <w:r w:rsidRPr="00076C2B">
              <w:rPr>
                <w:rFonts w:ascii="Arial" w:hAnsi="Arial"/>
                <w:sz w:val="18"/>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620B1855"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NR_FDD_FR1_A, NR_TDD_FR1_A,</w:t>
            </w:r>
          </w:p>
          <w:p w14:paraId="5EB169FE"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73C0B71" w14:textId="77777777" w:rsidR="009121E0" w:rsidRPr="00076C2B" w:rsidRDefault="009121E0" w:rsidP="000575A2">
            <w:pPr>
              <w:keepNext/>
              <w:keepLines/>
              <w:spacing w:after="0" w:line="256" w:lineRule="auto"/>
              <w:jc w:val="center"/>
            </w:pPr>
            <w:r w:rsidRPr="00076C2B">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vAlign w:val="center"/>
            <w:hideMark/>
          </w:tcPr>
          <w:p w14:paraId="358FC38C" w14:textId="77777777" w:rsidR="009121E0" w:rsidRPr="00076C2B" w:rsidRDefault="009121E0" w:rsidP="000575A2">
            <w:pPr>
              <w:keepNext/>
              <w:keepLines/>
              <w:spacing w:after="0" w:line="256" w:lineRule="auto"/>
              <w:jc w:val="center"/>
            </w:pPr>
            <w:r w:rsidRPr="00076C2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74D8F00" w14:textId="77777777" w:rsidR="009121E0" w:rsidRPr="00076C2B" w:rsidRDefault="009121E0" w:rsidP="000575A2">
            <w:pPr>
              <w:keepNext/>
              <w:keepLines/>
              <w:spacing w:after="0" w:line="256" w:lineRule="auto"/>
              <w:jc w:val="cente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573D53C" w14:textId="77777777" w:rsidR="009121E0" w:rsidRPr="00076C2B" w:rsidRDefault="009121E0" w:rsidP="000575A2">
            <w:pPr>
              <w:keepNext/>
              <w:keepLines/>
              <w:spacing w:after="0" w:line="256" w:lineRule="auto"/>
              <w:jc w:val="center"/>
            </w:pPr>
            <w:r w:rsidRPr="00076C2B">
              <w:rPr>
                <w:rFonts w:ascii="Arial" w:hAnsi="Arial"/>
                <w:sz w:val="18"/>
              </w:rPr>
              <w:t>-70</w:t>
            </w:r>
          </w:p>
        </w:tc>
      </w:tr>
      <w:tr w:rsidR="009121E0" w:rsidRPr="00076C2B" w14:paraId="6E5390FC"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02327071"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64104A82"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6007448E" w14:textId="77777777" w:rsidR="009121E0" w:rsidRPr="00076C2B" w:rsidRDefault="009121E0" w:rsidP="000575A2">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hideMark/>
          </w:tcPr>
          <w:p w14:paraId="11DDD893"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hideMark/>
          </w:tcPr>
          <w:p w14:paraId="06CA42D7" w14:textId="77777777" w:rsidR="009121E0" w:rsidRPr="00076C2B" w:rsidRDefault="009121E0" w:rsidP="000575A2">
            <w:pPr>
              <w:keepNext/>
              <w:keepLines/>
              <w:spacing w:after="0" w:line="256" w:lineRule="auto"/>
              <w:jc w:val="center"/>
            </w:pPr>
            <w:r w:rsidRPr="00076C2B">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vAlign w:val="center"/>
            <w:hideMark/>
          </w:tcPr>
          <w:p w14:paraId="1872F7DE" w14:textId="77777777" w:rsidR="009121E0" w:rsidRPr="00076C2B" w:rsidRDefault="009121E0" w:rsidP="000575A2">
            <w:pPr>
              <w:keepNext/>
              <w:keepLines/>
              <w:spacing w:after="0" w:line="256" w:lineRule="auto"/>
              <w:jc w:val="center"/>
            </w:pPr>
            <w:r w:rsidRPr="00076C2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hideMark/>
          </w:tcPr>
          <w:p w14:paraId="0D9BB740" w14:textId="77777777" w:rsidR="009121E0" w:rsidRPr="00076C2B" w:rsidRDefault="009121E0" w:rsidP="000575A2">
            <w:pPr>
              <w:keepNext/>
              <w:keepLines/>
              <w:spacing w:after="0" w:line="256" w:lineRule="auto"/>
              <w:jc w:val="cente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hideMark/>
          </w:tcPr>
          <w:p w14:paraId="29D1BD30" w14:textId="77777777" w:rsidR="009121E0" w:rsidRPr="00076C2B" w:rsidRDefault="009121E0" w:rsidP="000575A2">
            <w:pPr>
              <w:keepNext/>
              <w:keepLines/>
              <w:spacing w:after="0" w:line="256" w:lineRule="auto"/>
              <w:jc w:val="center"/>
            </w:pPr>
            <w:r w:rsidRPr="00076C2B">
              <w:rPr>
                <w:rFonts w:ascii="Arial" w:hAnsi="Arial"/>
                <w:sz w:val="18"/>
              </w:rPr>
              <w:t>-70</w:t>
            </w:r>
          </w:p>
        </w:tc>
      </w:tr>
      <w:tr w:rsidR="009121E0" w:rsidRPr="00076C2B" w14:paraId="54FEFC6C"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16EDF661"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4211B131"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3BC7895B" w14:textId="77777777" w:rsidR="009121E0" w:rsidRPr="00076C2B" w:rsidRDefault="009121E0" w:rsidP="000575A2">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0ED38C1"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7A73601" w14:textId="77777777" w:rsidR="009121E0" w:rsidRPr="00076C2B" w:rsidRDefault="009121E0" w:rsidP="000575A2">
            <w:pPr>
              <w:keepNext/>
              <w:keepLines/>
              <w:spacing w:after="0" w:line="256" w:lineRule="auto"/>
              <w:jc w:val="center"/>
            </w:pPr>
            <w:r w:rsidRPr="00076C2B">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vAlign w:val="center"/>
            <w:hideMark/>
          </w:tcPr>
          <w:p w14:paraId="44CFA1CD" w14:textId="77777777" w:rsidR="009121E0" w:rsidRPr="00076C2B" w:rsidRDefault="009121E0" w:rsidP="000575A2">
            <w:pPr>
              <w:keepNext/>
              <w:keepLines/>
              <w:spacing w:after="0" w:line="256" w:lineRule="auto"/>
              <w:jc w:val="center"/>
            </w:pPr>
            <w:r w:rsidRPr="00076C2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7EFC5A" w14:textId="77777777" w:rsidR="009121E0" w:rsidRPr="00076C2B" w:rsidRDefault="009121E0" w:rsidP="000575A2">
            <w:pPr>
              <w:keepNext/>
              <w:keepLines/>
              <w:spacing w:after="0" w:line="256" w:lineRule="auto"/>
              <w:jc w:val="cente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EA40274" w14:textId="77777777" w:rsidR="009121E0" w:rsidRPr="00076C2B" w:rsidRDefault="009121E0" w:rsidP="000575A2">
            <w:pPr>
              <w:keepNext/>
              <w:keepLines/>
              <w:spacing w:after="0" w:line="256" w:lineRule="auto"/>
              <w:jc w:val="center"/>
            </w:pPr>
            <w:r w:rsidRPr="00076C2B">
              <w:rPr>
                <w:rFonts w:ascii="Arial" w:hAnsi="Arial"/>
                <w:sz w:val="18"/>
              </w:rPr>
              <w:t>-70</w:t>
            </w:r>
          </w:p>
        </w:tc>
      </w:tr>
      <w:tr w:rsidR="009121E0" w:rsidRPr="00076C2B" w14:paraId="0D892920"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5526A4BC"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468A908C"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4CD812F1" w14:textId="77777777" w:rsidR="009121E0" w:rsidRPr="00076C2B" w:rsidRDefault="009121E0" w:rsidP="000575A2">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185B775A"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hideMark/>
          </w:tcPr>
          <w:p w14:paraId="07FE7C55"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vAlign w:val="center"/>
            <w:hideMark/>
          </w:tcPr>
          <w:p w14:paraId="48F48B0A"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886E761"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A6771E5"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-70</w:t>
            </w:r>
          </w:p>
        </w:tc>
      </w:tr>
      <w:tr w:rsidR="009121E0" w:rsidRPr="00076C2B" w14:paraId="28893A1D"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61FB5650"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022B22EB"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4BE73B68" w14:textId="77777777" w:rsidR="009121E0" w:rsidRPr="00076C2B" w:rsidRDefault="009121E0" w:rsidP="000575A2">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00DEDACE" w14:textId="77777777" w:rsidR="009121E0" w:rsidRPr="00996C72" w:rsidRDefault="009121E0" w:rsidP="000575A2">
            <w:pPr>
              <w:keepNext/>
              <w:keepLines/>
              <w:spacing w:after="0" w:line="256" w:lineRule="auto"/>
              <w:jc w:val="center"/>
              <w:rPr>
                <w:rFonts w:ascii="Arial" w:hAnsi="Arial"/>
                <w:sz w:val="18"/>
                <w:lang w:val="de-DE"/>
              </w:rPr>
            </w:pPr>
            <w:r w:rsidRPr="00996C72">
              <w:rPr>
                <w:rFonts w:ascii="Arial" w:hAnsi="Arial"/>
                <w:sz w:val="18"/>
                <w:lang w:val="de-DE"/>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hideMark/>
          </w:tcPr>
          <w:p w14:paraId="007CC909" w14:textId="77777777" w:rsidR="009121E0" w:rsidRPr="00076C2B" w:rsidRDefault="009121E0" w:rsidP="000575A2">
            <w:pPr>
              <w:keepNext/>
              <w:keepLines/>
              <w:spacing w:after="0" w:line="256" w:lineRule="auto"/>
              <w:jc w:val="center"/>
            </w:pPr>
            <w:r w:rsidRPr="00076C2B">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vAlign w:val="center"/>
            <w:hideMark/>
          </w:tcPr>
          <w:p w14:paraId="4E391A96" w14:textId="77777777" w:rsidR="009121E0" w:rsidRPr="00076C2B" w:rsidRDefault="009121E0" w:rsidP="000575A2">
            <w:pPr>
              <w:keepNext/>
              <w:keepLines/>
              <w:spacing w:after="0" w:line="256" w:lineRule="auto"/>
              <w:jc w:val="center"/>
            </w:pPr>
            <w:r w:rsidRPr="00076C2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FBDDA4B" w14:textId="77777777" w:rsidR="009121E0" w:rsidRPr="00076C2B" w:rsidRDefault="009121E0" w:rsidP="000575A2">
            <w:pPr>
              <w:keepNext/>
              <w:keepLines/>
              <w:spacing w:after="0" w:line="256" w:lineRule="auto"/>
              <w:jc w:val="cente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16C731F" w14:textId="77777777" w:rsidR="009121E0" w:rsidRPr="00076C2B" w:rsidRDefault="009121E0" w:rsidP="000575A2">
            <w:pPr>
              <w:keepNext/>
              <w:keepLines/>
              <w:spacing w:after="0" w:line="256" w:lineRule="auto"/>
              <w:jc w:val="center"/>
            </w:pPr>
            <w:r w:rsidRPr="00076C2B">
              <w:rPr>
                <w:rFonts w:ascii="Arial" w:hAnsi="Arial"/>
                <w:sz w:val="18"/>
              </w:rPr>
              <w:t>-70</w:t>
            </w:r>
          </w:p>
        </w:tc>
      </w:tr>
      <w:tr w:rsidR="009121E0" w:rsidRPr="00076C2B" w14:paraId="7203334D"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338739CF"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65C19AC8"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4F5BC9AA" w14:textId="77777777" w:rsidR="009121E0" w:rsidRPr="00076C2B" w:rsidRDefault="009121E0" w:rsidP="000575A2">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0F5464E3"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NR_FDD_FR1_G</w:t>
            </w:r>
          </w:p>
        </w:tc>
        <w:tc>
          <w:tcPr>
            <w:tcW w:w="1005" w:type="dxa"/>
            <w:tcBorders>
              <w:top w:val="single" w:sz="6" w:space="0" w:color="auto"/>
              <w:left w:val="single" w:sz="4" w:space="0" w:color="auto"/>
              <w:bottom w:val="single" w:sz="6" w:space="0" w:color="auto"/>
              <w:right w:val="single" w:sz="6" w:space="0" w:color="auto"/>
            </w:tcBorders>
            <w:vAlign w:val="center"/>
            <w:hideMark/>
          </w:tcPr>
          <w:p w14:paraId="33AF220C"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vAlign w:val="center"/>
            <w:hideMark/>
          </w:tcPr>
          <w:p w14:paraId="60B9E812" w14:textId="77777777" w:rsidR="009121E0" w:rsidRPr="00076C2B" w:rsidRDefault="009121E0" w:rsidP="000575A2">
            <w:pPr>
              <w:keepNext/>
              <w:keepLines/>
              <w:spacing w:after="0" w:line="256" w:lineRule="auto"/>
              <w:jc w:val="center"/>
              <w:rPr>
                <w:rFonts w:ascii="Arial" w:hAnsi="Arial" w:cs="Arial"/>
                <w:sz w:val="18"/>
              </w:rPr>
            </w:pPr>
            <w:r w:rsidRPr="00076C2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708DFD7"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A802B20"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-70</w:t>
            </w:r>
          </w:p>
        </w:tc>
      </w:tr>
      <w:tr w:rsidR="009121E0" w:rsidRPr="00076C2B" w14:paraId="498D3F31"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7FD41884"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06BD706D"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2C8EAB70" w14:textId="77777777" w:rsidR="009121E0" w:rsidRPr="00076C2B" w:rsidRDefault="009121E0" w:rsidP="000575A2">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853B71C"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NR_FDD_FR1_H</w:t>
            </w:r>
          </w:p>
        </w:tc>
        <w:tc>
          <w:tcPr>
            <w:tcW w:w="1005" w:type="dxa"/>
            <w:tcBorders>
              <w:top w:val="single" w:sz="6" w:space="0" w:color="auto"/>
              <w:left w:val="single" w:sz="4" w:space="0" w:color="auto"/>
              <w:bottom w:val="single" w:sz="6" w:space="0" w:color="auto"/>
              <w:right w:val="single" w:sz="6" w:space="0" w:color="auto"/>
            </w:tcBorders>
            <w:vAlign w:val="center"/>
            <w:hideMark/>
          </w:tcPr>
          <w:p w14:paraId="3EA49BB1"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vAlign w:val="center"/>
            <w:hideMark/>
          </w:tcPr>
          <w:p w14:paraId="4BF5AC24" w14:textId="77777777" w:rsidR="009121E0" w:rsidRPr="00076C2B" w:rsidRDefault="009121E0" w:rsidP="000575A2">
            <w:pPr>
              <w:keepNext/>
              <w:keepLines/>
              <w:spacing w:after="0" w:line="256" w:lineRule="auto"/>
              <w:jc w:val="center"/>
              <w:rPr>
                <w:rFonts w:ascii="Arial" w:hAnsi="Arial" w:cs="Arial"/>
                <w:sz w:val="18"/>
              </w:rPr>
            </w:pPr>
            <w:r w:rsidRPr="00076C2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AD9CEED"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0E41884"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sz w:val="18"/>
              </w:rPr>
              <w:t>-70</w:t>
            </w:r>
          </w:p>
        </w:tc>
      </w:tr>
      <w:tr w:rsidR="009121E0" w:rsidRPr="00076C2B" w14:paraId="4ADB3A4B" w14:textId="77777777" w:rsidTr="000575A2">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4ABE2054" w14:textId="77777777" w:rsidR="009121E0" w:rsidRPr="00076C2B" w:rsidRDefault="009121E0" w:rsidP="000575A2">
            <w:pPr>
              <w:spacing w:after="0" w:line="256" w:lineRule="auto"/>
              <w:jc w:val="center"/>
            </w:pPr>
            <w:r w:rsidRPr="00076C2B">
              <w:rPr>
                <w:rFonts w:ascii="Arial" w:hAnsi="Arial"/>
                <w:sz w:val="18"/>
              </w:rPr>
              <w:sym w:font="Symbol" w:char="F0B1"/>
            </w:r>
            <w:r w:rsidRPr="00076C2B">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vAlign w:val="center"/>
            <w:hideMark/>
          </w:tcPr>
          <w:p w14:paraId="7AEB2089" w14:textId="77777777" w:rsidR="009121E0" w:rsidRPr="00076C2B" w:rsidRDefault="009121E0" w:rsidP="000575A2">
            <w:pPr>
              <w:spacing w:after="0" w:line="256" w:lineRule="auto"/>
              <w:jc w:val="center"/>
            </w:pPr>
            <w:r w:rsidRPr="00076C2B">
              <w:rPr>
                <w:rFonts w:ascii="Arial" w:hAnsi="Arial"/>
                <w:sz w:val="18"/>
              </w:rPr>
              <w:sym w:font="Symbol" w:char="F0B1"/>
            </w:r>
            <w:r w:rsidRPr="00076C2B">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vAlign w:val="center"/>
            <w:hideMark/>
          </w:tcPr>
          <w:p w14:paraId="294C28CC" w14:textId="77777777" w:rsidR="009121E0" w:rsidRPr="00076C2B" w:rsidRDefault="009121E0" w:rsidP="000575A2">
            <w:pPr>
              <w:spacing w:after="0" w:line="256" w:lineRule="auto"/>
              <w:jc w:val="center"/>
            </w:pPr>
            <w:r w:rsidRPr="00076C2B">
              <w:rPr>
                <w:rFonts w:ascii="Arial" w:hAnsi="Arial"/>
                <w:sz w:val="18"/>
              </w:rPr>
              <w:sym w:font="Symbol" w:char="F0B3"/>
            </w:r>
            <w:r w:rsidRPr="00076C2B">
              <w:rPr>
                <w:rFonts w:ascii="Arial" w:hAnsi="Arial"/>
                <w:sz w:val="18"/>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69C5EBDB"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NR_FDD_FR1_A, NR_TDD_FR1_A,</w:t>
            </w:r>
          </w:p>
          <w:p w14:paraId="68F610EA" w14:textId="77777777" w:rsidR="009121E0" w:rsidRPr="00076C2B" w:rsidRDefault="009121E0" w:rsidP="000575A2">
            <w:pPr>
              <w:spacing w:after="0" w:line="256" w:lineRule="auto"/>
              <w:jc w:val="center"/>
            </w:pPr>
            <w:r w:rsidRPr="00076C2B">
              <w:rPr>
                <w:rFonts w:ascii="Arial" w:hAnsi="Arial"/>
                <w:sz w:val="18"/>
              </w:rPr>
              <w:t>NR_SDL_FR1_A,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vAlign w:val="center"/>
            <w:hideMark/>
          </w:tcPr>
          <w:p w14:paraId="42F3D17A" w14:textId="77777777" w:rsidR="009121E0" w:rsidRPr="00076C2B" w:rsidRDefault="009121E0" w:rsidP="000575A2">
            <w:pPr>
              <w:spacing w:after="0" w:line="256" w:lineRule="auto"/>
              <w:jc w:val="center"/>
            </w:pPr>
            <w:r w:rsidRPr="00076C2B">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vAlign w:val="center"/>
            <w:hideMark/>
          </w:tcPr>
          <w:p w14:paraId="1EB80173"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141C613C" w14:textId="77777777" w:rsidR="009121E0" w:rsidRPr="00076C2B" w:rsidRDefault="009121E0" w:rsidP="000575A2">
            <w:pPr>
              <w:spacing w:after="0" w:line="256" w:lineRule="auto"/>
              <w:jc w:val="center"/>
            </w:pPr>
            <w:r w:rsidRPr="00076C2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1FCB0713" w14:textId="77777777" w:rsidR="009121E0" w:rsidRPr="00076C2B" w:rsidRDefault="009121E0" w:rsidP="000575A2">
            <w:pPr>
              <w:spacing w:after="0" w:line="256" w:lineRule="auto"/>
              <w:jc w:val="center"/>
            </w:pPr>
            <w:r w:rsidRPr="00076C2B">
              <w:rPr>
                <w:rFonts w:ascii="Arial" w:hAnsi="Arial"/>
                <w:sz w:val="18"/>
              </w:rPr>
              <w:t>-50</w:t>
            </w:r>
          </w:p>
        </w:tc>
      </w:tr>
      <w:tr w:rsidR="009121E0" w:rsidRPr="00076C2B" w14:paraId="489576FC" w14:textId="77777777" w:rsidTr="000575A2">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575839A5" w14:textId="77777777" w:rsidR="009121E0" w:rsidRPr="00076C2B" w:rsidRDefault="009121E0" w:rsidP="000575A2">
            <w:pPr>
              <w:spacing w:after="0" w:line="256" w:lineRule="auto"/>
              <w:ind w:left="851" w:hanging="851"/>
              <w:rPr>
                <w:rFonts w:ascii="Arial" w:hAnsi="Arial"/>
                <w:sz w:val="18"/>
              </w:rPr>
            </w:pPr>
            <w:r w:rsidRPr="00076C2B">
              <w:rPr>
                <w:rFonts w:ascii="Arial" w:hAnsi="Arial"/>
                <w:sz w:val="18"/>
              </w:rPr>
              <w:t>NOTE 1:</w:t>
            </w:r>
            <w:r w:rsidRPr="00076C2B">
              <w:rPr>
                <w:rFonts w:ascii="Arial" w:hAnsi="Arial"/>
                <w:sz w:val="18"/>
              </w:rPr>
              <w:tab/>
              <w:t>Io is assumed to have constant EPRE across the bandwidth.</w:t>
            </w:r>
          </w:p>
          <w:p w14:paraId="6EA84615" w14:textId="77777777" w:rsidR="009121E0" w:rsidRPr="00076C2B" w:rsidRDefault="009121E0" w:rsidP="000575A2">
            <w:pPr>
              <w:spacing w:after="0" w:line="256" w:lineRule="auto"/>
              <w:ind w:left="851" w:hanging="851"/>
            </w:pPr>
            <w:r w:rsidRPr="00076C2B">
              <w:rPr>
                <w:rFonts w:ascii="Arial" w:hAnsi="Arial"/>
                <w:sz w:val="18"/>
              </w:rPr>
              <w:t>NOTE 2:</w:t>
            </w:r>
            <w:r w:rsidRPr="00076C2B">
              <w:rPr>
                <w:rFonts w:ascii="Arial" w:hAnsi="Arial"/>
                <w:sz w:val="18"/>
              </w:rPr>
              <w:tab/>
              <w:t>NR operating band groups in FR1 are as defined in Section 3A.4.1</w:t>
            </w:r>
          </w:p>
        </w:tc>
      </w:tr>
    </w:tbl>
    <w:p w14:paraId="290275FE" w14:textId="77777777" w:rsidR="009121E0" w:rsidRPr="00076C2B" w:rsidRDefault="009121E0" w:rsidP="009121E0">
      <w:pPr>
        <w:rPr>
          <w:lang w:eastAsia="sv-SE"/>
        </w:rPr>
      </w:pPr>
    </w:p>
    <w:p w14:paraId="5E755FF2" w14:textId="77777777" w:rsidR="009121E0" w:rsidRPr="00076C2B" w:rsidRDefault="009121E0" w:rsidP="009121E0">
      <w:pPr>
        <w:rPr>
          <w:lang w:eastAsia="sv-SE"/>
        </w:rPr>
      </w:pPr>
      <w:r w:rsidRPr="00076C2B">
        <w:rPr>
          <w:lang w:eastAsia="sv-SE"/>
        </w:rPr>
        <w:t>The reporting range for SS-RSRP is defined from -156dBm to -31dBm with 1dB resolution. The mapping of the measured quantity to the reported value is defined by Table 4.7.1.0.1-2.</w:t>
      </w:r>
    </w:p>
    <w:p w14:paraId="57EEBC7A" w14:textId="77777777" w:rsidR="009121E0" w:rsidRPr="00076C2B" w:rsidRDefault="009121E0" w:rsidP="009121E0">
      <w:pPr>
        <w:pStyle w:val="TH"/>
      </w:pPr>
      <w:r w:rsidRPr="00076C2B">
        <w:lastRenderedPageBreak/>
        <w:t>Table 4.7.1.0.1-2: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154"/>
        <w:gridCol w:w="2268"/>
        <w:gridCol w:w="710"/>
      </w:tblGrid>
      <w:tr w:rsidR="009121E0" w:rsidRPr="00076C2B" w14:paraId="5995A0F4" w14:textId="77777777" w:rsidTr="000575A2">
        <w:trPr>
          <w:tblHeader/>
          <w:jc w:val="center"/>
        </w:trPr>
        <w:tc>
          <w:tcPr>
            <w:tcW w:w="1640" w:type="dxa"/>
            <w:tcBorders>
              <w:top w:val="single" w:sz="4" w:space="0" w:color="auto"/>
              <w:left w:val="single" w:sz="4" w:space="0" w:color="auto"/>
              <w:bottom w:val="single" w:sz="4" w:space="0" w:color="auto"/>
              <w:right w:val="single" w:sz="4" w:space="0" w:color="auto"/>
            </w:tcBorders>
            <w:noWrap/>
            <w:hideMark/>
          </w:tcPr>
          <w:p w14:paraId="7CC16DEE" w14:textId="77777777" w:rsidR="009121E0" w:rsidRPr="00076C2B" w:rsidRDefault="009121E0" w:rsidP="000575A2">
            <w:pPr>
              <w:pStyle w:val="TAH"/>
            </w:pPr>
            <w:r w:rsidRPr="00076C2B">
              <w:t>Reported value</w:t>
            </w:r>
          </w:p>
        </w:tc>
        <w:tc>
          <w:tcPr>
            <w:tcW w:w="2154" w:type="dxa"/>
            <w:tcBorders>
              <w:top w:val="single" w:sz="4" w:space="0" w:color="auto"/>
              <w:left w:val="single" w:sz="4" w:space="0" w:color="auto"/>
              <w:bottom w:val="single" w:sz="4" w:space="0" w:color="auto"/>
              <w:right w:val="single" w:sz="4" w:space="0" w:color="auto"/>
            </w:tcBorders>
            <w:noWrap/>
            <w:hideMark/>
          </w:tcPr>
          <w:p w14:paraId="23A34CF5" w14:textId="77777777" w:rsidR="009121E0" w:rsidRPr="00076C2B" w:rsidRDefault="009121E0" w:rsidP="000575A2">
            <w:pPr>
              <w:pStyle w:val="TAH"/>
            </w:pPr>
            <w:r w:rsidRPr="00076C2B">
              <w:t>Measured quantity value(L3 SS-RSRP)</w:t>
            </w:r>
          </w:p>
        </w:tc>
        <w:tc>
          <w:tcPr>
            <w:tcW w:w="2268" w:type="dxa"/>
            <w:tcBorders>
              <w:top w:val="single" w:sz="4" w:space="0" w:color="auto"/>
              <w:left w:val="single" w:sz="4" w:space="0" w:color="auto"/>
              <w:bottom w:val="single" w:sz="4" w:space="0" w:color="auto"/>
              <w:right w:val="single" w:sz="4" w:space="0" w:color="auto"/>
            </w:tcBorders>
            <w:hideMark/>
          </w:tcPr>
          <w:p w14:paraId="4ACC1278" w14:textId="77777777" w:rsidR="009121E0" w:rsidRPr="00076C2B" w:rsidRDefault="009121E0" w:rsidP="000575A2">
            <w:pPr>
              <w:pStyle w:val="TAH"/>
            </w:pPr>
            <w:r w:rsidRPr="00076C2B">
              <w:t>Measured quantity value(L1 SS-RSRP and CSI-RSRP)</w:t>
            </w:r>
          </w:p>
        </w:tc>
        <w:tc>
          <w:tcPr>
            <w:tcW w:w="710" w:type="dxa"/>
            <w:tcBorders>
              <w:top w:val="single" w:sz="4" w:space="0" w:color="auto"/>
              <w:left w:val="single" w:sz="4" w:space="0" w:color="auto"/>
              <w:bottom w:val="single" w:sz="4" w:space="0" w:color="auto"/>
              <w:right w:val="single" w:sz="4" w:space="0" w:color="auto"/>
            </w:tcBorders>
            <w:noWrap/>
            <w:hideMark/>
          </w:tcPr>
          <w:p w14:paraId="11ED59AB" w14:textId="77777777" w:rsidR="009121E0" w:rsidRPr="00076C2B" w:rsidRDefault="009121E0" w:rsidP="000575A2">
            <w:pPr>
              <w:pStyle w:val="TAH"/>
            </w:pPr>
            <w:r w:rsidRPr="00076C2B">
              <w:t>Unit</w:t>
            </w:r>
          </w:p>
        </w:tc>
      </w:tr>
      <w:tr w:rsidR="009121E0" w:rsidRPr="00076C2B" w14:paraId="4CF8C9A8"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5C4C9472" w14:textId="77777777" w:rsidR="009121E0" w:rsidRPr="00076C2B" w:rsidRDefault="009121E0" w:rsidP="000575A2">
            <w:pPr>
              <w:pStyle w:val="TAL"/>
            </w:pPr>
            <w:r w:rsidRPr="00076C2B">
              <w:t>RSRP_0</w:t>
            </w:r>
          </w:p>
        </w:tc>
        <w:tc>
          <w:tcPr>
            <w:tcW w:w="2154" w:type="dxa"/>
            <w:tcBorders>
              <w:top w:val="single" w:sz="4" w:space="0" w:color="auto"/>
              <w:left w:val="single" w:sz="4" w:space="0" w:color="auto"/>
              <w:bottom w:val="single" w:sz="4" w:space="0" w:color="auto"/>
              <w:right w:val="single" w:sz="4" w:space="0" w:color="auto"/>
            </w:tcBorders>
            <w:noWrap/>
            <w:hideMark/>
          </w:tcPr>
          <w:p w14:paraId="00E7B129" w14:textId="77777777" w:rsidR="009121E0" w:rsidRPr="00076C2B" w:rsidRDefault="009121E0" w:rsidP="000575A2">
            <w:pPr>
              <w:pStyle w:val="TAL"/>
            </w:pPr>
            <w:r w:rsidRPr="00076C2B">
              <w:t>SS-RSRP&lt;-156</w:t>
            </w:r>
          </w:p>
        </w:tc>
        <w:tc>
          <w:tcPr>
            <w:tcW w:w="2268" w:type="dxa"/>
            <w:tcBorders>
              <w:top w:val="single" w:sz="4" w:space="0" w:color="auto"/>
              <w:left w:val="single" w:sz="4" w:space="0" w:color="auto"/>
              <w:bottom w:val="single" w:sz="4" w:space="0" w:color="auto"/>
              <w:right w:val="single" w:sz="4" w:space="0" w:color="auto"/>
            </w:tcBorders>
            <w:hideMark/>
          </w:tcPr>
          <w:p w14:paraId="538419E8"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DE2B2FA" w14:textId="77777777" w:rsidR="009121E0" w:rsidRPr="00076C2B" w:rsidRDefault="009121E0" w:rsidP="000575A2">
            <w:pPr>
              <w:pStyle w:val="TAL"/>
            </w:pPr>
            <w:r w:rsidRPr="00076C2B">
              <w:t>dBm</w:t>
            </w:r>
          </w:p>
        </w:tc>
      </w:tr>
      <w:tr w:rsidR="009121E0" w:rsidRPr="00076C2B" w14:paraId="38D59CB1"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7F5D0BA4" w14:textId="77777777" w:rsidR="009121E0" w:rsidRPr="00076C2B" w:rsidRDefault="009121E0" w:rsidP="000575A2">
            <w:pPr>
              <w:pStyle w:val="TAL"/>
            </w:pPr>
            <w:r w:rsidRPr="00076C2B">
              <w:t>RSRP_1</w:t>
            </w:r>
          </w:p>
        </w:tc>
        <w:tc>
          <w:tcPr>
            <w:tcW w:w="2154" w:type="dxa"/>
            <w:tcBorders>
              <w:top w:val="single" w:sz="4" w:space="0" w:color="auto"/>
              <w:left w:val="single" w:sz="4" w:space="0" w:color="auto"/>
              <w:bottom w:val="single" w:sz="4" w:space="0" w:color="auto"/>
              <w:right w:val="single" w:sz="4" w:space="0" w:color="auto"/>
            </w:tcBorders>
            <w:noWrap/>
            <w:hideMark/>
          </w:tcPr>
          <w:p w14:paraId="2F949C13" w14:textId="77777777" w:rsidR="009121E0" w:rsidRPr="00076C2B" w:rsidRDefault="009121E0" w:rsidP="000575A2">
            <w:pPr>
              <w:pStyle w:val="TAL"/>
            </w:pPr>
            <w:r w:rsidRPr="00076C2B">
              <w:t>-156≤ SS-RSRP&lt;-155</w:t>
            </w:r>
          </w:p>
        </w:tc>
        <w:tc>
          <w:tcPr>
            <w:tcW w:w="2268" w:type="dxa"/>
            <w:tcBorders>
              <w:top w:val="single" w:sz="4" w:space="0" w:color="auto"/>
              <w:left w:val="single" w:sz="4" w:space="0" w:color="auto"/>
              <w:bottom w:val="single" w:sz="4" w:space="0" w:color="auto"/>
              <w:right w:val="single" w:sz="4" w:space="0" w:color="auto"/>
            </w:tcBorders>
            <w:hideMark/>
          </w:tcPr>
          <w:p w14:paraId="7334445D"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372F9E38" w14:textId="77777777" w:rsidR="009121E0" w:rsidRPr="00076C2B" w:rsidRDefault="009121E0" w:rsidP="000575A2">
            <w:pPr>
              <w:pStyle w:val="TAL"/>
            </w:pPr>
            <w:r w:rsidRPr="00076C2B">
              <w:t>dBm</w:t>
            </w:r>
          </w:p>
        </w:tc>
      </w:tr>
      <w:tr w:rsidR="009121E0" w:rsidRPr="00076C2B" w14:paraId="0CFDBFC4"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75E8FDAD" w14:textId="77777777" w:rsidR="009121E0" w:rsidRPr="00076C2B" w:rsidRDefault="009121E0" w:rsidP="000575A2">
            <w:pPr>
              <w:pStyle w:val="TAL"/>
            </w:pPr>
            <w:r w:rsidRPr="00076C2B">
              <w:t>RSRP_2</w:t>
            </w:r>
          </w:p>
        </w:tc>
        <w:tc>
          <w:tcPr>
            <w:tcW w:w="2154" w:type="dxa"/>
            <w:tcBorders>
              <w:top w:val="single" w:sz="4" w:space="0" w:color="auto"/>
              <w:left w:val="single" w:sz="4" w:space="0" w:color="auto"/>
              <w:bottom w:val="single" w:sz="4" w:space="0" w:color="auto"/>
              <w:right w:val="single" w:sz="4" w:space="0" w:color="auto"/>
            </w:tcBorders>
            <w:noWrap/>
            <w:hideMark/>
          </w:tcPr>
          <w:p w14:paraId="0658CBB7" w14:textId="77777777" w:rsidR="009121E0" w:rsidRPr="00076C2B" w:rsidRDefault="009121E0" w:rsidP="000575A2">
            <w:pPr>
              <w:pStyle w:val="TAL"/>
            </w:pPr>
            <w:r w:rsidRPr="00076C2B">
              <w:t>-155≤ SS-RSRP&lt;-154</w:t>
            </w:r>
          </w:p>
        </w:tc>
        <w:tc>
          <w:tcPr>
            <w:tcW w:w="2268" w:type="dxa"/>
            <w:tcBorders>
              <w:top w:val="single" w:sz="4" w:space="0" w:color="auto"/>
              <w:left w:val="single" w:sz="4" w:space="0" w:color="auto"/>
              <w:bottom w:val="single" w:sz="4" w:space="0" w:color="auto"/>
              <w:right w:val="single" w:sz="4" w:space="0" w:color="auto"/>
            </w:tcBorders>
            <w:hideMark/>
          </w:tcPr>
          <w:p w14:paraId="178BD452"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6A5D010A" w14:textId="77777777" w:rsidR="009121E0" w:rsidRPr="00076C2B" w:rsidRDefault="009121E0" w:rsidP="000575A2">
            <w:pPr>
              <w:pStyle w:val="TAL"/>
            </w:pPr>
            <w:r w:rsidRPr="00076C2B">
              <w:t>dBm</w:t>
            </w:r>
          </w:p>
        </w:tc>
      </w:tr>
      <w:tr w:rsidR="009121E0" w:rsidRPr="00076C2B" w14:paraId="754B9150"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7DB28197" w14:textId="77777777" w:rsidR="009121E0" w:rsidRPr="00076C2B" w:rsidRDefault="009121E0" w:rsidP="000575A2">
            <w:pPr>
              <w:pStyle w:val="TAL"/>
            </w:pPr>
            <w:r w:rsidRPr="00076C2B">
              <w:t>RSRP_3</w:t>
            </w:r>
          </w:p>
        </w:tc>
        <w:tc>
          <w:tcPr>
            <w:tcW w:w="2154" w:type="dxa"/>
            <w:tcBorders>
              <w:top w:val="single" w:sz="4" w:space="0" w:color="auto"/>
              <w:left w:val="single" w:sz="4" w:space="0" w:color="auto"/>
              <w:bottom w:val="single" w:sz="4" w:space="0" w:color="auto"/>
              <w:right w:val="single" w:sz="4" w:space="0" w:color="auto"/>
            </w:tcBorders>
            <w:noWrap/>
            <w:hideMark/>
          </w:tcPr>
          <w:p w14:paraId="44227152" w14:textId="77777777" w:rsidR="009121E0" w:rsidRPr="00076C2B" w:rsidRDefault="009121E0" w:rsidP="000575A2">
            <w:pPr>
              <w:pStyle w:val="TAL"/>
            </w:pPr>
            <w:r w:rsidRPr="00076C2B">
              <w:t>-154≤ SS-RSRP&lt;-153</w:t>
            </w:r>
          </w:p>
        </w:tc>
        <w:tc>
          <w:tcPr>
            <w:tcW w:w="2268" w:type="dxa"/>
            <w:tcBorders>
              <w:top w:val="single" w:sz="4" w:space="0" w:color="auto"/>
              <w:left w:val="single" w:sz="4" w:space="0" w:color="auto"/>
              <w:bottom w:val="single" w:sz="4" w:space="0" w:color="auto"/>
              <w:right w:val="single" w:sz="4" w:space="0" w:color="auto"/>
            </w:tcBorders>
            <w:hideMark/>
          </w:tcPr>
          <w:p w14:paraId="78622D2E"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696C281B" w14:textId="77777777" w:rsidR="009121E0" w:rsidRPr="00076C2B" w:rsidRDefault="009121E0" w:rsidP="000575A2">
            <w:pPr>
              <w:pStyle w:val="TAL"/>
            </w:pPr>
            <w:r w:rsidRPr="00076C2B">
              <w:t>dBm</w:t>
            </w:r>
          </w:p>
        </w:tc>
      </w:tr>
      <w:tr w:rsidR="009121E0" w:rsidRPr="00076C2B" w14:paraId="188DD173"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6F128D6A" w14:textId="77777777" w:rsidR="009121E0" w:rsidRPr="00076C2B" w:rsidRDefault="009121E0" w:rsidP="000575A2">
            <w:pPr>
              <w:pStyle w:val="TAL"/>
            </w:pPr>
            <w:r w:rsidRPr="00076C2B">
              <w:t>RSRP_4</w:t>
            </w:r>
          </w:p>
        </w:tc>
        <w:tc>
          <w:tcPr>
            <w:tcW w:w="2154" w:type="dxa"/>
            <w:tcBorders>
              <w:top w:val="single" w:sz="4" w:space="0" w:color="auto"/>
              <w:left w:val="single" w:sz="4" w:space="0" w:color="auto"/>
              <w:bottom w:val="single" w:sz="4" w:space="0" w:color="auto"/>
              <w:right w:val="single" w:sz="4" w:space="0" w:color="auto"/>
            </w:tcBorders>
            <w:noWrap/>
            <w:hideMark/>
          </w:tcPr>
          <w:p w14:paraId="35C81651" w14:textId="77777777" w:rsidR="009121E0" w:rsidRPr="00076C2B" w:rsidRDefault="009121E0" w:rsidP="000575A2">
            <w:pPr>
              <w:pStyle w:val="TAL"/>
            </w:pPr>
            <w:r w:rsidRPr="00076C2B">
              <w:t>-153≤ SS-RSRP&lt;-152</w:t>
            </w:r>
          </w:p>
        </w:tc>
        <w:tc>
          <w:tcPr>
            <w:tcW w:w="2268" w:type="dxa"/>
            <w:tcBorders>
              <w:top w:val="single" w:sz="4" w:space="0" w:color="auto"/>
              <w:left w:val="single" w:sz="4" w:space="0" w:color="auto"/>
              <w:bottom w:val="single" w:sz="4" w:space="0" w:color="auto"/>
              <w:right w:val="single" w:sz="4" w:space="0" w:color="auto"/>
            </w:tcBorders>
            <w:hideMark/>
          </w:tcPr>
          <w:p w14:paraId="580CF02D"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366C485" w14:textId="77777777" w:rsidR="009121E0" w:rsidRPr="00076C2B" w:rsidRDefault="009121E0" w:rsidP="000575A2">
            <w:pPr>
              <w:pStyle w:val="TAL"/>
            </w:pPr>
            <w:r w:rsidRPr="00076C2B">
              <w:t>dBm</w:t>
            </w:r>
          </w:p>
        </w:tc>
      </w:tr>
      <w:tr w:rsidR="009121E0" w:rsidRPr="00076C2B" w14:paraId="357ACD5E"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13A8E5EC" w14:textId="77777777" w:rsidR="009121E0" w:rsidRPr="00076C2B" w:rsidRDefault="009121E0" w:rsidP="000575A2">
            <w:pPr>
              <w:pStyle w:val="TAL"/>
            </w:pPr>
            <w:r w:rsidRPr="00076C2B">
              <w:t>RSRP_5</w:t>
            </w:r>
          </w:p>
        </w:tc>
        <w:tc>
          <w:tcPr>
            <w:tcW w:w="2154" w:type="dxa"/>
            <w:tcBorders>
              <w:top w:val="single" w:sz="4" w:space="0" w:color="auto"/>
              <w:left w:val="single" w:sz="4" w:space="0" w:color="auto"/>
              <w:bottom w:val="single" w:sz="4" w:space="0" w:color="auto"/>
              <w:right w:val="single" w:sz="4" w:space="0" w:color="auto"/>
            </w:tcBorders>
            <w:noWrap/>
            <w:hideMark/>
          </w:tcPr>
          <w:p w14:paraId="51894A9A" w14:textId="77777777" w:rsidR="009121E0" w:rsidRPr="00076C2B" w:rsidRDefault="009121E0" w:rsidP="000575A2">
            <w:pPr>
              <w:pStyle w:val="TAL"/>
            </w:pPr>
            <w:r w:rsidRPr="00076C2B">
              <w:t>-152≤ SS-RSRP&lt;-151</w:t>
            </w:r>
          </w:p>
        </w:tc>
        <w:tc>
          <w:tcPr>
            <w:tcW w:w="2268" w:type="dxa"/>
            <w:tcBorders>
              <w:top w:val="single" w:sz="4" w:space="0" w:color="auto"/>
              <w:left w:val="single" w:sz="4" w:space="0" w:color="auto"/>
              <w:bottom w:val="single" w:sz="4" w:space="0" w:color="auto"/>
              <w:right w:val="single" w:sz="4" w:space="0" w:color="auto"/>
            </w:tcBorders>
            <w:hideMark/>
          </w:tcPr>
          <w:p w14:paraId="1AFFD4CF"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6393BB06" w14:textId="77777777" w:rsidR="009121E0" w:rsidRPr="00076C2B" w:rsidRDefault="009121E0" w:rsidP="000575A2">
            <w:pPr>
              <w:pStyle w:val="TAL"/>
            </w:pPr>
            <w:r w:rsidRPr="00076C2B">
              <w:t>dBm</w:t>
            </w:r>
          </w:p>
        </w:tc>
      </w:tr>
      <w:tr w:rsidR="009121E0" w:rsidRPr="00076C2B" w14:paraId="3CA581BE"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4325501D" w14:textId="77777777" w:rsidR="009121E0" w:rsidRPr="00076C2B" w:rsidRDefault="009121E0" w:rsidP="000575A2">
            <w:pPr>
              <w:pStyle w:val="TAL"/>
            </w:pPr>
            <w:r w:rsidRPr="00076C2B">
              <w:t>RSRP_6</w:t>
            </w:r>
          </w:p>
        </w:tc>
        <w:tc>
          <w:tcPr>
            <w:tcW w:w="2154" w:type="dxa"/>
            <w:tcBorders>
              <w:top w:val="single" w:sz="4" w:space="0" w:color="auto"/>
              <w:left w:val="single" w:sz="4" w:space="0" w:color="auto"/>
              <w:bottom w:val="single" w:sz="4" w:space="0" w:color="auto"/>
              <w:right w:val="single" w:sz="4" w:space="0" w:color="auto"/>
            </w:tcBorders>
            <w:noWrap/>
            <w:hideMark/>
          </w:tcPr>
          <w:p w14:paraId="097F2E86" w14:textId="77777777" w:rsidR="009121E0" w:rsidRPr="00076C2B" w:rsidRDefault="009121E0" w:rsidP="000575A2">
            <w:pPr>
              <w:pStyle w:val="TAL"/>
            </w:pPr>
            <w:r w:rsidRPr="00076C2B">
              <w:t>-151≤ SS-RSRP&lt;-150</w:t>
            </w:r>
          </w:p>
        </w:tc>
        <w:tc>
          <w:tcPr>
            <w:tcW w:w="2268" w:type="dxa"/>
            <w:tcBorders>
              <w:top w:val="single" w:sz="4" w:space="0" w:color="auto"/>
              <w:left w:val="single" w:sz="4" w:space="0" w:color="auto"/>
              <w:bottom w:val="single" w:sz="4" w:space="0" w:color="auto"/>
              <w:right w:val="single" w:sz="4" w:space="0" w:color="auto"/>
            </w:tcBorders>
            <w:hideMark/>
          </w:tcPr>
          <w:p w14:paraId="6F2870D1"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7D7CED38" w14:textId="77777777" w:rsidR="009121E0" w:rsidRPr="00076C2B" w:rsidRDefault="009121E0" w:rsidP="000575A2">
            <w:pPr>
              <w:pStyle w:val="TAL"/>
            </w:pPr>
            <w:r w:rsidRPr="00076C2B">
              <w:t>dBm</w:t>
            </w:r>
          </w:p>
        </w:tc>
      </w:tr>
      <w:tr w:rsidR="009121E0" w:rsidRPr="00076C2B" w14:paraId="48EB79BF"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346F2E5D" w14:textId="77777777" w:rsidR="009121E0" w:rsidRPr="00076C2B" w:rsidRDefault="009121E0" w:rsidP="000575A2">
            <w:pPr>
              <w:pStyle w:val="TAL"/>
            </w:pPr>
            <w:r w:rsidRPr="00076C2B">
              <w:t>RSRP_7</w:t>
            </w:r>
          </w:p>
        </w:tc>
        <w:tc>
          <w:tcPr>
            <w:tcW w:w="2154" w:type="dxa"/>
            <w:tcBorders>
              <w:top w:val="single" w:sz="4" w:space="0" w:color="auto"/>
              <w:left w:val="single" w:sz="4" w:space="0" w:color="auto"/>
              <w:bottom w:val="single" w:sz="4" w:space="0" w:color="auto"/>
              <w:right w:val="single" w:sz="4" w:space="0" w:color="auto"/>
            </w:tcBorders>
            <w:noWrap/>
            <w:hideMark/>
          </w:tcPr>
          <w:p w14:paraId="2852858C" w14:textId="77777777" w:rsidR="009121E0" w:rsidRPr="00076C2B" w:rsidRDefault="009121E0" w:rsidP="000575A2">
            <w:pPr>
              <w:pStyle w:val="TAL"/>
            </w:pPr>
            <w:r w:rsidRPr="00076C2B">
              <w:t>-150≤ SS-RSRP&lt;-149</w:t>
            </w:r>
          </w:p>
        </w:tc>
        <w:tc>
          <w:tcPr>
            <w:tcW w:w="2268" w:type="dxa"/>
            <w:tcBorders>
              <w:top w:val="single" w:sz="4" w:space="0" w:color="auto"/>
              <w:left w:val="single" w:sz="4" w:space="0" w:color="auto"/>
              <w:bottom w:val="single" w:sz="4" w:space="0" w:color="auto"/>
              <w:right w:val="single" w:sz="4" w:space="0" w:color="auto"/>
            </w:tcBorders>
            <w:hideMark/>
          </w:tcPr>
          <w:p w14:paraId="00DA0496"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46EE8EDC" w14:textId="77777777" w:rsidR="009121E0" w:rsidRPr="00076C2B" w:rsidRDefault="009121E0" w:rsidP="000575A2">
            <w:pPr>
              <w:pStyle w:val="TAL"/>
            </w:pPr>
            <w:r w:rsidRPr="00076C2B">
              <w:t>dBm</w:t>
            </w:r>
          </w:p>
        </w:tc>
      </w:tr>
      <w:tr w:rsidR="009121E0" w:rsidRPr="00076C2B" w14:paraId="1F0A8968"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0CAA61F1" w14:textId="77777777" w:rsidR="009121E0" w:rsidRPr="00076C2B" w:rsidRDefault="009121E0" w:rsidP="000575A2">
            <w:pPr>
              <w:pStyle w:val="TAL"/>
            </w:pPr>
            <w:r w:rsidRPr="00076C2B">
              <w:t>RSRP_8</w:t>
            </w:r>
          </w:p>
        </w:tc>
        <w:tc>
          <w:tcPr>
            <w:tcW w:w="2154" w:type="dxa"/>
            <w:tcBorders>
              <w:top w:val="single" w:sz="4" w:space="0" w:color="auto"/>
              <w:left w:val="single" w:sz="4" w:space="0" w:color="auto"/>
              <w:bottom w:val="single" w:sz="4" w:space="0" w:color="auto"/>
              <w:right w:val="single" w:sz="4" w:space="0" w:color="auto"/>
            </w:tcBorders>
            <w:noWrap/>
            <w:hideMark/>
          </w:tcPr>
          <w:p w14:paraId="7F7C0DF3" w14:textId="77777777" w:rsidR="009121E0" w:rsidRPr="00076C2B" w:rsidRDefault="009121E0" w:rsidP="000575A2">
            <w:pPr>
              <w:pStyle w:val="TAL"/>
            </w:pPr>
            <w:r w:rsidRPr="00076C2B">
              <w:t>-149≤ SS-RSRP&lt;-148</w:t>
            </w:r>
          </w:p>
        </w:tc>
        <w:tc>
          <w:tcPr>
            <w:tcW w:w="2268" w:type="dxa"/>
            <w:tcBorders>
              <w:top w:val="single" w:sz="4" w:space="0" w:color="auto"/>
              <w:left w:val="single" w:sz="4" w:space="0" w:color="auto"/>
              <w:bottom w:val="single" w:sz="4" w:space="0" w:color="auto"/>
              <w:right w:val="single" w:sz="4" w:space="0" w:color="auto"/>
            </w:tcBorders>
            <w:hideMark/>
          </w:tcPr>
          <w:p w14:paraId="55301458"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3089518E" w14:textId="77777777" w:rsidR="009121E0" w:rsidRPr="00076C2B" w:rsidRDefault="009121E0" w:rsidP="000575A2">
            <w:pPr>
              <w:pStyle w:val="TAL"/>
            </w:pPr>
            <w:r w:rsidRPr="00076C2B">
              <w:t>dBm</w:t>
            </w:r>
          </w:p>
        </w:tc>
      </w:tr>
      <w:tr w:rsidR="009121E0" w:rsidRPr="00076C2B" w14:paraId="3F992CF7"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724625EE" w14:textId="77777777" w:rsidR="009121E0" w:rsidRPr="00076C2B" w:rsidRDefault="009121E0" w:rsidP="000575A2">
            <w:pPr>
              <w:pStyle w:val="TAL"/>
            </w:pPr>
            <w:r w:rsidRPr="00076C2B">
              <w:t>RSRP_9</w:t>
            </w:r>
          </w:p>
        </w:tc>
        <w:tc>
          <w:tcPr>
            <w:tcW w:w="2154" w:type="dxa"/>
            <w:tcBorders>
              <w:top w:val="single" w:sz="4" w:space="0" w:color="auto"/>
              <w:left w:val="single" w:sz="4" w:space="0" w:color="auto"/>
              <w:bottom w:val="single" w:sz="4" w:space="0" w:color="auto"/>
              <w:right w:val="single" w:sz="4" w:space="0" w:color="auto"/>
            </w:tcBorders>
            <w:noWrap/>
            <w:hideMark/>
          </w:tcPr>
          <w:p w14:paraId="082A22C9" w14:textId="77777777" w:rsidR="009121E0" w:rsidRPr="00076C2B" w:rsidRDefault="009121E0" w:rsidP="000575A2">
            <w:pPr>
              <w:pStyle w:val="TAL"/>
            </w:pPr>
            <w:r w:rsidRPr="00076C2B">
              <w:t>-148≤ SS-RSRP&lt;-147</w:t>
            </w:r>
          </w:p>
        </w:tc>
        <w:tc>
          <w:tcPr>
            <w:tcW w:w="2268" w:type="dxa"/>
            <w:tcBorders>
              <w:top w:val="single" w:sz="4" w:space="0" w:color="auto"/>
              <w:left w:val="single" w:sz="4" w:space="0" w:color="auto"/>
              <w:bottom w:val="single" w:sz="4" w:space="0" w:color="auto"/>
              <w:right w:val="single" w:sz="4" w:space="0" w:color="auto"/>
            </w:tcBorders>
            <w:hideMark/>
          </w:tcPr>
          <w:p w14:paraId="53852E4B"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374DD2B5" w14:textId="77777777" w:rsidR="009121E0" w:rsidRPr="00076C2B" w:rsidRDefault="009121E0" w:rsidP="000575A2">
            <w:pPr>
              <w:pStyle w:val="TAL"/>
            </w:pPr>
            <w:r w:rsidRPr="00076C2B">
              <w:t>dBm</w:t>
            </w:r>
          </w:p>
        </w:tc>
      </w:tr>
      <w:tr w:rsidR="009121E0" w:rsidRPr="00076C2B" w14:paraId="5AD6A4DE"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725ED6F2" w14:textId="77777777" w:rsidR="009121E0" w:rsidRPr="00076C2B" w:rsidRDefault="009121E0" w:rsidP="000575A2">
            <w:pPr>
              <w:pStyle w:val="TAL"/>
            </w:pPr>
            <w:r w:rsidRPr="00076C2B">
              <w:t>RSRP_10</w:t>
            </w:r>
          </w:p>
        </w:tc>
        <w:tc>
          <w:tcPr>
            <w:tcW w:w="2154" w:type="dxa"/>
            <w:tcBorders>
              <w:top w:val="single" w:sz="4" w:space="0" w:color="auto"/>
              <w:left w:val="single" w:sz="4" w:space="0" w:color="auto"/>
              <w:bottom w:val="single" w:sz="4" w:space="0" w:color="auto"/>
              <w:right w:val="single" w:sz="4" w:space="0" w:color="auto"/>
            </w:tcBorders>
            <w:noWrap/>
            <w:hideMark/>
          </w:tcPr>
          <w:p w14:paraId="3B68EC3D" w14:textId="77777777" w:rsidR="009121E0" w:rsidRPr="00076C2B" w:rsidRDefault="009121E0" w:rsidP="000575A2">
            <w:pPr>
              <w:pStyle w:val="TAL"/>
            </w:pPr>
            <w:r w:rsidRPr="00076C2B">
              <w:t>-147≤ SS-RSRP&lt;-146</w:t>
            </w:r>
          </w:p>
        </w:tc>
        <w:tc>
          <w:tcPr>
            <w:tcW w:w="2268" w:type="dxa"/>
            <w:tcBorders>
              <w:top w:val="single" w:sz="4" w:space="0" w:color="auto"/>
              <w:left w:val="single" w:sz="4" w:space="0" w:color="auto"/>
              <w:bottom w:val="single" w:sz="4" w:space="0" w:color="auto"/>
              <w:right w:val="single" w:sz="4" w:space="0" w:color="auto"/>
            </w:tcBorders>
            <w:hideMark/>
          </w:tcPr>
          <w:p w14:paraId="433BB069"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63EB7439" w14:textId="77777777" w:rsidR="009121E0" w:rsidRPr="00076C2B" w:rsidRDefault="009121E0" w:rsidP="000575A2">
            <w:pPr>
              <w:pStyle w:val="TAL"/>
            </w:pPr>
            <w:r w:rsidRPr="00076C2B">
              <w:t>dBm</w:t>
            </w:r>
          </w:p>
        </w:tc>
      </w:tr>
      <w:tr w:rsidR="009121E0" w:rsidRPr="00076C2B" w14:paraId="32AF4303"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777FC3A5" w14:textId="77777777" w:rsidR="009121E0" w:rsidRPr="00076C2B" w:rsidRDefault="009121E0" w:rsidP="000575A2">
            <w:pPr>
              <w:pStyle w:val="TAL"/>
            </w:pPr>
            <w:r w:rsidRPr="00076C2B">
              <w:t>RSRP_11</w:t>
            </w:r>
          </w:p>
        </w:tc>
        <w:tc>
          <w:tcPr>
            <w:tcW w:w="2154" w:type="dxa"/>
            <w:tcBorders>
              <w:top w:val="single" w:sz="4" w:space="0" w:color="auto"/>
              <w:left w:val="single" w:sz="4" w:space="0" w:color="auto"/>
              <w:bottom w:val="single" w:sz="4" w:space="0" w:color="auto"/>
              <w:right w:val="single" w:sz="4" w:space="0" w:color="auto"/>
            </w:tcBorders>
            <w:noWrap/>
            <w:hideMark/>
          </w:tcPr>
          <w:p w14:paraId="7B817977" w14:textId="77777777" w:rsidR="009121E0" w:rsidRPr="00076C2B" w:rsidRDefault="009121E0" w:rsidP="000575A2">
            <w:pPr>
              <w:pStyle w:val="TAL"/>
            </w:pPr>
            <w:r w:rsidRPr="00076C2B">
              <w:t>-146≤ SS-RSRP&lt;-145</w:t>
            </w:r>
          </w:p>
        </w:tc>
        <w:tc>
          <w:tcPr>
            <w:tcW w:w="2268" w:type="dxa"/>
            <w:tcBorders>
              <w:top w:val="single" w:sz="4" w:space="0" w:color="auto"/>
              <w:left w:val="single" w:sz="4" w:space="0" w:color="auto"/>
              <w:bottom w:val="single" w:sz="4" w:space="0" w:color="auto"/>
              <w:right w:val="single" w:sz="4" w:space="0" w:color="auto"/>
            </w:tcBorders>
            <w:hideMark/>
          </w:tcPr>
          <w:p w14:paraId="311DB30E"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5B6AFE6B" w14:textId="77777777" w:rsidR="009121E0" w:rsidRPr="00076C2B" w:rsidRDefault="009121E0" w:rsidP="000575A2">
            <w:pPr>
              <w:pStyle w:val="TAL"/>
            </w:pPr>
            <w:r w:rsidRPr="00076C2B">
              <w:t>dBm</w:t>
            </w:r>
          </w:p>
        </w:tc>
      </w:tr>
      <w:tr w:rsidR="009121E0" w:rsidRPr="00076C2B" w14:paraId="115409A9"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08AA9266" w14:textId="77777777" w:rsidR="009121E0" w:rsidRPr="00076C2B" w:rsidRDefault="009121E0" w:rsidP="000575A2">
            <w:pPr>
              <w:pStyle w:val="TAL"/>
            </w:pPr>
            <w:r w:rsidRPr="00076C2B">
              <w:t>RSRP_12</w:t>
            </w:r>
          </w:p>
        </w:tc>
        <w:tc>
          <w:tcPr>
            <w:tcW w:w="2154" w:type="dxa"/>
            <w:tcBorders>
              <w:top w:val="single" w:sz="4" w:space="0" w:color="auto"/>
              <w:left w:val="single" w:sz="4" w:space="0" w:color="auto"/>
              <w:bottom w:val="single" w:sz="4" w:space="0" w:color="auto"/>
              <w:right w:val="single" w:sz="4" w:space="0" w:color="auto"/>
            </w:tcBorders>
            <w:noWrap/>
            <w:hideMark/>
          </w:tcPr>
          <w:p w14:paraId="12BF1166" w14:textId="77777777" w:rsidR="009121E0" w:rsidRPr="00076C2B" w:rsidRDefault="009121E0" w:rsidP="000575A2">
            <w:pPr>
              <w:pStyle w:val="TAL"/>
            </w:pPr>
            <w:r w:rsidRPr="00076C2B">
              <w:t>-145≤ SS-RSRP&lt;-144</w:t>
            </w:r>
          </w:p>
        </w:tc>
        <w:tc>
          <w:tcPr>
            <w:tcW w:w="2268" w:type="dxa"/>
            <w:tcBorders>
              <w:top w:val="single" w:sz="4" w:space="0" w:color="auto"/>
              <w:left w:val="single" w:sz="4" w:space="0" w:color="auto"/>
              <w:bottom w:val="single" w:sz="4" w:space="0" w:color="auto"/>
              <w:right w:val="single" w:sz="4" w:space="0" w:color="auto"/>
            </w:tcBorders>
            <w:hideMark/>
          </w:tcPr>
          <w:p w14:paraId="470B2E53"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12FD0FCE" w14:textId="77777777" w:rsidR="009121E0" w:rsidRPr="00076C2B" w:rsidRDefault="009121E0" w:rsidP="000575A2">
            <w:pPr>
              <w:pStyle w:val="TAL"/>
            </w:pPr>
            <w:r w:rsidRPr="00076C2B">
              <w:t>dBm</w:t>
            </w:r>
          </w:p>
        </w:tc>
      </w:tr>
      <w:tr w:rsidR="009121E0" w:rsidRPr="00076C2B" w14:paraId="6F9C8861"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6003583B" w14:textId="77777777" w:rsidR="009121E0" w:rsidRPr="00076C2B" w:rsidRDefault="009121E0" w:rsidP="000575A2">
            <w:pPr>
              <w:pStyle w:val="TAL"/>
            </w:pPr>
            <w:r w:rsidRPr="00076C2B">
              <w:t>RSRP_13</w:t>
            </w:r>
          </w:p>
        </w:tc>
        <w:tc>
          <w:tcPr>
            <w:tcW w:w="2154" w:type="dxa"/>
            <w:tcBorders>
              <w:top w:val="single" w:sz="4" w:space="0" w:color="auto"/>
              <w:left w:val="single" w:sz="4" w:space="0" w:color="auto"/>
              <w:bottom w:val="single" w:sz="4" w:space="0" w:color="auto"/>
              <w:right w:val="single" w:sz="4" w:space="0" w:color="auto"/>
            </w:tcBorders>
            <w:noWrap/>
            <w:hideMark/>
          </w:tcPr>
          <w:p w14:paraId="7B5CC657" w14:textId="77777777" w:rsidR="009121E0" w:rsidRPr="00076C2B" w:rsidRDefault="009121E0" w:rsidP="000575A2">
            <w:pPr>
              <w:pStyle w:val="TAL"/>
            </w:pPr>
            <w:r w:rsidRPr="00076C2B">
              <w:t>-144≤ SS-RSRP&lt;-143</w:t>
            </w:r>
          </w:p>
        </w:tc>
        <w:tc>
          <w:tcPr>
            <w:tcW w:w="2268" w:type="dxa"/>
            <w:tcBorders>
              <w:top w:val="single" w:sz="4" w:space="0" w:color="auto"/>
              <w:left w:val="single" w:sz="4" w:space="0" w:color="auto"/>
              <w:bottom w:val="single" w:sz="4" w:space="0" w:color="auto"/>
              <w:right w:val="single" w:sz="4" w:space="0" w:color="auto"/>
            </w:tcBorders>
            <w:hideMark/>
          </w:tcPr>
          <w:p w14:paraId="313201ED"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6680A08F" w14:textId="77777777" w:rsidR="009121E0" w:rsidRPr="00076C2B" w:rsidRDefault="009121E0" w:rsidP="000575A2">
            <w:pPr>
              <w:pStyle w:val="TAL"/>
            </w:pPr>
            <w:r w:rsidRPr="00076C2B">
              <w:t>dBm</w:t>
            </w:r>
          </w:p>
        </w:tc>
      </w:tr>
      <w:tr w:rsidR="009121E0" w:rsidRPr="00076C2B" w14:paraId="6BBC6384"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6328E9CC" w14:textId="77777777" w:rsidR="009121E0" w:rsidRPr="00076C2B" w:rsidRDefault="009121E0" w:rsidP="000575A2">
            <w:pPr>
              <w:pStyle w:val="TAL"/>
            </w:pPr>
            <w:r w:rsidRPr="00076C2B">
              <w:t>RSRP_14</w:t>
            </w:r>
          </w:p>
        </w:tc>
        <w:tc>
          <w:tcPr>
            <w:tcW w:w="2154" w:type="dxa"/>
            <w:tcBorders>
              <w:top w:val="single" w:sz="4" w:space="0" w:color="auto"/>
              <w:left w:val="single" w:sz="4" w:space="0" w:color="auto"/>
              <w:bottom w:val="single" w:sz="4" w:space="0" w:color="auto"/>
              <w:right w:val="single" w:sz="4" w:space="0" w:color="auto"/>
            </w:tcBorders>
            <w:noWrap/>
            <w:hideMark/>
          </w:tcPr>
          <w:p w14:paraId="339E1AFD" w14:textId="77777777" w:rsidR="009121E0" w:rsidRPr="00076C2B" w:rsidRDefault="009121E0" w:rsidP="000575A2">
            <w:pPr>
              <w:pStyle w:val="TAL"/>
            </w:pPr>
            <w:r w:rsidRPr="00076C2B">
              <w:t>-143≤ SS-RSRP&lt;-142</w:t>
            </w:r>
          </w:p>
        </w:tc>
        <w:tc>
          <w:tcPr>
            <w:tcW w:w="2268" w:type="dxa"/>
            <w:tcBorders>
              <w:top w:val="single" w:sz="4" w:space="0" w:color="auto"/>
              <w:left w:val="single" w:sz="4" w:space="0" w:color="auto"/>
              <w:bottom w:val="single" w:sz="4" w:space="0" w:color="auto"/>
              <w:right w:val="single" w:sz="4" w:space="0" w:color="auto"/>
            </w:tcBorders>
            <w:hideMark/>
          </w:tcPr>
          <w:p w14:paraId="537E3A9E"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2C9BB004" w14:textId="77777777" w:rsidR="009121E0" w:rsidRPr="00076C2B" w:rsidRDefault="009121E0" w:rsidP="000575A2">
            <w:pPr>
              <w:pStyle w:val="TAL"/>
            </w:pPr>
            <w:r w:rsidRPr="00076C2B">
              <w:t>dBm</w:t>
            </w:r>
          </w:p>
        </w:tc>
      </w:tr>
      <w:tr w:rsidR="009121E0" w:rsidRPr="00076C2B" w14:paraId="58280E5D"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3542A588" w14:textId="77777777" w:rsidR="009121E0" w:rsidRPr="00076C2B" w:rsidRDefault="009121E0" w:rsidP="000575A2">
            <w:pPr>
              <w:pStyle w:val="TAL"/>
            </w:pPr>
            <w:r w:rsidRPr="00076C2B">
              <w:t>RSRP_15</w:t>
            </w:r>
          </w:p>
        </w:tc>
        <w:tc>
          <w:tcPr>
            <w:tcW w:w="2154" w:type="dxa"/>
            <w:tcBorders>
              <w:top w:val="single" w:sz="4" w:space="0" w:color="auto"/>
              <w:left w:val="single" w:sz="4" w:space="0" w:color="auto"/>
              <w:bottom w:val="single" w:sz="4" w:space="0" w:color="auto"/>
              <w:right w:val="single" w:sz="4" w:space="0" w:color="auto"/>
            </w:tcBorders>
            <w:noWrap/>
            <w:hideMark/>
          </w:tcPr>
          <w:p w14:paraId="58D51F82" w14:textId="77777777" w:rsidR="009121E0" w:rsidRPr="00076C2B" w:rsidRDefault="009121E0" w:rsidP="000575A2">
            <w:pPr>
              <w:pStyle w:val="TAL"/>
            </w:pPr>
            <w:r w:rsidRPr="00076C2B">
              <w:t>-142≤ SS-RSRP&lt;-141</w:t>
            </w:r>
          </w:p>
        </w:tc>
        <w:tc>
          <w:tcPr>
            <w:tcW w:w="2268" w:type="dxa"/>
            <w:tcBorders>
              <w:top w:val="single" w:sz="4" w:space="0" w:color="auto"/>
              <w:left w:val="single" w:sz="4" w:space="0" w:color="auto"/>
              <w:bottom w:val="single" w:sz="4" w:space="0" w:color="auto"/>
              <w:right w:val="single" w:sz="4" w:space="0" w:color="auto"/>
            </w:tcBorders>
            <w:hideMark/>
          </w:tcPr>
          <w:p w14:paraId="0326948C"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7A1D7BEC" w14:textId="77777777" w:rsidR="009121E0" w:rsidRPr="00076C2B" w:rsidRDefault="009121E0" w:rsidP="000575A2">
            <w:pPr>
              <w:pStyle w:val="TAL"/>
            </w:pPr>
            <w:r w:rsidRPr="00076C2B">
              <w:t>dBm</w:t>
            </w:r>
          </w:p>
        </w:tc>
      </w:tr>
      <w:tr w:rsidR="009121E0" w:rsidRPr="00076C2B" w14:paraId="782A4410"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13BBD97C" w14:textId="77777777" w:rsidR="009121E0" w:rsidRPr="00076C2B" w:rsidRDefault="009121E0" w:rsidP="000575A2">
            <w:pPr>
              <w:pStyle w:val="TAL"/>
            </w:pPr>
            <w:r w:rsidRPr="00076C2B">
              <w:t>RSRP_16</w:t>
            </w:r>
          </w:p>
        </w:tc>
        <w:tc>
          <w:tcPr>
            <w:tcW w:w="2154" w:type="dxa"/>
            <w:tcBorders>
              <w:top w:val="single" w:sz="4" w:space="0" w:color="auto"/>
              <w:left w:val="single" w:sz="4" w:space="0" w:color="auto"/>
              <w:bottom w:val="single" w:sz="4" w:space="0" w:color="auto"/>
              <w:right w:val="single" w:sz="4" w:space="0" w:color="auto"/>
            </w:tcBorders>
            <w:noWrap/>
            <w:hideMark/>
          </w:tcPr>
          <w:p w14:paraId="28931967" w14:textId="77777777" w:rsidR="009121E0" w:rsidRPr="00076C2B" w:rsidRDefault="009121E0" w:rsidP="000575A2">
            <w:pPr>
              <w:pStyle w:val="TAL"/>
            </w:pPr>
            <w:r w:rsidRPr="00076C2B">
              <w:t>-141≤ SS-RSRP&lt;-140</w:t>
            </w:r>
          </w:p>
        </w:tc>
        <w:tc>
          <w:tcPr>
            <w:tcW w:w="2268" w:type="dxa"/>
            <w:tcBorders>
              <w:top w:val="single" w:sz="4" w:space="0" w:color="auto"/>
              <w:left w:val="single" w:sz="4" w:space="0" w:color="auto"/>
              <w:bottom w:val="single" w:sz="4" w:space="0" w:color="auto"/>
              <w:right w:val="single" w:sz="4" w:space="0" w:color="auto"/>
            </w:tcBorders>
            <w:hideMark/>
          </w:tcPr>
          <w:p w14:paraId="2E425677" w14:textId="77777777" w:rsidR="009121E0" w:rsidRPr="00076C2B" w:rsidRDefault="009121E0" w:rsidP="000575A2">
            <w:pPr>
              <w:pStyle w:val="TAL"/>
            </w:pPr>
            <w:r w:rsidRPr="00076C2B">
              <w:t>RSRP&lt;-140</w:t>
            </w:r>
          </w:p>
        </w:tc>
        <w:tc>
          <w:tcPr>
            <w:tcW w:w="710" w:type="dxa"/>
            <w:tcBorders>
              <w:top w:val="single" w:sz="4" w:space="0" w:color="auto"/>
              <w:left w:val="single" w:sz="4" w:space="0" w:color="auto"/>
              <w:bottom w:val="single" w:sz="4" w:space="0" w:color="auto"/>
              <w:right w:val="single" w:sz="4" w:space="0" w:color="auto"/>
            </w:tcBorders>
            <w:noWrap/>
            <w:hideMark/>
          </w:tcPr>
          <w:p w14:paraId="41FBE919" w14:textId="77777777" w:rsidR="009121E0" w:rsidRPr="00076C2B" w:rsidRDefault="009121E0" w:rsidP="000575A2">
            <w:pPr>
              <w:pStyle w:val="TAL"/>
            </w:pPr>
            <w:r w:rsidRPr="00076C2B">
              <w:t>dBm</w:t>
            </w:r>
          </w:p>
        </w:tc>
      </w:tr>
      <w:tr w:rsidR="009121E0" w:rsidRPr="00076C2B" w14:paraId="551A1534"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08820DCE" w14:textId="77777777" w:rsidR="009121E0" w:rsidRPr="00076C2B" w:rsidRDefault="009121E0" w:rsidP="000575A2">
            <w:pPr>
              <w:pStyle w:val="TAL"/>
            </w:pPr>
            <w:r w:rsidRPr="00076C2B">
              <w:t>RSRP_17</w:t>
            </w:r>
          </w:p>
        </w:tc>
        <w:tc>
          <w:tcPr>
            <w:tcW w:w="2154" w:type="dxa"/>
            <w:tcBorders>
              <w:top w:val="single" w:sz="4" w:space="0" w:color="auto"/>
              <w:left w:val="single" w:sz="4" w:space="0" w:color="auto"/>
              <w:bottom w:val="single" w:sz="4" w:space="0" w:color="auto"/>
              <w:right w:val="single" w:sz="4" w:space="0" w:color="auto"/>
            </w:tcBorders>
            <w:noWrap/>
            <w:hideMark/>
          </w:tcPr>
          <w:p w14:paraId="00585236" w14:textId="77777777" w:rsidR="009121E0" w:rsidRPr="00076C2B" w:rsidRDefault="009121E0" w:rsidP="000575A2">
            <w:pPr>
              <w:pStyle w:val="TAL"/>
            </w:pPr>
            <w:r w:rsidRPr="00076C2B">
              <w:t>-140≤ SS-RSRP&lt;-139</w:t>
            </w:r>
          </w:p>
        </w:tc>
        <w:tc>
          <w:tcPr>
            <w:tcW w:w="2268" w:type="dxa"/>
            <w:tcBorders>
              <w:top w:val="single" w:sz="4" w:space="0" w:color="auto"/>
              <w:left w:val="single" w:sz="4" w:space="0" w:color="auto"/>
              <w:bottom w:val="single" w:sz="4" w:space="0" w:color="auto"/>
              <w:right w:val="single" w:sz="4" w:space="0" w:color="auto"/>
            </w:tcBorders>
            <w:hideMark/>
          </w:tcPr>
          <w:p w14:paraId="575681D6" w14:textId="77777777" w:rsidR="009121E0" w:rsidRPr="00076C2B" w:rsidRDefault="009121E0" w:rsidP="000575A2">
            <w:pPr>
              <w:pStyle w:val="TAL"/>
            </w:pPr>
            <w:r w:rsidRPr="00076C2B">
              <w:t>-140≤ RSRP&lt;-139</w:t>
            </w:r>
          </w:p>
        </w:tc>
        <w:tc>
          <w:tcPr>
            <w:tcW w:w="710" w:type="dxa"/>
            <w:tcBorders>
              <w:top w:val="single" w:sz="4" w:space="0" w:color="auto"/>
              <w:left w:val="single" w:sz="4" w:space="0" w:color="auto"/>
              <w:bottom w:val="single" w:sz="4" w:space="0" w:color="auto"/>
              <w:right w:val="single" w:sz="4" w:space="0" w:color="auto"/>
            </w:tcBorders>
            <w:noWrap/>
            <w:hideMark/>
          </w:tcPr>
          <w:p w14:paraId="2CBFCCA1" w14:textId="77777777" w:rsidR="009121E0" w:rsidRPr="00076C2B" w:rsidRDefault="009121E0" w:rsidP="000575A2">
            <w:pPr>
              <w:pStyle w:val="TAL"/>
            </w:pPr>
            <w:r w:rsidRPr="00076C2B">
              <w:t>dBm</w:t>
            </w:r>
          </w:p>
        </w:tc>
      </w:tr>
      <w:tr w:rsidR="009121E0" w:rsidRPr="00076C2B" w14:paraId="1202652D"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64AC4820" w14:textId="77777777" w:rsidR="009121E0" w:rsidRPr="00076C2B" w:rsidRDefault="009121E0" w:rsidP="000575A2">
            <w:pPr>
              <w:pStyle w:val="TAL"/>
            </w:pPr>
            <w:r w:rsidRPr="00076C2B">
              <w:t>RSRP_18</w:t>
            </w:r>
          </w:p>
        </w:tc>
        <w:tc>
          <w:tcPr>
            <w:tcW w:w="2154" w:type="dxa"/>
            <w:tcBorders>
              <w:top w:val="single" w:sz="4" w:space="0" w:color="auto"/>
              <w:left w:val="single" w:sz="4" w:space="0" w:color="auto"/>
              <w:bottom w:val="single" w:sz="4" w:space="0" w:color="auto"/>
              <w:right w:val="single" w:sz="4" w:space="0" w:color="auto"/>
            </w:tcBorders>
            <w:noWrap/>
            <w:hideMark/>
          </w:tcPr>
          <w:p w14:paraId="4057E478" w14:textId="77777777" w:rsidR="009121E0" w:rsidRPr="00076C2B" w:rsidRDefault="009121E0" w:rsidP="000575A2">
            <w:pPr>
              <w:pStyle w:val="TAL"/>
            </w:pPr>
            <w:r w:rsidRPr="00076C2B">
              <w:t>-139≤ SS-RSRP&lt;-138</w:t>
            </w:r>
          </w:p>
        </w:tc>
        <w:tc>
          <w:tcPr>
            <w:tcW w:w="2268" w:type="dxa"/>
            <w:tcBorders>
              <w:top w:val="single" w:sz="4" w:space="0" w:color="auto"/>
              <w:left w:val="single" w:sz="4" w:space="0" w:color="auto"/>
              <w:bottom w:val="single" w:sz="4" w:space="0" w:color="auto"/>
              <w:right w:val="single" w:sz="4" w:space="0" w:color="auto"/>
            </w:tcBorders>
            <w:hideMark/>
          </w:tcPr>
          <w:p w14:paraId="06E49834" w14:textId="77777777" w:rsidR="009121E0" w:rsidRPr="00076C2B" w:rsidRDefault="009121E0" w:rsidP="000575A2">
            <w:pPr>
              <w:pStyle w:val="TAL"/>
            </w:pPr>
            <w:r w:rsidRPr="00076C2B">
              <w:t>-139≤ RSRP&lt;-138</w:t>
            </w:r>
          </w:p>
        </w:tc>
        <w:tc>
          <w:tcPr>
            <w:tcW w:w="710" w:type="dxa"/>
            <w:tcBorders>
              <w:top w:val="single" w:sz="4" w:space="0" w:color="auto"/>
              <w:left w:val="single" w:sz="4" w:space="0" w:color="auto"/>
              <w:bottom w:val="single" w:sz="4" w:space="0" w:color="auto"/>
              <w:right w:val="single" w:sz="4" w:space="0" w:color="auto"/>
            </w:tcBorders>
            <w:noWrap/>
            <w:hideMark/>
          </w:tcPr>
          <w:p w14:paraId="0AAFB6BF" w14:textId="77777777" w:rsidR="009121E0" w:rsidRPr="00076C2B" w:rsidRDefault="009121E0" w:rsidP="000575A2">
            <w:pPr>
              <w:pStyle w:val="TAL"/>
            </w:pPr>
            <w:r w:rsidRPr="00076C2B">
              <w:t>dBm</w:t>
            </w:r>
          </w:p>
        </w:tc>
      </w:tr>
      <w:tr w:rsidR="009121E0" w:rsidRPr="00076C2B" w14:paraId="0B1F3476"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00F03423" w14:textId="77777777" w:rsidR="009121E0" w:rsidRPr="00076C2B" w:rsidRDefault="009121E0" w:rsidP="000575A2">
            <w:pPr>
              <w:pStyle w:val="TAL"/>
            </w:pPr>
            <w:r w:rsidRPr="00076C2B">
              <w:t>…</w:t>
            </w:r>
          </w:p>
        </w:tc>
        <w:tc>
          <w:tcPr>
            <w:tcW w:w="2154" w:type="dxa"/>
            <w:tcBorders>
              <w:top w:val="single" w:sz="4" w:space="0" w:color="auto"/>
              <w:left w:val="single" w:sz="4" w:space="0" w:color="auto"/>
              <w:bottom w:val="single" w:sz="4" w:space="0" w:color="auto"/>
              <w:right w:val="single" w:sz="4" w:space="0" w:color="auto"/>
            </w:tcBorders>
            <w:noWrap/>
            <w:hideMark/>
          </w:tcPr>
          <w:p w14:paraId="1A0CCC74" w14:textId="77777777" w:rsidR="009121E0" w:rsidRPr="00076C2B" w:rsidRDefault="009121E0" w:rsidP="000575A2">
            <w:pPr>
              <w:pStyle w:val="TAL"/>
            </w:pPr>
            <w:r w:rsidRPr="00076C2B">
              <w:t>…</w:t>
            </w:r>
          </w:p>
        </w:tc>
        <w:tc>
          <w:tcPr>
            <w:tcW w:w="2268" w:type="dxa"/>
            <w:tcBorders>
              <w:top w:val="single" w:sz="4" w:space="0" w:color="auto"/>
              <w:left w:val="single" w:sz="4" w:space="0" w:color="auto"/>
              <w:bottom w:val="single" w:sz="4" w:space="0" w:color="auto"/>
              <w:right w:val="single" w:sz="4" w:space="0" w:color="auto"/>
            </w:tcBorders>
          </w:tcPr>
          <w:p w14:paraId="780C3848" w14:textId="77777777" w:rsidR="009121E0" w:rsidRPr="00076C2B" w:rsidRDefault="009121E0" w:rsidP="000575A2">
            <w:pPr>
              <w:pStyle w:val="TAL"/>
            </w:pPr>
          </w:p>
        </w:tc>
        <w:tc>
          <w:tcPr>
            <w:tcW w:w="710" w:type="dxa"/>
            <w:tcBorders>
              <w:top w:val="single" w:sz="4" w:space="0" w:color="auto"/>
              <w:left w:val="single" w:sz="4" w:space="0" w:color="auto"/>
              <w:bottom w:val="single" w:sz="4" w:space="0" w:color="auto"/>
              <w:right w:val="single" w:sz="4" w:space="0" w:color="auto"/>
            </w:tcBorders>
            <w:noWrap/>
            <w:hideMark/>
          </w:tcPr>
          <w:p w14:paraId="07D82C11" w14:textId="77777777" w:rsidR="009121E0" w:rsidRPr="00076C2B" w:rsidRDefault="009121E0" w:rsidP="000575A2">
            <w:pPr>
              <w:pStyle w:val="TAL"/>
            </w:pPr>
            <w:r w:rsidRPr="00076C2B">
              <w:t>…</w:t>
            </w:r>
          </w:p>
        </w:tc>
      </w:tr>
      <w:tr w:rsidR="009121E0" w:rsidRPr="00076C2B" w14:paraId="653DBB97"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472C53C1" w14:textId="77777777" w:rsidR="009121E0" w:rsidRPr="00076C2B" w:rsidRDefault="009121E0" w:rsidP="000575A2">
            <w:pPr>
              <w:pStyle w:val="TAL"/>
            </w:pPr>
            <w:r w:rsidRPr="00076C2B">
              <w:t>RSRP_111</w:t>
            </w:r>
          </w:p>
        </w:tc>
        <w:tc>
          <w:tcPr>
            <w:tcW w:w="2154" w:type="dxa"/>
            <w:tcBorders>
              <w:top w:val="single" w:sz="4" w:space="0" w:color="auto"/>
              <w:left w:val="single" w:sz="4" w:space="0" w:color="auto"/>
              <w:bottom w:val="single" w:sz="4" w:space="0" w:color="auto"/>
              <w:right w:val="single" w:sz="4" w:space="0" w:color="auto"/>
            </w:tcBorders>
            <w:noWrap/>
            <w:hideMark/>
          </w:tcPr>
          <w:p w14:paraId="0A95F87F" w14:textId="77777777" w:rsidR="009121E0" w:rsidRPr="00076C2B" w:rsidRDefault="009121E0" w:rsidP="000575A2">
            <w:pPr>
              <w:pStyle w:val="TAL"/>
            </w:pPr>
            <w:r w:rsidRPr="00076C2B">
              <w:t>-46≤ SS-RSRP&lt;-45</w:t>
            </w:r>
          </w:p>
        </w:tc>
        <w:tc>
          <w:tcPr>
            <w:tcW w:w="2268" w:type="dxa"/>
            <w:tcBorders>
              <w:top w:val="single" w:sz="4" w:space="0" w:color="auto"/>
              <w:left w:val="single" w:sz="4" w:space="0" w:color="auto"/>
              <w:bottom w:val="single" w:sz="4" w:space="0" w:color="auto"/>
              <w:right w:val="single" w:sz="4" w:space="0" w:color="auto"/>
            </w:tcBorders>
            <w:hideMark/>
          </w:tcPr>
          <w:p w14:paraId="366ACA66" w14:textId="77777777" w:rsidR="009121E0" w:rsidRPr="00076C2B" w:rsidRDefault="009121E0" w:rsidP="000575A2">
            <w:pPr>
              <w:pStyle w:val="TAL"/>
            </w:pPr>
            <w:r w:rsidRPr="00076C2B">
              <w:t>-46≤ RSRP&lt;-45</w:t>
            </w:r>
          </w:p>
        </w:tc>
        <w:tc>
          <w:tcPr>
            <w:tcW w:w="710" w:type="dxa"/>
            <w:tcBorders>
              <w:top w:val="single" w:sz="4" w:space="0" w:color="auto"/>
              <w:left w:val="single" w:sz="4" w:space="0" w:color="auto"/>
              <w:bottom w:val="single" w:sz="4" w:space="0" w:color="auto"/>
              <w:right w:val="single" w:sz="4" w:space="0" w:color="auto"/>
            </w:tcBorders>
            <w:noWrap/>
            <w:hideMark/>
          </w:tcPr>
          <w:p w14:paraId="39E36F9D" w14:textId="77777777" w:rsidR="009121E0" w:rsidRPr="00076C2B" w:rsidRDefault="009121E0" w:rsidP="000575A2">
            <w:pPr>
              <w:pStyle w:val="TAL"/>
            </w:pPr>
            <w:r w:rsidRPr="00076C2B">
              <w:t>dBm</w:t>
            </w:r>
          </w:p>
        </w:tc>
      </w:tr>
      <w:tr w:rsidR="009121E0" w:rsidRPr="00076C2B" w14:paraId="2AF8E6BF"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0C527CBB" w14:textId="77777777" w:rsidR="009121E0" w:rsidRPr="00076C2B" w:rsidRDefault="009121E0" w:rsidP="000575A2">
            <w:pPr>
              <w:pStyle w:val="TAL"/>
            </w:pPr>
            <w:r w:rsidRPr="00076C2B">
              <w:t>RSRP_112</w:t>
            </w:r>
          </w:p>
        </w:tc>
        <w:tc>
          <w:tcPr>
            <w:tcW w:w="2154" w:type="dxa"/>
            <w:tcBorders>
              <w:top w:val="single" w:sz="4" w:space="0" w:color="auto"/>
              <w:left w:val="single" w:sz="4" w:space="0" w:color="auto"/>
              <w:bottom w:val="single" w:sz="4" w:space="0" w:color="auto"/>
              <w:right w:val="single" w:sz="4" w:space="0" w:color="auto"/>
            </w:tcBorders>
            <w:noWrap/>
            <w:hideMark/>
          </w:tcPr>
          <w:p w14:paraId="5387C27C" w14:textId="77777777" w:rsidR="009121E0" w:rsidRPr="00076C2B" w:rsidRDefault="009121E0" w:rsidP="000575A2">
            <w:pPr>
              <w:pStyle w:val="TAL"/>
            </w:pPr>
            <w:r w:rsidRPr="00076C2B">
              <w:t>-45≤ SS-RSRP&lt;-44</w:t>
            </w:r>
          </w:p>
        </w:tc>
        <w:tc>
          <w:tcPr>
            <w:tcW w:w="2268" w:type="dxa"/>
            <w:tcBorders>
              <w:top w:val="single" w:sz="4" w:space="0" w:color="auto"/>
              <w:left w:val="single" w:sz="4" w:space="0" w:color="auto"/>
              <w:bottom w:val="single" w:sz="4" w:space="0" w:color="auto"/>
              <w:right w:val="single" w:sz="4" w:space="0" w:color="auto"/>
            </w:tcBorders>
            <w:hideMark/>
          </w:tcPr>
          <w:p w14:paraId="1A3D03DD" w14:textId="77777777" w:rsidR="009121E0" w:rsidRPr="00076C2B" w:rsidRDefault="009121E0" w:rsidP="000575A2">
            <w:pPr>
              <w:pStyle w:val="TAL"/>
            </w:pPr>
            <w:r w:rsidRPr="00076C2B">
              <w:t>-45≤ RSRP&lt;-44</w:t>
            </w:r>
          </w:p>
        </w:tc>
        <w:tc>
          <w:tcPr>
            <w:tcW w:w="710" w:type="dxa"/>
            <w:tcBorders>
              <w:top w:val="single" w:sz="4" w:space="0" w:color="auto"/>
              <w:left w:val="single" w:sz="4" w:space="0" w:color="auto"/>
              <w:bottom w:val="single" w:sz="4" w:space="0" w:color="auto"/>
              <w:right w:val="single" w:sz="4" w:space="0" w:color="auto"/>
            </w:tcBorders>
            <w:noWrap/>
            <w:hideMark/>
          </w:tcPr>
          <w:p w14:paraId="31C9EF95" w14:textId="77777777" w:rsidR="009121E0" w:rsidRPr="00076C2B" w:rsidRDefault="009121E0" w:rsidP="000575A2">
            <w:pPr>
              <w:pStyle w:val="TAL"/>
            </w:pPr>
            <w:r w:rsidRPr="00076C2B">
              <w:t>dBm</w:t>
            </w:r>
          </w:p>
        </w:tc>
      </w:tr>
      <w:tr w:rsidR="009121E0" w:rsidRPr="00076C2B" w14:paraId="27588159"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29B8E908" w14:textId="77777777" w:rsidR="009121E0" w:rsidRPr="00076C2B" w:rsidRDefault="009121E0" w:rsidP="000575A2">
            <w:pPr>
              <w:pStyle w:val="TAL"/>
            </w:pPr>
            <w:r w:rsidRPr="00076C2B">
              <w:t>RSRP_113</w:t>
            </w:r>
          </w:p>
        </w:tc>
        <w:tc>
          <w:tcPr>
            <w:tcW w:w="2154" w:type="dxa"/>
            <w:tcBorders>
              <w:top w:val="single" w:sz="4" w:space="0" w:color="auto"/>
              <w:left w:val="single" w:sz="4" w:space="0" w:color="auto"/>
              <w:bottom w:val="single" w:sz="4" w:space="0" w:color="auto"/>
              <w:right w:val="single" w:sz="4" w:space="0" w:color="auto"/>
            </w:tcBorders>
            <w:noWrap/>
            <w:hideMark/>
          </w:tcPr>
          <w:p w14:paraId="35D0A1DD" w14:textId="77777777" w:rsidR="009121E0" w:rsidRPr="00076C2B" w:rsidRDefault="009121E0" w:rsidP="000575A2">
            <w:pPr>
              <w:pStyle w:val="TAL"/>
            </w:pPr>
            <w:r w:rsidRPr="00076C2B">
              <w:t>-44≤ SS-RSRP&lt;-43</w:t>
            </w:r>
          </w:p>
        </w:tc>
        <w:tc>
          <w:tcPr>
            <w:tcW w:w="2268" w:type="dxa"/>
            <w:tcBorders>
              <w:top w:val="single" w:sz="4" w:space="0" w:color="auto"/>
              <w:left w:val="single" w:sz="4" w:space="0" w:color="auto"/>
              <w:bottom w:val="single" w:sz="4" w:space="0" w:color="auto"/>
              <w:right w:val="single" w:sz="4" w:space="0" w:color="auto"/>
            </w:tcBorders>
            <w:hideMark/>
          </w:tcPr>
          <w:p w14:paraId="1FDE597A" w14:textId="77777777" w:rsidR="009121E0" w:rsidRPr="00076C2B" w:rsidRDefault="009121E0" w:rsidP="000575A2">
            <w:pPr>
              <w:pStyle w:val="TAL"/>
            </w:pPr>
            <w:r w:rsidRPr="00076C2B">
              <w:t>-44≤ RSRP</w:t>
            </w:r>
          </w:p>
        </w:tc>
        <w:tc>
          <w:tcPr>
            <w:tcW w:w="710" w:type="dxa"/>
            <w:tcBorders>
              <w:top w:val="single" w:sz="4" w:space="0" w:color="auto"/>
              <w:left w:val="single" w:sz="4" w:space="0" w:color="auto"/>
              <w:bottom w:val="single" w:sz="4" w:space="0" w:color="auto"/>
              <w:right w:val="single" w:sz="4" w:space="0" w:color="auto"/>
            </w:tcBorders>
            <w:noWrap/>
            <w:hideMark/>
          </w:tcPr>
          <w:p w14:paraId="301B6E05" w14:textId="77777777" w:rsidR="009121E0" w:rsidRPr="00076C2B" w:rsidRDefault="009121E0" w:rsidP="000575A2">
            <w:pPr>
              <w:pStyle w:val="TAL"/>
            </w:pPr>
            <w:r w:rsidRPr="00076C2B">
              <w:t>dBm</w:t>
            </w:r>
          </w:p>
        </w:tc>
      </w:tr>
      <w:tr w:rsidR="009121E0" w:rsidRPr="00076C2B" w14:paraId="1BBC6869"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0966EA68" w14:textId="77777777" w:rsidR="009121E0" w:rsidRPr="00076C2B" w:rsidRDefault="009121E0" w:rsidP="000575A2">
            <w:pPr>
              <w:pStyle w:val="TAL"/>
            </w:pPr>
            <w:r w:rsidRPr="00076C2B">
              <w:t>RSRP_114</w:t>
            </w:r>
          </w:p>
        </w:tc>
        <w:tc>
          <w:tcPr>
            <w:tcW w:w="2154" w:type="dxa"/>
            <w:tcBorders>
              <w:top w:val="single" w:sz="4" w:space="0" w:color="auto"/>
              <w:left w:val="single" w:sz="4" w:space="0" w:color="auto"/>
              <w:bottom w:val="single" w:sz="4" w:space="0" w:color="auto"/>
              <w:right w:val="single" w:sz="4" w:space="0" w:color="auto"/>
            </w:tcBorders>
            <w:noWrap/>
            <w:hideMark/>
          </w:tcPr>
          <w:p w14:paraId="4C3B5EAA" w14:textId="77777777" w:rsidR="009121E0" w:rsidRPr="00076C2B" w:rsidRDefault="009121E0" w:rsidP="000575A2">
            <w:pPr>
              <w:pStyle w:val="TAL"/>
            </w:pPr>
            <w:r w:rsidRPr="00076C2B">
              <w:t>-43≤ SS-RSRP&lt;-42</w:t>
            </w:r>
          </w:p>
        </w:tc>
        <w:tc>
          <w:tcPr>
            <w:tcW w:w="2268" w:type="dxa"/>
            <w:tcBorders>
              <w:top w:val="single" w:sz="4" w:space="0" w:color="auto"/>
              <w:left w:val="single" w:sz="4" w:space="0" w:color="auto"/>
              <w:bottom w:val="single" w:sz="4" w:space="0" w:color="auto"/>
              <w:right w:val="single" w:sz="4" w:space="0" w:color="auto"/>
            </w:tcBorders>
            <w:hideMark/>
          </w:tcPr>
          <w:p w14:paraId="1CAB7328"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786D7F5F" w14:textId="77777777" w:rsidR="009121E0" w:rsidRPr="00076C2B" w:rsidRDefault="009121E0" w:rsidP="000575A2">
            <w:pPr>
              <w:pStyle w:val="TAL"/>
            </w:pPr>
            <w:r w:rsidRPr="00076C2B">
              <w:t>dBm</w:t>
            </w:r>
          </w:p>
        </w:tc>
      </w:tr>
      <w:tr w:rsidR="009121E0" w:rsidRPr="00076C2B" w14:paraId="3B641DF0"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25FE323A" w14:textId="77777777" w:rsidR="009121E0" w:rsidRPr="00076C2B" w:rsidRDefault="009121E0" w:rsidP="000575A2">
            <w:pPr>
              <w:pStyle w:val="TAL"/>
            </w:pPr>
            <w:r w:rsidRPr="00076C2B">
              <w:t>RSRP_115</w:t>
            </w:r>
          </w:p>
        </w:tc>
        <w:tc>
          <w:tcPr>
            <w:tcW w:w="2154" w:type="dxa"/>
            <w:tcBorders>
              <w:top w:val="single" w:sz="4" w:space="0" w:color="auto"/>
              <w:left w:val="single" w:sz="4" w:space="0" w:color="auto"/>
              <w:bottom w:val="single" w:sz="4" w:space="0" w:color="auto"/>
              <w:right w:val="single" w:sz="4" w:space="0" w:color="auto"/>
            </w:tcBorders>
            <w:noWrap/>
            <w:hideMark/>
          </w:tcPr>
          <w:p w14:paraId="23D9A9BF" w14:textId="77777777" w:rsidR="009121E0" w:rsidRPr="00076C2B" w:rsidRDefault="009121E0" w:rsidP="000575A2">
            <w:pPr>
              <w:pStyle w:val="TAL"/>
            </w:pPr>
            <w:r w:rsidRPr="00076C2B">
              <w:t>-42≤ SS-RSRP&lt;-41</w:t>
            </w:r>
          </w:p>
        </w:tc>
        <w:tc>
          <w:tcPr>
            <w:tcW w:w="2268" w:type="dxa"/>
            <w:tcBorders>
              <w:top w:val="single" w:sz="4" w:space="0" w:color="auto"/>
              <w:left w:val="single" w:sz="4" w:space="0" w:color="auto"/>
              <w:bottom w:val="single" w:sz="4" w:space="0" w:color="auto"/>
              <w:right w:val="single" w:sz="4" w:space="0" w:color="auto"/>
            </w:tcBorders>
            <w:hideMark/>
          </w:tcPr>
          <w:p w14:paraId="7051D395"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E2EFB1C" w14:textId="77777777" w:rsidR="009121E0" w:rsidRPr="00076C2B" w:rsidRDefault="009121E0" w:rsidP="000575A2">
            <w:pPr>
              <w:pStyle w:val="TAL"/>
            </w:pPr>
            <w:r w:rsidRPr="00076C2B">
              <w:t>dBm</w:t>
            </w:r>
          </w:p>
        </w:tc>
      </w:tr>
      <w:tr w:rsidR="009121E0" w:rsidRPr="00076C2B" w14:paraId="18896316"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0ADD65F2" w14:textId="77777777" w:rsidR="009121E0" w:rsidRPr="00076C2B" w:rsidRDefault="009121E0" w:rsidP="000575A2">
            <w:pPr>
              <w:pStyle w:val="TAL"/>
            </w:pPr>
            <w:r w:rsidRPr="00076C2B">
              <w:t>RSRP_116</w:t>
            </w:r>
          </w:p>
        </w:tc>
        <w:tc>
          <w:tcPr>
            <w:tcW w:w="2154" w:type="dxa"/>
            <w:tcBorders>
              <w:top w:val="single" w:sz="4" w:space="0" w:color="auto"/>
              <w:left w:val="single" w:sz="4" w:space="0" w:color="auto"/>
              <w:bottom w:val="single" w:sz="4" w:space="0" w:color="auto"/>
              <w:right w:val="single" w:sz="4" w:space="0" w:color="auto"/>
            </w:tcBorders>
            <w:noWrap/>
            <w:hideMark/>
          </w:tcPr>
          <w:p w14:paraId="6A9C9BA6" w14:textId="77777777" w:rsidR="009121E0" w:rsidRPr="00076C2B" w:rsidRDefault="009121E0" w:rsidP="000575A2">
            <w:pPr>
              <w:pStyle w:val="TAL"/>
            </w:pPr>
            <w:r w:rsidRPr="00076C2B">
              <w:t>-41≤ SS-RSRP&lt;-40</w:t>
            </w:r>
          </w:p>
        </w:tc>
        <w:tc>
          <w:tcPr>
            <w:tcW w:w="2268" w:type="dxa"/>
            <w:tcBorders>
              <w:top w:val="single" w:sz="4" w:space="0" w:color="auto"/>
              <w:left w:val="single" w:sz="4" w:space="0" w:color="auto"/>
              <w:bottom w:val="single" w:sz="4" w:space="0" w:color="auto"/>
              <w:right w:val="single" w:sz="4" w:space="0" w:color="auto"/>
            </w:tcBorders>
            <w:hideMark/>
          </w:tcPr>
          <w:p w14:paraId="150C2BFD"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F0045FB" w14:textId="77777777" w:rsidR="009121E0" w:rsidRPr="00076C2B" w:rsidRDefault="009121E0" w:rsidP="000575A2">
            <w:pPr>
              <w:pStyle w:val="TAL"/>
            </w:pPr>
            <w:r w:rsidRPr="00076C2B">
              <w:t>dBm</w:t>
            </w:r>
          </w:p>
        </w:tc>
      </w:tr>
      <w:tr w:rsidR="009121E0" w:rsidRPr="00076C2B" w14:paraId="21B871B0"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69AAFF9B" w14:textId="77777777" w:rsidR="009121E0" w:rsidRPr="00076C2B" w:rsidRDefault="009121E0" w:rsidP="000575A2">
            <w:pPr>
              <w:pStyle w:val="TAL"/>
            </w:pPr>
            <w:r w:rsidRPr="00076C2B">
              <w:t>RSRP_117</w:t>
            </w:r>
          </w:p>
        </w:tc>
        <w:tc>
          <w:tcPr>
            <w:tcW w:w="2154" w:type="dxa"/>
            <w:tcBorders>
              <w:top w:val="single" w:sz="4" w:space="0" w:color="auto"/>
              <w:left w:val="single" w:sz="4" w:space="0" w:color="auto"/>
              <w:bottom w:val="single" w:sz="4" w:space="0" w:color="auto"/>
              <w:right w:val="single" w:sz="4" w:space="0" w:color="auto"/>
            </w:tcBorders>
            <w:noWrap/>
            <w:hideMark/>
          </w:tcPr>
          <w:p w14:paraId="601CDB7C" w14:textId="77777777" w:rsidR="009121E0" w:rsidRPr="00076C2B" w:rsidRDefault="009121E0" w:rsidP="000575A2">
            <w:pPr>
              <w:pStyle w:val="TAL"/>
            </w:pPr>
            <w:r w:rsidRPr="00076C2B">
              <w:t>-40≤ SS-RSRP&lt;-39</w:t>
            </w:r>
          </w:p>
        </w:tc>
        <w:tc>
          <w:tcPr>
            <w:tcW w:w="2268" w:type="dxa"/>
            <w:tcBorders>
              <w:top w:val="single" w:sz="4" w:space="0" w:color="auto"/>
              <w:left w:val="single" w:sz="4" w:space="0" w:color="auto"/>
              <w:bottom w:val="single" w:sz="4" w:space="0" w:color="auto"/>
              <w:right w:val="single" w:sz="4" w:space="0" w:color="auto"/>
            </w:tcBorders>
            <w:hideMark/>
          </w:tcPr>
          <w:p w14:paraId="4E1D1FC1"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4E5804AE" w14:textId="77777777" w:rsidR="009121E0" w:rsidRPr="00076C2B" w:rsidRDefault="009121E0" w:rsidP="000575A2">
            <w:pPr>
              <w:pStyle w:val="TAL"/>
            </w:pPr>
            <w:r w:rsidRPr="00076C2B">
              <w:t>dBm</w:t>
            </w:r>
          </w:p>
        </w:tc>
      </w:tr>
      <w:tr w:rsidR="009121E0" w:rsidRPr="00076C2B" w14:paraId="08D75F46"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3BEE24AF" w14:textId="77777777" w:rsidR="009121E0" w:rsidRPr="00076C2B" w:rsidRDefault="009121E0" w:rsidP="000575A2">
            <w:pPr>
              <w:pStyle w:val="TAL"/>
            </w:pPr>
            <w:r w:rsidRPr="00076C2B">
              <w:t>RSRP_118</w:t>
            </w:r>
          </w:p>
        </w:tc>
        <w:tc>
          <w:tcPr>
            <w:tcW w:w="2154" w:type="dxa"/>
            <w:tcBorders>
              <w:top w:val="single" w:sz="4" w:space="0" w:color="auto"/>
              <w:left w:val="single" w:sz="4" w:space="0" w:color="auto"/>
              <w:bottom w:val="single" w:sz="4" w:space="0" w:color="auto"/>
              <w:right w:val="single" w:sz="4" w:space="0" w:color="auto"/>
            </w:tcBorders>
            <w:noWrap/>
            <w:hideMark/>
          </w:tcPr>
          <w:p w14:paraId="3A022CCF" w14:textId="77777777" w:rsidR="009121E0" w:rsidRPr="00076C2B" w:rsidRDefault="009121E0" w:rsidP="000575A2">
            <w:pPr>
              <w:pStyle w:val="TAL"/>
            </w:pPr>
            <w:r w:rsidRPr="00076C2B">
              <w:t>-39≤ SS-RSRP&lt;-38</w:t>
            </w:r>
          </w:p>
        </w:tc>
        <w:tc>
          <w:tcPr>
            <w:tcW w:w="2268" w:type="dxa"/>
            <w:tcBorders>
              <w:top w:val="single" w:sz="4" w:space="0" w:color="auto"/>
              <w:left w:val="single" w:sz="4" w:space="0" w:color="auto"/>
              <w:bottom w:val="single" w:sz="4" w:space="0" w:color="auto"/>
              <w:right w:val="single" w:sz="4" w:space="0" w:color="auto"/>
            </w:tcBorders>
            <w:hideMark/>
          </w:tcPr>
          <w:p w14:paraId="007DD5DF"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7682893A" w14:textId="77777777" w:rsidR="009121E0" w:rsidRPr="00076C2B" w:rsidRDefault="009121E0" w:rsidP="000575A2">
            <w:pPr>
              <w:pStyle w:val="TAL"/>
            </w:pPr>
            <w:r w:rsidRPr="00076C2B">
              <w:t>dBm</w:t>
            </w:r>
          </w:p>
        </w:tc>
      </w:tr>
      <w:tr w:rsidR="009121E0" w:rsidRPr="00076C2B" w14:paraId="1B632E82"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496EC058" w14:textId="77777777" w:rsidR="009121E0" w:rsidRPr="00076C2B" w:rsidRDefault="009121E0" w:rsidP="000575A2">
            <w:pPr>
              <w:pStyle w:val="TAL"/>
            </w:pPr>
            <w:r w:rsidRPr="00076C2B">
              <w:t>RSRP_119</w:t>
            </w:r>
          </w:p>
        </w:tc>
        <w:tc>
          <w:tcPr>
            <w:tcW w:w="2154" w:type="dxa"/>
            <w:tcBorders>
              <w:top w:val="single" w:sz="4" w:space="0" w:color="auto"/>
              <w:left w:val="single" w:sz="4" w:space="0" w:color="auto"/>
              <w:bottom w:val="single" w:sz="4" w:space="0" w:color="auto"/>
              <w:right w:val="single" w:sz="4" w:space="0" w:color="auto"/>
            </w:tcBorders>
            <w:noWrap/>
            <w:hideMark/>
          </w:tcPr>
          <w:p w14:paraId="38D5C77C" w14:textId="77777777" w:rsidR="009121E0" w:rsidRPr="00076C2B" w:rsidRDefault="009121E0" w:rsidP="000575A2">
            <w:pPr>
              <w:pStyle w:val="TAL"/>
            </w:pPr>
            <w:r w:rsidRPr="00076C2B">
              <w:t>-38≤ SS-RSRP&lt;-37</w:t>
            </w:r>
          </w:p>
        </w:tc>
        <w:tc>
          <w:tcPr>
            <w:tcW w:w="2268" w:type="dxa"/>
            <w:tcBorders>
              <w:top w:val="single" w:sz="4" w:space="0" w:color="auto"/>
              <w:left w:val="single" w:sz="4" w:space="0" w:color="auto"/>
              <w:bottom w:val="single" w:sz="4" w:space="0" w:color="auto"/>
              <w:right w:val="single" w:sz="4" w:space="0" w:color="auto"/>
            </w:tcBorders>
            <w:hideMark/>
          </w:tcPr>
          <w:p w14:paraId="7C52BFE0"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D9800CB" w14:textId="77777777" w:rsidR="009121E0" w:rsidRPr="00076C2B" w:rsidRDefault="009121E0" w:rsidP="000575A2">
            <w:pPr>
              <w:pStyle w:val="TAL"/>
            </w:pPr>
            <w:r w:rsidRPr="00076C2B">
              <w:t>dBm</w:t>
            </w:r>
          </w:p>
        </w:tc>
      </w:tr>
      <w:tr w:rsidR="009121E0" w:rsidRPr="00076C2B" w14:paraId="664909B0"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46FC04FF" w14:textId="77777777" w:rsidR="009121E0" w:rsidRPr="00076C2B" w:rsidRDefault="009121E0" w:rsidP="000575A2">
            <w:pPr>
              <w:pStyle w:val="TAL"/>
            </w:pPr>
            <w:r w:rsidRPr="00076C2B">
              <w:t>RSRP_120</w:t>
            </w:r>
          </w:p>
        </w:tc>
        <w:tc>
          <w:tcPr>
            <w:tcW w:w="2154" w:type="dxa"/>
            <w:tcBorders>
              <w:top w:val="single" w:sz="4" w:space="0" w:color="auto"/>
              <w:left w:val="single" w:sz="4" w:space="0" w:color="auto"/>
              <w:bottom w:val="single" w:sz="4" w:space="0" w:color="auto"/>
              <w:right w:val="single" w:sz="4" w:space="0" w:color="auto"/>
            </w:tcBorders>
            <w:noWrap/>
            <w:hideMark/>
          </w:tcPr>
          <w:p w14:paraId="4D588753" w14:textId="77777777" w:rsidR="009121E0" w:rsidRPr="00076C2B" w:rsidRDefault="009121E0" w:rsidP="000575A2">
            <w:pPr>
              <w:pStyle w:val="TAL"/>
            </w:pPr>
            <w:r w:rsidRPr="00076C2B">
              <w:t>-37≤ SS-RSRP&lt;-36</w:t>
            </w:r>
          </w:p>
        </w:tc>
        <w:tc>
          <w:tcPr>
            <w:tcW w:w="2268" w:type="dxa"/>
            <w:tcBorders>
              <w:top w:val="single" w:sz="4" w:space="0" w:color="auto"/>
              <w:left w:val="single" w:sz="4" w:space="0" w:color="auto"/>
              <w:bottom w:val="single" w:sz="4" w:space="0" w:color="auto"/>
              <w:right w:val="single" w:sz="4" w:space="0" w:color="auto"/>
            </w:tcBorders>
            <w:hideMark/>
          </w:tcPr>
          <w:p w14:paraId="584C4914"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19C5A83" w14:textId="77777777" w:rsidR="009121E0" w:rsidRPr="00076C2B" w:rsidRDefault="009121E0" w:rsidP="000575A2">
            <w:pPr>
              <w:pStyle w:val="TAL"/>
            </w:pPr>
            <w:r w:rsidRPr="00076C2B">
              <w:t>dBm</w:t>
            </w:r>
          </w:p>
        </w:tc>
      </w:tr>
      <w:tr w:rsidR="009121E0" w:rsidRPr="00076C2B" w14:paraId="2D4D1091"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1B058453" w14:textId="77777777" w:rsidR="009121E0" w:rsidRPr="00076C2B" w:rsidRDefault="009121E0" w:rsidP="000575A2">
            <w:pPr>
              <w:pStyle w:val="TAL"/>
            </w:pPr>
            <w:r w:rsidRPr="00076C2B">
              <w:t>RSRP_121</w:t>
            </w:r>
          </w:p>
        </w:tc>
        <w:tc>
          <w:tcPr>
            <w:tcW w:w="2154" w:type="dxa"/>
            <w:tcBorders>
              <w:top w:val="single" w:sz="4" w:space="0" w:color="auto"/>
              <w:left w:val="single" w:sz="4" w:space="0" w:color="auto"/>
              <w:bottom w:val="single" w:sz="4" w:space="0" w:color="auto"/>
              <w:right w:val="single" w:sz="4" w:space="0" w:color="auto"/>
            </w:tcBorders>
            <w:noWrap/>
            <w:hideMark/>
          </w:tcPr>
          <w:p w14:paraId="3DB22BDC" w14:textId="77777777" w:rsidR="009121E0" w:rsidRPr="00076C2B" w:rsidRDefault="009121E0" w:rsidP="000575A2">
            <w:pPr>
              <w:pStyle w:val="TAL"/>
            </w:pPr>
            <w:r w:rsidRPr="00076C2B">
              <w:t>-36≤ SS-RSRP&lt;-35</w:t>
            </w:r>
          </w:p>
        </w:tc>
        <w:tc>
          <w:tcPr>
            <w:tcW w:w="2268" w:type="dxa"/>
            <w:tcBorders>
              <w:top w:val="single" w:sz="4" w:space="0" w:color="auto"/>
              <w:left w:val="single" w:sz="4" w:space="0" w:color="auto"/>
              <w:bottom w:val="single" w:sz="4" w:space="0" w:color="auto"/>
              <w:right w:val="single" w:sz="4" w:space="0" w:color="auto"/>
            </w:tcBorders>
            <w:hideMark/>
          </w:tcPr>
          <w:p w14:paraId="77496A3D"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567DA5C3" w14:textId="77777777" w:rsidR="009121E0" w:rsidRPr="00076C2B" w:rsidRDefault="009121E0" w:rsidP="000575A2">
            <w:pPr>
              <w:pStyle w:val="TAL"/>
            </w:pPr>
            <w:r w:rsidRPr="00076C2B">
              <w:t>dBm</w:t>
            </w:r>
          </w:p>
        </w:tc>
      </w:tr>
      <w:tr w:rsidR="009121E0" w:rsidRPr="00076C2B" w14:paraId="310FC515"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008165A5" w14:textId="77777777" w:rsidR="009121E0" w:rsidRPr="00076C2B" w:rsidRDefault="009121E0" w:rsidP="000575A2">
            <w:pPr>
              <w:pStyle w:val="TAL"/>
            </w:pPr>
            <w:r w:rsidRPr="00076C2B">
              <w:t>RSRP_122</w:t>
            </w:r>
          </w:p>
        </w:tc>
        <w:tc>
          <w:tcPr>
            <w:tcW w:w="2154" w:type="dxa"/>
            <w:tcBorders>
              <w:top w:val="single" w:sz="4" w:space="0" w:color="auto"/>
              <w:left w:val="single" w:sz="4" w:space="0" w:color="auto"/>
              <w:bottom w:val="single" w:sz="4" w:space="0" w:color="auto"/>
              <w:right w:val="single" w:sz="4" w:space="0" w:color="auto"/>
            </w:tcBorders>
            <w:noWrap/>
            <w:hideMark/>
          </w:tcPr>
          <w:p w14:paraId="7F250BAE" w14:textId="77777777" w:rsidR="009121E0" w:rsidRPr="00076C2B" w:rsidRDefault="009121E0" w:rsidP="000575A2">
            <w:pPr>
              <w:pStyle w:val="TAL"/>
            </w:pPr>
            <w:r w:rsidRPr="00076C2B">
              <w:t>-35≤ SS-RSRP&lt;-34</w:t>
            </w:r>
          </w:p>
        </w:tc>
        <w:tc>
          <w:tcPr>
            <w:tcW w:w="2268" w:type="dxa"/>
            <w:tcBorders>
              <w:top w:val="single" w:sz="4" w:space="0" w:color="auto"/>
              <w:left w:val="single" w:sz="4" w:space="0" w:color="auto"/>
              <w:bottom w:val="single" w:sz="4" w:space="0" w:color="auto"/>
              <w:right w:val="single" w:sz="4" w:space="0" w:color="auto"/>
            </w:tcBorders>
            <w:hideMark/>
          </w:tcPr>
          <w:p w14:paraId="4B3E20E0"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298010C3" w14:textId="77777777" w:rsidR="009121E0" w:rsidRPr="00076C2B" w:rsidRDefault="009121E0" w:rsidP="000575A2">
            <w:pPr>
              <w:pStyle w:val="TAL"/>
            </w:pPr>
            <w:r w:rsidRPr="00076C2B">
              <w:t>dBm</w:t>
            </w:r>
          </w:p>
        </w:tc>
      </w:tr>
      <w:tr w:rsidR="009121E0" w:rsidRPr="00076C2B" w14:paraId="7E063BEA"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450891F7" w14:textId="77777777" w:rsidR="009121E0" w:rsidRPr="00076C2B" w:rsidRDefault="009121E0" w:rsidP="000575A2">
            <w:pPr>
              <w:pStyle w:val="TAL"/>
            </w:pPr>
            <w:r w:rsidRPr="00076C2B">
              <w:t>RSRP_123</w:t>
            </w:r>
          </w:p>
        </w:tc>
        <w:tc>
          <w:tcPr>
            <w:tcW w:w="2154" w:type="dxa"/>
            <w:tcBorders>
              <w:top w:val="single" w:sz="4" w:space="0" w:color="auto"/>
              <w:left w:val="single" w:sz="4" w:space="0" w:color="auto"/>
              <w:bottom w:val="single" w:sz="4" w:space="0" w:color="auto"/>
              <w:right w:val="single" w:sz="4" w:space="0" w:color="auto"/>
            </w:tcBorders>
            <w:noWrap/>
            <w:hideMark/>
          </w:tcPr>
          <w:p w14:paraId="74D49AAD" w14:textId="77777777" w:rsidR="009121E0" w:rsidRPr="00076C2B" w:rsidRDefault="009121E0" w:rsidP="000575A2">
            <w:pPr>
              <w:pStyle w:val="TAL"/>
            </w:pPr>
            <w:r w:rsidRPr="00076C2B">
              <w:t>-34≤ SS-RSRP&lt;-33</w:t>
            </w:r>
          </w:p>
        </w:tc>
        <w:tc>
          <w:tcPr>
            <w:tcW w:w="2268" w:type="dxa"/>
            <w:tcBorders>
              <w:top w:val="single" w:sz="4" w:space="0" w:color="auto"/>
              <w:left w:val="single" w:sz="4" w:space="0" w:color="auto"/>
              <w:bottom w:val="single" w:sz="4" w:space="0" w:color="auto"/>
              <w:right w:val="single" w:sz="4" w:space="0" w:color="auto"/>
            </w:tcBorders>
            <w:hideMark/>
          </w:tcPr>
          <w:p w14:paraId="1B3ED8E9"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55141213" w14:textId="77777777" w:rsidR="009121E0" w:rsidRPr="00076C2B" w:rsidRDefault="009121E0" w:rsidP="000575A2">
            <w:pPr>
              <w:pStyle w:val="TAL"/>
            </w:pPr>
            <w:r w:rsidRPr="00076C2B">
              <w:t>dBm</w:t>
            </w:r>
          </w:p>
        </w:tc>
      </w:tr>
      <w:tr w:rsidR="009121E0" w:rsidRPr="00076C2B" w14:paraId="0BC92924"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5035781E" w14:textId="77777777" w:rsidR="009121E0" w:rsidRPr="00076C2B" w:rsidRDefault="009121E0" w:rsidP="000575A2">
            <w:pPr>
              <w:pStyle w:val="TAL"/>
            </w:pPr>
            <w:r w:rsidRPr="00076C2B">
              <w:t>RSRP_124</w:t>
            </w:r>
          </w:p>
        </w:tc>
        <w:tc>
          <w:tcPr>
            <w:tcW w:w="2154" w:type="dxa"/>
            <w:tcBorders>
              <w:top w:val="single" w:sz="4" w:space="0" w:color="auto"/>
              <w:left w:val="single" w:sz="4" w:space="0" w:color="auto"/>
              <w:bottom w:val="single" w:sz="4" w:space="0" w:color="auto"/>
              <w:right w:val="single" w:sz="4" w:space="0" w:color="auto"/>
            </w:tcBorders>
            <w:noWrap/>
            <w:hideMark/>
          </w:tcPr>
          <w:p w14:paraId="2E4DF755" w14:textId="77777777" w:rsidR="009121E0" w:rsidRPr="00076C2B" w:rsidRDefault="009121E0" w:rsidP="000575A2">
            <w:pPr>
              <w:pStyle w:val="TAL"/>
            </w:pPr>
            <w:r w:rsidRPr="00076C2B">
              <w:t>-33≤ SS-RSRP&lt;-32</w:t>
            </w:r>
          </w:p>
        </w:tc>
        <w:tc>
          <w:tcPr>
            <w:tcW w:w="2268" w:type="dxa"/>
            <w:tcBorders>
              <w:top w:val="single" w:sz="4" w:space="0" w:color="auto"/>
              <w:left w:val="single" w:sz="4" w:space="0" w:color="auto"/>
              <w:bottom w:val="single" w:sz="4" w:space="0" w:color="auto"/>
              <w:right w:val="single" w:sz="4" w:space="0" w:color="auto"/>
            </w:tcBorders>
            <w:hideMark/>
          </w:tcPr>
          <w:p w14:paraId="001648F5"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71F980A5" w14:textId="77777777" w:rsidR="009121E0" w:rsidRPr="00076C2B" w:rsidRDefault="009121E0" w:rsidP="000575A2">
            <w:pPr>
              <w:pStyle w:val="TAL"/>
            </w:pPr>
            <w:r w:rsidRPr="00076C2B">
              <w:t>dBm</w:t>
            </w:r>
          </w:p>
        </w:tc>
      </w:tr>
      <w:tr w:rsidR="009121E0" w:rsidRPr="00076C2B" w14:paraId="08704D44"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3F3BFA42" w14:textId="77777777" w:rsidR="009121E0" w:rsidRPr="00076C2B" w:rsidRDefault="009121E0" w:rsidP="000575A2">
            <w:pPr>
              <w:pStyle w:val="TAL"/>
            </w:pPr>
            <w:r w:rsidRPr="00076C2B">
              <w:t>RSRP_125</w:t>
            </w:r>
          </w:p>
        </w:tc>
        <w:tc>
          <w:tcPr>
            <w:tcW w:w="2154" w:type="dxa"/>
            <w:tcBorders>
              <w:top w:val="single" w:sz="4" w:space="0" w:color="auto"/>
              <w:left w:val="single" w:sz="4" w:space="0" w:color="auto"/>
              <w:bottom w:val="single" w:sz="4" w:space="0" w:color="auto"/>
              <w:right w:val="single" w:sz="4" w:space="0" w:color="auto"/>
            </w:tcBorders>
            <w:noWrap/>
            <w:hideMark/>
          </w:tcPr>
          <w:p w14:paraId="7AFC87F2" w14:textId="77777777" w:rsidR="009121E0" w:rsidRPr="00076C2B" w:rsidRDefault="009121E0" w:rsidP="000575A2">
            <w:pPr>
              <w:pStyle w:val="TAL"/>
            </w:pPr>
            <w:r w:rsidRPr="00076C2B">
              <w:t>-32≤ SS-RSRP&lt;-31</w:t>
            </w:r>
          </w:p>
        </w:tc>
        <w:tc>
          <w:tcPr>
            <w:tcW w:w="2268" w:type="dxa"/>
            <w:tcBorders>
              <w:top w:val="single" w:sz="4" w:space="0" w:color="auto"/>
              <w:left w:val="single" w:sz="4" w:space="0" w:color="auto"/>
              <w:bottom w:val="single" w:sz="4" w:space="0" w:color="auto"/>
              <w:right w:val="single" w:sz="4" w:space="0" w:color="auto"/>
            </w:tcBorders>
            <w:hideMark/>
          </w:tcPr>
          <w:p w14:paraId="44F8442D"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35C5688" w14:textId="77777777" w:rsidR="009121E0" w:rsidRPr="00076C2B" w:rsidRDefault="009121E0" w:rsidP="000575A2">
            <w:pPr>
              <w:pStyle w:val="TAL"/>
            </w:pPr>
            <w:r w:rsidRPr="00076C2B">
              <w:t>dBm</w:t>
            </w:r>
          </w:p>
        </w:tc>
      </w:tr>
      <w:tr w:rsidR="009121E0" w:rsidRPr="00076C2B" w14:paraId="2BDD0E40"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5750E379" w14:textId="77777777" w:rsidR="009121E0" w:rsidRPr="00076C2B" w:rsidRDefault="009121E0" w:rsidP="000575A2">
            <w:pPr>
              <w:pStyle w:val="TAL"/>
            </w:pPr>
            <w:r w:rsidRPr="00076C2B">
              <w:t>RSRP_126</w:t>
            </w:r>
          </w:p>
        </w:tc>
        <w:tc>
          <w:tcPr>
            <w:tcW w:w="2154" w:type="dxa"/>
            <w:tcBorders>
              <w:top w:val="single" w:sz="4" w:space="0" w:color="auto"/>
              <w:left w:val="single" w:sz="4" w:space="0" w:color="auto"/>
              <w:bottom w:val="single" w:sz="4" w:space="0" w:color="auto"/>
              <w:right w:val="single" w:sz="4" w:space="0" w:color="auto"/>
            </w:tcBorders>
            <w:noWrap/>
            <w:hideMark/>
          </w:tcPr>
          <w:p w14:paraId="55337485" w14:textId="77777777" w:rsidR="009121E0" w:rsidRPr="00076C2B" w:rsidRDefault="009121E0" w:rsidP="000575A2">
            <w:pPr>
              <w:pStyle w:val="TAL"/>
            </w:pPr>
            <w:r w:rsidRPr="00076C2B">
              <w:t>-31≤ SS-RSRP</w:t>
            </w:r>
          </w:p>
        </w:tc>
        <w:tc>
          <w:tcPr>
            <w:tcW w:w="2268" w:type="dxa"/>
            <w:tcBorders>
              <w:top w:val="single" w:sz="4" w:space="0" w:color="auto"/>
              <w:left w:val="single" w:sz="4" w:space="0" w:color="auto"/>
              <w:bottom w:val="single" w:sz="4" w:space="0" w:color="auto"/>
              <w:right w:val="single" w:sz="4" w:space="0" w:color="auto"/>
            </w:tcBorders>
            <w:hideMark/>
          </w:tcPr>
          <w:p w14:paraId="3209EACF" w14:textId="77777777" w:rsidR="009121E0" w:rsidRPr="00076C2B" w:rsidRDefault="009121E0" w:rsidP="000575A2">
            <w:pPr>
              <w:pStyle w:val="TAL"/>
            </w:pPr>
            <w:r w:rsidRPr="00076C2B">
              <w:t>Not valid</w:t>
            </w:r>
          </w:p>
        </w:tc>
        <w:tc>
          <w:tcPr>
            <w:tcW w:w="710" w:type="dxa"/>
            <w:tcBorders>
              <w:top w:val="single" w:sz="4" w:space="0" w:color="auto"/>
              <w:left w:val="single" w:sz="4" w:space="0" w:color="auto"/>
              <w:bottom w:val="single" w:sz="4" w:space="0" w:color="auto"/>
              <w:right w:val="single" w:sz="4" w:space="0" w:color="auto"/>
            </w:tcBorders>
            <w:noWrap/>
            <w:hideMark/>
          </w:tcPr>
          <w:p w14:paraId="4181CE88" w14:textId="77777777" w:rsidR="009121E0" w:rsidRPr="00076C2B" w:rsidRDefault="009121E0" w:rsidP="000575A2">
            <w:pPr>
              <w:pStyle w:val="TAL"/>
            </w:pPr>
            <w:r w:rsidRPr="00076C2B">
              <w:t>dBm</w:t>
            </w:r>
          </w:p>
        </w:tc>
      </w:tr>
      <w:tr w:rsidR="009121E0" w:rsidRPr="00076C2B" w14:paraId="3986BC12" w14:textId="77777777" w:rsidTr="000575A2">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5A7874BB" w14:textId="77777777" w:rsidR="009121E0" w:rsidRPr="00076C2B" w:rsidRDefault="009121E0" w:rsidP="000575A2">
            <w:pPr>
              <w:pStyle w:val="TAL"/>
              <w:rPr>
                <w:vertAlign w:val="superscript"/>
              </w:rPr>
            </w:pPr>
            <w:r w:rsidRPr="00076C2B">
              <w:t>RSRP_127</w:t>
            </w:r>
            <w:r w:rsidRPr="00076C2B">
              <w:rPr>
                <w:vertAlign w:val="superscript"/>
              </w:rPr>
              <w:t>1</w:t>
            </w:r>
          </w:p>
        </w:tc>
        <w:tc>
          <w:tcPr>
            <w:tcW w:w="2154" w:type="dxa"/>
            <w:tcBorders>
              <w:top w:val="single" w:sz="4" w:space="0" w:color="auto"/>
              <w:left w:val="single" w:sz="4" w:space="0" w:color="auto"/>
              <w:bottom w:val="single" w:sz="4" w:space="0" w:color="auto"/>
              <w:right w:val="single" w:sz="4" w:space="0" w:color="auto"/>
            </w:tcBorders>
            <w:noWrap/>
            <w:hideMark/>
          </w:tcPr>
          <w:p w14:paraId="5A230EB6" w14:textId="77777777" w:rsidR="009121E0" w:rsidRPr="00076C2B" w:rsidRDefault="009121E0" w:rsidP="000575A2">
            <w:pPr>
              <w:pStyle w:val="TAL"/>
            </w:pPr>
            <w:r w:rsidRPr="00076C2B">
              <w:t>Infinity</w:t>
            </w:r>
          </w:p>
        </w:tc>
        <w:tc>
          <w:tcPr>
            <w:tcW w:w="2268" w:type="dxa"/>
            <w:tcBorders>
              <w:top w:val="single" w:sz="4" w:space="0" w:color="auto"/>
              <w:left w:val="single" w:sz="4" w:space="0" w:color="auto"/>
              <w:bottom w:val="single" w:sz="4" w:space="0" w:color="auto"/>
              <w:right w:val="single" w:sz="4" w:space="0" w:color="auto"/>
            </w:tcBorders>
            <w:hideMark/>
          </w:tcPr>
          <w:p w14:paraId="0DF841B9" w14:textId="77777777" w:rsidR="009121E0" w:rsidRPr="00076C2B" w:rsidRDefault="009121E0" w:rsidP="000575A2">
            <w:pPr>
              <w:pStyle w:val="TAL"/>
            </w:pPr>
            <w:r w:rsidRPr="00076C2B">
              <w:t>Infinity</w:t>
            </w:r>
          </w:p>
        </w:tc>
        <w:tc>
          <w:tcPr>
            <w:tcW w:w="710" w:type="dxa"/>
            <w:tcBorders>
              <w:top w:val="single" w:sz="4" w:space="0" w:color="auto"/>
              <w:left w:val="single" w:sz="4" w:space="0" w:color="auto"/>
              <w:bottom w:val="single" w:sz="4" w:space="0" w:color="auto"/>
              <w:right w:val="single" w:sz="4" w:space="0" w:color="auto"/>
            </w:tcBorders>
            <w:noWrap/>
            <w:hideMark/>
          </w:tcPr>
          <w:p w14:paraId="07FE1560" w14:textId="77777777" w:rsidR="009121E0" w:rsidRPr="00076C2B" w:rsidRDefault="009121E0" w:rsidP="000575A2">
            <w:pPr>
              <w:pStyle w:val="TAL"/>
            </w:pPr>
            <w:r w:rsidRPr="00076C2B">
              <w:t>dBm</w:t>
            </w:r>
          </w:p>
        </w:tc>
      </w:tr>
      <w:tr w:rsidR="009121E0" w:rsidRPr="00076C2B" w14:paraId="277203A7" w14:textId="77777777" w:rsidTr="000575A2">
        <w:trPr>
          <w:jc w:val="center"/>
        </w:trPr>
        <w:tc>
          <w:tcPr>
            <w:tcW w:w="6772" w:type="dxa"/>
            <w:gridSpan w:val="4"/>
            <w:tcBorders>
              <w:top w:val="single" w:sz="4" w:space="0" w:color="auto"/>
              <w:left w:val="single" w:sz="4" w:space="0" w:color="auto"/>
              <w:bottom w:val="single" w:sz="4" w:space="0" w:color="auto"/>
              <w:right w:val="single" w:sz="4" w:space="0" w:color="auto"/>
            </w:tcBorders>
            <w:noWrap/>
            <w:hideMark/>
          </w:tcPr>
          <w:p w14:paraId="00E9E139" w14:textId="77777777" w:rsidR="009121E0" w:rsidRPr="00076C2B" w:rsidRDefault="009121E0" w:rsidP="000575A2">
            <w:pPr>
              <w:pStyle w:val="TAN"/>
              <w:keepNext w:val="0"/>
              <w:keepLines w:val="0"/>
              <w:spacing w:line="256" w:lineRule="auto"/>
              <w:rPr>
                <w:rFonts w:cs="Arial"/>
                <w:szCs w:val="18"/>
              </w:rPr>
            </w:pPr>
            <w:r w:rsidRPr="00076C2B">
              <w:t>NOTE:</w:t>
            </w:r>
            <w:r w:rsidRPr="00076C2B">
              <w:tab/>
              <w:t>The value of RSRP_127 is applicable for RSRP threshold configured by the network as defined in TS 38.331 [13], but not for the purpose of measurement reporting.</w:t>
            </w:r>
          </w:p>
        </w:tc>
      </w:tr>
    </w:tbl>
    <w:p w14:paraId="5C02DD22" w14:textId="77777777" w:rsidR="009121E0" w:rsidRPr="00076C2B" w:rsidRDefault="009121E0" w:rsidP="009121E0">
      <w:pPr>
        <w:rPr>
          <w:lang w:eastAsia="sv-SE"/>
        </w:rPr>
      </w:pPr>
    </w:p>
    <w:p w14:paraId="74EA40EB" w14:textId="77777777" w:rsidR="009121E0" w:rsidRPr="00076C2B" w:rsidRDefault="009121E0" w:rsidP="009121E0">
      <w:r w:rsidRPr="00076C2B">
        <w:rPr>
          <w:lang w:eastAsia="sv-SE"/>
        </w:rPr>
        <w:t>The normative reference for this requirement is TS 38.133 [6] clauses 10.1.2.1.1 and 10.1.6.</w:t>
      </w:r>
    </w:p>
    <w:p w14:paraId="59C97E8A" w14:textId="77777777" w:rsidR="009121E0" w:rsidRPr="00076C2B" w:rsidRDefault="009121E0" w:rsidP="009121E0">
      <w:pPr>
        <w:pStyle w:val="H6"/>
      </w:pPr>
      <w:bookmarkStart w:id="46" w:name="_Toc21621475"/>
      <w:bookmarkStart w:id="47" w:name="_Toc29297089"/>
      <w:bookmarkStart w:id="48" w:name="_Toc36149281"/>
      <w:bookmarkStart w:id="49" w:name="_Toc44092859"/>
      <w:bookmarkStart w:id="50" w:name="_Toc44093408"/>
      <w:bookmarkStart w:id="51" w:name="_Toc44094231"/>
      <w:bookmarkStart w:id="52" w:name="_Toc44094510"/>
      <w:bookmarkStart w:id="53" w:name="_Toc52295926"/>
      <w:bookmarkStart w:id="54" w:name="_Toc59027632"/>
      <w:bookmarkStart w:id="55" w:name="_Toc69328126"/>
      <w:bookmarkStart w:id="56" w:name="_Toc75989764"/>
      <w:bookmarkStart w:id="57" w:name="_Toc75992870"/>
      <w:bookmarkStart w:id="58" w:name="_Toc76018647"/>
      <w:bookmarkStart w:id="59" w:name="_Toc84513720"/>
      <w:bookmarkStart w:id="60" w:name="_Toc84514284"/>
      <w:r w:rsidRPr="00076C2B">
        <w:t>4.7.1.0.2</w:t>
      </w:r>
      <w:r w:rsidRPr="00076C2B">
        <w:tab/>
        <w:t>Intra-frequency relative SS-RSRP measurement accuracy requirements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208680D" w14:textId="77777777" w:rsidR="009121E0" w:rsidRPr="00076C2B" w:rsidRDefault="009121E0" w:rsidP="009121E0">
      <w:pPr>
        <w:rPr>
          <w:rFonts w:cs="v4.2.0"/>
          <w:i/>
        </w:rPr>
      </w:pPr>
      <w:r w:rsidRPr="00076C2B">
        <w:rPr>
          <w:rFonts w:cs="v4.2.0"/>
        </w:rPr>
        <w:t>The intra-frequency relative accuracy of SS-RSRP is defined as the SS-RSRP measured from one cell compared to the SS-RSRP measured from another cell on the same frequency in FR1.</w:t>
      </w:r>
    </w:p>
    <w:p w14:paraId="378C6E20" w14:textId="77777777" w:rsidR="009121E0" w:rsidRPr="00076C2B" w:rsidRDefault="009121E0" w:rsidP="009121E0">
      <w:pPr>
        <w:rPr>
          <w:rFonts w:cs="v4.2.0"/>
        </w:rPr>
      </w:pPr>
      <w:r w:rsidRPr="00076C2B">
        <w:rPr>
          <w:rFonts w:cs="v4.2.0"/>
        </w:rPr>
        <w:t>The accuracy requirements in Table 4.7.1.0.2-1 are valid under the following conditions:</w:t>
      </w:r>
    </w:p>
    <w:p w14:paraId="21698C55" w14:textId="77777777" w:rsidR="009121E0" w:rsidRPr="00076C2B" w:rsidRDefault="009121E0" w:rsidP="009121E0">
      <w:pPr>
        <w:pStyle w:val="B10"/>
      </w:pPr>
      <w:r w:rsidRPr="00076C2B">
        <w:t>-</w:t>
      </w:r>
      <w:r w:rsidRPr="00076C2B">
        <w:tab/>
        <w:t>Conditions defined in 38.101-1 [2] Clause 7.3 for reference sensitivity are fulfilled.</w:t>
      </w:r>
    </w:p>
    <w:p w14:paraId="69395006" w14:textId="77777777" w:rsidR="009121E0" w:rsidRPr="00076C2B" w:rsidRDefault="009121E0" w:rsidP="009121E0">
      <w:pPr>
        <w:pStyle w:val="B10"/>
      </w:pPr>
      <w:r w:rsidRPr="00076C2B">
        <w:t>-</w:t>
      </w:r>
      <w:r w:rsidRPr="00076C2B">
        <w:tab/>
        <w:t xml:space="preserve">Conditions for intra-frequency measurements are fulfilled according to Annex B.2.2 for a corresponding Band  </w:t>
      </w:r>
      <w:r w:rsidRPr="00076C2B">
        <w:rPr>
          <w:rFonts w:cs="v4.2.0"/>
        </w:rPr>
        <w:t>for each relevant SSB</w:t>
      </w:r>
      <w:r w:rsidRPr="00076C2B">
        <w:t>.</w:t>
      </w:r>
    </w:p>
    <w:p w14:paraId="56BFEA64" w14:textId="77777777" w:rsidR="009121E0" w:rsidRPr="00076C2B" w:rsidRDefault="009121E0" w:rsidP="009121E0">
      <w:pPr>
        <w:pStyle w:val="TH"/>
      </w:pPr>
      <w:r w:rsidRPr="00076C2B">
        <w:lastRenderedPageBreak/>
        <w:t>Table 4.7.1.0.2-1: SS-RSRP Intra frequency relative accuracy in FR1</w:t>
      </w:r>
    </w:p>
    <w:tbl>
      <w:tblPr>
        <w:tblW w:w="10170" w:type="dxa"/>
        <w:jc w:val="center"/>
        <w:tblLayout w:type="fixed"/>
        <w:tblCellMar>
          <w:left w:w="28" w:type="dxa"/>
        </w:tblCellMar>
        <w:tblLook w:val="01E0" w:firstRow="1" w:lastRow="1" w:firstColumn="1" w:lastColumn="1" w:noHBand="0" w:noVBand="0"/>
      </w:tblPr>
      <w:tblGrid>
        <w:gridCol w:w="1032"/>
        <w:gridCol w:w="1048"/>
        <w:gridCol w:w="807"/>
        <w:gridCol w:w="2349"/>
        <w:gridCol w:w="1027"/>
        <w:gridCol w:w="1027"/>
        <w:gridCol w:w="1440"/>
        <w:gridCol w:w="1440"/>
      </w:tblGrid>
      <w:tr w:rsidR="009121E0" w:rsidRPr="00076C2B" w14:paraId="1B7D7B13" w14:textId="77777777" w:rsidTr="000575A2">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1B8FF3F8" w14:textId="77777777" w:rsidR="009121E0" w:rsidRPr="00076C2B" w:rsidRDefault="009121E0" w:rsidP="000575A2">
            <w:pPr>
              <w:keepNext/>
              <w:keepLines/>
              <w:spacing w:after="0" w:line="256" w:lineRule="auto"/>
              <w:jc w:val="center"/>
            </w:pPr>
            <w:r w:rsidRPr="00076C2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7C8F2B4F" w14:textId="77777777" w:rsidR="009121E0" w:rsidRPr="00076C2B" w:rsidRDefault="009121E0" w:rsidP="000575A2">
            <w:pPr>
              <w:keepNext/>
              <w:keepLines/>
              <w:spacing w:after="0" w:line="256" w:lineRule="auto"/>
              <w:jc w:val="center"/>
            </w:pPr>
            <w:r w:rsidRPr="00076C2B">
              <w:rPr>
                <w:rFonts w:ascii="Arial" w:hAnsi="Arial"/>
                <w:b/>
                <w:sz w:val="18"/>
              </w:rPr>
              <w:t>Conditions</w:t>
            </w:r>
          </w:p>
        </w:tc>
      </w:tr>
      <w:tr w:rsidR="009121E0" w:rsidRPr="00076C2B" w14:paraId="40A9C868" w14:textId="77777777" w:rsidTr="000575A2">
        <w:trPr>
          <w:jc w:val="center"/>
        </w:trPr>
        <w:tc>
          <w:tcPr>
            <w:tcW w:w="1033" w:type="dxa"/>
            <w:vMerge w:val="restart"/>
            <w:tcBorders>
              <w:top w:val="single" w:sz="6" w:space="0" w:color="auto"/>
              <w:left w:val="single" w:sz="4" w:space="0" w:color="auto"/>
              <w:bottom w:val="single" w:sz="6" w:space="0" w:color="auto"/>
              <w:right w:val="single" w:sz="6" w:space="0" w:color="auto"/>
            </w:tcBorders>
            <w:vAlign w:val="center"/>
            <w:hideMark/>
          </w:tcPr>
          <w:p w14:paraId="37E747AB" w14:textId="77777777" w:rsidR="009121E0" w:rsidRPr="00076C2B" w:rsidRDefault="009121E0" w:rsidP="000575A2">
            <w:pPr>
              <w:keepNext/>
              <w:keepLines/>
              <w:spacing w:after="0" w:line="256" w:lineRule="auto"/>
              <w:jc w:val="center"/>
            </w:pPr>
            <w:r w:rsidRPr="00076C2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vAlign w:val="center"/>
            <w:hideMark/>
          </w:tcPr>
          <w:p w14:paraId="3EB534B3" w14:textId="77777777" w:rsidR="009121E0" w:rsidRPr="00076C2B" w:rsidRDefault="009121E0" w:rsidP="000575A2">
            <w:pPr>
              <w:keepNext/>
              <w:keepLines/>
              <w:spacing w:after="0" w:line="256" w:lineRule="auto"/>
              <w:jc w:val="center"/>
            </w:pPr>
            <w:r w:rsidRPr="00076C2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vAlign w:val="center"/>
            <w:hideMark/>
          </w:tcPr>
          <w:p w14:paraId="48B39F1A" w14:textId="77777777" w:rsidR="009121E0" w:rsidRPr="00076C2B" w:rsidRDefault="009121E0" w:rsidP="000575A2">
            <w:pPr>
              <w:keepNext/>
              <w:keepLines/>
              <w:spacing w:after="0" w:line="256" w:lineRule="auto"/>
              <w:jc w:val="center"/>
            </w:pPr>
            <w:r w:rsidRPr="00076C2B">
              <w:rPr>
                <w:rFonts w:ascii="Arial" w:hAnsi="Arial"/>
                <w:b/>
                <w:sz w:val="18"/>
              </w:rPr>
              <w:t>SSB Ês/Iot</w:t>
            </w:r>
            <w:r w:rsidRPr="00076C2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hideMark/>
          </w:tcPr>
          <w:p w14:paraId="2DEB8DC0" w14:textId="77777777" w:rsidR="009121E0" w:rsidRPr="00076C2B" w:rsidRDefault="009121E0" w:rsidP="000575A2">
            <w:pPr>
              <w:keepNext/>
              <w:keepLines/>
              <w:spacing w:after="0" w:line="256" w:lineRule="auto"/>
              <w:jc w:val="center"/>
            </w:pPr>
            <w:r w:rsidRPr="00076C2B">
              <w:rPr>
                <w:rFonts w:ascii="Arial" w:hAnsi="Arial"/>
                <w:b/>
                <w:sz w:val="18"/>
              </w:rPr>
              <w:t>Io</w:t>
            </w:r>
            <w:r w:rsidRPr="00076C2B">
              <w:rPr>
                <w:rFonts w:ascii="Arial" w:hAnsi="Arial"/>
                <w:b/>
                <w:sz w:val="18"/>
                <w:vertAlign w:val="superscript"/>
              </w:rPr>
              <w:t xml:space="preserve"> Note 1</w:t>
            </w:r>
            <w:r w:rsidRPr="00076C2B">
              <w:rPr>
                <w:rFonts w:ascii="Arial" w:hAnsi="Arial"/>
                <w:b/>
                <w:sz w:val="18"/>
              </w:rPr>
              <w:t xml:space="preserve"> range</w:t>
            </w:r>
          </w:p>
        </w:tc>
      </w:tr>
      <w:tr w:rsidR="009121E0" w:rsidRPr="00076C2B" w14:paraId="6BCB0E7B" w14:textId="77777777" w:rsidTr="000575A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C7A0676"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056BE0E"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AC5C2C1" w14:textId="77777777" w:rsidR="009121E0" w:rsidRPr="00076C2B" w:rsidRDefault="009121E0" w:rsidP="000575A2">
            <w:pPr>
              <w:spacing w:after="0" w:line="256" w:lineRule="auto"/>
            </w:pPr>
          </w:p>
        </w:tc>
        <w:tc>
          <w:tcPr>
            <w:tcW w:w="2349" w:type="dxa"/>
            <w:tcBorders>
              <w:top w:val="single" w:sz="6" w:space="0" w:color="auto"/>
              <w:left w:val="single" w:sz="6" w:space="0" w:color="auto"/>
              <w:bottom w:val="single" w:sz="6" w:space="0" w:color="auto"/>
              <w:right w:val="single" w:sz="4" w:space="0" w:color="auto"/>
            </w:tcBorders>
            <w:vAlign w:val="center"/>
            <w:hideMark/>
          </w:tcPr>
          <w:p w14:paraId="2FCD2B46" w14:textId="77777777" w:rsidR="009121E0" w:rsidRPr="00076C2B" w:rsidRDefault="009121E0" w:rsidP="000575A2">
            <w:pPr>
              <w:spacing w:after="0" w:line="256" w:lineRule="auto"/>
              <w:jc w:val="center"/>
            </w:pPr>
            <w:r w:rsidRPr="00076C2B">
              <w:rPr>
                <w:rFonts w:ascii="Arial" w:hAnsi="Arial"/>
                <w:b/>
                <w:sz w:val="18"/>
              </w:rPr>
              <w:t>NR operating band groups</w:t>
            </w:r>
            <w:r w:rsidRPr="00076C2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vAlign w:val="center"/>
            <w:hideMark/>
          </w:tcPr>
          <w:p w14:paraId="6D01F764" w14:textId="77777777" w:rsidR="009121E0" w:rsidRPr="00076C2B" w:rsidRDefault="009121E0" w:rsidP="000575A2">
            <w:pPr>
              <w:spacing w:after="0" w:line="256" w:lineRule="auto"/>
              <w:jc w:val="center"/>
            </w:pPr>
            <w:r w:rsidRPr="00076C2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F7CA4CB" w14:textId="77777777" w:rsidR="009121E0" w:rsidRPr="00076C2B" w:rsidRDefault="009121E0" w:rsidP="000575A2">
            <w:pPr>
              <w:spacing w:after="0" w:line="256" w:lineRule="auto"/>
              <w:jc w:val="center"/>
            </w:pPr>
            <w:r w:rsidRPr="00076C2B">
              <w:rPr>
                <w:rFonts w:ascii="Arial" w:hAnsi="Arial"/>
                <w:b/>
                <w:sz w:val="18"/>
              </w:rPr>
              <w:t>Maximum Io</w:t>
            </w:r>
          </w:p>
        </w:tc>
      </w:tr>
      <w:tr w:rsidR="009121E0" w:rsidRPr="00076C2B" w14:paraId="25B0561B" w14:textId="77777777" w:rsidTr="000575A2">
        <w:trPr>
          <w:jc w:val="center"/>
        </w:trPr>
        <w:tc>
          <w:tcPr>
            <w:tcW w:w="1033" w:type="dxa"/>
            <w:vMerge w:val="restart"/>
            <w:tcBorders>
              <w:top w:val="single" w:sz="6" w:space="0" w:color="auto"/>
              <w:left w:val="single" w:sz="4" w:space="0" w:color="auto"/>
              <w:bottom w:val="single" w:sz="6" w:space="0" w:color="auto"/>
              <w:right w:val="single" w:sz="6" w:space="0" w:color="auto"/>
            </w:tcBorders>
            <w:vAlign w:val="center"/>
            <w:hideMark/>
          </w:tcPr>
          <w:p w14:paraId="67F785EF" w14:textId="77777777" w:rsidR="009121E0" w:rsidRPr="00076C2B" w:rsidRDefault="009121E0" w:rsidP="000575A2">
            <w:pPr>
              <w:spacing w:after="0" w:line="256" w:lineRule="auto"/>
              <w:jc w:val="center"/>
            </w:pPr>
            <w:r w:rsidRPr="00076C2B">
              <w:rPr>
                <w:rFonts w:ascii="Arial" w:hAnsi="Arial"/>
                <w:b/>
                <w:sz w:val="18"/>
              </w:rPr>
              <w:t>dB</w:t>
            </w:r>
          </w:p>
        </w:tc>
        <w:tc>
          <w:tcPr>
            <w:tcW w:w="1049" w:type="dxa"/>
            <w:vMerge w:val="restart"/>
            <w:tcBorders>
              <w:top w:val="single" w:sz="6" w:space="0" w:color="auto"/>
              <w:left w:val="single" w:sz="6" w:space="0" w:color="auto"/>
              <w:bottom w:val="single" w:sz="6" w:space="0" w:color="auto"/>
              <w:right w:val="single" w:sz="6" w:space="0" w:color="auto"/>
            </w:tcBorders>
            <w:vAlign w:val="center"/>
            <w:hideMark/>
          </w:tcPr>
          <w:p w14:paraId="1DDA0867" w14:textId="77777777" w:rsidR="009121E0" w:rsidRPr="00076C2B" w:rsidRDefault="009121E0" w:rsidP="000575A2">
            <w:pPr>
              <w:spacing w:after="0" w:line="256" w:lineRule="auto"/>
              <w:jc w:val="center"/>
            </w:pPr>
            <w:r w:rsidRPr="00076C2B">
              <w:rPr>
                <w:rFonts w:ascii="Arial" w:hAnsi="Arial"/>
                <w:b/>
                <w:sz w:val="18"/>
              </w:rPr>
              <w:t>dB</w:t>
            </w:r>
          </w:p>
        </w:tc>
        <w:tc>
          <w:tcPr>
            <w:tcW w:w="807" w:type="dxa"/>
            <w:vMerge w:val="restart"/>
            <w:tcBorders>
              <w:top w:val="single" w:sz="6" w:space="0" w:color="auto"/>
              <w:left w:val="single" w:sz="6" w:space="0" w:color="auto"/>
              <w:bottom w:val="single" w:sz="6" w:space="0" w:color="auto"/>
              <w:right w:val="single" w:sz="6" w:space="0" w:color="auto"/>
            </w:tcBorders>
            <w:vAlign w:val="center"/>
            <w:hideMark/>
          </w:tcPr>
          <w:p w14:paraId="50812472" w14:textId="77777777" w:rsidR="009121E0" w:rsidRPr="00076C2B" w:rsidRDefault="009121E0" w:rsidP="000575A2">
            <w:pPr>
              <w:spacing w:after="0" w:line="256" w:lineRule="auto"/>
              <w:jc w:val="center"/>
            </w:pPr>
            <w:r w:rsidRPr="00076C2B">
              <w:rPr>
                <w:rFonts w:ascii="Arial" w:hAnsi="Arial"/>
                <w:b/>
                <w:sz w:val="18"/>
              </w:rPr>
              <w:t>dB</w:t>
            </w:r>
          </w:p>
        </w:tc>
        <w:tc>
          <w:tcPr>
            <w:tcW w:w="2349" w:type="dxa"/>
            <w:vMerge w:val="restart"/>
            <w:tcBorders>
              <w:top w:val="single" w:sz="6" w:space="0" w:color="auto"/>
              <w:left w:val="single" w:sz="6" w:space="0" w:color="auto"/>
              <w:bottom w:val="single" w:sz="6" w:space="0" w:color="auto"/>
              <w:right w:val="single" w:sz="4" w:space="0" w:color="auto"/>
            </w:tcBorders>
            <w:vAlign w:val="center"/>
          </w:tcPr>
          <w:p w14:paraId="055FF8C4" w14:textId="77777777" w:rsidR="009121E0" w:rsidRPr="00076C2B" w:rsidRDefault="009121E0" w:rsidP="000575A2">
            <w:pPr>
              <w:spacing w:after="0" w:line="256" w:lineRule="auto"/>
              <w:jc w:val="center"/>
            </w:pPr>
          </w:p>
        </w:tc>
        <w:tc>
          <w:tcPr>
            <w:tcW w:w="2054" w:type="dxa"/>
            <w:gridSpan w:val="2"/>
            <w:tcBorders>
              <w:top w:val="single" w:sz="6" w:space="0" w:color="auto"/>
              <w:left w:val="single" w:sz="4" w:space="0" w:color="auto"/>
              <w:bottom w:val="single" w:sz="6" w:space="0" w:color="auto"/>
              <w:right w:val="single" w:sz="6" w:space="0" w:color="auto"/>
            </w:tcBorders>
            <w:vAlign w:val="center"/>
            <w:hideMark/>
          </w:tcPr>
          <w:p w14:paraId="4DD73864" w14:textId="77777777" w:rsidR="009121E0" w:rsidRPr="00076C2B" w:rsidRDefault="009121E0" w:rsidP="000575A2">
            <w:pPr>
              <w:spacing w:after="0" w:line="256" w:lineRule="auto"/>
              <w:jc w:val="center"/>
              <w:rPr>
                <w:rFonts w:ascii="Arial" w:hAnsi="Arial"/>
                <w:b/>
                <w:sz w:val="18"/>
              </w:rPr>
            </w:pPr>
            <w:r w:rsidRPr="00076C2B">
              <w:rPr>
                <w:rFonts w:ascii="Arial" w:hAnsi="Arial" w:cs="Arial"/>
                <w:b/>
                <w:sz w:val="18"/>
              </w:rPr>
              <w:t xml:space="preserve">dBm / </w:t>
            </w:r>
            <w:r w:rsidRPr="00076C2B">
              <w:rPr>
                <w:rFonts w:ascii="Arial" w:hAnsi="Arial"/>
                <w:b/>
                <w:sz w:val="18"/>
              </w:rPr>
              <w:t>SCS</w:t>
            </w:r>
            <w:r w:rsidRPr="00076C2B">
              <w:rPr>
                <w:rFonts w:ascii="Arial" w:hAnsi="Arial"/>
                <w:b/>
                <w:sz w:val="18"/>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549B2F37" w14:textId="77777777" w:rsidR="009121E0" w:rsidRPr="00076C2B" w:rsidRDefault="009121E0" w:rsidP="000575A2">
            <w:pPr>
              <w:spacing w:after="0" w:line="256" w:lineRule="auto"/>
              <w:jc w:val="center"/>
            </w:pPr>
            <w:r w:rsidRPr="00076C2B">
              <w:rPr>
                <w:rFonts w:ascii="Arial" w:hAnsi="Arial"/>
                <w:b/>
                <w:sz w:val="18"/>
              </w:rPr>
              <w:t>dBm/BW</w:t>
            </w:r>
            <w:r w:rsidRPr="00076C2B">
              <w:rPr>
                <w:rFonts w:ascii="Arial" w:hAnsi="Arial"/>
                <w:b/>
                <w:sz w:val="18"/>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606F377B" w14:textId="77777777" w:rsidR="009121E0" w:rsidRPr="00076C2B" w:rsidRDefault="009121E0" w:rsidP="000575A2">
            <w:pPr>
              <w:spacing w:after="0" w:line="256" w:lineRule="auto"/>
              <w:jc w:val="center"/>
            </w:pPr>
            <w:r w:rsidRPr="00076C2B">
              <w:rPr>
                <w:rFonts w:ascii="Arial" w:hAnsi="Arial"/>
                <w:b/>
                <w:sz w:val="18"/>
              </w:rPr>
              <w:t>dBm/BW</w:t>
            </w:r>
            <w:r w:rsidRPr="00076C2B">
              <w:rPr>
                <w:rFonts w:ascii="Arial" w:hAnsi="Arial"/>
                <w:b/>
                <w:sz w:val="18"/>
                <w:vertAlign w:val="subscript"/>
              </w:rPr>
              <w:t>Channel</w:t>
            </w:r>
          </w:p>
        </w:tc>
      </w:tr>
      <w:tr w:rsidR="009121E0" w:rsidRPr="00076C2B" w14:paraId="59D8035D" w14:textId="77777777" w:rsidTr="000575A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8E41D47"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24413F8"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BEEF93"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single" w:sz="6" w:space="0" w:color="auto"/>
              <w:right w:val="single" w:sz="4" w:space="0" w:color="auto"/>
            </w:tcBorders>
            <w:vAlign w:val="center"/>
            <w:hideMark/>
          </w:tcPr>
          <w:p w14:paraId="7FF9DC79" w14:textId="77777777" w:rsidR="009121E0" w:rsidRPr="00076C2B" w:rsidRDefault="009121E0" w:rsidP="000575A2">
            <w:pPr>
              <w:spacing w:after="0" w:line="256" w:lineRule="auto"/>
            </w:pPr>
          </w:p>
        </w:tc>
        <w:tc>
          <w:tcPr>
            <w:tcW w:w="1027" w:type="dxa"/>
            <w:tcBorders>
              <w:top w:val="single" w:sz="6" w:space="0" w:color="auto"/>
              <w:left w:val="single" w:sz="4" w:space="0" w:color="auto"/>
              <w:bottom w:val="single" w:sz="6" w:space="0" w:color="auto"/>
              <w:right w:val="single" w:sz="6" w:space="0" w:color="auto"/>
            </w:tcBorders>
            <w:vAlign w:val="center"/>
            <w:hideMark/>
          </w:tcPr>
          <w:p w14:paraId="2F8C1AC0" w14:textId="77777777" w:rsidR="009121E0" w:rsidRPr="00076C2B" w:rsidRDefault="009121E0" w:rsidP="000575A2">
            <w:pPr>
              <w:spacing w:after="0" w:line="256" w:lineRule="auto"/>
              <w:jc w:val="center"/>
              <w:rPr>
                <w:rFonts w:ascii="Arial" w:hAnsi="Arial" w:cs="Arial"/>
                <w:b/>
                <w:sz w:val="18"/>
              </w:rPr>
            </w:pPr>
            <w:r w:rsidRPr="00076C2B">
              <w:rPr>
                <w:rFonts w:ascii="Arial" w:hAnsi="Arial"/>
                <w:b/>
                <w:sz w:val="18"/>
              </w:rPr>
              <w:t>SCS</w:t>
            </w:r>
            <w:r w:rsidRPr="00076C2B">
              <w:rPr>
                <w:rFonts w:ascii="Arial" w:hAnsi="Arial"/>
                <w:b/>
                <w:sz w:val="18"/>
                <w:vertAlign w:val="subscript"/>
              </w:rPr>
              <w:t>SSB</w:t>
            </w:r>
            <w:r w:rsidRPr="00076C2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CEAF6EB" w14:textId="77777777" w:rsidR="009121E0" w:rsidRPr="00076C2B" w:rsidRDefault="009121E0" w:rsidP="000575A2">
            <w:pPr>
              <w:spacing w:after="0" w:line="256" w:lineRule="auto"/>
              <w:jc w:val="center"/>
              <w:rPr>
                <w:rFonts w:ascii="Arial" w:hAnsi="Arial" w:cs="Arial"/>
                <w:b/>
                <w:sz w:val="18"/>
              </w:rPr>
            </w:pPr>
            <w:r w:rsidRPr="00076C2B">
              <w:rPr>
                <w:rFonts w:ascii="Arial" w:hAnsi="Arial"/>
                <w:b/>
                <w:sz w:val="18"/>
              </w:rPr>
              <w:t>SCS</w:t>
            </w:r>
            <w:r w:rsidRPr="00076C2B">
              <w:rPr>
                <w:rFonts w:ascii="Arial" w:hAnsi="Arial"/>
                <w:b/>
                <w:sz w:val="18"/>
                <w:vertAlign w:val="subscript"/>
              </w:rPr>
              <w:t>SSB</w:t>
            </w:r>
            <w:r w:rsidRPr="00076C2B">
              <w:rPr>
                <w:rFonts w:ascii="Arial" w:hAnsi="Arial" w:cs="Arial"/>
                <w:b/>
                <w:sz w:val="18"/>
              </w:rPr>
              <w:t xml:space="preserve"> = 30 kHz</w:t>
            </w:r>
          </w:p>
        </w:tc>
        <w:tc>
          <w:tcPr>
            <w:tcW w:w="1740" w:type="dxa"/>
            <w:vMerge/>
            <w:tcBorders>
              <w:top w:val="single" w:sz="6" w:space="0" w:color="auto"/>
              <w:left w:val="single" w:sz="6" w:space="0" w:color="auto"/>
              <w:bottom w:val="single" w:sz="6" w:space="0" w:color="auto"/>
              <w:right w:val="single" w:sz="6" w:space="0" w:color="auto"/>
            </w:tcBorders>
            <w:vAlign w:val="center"/>
            <w:hideMark/>
          </w:tcPr>
          <w:p w14:paraId="4D0F4D91" w14:textId="77777777" w:rsidR="009121E0" w:rsidRPr="00076C2B" w:rsidRDefault="009121E0" w:rsidP="000575A2">
            <w:pPr>
              <w:spacing w:after="0" w:line="256" w:lineRule="auto"/>
            </w:pPr>
          </w:p>
        </w:tc>
        <w:tc>
          <w:tcPr>
            <w:tcW w:w="1440" w:type="dxa"/>
            <w:vMerge/>
            <w:tcBorders>
              <w:top w:val="single" w:sz="6" w:space="0" w:color="auto"/>
              <w:left w:val="single" w:sz="6" w:space="0" w:color="auto"/>
              <w:bottom w:val="single" w:sz="6" w:space="0" w:color="auto"/>
              <w:right w:val="single" w:sz="4" w:space="0" w:color="auto"/>
            </w:tcBorders>
            <w:vAlign w:val="center"/>
            <w:hideMark/>
          </w:tcPr>
          <w:p w14:paraId="5F1F965B" w14:textId="77777777" w:rsidR="009121E0" w:rsidRPr="00076C2B" w:rsidRDefault="009121E0" w:rsidP="000575A2">
            <w:pPr>
              <w:spacing w:after="0" w:line="256" w:lineRule="auto"/>
            </w:pPr>
          </w:p>
        </w:tc>
      </w:tr>
      <w:tr w:rsidR="009121E0" w:rsidRPr="00076C2B" w14:paraId="699BCEF0" w14:textId="77777777" w:rsidTr="000575A2">
        <w:trPr>
          <w:jc w:val="center"/>
        </w:trPr>
        <w:tc>
          <w:tcPr>
            <w:tcW w:w="1033" w:type="dxa"/>
            <w:vMerge w:val="restart"/>
            <w:tcBorders>
              <w:top w:val="single" w:sz="6" w:space="0" w:color="auto"/>
              <w:left w:val="single" w:sz="4" w:space="0" w:color="auto"/>
              <w:bottom w:val="nil"/>
              <w:right w:val="single" w:sz="6" w:space="0" w:color="auto"/>
            </w:tcBorders>
            <w:vAlign w:val="center"/>
            <w:hideMark/>
          </w:tcPr>
          <w:p w14:paraId="4F05EC9D" w14:textId="77777777" w:rsidR="009121E0" w:rsidRPr="00076C2B" w:rsidRDefault="009121E0" w:rsidP="000575A2">
            <w:pPr>
              <w:spacing w:after="0" w:line="256" w:lineRule="auto"/>
              <w:jc w:val="center"/>
            </w:pPr>
            <w:r w:rsidRPr="00076C2B">
              <w:rPr>
                <w:rFonts w:ascii="Arial" w:hAnsi="Arial"/>
                <w:sz w:val="18"/>
              </w:rPr>
              <w:sym w:font="Symbol" w:char="F0B1"/>
            </w:r>
            <w:r w:rsidRPr="00076C2B">
              <w:rPr>
                <w:rFonts w:ascii="Arial" w:hAnsi="Arial"/>
                <w:sz w:val="18"/>
              </w:rPr>
              <w:t>2</w:t>
            </w:r>
          </w:p>
        </w:tc>
        <w:tc>
          <w:tcPr>
            <w:tcW w:w="1049" w:type="dxa"/>
            <w:vMerge w:val="restart"/>
            <w:tcBorders>
              <w:top w:val="single" w:sz="6" w:space="0" w:color="auto"/>
              <w:left w:val="single" w:sz="6" w:space="0" w:color="auto"/>
              <w:bottom w:val="nil"/>
              <w:right w:val="single" w:sz="6" w:space="0" w:color="auto"/>
            </w:tcBorders>
            <w:vAlign w:val="center"/>
            <w:hideMark/>
          </w:tcPr>
          <w:p w14:paraId="3153171B" w14:textId="77777777" w:rsidR="009121E0" w:rsidRPr="00076C2B" w:rsidRDefault="009121E0" w:rsidP="000575A2">
            <w:pPr>
              <w:spacing w:after="0" w:line="256" w:lineRule="auto"/>
              <w:jc w:val="center"/>
            </w:pPr>
            <w:r w:rsidRPr="00076C2B">
              <w:rPr>
                <w:rFonts w:ascii="Arial" w:hAnsi="Arial"/>
                <w:sz w:val="18"/>
              </w:rPr>
              <w:sym w:font="Symbol" w:char="F0B1"/>
            </w:r>
            <w:r w:rsidRPr="00076C2B">
              <w:rPr>
                <w:rFonts w:ascii="Arial" w:hAnsi="Arial"/>
                <w:sz w:val="18"/>
              </w:rPr>
              <w:t>3</w:t>
            </w:r>
          </w:p>
        </w:tc>
        <w:tc>
          <w:tcPr>
            <w:tcW w:w="807" w:type="dxa"/>
            <w:vMerge w:val="restart"/>
            <w:tcBorders>
              <w:top w:val="single" w:sz="6" w:space="0" w:color="auto"/>
              <w:left w:val="single" w:sz="6" w:space="0" w:color="auto"/>
              <w:bottom w:val="nil"/>
              <w:right w:val="single" w:sz="6" w:space="0" w:color="auto"/>
            </w:tcBorders>
            <w:vAlign w:val="center"/>
            <w:hideMark/>
          </w:tcPr>
          <w:p w14:paraId="5BAA3901" w14:textId="77777777" w:rsidR="009121E0" w:rsidRPr="00076C2B" w:rsidRDefault="009121E0" w:rsidP="000575A2">
            <w:pPr>
              <w:spacing w:after="0" w:line="256" w:lineRule="auto"/>
              <w:jc w:val="center"/>
            </w:pPr>
            <w:r w:rsidRPr="00076C2B">
              <w:rPr>
                <w:rFonts w:ascii="Arial" w:hAnsi="Arial"/>
                <w:sz w:val="18"/>
              </w:rPr>
              <w:sym w:font="Symbol" w:char="F0B3"/>
            </w:r>
            <w:r w:rsidRPr="00076C2B">
              <w:rPr>
                <w:rFonts w:ascii="Arial" w:hAnsi="Arial"/>
                <w:sz w:val="18"/>
              </w:rPr>
              <w:t>-3</w:t>
            </w:r>
          </w:p>
        </w:tc>
        <w:tc>
          <w:tcPr>
            <w:tcW w:w="2349" w:type="dxa"/>
            <w:tcBorders>
              <w:top w:val="single" w:sz="6" w:space="0" w:color="auto"/>
              <w:left w:val="single" w:sz="6" w:space="0" w:color="auto"/>
              <w:bottom w:val="single" w:sz="6" w:space="0" w:color="auto"/>
              <w:right w:val="single" w:sz="4" w:space="0" w:color="auto"/>
            </w:tcBorders>
            <w:vAlign w:val="center"/>
            <w:hideMark/>
          </w:tcPr>
          <w:p w14:paraId="2C59BF2B"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NR_FDD_FR1_A, NR_TDD_FR1_A,</w:t>
            </w:r>
          </w:p>
          <w:p w14:paraId="0A07AC5E"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36C3A29" w14:textId="77777777" w:rsidR="009121E0" w:rsidRPr="00076C2B" w:rsidRDefault="009121E0" w:rsidP="000575A2">
            <w:pPr>
              <w:spacing w:after="0" w:line="256" w:lineRule="auto"/>
              <w:jc w:val="center"/>
            </w:pPr>
            <w:r w:rsidRPr="00076C2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A001095" w14:textId="77777777" w:rsidR="009121E0" w:rsidRPr="00076C2B" w:rsidRDefault="009121E0" w:rsidP="000575A2">
            <w:pPr>
              <w:spacing w:after="0" w:line="256" w:lineRule="auto"/>
              <w:jc w:val="center"/>
            </w:pPr>
            <w:r w:rsidRPr="00076C2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F890E39"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7F3A8B4" w14:textId="77777777" w:rsidR="009121E0" w:rsidRPr="00076C2B" w:rsidRDefault="009121E0" w:rsidP="000575A2">
            <w:pPr>
              <w:spacing w:after="0" w:line="256" w:lineRule="auto"/>
              <w:jc w:val="center"/>
            </w:pPr>
            <w:r w:rsidRPr="00076C2B">
              <w:rPr>
                <w:rFonts w:ascii="Arial" w:hAnsi="Arial"/>
                <w:sz w:val="18"/>
              </w:rPr>
              <w:t>-50</w:t>
            </w:r>
          </w:p>
        </w:tc>
      </w:tr>
      <w:tr w:rsidR="009121E0" w:rsidRPr="00076C2B" w14:paraId="3FE198C4"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195ECD51"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64F76721"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023C3A81" w14:textId="77777777" w:rsidR="009121E0" w:rsidRPr="00076C2B" w:rsidRDefault="009121E0" w:rsidP="000575A2">
            <w:pPr>
              <w:spacing w:after="0" w:line="256" w:lineRule="auto"/>
            </w:pPr>
          </w:p>
        </w:tc>
        <w:tc>
          <w:tcPr>
            <w:tcW w:w="2349" w:type="dxa"/>
            <w:tcBorders>
              <w:top w:val="single" w:sz="6" w:space="0" w:color="auto"/>
              <w:left w:val="single" w:sz="6" w:space="0" w:color="auto"/>
              <w:bottom w:val="single" w:sz="6" w:space="0" w:color="auto"/>
              <w:right w:val="single" w:sz="4" w:space="0" w:color="auto"/>
            </w:tcBorders>
            <w:hideMark/>
          </w:tcPr>
          <w:p w14:paraId="5B9D0E59"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hideMark/>
          </w:tcPr>
          <w:p w14:paraId="333C61F9" w14:textId="77777777" w:rsidR="009121E0" w:rsidRPr="00076C2B" w:rsidRDefault="009121E0" w:rsidP="000575A2">
            <w:pPr>
              <w:spacing w:after="0" w:line="256" w:lineRule="auto"/>
              <w:jc w:val="center"/>
            </w:pPr>
            <w:r w:rsidRPr="00076C2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E875EAE" w14:textId="77777777" w:rsidR="009121E0" w:rsidRPr="00076C2B" w:rsidRDefault="009121E0" w:rsidP="000575A2">
            <w:pPr>
              <w:spacing w:after="0" w:line="256" w:lineRule="auto"/>
              <w:jc w:val="center"/>
            </w:pPr>
            <w:r w:rsidRPr="00076C2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hideMark/>
          </w:tcPr>
          <w:p w14:paraId="1A480F28" w14:textId="77777777" w:rsidR="009121E0" w:rsidRPr="00076C2B" w:rsidRDefault="009121E0" w:rsidP="000575A2">
            <w:pPr>
              <w:spacing w:after="0" w:line="256" w:lineRule="auto"/>
              <w:jc w:val="center"/>
              <w:rPr>
                <w:rFonts w:ascii="Arial" w:hAnsi="Arial"/>
                <w:sz w:val="18"/>
              </w:rPr>
            </w:pPr>
            <w:r w:rsidRPr="00076C2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597A321E" w14:textId="77777777" w:rsidR="009121E0" w:rsidRPr="00076C2B" w:rsidRDefault="009121E0" w:rsidP="000575A2">
            <w:pPr>
              <w:spacing w:after="0" w:line="256" w:lineRule="auto"/>
              <w:jc w:val="center"/>
            </w:pPr>
            <w:r w:rsidRPr="00076C2B">
              <w:rPr>
                <w:rFonts w:ascii="Arial" w:hAnsi="Arial"/>
                <w:sz w:val="18"/>
              </w:rPr>
              <w:t>-50</w:t>
            </w:r>
          </w:p>
        </w:tc>
      </w:tr>
      <w:tr w:rsidR="009121E0" w:rsidRPr="00076C2B" w14:paraId="342736BC"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4CAE784F"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5C4A581F"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2B238CE8" w14:textId="77777777" w:rsidR="009121E0" w:rsidRPr="00076C2B" w:rsidRDefault="009121E0" w:rsidP="000575A2">
            <w:pPr>
              <w:spacing w:after="0" w:line="256" w:lineRule="auto"/>
            </w:pPr>
          </w:p>
        </w:tc>
        <w:tc>
          <w:tcPr>
            <w:tcW w:w="2349" w:type="dxa"/>
            <w:tcBorders>
              <w:top w:val="single" w:sz="6" w:space="0" w:color="auto"/>
              <w:left w:val="single" w:sz="6" w:space="0" w:color="auto"/>
              <w:bottom w:val="single" w:sz="6" w:space="0" w:color="auto"/>
              <w:right w:val="single" w:sz="4" w:space="0" w:color="auto"/>
            </w:tcBorders>
            <w:vAlign w:val="center"/>
            <w:hideMark/>
          </w:tcPr>
          <w:p w14:paraId="0DE16C7D"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C0BA079" w14:textId="77777777" w:rsidR="009121E0" w:rsidRPr="00076C2B" w:rsidRDefault="009121E0" w:rsidP="000575A2">
            <w:pPr>
              <w:spacing w:after="0" w:line="256" w:lineRule="auto"/>
              <w:jc w:val="center"/>
            </w:pPr>
            <w:r w:rsidRPr="00076C2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5180A1E" w14:textId="77777777" w:rsidR="009121E0" w:rsidRPr="00076C2B" w:rsidRDefault="009121E0" w:rsidP="000575A2">
            <w:pPr>
              <w:spacing w:after="0" w:line="256" w:lineRule="auto"/>
              <w:jc w:val="center"/>
            </w:pPr>
            <w:r w:rsidRPr="00076C2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648D14E"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2925DDA" w14:textId="77777777" w:rsidR="009121E0" w:rsidRPr="00076C2B" w:rsidRDefault="009121E0" w:rsidP="000575A2">
            <w:pPr>
              <w:spacing w:after="0" w:line="256" w:lineRule="auto"/>
              <w:jc w:val="center"/>
            </w:pPr>
            <w:r w:rsidRPr="00076C2B">
              <w:rPr>
                <w:rFonts w:ascii="Arial" w:hAnsi="Arial"/>
                <w:sz w:val="18"/>
              </w:rPr>
              <w:t>-50</w:t>
            </w:r>
          </w:p>
        </w:tc>
      </w:tr>
      <w:tr w:rsidR="009121E0" w:rsidRPr="00076C2B" w14:paraId="4DC25F38"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5F6B8929"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3B79D2F2"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4B9E5AB7" w14:textId="77777777" w:rsidR="009121E0" w:rsidRPr="00076C2B" w:rsidRDefault="009121E0" w:rsidP="000575A2">
            <w:pPr>
              <w:spacing w:after="0" w:line="256" w:lineRule="auto"/>
            </w:pPr>
          </w:p>
        </w:tc>
        <w:tc>
          <w:tcPr>
            <w:tcW w:w="2349" w:type="dxa"/>
            <w:tcBorders>
              <w:top w:val="single" w:sz="6" w:space="0" w:color="auto"/>
              <w:left w:val="single" w:sz="6" w:space="0" w:color="auto"/>
              <w:bottom w:val="single" w:sz="6" w:space="0" w:color="auto"/>
              <w:right w:val="single" w:sz="4" w:space="0" w:color="auto"/>
            </w:tcBorders>
            <w:vAlign w:val="center"/>
            <w:hideMark/>
          </w:tcPr>
          <w:p w14:paraId="150AFF4A"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1F0876F"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3888716"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7B34810"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3E044F7"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-50</w:t>
            </w:r>
          </w:p>
        </w:tc>
      </w:tr>
      <w:tr w:rsidR="009121E0" w:rsidRPr="00076C2B" w14:paraId="7C5B597C"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34CBB69E"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0629ABFC"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07B79B32" w14:textId="77777777" w:rsidR="009121E0" w:rsidRPr="00076C2B" w:rsidRDefault="009121E0" w:rsidP="000575A2">
            <w:pPr>
              <w:spacing w:after="0" w:line="256" w:lineRule="auto"/>
            </w:pPr>
          </w:p>
        </w:tc>
        <w:tc>
          <w:tcPr>
            <w:tcW w:w="2349" w:type="dxa"/>
            <w:tcBorders>
              <w:top w:val="single" w:sz="6" w:space="0" w:color="auto"/>
              <w:left w:val="single" w:sz="6" w:space="0" w:color="auto"/>
              <w:bottom w:val="single" w:sz="6" w:space="0" w:color="auto"/>
              <w:right w:val="single" w:sz="4" w:space="0" w:color="auto"/>
            </w:tcBorders>
            <w:vAlign w:val="center"/>
            <w:hideMark/>
          </w:tcPr>
          <w:p w14:paraId="29C98CEE" w14:textId="77777777" w:rsidR="009121E0" w:rsidRPr="00996C72" w:rsidRDefault="009121E0" w:rsidP="000575A2">
            <w:pPr>
              <w:spacing w:after="0" w:line="256" w:lineRule="auto"/>
              <w:jc w:val="center"/>
              <w:rPr>
                <w:rFonts w:ascii="Arial" w:hAnsi="Arial"/>
                <w:sz w:val="18"/>
                <w:lang w:val="de-DE"/>
              </w:rPr>
            </w:pPr>
            <w:r w:rsidRPr="00996C72">
              <w:rPr>
                <w:rFonts w:ascii="Arial" w:hAnsi="Arial"/>
                <w:sz w:val="18"/>
                <w:lang w:val="de-DE"/>
              </w:rPr>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430500B" w14:textId="77777777" w:rsidR="009121E0" w:rsidRPr="00076C2B" w:rsidRDefault="009121E0" w:rsidP="000575A2">
            <w:pPr>
              <w:spacing w:after="0" w:line="256" w:lineRule="auto"/>
              <w:jc w:val="center"/>
            </w:pPr>
            <w:r w:rsidRPr="00076C2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C7B77B5" w14:textId="77777777" w:rsidR="009121E0" w:rsidRPr="00076C2B" w:rsidRDefault="009121E0" w:rsidP="000575A2">
            <w:pPr>
              <w:spacing w:after="0" w:line="256" w:lineRule="auto"/>
              <w:jc w:val="center"/>
            </w:pPr>
            <w:r w:rsidRPr="00076C2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7AC400E"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622491A" w14:textId="77777777" w:rsidR="009121E0" w:rsidRPr="00076C2B" w:rsidRDefault="009121E0" w:rsidP="000575A2">
            <w:pPr>
              <w:spacing w:after="0" w:line="256" w:lineRule="auto"/>
              <w:jc w:val="center"/>
            </w:pPr>
            <w:r w:rsidRPr="00076C2B">
              <w:rPr>
                <w:rFonts w:ascii="Arial" w:hAnsi="Arial"/>
                <w:sz w:val="18"/>
              </w:rPr>
              <w:t>-50</w:t>
            </w:r>
          </w:p>
        </w:tc>
      </w:tr>
      <w:tr w:rsidR="009121E0" w:rsidRPr="00076C2B" w14:paraId="773B0B73"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5784F197"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22351E53"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6AD92247" w14:textId="77777777" w:rsidR="009121E0" w:rsidRPr="00076C2B" w:rsidRDefault="009121E0" w:rsidP="000575A2">
            <w:pPr>
              <w:spacing w:after="0" w:line="256" w:lineRule="auto"/>
            </w:pPr>
          </w:p>
        </w:tc>
        <w:tc>
          <w:tcPr>
            <w:tcW w:w="2349" w:type="dxa"/>
            <w:tcBorders>
              <w:top w:val="single" w:sz="6" w:space="0" w:color="auto"/>
              <w:left w:val="single" w:sz="6" w:space="0" w:color="auto"/>
              <w:bottom w:val="single" w:sz="6" w:space="0" w:color="auto"/>
              <w:right w:val="single" w:sz="4" w:space="0" w:color="auto"/>
            </w:tcBorders>
            <w:vAlign w:val="center"/>
            <w:hideMark/>
          </w:tcPr>
          <w:p w14:paraId="2704EC9D"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NR_FDD_FR1_G</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2F60F64"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4B92654" w14:textId="77777777" w:rsidR="009121E0" w:rsidRPr="00076C2B" w:rsidRDefault="009121E0" w:rsidP="000575A2">
            <w:pPr>
              <w:spacing w:after="0" w:line="256" w:lineRule="auto"/>
              <w:jc w:val="center"/>
              <w:rPr>
                <w:rFonts w:ascii="Arial" w:hAnsi="Arial" w:cs="Arial"/>
                <w:sz w:val="18"/>
              </w:rPr>
            </w:pPr>
            <w:r w:rsidRPr="00076C2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E00246F"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6827E7B"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-50</w:t>
            </w:r>
          </w:p>
        </w:tc>
      </w:tr>
      <w:tr w:rsidR="009121E0" w:rsidRPr="00076C2B" w14:paraId="4BFB334C"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2F3321A8"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579EECA4"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06E93BC7" w14:textId="77777777" w:rsidR="009121E0" w:rsidRPr="00076C2B" w:rsidRDefault="009121E0" w:rsidP="000575A2">
            <w:pPr>
              <w:spacing w:after="0" w:line="256" w:lineRule="auto"/>
            </w:pPr>
          </w:p>
        </w:tc>
        <w:tc>
          <w:tcPr>
            <w:tcW w:w="2349" w:type="dxa"/>
            <w:tcBorders>
              <w:top w:val="single" w:sz="6" w:space="0" w:color="auto"/>
              <w:left w:val="single" w:sz="6" w:space="0" w:color="auto"/>
              <w:bottom w:val="single" w:sz="6" w:space="0" w:color="auto"/>
              <w:right w:val="single" w:sz="4" w:space="0" w:color="auto"/>
            </w:tcBorders>
            <w:vAlign w:val="center"/>
            <w:hideMark/>
          </w:tcPr>
          <w:p w14:paraId="3CA6FFDC"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NR_FDD_FR1_H</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DB26818"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050645D" w14:textId="77777777" w:rsidR="009121E0" w:rsidRPr="00076C2B" w:rsidRDefault="009121E0" w:rsidP="000575A2">
            <w:pPr>
              <w:spacing w:after="0" w:line="256" w:lineRule="auto"/>
              <w:jc w:val="center"/>
              <w:rPr>
                <w:rFonts w:ascii="Arial" w:hAnsi="Arial" w:cs="Arial"/>
                <w:sz w:val="18"/>
              </w:rPr>
            </w:pPr>
            <w:r w:rsidRPr="00076C2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7274988"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93CC917"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-50</w:t>
            </w:r>
          </w:p>
        </w:tc>
      </w:tr>
      <w:tr w:rsidR="009121E0" w:rsidRPr="00076C2B" w14:paraId="1746842D" w14:textId="77777777" w:rsidTr="000575A2">
        <w:trPr>
          <w:jc w:val="center"/>
        </w:trPr>
        <w:tc>
          <w:tcPr>
            <w:tcW w:w="1033" w:type="dxa"/>
            <w:tcBorders>
              <w:top w:val="single" w:sz="6" w:space="0" w:color="auto"/>
              <w:left w:val="single" w:sz="4" w:space="0" w:color="auto"/>
              <w:bottom w:val="single" w:sz="6" w:space="0" w:color="auto"/>
              <w:right w:val="single" w:sz="6" w:space="0" w:color="auto"/>
            </w:tcBorders>
            <w:vAlign w:val="center"/>
            <w:hideMark/>
          </w:tcPr>
          <w:p w14:paraId="7EEBD06F" w14:textId="77777777" w:rsidR="009121E0" w:rsidRPr="00076C2B" w:rsidRDefault="009121E0" w:rsidP="000575A2">
            <w:pPr>
              <w:spacing w:after="0" w:line="256" w:lineRule="auto"/>
              <w:jc w:val="center"/>
            </w:pPr>
            <w:r w:rsidRPr="00076C2B">
              <w:rPr>
                <w:rFonts w:ascii="Arial" w:hAnsi="Arial"/>
                <w:sz w:val="18"/>
              </w:rPr>
              <w:sym w:font="Symbol" w:char="F0B1"/>
            </w:r>
            <w:r w:rsidRPr="00076C2B">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vAlign w:val="center"/>
            <w:hideMark/>
          </w:tcPr>
          <w:p w14:paraId="37A82CC2" w14:textId="77777777" w:rsidR="009121E0" w:rsidRPr="00076C2B" w:rsidRDefault="009121E0" w:rsidP="000575A2">
            <w:pPr>
              <w:spacing w:after="0" w:line="256" w:lineRule="auto"/>
              <w:jc w:val="center"/>
            </w:pPr>
            <w:r w:rsidRPr="00076C2B">
              <w:rPr>
                <w:rFonts w:ascii="Arial" w:hAnsi="Arial"/>
                <w:sz w:val="18"/>
              </w:rPr>
              <w:sym w:font="Symbol" w:char="F0B1"/>
            </w:r>
            <w:r w:rsidRPr="00076C2B">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vAlign w:val="center"/>
            <w:hideMark/>
          </w:tcPr>
          <w:p w14:paraId="49C9E0D3" w14:textId="77777777" w:rsidR="009121E0" w:rsidRPr="00076C2B" w:rsidRDefault="009121E0" w:rsidP="000575A2">
            <w:pPr>
              <w:spacing w:after="0" w:line="256" w:lineRule="auto"/>
              <w:jc w:val="center"/>
            </w:pPr>
            <w:r w:rsidRPr="00076C2B">
              <w:rPr>
                <w:rFonts w:ascii="Arial" w:hAnsi="Arial"/>
                <w:sz w:val="18"/>
              </w:rPr>
              <w:sym w:font="Symbol" w:char="F0B3"/>
            </w:r>
            <w:r w:rsidRPr="00076C2B">
              <w:rPr>
                <w:rFonts w:ascii="Arial" w:hAnsi="Arial"/>
                <w:sz w:val="18"/>
              </w:rPr>
              <w:t>-6</w:t>
            </w:r>
          </w:p>
        </w:tc>
        <w:tc>
          <w:tcPr>
            <w:tcW w:w="2349" w:type="dxa"/>
            <w:tcBorders>
              <w:top w:val="single" w:sz="6" w:space="0" w:color="auto"/>
              <w:left w:val="single" w:sz="6" w:space="0" w:color="auto"/>
              <w:bottom w:val="single" w:sz="6" w:space="0" w:color="auto"/>
              <w:right w:val="single" w:sz="4" w:space="0" w:color="auto"/>
            </w:tcBorders>
            <w:vAlign w:val="center"/>
            <w:hideMark/>
          </w:tcPr>
          <w:p w14:paraId="60C2CA07" w14:textId="77777777" w:rsidR="009121E0" w:rsidRPr="00076C2B" w:rsidRDefault="009121E0" w:rsidP="000575A2">
            <w:pPr>
              <w:spacing w:after="0" w:line="256" w:lineRule="auto"/>
              <w:jc w:val="center"/>
            </w:pPr>
            <w:r w:rsidRPr="00076C2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vAlign w:val="center"/>
            <w:hideMark/>
          </w:tcPr>
          <w:p w14:paraId="2BCD6468" w14:textId="77777777" w:rsidR="009121E0" w:rsidRPr="00076C2B" w:rsidRDefault="009121E0" w:rsidP="000575A2">
            <w:pPr>
              <w:spacing w:after="0" w:line="256" w:lineRule="auto"/>
              <w:jc w:val="center"/>
            </w:pPr>
            <w:r w:rsidRPr="00076C2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vAlign w:val="center"/>
            <w:hideMark/>
          </w:tcPr>
          <w:p w14:paraId="0191B8E9" w14:textId="77777777" w:rsidR="009121E0" w:rsidRPr="00076C2B" w:rsidRDefault="009121E0" w:rsidP="000575A2">
            <w:pPr>
              <w:spacing w:after="0" w:line="256" w:lineRule="auto"/>
              <w:jc w:val="center"/>
            </w:pPr>
            <w:r w:rsidRPr="00076C2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vAlign w:val="center"/>
            <w:hideMark/>
          </w:tcPr>
          <w:p w14:paraId="4E6F6EED"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vAlign w:val="center"/>
            <w:hideMark/>
          </w:tcPr>
          <w:p w14:paraId="23FF615A" w14:textId="77777777" w:rsidR="009121E0" w:rsidRPr="00076C2B" w:rsidRDefault="009121E0" w:rsidP="000575A2">
            <w:pPr>
              <w:spacing w:after="0" w:line="256" w:lineRule="auto"/>
              <w:jc w:val="center"/>
              <w:rPr>
                <w:rFonts w:ascii="Arial" w:hAnsi="Arial"/>
                <w:sz w:val="18"/>
              </w:rPr>
            </w:pPr>
            <w:r w:rsidRPr="00076C2B">
              <w:rPr>
                <w:rFonts w:ascii="Arial" w:hAnsi="Arial"/>
                <w:sz w:val="18"/>
              </w:rPr>
              <w:t>Note 3</w:t>
            </w:r>
          </w:p>
        </w:tc>
      </w:tr>
      <w:tr w:rsidR="009121E0" w:rsidRPr="00076C2B" w14:paraId="54459304" w14:textId="77777777" w:rsidTr="000575A2">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7497AF5" w14:textId="77777777" w:rsidR="009121E0" w:rsidRPr="00076C2B" w:rsidRDefault="009121E0" w:rsidP="000575A2">
            <w:pPr>
              <w:spacing w:after="0" w:line="256" w:lineRule="auto"/>
              <w:ind w:left="851" w:hanging="851"/>
            </w:pPr>
            <w:r w:rsidRPr="00076C2B">
              <w:rPr>
                <w:rFonts w:ascii="Arial" w:hAnsi="Arial"/>
                <w:sz w:val="18"/>
              </w:rPr>
              <w:t>NOTE 1:</w:t>
            </w:r>
            <w:r w:rsidRPr="00076C2B">
              <w:rPr>
                <w:rFonts w:ascii="Arial" w:hAnsi="Arial"/>
                <w:sz w:val="18"/>
              </w:rPr>
              <w:tab/>
              <w:t>Io is assumed to have constant EPRE across the bandwidth.</w:t>
            </w:r>
          </w:p>
          <w:p w14:paraId="28FEBCDB" w14:textId="77777777" w:rsidR="009121E0" w:rsidRPr="00076C2B" w:rsidRDefault="009121E0" w:rsidP="000575A2">
            <w:pPr>
              <w:spacing w:after="0" w:line="256" w:lineRule="auto"/>
              <w:ind w:left="851" w:hanging="851"/>
            </w:pPr>
            <w:r w:rsidRPr="00076C2B">
              <w:rPr>
                <w:rFonts w:ascii="Arial" w:hAnsi="Arial"/>
                <w:sz w:val="18"/>
              </w:rPr>
              <w:t>NOTE 2:</w:t>
            </w:r>
            <w:r w:rsidRPr="00076C2B">
              <w:rPr>
                <w:rFonts w:ascii="Arial" w:hAnsi="Arial"/>
                <w:sz w:val="18"/>
              </w:rPr>
              <w:tab/>
              <w:t>The parameter SSB Ês/Iot is the minimum SSB Ês/Iot of the pair of cells to which the requirement applies.</w:t>
            </w:r>
          </w:p>
          <w:p w14:paraId="4F9FEBB5" w14:textId="77777777" w:rsidR="009121E0" w:rsidRPr="00076C2B" w:rsidRDefault="009121E0" w:rsidP="000575A2">
            <w:pPr>
              <w:spacing w:after="0" w:line="256" w:lineRule="auto"/>
              <w:ind w:left="851" w:hanging="851"/>
              <w:rPr>
                <w:rFonts w:ascii="Arial" w:hAnsi="Arial"/>
                <w:sz w:val="18"/>
              </w:rPr>
            </w:pPr>
            <w:r w:rsidRPr="00076C2B">
              <w:rPr>
                <w:rFonts w:ascii="Arial" w:hAnsi="Arial"/>
                <w:sz w:val="18"/>
              </w:rPr>
              <w:t>NOTE 3:</w:t>
            </w:r>
            <w:r w:rsidRPr="00076C2B">
              <w:rPr>
                <w:rFonts w:ascii="Arial" w:hAnsi="Arial"/>
                <w:sz w:val="18"/>
              </w:rPr>
              <w:tab/>
              <w:t>The same bands and the same Io conditions for each band apply for this requirement as for the corresponding highest accuracy requirement.</w:t>
            </w:r>
          </w:p>
          <w:p w14:paraId="452269E7" w14:textId="77777777" w:rsidR="009121E0" w:rsidRPr="00076C2B" w:rsidRDefault="009121E0" w:rsidP="000575A2">
            <w:pPr>
              <w:spacing w:after="0" w:line="256" w:lineRule="auto"/>
              <w:ind w:left="851" w:hanging="851"/>
            </w:pPr>
            <w:r w:rsidRPr="00076C2B">
              <w:rPr>
                <w:rFonts w:ascii="Arial" w:hAnsi="Arial"/>
                <w:sz w:val="18"/>
              </w:rPr>
              <w:t>NOTE 4:</w:t>
            </w:r>
            <w:r w:rsidRPr="00076C2B">
              <w:rPr>
                <w:rFonts w:ascii="Arial" w:hAnsi="Arial"/>
                <w:sz w:val="18"/>
              </w:rPr>
              <w:tab/>
              <w:t>NR operating band groups in FR1 are as defined in Section 3A.4.1.</w:t>
            </w:r>
          </w:p>
        </w:tc>
      </w:tr>
    </w:tbl>
    <w:p w14:paraId="0C25E0F7" w14:textId="77777777" w:rsidR="009121E0" w:rsidRPr="00076C2B" w:rsidRDefault="009121E0" w:rsidP="009121E0">
      <w:pPr>
        <w:rPr>
          <w:lang w:eastAsia="sv-SE"/>
        </w:rPr>
      </w:pPr>
    </w:p>
    <w:p w14:paraId="24341569" w14:textId="77777777" w:rsidR="009121E0" w:rsidRPr="00076C2B" w:rsidRDefault="009121E0" w:rsidP="009121E0">
      <w:pPr>
        <w:rPr>
          <w:lang w:eastAsia="sv-SE"/>
        </w:rPr>
      </w:pPr>
      <w:r w:rsidRPr="00076C2B">
        <w:rPr>
          <w:lang w:eastAsia="sv-SE"/>
        </w:rPr>
        <w:t>The reporting range for SS-RSRP is defined from -156dBm to -31dBm with 1dB resolution. The mapping of the measured quantity to the reported value is defined by Table 4.7.1.0.1-2.</w:t>
      </w:r>
    </w:p>
    <w:p w14:paraId="7D262107" w14:textId="77777777" w:rsidR="009121E0" w:rsidRPr="00076C2B" w:rsidRDefault="009121E0" w:rsidP="009121E0">
      <w:pPr>
        <w:rPr>
          <w:lang w:eastAsia="sv-SE"/>
        </w:rPr>
      </w:pPr>
      <w:r w:rsidRPr="00076C2B">
        <w:rPr>
          <w:lang w:eastAsia="sv-SE"/>
        </w:rPr>
        <w:t>The normative reference for this requirement is TS 38.133 [6] clauses 10.1.2.1.2 and 10.1.6.</w:t>
      </w:r>
    </w:p>
    <w:p w14:paraId="3ACDF91D" w14:textId="77777777" w:rsidR="009121E0" w:rsidRPr="00076C2B" w:rsidRDefault="009121E0" w:rsidP="009121E0">
      <w:pPr>
        <w:pStyle w:val="H6"/>
      </w:pPr>
      <w:bookmarkStart w:id="61" w:name="_Toc21621476"/>
      <w:bookmarkStart w:id="62" w:name="_Toc29297090"/>
      <w:bookmarkStart w:id="63" w:name="_Toc36149282"/>
      <w:bookmarkStart w:id="64" w:name="_Toc44092860"/>
      <w:bookmarkStart w:id="65" w:name="_Toc44093409"/>
      <w:bookmarkStart w:id="66" w:name="_Toc44094232"/>
      <w:bookmarkStart w:id="67" w:name="_Toc44094511"/>
      <w:bookmarkStart w:id="68" w:name="_Toc52295927"/>
      <w:bookmarkStart w:id="69" w:name="_Toc59027633"/>
      <w:bookmarkStart w:id="70" w:name="_Toc69328127"/>
      <w:bookmarkStart w:id="71" w:name="_Toc75989765"/>
      <w:bookmarkStart w:id="72" w:name="_Toc75992871"/>
      <w:bookmarkStart w:id="73" w:name="_Toc76018648"/>
      <w:bookmarkStart w:id="74" w:name="_Toc84513721"/>
      <w:bookmarkStart w:id="75" w:name="_Toc84514285"/>
      <w:r w:rsidRPr="00076C2B">
        <w:t>4.7.1.0.3</w:t>
      </w:r>
      <w:r w:rsidRPr="00076C2B">
        <w:tab/>
        <w:t>Inter-frequency absolute SS-RSRP measurement accuracy requirements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ADA92D9" w14:textId="77777777" w:rsidR="009121E0" w:rsidRPr="00076C2B" w:rsidRDefault="009121E0" w:rsidP="009121E0">
      <w:pPr>
        <w:rPr>
          <w:lang w:eastAsia="sv-SE"/>
        </w:rPr>
      </w:pPr>
      <w:r w:rsidRPr="00076C2B">
        <w:rPr>
          <w:lang w:eastAsia="sv-SE"/>
        </w:rPr>
        <w:t>The inter-frequency SS-RSRP absolute accuracy requirements in this clause are defined for the SS-RSRP measured from a cell on a different frequency as that of the PCell or PSCell in FR1.</w:t>
      </w:r>
    </w:p>
    <w:p w14:paraId="7E4042FB" w14:textId="77777777" w:rsidR="009121E0" w:rsidRPr="00076C2B" w:rsidRDefault="009121E0" w:rsidP="009121E0">
      <w:pPr>
        <w:rPr>
          <w:rFonts w:cs="v4.2.0"/>
        </w:rPr>
      </w:pPr>
      <w:r w:rsidRPr="00076C2B">
        <w:rPr>
          <w:rFonts w:cs="v4.2.0"/>
        </w:rPr>
        <w:t>The accuracy requirements in Table 4.7.1.0.3-1 are valid under the following conditions:</w:t>
      </w:r>
    </w:p>
    <w:p w14:paraId="02568136" w14:textId="77777777" w:rsidR="009121E0" w:rsidRPr="00076C2B" w:rsidRDefault="009121E0" w:rsidP="009121E0">
      <w:pPr>
        <w:pStyle w:val="B10"/>
      </w:pPr>
      <w:r w:rsidRPr="00076C2B">
        <w:t>-</w:t>
      </w:r>
      <w:r w:rsidRPr="00076C2B">
        <w:tab/>
        <w:t>Conditions defined in TS 38.101-1 [2] Clause 7.3 for reference sensitivity are fulfilled.</w:t>
      </w:r>
    </w:p>
    <w:p w14:paraId="4BA7A8FE" w14:textId="77777777" w:rsidR="009121E0" w:rsidRPr="00076C2B" w:rsidRDefault="009121E0" w:rsidP="009121E0">
      <w:pPr>
        <w:pStyle w:val="B10"/>
      </w:pPr>
      <w:r w:rsidRPr="00076C2B">
        <w:t>-</w:t>
      </w:r>
      <w:r w:rsidRPr="00076C2B">
        <w:tab/>
        <w:t xml:space="preserve">Conditions for intra-frequency measurements are fulfilled according to clause B.2.3 for a corresponding Band  </w:t>
      </w:r>
      <w:r w:rsidRPr="00076C2B">
        <w:rPr>
          <w:rFonts w:cs="v4.2.0"/>
        </w:rPr>
        <w:t>for each relevant SSB</w:t>
      </w:r>
      <w:r w:rsidRPr="00076C2B">
        <w:t>.</w:t>
      </w:r>
    </w:p>
    <w:p w14:paraId="7A0AF0D6" w14:textId="77777777" w:rsidR="009121E0" w:rsidRPr="00076C2B" w:rsidRDefault="009121E0" w:rsidP="009121E0">
      <w:pPr>
        <w:pStyle w:val="TH"/>
      </w:pPr>
      <w:r w:rsidRPr="00076C2B">
        <w:t>Table 4.7.1.0.3-1: SS-RSRP inter frequency absolute accuracy in FR1</w:t>
      </w:r>
    </w:p>
    <w:tbl>
      <w:tblPr>
        <w:tblW w:w="10170" w:type="dxa"/>
        <w:jc w:val="center"/>
        <w:tblLayout w:type="fixed"/>
        <w:tblCellMar>
          <w:left w:w="28" w:type="dxa"/>
        </w:tblCellMar>
        <w:tblLook w:val="01E0" w:firstRow="1" w:lastRow="1" w:firstColumn="1" w:lastColumn="1" w:noHBand="0" w:noVBand="0"/>
      </w:tblPr>
      <w:tblGrid>
        <w:gridCol w:w="1035"/>
        <w:gridCol w:w="1055"/>
        <w:gridCol w:w="833"/>
        <w:gridCol w:w="2529"/>
        <w:gridCol w:w="1005"/>
        <w:gridCol w:w="833"/>
        <w:gridCol w:w="1440"/>
        <w:gridCol w:w="1440"/>
      </w:tblGrid>
      <w:tr w:rsidR="009121E0" w:rsidRPr="00076C2B" w14:paraId="35D14727" w14:textId="77777777" w:rsidTr="000575A2">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10C64D69" w14:textId="77777777" w:rsidR="009121E0" w:rsidRPr="00076C2B" w:rsidRDefault="009121E0" w:rsidP="000575A2">
            <w:pPr>
              <w:keepNext/>
              <w:keepLines/>
              <w:spacing w:after="0" w:line="256" w:lineRule="auto"/>
              <w:jc w:val="center"/>
            </w:pPr>
            <w:r w:rsidRPr="00076C2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22947ECD" w14:textId="77777777" w:rsidR="009121E0" w:rsidRPr="00076C2B" w:rsidRDefault="009121E0" w:rsidP="000575A2">
            <w:pPr>
              <w:keepNext/>
              <w:keepLines/>
              <w:spacing w:after="0" w:line="256" w:lineRule="auto"/>
              <w:jc w:val="center"/>
            </w:pPr>
            <w:r w:rsidRPr="00076C2B">
              <w:rPr>
                <w:rFonts w:ascii="Arial" w:hAnsi="Arial"/>
                <w:b/>
                <w:sz w:val="18"/>
              </w:rPr>
              <w:t>Conditions</w:t>
            </w:r>
          </w:p>
        </w:tc>
      </w:tr>
      <w:tr w:rsidR="009121E0" w:rsidRPr="00076C2B" w14:paraId="7FEE7D5C" w14:textId="77777777" w:rsidTr="000575A2">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38A3845A" w14:textId="77777777" w:rsidR="009121E0" w:rsidRPr="00076C2B" w:rsidRDefault="009121E0" w:rsidP="000575A2">
            <w:pPr>
              <w:keepNext/>
              <w:keepLines/>
              <w:spacing w:after="0" w:line="256" w:lineRule="auto"/>
              <w:jc w:val="center"/>
            </w:pPr>
            <w:r w:rsidRPr="00076C2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vAlign w:val="center"/>
            <w:hideMark/>
          </w:tcPr>
          <w:p w14:paraId="74193AB9" w14:textId="77777777" w:rsidR="009121E0" w:rsidRPr="00076C2B" w:rsidRDefault="009121E0" w:rsidP="000575A2">
            <w:pPr>
              <w:keepNext/>
              <w:keepLines/>
              <w:spacing w:after="0" w:line="256" w:lineRule="auto"/>
              <w:jc w:val="center"/>
            </w:pPr>
            <w:r w:rsidRPr="00076C2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vAlign w:val="center"/>
            <w:hideMark/>
          </w:tcPr>
          <w:p w14:paraId="06EEB6BC" w14:textId="77777777" w:rsidR="009121E0" w:rsidRPr="00076C2B" w:rsidRDefault="009121E0" w:rsidP="000575A2">
            <w:pPr>
              <w:keepNext/>
              <w:keepLines/>
              <w:spacing w:after="0" w:line="256" w:lineRule="auto"/>
              <w:jc w:val="center"/>
            </w:pPr>
            <w:r w:rsidRPr="00076C2B">
              <w:rPr>
                <w:rFonts w:ascii="Arial" w:hAnsi="Arial"/>
                <w:b/>
                <w:sz w:val="18"/>
              </w:rPr>
              <w:t>SSB Ês/Iot</w:t>
            </w:r>
            <w:r w:rsidRPr="00076C2B">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0EE4F097" w14:textId="77777777" w:rsidR="009121E0" w:rsidRPr="00076C2B" w:rsidRDefault="009121E0" w:rsidP="000575A2">
            <w:pPr>
              <w:keepNext/>
              <w:keepLines/>
              <w:spacing w:after="0" w:line="256" w:lineRule="auto"/>
              <w:jc w:val="center"/>
            </w:pPr>
            <w:r w:rsidRPr="00076C2B">
              <w:rPr>
                <w:rFonts w:ascii="Arial" w:hAnsi="Arial"/>
                <w:b/>
                <w:sz w:val="18"/>
              </w:rPr>
              <w:t>Io</w:t>
            </w:r>
            <w:r w:rsidRPr="00076C2B">
              <w:rPr>
                <w:rFonts w:ascii="Arial" w:hAnsi="Arial"/>
                <w:b/>
                <w:sz w:val="18"/>
                <w:vertAlign w:val="superscript"/>
              </w:rPr>
              <w:t xml:space="preserve"> Note 1</w:t>
            </w:r>
            <w:r w:rsidRPr="00076C2B">
              <w:rPr>
                <w:rFonts w:ascii="Arial" w:hAnsi="Arial"/>
                <w:b/>
                <w:sz w:val="18"/>
              </w:rPr>
              <w:t xml:space="preserve"> range</w:t>
            </w:r>
          </w:p>
        </w:tc>
      </w:tr>
      <w:tr w:rsidR="009121E0" w:rsidRPr="00076C2B" w14:paraId="452C8BCE" w14:textId="77777777" w:rsidTr="000575A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B4C2E93"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4A3BCDB"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890F65A" w14:textId="77777777" w:rsidR="009121E0" w:rsidRPr="00076C2B" w:rsidRDefault="009121E0" w:rsidP="000575A2">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3C47978A" w14:textId="77777777" w:rsidR="009121E0" w:rsidRPr="00076C2B" w:rsidRDefault="009121E0" w:rsidP="000575A2">
            <w:pPr>
              <w:keepNext/>
              <w:keepLines/>
              <w:spacing w:after="0" w:line="256" w:lineRule="auto"/>
              <w:jc w:val="center"/>
            </w:pPr>
            <w:r w:rsidRPr="00076C2B">
              <w:rPr>
                <w:rFonts w:ascii="Arial" w:hAnsi="Arial"/>
                <w:b/>
                <w:sz w:val="18"/>
              </w:rPr>
              <w:t>NR operating band groups</w:t>
            </w:r>
            <w:r w:rsidRPr="00076C2B">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218D4F7E" w14:textId="77777777" w:rsidR="009121E0" w:rsidRPr="00076C2B" w:rsidRDefault="009121E0" w:rsidP="000575A2">
            <w:pPr>
              <w:keepNext/>
              <w:keepLines/>
              <w:spacing w:after="0" w:line="256" w:lineRule="auto"/>
              <w:jc w:val="center"/>
            </w:pPr>
            <w:r w:rsidRPr="00076C2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52F5DC1" w14:textId="77777777" w:rsidR="009121E0" w:rsidRPr="00076C2B" w:rsidRDefault="009121E0" w:rsidP="000575A2">
            <w:pPr>
              <w:keepNext/>
              <w:keepLines/>
              <w:spacing w:after="0" w:line="256" w:lineRule="auto"/>
              <w:jc w:val="center"/>
            </w:pPr>
            <w:r w:rsidRPr="00076C2B">
              <w:rPr>
                <w:rFonts w:ascii="Arial" w:hAnsi="Arial"/>
                <w:b/>
                <w:sz w:val="18"/>
              </w:rPr>
              <w:t>Maximum Io</w:t>
            </w:r>
          </w:p>
        </w:tc>
      </w:tr>
      <w:tr w:rsidR="009121E0" w:rsidRPr="00076C2B" w14:paraId="4744D85E" w14:textId="77777777" w:rsidTr="000575A2">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58FC3DBE" w14:textId="77777777" w:rsidR="009121E0" w:rsidRPr="00076C2B" w:rsidRDefault="009121E0" w:rsidP="000575A2">
            <w:pPr>
              <w:keepNext/>
              <w:keepLines/>
              <w:spacing w:after="0" w:line="256" w:lineRule="auto"/>
              <w:jc w:val="center"/>
            </w:pPr>
            <w:r w:rsidRPr="00076C2B">
              <w:rPr>
                <w:rFonts w:ascii="Arial" w:hAnsi="Arial"/>
                <w:b/>
                <w:sz w:val="18"/>
              </w:rPr>
              <w:t>dB</w:t>
            </w:r>
          </w:p>
        </w:tc>
        <w:tc>
          <w:tcPr>
            <w:tcW w:w="1055" w:type="dxa"/>
            <w:vMerge w:val="restart"/>
            <w:tcBorders>
              <w:top w:val="single" w:sz="6" w:space="0" w:color="auto"/>
              <w:left w:val="single" w:sz="6" w:space="0" w:color="auto"/>
              <w:bottom w:val="single" w:sz="6" w:space="0" w:color="auto"/>
              <w:right w:val="single" w:sz="6" w:space="0" w:color="auto"/>
            </w:tcBorders>
            <w:vAlign w:val="center"/>
            <w:hideMark/>
          </w:tcPr>
          <w:p w14:paraId="5FD98F0B" w14:textId="77777777" w:rsidR="009121E0" w:rsidRPr="00076C2B" w:rsidRDefault="009121E0" w:rsidP="000575A2">
            <w:pPr>
              <w:keepNext/>
              <w:keepLines/>
              <w:spacing w:after="0" w:line="256" w:lineRule="auto"/>
              <w:jc w:val="center"/>
            </w:pPr>
            <w:r w:rsidRPr="00076C2B">
              <w:rPr>
                <w:rFonts w:ascii="Arial" w:hAnsi="Arial"/>
                <w:b/>
                <w:sz w:val="18"/>
              </w:rPr>
              <w:t>dB</w:t>
            </w:r>
          </w:p>
        </w:tc>
        <w:tc>
          <w:tcPr>
            <w:tcW w:w="833" w:type="dxa"/>
            <w:vMerge w:val="restart"/>
            <w:tcBorders>
              <w:top w:val="single" w:sz="6" w:space="0" w:color="auto"/>
              <w:left w:val="single" w:sz="6" w:space="0" w:color="auto"/>
              <w:bottom w:val="single" w:sz="6" w:space="0" w:color="auto"/>
              <w:right w:val="single" w:sz="6" w:space="0" w:color="auto"/>
            </w:tcBorders>
            <w:vAlign w:val="center"/>
            <w:hideMark/>
          </w:tcPr>
          <w:p w14:paraId="38517DDA" w14:textId="77777777" w:rsidR="009121E0" w:rsidRPr="00076C2B" w:rsidRDefault="009121E0" w:rsidP="000575A2">
            <w:pPr>
              <w:keepNext/>
              <w:keepLines/>
              <w:spacing w:after="0" w:line="256" w:lineRule="auto"/>
              <w:jc w:val="center"/>
            </w:pPr>
            <w:r w:rsidRPr="00076C2B">
              <w:rPr>
                <w:rFonts w:ascii="Arial" w:hAnsi="Arial"/>
                <w:b/>
                <w:sz w:val="18"/>
              </w:rPr>
              <w:t>dB</w:t>
            </w:r>
          </w:p>
        </w:tc>
        <w:tc>
          <w:tcPr>
            <w:tcW w:w="2530" w:type="dxa"/>
            <w:vMerge w:val="restart"/>
            <w:tcBorders>
              <w:top w:val="single" w:sz="6" w:space="0" w:color="auto"/>
              <w:left w:val="single" w:sz="6" w:space="0" w:color="auto"/>
              <w:bottom w:val="single" w:sz="6" w:space="0" w:color="auto"/>
              <w:right w:val="single" w:sz="4" w:space="0" w:color="auto"/>
            </w:tcBorders>
            <w:vAlign w:val="center"/>
          </w:tcPr>
          <w:p w14:paraId="2955DA68" w14:textId="77777777" w:rsidR="009121E0" w:rsidRPr="00076C2B" w:rsidRDefault="009121E0" w:rsidP="000575A2">
            <w:pPr>
              <w:keepNext/>
              <w:keepLines/>
              <w:spacing w:after="0" w:line="256" w:lineRule="auto"/>
              <w:jc w:val="center"/>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5DA882D3" w14:textId="77777777" w:rsidR="009121E0" w:rsidRPr="00076C2B" w:rsidRDefault="009121E0" w:rsidP="000575A2">
            <w:pPr>
              <w:keepNext/>
              <w:keepLines/>
              <w:spacing w:after="0" w:line="256" w:lineRule="auto"/>
              <w:jc w:val="center"/>
            </w:pPr>
            <w:r w:rsidRPr="00076C2B">
              <w:rPr>
                <w:rFonts w:ascii="Arial" w:hAnsi="Arial" w:cs="Arial"/>
                <w:b/>
                <w:sz w:val="18"/>
              </w:rPr>
              <w:t xml:space="preserve">dBm / </w:t>
            </w:r>
            <w:r w:rsidRPr="00076C2B">
              <w:rPr>
                <w:rFonts w:ascii="Arial" w:hAnsi="Arial"/>
                <w:b/>
                <w:sz w:val="18"/>
              </w:rPr>
              <w:t>SCS</w:t>
            </w:r>
            <w:r w:rsidRPr="00076C2B">
              <w:rPr>
                <w:rFonts w:ascii="Arial" w:hAnsi="Arial"/>
                <w:b/>
                <w:sz w:val="18"/>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4AFB797" w14:textId="77777777" w:rsidR="009121E0" w:rsidRPr="00076C2B" w:rsidRDefault="009121E0" w:rsidP="000575A2">
            <w:pPr>
              <w:keepNext/>
              <w:keepLines/>
              <w:spacing w:after="0" w:line="256" w:lineRule="auto"/>
              <w:jc w:val="center"/>
            </w:pPr>
            <w:r w:rsidRPr="00076C2B">
              <w:rPr>
                <w:rFonts w:ascii="Arial" w:hAnsi="Arial"/>
                <w:b/>
                <w:sz w:val="18"/>
              </w:rPr>
              <w:t>dBm/BW</w:t>
            </w:r>
            <w:r w:rsidRPr="00076C2B">
              <w:rPr>
                <w:rFonts w:ascii="Arial" w:hAnsi="Arial"/>
                <w:b/>
                <w:sz w:val="18"/>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0422D4A8" w14:textId="77777777" w:rsidR="009121E0" w:rsidRPr="00076C2B" w:rsidRDefault="009121E0" w:rsidP="000575A2">
            <w:pPr>
              <w:keepNext/>
              <w:keepLines/>
              <w:spacing w:after="0" w:line="256" w:lineRule="auto"/>
              <w:jc w:val="center"/>
            </w:pPr>
            <w:r w:rsidRPr="00076C2B">
              <w:rPr>
                <w:rFonts w:ascii="Arial" w:hAnsi="Arial"/>
                <w:b/>
                <w:sz w:val="18"/>
              </w:rPr>
              <w:t>dBm/BW</w:t>
            </w:r>
            <w:r w:rsidRPr="00076C2B">
              <w:rPr>
                <w:rFonts w:ascii="Arial" w:hAnsi="Arial"/>
                <w:b/>
                <w:sz w:val="18"/>
                <w:vertAlign w:val="subscript"/>
              </w:rPr>
              <w:t>Channel</w:t>
            </w:r>
          </w:p>
        </w:tc>
      </w:tr>
      <w:tr w:rsidR="009121E0" w:rsidRPr="00076C2B" w14:paraId="44B41D07" w14:textId="77777777" w:rsidTr="000575A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72D75DA"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0EEEA8"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E6814A" w14:textId="77777777" w:rsidR="009121E0" w:rsidRPr="00076C2B" w:rsidRDefault="009121E0" w:rsidP="000575A2">
            <w:pPr>
              <w:keepNext/>
              <w:keepLines/>
              <w:spacing w:after="0" w:line="256" w:lineRule="auto"/>
            </w:pPr>
          </w:p>
        </w:tc>
        <w:tc>
          <w:tcPr>
            <w:tcW w:w="300" w:type="dxa"/>
            <w:vMerge/>
            <w:tcBorders>
              <w:top w:val="single" w:sz="6" w:space="0" w:color="auto"/>
              <w:left w:val="single" w:sz="6" w:space="0" w:color="auto"/>
              <w:bottom w:val="single" w:sz="6" w:space="0" w:color="auto"/>
              <w:right w:val="single" w:sz="4" w:space="0" w:color="auto"/>
            </w:tcBorders>
            <w:vAlign w:val="center"/>
            <w:hideMark/>
          </w:tcPr>
          <w:p w14:paraId="56FAE10D" w14:textId="77777777" w:rsidR="009121E0" w:rsidRPr="00076C2B" w:rsidRDefault="009121E0" w:rsidP="000575A2">
            <w:pPr>
              <w:keepNext/>
              <w:keepLines/>
              <w:spacing w:after="0" w:line="256" w:lineRule="auto"/>
            </w:pPr>
          </w:p>
        </w:tc>
        <w:tc>
          <w:tcPr>
            <w:tcW w:w="1005" w:type="dxa"/>
            <w:tcBorders>
              <w:top w:val="single" w:sz="6" w:space="0" w:color="auto"/>
              <w:left w:val="single" w:sz="4" w:space="0" w:color="auto"/>
              <w:bottom w:val="single" w:sz="6" w:space="0" w:color="auto"/>
              <w:right w:val="single" w:sz="6" w:space="0" w:color="auto"/>
            </w:tcBorders>
            <w:vAlign w:val="center"/>
            <w:hideMark/>
          </w:tcPr>
          <w:p w14:paraId="7198A283" w14:textId="77777777" w:rsidR="009121E0" w:rsidRPr="00076C2B" w:rsidRDefault="009121E0" w:rsidP="000575A2">
            <w:pPr>
              <w:keepNext/>
              <w:keepLines/>
              <w:spacing w:after="0" w:line="256" w:lineRule="auto"/>
              <w:jc w:val="center"/>
              <w:rPr>
                <w:rFonts w:ascii="Arial" w:hAnsi="Arial" w:cs="Arial"/>
                <w:b/>
                <w:sz w:val="18"/>
              </w:rPr>
            </w:pPr>
            <w:r w:rsidRPr="00076C2B">
              <w:rPr>
                <w:rFonts w:ascii="Arial" w:hAnsi="Arial"/>
                <w:b/>
                <w:sz w:val="18"/>
              </w:rPr>
              <w:t>SCS</w:t>
            </w:r>
            <w:r w:rsidRPr="00076C2B">
              <w:rPr>
                <w:rFonts w:ascii="Arial" w:hAnsi="Arial"/>
                <w:b/>
                <w:sz w:val="18"/>
                <w:vertAlign w:val="subscript"/>
              </w:rPr>
              <w:t>SSB</w:t>
            </w:r>
            <w:r w:rsidRPr="00076C2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hideMark/>
          </w:tcPr>
          <w:p w14:paraId="079F5FEC" w14:textId="77777777" w:rsidR="009121E0" w:rsidRPr="00076C2B" w:rsidRDefault="009121E0" w:rsidP="000575A2">
            <w:pPr>
              <w:keepNext/>
              <w:keepLines/>
              <w:spacing w:after="0" w:line="256" w:lineRule="auto"/>
              <w:jc w:val="center"/>
              <w:rPr>
                <w:rFonts w:ascii="Arial" w:hAnsi="Arial" w:cs="Arial"/>
                <w:b/>
                <w:sz w:val="18"/>
              </w:rPr>
            </w:pPr>
            <w:r w:rsidRPr="00076C2B">
              <w:rPr>
                <w:rFonts w:ascii="Arial" w:hAnsi="Arial"/>
                <w:b/>
                <w:sz w:val="18"/>
              </w:rPr>
              <w:t>SCS</w:t>
            </w:r>
            <w:r w:rsidRPr="00076C2B">
              <w:rPr>
                <w:rFonts w:ascii="Arial" w:hAnsi="Arial"/>
                <w:b/>
                <w:sz w:val="18"/>
                <w:vertAlign w:val="subscript"/>
              </w:rPr>
              <w:t>SSB</w:t>
            </w:r>
            <w:r w:rsidRPr="00076C2B">
              <w:rPr>
                <w:rFonts w:ascii="Arial" w:hAnsi="Arial" w:cs="Arial"/>
                <w:b/>
                <w:sz w:val="18"/>
              </w:rPr>
              <w:t xml:space="preserve"> = 30 kHz</w:t>
            </w:r>
          </w:p>
        </w:tc>
        <w:tc>
          <w:tcPr>
            <w:tcW w:w="1740" w:type="dxa"/>
            <w:vMerge/>
            <w:tcBorders>
              <w:top w:val="single" w:sz="6" w:space="0" w:color="auto"/>
              <w:left w:val="single" w:sz="6" w:space="0" w:color="auto"/>
              <w:bottom w:val="single" w:sz="6" w:space="0" w:color="auto"/>
              <w:right w:val="single" w:sz="6" w:space="0" w:color="auto"/>
            </w:tcBorders>
            <w:vAlign w:val="center"/>
            <w:hideMark/>
          </w:tcPr>
          <w:p w14:paraId="082F9C9B" w14:textId="77777777" w:rsidR="009121E0" w:rsidRPr="00076C2B" w:rsidRDefault="009121E0" w:rsidP="000575A2">
            <w:pPr>
              <w:keepNext/>
              <w:keepLines/>
              <w:spacing w:after="0" w:line="256" w:lineRule="auto"/>
            </w:pPr>
          </w:p>
        </w:tc>
        <w:tc>
          <w:tcPr>
            <w:tcW w:w="1440" w:type="dxa"/>
            <w:vMerge/>
            <w:tcBorders>
              <w:top w:val="single" w:sz="6" w:space="0" w:color="auto"/>
              <w:left w:val="single" w:sz="6" w:space="0" w:color="auto"/>
              <w:bottom w:val="single" w:sz="6" w:space="0" w:color="auto"/>
              <w:right w:val="single" w:sz="4" w:space="0" w:color="auto"/>
            </w:tcBorders>
            <w:vAlign w:val="center"/>
            <w:hideMark/>
          </w:tcPr>
          <w:p w14:paraId="25979ECE" w14:textId="77777777" w:rsidR="009121E0" w:rsidRPr="00076C2B" w:rsidRDefault="009121E0" w:rsidP="000575A2">
            <w:pPr>
              <w:keepNext/>
              <w:keepLines/>
              <w:spacing w:after="0" w:line="256" w:lineRule="auto"/>
            </w:pPr>
          </w:p>
        </w:tc>
      </w:tr>
      <w:tr w:rsidR="009121E0" w:rsidRPr="00076C2B" w14:paraId="7F10C454" w14:textId="77777777" w:rsidTr="000575A2">
        <w:trPr>
          <w:jc w:val="center"/>
        </w:trPr>
        <w:tc>
          <w:tcPr>
            <w:tcW w:w="1036" w:type="dxa"/>
            <w:vMerge w:val="restart"/>
            <w:tcBorders>
              <w:top w:val="single" w:sz="6" w:space="0" w:color="auto"/>
              <w:left w:val="single" w:sz="4" w:space="0" w:color="auto"/>
              <w:bottom w:val="nil"/>
              <w:right w:val="single" w:sz="6" w:space="0" w:color="auto"/>
            </w:tcBorders>
            <w:vAlign w:val="center"/>
            <w:hideMark/>
          </w:tcPr>
          <w:p w14:paraId="4CCA675D"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sym w:font="Symbol" w:char="F0B1"/>
            </w:r>
            <w:r w:rsidRPr="00076C2B">
              <w:rPr>
                <w:rFonts w:ascii="Arial" w:hAnsi="Arial" w:cs="Arial"/>
                <w:sz w:val="18"/>
                <w:szCs w:val="18"/>
              </w:rPr>
              <w:t>4.5</w:t>
            </w:r>
          </w:p>
        </w:tc>
        <w:tc>
          <w:tcPr>
            <w:tcW w:w="1055" w:type="dxa"/>
            <w:vMerge w:val="restart"/>
            <w:tcBorders>
              <w:top w:val="single" w:sz="6" w:space="0" w:color="auto"/>
              <w:left w:val="single" w:sz="6" w:space="0" w:color="auto"/>
              <w:bottom w:val="nil"/>
              <w:right w:val="single" w:sz="6" w:space="0" w:color="auto"/>
            </w:tcBorders>
            <w:vAlign w:val="center"/>
            <w:hideMark/>
          </w:tcPr>
          <w:p w14:paraId="0BEC421D"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sym w:font="Symbol" w:char="F0B1"/>
            </w:r>
            <w:r w:rsidRPr="00076C2B">
              <w:rPr>
                <w:rFonts w:ascii="Arial" w:hAnsi="Arial" w:cs="Arial"/>
                <w:sz w:val="18"/>
                <w:szCs w:val="18"/>
              </w:rPr>
              <w:t>9</w:t>
            </w:r>
          </w:p>
        </w:tc>
        <w:tc>
          <w:tcPr>
            <w:tcW w:w="833" w:type="dxa"/>
            <w:vMerge w:val="restart"/>
            <w:tcBorders>
              <w:top w:val="single" w:sz="6" w:space="0" w:color="auto"/>
              <w:left w:val="single" w:sz="6" w:space="0" w:color="auto"/>
              <w:bottom w:val="nil"/>
              <w:right w:val="single" w:sz="6" w:space="0" w:color="auto"/>
            </w:tcBorders>
            <w:vAlign w:val="center"/>
            <w:hideMark/>
          </w:tcPr>
          <w:p w14:paraId="01B11886"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sym w:font="Symbol" w:char="F0B3"/>
            </w:r>
            <w:r w:rsidRPr="00076C2B">
              <w:rPr>
                <w:rFonts w:ascii="Arial" w:hAnsi="Arial" w:cs="Arial"/>
                <w:sz w:val="18"/>
                <w:szCs w:val="18"/>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020672D3" w14:textId="77777777" w:rsidR="009121E0" w:rsidRPr="00076C2B" w:rsidRDefault="009121E0" w:rsidP="000575A2">
            <w:pPr>
              <w:keepNext/>
              <w:keepLines/>
              <w:spacing w:after="0" w:line="256" w:lineRule="auto"/>
              <w:jc w:val="center"/>
              <w:rPr>
                <w:rFonts w:ascii="Arial" w:hAnsi="Arial"/>
                <w:sz w:val="18"/>
              </w:rPr>
            </w:pPr>
            <w:r w:rsidRPr="00076C2B">
              <w:rPr>
                <w:rFonts w:ascii="Arial" w:hAnsi="Arial" w:cs="Arial"/>
                <w:sz w:val="18"/>
                <w:szCs w:val="18"/>
              </w:rPr>
              <w:t>NR_FDD_FR1_A, NR_TDD_FR1_A</w:t>
            </w:r>
            <w:r w:rsidRPr="00076C2B">
              <w:rPr>
                <w:rFonts w:ascii="Arial" w:hAnsi="Arial"/>
                <w:sz w:val="18"/>
              </w:rPr>
              <w:t>,</w:t>
            </w:r>
          </w:p>
          <w:p w14:paraId="4C6FA73A"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vAlign w:val="center"/>
            <w:hideMark/>
          </w:tcPr>
          <w:p w14:paraId="726F2ABD"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-121</w:t>
            </w:r>
          </w:p>
        </w:tc>
        <w:tc>
          <w:tcPr>
            <w:tcW w:w="833" w:type="dxa"/>
            <w:tcBorders>
              <w:top w:val="single" w:sz="6" w:space="0" w:color="auto"/>
              <w:left w:val="single" w:sz="4" w:space="0" w:color="auto"/>
              <w:bottom w:val="single" w:sz="6" w:space="0" w:color="auto"/>
              <w:right w:val="single" w:sz="6" w:space="0" w:color="auto"/>
            </w:tcBorders>
            <w:vAlign w:val="center"/>
            <w:hideMark/>
          </w:tcPr>
          <w:p w14:paraId="2DC78295"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9E95396"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73889F1"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-70</w:t>
            </w:r>
          </w:p>
        </w:tc>
      </w:tr>
      <w:tr w:rsidR="009121E0" w:rsidRPr="00076C2B" w14:paraId="29745BE6"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4148CC4B" w14:textId="77777777" w:rsidR="009121E0" w:rsidRPr="00076C2B" w:rsidRDefault="009121E0" w:rsidP="000575A2">
            <w:pPr>
              <w:keepNext/>
              <w:keepLines/>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20D223CD" w14:textId="77777777" w:rsidR="009121E0" w:rsidRPr="00076C2B" w:rsidRDefault="009121E0" w:rsidP="000575A2">
            <w:pPr>
              <w:keepNext/>
              <w:keepLines/>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38B43F0C" w14:textId="77777777" w:rsidR="009121E0" w:rsidRPr="00076C2B" w:rsidRDefault="009121E0" w:rsidP="000575A2">
            <w:pPr>
              <w:keepNext/>
              <w:keepLines/>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hideMark/>
          </w:tcPr>
          <w:p w14:paraId="75E38573"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NR_FDD_FR1_B</w:t>
            </w:r>
          </w:p>
        </w:tc>
        <w:tc>
          <w:tcPr>
            <w:tcW w:w="1005" w:type="dxa"/>
            <w:tcBorders>
              <w:top w:val="single" w:sz="6" w:space="0" w:color="auto"/>
              <w:left w:val="single" w:sz="4" w:space="0" w:color="auto"/>
              <w:bottom w:val="single" w:sz="6" w:space="0" w:color="auto"/>
              <w:right w:val="single" w:sz="6" w:space="0" w:color="auto"/>
            </w:tcBorders>
            <w:hideMark/>
          </w:tcPr>
          <w:p w14:paraId="348381AB"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-120.5</w:t>
            </w:r>
          </w:p>
        </w:tc>
        <w:tc>
          <w:tcPr>
            <w:tcW w:w="833" w:type="dxa"/>
            <w:tcBorders>
              <w:top w:val="single" w:sz="6" w:space="0" w:color="auto"/>
              <w:left w:val="single" w:sz="4" w:space="0" w:color="auto"/>
              <w:bottom w:val="single" w:sz="6" w:space="0" w:color="auto"/>
              <w:right w:val="single" w:sz="6" w:space="0" w:color="auto"/>
            </w:tcBorders>
            <w:vAlign w:val="center"/>
            <w:hideMark/>
          </w:tcPr>
          <w:p w14:paraId="34123E62"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-117.5</w:t>
            </w:r>
          </w:p>
        </w:tc>
        <w:tc>
          <w:tcPr>
            <w:tcW w:w="1440" w:type="dxa"/>
            <w:tcBorders>
              <w:top w:val="single" w:sz="6" w:space="0" w:color="auto"/>
              <w:left w:val="single" w:sz="6" w:space="0" w:color="auto"/>
              <w:bottom w:val="single" w:sz="6" w:space="0" w:color="auto"/>
              <w:right w:val="single" w:sz="6" w:space="0" w:color="auto"/>
            </w:tcBorders>
            <w:hideMark/>
          </w:tcPr>
          <w:p w14:paraId="3AF01775"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27C0C5E3"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-70</w:t>
            </w:r>
          </w:p>
        </w:tc>
      </w:tr>
      <w:tr w:rsidR="009121E0" w:rsidRPr="00076C2B" w14:paraId="60FEEF37"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6FF65680" w14:textId="77777777" w:rsidR="009121E0" w:rsidRPr="00076C2B" w:rsidRDefault="009121E0" w:rsidP="000575A2">
            <w:pPr>
              <w:keepNext/>
              <w:keepLines/>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5861656F" w14:textId="77777777" w:rsidR="009121E0" w:rsidRPr="00076C2B" w:rsidRDefault="009121E0" w:rsidP="000575A2">
            <w:pPr>
              <w:keepNext/>
              <w:keepLines/>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2B7D33C2" w14:textId="77777777" w:rsidR="009121E0" w:rsidRPr="00076C2B" w:rsidRDefault="009121E0" w:rsidP="000575A2">
            <w:pPr>
              <w:keepNext/>
              <w:keepLines/>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D376A8C"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NR_TDD_FR1_C</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1FF6B3A"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-120</w:t>
            </w:r>
          </w:p>
        </w:tc>
        <w:tc>
          <w:tcPr>
            <w:tcW w:w="833" w:type="dxa"/>
            <w:tcBorders>
              <w:top w:val="single" w:sz="6" w:space="0" w:color="auto"/>
              <w:left w:val="single" w:sz="4" w:space="0" w:color="auto"/>
              <w:bottom w:val="single" w:sz="6" w:space="0" w:color="auto"/>
              <w:right w:val="single" w:sz="6" w:space="0" w:color="auto"/>
            </w:tcBorders>
            <w:vAlign w:val="center"/>
            <w:hideMark/>
          </w:tcPr>
          <w:p w14:paraId="4EC17F57"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03EFC54"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B63068C"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-70</w:t>
            </w:r>
          </w:p>
        </w:tc>
      </w:tr>
      <w:tr w:rsidR="009121E0" w:rsidRPr="00076C2B" w14:paraId="07F2427A"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2F2C0053" w14:textId="77777777" w:rsidR="009121E0" w:rsidRPr="00076C2B" w:rsidRDefault="009121E0" w:rsidP="000575A2">
            <w:pPr>
              <w:keepNext/>
              <w:keepLines/>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461546D8" w14:textId="77777777" w:rsidR="009121E0" w:rsidRPr="00076C2B" w:rsidRDefault="009121E0" w:rsidP="000575A2">
            <w:pPr>
              <w:keepNext/>
              <w:keepLines/>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394BAC61" w14:textId="77777777" w:rsidR="009121E0" w:rsidRPr="00076C2B" w:rsidRDefault="009121E0" w:rsidP="000575A2">
            <w:pPr>
              <w:keepNext/>
              <w:keepLines/>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2720CBE6"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hideMark/>
          </w:tcPr>
          <w:p w14:paraId="303AF50C"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-119.5</w:t>
            </w:r>
          </w:p>
        </w:tc>
        <w:tc>
          <w:tcPr>
            <w:tcW w:w="833" w:type="dxa"/>
            <w:tcBorders>
              <w:top w:val="single" w:sz="6" w:space="0" w:color="auto"/>
              <w:left w:val="single" w:sz="4" w:space="0" w:color="auto"/>
              <w:bottom w:val="single" w:sz="6" w:space="0" w:color="auto"/>
              <w:right w:val="single" w:sz="6" w:space="0" w:color="auto"/>
            </w:tcBorders>
            <w:vAlign w:val="center"/>
            <w:hideMark/>
          </w:tcPr>
          <w:p w14:paraId="60D79391"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9450315"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7941B8F" w14:textId="77777777" w:rsidR="009121E0" w:rsidRPr="00076C2B" w:rsidRDefault="009121E0" w:rsidP="000575A2">
            <w:pPr>
              <w:keepNext/>
              <w:keepLines/>
              <w:spacing w:after="0" w:line="256" w:lineRule="auto"/>
              <w:jc w:val="center"/>
              <w:rPr>
                <w:rFonts w:ascii="Arial" w:hAnsi="Arial" w:cs="Arial"/>
                <w:sz w:val="18"/>
                <w:szCs w:val="18"/>
              </w:rPr>
            </w:pPr>
            <w:r w:rsidRPr="00076C2B">
              <w:rPr>
                <w:rFonts w:ascii="Arial" w:hAnsi="Arial" w:cs="Arial"/>
                <w:sz w:val="18"/>
                <w:szCs w:val="18"/>
              </w:rPr>
              <w:t>-70</w:t>
            </w:r>
          </w:p>
        </w:tc>
      </w:tr>
      <w:tr w:rsidR="009121E0" w:rsidRPr="00076C2B" w14:paraId="297B5A61"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73ECE9CE"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62D27979"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3F8AF7B1" w14:textId="77777777" w:rsidR="009121E0" w:rsidRPr="00076C2B" w:rsidRDefault="009121E0" w:rsidP="000575A2">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514D07E2" w14:textId="77777777" w:rsidR="009121E0" w:rsidRPr="00996C72" w:rsidRDefault="009121E0" w:rsidP="000575A2">
            <w:pPr>
              <w:spacing w:after="0" w:line="256" w:lineRule="auto"/>
              <w:jc w:val="center"/>
              <w:rPr>
                <w:rFonts w:ascii="Arial" w:hAnsi="Arial" w:cs="Arial"/>
                <w:sz w:val="18"/>
                <w:szCs w:val="18"/>
                <w:lang w:val="de-DE"/>
              </w:rPr>
            </w:pPr>
            <w:r w:rsidRPr="00996C72">
              <w:rPr>
                <w:rFonts w:ascii="Arial" w:hAnsi="Arial" w:cs="Arial"/>
                <w:sz w:val="18"/>
                <w:szCs w:val="18"/>
                <w:lang w:val="de-DE"/>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hideMark/>
          </w:tcPr>
          <w:p w14:paraId="133446FD"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-119</w:t>
            </w:r>
          </w:p>
        </w:tc>
        <w:tc>
          <w:tcPr>
            <w:tcW w:w="833" w:type="dxa"/>
            <w:tcBorders>
              <w:top w:val="single" w:sz="6" w:space="0" w:color="auto"/>
              <w:left w:val="single" w:sz="4" w:space="0" w:color="auto"/>
              <w:bottom w:val="single" w:sz="6" w:space="0" w:color="auto"/>
              <w:right w:val="single" w:sz="6" w:space="0" w:color="auto"/>
            </w:tcBorders>
            <w:vAlign w:val="center"/>
            <w:hideMark/>
          </w:tcPr>
          <w:p w14:paraId="5794223D"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8F25F31"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53ABD42"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-70</w:t>
            </w:r>
          </w:p>
        </w:tc>
      </w:tr>
      <w:tr w:rsidR="009121E0" w:rsidRPr="00076C2B" w14:paraId="0CF678B4"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7C470710"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4BE6EA1F"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74B08418" w14:textId="77777777" w:rsidR="009121E0" w:rsidRPr="00076C2B" w:rsidRDefault="009121E0" w:rsidP="000575A2">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32C88EF2"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NR_FDD_FR1_G</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320A810"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-118</w:t>
            </w:r>
          </w:p>
        </w:tc>
        <w:tc>
          <w:tcPr>
            <w:tcW w:w="833" w:type="dxa"/>
            <w:tcBorders>
              <w:top w:val="single" w:sz="6" w:space="0" w:color="auto"/>
              <w:left w:val="single" w:sz="4" w:space="0" w:color="auto"/>
              <w:bottom w:val="single" w:sz="6" w:space="0" w:color="auto"/>
              <w:right w:val="single" w:sz="6" w:space="0" w:color="auto"/>
            </w:tcBorders>
            <w:vAlign w:val="center"/>
            <w:hideMark/>
          </w:tcPr>
          <w:p w14:paraId="26DC58F6"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E4DA577"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3D1A6BD"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-70</w:t>
            </w:r>
          </w:p>
        </w:tc>
      </w:tr>
      <w:tr w:rsidR="009121E0" w:rsidRPr="00076C2B" w14:paraId="2218F9C5"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66815546"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0AB14E00"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4F0A1B3C" w14:textId="77777777" w:rsidR="009121E0" w:rsidRPr="00076C2B" w:rsidRDefault="009121E0" w:rsidP="000575A2">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51C3A057"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NR_FDD_FR1_H</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8EB17C0"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-117.5</w:t>
            </w:r>
          </w:p>
        </w:tc>
        <w:tc>
          <w:tcPr>
            <w:tcW w:w="833" w:type="dxa"/>
            <w:tcBorders>
              <w:top w:val="single" w:sz="6" w:space="0" w:color="auto"/>
              <w:left w:val="single" w:sz="4" w:space="0" w:color="auto"/>
              <w:bottom w:val="single" w:sz="6" w:space="0" w:color="auto"/>
              <w:right w:val="single" w:sz="6" w:space="0" w:color="auto"/>
            </w:tcBorders>
            <w:vAlign w:val="center"/>
            <w:hideMark/>
          </w:tcPr>
          <w:p w14:paraId="4DFAFB0A"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07D83C1"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A3443C6"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-70</w:t>
            </w:r>
          </w:p>
        </w:tc>
      </w:tr>
      <w:tr w:rsidR="009121E0" w:rsidRPr="00076C2B" w14:paraId="239D3B63" w14:textId="77777777" w:rsidTr="000575A2">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3332B131"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sym w:font="Symbol" w:char="F0B1"/>
            </w:r>
            <w:r w:rsidRPr="00076C2B">
              <w:rPr>
                <w:rFonts w:ascii="Arial" w:hAnsi="Arial" w:cs="Arial"/>
                <w:sz w:val="18"/>
                <w:szCs w:val="18"/>
              </w:rPr>
              <w:t>8</w:t>
            </w:r>
          </w:p>
        </w:tc>
        <w:tc>
          <w:tcPr>
            <w:tcW w:w="1055" w:type="dxa"/>
            <w:tcBorders>
              <w:top w:val="single" w:sz="6" w:space="0" w:color="auto"/>
              <w:left w:val="single" w:sz="6" w:space="0" w:color="auto"/>
              <w:bottom w:val="single" w:sz="6" w:space="0" w:color="auto"/>
              <w:right w:val="single" w:sz="6" w:space="0" w:color="auto"/>
            </w:tcBorders>
            <w:vAlign w:val="center"/>
            <w:hideMark/>
          </w:tcPr>
          <w:p w14:paraId="3AC4683D"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sym w:font="Symbol" w:char="F0B1"/>
            </w:r>
            <w:r w:rsidRPr="00076C2B">
              <w:rPr>
                <w:rFonts w:ascii="Arial" w:hAnsi="Arial" w:cs="Arial"/>
                <w:sz w:val="18"/>
                <w:szCs w:val="18"/>
              </w:rPr>
              <w:t>11</w:t>
            </w:r>
          </w:p>
        </w:tc>
        <w:tc>
          <w:tcPr>
            <w:tcW w:w="833" w:type="dxa"/>
            <w:tcBorders>
              <w:top w:val="single" w:sz="6" w:space="0" w:color="auto"/>
              <w:left w:val="single" w:sz="6" w:space="0" w:color="auto"/>
              <w:bottom w:val="single" w:sz="6" w:space="0" w:color="auto"/>
              <w:right w:val="single" w:sz="6" w:space="0" w:color="auto"/>
            </w:tcBorders>
            <w:vAlign w:val="center"/>
            <w:hideMark/>
          </w:tcPr>
          <w:p w14:paraId="1BDFB1EC"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sym w:font="Symbol" w:char="F0B3"/>
            </w:r>
            <w:r w:rsidRPr="00076C2B">
              <w:rPr>
                <w:rFonts w:ascii="Arial" w:hAnsi="Arial" w:cs="Arial"/>
                <w:sz w:val="18"/>
                <w:szCs w:val="18"/>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6FB96254" w14:textId="77777777" w:rsidR="009121E0" w:rsidRPr="00076C2B" w:rsidRDefault="009121E0" w:rsidP="000575A2">
            <w:pPr>
              <w:spacing w:after="0" w:line="256" w:lineRule="auto"/>
              <w:jc w:val="center"/>
              <w:rPr>
                <w:rFonts w:ascii="Arial" w:hAnsi="Arial"/>
                <w:sz w:val="18"/>
              </w:rPr>
            </w:pPr>
            <w:r w:rsidRPr="00076C2B">
              <w:rPr>
                <w:rFonts w:ascii="Arial" w:hAnsi="Arial" w:cs="Arial"/>
                <w:sz w:val="18"/>
                <w:szCs w:val="18"/>
              </w:rPr>
              <w:t>NR_FDD_FR1_A, NR_TDD_FR1_A</w:t>
            </w:r>
            <w:r w:rsidRPr="00076C2B">
              <w:rPr>
                <w:rFonts w:ascii="Arial" w:hAnsi="Arial"/>
                <w:sz w:val="18"/>
              </w:rPr>
              <w:t>,</w:t>
            </w:r>
          </w:p>
          <w:p w14:paraId="35FE282D"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sz w:val="18"/>
              </w:rPr>
              <w:t>NR_SDL_FR1_A</w:t>
            </w:r>
            <w:r w:rsidRPr="00076C2B">
              <w:rPr>
                <w:rFonts w:ascii="Arial" w:hAnsi="Arial" w:cs="Arial"/>
                <w:sz w:val="18"/>
                <w:szCs w:val="18"/>
              </w:rPr>
              <w:t>,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vAlign w:val="center"/>
            <w:hideMark/>
          </w:tcPr>
          <w:p w14:paraId="72582355"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N/A</w:t>
            </w:r>
          </w:p>
        </w:tc>
        <w:tc>
          <w:tcPr>
            <w:tcW w:w="833" w:type="dxa"/>
            <w:tcBorders>
              <w:top w:val="single" w:sz="6" w:space="0" w:color="auto"/>
              <w:left w:val="single" w:sz="4" w:space="0" w:color="auto"/>
              <w:bottom w:val="single" w:sz="4" w:space="0" w:color="auto"/>
              <w:right w:val="single" w:sz="6" w:space="0" w:color="auto"/>
            </w:tcBorders>
            <w:vAlign w:val="center"/>
            <w:hideMark/>
          </w:tcPr>
          <w:p w14:paraId="3A505DAE"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3826A1F8"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3D20850E"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-50</w:t>
            </w:r>
          </w:p>
        </w:tc>
      </w:tr>
      <w:tr w:rsidR="009121E0" w:rsidRPr="00076C2B" w14:paraId="328D361F" w14:textId="77777777" w:rsidTr="000575A2">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1FBFB83" w14:textId="77777777" w:rsidR="009121E0" w:rsidRPr="00076C2B" w:rsidRDefault="009121E0" w:rsidP="000575A2">
            <w:pPr>
              <w:spacing w:after="0" w:line="256" w:lineRule="auto"/>
              <w:ind w:left="851" w:hanging="851"/>
              <w:rPr>
                <w:rFonts w:ascii="Arial" w:hAnsi="Arial"/>
                <w:sz w:val="18"/>
              </w:rPr>
            </w:pPr>
            <w:r w:rsidRPr="00076C2B">
              <w:rPr>
                <w:rFonts w:ascii="Arial" w:hAnsi="Arial"/>
                <w:sz w:val="18"/>
              </w:rPr>
              <w:t>NOTE 1:</w:t>
            </w:r>
            <w:r w:rsidRPr="00076C2B">
              <w:rPr>
                <w:rFonts w:ascii="Arial" w:hAnsi="Arial"/>
                <w:sz w:val="18"/>
              </w:rPr>
              <w:tab/>
              <w:t>Io is assumed to have constant EPRE across the bandwidth.</w:t>
            </w:r>
          </w:p>
          <w:p w14:paraId="1AECB36C" w14:textId="77777777" w:rsidR="009121E0" w:rsidRPr="00076C2B" w:rsidRDefault="009121E0" w:rsidP="000575A2">
            <w:pPr>
              <w:spacing w:after="0" w:line="256" w:lineRule="auto"/>
              <w:ind w:left="851" w:hanging="851"/>
              <w:rPr>
                <w:rFonts w:ascii="Arial" w:hAnsi="Arial"/>
                <w:sz w:val="18"/>
              </w:rPr>
            </w:pPr>
            <w:r w:rsidRPr="00076C2B">
              <w:rPr>
                <w:rFonts w:ascii="Arial" w:hAnsi="Arial"/>
                <w:sz w:val="18"/>
              </w:rPr>
              <w:t>NOTE 2:</w:t>
            </w:r>
            <w:r w:rsidRPr="00076C2B">
              <w:rPr>
                <w:rFonts w:ascii="Arial" w:hAnsi="Arial"/>
                <w:sz w:val="18"/>
              </w:rPr>
              <w:tab/>
              <w:t>Void.</w:t>
            </w:r>
          </w:p>
          <w:p w14:paraId="05AC001E" w14:textId="77777777" w:rsidR="009121E0" w:rsidRPr="00076C2B" w:rsidRDefault="009121E0" w:rsidP="000575A2">
            <w:pPr>
              <w:spacing w:after="0" w:line="256" w:lineRule="auto"/>
              <w:ind w:left="851" w:hanging="851"/>
            </w:pPr>
            <w:r w:rsidRPr="00076C2B">
              <w:rPr>
                <w:rFonts w:ascii="Arial" w:hAnsi="Arial"/>
                <w:sz w:val="18"/>
              </w:rPr>
              <w:t>NOTE 3:</w:t>
            </w:r>
            <w:r w:rsidRPr="00076C2B">
              <w:rPr>
                <w:rFonts w:ascii="Arial" w:hAnsi="Arial"/>
                <w:sz w:val="18"/>
              </w:rPr>
              <w:tab/>
              <w:t>NR operating band groups in FR1 are as defined in Section 3A.4.1.</w:t>
            </w:r>
          </w:p>
        </w:tc>
      </w:tr>
    </w:tbl>
    <w:p w14:paraId="6E621814" w14:textId="77777777" w:rsidR="009121E0" w:rsidRPr="00076C2B" w:rsidRDefault="009121E0" w:rsidP="009121E0">
      <w:pPr>
        <w:rPr>
          <w:lang w:eastAsia="sv-SE"/>
        </w:rPr>
      </w:pPr>
    </w:p>
    <w:p w14:paraId="4442A8C8" w14:textId="77777777" w:rsidR="009121E0" w:rsidRPr="00076C2B" w:rsidRDefault="009121E0" w:rsidP="009121E0">
      <w:pPr>
        <w:rPr>
          <w:lang w:eastAsia="sv-SE"/>
        </w:rPr>
      </w:pPr>
      <w:r w:rsidRPr="00076C2B">
        <w:rPr>
          <w:lang w:eastAsia="sv-SE"/>
        </w:rPr>
        <w:t>The reporting range for SS-RSRP is defined from -156dBm to -31dBm with 1dB resolution. The mapping of the measured quantity to the reported value is defined by Table 4.7.1.0.1-2.</w:t>
      </w:r>
    </w:p>
    <w:p w14:paraId="4C51E1B0" w14:textId="77777777" w:rsidR="009121E0" w:rsidRPr="00076C2B" w:rsidRDefault="009121E0" w:rsidP="009121E0">
      <w:pPr>
        <w:rPr>
          <w:lang w:eastAsia="sv-SE"/>
        </w:rPr>
      </w:pPr>
      <w:r w:rsidRPr="00076C2B">
        <w:rPr>
          <w:lang w:eastAsia="sv-SE"/>
        </w:rPr>
        <w:t>The normative reference for this requirement is TS 38.133 [6] clauses 10.1.4.1.1 and 10.1.6.</w:t>
      </w:r>
    </w:p>
    <w:p w14:paraId="7C4BFF64" w14:textId="77777777" w:rsidR="009121E0" w:rsidRPr="00076C2B" w:rsidRDefault="009121E0" w:rsidP="009121E0">
      <w:pPr>
        <w:pStyle w:val="H6"/>
      </w:pPr>
      <w:bookmarkStart w:id="76" w:name="_Toc21621477"/>
      <w:bookmarkStart w:id="77" w:name="_Toc29297091"/>
      <w:bookmarkStart w:id="78" w:name="_Toc36149283"/>
      <w:bookmarkStart w:id="79" w:name="_Toc44092861"/>
      <w:bookmarkStart w:id="80" w:name="_Toc44093410"/>
      <w:bookmarkStart w:id="81" w:name="_Toc44094233"/>
      <w:bookmarkStart w:id="82" w:name="_Toc44094512"/>
      <w:bookmarkStart w:id="83" w:name="_Toc52295928"/>
      <w:bookmarkStart w:id="84" w:name="_Toc59027634"/>
      <w:bookmarkStart w:id="85" w:name="_Toc69328128"/>
      <w:bookmarkStart w:id="86" w:name="_Toc75989766"/>
      <w:bookmarkStart w:id="87" w:name="_Toc75992872"/>
      <w:bookmarkStart w:id="88" w:name="_Toc76018649"/>
      <w:bookmarkStart w:id="89" w:name="_Toc84513722"/>
      <w:bookmarkStart w:id="90" w:name="_Toc84514286"/>
      <w:r w:rsidRPr="00076C2B">
        <w:t>4.7.1.0.4</w:t>
      </w:r>
      <w:r w:rsidRPr="00076C2B">
        <w:tab/>
        <w:t>Inter-frequency relative SS-RSRP measurement accuracy requirements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A919319" w14:textId="77777777" w:rsidR="009121E0" w:rsidRPr="00076C2B" w:rsidRDefault="009121E0" w:rsidP="009121E0">
      <w:pPr>
        <w:rPr>
          <w:lang w:eastAsia="sv-SE"/>
        </w:rPr>
      </w:pPr>
      <w:r w:rsidRPr="00076C2B">
        <w:rPr>
          <w:lang w:eastAsia="sv-SE"/>
        </w:rPr>
        <w:t xml:space="preserve">The inter-frequency SS-RSRP relative accuracy requirements in this clause are </w:t>
      </w:r>
      <w:r w:rsidRPr="00076C2B">
        <w:rPr>
          <w:rFonts w:cs="v4.2.0"/>
        </w:rPr>
        <w:t>defined for the SS-RSRP measured from one cell on a frequency in FR1compared to the SS-RSRP measured from another cell on a different frequency in FR1.</w:t>
      </w:r>
    </w:p>
    <w:p w14:paraId="0DC4CBA0" w14:textId="77777777" w:rsidR="009121E0" w:rsidRPr="00076C2B" w:rsidRDefault="009121E0" w:rsidP="009121E0">
      <w:pPr>
        <w:rPr>
          <w:rFonts w:cs="v4.2.0"/>
        </w:rPr>
      </w:pPr>
      <w:r w:rsidRPr="00076C2B">
        <w:rPr>
          <w:rFonts w:cs="v4.2.0"/>
        </w:rPr>
        <w:t>The accuracy requirements in Table 4.7.1.0.4-1 are valid under the following conditions:</w:t>
      </w:r>
    </w:p>
    <w:p w14:paraId="51C46CAD" w14:textId="77777777" w:rsidR="009121E0" w:rsidRPr="00076C2B" w:rsidRDefault="009121E0" w:rsidP="009121E0">
      <w:pPr>
        <w:pStyle w:val="B10"/>
      </w:pPr>
      <w:r w:rsidRPr="00076C2B">
        <w:t>-</w:t>
      </w:r>
      <w:r w:rsidRPr="00076C2B">
        <w:tab/>
        <w:t>Conditions defined in 38.101-1 [2] Clause 7.3 for reference sensitivity are fulfilled.</w:t>
      </w:r>
    </w:p>
    <w:p w14:paraId="778A017C" w14:textId="77777777" w:rsidR="009121E0" w:rsidRPr="00076C2B" w:rsidRDefault="009121E0" w:rsidP="009121E0">
      <w:pPr>
        <w:pStyle w:val="B10"/>
      </w:pPr>
      <w:r w:rsidRPr="00076C2B">
        <w:t>-</w:t>
      </w:r>
      <w:r w:rsidRPr="00076C2B">
        <w:tab/>
        <w:t xml:space="preserve">Conditions for inter-frequency measurements are fulfilled according to Annex B.2.3 for a corresponding Band  </w:t>
      </w:r>
      <w:r w:rsidRPr="00076C2B">
        <w:rPr>
          <w:rFonts w:cs="v4.2.0"/>
        </w:rPr>
        <w:t>for each relevant SSB</w:t>
      </w:r>
      <w:r w:rsidRPr="00076C2B">
        <w:t>,</w:t>
      </w:r>
    </w:p>
    <w:p w14:paraId="0467EDAF" w14:textId="77777777" w:rsidR="009121E0" w:rsidRPr="00076C2B" w:rsidRDefault="009121E0" w:rsidP="009121E0">
      <w:pPr>
        <w:pStyle w:val="B10"/>
      </w:pPr>
      <w:r w:rsidRPr="00076C2B">
        <w:t>-</w:t>
      </w:r>
      <w:r w:rsidRPr="00076C2B">
        <w:tab/>
      </w:r>
      <w:r w:rsidRPr="00076C2B">
        <w:rPr>
          <w:noProof/>
        </w:rPr>
        <w:drawing>
          <wp:inline distT="0" distB="0" distL="0" distR="0" wp14:anchorId="434D7FEA" wp14:editId="0F310502">
            <wp:extent cx="2059305" cy="302260"/>
            <wp:effectExtent l="0" t="0" r="0" b="254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59305" cy="302260"/>
                    </a:xfrm>
                    <a:prstGeom prst="rect">
                      <a:avLst/>
                    </a:prstGeom>
                    <a:noFill/>
                    <a:ln>
                      <a:noFill/>
                    </a:ln>
                  </pic:spPr>
                </pic:pic>
              </a:graphicData>
            </a:graphic>
          </wp:inline>
        </w:drawing>
      </w:r>
    </w:p>
    <w:p w14:paraId="2215FAF6" w14:textId="77777777" w:rsidR="009121E0" w:rsidRPr="00076C2B" w:rsidRDefault="009121E0" w:rsidP="009121E0">
      <w:pPr>
        <w:pStyle w:val="B10"/>
      </w:pPr>
      <w:r w:rsidRPr="00076C2B">
        <w:t>-</w:t>
      </w:r>
      <w:r w:rsidRPr="00076C2B">
        <w:tab/>
        <w:t xml:space="preserve">| Channel 1_Io </w:t>
      </w:r>
      <w:r w:rsidRPr="00076C2B">
        <w:noBreakHyphen/>
        <w:t xml:space="preserve">Channel 2_Io | </w:t>
      </w:r>
      <w:r w:rsidRPr="00076C2B">
        <w:sym w:font="Symbol" w:char="F0A3"/>
      </w:r>
      <w:r w:rsidRPr="00076C2B">
        <w:t xml:space="preserve"> 20 dB</w:t>
      </w:r>
    </w:p>
    <w:p w14:paraId="40498589" w14:textId="77777777" w:rsidR="009121E0" w:rsidRPr="00076C2B" w:rsidRDefault="009121E0" w:rsidP="009121E0">
      <w:pPr>
        <w:pStyle w:val="TH"/>
      </w:pPr>
      <w:r w:rsidRPr="00076C2B">
        <w:t>Table 4.7.1.0.4-1: SS-RSRP inter frequency relative accuracy in FR1</w:t>
      </w:r>
    </w:p>
    <w:tbl>
      <w:tblPr>
        <w:tblW w:w="10170" w:type="dxa"/>
        <w:jc w:val="center"/>
        <w:tblLayout w:type="fixed"/>
        <w:tblCellMar>
          <w:left w:w="28" w:type="dxa"/>
        </w:tblCellMar>
        <w:tblLook w:val="01E0" w:firstRow="1" w:lastRow="1" w:firstColumn="1" w:lastColumn="1" w:noHBand="0" w:noVBand="0"/>
      </w:tblPr>
      <w:tblGrid>
        <w:gridCol w:w="1035"/>
        <w:gridCol w:w="1055"/>
        <w:gridCol w:w="833"/>
        <w:gridCol w:w="2529"/>
        <w:gridCol w:w="1005"/>
        <w:gridCol w:w="833"/>
        <w:gridCol w:w="1440"/>
        <w:gridCol w:w="1440"/>
      </w:tblGrid>
      <w:tr w:rsidR="009121E0" w:rsidRPr="00076C2B" w14:paraId="7BE1F7B2" w14:textId="77777777" w:rsidTr="000575A2">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5F94AE43" w14:textId="77777777" w:rsidR="009121E0" w:rsidRPr="00076C2B" w:rsidRDefault="009121E0" w:rsidP="000575A2">
            <w:pPr>
              <w:keepNext/>
              <w:keepLines/>
              <w:spacing w:after="0" w:line="256" w:lineRule="auto"/>
              <w:jc w:val="center"/>
            </w:pPr>
            <w:r w:rsidRPr="00076C2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65EE23D8" w14:textId="77777777" w:rsidR="009121E0" w:rsidRPr="00076C2B" w:rsidRDefault="009121E0" w:rsidP="000575A2">
            <w:pPr>
              <w:keepNext/>
              <w:keepLines/>
              <w:spacing w:after="0" w:line="256" w:lineRule="auto"/>
              <w:jc w:val="center"/>
            </w:pPr>
            <w:r w:rsidRPr="00076C2B">
              <w:rPr>
                <w:rFonts w:ascii="Arial" w:hAnsi="Arial"/>
                <w:b/>
                <w:sz w:val="18"/>
              </w:rPr>
              <w:t>Conditions</w:t>
            </w:r>
          </w:p>
        </w:tc>
      </w:tr>
      <w:tr w:rsidR="009121E0" w:rsidRPr="00076C2B" w14:paraId="634C6B11" w14:textId="77777777" w:rsidTr="000575A2">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26E86CE3" w14:textId="77777777" w:rsidR="009121E0" w:rsidRPr="00076C2B" w:rsidRDefault="009121E0" w:rsidP="000575A2">
            <w:pPr>
              <w:keepNext/>
              <w:keepLines/>
              <w:spacing w:after="0" w:line="256" w:lineRule="auto"/>
              <w:jc w:val="center"/>
            </w:pPr>
            <w:r w:rsidRPr="00076C2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vAlign w:val="center"/>
            <w:hideMark/>
          </w:tcPr>
          <w:p w14:paraId="3DA618CE" w14:textId="77777777" w:rsidR="009121E0" w:rsidRPr="00076C2B" w:rsidRDefault="009121E0" w:rsidP="000575A2">
            <w:pPr>
              <w:keepNext/>
              <w:keepLines/>
              <w:spacing w:after="0" w:line="256" w:lineRule="auto"/>
              <w:jc w:val="center"/>
            </w:pPr>
            <w:r w:rsidRPr="00076C2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vAlign w:val="center"/>
            <w:hideMark/>
          </w:tcPr>
          <w:p w14:paraId="28127699" w14:textId="77777777" w:rsidR="009121E0" w:rsidRPr="00076C2B" w:rsidRDefault="009121E0" w:rsidP="000575A2">
            <w:pPr>
              <w:keepNext/>
              <w:keepLines/>
              <w:spacing w:after="0" w:line="256" w:lineRule="auto"/>
              <w:jc w:val="center"/>
            </w:pPr>
            <w:r w:rsidRPr="00076C2B">
              <w:rPr>
                <w:rFonts w:ascii="Arial" w:hAnsi="Arial"/>
                <w:b/>
                <w:sz w:val="18"/>
              </w:rPr>
              <w:t>SSB Ês/Iot</w:t>
            </w:r>
            <w:r w:rsidRPr="00076C2B">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675C844D" w14:textId="77777777" w:rsidR="009121E0" w:rsidRPr="00076C2B" w:rsidRDefault="009121E0" w:rsidP="000575A2">
            <w:pPr>
              <w:keepNext/>
              <w:keepLines/>
              <w:spacing w:after="0" w:line="256" w:lineRule="auto"/>
              <w:jc w:val="center"/>
            </w:pPr>
            <w:r w:rsidRPr="00076C2B">
              <w:rPr>
                <w:rFonts w:ascii="Arial" w:hAnsi="Arial"/>
                <w:b/>
                <w:sz w:val="18"/>
              </w:rPr>
              <w:t>Io</w:t>
            </w:r>
            <w:r w:rsidRPr="00076C2B">
              <w:rPr>
                <w:rFonts w:ascii="Arial" w:hAnsi="Arial"/>
                <w:b/>
                <w:sz w:val="18"/>
                <w:vertAlign w:val="superscript"/>
              </w:rPr>
              <w:t xml:space="preserve"> Note 1</w:t>
            </w:r>
            <w:r w:rsidRPr="00076C2B">
              <w:rPr>
                <w:rFonts w:ascii="Arial" w:hAnsi="Arial"/>
                <w:b/>
                <w:sz w:val="18"/>
              </w:rPr>
              <w:t xml:space="preserve"> range</w:t>
            </w:r>
          </w:p>
        </w:tc>
      </w:tr>
      <w:tr w:rsidR="009121E0" w:rsidRPr="00076C2B" w14:paraId="24557AE9" w14:textId="77777777" w:rsidTr="000575A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5B45700"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27A5D16"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B51F6C6" w14:textId="77777777" w:rsidR="009121E0" w:rsidRPr="00076C2B" w:rsidRDefault="009121E0" w:rsidP="000575A2">
            <w:pPr>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274E56A" w14:textId="77777777" w:rsidR="009121E0" w:rsidRPr="00076C2B" w:rsidRDefault="009121E0" w:rsidP="000575A2">
            <w:pPr>
              <w:spacing w:after="0" w:line="256" w:lineRule="auto"/>
              <w:jc w:val="center"/>
            </w:pPr>
            <w:r w:rsidRPr="00076C2B">
              <w:rPr>
                <w:rFonts w:ascii="Arial" w:hAnsi="Arial"/>
                <w:b/>
                <w:sz w:val="18"/>
              </w:rPr>
              <w:t>NR operating band groups</w:t>
            </w:r>
            <w:r w:rsidRPr="00076C2B">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09920B66" w14:textId="77777777" w:rsidR="009121E0" w:rsidRPr="00076C2B" w:rsidRDefault="009121E0" w:rsidP="000575A2">
            <w:pPr>
              <w:spacing w:after="0" w:line="256" w:lineRule="auto"/>
              <w:jc w:val="center"/>
            </w:pPr>
            <w:r w:rsidRPr="00076C2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2CBED25" w14:textId="77777777" w:rsidR="009121E0" w:rsidRPr="00076C2B" w:rsidRDefault="009121E0" w:rsidP="000575A2">
            <w:pPr>
              <w:spacing w:after="0" w:line="256" w:lineRule="auto"/>
              <w:jc w:val="center"/>
            </w:pPr>
            <w:r w:rsidRPr="00076C2B">
              <w:rPr>
                <w:rFonts w:ascii="Arial" w:hAnsi="Arial"/>
                <w:b/>
                <w:sz w:val="18"/>
              </w:rPr>
              <w:t>Maximum Io</w:t>
            </w:r>
          </w:p>
        </w:tc>
      </w:tr>
      <w:tr w:rsidR="009121E0" w:rsidRPr="00076C2B" w14:paraId="410F8ACE" w14:textId="77777777" w:rsidTr="000575A2">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7E5907A5" w14:textId="77777777" w:rsidR="009121E0" w:rsidRPr="00076C2B" w:rsidRDefault="009121E0" w:rsidP="000575A2">
            <w:pPr>
              <w:spacing w:after="0" w:line="256" w:lineRule="auto"/>
              <w:jc w:val="center"/>
            </w:pPr>
            <w:r w:rsidRPr="00076C2B">
              <w:rPr>
                <w:rFonts w:ascii="Arial" w:hAnsi="Arial"/>
                <w:b/>
                <w:sz w:val="18"/>
              </w:rPr>
              <w:t>dB</w:t>
            </w:r>
          </w:p>
        </w:tc>
        <w:tc>
          <w:tcPr>
            <w:tcW w:w="1055" w:type="dxa"/>
            <w:vMerge w:val="restart"/>
            <w:tcBorders>
              <w:top w:val="single" w:sz="6" w:space="0" w:color="auto"/>
              <w:left w:val="single" w:sz="6" w:space="0" w:color="auto"/>
              <w:bottom w:val="single" w:sz="6" w:space="0" w:color="auto"/>
              <w:right w:val="single" w:sz="6" w:space="0" w:color="auto"/>
            </w:tcBorders>
            <w:vAlign w:val="center"/>
            <w:hideMark/>
          </w:tcPr>
          <w:p w14:paraId="38873E53" w14:textId="77777777" w:rsidR="009121E0" w:rsidRPr="00076C2B" w:rsidRDefault="009121E0" w:rsidP="000575A2">
            <w:pPr>
              <w:spacing w:after="0" w:line="256" w:lineRule="auto"/>
              <w:jc w:val="center"/>
            </w:pPr>
            <w:r w:rsidRPr="00076C2B">
              <w:rPr>
                <w:rFonts w:ascii="Arial" w:hAnsi="Arial"/>
                <w:b/>
                <w:sz w:val="18"/>
              </w:rPr>
              <w:t>dB</w:t>
            </w:r>
          </w:p>
        </w:tc>
        <w:tc>
          <w:tcPr>
            <w:tcW w:w="833" w:type="dxa"/>
            <w:vMerge w:val="restart"/>
            <w:tcBorders>
              <w:top w:val="single" w:sz="6" w:space="0" w:color="auto"/>
              <w:left w:val="single" w:sz="6" w:space="0" w:color="auto"/>
              <w:bottom w:val="single" w:sz="6" w:space="0" w:color="auto"/>
              <w:right w:val="single" w:sz="6" w:space="0" w:color="auto"/>
            </w:tcBorders>
            <w:vAlign w:val="center"/>
            <w:hideMark/>
          </w:tcPr>
          <w:p w14:paraId="376ED9E2" w14:textId="77777777" w:rsidR="009121E0" w:rsidRPr="00076C2B" w:rsidRDefault="009121E0" w:rsidP="000575A2">
            <w:pPr>
              <w:spacing w:after="0" w:line="256" w:lineRule="auto"/>
              <w:jc w:val="center"/>
            </w:pPr>
            <w:r w:rsidRPr="00076C2B">
              <w:rPr>
                <w:rFonts w:ascii="Arial" w:hAnsi="Arial"/>
                <w:b/>
                <w:sz w:val="18"/>
              </w:rPr>
              <w:t>dB</w:t>
            </w:r>
          </w:p>
        </w:tc>
        <w:tc>
          <w:tcPr>
            <w:tcW w:w="2530" w:type="dxa"/>
            <w:vMerge w:val="restart"/>
            <w:tcBorders>
              <w:top w:val="single" w:sz="6" w:space="0" w:color="auto"/>
              <w:left w:val="single" w:sz="6" w:space="0" w:color="auto"/>
              <w:bottom w:val="single" w:sz="6" w:space="0" w:color="auto"/>
              <w:right w:val="single" w:sz="4" w:space="0" w:color="auto"/>
            </w:tcBorders>
            <w:vAlign w:val="center"/>
          </w:tcPr>
          <w:p w14:paraId="32A983E0" w14:textId="77777777" w:rsidR="009121E0" w:rsidRPr="00076C2B" w:rsidRDefault="009121E0" w:rsidP="000575A2">
            <w:pPr>
              <w:spacing w:after="0" w:line="256" w:lineRule="auto"/>
              <w:jc w:val="center"/>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2C34FADF" w14:textId="77777777" w:rsidR="009121E0" w:rsidRPr="00076C2B" w:rsidRDefault="009121E0" w:rsidP="000575A2">
            <w:pPr>
              <w:spacing w:after="0" w:line="256" w:lineRule="auto"/>
              <w:jc w:val="center"/>
            </w:pPr>
            <w:r w:rsidRPr="00076C2B">
              <w:rPr>
                <w:rFonts w:ascii="Arial" w:hAnsi="Arial" w:cs="Arial"/>
                <w:b/>
                <w:sz w:val="18"/>
              </w:rPr>
              <w:t xml:space="preserve">dBm / </w:t>
            </w:r>
            <w:r w:rsidRPr="00076C2B">
              <w:rPr>
                <w:rFonts w:ascii="Arial" w:hAnsi="Arial"/>
                <w:b/>
                <w:sz w:val="18"/>
              </w:rPr>
              <w:t>SCS</w:t>
            </w:r>
            <w:r w:rsidRPr="00076C2B">
              <w:rPr>
                <w:rFonts w:ascii="Arial" w:hAnsi="Arial"/>
                <w:b/>
                <w:sz w:val="18"/>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07891654" w14:textId="77777777" w:rsidR="009121E0" w:rsidRPr="00076C2B" w:rsidRDefault="009121E0" w:rsidP="000575A2">
            <w:pPr>
              <w:spacing w:after="0" w:line="256" w:lineRule="auto"/>
              <w:jc w:val="center"/>
            </w:pPr>
            <w:r w:rsidRPr="00076C2B">
              <w:rPr>
                <w:rFonts w:ascii="Arial" w:hAnsi="Arial"/>
                <w:b/>
                <w:sz w:val="18"/>
              </w:rPr>
              <w:t>dBm/BW</w:t>
            </w:r>
            <w:r w:rsidRPr="00076C2B">
              <w:rPr>
                <w:rFonts w:ascii="Arial" w:hAnsi="Arial"/>
                <w:b/>
                <w:sz w:val="18"/>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312A5BC6" w14:textId="77777777" w:rsidR="009121E0" w:rsidRPr="00076C2B" w:rsidRDefault="009121E0" w:rsidP="000575A2">
            <w:pPr>
              <w:spacing w:after="0" w:line="256" w:lineRule="auto"/>
              <w:jc w:val="center"/>
            </w:pPr>
            <w:r w:rsidRPr="00076C2B">
              <w:rPr>
                <w:rFonts w:ascii="Arial" w:hAnsi="Arial"/>
                <w:b/>
                <w:sz w:val="18"/>
              </w:rPr>
              <w:t>dBm/BW</w:t>
            </w:r>
            <w:r w:rsidRPr="00076C2B">
              <w:rPr>
                <w:rFonts w:ascii="Arial" w:hAnsi="Arial"/>
                <w:b/>
                <w:sz w:val="18"/>
                <w:vertAlign w:val="subscript"/>
              </w:rPr>
              <w:t>Channel</w:t>
            </w:r>
          </w:p>
        </w:tc>
      </w:tr>
      <w:tr w:rsidR="009121E0" w:rsidRPr="00076C2B" w14:paraId="361EAFC9" w14:textId="77777777" w:rsidTr="000575A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C4CCC71"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94BC917"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B6E607A" w14:textId="77777777" w:rsidR="009121E0" w:rsidRPr="00076C2B" w:rsidRDefault="009121E0" w:rsidP="000575A2">
            <w:pPr>
              <w:spacing w:after="0" w:line="256" w:lineRule="auto"/>
            </w:pPr>
          </w:p>
        </w:tc>
        <w:tc>
          <w:tcPr>
            <w:tcW w:w="300" w:type="dxa"/>
            <w:vMerge/>
            <w:tcBorders>
              <w:top w:val="single" w:sz="6" w:space="0" w:color="auto"/>
              <w:left w:val="single" w:sz="6" w:space="0" w:color="auto"/>
              <w:bottom w:val="single" w:sz="6" w:space="0" w:color="auto"/>
              <w:right w:val="single" w:sz="4" w:space="0" w:color="auto"/>
            </w:tcBorders>
            <w:vAlign w:val="center"/>
            <w:hideMark/>
          </w:tcPr>
          <w:p w14:paraId="04782288" w14:textId="77777777" w:rsidR="009121E0" w:rsidRPr="00076C2B" w:rsidRDefault="009121E0" w:rsidP="000575A2">
            <w:pPr>
              <w:spacing w:after="0" w:line="256" w:lineRule="auto"/>
            </w:pPr>
          </w:p>
        </w:tc>
        <w:tc>
          <w:tcPr>
            <w:tcW w:w="1005" w:type="dxa"/>
            <w:tcBorders>
              <w:top w:val="single" w:sz="6" w:space="0" w:color="auto"/>
              <w:left w:val="single" w:sz="4" w:space="0" w:color="auto"/>
              <w:bottom w:val="single" w:sz="6" w:space="0" w:color="auto"/>
              <w:right w:val="single" w:sz="6" w:space="0" w:color="auto"/>
            </w:tcBorders>
            <w:vAlign w:val="center"/>
            <w:hideMark/>
          </w:tcPr>
          <w:p w14:paraId="0FD178C7" w14:textId="77777777" w:rsidR="009121E0" w:rsidRPr="00076C2B" w:rsidRDefault="009121E0" w:rsidP="000575A2">
            <w:pPr>
              <w:spacing w:after="0" w:line="256" w:lineRule="auto"/>
              <w:jc w:val="center"/>
              <w:rPr>
                <w:rFonts w:ascii="Arial" w:hAnsi="Arial" w:cs="Arial"/>
                <w:b/>
                <w:sz w:val="18"/>
              </w:rPr>
            </w:pPr>
            <w:r w:rsidRPr="00076C2B">
              <w:rPr>
                <w:rFonts w:ascii="Arial" w:hAnsi="Arial"/>
                <w:b/>
                <w:sz w:val="18"/>
              </w:rPr>
              <w:t>SCS</w:t>
            </w:r>
            <w:r w:rsidRPr="00076C2B">
              <w:rPr>
                <w:rFonts w:ascii="Arial" w:hAnsi="Arial"/>
                <w:b/>
                <w:sz w:val="18"/>
                <w:vertAlign w:val="subscript"/>
              </w:rPr>
              <w:t>SSB</w:t>
            </w:r>
            <w:r w:rsidRPr="00076C2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hideMark/>
          </w:tcPr>
          <w:p w14:paraId="721314B3" w14:textId="77777777" w:rsidR="009121E0" w:rsidRPr="00076C2B" w:rsidRDefault="009121E0" w:rsidP="000575A2">
            <w:pPr>
              <w:spacing w:after="0" w:line="256" w:lineRule="auto"/>
              <w:jc w:val="center"/>
              <w:rPr>
                <w:rFonts w:ascii="Arial" w:hAnsi="Arial" w:cs="Arial"/>
                <w:b/>
                <w:sz w:val="18"/>
              </w:rPr>
            </w:pPr>
            <w:r w:rsidRPr="00076C2B">
              <w:rPr>
                <w:rFonts w:ascii="Arial" w:hAnsi="Arial"/>
                <w:b/>
                <w:sz w:val="18"/>
              </w:rPr>
              <w:t>SCS</w:t>
            </w:r>
            <w:r w:rsidRPr="00076C2B">
              <w:rPr>
                <w:rFonts w:ascii="Arial" w:hAnsi="Arial"/>
                <w:b/>
                <w:sz w:val="18"/>
                <w:vertAlign w:val="subscript"/>
              </w:rPr>
              <w:t>SSB</w:t>
            </w:r>
            <w:r w:rsidRPr="00076C2B">
              <w:rPr>
                <w:rFonts w:ascii="Arial" w:hAnsi="Arial" w:cs="Arial"/>
                <w:b/>
                <w:sz w:val="18"/>
              </w:rPr>
              <w:t xml:space="preserve"> = 30 kHz</w:t>
            </w:r>
          </w:p>
        </w:tc>
        <w:tc>
          <w:tcPr>
            <w:tcW w:w="1740" w:type="dxa"/>
            <w:vMerge/>
            <w:tcBorders>
              <w:top w:val="single" w:sz="6" w:space="0" w:color="auto"/>
              <w:left w:val="single" w:sz="6" w:space="0" w:color="auto"/>
              <w:bottom w:val="single" w:sz="6" w:space="0" w:color="auto"/>
              <w:right w:val="single" w:sz="6" w:space="0" w:color="auto"/>
            </w:tcBorders>
            <w:vAlign w:val="center"/>
            <w:hideMark/>
          </w:tcPr>
          <w:p w14:paraId="610E0FE3" w14:textId="77777777" w:rsidR="009121E0" w:rsidRPr="00076C2B" w:rsidRDefault="009121E0" w:rsidP="000575A2">
            <w:pPr>
              <w:spacing w:after="0" w:line="256" w:lineRule="auto"/>
            </w:pPr>
          </w:p>
        </w:tc>
        <w:tc>
          <w:tcPr>
            <w:tcW w:w="1440" w:type="dxa"/>
            <w:vMerge/>
            <w:tcBorders>
              <w:top w:val="single" w:sz="6" w:space="0" w:color="auto"/>
              <w:left w:val="single" w:sz="6" w:space="0" w:color="auto"/>
              <w:bottom w:val="single" w:sz="6" w:space="0" w:color="auto"/>
              <w:right w:val="single" w:sz="4" w:space="0" w:color="auto"/>
            </w:tcBorders>
            <w:vAlign w:val="center"/>
            <w:hideMark/>
          </w:tcPr>
          <w:p w14:paraId="738450DA" w14:textId="77777777" w:rsidR="009121E0" w:rsidRPr="00076C2B" w:rsidRDefault="009121E0" w:rsidP="000575A2">
            <w:pPr>
              <w:spacing w:after="0" w:line="256" w:lineRule="auto"/>
            </w:pPr>
          </w:p>
        </w:tc>
      </w:tr>
      <w:tr w:rsidR="009121E0" w:rsidRPr="00076C2B" w14:paraId="3431B621" w14:textId="77777777" w:rsidTr="000575A2">
        <w:trPr>
          <w:jc w:val="center"/>
        </w:trPr>
        <w:tc>
          <w:tcPr>
            <w:tcW w:w="1036" w:type="dxa"/>
            <w:vMerge w:val="restart"/>
            <w:tcBorders>
              <w:top w:val="single" w:sz="6" w:space="0" w:color="auto"/>
              <w:left w:val="single" w:sz="4" w:space="0" w:color="auto"/>
              <w:bottom w:val="nil"/>
              <w:right w:val="single" w:sz="6" w:space="0" w:color="auto"/>
            </w:tcBorders>
            <w:vAlign w:val="center"/>
            <w:hideMark/>
          </w:tcPr>
          <w:p w14:paraId="524A7DC5"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sym w:font="Symbol" w:char="F0B1"/>
            </w:r>
            <w:r w:rsidRPr="00076C2B">
              <w:rPr>
                <w:rFonts w:ascii="Arial" w:hAnsi="Arial" w:cs="Arial"/>
                <w:sz w:val="18"/>
                <w:szCs w:val="18"/>
              </w:rPr>
              <w:t>4.5</w:t>
            </w:r>
          </w:p>
        </w:tc>
        <w:tc>
          <w:tcPr>
            <w:tcW w:w="1055" w:type="dxa"/>
            <w:vMerge w:val="restart"/>
            <w:tcBorders>
              <w:top w:val="single" w:sz="6" w:space="0" w:color="auto"/>
              <w:left w:val="single" w:sz="6" w:space="0" w:color="auto"/>
              <w:bottom w:val="nil"/>
              <w:right w:val="single" w:sz="6" w:space="0" w:color="auto"/>
            </w:tcBorders>
            <w:vAlign w:val="center"/>
            <w:hideMark/>
          </w:tcPr>
          <w:p w14:paraId="0EC7E0E9"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sym w:font="Symbol" w:char="F0B1"/>
            </w:r>
            <w:r w:rsidRPr="00076C2B">
              <w:rPr>
                <w:rFonts w:ascii="Arial" w:hAnsi="Arial" w:cs="Arial"/>
                <w:sz w:val="18"/>
                <w:szCs w:val="18"/>
              </w:rPr>
              <w:t>6</w:t>
            </w:r>
          </w:p>
        </w:tc>
        <w:tc>
          <w:tcPr>
            <w:tcW w:w="833" w:type="dxa"/>
            <w:vMerge w:val="restart"/>
            <w:tcBorders>
              <w:top w:val="single" w:sz="6" w:space="0" w:color="auto"/>
              <w:left w:val="single" w:sz="6" w:space="0" w:color="auto"/>
              <w:bottom w:val="nil"/>
              <w:right w:val="single" w:sz="6" w:space="0" w:color="auto"/>
            </w:tcBorders>
            <w:vAlign w:val="center"/>
            <w:hideMark/>
          </w:tcPr>
          <w:p w14:paraId="250C052A"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sym w:font="Symbol" w:char="F0B3"/>
            </w:r>
            <w:r w:rsidRPr="00076C2B">
              <w:rPr>
                <w:rFonts w:ascii="Arial" w:hAnsi="Arial" w:cs="Arial"/>
                <w:sz w:val="18"/>
                <w:szCs w:val="18"/>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592EF0C7" w14:textId="77777777" w:rsidR="009121E0" w:rsidRPr="00076C2B" w:rsidRDefault="009121E0" w:rsidP="000575A2">
            <w:pPr>
              <w:spacing w:after="0" w:line="256" w:lineRule="auto"/>
              <w:jc w:val="center"/>
              <w:rPr>
                <w:rFonts w:ascii="Arial" w:hAnsi="Arial"/>
                <w:sz w:val="18"/>
              </w:rPr>
            </w:pPr>
            <w:r w:rsidRPr="00076C2B">
              <w:rPr>
                <w:rFonts w:ascii="Arial" w:hAnsi="Arial" w:cs="Arial"/>
                <w:sz w:val="18"/>
                <w:szCs w:val="18"/>
              </w:rPr>
              <w:t>NR_FDD_FR1_A, NR_TDD_FR1_A</w:t>
            </w:r>
            <w:r w:rsidRPr="00076C2B">
              <w:rPr>
                <w:rFonts w:ascii="Arial" w:hAnsi="Arial"/>
                <w:sz w:val="18"/>
              </w:rPr>
              <w:t>,</w:t>
            </w:r>
          </w:p>
          <w:p w14:paraId="78D7D7EF"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vAlign w:val="center"/>
            <w:hideMark/>
          </w:tcPr>
          <w:p w14:paraId="0B83DD45"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-121</w:t>
            </w:r>
          </w:p>
        </w:tc>
        <w:tc>
          <w:tcPr>
            <w:tcW w:w="833" w:type="dxa"/>
            <w:tcBorders>
              <w:top w:val="single" w:sz="6" w:space="0" w:color="auto"/>
              <w:left w:val="single" w:sz="4" w:space="0" w:color="auto"/>
              <w:bottom w:val="single" w:sz="6" w:space="0" w:color="auto"/>
              <w:right w:val="single" w:sz="6" w:space="0" w:color="auto"/>
            </w:tcBorders>
            <w:vAlign w:val="center"/>
            <w:hideMark/>
          </w:tcPr>
          <w:p w14:paraId="5CCC53D7"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5B94CA7"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0BE6B93"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-50</w:t>
            </w:r>
          </w:p>
        </w:tc>
      </w:tr>
      <w:tr w:rsidR="009121E0" w:rsidRPr="00076C2B" w14:paraId="00F8AF15"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7224CDA7"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08F26C51"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57322196" w14:textId="77777777" w:rsidR="009121E0" w:rsidRPr="00076C2B" w:rsidRDefault="009121E0" w:rsidP="000575A2">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hideMark/>
          </w:tcPr>
          <w:p w14:paraId="393F603E"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NR_FDD_FR1_B</w:t>
            </w:r>
          </w:p>
        </w:tc>
        <w:tc>
          <w:tcPr>
            <w:tcW w:w="1005" w:type="dxa"/>
            <w:tcBorders>
              <w:top w:val="single" w:sz="6" w:space="0" w:color="auto"/>
              <w:left w:val="single" w:sz="4" w:space="0" w:color="auto"/>
              <w:bottom w:val="single" w:sz="6" w:space="0" w:color="auto"/>
              <w:right w:val="single" w:sz="6" w:space="0" w:color="auto"/>
            </w:tcBorders>
            <w:hideMark/>
          </w:tcPr>
          <w:p w14:paraId="4F5C01D0"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-120.5</w:t>
            </w:r>
          </w:p>
        </w:tc>
        <w:tc>
          <w:tcPr>
            <w:tcW w:w="833" w:type="dxa"/>
            <w:tcBorders>
              <w:top w:val="single" w:sz="6" w:space="0" w:color="auto"/>
              <w:left w:val="single" w:sz="4" w:space="0" w:color="auto"/>
              <w:bottom w:val="single" w:sz="6" w:space="0" w:color="auto"/>
              <w:right w:val="single" w:sz="6" w:space="0" w:color="auto"/>
            </w:tcBorders>
            <w:vAlign w:val="center"/>
            <w:hideMark/>
          </w:tcPr>
          <w:p w14:paraId="17BE79DB"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-117.5</w:t>
            </w:r>
          </w:p>
        </w:tc>
        <w:tc>
          <w:tcPr>
            <w:tcW w:w="1440" w:type="dxa"/>
            <w:tcBorders>
              <w:top w:val="single" w:sz="6" w:space="0" w:color="auto"/>
              <w:left w:val="single" w:sz="6" w:space="0" w:color="auto"/>
              <w:bottom w:val="single" w:sz="6" w:space="0" w:color="auto"/>
              <w:right w:val="single" w:sz="6" w:space="0" w:color="auto"/>
            </w:tcBorders>
            <w:hideMark/>
          </w:tcPr>
          <w:p w14:paraId="0155929D"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4AE65286"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-50</w:t>
            </w:r>
          </w:p>
        </w:tc>
      </w:tr>
      <w:tr w:rsidR="009121E0" w:rsidRPr="00076C2B" w14:paraId="42EC90D2"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5F6173BF"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38A24C4B"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45559962" w14:textId="77777777" w:rsidR="009121E0" w:rsidRPr="00076C2B" w:rsidRDefault="009121E0" w:rsidP="000575A2">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FEA3105"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NR_TDD_FR1_C</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66786A6"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-120</w:t>
            </w:r>
          </w:p>
        </w:tc>
        <w:tc>
          <w:tcPr>
            <w:tcW w:w="833" w:type="dxa"/>
            <w:tcBorders>
              <w:top w:val="single" w:sz="6" w:space="0" w:color="auto"/>
              <w:left w:val="single" w:sz="4" w:space="0" w:color="auto"/>
              <w:bottom w:val="single" w:sz="6" w:space="0" w:color="auto"/>
              <w:right w:val="single" w:sz="6" w:space="0" w:color="auto"/>
            </w:tcBorders>
            <w:vAlign w:val="center"/>
            <w:hideMark/>
          </w:tcPr>
          <w:p w14:paraId="5CA575A1"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29E8DD5"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hideMark/>
          </w:tcPr>
          <w:p w14:paraId="27B4173F"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-50</w:t>
            </w:r>
          </w:p>
        </w:tc>
      </w:tr>
      <w:tr w:rsidR="009121E0" w:rsidRPr="00076C2B" w14:paraId="1E03D7DC"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087CA654"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3105966B"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3E685FA9" w14:textId="77777777" w:rsidR="009121E0" w:rsidRPr="00076C2B" w:rsidRDefault="009121E0" w:rsidP="000575A2">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452AB999"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hideMark/>
          </w:tcPr>
          <w:p w14:paraId="131F0F4E"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-119.5</w:t>
            </w:r>
          </w:p>
        </w:tc>
        <w:tc>
          <w:tcPr>
            <w:tcW w:w="833" w:type="dxa"/>
            <w:tcBorders>
              <w:top w:val="single" w:sz="6" w:space="0" w:color="auto"/>
              <w:left w:val="single" w:sz="4" w:space="0" w:color="auto"/>
              <w:bottom w:val="single" w:sz="6" w:space="0" w:color="auto"/>
              <w:right w:val="single" w:sz="6" w:space="0" w:color="auto"/>
            </w:tcBorders>
            <w:vAlign w:val="center"/>
            <w:hideMark/>
          </w:tcPr>
          <w:p w14:paraId="299AEC51"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768B61E"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hideMark/>
          </w:tcPr>
          <w:p w14:paraId="471F7CCE"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-50</w:t>
            </w:r>
          </w:p>
        </w:tc>
      </w:tr>
      <w:tr w:rsidR="009121E0" w:rsidRPr="00076C2B" w14:paraId="56FDF8BE"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147CD16A"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137A95B8"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60CE6EE3" w14:textId="77777777" w:rsidR="009121E0" w:rsidRPr="00076C2B" w:rsidRDefault="009121E0" w:rsidP="000575A2">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6A80D966" w14:textId="77777777" w:rsidR="009121E0" w:rsidRPr="00996C72" w:rsidRDefault="009121E0" w:rsidP="000575A2">
            <w:pPr>
              <w:spacing w:after="0" w:line="256" w:lineRule="auto"/>
              <w:jc w:val="center"/>
              <w:rPr>
                <w:rFonts w:ascii="Arial" w:hAnsi="Arial" w:cs="Arial"/>
                <w:sz w:val="18"/>
                <w:szCs w:val="18"/>
                <w:lang w:val="de-DE"/>
              </w:rPr>
            </w:pPr>
            <w:r w:rsidRPr="00996C72">
              <w:rPr>
                <w:rFonts w:ascii="Arial" w:hAnsi="Arial" w:cs="Arial"/>
                <w:sz w:val="18"/>
                <w:szCs w:val="18"/>
                <w:lang w:val="de-DE"/>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hideMark/>
          </w:tcPr>
          <w:p w14:paraId="6C20FD36"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-119</w:t>
            </w:r>
          </w:p>
        </w:tc>
        <w:tc>
          <w:tcPr>
            <w:tcW w:w="833" w:type="dxa"/>
            <w:tcBorders>
              <w:top w:val="single" w:sz="6" w:space="0" w:color="auto"/>
              <w:left w:val="single" w:sz="4" w:space="0" w:color="auto"/>
              <w:bottom w:val="single" w:sz="6" w:space="0" w:color="auto"/>
              <w:right w:val="single" w:sz="6" w:space="0" w:color="auto"/>
            </w:tcBorders>
            <w:vAlign w:val="center"/>
            <w:hideMark/>
          </w:tcPr>
          <w:p w14:paraId="489EF4AE"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51D9EFD"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hideMark/>
          </w:tcPr>
          <w:p w14:paraId="2C691957"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-50</w:t>
            </w:r>
          </w:p>
        </w:tc>
      </w:tr>
      <w:tr w:rsidR="009121E0" w:rsidRPr="00076C2B" w14:paraId="6779863D"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683C7E91"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73D06FF1"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1E6366A4" w14:textId="77777777" w:rsidR="009121E0" w:rsidRPr="00076C2B" w:rsidRDefault="009121E0" w:rsidP="000575A2">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66655F3E"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NR_FDD_FR1_G</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A03BA2B"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-118</w:t>
            </w:r>
          </w:p>
        </w:tc>
        <w:tc>
          <w:tcPr>
            <w:tcW w:w="833" w:type="dxa"/>
            <w:tcBorders>
              <w:top w:val="single" w:sz="6" w:space="0" w:color="auto"/>
              <w:left w:val="single" w:sz="4" w:space="0" w:color="auto"/>
              <w:bottom w:val="single" w:sz="6" w:space="0" w:color="auto"/>
              <w:right w:val="single" w:sz="6" w:space="0" w:color="auto"/>
            </w:tcBorders>
            <w:vAlign w:val="center"/>
            <w:hideMark/>
          </w:tcPr>
          <w:p w14:paraId="5C09EBFF"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3AF7074"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hideMark/>
          </w:tcPr>
          <w:p w14:paraId="7C79CB4F"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-50</w:t>
            </w:r>
          </w:p>
        </w:tc>
      </w:tr>
      <w:tr w:rsidR="009121E0" w:rsidRPr="00076C2B" w14:paraId="0E8544F3" w14:textId="77777777" w:rsidTr="000575A2">
        <w:trPr>
          <w:jc w:val="center"/>
        </w:trPr>
        <w:tc>
          <w:tcPr>
            <w:tcW w:w="300" w:type="dxa"/>
            <w:vMerge/>
            <w:tcBorders>
              <w:top w:val="single" w:sz="6" w:space="0" w:color="auto"/>
              <w:left w:val="single" w:sz="4" w:space="0" w:color="auto"/>
              <w:bottom w:val="nil"/>
              <w:right w:val="single" w:sz="6" w:space="0" w:color="auto"/>
            </w:tcBorders>
            <w:vAlign w:val="center"/>
            <w:hideMark/>
          </w:tcPr>
          <w:p w14:paraId="3C1FCBC5"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2AD916D7" w14:textId="77777777" w:rsidR="009121E0" w:rsidRPr="00076C2B" w:rsidRDefault="009121E0" w:rsidP="000575A2">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654DFA83" w14:textId="77777777" w:rsidR="009121E0" w:rsidRPr="00076C2B" w:rsidRDefault="009121E0" w:rsidP="000575A2">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B906D92"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NR_FDD_FR1_H</w:t>
            </w:r>
          </w:p>
        </w:tc>
        <w:tc>
          <w:tcPr>
            <w:tcW w:w="1005" w:type="dxa"/>
            <w:tcBorders>
              <w:top w:val="single" w:sz="6" w:space="0" w:color="auto"/>
              <w:left w:val="single" w:sz="4" w:space="0" w:color="auto"/>
              <w:bottom w:val="single" w:sz="6" w:space="0" w:color="auto"/>
              <w:right w:val="single" w:sz="6" w:space="0" w:color="auto"/>
            </w:tcBorders>
            <w:vAlign w:val="center"/>
            <w:hideMark/>
          </w:tcPr>
          <w:p w14:paraId="6EC86F26"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-117.5</w:t>
            </w:r>
          </w:p>
        </w:tc>
        <w:tc>
          <w:tcPr>
            <w:tcW w:w="833" w:type="dxa"/>
            <w:tcBorders>
              <w:top w:val="single" w:sz="6" w:space="0" w:color="auto"/>
              <w:left w:val="single" w:sz="4" w:space="0" w:color="auto"/>
              <w:bottom w:val="single" w:sz="6" w:space="0" w:color="auto"/>
              <w:right w:val="single" w:sz="6" w:space="0" w:color="auto"/>
            </w:tcBorders>
            <w:vAlign w:val="center"/>
            <w:hideMark/>
          </w:tcPr>
          <w:p w14:paraId="1A5D016A"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D0BF5AD"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hideMark/>
          </w:tcPr>
          <w:p w14:paraId="4EDCFA90"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cs="Arial"/>
                <w:sz w:val="18"/>
                <w:szCs w:val="18"/>
              </w:rPr>
              <w:t>-50</w:t>
            </w:r>
          </w:p>
        </w:tc>
      </w:tr>
      <w:tr w:rsidR="009121E0" w:rsidRPr="00076C2B" w14:paraId="00833728" w14:textId="77777777" w:rsidTr="000575A2">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9B2E191" w14:textId="77777777" w:rsidR="009121E0" w:rsidRPr="00076C2B" w:rsidRDefault="009121E0" w:rsidP="000575A2">
            <w:pPr>
              <w:spacing w:after="0" w:line="256" w:lineRule="auto"/>
              <w:ind w:left="851" w:hanging="851"/>
              <w:rPr>
                <w:rFonts w:ascii="Arial" w:hAnsi="Arial"/>
                <w:sz w:val="18"/>
              </w:rPr>
            </w:pPr>
            <w:r w:rsidRPr="00076C2B">
              <w:rPr>
                <w:rFonts w:ascii="Arial" w:hAnsi="Arial"/>
                <w:sz w:val="18"/>
              </w:rPr>
              <w:t>NOTE 1:</w:t>
            </w:r>
            <w:r w:rsidRPr="00076C2B">
              <w:rPr>
                <w:rFonts w:ascii="Arial" w:hAnsi="Arial"/>
                <w:sz w:val="18"/>
              </w:rPr>
              <w:tab/>
              <w:t>Io is assumed to have constant EPRE across the bandwidth.</w:t>
            </w:r>
          </w:p>
          <w:p w14:paraId="4E842F7F" w14:textId="77777777" w:rsidR="009121E0" w:rsidRPr="00076C2B" w:rsidRDefault="009121E0" w:rsidP="000575A2">
            <w:pPr>
              <w:spacing w:after="0" w:line="256" w:lineRule="auto"/>
              <w:ind w:left="851" w:hanging="851"/>
              <w:rPr>
                <w:rFonts w:ascii="Arial" w:hAnsi="Arial"/>
                <w:sz w:val="18"/>
              </w:rPr>
            </w:pPr>
            <w:r w:rsidRPr="00076C2B">
              <w:rPr>
                <w:rFonts w:ascii="Arial" w:hAnsi="Arial"/>
                <w:sz w:val="18"/>
              </w:rPr>
              <w:t>NOTE 2:</w:t>
            </w:r>
            <w:r w:rsidRPr="00076C2B">
              <w:rPr>
                <w:rFonts w:ascii="Arial" w:hAnsi="Arial"/>
                <w:sz w:val="18"/>
              </w:rPr>
              <w:tab/>
              <w:t>The parameter SSB Ês/Iot is the minimum SSB Ês/Iot of the pair of cells to which the requirement applies.</w:t>
            </w:r>
          </w:p>
          <w:p w14:paraId="401F0157" w14:textId="77777777" w:rsidR="009121E0" w:rsidRPr="00076C2B" w:rsidRDefault="009121E0" w:rsidP="000575A2">
            <w:pPr>
              <w:spacing w:after="0" w:line="256" w:lineRule="auto"/>
              <w:ind w:left="851" w:hanging="851"/>
            </w:pPr>
            <w:r w:rsidRPr="00076C2B">
              <w:rPr>
                <w:rFonts w:ascii="Arial" w:hAnsi="Arial"/>
                <w:sz w:val="18"/>
              </w:rPr>
              <w:t>NOTE 3:</w:t>
            </w:r>
            <w:r w:rsidRPr="00076C2B">
              <w:rPr>
                <w:rFonts w:ascii="Arial" w:hAnsi="Arial"/>
                <w:sz w:val="18"/>
              </w:rPr>
              <w:tab/>
              <w:t>NR operating band groups in FR1 are as defined in Section 3A.4.1.</w:t>
            </w:r>
          </w:p>
        </w:tc>
      </w:tr>
    </w:tbl>
    <w:p w14:paraId="44E7B71F" w14:textId="77777777" w:rsidR="009121E0" w:rsidRPr="00076C2B" w:rsidRDefault="009121E0" w:rsidP="009121E0">
      <w:pPr>
        <w:rPr>
          <w:lang w:eastAsia="sv-SE"/>
        </w:rPr>
      </w:pPr>
    </w:p>
    <w:p w14:paraId="086905F2" w14:textId="77777777" w:rsidR="009121E0" w:rsidRPr="00076C2B" w:rsidRDefault="009121E0" w:rsidP="009121E0">
      <w:pPr>
        <w:rPr>
          <w:lang w:eastAsia="sv-SE"/>
        </w:rPr>
      </w:pPr>
      <w:r w:rsidRPr="00076C2B">
        <w:rPr>
          <w:lang w:eastAsia="sv-SE"/>
        </w:rPr>
        <w:t>The reporting range for SS-RSRP is defined from -156dBm to -31dBm with 1dB resolution. The mapping of the measured quantity to the reported value is defined by Table 4.7.1.0.1-2.</w:t>
      </w:r>
    </w:p>
    <w:p w14:paraId="4015C026" w14:textId="77777777" w:rsidR="009121E0" w:rsidRPr="00076C2B" w:rsidRDefault="009121E0" w:rsidP="009121E0">
      <w:pPr>
        <w:rPr>
          <w:lang w:eastAsia="sv-SE"/>
        </w:rPr>
      </w:pPr>
      <w:r w:rsidRPr="00076C2B">
        <w:rPr>
          <w:lang w:eastAsia="sv-SE"/>
        </w:rPr>
        <w:t>The normative reference for this requirement is TS 38.133 [6] clauses 10.1.4.1.2 and 10.1.6.</w:t>
      </w:r>
    </w:p>
    <w:p w14:paraId="1D79443A" w14:textId="77777777" w:rsidR="009121E0" w:rsidRPr="00076C2B" w:rsidRDefault="009121E0" w:rsidP="009121E0">
      <w:pPr>
        <w:pStyle w:val="Heading4"/>
        <w:keepNext w:val="0"/>
        <w:keepLines w:val="0"/>
        <w:rPr>
          <w:lang w:eastAsia="sv-SE"/>
        </w:rPr>
      </w:pPr>
      <w:bookmarkStart w:id="91" w:name="_Toc21621478"/>
      <w:bookmarkStart w:id="92" w:name="_Toc29297092"/>
      <w:bookmarkStart w:id="93" w:name="_Toc36149284"/>
      <w:bookmarkStart w:id="94" w:name="_Toc44092862"/>
      <w:bookmarkStart w:id="95" w:name="_Toc44093411"/>
      <w:bookmarkStart w:id="96" w:name="_Toc44094234"/>
      <w:bookmarkStart w:id="97" w:name="_Toc44094513"/>
      <w:bookmarkStart w:id="98" w:name="_Toc52295929"/>
      <w:bookmarkStart w:id="99" w:name="_Toc59027635"/>
      <w:bookmarkStart w:id="100" w:name="_Toc69328129"/>
      <w:bookmarkStart w:id="101" w:name="_Toc75989767"/>
      <w:bookmarkStart w:id="102" w:name="_Toc75992873"/>
      <w:bookmarkStart w:id="103" w:name="_Toc76018650"/>
      <w:bookmarkStart w:id="104" w:name="_Toc84513723"/>
      <w:bookmarkStart w:id="105" w:name="_Toc84514287"/>
      <w:r w:rsidRPr="00076C2B">
        <w:rPr>
          <w:lang w:eastAsia="sv-SE"/>
        </w:rPr>
        <w:t>4.7.1.1</w:t>
      </w:r>
      <w:r w:rsidRPr="00076C2B">
        <w:rPr>
          <w:lang w:eastAsia="sv-SE"/>
        </w:rPr>
        <w:tab/>
        <w:t>Intra-frequency measurements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03B376A" w14:textId="77777777" w:rsidR="009121E0" w:rsidRPr="00076C2B" w:rsidRDefault="009121E0" w:rsidP="009121E0">
      <w:pPr>
        <w:pStyle w:val="Heading5"/>
      </w:pPr>
      <w:bookmarkStart w:id="106" w:name="_Toc21621479"/>
      <w:bookmarkStart w:id="107" w:name="_Toc29297093"/>
      <w:bookmarkStart w:id="108" w:name="_Toc36149285"/>
      <w:bookmarkStart w:id="109" w:name="_Toc44092863"/>
      <w:bookmarkStart w:id="110" w:name="_Toc44093412"/>
      <w:bookmarkStart w:id="111" w:name="_Toc44094235"/>
      <w:bookmarkStart w:id="112" w:name="_Toc44094514"/>
      <w:bookmarkStart w:id="113" w:name="_Toc52295930"/>
      <w:bookmarkStart w:id="114" w:name="_Toc59027636"/>
      <w:bookmarkStart w:id="115" w:name="_Toc69328130"/>
      <w:bookmarkStart w:id="116" w:name="_Toc75989768"/>
      <w:bookmarkStart w:id="117" w:name="_Toc75992874"/>
      <w:bookmarkStart w:id="118" w:name="_Toc76018651"/>
      <w:bookmarkStart w:id="119" w:name="_Toc84513724"/>
      <w:bookmarkStart w:id="120" w:name="_Toc84514288"/>
      <w:r w:rsidRPr="00076C2B">
        <w:t>4.7.1.1.1</w:t>
      </w:r>
      <w:r w:rsidRPr="00076C2B">
        <w:tab/>
        <w:t>EN-DC FR1 SS-RSRP absolute measurement accuracy</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AC9CF41" w14:textId="77777777" w:rsidR="009121E0" w:rsidRPr="00076C2B" w:rsidRDefault="009121E0" w:rsidP="009121E0">
      <w:pPr>
        <w:pStyle w:val="H6"/>
        <w:keepNext w:val="0"/>
        <w:keepLines w:val="0"/>
      </w:pPr>
      <w:r w:rsidRPr="00076C2B">
        <w:t>4.7.1.1.1.1</w:t>
      </w:r>
      <w:r w:rsidRPr="00076C2B">
        <w:tab/>
        <w:t>Test purpose</w:t>
      </w:r>
    </w:p>
    <w:p w14:paraId="7B2099BF" w14:textId="77777777" w:rsidR="009121E0" w:rsidRPr="00076C2B" w:rsidRDefault="009121E0" w:rsidP="009121E0">
      <w:pPr>
        <w:rPr>
          <w:lang w:eastAsia="sv-SE"/>
        </w:rPr>
      </w:pPr>
      <w:r w:rsidRPr="00076C2B">
        <w:rPr>
          <w:lang w:eastAsia="sv-SE"/>
        </w:rPr>
        <w:t>The purpose of this test is to verify that the intra-frequency SS-RSRP absolute measurement accuracy is within the specified limits for all bands.</w:t>
      </w:r>
    </w:p>
    <w:p w14:paraId="2CB729E0" w14:textId="77777777" w:rsidR="009121E0" w:rsidRPr="00076C2B" w:rsidRDefault="009121E0" w:rsidP="009121E0">
      <w:pPr>
        <w:pStyle w:val="H6"/>
        <w:keepNext w:val="0"/>
        <w:keepLines w:val="0"/>
      </w:pPr>
      <w:r w:rsidRPr="00076C2B">
        <w:t>4.7.1.1.1.2</w:t>
      </w:r>
      <w:r w:rsidRPr="00076C2B">
        <w:tab/>
        <w:t>Test applicability</w:t>
      </w:r>
    </w:p>
    <w:p w14:paraId="09CE4906" w14:textId="77777777" w:rsidR="009121E0" w:rsidRPr="00076C2B" w:rsidRDefault="009121E0" w:rsidP="009121E0">
      <w:pPr>
        <w:rPr>
          <w:lang w:eastAsia="sv-SE"/>
        </w:rPr>
      </w:pPr>
      <w:r w:rsidRPr="00076C2B">
        <w:rPr>
          <w:lang w:eastAsia="sv-SE"/>
        </w:rPr>
        <w:t>This test applies to all types of NR UE supporting E-UTRA and EN-DC from Release 15 onwards.</w:t>
      </w:r>
    </w:p>
    <w:p w14:paraId="49D42C11" w14:textId="77777777" w:rsidR="009121E0" w:rsidRPr="00076C2B" w:rsidRDefault="009121E0" w:rsidP="009121E0">
      <w:pPr>
        <w:pStyle w:val="H6"/>
        <w:keepNext w:val="0"/>
        <w:keepLines w:val="0"/>
        <w:rPr>
          <w:lang w:eastAsia="sv-SE"/>
        </w:rPr>
      </w:pPr>
      <w:r w:rsidRPr="00076C2B">
        <w:rPr>
          <w:lang w:eastAsia="sv-SE"/>
        </w:rPr>
        <w:t>4.7.1.1.1.3</w:t>
      </w:r>
      <w:r w:rsidRPr="00076C2B">
        <w:rPr>
          <w:lang w:eastAsia="sv-SE"/>
        </w:rPr>
        <w:tab/>
        <w:t>Minimum conformance requirements</w:t>
      </w:r>
    </w:p>
    <w:p w14:paraId="6BAB6D8D" w14:textId="77777777" w:rsidR="009121E0" w:rsidRPr="00076C2B" w:rsidRDefault="009121E0" w:rsidP="009121E0">
      <w:pPr>
        <w:rPr>
          <w:lang w:eastAsia="sv-SE"/>
        </w:rPr>
      </w:pPr>
      <w:r w:rsidRPr="00076C2B">
        <w:rPr>
          <w:lang w:eastAsia="sv-SE"/>
        </w:rPr>
        <w:t>The minimum conformance requirements are specified in clause 4.7.1.0.1.</w:t>
      </w:r>
    </w:p>
    <w:p w14:paraId="2A96B136" w14:textId="77777777" w:rsidR="009121E0" w:rsidRPr="00076C2B" w:rsidRDefault="009121E0" w:rsidP="009121E0">
      <w:pPr>
        <w:rPr>
          <w:lang w:eastAsia="sv-SE"/>
        </w:rPr>
      </w:pPr>
      <w:r w:rsidRPr="00076C2B">
        <w:rPr>
          <w:lang w:eastAsia="sv-SE"/>
        </w:rPr>
        <w:t>The normative reference for this requirement is TS 38.133 [6] clause A.4.7.1.1.</w:t>
      </w:r>
    </w:p>
    <w:p w14:paraId="7219292D" w14:textId="77777777" w:rsidR="009121E0" w:rsidRPr="00076C2B" w:rsidRDefault="009121E0" w:rsidP="009121E0">
      <w:pPr>
        <w:pStyle w:val="H6"/>
        <w:keepNext w:val="0"/>
        <w:keepLines w:val="0"/>
        <w:rPr>
          <w:lang w:eastAsia="sv-SE"/>
        </w:rPr>
      </w:pPr>
      <w:r w:rsidRPr="00076C2B">
        <w:rPr>
          <w:lang w:eastAsia="sv-SE"/>
        </w:rPr>
        <w:t>4.7.1.1.1.4</w:t>
      </w:r>
      <w:r w:rsidRPr="00076C2B">
        <w:rPr>
          <w:lang w:eastAsia="sv-SE"/>
        </w:rPr>
        <w:tab/>
        <w:t>Test description</w:t>
      </w:r>
    </w:p>
    <w:p w14:paraId="4A4D84E7" w14:textId="77777777" w:rsidR="009121E0" w:rsidRPr="00076C2B" w:rsidRDefault="009121E0" w:rsidP="009121E0">
      <w:pPr>
        <w:pStyle w:val="H6"/>
        <w:keepNext w:val="0"/>
        <w:keepLines w:val="0"/>
        <w:rPr>
          <w:lang w:eastAsia="sv-SE"/>
        </w:rPr>
      </w:pPr>
      <w:r w:rsidRPr="00076C2B">
        <w:rPr>
          <w:lang w:eastAsia="sv-SE"/>
        </w:rPr>
        <w:t>4.7.1.1.1.4.1</w:t>
      </w:r>
      <w:r w:rsidRPr="00076C2B">
        <w:rPr>
          <w:lang w:eastAsia="sv-SE"/>
        </w:rPr>
        <w:tab/>
        <w:t>Initial conditions</w:t>
      </w:r>
    </w:p>
    <w:p w14:paraId="1AF07EF1" w14:textId="77777777" w:rsidR="009121E0" w:rsidRPr="00076C2B" w:rsidRDefault="009121E0" w:rsidP="009121E0">
      <w:pPr>
        <w:rPr>
          <w:lang w:eastAsia="sv-SE"/>
        </w:rPr>
      </w:pPr>
      <w:r w:rsidRPr="00076C2B">
        <w:rPr>
          <w:lang w:eastAsia="sv-SE"/>
        </w:rPr>
        <w:t>This test shall be tested using any of the test configurations in Table 4.7.1.1.</w:t>
      </w:r>
      <w:r w:rsidRPr="00076C2B">
        <w:t>1.</w:t>
      </w:r>
      <w:r w:rsidRPr="00076C2B">
        <w:rPr>
          <w:lang w:eastAsia="sv-SE"/>
        </w:rPr>
        <w:t>4.1-1.</w:t>
      </w:r>
    </w:p>
    <w:p w14:paraId="1742A20B" w14:textId="77777777" w:rsidR="009121E0" w:rsidRPr="00076C2B" w:rsidRDefault="009121E0" w:rsidP="009121E0">
      <w:pPr>
        <w:pStyle w:val="TH"/>
      </w:pPr>
      <w:r w:rsidRPr="00076C2B">
        <w:t xml:space="preserve">Table 4.7.1.1.1.4.1-1: </w:t>
      </w:r>
      <w:r w:rsidRPr="00076C2B">
        <w:rPr>
          <w:lang w:eastAsia="sv-SE"/>
        </w:rPr>
        <w:t>EN-DC FR1 SS-RSRP measurement accuracy</w:t>
      </w:r>
      <w:r w:rsidRPr="00076C2B">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9121E0" w:rsidRPr="00076C2B" w14:paraId="040EB48C"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724F4633" w14:textId="77777777" w:rsidR="009121E0" w:rsidRPr="00076C2B" w:rsidRDefault="009121E0" w:rsidP="000575A2">
            <w:pPr>
              <w:pStyle w:val="TAH"/>
              <w:spacing w:line="256" w:lineRule="auto"/>
            </w:pPr>
            <w:r w:rsidRPr="00076C2B">
              <w:t>Test Case ID</w:t>
            </w:r>
          </w:p>
        </w:tc>
        <w:tc>
          <w:tcPr>
            <w:tcW w:w="7371" w:type="dxa"/>
            <w:tcBorders>
              <w:top w:val="single" w:sz="4" w:space="0" w:color="auto"/>
              <w:left w:val="single" w:sz="4" w:space="0" w:color="auto"/>
              <w:bottom w:val="single" w:sz="4" w:space="0" w:color="auto"/>
              <w:right w:val="single" w:sz="4" w:space="0" w:color="auto"/>
            </w:tcBorders>
            <w:hideMark/>
          </w:tcPr>
          <w:p w14:paraId="66451A4C" w14:textId="77777777" w:rsidR="009121E0" w:rsidRPr="00076C2B" w:rsidRDefault="009121E0" w:rsidP="000575A2">
            <w:pPr>
              <w:pStyle w:val="TAH"/>
              <w:spacing w:line="256" w:lineRule="auto"/>
            </w:pPr>
            <w:r w:rsidRPr="00076C2B">
              <w:t>Description</w:t>
            </w:r>
          </w:p>
        </w:tc>
      </w:tr>
      <w:tr w:rsidR="009121E0" w:rsidRPr="00076C2B" w14:paraId="4396CEA2"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433117A8" w14:textId="77777777" w:rsidR="009121E0" w:rsidRPr="00076C2B" w:rsidRDefault="009121E0" w:rsidP="000575A2">
            <w:pPr>
              <w:pStyle w:val="TAC"/>
              <w:spacing w:line="256" w:lineRule="auto"/>
            </w:pPr>
            <w:r w:rsidRPr="00076C2B">
              <w:t>4.7.1.1.1-1</w:t>
            </w:r>
          </w:p>
        </w:tc>
        <w:tc>
          <w:tcPr>
            <w:tcW w:w="7371" w:type="dxa"/>
            <w:tcBorders>
              <w:top w:val="single" w:sz="4" w:space="0" w:color="auto"/>
              <w:left w:val="single" w:sz="4" w:space="0" w:color="auto"/>
              <w:bottom w:val="single" w:sz="4" w:space="0" w:color="auto"/>
              <w:right w:val="single" w:sz="4" w:space="0" w:color="auto"/>
            </w:tcBorders>
            <w:hideMark/>
          </w:tcPr>
          <w:p w14:paraId="4D6555BB" w14:textId="77777777" w:rsidR="009121E0" w:rsidRPr="00076C2B" w:rsidRDefault="009121E0" w:rsidP="000575A2">
            <w:pPr>
              <w:pStyle w:val="TAC"/>
              <w:spacing w:line="256" w:lineRule="auto"/>
            </w:pPr>
            <w:r w:rsidRPr="00076C2B">
              <w:t>LTE FDD, NR: 15 kHz SSB SCS, 10MHz bandwidth, FDD</w:t>
            </w:r>
          </w:p>
        </w:tc>
      </w:tr>
      <w:tr w:rsidR="009121E0" w:rsidRPr="00076C2B" w14:paraId="7C11A4FA"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0B8205AE" w14:textId="77777777" w:rsidR="009121E0" w:rsidRPr="00076C2B" w:rsidRDefault="009121E0" w:rsidP="000575A2">
            <w:pPr>
              <w:pStyle w:val="TAC"/>
              <w:spacing w:line="256" w:lineRule="auto"/>
            </w:pPr>
            <w:r w:rsidRPr="00076C2B">
              <w:t>4.7.1.1.1-2</w:t>
            </w:r>
          </w:p>
        </w:tc>
        <w:tc>
          <w:tcPr>
            <w:tcW w:w="7371" w:type="dxa"/>
            <w:tcBorders>
              <w:top w:val="single" w:sz="4" w:space="0" w:color="auto"/>
              <w:left w:val="single" w:sz="4" w:space="0" w:color="auto"/>
              <w:bottom w:val="single" w:sz="4" w:space="0" w:color="auto"/>
              <w:right w:val="single" w:sz="4" w:space="0" w:color="auto"/>
            </w:tcBorders>
            <w:hideMark/>
          </w:tcPr>
          <w:p w14:paraId="16209C1C" w14:textId="77777777" w:rsidR="009121E0" w:rsidRPr="00076C2B" w:rsidRDefault="009121E0" w:rsidP="000575A2">
            <w:pPr>
              <w:pStyle w:val="TAC"/>
              <w:spacing w:line="256" w:lineRule="auto"/>
            </w:pPr>
            <w:r w:rsidRPr="00076C2B">
              <w:t>LTE FDD, NR: 15 kHz SSB SCS, 10MHz bandwidth, TDD</w:t>
            </w:r>
          </w:p>
        </w:tc>
      </w:tr>
      <w:tr w:rsidR="009121E0" w:rsidRPr="00076C2B" w14:paraId="23099828"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4BF2FD9C" w14:textId="77777777" w:rsidR="009121E0" w:rsidRPr="00076C2B" w:rsidRDefault="009121E0" w:rsidP="000575A2">
            <w:pPr>
              <w:pStyle w:val="TAC"/>
              <w:keepNext w:val="0"/>
              <w:keepLines w:val="0"/>
              <w:spacing w:line="256" w:lineRule="auto"/>
            </w:pPr>
            <w:r w:rsidRPr="00076C2B">
              <w:t>4.7.1.1.1-3</w:t>
            </w:r>
          </w:p>
        </w:tc>
        <w:tc>
          <w:tcPr>
            <w:tcW w:w="7371" w:type="dxa"/>
            <w:tcBorders>
              <w:top w:val="single" w:sz="4" w:space="0" w:color="auto"/>
              <w:left w:val="single" w:sz="4" w:space="0" w:color="auto"/>
              <w:bottom w:val="single" w:sz="4" w:space="0" w:color="auto"/>
              <w:right w:val="single" w:sz="4" w:space="0" w:color="auto"/>
            </w:tcBorders>
            <w:hideMark/>
          </w:tcPr>
          <w:p w14:paraId="43F82E00" w14:textId="77777777" w:rsidR="009121E0" w:rsidRPr="00076C2B" w:rsidRDefault="009121E0" w:rsidP="000575A2">
            <w:pPr>
              <w:pStyle w:val="TAC"/>
              <w:keepNext w:val="0"/>
              <w:keepLines w:val="0"/>
              <w:spacing w:line="256" w:lineRule="auto"/>
            </w:pPr>
            <w:r w:rsidRPr="00076C2B">
              <w:t>LTE FDD, NR: 30 kHz SSB SCS, 40MHz bandwidth, TDD</w:t>
            </w:r>
          </w:p>
        </w:tc>
      </w:tr>
      <w:tr w:rsidR="009121E0" w:rsidRPr="00076C2B" w14:paraId="0E08C94F"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421F0E6C" w14:textId="77777777" w:rsidR="009121E0" w:rsidRPr="00076C2B" w:rsidRDefault="009121E0" w:rsidP="000575A2">
            <w:pPr>
              <w:pStyle w:val="TAC"/>
              <w:keepNext w:val="0"/>
              <w:keepLines w:val="0"/>
              <w:spacing w:line="256" w:lineRule="auto"/>
            </w:pPr>
            <w:r w:rsidRPr="00076C2B">
              <w:t>4.7.1.1.1-4</w:t>
            </w:r>
          </w:p>
        </w:tc>
        <w:tc>
          <w:tcPr>
            <w:tcW w:w="7371" w:type="dxa"/>
            <w:tcBorders>
              <w:top w:val="single" w:sz="4" w:space="0" w:color="auto"/>
              <w:left w:val="single" w:sz="4" w:space="0" w:color="auto"/>
              <w:bottom w:val="single" w:sz="4" w:space="0" w:color="auto"/>
              <w:right w:val="single" w:sz="4" w:space="0" w:color="auto"/>
            </w:tcBorders>
            <w:hideMark/>
          </w:tcPr>
          <w:p w14:paraId="3C79218C" w14:textId="77777777" w:rsidR="009121E0" w:rsidRPr="00076C2B" w:rsidRDefault="009121E0" w:rsidP="000575A2">
            <w:pPr>
              <w:pStyle w:val="TAC"/>
              <w:keepNext w:val="0"/>
              <w:keepLines w:val="0"/>
              <w:spacing w:line="256" w:lineRule="auto"/>
            </w:pPr>
            <w:r w:rsidRPr="00076C2B">
              <w:t>LTE TDD, NR: 15 kHz SSB SCS, 10MHz bandwidth, FDD</w:t>
            </w:r>
          </w:p>
        </w:tc>
      </w:tr>
      <w:tr w:rsidR="009121E0" w:rsidRPr="00076C2B" w14:paraId="49531563"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021FA030" w14:textId="77777777" w:rsidR="009121E0" w:rsidRPr="00076C2B" w:rsidRDefault="009121E0" w:rsidP="000575A2">
            <w:pPr>
              <w:pStyle w:val="TAC"/>
              <w:keepNext w:val="0"/>
              <w:keepLines w:val="0"/>
              <w:spacing w:line="256" w:lineRule="auto"/>
            </w:pPr>
            <w:r w:rsidRPr="00076C2B">
              <w:t>4.7.1.1.1-5</w:t>
            </w:r>
          </w:p>
        </w:tc>
        <w:tc>
          <w:tcPr>
            <w:tcW w:w="7371" w:type="dxa"/>
            <w:tcBorders>
              <w:top w:val="single" w:sz="4" w:space="0" w:color="auto"/>
              <w:left w:val="single" w:sz="4" w:space="0" w:color="auto"/>
              <w:bottom w:val="single" w:sz="4" w:space="0" w:color="auto"/>
              <w:right w:val="single" w:sz="4" w:space="0" w:color="auto"/>
            </w:tcBorders>
            <w:hideMark/>
          </w:tcPr>
          <w:p w14:paraId="125105AA" w14:textId="77777777" w:rsidR="009121E0" w:rsidRPr="00076C2B" w:rsidRDefault="009121E0" w:rsidP="000575A2">
            <w:pPr>
              <w:pStyle w:val="TAC"/>
              <w:keepNext w:val="0"/>
              <w:keepLines w:val="0"/>
              <w:spacing w:line="256" w:lineRule="auto"/>
            </w:pPr>
            <w:r w:rsidRPr="00076C2B">
              <w:t>LTE TDD, NR: 15 kHz SSB SCS, 10MHz bandwidth, TDD</w:t>
            </w:r>
          </w:p>
        </w:tc>
      </w:tr>
      <w:tr w:rsidR="009121E0" w:rsidRPr="00076C2B" w14:paraId="306CDDDD"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13686483" w14:textId="77777777" w:rsidR="009121E0" w:rsidRPr="00076C2B" w:rsidRDefault="009121E0" w:rsidP="000575A2">
            <w:pPr>
              <w:pStyle w:val="TAC"/>
              <w:keepNext w:val="0"/>
              <w:keepLines w:val="0"/>
              <w:spacing w:line="256" w:lineRule="auto"/>
            </w:pPr>
            <w:r w:rsidRPr="00076C2B">
              <w:t>4.7.1.1.1-6</w:t>
            </w:r>
          </w:p>
        </w:tc>
        <w:tc>
          <w:tcPr>
            <w:tcW w:w="7371" w:type="dxa"/>
            <w:tcBorders>
              <w:top w:val="single" w:sz="4" w:space="0" w:color="auto"/>
              <w:left w:val="single" w:sz="4" w:space="0" w:color="auto"/>
              <w:bottom w:val="single" w:sz="4" w:space="0" w:color="auto"/>
              <w:right w:val="single" w:sz="4" w:space="0" w:color="auto"/>
            </w:tcBorders>
            <w:hideMark/>
          </w:tcPr>
          <w:p w14:paraId="26E4BE7F" w14:textId="77777777" w:rsidR="009121E0" w:rsidRPr="00076C2B" w:rsidRDefault="009121E0" w:rsidP="000575A2">
            <w:pPr>
              <w:pStyle w:val="TAC"/>
              <w:keepNext w:val="0"/>
              <w:keepLines w:val="0"/>
              <w:spacing w:line="256" w:lineRule="auto"/>
            </w:pPr>
            <w:r w:rsidRPr="00076C2B">
              <w:t>LTE TDD, NR: 30 kHz SSB SCS, 40MHz bandwidth, TDD</w:t>
            </w:r>
          </w:p>
        </w:tc>
      </w:tr>
      <w:tr w:rsidR="009121E0" w:rsidRPr="00076C2B" w14:paraId="10FE6AED" w14:textId="77777777" w:rsidTr="000575A2">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B8824F3" w14:textId="77777777" w:rsidR="009121E0" w:rsidRPr="00076C2B" w:rsidRDefault="009121E0" w:rsidP="000575A2">
            <w:pPr>
              <w:pStyle w:val="TAN"/>
            </w:pPr>
            <w:r w:rsidRPr="00076C2B">
              <w:t>NOTE:</w:t>
            </w:r>
            <w:r w:rsidRPr="00076C2B">
              <w:tab/>
              <w:t>The UE is only required to be tested in one of the supported test configurations.</w:t>
            </w:r>
          </w:p>
        </w:tc>
      </w:tr>
    </w:tbl>
    <w:p w14:paraId="0B58C81D" w14:textId="77777777" w:rsidR="009121E0" w:rsidRPr="00076C2B" w:rsidRDefault="009121E0" w:rsidP="009121E0">
      <w:pPr>
        <w:rPr>
          <w:lang w:eastAsia="sv-SE"/>
        </w:rPr>
      </w:pPr>
    </w:p>
    <w:p w14:paraId="6801B4FC" w14:textId="77777777" w:rsidR="009121E0" w:rsidRPr="00076C2B" w:rsidRDefault="009121E0" w:rsidP="009121E0">
      <w:pPr>
        <w:rPr>
          <w:lang w:eastAsia="sv-SE"/>
        </w:rPr>
      </w:pPr>
      <w:r w:rsidRPr="00076C2B">
        <w:rPr>
          <w:lang w:eastAsia="sv-SE"/>
        </w:rPr>
        <w:t>Configure the test equipment and the DUT according to the parameters in Table 4.7.1.1.1.4.1-2.</w:t>
      </w:r>
    </w:p>
    <w:p w14:paraId="24890715" w14:textId="77777777" w:rsidR="009121E0" w:rsidRPr="00076C2B" w:rsidRDefault="009121E0" w:rsidP="009121E0">
      <w:pPr>
        <w:pStyle w:val="TH"/>
        <w:keepNext w:val="0"/>
        <w:keepLines w:val="0"/>
      </w:pPr>
      <w:r w:rsidRPr="00076C2B">
        <w:t>Table 4.7.1.1.1.4.1-2: Initial conditions for SS-RSRP intra frequency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9121E0" w:rsidRPr="00076C2B" w14:paraId="315D3591"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37E17ACF" w14:textId="77777777" w:rsidR="009121E0" w:rsidRPr="00076C2B" w:rsidRDefault="009121E0" w:rsidP="000575A2">
            <w:pPr>
              <w:pStyle w:val="TAC"/>
              <w:keepNext w:val="0"/>
              <w:keepLines w:val="0"/>
              <w:spacing w:line="256" w:lineRule="auto"/>
            </w:pPr>
            <w:r w:rsidRPr="00076C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0312A4B" w14:textId="77777777" w:rsidR="009121E0" w:rsidRPr="00076C2B" w:rsidRDefault="009121E0" w:rsidP="000575A2">
            <w:pPr>
              <w:pStyle w:val="TAC"/>
              <w:keepNext w:val="0"/>
              <w:keepLines w:val="0"/>
              <w:spacing w:line="256" w:lineRule="auto"/>
            </w:pPr>
            <w:r w:rsidRPr="00076C2B">
              <w:t>Value</w:t>
            </w:r>
          </w:p>
        </w:tc>
        <w:tc>
          <w:tcPr>
            <w:tcW w:w="3961" w:type="dxa"/>
            <w:tcBorders>
              <w:top w:val="single" w:sz="4" w:space="0" w:color="auto"/>
              <w:left w:val="single" w:sz="4" w:space="0" w:color="auto"/>
              <w:bottom w:val="single" w:sz="4" w:space="0" w:color="auto"/>
              <w:right w:val="single" w:sz="4" w:space="0" w:color="auto"/>
            </w:tcBorders>
            <w:hideMark/>
          </w:tcPr>
          <w:p w14:paraId="593069F1" w14:textId="77777777" w:rsidR="009121E0" w:rsidRPr="00076C2B" w:rsidRDefault="009121E0" w:rsidP="000575A2">
            <w:pPr>
              <w:pStyle w:val="TAC"/>
              <w:keepNext w:val="0"/>
              <w:keepLines w:val="0"/>
              <w:spacing w:line="256" w:lineRule="auto"/>
            </w:pPr>
            <w:r w:rsidRPr="00076C2B">
              <w:t>Comment</w:t>
            </w:r>
          </w:p>
        </w:tc>
      </w:tr>
      <w:tr w:rsidR="009121E0" w:rsidRPr="00076C2B" w14:paraId="355F6452"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5FDCCE8B" w14:textId="77777777" w:rsidR="009121E0" w:rsidRPr="00076C2B" w:rsidRDefault="009121E0" w:rsidP="000575A2">
            <w:pPr>
              <w:pStyle w:val="TAC"/>
              <w:keepNext w:val="0"/>
              <w:keepLines w:val="0"/>
              <w:spacing w:line="256" w:lineRule="auto"/>
            </w:pPr>
            <w:r w:rsidRPr="00076C2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4ECA6A7" w14:textId="77777777" w:rsidR="009121E0" w:rsidRPr="00076C2B" w:rsidRDefault="009121E0" w:rsidP="000575A2">
            <w:pPr>
              <w:pStyle w:val="TAC"/>
              <w:keepNext w:val="0"/>
              <w:keepLines w:val="0"/>
              <w:spacing w:line="256" w:lineRule="auto"/>
            </w:pPr>
            <w:r w:rsidRPr="00076C2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5C22DAE" w14:textId="77777777" w:rsidR="009121E0" w:rsidRPr="00076C2B" w:rsidRDefault="009121E0" w:rsidP="000575A2">
            <w:pPr>
              <w:pStyle w:val="TAC"/>
              <w:keepNext w:val="0"/>
              <w:keepLines w:val="0"/>
              <w:spacing w:line="256" w:lineRule="auto"/>
            </w:pPr>
            <w:r w:rsidRPr="00076C2B">
              <w:t>As specified in TS 38.508-1 [14] clause 4.1.</w:t>
            </w:r>
          </w:p>
        </w:tc>
      </w:tr>
      <w:tr w:rsidR="009121E0" w:rsidRPr="00076C2B" w14:paraId="4B2FBDA9"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27987E39" w14:textId="77777777" w:rsidR="009121E0" w:rsidRPr="00076C2B" w:rsidRDefault="009121E0" w:rsidP="000575A2">
            <w:pPr>
              <w:pStyle w:val="TAC"/>
              <w:keepNext w:val="0"/>
              <w:keepLines w:val="0"/>
              <w:spacing w:line="256" w:lineRule="auto"/>
            </w:pPr>
            <w:r w:rsidRPr="00076C2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02F21C8" w14:textId="77777777" w:rsidR="009121E0" w:rsidRPr="00076C2B" w:rsidRDefault="009121E0" w:rsidP="000575A2">
            <w:pPr>
              <w:pStyle w:val="TAC"/>
              <w:keepNext w:val="0"/>
              <w:keepLines w:val="0"/>
              <w:spacing w:line="256" w:lineRule="auto"/>
            </w:pPr>
            <w:r w:rsidRPr="00076C2B">
              <w:t>As specified in Annex E, Table E.2-1 and TS 38.508-1 [14] clause 4.3.1.</w:t>
            </w:r>
          </w:p>
        </w:tc>
      </w:tr>
      <w:tr w:rsidR="009121E0" w:rsidRPr="00076C2B" w14:paraId="10F1F0D4"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018BEB98" w14:textId="77777777" w:rsidR="009121E0" w:rsidRPr="00076C2B" w:rsidRDefault="009121E0" w:rsidP="000575A2">
            <w:pPr>
              <w:pStyle w:val="TAC"/>
              <w:keepNext w:val="0"/>
              <w:keepLines w:val="0"/>
              <w:spacing w:line="256" w:lineRule="auto"/>
            </w:pPr>
            <w:r w:rsidRPr="00076C2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FD9C89C" w14:textId="77777777" w:rsidR="009121E0" w:rsidRPr="00076C2B" w:rsidRDefault="009121E0" w:rsidP="000575A2">
            <w:pPr>
              <w:pStyle w:val="TAC"/>
              <w:keepNext w:val="0"/>
              <w:keepLines w:val="0"/>
              <w:spacing w:line="256" w:lineRule="auto"/>
            </w:pPr>
            <w:r w:rsidRPr="00076C2B">
              <w:t>As specified by the test configuration selected from Table 4.7.1.1.1.4.1-1.</w:t>
            </w:r>
          </w:p>
        </w:tc>
      </w:tr>
      <w:tr w:rsidR="009121E0" w:rsidRPr="00076C2B" w14:paraId="0FB9DF5B"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2CB0A01A" w14:textId="77777777" w:rsidR="009121E0" w:rsidRPr="00076C2B" w:rsidRDefault="009121E0" w:rsidP="000575A2">
            <w:pPr>
              <w:pStyle w:val="TAC"/>
              <w:keepNext w:val="0"/>
              <w:keepLines w:val="0"/>
              <w:spacing w:line="256" w:lineRule="auto"/>
            </w:pPr>
            <w:r w:rsidRPr="00076C2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EFAC9EF" w14:textId="77777777" w:rsidR="009121E0" w:rsidRPr="00076C2B" w:rsidRDefault="009121E0" w:rsidP="000575A2">
            <w:pPr>
              <w:pStyle w:val="TAC"/>
              <w:keepNext w:val="0"/>
              <w:keepLines w:val="0"/>
              <w:spacing w:line="256" w:lineRule="auto"/>
            </w:pPr>
            <w:r w:rsidRPr="00076C2B">
              <w:t>AWGN</w:t>
            </w:r>
          </w:p>
        </w:tc>
        <w:tc>
          <w:tcPr>
            <w:tcW w:w="3961" w:type="dxa"/>
            <w:tcBorders>
              <w:top w:val="single" w:sz="4" w:space="0" w:color="auto"/>
              <w:left w:val="single" w:sz="4" w:space="0" w:color="auto"/>
              <w:bottom w:val="single" w:sz="4" w:space="0" w:color="auto"/>
              <w:right w:val="single" w:sz="4" w:space="0" w:color="auto"/>
            </w:tcBorders>
            <w:hideMark/>
          </w:tcPr>
          <w:p w14:paraId="46218A0D" w14:textId="77777777" w:rsidR="009121E0" w:rsidRPr="00076C2B" w:rsidRDefault="009121E0" w:rsidP="000575A2">
            <w:pPr>
              <w:pStyle w:val="TAC"/>
              <w:keepNext w:val="0"/>
              <w:keepLines w:val="0"/>
              <w:spacing w:line="256" w:lineRule="auto"/>
            </w:pPr>
            <w:r w:rsidRPr="00076C2B">
              <w:t>As specified in clause C.2.2.</w:t>
            </w:r>
          </w:p>
        </w:tc>
      </w:tr>
      <w:tr w:rsidR="009121E0" w:rsidRPr="00076C2B" w14:paraId="4478824F" w14:textId="77777777" w:rsidTr="000575A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8BA563C" w14:textId="77777777" w:rsidR="009121E0" w:rsidRPr="00076C2B" w:rsidRDefault="009121E0" w:rsidP="000575A2">
            <w:pPr>
              <w:pStyle w:val="TAC"/>
              <w:keepNext w:val="0"/>
              <w:keepLines w:val="0"/>
              <w:spacing w:line="256" w:lineRule="auto"/>
            </w:pPr>
            <w:r w:rsidRPr="00076C2B">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4F8B3422" w14:textId="77777777" w:rsidR="009121E0" w:rsidRPr="00076C2B" w:rsidRDefault="009121E0" w:rsidP="000575A2">
            <w:pPr>
              <w:pStyle w:val="TAC"/>
              <w:keepNext w:val="0"/>
              <w:keepLines w:val="0"/>
              <w:spacing w:line="256" w:lineRule="auto"/>
            </w:pPr>
            <w:r w:rsidRPr="00076C2B">
              <w:t>TE Part 2Rx</w:t>
            </w:r>
          </w:p>
        </w:tc>
        <w:tc>
          <w:tcPr>
            <w:tcW w:w="2827" w:type="dxa"/>
            <w:tcBorders>
              <w:top w:val="single" w:sz="4" w:space="0" w:color="auto"/>
              <w:left w:val="single" w:sz="4" w:space="0" w:color="auto"/>
              <w:bottom w:val="single" w:sz="4" w:space="0" w:color="auto"/>
              <w:right w:val="single" w:sz="4" w:space="0" w:color="auto"/>
            </w:tcBorders>
            <w:hideMark/>
          </w:tcPr>
          <w:p w14:paraId="2A5BCB41" w14:textId="77777777" w:rsidR="009121E0" w:rsidRPr="00076C2B" w:rsidRDefault="009121E0" w:rsidP="000575A2">
            <w:pPr>
              <w:pStyle w:val="TAC"/>
              <w:keepNext w:val="0"/>
              <w:keepLines w:val="0"/>
              <w:spacing w:line="256" w:lineRule="auto"/>
            </w:pPr>
            <w:r w:rsidRPr="00076C2B">
              <w:t>A.3.1.8.2 with n = 2 and φ</w:t>
            </w:r>
            <w:r w:rsidRPr="00076C2B">
              <w:rPr>
                <w:vertAlign w:val="subscript"/>
              </w:rPr>
              <w:t>1</w:t>
            </w:r>
            <w:r w:rsidRPr="00076C2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E913A5B" w14:textId="77777777" w:rsidR="009121E0" w:rsidRPr="00076C2B" w:rsidRDefault="009121E0" w:rsidP="000575A2">
            <w:pPr>
              <w:pStyle w:val="TAC"/>
              <w:keepNext w:val="0"/>
              <w:keepLines w:val="0"/>
              <w:spacing w:line="256" w:lineRule="auto"/>
            </w:pPr>
            <w:r w:rsidRPr="00076C2B">
              <w:t>As specified in TS 38.508-1 [14] Annex A.</w:t>
            </w:r>
          </w:p>
        </w:tc>
      </w:tr>
      <w:tr w:rsidR="009121E0" w:rsidRPr="00076C2B" w14:paraId="4D213FA7"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E2BF4F4" w14:textId="77777777" w:rsidR="009121E0" w:rsidRPr="00076C2B" w:rsidRDefault="009121E0"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7610FD4" w14:textId="77777777" w:rsidR="009121E0" w:rsidRPr="00076C2B" w:rsidRDefault="009121E0" w:rsidP="000575A2">
            <w:pPr>
              <w:pStyle w:val="TAC"/>
              <w:keepNext w:val="0"/>
              <w:keepLines w:val="0"/>
              <w:spacing w:line="256" w:lineRule="auto"/>
            </w:pPr>
            <w:r w:rsidRPr="00076C2B">
              <w:t>TE Part 4Rx</w:t>
            </w:r>
          </w:p>
        </w:tc>
        <w:tc>
          <w:tcPr>
            <w:tcW w:w="2827" w:type="dxa"/>
            <w:tcBorders>
              <w:top w:val="single" w:sz="4" w:space="0" w:color="auto"/>
              <w:left w:val="single" w:sz="4" w:space="0" w:color="auto"/>
              <w:bottom w:val="single" w:sz="4" w:space="0" w:color="auto"/>
              <w:right w:val="single" w:sz="4" w:space="0" w:color="auto"/>
            </w:tcBorders>
            <w:hideMark/>
          </w:tcPr>
          <w:p w14:paraId="41A91407" w14:textId="77777777" w:rsidR="009121E0" w:rsidRPr="00076C2B" w:rsidRDefault="009121E0" w:rsidP="000575A2">
            <w:pPr>
              <w:pStyle w:val="TAC"/>
              <w:keepNext w:val="0"/>
              <w:keepLines w:val="0"/>
              <w:spacing w:line="256" w:lineRule="auto"/>
            </w:pPr>
            <w:r w:rsidRPr="00076C2B">
              <w:t>A.3.1.8.5 with n = 2 and φ</w:t>
            </w:r>
            <w:r w:rsidRPr="00076C2B">
              <w:rPr>
                <w:vertAlign w:val="subscript"/>
              </w:rPr>
              <w:t>1,1</w:t>
            </w:r>
            <w:r w:rsidRPr="00076C2B">
              <w:t xml:space="preserve"> = 5 Hz, φ</w:t>
            </w:r>
            <w:r w:rsidRPr="00076C2B">
              <w:rPr>
                <w:vertAlign w:val="subscript"/>
              </w:rPr>
              <w:t>1,2</w:t>
            </w:r>
            <w:r w:rsidRPr="00076C2B">
              <w:t xml:space="preserve"> = 10 Hz, φ</w:t>
            </w:r>
            <w:r w:rsidRPr="00076C2B">
              <w:rPr>
                <w:vertAlign w:val="subscript"/>
              </w:rPr>
              <w:t>1,3</w:t>
            </w:r>
            <w:r w:rsidRPr="00076C2B">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E722C7C" w14:textId="77777777" w:rsidR="009121E0" w:rsidRPr="00076C2B" w:rsidRDefault="009121E0" w:rsidP="000575A2">
            <w:pPr>
              <w:spacing w:after="0" w:line="256" w:lineRule="auto"/>
              <w:rPr>
                <w:rFonts w:ascii="Arial" w:hAnsi="Arial"/>
                <w:sz w:val="18"/>
              </w:rPr>
            </w:pPr>
          </w:p>
        </w:tc>
      </w:tr>
      <w:tr w:rsidR="009121E0" w:rsidRPr="00076C2B" w14:paraId="6A97D023"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F93C2C3" w14:textId="77777777" w:rsidR="009121E0" w:rsidRPr="00076C2B" w:rsidRDefault="009121E0"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2A36531" w14:textId="77777777" w:rsidR="009121E0" w:rsidRPr="00076C2B" w:rsidRDefault="009121E0" w:rsidP="000575A2">
            <w:pPr>
              <w:pStyle w:val="TAC"/>
              <w:keepNext w:val="0"/>
              <w:keepLines w:val="0"/>
              <w:spacing w:line="256" w:lineRule="auto"/>
            </w:pPr>
            <w:r w:rsidRPr="00076C2B">
              <w:t>DUT Part 2Rx</w:t>
            </w:r>
          </w:p>
        </w:tc>
        <w:tc>
          <w:tcPr>
            <w:tcW w:w="2827" w:type="dxa"/>
            <w:tcBorders>
              <w:top w:val="single" w:sz="4" w:space="0" w:color="auto"/>
              <w:left w:val="single" w:sz="4" w:space="0" w:color="auto"/>
              <w:bottom w:val="single" w:sz="4" w:space="0" w:color="auto"/>
              <w:right w:val="single" w:sz="4" w:space="0" w:color="auto"/>
            </w:tcBorders>
            <w:hideMark/>
          </w:tcPr>
          <w:p w14:paraId="416DE50A" w14:textId="77777777" w:rsidR="009121E0" w:rsidRPr="00076C2B" w:rsidRDefault="009121E0" w:rsidP="000575A2">
            <w:pPr>
              <w:pStyle w:val="TAC"/>
              <w:keepNext w:val="0"/>
              <w:keepLines w:val="0"/>
              <w:spacing w:line="256" w:lineRule="auto"/>
            </w:pPr>
            <w:r w:rsidRPr="00076C2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FF87B1D" w14:textId="77777777" w:rsidR="009121E0" w:rsidRPr="00076C2B" w:rsidRDefault="009121E0" w:rsidP="000575A2">
            <w:pPr>
              <w:spacing w:after="0" w:line="256" w:lineRule="auto"/>
              <w:rPr>
                <w:rFonts w:ascii="Arial" w:hAnsi="Arial"/>
                <w:sz w:val="18"/>
              </w:rPr>
            </w:pPr>
          </w:p>
        </w:tc>
      </w:tr>
      <w:tr w:rsidR="009121E0" w:rsidRPr="00076C2B" w14:paraId="18D9FE67"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D18CF4A" w14:textId="77777777" w:rsidR="009121E0" w:rsidRPr="00076C2B" w:rsidRDefault="009121E0"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BD53E66" w14:textId="77777777" w:rsidR="009121E0" w:rsidRPr="00076C2B" w:rsidRDefault="009121E0" w:rsidP="000575A2">
            <w:pPr>
              <w:pStyle w:val="TAC"/>
              <w:keepNext w:val="0"/>
              <w:keepLines w:val="0"/>
              <w:spacing w:line="256" w:lineRule="auto"/>
            </w:pPr>
            <w:r w:rsidRPr="00076C2B">
              <w:t>DUT Part 4Rx</w:t>
            </w:r>
          </w:p>
        </w:tc>
        <w:tc>
          <w:tcPr>
            <w:tcW w:w="2827" w:type="dxa"/>
            <w:tcBorders>
              <w:top w:val="single" w:sz="4" w:space="0" w:color="auto"/>
              <w:left w:val="single" w:sz="4" w:space="0" w:color="auto"/>
              <w:bottom w:val="single" w:sz="4" w:space="0" w:color="auto"/>
              <w:right w:val="single" w:sz="4" w:space="0" w:color="auto"/>
            </w:tcBorders>
            <w:hideMark/>
          </w:tcPr>
          <w:p w14:paraId="5EC793D6" w14:textId="77777777" w:rsidR="009121E0" w:rsidRPr="00076C2B" w:rsidRDefault="009121E0" w:rsidP="000575A2">
            <w:pPr>
              <w:pStyle w:val="TAC"/>
              <w:keepNext w:val="0"/>
              <w:keepLines w:val="0"/>
              <w:spacing w:line="256" w:lineRule="auto"/>
            </w:pPr>
            <w:r w:rsidRPr="00076C2B">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7F6F35" w14:textId="77777777" w:rsidR="009121E0" w:rsidRPr="00076C2B" w:rsidRDefault="009121E0" w:rsidP="000575A2">
            <w:pPr>
              <w:spacing w:after="0" w:line="256" w:lineRule="auto"/>
              <w:rPr>
                <w:rFonts w:ascii="Arial" w:hAnsi="Arial"/>
                <w:sz w:val="18"/>
              </w:rPr>
            </w:pPr>
          </w:p>
        </w:tc>
      </w:tr>
      <w:tr w:rsidR="009121E0" w:rsidRPr="00076C2B" w14:paraId="47C46AF3"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7E016718" w14:textId="77777777" w:rsidR="009121E0" w:rsidRPr="00076C2B" w:rsidRDefault="009121E0" w:rsidP="000575A2">
            <w:pPr>
              <w:pStyle w:val="TAC"/>
              <w:keepNext w:val="0"/>
              <w:keepLines w:val="0"/>
              <w:spacing w:line="256" w:lineRule="auto"/>
            </w:pPr>
            <w:r w:rsidRPr="00076C2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6DCEDF8" w14:textId="77777777" w:rsidR="009121E0" w:rsidRPr="00076C2B" w:rsidRDefault="009121E0" w:rsidP="000575A2">
            <w:pPr>
              <w:pStyle w:val="TAC"/>
              <w:keepNext w:val="0"/>
              <w:keepLines w:val="0"/>
              <w:spacing w:line="256" w:lineRule="auto"/>
            </w:pPr>
            <w:r w:rsidRPr="00076C2B">
              <w:t>N/A</w:t>
            </w:r>
          </w:p>
        </w:tc>
        <w:tc>
          <w:tcPr>
            <w:tcW w:w="3961" w:type="dxa"/>
            <w:tcBorders>
              <w:top w:val="single" w:sz="4" w:space="0" w:color="auto"/>
              <w:left w:val="single" w:sz="4" w:space="0" w:color="auto"/>
              <w:bottom w:val="single" w:sz="4" w:space="0" w:color="auto"/>
              <w:right w:val="single" w:sz="4" w:space="0" w:color="auto"/>
            </w:tcBorders>
          </w:tcPr>
          <w:p w14:paraId="34A20C73" w14:textId="77777777" w:rsidR="009121E0" w:rsidRPr="00076C2B" w:rsidRDefault="009121E0" w:rsidP="000575A2">
            <w:pPr>
              <w:pStyle w:val="TAC"/>
              <w:keepNext w:val="0"/>
              <w:keepLines w:val="0"/>
              <w:spacing w:line="256" w:lineRule="auto"/>
            </w:pPr>
          </w:p>
        </w:tc>
      </w:tr>
    </w:tbl>
    <w:p w14:paraId="5547B794" w14:textId="77777777" w:rsidR="009121E0" w:rsidRPr="00076C2B" w:rsidRDefault="009121E0" w:rsidP="009121E0">
      <w:pPr>
        <w:rPr>
          <w:lang w:eastAsia="sv-SE"/>
        </w:rPr>
      </w:pPr>
    </w:p>
    <w:p w14:paraId="3B5A97A9" w14:textId="77777777" w:rsidR="009121E0" w:rsidRPr="00076C2B" w:rsidRDefault="009121E0" w:rsidP="009121E0">
      <w:pPr>
        <w:pStyle w:val="B10"/>
      </w:pPr>
      <w:r w:rsidRPr="00076C2B">
        <w:lastRenderedPageBreak/>
        <w:t>1.</w:t>
      </w:r>
      <w:r w:rsidRPr="00076C2B">
        <w:tab/>
        <w:t>Message contents are defined in clause 4.7.1.1.1.4.3.</w:t>
      </w:r>
    </w:p>
    <w:p w14:paraId="1D7901A4" w14:textId="77777777" w:rsidR="009121E0" w:rsidRPr="00076C2B" w:rsidRDefault="009121E0" w:rsidP="009121E0">
      <w:pPr>
        <w:pStyle w:val="B10"/>
      </w:pPr>
      <w:r w:rsidRPr="00076C2B">
        <w:t>2.</w:t>
      </w:r>
      <w:r w:rsidRPr="00076C2B">
        <w:tab/>
        <w:t>Cell 1 is the E-UTRA serving cell (PCell) for the EN-DC setup. The power levels and settings for Cell 1 are set according to Annex A.6. Cell 2 and Cell 3 are NR FR1 cells in the same frequency. Cell 2 is the PSCell and Cell 3 is the target cell for SS-RSRP measurements. The connection setup is done according to the settings in clause C.1.1.</w:t>
      </w:r>
    </w:p>
    <w:p w14:paraId="4640C2D9" w14:textId="77777777" w:rsidR="009121E0" w:rsidRPr="00076C2B" w:rsidRDefault="009121E0" w:rsidP="009121E0">
      <w:pPr>
        <w:pStyle w:val="H6"/>
        <w:keepNext w:val="0"/>
        <w:keepLines w:val="0"/>
        <w:rPr>
          <w:lang w:eastAsia="sv-SE"/>
        </w:rPr>
      </w:pPr>
      <w:r w:rsidRPr="00076C2B">
        <w:rPr>
          <w:lang w:eastAsia="sv-SE"/>
        </w:rPr>
        <w:t>4.7.1.1.1.4.2</w:t>
      </w:r>
      <w:r w:rsidRPr="00076C2B">
        <w:rPr>
          <w:lang w:eastAsia="sv-SE"/>
        </w:rPr>
        <w:tab/>
        <w:t>Test procedure</w:t>
      </w:r>
    </w:p>
    <w:p w14:paraId="3D7FE99B" w14:textId="77777777" w:rsidR="009121E0" w:rsidRPr="00076C2B" w:rsidRDefault="009121E0" w:rsidP="009121E0">
      <w:pPr>
        <w:pStyle w:val="B10"/>
      </w:pPr>
      <w:r w:rsidRPr="00076C2B">
        <w:t>1.</w:t>
      </w:r>
      <w:r w:rsidRPr="00076C2B">
        <w:tab/>
        <w:t xml:space="preserve">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p>
    <w:p w14:paraId="6F31B2ED" w14:textId="77777777" w:rsidR="009121E0" w:rsidRPr="00076C2B" w:rsidRDefault="009121E0" w:rsidP="009121E0">
      <w:pPr>
        <w:pStyle w:val="B10"/>
      </w:pPr>
      <w:r w:rsidRPr="00076C2B">
        <w:t>2.</w:t>
      </w:r>
      <w:r w:rsidRPr="00076C2B">
        <w:tab/>
        <w:t>Set the parameters according to Table 4.7.1.1.1.5-1 as appropriate.</w:t>
      </w:r>
    </w:p>
    <w:p w14:paraId="60AA2335" w14:textId="77777777" w:rsidR="009121E0" w:rsidRPr="00076C2B" w:rsidRDefault="009121E0" w:rsidP="009121E0">
      <w:pPr>
        <w:pStyle w:val="B10"/>
      </w:pPr>
      <w:r w:rsidRPr="00076C2B">
        <w:t>3.</w:t>
      </w:r>
      <w:r w:rsidRPr="00076C2B">
        <w:tab/>
        <w:t>The SS shall transmit an RRCConnectionReconfiguration message on Cell 1.</w:t>
      </w:r>
    </w:p>
    <w:p w14:paraId="7A15A4DB" w14:textId="77777777" w:rsidR="009121E0" w:rsidRPr="00076C2B" w:rsidRDefault="009121E0" w:rsidP="009121E0">
      <w:pPr>
        <w:pStyle w:val="B10"/>
      </w:pPr>
      <w:r w:rsidRPr="00076C2B">
        <w:t>4.</w:t>
      </w:r>
      <w:r w:rsidRPr="00076C2B">
        <w:tab/>
        <w:t>The UE shall transmit an RRCConnectionReconfigurationComplete message.</w:t>
      </w:r>
    </w:p>
    <w:p w14:paraId="2B626863" w14:textId="77777777" w:rsidR="009121E0" w:rsidRPr="00076C2B" w:rsidRDefault="009121E0" w:rsidP="009121E0">
      <w:pPr>
        <w:pStyle w:val="B10"/>
      </w:pPr>
      <w:r w:rsidRPr="00076C2B">
        <w:t>5.</w:t>
      </w:r>
      <w:r w:rsidRPr="00076C2B">
        <w:tab/>
        <w:t>The UE shall transmit periodically MeasurementReport messages.</w:t>
      </w:r>
    </w:p>
    <w:p w14:paraId="794B5722" w14:textId="77777777" w:rsidR="009121E0" w:rsidRPr="00076C2B" w:rsidRDefault="009121E0" w:rsidP="009121E0">
      <w:pPr>
        <w:pStyle w:val="B10"/>
      </w:pPr>
      <w:r w:rsidRPr="00076C2B">
        <w:t>6.</w:t>
      </w:r>
      <w:r w:rsidRPr="00076C2B">
        <w:tab/>
        <w:t>After 10s wait from Step 3, the SS shall check the SS-RSRP reported values in the periodic MeasurementReport. The SS-RSRP value of Cell 3 reported by the UE is compared to the expected SS-RSRP. If the value is outside the limits in Table 4.7.1.1.1.5-2 or the UE fails to report the measurement value for Cell 3, the number of failed iterations is increased by one. Otherwise, the number of passed iterations is increased by one.</w:t>
      </w:r>
    </w:p>
    <w:p w14:paraId="5A5AA3E5" w14:textId="77777777" w:rsidR="009121E0" w:rsidRPr="00076C2B" w:rsidRDefault="009121E0" w:rsidP="009121E0">
      <w:pPr>
        <w:pStyle w:val="B10"/>
      </w:pPr>
      <w:r w:rsidRPr="00076C2B">
        <w:t>7.</w:t>
      </w:r>
      <w:r w:rsidRPr="00076C2B">
        <w:tab/>
        <w:t>The SS shall continue checking the MeasurementReport messages transmitted by the UE until the confidence level according to Table G.2.3-1 in Annex G is achieved.</w:t>
      </w:r>
    </w:p>
    <w:p w14:paraId="624E5B6F" w14:textId="77777777" w:rsidR="009121E0" w:rsidRPr="00076C2B" w:rsidRDefault="009121E0" w:rsidP="009121E0">
      <w:pPr>
        <w:pStyle w:val="B10"/>
      </w:pPr>
      <w:r w:rsidRPr="00076C2B">
        <w:t>8.</w:t>
      </w:r>
      <w:r w:rsidRPr="00076C2B">
        <w:tab/>
        <w:t>Set the parameters according to each sub-test in Table 4.7.1.1.1.5-1 as appropriate and repeat steps 5-7.</w:t>
      </w:r>
    </w:p>
    <w:p w14:paraId="7316A9F5" w14:textId="77777777" w:rsidR="009121E0" w:rsidRPr="00076C2B" w:rsidRDefault="009121E0" w:rsidP="009121E0">
      <w:pPr>
        <w:pStyle w:val="H6"/>
        <w:keepNext w:val="0"/>
        <w:keepLines w:val="0"/>
        <w:rPr>
          <w:lang w:eastAsia="sv-SE"/>
        </w:rPr>
      </w:pPr>
      <w:r w:rsidRPr="00076C2B">
        <w:rPr>
          <w:lang w:eastAsia="sv-SE"/>
        </w:rPr>
        <w:t>4.7.1.1.1.4.3</w:t>
      </w:r>
      <w:r w:rsidRPr="00076C2B">
        <w:rPr>
          <w:lang w:eastAsia="sv-SE"/>
        </w:rPr>
        <w:tab/>
        <w:t>Message contents</w:t>
      </w:r>
    </w:p>
    <w:p w14:paraId="478306C7" w14:textId="77777777" w:rsidR="009121E0" w:rsidRPr="00076C2B" w:rsidRDefault="009121E0" w:rsidP="009121E0">
      <w:pPr>
        <w:rPr>
          <w:lang w:eastAsia="sv-SE"/>
        </w:rPr>
      </w:pPr>
      <w:r w:rsidRPr="00076C2B">
        <w:rPr>
          <w:lang w:eastAsia="sv-SE"/>
        </w:rPr>
        <w:t>Message contents are according to TS 38.508-1 [14] clause 7.3 with the following exceptions:</w:t>
      </w:r>
    </w:p>
    <w:p w14:paraId="08A7D3FE" w14:textId="77777777" w:rsidR="009121E0" w:rsidRPr="00076C2B" w:rsidRDefault="009121E0" w:rsidP="009121E0">
      <w:pPr>
        <w:pStyle w:val="TH"/>
        <w:keepNext w:val="0"/>
        <w:keepLines w:val="0"/>
      </w:pPr>
      <w:r w:rsidRPr="00076C2B">
        <w:t xml:space="preserve">Table 4.7.1.1.1.4.3-1: Common Exception messages for </w:t>
      </w:r>
      <w:r w:rsidRPr="00076C2B">
        <w:rPr>
          <w:lang w:eastAsia="sv-SE"/>
        </w:rPr>
        <w:t>EN-DC FR1 SS-RSRP</w:t>
      </w:r>
      <w:r w:rsidRPr="00076C2B">
        <w:rPr>
          <w:lang w:eastAsia="sv-SE"/>
        </w:rPr>
        <w:br/>
        <w:t>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121E0" w:rsidRPr="00076C2B" w14:paraId="247A0089" w14:textId="77777777" w:rsidTr="000575A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97C66A1" w14:textId="77777777" w:rsidR="009121E0" w:rsidRPr="00076C2B" w:rsidRDefault="009121E0" w:rsidP="000575A2">
            <w:pPr>
              <w:pStyle w:val="TAH"/>
              <w:keepNext w:val="0"/>
              <w:keepLines w:val="0"/>
              <w:spacing w:line="256" w:lineRule="auto"/>
              <w:rPr>
                <w:rFonts w:eastAsia="SimSun"/>
              </w:rPr>
            </w:pPr>
            <w:r w:rsidRPr="00076C2B">
              <w:t>Default Message Contents</w:t>
            </w:r>
          </w:p>
        </w:tc>
      </w:tr>
      <w:tr w:rsidR="009121E0" w:rsidRPr="00076C2B" w14:paraId="594C703A" w14:textId="77777777" w:rsidTr="000575A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7735DA2" w14:textId="77777777" w:rsidR="009121E0" w:rsidRPr="00076C2B" w:rsidRDefault="009121E0" w:rsidP="000575A2">
            <w:pPr>
              <w:pStyle w:val="TAL"/>
              <w:keepNext w:val="0"/>
              <w:keepLines w:val="0"/>
              <w:spacing w:line="256" w:lineRule="auto"/>
              <w:rPr>
                <w:rFonts w:eastAsia="PMingLiU"/>
              </w:rPr>
            </w:pPr>
            <w:r w:rsidRPr="00076C2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FDC1633" w14:textId="77777777" w:rsidR="009121E0" w:rsidRPr="00076C2B" w:rsidRDefault="009121E0" w:rsidP="000575A2">
            <w:pPr>
              <w:pStyle w:val="TAL"/>
              <w:keepNext w:val="0"/>
              <w:keepLines w:val="0"/>
              <w:spacing w:line="256" w:lineRule="auto"/>
              <w:rPr>
                <w:lang w:eastAsia="zh-TW"/>
              </w:rPr>
            </w:pPr>
          </w:p>
        </w:tc>
      </w:tr>
      <w:tr w:rsidR="009121E0" w:rsidRPr="00076C2B" w14:paraId="0DC17990" w14:textId="77777777" w:rsidTr="000575A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47A48C5" w14:textId="77777777" w:rsidR="009121E0" w:rsidRPr="00076C2B" w:rsidRDefault="009121E0" w:rsidP="000575A2">
            <w:pPr>
              <w:pStyle w:val="TAL"/>
              <w:keepNext w:val="0"/>
              <w:keepLines w:val="0"/>
              <w:spacing w:line="256" w:lineRule="auto"/>
            </w:pPr>
            <w:r w:rsidRPr="00076C2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2469664" w14:textId="77777777" w:rsidR="009121E0" w:rsidRPr="00076C2B" w:rsidRDefault="009121E0" w:rsidP="000575A2">
            <w:pPr>
              <w:pStyle w:val="TAL"/>
              <w:keepNext w:val="0"/>
              <w:keepLines w:val="0"/>
              <w:spacing w:line="256" w:lineRule="auto"/>
            </w:pPr>
            <w:r w:rsidRPr="00076C2B">
              <w:t>Table H.3.1-1</w:t>
            </w:r>
          </w:p>
          <w:p w14:paraId="29045897" w14:textId="77777777" w:rsidR="009121E0" w:rsidRPr="00076C2B" w:rsidRDefault="009121E0" w:rsidP="000575A2">
            <w:pPr>
              <w:pStyle w:val="TAL"/>
              <w:keepNext w:val="0"/>
              <w:keepLines w:val="0"/>
              <w:spacing w:line="256" w:lineRule="auto"/>
            </w:pPr>
            <w:r w:rsidRPr="00076C2B">
              <w:t>Table H.3.1-2</w:t>
            </w:r>
          </w:p>
          <w:p w14:paraId="26C75FAA" w14:textId="77777777" w:rsidR="009121E0" w:rsidRPr="00076C2B" w:rsidRDefault="009121E0" w:rsidP="000575A2">
            <w:pPr>
              <w:pStyle w:val="TAL"/>
              <w:keepNext w:val="0"/>
              <w:keepLines w:val="0"/>
              <w:spacing w:line="256" w:lineRule="auto"/>
            </w:pPr>
            <w:r w:rsidRPr="00076C2B">
              <w:t>Table H.3.1-5</w:t>
            </w:r>
          </w:p>
          <w:p w14:paraId="49ADC92F" w14:textId="77777777" w:rsidR="009121E0" w:rsidRPr="00076C2B" w:rsidRDefault="009121E0" w:rsidP="000575A2">
            <w:pPr>
              <w:pStyle w:val="TAL"/>
              <w:keepNext w:val="0"/>
              <w:keepLines w:val="0"/>
              <w:spacing w:line="256" w:lineRule="auto"/>
            </w:pPr>
            <w:r w:rsidRPr="00076C2B">
              <w:t>Table H.3.1-7</w:t>
            </w:r>
          </w:p>
          <w:p w14:paraId="2B0BF468" w14:textId="77777777" w:rsidR="009121E0" w:rsidRPr="00076C2B" w:rsidRDefault="009121E0" w:rsidP="000575A2">
            <w:pPr>
              <w:pStyle w:val="TAL"/>
              <w:keepNext w:val="0"/>
              <w:keepLines w:val="0"/>
              <w:spacing w:line="256" w:lineRule="auto"/>
            </w:pPr>
            <w:r w:rsidRPr="00076C2B">
              <w:t>Table H.3.4-1</w:t>
            </w:r>
          </w:p>
          <w:p w14:paraId="04ABF594" w14:textId="77777777" w:rsidR="009121E0" w:rsidRPr="00076C2B" w:rsidRDefault="009121E0" w:rsidP="000575A2">
            <w:pPr>
              <w:pStyle w:val="TAL"/>
              <w:keepNext w:val="0"/>
              <w:keepLines w:val="0"/>
              <w:spacing w:line="256" w:lineRule="auto"/>
            </w:pPr>
            <w:r w:rsidRPr="00076C2B">
              <w:t>Table H.3.4-1a</w:t>
            </w:r>
          </w:p>
          <w:p w14:paraId="53F8E04B" w14:textId="77777777" w:rsidR="009121E0" w:rsidRPr="00076C2B" w:rsidRDefault="009121E0" w:rsidP="000575A2">
            <w:pPr>
              <w:pStyle w:val="TAL"/>
              <w:keepNext w:val="0"/>
              <w:keepLines w:val="0"/>
              <w:spacing w:line="256" w:lineRule="auto"/>
            </w:pPr>
            <w:r w:rsidRPr="00076C2B">
              <w:t>Table H.3.4-2</w:t>
            </w:r>
          </w:p>
        </w:tc>
      </w:tr>
      <w:tr w:rsidR="009121E0" w:rsidRPr="00076C2B" w14:paraId="0AAC24EA" w14:textId="77777777" w:rsidTr="000575A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2613465" w14:textId="77777777" w:rsidR="009121E0" w:rsidRPr="00076C2B" w:rsidRDefault="009121E0" w:rsidP="000575A2">
            <w:pPr>
              <w:pStyle w:val="TAL"/>
              <w:keepNext w:val="0"/>
              <w:keepLines w:val="0"/>
              <w:spacing w:line="256" w:lineRule="auto"/>
            </w:pPr>
            <w:r w:rsidRPr="00076C2B">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7623F189" w14:textId="77777777" w:rsidR="009121E0" w:rsidRPr="00076C2B" w:rsidRDefault="009121E0" w:rsidP="000575A2">
            <w:pPr>
              <w:pStyle w:val="TAL"/>
              <w:keepNext w:val="0"/>
              <w:keepLines w:val="0"/>
              <w:spacing w:line="256" w:lineRule="auto"/>
              <w:rPr>
                <w:rFonts w:cs="v4.2.0"/>
              </w:rPr>
            </w:pPr>
            <w:r w:rsidRPr="00076C2B">
              <w:t>Table H.3.1-3 with Condition SSB.1 FR1 and</w:t>
            </w:r>
          </w:p>
          <w:p w14:paraId="5BF615B8" w14:textId="77777777" w:rsidR="009121E0" w:rsidRPr="00076C2B" w:rsidRDefault="009121E0" w:rsidP="000575A2">
            <w:pPr>
              <w:pStyle w:val="TAL"/>
              <w:keepNext w:val="0"/>
              <w:keepLines w:val="0"/>
              <w:spacing w:line="256" w:lineRule="auto"/>
            </w:pPr>
            <w:r w:rsidRPr="00076C2B">
              <w:rPr>
                <w:rFonts w:cs="v4.2.0"/>
              </w:rPr>
              <w:t>Table 7.3.1-3 in TS 38.508-1 [14] with condition SMTC.2</w:t>
            </w:r>
          </w:p>
        </w:tc>
      </w:tr>
      <w:tr w:rsidR="009121E0" w:rsidRPr="00076C2B" w14:paraId="0C71AFF6" w14:textId="77777777" w:rsidTr="000575A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910DC29" w14:textId="77777777" w:rsidR="009121E0" w:rsidRPr="00076C2B" w:rsidRDefault="009121E0" w:rsidP="000575A2">
            <w:pPr>
              <w:pStyle w:val="TAL"/>
              <w:keepNext w:val="0"/>
              <w:keepLines w:val="0"/>
              <w:spacing w:line="256" w:lineRule="auto"/>
            </w:pPr>
            <w:r w:rsidRPr="00076C2B">
              <w:t>Specific message contents exceptions for Test Configuration 4.7.1.1.1-2 and 4.7.1.1.1-5</w:t>
            </w:r>
          </w:p>
        </w:tc>
        <w:tc>
          <w:tcPr>
            <w:tcW w:w="5801" w:type="dxa"/>
            <w:tcBorders>
              <w:top w:val="single" w:sz="4" w:space="0" w:color="auto"/>
              <w:left w:val="single" w:sz="4" w:space="0" w:color="auto"/>
              <w:bottom w:val="single" w:sz="4" w:space="0" w:color="auto"/>
              <w:right w:val="single" w:sz="4" w:space="0" w:color="auto"/>
            </w:tcBorders>
            <w:hideMark/>
          </w:tcPr>
          <w:p w14:paraId="66DAB861" w14:textId="77777777" w:rsidR="009121E0" w:rsidRPr="00076C2B" w:rsidRDefault="009121E0" w:rsidP="000575A2">
            <w:pPr>
              <w:pStyle w:val="TAL"/>
              <w:keepNext w:val="0"/>
              <w:keepLines w:val="0"/>
              <w:spacing w:line="256" w:lineRule="auto"/>
              <w:rPr>
                <w:rFonts w:cs="v4.2.0"/>
              </w:rPr>
            </w:pPr>
            <w:r w:rsidRPr="00076C2B">
              <w:t>Table H.3.1-3 with Condition SSB.1 FR1 and S</w:t>
            </w:r>
            <w:r w:rsidRPr="00076C2B">
              <w:rPr>
                <w:rFonts w:cs="v4.2.0"/>
              </w:rPr>
              <w:t>ynchronous cells</w:t>
            </w:r>
          </w:p>
          <w:p w14:paraId="6FE056E0" w14:textId="77777777" w:rsidR="009121E0" w:rsidRPr="00076C2B" w:rsidRDefault="009121E0" w:rsidP="000575A2">
            <w:pPr>
              <w:pStyle w:val="TAL"/>
              <w:keepNext w:val="0"/>
              <w:keepLines w:val="0"/>
              <w:spacing w:line="256" w:lineRule="auto"/>
            </w:pPr>
            <w:r w:rsidRPr="00076C2B">
              <w:rPr>
                <w:rFonts w:cs="v4.2.0"/>
              </w:rPr>
              <w:t>Table 7.3.1-3 in TS 38.508-1 [14] with condition SMTC.1</w:t>
            </w:r>
          </w:p>
        </w:tc>
      </w:tr>
      <w:tr w:rsidR="009121E0" w:rsidRPr="00076C2B" w14:paraId="466CA884" w14:textId="77777777" w:rsidTr="000575A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0782918" w14:textId="77777777" w:rsidR="009121E0" w:rsidRPr="00076C2B" w:rsidRDefault="009121E0" w:rsidP="000575A2">
            <w:pPr>
              <w:pStyle w:val="TAL"/>
              <w:keepNext w:val="0"/>
              <w:keepLines w:val="0"/>
              <w:spacing w:line="256" w:lineRule="auto"/>
            </w:pPr>
            <w:r w:rsidRPr="00076C2B">
              <w:t>Specific message contents exceptions for Test Configuration 4.7.1.1.1-3 and 4.7.1.1.1-6</w:t>
            </w:r>
          </w:p>
        </w:tc>
        <w:tc>
          <w:tcPr>
            <w:tcW w:w="5801" w:type="dxa"/>
            <w:tcBorders>
              <w:top w:val="single" w:sz="4" w:space="0" w:color="auto"/>
              <w:left w:val="single" w:sz="4" w:space="0" w:color="auto"/>
              <w:bottom w:val="single" w:sz="4" w:space="0" w:color="auto"/>
              <w:right w:val="single" w:sz="4" w:space="0" w:color="auto"/>
            </w:tcBorders>
            <w:hideMark/>
          </w:tcPr>
          <w:p w14:paraId="1CCD1E17" w14:textId="77777777" w:rsidR="009121E0" w:rsidRPr="00076C2B" w:rsidRDefault="009121E0" w:rsidP="000575A2">
            <w:pPr>
              <w:pStyle w:val="TAL"/>
              <w:keepNext w:val="0"/>
              <w:keepLines w:val="0"/>
              <w:spacing w:line="256" w:lineRule="auto"/>
              <w:rPr>
                <w:rFonts w:cs="v4.2.0"/>
              </w:rPr>
            </w:pPr>
            <w:r w:rsidRPr="00076C2B">
              <w:t>Table H.3.1-3 with Condition SSB.2 FR1 and S</w:t>
            </w:r>
            <w:r w:rsidRPr="00076C2B">
              <w:rPr>
                <w:rFonts w:cs="v4.2.0"/>
              </w:rPr>
              <w:t>ynchronous cells</w:t>
            </w:r>
          </w:p>
          <w:p w14:paraId="04081DD2" w14:textId="77777777" w:rsidR="009121E0" w:rsidRPr="00076C2B" w:rsidRDefault="009121E0" w:rsidP="000575A2">
            <w:pPr>
              <w:pStyle w:val="TAL"/>
              <w:keepNext w:val="0"/>
              <w:keepLines w:val="0"/>
              <w:spacing w:line="256" w:lineRule="auto"/>
            </w:pPr>
            <w:r w:rsidRPr="00076C2B">
              <w:rPr>
                <w:rFonts w:cs="v4.2.0"/>
              </w:rPr>
              <w:t>Table 7.3.1-3 in TS 38.508-1 [14] with condition SMTC.1</w:t>
            </w:r>
          </w:p>
        </w:tc>
      </w:tr>
    </w:tbl>
    <w:p w14:paraId="51899A05" w14:textId="77777777" w:rsidR="009121E0" w:rsidRPr="00076C2B" w:rsidRDefault="009121E0" w:rsidP="009121E0"/>
    <w:p w14:paraId="26E68DAE" w14:textId="77777777" w:rsidR="009121E0" w:rsidRPr="00076C2B" w:rsidRDefault="009121E0" w:rsidP="009121E0">
      <w:pPr>
        <w:pStyle w:val="TH"/>
      </w:pPr>
      <w:r w:rsidRPr="00076C2B">
        <w:lastRenderedPageBreak/>
        <w:t>Table 4.7.1.1.1.4.3-2: ReportConfigNR-DEFAULT(Periodical) for EN-DC FR1 SS-RSRP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9121E0" w:rsidRPr="00076C2B" w14:paraId="31B866D4" w14:textId="77777777" w:rsidTr="000575A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5D61A35" w14:textId="77777777" w:rsidR="009121E0" w:rsidRPr="00076C2B" w:rsidRDefault="009121E0" w:rsidP="000575A2">
            <w:pPr>
              <w:pStyle w:val="TAH"/>
              <w:spacing w:line="256" w:lineRule="auto"/>
              <w:jc w:val="left"/>
              <w:rPr>
                <w:b w:val="0"/>
              </w:rPr>
            </w:pPr>
            <w:r w:rsidRPr="00076C2B">
              <w:rPr>
                <w:b w:val="0"/>
              </w:rPr>
              <w:t>Derivation Path:</w:t>
            </w:r>
            <w:r w:rsidRPr="00076C2B">
              <w:rPr>
                <w:b w:val="0"/>
                <w:bCs/>
              </w:rPr>
              <w:t xml:space="preserve"> </w:t>
            </w:r>
            <w:r w:rsidRPr="00076C2B">
              <w:rPr>
                <w:b w:val="0"/>
                <w:bCs/>
                <w:szCs w:val="18"/>
              </w:rPr>
              <w:t xml:space="preserve">38.508-1 [14] Table 4.6.3-142 with condition PERIODICAL </w:t>
            </w:r>
          </w:p>
        </w:tc>
      </w:tr>
      <w:tr w:rsidR="009121E0" w:rsidRPr="00076C2B" w14:paraId="5699B71C"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0A4DAB5C" w14:textId="77777777" w:rsidR="009121E0" w:rsidRPr="00076C2B" w:rsidRDefault="009121E0" w:rsidP="000575A2">
            <w:pPr>
              <w:pStyle w:val="TAH"/>
              <w:spacing w:line="256" w:lineRule="auto"/>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B3A1D1" w14:textId="77777777" w:rsidR="009121E0" w:rsidRPr="00076C2B" w:rsidRDefault="009121E0" w:rsidP="000575A2">
            <w:pPr>
              <w:pStyle w:val="TAH"/>
              <w:spacing w:line="256" w:lineRule="auto"/>
            </w:pPr>
            <w:r w:rsidRPr="00076C2B">
              <w:t>Value/remark</w:t>
            </w:r>
          </w:p>
        </w:tc>
        <w:tc>
          <w:tcPr>
            <w:tcW w:w="1528" w:type="dxa"/>
            <w:tcBorders>
              <w:top w:val="single" w:sz="4" w:space="0" w:color="auto"/>
              <w:left w:val="single" w:sz="4" w:space="0" w:color="auto"/>
              <w:bottom w:val="single" w:sz="4" w:space="0" w:color="auto"/>
              <w:right w:val="single" w:sz="4" w:space="0" w:color="auto"/>
            </w:tcBorders>
            <w:hideMark/>
          </w:tcPr>
          <w:p w14:paraId="6653AE02" w14:textId="77777777" w:rsidR="009121E0" w:rsidRPr="00076C2B" w:rsidRDefault="009121E0" w:rsidP="000575A2">
            <w:pPr>
              <w:pStyle w:val="TAH"/>
              <w:spacing w:line="256" w:lineRule="auto"/>
            </w:pPr>
            <w:r w:rsidRPr="00076C2B">
              <w:t>Comment</w:t>
            </w:r>
          </w:p>
        </w:tc>
        <w:tc>
          <w:tcPr>
            <w:tcW w:w="1417" w:type="dxa"/>
            <w:tcBorders>
              <w:top w:val="single" w:sz="4" w:space="0" w:color="auto"/>
              <w:left w:val="single" w:sz="4" w:space="0" w:color="auto"/>
              <w:bottom w:val="single" w:sz="4" w:space="0" w:color="auto"/>
              <w:right w:val="single" w:sz="4" w:space="0" w:color="auto"/>
            </w:tcBorders>
            <w:hideMark/>
          </w:tcPr>
          <w:p w14:paraId="33476FD3" w14:textId="77777777" w:rsidR="009121E0" w:rsidRPr="00076C2B" w:rsidRDefault="009121E0" w:rsidP="000575A2">
            <w:pPr>
              <w:pStyle w:val="TAH"/>
              <w:spacing w:line="256" w:lineRule="auto"/>
            </w:pPr>
            <w:r w:rsidRPr="00076C2B">
              <w:t>Condition</w:t>
            </w:r>
          </w:p>
        </w:tc>
      </w:tr>
      <w:tr w:rsidR="009121E0" w:rsidRPr="00076C2B" w14:paraId="5C2ACA1A"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6212959F" w14:textId="77777777" w:rsidR="009121E0" w:rsidRPr="00076C2B" w:rsidRDefault="009121E0" w:rsidP="000575A2">
            <w:pPr>
              <w:pStyle w:val="TAL"/>
              <w:spacing w:line="256" w:lineRule="auto"/>
            </w:pPr>
            <w:r w:rsidRPr="00076C2B">
              <w:t xml:space="preserve">ReportConfigNR::= </w:t>
            </w:r>
            <w:r w:rsidRPr="00076C2B">
              <w:rPr>
                <w:snapToGrid w:val="0"/>
              </w:rPr>
              <w:t xml:space="preserve">SEQUENCE </w:t>
            </w:r>
            <w:r w:rsidRPr="00076C2B">
              <w:t>{</w:t>
            </w:r>
          </w:p>
        </w:tc>
        <w:tc>
          <w:tcPr>
            <w:tcW w:w="2267" w:type="dxa"/>
            <w:tcBorders>
              <w:top w:val="single" w:sz="4" w:space="0" w:color="auto"/>
              <w:left w:val="single" w:sz="4" w:space="0" w:color="auto"/>
              <w:bottom w:val="single" w:sz="4" w:space="0" w:color="auto"/>
              <w:right w:val="single" w:sz="4" w:space="0" w:color="auto"/>
            </w:tcBorders>
          </w:tcPr>
          <w:p w14:paraId="7E02D68A" w14:textId="77777777" w:rsidR="009121E0" w:rsidRPr="00076C2B" w:rsidRDefault="009121E0" w:rsidP="000575A2">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DED6DE8" w14:textId="77777777" w:rsidR="009121E0" w:rsidRPr="00076C2B" w:rsidRDefault="009121E0" w:rsidP="000575A2">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89E4E33" w14:textId="77777777" w:rsidR="009121E0" w:rsidRPr="00076C2B" w:rsidRDefault="009121E0" w:rsidP="000575A2">
            <w:pPr>
              <w:pStyle w:val="TAL"/>
              <w:spacing w:line="256" w:lineRule="auto"/>
            </w:pPr>
          </w:p>
        </w:tc>
      </w:tr>
      <w:tr w:rsidR="009121E0" w:rsidRPr="00076C2B" w14:paraId="1C21C9D9"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70981D89" w14:textId="77777777" w:rsidR="009121E0" w:rsidRPr="00076C2B" w:rsidRDefault="009121E0" w:rsidP="000575A2">
            <w:pPr>
              <w:pStyle w:val="TAL"/>
              <w:spacing w:line="256" w:lineRule="auto"/>
            </w:pPr>
            <w:r w:rsidRPr="00076C2B">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6B205A9" w14:textId="77777777" w:rsidR="009121E0" w:rsidRPr="00076C2B" w:rsidRDefault="009121E0" w:rsidP="000575A2">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68FE5A8" w14:textId="77777777" w:rsidR="009121E0" w:rsidRPr="00076C2B" w:rsidRDefault="009121E0" w:rsidP="000575A2">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96A3FE4" w14:textId="77777777" w:rsidR="009121E0" w:rsidRPr="00076C2B" w:rsidRDefault="009121E0" w:rsidP="000575A2">
            <w:pPr>
              <w:pStyle w:val="TAL"/>
              <w:spacing w:line="256" w:lineRule="auto"/>
            </w:pPr>
          </w:p>
        </w:tc>
      </w:tr>
      <w:tr w:rsidR="009121E0" w:rsidRPr="00076C2B" w14:paraId="211EFD8D"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57495043" w14:textId="77777777" w:rsidR="009121E0" w:rsidRPr="00076C2B" w:rsidRDefault="009121E0" w:rsidP="000575A2">
            <w:pPr>
              <w:pStyle w:val="TAL"/>
              <w:spacing w:line="256" w:lineRule="auto"/>
            </w:pPr>
            <w:r w:rsidRPr="00076C2B">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29910A7" w14:textId="77777777" w:rsidR="009121E0" w:rsidRPr="00076C2B" w:rsidRDefault="009121E0" w:rsidP="000575A2">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520A93D" w14:textId="77777777" w:rsidR="009121E0" w:rsidRPr="00076C2B" w:rsidRDefault="009121E0" w:rsidP="000575A2">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1096971" w14:textId="77777777" w:rsidR="009121E0" w:rsidRPr="00076C2B" w:rsidRDefault="009121E0" w:rsidP="000575A2">
            <w:pPr>
              <w:pStyle w:val="TAL"/>
              <w:spacing w:line="256" w:lineRule="auto"/>
            </w:pPr>
            <w:r w:rsidRPr="00076C2B">
              <w:t>PERIODICAL</w:t>
            </w:r>
          </w:p>
        </w:tc>
      </w:tr>
      <w:tr w:rsidR="009121E0" w:rsidRPr="00076C2B" w14:paraId="6E264087"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CF1DA79" w14:textId="77777777" w:rsidR="009121E0" w:rsidRPr="00076C2B" w:rsidRDefault="009121E0" w:rsidP="000575A2">
            <w:pPr>
              <w:pStyle w:val="TAL"/>
              <w:spacing w:line="256" w:lineRule="auto"/>
            </w:pPr>
            <w:r w:rsidRPr="00076C2B">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25571C0A" w14:textId="77777777" w:rsidR="009121E0" w:rsidRPr="00076C2B" w:rsidRDefault="009121E0" w:rsidP="000575A2">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9DB7B6F" w14:textId="77777777" w:rsidR="009121E0" w:rsidRPr="00076C2B" w:rsidRDefault="009121E0" w:rsidP="000575A2">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41B15F6" w14:textId="77777777" w:rsidR="009121E0" w:rsidRPr="00076C2B" w:rsidRDefault="009121E0" w:rsidP="000575A2">
            <w:pPr>
              <w:pStyle w:val="TAL"/>
              <w:spacing w:line="256" w:lineRule="auto"/>
            </w:pPr>
          </w:p>
        </w:tc>
      </w:tr>
      <w:tr w:rsidR="009121E0" w:rsidRPr="00076C2B" w14:paraId="1106940B"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C8663CB" w14:textId="77777777" w:rsidR="009121E0" w:rsidRPr="00076C2B" w:rsidRDefault="009121E0" w:rsidP="000575A2">
            <w:pPr>
              <w:pStyle w:val="TAL"/>
              <w:spacing w:line="256" w:lineRule="auto"/>
            </w:pPr>
            <w:r w:rsidRPr="00076C2B">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5AAF3A30" w14:textId="77777777" w:rsidR="009121E0" w:rsidRPr="00076C2B" w:rsidRDefault="009121E0" w:rsidP="000575A2">
            <w:pPr>
              <w:pStyle w:val="TAL"/>
              <w:spacing w:line="256" w:lineRule="auto"/>
              <w:rPr>
                <w:rFonts w:eastAsia="MS Mincho"/>
                <w:lang w:eastAsia="ja-JP"/>
              </w:rPr>
            </w:pPr>
            <w:r w:rsidRPr="00076C2B">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F581C4E" w14:textId="77777777" w:rsidR="009121E0" w:rsidRPr="00076C2B" w:rsidRDefault="009121E0" w:rsidP="000575A2">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242A025" w14:textId="77777777" w:rsidR="009121E0" w:rsidRPr="00076C2B" w:rsidRDefault="009121E0" w:rsidP="000575A2">
            <w:pPr>
              <w:pStyle w:val="TAL"/>
              <w:spacing w:line="256" w:lineRule="auto"/>
            </w:pPr>
          </w:p>
        </w:tc>
      </w:tr>
      <w:tr w:rsidR="009121E0" w:rsidRPr="00076C2B" w14:paraId="7FE7B53A"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46A335A" w14:textId="77777777" w:rsidR="009121E0" w:rsidRPr="00076C2B" w:rsidRDefault="009121E0" w:rsidP="000575A2">
            <w:pPr>
              <w:pStyle w:val="TAL"/>
              <w:spacing w:line="256" w:lineRule="auto"/>
            </w:pPr>
            <w:r w:rsidRPr="00076C2B">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3940D6DE" w14:textId="77777777" w:rsidR="009121E0" w:rsidRPr="00076C2B" w:rsidRDefault="009121E0" w:rsidP="000575A2">
            <w:pPr>
              <w:pStyle w:val="TAL"/>
              <w:spacing w:line="256" w:lineRule="auto"/>
              <w:rPr>
                <w:rFonts w:eastAsia="MS Mincho"/>
                <w:lang w:eastAsia="ja-JP"/>
              </w:rPr>
            </w:pPr>
            <w:r w:rsidRPr="00076C2B">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77FCDF5" w14:textId="77777777" w:rsidR="009121E0" w:rsidRPr="00076C2B" w:rsidRDefault="009121E0" w:rsidP="000575A2">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D0CD22C" w14:textId="77777777" w:rsidR="009121E0" w:rsidRPr="00076C2B" w:rsidRDefault="009121E0" w:rsidP="000575A2">
            <w:pPr>
              <w:pStyle w:val="TAL"/>
              <w:spacing w:line="256" w:lineRule="auto"/>
            </w:pPr>
          </w:p>
        </w:tc>
      </w:tr>
      <w:tr w:rsidR="009121E0" w:rsidRPr="00076C2B" w14:paraId="42F5D606"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77206AB4" w14:textId="77777777" w:rsidR="009121E0" w:rsidRPr="00076C2B" w:rsidRDefault="009121E0" w:rsidP="000575A2">
            <w:pPr>
              <w:pStyle w:val="TAL"/>
              <w:spacing w:line="256" w:lineRule="auto"/>
            </w:pPr>
            <w:r w:rsidRPr="00076C2B">
              <w:t xml:space="preserve">      }</w:t>
            </w:r>
          </w:p>
        </w:tc>
        <w:tc>
          <w:tcPr>
            <w:tcW w:w="2267" w:type="dxa"/>
            <w:tcBorders>
              <w:top w:val="single" w:sz="4" w:space="0" w:color="auto"/>
              <w:left w:val="single" w:sz="4" w:space="0" w:color="auto"/>
              <w:bottom w:val="single" w:sz="4" w:space="0" w:color="auto"/>
              <w:right w:val="single" w:sz="4" w:space="0" w:color="auto"/>
            </w:tcBorders>
          </w:tcPr>
          <w:p w14:paraId="31AA6651" w14:textId="77777777" w:rsidR="009121E0" w:rsidRPr="00076C2B" w:rsidRDefault="009121E0" w:rsidP="000575A2">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123ECB1" w14:textId="77777777" w:rsidR="009121E0" w:rsidRPr="00076C2B" w:rsidRDefault="009121E0" w:rsidP="000575A2">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A3C3625" w14:textId="77777777" w:rsidR="009121E0" w:rsidRPr="00076C2B" w:rsidRDefault="009121E0" w:rsidP="000575A2">
            <w:pPr>
              <w:pStyle w:val="TAL"/>
              <w:spacing w:line="256" w:lineRule="auto"/>
            </w:pPr>
          </w:p>
        </w:tc>
      </w:tr>
      <w:tr w:rsidR="009121E0" w:rsidRPr="00076C2B" w14:paraId="25766D10"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6C2080F0" w14:textId="77777777" w:rsidR="009121E0" w:rsidRPr="00076C2B" w:rsidRDefault="009121E0" w:rsidP="000575A2">
            <w:pPr>
              <w:pStyle w:val="TAL"/>
              <w:keepNext w:val="0"/>
              <w:keepLines w:val="0"/>
              <w:spacing w:line="256" w:lineRule="auto"/>
            </w:pPr>
            <w:r w:rsidRPr="00076C2B">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35FF7272" w14:textId="77777777" w:rsidR="009121E0" w:rsidRPr="00076C2B" w:rsidRDefault="009121E0" w:rsidP="000575A2">
            <w:pPr>
              <w:pStyle w:val="TAL"/>
              <w:keepNext w:val="0"/>
              <w:keepLines w:val="0"/>
              <w:spacing w:line="256" w:lineRule="auto"/>
              <w:rPr>
                <w:rFonts w:eastAsia="MS Mincho"/>
                <w:lang w:eastAsia="ja-JP"/>
              </w:rPr>
            </w:pPr>
            <w:r w:rsidRPr="00076C2B">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3D6519D" w14:textId="77777777" w:rsidR="009121E0" w:rsidRPr="00076C2B" w:rsidRDefault="009121E0" w:rsidP="000575A2">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005B179" w14:textId="77777777" w:rsidR="009121E0" w:rsidRPr="00076C2B" w:rsidRDefault="009121E0" w:rsidP="000575A2">
            <w:pPr>
              <w:pStyle w:val="TAL"/>
              <w:keepNext w:val="0"/>
              <w:keepLines w:val="0"/>
              <w:spacing w:line="256" w:lineRule="auto"/>
            </w:pPr>
          </w:p>
        </w:tc>
      </w:tr>
      <w:tr w:rsidR="009121E0" w:rsidRPr="00076C2B" w14:paraId="17F27FF4"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B42CD43" w14:textId="77777777" w:rsidR="009121E0" w:rsidRPr="00076C2B" w:rsidRDefault="009121E0" w:rsidP="000575A2">
            <w:pPr>
              <w:pStyle w:val="TAL"/>
              <w:keepNext w:val="0"/>
              <w:keepLines w:val="0"/>
              <w:spacing w:line="256" w:lineRule="auto"/>
            </w:pPr>
            <w:r w:rsidRPr="00076C2B">
              <w:t xml:space="preserve">    }</w:t>
            </w:r>
          </w:p>
        </w:tc>
        <w:tc>
          <w:tcPr>
            <w:tcW w:w="2267" w:type="dxa"/>
            <w:tcBorders>
              <w:top w:val="single" w:sz="4" w:space="0" w:color="auto"/>
              <w:left w:val="single" w:sz="4" w:space="0" w:color="auto"/>
              <w:bottom w:val="single" w:sz="4" w:space="0" w:color="auto"/>
              <w:right w:val="single" w:sz="4" w:space="0" w:color="auto"/>
            </w:tcBorders>
          </w:tcPr>
          <w:p w14:paraId="5CC963FF" w14:textId="77777777" w:rsidR="009121E0" w:rsidRPr="00076C2B" w:rsidRDefault="009121E0" w:rsidP="000575A2">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50E139D" w14:textId="77777777" w:rsidR="009121E0" w:rsidRPr="00076C2B" w:rsidRDefault="009121E0" w:rsidP="000575A2">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813500A" w14:textId="77777777" w:rsidR="009121E0" w:rsidRPr="00076C2B" w:rsidRDefault="009121E0" w:rsidP="000575A2">
            <w:pPr>
              <w:pStyle w:val="TAL"/>
              <w:keepNext w:val="0"/>
              <w:keepLines w:val="0"/>
              <w:spacing w:line="256" w:lineRule="auto"/>
            </w:pPr>
          </w:p>
        </w:tc>
      </w:tr>
      <w:tr w:rsidR="009121E0" w:rsidRPr="00076C2B" w14:paraId="55F1B553"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D2371E8" w14:textId="77777777" w:rsidR="009121E0" w:rsidRPr="00076C2B" w:rsidRDefault="009121E0" w:rsidP="000575A2">
            <w:pPr>
              <w:pStyle w:val="TAL"/>
              <w:keepNext w:val="0"/>
              <w:keepLines w:val="0"/>
              <w:spacing w:line="256" w:lineRule="auto"/>
            </w:pPr>
            <w:r w:rsidRPr="00076C2B">
              <w:t xml:space="preserve"> }</w:t>
            </w:r>
          </w:p>
        </w:tc>
        <w:tc>
          <w:tcPr>
            <w:tcW w:w="2267" w:type="dxa"/>
            <w:tcBorders>
              <w:top w:val="single" w:sz="4" w:space="0" w:color="auto"/>
              <w:left w:val="single" w:sz="4" w:space="0" w:color="auto"/>
              <w:bottom w:val="single" w:sz="4" w:space="0" w:color="auto"/>
              <w:right w:val="single" w:sz="4" w:space="0" w:color="auto"/>
            </w:tcBorders>
          </w:tcPr>
          <w:p w14:paraId="63D5A8F2" w14:textId="77777777" w:rsidR="009121E0" w:rsidRPr="00076C2B" w:rsidRDefault="009121E0" w:rsidP="000575A2">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6BF39B0" w14:textId="77777777" w:rsidR="009121E0" w:rsidRPr="00076C2B" w:rsidRDefault="009121E0" w:rsidP="000575A2">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114CC62" w14:textId="77777777" w:rsidR="009121E0" w:rsidRPr="00076C2B" w:rsidRDefault="009121E0" w:rsidP="000575A2">
            <w:pPr>
              <w:pStyle w:val="TAL"/>
              <w:keepNext w:val="0"/>
              <w:keepLines w:val="0"/>
              <w:spacing w:line="256" w:lineRule="auto"/>
            </w:pPr>
          </w:p>
        </w:tc>
      </w:tr>
      <w:tr w:rsidR="009121E0" w:rsidRPr="00076C2B" w14:paraId="7C0E82C8"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4C6164E" w14:textId="77777777" w:rsidR="009121E0" w:rsidRPr="00076C2B" w:rsidRDefault="009121E0" w:rsidP="000575A2">
            <w:pPr>
              <w:pStyle w:val="TAL"/>
              <w:keepNext w:val="0"/>
              <w:keepLines w:val="0"/>
              <w:spacing w:line="256" w:lineRule="auto"/>
            </w:pPr>
            <w:r w:rsidRPr="00076C2B">
              <w:t>}</w:t>
            </w:r>
          </w:p>
        </w:tc>
        <w:tc>
          <w:tcPr>
            <w:tcW w:w="2267" w:type="dxa"/>
            <w:tcBorders>
              <w:top w:val="single" w:sz="4" w:space="0" w:color="auto"/>
              <w:left w:val="single" w:sz="4" w:space="0" w:color="auto"/>
              <w:bottom w:val="single" w:sz="4" w:space="0" w:color="auto"/>
              <w:right w:val="single" w:sz="4" w:space="0" w:color="auto"/>
            </w:tcBorders>
          </w:tcPr>
          <w:p w14:paraId="2E52906B" w14:textId="77777777" w:rsidR="009121E0" w:rsidRPr="00076C2B" w:rsidRDefault="009121E0" w:rsidP="000575A2">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07B29CC" w14:textId="77777777" w:rsidR="009121E0" w:rsidRPr="00076C2B" w:rsidRDefault="009121E0" w:rsidP="000575A2">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FFF312D" w14:textId="77777777" w:rsidR="009121E0" w:rsidRPr="00076C2B" w:rsidRDefault="009121E0" w:rsidP="000575A2">
            <w:pPr>
              <w:pStyle w:val="TAL"/>
              <w:keepNext w:val="0"/>
              <w:keepLines w:val="0"/>
              <w:spacing w:line="256" w:lineRule="auto"/>
            </w:pPr>
          </w:p>
        </w:tc>
      </w:tr>
    </w:tbl>
    <w:p w14:paraId="53BC212D" w14:textId="77777777" w:rsidR="009121E0" w:rsidRPr="00076C2B" w:rsidRDefault="009121E0" w:rsidP="009121E0">
      <w:pPr>
        <w:rPr>
          <w:lang w:eastAsia="sv-SE"/>
        </w:rPr>
      </w:pPr>
    </w:p>
    <w:p w14:paraId="73519230" w14:textId="77777777" w:rsidR="009121E0" w:rsidRPr="00076C2B" w:rsidRDefault="009121E0" w:rsidP="009121E0">
      <w:pPr>
        <w:pStyle w:val="H6"/>
        <w:keepNext w:val="0"/>
        <w:keepLines w:val="0"/>
        <w:rPr>
          <w:lang w:eastAsia="sv-SE"/>
        </w:rPr>
      </w:pPr>
      <w:r w:rsidRPr="00076C2B">
        <w:rPr>
          <w:lang w:eastAsia="sv-SE"/>
        </w:rPr>
        <w:t>4.7.1.1.1.5</w:t>
      </w:r>
      <w:r w:rsidRPr="00076C2B">
        <w:rPr>
          <w:lang w:eastAsia="sv-SE"/>
        </w:rPr>
        <w:tab/>
        <w:t>Test requirement</w:t>
      </w:r>
    </w:p>
    <w:p w14:paraId="1B622949" w14:textId="77777777" w:rsidR="009121E0" w:rsidRPr="00076C2B" w:rsidRDefault="009121E0" w:rsidP="009121E0">
      <w:pPr>
        <w:rPr>
          <w:lang w:eastAsia="sv-SE"/>
        </w:rPr>
      </w:pPr>
      <w:bookmarkStart w:id="121" w:name="_Hlk182497622"/>
      <w:r w:rsidRPr="00076C2B">
        <w:rPr>
          <w:lang w:eastAsia="sv-SE"/>
        </w:rPr>
        <w:t xml:space="preserve">Table 4.7.1.1.1.5-1 </w:t>
      </w:r>
      <w:bookmarkEnd w:id="121"/>
      <w:r w:rsidRPr="00076C2B">
        <w:rPr>
          <w:lang w:eastAsia="sv-SE"/>
        </w:rPr>
        <w:t>defines the primary level settings including test tolerances for all tests.</w:t>
      </w:r>
    </w:p>
    <w:p w14:paraId="1FD69416" w14:textId="77777777" w:rsidR="009121E0" w:rsidRPr="00076C2B" w:rsidRDefault="009121E0" w:rsidP="009121E0">
      <w:pPr>
        <w:rPr>
          <w:lang w:eastAsia="sv-SE"/>
        </w:rPr>
      </w:pPr>
      <w:r w:rsidRPr="00076C2B">
        <w:rPr>
          <w:lang w:eastAsia="sv-SE"/>
        </w:rPr>
        <w:t>Each SS-RSRP measurement report for each of the tests in Table 4.7.1.1.1.5-1 shall meet the corresponding absolute accuracy requirements in Table 4.7.1.1.1.5-2 for test configurations 1, 2, 4 and 5, and the corresponding absolute accuracy requirements in Table 4.7.1.1.1.5-3 for test configurations 3 and 6.</w:t>
      </w:r>
    </w:p>
    <w:p w14:paraId="05FBDD2C" w14:textId="77777777" w:rsidR="009121E0" w:rsidRPr="00076C2B" w:rsidRDefault="009121E0" w:rsidP="009121E0">
      <w:pPr>
        <w:pStyle w:val="TH"/>
        <w:rPr>
          <w:rFonts w:ascii="Calibri" w:eastAsia="Calibri" w:hAnsi="Calibri"/>
          <w:sz w:val="22"/>
          <w:szCs w:val="22"/>
        </w:rPr>
      </w:pPr>
      <w:r w:rsidRPr="00076C2B">
        <w:t xml:space="preserve">Table 4.7.1.1.1.5-1: </w:t>
      </w:r>
      <w:r w:rsidRPr="00076C2B">
        <w:rPr>
          <w:lang w:eastAsia="sv-SE"/>
        </w:rPr>
        <w:t>EN-DC FR1 SS-RSRP measurement accuracy</w:t>
      </w:r>
      <w:r w:rsidRPr="00076C2B">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986"/>
        <w:gridCol w:w="1827"/>
        <w:gridCol w:w="1126"/>
        <w:gridCol w:w="812"/>
        <w:gridCol w:w="787"/>
        <w:gridCol w:w="761"/>
        <w:gridCol w:w="762"/>
        <w:gridCol w:w="797"/>
        <w:gridCol w:w="782"/>
        <w:tblGridChange w:id="122">
          <w:tblGrid>
            <w:gridCol w:w="960"/>
            <w:gridCol w:w="986"/>
            <w:gridCol w:w="1827"/>
            <w:gridCol w:w="1126"/>
            <w:gridCol w:w="812"/>
            <w:gridCol w:w="787"/>
            <w:gridCol w:w="761"/>
            <w:gridCol w:w="762"/>
            <w:gridCol w:w="797"/>
            <w:gridCol w:w="782"/>
          </w:tblGrid>
        </w:tblGridChange>
      </w:tblGrid>
      <w:tr w:rsidR="009121E0" w:rsidRPr="00076C2B" w14:paraId="666013F1" w14:textId="77777777" w:rsidTr="000575A2">
        <w:trPr>
          <w:tblHeader/>
          <w:jc w:val="center"/>
        </w:trPr>
        <w:tc>
          <w:tcPr>
            <w:tcW w:w="377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A6097E9" w14:textId="77777777" w:rsidR="009121E0" w:rsidRPr="00076C2B" w:rsidRDefault="009121E0" w:rsidP="000575A2">
            <w:pPr>
              <w:pStyle w:val="TAH"/>
            </w:pPr>
            <w:r w:rsidRPr="00076C2B">
              <w:t>Parameter</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6B07E97" w14:textId="77777777" w:rsidR="009121E0" w:rsidRPr="00076C2B" w:rsidRDefault="009121E0" w:rsidP="000575A2">
            <w:pPr>
              <w:pStyle w:val="TAH"/>
            </w:pPr>
            <w:r w:rsidRPr="00076C2B">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4BF5427E" w14:textId="77777777" w:rsidR="009121E0" w:rsidRPr="00076C2B" w:rsidRDefault="009121E0" w:rsidP="000575A2">
            <w:pPr>
              <w:pStyle w:val="TAH"/>
            </w:pPr>
            <w:r w:rsidRPr="00076C2B">
              <w:t>Test 1</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1B04BB3C" w14:textId="77777777" w:rsidR="009121E0" w:rsidRPr="00076C2B" w:rsidRDefault="009121E0" w:rsidP="000575A2">
            <w:pPr>
              <w:pStyle w:val="TAH"/>
            </w:pPr>
            <w:r w:rsidRPr="00076C2B">
              <w:t>Test 2</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1F8FB003" w14:textId="77777777" w:rsidR="009121E0" w:rsidRPr="00076C2B" w:rsidRDefault="009121E0" w:rsidP="000575A2">
            <w:pPr>
              <w:pStyle w:val="TAH"/>
            </w:pPr>
            <w:r w:rsidRPr="00076C2B">
              <w:t>Test 3</w:t>
            </w:r>
          </w:p>
        </w:tc>
      </w:tr>
      <w:tr w:rsidR="009121E0" w:rsidRPr="00076C2B" w14:paraId="5BEA509E" w14:textId="77777777" w:rsidTr="000575A2">
        <w:trPr>
          <w:tblHeader/>
          <w:jc w:val="center"/>
        </w:trPr>
        <w:tc>
          <w:tcPr>
            <w:tcW w:w="3773" w:type="dxa"/>
            <w:gridSpan w:val="3"/>
            <w:vMerge/>
            <w:tcBorders>
              <w:top w:val="single" w:sz="4" w:space="0" w:color="auto"/>
              <w:left w:val="single" w:sz="4" w:space="0" w:color="auto"/>
              <w:bottom w:val="single" w:sz="4" w:space="0" w:color="auto"/>
              <w:right w:val="single" w:sz="4" w:space="0" w:color="auto"/>
            </w:tcBorders>
            <w:vAlign w:val="center"/>
            <w:hideMark/>
          </w:tcPr>
          <w:p w14:paraId="0EE9EEE1" w14:textId="77777777" w:rsidR="009121E0" w:rsidRPr="00076C2B" w:rsidRDefault="009121E0" w:rsidP="000575A2">
            <w:pPr>
              <w:pStyle w:val="TAH"/>
            </w:pP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F7DD78C" w14:textId="77777777" w:rsidR="009121E0" w:rsidRPr="00076C2B" w:rsidRDefault="009121E0" w:rsidP="000575A2">
            <w:pPr>
              <w:pStyle w:val="TAH"/>
            </w:pPr>
          </w:p>
        </w:tc>
        <w:tc>
          <w:tcPr>
            <w:tcW w:w="812" w:type="dxa"/>
            <w:tcBorders>
              <w:top w:val="single" w:sz="4" w:space="0" w:color="auto"/>
              <w:left w:val="single" w:sz="4" w:space="0" w:color="auto"/>
              <w:bottom w:val="single" w:sz="4" w:space="0" w:color="auto"/>
              <w:right w:val="single" w:sz="4" w:space="0" w:color="auto"/>
            </w:tcBorders>
            <w:vAlign w:val="center"/>
            <w:hideMark/>
          </w:tcPr>
          <w:p w14:paraId="59C2FD56" w14:textId="77777777" w:rsidR="009121E0" w:rsidRPr="00076C2B" w:rsidRDefault="009121E0" w:rsidP="000575A2">
            <w:pPr>
              <w:pStyle w:val="TAH"/>
            </w:pPr>
            <w:r w:rsidRPr="00076C2B">
              <w:t>Cell 2</w:t>
            </w:r>
          </w:p>
        </w:tc>
        <w:tc>
          <w:tcPr>
            <w:tcW w:w="787" w:type="dxa"/>
            <w:tcBorders>
              <w:top w:val="single" w:sz="4" w:space="0" w:color="auto"/>
              <w:left w:val="single" w:sz="4" w:space="0" w:color="auto"/>
              <w:bottom w:val="single" w:sz="4" w:space="0" w:color="auto"/>
              <w:right w:val="single" w:sz="4" w:space="0" w:color="auto"/>
            </w:tcBorders>
            <w:vAlign w:val="center"/>
            <w:hideMark/>
          </w:tcPr>
          <w:p w14:paraId="287DA02A" w14:textId="77777777" w:rsidR="009121E0" w:rsidRPr="00076C2B" w:rsidRDefault="009121E0" w:rsidP="000575A2">
            <w:pPr>
              <w:pStyle w:val="TAH"/>
            </w:pPr>
            <w:r w:rsidRPr="00076C2B">
              <w:t>Cell 3</w:t>
            </w:r>
          </w:p>
        </w:tc>
        <w:tc>
          <w:tcPr>
            <w:tcW w:w="761" w:type="dxa"/>
            <w:tcBorders>
              <w:top w:val="single" w:sz="4" w:space="0" w:color="auto"/>
              <w:left w:val="single" w:sz="4" w:space="0" w:color="auto"/>
              <w:bottom w:val="single" w:sz="4" w:space="0" w:color="auto"/>
              <w:right w:val="single" w:sz="4" w:space="0" w:color="auto"/>
            </w:tcBorders>
            <w:vAlign w:val="center"/>
            <w:hideMark/>
          </w:tcPr>
          <w:p w14:paraId="76762F84" w14:textId="77777777" w:rsidR="009121E0" w:rsidRPr="00076C2B" w:rsidRDefault="009121E0" w:rsidP="000575A2">
            <w:pPr>
              <w:pStyle w:val="TAH"/>
            </w:pPr>
            <w:r w:rsidRPr="00076C2B">
              <w:t>Cell 2</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9C700" w14:textId="77777777" w:rsidR="009121E0" w:rsidRPr="00076C2B" w:rsidRDefault="009121E0" w:rsidP="000575A2">
            <w:pPr>
              <w:pStyle w:val="TAH"/>
            </w:pPr>
            <w:r w:rsidRPr="00076C2B">
              <w:t>Cell 3</w:t>
            </w:r>
          </w:p>
        </w:tc>
        <w:tc>
          <w:tcPr>
            <w:tcW w:w="797" w:type="dxa"/>
            <w:tcBorders>
              <w:top w:val="single" w:sz="4" w:space="0" w:color="auto"/>
              <w:left w:val="single" w:sz="4" w:space="0" w:color="auto"/>
              <w:bottom w:val="single" w:sz="4" w:space="0" w:color="auto"/>
              <w:right w:val="single" w:sz="4" w:space="0" w:color="auto"/>
            </w:tcBorders>
            <w:vAlign w:val="center"/>
            <w:hideMark/>
          </w:tcPr>
          <w:p w14:paraId="25242225" w14:textId="77777777" w:rsidR="009121E0" w:rsidRPr="00076C2B" w:rsidRDefault="009121E0" w:rsidP="000575A2">
            <w:pPr>
              <w:pStyle w:val="TAH"/>
            </w:pPr>
            <w:r w:rsidRPr="00076C2B">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763EA26E" w14:textId="77777777" w:rsidR="009121E0" w:rsidRPr="00076C2B" w:rsidRDefault="009121E0" w:rsidP="000575A2">
            <w:pPr>
              <w:pStyle w:val="TAH"/>
            </w:pPr>
            <w:r w:rsidRPr="00076C2B">
              <w:t>Cell 3</w:t>
            </w:r>
          </w:p>
        </w:tc>
      </w:tr>
      <w:tr w:rsidR="009121E0" w:rsidRPr="00076C2B" w14:paraId="1AD801AD"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4723A493" w14:textId="77777777" w:rsidR="009121E0" w:rsidRPr="00076C2B" w:rsidRDefault="009121E0" w:rsidP="000575A2">
            <w:pPr>
              <w:pStyle w:val="TAL"/>
              <w:spacing w:line="256" w:lineRule="auto"/>
              <w:rPr>
                <w:rFonts w:cs="Arial"/>
              </w:rPr>
            </w:pPr>
            <w:r w:rsidRPr="00076C2B">
              <w:rPr>
                <w:rFonts w:cs="Arial"/>
              </w:rPr>
              <w:t>Physical cell ID</w:t>
            </w:r>
          </w:p>
        </w:tc>
        <w:tc>
          <w:tcPr>
            <w:tcW w:w="1126" w:type="dxa"/>
            <w:tcBorders>
              <w:top w:val="single" w:sz="4" w:space="0" w:color="auto"/>
              <w:left w:val="single" w:sz="4" w:space="0" w:color="auto"/>
              <w:bottom w:val="single" w:sz="4" w:space="0" w:color="auto"/>
              <w:right w:val="single" w:sz="4" w:space="0" w:color="auto"/>
            </w:tcBorders>
            <w:vAlign w:val="center"/>
          </w:tcPr>
          <w:p w14:paraId="3D6D79D0" w14:textId="77777777" w:rsidR="009121E0" w:rsidRPr="00076C2B" w:rsidRDefault="009121E0" w:rsidP="000575A2">
            <w:pPr>
              <w:pStyle w:val="TAC"/>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BE6F54F" w14:textId="77777777" w:rsidR="009121E0" w:rsidRPr="00076C2B" w:rsidRDefault="009121E0" w:rsidP="000575A2">
            <w:pPr>
              <w:pStyle w:val="TAC"/>
              <w:spacing w:line="256" w:lineRule="auto"/>
              <w:rPr>
                <w:rFonts w:cs="Arial"/>
              </w:rPr>
            </w:pPr>
            <w:r w:rsidRPr="00076C2B">
              <w:rPr>
                <w:rFonts w:cs="Arial"/>
              </w:rPr>
              <w:t>489</w:t>
            </w:r>
          </w:p>
        </w:tc>
        <w:tc>
          <w:tcPr>
            <w:tcW w:w="787" w:type="dxa"/>
            <w:tcBorders>
              <w:top w:val="single" w:sz="4" w:space="0" w:color="auto"/>
              <w:left w:val="single" w:sz="4" w:space="0" w:color="auto"/>
              <w:bottom w:val="single" w:sz="4" w:space="0" w:color="auto"/>
              <w:right w:val="single" w:sz="4" w:space="0" w:color="auto"/>
            </w:tcBorders>
            <w:vAlign w:val="center"/>
            <w:hideMark/>
          </w:tcPr>
          <w:p w14:paraId="565D9BE2" w14:textId="77777777" w:rsidR="009121E0" w:rsidRPr="00076C2B" w:rsidRDefault="009121E0" w:rsidP="000575A2">
            <w:pPr>
              <w:pStyle w:val="TAC"/>
              <w:spacing w:line="256" w:lineRule="auto"/>
              <w:rPr>
                <w:rFonts w:cs="Arial"/>
              </w:rPr>
            </w:pPr>
            <w:r w:rsidRPr="00076C2B">
              <w:rPr>
                <w:rFonts w:cs="Arial"/>
              </w:rPr>
              <w:t>0</w:t>
            </w:r>
          </w:p>
        </w:tc>
        <w:tc>
          <w:tcPr>
            <w:tcW w:w="761" w:type="dxa"/>
            <w:tcBorders>
              <w:top w:val="single" w:sz="4" w:space="0" w:color="auto"/>
              <w:left w:val="single" w:sz="4" w:space="0" w:color="auto"/>
              <w:bottom w:val="single" w:sz="4" w:space="0" w:color="auto"/>
              <w:right w:val="single" w:sz="4" w:space="0" w:color="auto"/>
            </w:tcBorders>
            <w:vAlign w:val="center"/>
            <w:hideMark/>
          </w:tcPr>
          <w:p w14:paraId="6032122E" w14:textId="77777777" w:rsidR="009121E0" w:rsidRPr="00076C2B" w:rsidRDefault="009121E0" w:rsidP="000575A2">
            <w:pPr>
              <w:pStyle w:val="TAC"/>
              <w:spacing w:line="256" w:lineRule="auto"/>
              <w:rPr>
                <w:rFonts w:cs="Arial"/>
              </w:rPr>
            </w:pPr>
            <w:r w:rsidRPr="00076C2B">
              <w:rPr>
                <w:rFonts w:cs="Arial"/>
              </w:rPr>
              <w:t>489</w:t>
            </w:r>
          </w:p>
        </w:tc>
        <w:tc>
          <w:tcPr>
            <w:tcW w:w="762" w:type="dxa"/>
            <w:tcBorders>
              <w:top w:val="single" w:sz="4" w:space="0" w:color="auto"/>
              <w:left w:val="single" w:sz="4" w:space="0" w:color="auto"/>
              <w:bottom w:val="single" w:sz="4" w:space="0" w:color="auto"/>
              <w:right w:val="single" w:sz="4" w:space="0" w:color="auto"/>
            </w:tcBorders>
            <w:vAlign w:val="center"/>
            <w:hideMark/>
          </w:tcPr>
          <w:p w14:paraId="7BF049D2" w14:textId="77777777" w:rsidR="009121E0" w:rsidRPr="00076C2B" w:rsidRDefault="009121E0" w:rsidP="000575A2">
            <w:pPr>
              <w:pStyle w:val="TAC"/>
              <w:spacing w:line="256" w:lineRule="auto"/>
              <w:rPr>
                <w:rFonts w:cs="Arial"/>
              </w:rPr>
            </w:pPr>
            <w:r w:rsidRPr="00076C2B">
              <w:rPr>
                <w:rFonts w:cs="Arial"/>
              </w:rPr>
              <w:t>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C4CF8B2" w14:textId="77777777" w:rsidR="009121E0" w:rsidRPr="00076C2B" w:rsidRDefault="009121E0" w:rsidP="000575A2">
            <w:pPr>
              <w:pStyle w:val="TAC"/>
              <w:spacing w:line="256" w:lineRule="auto"/>
              <w:rPr>
                <w:rFonts w:cs="Arial"/>
              </w:rPr>
            </w:pPr>
            <w:r w:rsidRPr="00076C2B">
              <w:rPr>
                <w:rFonts w:cs="Arial"/>
              </w:rPr>
              <w:t>489</w:t>
            </w:r>
          </w:p>
        </w:tc>
        <w:tc>
          <w:tcPr>
            <w:tcW w:w="782" w:type="dxa"/>
            <w:tcBorders>
              <w:top w:val="single" w:sz="4" w:space="0" w:color="auto"/>
              <w:left w:val="single" w:sz="4" w:space="0" w:color="auto"/>
              <w:bottom w:val="single" w:sz="4" w:space="0" w:color="auto"/>
              <w:right w:val="single" w:sz="4" w:space="0" w:color="auto"/>
            </w:tcBorders>
            <w:vAlign w:val="center"/>
            <w:hideMark/>
          </w:tcPr>
          <w:p w14:paraId="3FEDA4CC" w14:textId="77777777" w:rsidR="009121E0" w:rsidRPr="00076C2B" w:rsidRDefault="009121E0" w:rsidP="000575A2">
            <w:pPr>
              <w:pStyle w:val="TAC"/>
              <w:spacing w:line="256" w:lineRule="auto"/>
              <w:rPr>
                <w:rFonts w:cs="Arial"/>
              </w:rPr>
            </w:pPr>
            <w:r w:rsidRPr="00076C2B">
              <w:rPr>
                <w:rFonts w:cs="Arial"/>
              </w:rPr>
              <w:t>0</w:t>
            </w:r>
          </w:p>
        </w:tc>
      </w:tr>
      <w:tr w:rsidR="009121E0" w:rsidRPr="00076C2B" w14:paraId="6543246B"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6BC4FBF9" w14:textId="77777777" w:rsidR="009121E0" w:rsidRPr="00076C2B" w:rsidRDefault="009121E0" w:rsidP="000575A2">
            <w:pPr>
              <w:pStyle w:val="TAL"/>
              <w:spacing w:line="256" w:lineRule="auto"/>
              <w:rPr>
                <w:rFonts w:cs="Arial"/>
              </w:rPr>
            </w:pPr>
            <w:r w:rsidRPr="00076C2B">
              <w:rPr>
                <w:rFonts w:cs="Arial"/>
              </w:rPr>
              <w:t>SSB ARFCN</w:t>
            </w:r>
          </w:p>
        </w:tc>
        <w:tc>
          <w:tcPr>
            <w:tcW w:w="1126" w:type="dxa"/>
            <w:tcBorders>
              <w:top w:val="single" w:sz="4" w:space="0" w:color="auto"/>
              <w:left w:val="single" w:sz="4" w:space="0" w:color="auto"/>
              <w:bottom w:val="single" w:sz="4" w:space="0" w:color="auto"/>
              <w:right w:val="single" w:sz="4" w:space="0" w:color="auto"/>
            </w:tcBorders>
            <w:vAlign w:val="center"/>
          </w:tcPr>
          <w:p w14:paraId="7F036D26" w14:textId="77777777" w:rsidR="009121E0" w:rsidRPr="00076C2B" w:rsidRDefault="009121E0" w:rsidP="000575A2">
            <w:pPr>
              <w:pStyle w:val="TAC"/>
              <w:spacing w:line="256" w:lineRule="auto"/>
              <w:rPr>
                <w:rFonts w:cs="Arial"/>
              </w:rPr>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417F4803" w14:textId="77777777" w:rsidR="009121E0" w:rsidRPr="00076C2B" w:rsidRDefault="009121E0" w:rsidP="000575A2">
            <w:pPr>
              <w:pStyle w:val="TAC"/>
              <w:spacing w:line="256" w:lineRule="auto"/>
              <w:rPr>
                <w:rFonts w:cs="Arial"/>
              </w:rPr>
            </w:pPr>
            <w:r w:rsidRPr="00076C2B">
              <w:rPr>
                <w:rFonts w:cs="Arial"/>
              </w:rPr>
              <w:t>freq1</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4AFA62A5" w14:textId="77777777" w:rsidR="009121E0" w:rsidRPr="00076C2B" w:rsidRDefault="009121E0" w:rsidP="000575A2">
            <w:pPr>
              <w:pStyle w:val="TAC"/>
              <w:spacing w:line="256" w:lineRule="auto"/>
              <w:rPr>
                <w:rFonts w:cs="Arial"/>
              </w:rPr>
            </w:pPr>
            <w:r w:rsidRPr="00076C2B">
              <w:rPr>
                <w:rFonts w:cs="Arial"/>
              </w:rPr>
              <w:t>freq1</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02A73FB1" w14:textId="77777777" w:rsidR="009121E0" w:rsidRPr="00076C2B" w:rsidRDefault="009121E0" w:rsidP="000575A2">
            <w:pPr>
              <w:pStyle w:val="TAC"/>
              <w:spacing w:line="256" w:lineRule="auto"/>
              <w:rPr>
                <w:rFonts w:cs="Arial"/>
              </w:rPr>
            </w:pPr>
            <w:r w:rsidRPr="00076C2B">
              <w:rPr>
                <w:rFonts w:cs="Arial"/>
              </w:rPr>
              <w:t>freq1</w:t>
            </w:r>
          </w:p>
        </w:tc>
      </w:tr>
      <w:tr w:rsidR="009121E0" w:rsidRPr="00076C2B" w14:paraId="492493F1" w14:textId="77777777" w:rsidTr="000575A2">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D902C6" w14:textId="77777777" w:rsidR="009121E0" w:rsidRPr="00076C2B" w:rsidRDefault="009121E0" w:rsidP="000575A2">
            <w:pPr>
              <w:pStyle w:val="TAL"/>
              <w:spacing w:line="256" w:lineRule="auto"/>
              <w:rPr>
                <w:rFonts w:cs="Arial"/>
              </w:rPr>
            </w:pPr>
            <w:r w:rsidRPr="00076C2B">
              <w:rPr>
                <w:rFonts w:cs="Arial"/>
              </w:rPr>
              <w:t>Duplex mode</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F4C57F9" w14:textId="77777777" w:rsidR="009121E0" w:rsidRPr="00076C2B" w:rsidRDefault="009121E0" w:rsidP="000575A2">
            <w:pPr>
              <w:pStyle w:val="TAL"/>
              <w:spacing w:line="256" w:lineRule="auto"/>
              <w:rPr>
                <w:rFonts w:cs="Arial"/>
              </w:rPr>
            </w:pPr>
            <w:r w:rsidRPr="00076C2B">
              <w:rPr>
                <w:rFonts w:cs="Arial"/>
              </w:rPr>
              <w:t>Config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1ED7B078" w14:textId="77777777" w:rsidR="009121E0" w:rsidRPr="00076C2B" w:rsidRDefault="009121E0" w:rsidP="000575A2">
            <w:pPr>
              <w:pStyle w:val="TAC"/>
              <w:spacing w:line="256" w:lineRule="auto"/>
              <w:ind w:left="57" w:hanging="57"/>
              <w:rPr>
                <w:rFonts w:cs="Arial"/>
              </w:rPr>
            </w:pPr>
          </w:p>
        </w:tc>
        <w:tc>
          <w:tcPr>
            <w:tcW w:w="4701" w:type="dxa"/>
            <w:gridSpan w:val="6"/>
            <w:tcBorders>
              <w:top w:val="single" w:sz="4" w:space="0" w:color="auto"/>
              <w:left w:val="single" w:sz="4" w:space="0" w:color="auto"/>
              <w:bottom w:val="single" w:sz="4" w:space="0" w:color="auto"/>
              <w:right w:val="single" w:sz="4" w:space="0" w:color="auto"/>
            </w:tcBorders>
            <w:hideMark/>
          </w:tcPr>
          <w:p w14:paraId="5399AA3C" w14:textId="77777777" w:rsidR="009121E0" w:rsidRPr="00076C2B" w:rsidRDefault="009121E0" w:rsidP="000575A2">
            <w:pPr>
              <w:pStyle w:val="TAC"/>
              <w:spacing w:line="256" w:lineRule="auto"/>
              <w:rPr>
                <w:rFonts w:cs="Arial"/>
              </w:rPr>
            </w:pPr>
            <w:r w:rsidRPr="00076C2B">
              <w:rPr>
                <w:rFonts w:cs="Arial"/>
              </w:rPr>
              <w:t>FDD</w:t>
            </w:r>
          </w:p>
        </w:tc>
      </w:tr>
      <w:tr w:rsidR="009121E0" w:rsidRPr="00076C2B" w14:paraId="46800804"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1B4C5DB8" w14:textId="77777777" w:rsidR="009121E0" w:rsidRPr="00076C2B" w:rsidRDefault="009121E0" w:rsidP="000575A2">
            <w:pPr>
              <w:keepNext/>
              <w:keepLines/>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BB4152A" w14:textId="77777777" w:rsidR="009121E0" w:rsidRPr="00076C2B" w:rsidRDefault="009121E0" w:rsidP="000575A2">
            <w:pPr>
              <w:pStyle w:val="TAL"/>
              <w:spacing w:line="256" w:lineRule="auto"/>
              <w:rPr>
                <w:rFonts w:cs="Arial"/>
              </w:rPr>
            </w:pPr>
            <w:r w:rsidRPr="00076C2B">
              <w:rPr>
                <w:rFonts w:cs="Arial"/>
              </w:rPr>
              <w:t>Config 2,3,5,6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69CC460" w14:textId="77777777" w:rsidR="009121E0" w:rsidRPr="00076C2B" w:rsidRDefault="009121E0" w:rsidP="000575A2">
            <w:pPr>
              <w:keepNext/>
              <w:keepLines/>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hideMark/>
          </w:tcPr>
          <w:p w14:paraId="672661BA" w14:textId="77777777" w:rsidR="009121E0" w:rsidRPr="00076C2B" w:rsidRDefault="009121E0" w:rsidP="000575A2">
            <w:pPr>
              <w:pStyle w:val="TAC"/>
              <w:spacing w:line="256" w:lineRule="auto"/>
              <w:rPr>
                <w:rFonts w:cs="Arial"/>
              </w:rPr>
            </w:pPr>
            <w:r w:rsidRPr="00076C2B">
              <w:rPr>
                <w:rFonts w:cs="Arial"/>
              </w:rPr>
              <w:t>TDD</w:t>
            </w:r>
          </w:p>
        </w:tc>
      </w:tr>
      <w:tr w:rsidR="009121E0" w:rsidRPr="00076C2B" w14:paraId="35059B3A" w14:textId="77777777" w:rsidTr="000575A2">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C06D6D" w14:textId="77777777" w:rsidR="009121E0" w:rsidRPr="00076C2B" w:rsidRDefault="009121E0" w:rsidP="000575A2">
            <w:pPr>
              <w:pStyle w:val="TAL"/>
              <w:spacing w:line="256" w:lineRule="auto"/>
              <w:rPr>
                <w:rFonts w:cs="Arial"/>
              </w:rPr>
            </w:pPr>
            <w:r w:rsidRPr="00076C2B">
              <w:rPr>
                <w:rFonts w:cs="Arial"/>
              </w:rPr>
              <w:t>TDD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932BE9F" w14:textId="77777777" w:rsidR="009121E0" w:rsidRPr="00076C2B" w:rsidRDefault="009121E0" w:rsidP="000575A2">
            <w:pPr>
              <w:pStyle w:val="TAL"/>
              <w:spacing w:line="256" w:lineRule="auto"/>
              <w:rPr>
                <w:rFonts w:cs="Arial"/>
              </w:rPr>
            </w:pPr>
            <w:r w:rsidRPr="00076C2B">
              <w:rPr>
                <w:rFonts w:cs="Arial"/>
              </w:rPr>
              <w:t>Config</w:t>
            </w:r>
            <w:r w:rsidRPr="00076C2B">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3AC7B34D" w14:textId="77777777" w:rsidR="009121E0" w:rsidRPr="00076C2B" w:rsidRDefault="009121E0" w:rsidP="000575A2">
            <w:pPr>
              <w:pStyle w:val="TAC"/>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1A366D23" w14:textId="77777777" w:rsidR="009121E0" w:rsidRPr="00076C2B" w:rsidRDefault="009121E0" w:rsidP="000575A2">
            <w:pPr>
              <w:keepNext/>
              <w:keepLines/>
              <w:spacing w:after="0" w:line="256" w:lineRule="auto"/>
              <w:jc w:val="center"/>
              <w:rPr>
                <w:rFonts w:ascii="Arial" w:hAnsi="Arial" w:cs="Arial"/>
                <w:sz w:val="18"/>
              </w:rPr>
            </w:pPr>
            <w:r w:rsidRPr="00076C2B">
              <w:rPr>
                <w:rFonts w:ascii="Arial" w:hAnsi="Arial" w:cs="Arial"/>
                <w:sz w:val="18"/>
              </w:rPr>
              <w:t>Not Applicable</w:t>
            </w:r>
          </w:p>
        </w:tc>
      </w:tr>
      <w:tr w:rsidR="009121E0" w:rsidRPr="00076C2B" w14:paraId="177FBB6D"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3320CCCC" w14:textId="77777777" w:rsidR="009121E0" w:rsidRPr="00076C2B" w:rsidRDefault="009121E0" w:rsidP="000575A2">
            <w:pPr>
              <w:keepNext/>
              <w:keepLines/>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C5D87F4" w14:textId="77777777" w:rsidR="009121E0" w:rsidRPr="00076C2B" w:rsidRDefault="009121E0" w:rsidP="000575A2">
            <w:pPr>
              <w:pStyle w:val="TAL"/>
              <w:spacing w:line="256" w:lineRule="auto"/>
              <w:rPr>
                <w:rFonts w:cs="Arial"/>
              </w:rPr>
            </w:pPr>
            <w:r w:rsidRPr="00076C2B">
              <w:rPr>
                <w:rFonts w:cs="Arial"/>
              </w:rPr>
              <w:t>Config</w:t>
            </w:r>
            <w:r w:rsidRPr="00076C2B">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B3546F2" w14:textId="77777777" w:rsidR="009121E0" w:rsidRPr="00076C2B" w:rsidRDefault="009121E0" w:rsidP="000575A2">
            <w:pPr>
              <w:keepNext/>
              <w:keepLines/>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5EFB1AB" w14:textId="77777777" w:rsidR="009121E0" w:rsidRPr="00076C2B" w:rsidRDefault="009121E0" w:rsidP="000575A2">
            <w:pPr>
              <w:keepNext/>
              <w:keepLines/>
              <w:spacing w:after="0" w:line="256" w:lineRule="auto"/>
              <w:jc w:val="center"/>
              <w:rPr>
                <w:rFonts w:ascii="Arial" w:hAnsi="Arial" w:cs="Arial"/>
                <w:sz w:val="18"/>
              </w:rPr>
            </w:pPr>
            <w:r w:rsidRPr="00076C2B">
              <w:rPr>
                <w:rFonts w:ascii="Arial" w:hAnsi="Arial" w:cs="Arial"/>
                <w:sz w:val="18"/>
              </w:rPr>
              <w:t>TDDConf.1.1</w:t>
            </w:r>
          </w:p>
        </w:tc>
      </w:tr>
      <w:tr w:rsidR="009121E0" w:rsidRPr="00076C2B" w14:paraId="18738F28"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1A45F0F5"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839AEDD"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7F60F2E" w14:textId="77777777" w:rsidR="009121E0" w:rsidRPr="00076C2B" w:rsidRDefault="009121E0" w:rsidP="000575A2">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25B128B6" w14:textId="77777777" w:rsidR="009121E0" w:rsidRPr="00076C2B" w:rsidRDefault="009121E0" w:rsidP="000575A2">
            <w:pPr>
              <w:spacing w:after="0" w:line="256" w:lineRule="auto"/>
              <w:jc w:val="center"/>
              <w:rPr>
                <w:rFonts w:ascii="Arial" w:hAnsi="Arial" w:cs="Arial"/>
                <w:sz w:val="18"/>
              </w:rPr>
            </w:pPr>
            <w:r w:rsidRPr="00076C2B">
              <w:rPr>
                <w:rFonts w:ascii="Arial" w:hAnsi="Arial" w:cs="Arial"/>
                <w:sz w:val="18"/>
              </w:rPr>
              <w:t>TDDConf.2.1</w:t>
            </w:r>
          </w:p>
        </w:tc>
      </w:tr>
      <w:tr w:rsidR="009121E0" w:rsidRPr="00076C2B" w14:paraId="3116BCA9" w14:textId="77777777" w:rsidTr="000575A2">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47BE7C" w14:textId="77777777" w:rsidR="009121E0" w:rsidRPr="00076C2B" w:rsidRDefault="009121E0" w:rsidP="000575A2">
            <w:pPr>
              <w:pStyle w:val="TAL"/>
              <w:keepNext w:val="0"/>
              <w:keepLines w:val="0"/>
              <w:spacing w:line="256" w:lineRule="auto"/>
              <w:rPr>
                <w:rFonts w:cs="Arial"/>
              </w:rPr>
            </w:pPr>
            <w:r w:rsidRPr="00076C2B">
              <w:rPr>
                <w:rFonts w:cs="Arial"/>
              </w:rPr>
              <w:t>BW</w:t>
            </w:r>
            <w:r w:rsidRPr="00076C2B">
              <w:rPr>
                <w:rFonts w:cs="Arial"/>
                <w:vertAlign w:val="subscript"/>
              </w:rPr>
              <w:t>channel</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F63636D"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2EA3845" w14:textId="77777777" w:rsidR="009121E0" w:rsidRPr="00076C2B" w:rsidRDefault="009121E0" w:rsidP="000575A2">
            <w:pPr>
              <w:pStyle w:val="TAC"/>
              <w:keepNext w:val="0"/>
              <w:keepLines w:val="0"/>
              <w:spacing w:line="256" w:lineRule="auto"/>
              <w:rPr>
                <w:rFonts w:cs="Arial"/>
              </w:rPr>
            </w:pPr>
            <w:r w:rsidRPr="00076C2B">
              <w:rPr>
                <w:rFonts w:cs="Arial"/>
              </w:rPr>
              <w:t>MHz</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7E7D89A7" w14:textId="77777777" w:rsidR="009121E0" w:rsidRPr="00076C2B" w:rsidRDefault="009121E0" w:rsidP="000575A2">
            <w:pPr>
              <w:spacing w:after="0" w:line="256" w:lineRule="auto"/>
              <w:jc w:val="center"/>
              <w:rPr>
                <w:rFonts w:ascii="Arial" w:hAnsi="Arial" w:cs="Arial"/>
                <w:sz w:val="18"/>
                <w:szCs w:val="18"/>
              </w:rPr>
            </w:pPr>
            <w:r w:rsidRPr="00076C2B">
              <w:rPr>
                <w:rFonts w:ascii="Arial" w:hAnsi="Arial"/>
                <w:sz w:val="18"/>
                <w:szCs w:val="18"/>
              </w:rPr>
              <w:t xml:space="preserve">10: </w:t>
            </w:r>
            <w:r w:rsidRPr="00076C2B">
              <w:rPr>
                <w:rFonts w:ascii="Arial" w:hAnsi="Arial" w:cs="Arial"/>
                <w:sz w:val="18"/>
                <w:szCs w:val="18"/>
              </w:rPr>
              <w:t>N</w:t>
            </w:r>
            <w:r w:rsidRPr="00076C2B">
              <w:rPr>
                <w:rFonts w:ascii="Arial" w:hAnsi="Arial" w:cs="Arial"/>
                <w:sz w:val="18"/>
                <w:szCs w:val="18"/>
                <w:vertAlign w:val="subscript"/>
              </w:rPr>
              <w:t>RB,c</w:t>
            </w:r>
            <w:r w:rsidRPr="00076C2B">
              <w:rPr>
                <w:rFonts w:ascii="Arial" w:hAnsi="Arial" w:cs="Arial"/>
                <w:sz w:val="18"/>
                <w:szCs w:val="18"/>
              </w:rPr>
              <w:t xml:space="preserve"> = 52</w:t>
            </w:r>
          </w:p>
        </w:tc>
      </w:tr>
      <w:tr w:rsidR="009121E0" w:rsidRPr="00076C2B" w14:paraId="54A96872"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05075F0"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9C94A29"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A2ED5CA" w14:textId="77777777" w:rsidR="009121E0" w:rsidRPr="00076C2B" w:rsidRDefault="009121E0" w:rsidP="000575A2">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71CCB0D9" w14:textId="77777777" w:rsidR="009121E0" w:rsidRPr="00076C2B" w:rsidRDefault="009121E0" w:rsidP="000575A2">
            <w:pPr>
              <w:spacing w:after="0" w:line="256" w:lineRule="auto"/>
              <w:jc w:val="center"/>
              <w:rPr>
                <w:rFonts w:ascii="Arial" w:hAnsi="Arial"/>
                <w:sz w:val="18"/>
                <w:szCs w:val="18"/>
              </w:rPr>
            </w:pPr>
            <w:r w:rsidRPr="00076C2B">
              <w:rPr>
                <w:rFonts w:ascii="Arial" w:hAnsi="Arial"/>
                <w:sz w:val="18"/>
                <w:szCs w:val="18"/>
              </w:rPr>
              <w:t xml:space="preserve">10: </w:t>
            </w:r>
            <w:r w:rsidRPr="00076C2B">
              <w:rPr>
                <w:rFonts w:ascii="Arial" w:hAnsi="Arial" w:cs="Arial"/>
                <w:sz w:val="18"/>
                <w:szCs w:val="18"/>
              </w:rPr>
              <w:t>N</w:t>
            </w:r>
            <w:r w:rsidRPr="00076C2B">
              <w:rPr>
                <w:rFonts w:ascii="Arial" w:hAnsi="Arial" w:cs="Arial"/>
                <w:sz w:val="18"/>
                <w:szCs w:val="18"/>
                <w:vertAlign w:val="subscript"/>
              </w:rPr>
              <w:t>RB,c</w:t>
            </w:r>
            <w:r w:rsidRPr="00076C2B">
              <w:rPr>
                <w:rFonts w:ascii="Arial" w:hAnsi="Arial" w:cs="Arial"/>
                <w:sz w:val="18"/>
                <w:szCs w:val="18"/>
              </w:rPr>
              <w:t xml:space="preserve"> = 52</w:t>
            </w:r>
          </w:p>
        </w:tc>
      </w:tr>
      <w:tr w:rsidR="009121E0" w:rsidRPr="00076C2B" w14:paraId="0C44F5BD"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0218C1BF"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ACD782F"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788549C" w14:textId="77777777" w:rsidR="009121E0" w:rsidRPr="00076C2B" w:rsidRDefault="009121E0" w:rsidP="000575A2">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14228B41" w14:textId="77777777" w:rsidR="009121E0" w:rsidRPr="00076C2B" w:rsidRDefault="009121E0" w:rsidP="000575A2">
            <w:pPr>
              <w:spacing w:after="0" w:line="256" w:lineRule="auto"/>
              <w:jc w:val="center"/>
              <w:rPr>
                <w:rFonts w:ascii="Arial" w:hAnsi="Arial"/>
                <w:sz w:val="18"/>
                <w:szCs w:val="18"/>
              </w:rPr>
            </w:pPr>
            <w:r w:rsidRPr="00076C2B">
              <w:rPr>
                <w:rFonts w:ascii="Arial" w:hAnsi="Arial"/>
                <w:sz w:val="18"/>
                <w:szCs w:val="18"/>
              </w:rPr>
              <w:t xml:space="preserve">40: </w:t>
            </w:r>
            <w:r w:rsidRPr="00076C2B">
              <w:rPr>
                <w:rFonts w:ascii="Arial" w:hAnsi="Arial" w:cs="Arial"/>
                <w:sz w:val="18"/>
                <w:szCs w:val="18"/>
              </w:rPr>
              <w:t>N</w:t>
            </w:r>
            <w:r w:rsidRPr="00076C2B">
              <w:rPr>
                <w:rFonts w:ascii="Arial" w:hAnsi="Arial" w:cs="Arial"/>
                <w:sz w:val="18"/>
                <w:szCs w:val="18"/>
                <w:vertAlign w:val="subscript"/>
              </w:rPr>
              <w:t>RB,c</w:t>
            </w:r>
            <w:r w:rsidRPr="00076C2B">
              <w:rPr>
                <w:rFonts w:ascii="Arial" w:hAnsi="Arial" w:cs="Arial"/>
                <w:sz w:val="18"/>
                <w:szCs w:val="18"/>
              </w:rPr>
              <w:t xml:space="preserve"> = 106 </w:t>
            </w:r>
          </w:p>
        </w:tc>
      </w:tr>
      <w:tr w:rsidR="009121E0" w:rsidRPr="00076C2B" w14:paraId="72112C4A" w14:textId="77777777" w:rsidTr="000575A2">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941E4A" w14:textId="77777777" w:rsidR="009121E0" w:rsidRPr="00076C2B" w:rsidRDefault="009121E0" w:rsidP="000575A2">
            <w:pPr>
              <w:pStyle w:val="TAL"/>
              <w:keepNext w:val="0"/>
              <w:keepLines w:val="0"/>
              <w:spacing w:line="256" w:lineRule="auto"/>
              <w:rPr>
                <w:rFonts w:cs="Arial"/>
              </w:rPr>
            </w:pPr>
            <w:r w:rsidRPr="00076C2B">
              <w:rPr>
                <w:rFonts w:cs="Arial"/>
              </w:rPr>
              <w:t>BWP BW</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95AD36C"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5C6DCE91" w14:textId="77777777" w:rsidR="009121E0" w:rsidRPr="00076C2B" w:rsidRDefault="009121E0" w:rsidP="000575A2">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7B9A85EF" w14:textId="77777777" w:rsidR="009121E0" w:rsidRPr="00076C2B" w:rsidRDefault="009121E0" w:rsidP="000575A2">
            <w:pPr>
              <w:spacing w:after="0" w:line="256" w:lineRule="auto"/>
              <w:jc w:val="center"/>
              <w:rPr>
                <w:rFonts w:ascii="Arial" w:hAnsi="Arial"/>
                <w:sz w:val="18"/>
                <w:szCs w:val="18"/>
              </w:rPr>
            </w:pPr>
            <w:r w:rsidRPr="00076C2B">
              <w:rPr>
                <w:rFonts w:ascii="Arial" w:hAnsi="Arial"/>
                <w:sz w:val="18"/>
                <w:szCs w:val="18"/>
              </w:rPr>
              <w:t xml:space="preserve">10: </w:t>
            </w:r>
            <w:r w:rsidRPr="00076C2B">
              <w:rPr>
                <w:rFonts w:ascii="Arial" w:hAnsi="Arial" w:cs="Arial"/>
                <w:sz w:val="18"/>
                <w:szCs w:val="18"/>
              </w:rPr>
              <w:t>N</w:t>
            </w:r>
            <w:r w:rsidRPr="00076C2B">
              <w:rPr>
                <w:rFonts w:ascii="Arial" w:hAnsi="Arial" w:cs="Arial"/>
                <w:sz w:val="18"/>
                <w:szCs w:val="18"/>
                <w:vertAlign w:val="subscript"/>
              </w:rPr>
              <w:t>RB,c</w:t>
            </w:r>
            <w:r w:rsidRPr="00076C2B">
              <w:rPr>
                <w:rFonts w:ascii="Arial" w:hAnsi="Arial" w:cs="Arial"/>
                <w:sz w:val="18"/>
                <w:szCs w:val="18"/>
              </w:rPr>
              <w:t xml:space="preserve"> = 52</w:t>
            </w:r>
          </w:p>
        </w:tc>
      </w:tr>
      <w:tr w:rsidR="009121E0" w:rsidRPr="00076C2B" w14:paraId="35FDB7DF"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17DD0680"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54F1A78"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6B72964" w14:textId="77777777" w:rsidR="009121E0" w:rsidRPr="00076C2B" w:rsidRDefault="009121E0" w:rsidP="000575A2">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0BBB92DC" w14:textId="77777777" w:rsidR="009121E0" w:rsidRPr="00076C2B" w:rsidRDefault="009121E0" w:rsidP="000575A2">
            <w:pPr>
              <w:spacing w:after="0" w:line="256" w:lineRule="auto"/>
              <w:jc w:val="center"/>
              <w:rPr>
                <w:rFonts w:ascii="Arial" w:hAnsi="Arial"/>
                <w:sz w:val="18"/>
                <w:szCs w:val="18"/>
              </w:rPr>
            </w:pPr>
            <w:r w:rsidRPr="00076C2B">
              <w:rPr>
                <w:rFonts w:ascii="Arial" w:hAnsi="Arial"/>
                <w:sz w:val="18"/>
                <w:szCs w:val="18"/>
              </w:rPr>
              <w:t xml:space="preserve">10: </w:t>
            </w:r>
            <w:r w:rsidRPr="00076C2B">
              <w:rPr>
                <w:rFonts w:ascii="Arial" w:hAnsi="Arial" w:cs="Arial"/>
                <w:sz w:val="18"/>
                <w:szCs w:val="18"/>
              </w:rPr>
              <w:t>N</w:t>
            </w:r>
            <w:r w:rsidRPr="00076C2B">
              <w:rPr>
                <w:rFonts w:ascii="Arial" w:hAnsi="Arial" w:cs="Arial"/>
                <w:sz w:val="18"/>
                <w:szCs w:val="18"/>
                <w:vertAlign w:val="subscript"/>
              </w:rPr>
              <w:t>RB,c</w:t>
            </w:r>
            <w:r w:rsidRPr="00076C2B">
              <w:rPr>
                <w:rFonts w:ascii="Arial" w:hAnsi="Arial" w:cs="Arial"/>
                <w:sz w:val="18"/>
                <w:szCs w:val="18"/>
              </w:rPr>
              <w:t xml:space="preserve"> = 52</w:t>
            </w:r>
          </w:p>
        </w:tc>
      </w:tr>
      <w:tr w:rsidR="009121E0" w:rsidRPr="00076C2B" w14:paraId="30F66C59"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6183B775"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521EE5B"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1C1CD48" w14:textId="77777777" w:rsidR="009121E0" w:rsidRPr="00076C2B" w:rsidRDefault="009121E0" w:rsidP="000575A2">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12ED3427" w14:textId="77777777" w:rsidR="009121E0" w:rsidRPr="00076C2B" w:rsidRDefault="009121E0" w:rsidP="000575A2">
            <w:pPr>
              <w:spacing w:after="0" w:line="256" w:lineRule="auto"/>
              <w:jc w:val="center"/>
              <w:rPr>
                <w:rFonts w:ascii="Arial" w:hAnsi="Arial"/>
                <w:sz w:val="18"/>
                <w:szCs w:val="18"/>
              </w:rPr>
            </w:pPr>
            <w:r w:rsidRPr="00076C2B">
              <w:rPr>
                <w:szCs w:val="18"/>
              </w:rPr>
              <w:t xml:space="preserve">40: </w:t>
            </w:r>
            <w:r w:rsidRPr="00076C2B">
              <w:rPr>
                <w:rFonts w:cs="Arial"/>
                <w:szCs w:val="18"/>
              </w:rPr>
              <w:t>N</w:t>
            </w:r>
            <w:r w:rsidRPr="00076C2B">
              <w:rPr>
                <w:rFonts w:cs="Arial"/>
                <w:szCs w:val="18"/>
                <w:vertAlign w:val="subscript"/>
              </w:rPr>
              <w:t>RB,c</w:t>
            </w:r>
            <w:r w:rsidRPr="00076C2B">
              <w:rPr>
                <w:rFonts w:cs="Arial"/>
                <w:szCs w:val="18"/>
              </w:rPr>
              <w:t xml:space="preserve"> = 106 </w:t>
            </w:r>
          </w:p>
        </w:tc>
      </w:tr>
      <w:tr w:rsidR="009121E0" w:rsidRPr="00076C2B" w14:paraId="5BEEB30A"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78A7644D" w14:textId="77777777" w:rsidR="009121E0" w:rsidRPr="00076C2B" w:rsidRDefault="009121E0" w:rsidP="000575A2">
            <w:pPr>
              <w:pStyle w:val="TAL"/>
              <w:keepNext w:val="0"/>
              <w:keepLines w:val="0"/>
              <w:spacing w:line="256" w:lineRule="auto"/>
              <w:rPr>
                <w:rFonts w:cs="Arial"/>
              </w:rPr>
            </w:pPr>
            <w:r w:rsidRPr="00076C2B">
              <w:rPr>
                <w:rFonts w:cs="Arial"/>
              </w:rPr>
              <w:t>Downlink initial BWP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48BFD33C" w14:textId="77777777" w:rsidR="009121E0" w:rsidRPr="00076C2B" w:rsidRDefault="009121E0" w:rsidP="000575A2">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021788FB" w14:textId="77777777" w:rsidR="009121E0" w:rsidRPr="00076C2B" w:rsidRDefault="009121E0" w:rsidP="000575A2">
            <w:pPr>
              <w:spacing w:after="0" w:line="256" w:lineRule="auto"/>
              <w:jc w:val="center"/>
              <w:rPr>
                <w:rFonts w:ascii="Arial" w:hAnsi="Arial" w:cs="Arial"/>
                <w:sz w:val="18"/>
              </w:rPr>
            </w:pPr>
            <w:r w:rsidRPr="00076C2B">
              <w:rPr>
                <w:rFonts w:ascii="Arial" w:hAnsi="Arial"/>
                <w:sz w:val="18"/>
                <w:szCs w:val="18"/>
              </w:rPr>
              <w:t>DLBWP.0</w:t>
            </w:r>
          </w:p>
        </w:tc>
      </w:tr>
      <w:tr w:rsidR="009121E0" w:rsidRPr="00076C2B" w14:paraId="4979D34D"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6F5766C4" w14:textId="77777777" w:rsidR="009121E0" w:rsidRPr="00076C2B" w:rsidRDefault="009121E0" w:rsidP="000575A2">
            <w:pPr>
              <w:pStyle w:val="TAL"/>
              <w:keepNext w:val="0"/>
              <w:keepLines w:val="0"/>
              <w:spacing w:line="256" w:lineRule="auto"/>
              <w:rPr>
                <w:rFonts w:cs="Arial"/>
              </w:rPr>
            </w:pPr>
            <w:r w:rsidRPr="00076C2B">
              <w:rPr>
                <w:rFonts w:cs="Arial"/>
              </w:rPr>
              <w:t>Downlink dedicated BWP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070E5FC6" w14:textId="77777777" w:rsidR="009121E0" w:rsidRPr="00076C2B" w:rsidRDefault="009121E0" w:rsidP="000575A2">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D7CD811" w14:textId="77777777" w:rsidR="009121E0" w:rsidRPr="00076C2B" w:rsidRDefault="009121E0" w:rsidP="000575A2">
            <w:pPr>
              <w:spacing w:after="0" w:line="256" w:lineRule="auto"/>
              <w:jc w:val="center"/>
              <w:rPr>
                <w:rFonts w:ascii="Arial" w:hAnsi="Arial" w:cs="Arial"/>
                <w:sz w:val="18"/>
              </w:rPr>
            </w:pPr>
            <w:r w:rsidRPr="00076C2B">
              <w:rPr>
                <w:rFonts w:ascii="Arial" w:hAnsi="Arial"/>
                <w:sz w:val="18"/>
                <w:szCs w:val="18"/>
              </w:rPr>
              <w:t>DLBWP.1</w:t>
            </w:r>
          </w:p>
        </w:tc>
      </w:tr>
      <w:tr w:rsidR="009121E0" w:rsidRPr="00076C2B" w14:paraId="13CDDE33"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61AC039E" w14:textId="77777777" w:rsidR="009121E0" w:rsidRPr="00076C2B" w:rsidRDefault="009121E0" w:rsidP="000575A2">
            <w:pPr>
              <w:pStyle w:val="TAL"/>
              <w:keepNext w:val="0"/>
              <w:keepLines w:val="0"/>
              <w:spacing w:line="256" w:lineRule="auto"/>
              <w:rPr>
                <w:rFonts w:cs="Arial"/>
              </w:rPr>
            </w:pPr>
            <w:r w:rsidRPr="00076C2B">
              <w:rPr>
                <w:rFonts w:cs="Arial"/>
              </w:rPr>
              <w:t>Uplink dedicated BWP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1F13ABA7" w14:textId="77777777" w:rsidR="009121E0" w:rsidRPr="00076C2B" w:rsidRDefault="009121E0" w:rsidP="000575A2">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50ACE4AF" w14:textId="77777777" w:rsidR="009121E0" w:rsidRPr="00076C2B" w:rsidRDefault="009121E0" w:rsidP="000575A2">
            <w:pPr>
              <w:spacing w:after="0" w:line="256" w:lineRule="auto"/>
              <w:jc w:val="center"/>
              <w:rPr>
                <w:rFonts w:ascii="Arial" w:hAnsi="Arial" w:cs="Arial"/>
                <w:sz w:val="18"/>
              </w:rPr>
            </w:pPr>
            <w:r w:rsidRPr="00076C2B">
              <w:rPr>
                <w:rFonts w:ascii="Arial" w:hAnsi="Arial"/>
                <w:sz w:val="18"/>
                <w:szCs w:val="18"/>
              </w:rPr>
              <w:t>ULBWP.1</w:t>
            </w:r>
          </w:p>
        </w:tc>
      </w:tr>
      <w:tr w:rsidR="009121E0" w:rsidRPr="00076C2B" w14:paraId="068267DB"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5BD20F16" w14:textId="77777777" w:rsidR="009121E0" w:rsidRPr="00076C2B" w:rsidRDefault="009121E0" w:rsidP="000575A2">
            <w:pPr>
              <w:pStyle w:val="TAL"/>
              <w:keepNext w:val="0"/>
              <w:keepLines w:val="0"/>
              <w:spacing w:line="256" w:lineRule="auto"/>
              <w:rPr>
                <w:rFonts w:cs="Arial"/>
              </w:rPr>
            </w:pPr>
            <w:r w:rsidRPr="00076C2B">
              <w:rPr>
                <w:rFonts w:cs="Arial"/>
              </w:rPr>
              <w:t>DRx Cycle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2499A08D" w14:textId="77777777" w:rsidR="009121E0" w:rsidRPr="00076C2B" w:rsidRDefault="009121E0" w:rsidP="000575A2">
            <w:pPr>
              <w:pStyle w:val="TAC"/>
              <w:keepNext w:val="0"/>
              <w:keepLines w:val="0"/>
              <w:spacing w:line="256" w:lineRule="auto"/>
              <w:rPr>
                <w:rFonts w:cs="Arial"/>
              </w:rPr>
            </w:pPr>
            <w:r w:rsidRPr="00076C2B">
              <w:rPr>
                <w:rFonts w:cs="Arial"/>
              </w:rPr>
              <w:t>ms</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34B107BB" w14:textId="77777777" w:rsidR="009121E0" w:rsidRPr="00076C2B" w:rsidRDefault="009121E0" w:rsidP="000575A2">
            <w:pPr>
              <w:spacing w:after="0" w:line="256" w:lineRule="auto"/>
              <w:jc w:val="center"/>
              <w:rPr>
                <w:rFonts w:ascii="Arial" w:hAnsi="Arial" w:cs="Arial"/>
                <w:sz w:val="18"/>
              </w:rPr>
            </w:pPr>
            <w:r w:rsidRPr="00076C2B">
              <w:rPr>
                <w:rFonts w:ascii="Arial" w:hAnsi="Arial" w:cs="Arial"/>
                <w:sz w:val="18"/>
              </w:rPr>
              <w:t>Not Applicable</w:t>
            </w:r>
          </w:p>
        </w:tc>
      </w:tr>
      <w:tr w:rsidR="009121E0" w:rsidRPr="00076C2B" w14:paraId="4899893D" w14:textId="77777777" w:rsidTr="000575A2">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D6E4A5" w14:textId="77777777" w:rsidR="009121E0" w:rsidRPr="00076C2B" w:rsidRDefault="009121E0" w:rsidP="000575A2">
            <w:pPr>
              <w:pStyle w:val="TAL"/>
              <w:keepNext w:val="0"/>
              <w:keepLines w:val="0"/>
              <w:spacing w:line="256" w:lineRule="auto"/>
              <w:rPr>
                <w:rFonts w:cs="Arial"/>
              </w:rPr>
            </w:pPr>
            <w:r w:rsidRPr="00076C2B">
              <w:rPr>
                <w:rFonts w:cs="Arial"/>
              </w:rPr>
              <w:t>TRS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60E6E99"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22B5C990" w14:textId="77777777" w:rsidR="009121E0" w:rsidRPr="00076C2B" w:rsidRDefault="009121E0" w:rsidP="000575A2">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3025508" w14:textId="77777777" w:rsidR="009121E0" w:rsidRPr="00076C2B" w:rsidRDefault="009121E0" w:rsidP="000575A2">
            <w:pPr>
              <w:pStyle w:val="TAC"/>
              <w:keepNext w:val="0"/>
              <w:keepLines w:val="0"/>
              <w:spacing w:line="256" w:lineRule="auto"/>
              <w:rPr>
                <w:rFonts w:cs="Arial"/>
                <w:sz w:val="16"/>
              </w:rPr>
            </w:pPr>
            <w:r w:rsidRPr="00076C2B">
              <w:rPr>
                <w:rFonts w:cs="Arial"/>
                <w:sz w:val="16"/>
              </w:rPr>
              <w:t xml:space="preserve">TRS.1.1 FDD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7B84E4D3" w14:textId="77777777" w:rsidR="009121E0" w:rsidRPr="00076C2B" w:rsidRDefault="009121E0" w:rsidP="000575A2">
            <w:pPr>
              <w:pStyle w:val="TAC"/>
              <w:keepNext w:val="0"/>
              <w:keepLines w:val="0"/>
              <w:spacing w:line="256" w:lineRule="auto"/>
              <w:rPr>
                <w:rFonts w:cs="Arial"/>
                <w:sz w:val="16"/>
              </w:rPr>
            </w:pPr>
            <w:r w:rsidRPr="00076C2B">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344B7973" w14:textId="77777777" w:rsidR="009121E0" w:rsidRPr="00076C2B" w:rsidRDefault="009121E0" w:rsidP="000575A2">
            <w:pPr>
              <w:pStyle w:val="TAC"/>
              <w:keepNext w:val="0"/>
              <w:keepLines w:val="0"/>
              <w:spacing w:line="256" w:lineRule="auto"/>
              <w:rPr>
                <w:rFonts w:cs="Arial"/>
                <w:sz w:val="16"/>
              </w:rPr>
            </w:pPr>
            <w:r w:rsidRPr="00076C2B">
              <w:rPr>
                <w:rFonts w:cs="Arial"/>
                <w:sz w:val="16"/>
              </w:rPr>
              <w:t xml:space="preserve">TRS.1.1 FDD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4E7F01ED" w14:textId="77777777" w:rsidR="009121E0" w:rsidRPr="00076C2B" w:rsidRDefault="009121E0" w:rsidP="000575A2">
            <w:pPr>
              <w:pStyle w:val="TAC"/>
              <w:keepNext w:val="0"/>
              <w:keepLines w:val="0"/>
              <w:spacing w:line="256" w:lineRule="auto"/>
              <w:rPr>
                <w:rFonts w:cs="Arial"/>
                <w:sz w:val="16"/>
              </w:rPr>
            </w:pPr>
            <w:r w:rsidRPr="00076C2B">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7979B012" w14:textId="77777777" w:rsidR="009121E0" w:rsidRPr="00076C2B" w:rsidRDefault="009121E0" w:rsidP="000575A2">
            <w:pPr>
              <w:pStyle w:val="TAC"/>
              <w:keepNext w:val="0"/>
              <w:keepLines w:val="0"/>
              <w:spacing w:line="256" w:lineRule="auto"/>
              <w:rPr>
                <w:rFonts w:cs="Arial"/>
                <w:sz w:val="16"/>
              </w:rPr>
            </w:pPr>
            <w:r w:rsidRPr="00076C2B">
              <w:rPr>
                <w:rFonts w:cs="Arial"/>
                <w:sz w:val="16"/>
              </w:rPr>
              <w:t xml:space="preserve">TRS.1.1 FDD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4C648D9C" w14:textId="77777777" w:rsidR="009121E0" w:rsidRPr="00076C2B" w:rsidRDefault="009121E0" w:rsidP="000575A2">
            <w:pPr>
              <w:pStyle w:val="TAC"/>
              <w:keepNext w:val="0"/>
              <w:keepLines w:val="0"/>
              <w:spacing w:line="256" w:lineRule="auto"/>
              <w:rPr>
                <w:rFonts w:cs="Arial"/>
              </w:rPr>
            </w:pPr>
            <w:r w:rsidRPr="00076C2B">
              <w:rPr>
                <w:rFonts w:cs="Arial"/>
              </w:rPr>
              <w:t>-</w:t>
            </w:r>
          </w:p>
        </w:tc>
      </w:tr>
      <w:tr w:rsidR="009121E0" w:rsidRPr="00076C2B" w14:paraId="6F2EB837"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4532D4C2"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A18EA05"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8D6AFF6" w14:textId="77777777" w:rsidR="009121E0" w:rsidRPr="00076C2B" w:rsidRDefault="009121E0" w:rsidP="000575A2">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F294AA8" w14:textId="77777777" w:rsidR="009121E0" w:rsidRPr="00076C2B" w:rsidRDefault="009121E0" w:rsidP="000575A2">
            <w:pPr>
              <w:pStyle w:val="TAC"/>
              <w:keepNext w:val="0"/>
              <w:keepLines w:val="0"/>
              <w:spacing w:line="256" w:lineRule="auto"/>
              <w:rPr>
                <w:rFonts w:cs="Arial"/>
                <w:sz w:val="16"/>
              </w:rPr>
            </w:pPr>
            <w:r w:rsidRPr="00076C2B">
              <w:rPr>
                <w:rFonts w:cs="Arial"/>
                <w:sz w:val="16"/>
              </w:rPr>
              <w:t>TRS.1.1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0E21E427" w14:textId="77777777" w:rsidR="009121E0" w:rsidRPr="00076C2B" w:rsidRDefault="009121E0" w:rsidP="000575A2">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453A6CD5" w14:textId="77777777" w:rsidR="009121E0" w:rsidRPr="00076C2B" w:rsidRDefault="009121E0" w:rsidP="000575A2">
            <w:pPr>
              <w:pStyle w:val="TAC"/>
              <w:keepNext w:val="0"/>
              <w:keepLines w:val="0"/>
              <w:spacing w:line="256" w:lineRule="auto"/>
              <w:rPr>
                <w:rFonts w:cs="Arial"/>
                <w:sz w:val="16"/>
              </w:rPr>
            </w:pPr>
            <w:r w:rsidRPr="00076C2B">
              <w:rPr>
                <w:rFonts w:cs="Arial"/>
                <w:sz w:val="16"/>
              </w:rPr>
              <w:t>TRS.1.1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D6DF7D9" w14:textId="77777777" w:rsidR="009121E0" w:rsidRPr="00076C2B" w:rsidRDefault="009121E0" w:rsidP="000575A2">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2ECA432F" w14:textId="77777777" w:rsidR="009121E0" w:rsidRPr="00076C2B" w:rsidRDefault="009121E0" w:rsidP="000575A2">
            <w:pPr>
              <w:pStyle w:val="TAC"/>
              <w:keepNext w:val="0"/>
              <w:keepLines w:val="0"/>
              <w:spacing w:line="256" w:lineRule="auto"/>
              <w:rPr>
                <w:rFonts w:cs="Arial"/>
                <w:sz w:val="16"/>
              </w:rPr>
            </w:pPr>
            <w:r w:rsidRPr="00076C2B">
              <w:rPr>
                <w:rFonts w:cs="Arial"/>
                <w:sz w:val="16"/>
              </w:rPr>
              <w:t>TRS.1.1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0802596" w14:textId="77777777" w:rsidR="009121E0" w:rsidRPr="00076C2B" w:rsidRDefault="009121E0" w:rsidP="000575A2">
            <w:pPr>
              <w:spacing w:after="0" w:line="256" w:lineRule="auto"/>
              <w:rPr>
                <w:rFonts w:ascii="Arial" w:hAnsi="Arial" w:cs="Arial"/>
                <w:sz w:val="18"/>
              </w:rPr>
            </w:pPr>
          </w:p>
        </w:tc>
      </w:tr>
      <w:tr w:rsidR="009121E0" w:rsidRPr="00076C2B" w14:paraId="71B92A28"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6E5E162E"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A85DAD3"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6C288AB8" w14:textId="77777777" w:rsidR="009121E0" w:rsidRPr="00076C2B" w:rsidRDefault="009121E0" w:rsidP="000575A2">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A5EAC47" w14:textId="77777777" w:rsidR="009121E0" w:rsidRPr="00076C2B" w:rsidRDefault="009121E0" w:rsidP="000575A2">
            <w:pPr>
              <w:pStyle w:val="TAC"/>
              <w:keepNext w:val="0"/>
              <w:keepLines w:val="0"/>
              <w:spacing w:line="256" w:lineRule="auto"/>
              <w:rPr>
                <w:rFonts w:cs="Arial"/>
                <w:sz w:val="16"/>
              </w:rPr>
            </w:pPr>
            <w:r w:rsidRPr="00076C2B">
              <w:rPr>
                <w:rFonts w:cs="Arial"/>
                <w:sz w:val="16"/>
              </w:rPr>
              <w:t>TRS.2.1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4D040E50" w14:textId="77777777" w:rsidR="009121E0" w:rsidRPr="00076C2B" w:rsidRDefault="009121E0" w:rsidP="000575A2">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2FA5E9D5" w14:textId="77777777" w:rsidR="009121E0" w:rsidRPr="00076C2B" w:rsidRDefault="009121E0" w:rsidP="000575A2">
            <w:pPr>
              <w:pStyle w:val="TAC"/>
              <w:keepNext w:val="0"/>
              <w:keepLines w:val="0"/>
              <w:spacing w:line="256" w:lineRule="auto"/>
              <w:rPr>
                <w:rFonts w:cs="Arial"/>
                <w:sz w:val="16"/>
              </w:rPr>
            </w:pPr>
            <w:r w:rsidRPr="00076C2B">
              <w:rPr>
                <w:rFonts w:cs="Arial"/>
                <w:sz w:val="16"/>
              </w:rPr>
              <w:t>TRS.2.1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0B0850E5" w14:textId="77777777" w:rsidR="009121E0" w:rsidRPr="00076C2B" w:rsidRDefault="009121E0" w:rsidP="000575A2">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591423BA" w14:textId="77777777" w:rsidR="009121E0" w:rsidRPr="00076C2B" w:rsidRDefault="009121E0" w:rsidP="000575A2">
            <w:pPr>
              <w:pStyle w:val="TAC"/>
              <w:keepNext w:val="0"/>
              <w:keepLines w:val="0"/>
              <w:spacing w:line="256" w:lineRule="auto"/>
              <w:rPr>
                <w:rFonts w:cs="Arial"/>
                <w:sz w:val="16"/>
              </w:rPr>
            </w:pPr>
            <w:r w:rsidRPr="00076C2B">
              <w:rPr>
                <w:rFonts w:cs="Arial"/>
                <w:sz w:val="16"/>
              </w:rPr>
              <w:t>TRS.2.1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4AB7BCC" w14:textId="77777777" w:rsidR="009121E0" w:rsidRPr="00076C2B" w:rsidRDefault="009121E0" w:rsidP="000575A2">
            <w:pPr>
              <w:spacing w:after="0" w:line="256" w:lineRule="auto"/>
              <w:rPr>
                <w:rFonts w:ascii="Arial" w:hAnsi="Arial" w:cs="Arial"/>
                <w:sz w:val="18"/>
              </w:rPr>
            </w:pPr>
          </w:p>
        </w:tc>
      </w:tr>
      <w:tr w:rsidR="009121E0" w:rsidRPr="00076C2B" w14:paraId="64AA8CCC" w14:textId="77777777" w:rsidTr="000575A2">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9333D8" w14:textId="77777777" w:rsidR="009121E0" w:rsidRPr="00076C2B" w:rsidRDefault="009121E0" w:rsidP="000575A2">
            <w:pPr>
              <w:pStyle w:val="TAL"/>
              <w:keepNext w:val="0"/>
              <w:keepLines w:val="0"/>
              <w:spacing w:line="256" w:lineRule="auto"/>
              <w:rPr>
                <w:rFonts w:cs="Arial"/>
              </w:rPr>
            </w:pPr>
            <w:r w:rsidRPr="00076C2B">
              <w:rPr>
                <w:rFonts w:cs="Arial"/>
              </w:rPr>
              <w:t>PDSCH Reference measurement channel</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538D44A"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4034E729" w14:textId="77777777" w:rsidR="009121E0" w:rsidRPr="00076C2B" w:rsidRDefault="009121E0" w:rsidP="000575A2">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894E649" w14:textId="77777777" w:rsidR="009121E0" w:rsidRPr="00076C2B" w:rsidRDefault="009121E0" w:rsidP="000575A2">
            <w:pPr>
              <w:pStyle w:val="TAC"/>
              <w:keepNext w:val="0"/>
              <w:keepLines w:val="0"/>
              <w:spacing w:line="256" w:lineRule="auto"/>
              <w:rPr>
                <w:rFonts w:cs="Arial"/>
                <w:sz w:val="16"/>
              </w:rPr>
            </w:pPr>
            <w:r w:rsidRPr="00076C2B">
              <w:rPr>
                <w:rFonts w:cs="Arial"/>
                <w:sz w:val="16"/>
              </w:rPr>
              <w:t xml:space="preserve">SR.1.1 FDD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135368EC" w14:textId="77777777" w:rsidR="009121E0" w:rsidRPr="00076C2B" w:rsidRDefault="009121E0" w:rsidP="000575A2">
            <w:pPr>
              <w:pStyle w:val="TAC"/>
              <w:keepNext w:val="0"/>
              <w:keepLines w:val="0"/>
              <w:spacing w:line="256" w:lineRule="auto"/>
              <w:rPr>
                <w:rFonts w:cs="Arial"/>
                <w:sz w:val="16"/>
              </w:rPr>
            </w:pPr>
            <w:r w:rsidRPr="00076C2B">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01ECD684" w14:textId="77777777" w:rsidR="009121E0" w:rsidRPr="00076C2B" w:rsidRDefault="009121E0" w:rsidP="000575A2">
            <w:pPr>
              <w:pStyle w:val="TAC"/>
              <w:keepNext w:val="0"/>
              <w:keepLines w:val="0"/>
              <w:spacing w:line="256" w:lineRule="auto"/>
              <w:rPr>
                <w:rFonts w:cs="Arial"/>
                <w:sz w:val="16"/>
              </w:rPr>
            </w:pPr>
            <w:r w:rsidRPr="00076C2B">
              <w:rPr>
                <w:rFonts w:cs="Arial"/>
                <w:sz w:val="16"/>
              </w:rPr>
              <w:t xml:space="preserve">SR.1.1 FDD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75EE42F1" w14:textId="77777777" w:rsidR="009121E0" w:rsidRPr="00076C2B" w:rsidRDefault="009121E0" w:rsidP="000575A2">
            <w:pPr>
              <w:pStyle w:val="TAC"/>
              <w:keepNext w:val="0"/>
              <w:keepLines w:val="0"/>
              <w:spacing w:line="256" w:lineRule="auto"/>
              <w:rPr>
                <w:rFonts w:cs="Arial"/>
                <w:sz w:val="16"/>
              </w:rPr>
            </w:pPr>
            <w:r w:rsidRPr="00076C2B">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508B1236" w14:textId="77777777" w:rsidR="009121E0" w:rsidRPr="00076C2B" w:rsidRDefault="009121E0" w:rsidP="000575A2">
            <w:pPr>
              <w:pStyle w:val="TAC"/>
              <w:keepNext w:val="0"/>
              <w:keepLines w:val="0"/>
              <w:spacing w:line="256" w:lineRule="auto"/>
              <w:rPr>
                <w:rFonts w:cs="Arial"/>
                <w:sz w:val="16"/>
              </w:rPr>
            </w:pPr>
            <w:r w:rsidRPr="00076C2B">
              <w:rPr>
                <w:rFonts w:cs="Arial"/>
                <w:sz w:val="16"/>
              </w:rPr>
              <w:t xml:space="preserve">SR.1.1 FDD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0246795D" w14:textId="77777777" w:rsidR="009121E0" w:rsidRPr="00076C2B" w:rsidRDefault="009121E0" w:rsidP="000575A2">
            <w:pPr>
              <w:pStyle w:val="TAC"/>
              <w:keepNext w:val="0"/>
              <w:keepLines w:val="0"/>
              <w:spacing w:line="256" w:lineRule="auto"/>
              <w:rPr>
                <w:rFonts w:cs="Arial"/>
              </w:rPr>
            </w:pPr>
            <w:r w:rsidRPr="00076C2B">
              <w:rPr>
                <w:rFonts w:cs="Arial"/>
              </w:rPr>
              <w:t>-</w:t>
            </w:r>
          </w:p>
        </w:tc>
      </w:tr>
      <w:tr w:rsidR="009121E0" w:rsidRPr="00076C2B" w14:paraId="7A24DE87"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7DE847CC"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3175E36"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2861642" w14:textId="77777777" w:rsidR="009121E0" w:rsidRPr="00076C2B" w:rsidRDefault="009121E0" w:rsidP="000575A2">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D10B73F" w14:textId="77777777" w:rsidR="009121E0" w:rsidRPr="00076C2B" w:rsidRDefault="009121E0" w:rsidP="000575A2">
            <w:pPr>
              <w:pStyle w:val="TAC"/>
              <w:keepNext w:val="0"/>
              <w:keepLines w:val="0"/>
              <w:spacing w:line="256" w:lineRule="auto"/>
              <w:rPr>
                <w:rFonts w:cs="Arial"/>
                <w:sz w:val="16"/>
              </w:rPr>
            </w:pPr>
            <w:r w:rsidRPr="00076C2B">
              <w:rPr>
                <w:rFonts w:cs="Arial"/>
                <w:sz w:val="16"/>
              </w:rPr>
              <w:t>SR.1.1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7552BA7C" w14:textId="77777777" w:rsidR="009121E0" w:rsidRPr="00076C2B" w:rsidRDefault="009121E0" w:rsidP="000575A2">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01C915A5" w14:textId="77777777" w:rsidR="009121E0" w:rsidRPr="00076C2B" w:rsidRDefault="009121E0" w:rsidP="000575A2">
            <w:pPr>
              <w:pStyle w:val="TAC"/>
              <w:keepNext w:val="0"/>
              <w:keepLines w:val="0"/>
              <w:spacing w:line="256" w:lineRule="auto"/>
              <w:rPr>
                <w:rFonts w:cs="Arial"/>
                <w:sz w:val="16"/>
              </w:rPr>
            </w:pPr>
            <w:r w:rsidRPr="00076C2B">
              <w:rPr>
                <w:rFonts w:cs="Arial"/>
                <w:sz w:val="16"/>
              </w:rPr>
              <w:t>SR.1.1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1A501251" w14:textId="77777777" w:rsidR="009121E0" w:rsidRPr="00076C2B" w:rsidRDefault="009121E0" w:rsidP="000575A2">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0CDB69D3" w14:textId="77777777" w:rsidR="009121E0" w:rsidRPr="00076C2B" w:rsidRDefault="009121E0" w:rsidP="000575A2">
            <w:pPr>
              <w:pStyle w:val="TAC"/>
              <w:keepNext w:val="0"/>
              <w:keepLines w:val="0"/>
              <w:spacing w:line="256" w:lineRule="auto"/>
              <w:rPr>
                <w:rFonts w:cs="Arial"/>
                <w:sz w:val="16"/>
              </w:rPr>
            </w:pPr>
            <w:r w:rsidRPr="00076C2B">
              <w:rPr>
                <w:rFonts w:cs="Arial"/>
                <w:sz w:val="16"/>
              </w:rPr>
              <w:t>SR.1.1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8777734" w14:textId="77777777" w:rsidR="009121E0" w:rsidRPr="00076C2B" w:rsidRDefault="009121E0" w:rsidP="000575A2">
            <w:pPr>
              <w:spacing w:after="0" w:line="256" w:lineRule="auto"/>
              <w:rPr>
                <w:rFonts w:ascii="Arial" w:hAnsi="Arial" w:cs="Arial"/>
                <w:sz w:val="18"/>
              </w:rPr>
            </w:pPr>
          </w:p>
        </w:tc>
      </w:tr>
      <w:tr w:rsidR="009121E0" w:rsidRPr="00076C2B" w14:paraId="4EFA4025"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7379DCAC"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513A799"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E116ED2" w14:textId="77777777" w:rsidR="009121E0" w:rsidRPr="00076C2B" w:rsidRDefault="009121E0" w:rsidP="000575A2">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DD5711C" w14:textId="77777777" w:rsidR="009121E0" w:rsidRPr="00076C2B" w:rsidRDefault="009121E0" w:rsidP="000575A2">
            <w:pPr>
              <w:pStyle w:val="TAC"/>
              <w:keepNext w:val="0"/>
              <w:keepLines w:val="0"/>
              <w:spacing w:line="256" w:lineRule="auto"/>
              <w:rPr>
                <w:rFonts w:cs="Arial"/>
                <w:sz w:val="16"/>
              </w:rPr>
            </w:pPr>
            <w:r w:rsidRPr="00076C2B">
              <w:rPr>
                <w:rFonts w:cs="Arial"/>
                <w:sz w:val="16"/>
              </w:rPr>
              <w:t>SR.2.1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00614513" w14:textId="77777777" w:rsidR="009121E0" w:rsidRPr="00076C2B" w:rsidRDefault="009121E0" w:rsidP="000575A2">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2EA38DCB" w14:textId="77777777" w:rsidR="009121E0" w:rsidRPr="00076C2B" w:rsidRDefault="009121E0" w:rsidP="000575A2">
            <w:pPr>
              <w:pStyle w:val="TAC"/>
              <w:keepNext w:val="0"/>
              <w:keepLines w:val="0"/>
              <w:spacing w:line="256" w:lineRule="auto"/>
              <w:rPr>
                <w:rFonts w:cs="Arial"/>
                <w:sz w:val="16"/>
              </w:rPr>
            </w:pPr>
            <w:r w:rsidRPr="00076C2B">
              <w:rPr>
                <w:rFonts w:cs="Arial"/>
                <w:sz w:val="16"/>
              </w:rPr>
              <w:t>SR.2.1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3837ECF" w14:textId="77777777" w:rsidR="009121E0" w:rsidRPr="00076C2B" w:rsidRDefault="009121E0" w:rsidP="000575A2">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76A4C029" w14:textId="77777777" w:rsidR="009121E0" w:rsidRPr="00076C2B" w:rsidRDefault="009121E0" w:rsidP="000575A2">
            <w:pPr>
              <w:pStyle w:val="TAC"/>
              <w:keepNext w:val="0"/>
              <w:keepLines w:val="0"/>
              <w:spacing w:line="256" w:lineRule="auto"/>
              <w:rPr>
                <w:rFonts w:cs="Arial"/>
                <w:sz w:val="16"/>
              </w:rPr>
            </w:pPr>
            <w:r w:rsidRPr="00076C2B">
              <w:rPr>
                <w:rFonts w:cs="Arial"/>
                <w:sz w:val="16"/>
              </w:rPr>
              <w:t>SR.2.1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96CD37E" w14:textId="77777777" w:rsidR="009121E0" w:rsidRPr="00076C2B" w:rsidRDefault="009121E0" w:rsidP="000575A2">
            <w:pPr>
              <w:spacing w:after="0" w:line="256" w:lineRule="auto"/>
              <w:rPr>
                <w:rFonts w:ascii="Arial" w:hAnsi="Arial" w:cs="Arial"/>
                <w:sz w:val="18"/>
              </w:rPr>
            </w:pPr>
          </w:p>
        </w:tc>
      </w:tr>
      <w:tr w:rsidR="009121E0" w:rsidRPr="00076C2B" w14:paraId="0FF48255" w14:textId="77777777" w:rsidTr="000575A2">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7BAE32" w14:textId="77777777" w:rsidR="009121E0" w:rsidRPr="00076C2B" w:rsidRDefault="009121E0" w:rsidP="000575A2">
            <w:pPr>
              <w:pStyle w:val="TAL"/>
              <w:keepNext w:val="0"/>
              <w:keepLines w:val="0"/>
              <w:spacing w:line="256" w:lineRule="auto"/>
              <w:rPr>
                <w:rFonts w:cs="Arial"/>
              </w:rPr>
            </w:pPr>
            <w:r w:rsidRPr="00076C2B">
              <w:rPr>
                <w:rFonts w:cs="v5.0.0"/>
              </w:rPr>
              <w:t>RMSI CORESET Reference Channel</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0D69D71"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3462B378" w14:textId="77777777" w:rsidR="009121E0" w:rsidRPr="00076C2B" w:rsidRDefault="009121E0" w:rsidP="000575A2">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98BDE02" w14:textId="77777777" w:rsidR="009121E0" w:rsidRPr="00076C2B" w:rsidRDefault="009121E0" w:rsidP="000575A2">
            <w:pPr>
              <w:pStyle w:val="TAC"/>
              <w:keepNext w:val="0"/>
              <w:keepLines w:val="0"/>
              <w:spacing w:line="256" w:lineRule="auto"/>
              <w:rPr>
                <w:rFonts w:cs="Arial"/>
                <w:sz w:val="16"/>
              </w:rPr>
            </w:pPr>
            <w:r w:rsidRPr="00076C2B">
              <w:rPr>
                <w:rFonts w:cs="Arial"/>
                <w:sz w:val="16"/>
              </w:rPr>
              <w:t xml:space="preserve">CR.1.1 FDD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15D0BD48" w14:textId="77777777" w:rsidR="009121E0" w:rsidRPr="00076C2B" w:rsidRDefault="009121E0" w:rsidP="000575A2">
            <w:pPr>
              <w:pStyle w:val="TAC"/>
              <w:keepNext w:val="0"/>
              <w:keepLines w:val="0"/>
              <w:spacing w:line="256" w:lineRule="auto"/>
              <w:rPr>
                <w:rFonts w:cs="Arial"/>
                <w:sz w:val="16"/>
              </w:rPr>
            </w:pPr>
            <w:r w:rsidRPr="00076C2B">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03FA42BC" w14:textId="77777777" w:rsidR="009121E0" w:rsidRPr="00076C2B" w:rsidRDefault="009121E0" w:rsidP="000575A2">
            <w:pPr>
              <w:pStyle w:val="TAC"/>
              <w:keepNext w:val="0"/>
              <w:keepLines w:val="0"/>
              <w:spacing w:line="256" w:lineRule="auto"/>
              <w:rPr>
                <w:rFonts w:cs="Arial"/>
                <w:sz w:val="16"/>
              </w:rPr>
            </w:pPr>
            <w:r w:rsidRPr="00076C2B">
              <w:rPr>
                <w:rFonts w:cs="Arial"/>
                <w:sz w:val="16"/>
              </w:rPr>
              <w:t xml:space="preserve">CR.1.1 FDD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32DED607" w14:textId="77777777" w:rsidR="009121E0" w:rsidRPr="00076C2B" w:rsidRDefault="009121E0" w:rsidP="000575A2">
            <w:pPr>
              <w:pStyle w:val="TAC"/>
              <w:keepNext w:val="0"/>
              <w:keepLines w:val="0"/>
              <w:spacing w:line="256" w:lineRule="auto"/>
              <w:rPr>
                <w:rFonts w:cs="Arial"/>
                <w:sz w:val="16"/>
              </w:rPr>
            </w:pPr>
            <w:r w:rsidRPr="00076C2B">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29C59912" w14:textId="77777777" w:rsidR="009121E0" w:rsidRPr="00076C2B" w:rsidRDefault="009121E0" w:rsidP="000575A2">
            <w:pPr>
              <w:pStyle w:val="TAC"/>
              <w:keepNext w:val="0"/>
              <w:keepLines w:val="0"/>
              <w:spacing w:line="256" w:lineRule="auto"/>
              <w:rPr>
                <w:rFonts w:cs="Arial"/>
                <w:sz w:val="16"/>
              </w:rPr>
            </w:pPr>
            <w:r w:rsidRPr="00076C2B">
              <w:rPr>
                <w:rFonts w:cs="Arial"/>
                <w:sz w:val="16"/>
              </w:rPr>
              <w:t xml:space="preserve">CR.1.1 FDD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1C8E08CE" w14:textId="77777777" w:rsidR="009121E0" w:rsidRPr="00076C2B" w:rsidRDefault="009121E0" w:rsidP="000575A2">
            <w:pPr>
              <w:pStyle w:val="TAC"/>
              <w:keepNext w:val="0"/>
              <w:keepLines w:val="0"/>
              <w:spacing w:line="256" w:lineRule="auto"/>
              <w:rPr>
                <w:rFonts w:cs="Arial"/>
              </w:rPr>
            </w:pPr>
            <w:r w:rsidRPr="00076C2B">
              <w:rPr>
                <w:rFonts w:cs="Arial"/>
              </w:rPr>
              <w:t>-</w:t>
            </w:r>
          </w:p>
        </w:tc>
      </w:tr>
      <w:tr w:rsidR="009121E0" w:rsidRPr="00076C2B" w14:paraId="29FF590D"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3238B2E6"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433E7FD" w14:textId="77777777" w:rsidR="009121E0" w:rsidRPr="00076C2B" w:rsidRDefault="009121E0" w:rsidP="000575A2">
            <w:pPr>
              <w:pStyle w:val="TAL"/>
              <w:keepNext w:val="0"/>
              <w:keepLines w:val="0"/>
              <w:spacing w:line="256" w:lineRule="auto"/>
              <w:rPr>
                <w:rFonts w:cs="v5.0.0"/>
              </w:rPr>
            </w:pPr>
            <w:r w:rsidRPr="00076C2B">
              <w:rPr>
                <w:rFonts w:cs="Arial"/>
              </w:rPr>
              <w:t>Config</w:t>
            </w:r>
            <w:r w:rsidRPr="00076C2B">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657A4DD" w14:textId="77777777" w:rsidR="009121E0" w:rsidRPr="00076C2B" w:rsidRDefault="009121E0" w:rsidP="000575A2">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B5C5E7E" w14:textId="77777777" w:rsidR="009121E0" w:rsidRPr="00076C2B" w:rsidRDefault="009121E0" w:rsidP="000575A2">
            <w:pPr>
              <w:pStyle w:val="TAC"/>
              <w:keepNext w:val="0"/>
              <w:keepLines w:val="0"/>
              <w:spacing w:line="256" w:lineRule="auto"/>
              <w:rPr>
                <w:rFonts w:cs="Arial"/>
                <w:sz w:val="16"/>
              </w:rPr>
            </w:pPr>
            <w:r w:rsidRPr="00076C2B">
              <w:rPr>
                <w:rFonts w:cs="Arial"/>
                <w:sz w:val="16"/>
              </w:rPr>
              <w:t>CR.1.1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1A1E80E" w14:textId="77777777" w:rsidR="009121E0" w:rsidRPr="00076C2B" w:rsidRDefault="009121E0" w:rsidP="000575A2">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1B504A96" w14:textId="77777777" w:rsidR="009121E0" w:rsidRPr="00076C2B" w:rsidRDefault="009121E0" w:rsidP="000575A2">
            <w:pPr>
              <w:pStyle w:val="TAC"/>
              <w:keepNext w:val="0"/>
              <w:keepLines w:val="0"/>
              <w:spacing w:line="256" w:lineRule="auto"/>
              <w:rPr>
                <w:rFonts w:cs="Arial"/>
                <w:sz w:val="16"/>
              </w:rPr>
            </w:pPr>
            <w:r w:rsidRPr="00076C2B">
              <w:rPr>
                <w:rFonts w:cs="Arial"/>
                <w:sz w:val="16"/>
              </w:rPr>
              <w:t>CR.1.1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24A2CBD" w14:textId="77777777" w:rsidR="009121E0" w:rsidRPr="00076C2B" w:rsidRDefault="009121E0" w:rsidP="000575A2">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22A33D1B" w14:textId="77777777" w:rsidR="009121E0" w:rsidRPr="00076C2B" w:rsidRDefault="009121E0" w:rsidP="000575A2">
            <w:pPr>
              <w:pStyle w:val="TAC"/>
              <w:keepNext w:val="0"/>
              <w:keepLines w:val="0"/>
              <w:spacing w:line="256" w:lineRule="auto"/>
              <w:rPr>
                <w:rFonts w:cs="Arial"/>
                <w:sz w:val="16"/>
              </w:rPr>
            </w:pPr>
            <w:r w:rsidRPr="00076C2B">
              <w:rPr>
                <w:rFonts w:cs="Arial"/>
                <w:sz w:val="16"/>
              </w:rPr>
              <w:t>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6B6C04C1" w14:textId="77777777" w:rsidR="009121E0" w:rsidRPr="00076C2B" w:rsidRDefault="009121E0" w:rsidP="000575A2">
            <w:pPr>
              <w:spacing w:after="0" w:line="256" w:lineRule="auto"/>
              <w:rPr>
                <w:rFonts w:ascii="Arial" w:hAnsi="Arial" w:cs="Arial"/>
                <w:sz w:val="18"/>
              </w:rPr>
            </w:pPr>
          </w:p>
        </w:tc>
      </w:tr>
      <w:tr w:rsidR="009121E0" w:rsidRPr="00076C2B" w14:paraId="2824F4EA"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440801CB"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23999D3" w14:textId="77777777" w:rsidR="009121E0" w:rsidRPr="00076C2B" w:rsidRDefault="009121E0" w:rsidP="000575A2">
            <w:pPr>
              <w:pStyle w:val="TAL"/>
              <w:keepNext w:val="0"/>
              <w:keepLines w:val="0"/>
              <w:spacing w:line="256" w:lineRule="auto"/>
              <w:rPr>
                <w:rFonts w:cs="v5.0.0"/>
              </w:rPr>
            </w:pPr>
            <w:r w:rsidRPr="00076C2B">
              <w:rPr>
                <w:rFonts w:cs="Arial"/>
              </w:rPr>
              <w:t>Config</w:t>
            </w:r>
            <w:r w:rsidRPr="00076C2B">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6CED54B" w14:textId="77777777" w:rsidR="009121E0" w:rsidRPr="00076C2B" w:rsidRDefault="009121E0" w:rsidP="000575A2">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7D98D70" w14:textId="77777777" w:rsidR="009121E0" w:rsidRPr="00076C2B" w:rsidRDefault="009121E0" w:rsidP="000575A2">
            <w:pPr>
              <w:pStyle w:val="TAC"/>
              <w:keepNext w:val="0"/>
              <w:keepLines w:val="0"/>
              <w:spacing w:line="256" w:lineRule="auto"/>
              <w:rPr>
                <w:rFonts w:cs="Arial"/>
                <w:sz w:val="16"/>
              </w:rPr>
            </w:pPr>
            <w:r w:rsidRPr="00076C2B">
              <w:rPr>
                <w:rFonts w:cs="Arial"/>
                <w:sz w:val="16"/>
              </w:rPr>
              <w:t>CR2.1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701407E2" w14:textId="77777777" w:rsidR="009121E0" w:rsidRPr="00076C2B" w:rsidRDefault="009121E0" w:rsidP="000575A2">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4B7F4F3A" w14:textId="77777777" w:rsidR="009121E0" w:rsidRPr="00076C2B" w:rsidRDefault="009121E0" w:rsidP="000575A2">
            <w:pPr>
              <w:pStyle w:val="TAC"/>
              <w:keepNext w:val="0"/>
              <w:keepLines w:val="0"/>
              <w:spacing w:line="256" w:lineRule="auto"/>
              <w:rPr>
                <w:rFonts w:cs="Arial"/>
                <w:sz w:val="16"/>
              </w:rPr>
            </w:pPr>
            <w:r w:rsidRPr="00076C2B">
              <w:rPr>
                <w:rFonts w:cs="Arial"/>
                <w:sz w:val="16"/>
              </w:rPr>
              <w:t>CR2.1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E0F5416" w14:textId="77777777" w:rsidR="009121E0" w:rsidRPr="00076C2B" w:rsidRDefault="009121E0" w:rsidP="000575A2">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5D19BF09" w14:textId="77777777" w:rsidR="009121E0" w:rsidRPr="00076C2B" w:rsidRDefault="009121E0" w:rsidP="000575A2">
            <w:pPr>
              <w:pStyle w:val="TAC"/>
              <w:keepNext w:val="0"/>
              <w:keepLines w:val="0"/>
              <w:spacing w:line="256" w:lineRule="auto"/>
              <w:rPr>
                <w:rFonts w:cs="Arial"/>
                <w:sz w:val="16"/>
              </w:rPr>
            </w:pPr>
            <w:r w:rsidRPr="00076C2B">
              <w:rPr>
                <w:rFonts w:cs="Arial"/>
                <w:sz w:val="16"/>
              </w:rPr>
              <w:t>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FC29D9A" w14:textId="77777777" w:rsidR="009121E0" w:rsidRPr="00076C2B" w:rsidRDefault="009121E0" w:rsidP="000575A2">
            <w:pPr>
              <w:spacing w:after="0" w:line="256" w:lineRule="auto"/>
              <w:rPr>
                <w:rFonts w:ascii="Arial" w:hAnsi="Arial" w:cs="Arial"/>
                <w:sz w:val="18"/>
              </w:rPr>
            </w:pPr>
          </w:p>
        </w:tc>
      </w:tr>
      <w:tr w:rsidR="009121E0" w:rsidRPr="00076C2B" w14:paraId="2BDD7EA1" w14:textId="77777777" w:rsidTr="000575A2">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D471ED" w14:textId="77777777" w:rsidR="009121E0" w:rsidRPr="00076C2B" w:rsidRDefault="009121E0" w:rsidP="000575A2">
            <w:pPr>
              <w:pStyle w:val="TAL"/>
              <w:keepNext w:val="0"/>
              <w:keepLines w:val="0"/>
              <w:spacing w:line="256" w:lineRule="auto"/>
              <w:rPr>
                <w:rFonts w:cs="Arial"/>
              </w:rPr>
            </w:pPr>
            <w:r w:rsidRPr="00076C2B">
              <w:rPr>
                <w:rFonts w:cs="v5.0.0"/>
              </w:rPr>
              <w:lastRenderedPageBreak/>
              <w:t>Control Channel RMC</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D235E6C"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00EA4076" w14:textId="77777777" w:rsidR="009121E0" w:rsidRPr="00076C2B" w:rsidRDefault="009121E0" w:rsidP="000575A2">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5B79FA5" w14:textId="77777777" w:rsidR="009121E0" w:rsidRPr="00076C2B" w:rsidRDefault="009121E0" w:rsidP="000575A2">
            <w:pPr>
              <w:pStyle w:val="TAC"/>
              <w:keepNext w:val="0"/>
              <w:keepLines w:val="0"/>
              <w:spacing w:line="256" w:lineRule="auto"/>
              <w:rPr>
                <w:rFonts w:cs="Arial"/>
                <w:sz w:val="16"/>
              </w:rPr>
            </w:pPr>
            <w:r w:rsidRPr="00076C2B">
              <w:rPr>
                <w:rFonts w:cs="Arial"/>
                <w:sz w:val="16"/>
              </w:rPr>
              <w:t>CCR.1.1 FD</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6074604C" w14:textId="77777777" w:rsidR="009121E0" w:rsidRPr="00076C2B" w:rsidRDefault="009121E0" w:rsidP="000575A2">
            <w:pPr>
              <w:pStyle w:val="TAC"/>
              <w:keepNext w:val="0"/>
              <w:keepLines w:val="0"/>
              <w:spacing w:line="256" w:lineRule="auto"/>
              <w:rPr>
                <w:rFonts w:cs="Arial"/>
                <w:sz w:val="16"/>
              </w:rPr>
            </w:pPr>
            <w:r w:rsidRPr="00076C2B">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6B9F235E" w14:textId="77777777" w:rsidR="009121E0" w:rsidRPr="00076C2B" w:rsidRDefault="009121E0" w:rsidP="000575A2">
            <w:pPr>
              <w:pStyle w:val="TAC"/>
              <w:keepNext w:val="0"/>
              <w:keepLines w:val="0"/>
              <w:spacing w:line="256" w:lineRule="auto"/>
              <w:rPr>
                <w:rFonts w:cs="Arial"/>
                <w:sz w:val="16"/>
              </w:rPr>
            </w:pPr>
            <w:r w:rsidRPr="00076C2B">
              <w:rPr>
                <w:rFonts w:cs="Arial"/>
                <w:sz w:val="16"/>
              </w:rPr>
              <w:t>CCR.1.1 FDD</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531CAC3B" w14:textId="77777777" w:rsidR="009121E0" w:rsidRPr="00076C2B" w:rsidRDefault="009121E0" w:rsidP="000575A2">
            <w:pPr>
              <w:pStyle w:val="TAC"/>
              <w:keepNext w:val="0"/>
              <w:keepLines w:val="0"/>
              <w:spacing w:line="256" w:lineRule="auto"/>
              <w:rPr>
                <w:rFonts w:cs="Arial"/>
                <w:sz w:val="16"/>
              </w:rPr>
            </w:pPr>
            <w:r w:rsidRPr="00076C2B">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0E08409C" w14:textId="77777777" w:rsidR="009121E0" w:rsidRPr="00076C2B" w:rsidRDefault="009121E0" w:rsidP="000575A2">
            <w:pPr>
              <w:pStyle w:val="TAC"/>
              <w:keepNext w:val="0"/>
              <w:keepLines w:val="0"/>
              <w:spacing w:line="256" w:lineRule="auto"/>
              <w:rPr>
                <w:rFonts w:cs="Arial"/>
                <w:sz w:val="16"/>
              </w:rPr>
            </w:pPr>
            <w:r w:rsidRPr="00076C2B">
              <w:rPr>
                <w:rFonts w:cs="Arial"/>
                <w:sz w:val="16"/>
              </w:rPr>
              <w:t>CCR.1.1 FDD</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6DA346BC" w14:textId="77777777" w:rsidR="009121E0" w:rsidRPr="00076C2B" w:rsidRDefault="009121E0" w:rsidP="000575A2">
            <w:pPr>
              <w:pStyle w:val="TAC"/>
              <w:keepNext w:val="0"/>
              <w:keepLines w:val="0"/>
              <w:spacing w:line="256" w:lineRule="auto"/>
              <w:rPr>
                <w:rFonts w:cs="Arial"/>
              </w:rPr>
            </w:pPr>
            <w:r w:rsidRPr="00076C2B">
              <w:rPr>
                <w:rFonts w:cs="Arial"/>
              </w:rPr>
              <w:t>-</w:t>
            </w:r>
          </w:p>
        </w:tc>
      </w:tr>
      <w:tr w:rsidR="009121E0" w:rsidRPr="00076C2B" w14:paraId="338CF960"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6B4FA25B"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9145BEA" w14:textId="77777777" w:rsidR="009121E0" w:rsidRPr="00076C2B" w:rsidRDefault="009121E0" w:rsidP="000575A2">
            <w:pPr>
              <w:pStyle w:val="TAL"/>
              <w:keepNext w:val="0"/>
              <w:keepLines w:val="0"/>
              <w:spacing w:line="256" w:lineRule="auto"/>
              <w:rPr>
                <w:rFonts w:cs="v5.0.0"/>
              </w:rPr>
            </w:pPr>
            <w:r w:rsidRPr="00076C2B">
              <w:rPr>
                <w:rFonts w:cs="Arial"/>
              </w:rPr>
              <w:t>Config</w:t>
            </w:r>
            <w:r w:rsidRPr="00076C2B">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D171EB6" w14:textId="77777777" w:rsidR="009121E0" w:rsidRPr="00076C2B" w:rsidRDefault="009121E0" w:rsidP="000575A2">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B020BE1" w14:textId="77777777" w:rsidR="009121E0" w:rsidRPr="00076C2B" w:rsidRDefault="009121E0" w:rsidP="000575A2">
            <w:pPr>
              <w:pStyle w:val="TAC"/>
              <w:keepNext w:val="0"/>
              <w:keepLines w:val="0"/>
              <w:spacing w:line="256" w:lineRule="auto"/>
              <w:rPr>
                <w:rFonts w:cs="Arial"/>
                <w:sz w:val="16"/>
              </w:rPr>
            </w:pPr>
            <w:r w:rsidRPr="00076C2B">
              <w:rPr>
                <w:rFonts w:cs="Arial"/>
                <w:sz w:val="16"/>
              </w:rPr>
              <w:t>CCR.1.1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88E6F75" w14:textId="77777777" w:rsidR="009121E0" w:rsidRPr="00076C2B" w:rsidRDefault="009121E0" w:rsidP="000575A2">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3B56C89A" w14:textId="77777777" w:rsidR="009121E0" w:rsidRPr="00076C2B" w:rsidRDefault="009121E0" w:rsidP="000575A2">
            <w:pPr>
              <w:pStyle w:val="TAC"/>
              <w:keepNext w:val="0"/>
              <w:keepLines w:val="0"/>
              <w:spacing w:line="256" w:lineRule="auto"/>
              <w:rPr>
                <w:rFonts w:cs="Arial"/>
                <w:sz w:val="16"/>
              </w:rPr>
            </w:pPr>
            <w:r w:rsidRPr="00076C2B">
              <w:rPr>
                <w:rFonts w:cs="Arial"/>
                <w:sz w:val="16"/>
              </w:rPr>
              <w:t>CCR.1.1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0B5A8168" w14:textId="77777777" w:rsidR="009121E0" w:rsidRPr="00076C2B" w:rsidRDefault="009121E0" w:rsidP="000575A2">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2A2334DF" w14:textId="77777777" w:rsidR="009121E0" w:rsidRPr="00076C2B" w:rsidRDefault="009121E0" w:rsidP="000575A2">
            <w:pPr>
              <w:pStyle w:val="TAC"/>
              <w:keepNext w:val="0"/>
              <w:keepLines w:val="0"/>
              <w:spacing w:line="256" w:lineRule="auto"/>
              <w:rPr>
                <w:rFonts w:cs="Arial"/>
                <w:sz w:val="16"/>
              </w:rPr>
            </w:pPr>
            <w:r w:rsidRPr="00076C2B">
              <w:rPr>
                <w:rFonts w:cs="Arial"/>
                <w:sz w:val="16"/>
              </w:rPr>
              <w:t>CCR.1.1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3B00A6F" w14:textId="77777777" w:rsidR="009121E0" w:rsidRPr="00076C2B" w:rsidRDefault="009121E0" w:rsidP="000575A2">
            <w:pPr>
              <w:spacing w:after="0" w:line="256" w:lineRule="auto"/>
              <w:rPr>
                <w:rFonts w:ascii="Arial" w:hAnsi="Arial" w:cs="Arial"/>
                <w:sz w:val="18"/>
              </w:rPr>
            </w:pPr>
          </w:p>
        </w:tc>
      </w:tr>
      <w:tr w:rsidR="009121E0" w:rsidRPr="00076C2B" w14:paraId="22E41BD0"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4247A26E"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12F2589" w14:textId="77777777" w:rsidR="009121E0" w:rsidRPr="00076C2B" w:rsidRDefault="009121E0" w:rsidP="000575A2">
            <w:pPr>
              <w:pStyle w:val="TAL"/>
              <w:keepNext w:val="0"/>
              <w:keepLines w:val="0"/>
              <w:spacing w:line="256" w:lineRule="auto"/>
              <w:rPr>
                <w:rFonts w:cs="v5.0.0"/>
              </w:rPr>
            </w:pPr>
            <w:r w:rsidRPr="00076C2B">
              <w:rPr>
                <w:rFonts w:cs="Arial"/>
              </w:rPr>
              <w:t>Config</w:t>
            </w:r>
            <w:r w:rsidRPr="00076C2B">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8BFCEDD" w14:textId="77777777" w:rsidR="009121E0" w:rsidRPr="00076C2B" w:rsidRDefault="009121E0" w:rsidP="000575A2">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16FC2D0" w14:textId="77777777" w:rsidR="009121E0" w:rsidRPr="00076C2B" w:rsidRDefault="009121E0" w:rsidP="000575A2">
            <w:pPr>
              <w:pStyle w:val="TAC"/>
              <w:keepNext w:val="0"/>
              <w:keepLines w:val="0"/>
              <w:spacing w:line="256" w:lineRule="auto"/>
              <w:rPr>
                <w:rFonts w:cs="Arial"/>
                <w:sz w:val="16"/>
              </w:rPr>
            </w:pPr>
            <w:r w:rsidRPr="00076C2B">
              <w:rPr>
                <w:rFonts w:cs="Arial"/>
                <w:sz w:val="16"/>
              </w:rPr>
              <w:t>CR2.1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079166D4" w14:textId="77777777" w:rsidR="009121E0" w:rsidRPr="00076C2B" w:rsidRDefault="009121E0" w:rsidP="000575A2">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70228E82" w14:textId="77777777" w:rsidR="009121E0" w:rsidRPr="00076C2B" w:rsidRDefault="009121E0" w:rsidP="000575A2">
            <w:pPr>
              <w:pStyle w:val="TAC"/>
              <w:keepNext w:val="0"/>
              <w:keepLines w:val="0"/>
              <w:spacing w:line="256" w:lineRule="auto"/>
              <w:rPr>
                <w:rFonts w:cs="Arial"/>
                <w:sz w:val="16"/>
              </w:rPr>
            </w:pPr>
            <w:r w:rsidRPr="00076C2B">
              <w:rPr>
                <w:rFonts w:cs="Arial"/>
                <w:sz w:val="16"/>
              </w:rPr>
              <w:t>CCR2.1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8C1F39B" w14:textId="77777777" w:rsidR="009121E0" w:rsidRPr="00076C2B" w:rsidRDefault="009121E0" w:rsidP="000575A2">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43AB6E2E" w14:textId="77777777" w:rsidR="009121E0" w:rsidRPr="00076C2B" w:rsidRDefault="009121E0" w:rsidP="000575A2">
            <w:pPr>
              <w:pStyle w:val="TAC"/>
              <w:keepNext w:val="0"/>
              <w:keepLines w:val="0"/>
              <w:spacing w:line="256" w:lineRule="auto"/>
              <w:rPr>
                <w:rFonts w:cs="Arial"/>
                <w:sz w:val="16"/>
              </w:rPr>
            </w:pPr>
            <w:r w:rsidRPr="00076C2B">
              <w:rPr>
                <w:rFonts w:cs="Arial"/>
                <w:sz w:val="16"/>
              </w:rPr>
              <w:t>CCR2.1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2AEB1B4" w14:textId="77777777" w:rsidR="009121E0" w:rsidRPr="00076C2B" w:rsidRDefault="009121E0" w:rsidP="000575A2">
            <w:pPr>
              <w:spacing w:after="0" w:line="256" w:lineRule="auto"/>
              <w:rPr>
                <w:rFonts w:ascii="Arial" w:hAnsi="Arial" w:cs="Arial"/>
                <w:sz w:val="18"/>
              </w:rPr>
            </w:pPr>
          </w:p>
        </w:tc>
      </w:tr>
      <w:tr w:rsidR="009121E0" w:rsidRPr="00076C2B" w14:paraId="7913C0D3" w14:textId="77777777" w:rsidTr="000575A2">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0BB0BD" w14:textId="77777777" w:rsidR="009121E0" w:rsidRPr="00076C2B" w:rsidRDefault="009121E0" w:rsidP="000575A2">
            <w:pPr>
              <w:pStyle w:val="TAL"/>
              <w:keepNext w:val="0"/>
              <w:keepLines w:val="0"/>
              <w:spacing w:line="256" w:lineRule="auto"/>
              <w:rPr>
                <w:rFonts w:cs="Arial"/>
              </w:rPr>
            </w:pPr>
            <w:r w:rsidRPr="00076C2B">
              <w:rPr>
                <w:rFonts w:cs="v5.0.0"/>
              </w:rPr>
              <w:t>SSB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F8802A5"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4FDA78CA" w14:textId="77777777" w:rsidR="009121E0" w:rsidRPr="00076C2B" w:rsidRDefault="009121E0" w:rsidP="000575A2">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B58B92C" w14:textId="77777777" w:rsidR="009121E0" w:rsidRPr="00076C2B" w:rsidRDefault="009121E0" w:rsidP="000575A2">
            <w:pPr>
              <w:pStyle w:val="TAC"/>
              <w:keepNext w:val="0"/>
              <w:keepLines w:val="0"/>
              <w:spacing w:line="256" w:lineRule="auto"/>
              <w:rPr>
                <w:rFonts w:cs="Arial"/>
                <w:sz w:val="16"/>
              </w:rPr>
            </w:pPr>
            <w:r w:rsidRPr="00076C2B">
              <w:rPr>
                <w:rFonts w:cs="Arial"/>
                <w:sz w:val="16"/>
              </w:rPr>
              <w:t>SSB 1.FR1</w:t>
            </w:r>
          </w:p>
        </w:tc>
        <w:tc>
          <w:tcPr>
            <w:tcW w:w="787" w:type="dxa"/>
            <w:tcBorders>
              <w:top w:val="single" w:sz="4" w:space="0" w:color="auto"/>
              <w:left w:val="single" w:sz="4" w:space="0" w:color="auto"/>
              <w:bottom w:val="single" w:sz="4" w:space="0" w:color="auto"/>
              <w:right w:val="single" w:sz="4" w:space="0" w:color="auto"/>
            </w:tcBorders>
            <w:vAlign w:val="center"/>
            <w:hideMark/>
          </w:tcPr>
          <w:p w14:paraId="65C49404" w14:textId="77777777" w:rsidR="009121E0" w:rsidRPr="00076C2B" w:rsidRDefault="009121E0" w:rsidP="000575A2">
            <w:pPr>
              <w:pStyle w:val="TAC"/>
              <w:keepNext w:val="0"/>
              <w:keepLines w:val="0"/>
              <w:spacing w:line="256" w:lineRule="auto"/>
              <w:rPr>
                <w:rFonts w:cs="Arial"/>
                <w:sz w:val="16"/>
              </w:rPr>
            </w:pPr>
            <w:r w:rsidRPr="00076C2B">
              <w:rPr>
                <w:rFonts w:cs="Arial"/>
                <w:sz w:val="16"/>
                <w:szCs w:val="16"/>
              </w:rPr>
              <w:t>SSB.1 FR1</w:t>
            </w:r>
          </w:p>
        </w:tc>
        <w:tc>
          <w:tcPr>
            <w:tcW w:w="761" w:type="dxa"/>
            <w:tcBorders>
              <w:top w:val="single" w:sz="4" w:space="0" w:color="auto"/>
              <w:left w:val="single" w:sz="4" w:space="0" w:color="auto"/>
              <w:bottom w:val="single" w:sz="4" w:space="0" w:color="auto"/>
              <w:right w:val="single" w:sz="4" w:space="0" w:color="auto"/>
            </w:tcBorders>
            <w:vAlign w:val="center"/>
            <w:hideMark/>
          </w:tcPr>
          <w:p w14:paraId="416F3EC9" w14:textId="77777777" w:rsidR="009121E0" w:rsidRPr="00076C2B" w:rsidRDefault="009121E0" w:rsidP="000575A2">
            <w:pPr>
              <w:pStyle w:val="TAC"/>
              <w:keepNext w:val="0"/>
              <w:keepLines w:val="0"/>
              <w:spacing w:line="256" w:lineRule="auto"/>
              <w:rPr>
                <w:rFonts w:cs="Arial"/>
                <w:sz w:val="16"/>
              </w:rPr>
            </w:pPr>
            <w:r w:rsidRPr="00076C2B">
              <w:rPr>
                <w:rFonts w:cs="Arial"/>
                <w:sz w:val="16"/>
              </w:rPr>
              <w:t>SSB 1.FR1</w:t>
            </w:r>
          </w:p>
        </w:tc>
        <w:tc>
          <w:tcPr>
            <w:tcW w:w="762" w:type="dxa"/>
            <w:tcBorders>
              <w:top w:val="single" w:sz="4" w:space="0" w:color="auto"/>
              <w:left w:val="single" w:sz="4" w:space="0" w:color="auto"/>
              <w:bottom w:val="single" w:sz="4" w:space="0" w:color="auto"/>
              <w:right w:val="single" w:sz="4" w:space="0" w:color="auto"/>
            </w:tcBorders>
            <w:vAlign w:val="center"/>
            <w:hideMark/>
          </w:tcPr>
          <w:p w14:paraId="63C87CFC" w14:textId="77777777" w:rsidR="009121E0" w:rsidRPr="00076C2B" w:rsidRDefault="009121E0" w:rsidP="000575A2">
            <w:pPr>
              <w:pStyle w:val="TAC"/>
              <w:keepNext w:val="0"/>
              <w:keepLines w:val="0"/>
              <w:spacing w:line="256" w:lineRule="auto"/>
              <w:rPr>
                <w:rFonts w:cs="Arial"/>
                <w:sz w:val="16"/>
              </w:rPr>
            </w:pPr>
            <w:r w:rsidRPr="00076C2B">
              <w:rPr>
                <w:rFonts w:cs="Arial"/>
                <w:sz w:val="16"/>
                <w:szCs w:val="16"/>
              </w:rPr>
              <w:t>SSB.1 FR1</w:t>
            </w:r>
          </w:p>
        </w:tc>
        <w:tc>
          <w:tcPr>
            <w:tcW w:w="797" w:type="dxa"/>
            <w:tcBorders>
              <w:top w:val="single" w:sz="4" w:space="0" w:color="auto"/>
              <w:left w:val="single" w:sz="4" w:space="0" w:color="auto"/>
              <w:bottom w:val="single" w:sz="4" w:space="0" w:color="auto"/>
              <w:right w:val="single" w:sz="4" w:space="0" w:color="auto"/>
            </w:tcBorders>
            <w:vAlign w:val="center"/>
            <w:hideMark/>
          </w:tcPr>
          <w:p w14:paraId="1D6FB2D4" w14:textId="77777777" w:rsidR="009121E0" w:rsidRPr="00076C2B" w:rsidRDefault="009121E0" w:rsidP="000575A2">
            <w:pPr>
              <w:pStyle w:val="TAC"/>
              <w:keepNext w:val="0"/>
              <w:keepLines w:val="0"/>
              <w:spacing w:line="256" w:lineRule="auto"/>
              <w:rPr>
                <w:rFonts w:cs="Arial"/>
                <w:sz w:val="16"/>
              </w:rPr>
            </w:pPr>
            <w:r w:rsidRPr="00076C2B">
              <w:rPr>
                <w:rFonts w:cs="Arial"/>
                <w:sz w:val="16"/>
              </w:rPr>
              <w:t>SSB 1.FR1</w:t>
            </w:r>
          </w:p>
        </w:tc>
        <w:tc>
          <w:tcPr>
            <w:tcW w:w="782" w:type="dxa"/>
            <w:tcBorders>
              <w:top w:val="single" w:sz="4" w:space="0" w:color="auto"/>
              <w:left w:val="single" w:sz="4" w:space="0" w:color="auto"/>
              <w:bottom w:val="single" w:sz="4" w:space="0" w:color="auto"/>
              <w:right w:val="single" w:sz="4" w:space="0" w:color="auto"/>
            </w:tcBorders>
            <w:vAlign w:val="center"/>
            <w:hideMark/>
          </w:tcPr>
          <w:p w14:paraId="612C3C57" w14:textId="77777777" w:rsidR="009121E0" w:rsidRPr="00076C2B" w:rsidRDefault="009121E0" w:rsidP="000575A2">
            <w:pPr>
              <w:pStyle w:val="TAC"/>
              <w:keepNext w:val="0"/>
              <w:keepLines w:val="0"/>
              <w:spacing w:line="256" w:lineRule="auto"/>
              <w:rPr>
                <w:rFonts w:cs="Arial"/>
              </w:rPr>
            </w:pPr>
            <w:r w:rsidRPr="00076C2B">
              <w:rPr>
                <w:rFonts w:cs="Arial"/>
                <w:sz w:val="16"/>
                <w:szCs w:val="16"/>
              </w:rPr>
              <w:t>SSB.1 FR1</w:t>
            </w:r>
          </w:p>
        </w:tc>
      </w:tr>
      <w:tr w:rsidR="009121E0" w:rsidRPr="00076C2B" w14:paraId="0C5E4BCC"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05D95C16"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EAE6E29" w14:textId="77777777" w:rsidR="009121E0" w:rsidRPr="00076C2B" w:rsidRDefault="009121E0" w:rsidP="000575A2">
            <w:pPr>
              <w:pStyle w:val="TAL"/>
              <w:keepNext w:val="0"/>
              <w:keepLines w:val="0"/>
              <w:spacing w:line="256" w:lineRule="auto"/>
              <w:rPr>
                <w:rFonts w:cs="v5.0.0"/>
              </w:rPr>
            </w:pPr>
            <w:r w:rsidRPr="00076C2B">
              <w:rPr>
                <w:rFonts w:cs="Arial"/>
              </w:rPr>
              <w:t>Config</w:t>
            </w:r>
            <w:r w:rsidRPr="00076C2B">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4C5279D" w14:textId="77777777" w:rsidR="009121E0" w:rsidRPr="00076C2B" w:rsidRDefault="009121E0" w:rsidP="000575A2">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A8D6A4F" w14:textId="77777777" w:rsidR="009121E0" w:rsidRPr="00076C2B" w:rsidRDefault="009121E0" w:rsidP="000575A2">
            <w:pPr>
              <w:pStyle w:val="TAC"/>
              <w:keepNext w:val="0"/>
              <w:keepLines w:val="0"/>
              <w:spacing w:line="256" w:lineRule="auto"/>
              <w:rPr>
                <w:rFonts w:cs="Arial"/>
                <w:sz w:val="16"/>
              </w:rPr>
            </w:pPr>
            <w:r w:rsidRPr="00076C2B">
              <w:rPr>
                <w:rFonts w:cs="Arial"/>
                <w:sz w:val="16"/>
              </w:rPr>
              <w:t>SSB 1.FR1</w:t>
            </w:r>
          </w:p>
        </w:tc>
        <w:tc>
          <w:tcPr>
            <w:tcW w:w="787" w:type="dxa"/>
            <w:tcBorders>
              <w:top w:val="single" w:sz="4" w:space="0" w:color="auto"/>
              <w:left w:val="single" w:sz="4" w:space="0" w:color="auto"/>
              <w:bottom w:val="single" w:sz="4" w:space="0" w:color="auto"/>
              <w:right w:val="single" w:sz="4" w:space="0" w:color="auto"/>
            </w:tcBorders>
            <w:vAlign w:val="center"/>
            <w:hideMark/>
          </w:tcPr>
          <w:p w14:paraId="3E341BFC" w14:textId="77777777" w:rsidR="009121E0" w:rsidRPr="00076C2B" w:rsidRDefault="009121E0" w:rsidP="000575A2">
            <w:pPr>
              <w:pStyle w:val="TAC"/>
              <w:keepNext w:val="0"/>
              <w:keepLines w:val="0"/>
              <w:spacing w:line="256" w:lineRule="auto"/>
              <w:rPr>
                <w:rFonts w:cs="Arial"/>
                <w:sz w:val="16"/>
              </w:rPr>
            </w:pPr>
            <w:r w:rsidRPr="00076C2B">
              <w:rPr>
                <w:rFonts w:cs="Arial"/>
                <w:sz w:val="16"/>
                <w:szCs w:val="16"/>
              </w:rPr>
              <w:t>SSB.1 FR1</w:t>
            </w:r>
          </w:p>
        </w:tc>
        <w:tc>
          <w:tcPr>
            <w:tcW w:w="761" w:type="dxa"/>
            <w:tcBorders>
              <w:top w:val="single" w:sz="4" w:space="0" w:color="auto"/>
              <w:left w:val="single" w:sz="4" w:space="0" w:color="auto"/>
              <w:bottom w:val="single" w:sz="4" w:space="0" w:color="auto"/>
              <w:right w:val="single" w:sz="4" w:space="0" w:color="auto"/>
            </w:tcBorders>
            <w:vAlign w:val="center"/>
            <w:hideMark/>
          </w:tcPr>
          <w:p w14:paraId="702270BB" w14:textId="77777777" w:rsidR="009121E0" w:rsidRPr="00076C2B" w:rsidRDefault="009121E0" w:rsidP="000575A2">
            <w:pPr>
              <w:pStyle w:val="TAC"/>
              <w:keepNext w:val="0"/>
              <w:keepLines w:val="0"/>
              <w:spacing w:line="256" w:lineRule="auto"/>
              <w:rPr>
                <w:rFonts w:cs="Arial"/>
                <w:sz w:val="16"/>
              </w:rPr>
            </w:pPr>
            <w:r w:rsidRPr="00076C2B">
              <w:rPr>
                <w:rFonts w:cs="Arial"/>
                <w:sz w:val="16"/>
              </w:rPr>
              <w:t>SSB 1.FR1</w:t>
            </w:r>
          </w:p>
        </w:tc>
        <w:tc>
          <w:tcPr>
            <w:tcW w:w="762" w:type="dxa"/>
            <w:tcBorders>
              <w:top w:val="single" w:sz="4" w:space="0" w:color="auto"/>
              <w:left w:val="single" w:sz="4" w:space="0" w:color="auto"/>
              <w:bottom w:val="single" w:sz="4" w:space="0" w:color="auto"/>
              <w:right w:val="single" w:sz="4" w:space="0" w:color="auto"/>
            </w:tcBorders>
            <w:vAlign w:val="center"/>
            <w:hideMark/>
          </w:tcPr>
          <w:p w14:paraId="744B9C22" w14:textId="77777777" w:rsidR="009121E0" w:rsidRPr="00076C2B" w:rsidRDefault="009121E0" w:rsidP="000575A2">
            <w:pPr>
              <w:pStyle w:val="TAC"/>
              <w:keepNext w:val="0"/>
              <w:keepLines w:val="0"/>
              <w:spacing w:line="256" w:lineRule="auto"/>
              <w:rPr>
                <w:rFonts w:cs="Arial"/>
                <w:sz w:val="16"/>
              </w:rPr>
            </w:pPr>
            <w:r w:rsidRPr="00076C2B">
              <w:rPr>
                <w:rFonts w:cs="Arial"/>
                <w:sz w:val="16"/>
                <w:szCs w:val="16"/>
              </w:rPr>
              <w:t>SSB.1 FR1</w:t>
            </w:r>
          </w:p>
        </w:tc>
        <w:tc>
          <w:tcPr>
            <w:tcW w:w="797" w:type="dxa"/>
            <w:tcBorders>
              <w:top w:val="single" w:sz="4" w:space="0" w:color="auto"/>
              <w:left w:val="single" w:sz="4" w:space="0" w:color="auto"/>
              <w:bottom w:val="single" w:sz="4" w:space="0" w:color="auto"/>
              <w:right w:val="single" w:sz="4" w:space="0" w:color="auto"/>
            </w:tcBorders>
            <w:vAlign w:val="center"/>
            <w:hideMark/>
          </w:tcPr>
          <w:p w14:paraId="13B1BB44" w14:textId="77777777" w:rsidR="009121E0" w:rsidRPr="00076C2B" w:rsidRDefault="009121E0" w:rsidP="000575A2">
            <w:pPr>
              <w:pStyle w:val="TAC"/>
              <w:keepNext w:val="0"/>
              <w:keepLines w:val="0"/>
              <w:spacing w:line="256" w:lineRule="auto"/>
              <w:rPr>
                <w:rFonts w:cs="Arial"/>
                <w:sz w:val="16"/>
              </w:rPr>
            </w:pPr>
            <w:r w:rsidRPr="00076C2B">
              <w:rPr>
                <w:rFonts w:cs="Arial"/>
                <w:sz w:val="16"/>
              </w:rPr>
              <w:t>SSB 1.FR1</w:t>
            </w:r>
          </w:p>
        </w:tc>
        <w:tc>
          <w:tcPr>
            <w:tcW w:w="782" w:type="dxa"/>
            <w:tcBorders>
              <w:top w:val="single" w:sz="4" w:space="0" w:color="auto"/>
              <w:left w:val="single" w:sz="4" w:space="0" w:color="auto"/>
              <w:bottom w:val="single" w:sz="4" w:space="0" w:color="auto"/>
              <w:right w:val="single" w:sz="4" w:space="0" w:color="auto"/>
            </w:tcBorders>
            <w:vAlign w:val="center"/>
            <w:hideMark/>
          </w:tcPr>
          <w:p w14:paraId="2469DD5F" w14:textId="77777777" w:rsidR="009121E0" w:rsidRPr="00076C2B" w:rsidRDefault="009121E0" w:rsidP="000575A2">
            <w:pPr>
              <w:pStyle w:val="TAC"/>
              <w:keepNext w:val="0"/>
              <w:keepLines w:val="0"/>
              <w:spacing w:line="256" w:lineRule="auto"/>
              <w:rPr>
                <w:rFonts w:cs="Arial"/>
              </w:rPr>
            </w:pPr>
            <w:r w:rsidRPr="00076C2B">
              <w:rPr>
                <w:rFonts w:cs="Arial"/>
                <w:sz w:val="16"/>
                <w:szCs w:val="16"/>
              </w:rPr>
              <w:t>SSB.1 FR1</w:t>
            </w:r>
          </w:p>
        </w:tc>
      </w:tr>
      <w:tr w:rsidR="009121E0" w:rsidRPr="00076C2B" w14:paraId="09DE3DCC"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188E9320"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0AEE713" w14:textId="77777777" w:rsidR="009121E0" w:rsidRPr="00076C2B" w:rsidRDefault="009121E0" w:rsidP="000575A2">
            <w:pPr>
              <w:pStyle w:val="TAL"/>
              <w:keepNext w:val="0"/>
              <w:keepLines w:val="0"/>
              <w:spacing w:line="256" w:lineRule="auto"/>
              <w:rPr>
                <w:rFonts w:cs="v5.0.0"/>
              </w:rPr>
            </w:pPr>
            <w:r w:rsidRPr="00076C2B">
              <w:rPr>
                <w:rFonts w:cs="Arial"/>
              </w:rPr>
              <w:t>Config</w:t>
            </w:r>
            <w:r w:rsidRPr="00076C2B">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0E3A370" w14:textId="77777777" w:rsidR="009121E0" w:rsidRPr="00076C2B" w:rsidRDefault="009121E0" w:rsidP="000575A2">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801C9DD" w14:textId="77777777" w:rsidR="009121E0" w:rsidRPr="00076C2B" w:rsidRDefault="009121E0" w:rsidP="000575A2">
            <w:pPr>
              <w:pStyle w:val="TAC"/>
              <w:keepNext w:val="0"/>
              <w:keepLines w:val="0"/>
              <w:spacing w:line="256" w:lineRule="auto"/>
              <w:rPr>
                <w:rFonts w:cs="Arial"/>
                <w:sz w:val="16"/>
              </w:rPr>
            </w:pPr>
            <w:r w:rsidRPr="00076C2B">
              <w:rPr>
                <w:rFonts w:cs="Arial"/>
                <w:sz w:val="16"/>
              </w:rPr>
              <w:t>SSB 2.FR1</w:t>
            </w:r>
          </w:p>
        </w:tc>
        <w:tc>
          <w:tcPr>
            <w:tcW w:w="787" w:type="dxa"/>
            <w:tcBorders>
              <w:top w:val="single" w:sz="4" w:space="0" w:color="auto"/>
              <w:left w:val="single" w:sz="4" w:space="0" w:color="auto"/>
              <w:bottom w:val="single" w:sz="4" w:space="0" w:color="auto"/>
              <w:right w:val="single" w:sz="4" w:space="0" w:color="auto"/>
            </w:tcBorders>
            <w:vAlign w:val="center"/>
            <w:hideMark/>
          </w:tcPr>
          <w:p w14:paraId="77AA1CBE" w14:textId="77777777" w:rsidR="009121E0" w:rsidRPr="00076C2B" w:rsidRDefault="009121E0" w:rsidP="000575A2">
            <w:pPr>
              <w:pStyle w:val="TAC"/>
              <w:keepNext w:val="0"/>
              <w:keepLines w:val="0"/>
              <w:spacing w:line="256" w:lineRule="auto"/>
              <w:rPr>
                <w:rFonts w:cs="Arial"/>
                <w:sz w:val="16"/>
              </w:rPr>
            </w:pPr>
            <w:r w:rsidRPr="00076C2B">
              <w:rPr>
                <w:rFonts w:cs="Arial"/>
                <w:sz w:val="16"/>
                <w:szCs w:val="16"/>
              </w:rPr>
              <w:t>SSB.2 FR1</w:t>
            </w:r>
          </w:p>
        </w:tc>
        <w:tc>
          <w:tcPr>
            <w:tcW w:w="761" w:type="dxa"/>
            <w:tcBorders>
              <w:top w:val="single" w:sz="4" w:space="0" w:color="auto"/>
              <w:left w:val="single" w:sz="4" w:space="0" w:color="auto"/>
              <w:bottom w:val="single" w:sz="4" w:space="0" w:color="auto"/>
              <w:right w:val="single" w:sz="4" w:space="0" w:color="auto"/>
            </w:tcBorders>
            <w:vAlign w:val="center"/>
            <w:hideMark/>
          </w:tcPr>
          <w:p w14:paraId="541D8FCC" w14:textId="77777777" w:rsidR="009121E0" w:rsidRPr="00076C2B" w:rsidRDefault="009121E0" w:rsidP="000575A2">
            <w:pPr>
              <w:pStyle w:val="TAC"/>
              <w:keepNext w:val="0"/>
              <w:keepLines w:val="0"/>
              <w:spacing w:line="256" w:lineRule="auto"/>
              <w:rPr>
                <w:rFonts w:cs="Arial"/>
                <w:sz w:val="16"/>
              </w:rPr>
            </w:pPr>
            <w:r w:rsidRPr="00076C2B">
              <w:rPr>
                <w:rFonts w:cs="Arial"/>
                <w:sz w:val="16"/>
              </w:rPr>
              <w:t>SSB 2.FR1</w:t>
            </w:r>
          </w:p>
        </w:tc>
        <w:tc>
          <w:tcPr>
            <w:tcW w:w="762" w:type="dxa"/>
            <w:tcBorders>
              <w:top w:val="single" w:sz="4" w:space="0" w:color="auto"/>
              <w:left w:val="single" w:sz="4" w:space="0" w:color="auto"/>
              <w:bottom w:val="single" w:sz="4" w:space="0" w:color="auto"/>
              <w:right w:val="single" w:sz="4" w:space="0" w:color="auto"/>
            </w:tcBorders>
            <w:vAlign w:val="center"/>
            <w:hideMark/>
          </w:tcPr>
          <w:p w14:paraId="0D2258CF" w14:textId="77777777" w:rsidR="009121E0" w:rsidRPr="00076C2B" w:rsidRDefault="009121E0" w:rsidP="000575A2">
            <w:pPr>
              <w:pStyle w:val="TAC"/>
              <w:keepNext w:val="0"/>
              <w:keepLines w:val="0"/>
              <w:spacing w:line="256" w:lineRule="auto"/>
              <w:rPr>
                <w:rFonts w:cs="Arial"/>
                <w:sz w:val="16"/>
              </w:rPr>
            </w:pPr>
            <w:r w:rsidRPr="00076C2B">
              <w:rPr>
                <w:rFonts w:cs="Arial"/>
                <w:sz w:val="16"/>
                <w:szCs w:val="16"/>
              </w:rPr>
              <w:t>SSB.2 FR1</w:t>
            </w:r>
          </w:p>
        </w:tc>
        <w:tc>
          <w:tcPr>
            <w:tcW w:w="797" w:type="dxa"/>
            <w:tcBorders>
              <w:top w:val="single" w:sz="4" w:space="0" w:color="auto"/>
              <w:left w:val="single" w:sz="4" w:space="0" w:color="auto"/>
              <w:bottom w:val="single" w:sz="4" w:space="0" w:color="auto"/>
              <w:right w:val="single" w:sz="4" w:space="0" w:color="auto"/>
            </w:tcBorders>
            <w:vAlign w:val="center"/>
            <w:hideMark/>
          </w:tcPr>
          <w:p w14:paraId="79B5AC8D" w14:textId="77777777" w:rsidR="009121E0" w:rsidRPr="00076C2B" w:rsidRDefault="009121E0" w:rsidP="000575A2">
            <w:pPr>
              <w:pStyle w:val="TAC"/>
              <w:keepNext w:val="0"/>
              <w:keepLines w:val="0"/>
              <w:spacing w:line="256" w:lineRule="auto"/>
              <w:rPr>
                <w:rFonts w:cs="Arial"/>
                <w:sz w:val="16"/>
              </w:rPr>
            </w:pPr>
            <w:r w:rsidRPr="00076C2B">
              <w:rPr>
                <w:rFonts w:cs="Arial"/>
                <w:sz w:val="16"/>
              </w:rPr>
              <w:t>SSB 2.FR1</w:t>
            </w:r>
          </w:p>
        </w:tc>
        <w:tc>
          <w:tcPr>
            <w:tcW w:w="782" w:type="dxa"/>
            <w:tcBorders>
              <w:top w:val="single" w:sz="4" w:space="0" w:color="auto"/>
              <w:left w:val="single" w:sz="4" w:space="0" w:color="auto"/>
              <w:bottom w:val="single" w:sz="4" w:space="0" w:color="auto"/>
              <w:right w:val="single" w:sz="4" w:space="0" w:color="auto"/>
            </w:tcBorders>
            <w:vAlign w:val="center"/>
            <w:hideMark/>
          </w:tcPr>
          <w:p w14:paraId="49A995A2" w14:textId="77777777" w:rsidR="009121E0" w:rsidRPr="00076C2B" w:rsidRDefault="009121E0" w:rsidP="000575A2">
            <w:pPr>
              <w:pStyle w:val="TAC"/>
              <w:keepNext w:val="0"/>
              <w:keepLines w:val="0"/>
              <w:spacing w:line="256" w:lineRule="auto"/>
              <w:rPr>
                <w:rFonts w:cs="Arial"/>
              </w:rPr>
            </w:pPr>
            <w:r w:rsidRPr="00076C2B">
              <w:rPr>
                <w:rFonts w:cs="Arial"/>
                <w:sz w:val="16"/>
                <w:szCs w:val="16"/>
              </w:rPr>
              <w:t>SSB.2 FR1</w:t>
            </w:r>
          </w:p>
        </w:tc>
      </w:tr>
      <w:tr w:rsidR="009121E0" w:rsidRPr="00076C2B" w14:paraId="3B376E06" w14:textId="77777777" w:rsidTr="000575A2">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F57BB3" w14:textId="77777777" w:rsidR="009121E0" w:rsidRPr="00076C2B" w:rsidRDefault="009121E0" w:rsidP="000575A2">
            <w:pPr>
              <w:pStyle w:val="TAL"/>
              <w:keepNext w:val="0"/>
              <w:keepLines w:val="0"/>
              <w:spacing w:line="256" w:lineRule="auto"/>
              <w:rPr>
                <w:rFonts w:cs="Arial"/>
              </w:rPr>
            </w:pPr>
            <w:r w:rsidRPr="00076C2B">
              <w:rPr>
                <w:rFonts w:cs="v5.0.0"/>
              </w:rPr>
              <w:t>Time offset with Cell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D974B88"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1,4</w:t>
            </w:r>
          </w:p>
        </w:tc>
        <w:tc>
          <w:tcPr>
            <w:tcW w:w="1126" w:type="dxa"/>
            <w:tcBorders>
              <w:top w:val="single" w:sz="4" w:space="0" w:color="auto"/>
              <w:left w:val="single" w:sz="4" w:space="0" w:color="auto"/>
              <w:bottom w:val="single" w:sz="4" w:space="0" w:color="auto"/>
              <w:right w:val="single" w:sz="4" w:space="0" w:color="auto"/>
            </w:tcBorders>
            <w:vAlign w:val="center"/>
            <w:hideMark/>
          </w:tcPr>
          <w:p w14:paraId="70398183" w14:textId="77777777" w:rsidR="009121E0" w:rsidRPr="00076C2B" w:rsidRDefault="009121E0" w:rsidP="000575A2">
            <w:pPr>
              <w:pStyle w:val="TAC"/>
              <w:keepNext w:val="0"/>
              <w:keepLines w:val="0"/>
              <w:spacing w:line="256" w:lineRule="auto"/>
              <w:rPr>
                <w:rFonts w:cs="Arial"/>
                <w:szCs w:val="18"/>
              </w:rPr>
            </w:pPr>
            <w:r w:rsidRPr="00076C2B">
              <w:rPr>
                <w:rFonts w:cs="Arial"/>
                <w:szCs w:val="18"/>
                <w:lang w:eastAsia="ja-JP"/>
              </w:rPr>
              <w:t>ms</w:t>
            </w:r>
          </w:p>
        </w:tc>
        <w:tc>
          <w:tcPr>
            <w:tcW w:w="812" w:type="dxa"/>
            <w:tcBorders>
              <w:top w:val="single" w:sz="4" w:space="0" w:color="auto"/>
              <w:left w:val="single" w:sz="4" w:space="0" w:color="auto"/>
              <w:bottom w:val="single" w:sz="4" w:space="0" w:color="auto"/>
              <w:right w:val="single" w:sz="4" w:space="0" w:color="auto"/>
            </w:tcBorders>
            <w:vAlign w:val="center"/>
            <w:hideMark/>
          </w:tcPr>
          <w:p w14:paraId="692A6803" w14:textId="77777777" w:rsidR="009121E0" w:rsidRPr="00076C2B" w:rsidRDefault="009121E0" w:rsidP="000575A2">
            <w:pPr>
              <w:pStyle w:val="TAC"/>
              <w:keepNext w:val="0"/>
              <w:keepLines w:val="0"/>
              <w:spacing w:line="256" w:lineRule="auto"/>
              <w:rPr>
                <w:rFonts w:cs="Arial"/>
                <w:szCs w:val="18"/>
              </w:rPr>
            </w:pPr>
            <w:r w:rsidRPr="00076C2B">
              <w:rPr>
                <w:rFonts w:cs="Arial"/>
                <w:szCs w:val="18"/>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1AE52ACF" w14:textId="77777777" w:rsidR="009121E0" w:rsidRPr="00076C2B" w:rsidRDefault="009121E0" w:rsidP="000575A2">
            <w:pPr>
              <w:pStyle w:val="TAC"/>
              <w:keepNext w:val="0"/>
              <w:keepLines w:val="0"/>
              <w:spacing w:line="256" w:lineRule="auto"/>
              <w:rPr>
                <w:rFonts w:cs="Arial"/>
                <w:szCs w:val="18"/>
              </w:rPr>
            </w:pPr>
            <w:r w:rsidRPr="00076C2B">
              <w:rPr>
                <w:rFonts w:cs="Arial"/>
                <w:szCs w:val="18"/>
              </w:rPr>
              <w:t>3</w:t>
            </w:r>
          </w:p>
        </w:tc>
        <w:tc>
          <w:tcPr>
            <w:tcW w:w="761" w:type="dxa"/>
            <w:tcBorders>
              <w:top w:val="single" w:sz="4" w:space="0" w:color="auto"/>
              <w:left w:val="single" w:sz="4" w:space="0" w:color="auto"/>
              <w:bottom w:val="single" w:sz="4" w:space="0" w:color="auto"/>
              <w:right w:val="single" w:sz="4" w:space="0" w:color="auto"/>
            </w:tcBorders>
            <w:vAlign w:val="center"/>
            <w:hideMark/>
          </w:tcPr>
          <w:p w14:paraId="64A81A5E" w14:textId="77777777" w:rsidR="009121E0" w:rsidRPr="00076C2B" w:rsidRDefault="009121E0" w:rsidP="000575A2">
            <w:pPr>
              <w:pStyle w:val="TAC"/>
              <w:keepNext w:val="0"/>
              <w:keepLines w:val="0"/>
              <w:spacing w:line="256" w:lineRule="auto"/>
              <w:rPr>
                <w:rFonts w:cs="Arial"/>
                <w:szCs w:val="18"/>
              </w:rPr>
            </w:pPr>
            <w:r w:rsidRPr="00076C2B">
              <w:rPr>
                <w:rFonts w:cs="Arial"/>
                <w:szCs w:val="18"/>
              </w:rPr>
              <w:t>-</w:t>
            </w:r>
          </w:p>
        </w:tc>
        <w:tc>
          <w:tcPr>
            <w:tcW w:w="762" w:type="dxa"/>
            <w:tcBorders>
              <w:top w:val="single" w:sz="4" w:space="0" w:color="auto"/>
              <w:left w:val="single" w:sz="4" w:space="0" w:color="auto"/>
              <w:bottom w:val="single" w:sz="4" w:space="0" w:color="auto"/>
              <w:right w:val="single" w:sz="4" w:space="0" w:color="auto"/>
            </w:tcBorders>
            <w:vAlign w:val="center"/>
            <w:hideMark/>
          </w:tcPr>
          <w:p w14:paraId="200879D1" w14:textId="77777777" w:rsidR="009121E0" w:rsidRPr="00076C2B" w:rsidRDefault="009121E0" w:rsidP="000575A2">
            <w:pPr>
              <w:pStyle w:val="TAC"/>
              <w:keepNext w:val="0"/>
              <w:keepLines w:val="0"/>
              <w:spacing w:line="256" w:lineRule="auto"/>
              <w:rPr>
                <w:rFonts w:cs="Arial"/>
                <w:szCs w:val="18"/>
              </w:rPr>
            </w:pPr>
            <w:r w:rsidRPr="00076C2B">
              <w:rPr>
                <w:rFonts w:cs="Arial"/>
                <w:szCs w:val="18"/>
              </w:rPr>
              <w:t>3</w:t>
            </w:r>
          </w:p>
        </w:tc>
        <w:tc>
          <w:tcPr>
            <w:tcW w:w="797" w:type="dxa"/>
            <w:tcBorders>
              <w:top w:val="single" w:sz="4" w:space="0" w:color="auto"/>
              <w:left w:val="single" w:sz="4" w:space="0" w:color="auto"/>
              <w:bottom w:val="single" w:sz="4" w:space="0" w:color="auto"/>
              <w:right w:val="single" w:sz="4" w:space="0" w:color="auto"/>
            </w:tcBorders>
            <w:vAlign w:val="center"/>
            <w:hideMark/>
          </w:tcPr>
          <w:p w14:paraId="00360F76" w14:textId="77777777" w:rsidR="009121E0" w:rsidRPr="00076C2B" w:rsidRDefault="009121E0" w:rsidP="000575A2">
            <w:pPr>
              <w:pStyle w:val="TAC"/>
              <w:keepNext w:val="0"/>
              <w:keepLines w:val="0"/>
              <w:spacing w:line="256" w:lineRule="auto"/>
              <w:rPr>
                <w:rFonts w:cs="Arial"/>
                <w:szCs w:val="18"/>
              </w:rPr>
            </w:pPr>
            <w:r w:rsidRPr="00076C2B">
              <w:rPr>
                <w:rFonts w:cs="Arial"/>
                <w:szCs w:val="18"/>
              </w:rPr>
              <w:t>-</w:t>
            </w:r>
          </w:p>
        </w:tc>
        <w:tc>
          <w:tcPr>
            <w:tcW w:w="782" w:type="dxa"/>
            <w:tcBorders>
              <w:top w:val="single" w:sz="4" w:space="0" w:color="auto"/>
              <w:left w:val="single" w:sz="4" w:space="0" w:color="auto"/>
              <w:bottom w:val="single" w:sz="4" w:space="0" w:color="auto"/>
              <w:right w:val="single" w:sz="4" w:space="0" w:color="auto"/>
            </w:tcBorders>
            <w:vAlign w:val="center"/>
            <w:hideMark/>
          </w:tcPr>
          <w:p w14:paraId="34FBCEC0" w14:textId="77777777" w:rsidR="009121E0" w:rsidRPr="00076C2B" w:rsidRDefault="009121E0" w:rsidP="000575A2">
            <w:pPr>
              <w:pStyle w:val="TAC"/>
              <w:keepNext w:val="0"/>
              <w:keepLines w:val="0"/>
              <w:spacing w:line="256" w:lineRule="auto"/>
              <w:rPr>
                <w:rFonts w:cs="Arial"/>
                <w:szCs w:val="18"/>
              </w:rPr>
            </w:pPr>
            <w:r w:rsidRPr="00076C2B">
              <w:rPr>
                <w:rFonts w:cs="Arial"/>
                <w:szCs w:val="18"/>
              </w:rPr>
              <w:t>3</w:t>
            </w:r>
          </w:p>
        </w:tc>
      </w:tr>
      <w:tr w:rsidR="009121E0" w:rsidRPr="00076C2B" w14:paraId="7654EF95"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884AEF9"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5397BA4" w14:textId="77777777" w:rsidR="009121E0" w:rsidRPr="00076C2B" w:rsidRDefault="009121E0" w:rsidP="000575A2">
            <w:pPr>
              <w:pStyle w:val="TAL"/>
              <w:keepNext w:val="0"/>
              <w:keepLines w:val="0"/>
              <w:spacing w:line="256" w:lineRule="auto"/>
              <w:rPr>
                <w:rFonts w:cs="v5.0.0"/>
              </w:rPr>
            </w:pPr>
            <w:r w:rsidRPr="00076C2B">
              <w:rPr>
                <w:rFonts w:cs="Arial"/>
              </w:rPr>
              <w:t>Config</w:t>
            </w:r>
            <w:r w:rsidRPr="00076C2B">
              <w:rPr>
                <w:szCs w:val="18"/>
              </w:rPr>
              <w:t xml:space="preserve"> 2,3,5,6</w:t>
            </w:r>
          </w:p>
        </w:tc>
        <w:tc>
          <w:tcPr>
            <w:tcW w:w="1126" w:type="dxa"/>
            <w:tcBorders>
              <w:top w:val="single" w:sz="4" w:space="0" w:color="auto"/>
              <w:left w:val="single" w:sz="4" w:space="0" w:color="auto"/>
              <w:bottom w:val="single" w:sz="4" w:space="0" w:color="auto"/>
              <w:right w:val="single" w:sz="4" w:space="0" w:color="auto"/>
            </w:tcBorders>
            <w:vAlign w:val="center"/>
            <w:hideMark/>
          </w:tcPr>
          <w:p w14:paraId="39494614" w14:textId="77777777" w:rsidR="009121E0" w:rsidRPr="00076C2B" w:rsidRDefault="009121E0" w:rsidP="000575A2">
            <w:pPr>
              <w:pStyle w:val="TAC"/>
              <w:keepNext w:val="0"/>
              <w:keepLines w:val="0"/>
              <w:spacing w:line="256" w:lineRule="auto"/>
              <w:rPr>
                <w:rFonts w:cs="Arial"/>
                <w:szCs w:val="18"/>
              </w:rPr>
            </w:pPr>
            <w:r w:rsidRPr="00076C2B">
              <w:rPr>
                <w:rFonts w:cs="v4.2.0"/>
                <w:szCs w:val="18"/>
              </w:rPr>
              <w:sym w:font="Symbol" w:char="F06D"/>
            </w:r>
            <w:r w:rsidRPr="00076C2B">
              <w:rPr>
                <w:rFonts w:cs="v4.2.0"/>
                <w:szCs w:val="18"/>
              </w:rPr>
              <w:t>s</w:t>
            </w:r>
          </w:p>
        </w:tc>
        <w:tc>
          <w:tcPr>
            <w:tcW w:w="812" w:type="dxa"/>
            <w:tcBorders>
              <w:top w:val="single" w:sz="4" w:space="0" w:color="auto"/>
              <w:left w:val="single" w:sz="4" w:space="0" w:color="auto"/>
              <w:bottom w:val="single" w:sz="4" w:space="0" w:color="auto"/>
              <w:right w:val="single" w:sz="4" w:space="0" w:color="auto"/>
            </w:tcBorders>
            <w:vAlign w:val="center"/>
            <w:hideMark/>
          </w:tcPr>
          <w:p w14:paraId="4B123EB6" w14:textId="77777777" w:rsidR="009121E0" w:rsidRPr="00076C2B" w:rsidRDefault="009121E0" w:rsidP="000575A2">
            <w:pPr>
              <w:pStyle w:val="TAC"/>
              <w:keepNext w:val="0"/>
              <w:keepLines w:val="0"/>
              <w:spacing w:line="256" w:lineRule="auto"/>
              <w:rPr>
                <w:rFonts w:cs="Arial"/>
                <w:szCs w:val="18"/>
              </w:rPr>
            </w:pPr>
            <w:r w:rsidRPr="00076C2B">
              <w:rPr>
                <w:rFonts w:cs="Arial"/>
                <w:szCs w:val="18"/>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15FCB6F8" w14:textId="77777777" w:rsidR="009121E0" w:rsidRPr="00076C2B" w:rsidRDefault="009121E0" w:rsidP="000575A2">
            <w:pPr>
              <w:pStyle w:val="TAC"/>
              <w:keepNext w:val="0"/>
              <w:keepLines w:val="0"/>
              <w:spacing w:line="256" w:lineRule="auto"/>
              <w:rPr>
                <w:rFonts w:cs="Arial"/>
                <w:szCs w:val="18"/>
              </w:rPr>
            </w:pPr>
            <w:r w:rsidRPr="00076C2B">
              <w:rPr>
                <w:rFonts w:cs="Arial"/>
                <w:szCs w:val="18"/>
              </w:rPr>
              <w:t>3</w:t>
            </w:r>
          </w:p>
        </w:tc>
        <w:tc>
          <w:tcPr>
            <w:tcW w:w="761" w:type="dxa"/>
            <w:tcBorders>
              <w:top w:val="single" w:sz="4" w:space="0" w:color="auto"/>
              <w:left w:val="single" w:sz="4" w:space="0" w:color="auto"/>
              <w:bottom w:val="single" w:sz="4" w:space="0" w:color="auto"/>
              <w:right w:val="single" w:sz="4" w:space="0" w:color="auto"/>
            </w:tcBorders>
            <w:vAlign w:val="center"/>
            <w:hideMark/>
          </w:tcPr>
          <w:p w14:paraId="1B03FC52" w14:textId="77777777" w:rsidR="009121E0" w:rsidRPr="00076C2B" w:rsidRDefault="009121E0" w:rsidP="000575A2">
            <w:pPr>
              <w:pStyle w:val="TAC"/>
              <w:keepNext w:val="0"/>
              <w:keepLines w:val="0"/>
              <w:spacing w:line="256" w:lineRule="auto"/>
              <w:rPr>
                <w:rFonts w:cs="Arial"/>
                <w:szCs w:val="18"/>
              </w:rPr>
            </w:pPr>
            <w:r w:rsidRPr="00076C2B">
              <w:rPr>
                <w:rFonts w:cs="Arial"/>
                <w:szCs w:val="18"/>
              </w:rPr>
              <w:t>-</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F3A06C" w14:textId="77777777" w:rsidR="009121E0" w:rsidRPr="00076C2B" w:rsidRDefault="009121E0" w:rsidP="000575A2">
            <w:pPr>
              <w:pStyle w:val="TAC"/>
              <w:keepNext w:val="0"/>
              <w:keepLines w:val="0"/>
              <w:spacing w:line="256" w:lineRule="auto"/>
              <w:rPr>
                <w:rFonts w:cs="Arial"/>
                <w:szCs w:val="18"/>
              </w:rPr>
            </w:pPr>
            <w:r w:rsidRPr="00076C2B">
              <w:rPr>
                <w:rFonts w:cs="Arial"/>
                <w:szCs w:val="18"/>
              </w:rPr>
              <w:t>3</w:t>
            </w:r>
          </w:p>
        </w:tc>
        <w:tc>
          <w:tcPr>
            <w:tcW w:w="797" w:type="dxa"/>
            <w:tcBorders>
              <w:top w:val="single" w:sz="4" w:space="0" w:color="auto"/>
              <w:left w:val="single" w:sz="4" w:space="0" w:color="auto"/>
              <w:bottom w:val="single" w:sz="4" w:space="0" w:color="auto"/>
              <w:right w:val="single" w:sz="4" w:space="0" w:color="auto"/>
            </w:tcBorders>
            <w:vAlign w:val="center"/>
            <w:hideMark/>
          </w:tcPr>
          <w:p w14:paraId="575DFF6A" w14:textId="77777777" w:rsidR="009121E0" w:rsidRPr="00076C2B" w:rsidRDefault="009121E0" w:rsidP="000575A2">
            <w:pPr>
              <w:pStyle w:val="TAC"/>
              <w:keepNext w:val="0"/>
              <w:keepLines w:val="0"/>
              <w:spacing w:line="256" w:lineRule="auto"/>
              <w:rPr>
                <w:rFonts w:cs="Arial"/>
                <w:szCs w:val="18"/>
              </w:rPr>
            </w:pPr>
            <w:r w:rsidRPr="00076C2B">
              <w:rPr>
                <w:rFonts w:cs="Arial"/>
                <w:szCs w:val="18"/>
              </w:rPr>
              <w:t>-</w:t>
            </w:r>
          </w:p>
        </w:tc>
        <w:tc>
          <w:tcPr>
            <w:tcW w:w="782" w:type="dxa"/>
            <w:tcBorders>
              <w:top w:val="single" w:sz="4" w:space="0" w:color="auto"/>
              <w:left w:val="single" w:sz="4" w:space="0" w:color="auto"/>
              <w:bottom w:val="single" w:sz="4" w:space="0" w:color="auto"/>
              <w:right w:val="single" w:sz="4" w:space="0" w:color="auto"/>
            </w:tcBorders>
            <w:vAlign w:val="center"/>
            <w:hideMark/>
          </w:tcPr>
          <w:p w14:paraId="4C1C577B" w14:textId="77777777" w:rsidR="009121E0" w:rsidRPr="00076C2B" w:rsidRDefault="009121E0" w:rsidP="000575A2">
            <w:pPr>
              <w:pStyle w:val="TAC"/>
              <w:keepNext w:val="0"/>
              <w:keepLines w:val="0"/>
              <w:spacing w:line="256" w:lineRule="auto"/>
              <w:rPr>
                <w:rFonts w:cs="Arial"/>
                <w:szCs w:val="18"/>
              </w:rPr>
            </w:pPr>
            <w:r w:rsidRPr="00076C2B">
              <w:rPr>
                <w:rFonts w:cs="Arial"/>
                <w:szCs w:val="18"/>
              </w:rPr>
              <w:t>3</w:t>
            </w:r>
          </w:p>
        </w:tc>
      </w:tr>
      <w:tr w:rsidR="009121E0" w:rsidRPr="00076C2B" w14:paraId="77B96432" w14:textId="77777777" w:rsidTr="000575A2">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782888" w14:textId="77777777" w:rsidR="009121E0" w:rsidRPr="00076C2B" w:rsidRDefault="009121E0" w:rsidP="000575A2">
            <w:pPr>
              <w:pStyle w:val="TAL"/>
              <w:keepNext w:val="0"/>
              <w:keepLines w:val="0"/>
              <w:spacing w:line="256" w:lineRule="auto"/>
              <w:rPr>
                <w:rFonts w:cs="Arial"/>
              </w:rPr>
            </w:pPr>
            <w:r w:rsidRPr="00076C2B">
              <w:rPr>
                <w:rFonts w:cs="v5.0.0"/>
              </w:rPr>
              <w:t>SMTC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3B7B78F"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1,4</w:t>
            </w:r>
          </w:p>
        </w:tc>
        <w:tc>
          <w:tcPr>
            <w:tcW w:w="1126" w:type="dxa"/>
            <w:tcBorders>
              <w:top w:val="single" w:sz="4" w:space="0" w:color="auto"/>
              <w:left w:val="single" w:sz="4" w:space="0" w:color="auto"/>
              <w:bottom w:val="single" w:sz="4" w:space="0" w:color="auto"/>
              <w:right w:val="single" w:sz="4" w:space="0" w:color="auto"/>
            </w:tcBorders>
            <w:vAlign w:val="center"/>
          </w:tcPr>
          <w:p w14:paraId="5A09ADBB" w14:textId="77777777" w:rsidR="009121E0" w:rsidRPr="00076C2B" w:rsidRDefault="009121E0" w:rsidP="000575A2">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05AD565" w14:textId="77777777" w:rsidR="009121E0" w:rsidRPr="00076C2B" w:rsidRDefault="009121E0" w:rsidP="000575A2">
            <w:pPr>
              <w:pStyle w:val="TAC"/>
              <w:keepNext w:val="0"/>
              <w:keepLines w:val="0"/>
              <w:spacing w:line="256" w:lineRule="auto"/>
              <w:rPr>
                <w:rFonts w:cs="Arial"/>
              </w:rPr>
            </w:pPr>
            <w:r w:rsidRPr="00076C2B">
              <w:rPr>
                <w:rFonts w:cs="Arial"/>
              </w:rPr>
              <w:t>SMTC.2</w:t>
            </w:r>
          </w:p>
        </w:tc>
      </w:tr>
      <w:tr w:rsidR="009121E0" w:rsidRPr="00076C2B" w14:paraId="1DF6BE88"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1E45D092"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75F34FF" w14:textId="77777777" w:rsidR="009121E0" w:rsidRPr="00076C2B" w:rsidRDefault="009121E0" w:rsidP="000575A2">
            <w:pPr>
              <w:pStyle w:val="TAL"/>
              <w:keepNext w:val="0"/>
              <w:keepLines w:val="0"/>
              <w:spacing w:line="256" w:lineRule="auto"/>
              <w:rPr>
                <w:rFonts w:cs="v5.0.0"/>
              </w:rPr>
            </w:pPr>
            <w:r w:rsidRPr="00076C2B">
              <w:rPr>
                <w:rFonts w:cs="Arial"/>
              </w:rPr>
              <w:t>Config</w:t>
            </w:r>
            <w:r w:rsidRPr="00076C2B">
              <w:rPr>
                <w:szCs w:val="18"/>
              </w:rPr>
              <w:t xml:space="preserve"> 2,3,5,6</w:t>
            </w:r>
          </w:p>
        </w:tc>
        <w:tc>
          <w:tcPr>
            <w:tcW w:w="1126" w:type="dxa"/>
            <w:tcBorders>
              <w:top w:val="single" w:sz="4" w:space="0" w:color="auto"/>
              <w:left w:val="single" w:sz="4" w:space="0" w:color="auto"/>
              <w:bottom w:val="single" w:sz="4" w:space="0" w:color="auto"/>
              <w:right w:val="single" w:sz="4" w:space="0" w:color="auto"/>
            </w:tcBorders>
            <w:vAlign w:val="center"/>
          </w:tcPr>
          <w:p w14:paraId="1A81112D" w14:textId="77777777" w:rsidR="009121E0" w:rsidRPr="00076C2B" w:rsidRDefault="009121E0" w:rsidP="000575A2">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647CAC9C" w14:textId="77777777" w:rsidR="009121E0" w:rsidRPr="00076C2B" w:rsidRDefault="009121E0" w:rsidP="000575A2">
            <w:pPr>
              <w:pStyle w:val="TAC"/>
              <w:keepNext w:val="0"/>
              <w:keepLines w:val="0"/>
              <w:spacing w:line="256" w:lineRule="auto"/>
              <w:rPr>
                <w:rFonts w:cs="Arial"/>
              </w:rPr>
            </w:pPr>
            <w:r w:rsidRPr="00076C2B">
              <w:rPr>
                <w:rFonts w:cs="Arial"/>
              </w:rPr>
              <w:t>SMTC.1</w:t>
            </w:r>
          </w:p>
        </w:tc>
      </w:tr>
      <w:tr w:rsidR="009121E0" w:rsidRPr="00076C2B" w14:paraId="79480920"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1DF8236D" w14:textId="77777777" w:rsidR="009121E0" w:rsidRPr="00076C2B" w:rsidRDefault="009121E0" w:rsidP="000575A2">
            <w:pPr>
              <w:pStyle w:val="TAL"/>
              <w:keepNext w:val="0"/>
              <w:keepLines w:val="0"/>
              <w:spacing w:line="256" w:lineRule="auto"/>
              <w:rPr>
                <w:rFonts w:cs="Arial"/>
              </w:rPr>
            </w:pPr>
            <w:r w:rsidRPr="00076C2B">
              <w:rPr>
                <w:rFonts w:cs="Arial"/>
              </w:rPr>
              <w:t>OCNG Patterns</w:t>
            </w:r>
          </w:p>
        </w:tc>
        <w:tc>
          <w:tcPr>
            <w:tcW w:w="1126" w:type="dxa"/>
            <w:tcBorders>
              <w:top w:val="single" w:sz="4" w:space="0" w:color="auto"/>
              <w:left w:val="single" w:sz="4" w:space="0" w:color="auto"/>
              <w:bottom w:val="single" w:sz="4" w:space="0" w:color="auto"/>
              <w:right w:val="single" w:sz="4" w:space="0" w:color="auto"/>
            </w:tcBorders>
            <w:vAlign w:val="center"/>
          </w:tcPr>
          <w:p w14:paraId="5373D308" w14:textId="77777777" w:rsidR="009121E0" w:rsidRPr="00076C2B" w:rsidRDefault="009121E0" w:rsidP="000575A2">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1D73A9DB" w14:textId="77777777" w:rsidR="009121E0" w:rsidRPr="00076C2B" w:rsidRDefault="009121E0" w:rsidP="000575A2">
            <w:pPr>
              <w:pStyle w:val="TAC"/>
              <w:keepNext w:val="0"/>
              <w:keepLines w:val="0"/>
              <w:spacing w:line="256" w:lineRule="auto"/>
              <w:rPr>
                <w:rFonts w:cs="Arial"/>
              </w:rPr>
            </w:pPr>
            <w:r w:rsidRPr="00076C2B">
              <w:rPr>
                <w:snapToGrid w:val="0"/>
              </w:rPr>
              <w:t>OP.1</w:t>
            </w:r>
          </w:p>
        </w:tc>
      </w:tr>
      <w:tr w:rsidR="009121E0" w:rsidRPr="00076C2B" w14:paraId="30FF01B7" w14:textId="77777777" w:rsidTr="000575A2">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931745" w14:textId="77777777" w:rsidR="009121E0" w:rsidRPr="00076C2B" w:rsidRDefault="009121E0" w:rsidP="000575A2">
            <w:pPr>
              <w:pStyle w:val="TAL"/>
              <w:keepNext w:val="0"/>
              <w:keepLines w:val="0"/>
              <w:spacing w:line="256" w:lineRule="auto"/>
              <w:rPr>
                <w:rFonts w:cs="Arial"/>
              </w:rPr>
            </w:pPr>
            <w:r w:rsidRPr="00076C2B">
              <w:rPr>
                <w:rFonts w:cs="Arial"/>
              </w:rPr>
              <w:t>PDSCH/PDCCH subcarrier spacing</w:t>
            </w:r>
          </w:p>
        </w:tc>
        <w:tc>
          <w:tcPr>
            <w:tcW w:w="1827" w:type="dxa"/>
            <w:tcBorders>
              <w:top w:val="single" w:sz="4" w:space="0" w:color="auto"/>
              <w:left w:val="single" w:sz="4" w:space="0" w:color="auto"/>
              <w:bottom w:val="single" w:sz="4" w:space="0" w:color="auto"/>
              <w:right w:val="single" w:sz="4" w:space="0" w:color="auto"/>
            </w:tcBorders>
            <w:hideMark/>
          </w:tcPr>
          <w:p w14:paraId="34F09BA4"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w:t>
            </w:r>
            <w:r w:rsidRPr="00076C2B">
              <w:rPr>
                <w:rFonts w:cs="Arial"/>
              </w:rPr>
              <w:t>1,2,4,5</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D8FB9CC" w14:textId="77777777" w:rsidR="009121E0" w:rsidRPr="00076C2B" w:rsidRDefault="009121E0" w:rsidP="000575A2">
            <w:pPr>
              <w:pStyle w:val="TAC"/>
              <w:keepNext w:val="0"/>
              <w:keepLines w:val="0"/>
              <w:spacing w:line="256" w:lineRule="auto"/>
              <w:rPr>
                <w:rFonts w:cs="Arial"/>
              </w:rPr>
            </w:pPr>
            <w:r w:rsidRPr="00076C2B">
              <w:rPr>
                <w:rFonts w:cs="Arial"/>
              </w:rPr>
              <w:t>kHz</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5DD78B11" w14:textId="77777777" w:rsidR="009121E0" w:rsidRPr="00076C2B" w:rsidRDefault="009121E0" w:rsidP="000575A2">
            <w:pPr>
              <w:pStyle w:val="TAC"/>
              <w:keepNext w:val="0"/>
              <w:keepLines w:val="0"/>
              <w:spacing w:line="256" w:lineRule="auto"/>
              <w:rPr>
                <w:rFonts w:cs="Arial"/>
              </w:rPr>
            </w:pPr>
            <w:r w:rsidRPr="00076C2B">
              <w:rPr>
                <w:rFonts w:cs="Arial"/>
              </w:rPr>
              <w:t>15 kHz</w:t>
            </w:r>
          </w:p>
        </w:tc>
      </w:tr>
      <w:tr w:rsidR="009121E0" w:rsidRPr="00076C2B" w14:paraId="673B02DF" w14:textId="77777777" w:rsidTr="000575A2">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41F18A98" w14:textId="77777777" w:rsidR="009121E0" w:rsidRPr="00076C2B" w:rsidRDefault="009121E0" w:rsidP="000575A2">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6A5EBD23" w14:textId="77777777" w:rsidR="009121E0" w:rsidRPr="00076C2B" w:rsidRDefault="009121E0" w:rsidP="000575A2">
            <w:pPr>
              <w:pStyle w:val="TAL"/>
              <w:keepNext w:val="0"/>
              <w:keepLines w:val="0"/>
              <w:spacing w:line="256" w:lineRule="auto"/>
              <w:rPr>
                <w:rFonts w:cs="Arial"/>
              </w:rPr>
            </w:pPr>
            <w:r w:rsidRPr="00076C2B">
              <w:rPr>
                <w:rFonts w:cs="Arial"/>
              </w:rPr>
              <w:t>Config</w:t>
            </w:r>
            <w:r w:rsidRPr="00076C2B">
              <w:rPr>
                <w:szCs w:val="18"/>
              </w:rPr>
              <w:t xml:space="preserve"> </w:t>
            </w:r>
            <w:r w:rsidRPr="00076C2B">
              <w:rPr>
                <w:rFonts w:cs="Arial"/>
              </w:rPr>
              <w:t>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F8AD256" w14:textId="77777777" w:rsidR="009121E0" w:rsidRPr="00076C2B" w:rsidRDefault="009121E0" w:rsidP="000575A2">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1BB4194B" w14:textId="77777777" w:rsidR="009121E0" w:rsidRPr="00076C2B" w:rsidRDefault="009121E0" w:rsidP="000575A2">
            <w:pPr>
              <w:pStyle w:val="TAC"/>
              <w:keepNext w:val="0"/>
              <w:keepLines w:val="0"/>
              <w:spacing w:line="256" w:lineRule="auto"/>
              <w:rPr>
                <w:rFonts w:cs="Arial"/>
              </w:rPr>
            </w:pPr>
            <w:r w:rsidRPr="00076C2B">
              <w:rPr>
                <w:rFonts w:cs="Arial"/>
              </w:rPr>
              <w:t>30kHz</w:t>
            </w:r>
          </w:p>
        </w:tc>
      </w:tr>
      <w:tr w:rsidR="009121E0" w:rsidRPr="00076C2B" w14:paraId="1A3523C2"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5DEA20CB" w14:textId="77777777" w:rsidR="009121E0" w:rsidRPr="00076C2B" w:rsidRDefault="009121E0" w:rsidP="000575A2">
            <w:pPr>
              <w:pStyle w:val="TAL"/>
              <w:keepLines w:val="0"/>
              <w:spacing w:line="256" w:lineRule="auto"/>
              <w:rPr>
                <w:rFonts w:cs="Arial"/>
              </w:rPr>
            </w:pPr>
            <w:r w:rsidRPr="00076C2B">
              <w:rPr>
                <w:rFonts w:cs="Arial"/>
                <w:sz w:val="16"/>
                <w:szCs w:val="16"/>
                <w:lang w:eastAsia="ja-JP"/>
              </w:rPr>
              <w:t>EPRE ratio of PSS to SSS</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9F8E848" w14:textId="77777777" w:rsidR="009121E0" w:rsidRPr="00076C2B" w:rsidRDefault="009121E0" w:rsidP="000575A2">
            <w:pPr>
              <w:pStyle w:val="TAC"/>
              <w:keepLines w:val="0"/>
              <w:spacing w:line="256" w:lineRule="auto"/>
              <w:rPr>
                <w:rFonts w:cs="Arial"/>
              </w:rPr>
            </w:pPr>
            <w:r w:rsidRPr="00076C2B">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5CF3F882" w14:textId="77777777" w:rsidR="009121E0" w:rsidRPr="00076C2B" w:rsidRDefault="009121E0" w:rsidP="000575A2">
            <w:pPr>
              <w:pStyle w:val="TAC"/>
              <w:keepLines w:val="0"/>
              <w:spacing w:line="256" w:lineRule="auto"/>
              <w:rPr>
                <w:rFonts w:cs="Arial"/>
              </w:rPr>
            </w:pPr>
            <w:r w:rsidRPr="00076C2B">
              <w:rPr>
                <w:rFonts w:cs="Arial"/>
                <w:sz w:val="16"/>
                <w:szCs w:val="16"/>
                <w:lang w:eastAsia="ja-JP"/>
              </w:rPr>
              <w:t>0</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169171DD" w14:textId="77777777" w:rsidR="009121E0" w:rsidRPr="00076C2B" w:rsidRDefault="009121E0" w:rsidP="000575A2">
            <w:pPr>
              <w:pStyle w:val="TAC"/>
              <w:keepLines w:val="0"/>
              <w:spacing w:line="256" w:lineRule="auto"/>
              <w:rPr>
                <w:rFonts w:cs="Arial"/>
              </w:rPr>
            </w:pPr>
            <w:r w:rsidRPr="00076C2B">
              <w:rPr>
                <w:rFonts w:cs="Arial"/>
                <w:sz w:val="16"/>
                <w:szCs w:val="16"/>
                <w:lang w:eastAsia="ja-JP"/>
              </w:rPr>
              <w:t>0</w:t>
            </w:r>
          </w:p>
        </w:tc>
        <w:tc>
          <w:tcPr>
            <w:tcW w:w="761" w:type="dxa"/>
            <w:vMerge w:val="restart"/>
            <w:tcBorders>
              <w:top w:val="single" w:sz="4" w:space="0" w:color="auto"/>
              <w:left w:val="single" w:sz="4" w:space="0" w:color="auto"/>
              <w:bottom w:val="single" w:sz="4" w:space="0" w:color="auto"/>
              <w:right w:val="single" w:sz="4" w:space="0" w:color="auto"/>
            </w:tcBorders>
            <w:vAlign w:val="center"/>
            <w:hideMark/>
          </w:tcPr>
          <w:p w14:paraId="64C9EE92" w14:textId="77777777" w:rsidR="009121E0" w:rsidRPr="00076C2B" w:rsidRDefault="009121E0" w:rsidP="000575A2">
            <w:pPr>
              <w:pStyle w:val="TAC"/>
              <w:keepLines w:val="0"/>
              <w:spacing w:line="256" w:lineRule="auto"/>
              <w:rPr>
                <w:rFonts w:cs="Arial"/>
              </w:rPr>
            </w:pPr>
            <w:r w:rsidRPr="00076C2B">
              <w:rPr>
                <w:rFonts w:cs="Arial"/>
                <w:sz w:val="16"/>
                <w:szCs w:val="16"/>
                <w:lang w:eastAsia="ja-JP"/>
              </w:rPr>
              <w:t>0</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31D2353A" w14:textId="77777777" w:rsidR="009121E0" w:rsidRPr="00076C2B" w:rsidRDefault="009121E0" w:rsidP="000575A2">
            <w:pPr>
              <w:pStyle w:val="TAC"/>
              <w:keepLines w:val="0"/>
              <w:spacing w:line="256" w:lineRule="auto"/>
              <w:rPr>
                <w:rFonts w:cs="Arial"/>
              </w:rPr>
            </w:pPr>
            <w:r w:rsidRPr="00076C2B">
              <w:rPr>
                <w:rFonts w:cs="Arial"/>
                <w:sz w:val="16"/>
                <w:szCs w:val="16"/>
                <w:lang w:eastAsia="ja-JP"/>
              </w:rPr>
              <w:t>0</w:t>
            </w:r>
          </w:p>
        </w:tc>
        <w:tc>
          <w:tcPr>
            <w:tcW w:w="797" w:type="dxa"/>
            <w:vMerge w:val="restart"/>
            <w:tcBorders>
              <w:top w:val="single" w:sz="4" w:space="0" w:color="auto"/>
              <w:left w:val="single" w:sz="4" w:space="0" w:color="auto"/>
              <w:bottom w:val="single" w:sz="4" w:space="0" w:color="auto"/>
              <w:right w:val="single" w:sz="4" w:space="0" w:color="auto"/>
            </w:tcBorders>
            <w:vAlign w:val="center"/>
            <w:hideMark/>
          </w:tcPr>
          <w:p w14:paraId="6850B1E8" w14:textId="77777777" w:rsidR="009121E0" w:rsidRPr="00076C2B" w:rsidRDefault="009121E0" w:rsidP="000575A2">
            <w:pPr>
              <w:pStyle w:val="TAC"/>
              <w:keepLines w:val="0"/>
              <w:spacing w:line="256" w:lineRule="auto"/>
              <w:rPr>
                <w:rFonts w:cs="Arial"/>
              </w:rPr>
            </w:pPr>
            <w:r w:rsidRPr="00076C2B">
              <w:rPr>
                <w:rFonts w:cs="Arial"/>
                <w:sz w:val="16"/>
                <w:szCs w:val="16"/>
                <w:lang w:eastAsia="ja-JP"/>
              </w:rPr>
              <w:t>0</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7AC60830" w14:textId="77777777" w:rsidR="009121E0" w:rsidRPr="00076C2B" w:rsidRDefault="009121E0" w:rsidP="000575A2">
            <w:pPr>
              <w:pStyle w:val="TAC"/>
              <w:keepLines w:val="0"/>
              <w:spacing w:line="256" w:lineRule="auto"/>
              <w:rPr>
                <w:rFonts w:cs="Arial"/>
              </w:rPr>
            </w:pPr>
            <w:r w:rsidRPr="00076C2B">
              <w:rPr>
                <w:rFonts w:cs="Arial"/>
                <w:sz w:val="16"/>
                <w:szCs w:val="16"/>
                <w:lang w:eastAsia="ja-JP"/>
              </w:rPr>
              <w:t>0</w:t>
            </w:r>
          </w:p>
        </w:tc>
      </w:tr>
      <w:tr w:rsidR="009121E0" w:rsidRPr="00076C2B" w14:paraId="5080AD50"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03A988F2" w14:textId="77777777" w:rsidR="009121E0" w:rsidRPr="00076C2B" w:rsidRDefault="009121E0" w:rsidP="000575A2">
            <w:pPr>
              <w:pStyle w:val="TAL"/>
              <w:keepLines w:val="0"/>
              <w:spacing w:line="256" w:lineRule="auto"/>
              <w:rPr>
                <w:rFonts w:cs="Arial"/>
              </w:rPr>
            </w:pPr>
            <w:r w:rsidRPr="00076C2B">
              <w:rPr>
                <w:rFonts w:cs="Arial"/>
                <w:sz w:val="16"/>
                <w:szCs w:val="16"/>
                <w:lang w:eastAsia="ja-JP"/>
              </w:rPr>
              <w:t>EPRE ratio of PBCH DMRS to SSS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9F7599F" w14:textId="77777777" w:rsidR="009121E0" w:rsidRPr="00076C2B" w:rsidRDefault="009121E0" w:rsidP="000575A2">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135FAF5" w14:textId="77777777" w:rsidR="009121E0" w:rsidRPr="00076C2B" w:rsidRDefault="009121E0" w:rsidP="000575A2">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4EE96CCF" w14:textId="77777777" w:rsidR="009121E0" w:rsidRPr="00076C2B" w:rsidRDefault="009121E0" w:rsidP="000575A2">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6C0018F0" w14:textId="77777777" w:rsidR="009121E0" w:rsidRPr="00076C2B" w:rsidRDefault="009121E0" w:rsidP="000575A2">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AC9A3ED" w14:textId="77777777" w:rsidR="009121E0" w:rsidRPr="00076C2B" w:rsidRDefault="009121E0" w:rsidP="000575A2">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04A294F1" w14:textId="77777777" w:rsidR="009121E0" w:rsidRPr="00076C2B" w:rsidRDefault="009121E0" w:rsidP="000575A2">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6C388CDB" w14:textId="77777777" w:rsidR="009121E0" w:rsidRPr="00076C2B" w:rsidRDefault="009121E0" w:rsidP="000575A2">
            <w:pPr>
              <w:keepNext/>
              <w:spacing w:after="0" w:line="256" w:lineRule="auto"/>
              <w:rPr>
                <w:rFonts w:ascii="Arial" w:hAnsi="Arial" w:cs="Arial"/>
                <w:sz w:val="18"/>
              </w:rPr>
            </w:pPr>
          </w:p>
        </w:tc>
      </w:tr>
      <w:tr w:rsidR="009121E0" w:rsidRPr="00076C2B" w14:paraId="59F60FFC"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7385A45C" w14:textId="77777777" w:rsidR="009121E0" w:rsidRPr="00076C2B" w:rsidRDefault="009121E0" w:rsidP="000575A2">
            <w:pPr>
              <w:pStyle w:val="TAL"/>
              <w:keepLines w:val="0"/>
              <w:spacing w:line="256" w:lineRule="auto"/>
              <w:rPr>
                <w:rFonts w:cs="Arial"/>
              </w:rPr>
            </w:pPr>
            <w:r w:rsidRPr="00076C2B">
              <w:rPr>
                <w:rFonts w:cs="Arial"/>
                <w:sz w:val="16"/>
                <w:szCs w:val="16"/>
                <w:lang w:eastAsia="ja-JP"/>
              </w:rPr>
              <w:t>EPRE ratio of PBCH to PBCH DMRS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68FF5681" w14:textId="77777777" w:rsidR="009121E0" w:rsidRPr="00076C2B" w:rsidRDefault="009121E0" w:rsidP="000575A2">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6A68116" w14:textId="77777777" w:rsidR="009121E0" w:rsidRPr="00076C2B" w:rsidRDefault="009121E0" w:rsidP="000575A2">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5CB2E3E2" w14:textId="77777777" w:rsidR="009121E0" w:rsidRPr="00076C2B" w:rsidRDefault="009121E0" w:rsidP="000575A2">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55DD4C76" w14:textId="77777777" w:rsidR="009121E0" w:rsidRPr="00076C2B" w:rsidRDefault="009121E0" w:rsidP="000575A2">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5CB3245" w14:textId="77777777" w:rsidR="009121E0" w:rsidRPr="00076C2B" w:rsidRDefault="009121E0" w:rsidP="000575A2">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7F544E04" w14:textId="77777777" w:rsidR="009121E0" w:rsidRPr="00076C2B" w:rsidRDefault="009121E0" w:rsidP="000575A2">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6041DE32" w14:textId="77777777" w:rsidR="009121E0" w:rsidRPr="00076C2B" w:rsidRDefault="009121E0" w:rsidP="000575A2">
            <w:pPr>
              <w:keepNext/>
              <w:spacing w:after="0" w:line="256" w:lineRule="auto"/>
              <w:rPr>
                <w:rFonts w:ascii="Arial" w:hAnsi="Arial" w:cs="Arial"/>
                <w:sz w:val="18"/>
              </w:rPr>
            </w:pPr>
          </w:p>
        </w:tc>
      </w:tr>
      <w:tr w:rsidR="009121E0" w:rsidRPr="00076C2B" w14:paraId="6BE6A543"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4FD01EFF" w14:textId="77777777" w:rsidR="009121E0" w:rsidRPr="00076C2B" w:rsidRDefault="009121E0" w:rsidP="000575A2">
            <w:pPr>
              <w:pStyle w:val="TAL"/>
              <w:keepLines w:val="0"/>
              <w:spacing w:line="256" w:lineRule="auto"/>
              <w:rPr>
                <w:rFonts w:cs="Arial"/>
              </w:rPr>
            </w:pPr>
            <w:r w:rsidRPr="00076C2B">
              <w:rPr>
                <w:rFonts w:cs="Arial"/>
                <w:sz w:val="16"/>
                <w:szCs w:val="16"/>
                <w:lang w:eastAsia="ja-JP"/>
              </w:rPr>
              <w:t>EPRE ratio of PDCCH DMRS to SSS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E41FE6A" w14:textId="77777777" w:rsidR="009121E0" w:rsidRPr="00076C2B" w:rsidRDefault="009121E0" w:rsidP="000575A2">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4CA2A49" w14:textId="77777777" w:rsidR="009121E0" w:rsidRPr="00076C2B" w:rsidRDefault="009121E0" w:rsidP="000575A2">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1AC4FD13" w14:textId="77777777" w:rsidR="009121E0" w:rsidRPr="00076C2B" w:rsidRDefault="009121E0" w:rsidP="000575A2">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122D917B" w14:textId="77777777" w:rsidR="009121E0" w:rsidRPr="00076C2B" w:rsidRDefault="009121E0" w:rsidP="000575A2">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932CB69" w14:textId="77777777" w:rsidR="009121E0" w:rsidRPr="00076C2B" w:rsidRDefault="009121E0" w:rsidP="000575A2">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2CB27009" w14:textId="77777777" w:rsidR="009121E0" w:rsidRPr="00076C2B" w:rsidRDefault="009121E0" w:rsidP="000575A2">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480CA88" w14:textId="77777777" w:rsidR="009121E0" w:rsidRPr="00076C2B" w:rsidRDefault="009121E0" w:rsidP="000575A2">
            <w:pPr>
              <w:keepNext/>
              <w:spacing w:after="0" w:line="256" w:lineRule="auto"/>
              <w:rPr>
                <w:rFonts w:ascii="Arial" w:hAnsi="Arial" w:cs="Arial"/>
                <w:sz w:val="18"/>
              </w:rPr>
            </w:pPr>
          </w:p>
        </w:tc>
      </w:tr>
      <w:tr w:rsidR="009121E0" w:rsidRPr="00076C2B" w14:paraId="4AF9A83B"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0A5EDDB9" w14:textId="77777777" w:rsidR="009121E0" w:rsidRPr="00076C2B" w:rsidRDefault="009121E0" w:rsidP="000575A2">
            <w:pPr>
              <w:pStyle w:val="TAL"/>
              <w:keepLines w:val="0"/>
              <w:spacing w:line="256" w:lineRule="auto"/>
              <w:rPr>
                <w:rFonts w:cs="Arial"/>
              </w:rPr>
            </w:pPr>
            <w:r w:rsidRPr="00076C2B">
              <w:rPr>
                <w:rFonts w:cs="Arial"/>
                <w:sz w:val="16"/>
                <w:szCs w:val="16"/>
                <w:lang w:eastAsia="ja-JP"/>
              </w:rPr>
              <w:t>EPRE ratio of PDCCH to PDCCH DMRS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46CC8B6" w14:textId="77777777" w:rsidR="009121E0" w:rsidRPr="00076C2B" w:rsidRDefault="009121E0" w:rsidP="000575A2">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C5CEB67" w14:textId="77777777" w:rsidR="009121E0" w:rsidRPr="00076C2B" w:rsidRDefault="009121E0" w:rsidP="000575A2">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3BF7681" w14:textId="77777777" w:rsidR="009121E0" w:rsidRPr="00076C2B" w:rsidRDefault="009121E0" w:rsidP="000575A2">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43321385" w14:textId="77777777" w:rsidR="009121E0" w:rsidRPr="00076C2B" w:rsidRDefault="009121E0" w:rsidP="000575A2">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323BB4A" w14:textId="77777777" w:rsidR="009121E0" w:rsidRPr="00076C2B" w:rsidRDefault="009121E0" w:rsidP="000575A2">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3CD50E41" w14:textId="77777777" w:rsidR="009121E0" w:rsidRPr="00076C2B" w:rsidRDefault="009121E0" w:rsidP="000575A2">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4909D91" w14:textId="77777777" w:rsidR="009121E0" w:rsidRPr="00076C2B" w:rsidRDefault="009121E0" w:rsidP="000575A2">
            <w:pPr>
              <w:keepNext/>
              <w:spacing w:after="0" w:line="256" w:lineRule="auto"/>
              <w:rPr>
                <w:rFonts w:ascii="Arial" w:hAnsi="Arial" w:cs="Arial"/>
                <w:sz w:val="18"/>
              </w:rPr>
            </w:pPr>
          </w:p>
        </w:tc>
      </w:tr>
      <w:tr w:rsidR="009121E0" w:rsidRPr="00076C2B" w14:paraId="52F9D61D"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66B7B021" w14:textId="77777777" w:rsidR="009121E0" w:rsidRPr="00076C2B" w:rsidRDefault="009121E0" w:rsidP="000575A2">
            <w:pPr>
              <w:pStyle w:val="TAL"/>
              <w:keepLines w:val="0"/>
              <w:spacing w:line="256" w:lineRule="auto"/>
              <w:rPr>
                <w:rFonts w:cs="Arial"/>
              </w:rPr>
            </w:pPr>
            <w:r w:rsidRPr="00076C2B">
              <w:rPr>
                <w:rFonts w:cs="Arial"/>
                <w:sz w:val="16"/>
                <w:szCs w:val="16"/>
                <w:lang w:eastAsia="ja-JP"/>
              </w:rPr>
              <w:t xml:space="preserve">EPRE ratio of PDSCH DMRS to SSS </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FECD3E1" w14:textId="77777777" w:rsidR="009121E0" w:rsidRPr="00076C2B" w:rsidRDefault="009121E0" w:rsidP="000575A2">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B893C2D" w14:textId="77777777" w:rsidR="009121E0" w:rsidRPr="00076C2B" w:rsidRDefault="009121E0" w:rsidP="000575A2">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4AD6513B" w14:textId="77777777" w:rsidR="009121E0" w:rsidRPr="00076C2B" w:rsidRDefault="009121E0" w:rsidP="000575A2">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1AF717D5" w14:textId="77777777" w:rsidR="009121E0" w:rsidRPr="00076C2B" w:rsidRDefault="009121E0" w:rsidP="000575A2">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145A003A" w14:textId="77777777" w:rsidR="009121E0" w:rsidRPr="00076C2B" w:rsidRDefault="009121E0" w:rsidP="000575A2">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5BC76D3D" w14:textId="77777777" w:rsidR="009121E0" w:rsidRPr="00076C2B" w:rsidRDefault="009121E0" w:rsidP="000575A2">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0CB69188" w14:textId="77777777" w:rsidR="009121E0" w:rsidRPr="00076C2B" w:rsidRDefault="009121E0" w:rsidP="000575A2">
            <w:pPr>
              <w:keepNext/>
              <w:spacing w:after="0" w:line="256" w:lineRule="auto"/>
              <w:rPr>
                <w:rFonts w:ascii="Arial" w:hAnsi="Arial" w:cs="Arial"/>
                <w:sz w:val="18"/>
              </w:rPr>
            </w:pPr>
          </w:p>
        </w:tc>
      </w:tr>
      <w:tr w:rsidR="009121E0" w:rsidRPr="00076C2B" w14:paraId="65D8AFE8"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5597E9DB" w14:textId="77777777" w:rsidR="009121E0" w:rsidRPr="00076C2B" w:rsidRDefault="009121E0" w:rsidP="000575A2">
            <w:pPr>
              <w:pStyle w:val="TAL"/>
              <w:keepLines w:val="0"/>
              <w:spacing w:line="256" w:lineRule="auto"/>
              <w:rPr>
                <w:rFonts w:cs="Arial"/>
              </w:rPr>
            </w:pPr>
            <w:r w:rsidRPr="00076C2B">
              <w:rPr>
                <w:rFonts w:cs="Arial"/>
                <w:sz w:val="16"/>
                <w:szCs w:val="16"/>
                <w:lang w:eastAsia="ja-JP"/>
              </w:rPr>
              <w:t xml:space="preserve">EPRE ratio of PDSCH to PDSCH </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FF34FCC" w14:textId="77777777" w:rsidR="009121E0" w:rsidRPr="00076C2B" w:rsidRDefault="009121E0" w:rsidP="000575A2">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4492BC2" w14:textId="77777777" w:rsidR="009121E0" w:rsidRPr="00076C2B" w:rsidRDefault="009121E0" w:rsidP="000575A2">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3620ABD6" w14:textId="77777777" w:rsidR="009121E0" w:rsidRPr="00076C2B" w:rsidRDefault="009121E0" w:rsidP="000575A2">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1E6CFC0C" w14:textId="77777777" w:rsidR="009121E0" w:rsidRPr="00076C2B" w:rsidRDefault="009121E0" w:rsidP="000575A2">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60E20E4" w14:textId="77777777" w:rsidR="009121E0" w:rsidRPr="00076C2B" w:rsidRDefault="009121E0" w:rsidP="000575A2">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77109E12" w14:textId="77777777" w:rsidR="009121E0" w:rsidRPr="00076C2B" w:rsidRDefault="009121E0" w:rsidP="000575A2">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38D112C" w14:textId="77777777" w:rsidR="009121E0" w:rsidRPr="00076C2B" w:rsidRDefault="009121E0" w:rsidP="000575A2">
            <w:pPr>
              <w:keepNext/>
              <w:spacing w:after="0" w:line="256" w:lineRule="auto"/>
              <w:rPr>
                <w:rFonts w:ascii="Arial" w:hAnsi="Arial" w:cs="Arial"/>
                <w:sz w:val="18"/>
              </w:rPr>
            </w:pPr>
          </w:p>
        </w:tc>
      </w:tr>
      <w:tr w:rsidR="009121E0" w:rsidRPr="00076C2B" w14:paraId="63444618"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44E138D7" w14:textId="77777777" w:rsidR="009121E0" w:rsidRPr="00076C2B" w:rsidRDefault="009121E0" w:rsidP="000575A2">
            <w:pPr>
              <w:pStyle w:val="TAL"/>
              <w:keepLines w:val="0"/>
              <w:spacing w:line="256" w:lineRule="auto"/>
              <w:rPr>
                <w:rFonts w:cs="Arial"/>
              </w:rPr>
            </w:pPr>
            <w:r w:rsidRPr="00076C2B">
              <w:rPr>
                <w:rFonts w:cs="Arial"/>
                <w:sz w:val="16"/>
                <w:szCs w:val="16"/>
                <w:lang w:eastAsia="ja-JP"/>
              </w:rPr>
              <w:t>EPRE ratio of OCNG DMRS to SSS(Note 1)</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F4E569E" w14:textId="77777777" w:rsidR="009121E0" w:rsidRPr="00076C2B" w:rsidRDefault="009121E0" w:rsidP="000575A2">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B5D9BF4" w14:textId="77777777" w:rsidR="009121E0" w:rsidRPr="00076C2B" w:rsidRDefault="009121E0" w:rsidP="000575A2">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134AE17" w14:textId="77777777" w:rsidR="009121E0" w:rsidRPr="00076C2B" w:rsidRDefault="009121E0" w:rsidP="000575A2">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3D078903" w14:textId="77777777" w:rsidR="009121E0" w:rsidRPr="00076C2B" w:rsidRDefault="009121E0" w:rsidP="000575A2">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5201E11" w14:textId="77777777" w:rsidR="009121E0" w:rsidRPr="00076C2B" w:rsidRDefault="009121E0" w:rsidP="000575A2">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1C2E542F" w14:textId="77777777" w:rsidR="009121E0" w:rsidRPr="00076C2B" w:rsidRDefault="009121E0" w:rsidP="000575A2">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8605907" w14:textId="77777777" w:rsidR="009121E0" w:rsidRPr="00076C2B" w:rsidRDefault="009121E0" w:rsidP="000575A2">
            <w:pPr>
              <w:keepNext/>
              <w:spacing w:after="0" w:line="256" w:lineRule="auto"/>
              <w:rPr>
                <w:rFonts w:ascii="Arial" w:hAnsi="Arial" w:cs="Arial"/>
                <w:sz w:val="18"/>
              </w:rPr>
            </w:pPr>
          </w:p>
        </w:tc>
      </w:tr>
      <w:tr w:rsidR="009121E0" w:rsidRPr="00076C2B" w14:paraId="6938B5A8"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4D41FDC8" w14:textId="77777777" w:rsidR="009121E0" w:rsidRPr="00076C2B" w:rsidRDefault="009121E0" w:rsidP="000575A2">
            <w:pPr>
              <w:pStyle w:val="TAL"/>
              <w:keepNext w:val="0"/>
              <w:keepLines w:val="0"/>
              <w:spacing w:line="256" w:lineRule="auto"/>
              <w:rPr>
                <w:rFonts w:cs="Arial"/>
              </w:rPr>
            </w:pPr>
            <w:r w:rsidRPr="00076C2B">
              <w:rPr>
                <w:rFonts w:cs="Arial"/>
                <w:sz w:val="16"/>
                <w:szCs w:val="16"/>
                <w:lang w:eastAsia="ja-JP"/>
              </w:rPr>
              <w:t>EPRE ratio of OCNG to OCNG DMRS (Note 1)</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7B1AD2E" w14:textId="77777777" w:rsidR="009121E0" w:rsidRPr="00076C2B" w:rsidRDefault="009121E0" w:rsidP="000575A2">
            <w:pPr>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64DC182" w14:textId="77777777" w:rsidR="009121E0" w:rsidRPr="00076C2B" w:rsidRDefault="009121E0" w:rsidP="000575A2">
            <w:pPr>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2005858D" w14:textId="77777777" w:rsidR="009121E0" w:rsidRPr="00076C2B" w:rsidRDefault="009121E0" w:rsidP="000575A2">
            <w:pPr>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0EE1264D" w14:textId="77777777" w:rsidR="009121E0" w:rsidRPr="00076C2B" w:rsidRDefault="009121E0" w:rsidP="000575A2">
            <w:pPr>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E8714A9" w14:textId="77777777" w:rsidR="009121E0" w:rsidRPr="00076C2B" w:rsidRDefault="009121E0" w:rsidP="000575A2">
            <w:pPr>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4F309C8B" w14:textId="77777777" w:rsidR="009121E0" w:rsidRPr="00076C2B" w:rsidRDefault="009121E0" w:rsidP="000575A2">
            <w:pPr>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16F251CC" w14:textId="77777777" w:rsidR="009121E0" w:rsidRPr="00076C2B" w:rsidRDefault="009121E0" w:rsidP="000575A2">
            <w:pPr>
              <w:spacing w:after="0" w:line="256" w:lineRule="auto"/>
              <w:rPr>
                <w:rFonts w:ascii="Arial" w:hAnsi="Arial" w:cs="Arial"/>
                <w:sz w:val="18"/>
              </w:rPr>
            </w:pPr>
          </w:p>
        </w:tc>
      </w:tr>
      <w:tr w:rsidR="009121E0" w:rsidRPr="00076C2B" w14:paraId="186E3237" w14:textId="77777777" w:rsidTr="000575A2">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F9DD0DD" w14:textId="77777777" w:rsidR="009121E0" w:rsidRPr="00076C2B" w:rsidRDefault="009121E0" w:rsidP="000575A2">
            <w:pPr>
              <w:pStyle w:val="TAL"/>
              <w:keepNext w:val="0"/>
              <w:keepLines w:val="0"/>
              <w:spacing w:line="256" w:lineRule="auto"/>
              <w:rPr>
                <w:rFonts w:cs="Arial"/>
                <w:vertAlign w:val="superscript"/>
              </w:rPr>
            </w:pPr>
            <w:r w:rsidRPr="00076C2B">
              <w:rPr>
                <w:rFonts w:eastAsia="Calibri" w:cs="Arial"/>
                <w:position w:val="-12"/>
                <w:szCs w:val="22"/>
              </w:rPr>
              <w:object w:dxaOrig="420" w:dyaOrig="345" w14:anchorId="0A5AD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5.65pt" o:ole="" fillcolor="window">
                  <v:imagedata r:id="rId19" o:title=""/>
                </v:shape>
                <o:OLEObject Type="Embed" ProgID="Equation.3" ShapeID="_x0000_i1025" DrawAspect="Content" ObjectID="_1793117594" r:id="rId20"/>
              </w:object>
            </w:r>
            <w:r w:rsidRPr="00076C2B">
              <w:rPr>
                <w:rFonts w:cs="Arial"/>
                <w:vertAlign w:val="superscript"/>
              </w:rPr>
              <w:t>Note2</w:t>
            </w:r>
          </w:p>
        </w:tc>
        <w:tc>
          <w:tcPr>
            <w:tcW w:w="986" w:type="dxa"/>
            <w:tcBorders>
              <w:top w:val="single" w:sz="4" w:space="0" w:color="auto"/>
              <w:left w:val="single" w:sz="4" w:space="0" w:color="auto"/>
              <w:bottom w:val="single" w:sz="4" w:space="0" w:color="auto"/>
              <w:right w:val="single" w:sz="4" w:space="0" w:color="auto"/>
            </w:tcBorders>
            <w:vAlign w:val="center"/>
            <w:hideMark/>
          </w:tcPr>
          <w:p w14:paraId="2462782B" w14:textId="77777777" w:rsidR="009121E0" w:rsidRPr="00076C2B" w:rsidRDefault="009121E0" w:rsidP="000575A2">
            <w:pPr>
              <w:pStyle w:val="TAL"/>
              <w:keepNext w:val="0"/>
              <w:keepLines w:val="0"/>
              <w:spacing w:line="256" w:lineRule="auto"/>
              <w:rPr>
                <w:rFonts w:eastAsia="Calibri" w:cs="Arial"/>
                <w:szCs w:val="22"/>
              </w:rPr>
            </w:pPr>
            <w:r w:rsidRPr="00076C2B">
              <w:rPr>
                <w:rFonts w:cs="Arial"/>
              </w:rPr>
              <w:t>Config</w:t>
            </w:r>
            <w:r w:rsidRPr="00076C2B">
              <w:rPr>
                <w:szCs w:val="18"/>
              </w:rPr>
              <w:t xml:space="preserve"> </w:t>
            </w:r>
            <w:r w:rsidRPr="00076C2B">
              <w:rPr>
                <w:rFonts w:cs="Arial"/>
              </w:rPr>
              <w:t>1,2,4,5</w:t>
            </w:r>
          </w:p>
        </w:tc>
        <w:tc>
          <w:tcPr>
            <w:tcW w:w="1827" w:type="dxa"/>
            <w:tcBorders>
              <w:top w:val="single" w:sz="4" w:space="0" w:color="auto"/>
              <w:left w:val="single" w:sz="4" w:space="0" w:color="auto"/>
              <w:bottom w:val="single" w:sz="4" w:space="0" w:color="auto"/>
              <w:right w:val="single" w:sz="4" w:space="0" w:color="auto"/>
            </w:tcBorders>
            <w:hideMark/>
          </w:tcPr>
          <w:p w14:paraId="70A8C0D7" w14:textId="77777777" w:rsidR="009121E0" w:rsidRPr="00076C2B" w:rsidRDefault="009121E0" w:rsidP="000575A2">
            <w:pPr>
              <w:pStyle w:val="TAL"/>
              <w:keepNext w:val="0"/>
              <w:keepLines w:val="0"/>
              <w:spacing w:line="256" w:lineRule="auto"/>
              <w:rPr>
                <w:rFonts w:eastAsia="Calibri" w:cs="Arial"/>
                <w:szCs w:val="22"/>
              </w:rPr>
            </w:pPr>
            <w:r w:rsidRPr="00076C2B">
              <w:rPr>
                <w:rFonts w:cs="Arial"/>
              </w:rPr>
              <w:t>Depending on band group</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4FAF34A" w14:textId="77777777" w:rsidR="009121E0" w:rsidRPr="00076C2B" w:rsidRDefault="009121E0" w:rsidP="000575A2">
            <w:pPr>
              <w:pStyle w:val="TAC"/>
              <w:keepNext w:val="0"/>
              <w:keepLines w:val="0"/>
              <w:spacing w:line="256" w:lineRule="auto"/>
              <w:rPr>
                <w:rFonts w:cs="Arial"/>
              </w:rPr>
            </w:pPr>
            <w:r w:rsidRPr="00076C2B">
              <w:rPr>
                <w:rFonts w:cs="Arial"/>
              </w:rPr>
              <w:t>dBm/15KhZ</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7A542908" w14:textId="77777777" w:rsidR="009121E0" w:rsidRPr="00076C2B" w:rsidRDefault="009121E0" w:rsidP="000575A2">
            <w:pPr>
              <w:pStyle w:val="TAC"/>
              <w:keepNext w:val="0"/>
              <w:keepLines w:val="0"/>
              <w:spacing w:line="256" w:lineRule="auto"/>
              <w:rPr>
                <w:rFonts w:cs="Arial"/>
              </w:rPr>
            </w:pPr>
            <w:r w:rsidRPr="00852B86">
              <w:rPr>
                <w:rFonts w:cs="Arial"/>
              </w:rPr>
              <w:t>-107.5</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09B71F3B" w14:textId="77777777" w:rsidR="009121E0" w:rsidRPr="00076C2B" w:rsidRDefault="009121E0" w:rsidP="000575A2">
            <w:pPr>
              <w:pStyle w:val="TAC"/>
              <w:keepNext w:val="0"/>
              <w:keepLines w:val="0"/>
              <w:spacing w:line="256" w:lineRule="auto"/>
              <w:rPr>
                <w:rFonts w:cs="Arial"/>
              </w:rPr>
            </w:pPr>
            <w:r w:rsidRPr="00852B86">
              <w:rPr>
                <w:rFonts w:cs="Arial"/>
              </w:rPr>
              <w:t>-88</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5135CFB5" w14:textId="77777777" w:rsidR="009121E0" w:rsidRPr="00076C2B" w:rsidRDefault="009121E0" w:rsidP="000575A2">
            <w:pPr>
              <w:pStyle w:val="TAC"/>
              <w:keepNext w:val="0"/>
              <w:keepLines w:val="0"/>
              <w:spacing w:line="256" w:lineRule="auto"/>
              <w:rPr>
                <w:rFonts w:cs="Arial"/>
              </w:rPr>
            </w:pPr>
            <w:r w:rsidRPr="00852B86">
              <w:rPr>
                <w:rFonts w:cs="Arial"/>
              </w:rPr>
              <w:t>-11</w:t>
            </w:r>
            <w:r>
              <w:rPr>
                <w:rFonts w:cs="Arial"/>
              </w:rPr>
              <w:t>4</w:t>
            </w:r>
            <w:r w:rsidRPr="00852B86">
              <w:rPr>
                <w:rFonts w:cs="Arial"/>
              </w:rPr>
              <w:t xml:space="preserve"> + Δ</w:t>
            </w:r>
            <w:r w:rsidRPr="00852B86">
              <w:rPr>
                <w:rFonts w:cs="Arial"/>
                <w:vertAlign w:val="subscript"/>
              </w:rPr>
              <w:t>BG_offset</w:t>
            </w:r>
            <w:r w:rsidRPr="00852B86">
              <w:rPr>
                <w:rFonts w:cs="Arial"/>
              </w:rPr>
              <w:t xml:space="preserve"> </w:t>
            </w:r>
          </w:p>
        </w:tc>
      </w:tr>
      <w:tr w:rsidR="009121E0" w:rsidRPr="00076C2B" w14:paraId="3B4AD849" w14:textId="77777777" w:rsidTr="000575A2">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6892B31" w14:textId="77777777" w:rsidR="009121E0" w:rsidRPr="00076C2B" w:rsidRDefault="009121E0" w:rsidP="000575A2">
            <w:pPr>
              <w:spacing w:after="0" w:line="256" w:lineRule="auto"/>
              <w:rPr>
                <w:rFonts w:ascii="Arial" w:hAnsi="Arial" w:cs="Arial"/>
                <w:sz w:val="18"/>
                <w:vertAlign w:val="superscript"/>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74ACE04" w14:textId="77777777" w:rsidR="009121E0" w:rsidRPr="00076C2B" w:rsidRDefault="009121E0" w:rsidP="000575A2">
            <w:pPr>
              <w:pStyle w:val="TAL"/>
              <w:keepNext w:val="0"/>
              <w:keepLines w:val="0"/>
              <w:spacing w:line="256" w:lineRule="auto"/>
              <w:rPr>
                <w:rFonts w:eastAsia="Calibri" w:cs="Arial"/>
                <w:szCs w:val="22"/>
              </w:rPr>
            </w:pPr>
            <w:r w:rsidRPr="00076C2B">
              <w:rPr>
                <w:rFonts w:cs="Arial"/>
              </w:rPr>
              <w:t>Config</w:t>
            </w:r>
            <w:r w:rsidRPr="00076C2B">
              <w:rPr>
                <w:szCs w:val="18"/>
              </w:rPr>
              <w:t xml:space="preserve"> </w:t>
            </w:r>
            <w:r w:rsidRPr="00076C2B">
              <w:rPr>
                <w:rFonts w:cs="Arial"/>
              </w:rPr>
              <w:t>3,6</w:t>
            </w:r>
          </w:p>
        </w:tc>
        <w:tc>
          <w:tcPr>
            <w:tcW w:w="1827" w:type="dxa"/>
            <w:tcBorders>
              <w:top w:val="single" w:sz="4" w:space="0" w:color="auto"/>
              <w:left w:val="single" w:sz="4" w:space="0" w:color="auto"/>
              <w:bottom w:val="single" w:sz="4" w:space="0" w:color="auto"/>
              <w:right w:val="single" w:sz="4" w:space="0" w:color="auto"/>
            </w:tcBorders>
            <w:hideMark/>
          </w:tcPr>
          <w:p w14:paraId="3BCE59C7" w14:textId="77777777" w:rsidR="009121E0" w:rsidRPr="00076C2B" w:rsidRDefault="009121E0" w:rsidP="000575A2">
            <w:pPr>
              <w:pStyle w:val="TAL"/>
              <w:keepNext w:val="0"/>
              <w:keepLines w:val="0"/>
              <w:spacing w:line="256" w:lineRule="auto"/>
              <w:rPr>
                <w:rFonts w:eastAsia="Calibri" w:cs="Arial"/>
                <w:szCs w:val="22"/>
              </w:rPr>
            </w:pPr>
            <w:r w:rsidRPr="00076C2B">
              <w:rPr>
                <w:rFonts w:cs="Arial"/>
              </w:rPr>
              <w:t>Depending on band group</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656F777" w14:textId="77777777" w:rsidR="009121E0" w:rsidRPr="00076C2B" w:rsidRDefault="009121E0" w:rsidP="000575A2">
            <w:pPr>
              <w:spacing w:after="0" w:line="256" w:lineRule="auto"/>
              <w:rPr>
                <w:rFonts w:ascii="Arial" w:hAnsi="Arial" w:cs="Arial"/>
                <w:sz w:val="18"/>
              </w:rPr>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016077B6" w14:textId="77777777" w:rsidR="009121E0" w:rsidRPr="00076C2B" w:rsidRDefault="009121E0" w:rsidP="000575A2">
            <w:pPr>
              <w:pStyle w:val="TAC"/>
              <w:keepNext w:val="0"/>
              <w:keepLines w:val="0"/>
              <w:spacing w:line="256" w:lineRule="auto"/>
              <w:rPr>
                <w:rFonts w:cs="Arial"/>
              </w:rPr>
            </w:pPr>
            <w:r>
              <w:rPr>
                <w:rFonts w:cs="Arial"/>
                <w:sz w:val="16"/>
                <w:szCs w:val="16"/>
              </w:rPr>
              <w:t>N/A</w:t>
            </w:r>
            <w:r w:rsidRPr="00EC61C3">
              <w:rPr>
                <w:rFonts w:cs="Arial"/>
                <w:sz w:val="16"/>
                <w:szCs w:val="16"/>
                <w:vertAlign w:val="superscript"/>
              </w:rPr>
              <w:t xml:space="preserve">Note </w:t>
            </w:r>
            <w:r>
              <w:rPr>
                <w:rFonts w:cs="Arial"/>
                <w:sz w:val="16"/>
                <w:szCs w:val="16"/>
                <w:vertAlign w:val="superscript"/>
              </w:rPr>
              <w:t>6</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6CDD2EBF" w14:textId="77777777" w:rsidR="009121E0" w:rsidRPr="00076C2B" w:rsidRDefault="009121E0" w:rsidP="000575A2">
            <w:pPr>
              <w:pStyle w:val="TAC"/>
              <w:keepNext w:val="0"/>
              <w:keepLines w:val="0"/>
              <w:spacing w:line="256" w:lineRule="auto"/>
              <w:rPr>
                <w:rFonts w:cs="Arial"/>
              </w:rPr>
            </w:pPr>
            <w:r w:rsidRPr="00852B86">
              <w:rPr>
                <w:rFonts w:cs="Arial"/>
              </w:rPr>
              <w:t>-94</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7C5746FA" w14:textId="77777777" w:rsidR="009121E0" w:rsidRPr="00076C2B" w:rsidRDefault="009121E0" w:rsidP="000575A2">
            <w:pPr>
              <w:pStyle w:val="TAC"/>
              <w:keepNext w:val="0"/>
              <w:keepLines w:val="0"/>
              <w:spacing w:line="256" w:lineRule="auto"/>
              <w:rPr>
                <w:rFonts w:cs="Arial"/>
              </w:rPr>
            </w:pPr>
            <w:r w:rsidRPr="00852B86">
              <w:rPr>
                <w:rFonts w:cs="Arial"/>
              </w:rPr>
              <w:t>-11</w:t>
            </w:r>
            <w:r>
              <w:rPr>
                <w:rFonts w:cs="Arial"/>
              </w:rPr>
              <w:t>5</w:t>
            </w:r>
            <w:r w:rsidRPr="00852B86">
              <w:rPr>
                <w:rFonts w:cs="Arial"/>
              </w:rPr>
              <w:t xml:space="preserve"> + Δ</w:t>
            </w:r>
            <w:r w:rsidRPr="00852B86">
              <w:rPr>
                <w:rFonts w:cs="Arial"/>
                <w:vertAlign w:val="subscript"/>
              </w:rPr>
              <w:t>BG_offset</w:t>
            </w:r>
            <w:r w:rsidRPr="00852B86">
              <w:rPr>
                <w:rFonts w:cs="Arial"/>
              </w:rPr>
              <w:t xml:space="preserve"> </w:t>
            </w:r>
          </w:p>
        </w:tc>
      </w:tr>
      <w:bookmarkStart w:id="123" w:name="_Hlk527065543"/>
      <w:tr w:rsidR="009121E0" w:rsidRPr="00076C2B" w14:paraId="72BFCC11" w14:textId="77777777" w:rsidTr="000575A2">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1583EE9" w14:textId="77777777" w:rsidR="009121E0" w:rsidRPr="00076C2B" w:rsidRDefault="009121E0" w:rsidP="009121E0">
            <w:pPr>
              <w:pStyle w:val="TAL"/>
              <w:keepNext w:val="0"/>
              <w:keepLines w:val="0"/>
              <w:spacing w:line="256" w:lineRule="auto"/>
              <w:rPr>
                <w:rFonts w:cs="Arial"/>
                <w:vertAlign w:val="superscript"/>
              </w:rPr>
            </w:pPr>
            <w:r w:rsidRPr="00076C2B">
              <w:rPr>
                <w:rFonts w:eastAsia="Calibri" w:cs="Arial"/>
                <w:position w:val="-12"/>
                <w:szCs w:val="22"/>
              </w:rPr>
              <w:object w:dxaOrig="420" w:dyaOrig="345" w14:anchorId="5AE3E8D4">
                <v:shape id="_x0000_i1026" type="#_x0000_t75" style="width:20.05pt;height:15.65pt" o:ole="" fillcolor="window">
                  <v:imagedata r:id="rId19" o:title=""/>
                </v:shape>
                <o:OLEObject Type="Embed" ProgID="Equation.3" ShapeID="_x0000_i1026" DrawAspect="Content" ObjectID="_1793117595" r:id="rId21"/>
              </w:object>
            </w:r>
            <w:r w:rsidRPr="00076C2B">
              <w:rPr>
                <w:rFonts w:cs="Arial"/>
                <w:vertAlign w:val="superscript"/>
              </w:rPr>
              <w:t>Note2</w:t>
            </w:r>
          </w:p>
        </w:tc>
        <w:tc>
          <w:tcPr>
            <w:tcW w:w="2813" w:type="dxa"/>
            <w:gridSpan w:val="2"/>
            <w:tcBorders>
              <w:top w:val="single" w:sz="4" w:space="0" w:color="auto"/>
              <w:left w:val="single" w:sz="4" w:space="0" w:color="auto"/>
              <w:bottom w:val="single" w:sz="4" w:space="0" w:color="auto"/>
              <w:right w:val="single" w:sz="4" w:space="0" w:color="auto"/>
            </w:tcBorders>
            <w:vAlign w:val="center"/>
            <w:hideMark/>
          </w:tcPr>
          <w:p w14:paraId="71725B0A" w14:textId="77777777" w:rsidR="009121E0" w:rsidRPr="00076C2B" w:rsidRDefault="009121E0" w:rsidP="009121E0">
            <w:pPr>
              <w:pStyle w:val="TAL"/>
              <w:keepNext w:val="0"/>
              <w:keepLines w:val="0"/>
              <w:spacing w:line="256" w:lineRule="auto"/>
              <w:rPr>
                <w:rFonts w:eastAsia="Calibri" w:cs="Arial"/>
                <w:szCs w:val="22"/>
              </w:rPr>
            </w:pPr>
            <w:r w:rsidRPr="00076C2B">
              <w:rPr>
                <w:rFonts w:cs="Arial"/>
              </w:rPr>
              <w:t>Config</w:t>
            </w:r>
            <w:r w:rsidRPr="00076C2B">
              <w:rPr>
                <w:szCs w:val="18"/>
              </w:rPr>
              <w:t xml:space="preserve"> </w:t>
            </w:r>
            <w:r w:rsidRPr="00076C2B">
              <w:rPr>
                <w:rFonts w:cs="Arial"/>
              </w:rPr>
              <w:t>1,2,4,5</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B1B8C23" w14:textId="77777777" w:rsidR="009121E0" w:rsidRPr="00076C2B" w:rsidRDefault="009121E0" w:rsidP="009121E0">
            <w:pPr>
              <w:pStyle w:val="TAC"/>
              <w:keepNext w:val="0"/>
              <w:keepLines w:val="0"/>
              <w:spacing w:line="256" w:lineRule="auto"/>
              <w:rPr>
                <w:rFonts w:cs="Arial"/>
              </w:rPr>
            </w:pPr>
            <w:r w:rsidRPr="00076C2B">
              <w:rPr>
                <w:rFonts w:cs="Arial"/>
              </w:rPr>
              <w:t>dBm/SCS</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7ADBFE24" w14:textId="77777777" w:rsidR="009121E0" w:rsidRPr="00076C2B" w:rsidRDefault="009121E0" w:rsidP="009121E0">
            <w:pPr>
              <w:pStyle w:val="TAC"/>
              <w:keepNext w:val="0"/>
              <w:keepLines w:val="0"/>
              <w:spacing w:line="256" w:lineRule="auto"/>
              <w:rPr>
                <w:rFonts w:cs="Arial"/>
              </w:rPr>
            </w:pPr>
            <w:r w:rsidRPr="00076C2B">
              <w:rPr>
                <w:rFonts w:cs="Arial"/>
              </w:rPr>
              <w:t>-107.4</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64B1ACB4" w14:textId="7F0DE6AB" w:rsidR="009121E0" w:rsidRPr="00076C2B" w:rsidRDefault="009121E0" w:rsidP="009121E0">
            <w:pPr>
              <w:pStyle w:val="TAC"/>
              <w:keepNext w:val="0"/>
              <w:keepLines w:val="0"/>
              <w:spacing w:line="256" w:lineRule="auto"/>
              <w:rPr>
                <w:rFonts w:cs="Arial"/>
              </w:rPr>
            </w:pPr>
            <w:ins w:id="124" w:author="Coroescu Liviu (1CD2)" w:date="2024-11-08T10:34:00Z" w16du:dateUtc="2024-11-08T09:34:00Z">
              <w:r w:rsidRPr="00852B86">
                <w:rPr>
                  <w:rFonts w:cs="Arial"/>
                </w:rPr>
                <w:t>-88</w:t>
              </w:r>
            </w:ins>
            <w:del w:id="125" w:author="Coroescu Liviu (1CD2)" w:date="2024-11-08T10:34:00Z" w16du:dateUtc="2024-11-08T09:34:00Z">
              <w:r w:rsidRPr="00852B86" w:rsidDel="0016346F">
                <w:rPr>
                  <w:rFonts w:cs="Arial"/>
                </w:rPr>
                <w:delText>-107.4</w:delText>
              </w:r>
            </w:del>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0F3B5886" w14:textId="540EA716" w:rsidR="009121E0" w:rsidRPr="00076C2B" w:rsidRDefault="009121E0" w:rsidP="009121E0">
            <w:pPr>
              <w:pStyle w:val="TAC"/>
              <w:keepNext w:val="0"/>
              <w:keepLines w:val="0"/>
              <w:spacing w:line="256" w:lineRule="auto"/>
              <w:rPr>
                <w:rFonts w:cs="Arial"/>
              </w:rPr>
            </w:pPr>
            <w:ins w:id="126" w:author="Coroescu Liviu (1CD2)" w:date="2024-11-08T10:34:00Z" w16du:dateUtc="2024-11-08T09:34:00Z">
              <w:r w:rsidRPr="00852B86">
                <w:rPr>
                  <w:rFonts w:cs="Arial"/>
                </w:rPr>
                <w:t>Same as Noc/15kHz</w:t>
              </w:r>
            </w:ins>
            <w:del w:id="127" w:author="Coroescu Liviu (1CD2)" w:date="2024-11-08T10:34:00Z" w16du:dateUtc="2024-11-08T09:34:00Z">
              <w:r w:rsidRPr="00852B86" w:rsidDel="0016346F">
                <w:rPr>
                  <w:rFonts w:cs="Arial"/>
                </w:rPr>
                <w:delText>-88</w:delText>
              </w:r>
            </w:del>
          </w:p>
        </w:tc>
      </w:tr>
      <w:tr w:rsidR="009121E0" w:rsidRPr="00076C2B" w14:paraId="2573D797" w14:textId="77777777" w:rsidTr="000575A2">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3049BA4" w14:textId="77777777" w:rsidR="009121E0" w:rsidRPr="00076C2B" w:rsidRDefault="009121E0" w:rsidP="009121E0">
            <w:pPr>
              <w:spacing w:after="0" w:line="256" w:lineRule="auto"/>
              <w:rPr>
                <w:rFonts w:ascii="Arial" w:hAnsi="Arial" w:cs="Arial"/>
                <w:sz w:val="18"/>
                <w:vertAlign w:val="superscript"/>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2D3B8F9" w14:textId="77777777" w:rsidR="009121E0" w:rsidRPr="00076C2B" w:rsidRDefault="009121E0" w:rsidP="009121E0">
            <w:pPr>
              <w:pStyle w:val="TAL"/>
              <w:keepNext w:val="0"/>
              <w:keepLines w:val="0"/>
              <w:spacing w:line="256" w:lineRule="auto"/>
              <w:rPr>
                <w:rFonts w:eastAsia="Calibri" w:cs="Arial"/>
                <w:szCs w:val="22"/>
              </w:rPr>
            </w:pPr>
            <w:r w:rsidRPr="00076C2B">
              <w:rPr>
                <w:rFonts w:cs="Arial"/>
              </w:rPr>
              <w:t>Config</w:t>
            </w:r>
            <w:r w:rsidRPr="00076C2B">
              <w:rPr>
                <w:szCs w:val="18"/>
              </w:rPr>
              <w:t xml:space="preserve"> </w:t>
            </w:r>
            <w:r w:rsidRPr="00076C2B">
              <w:rPr>
                <w:rFonts w:cs="Arial"/>
              </w:rPr>
              <w:t>3,6</w:t>
            </w:r>
          </w:p>
        </w:tc>
        <w:tc>
          <w:tcPr>
            <w:tcW w:w="1827" w:type="dxa"/>
            <w:tcBorders>
              <w:top w:val="single" w:sz="4" w:space="0" w:color="auto"/>
              <w:left w:val="single" w:sz="4" w:space="0" w:color="auto"/>
              <w:bottom w:val="single" w:sz="4" w:space="0" w:color="auto"/>
              <w:right w:val="single" w:sz="4" w:space="0" w:color="auto"/>
            </w:tcBorders>
            <w:hideMark/>
          </w:tcPr>
          <w:p w14:paraId="2F6BEC7E" w14:textId="77777777" w:rsidR="009121E0" w:rsidRPr="00076C2B" w:rsidRDefault="009121E0" w:rsidP="009121E0">
            <w:pPr>
              <w:pStyle w:val="TAL"/>
              <w:keepNext w:val="0"/>
              <w:keepLines w:val="0"/>
              <w:spacing w:line="256" w:lineRule="auto"/>
              <w:rPr>
                <w:rFonts w:eastAsia="Calibri" w:cs="Arial"/>
                <w:szCs w:val="22"/>
              </w:rPr>
            </w:pPr>
            <w:r w:rsidRPr="00076C2B">
              <w:rPr>
                <w:rFonts w:cs="Arial"/>
              </w:rPr>
              <w:t>Depending on band group</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A5C74EA" w14:textId="77777777" w:rsidR="009121E0" w:rsidRPr="00076C2B" w:rsidRDefault="009121E0" w:rsidP="009121E0">
            <w:pPr>
              <w:spacing w:after="0" w:line="256" w:lineRule="auto"/>
              <w:rPr>
                <w:rFonts w:ascii="Arial" w:hAnsi="Arial" w:cs="Arial"/>
                <w:sz w:val="18"/>
              </w:rPr>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27FE185D" w14:textId="77777777" w:rsidR="009121E0" w:rsidRPr="00076C2B" w:rsidRDefault="009121E0" w:rsidP="009121E0">
            <w:pPr>
              <w:pStyle w:val="TAC"/>
              <w:keepNext w:val="0"/>
              <w:keepLines w:val="0"/>
              <w:spacing w:line="256" w:lineRule="auto"/>
              <w:rPr>
                <w:rFonts w:cs="Arial"/>
              </w:rPr>
            </w:pPr>
            <w:r>
              <w:rPr>
                <w:rFonts w:cs="Arial"/>
                <w:sz w:val="16"/>
                <w:szCs w:val="16"/>
              </w:rPr>
              <w:t>N/A</w:t>
            </w:r>
            <w:r w:rsidRPr="00EC61C3">
              <w:rPr>
                <w:rFonts w:cs="Arial"/>
                <w:sz w:val="16"/>
                <w:szCs w:val="16"/>
                <w:vertAlign w:val="superscript"/>
              </w:rPr>
              <w:t xml:space="preserve">Note </w:t>
            </w:r>
            <w:r>
              <w:rPr>
                <w:rFonts w:cs="Arial"/>
                <w:sz w:val="16"/>
                <w:szCs w:val="16"/>
                <w:vertAlign w:val="superscript"/>
              </w:rPr>
              <w:t>6</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59F97C14" w14:textId="77777777" w:rsidR="009121E0" w:rsidRPr="00076C2B" w:rsidRDefault="009121E0" w:rsidP="009121E0">
            <w:pPr>
              <w:pStyle w:val="TAC"/>
              <w:keepNext w:val="0"/>
              <w:keepLines w:val="0"/>
              <w:spacing w:line="256" w:lineRule="auto"/>
              <w:rPr>
                <w:rFonts w:cs="Arial"/>
              </w:rPr>
            </w:pPr>
            <w:r w:rsidRPr="00852B86">
              <w:rPr>
                <w:rFonts w:cs="Arial"/>
              </w:rPr>
              <w:t>-91</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5319F25E" w14:textId="77777777" w:rsidR="009121E0" w:rsidRPr="00076C2B" w:rsidRDefault="009121E0" w:rsidP="009121E0">
            <w:pPr>
              <w:pStyle w:val="TAC"/>
              <w:keepNext w:val="0"/>
              <w:keepLines w:val="0"/>
              <w:spacing w:line="256" w:lineRule="auto"/>
              <w:rPr>
                <w:rFonts w:cs="Arial"/>
              </w:rPr>
            </w:pPr>
            <w:r w:rsidRPr="00852B86">
              <w:rPr>
                <w:rFonts w:cs="Arial"/>
              </w:rPr>
              <w:t>-11</w:t>
            </w:r>
            <w:r>
              <w:rPr>
                <w:rFonts w:cs="Arial"/>
              </w:rPr>
              <w:t>2</w:t>
            </w:r>
            <w:r w:rsidRPr="00852B86">
              <w:rPr>
                <w:rFonts w:cs="Arial"/>
              </w:rPr>
              <w:t xml:space="preserve"> + Δ</w:t>
            </w:r>
            <w:r w:rsidRPr="00852B86">
              <w:rPr>
                <w:rFonts w:cs="Arial"/>
                <w:vertAlign w:val="subscript"/>
              </w:rPr>
              <w:t>BG_offset</w:t>
            </w:r>
          </w:p>
        </w:tc>
        <w:bookmarkEnd w:id="123"/>
      </w:tr>
      <w:tr w:rsidR="00830FB5" w:rsidRPr="00076C2B" w14:paraId="6B25582A"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682294B8" w14:textId="77777777" w:rsidR="00830FB5" w:rsidRPr="00076C2B" w:rsidRDefault="00830FB5" w:rsidP="00830FB5">
            <w:pPr>
              <w:pStyle w:val="TAL"/>
              <w:keepNext w:val="0"/>
              <w:keepLines w:val="0"/>
              <w:spacing w:line="256" w:lineRule="auto"/>
              <w:rPr>
                <w:rFonts w:cs="Arial"/>
                <w:i/>
              </w:rPr>
            </w:pPr>
            <w:r w:rsidRPr="00076C2B">
              <w:rPr>
                <w:rFonts w:eastAsia="Calibri" w:cs="Arial"/>
                <w:i/>
                <w:position w:val="-12"/>
                <w:szCs w:val="22"/>
              </w:rPr>
              <w:object w:dxaOrig="600" w:dyaOrig="405" w14:anchorId="7467F2EA">
                <v:shape id="_x0000_i1027" type="#_x0000_t75" style="width:31.3pt;height:20.65pt" o:ole="" fillcolor="window">
                  <v:imagedata r:id="rId22" o:title=""/>
                </v:shape>
                <o:OLEObject Type="Embed" ProgID="Equation.3" ShapeID="_x0000_i1027" DrawAspect="Content" ObjectID="_1793117596" r:id="rId23"/>
              </w:object>
            </w:r>
          </w:p>
        </w:tc>
        <w:tc>
          <w:tcPr>
            <w:tcW w:w="1126" w:type="dxa"/>
            <w:tcBorders>
              <w:top w:val="single" w:sz="4" w:space="0" w:color="auto"/>
              <w:left w:val="single" w:sz="4" w:space="0" w:color="auto"/>
              <w:bottom w:val="single" w:sz="4" w:space="0" w:color="auto"/>
              <w:right w:val="single" w:sz="4" w:space="0" w:color="auto"/>
            </w:tcBorders>
            <w:vAlign w:val="center"/>
            <w:hideMark/>
          </w:tcPr>
          <w:p w14:paraId="11B04105" w14:textId="77777777" w:rsidR="00830FB5" w:rsidRPr="00076C2B" w:rsidRDefault="00830FB5" w:rsidP="00830FB5">
            <w:pPr>
              <w:pStyle w:val="TAC"/>
              <w:keepNext w:val="0"/>
              <w:keepLines w:val="0"/>
              <w:spacing w:line="256" w:lineRule="auto"/>
              <w:rPr>
                <w:rFonts w:cs="Arial"/>
              </w:rPr>
            </w:pPr>
            <w:r w:rsidRPr="00076C2B">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31BB1F0E" w14:textId="77777777" w:rsidR="00830FB5" w:rsidRPr="00076C2B" w:rsidRDefault="00830FB5" w:rsidP="00830FB5">
            <w:pPr>
              <w:pStyle w:val="TAC"/>
              <w:keepNext w:val="0"/>
              <w:keepLines w:val="0"/>
              <w:spacing w:line="256" w:lineRule="auto"/>
              <w:rPr>
                <w:rFonts w:cs="Arial"/>
              </w:rPr>
            </w:pPr>
            <w:r w:rsidRPr="00076C2B">
              <w:rPr>
                <w:rFonts w:cs="Arial"/>
              </w:rPr>
              <w:t>1.88</w:t>
            </w:r>
          </w:p>
        </w:tc>
        <w:tc>
          <w:tcPr>
            <w:tcW w:w="787" w:type="dxa"/>
            <w:tcBorders>
              <w:top w:val="single" w:sz="4" w:space="0" w:color="auto"/>
              <w:left w:val="single" w:sz="4" w:space="0" w:color="auto"/>
              <w:bottom w:val="single" w:sz="4" w:space="0" w:color="auto"/>
              <w:right w:val="single" w:sz="4" w:space="0" w:color="auto"/>
            </w:tcBorders>
            <w:vAlign w:val="center"/>
            <w:hideMark/>
          </w:tcPr>
          <w:p w14:paraId="72A32570" w14:textId="77777777" w:rsidR="00830FB5" w:rsidRPr="00076C2B" w:rsidRDefault="00830FB5" w:rsidP="00830FB5">
            <w:pPr>
              <w:pStyle w:val="TAC"/>
              <w:keepNext w:val="0"/>
              <w:keepLines w:val="0"/>
              <w:spacing w:line="256" w:lineRule="auto"/>
              <w:rPr>
                <w:rFonts w:cs="Arial"/>
              </w:rPr>
            </w:pPr>
            <w:r w:rsidRPr="00076C2B">
              <w:rPr>
                <w:rFonts w:cs="Arial"/>
              </w:rPr>
              <w:t>-5.57</w:t>
            </w:r>
          </w:p>
        </w:tc>
        <w:tc>
          <w:tcPr>
            <w:tcW w:w="761" w:type="dxa"/>
            <w:tcBorders>
              <w:top w:val="single" w:sz="4" w:space="0" w:color="auto"/>
              <w:left w:val="single" w:sz="4" w:space="0" w:color="auto"/>
              <w:bottom w:val="single" w:sz="4" w:space="0" w:color="auto"/>
              <w:right w:val="single" w:sz="4" w:space="0" w:color="auto"/>
            </w:tcBorders>
            <w:vAlign w:val="center"/>
            <w:hideMark/>
          </w:tcPr>
          <w:p w14:paraId="77E03338" w14:textId="77777777" w:rsidR="00830FB5" w:rsidRPr="00076C2B" w:rsidRDefault="00830FB5" w:rsidP="00830FB5">
            <w:pPr>
              <w:pStyle w:val="TAC"/>
              <w:keepNext w:val="0"/>
              <w:keepLines w:val="0"/>
              <w:spacing w:line="256" w:lineRule="auto"/>
              <w:rPr>
                <w:rFonts w:cs="Arial"/>
              </w:rPr>
            </w:pPr>
            <w:r w:rsidRPr="00852B86">
              <w:rPr>
                <w:rFonts w:cs="Arial"/>
              </w:rPr>
              <w:t>1.88</w:t>
            </w:r>
          </w:p>
        </w:tc>
        <w:tc>
          <w:tcPr>
            <w:tcW w:w="762" w:type="dxa"/>
            <w:tcBorders>
              <w:top w:val="single" w:sz="4" w:space="0" w:color="auto"/>
              <w:left w:val="single" w:sz="4" w:space="0" w:color="auto"/>
              <w:bottom w:val="single" w:sz="4" w:space="0" w:color="auto"/>
              <w:right w:val="single" w:sz="4" w:space="0" w:color="auto"/>
            </w:tcBorders>
            <w:vAlign w:val="center"/>
            <w:hideMark/>
          </w:tcPr>
          <w:p w14:paraId="6F19DD28" w14:textId="77777777" w:rsidR="00830FB5" w:rsidRPr="00076C2B" w:rsidRDefault="00830FB5" w:rsidP="00830FB5">
            <w:pPr>
              <w:pStyle w:val="TAC"/>
              <w:keepNext w:val="0"/>
              <w:keepLines w:val="0"/>
              <w:spacing w:line="256" w:lineRule="auto"/>
              <w:rPr>
                <w:rFonts w:cs="Arial"/>
              </w:rPr>
            </w:pPr>
            <w:r w:rsidRPr="00852B86">
              <w:rPr>
                <w:rFonts w:cs="Arial"/>
              </w:rPr>
              <w:t>-5.57</w:t>
            </w:r>
          </w:p>
        </w:tc>
        <w:tc>
          <w:tcPr>
            <w:tcW w:w="797" w:type="dxa"/>
            <w:tcBorders>
              <w:top w:val="single" w:sz="4" w:space="0" w:color="auto"/>
              <w:left w:val="single" w:sz="4" w:space="0" w:color="auto"/>
              <w:bottom w:val="single" w:sz="4" w:space="0" w:color="auto"/>
              <w:right w:val="single" w:sz="4" w:space="0" w:color="auto"/>
            </w:tcBorders>
            <w:vAlign w:val="center"/>
            <w:hideMark/>
          </w:tcPr>
          <w:p w14:paraId="4E464470" w14:textId="5A30A87D" w:rsidR="00830FB5" w:rsidRPr="00076C2B" w:rsidRDefault="00830FB5" w:rsidP="00830FB5">
            <w:pPr>
              <w:pStyle w:val="TAC"/>
              <w:keepNext w:val="0"/>
              <w:keepLines w:val="0"/>
              <w:spacing w:line="256" w:lineRule="auto"/>
              <w:rPr>
                <w:rFonts w:cs="Arial"/>
              </w:rPr>
            </w:pPr>
            <w:ins w:id="128" w:author="Coroescu Liviu (1CD2)" w:date="2024-11-08T10:37:00Z" w16du:dateUtc="2024-11-08T09:37:00Z">
              <w:r w:rsidRPr="00852B86">
                <w:rPr>
                  <w:rFonts w:cs="Arial"/>
                </w:rPr>
                <w:t>0.09</w:t>
              </w:r>
            </w:ins>
            <w:del w:id="129" w:author="Coroescu Liviu (1CD2)" w:date="2024-11-08T10:37:00Z" w16du:dateUtc="2024-11-08T09:37:00Z">
              <w:r w:rsidRPr="00852B86" w:rsidDel="001D06B5">
                <w:rPr>
                  <w:rFonts w:cs="Arial"/>
                </w:rPr>
                <w:delText>1.88</w:delText>
              </w:r>
            </w:del>
          </w:p>
        </w:tc>
        <w:tc>
          <w:tcPr>
            <w:tcW w:w="782" w:type="dxa"/>
            <w:tcBorders>
              <w:top w:val="single" w:sz="4" w:space="0" w:color="auto"/>
              <w:left w:val="single" w:sz="4" w:space="0" w:color="auto"/>
              <w:bottom w:val="single" w:sz="4" w:space="0" w:color="auto"/>
              <w:right w:val="single" w:sz="4" w:space="0" w:color="auto"/>
            </w:tcBorders>
            <w:vAlign w:val="center"/>
            <w:hideMark/>
          </w:tcPr>
          <w:p w14:paraId="78BC4EBB" w14:textId="3DDD4466" w:rsidR="00830FB5" w:rsidRPr="00076C2B" w:rsidRDefault="00830FB5" w:rsidP="00830FB5">
            <w:pPr>
              <w:pStyle w:val="TAC"/>
              <w:keepNext w:val="0"/>
              <w:keepLines w:val="0"/>
              <w:spacing w:line="256" w:lineRule="auto"/>
              <w:rPr>
                <w:rFonts w:cs="Arial"/>
              </w:rPr>
            </w:pPr>
            <w:ins w:id="130" w:author="Coroescu Liviu (1CD2)" w:date="2024-11-08T10:37:00Z" w16du:dateUtc="2024-11-08T09:37:00Z">
              <w:r w:rsidRPr="00852B86">
                <w:rPr>
                  <w:rFonts w:cs="Arial"/>
                </w:rPr>
                <w:t>-5.56</w:t>
              </w:r>
            </w:ins>
            <w:del w:id="131" w:author="Coroescu Liviu (1CD2)" w:date="2024-11-08T10:37:00Z" w16du:dateUtc="2024-11-08T09:37:00Z">
              <w:r w:rsidRPr="00852B86" w:rsidDel="001D06B5">
                <w:rPr>
                  <w:rFonts w:cs="Arial"/>
                </w:rPr>
                <w:delText>1.88</w:delText>
              </w:r>
            </w:del>
          </w:p>
        </w:tc>
      </w:tr>
      <w:tr w:rsidR="00830FB5" w:rsidRPr="00076C2B" w14:paraId="181A3D17"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12B42365" w14:textId="77777777" w:rsidR="00830FB5" w:rsidRPr="00076C2B" w:rsidRDefault="00830FB5" w:rsidP="00830FB5">
            <w:pPr>
              <w:pStyle w:val="TAL"/>
              <w:keepNext w:val="0"/>
              <w:keepLines w:val="0"/>
              <w:spacing w:line="256" w:lineRule="auto"/>
              <w:rPr>
                <w:rFonts w:cs="Arial"/>
              </w:rPr>
            </w:pPr>
            <w:r w:rsidRPr="00076C2B">
              <w:rPr>
                <w:rFonts w:eastAsia="Calibri" w:cs="Arial"/>
                <w:position w:val="-12"/>
                <w:szCs w:val="22"/>
              </w:rPr>
              <w:object w:dxaOrig="825" w:dyaOrig="405" w14:anchorId="52DEFC68">
                <v:shape id="_x0000_i1028" type="#_x0000_t75" style="width:41.3pt;height:20.65pt" o:ole="" fillcolor="window">
                  <v:imagedata r:id="rId24" o:title=""/>
                </v:shape>
                <o:OLEObject Type="Embed" ProgID="Equation.3" ShapeID="_x0000_i1028" DrawAspect="Content" ObjectID="_1793117597" r:id="rId25"/>
              </w:object>
            </w:r>
          </w:p>
        </w:tc>
        <w:tc>
          <w:tcPr>
            <w:tcW w:w="1126" w:type="dxa"/>
            <w:tcBorders>
              <w:top w:val="single" w:sz="4" w:space="0" w:color="auto"/>
              <w:left w:val="single" w:sz="4" w:space="0" w:color="auto"/>
              <w:bottom w:val="single" w:sz="4" w:space="0" w:color="auto"/>
              <w:right w:val="single" w:sz="4" w:space="0" w:color="auto"/>
            </w:tcBorders>
            <w:vAlign w:val="center"/>
            <w:hideMark/>
          </w:tcPr>
          <w:p w14:paraId="23BE8EF8" w14:textId="77777777" w:rsidR="00830FB5" w:rsidRPr="00076C2B" w:rsidRDefault="00830FB5" w:rsidP="00830FB5">
            <w:pPr>
              <w:pStyle w:val="TAC"/>
              <w:keepNext w:val="0"/>
              <w:keepLines w:val="0"/>
              <w:spacing w:line="256" w:lineRule="auto"/>
              <w:rPr>
                <w:rFonts w:cs="Arial"/>
              </w:rPr>
            </w:pPr>
            <w:r w:rsidRPr="00076C2B">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607F7930" w14:textId="77777777" w:rsidR="00830FB5" w:rsidRPr="00076C2B" w:rsidRDefault="00830FB5" w:rsidP="00830FB5">
            <w:pPr>
              <w:pStyle w:val="TAC"/>
              <w:keepNext w:val="0"/>
              <w:keepLines w:val="0"/>
              <w:spacing w:line="256" w:lineRule="auto"/>
              <w:rPr>
                <w:rFonts w:cs="Arial"/>
              </w:rPr>
            </w:pPr>
            <w:r w:rsidRPr="00076C2B">
              <w:rPr>
                <w:rFonts w:cs="Arial"/>
              </w:rPr>
              <w:t>6</w:t>
            </w:r>
          </w:p>
        </w:tc>
        <w:tc>
          <w:tcPr>
            <w:tcW w:w="787" w:type="dxa"/>
            <w:tcBorders>
              <w:top w:val="single" w:sz="4" w:space="0" w:color="auto"/>
              <w:left w:val="single" w:sz="4" w:space="0" w:color="auto"/>
              <w:bottom w:val="single" w:sz="4" w:space="0" w:color="auto"/>
              <w:right w:val="single" w:sz="4" w:space="0" w:color="auto"/>
            </w:tcBorders>
            <w:vAlign w:val="center"/>
            <w:hideMark/>
          </w:tcPr>
          <w:p w14:paraId="15591004" w14:textId="77777777" w:rsidR="00830FB5" w:rsidRPr="00076C2B" w:rsidRDefault="00830FB5" w:rsidP="00830FB5">
            <w:pPr>
              <w:pStyle w:val="TAC"/>
              <w:keepNext w:val="0"/>
              <w:keepLines w:val="0"/>
              <w:spacing w:line="256" w:lineRule="auto"/>
              <w:rPr>
                <w:rFonts w:cs="Arial"/>
              </w:rPr>
            </w:pPr>
            <w:r w:rsidRPr="00076C2B">
              <w:rPr>
                <w:rFonts w:cs="Arial"/>
              </w:rPr>
              <w:t>1.4</w:t>
            </w:r>
          </w:p>
        </w:tc>
        <w:tc>
          <w:tcPr>
            <w:tcW w:w="761" w:type="dxa"/>
            <w:tcBorders>
              <w:top w:val="single" w:sz="4" w:space="0" w:color="auto"/>
              <w:left w:val="single" w:sz="4" w:space="0" w:color="auto"/>
              <w:bottom w:val="single" w:sz="4" w:space="0" w:color="auto"/>
              <w:right w:val="single" w:sz="4" w:space="0" w:color="auto"/>
            </w:tcBorders>
            <w:vAlign w:val="center"/>
            <w:hideMark/>
          </w:tcPr>
          <w:p w14:paraId="14C81A4F" w14:textId="77777777" w:rsidR="00830FB5" w:rsidRPr="00076C2B" w:rsidRDefault="00830FB5" w:rsidP="00830FB5">
            <w:pPr>
              <w:pStyle w:val="TAC"/>
              <w:keepNext w:val="0"/>
              <w:keepLines w:val="0"/>
              <w:spacing w:line="256" w:lineRule="auto"/>
              <w:rPr>
                <w:rFonts w:cs="Arial"/>
              </w:rPr>
            </w:pPr>
            <w:r w:rsidRPr="00852B86">
              <w:rPr>
                <w:rFonts w:cs="Arial"/>
              </w:rPr>
              <w:t>6</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A60CA8" w14:textId="77777777" w:rsidR="00830FB5" w:rsidRPr="00076C2B" w:rsidRDefault="00830FB5" w:rsidP="00830FB5">
            <w:pPr>
              <w:pStyle w:val="TAC"/>
              <w:keepNext w:val="0"/>
              <w:keepLines w:val="0"/>
              <w:spacing w:line="256" w:lineRule="auto"/>
              <w:rPr>
                <w:rFonts w:cs="Arial"/>
              </w:rPr>
            </w:pPr>
            <w:r w:rsidRPr="00852B86">
              <w:rPr>
                <w:rFonts w:cs="Arial"/>
              </w:rPr>
              <w:t>1.4</w:t>
            </w:r>
          </w:p>
        </w:tc>
        <w:tc>
          <w:tcPr>
            <w:tcW w:w="797" w:type="dxa"/>
            <w:tcBorders>
              <w:top w:val="single" w:sz="4" w:space="0" w:color="auto"/>
              <w:left w:val="single" w:sz="4" w:space="0" w:color="auto"/>
              <w:bottom w:val="single" w:sz="4" w:space="0" w:color="auto"/>
              <w:right w:val="single" w:sz="4" w:space="0" w:color="auto"/>
            </w:tcBorders>
            <w:vAlign w:val="center"/>
            <w:hideMark/>
          </w:tcPr>
          <w:p w14:paraId="0C407F92" w14:textId="466933B0" w:rsidR="00830FB5" w:rsidRPr="00076C2B" w:rsidRDefault="00830FB5" w:rsidP="00830FB5">
            <w:pPr>
              <w:pStyle w:val="TAC"/>
              <w:keepNext w:val="0"/>
              <w:keepLines w:val="0"/>
              <w:spacing w:line="256" w:lineRule="auto"/>
              <w:rPr>
                <w:rFonts w:cs="Arial"/>
              </w:rPr>
            </w:pPr>
            <w:ins w:id="132" w:author="Coroescu Liviu (1CD2)" w:date="2024-11-08T10:37:00Z" w16du:dateUtc="2024-11-08T09:37:00Z">
              <w:r w:rsidRPr="00852B86">
                <w:rPr>
                  <w:rFonts w:cs="Arial"/>
                </w:rPr>
                <w:t>3</w:t>
              </w:r>
            </w:ins>
            <w:del w:id="133" w:author="Coroescu Liviu (1CD2)" w:date="2024-11-08T10:37:00Z" w16du:dateUtc="2024-11-08T09:37:00Z">
              <w:r w:rsidRPr="00852B86" w:rsidDel="00B579B7">
                <w:rPr>
                  <w:rFonts w:cs="Arial"/>
                </w:rPr>
                <w:delText>6</w:delText>
              </w:r>
            </w:del>
          </w:p>
        </w:tc>
        <w:tc>
          <w:tcPr>
            <w:tcW w:w="782" w:type="dxa"/>
            <w:tcBorders>
              <w:top w:val="single" w:sz="4" w:space="0" w:color="auto"/>
              <w:left w:val="single" w:sz="4" w:space="0" w:color="auto"/>
              <w:bottom w:val="single" w:sz="4" w:space="0" w:color="auto"/>
              <w:right w:val="single" w:sz="4" w:space="0" w:color="auto"/>
            </w:tcBorders>
            <w:vAlign w:val="center"/>
            <w:hideMark/>
          </w:tcPr>
          <w:p w14:paraId="216AC527" w14:textId="49A2152A" w:rsidR="00830FB5" w:rsidRPr="00076C2B" w:rsidRDefault="00830FB5" w:rsidP="00830FB5">
            <w:pPr>
              <w:pStyle w:val="TAC"/>
              <w:keepNext w:val="0"/>
              <w:keepLines w:val="0"/>
              <w:spacing w:line="256" w:lineRule="auto"/>
              <w:rPr>
                <w:rFonts w:cs="Arial"/>
              </w:rPr>
            </w:pPr>
            <w:ins w:id="134" w:author="Coroescu Liviu (1CD2)" w:date="2024-11-08T10:37:00Z" w16du:dateUtc="2024-11-08T09:37:00Z">
              <w:r w:rsidRPr="00852B86">
                <w:rPr>
                  <w:rFonts w:cs="Arial"/>
                </w:rPr>
                <w:t>-0.8</w:t>
              </w:r>
            </w:ins>
            <w:del w:id="135" w:author="Coroescu Liviu (1CD2)" w:date="2024-11-08T10:37:00Z" w16du:dateUtc="2024-11-08T09:37:00Z">
              <w:r w:rsidRPr="00852B86" w:rsidDel="00B579B7">
                <w:rPr>
                  <w:rFonts w:cs="Arial"/>
                </w:rPr>
                <w:delText>6</w:delText>
              </w:r>
            </w:del>
          </w:p>
        </w:tc>
      </w:tr>
      <w:tr w:rsidR="00830FB5" w:rsidRPr="00076C2B" w14:paraId="0513B094" w14:textId="77777777" w:rsidTr="000575A2">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1A65F9E" w14:textId="77777777" w:rsidR="00830FB5" w:rsidRPr="00076C2B" w:rsidRDefault="00830FB5" w:rsidP="00830FB5">
            <w:pPr>
              <w:pStyle w:val="TAL"/>
              <w:keepNext w:val="0"/>
              <w:keepLines w:val="0"/>
              <w:spacing w:line="256" w:lineRule="auto"/>
              <w:rPr>
                <w:rFonts w:eastAsia="Calibri" w:cs="Arial"/>
                <w:szCs w:val="22"/>
              </w:rPr>
            </w:pPr>
            <w:r w:rsidRPr="00076C2B">
              <w:rPr>
                <w:rFonts w:cs="Arial"/>
              </w:rPr>
              <w:t>SS-RSRP</w:t>
            </w:r>
            <w:r w:rsidRPr="00076C2B">
              <w:rPr>
                <w:rFonts w:cs="Arial"/>
                <w:vertAlign w:val="superscript"/>
              </w:rPr>
              <w:t>Note3</w:t>
            </w:r>
          </w:p>
        </w:tc>
        <w:tc>
          <w:tcPr>
            <w:tcW w:w="986" w:type="dxa"/>
            <w:tcBorders>
              <w:top w:val="single" w:sz="4" w:space="0" w:color="auto"/>
              <w:left w:val="single" w:sz="4" w:space="0" w:color="auto"/>
              <w:bottom w:val="single" w:sz="4" w:space="0" w:color="auto"/>
              <w:right w:val="single" w:sz="4" w:space="0" w:color="auto"/>
            </w:tcBorders>
            <w:vAlign w:val="center"/>
            <w:hideMark/>
          </w:tcPr>
          <w:p w14:paraId="26AEF615" w14:textId="77777777" w:rsidR="00830FB5" w:rsidRPr="00076C2B" w:rsidRDefault="00830FB5" w:rsidP="00830FB5">
            <w:pPr>
              <w:pStyle w:val="TAL"/>
              <w:keepNext w:val="0"/>
              <w:keepLines w:val="0"/>
              <w:spacing w:line="256" w:lineRule="auto"/>
              <w:rPr>
                <w:rFonts w:eastAsia="Calibri" w:cs="Arial"/>
                <w:szCs w:val="22"/>
              </w:rPr>
            </w:pPr>
            <w:r w:rsidRPr="00076C2B">
              <w:rPr>
                <w:rFonts w:cs="Arial"/>
              </w:rPr>
              <w:t>Config</w:t>
            </w:r>
            <w:r w:rsidRPr="00076C2B">
              <w:rPr>
                <w:szCs w:val="18"/>
              </w:rPr>
              <w:t xml:space="preserve"> </w:t>
            </w:r>
            <w:r w:rsidRPr="00076C2B">
              <w:rPr>
                <w:rFonts w:cs="Arial"/>
              </w:rPr>
              <w:t>1,2,4,5</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1235A9F" w14:textId="77777777" w:rsidR="00830FB5" w:rsidRPr="00076C2B" w:rsidRDefault="00830FB5" w:rsidP="00830FB5">
            <w:pPr>
              <w:pStyle w:val="TAL"/>
              <w:keepNext w:val="0"/>
              <w:keepLines w:val="0"/>
              <w:spacing w:line="256" w:lineRule="auto"/>
              <w:rPr>
                <w:rFonts w:eastAsia="Calibri" w:cs="Arial"/>
                <w:szCs w:val="22"/>
              </w:rPr>
            </w:pPr>
            <w:r w:rsidRPr="00076C2B">
              <w:rPr>
                <w:rFonts w:cs="Arial"/>
              </w:rPr>
              <w:t>Depending on band group</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4585B2E" w14:textId="77777777" w:rsidR="00830FB5" w:rsidRPr="00076C2B" w:rsidRDefault="00830FB5" w:rsidP="00830FB5">
            <w:pPr>
              <w:pStyle w:val="TAC"/>
              <w:keepNext w:val="0"/>
              <w:keepLines w:val="0"/>
              <w:spacing w:line="256" w:lineRule="auto"/>
              <w:rPr>
                <w:rFonts w:cs="Arial"/>
              </w:rPr>
            </w:pPr>
            <w:r w:rsidRPr="00076C2B">
              <w:rPr>
                <w:rFonts w:cs="Arial"/>
              </w:rPr>
              <w:t>dBm/SCS</w:t>
            </w:r>
          </w:p>
        </w:tc>
        <w:tc>
          <w:tcPr>
            <w:tcW w:w="812" w:type="dxa"/>
            <w:tcBorders>
              <w:top w:val="single" w:sz="4" w:space="0" w:color="auto"/>
              <w:left w:val="single" w:sz="4" w:space="0" w:color="auto"/>
              <w:bottom w:val="single" w:sz="4" w:space="0" w:color="auto"/>
              <w:right w:val="single" w:sz="4" w:space="0" w:color="auto"/>
            </w:tcBorders>
            <w:vAlign w:val="center"/>
            <w:hideMark/>
          </w:tcPr>
          <w:p w14:paraId="2CAED040" w14:textId="77777777" w:rsidR="00830FB5" w:rsidRPr="00076C2B" w:rsidRDefault="00830FB5" w:rsidP="00830FB5">
            <w:pPr>
              <w:pStyle w:val="TAC"/>
              <w:keepNext w:val="0"/>
              <w:keepLines w:val="0"/>
              <w:spacing w:line="256" w:lineRule="auto"/>
              <w:rPr>
                <w:rFonts w:cs="Arial"/>
              </w:rPr>
            </w:pPr>
            <w:r w:rsidRPr="00852B86">
              <w:rPr>
                <w:rFonts w:cs="Arial"/>
              </w:rPr>
              <w:t>-101.5</w:t>
            </w:r>
          </w:p>
        </w:tc>
        <w:tc>
          <w:tcPr>
            <w:tcW w:w="787" w:type="dxa"/>
            <w:tcBorders>
              <w:top w:val="single" w:sz="4" w:space="0" w:color="auto"/>
              <w:left w:val="single" w:sz="4" w:space="0" w:color="auto"/>
              <w:bottom w:val="single" w:sz="4" w:space="0" w:color="auto"/>
              <w:right w:val="single" w:sz="4" w:space="0" w:color="auto"/>
            </w:tcBorders>
            <w:vAlign w:val="center"/>
            <w:hideMark/>
          </w:tcPr>
          <w:p w14:paraId="4977E73D" w14:textId="77777777" w:rsidR="00830FB5" w:rsidRPr="00076C2B" w:rsidRDefault="00830FB5" w:rsidP="00830FB5">
            <w:pPr>
              <w:pStyle w:val="TAC"/>
              <w:keepNext w:val="0"/>
              <w:keepLines w:val="0"/>
              <w:spacing w:line="256" w:lineRule="auto"/>
              <w:rPr>
                <w:rFonts w:cs="Arial"/>
              </w:rPr>
            </w:pPr>
            <w:r w:rsidRPr="00852B86">
              <w:rPr>
                <w:rFonts w:cs="Arial"/>
              </w:rPr>
              <w:t>-106.1</w:t>
            </w:r>
          </w:p>
        </w:tc>
        <w:tc>
          <w:tcPr>
            <w:tcW w:w="761" w:type="dxa"/>
            <w:tcBorders>
              <w:top w:val="single" w:sz="4" w:space="0" w:color="auto"/>
              <w:left w:val="single" w:sz="4" w:space="0" w:color="auto"/>
              <w:bottom w:val="single" w:sz="4" w:space="0" w:color="auto"/>
              <w:right w:val="single" w:sz="4" w:space="0" w:color="auto"/>
            </w:tcBorders>
            <w:vAlign w:val="center"/>
            <w:hideMark/>
          </w:tcPr>
          <w:p w14:paraId="17EEEDA6" w14:textId="77777777" w:rsidR="00830FB5" w:rsidRPr="00076C2B" w:rsidRDefault="00830FB5" w:rsidP="00830FB5">
            <w:pPr>
              <w:pStyle w:val="TAC"/>
              <w:keepNext w:val="0"/>
              <w:keepLines w:val="0"/>
              <w:spacing w:line="256" w:lineRule="auto"/>
              <w:rPr>
                <w:rFonts w:cs="Arial"/>
              </w:rPr>
            </w:pPr>
            <w:r w:rsidRPr="00852B86">
              <w:rPr>
                <w:rFonts w:cs="Arial"/>
              </w:rPr>
              <w:t>-82</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1FAEA7" w14:textId="198EF0CE" w:rsidR="00830FB5" w:rsidRPr="00076C2B" w:rsidRDefault="00830FB5" w:rsidP="00830FB5">
            <w:pPr>
              <w:pStyle w:val="TAC"/>
              <w:keepNext w:val="0"/>
              <w:keepLines w:val="0"/>
              <w:spacing w:line="256" w:lineRule="auto"/>
              <w:rPr>
                <w:rFonts w:cs="Arial"/>
              </w:rPr>
            </w:pPr>
            <w:ins w:id="136" w:author="Coroescu Liviu (1CD2)" w:date="2024-11-08T10:41:00Z" w16du:dateUtc="2024-11-08T09:41:00Z">
              <w:r w:rsidRPr="00852B86">
                <w:rPr>
                  <w:rFonts w:cs="Arial"/>
                </w:rPr>
                <w:t>-86.6</w:t>
              </w:r>
            </w:ins>
            <w:del w:id="137" w:author="Coroescu Liviu (1CD2)" w:date="2024-11-08T10:41:00Z" w16du:dateUtc="2024-11-08T09:41:00Z">
              <w:r w:rsidRPr="00852B86" w:rsidDel="00955E73">
                <w:rPr>
                  <w:rFonts w:cs="Arial"/>
                </w:rPr>
                <w:delText>-101.5</w:delText>
              </w:r>
            </w:del>
          </w:p>
        </w:tc>
        <w:tc>
          <w:tcPr>
            <w:tcW w:w="797" w:type="dxa"/>
            <w:tcBorders>
              <w:top w:val="single" w:sz="4" w:space="0" w:color="auto"/>
              <w:left w:val="single" w:sz="4" w:space="0" w:color="auto"/>
              <w:bottom w:val="single" w:sz="4" w:space="0" w:color="auto"/>
              <w:right w:val="single" w:sz="4" w:space="0" w:color="auto"/>
            </w:tcBorders>
            <w:vAlign w:val="center"/>
            <w:hideMark/>
          </w:tcPr>
          <w:p w14:paraId="0E7C2319" w14:textId="1698D7A2" w:rsidR="00830FB5" w:rsidRPr="00076C2B" w:rsidRDefault="00830FB5" w:rsidP="00830FB5">
            <w:pPr>
              <w:pStyle w:val="TAC"/>
              <w:keepNext w:val="0"/>
              <w:keepLines w:val="0"/>
              <w:spacing w:line="256" w:lineRule="auto"/>
              <w:rPr>
                <w:rFonts w:cs="Arial"/>
              </w:rPr>
            </w:pPr>
            <w:ins w:id="138" w:author="Coroescu Liviu (1CD2)" w:date="2024-11-08T10:40:00Z" w16du:dateUtc="2024-11-08T09:40:00Z">
              <w:r w:rsidRPr="00852B86">
                <w:rPr>
                  <w:rFonts w:cs="Arial"/>
                </w:rPr>
                <w:t>-</w:t>
              </w:r>
              <w:r w:rsidRPr="00AD5BED">
                <w:rPr>
                  <w:rFonts w:cs="Arial"/>
                  <w:highlight w:val="yellow"/>
                </w:rPr>
                <w:t>111</w:t>
              </w:r>
              <w:r w:rsidRPr="00852B86">
                <w:rPr>
                  <w:rFonts w:cs="Arial"/>
                </w:rPr>
                <w:t xml:space="preserve"> + Δ</w:t>
              </w:r>
              <w:r w:rsidRPr="00852B86">
                <w:rPr>
                  <w:rFonts w:cs="Arial"/>
                  <w:vertAlign w:val="subscript"/>
                </w:rPr>
                <w:t>BG_offset</w:t>
              </w:r>
            </w:ins>
            <w:del w:id="139" w:author="Coroescu Liviu (1CD2)" w:date="2024-11-08T10:40:00Z" w16du:dateUtc="2024-11-08T09:40:00Z">
              <w:r w:rsidRPr="00852B86" w:rsidDel="002A1B87">
                <w:rPr>
                  <w:rFonts w:cs="Arial"/>
                </w:rPr>
                <w:delText>-106.1</w:delText>
              </w:r>
            </w:del>
          </w:p>
        </w:tc>
        <w:tc>
          <w:tcPr>
            <w:tcW w:w="782" w:type="dxa"/>
            <w:tcBorders>
              <w:top w:val="single" w:sz="4" w:space="0" w:color="auto"/>
              <w:left w:val="single" w:sz="4" w:space="0" w:color="auto"/>
              <w:bottom w:val="single" w:sz="4" w:space="0" w:color="auto"/>
              <w:right w:val="single" w:sz="4" w:space="0" w:color="auto"/>
            </w:tcBorders>
            <w:vAlign w:val="center"/>
            <w:hideMark/>
          </w:tcPr>
          <w:p w14:paraId="4B5B352C" w14:textId="559DA3D2" w:rsidR="00830FB5" w:rsidRPr="00076C2B" w:rsidRDefault="00830FB5" w:rsidP="00830FB5">
            <w:pPr>
              <w:pStyle w:val="TAC"/>
              <w:keepNext w:val="0"/>
              <w:keepLines w:val="0"/>
              <w:spacing w:line="256" w:lineRule="auto"/>
              <w:rPr>
                <w:rFonts w:cs="Arial"/>
              </w:rPr>
            </w:pPr>
            <w:ins w:id="140" w:author="Coroescu Liviu (1CD2)" w:date="2024-11-08T10:40:00Z" w16du:dateUtc="2024-11-08T09:40:00Z">
              <w:r w:rsidRPr="00852B86">
                <w:rPr>
                  <w:rFonts w:cs="Arial"/>
                </w:rPr>
                <w:t>-</w:t>
              </w:r>
              <w:r w:rsidRPr="00AD5BED">
                <w:rPr>
                  <w:rFonts w:cs="Arial"/>
                  <w:highlight w:val="yellow"/>
                </w:rPr>
                <w:t>114.8</w:t>
              </w:r>
              <w:r w:rsidRPr="00852B86">
                <w:rPr>
                  <w:rFonts w:cs="Arial"/>
                </w:rPr>
                <w:t xml:space="preserve"> + Δ</w:t>
              </w:r>
              <w:r w:rsidRPr="00852B86">
                <w:rPr>
                  <w:rFonts w:cs="Arial"/>
                  <w:vertAlign w:val="subscript"/>
                </w:rPr>
                <w:t>BG_offset</w:t>
              </w:r>
            </w:ins>
            <w:del w:id="141" w:author="Coroescu Liviu (1CD2)" w:date="2024-11-08T10:40:00Z" w16du:dateUtc="2024-11-08T09:40:00Z">
              <w:r w:rsidRPr="00852B86" w:rsidDel="002A1B87">
                <w:rPr>
                  <w:rFonts w:cs="Arial"/>
                </w:rPr>
                <w:delText>-82</w:delText>
              </w:r>
            </w:del>
          </w:p>
        </w:tc>
      </w:tr>
      <w:tr w:rsidR="00830FB5" w:rsidRPr="00076C2B" w14:paraId="2416FCFD" w14:textId="77777777" w:rsidTr="003C0EDF">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2" w:author="Coroescu Liviu (1CD2)" w:date="2024-11-08T10:41:00Z" w16du:dateUtc="2024-11-08T09:4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3" w:author="Coroescu Liviu (1CD2)" w:date="2024-11-08T10:41:00Z" w16du:dateUtc="2024-11-08T09:41:00Z">
            <w:trPr>
              <w:jc w:val="center"/>
            </w:trPr>
          </w:trPrChange>
        </w:trPr>
        <w:tc>
          <w:tcPr>
            <w:tcW w:w="960" w:type="dxa"/>
            <w:vMerge/>
            <w:tcBorders>
              <w:top w:val="single" w:sz="4" w:space="0" w:color="auto"/>
              <w:left w:val="single" w:sz="4" w:space="0" w:color="auto"/>
              <w:bottom w:val="single" w:sz="4" w:space="0" w:color="auto"/>
              <w:right w:val="single" w:sz="4" w:space="0" w:color="auto"/>
            </w:tcBorders>
            <w:vAlign w:val="center"/>
            <w:hideMark/>
            <w:tcPrChange w:id="144" w:author="Coroescu Liviu (1CD2)" w:date="2024-11-08T10:41:00Z" w16du:dateUtc="2024-11-08T09:41:00Z">
              <w:tcPr>
                <w:tcW w:w="960" w:type="dxa"/>
                <w:vMerge/>
                <w:tcBorders>
                  <w:top w:val="single" w:sz="4" w:space="0" w:color="auto"/>
                  <w:left w:val="single" w:sz="4" w:space="0" w:color="auto"/>
                  <w:bottom w:val="single" w:sz="4" w:space="0" w:color="auto"/>
                  <w:right w:val="single" w:sz="4" w:space="0" w:color="auto"/>
                </w:tcBorders>
                <w:vAlign w:val="center"/>
                <w:hideMark/>
              </w:tcPr>
            </w:tcPrChange>
          </w:tcPr>
          <w:p w14:paraId="5F69DE34" w14:textId="77777777" w:rsidR="00830FB5" w:rsidRPr="00076C2B" w:rsidRDefault="00830FB5" w:rsidP="00830FB5">
            <w:pPr>
              <w:spacing w:after="0" w:line="256" w:lineRule="auto"/>
              <w:rPr>
                <w:rFonts w:ascii="Arial" w:eastAsia="Calibri" w:hAnsi="Arial" w:cs="Arial"/>
                <w:sz w:val="18"/>
                <w:szCs w:val="22"/>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45" w:author="Coroescu Liviu (1CD2)" w:date="2024-11-08T10:41:00Z" w16du:dateUtc="2024-11-08T09:41:00Z">
              <w:tcPr>
                <w:tcW w:w="986" w:type="dxa"/>
                <w:tcBorders>
                  <w:top w:val="single" w:sz="4" w:space="0" w:color="auto"/>
                  <w:left w:val="single" w:sz="4" w:space="0" w:color="auto"/>
                  <w:bottom w:val="single" w:sz="4" w:space="0" w:color="auto"/>
                  <w:right w:val="single" w:sz="4" w:space="0" w:color="auto"/>
                </w:tcBorders>
                <w:vAlign w:val="center"/>
                <w:hideMark/>
              </w:tcPr>
            </w:tcPrChange>
          </w:tcPr>
          <w:p w14:paraId="7B7E52D2" w14:textId="77777777" w:rsidR="00830FB5" w:rsidRPr="00076C2B" w:rsidRDefault="00830FB5" w:rsidP="00830FB5">
            <w:pPr>
              <w:pStyle w:val="TAL"/>
              <w:keepNext w:val="0"/>
              <w:keepLines w:val="0"/>
              <w:spacing w:line="256" w:lineRule="auto"/>
              <w:rPr>
                <w:rFonts w:cs="Arial"/>
              </w:rPr>
            </w:pPr>
            <w:r w:rsidRPr="00076C2B">
              <w:rPr>
                <w:rFonts w:cs="Arial"/>
              </w:rPr>
              <w:t>Config</w:t>
            </w:r>
            <w:r w:rsidRPr="00076C2B">
              <w:rPr>
                <w:szCs w:val="18"/>
              </w:rPr>
              <w:t xml:space="preserve"> </w:t>
            </w:r>
            <w:r w:rsidRPr="00076C2B">
              <w:rPr>
                <w:rFonts w:cs="Arial"/>
              </w:rPr>
              <w:t>3,6</w:t>
            </w:r>
          </w:p>
        </w:tc>
        <w:tc>
          <w:tcPr>
            <w:tcW w:w="1827" w:type="dxa"/>
            <w:tcBorders>
              <w:top w:val="single" w:sz="4" w:space="0" w:color="auto"/>
              <w:left w:val="single" w:sz="4" w:space="0" w:color="auto"/>
              <w:bottom w:val="single" w:sz="4" w:space="0" w:color="auto"/>
              <w:right w:val="single" w:sz="4" w:space="0" w:color="auto"/>
            </w:tcBorders>
            <w:hideMark/>
            <w:tcPrChange w:id="146" w:author="Coroescu Liviu (1CD2)" w:date="2024-11-08T10:41:00Z" w16du:dateUtc="2024-11-08T09:41:00Z">
              <w:tcPr>
                <w:tcW w:w="1827" w:type="dxa"/>
                <w:tcBorders>
                  <w:top w:val="single" w:sz="4" w:space="0" w:color="auto"/>
                  <w:left w:val="single" w:sz="4" w:space="0" w:color="auto"/>
                  <w:bottom w:val="single" w:sz="4" w:space="0" w:color="auto"/>
                  <w:right w:val="single" w:sz="4" w:space="0" w:color="auto"/>
                </w:tcBorders>
                <w:hideMark/>
              </w:tcPr>
            </w:tcPrChange>
          </w:tcPr>
          <w:p w14:paraId="383C2BA4" w14:textId="77777777" w:rsidR="00830FB5" w:rsidRPr="00076C2B" w:rsidRDefault="00830FB5" w:rsidP="00830FB5">
            <w:pPr>
              <w:pStyle w:val="TAL"/>
              <w:keepNext w:val="0"/>
              <w:keepLines w:val="0"/>
              <w:spacing w:line="256" w:lineRule="auto"/>
              <w:rPr>
                <w:rFonts w:cs="Arial"/>
              </w:rPr>
            </w:pPr>
            <w:r w:rsidRPr="00076C2B">
              <w:rPr>
                <w:rFonts w:cs="Arial"/>
              </w:rPr>
              <w:t>Depending on band group</w:t>
            </w:r>
          </w:p>
        </w:tc>
        <w:tc>
          <w:tcPr>
            <w:tcW w:w="1126" w:type="dxa"/>
            <w:vMerge/>
            <w:tcBorders>
              <w:top w:val="single" w:sz="4" w:space="0" w:color="auto"/>
              <w:left w:val="single" w:sz="4" w:space="0" w:color="auto"/>
              <w:bottom w:val="single" w:sz="4" w:space="0" w:color="auto"/>
              <w:right w:val="single" w:sz="4" w:space="0" w:color="auto"/>
            </w:tcBorders>
            <w:vAlign w:val="center"/>
            <w:hideMark/>
            <w:tcPrChange w:id="147" w:author="Coroescu Liviu (1CD2)" w:date="2024-11-08T10:41:00Z" w16du:dateUtc="2024-11-08T09:41:00Z">
              <w:tcPr>
                <w:tcW w:w="1126" w:type="dxa"/>
                <w:vMerge/>
                <w:tcBorders>
                  <w:top w:val="single" w:sz="4" w:space="0" w:color="auto"/>
                  <w:left w:val="single" w:sz="4" w:space="0" w:color="auto"/>
                  <w:bottom w:val="single" w:sz="4" w:space="0" w:color="auto"/>
                  <w:right w:val="single" w:sz="4" w:space="0" w:color="auto"/>
                </w:tcBorders>
                <w:vAlign w:val="center"/>
                <w:hideMark/>
              </w:tcPr>
            </w:tcPrChange>
          </w:tcPr>
          <w:p w14:paraId="7762F509" w14:textId="77777777" w:rsidR="00830FB5" w:rsidRPr="00076C2B" w:rsidRDefault="00830FB5" w:rsidP="00830FB5">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hideMark/>
            <w:tcPrChange w:id="148" w:author="Coroescu Liviu (1CD2)" w:date="2024-11-08T10:41:00Z" w16du:dateUtc="2024-11-08T09:41:00Z">
              <w:tcPr>
                <w:tcW w:w="812" w:type="dxa"/>
                <w:tcBorders>
                  <w:top w:val="single" w:sz="4" w:space="0" w:color="auto"/>
                  <w:left w:val="single" w:sz="4" w:space="0" w:color="auto"/>
                  <w:bottom w:val="single" w:sz="4" w:space="0" w:color="auto"/>
                  <w:right w:val="single" w:sz="4" w:space="0" w:color="auto"/>
                </w:tcBorders>
                <w:hideMark/>
              </w:tcPr>
            </w:tcPrChange>
          </w:tcPr>
          <w:p w14:paraId="2A5F5EE5" w14:textId="77777777" w:rsidR="00830FB5" w:rsidRPr="00076C2B" w:rsidRDefault="00830FB5" w:rsidP="00830FB5">
            <w:pPr>
              <w:pStyle w:val="TAC"/>
              <w:keepNext w:val="0"/>
              <w:keepLines w:val="0"/>
              <w:spacing w:line="256" w:lineRule="auto"/>
              <w:rPr>
                <w:rFonts w:cs="Arial"/>
              </w:rPr>
            </w:pPr>
            <w:r>
              <w:rPr>
                <w:rFonts w:cs="Arial"/>
                <w:sz w:val="16"/>
                <w:szCs w:val="16"/>
              </w:rPr>
              <w:t>N/A</w:t>
            </w:r>
            <w:r w:rsidRPr="00C24352">
              <w:rPr>
                <w:rFonts w:cs="Arial"/>
                <w:sz w:val="16"/>
                <w:szCs w:val="16"/>
                <w:vertAlign w:val="superscript"/>
              </w:rPr>
              <w:t>Note 6</w:t>
            </w:r>
          </w:p>
        </w:tc>
        <w:tc>
          <w:tcPr>
            <w:tcW w:w="787" w:type="dxa"/>
            <w:tcBorders>
              <w:top w:val="single" w:sz="4" w:space="0" w:color="auto"/>
              <w:left w:val="single" w:sz="4" w:space="0" w:color="auto"/>
              <w:bottom w:val="single" w:sz="4" w:space="0" w:color="auto"/>
              <w:right w:val="single" w:sz="4" w:space="0" w:color="auto"/>
            </w:tcBorders>
            <w:hideMark/>
            <w:tcPrChange w:id="149" w:author="Coroescu Liviu (1CD2)" w:date="2024-11-08T10:41:00Z" w16du:dateUtc="2024-11-08T09:41:00Z">
              <w:tcPr>
                <w:tcW w:w="787" w:type="dxa"/>
                <w:tcBorders>
                  <w:top w:val="single" w:sz="4" w:space="0" w:color="auto"/>
                  <w:left w:val="single" w:sz="4" w:space="0" w:color="auto"/>
                  <w:bottom w:val="single" w:sz="4" w:space="0" w:color="auto"/>
                  <w:right w:val="single" w:sz="4" w:space="0" w:color="auto"/>
                </w:tcBorders>
                <w:hideMark/>
              </w:tcPr>
            </w:tcPrChange>
          </w:tcPr>
          <w:p w14:paraId="27C83E26" w14:textId="77777777" w:rsidR="00830FB5" w:rsidRPr="00076C2B" w:rsidRDefault="00830FB5" w:rsidP="00830FB5">
            <w:pPr>
              <w:pStyle w:val="TAC"/>
              <w:keepNext w:val="0"/>
              <w:keepLines w:val="0"/>
              <w:spacing w:line="256" w:lineRule="auto"/>
              <w:rPr>
                <w:rFonts w:cs="Arial"/>
              </w:rPr>
            </w:pPr>
            <w:r>
              <w:rPr>
                <w:rFonts w:cs="Arial"/>
                <w:sz w:val="16"/>
                <w:szCs w:val="16"/>
              </w:rPr>
              <w:t>N/A</w:t>
            </w:r>
            <w:r w:rsidRPr="00C24352">
              <w:rPr>
                <w:rFonts w:cs="Arial"/>
                <w:sz w:val="16"/>
                <w:szCs w:val="16"/>
                <w:vertAlign w:val="superscript"/>
              </w:rPr>
              <w:t>Note 6</w:t>
            </w:r>
          </w:p>
        </w:tc>
        <w:tc>
          <w:tcPr>
            <w:tcW w:w="761" w:type="dxa"/>
            <w:tcBorders>
              <w:top w:val="single" w:sz="4" w:space="0" w:color="auto"/>
              <w:left w:val="single" w:sz="4" w:space="0" w:color="auto"/>
              <w:bottom w:val="single" w:sz="4" w:space="0" w:color="auto"/>
              <w:right w:val="single" w:sz="4" w:space="0" w:color="auto"/>
            </w:tcBorders>
            <w:vAlign w:val="center"/>
            <w:hideMark/>
            <w:tcPrChange w:id="150" w:author="Coroescu Liviu (1CD2)" w:date="2024-11-08T10:41:00Z" w16du:dateUtc="2024-11-08T09:41:00Z">
              <w:tcPr>
                <w:tcW w:w="761" w:type="dxa"/>
                <w:tcBorders>
                  <w:top w:val="single" w:sz="4" w:space="0" w:color="auto"/>
                  <w:left w:val="single" w:sz="4" w:space="0" w:color="auto"/>
                  <w:bottom w:val="single" w:sz="4" w:space="0" w:color="auto"/>
                  <w:right w:val="single" w:sz="4" w:space="0" w:color="auto"/>
                </w:tcBorders>
                <w:vAlign w:val="center"/>
                <w:hideMark/>
              </w:tcPr>
            </w:tcPrChange>
          </w:tcPr>
          <w:p w14:paraId="4805122B" w14:textId="77777777" w:rsidR="00830FB5" w:rsidRPr="00076C2B" w:rsidRDefault="00830FB5" w:rsidP="00830FB5">
            <w:pPr>
              <w:pStyle w:val="TAC"/>
              <w:keepNext w:val="0"/>
              <w:keepLines w:val="0"/>
              <w:spacing w:line="256" w:lineRule="auto"/>
              <w:rPr>
                <w:rFonts w:cs="Arial"/>
              </w:rPr>
            </w:pPr>
            <w:r w:rsidRPr="00852B86">
              <w:rPr>
                <w:rFonts w:cs="Arial"/>
              </w:rPr>
              <w:t>-85</w:t>
            </w:r>
          </w:p>
        </w:tc>
        <w:tc>
          <w:tcPr>
            <w:tcW w:w="762" w:type="dxa"/>
            <w:tcBorders>
              <w:top w:val="single" w:sz="4" w:space="0" w:color="auto"/>
              <w:left w:val="single" w:sz="4" w:space="0" w:color="auto"/>
              <w:bottom w:val="single" w:sz="4" w:space="0" w:color="auto"/>
              <w:right w:val="single" w:sz="4" w:space="0" w:color="auto"/>
            </w:tcBorders>
            <w:vAlign w:val="center"/>
            <w:hideMark/>
            <w:tcPrChange w:id="151" w:author="Coroescu Liviu (1CD2)" w:date="2024-11-08T10:41:00Z" w16du:dateUtc="2024-11-08T09:41:00Z">
              <w:tcPr>
                <w:tcW w:w="762" w:type="dxa"/>
                <w:tcBorders>
                  <w:top w:val="single" w:sz="4" w:space="0" w:color="auto"/>
                  <w:left w:val="single" w:sz="4" w:space="0" w:color="auto"/>
                  <w:bottom w:val="single" w:sz="4" w:space="0" w:color="auto"/>
                  <w:right w:val="single" w:sz="4" w:space="0" w:color="auto"/>
                </w:tcBorders>
                <w:hideMark/>
              </w:tcPr>
            </w:tcPrChange>
          </w:tcPr>
          <w:p w14:paraId="0596D7B6" w14:textId="5BB134A8" w:rsidR="00830FB5" w:rsidRPr="00076C2B" w:rsidRDefault="00830FB5" w:rsidP="00830FB5">
            <w:pPr>
              <w:pStyle w:val="TAC"/>
              <w:keepNext w:val="0"/>
              <w:keepLines w:val="0"/>
              <w:spacing w:line="256" w:lineRule="auto"/>
              <w:rPr>
                <w:rFonts w:cs="Arial"/>
              </w:rPr>
            </w:pPr>
            <w:ins w:id="152" w:author="Coroescu Liviu (1CD2)" w:date="2024-11-08T10:41:00Z" w16du:dateUtc="2024-11-08T09:41:00Z">
              <w:r w:rsidRPr="00852B86">
                <w:rPr>
                  <w:rFonts w:cs="Arial"/>
                </w:rPr>
                <w:t>-89.6</w:t>
              </w:r>
            </w:ins>
            <w:del w:id="153" w:author="Coroescu Liviu (1CD2)" w:date="2024-11-08T10:41:00Z" w16du:dateUtc="2024-11-08T09:41:00Z">
              <w:r w:rsidDel="00955E73">
                <w:rPr>
                  <w:rFonts w:cs="Arial"/>
                  <w:sz w:val="16"/>
                  <w:szCs w:val="16"/>
                </w:rPr>
                <w:delText>N/A</w:delText>
              </w:r>
              <w:r w:rsidRPr="00C24352" w:rsidDel="00955E73">
                <w:rPr>
                  <w:rFonts w:cs="Arial"/>
                  <w:sz w:val="16"/>
                  <w:szCs w:val="16"/>
                  <w:vertAlign w:val="superscript"/>
                </w:rPr>
                <w:delText>Note 6</w:delText>
              </w:r>
            </w:del>
          </w:p>
        </w:tc>
        <w:tc>
          <w:tcPr>
            <w:tcW w:w="797" w:type="dxa"/>
            <w:tcBorders>
              <w:top w:val="single" w:sz="4" w:space="0" w:color="auto"/>
              <w:left w:val="single" w:sz="4" w:space="0" w:color="auto"/>
              <w:bottom w:val="single" w:sz="4" w:space="0" w:color="auto"/>
              <w:right w:val="single" w:sz="4" w:space="0" w:color="auto"/>
            </w:tcBorders>
            <w:vAlign w:val="center"/>
            <w:hideMark/>
            <w:tcPrChange w:id="154" w:author="Coroescu Liviu (1CD2)" w:date="2024-11-08T10:41:00Z" w16du:dateUtc="2024-11-08T09:41:00Z">
              <w:tcPr>
                <w:tcW w:w="797" w:type="dxa"/>
                <w:tcBorders>
                  <w:top w:val="single" w:sz="4" w:space="0" w:color="auto"/>
                  <w:left w:val="single" w:sz="4" w:space="0" w:color="auto"/>
                  <w:bottom w:val="single" w:sz="4" w:space="0" w:color="auto"/>
                  <w:right w:val="single" w:sz="4" w:space="0" w:color="auto"/>
                </w:tcBorders>
                <w:hideMark/>
              </w:tcPr>
            </w:tcPrChange>
          </w:tcPr>
          <w:p w14:paraId="06DE1DAA" w14:textId="18855211" w:rsidR="00830FB5" w:rsidRPr="00076C2B" w:rsidRDefault="00830FB5" w:rsidP="00830FB5">
            <w:pPr>
              <w:pStyle w:val="TAC"/>
              <w:keepNext w:val="0"/>
              <w:keepLines w:val="0"/>
              <w:spacing w:line="256" w:lineRule="auto"/>
              <w:rPr>
                <w:rFonts w:cs="Arial"/>
                <w:sz w:val="16"/>
              </w:rPr>
            </w:pPr>
            <w:ins w:id="155" w:author="Coroescu Liviu (1CD2)" w:date="2024-11-08T10:41:00Z" w16du:dateUtc="2024-11-08T09:41:00Z">
              <w:r w:rsidRPr="00852B86">
                <w:rPr>
                  <w:rFonts w:cs="Arial"/>
                </w:rPr>
                <w:t>-</w:t>
              </w:r>
              <w:r w:rsidRPr="00AD5BED">
                <w:rPr>
                  <w:rFonts w:cs="Arial"/>
                  <w:highlight w:val="yellow"/>
                </w:rPr>
                <w:t>109</w:t>
              </w:r>
              <w:r w:rsidRPr="00852B86">
                <w:rPr>
                  <w:rFonts w:cs="Arial"/>
                </w:rPr>
                <w:t>+ Δ</w:t>
              </w:r>
              <w:r w:rsidRPr="00852B86">
                <w:rPr>
                  <w:rFonts w:cs="Arial"/>
                  <w:vertAlign w:val="subscript"/>
                </w:rPr>
                <w:t>BG_offset</w:t>
              </w:r>
            </w:ins>
            <w:del w:id="156" w:author="Coroescu Liviu (1CD2)" w:date="2024-11-08T10:41:00Z" w16du:dateUtc="2024-11-08T09:41:00Z">
              <w:r w:rsidDel="003C0EDF">
                <w:rPr>
                  <w:rFonts w:cs="Arial"/>
                  <w:sz w:val="16"/>
                  <w:szCs w:val="16"/>
                </w:rPr>
                <w:delText>N/A</w:delText>
              </w:r>
              <w:r w:rsidRPr="00C24352" w:rsidDel="003C0EDF">
                <w:rPr>
                  <w:rFonts w:cs="Arial"/>
                  <w:sz w:val="16"/>
                  <w:szCs w:val="16"/>
                  <w:vertAlign w:val="superscript"/>
                </w:rPr>
                <w:delText>Note 6</w:delText>
              </w:r>
            </w:del>
          </w:p>
        </w:tc>
        <w:tc>
          <w:tcPr>
            <w:tcW w:w="782" w:type="dxa"/>
            <w:tcBorders>
              <w:top w:val="single" w:sz="4" w:space="0" w:color="auto"/>
              <w:left w:val="single" w:sz="4" w:space="0" w:color="auto"/>
              <w:bottom w:val="single" w:sz="4" w:space="0" w:color="auto"/>
              <w:right w:val="single" w:sz="4" w:space="0" w:color="auto"/>
            </w:tcBorders>
            <w:vAlign w:val="center"/>
            <w:hideMark/>
            <w:tcPrChange w:id="157" w:author="Coroescu Liviu (1CD2)" w:date="2024-11-08T10:41:00Z" w16du:dateUtc="2024-11-08T09:41:00Z">
              <w:tcPr>
                <w:tcW w:w="782" w:type="dxa"/>
                <w:tcBorders>
                  <w:top w:val="single" w:sz="4" w:space="0" w:color="auto"/>
                  <w:left w:val="single" w:sz="4" w:space="0" w:color="auto"/>
                  <w:bottom w:val="single" w:sz="4" w:space="0" w:color="auto"/>
                  <w:right w:val="single" w:sz="4" w:space="0" w:color="auto"/>
                </w:tcBorders>
                <w:vAlign w:val="center"/>
                <w:hideMark/>
              </w:tcPr>
            </w:tcPrChange>
          </w:tcPr>
          <w:p w14:paraId="1224AD3F" w14:textId="158D00C6" w:rsidR="00830FB5" w:rsidRPr="00076C2B" w:rsidRDefault="00830FB5" w:rsidP="00830FB5">
            <w:pPr>
              <w:pStyle w:val="TAC"/>
              <w:keepNext w:val="0"/>
              <w:keepLines w:val="0"/>
              <w:spacing w:line="256" w:lineRule="auto"/>
              <w:rPr>
                <w:rFonts w:cs="Arial"/>
                <w:sz w:val="16"/>
              </w:rPr>
            </w:pPr>
            <w:ins w:id="158" w:author="Coroescu Liviu (1CD2)" w:date="2024-11-08T10:41:00Z" w16du:dateUtc="2024-11-08T09:41:00Z">
              <w:r w:rsidRPr="00FE2C03">
                <w:rPr>
                  <w:rFonts w:cs="Arial"/>
                  <w:sz w:val="16"/>
                  <w:highlight w:val="yellow"/>
                </w:rPr>
                <w:t>-</w:t>
              </w:r>
              <w:r w:rsidRPr="00FE2C03" w:rsidDel="00AA65E5">
                <w:rPr>
                  <w:rFonts w:cs="Arial"/>
                  <w:highlight w:val="yellow"/>
                </w:rPr>
                <w:t>1</w:t>
              </w:r>
            </w:ins>
            <w:ins w:id="159" w:author="Coroescu Liviu (1CD2)" w:date="2024-11-14T17:24:00Z" w16du:dateUtc="2024-11-14T16:24:00Z">
              <w:r w:rsidR="00FE2C03" w:rsidRPr="00FE2C03">
                <w:rPr>
                  <w:rFonts w:cs="Arial"/>
                  <w:highlight w:val="yellow"/>
                </w:rPr>
                <w:t>12</w:t>
              </w:r>
            </w:ins>
            <w:ins w:id="160" w:author="Coroescu Liviu (1CD2)" w:date="2024-11-08T10:41:00Z" w16du:dateUtc="2024-11-08T09:41:00Z">
              <w:r w:rsidRPr="00FE2C03">
                <w:rPr>
                  <w:rFonts w:cs="Arial"/>
                  <w:highlight w:val="yellow"/>
                </w:rPr>
                <w:t>.8+</w:t>
              </w:r>
              <w:r w:rsidRPr="00852B86">
                <w:rPr>
                  <w:rFonts w:cs="Arial"/>
                </w:rPr>
                <w:t xml:space="preserve"> Δ</w:t>
              </w:r>
              <w:r w:rsidRPr="00852B86">
                <w:rPr>
                  <w:rFonts w:cs="Arial"/>
                  <w:vertAlign w:val="subscript"/>
                </w:rPr>
                <w:t>BG_offset</w:t>
              </w:r>
            </w:ins>
            <w:del w:id="161" w:author="Coroescu Liviu (1CD2)" w:date="2024-11-08T10:41:00Z" w16du:dateUtc="2024-11-08T09:41:00Z">
              <w:r w:rsidRPr="00852B86" w:rsidDel="003C0EDF">
                <w:rPr>
                  <w:rFonts w:cs="Arial"/>
                </w:rPr>
                <w:delText>-85</w:delText>
              </w:r>
            </w:del>
          </w:p>
        </w:tc>
      </w:tr>
      <w:tr w:rsidR="00830FB5" w:rsidRPr="00076C2B" w14:paraId="5E3B44B5" w14:textId="77777777" w:rsidTr="000575A2">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0F44B1B" w14:textId="77777777" w:rsidR="00830FB5" w:rsidRPr="00076C2B" w:rsidRDefault="00830FB5" w:rsidP="00830FB5">
            <w:pPr>
              <w:pStyle w:val="TAL"/>
              <w:keepNext w:val="0"/>
              <w:keepLines w:val="0"/>
              <w:spacing w:line="256" w:lineRule="auto"/>
              <w:rPr>
                <w:rFonts w:cs="Arial"/>
              </w:rPr>
            </w:pPr>
            <w:r w:rsidRPr="00076C2B">
              <w:rPr>
                <w:rFonts w:cs="Arial"/>
              </w:rPr>
              <w:t>Io</w:t>
            </w:r>
            <w:r w:rsidRPr="00076C2B">
              <w:rPr>
                <w:rFonts w:cs="Arial"/>
                <w:vertAlign w:val="superscript"/>
              </w:rPr>
              <w:t>Note3</w:t>
            </w:r>
          </w:p>
        </w:tc>
        <w:tc>
          <w:tcPr>
            <w:tcW w:w="986" w:type="dxa"/>
            <w:tcBorders>
              <w:top w:val="single" w:sz="4" w:space="0" w:color="auto"/>
              <w:left w:val="single" w:sz="4" w:space="0" w:color="auto"/>
              <w:bottom w:val="single" w:sz="4" w:space="0" w:color="auto"/>
              <w:right w:val="single" w:sz="4" w:space="0" w:color="auto"/>
            </w:tcBorders>
            <w:vAlign w:val="center"/>
            <w:hideMark/>
          </w:tcPr>
          <w:p w14:paraId="56F21270" w14:textId="77777777" w:rsidR="00830FB5" w:rsidRPr="00076C2B" w:rsidRDefault="00830FB5" w:rsidP="00830FB5">
            <w:pPr>
              <w:pStyle w:val="TAL"/>
              <w:keepNext w:val="0"/>
              <w:keepLines w:val="0"/>
              <w:spacing w:line="256" w:lineRule="auto"/>
              <w:rPr>
                <w:rFonts w:cs="Arial"/>
              </w:rPr>
            </w:pPr>
            <w:r w:rsidRPr="00076C2B">
              <w:rPr>
                <w:rFonts w:cs="Arial"/>
              </w:rPr>
              <w:t>Config</w:t>
            </w:r>
            <w:r w:rsidRPr="00076C2B">
              <w:rPr>
                <w:szCs w:val="18"/>
              </w:rPr>
              <w:t xml:space="preserve"> </w:t>
            </w:r>
            <w:r w:rsidRPr="00076C2B">
              <w:rPr>
                <w:rFonts w:cs="Arial"/>
              </w:rPr>
              <w:t>1,2,4,5</w:t>
            </w:r>
          </w:p>
        </w:tc>
        <w:tc>
          <w:tcPr>
            <w:tcW w:w="1827" w:type="dxa"/>
            <w:tcBorders>
              <w:top w:val="single" w:sz="4" w:space="0" w:color="auto"/>
              <w:left w:val="single" w:sz="4" w:space="0" w:color="auto"/>
              <w:bottom w:val="single" w:sz="4" w:space="0" w:color="auto"/>
              <w:right w:val="single" w:sz="4" w:space="0" w:color="auto"/>
            </w:tcBorders>
            <w:hideMark/>
          </w:tcPr>
          <w:p w14:paraId="1FBA4568" w14:textId="77777777" w:rsidR="00830FB5" w:rsidRPr="00076C2B" w:rsidRDefault="00830FB5" w:rsidP="00830FB5">
            <w:pPr>
              <w:pStyle w:val="TAL"/>
              <w:keepNext w:val="0"/>
              <w:keepLines w:val="0"/>
              <w:spacing w:line="256" w:lineRule="auto"/>
              <w:rPr>
                <w:rFonts w:cs="Arial"/>
              </w:rPr>
            </w:pPr>
            <w:r w:rsidRPr="00076C2B">
              <w:rPr>
                <w:rFonts w:cs="Arial"/>
              </w:rPr>
              <w:t>Depending on band group</w:t>
            </w:r>
          </w:p>
        </w:tc>
        <w:tc>
          <w:tcPr>
            <w:tcW w:w="1126" w:type="dxa"/>
            <w:tcBorders>
              <w:top w:val="single" w:sz="4" w:space="0" w:color="auto"/>
              <w:left w:val="single" w:sz="4" w:space="0" w:color="auto"/>
              <w:bottom w:val="single" w:sz="4" w:space="0" w:color="auto"/>
              <w:right w:val="single" w:sz="4" w:space="0" w:color="auto"/>
            </w:tcBorders>
            <w:vAlign w:val="center"/>
            <w:hideMark/>
          </w:tcPr>
          <w:p w14:paraId="48055DC7" w14:textId="77777777" w:rsidR="00830FB5" w:rsidRPr="00076C2B" w:rsidRDefault="00830FB5" w:rsidP="00830FB5">
            <w:pPr>
              <w:pStyle w:val="TAC"/>
              <w:keepNext w:val="0"/>
              <w:keepLines w:val="0"/>
              <w:spacing w:line="256" w:lineRule="auto"/>
              <w:rPr>
                <w:rFonts w:cs="Arial"/>
              </w:rPr>
            </w:pPr>
            <w:r w:rsidRPr="00076C2B">
              <w:rPr>
                <w:rFonts w:cs="Arial"/>
              </w:rPr>
              <w:t>dBm/</w:t>
            </w:r>
          </w:p>
          <w:p w14:paraId="10EB8193" w14:textId="77777777" w:rsidR="00830FB5" w:rsidRPr="00076C2B" w:rsidRDefault="00830FB5" w:rsidP="00830FB5">
            <w:pPr>
              <w:pStyle w:val="TAC"/>
              <w:keepNext w:val="0"/>
              <w:keepLines w:val="0"/>
              <w:spacing w:line="256" w:lineRule="auto"/>
              <w:rPr>
                <w:rFonts w:cs="Arial"/>
              </w:rPr>
            </w:pPr>
            <w:r w:rsidRPr="00076C2B">
              <w:rPr>
                <w:rFonts w:cs="Arial"/>
              </w:rPr>
              <w:t>9.36MHz</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35D6958E" w14:textId="77777777" w:rsidR="00830FB5" w:rsidRPr="00076C2B" w:rsidRDefault="00830FB5" w:rsidP="00830FB5">
            <w:pPr>
              <w:pStyle w:val="TAC"/>
              <w:keepNext w:val="0"/>
              <w:keepLines w:val="0"/>
              <w:spacing w:line="256" w:lineRule="auto"/>
              <w:rPr>
                <w:rFonts w:cs="Arial"/>
              </w:rPr>
            </w:pPr>
            <w:r w:rsidRPr="00852B86">
              <w:rPr>
                <w:rFonts w:cs="Arial"/>
              </w:rPr>
              <w:t>-71.68</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0434486C" w14:textId="77777777" w:rsidR="00830FB5" w:rsidRPr="00076C2B" w:rsidRDefault="00830FB5" w:rsidP="00830FB5">
            <w:pPr>
              <w:pStyle w:val="TAC"/>
              <w:keepNext w:val="0"/>
              <w:keepLines w:val="0"/>
              <w:spacing w:line="256" w:lineRule="auto"/>
              <w:rPr>
                <w:rFonts w:cs="Arial"/>
              </w:rPr>
            </w:pPr>
            <w:r w:rsidRPr="00852B86">
              <w:rPr>
                <w:rFonts w:cs="Arial"/>
              </w:rPr>
              <w:t>-52.18</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64CB16EC" w14:textId="77777777" w:rsidR="00830FB5" w:rsidRPr="00076C2B" w:rsidRDefault="00830FB5" w:rsidP="00830FB5">
            <w:pPr>
              <w:pStyle w:val="TAC"/>
              <w:keepNext w:val="0"/>
              <w:keepLines w:val="0"/>
              <w:spacing w:line="256" w:lineRule="auto"/>
              <w:rPr>
                <w:rFonts w:cs="Arial"/>
              </w:rPr>
            </w:pPr>
            <w:r w:rsidRPr="00852B86">
              <w:rPr>
                <w:rFonts w:cs="Arial"/>
              </w:rPr>
              <w:t>-8</w:t>
            </w:r>
            <w:r>
              <w:rPr>
                <w:rFonts w:cs="Arial"/>
              </w:rPr>
              <w:t>0</w:t>
            </w:r>
            <w:r w:rsidRPr="00852B86">
              <w:rPr>
                <w:rFonts w:cs="Arial"/>
              </w:rPr>
              <w:t>.39+ Δ</w:t>
            </w:r>
            <w:r w:rsidRPr="00852B86">
              <w:rPr>
                <w:rFonts w:cs="Arial"/>
                <w:vertAlign w:val="subscript"/>
              </w:rPr>
              <w:t>BG_offset</w:t>
            </w:r>
            <w:r w:rsidRPr="00852B86">
              <w:rPr>
                <w:rFonts w:cs="Arial"/>
              </w:rPr>
              <w:t xml:space="preserve"> </w:t>
            </w:r>
          </w:p>
        </w:tc>
      </w:tr>
      <w:tr w:rsidR="00830FB5" w:rsidRPr="00076C2B" w14:paraId="491D8760" w14:textId="77777777" w:rsidTr="000575A2">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2C7BFF4" w14:textId="77777777" w:rsidR="00830FB5" w:rsidRPr="00076C2B" w:rsidRDefault="00830FB5" w:rsidP="00830FB5">
            <w:pPr>
              <w:spacing w:after="0" w:line="256" w:lineRule="auto"/>
              <w:rPr>
                <w:rFonts w:ascii="Arial" w:hAnsi="Arial" w:cs="Arial"/>
                <w:sz w:val="18"/>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41BB234" w14:textId="77777777" w:rsidR="00830FB5" w:rsidRPr="00076C2B" w:rsidRDefault="00830FB5" w:rsidP="00830FB5">
            <w:pPr>
              <w:pStyle w:val="TAL"/>
              <w:keepNext w:val="0"/>
              <w:keepLines w:val="0"/>
              <w:spacing w:line="256" w:lineRule="auto"/>
              <w:rPr>
                <w:rFonts w:cs="Arial"/>
              </w:rPr>
            </w:pPr>
            <w:r w:rsidRPr="00076C2B">
              <w:rPr>
                <w:rFonts w:cs="Arial"/>
              </w:rPr>
              <w:t>Config</w:t>
            </w:r>
            <w:r w:rsidRPr="00076C2B">
              <w:rPr>
                <w:szCs w:val="18"/>
              </w:rPr>
              <w:t xml:space="preserve"> </w:t>
            </w:r>
            <w:r w:rsidRPr="00076C2B">
              <w:rPr>
                <w:rFonts w:eastAsia="Calibri" w:cs="Arial"/>
                <w:szCs w:val="22"/>
              </w:rPr>
              <w:t>3,6</w:t>
            </w:r>
          </w:p>
        </w:tc>
        <w:tc>
          <w:tcPr>
            <w:tcW w:w="1827" w:type="dxa"/>
            <w:tcBorders>
              <w:top w:val="single" w:sz="4" w:space="0" w:color="auto"/>
              <w:left w:val="single" w:sz="4" w:space="0" w:color="auto"/>
              <w:bottom w:val="single" w:sz="4" w:space="0" w:color="auto"/>
              <w:right w:val="single" w:sz="4" w:space="0" w:color="auto"/>
            </w:tcBorders>
            <w:hideMark/>
          </w:tcPr>
          <w:p w14:paraId="1590686F" w14:textId="77777777" w:rsidR="00830FB5" w:rsidRPr="00076C2B" w:rsidRDefault="00830FB5" w:rsidP="00830FB5">
            <w:pPr>
              <w:pStyle w:val="TAL"/>
              <w:keepNext w:val="0"/>
              <w:keepLines w:val="0"/>
              <w:spacing w:line="256" w:lineRule="auto"/>
              <w:rPr>
                <w:rFonts w:cs="Arial"/>
              </w:rPr>
            </w:pPr>
            <w:r w:rsidRPr="00076C2B">
              <w:rPr>
                <w:rFonts w:cs="Arial"/>
              </w:rPr>
              <w:t>Depending on band group</w:t>
            </w:r>
          </w:p>
        </w:tc>
        <w:tc>
          <w:tcPr>
            <w:tcW w:w="1126" w:type="dxa"/>
            <w:tcBorders>
              <w:top w:val="single" w:sz="4" w:space="0" w:color="auto"/>
              <w:left w:val="single" w:sz="4" w:space="0" w:color="auto"/>
              <w:bottom w:val="single" w:sz="4" w:space="0" w:color="auto"/>
              <w:right w:val="single" w:sz="4" w:space="0" w:color="auto"/>
            </w:tcBorders>
            <w:vAlign w:val="center"/>
            <w:hideMark/>
          </w:tcPr>
          <w:p w14:paraId="6003213F" w14:textId="77777777" w:rsidR="00830FB5" w:rsidRPr="00076C2B" w:rsidRDefault="00830FB5" w:rsidP="00830FB5">
            <w:pPr>
              <w:pStyle w:val="TAC"/>
              <w:keepNext w:val="0"/>
              <w:keepLines w:val="0"/>
              <w:spacing w:line="256" w:lineRule="auto"/>
              <w:rPr>
                <w:rFonts w:cs="Arial"/>
              </w:rPr>
            </w:pPr>
            <w:r w:rsidRPr="00076C2B">
              <w:rPr>
                <w:rFonts w:cs="Arial"/>
              </w:rPr>
              <w:t>dBm/</w:t>
            </w:r>
          </w:p>
          <w:p w14:paraId="731F4D31" w14:textId="77777777" w:rsidR="00830FB5" w:rsidRPr="00076C2B" w:rsidRDefault="00830FB5" w:rsidP="00830FB5">
            <w:pPr>
              <w:pStyle w:val="TAC"/>
              <w:keepNext w:val="0"/>
              <w:keepLines w:val="0"/>
              <w:spacing w:line="256" w:lineRule="auto"/>
              <w:rPr>
                <w:rFonts w:cs="Arial"/>
              </w:rPr>
            </w:pPr>
            <w:r w:rsidRPr="00076C2B">
              <w:rPr>
                <w:rFonts w:cs="Arial"/>
              </w:rPr>
              <w:t>38.16MHz</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12E152CE" w14:textId="77777777" w:rsidR="00830FB5" w:rsidRPr="00076C2B" w:rsidRDefault="00830FB5" w:rsidP="00830FB5">
            <w:pPr>
              <w:pStyle w:val="TAC"/>
              <w:keepNext w:val="0"/>
              <w:keepLines w:val="0"/>
              <w:spacing w:line="256" w:lineRule="auto"/>
              <w:rPr>
                <w:rFonts w:cs="Arial"/>
              </w:rPr>
            </w:pPr>
            <w:r>
              <w:rPr>
                <w:rFonts w:cs="Arial"/>
                <w:sz w:val="16"/>
                <w:szCs w:val="16"/>
              </w:rPr>
              <w:t>N/A</w:t>
            </w:r>
            <w:r w:rsidRPr="00EC61C3">
              <w:rPr>
                <w:rFonts w:cs="Arial"/>
                <w:sz w:val="16"/>
                <w:szCs w:val="16"/>
                <w:vertAlign w:val="superscript"/>
              </w:rPr>
              <w:t xml:space="preserve">Note </w:t>
            </w:r>
            <w:r>
              <w:rPr>
                <w:rFonts w:cs="Arial"/>
                <w:sz w:val="16"/>
                <w:szCs w:val="16"/>
                <w:vertAlign w:val="superscript"/>
              </w:rPr>
              <w:t>6</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69326201" w14:textId="77777777" w:rsidR="00830FB5" w:rsidRPr="00076C2B" w:rsidRDefault="00830FB5" w:rsidP="00830FB5">
            <w:pPr>
              <w:pStyle w:val="TAC"/>
              <w:keepNext w:val="0"/>
              <w:keepLines w:val="0"/>
              <w:spacing w:line="256" w:lineRule="auto"/>
              <w:rPr>
                <w:rFonts w:cs="Arial"/>
              </w:rPr>
            </w:pPr>
            <w:r w:rsidRPr="00852B86">
              <w:rPr>
                <w:rFonts w:cs="Arial"/>
              </w:rPr>
              <w:t>-51.91</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4CE6B0E8" w14:textId="77777777" w:rsidR="00830FB5" w:rsidRPr="00076C2B" w:rsidRDefault="00830FB5" w:rsidP="00830FB5">
            <w:pPr>
              <w:pStyle w:val="TAC"/>
              <w:keepNext w:val="0"/>
              <w:keepLines w:val="0"/>
              <w:spacing w:line="256" w:lineRule="auto"/>
              <w:rPr>
                <w:rFonts w:cs="Arial"/>
              </w:rPr>
            </w:pPr>
            <w:r w:rsidRPr="00852B86">
              <w:rPr>
                <w:rFonts w:cs="Arial"/>
              </w:rPr>
              <w:t>-7</w:t>
            </w:r>
            <w:r>
              <w:rPr>
                <w:rFonts w:cs="Arial"/>
              </w:rPr>
              <w:t>5</w:t>
            </w:r>
            <w:r w:rsidRPr="00852B86">
              <w:rPr>
                <w:rFonts w:cs="Arial"/>
              </w:rPr>
              <w:t>.12 + Δ</w:t>
            </w:r>
            <w:r w:rsidRPr="00852B86">
              <w:rPr>
                <w:rFonts w:cs="Arial"/>
                <w:vertAlign w:val="subscript"/>
              </w:rPr>
              <w:t>BG_offset</w:t>
            </w:r>
            <w:r w:rsidRPr="00852B86">
              <w:rPr>
                <w:rFonts w:cs="Arial"/>
              </w:rPr>
              <w:t xml:space="preserve"> </w:t>
            </w:r>
          </w:p>
        </w:tc>
      </w:tr>
      <w:tr w:rsidR="00830FB5" w:rsidRPr="00076C2B" w14:paraId="1C7817F3"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0CDF5894" w14:textId="77777777" w:rsidR="00830FB5" w:rsidRPr="00076C2B" w:rsidRDefault="00830FB5" w:rsidP="00830FB5">
            <w:pPr>
              <w:pStyle w:val="TAL"/>
              <w:keepNext w:val="0"/>
              <w:keepLines w:val="0"/>
              <w:spacing w:line="256" w:lineRule="auto"/>
              <w:rPr>
                <w:rFonts w:cs="Arial"/>
              </w:rPr>
            </w:pPr>
            <w:r w:rsidRPr="00076C2B">
              <w:rPr>
                <w:rFonts w:cs="Arial"/>
              </w:rPr>
              <w:t>Propagation condition</w:t>
            </w:r>
          </w:p>
        </w:tc>
        <w:tc>
          <w:tcPr>
            <w:tcW w:w="1126" w:type="dxa"/>
            <w:tcBorders>
              <w:top w:val="single" w:sz="4" w:space="0" w:color="auto"/>
              <w:left w:val="single" w:sz="4" w:space="0" w:color="auto"/>
              <w:bottom w:val="single" w:sz="4" w:space="0" w:color="auto"/>
              <w:right w:val="single" w:sz="4" w:space="0" w:color="auto"/>
            </w:tcBorders>
            <w:vAlign w:val="center"/>
            <w:hideMark/>
          </w:tcPr>
          <w:p w14:paraId="6F55CC0D" w14:textId="77777777" w:rsidR="00830FB5" w:rsidRPr="00076C2B" w:rsidRDefault="00830FB5" w:rsidP="00830FB5">
            <w:pPr>
              <w:pStyle w:val="TAC"/>
              <w:keepNext w:val="0"/>
              <w:keepLines w:val="0"/>
              <w:spacing w:line="256" w:lineRule="auto"/>
              <w:rPr>
                <w:rFonts w:cs="Arial"/>
              </w:rPr>
            </w:pPr>
            <w:r w:rsidRPr="00076C2B">
              <w:rPr>
                <w:rFonts w:cs="Arial"/>
              </w:rPr>
              <w:t>-</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98207F5" w14:textId="77777777" w:rsidR="00830FB5" w:rsidRPr="00076C2B" w:rsidRDefault="00830FB5" w:rsidP="00830FB5">
            <w:pPr>
              <w:pStyle w:val="TAC"/>
              <w:keepNext w:val="0"/>
              <w:keepLines w:val="0"/>
              <w:spacing w:line="256" w:lineRule="auto"/>
              <w:rPr>
                <w:rFonts w:cs="Arial"/>
              </w:rPr>
            </w:pPr>
            <w:r w:rsidRPr="00076C2B">
              <w:rPr>
                <w:rFonts w:cs="Arial"/>
              </w:rPr>
              <w:t>AWGN</w:t>
            </w:r>
          </w:p>
        </w:tc>
      </w:tr>
      <w:tr w:rsidR="00830FB5" w:rsidRPr="00076C2B" w14:paraId="7FEB32DA" w14:textId="77777777" w:rsidTr="000575A2">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463B85DE" w14:textId="77777777" w:rsidR="00830FB5" w:rsidRPr="00076C2B" w:rsidRDefault="00830FB5" w:rsidP="00830FB5">
            <w:pPr>
              <w:pStyle w:val="TAL"/>
              <w:keepNext w:val="0"/>
              <w:keepLines w:val="0"/>
              <w:spacing w:line="256" w:lineRule="auto"/>
              <w:rPr>
                <w:rFonts w:cs="Arial"/>
              </w:rPr>
            </w:pPr>
            <w:r w:rsidRPr="00076C2B">
              <w:rPr>
                <w:rFonts w:cs="Arial"/>
              </w:rPr>
              <w:t>Antenna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748B5F26" w14:textId="77777777" w:rsidR="00830FB5" w:rsidRPr="00076C2B" w:rsidRDefault="00830FB5" w:rsidP="00830FB5">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21CE3C47" w14:textId="77777777" w:rsidR="00830FB5" w:rsidRPr="00076C2B" w:rsidRDefault="00830FB5" w:rsidP="00830FB5">
            <w:pPr>
              <w:pStyle w:val="TAC"/>
              <w:keepNext w:val="0"/>
              <w:keepLines w:val="0"/>
              <w:spacing w:line="256" w:lineRule="auto"/>
              <w:rPr>
                <w:rFonts w:cs="Arial"/>
              </w:rPr>
            </w:pPr>
            <w:r w:rsidRPr="00076C2B">
              <w:rPr>
                <w:rFonts w:cs="Arial"/>
              </w:rPr>
              <w:t>1x2</w:t>
            </w:r>
          </w:p>
        </w:tc>
      </w:tr>
      <w:tr w:rsidR="00830FB5" w:rsidRPr="00076C2B" w14:paraId="2BC91A20" w14:textId="77777777" w:rsidTr="000575A2">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7D0AC4D6" w14:textId="77777777" w:rsidR="00830FB5" w:rsidRPr="00076C2B" w:rsidRDefault="00830FB5" w:rsidP="00830FB5">
            <w:pPr>
              <w:pStyle w:val="TAN"/>
              <w:keepNext w:val="0"/>
              <w:keepLines w:val="0"/>
              <w:spacing w:line="256" w:lineRule="auto"/>
              <w:rPr>
                <w:rFonts w:cs="Arial"/>
              </w:rPr>
            </w:pPr>
            <w:r w:rsidRPr="00076C2B">
              <w:rPr>
                <w:rFonts w:cs="Arial"/>
              </w:rPr>
              <w:t>NOTE 1:</w:t>
            </w:r>
            <w:r w:rsidRPr="00076C2B">
              <w:rPr>
                <w:rFonts w:cs="Arial"/>
              </w:rPr>
              <w:tab/>
              <w:t>OCNG shall be used such that both cells are fully allocated and a constant total transmitted power spectral density is achieved for all OFDM symbols.</w:t>
            </w:r>
          </w:p>
          <w:p w14:paraId="212E3876" w14:textId="77777777" w:rsidR="00830FB5" w:rsidRPr="00076C2B" w:rsidRDefault="00830FB5" w:rsidP="00830FB5">
            <w:pPr>
              <w:pStyle w:val="TAN"/>
              <w:keepNext w:val="0"/>
              <w:keepLines w:val="0"/>
              <w:spacing w:line="256" w:lineRule="auto"/>
              <w:rPr>
                <w:rFonts w:cs="Arial"/>
              </w:rPr>
            </w:pPr>
            <w:r w:rsidRPr="00076C2B">
              <w:rPr>
                <w:rFonts w:cs="Arial"/>
              </w:rPr>
              <w:t>NOTE 2:</w:t>
            </w:r>
            <w:r w:rsidRPr="00076C2B">
              <w:rPr>
                <w:rFonts w:cs="Arial"/>
              </w:rPr>
              <w:tab/>
              <w:t xml:space="preserve">Interference from other cells and noise sources not specified in the test is assumed to be constant over subcarriers and time and shall be modelled as AWGN of appropriate power for </w:t>
            </w:r>
            <w:r w:rsidRPr="00076C2B">
              <w:rPr>
                <w:rFonts w:eastAsia="Calibri" w:cs="v4.2.0"/>
                <w:position w:val="-12"/>
                <w:szCs w:val="22"/>
              </w:rPr>
              <w:object w:dxaOrig="420" w:dyaOrig="345" w14:anchorId="4F86164B">
                <v:shape id="_x0000_i1029" type="#_x0000_t75" style="width:20.05pt;height:15.65pt" o:ole="" fillcolor="window">
                  <v:imagedata r:id="rId19" o:title=""/>
                </v:shape>
                <o:OLEObject Type="Embed" ProgID="Equation.3" ShapeID="_x0000_i1029" DrawAspect="Content" ObjectID="_1793117598" r:id="rId26"/>
              </w:object>
            </w:r>
            <w:r w:rsidRPr="00076C2B">
              <w:rPr>
                <w:rFonts w:cs="Arial"/>
              </w:rPr>
              <w:t xml:space="preserve"> to be fulfilled.</w:t>
            </w:r>
          </w:p>
          <w:p w14:paraId="0538BDF2" w14:textId="77777777" w:rsidR="00830FB5" w:rsidRPr="00076C2B" w:rsidRDefault="00830FB5" w:rsidP="00830FB5">
            <w:pPr>
              <w:pStyle w:val="TAN"/>
              <w:keepNext w:val="0"/>
              <w:keepLines w:val="0"/>
              <w:spacing w:line="256" w:lineRule="auto"/>
              <w:rPr>
                <w:rFonts w:cs="Arial"/>
              </w:rPr>
            </w:pPr>
            <w:r w:rsidRPr="00076C2B">
              <w:rPr>
                <w:rFonts w:cs="Arial"/>
              </w:rPr>
              <w:t>NOTE 3:</w:t>
            </w:r>
            <w:r w:rsidRPr="00076C2B">
              <w:rPr>
                <w:rFonts w:cs="Arial"/>
              </w:rPr>
              <w:tab/>
              <w:t>SS-RSRP and Io levels have been derived from other parameters for information purposes. They are not settable parameters themselves.</w:t>
            </w:r>
          </w:p>
          <w:p w14:paraId="6CDB8D6E" w14:textId="77777777" w:rsidR="00830FB5" w:rsidRPr="00076C2B" w:rsidRDefault="00830FB5" w:rsidP="00830FB5">
            <w:pPr>
              <w:pStyle w:val="TAC"/>
              <w:keepNext w:val="0"/>
              <w:keepLines w:val="0"/>
              <w:spacing w:line="256" w:lineRule="auto"/>
              <w:ind w:left="862" w:hanging="851"/>
              <w:jc w:val="left"/>
              <w:rPr>
                <w:rFonts w:cs="Arial"/>
              </w:rPr>
            </w:pPr>
            <w:r w:rsidRPr="00076C2B">
              <w:rPr>
                <w:rFonts w:cs="Arial"/>
              </w:rPr>
              <w:t>NOTE 4:</w:t>
            </w:r>
            <w:r w:rsidRPr="00076C2B">
              <w:rPr>
                <w:rFonts w:cs="Arial"/>
              </w:rPr>
              <w:tab/>
              <w:t>SS-RSRP minimum requirements are specified assuming independent interference and noise at each receiver antenna port.</w:t>
            </w:r>
          </w:p>
          <w:p w14:paraId="3DCDAEB8" w14:textId="77777777" w:rsidR="00830FB5" w:rsidRDefault="00830FB5" w:rsidP="00830FB5">
            <w:pPr>
              <w:pStyle w:val="TAC"/>
              <w:keepNext w:val="0"/>
              <w:keepLines w:val="0"/>
              <w:spacing w:line="256" w:lineRule="auto"/>
              <w:ind w:left="862" w:hanging="851"/>
              <w:jc w:val="left"/>
              <w:rPr>
                <w:rFonts w:cs="Arial"/>
              </w:rPr>
            </w:pPr>
            <w:r w:rsidRPr="00076C2B">
              <w:rPr>
                <w:rFonts w:cs="Arial"/>
              </w:rPr>
              <w:lastRenderedPageBreak/>
              <w:t>NOTE 5:</w:t>
            </w:r>
            <w:r w:rsidRPr="00076C2B">
              <w:rPr>
                <w:rFonts w:cs="Arial"/>
              </w:rPr>
              <w:tab/>
              <w:t>Δ</w:t>
            </w:r>
            <w:r w:rsidRPr="00076C2B">
              <w:rPr>
                <w:rFonts w:cs="Arial"/>
                <w:vertAlign w:val="subscript"/>
              </w:rPr>
              <w:t xml:space="preserve">BG_offset </w:t>
            </w:r>
            <w:r w:rsidRPr="00076C2B">
              <w:rPr>
                <w:rFonts w:cs="Arial"/>
              </w:rPr>
              <w:t>is defined in clause 3A.4, Table 3A.4.1-2.</w:t>
            </w:r>
          </w:p>
          <w:p w14:paraId="16B4A921" w14:textId="77777777" w:rsidR="00830FB5" w:rsidRPr="00076C2B" w:rsidRDefault="00830FB5" w:rsidP="00830FB5">
            <w:pPr>
              <w:pStyle w:val="TAC"/>
              <w:keepNext w:val="0"/>
              <w:keepLines w:val="0"/>
              <w:spacing w:line="256" w:lineRule="auto"/>
              <w:ind w:left="862" w:hanging="851"/>
              <w:jc w:val="left"/>
              <w:rPr>
                <w:rFonts w:cs="Arial"/>
              </w:rPr>
            </w:pPr>
            <w:r w:rsidRPr="00EC61C3">
              <w:t xml:space="preserve">Note </w:t>
            </w:r>
            <w:r>
              <w:t>6</w:t>
            </w:r>
            <w:r w:rsidRPr="00EC61C3">
              <w:t>:</w:t>
            </w:r>
            <w:r w:rsidRPr="00EC61C3">
              <w:tab/>
              <w:t>Subtest 1 is not used when testing with 30kHz SSB SCS</w:t>
            </w:r>
          </w:p>
        </w:tc>
      </w:tr>
    </w:tbl>
    <w:p w14:paraId="5CFC0DDF" w14:textId="77777777" w:rsidR="009121E0" w:rsidRPr="00076C2B" w:rsidRDefault="009121E0" w:rsidP="009121E0">
      <w:pPr>
        <w:rPr>
          <w:lang w:eastAsia="sv-SE"/>
        </w:rPr>
      </w:pPr>
    </w:p>
    <w:p w14:paraId="4CAD1275" w14:textId="77777777" w:rsidR="009121E0" w:rsidRPr="00076C2B" w:rsidRDefault="009121E0" w:rsidP="009121E0">
      <w:pPr>
        <w:pStyle w:val="TH"/>
        <w:keepNext w:val="0"/>
        <w:keepLines w:val="0"/>
      </w:pPr>
      <w:r w:rsidRPr="00076C2B">
        <w:t>Table 4.7.1.1.1.5-2: SS-RSRP Intra frequency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9121E0" w:rsidRPr="00076C2B" w14:paraId="5BDADBEC" w14:textId="77777777" w:rsidTr="000575A2">
        <w:trPr>
          <w:tblHeade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6A9E24E" w14:textId="77777777" w:rsidR="009121E0" w:rsidRPr="00076C2B" w:rsidRDefault="009121E0" w:rsidP="000575A2">
            <w:pPr>
              <w:pStyle w:val="TAH"/>
              <w:keepNext w:val="0"/>
              <w:keepLines w:val="0"/>
              <w:spacing w:line="256" w:lineRule="auto"/>
            </w:pPr>
            <w:r w:rsidRPr="00076C2B">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5B8EF8" w14:textId="77777777" w:rsidR="009121E0" w:rsidRPr="00076C2B" w:rsidRDefault="009121E0" w:rsidP="000575A2">
            <w:pPr>
              <w:pStyle w:val="TAH"/>
              <w:keepNext w:val="0"/>
              <w:keepLines w:val="0"/>
              <w:spacing w:line="256" w:lineRule="auto"/>
              <w:rPr>
                <w:rFonts w:ascii="Arial Bold" w:hAnsi="Arial Bold"/>
              </w:rPr>
            </w:pPr>
            <w:r w:rsidRPr="00076C2B">
              <w:rPr>
                <w:rFonts w:ascii="Arial Bold" w:hAnsi="Arial Bold"/>
              </w:rPr>
              <w:t>Test 1</w:t>
            </w:r>
          </w:p>
          <w:p w14:paraId="7988A89E" w14:textId="77777777" w:rsidR="009121E0" w:rsidRPr="00076C2B" w:rsidRDefault="009121E0" w:rsidP="000575A2">
            <w:pPr>
              <w:pStyle w:val="TAH"/>
              <w:keepNext w:val="0"/>
              <w:keepLines w:val="0"/>
              <w:spacing w:line="256" w:lineRule="auto"/>
              <w:rPr>
                <w:rFonts w:ascii="Arial Bold" w:hAnsi="Arial Bold"/>
              </w:rPr>
            </w:pPr>
            <w:r w:rsidRPr="00076C2B">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B99E27" w14:textId="77777777" w:rsidR="009121E0" w:rsidRPr="00076C2B" w:rsidRDefault="009121E0" w:rsidP="000575A2">
            <w:pPr>
              <w:pStyle w:val="TAH"/>
              <w:keepNext w:val="0"/>
              <w:keepLines w:val="0"/>
              <w:spacing w:line="256" w:lineRule="auto"/>
              <w:rPr>
                <w:rFonts w:ascii="Arial Bold" w:hAnsi="Arial Bold"/>
              </w:rPr>
            </w:pPr>
            <w:r w:rsidRPr="00076C2B">
              <w:rPr>
                <w:rFonts w:ascii="Arial Bold" w:hAnsi="Arial Bold"/>
              </w:rPr>
              <w:t>Test 2</w:t>
            </w:r>
          </w:p>
          <w:p w14:paraId="0DF4EF40" w14:textId="77777777" w:rsidR="009121E0" w:rsidRPr="00076C2B" w:rsidRDefault="009121E0" w:rsidP="000575A2">
            <w:pPr>
              <w:pStyle w:val="TAH"/>
              <w:keepNext w:val="0"/>
              <w:keepLines w:val="0"/>
              <w:spacing w:line="256" w:lineRule="auto"/>
            </w:pPr>
            <w:r w:rsidRPr="00076C2B">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88B1CC1" w14:textId="77777777" w:rsidR="009121E0" w:rsidRPr="00076C2B" w:rsidRDefault="009121E0" w:rsidP="000575A2">
            <w:pPr>
              <w:pStyle w:val="TAH"/>
              <w:keepNext w:val="0"/>
              <w:keepLines w:val="0"/>
              <w:spacing w:line="256" w:lineRule="auto"/>
            </w:pPr>
            <w:r w:rsidRPr="00076C2B">
              <w:rPr>
                <w:rFonts w:ascii="Arial Bold" w:hAnsi="Arial Bold"/>
              </w:rPr>
              <w:t>Test 3</w:t>
            </w:r>
          </w:p>
        </w:tc>
      </w:tr>
      <w:tr w:rsidR="009121E0" w:rsidRPr="00076C2B" w14:paraId="56068BDD" w14:textId="77777777" w:rsidTr="000575A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633D555" w14:textId="77777777" w:rsidR="009121E0" w:rsidRPr="00076C2B" w:rsidRDefault="009121E0" w:rsidP="000575A2">
            <w:pPr>
              <w:pStyle w:val="TAL"/>
              <w:keepNext w:val="0"/>
              <w:keepLines w:val="0"/>
              <w:spacing w:line="256" w:lineRule="auto"/>
            </w:pPr>
            <w:r w:rsidRPr="00076C2B">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D8C0D99" w14:textId="77777777" w:rsidR="009121E0" w:rsidRPr="00076C2B" w:rsidRDefault="009121E0" w:rsidP="000575A2">
            <w:pPr>
              <w:pStyle w:val="TAC"/>
              <w:keepNext w:val="0"/>
              <w:keepLines w:val="0"/>
              <w:spacing w:line="256" w:lineRule="auto"/>
            </w:pPr>
            <w:r w:rsidRPr="00076C2B">
              <w:t>44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0F279D4" w14:textId="77777777" w:rsidR="009121E0" w:rsidRPr="00076C2B" w:rsidRDefault="009121E0" w:rsidP="000575A2">
            <w:pPr>
              <w:pStyle w:val="TAC"/>
              <w:keepNext w:val="0"/>
              <w:keepLines w:val="0"/>
              <w:spacing w:line="256" w:lineRule="auto"/>
            </w:pPr>
            <w:r w:rsidRPr="00076C2B">
              <w:t>60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388C4A" w14:textId="77777777" w:rsidR="009121E0" w:rsidRPr="00076C2B" w:rsidRDefault="009121E0" w:rsidP="000575A2">
            <w:pPr>
              <w:pStyle w:val="TAC"/>
              <w:keepNext w:val="0"/>
              <w:keepLines w:val="0"/>
              <w:spacing w:line="256" w:lineRule="auto"/>
              <w:jc w:val="left"/>
            </w:pPr>
            <w:r w:rsidRPr="00076C2B">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16AB74A" w14:textId="77777777" w:rsidR="009121E0" w:rsidRPr="00076C2B" w:rsidRDefault="009121E0" w:rsidP="000575A2">
            <w:pPr>
              <w:pStyle w:val="TAC"/>
              <w:keepNext w:val="0"/>
              <w:keepLines w:val="0"/>
              <w:spacing w:line="256" w:lineRule="auto"/>
            </w:pPr>
            <w:r>
              <w:t>36</w:t>
            </w:r>
          </w:p>
        </w:tc>
      </w:tr>
      <w:tr w:rsidR="009121E0" w:rsidRPr="00076C2B" w14:paraId="6EDCDF92"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4309266"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6D2938"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D34534"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8129908" w14:textId="77777777" w:rsidR="009121E0" w:rsidRPr="00076C2B" w:rsidRDefault="009121E0" w:rsidP="000575A2">
            <w:pPr>
              <w:pStyle w:val="TAC"/>
              <w:keepNext w:val="0"/>
              <w:keepLines w:val="0"/>
              <w:spacing w:line="256" w:lineRule="auto"/>
              <w:jc w:val="left"/>
            </w:pPr>
            <w:r w:rsidRPr="00076C2B">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3C85AA23" w14:textId="77777777" w:rsidR="009121E0" w:rsidRPr="00076C2B" w:rsidRDefault="009121E0" w:rsidP="000575A2">
            <w:pPr>
              <w:pStyle w:val="TAC"/>
              <w:keepNext w:val="0"/>
              <w:keepLines w:val="0"/>
              <w:spacing w:line="256" w:lineRule="auto"/>
            </w:pPr>
            <w:r>
              <w:t>36</w:t>
            </w:r>
          </w:p>
        </w:tc>
      </w:tr>
      <w:tr w:rsidR="009121E0" w:rsidRPr="00076C2B" w14:paraId="61CCE1D4"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A79E298"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F6B31E"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424DD5"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B0A63E" w14:textId="77777777" w:rsidR="009121E0" w:rsidRPr="00076C2B" w:rsidRDefault="009121E0" w:rsidP="000575A2">
            <w:pPr>
              <w:pStyle w:val="TAC"/>
              <w:keepNext w:val="0"/>
              <w:keepLines w:val="0"/>
              <w:spacing w:line="256" w:lineRule="auto"/>
              <w:jc w:val="left"/>
            </w:pPr>
            <w:r w:rsidRPr="00076C2B">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40E66566" w14:textId="77777777" w:rsidR="009121E0" w:rsidRPr="00076C2B" w:rsidRDefault="009121E0" w:rsidP="000575A2">
            <w:pPr>
              <w:pStyle w:val="TAC"/>
              <w:keepNext w:val="0"/>
              <w:keepLines w:val="0"/>
              <w:spacing w:line="256" w:lineRule="auto"/>
            </w:pPr>
            <w:r>
              <w:t>37</w:t>
            </w:r>
          </w:p>
        </w:tc>
      </w:tr>
      <w:tr w:rsidR="009121E0" w:rsidRPr="00076C2B" w14:paraId="240A6657"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C0071D0"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1AEC57"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E98CCA"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CAEA4A" w14:textId="77777777" w:rsidR="009121E0" w:rsidRPr="00076C2B" w:rsidRDefault="009121E0" w:rsidP="000575A2">
            <w:pPr>
              <w:pStyle w:val="TAC"/>
              <w:keepNext w:val="0"/>
              <w:keepLines w:val="0"/>
              <w:spacing w:line="256" w:lineRule="auto"/>
              <w:jc w:val="left"/>
            </w:pPr>
            <w:r w:rsidRPr="00076C2B">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88AE89C" w14:textId="77777777" w:rsidR="009121E0" w:rsidRPr="00076C2B" w:rsidRDefault="009121E0" w:rsidP="000575A2">
            <w:pPr>
              <w:pStyle w:val="TAC"/>
              <w:keepNext w:val="0"/>
              <w:keepLines w:val="0"/>
              <w:spacing w:line="256" w:lineRule="auto"/>
            </w:pPr>
            <w:r>
              <w:t>37</w:t>
            </w:r>
          </w:p>
        </w:tc>
      </w:tr>
      <w:tr w:rsidR="009121E0" w:rsidRPr="00076C2B" w14:paraId="2678FCF7"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E04DDE3"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C135D7"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3B53EC"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0F3DE7" w14:textId="77777777" w:rsidR="009121E0" w:rsidRPr="009121E0" w:rsidRDefault="009121E0" w:rsidP="000575A2">
            <w:pPr>
              <w:pStyle w:val="TAC"/>
              <w:keepNext w:val="0"/>
              <w:keepLines w:val="0"/>
              <w:spacing w:line="256" w:lineRule="auto"/>
              <w:jc w:val="left"/>
              <w:rPr>
                <w:lang w:val="de-DE"/>
              </w:rPr>
            </w:pPr>
            <w:r w:rsidRPr="009121E0">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14C6B777" w14:textId="77777777" w:rsidR="009121E0" w:rsidRPr="00076C2B" w:rsidRDefault="009121E0" w:rsidP="000575A2">
            <w:pPr>
              <w:pStyle w:val="TAC"/>
              <w:keepNext w:val="0"/>
              <w:keepLines w:val="0"/>
              <w:spacing w:line="256" w:lineRule="auto"/>
            </w:pPr>
            <w:r>
              <w:t>38</w:t>
            </w:r>
          </w:p>
        </w:tc>
      </w:tr>
      <w:tr w:rsidR="009121E0" w:rsidRPr="00076C2B" w14:paraId="00F1D1CF"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A8D5412"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DEDCD3"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CA83E4"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327169" w14:textId="77777777" w:rsidR="009121E0" w:rsidRPr="00076C2B" w:rsidRDefault="009121E0" w:rsidP="000575A2">
            <w:pPr>
              <w:pStyle w:val="TAC"/>
              <w:keepNext w:val="0"/>
              <w:keepLines w:val="0"/>
              <w:spacing w:line="256" w:lineRule="auto"/>
              <w:jc w:val="left"/>
            </w:pPr>
            <w:r w:rsidRPr="00076C2B">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03589BC" w14:textId="77777777" w:rsidR="009121E0" w:rsidRPr="00076C2B" w:rsidRDefault="009121E0" w:rsidP="000575A2">
            <w:pPr>
              <w:pStyle w:val="TAC"/>
              <w:keepNext w:val="0"/>
              <w:keepLines w:val="0"/>
              <w:spacing w:line="256" w:lineRule="auto"/>
            </w:pPr>
            <w:r>
              <w:t>39</w:t>
            </w:r>
          </w:p>
        </w:tc>
      </w:tr>
      <w:tr w:rsidR="009121E0" w:rsidRPr="00076C2B" w14:paraId="6880EB4D"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80AA3E0"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3DB2A0"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FA78CA"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BF8E754" w14:textId="77777777" w:rsidR="009121E0" w:rsidRPr="00076C2B" w:rsidRDefault="009121E0" w:rsidP="000575A2">
            <w:pPr>
              <w:pStyle w:val="TAC"/>
              <w:keepNext w:val="0"/>
              <w:keepLines w:val="0"/>
              <w:spacing w:line="256" w:lineRule="auto"/>
              <w:jc w:val="left"/>
            </w:pPr>
            <w:r w:rsidRPr="00076C2B">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6CF446D" w14:textId="77777777" w:rsidR="009121E0" w:rsidRPr="00076C2B" w:rsidRDefault="009121E0" w:rsidP="000575A2">
            <w:pPr>
              <w:pStyle w:val="TAC"/>
              <w:keepNext w:val="0"/>
              <w:keepLines w:val="0"/>
              <w:spacing w:line="256" w:lineRule="auto"/>
            </w:pPr>
            <w:r>
              <w:t>39</w:t>
            </w:r>
          </w:p>
        </w:tc>
      </w:tr>
      <w:tr w:rsidR="009121E0" w:rsidRPr="00076C2B" w14:paraId="7DE70E66" w14:textId="77777777" w:rsidTr="000575A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4CFE3C8" w14:textId="77777777" w:rsidR="009121E0" w:rsidRPr="00076C2B" w:rsidRDefault="009121E0" w:rsidP="000575A2">
            <w:pPr>
              <w:pStyle w:val="TAL"/>
              <w:keepNext w:val="0"/>
              <w:keepLines w:val="0"/>
              <w:spacing w:line="256" w:lineRule="auto"/>
            </w:pPr>
            <w:r w:rsidRPr="00076C2B">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6623E55" w14:textId="77777777" w:rsidR="009121E0" w:rsidRPr="00076C2B" w:rsidRDefault="009121E0" w:rsidP="000575A2">
            <w:pPr>
              <w:pStyle w:val="TAC"/>
              <w:keepNext w:val="0"/>
              <w:keepLines w:val="0"/>
              <w:spacing w:line="256" w:lineRule="auto"/>
            </w:pPr>
            <w:r w:rsidRPr="00076C2B">
              <w:t>56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FE1215" w14:textId="77777777" w:rsidR="009121E0" w:rsidRPr="00076C2B" w:rsidRDefault="009121E0" w:rsidP="000575A2">
            <w:pPr>
              <w:pStyle w:val="TAC"/>
              <w:keepNext w:val="0"/>
              <w:keepLines w:val="0"/>
              <w:spacing w:line="256" w:lineRule="auto"/>
            </w:pPr>
            <w:r w:rsidRPr="00076C2B">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0862E2" w14:textId="77777777" w:rsidR="009121E0" w:rsidRPr="00076C2B" w:rsidRDefault="009121E0" w:rsidP="000575A2">
            <w:pPr>
              <w:pStyle w:val="TAC"/>
              <w:keepNext w:val="0"/>
              <w:keepLines w:val="0"/>
              <w:spacing w:line="256" w:lineRule="auto"/>
              <w:jc w:val="left"/>
            </w:pPr>
            <w:r w:rsidRPr="00076C2B">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7BC634DD" w14:textId="77777777" w:rsidR="009121E0" w:rsidRPr="00076C2B" w:rsidRDefault="009121E0" w:rsidP="000575A2">
            <w:pPr>
              <w:pStyle w:val="TAC"/>
              <w:keepNext w:val="0"/>
              <w:keepLines w:val="0"/>
              <w:spacing w:line="256" w:lineRule="auto"/>
            </w:pPr>
            <w:r>
              <w:t>48</w:t>
            </w:r>
          </w:p>
        </w:tc>
      </w:tr>
      <w:tr w:rsidR="009121E0" w:rsidRPr="00076C2B" w14:paraId="19A98C32"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42052AC"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104E74"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9E73F0"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D26FB7" w14:textId="77777777" w:rsidR="009121E0" w:rsidRPr="00076C2B" w:rsidRDefault="009121E0" w:rsidP="000575A2">
            <w:pPr>
              <w:pStyle w:val="TAC"/>
              <w:keepNext w:val="0"/>
              <w:keepLines w:val="0"/>
              <w:spacing w:line="256" w:lineRule="auto"/>
              <w:jc w:val="left"/>
            </w:pPr>
            <w:r w:rsidRPr="00076C2B">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08149BCC" w14:textId="77777777" w:rsidR="009121E0" w:rsidRPr="00076C2B" w:rsidRDefault="009121E0" w:rsidP="000575A2">
            <w:pPr>
              <w:pStyle w:val="TAC"/>
              <w:keepNext w:val="0"/>
              <w:keepLines w:val="0"/>
              <w:spacing w:line="256" w:lineRule="auto"/>
            </w:pPr>
            <w:r>
              <w:t>48</w:t>
            </w:r>
          </w:p>
        </w:tc>
      </w:tr>
      <w:tr w:rsidR="009121E0" w:rsidRPr="00076C2B" w14:paraId="56F65998"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8741EA7"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C8A0E5"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D13BD1"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F0BDD5" w14:textId="77777777" w:rsidR="009121E0" w:rsidRPr="00076C2B" w:rsidRDefault="009121E0" w:rsidP="000575A2">
            <w:pPr>
              <w:pStyle w:val="TAC"/>
              <w:keepNext w:val="0"/>
              <w:keepLines w:val="0"/>
              <w:spacing w:line="256" w:lineRule="auto"/>
              <w:jc w:val="left"/>
            </w:pPr>
            <w:r w:rsidRPr="00076C2B">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FAF665B" w14:textId="77777777" w:rsidR="009121E0" w:rsidRPr="00076C2B" w:rsidRDefault="009121E0" w:rsidP="000575A2">
            <w:pPr>
              <w:pStyle w:val="TAC"/>
              <w:keepNext w:val="0"/>
              <w:keepLines w:val="0"/>
              <w:spacing w:line="256" w:lineRule="auto"/>
            </w:pPr>
            <w:r>
              <w:t>49</w:t>
            </w:r>
          </w:p>
        </w:tc>
      </w:tr>
      <w:tr w:rsidR="009121E0" w:rsidRPr="00076C2B" w14:paraId="10EC72F3"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3D80053"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913D67"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ED7CAB"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D4ADAD" w14:textId="77777777" w:rsidR="009121E0" w:rsidRPr="00076C2B" w:rsidRDefault="009121E0" w:rsidP="000575A2">
            <w:pPr>
              <w:pStyle w:val="TAC"/>
              <w:keepNext w:val="0"/>
              <w:keepLines w:val="0"/>
              <w:spacing w:line="256" w:lineRule="auto"/>
              <w:jc w:val="left"/>
            </w:pPr>
            <w:r w:rsidRPr="00076C2B">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5177B93" w14:textId="77777777" w:rsidR="009121E0" w:rsidRPr="00076C2B" w:rsidRDefault="009121E0" w:rsidP="000575A2">
            <w:pPr>
              <w:pStyle w:val="TAC"/>
              <w:keepNext w:val="0"/>
              <w:keepLines w:val="0"/>
              <w:spacing w:line="256" w:lineRule="auto"/>
            </w:pPr>
            <w:r>
              <w:t>49</w:t>
            </w:r>
          </w:p>
        </w:tc>
      </w:tr>
      <w:tr w:rsidR="009121E0" w:rsidRPr="00076C2B" w14:paraId="63A401FB"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A027EC3"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C5D84E"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07FD88"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961209" w14:textId="77777777" w:rsidR="009121E0" w:rsidRPr="009121E0" w:rsidRDefault="009121E0" w:rsidP="000575A2">
            <w:pPr>
              <w:pStyle w:val="TAC"/>
              <w:keepNext w:val="0"/>
              <w:keepLines w:val="0"/>
              <w:spacing w:line="256" w:lineRule="auto"/>
              <w:jc w:val="left"/>
              <w:rPr>
                <w:lang w:val="de-DE"/>
              </w:rPr>
            </w:pPr>
            <w:r w:rsidRPr="009121E0">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63ED5FB" w14:textId="77777777" w:rsidR="009121E0" w:rsidRPr="00076C2B" w:rsidRDefault="009121E0" w:rsidP="000575A2">
            <w:pPr>
              <w:pStyle w:val="TAC"/>
              <w:keepNext w:val="0"/>
              <w:keepLines w:val="0"/>
              <w:spacing w:line="256" w:lineRule="auto"/>
            </w:pPr>
            <w:r>
              <w:t>50</w:t>
            </w:r>
          </w:p>
        </w:tc>
      </w:tr>
      <w:tr w:rsidR="009121E0" w:rsidRPr="00076C2B" w14:paraId="0F409A50"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5ECE782"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7A1A3B"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4CFF28"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E5846F" w14:textId="77777777" w:rsidR="009121E0" w:rsidRPr="00076C2B" w:rsidRDefault="009121E0" w:rsidP="000575A2">
            <w:pPr>
              <w:pStyle w:val="TAC"/>
              <w:keepNext w:val="0"/>
              <w:keepLines w:val="0"/>
              <w:spacing w:line="256" w:lineRule="auto"/>
              <w:jc w:val="left"/>
            </w:pPr>
            <w:r w:rsidRPr="00076C2B">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F168D89" w14:textId="77777777" w:rsidR="009121E0" w:rsidRPr="00076C2B" w:rsidRDefault="009121E0" w:rsidP="000575A2">
            <w:pPr>
              <w:pStyle w:val="TAC"/>
              <w:keepNext w:val="0"/>
              <w:keepLines w:val="0"/>
              <w:spacing w:line="256" w:lineRule="auto"/>
            </w:pPr>
            <w:r>
              <w:t>51</w:t>
            </w:r>
          </w:p>
        </w:tc>
      </w:tr>
      <w:tr w:rsidR="009121E0" w:rsidRPr="00076C2B" w14:paraId="5D79E0DC"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C6CA4DD"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FD75CC"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9CDFD6"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43EE95" w14:textId="77777777" w:rsidR="009121E0" w:rsidRPr="00076C2B" w:rsidRDefault="009121E0" w:rsidP="000575A2">
            <w:pPr>
              <w:pStyle w:val="TAC"/>
              <w:keepNext w:val="0"/>
              <w:keepLines w:val="0"/>
              <w:spacing w:line="256" w:lineRule="auto"/>
              <w:jc w:val="left"/>
            </w:pPr>
            <w:r w:rsidRPr="00076C2B">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E249BCC" w14:textId="77777777" w:rsidR="009121E0" w:rsidRPr="00076C2B" w:rsidRDefault="009121E0" w:rsidP="000575A2">
            <w:pPr>
              <w:pStyle w:val="TAC"/>
              <w:keepNext w:val="0"/>
              <w:keepLines w:val="0"/>
              <w:spacing w:line="256" w:lineRule="auto"/>
            </w:pPr>
            <w:r>
              <w:t>51</w:t>
            </w:r>
          </w:p>
        </w:tc>
      </w:tr>
      <w:tr w:rsidR="009121E0" w:rsidRPr="00076C2B" w14:paraId="522E0B95" w14:textId="77777777" w:rsidTr="000575A2">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7B44C96" w14:textId="77777777" w:rsidR="009121E0" w:rsidRPr="00076C2B" w:rsidRDefault="009121E0" w:rsidP="000575A2">
            <w:pPr>
              <w:pStyle w:val="TAH"/>
              <w:keepNext w:val="0"/>
              <w:keepLines w:val="0"/>
              <w:spacing w:line="256" w:lineRule="auto"/>
            </w:pPr>
            <w:r w:rsidRPr="00076C2B">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EAE936" w14:textId="77777777" w:rsidR="009121E0" w:rsidRPr="00076C2B" w:rsidRDefault="009121E0" w:rsidP="000575A2">
            <w:pPr>
              <w:pStyle w:val="TAH"/>
              <w:keepNext w:val="0"/>
              <w:keepLines w:val="0"/>
              <w:spacing w:line="256" w:lineRule="auto"/>
              <w:rPr>
                <w:rFonts w:ascii="Arial Bold" w:hAnsi="Arial Bold"/>
              </w:rPr>
            </w:pPr>
            <w:r w:rsidRPr="00076C2B">
              <w:rPr>
                <w:rFonts w:ascii="Arial Bold" w:hAnsi="Arial Bold"/>
              </w:rPr>
              <w:t>Test 1</w:t>
            </w:r>
          </w:p>
          <w:p w14:paraId="3101AAD7" w14:textId="77777777" w:rsidR="009121E0" w:rsidRPr="00076C2B" w:rsidRDefault="009121E0" w:rsidP="000575A2">
            <w:pPr>
              <w:pStyle w:val="TAH"/>
              <w:keepNext w:val="0"/>
              <w:keepLines w:val="0"/>
              <w:spacing w:line="256" w:lineRule="auto"/>
              <w:rPr>
                <w:rFonts w:ascii="Arial Bold" w:hAnsi="Arial Bold"/>
              </w:rPr>
            </w:pPr>
            <w:r w:rsidRPr="00076C2B">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03B500" w14:textId="77777777" w:rsidR="009121E0" w:rsidRPr="00076C2B" w:rsidRDefault="009121E0" w:rsidP="000575A2">
            <w:pPr>
              <w:pStyle w:val="TAH"/>
              <w:keepNext w:val="0"/>
              <w:keepLines w:val="0"/>
              <w:spacing w:line="256" w:lineRule="auto"/>
              <w:rPr>
                <w:rFonts w:ascii="Arial Bold" w:hAnsi="Arial Bold"/>
              </w:rPr>
            </w:pPr>
            <w:r w:rsidRPr="00076C2B">
              <w:rPr>
                <w:rFonts w:ascii="Arial Bold" w:hAnsi="Arial Bold"/>
              </w:rPr>
              <w:t>Test 2</w:t>
            </w:r>
          </w:p>
          <w:p w14:paraId="31439200" w14:textId="77777777" w:rsidR="009121E0" w:rsidRPr="00076C2B" w:rsidRDefault="009121E0" w:rsidP="000575A2">
            <w:pPr>
              <w:pStyle w:val="TAH"/>
              <w:keepNext w:val="0"/>
              <w:keepLines w:val="0"/>
              <w:spacing w:line="256" w:lineRule="auto"/>
              <w:rPr>
                <w:rFonts w:ascii="Arial Bold" w:hAnsi="Arial Bold"/>
              </w:rPr>
            </w:pPr>
            <w:r w:rsidRPr="00076C2B">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844CB0B" w14:textId="77777777" w:rsidR="009121E0" w:rsidRPr="00076C2B" w:rsidRDefault="009121E0" w:rsidP="000575A2">
            <w:pPr>
              <w:pStyle w:val="TAH"/>
              <w:keepNext w:val="0"/>
              <w:keepLines w:val="0"/>
              <w:spacing w:line="256" w:lineRule="auto"/>
            </w:pPr>
            <w:r w:rsidRPr="00076C2B">
              <w:rPr>
                <w:rFonts w:ascii="Arial Bold" w:hAnsi="Arial Bold"/>
              </w:rPr>
              <w:t>Test 3</w:t>
            </w:r>
          </w:p>
        </w:tc>
      </w:tr>
      <w:tr w:rsidR="009121E0" w:rsidRPr="00076C2B" w14:paraId="1721A1A6" w14:textId="77777777" w:rsidTr="000575A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B7F41DF" w14:textId="77777777" w:rsidR="009121E0" w:rsidRPr="00076C2B" w:rsidRDefault="009121E0" w:rsidP="000575A2">
            <w:pPr>
              <w:pStyle w:val="TAL"/>
              <w:keepNext w:val="0"/>
              <w:keepLines w:val="0"/>
              <w:spacing w:line="256" w:lineRule="auto"/>
            </w:pPr>
            <w:r w:rsidRPr="00076C2B">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0EF3AE" w14:textId="77777777" w:rsidR="009121E0" w:rsidRPr="00076C2B" w:rsidRDefault="009121E0" w:rsidP="000575A2">
            <w:pPr>
              <w:pStyle w:val="TAC"/>
              <w:keepNext w:val="0"/>
              <w:keepLines w:val="0"/>
              <w:spacing w:line="256" w:lineRule="auto"/>
            </w:pPr>
            <w:r w:rsidRPr="00076C2B">
              <w:t>40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4A75B17" w14:textId="77777777" w:rsidR="009121E0" w:rsidRPr="00076C2B" w:rsidRDefault="009121E0" w:rsidP="000575A2">
            <w:pPr>
              <w:pStyle w:val="TAC"/>
              <w:keepNext w:val="0"/>
              <w:keepLines w:val="0"/>
              <w:spacing w:line="256" w:lineRule="auto"/>
            </w:pPr>
            <w:r w:rsidRPr="00076C2B">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5E4503" w14:textId="77777777" w:rsidR="009121E0" w:rsidRPr="00076C2B" w:rsidRDefault="009121E0" w:rsidP="000575A2">
            <w:pPr>
              <w:pStyle w:val="TAC"/>
              <w:keepNext w:val="0"/>
              <w:keepLines w:val="0"/>
              <w:spacing w:line="256" w:lineRule="auto"/>
              <w:jc w:val="left"/>
            </w:pPr>
            <w:r w:rsidRPr="00076C2B">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28A851F" w14:textId="77777777" w:rsidR="009121E0" w:rsidRPr="00076C2B" w:rsidRDefault="009121E0" w:rsidP="000575A2">
            <w:pPr>
              <w:pStyle w:val="TAC"/>
              <w:keepNext w:val="0"/>
              <w:keepLines w:val="0"/>
              <w:spacing w:line="256" w:lineRule="auto"/>
            </w:pPr>
            <w:r>
              <w:t>31</w:t>
            </w:r>
          </w:p>
        </w:tc>
      </w:tr>
      <w:tr w:rsidR="009121E0" w:rsidRPr="00076C2B" w14:paraId="4E2D8C0D"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043174E"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E1C615"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78D6B0"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D11BF7" w14:textId="77777777" w:rsidR="009121E0" w:rsidRPr="00076C2B" w:rsidRDefault="009121E0" w:rsidP="000575A2">
            <w:pPr>
              <w:pStyle w:val="TAC"/>
              <w:keepNext w:val="0"/>
              <w:keepLines w:val="0"/>
              <w:spacing w:line="256" w:lineRule="auto"/>
              <w:jc w:val="left"/>
            </w:pPr>
            <w:r w:rsidRPr="00076C2B">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72AC0A6" w14:textId="77777777" w:rsidR="009121E0" w:rsidRPr="00076C2B" w:rsidRDefault="009121E0" w:rsidP="000575A2">
            <w:pPr>
              <w:pStyle w:val="TAC"/>
              <w:keepNext w:val="0"/>
              <w:keepLines w:val="0"/>
              <w:spacing w:line="256" w:lineRule="auto"/>
            </w:pPr>
            <w:r>
              <w:t>32</w:t>
            </w:r>
          </w:p>
        </w:tc>
      </w:tr>
      <w:tr w:rsidR="009121E0" w:rsidRPr="00076C2B" w14:paraId="1B1A6AC7"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462B034"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0EA0CC"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3B66C8"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E2FB18" w14:textId="77777777" w:rsidR="009121E0" w:rsidRPr="00076C2B" w:rsidRDefault="009121E0" w:rsidP="000575A2">
            <w:pPr>
              <w:pStyle w:val="TAC"/>
              <w:keepNext w:val="0"/>
              <w:keepLines w:val="0"/>
              <w:spacing w:line="256" w:lineRule="auto"/>
              <w:jc w:val="left"/>
            </w:pPr>
            <w:r w:rsidRPr="00076C2B">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24C7ABE6" w14:textId="77777777" w:rsidR="009121E0" w:rsidRPr="00076C2B" w:rsidRDefault="009121E0" w:rsidP="000575A2">
            <w:pPr>
              <w:pStyle w:val="TAC"/>
              <w:keepNext w:val="0"/>
              <w:keepLines w:val="0"/>
              <w:spacing w:line="256" w:lineRule="auto"/>
            </w:pPr>
            <w:r>
              <w:t>32</w:t>
            </w:r>
          </w:p>
        </w:tc>
      </w:tr>
      <w:tr w:rsidR="009121E0" w:rsidRPr="00076C2B" w14:paraId="1E1EC687"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F7F0E10"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4B5760"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63D65D"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239B7B" w14:textId="77777777" w:rsidR="009121E0" w:rsidRPr="00076C2B" w:rsidRDefault="009121E0" w:rsidP="000575A2">
            <w:pPr>
              <w:pStyle w:val="TAC"/>
              <w:keepNext w:val="0"/>
              <w:keepLines w:val="0"/>
              <w:spacing w:line="256" w:lineRule="auto"/>
              <w:jc w:val="left"/>
            </w:pPr>
            <w:r w:rsidRPr="00076C2B">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3109487" w14:textId="77777777" w:rsidR="009121E0" w:rsidRPr="00076C2B" w:rsidRDefault="009121E0" w:rsidP="000575A2">
            <w:pPr>
              <w:pStyle w:val="TAC"/>
              <w:keepNext w:val="0"/>
              <w:keepLines w:val="0"/>
              <w:spacing w:line="256" w:lineRule="auto"/>
            </w:pPr>
            <w:r>
              <w:t>33</w:t>
            </w:r>
          </w:p>
        </w:tc>
      </w:tr>
      <w:tr w:rsidR="009121E0" w:rsidRPr="00076C2B" w14:paraId="15E25A5E"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DB2E776"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66591B"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754656"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182FE1" w14:textId="77777777" w:rsidR="009121E0" w:rsidRPr="009121E0" w:rsidRDefault="009121E0" w:rsidP="000575A2">
            <w:pPr>
              <w:pStyle w:val="TAC"/>
              <w:keepNext w:val="0"/>
              <w:keepLines w:val="0"/>
              <w:spacing w:line="256" w:lineRule="auto"/>
              <w:jc w:val="left"/>
              <w:rPr>
                <w:lang w:val="de-DE"/>
              </w:rPr>
            </w:pPr>
            <w:r w:rsidRPr="009121E0">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8F18E06" w14:textId="77777777" w:rsidR="009121E0" w:rsidRPr="00076C2B" w:rsidRDefault="009121E0" w:rsidP="000575A2">
            <w:pPr>
              <w:pStyle w:val="TAC"/>
              <w:keepNext w:val="0"/>
              <w:keepLines w:val="0"/>
              <w:spacing w:line="256" w:lineRule="auto"/>
            </w:pPr>
            <w:r>
              <w:t>33</w:t>
            </w:r>
          </w:p>
        </w:tc>
      </w:tr>
      <w:tr w:rsidR="009121E0" w:rsidRPr="00076C2B" w14:paraId="4420E790"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7B187FD"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BAC575"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35FD75"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49572E" w14:textId="77777777" w:rsidR="009121E0" w:rsidRPr="00076C2B" w:rsidRDefault="009121E0" w:rsidP="000575A2">
            <w:pPr>
              <w:pStyle w:val="TAC"/>
              <w:keepNext w:val="0"/>
              <w:keepLines w:val="0"/>
              <w:spacing w:line="256" w:lineRule="auto"/>
              <w:jc w:val="left"/>
            </w:pPr>
            <w:r w:rsidRPr="00076C2B">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AA26C47" w14:textId="77777777" w:rsidR="009121E0" w:rsidRPr="00076C2B" w:rsidRDefault="009121E0" w:rsidP="000575A2">
            <w:pPr>
              <w:pStyle w:val="TAC"/>
              <w:keepNext w:val="0"/>
              <w:keepLines w:val="0"/>
              <w:spacing w:line="256" w:lineRule="auto"/>
            </w:pPr>
            <w:r>
              <w:t>34</w:t>
            </w:r>
          </w:p>
        </w:tc>
      </w:tr>
      <w:tr w:rsidR="009121E0" w:rsidRPr="00076C2B" w14:paraId="2BB2E7D3"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D605E3F"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0C760C"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197810"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1FBF26" w14:textId="77777777" w:rsidR="009121E0" w:rsidRPr="00076C2B" w:rsidRDefault="009121E0" w:rsidP="000575A2">
            <w:pPr>
              <w:pStyle w:val="TAC"/>
              <w:keepNext w:val="0"/>
              <w:keepLines w:val="0"/>
              <w:spacing w:line="256" w:lineRule="auto"/>
              <w:jc w:val="left"/>
            </w:pPr>
            <w:r w:rsidRPr="00076C2B">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2F4FDA2" w14:textId="77777777" w:rsidR="009121E0" w:rsidRPr="00076C2B" w:rsidRDefault="009121E0" w:rsidP="000575A2">
            <w:pPr>
              <w:pStyle w:val="TAC"/>
              <w:keepNext w:val="0"/>
              <w:keepLines w:val="0"/>
              <w:spacing w:line="256" w:lineRule="auto"/>
            </w:pPr>
            <w:r>
              <w:t>35</w:t>
            </w:r>
          </w:p>
        </w:tc>
      </w:tr>
      <w:tr w:rsidR="009121E0" w:rsidRPr="00076C2B" w14:paraId="2C8084B8" w14:textId="77777777" w:rsidTr="000575A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974576E" w14:textId="77777777" w:rsidR="009121E0" w:rsidRPr="00076C2B" w:rsidRDefault="009121E0" w:rsidP="000575A2">
            <w:pPr>
              <w:pStyle w:val="TAL"/>
              <w:keepNext w:val="0"/>
              <w:keepLines w:val="0"/>
              <w:spacing w:line="256" w:lineRule="auto"/>
            </w:pPr>
            <w:r w:rsidRPr="00076C2B">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F4ADF44" w14:textId="77777777" w:rsidR="009121E0" w:rsidRPr="00076C2B" w:rsidRDefault="009121E0" w:rsidP="000575A2">
            <w:pPr>
              <w:pStyle w:val="TAC"/>
              <w:keepNext w:val="0"/>
              <w:keepLines w:val="0"/>
              <w:spacing w:line="256" w:lineRule="auto"/>
            </w:pPr>
            <w:r w:rsidRPr="00076C2B">
              <w:t>61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6641869" w14:textId="77777777" w:rsidR="009121E0" w:rsidRPr="00076C2B" w:rsidRDefault="009121E0" w:rsidP="000575A2">
            <w:pPr>
              <w:pStyle w:val="TAC"/>
              <w:keepNext w:val="0"/>
              <w:keepLines w:val="0"/>
              <w:spacing w:line="256" w:lineRule="auto"/>
            </w:pPr>
            <w:r w:rsidRPr="00076C2B">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092C6A" w14:textId="77777777" w:rsidR="009121E0" w:rsidRPr="00076C2B" w:rsidRDefault="009121E0" w:rsidP="000575A2">
            <w:pPr>
              <w:pStyle w:val="TAC"/>
              <w:keepNext w:val="0"/>
              <w:keepLines w:val="0"/>
              <w:spacing w:line="256" w:lineRule="auto"/>
              <w:jc w:val="left"/>
            </w:pPr>
            <w:r w:rsidRPr="00076C2B">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7FF9C827" w14:textId="77777777" w:rsidR="009121E0" w:rsidRPr="00076C2B" w:rsidRDefault="009121E0" w:rsidP="000575A2">
            <w:pPr>
              <w:pStyle w:val="TAC"/>
              <w:keepNext w:val="0"/>
              <w:keepLines w:val="0"/>
              <w:spacing w:line="256" w:lineRule="auto"/>
            </w:pPr>
            <w:r>
              <w:t>52</w:t>
            </w:r>
          </w:p>
        </w:tc>
      </w:tr>
      <w:tr w:rsidR="009121E0" w:rsidRPr="00076C2B" w14:paraId="7D218D62"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97046C2"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5757FE"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D78B1C"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0070DC" w14:textId="77777777" w:rsidR="009121E0" w:rsidRPr="00076C2B" w:rsidRDefault="009121E0" w:rsidP="000575A2">
            <w:pPr>
              <w:pStyle w:val="TAC"/>
              <w:keepNext w:val="0"/>
              <w:keepLines w:val="0"/>
              <w:spacing w:line="256" w:lineRule="auto"/>
              <w:jc w:val="left"/>
            </w:pPr>
            <w:r w:rsidRPr="00076C2B">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3BF690E6" w14:textId="77777777" w:rsidR="009121E0" w:rsidRPr="00076C2B" w:rsidRDefault="009121E0" w:rsidP="000575A2">
            <w:pPr>
              <w:pStyle w:val="TAC"/>
              <w:keepNext w:val="0"/>
              <w:keepLines w:val="0"/>
              <w:spacing w:line="256" w:lineRule="auto"/>
            </w:pPr>
            <w:r>
              <w:t>53</w:t>
            </w:r>
          </w:p>
        </w:tc>
      </w:tr>
      <w:tr w:rsidR="009121E0" w:rsidRPr="00076C2B" w14:paraId="34B3493D"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B39F3E6"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4E6571"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96844E"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5E7F86" w14:textId="77777777" w:rsidR="009121E0" w:rsidRPr="00076C2B" w:rsidRDefault="009121E0" w:rsidP="000575A2">
            <w:pPr>
              <w:pStyle w:val="TAC"/>
              <w:keepNext w:val="0"/>
              <w:keepLines w:val="0"/>
              <w:spacing w:line="256" w:lineRule="auto"/>
              <w:jc w:val="left"/>
            </w:pPr>
            <w:r w:rsidRPr="00076C2B">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404F13B1" w14:textId="77777777" w:rsidR="009121E0" w:rsidRPr="00076C2B" w:rsidRDefault="009121E0" w:rsidP="000575A2">
            <w:pPr>
              <w:pStyle w:val="TAC"/>
              <w:keepNext w:val="0"/>
              <w:keepLines w:val="0"/>
              <w:spacing w:line="256" w:lineRule="auto"/>
            </w:pPr>
            <w:r>
              <w:t>53</w:t>
            </w:r>
          </w:p>
        </w:tc>
      </w:tr>
      <w:tr w:rsidR="009121E0" w:rsidRPr="00076C2B" w14:paraId="171B3F17"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D0D7E21"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AC9113"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4684FC"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8686D6B" w14:textId="77777777" w:rsidR="009121E0" w:rsidRPr="00076C2B" w:rsidRDefault="009121E0" w:rsidP="000575A2">
            <w:pPr>
              <w:pStyle w:val="TAC"/>
              <w:keepNext w:val="0"/>
              <w:keepLines w:val="0"/>
              <w:spacing w:line="256" w:lineRule="auto"/>
              <w:jc w:val="left"/>
            </w:pPr>
            <w:r w:rsidRPr="00076C2B">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93A92B7" w14:textId="77777777" w:rsidR="009121E0" w:rsidRPr="00076C2B" w:rsidRDefault="009121E0" w:rsidP="000575A2">
            <w:pPr>
              <w:pStyle w:val="TAC"/>
              <w:keepNext w:val="0"/>
              <w:keepLines w:val="0"/>
              <w:spacing w:line="256" w:lineRule="auto"/>
            </w:pPr>
            <w:r>
              <w:t>54</w:t>
            </w:r>
          </w:p>
        </w:tc>
      </w:tr>
      <w:tr w:rsidR="009121E0" w:rsidRPr="00076C2B" w14:paraId="1CB5DCBB"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B500936"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7E0468"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7BCE91"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B060C6" w14:textId="77777777" w:rsidR="009121E0" w:rsidRPr="009121E0" w:rsidRDefault="009121E0" w:rsidP="000575A2">
            <w:pPr>
              <w:pStyle w:val="TAC"/>
              <w:keepNext w:val="0"/>
              <w:keepLines w:val="0"/>
              <w:spacing w:line="256" w:lineRule="auto"/>
              <w:jc w:val="left"/>
              <w:rPr>
                <w:lang w:val="de-DE"/>
              </w:rPr>
            </w:pPr>
            <w:r w:rsidRPr="009121E0">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2E7D6C70" w14:textId="77777777" w:rsidR="009121E0" w:rsidRPr="00076C2B" w:rsidRDefault="009121E0" w:rsidP="000575A2">
            <w:pPr>
              <w:pStyle w:val="TAC"/>
              <w:keepNext w:val="0"/>
              <w:keepLines w:val="0"/>
              <w:spacing w:line="256" w:lineRule="auto"/>
            </w:pPr>
            <w:r>
              <w:t>54</w:t>
            </w:r>
          </w:p>
        </w:tc>
      </w:tr>
      <w:tr w:rsidR="009121E0" w:rsidRPr="00076C2B" w14:paraId="64946FB8"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7E1B5D3"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09027E"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B1875E"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A31B0E" w14:textId="77777777" w:rsidR="009121E0" w:rsidRPr="00076C2B" w:rsidRDefault="009121E0" w:rsidP="000575A2">
            <w:pPr>
              <w:pStyle w:val="TAC"/>
              <w:keepNext w:val="0"/>
              <w:keepLines w:val="0"/>
              <w:spacing w:line="256" w:lineRule="auto"/>
              <w:jc w:val="left"/>
            </w:pPr>
            <w:r w:rsidRPr="00076C2B">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3E51D63B" w14:textId="77777777" w:rsidR="009121E0" w:rsidRPr="00076C2B" w:rsidRDefault="009121E0" w:rsidP="000575A2">
            <w:pPr>
              <w:pStyle w:val="TAC"/>
              <w:keepNext w:val="0"/>
              <w:keepLines w:val="0"/>
              <w:spacing w:line="256" w:lineRule="auto"/>
            </w:pPr>
            <w:r>
              <w:t>55</w:t>
            </w:r>
          </w:p>
        </w:tc>
      </w:tr>
      <w:tr w:rsidR="009121E0" w:rsidRPr="00076C2B" w14:paraId="12954703"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D8EE154"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67142D"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7DF92F"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CD5D10" w14:textId="77777777" w:rsidR="009121E0" w:rsidRPr="00076C2B" w:rsidRDefault="009121E0" w:rsidP="000575A2">
            <w:pPr>
              <w:pStyle w:val="TAC"/>
              <w:keepNext w:val="0"/>
              <w:keepLines w:val="0"/>
              <w:spacing w:line="256" w:lineRule="auto"/>
              <w:jc w:val="left"/>
            </w:pPr>
            <w:r w:rsidRPr="00076C2B">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677F240" w14:textId="77777777" w:rsidR="009121E0" w:rsidRPr="00076C2B" w:rsidRDefault="009121E0" w:rsidP="000575A2">
            <w:pPr>
              <w:pStyle w:val="TAC"/>
              <w:keepNext w:val="0"/>
              <w:keepLines w:val="0"/>
              <w:spacing w:line="256" w:lineRule="auto"/>
            </w:pPr>
            <w:r>
              <w:t>56</w:t>
            </w:r>
          </w:p>
        </w:tc>
      </w:tr>
      <w:tr w:rsidR="009121E0" w:rsidRPr="00076C2B" w14:paraId="28CB323D" w14:textId="77777777" w:rsidTr="000575A2">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03D1F5B1" w14:textId="77777777" w:rsidR="009121E0" w:rsidRPr="00076C2B" w:rsidRDefault="009121E0" w:rsidP="000575A2">
            <w:pPr>
              <w:pStyle w:val="TAN"/>
              <w:keepNext w:val="0"/>
              <w:keepLines w:val="0"/>
              <w:spacing w:line="256" w:lineRule="auto"/>
            </w:pPr>
            <w:r w:rsidRPr="00076C2B">
              <w:t>NOTE:</w:t>
            </w:r>
            <w:r w:rsidRPr="00076C2B">
              <w:tab/>
            </w:r>
            <w:r w:rsidRPr="00076C2B">
              <w:rPr>
                <w:rFonts w:cs="Arial"/>
              </w:rPr>
              <w:t>NR operating band groups are defined in clause 3A.4, Table 3A.4.1-2</w:t>
            </w:r>
            <w:r w:rsidRPr="00076C2B">
              <w:t>.</w:t>
            </w:r>
          </w:p>
        </w:tc>
      </w:tr>
    </w:tbl>
    <w:p w14:paraId="165304B6" w14:textId="77777777" w:rsidR="009121E0" w:rsidRPr="00076C2B" w:rsidRDefault="009121E0" w:rsidP="009121E0">
      <w:pPr>
        <w:rPr>
          <w:lang w:eastAsia="sv-SE"/>
        </w:rPr>
      </w:pPr>
    </w:p>
    <w:p w14:paraId="09E87697" w14:textId="77777777" w:rsidR="009121E0" w:rsidRPr="00076C2B" w:rsidRDefault="009121E0" w:rsidP="009121E0">
      <w:pPr>
        <w:pStyle w:val="TH"/>
      </w:pPr>
      <w:r w:rsidRPr="00076C2B">
        <w:lastRenderedPageBreak/>
        <w:t>Table 4.7.1.1.1.5-3: SS-RSRP Intra frequency absolute accuracy requirements for</w:t>
      </w:r>
      <w:r w:rsidRPr="00076C2B">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9121E0" w:rsidRPr="00076C2B" w14:paraId="372C21A6" w14:textId="77777777" w:rsidTr="000575A2">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61A225F" w14:textId="77777777" w:rsidR="009121E0" w:rsidRPr="00076C2B" w:rsidRDefault="009121E0" w:rsidP="000575A2">
            <w:pPr>
              <w:pStyle w:val="TAH"/>
              <w:spacing w:line="256" w:lineRule="auto"/>
            </w:pPr>
            <w:r w:rsidRPr="00076C2B">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A57419" w14:textId="77777777" w:rsidR="009121E0" w:rsidRPr="00076C2B" w:rsidRDefault="009121E0" w:rsidP="000575A2">
            <w:pPr>
              <w:pStyle w:val="TAH"/>
              <w:spacing w:line="256" w:lineRule="auto"/>
              <w:rPr>
                <w:rFonts w:ascii="Arial Bold" w:hAnsi="Arial Bold"/>
              </w:rPr>
            </w:pPr>
            <w:r w:rsidRPr="00076C2B">
              <w:rPr>
                <w:rFonts w:ascii="Arial Bold" w:hAnsi="Arial Bold"/>
              </w:rPr>
              <w:t>Test 1</w:t>
            </w:r>
          </w:p>
          <w:p w14:paraId="1D63B7E7" w14:textId="77777777" w:rsidR="009121E0" w:rsidRPr="00076C2B" w:rsidRDefault="009121E0" w:rsidP="000575A2">
            <w:pPr>
              <w:pStyle w:val="TAH"/>
              <w:spacing w:line="256" w:lineRule="auto"/>
              <w:rPr>
                <w:rFonts w:ascii="Arial Bold" w:hAnsi="Arial Bold"/>
              </w:rPr>
            </w:pPr>
            <w:r w:rsidRPr="00076C2B">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92E413" w14:textId="77777777" w:rsidR="009121E0" w:rsidRPr="00076C2B" w:rsidRDefault="009121E0" w:rsidP="000575A2">
            <w:pPr>
              <w:pStyle w:val="TAH"/>
              <w:spacing w:line="256" w:lineRule="auto"/>
              <w:rPr>
                <w:rFonts w:ascii="Arial Bold" w:hAnsi="Arial Bold"/>
              </w:rPr>
            </w:pPr>
            <w:r w:rsidRPr="00076C2B">
              <w:rPr>
                <w:rFonts w:ascii="Arial Bold" w:hAnsi="Arial Bold"/>
              </w:rPr>
              <w:t>Test 2</w:t>
            </w:r>
          </w:p>
          <w:p w14:paraId="3F44677F" w14:textId="77777777" w:rsidR="009121E0" w:rsidRPr="00076C2B" w:rsidRDefault="009121E0" w:rsidP="000575A2">
            <w:pPr>
              <w:pStyle w:val="TAH"/>
              <w:spacing w:line="256" w:lineRule="auto"/>
            </w:pPr>
            <w:r w:rsidRPr="00076C2B">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E434EA0" w14:textId="77777777" w:rsidR="009121E0" w:rsidRPr="00076C2B" w:rsidRDefault="009121E0" w:rsidP="000575A2">
            <w:pPr>
              <w:pStyle w:val="TAH"/>
              <w:spacing w:line="256" w:lineRule="auto"/>
            </w:pPr>
            <w:r w:rsidRPr="00076C2B">
              <w:rPr>
                <w:rFonts w:ascii="Arial Bold" w:hAnsi="Arial Bold"/>
              </w:rPr>
              <w:t>Test 3</w:t>
            </w:r>
          </w:p>
        </w:tc>
      </w:tr>
      <w:tr w:rsidR="009121E0" w:rsidRPr="00076C2B" w14:paraId="348F804C" w14:textId="77777777" w:rsidTr="000575A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313A8C2" w14:textId="77777777" w:rsidR="009121E0" w:rsidRPr="00076C2B" w:rsidRDefault="009121E0" w:rsidP="000575A2">
            <w:pPr>
              <w:pStyle w:val="TAL"/>
              <w:spacing w:line="256" w:lineRule="auto"/>
            </w:pPr>
            <w:r w:rsidRPr="00076C2B">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43DF0F2" w14:textId="77777777" w:rsidR="009121E0" w:rsidRPr="00076C2B" w:rsidRDefault="009121E0" w:rsidP="000575A2">
            <w:pPr>
              <w:pStyle w:val="TAC"/>
              <w:spacing w:line="256" w:lineRule="auto"/>
            </w:pPr>
            <w:r>
              <w:t>N/A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7513EEB" w14:textId="77777777" w:rsidR="009121E0" w:rsidRPr="00076C2B" w:rsidRDefault="009121E0" w:rsidP="000575A2">
            <w:pPr>
              <w:pStyle w:val="TAC"/>
              <w:spacing w:line="256" w:lineRule="auto"/>
            </w:pPr>
            <w:r w:rsidRPr="00076C2B">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E79064" w14:textId="77777777" w:rsidR="009121E0" w:rsidRPr="00076C2B" w:rsidRDefault="009121E0" w:rsidP="000575A2">
            <w:pPr>
              <w:pStyle w:val="TAC"/>
              <w:spacing w:line="256" w:lineRule="auto"/>
              <w:jc w:val="left"/>
            </w:pPr>
            <w:r w:rsidRPr="00076C2B">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89B300F" w14:textId="77777777" w:rsidR="009121E0" w:rsidRPr="00076C2B" w:rsidRDefault="009121E0" w:rsidP="000575A2">
            <w:pPr>
              <w:pStyle w:val="TAC"/>
              <w:spacing w:line="256" w:lineRule="auto"/>
            </w:pPr>
            <w:r>
              <w:t>38</w:t>
            </w:r>
          </w:p>
        </w:tc>
      </w:tr>
      <w:tr w:rsidR="009121E0" w:rsidRPr="00076C2B" w14:paraId="3BEAE918"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039BD14" w14:textId="77777777" w:rsidR="009121E0" w:rsidRPr="00076C2B" w:rsidRDefault="009121E0" w:rsidP="000575A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175719" w14:textId="77777777" w:rsidR="009121E0" w:rsidRPr="00076C2B" w:rsidRDefault="009121E0" w:rsidP="000575A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7521B8" w14:textId="77777777" w:rsidR="009121E0" w:rsidRPr="00076C2B" w:rsidRDefault="009121E0" w:rsidP="000575A2">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9B4437" w14:textId="77777777" w:rsidR="009121E0" w:rsidRPr="00076C2B" w:rsidRDefault="009121E0" w:rsidP="000575A2">
            <w:pPr>
              <w:pStyle w:val="TAC"/>
              <w:spacing w:line="256" w:lineRule="auto"/>
              <w:jc w:val="left"/>
            </w:pPr>
            <w:r w:rsidRPr="00076C2B">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1B94F0E9" w14:textId="77777777" w:rsidR="009121E0" w:rsidRPr="00076C2B" w:rsidRDefault="009121E0" w:rsidP="000575A2">
            <w:pPr>
              <w:pStyle w:val="TAC"/>
              <w:spacing w:line="256" w:lineRule="auto"/>
            </w:pPr>
            <w:r>
              <w:t>38</w:t>
            </w:r>
          </w:p>
        </w:tc>
      </w:tr>
      <w:tr w:rsidR="009121E0" w:rsidRPr="00076C2B" w14:paraId="2C8670C0"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DFD1E60" w14:textId="77777777" w:rsidR="009121E0" w:rsidRPr="00076C2B" w:rsidRDefault="009121E0" w:rsidP="000575A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832EDB" w14:textId="77777777" w:rsidR="009121E0" w:rsidRPr="00076C2B" w:rsidRDefault="009121E0" w:rsidP="000575A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A94333" w14:textId="77777777" w:rsidR="009121E0" w:rsidRPr="00076C2B" w:rsidRDefault="009121E0" w:rsidP="000575A2">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83EBD9" w14:textId="77777777" w:rsidR="009121E0" w:rsidRPr="00076C2B" w:rsidRDefault="009121E0" w:rsidP="000575A2">
            <w:pPr>
              <w:pStyle w:val="TAC"/>
              <w:spacing w:line="256" w:lineRule="auto"/>
              <w:jc w:val="left"/>
            </w:pPr>
            <w:r w:rsidRPr="00076C2B">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CFBA21A" w14:textId="77777777" w:rsidR="009121E0" w:rsidRPr="00076C2B" w:rsidRDefault="009121E0" w:rsidP="000575A2">
            <w:pPr>
              <w:pStyle w:val="TAC"/>
              <w:spacing w:line="256" w:lineRule="auto"/>
            </w:pPr>
            <w:r>
              <w:t>39</w:t>
            </w:r>
          </w:p>
        </w:tc>
      </w:tr>
      <w:tr w:rsidR="009121E0" w:rsidRPr="00076C2B" w14:paraId="15963CD1"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CA03D28" w14:textId="77777777" w:rsidR="009121E0" w:rsidRPr="00076C2B" w:rsidRDefault="009121E0" w:rsidP="000575A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570557" w14:textId="77777777" w:rsidR="009121E0" w:rsidRPr="00076C2B" w:rsidRDefault="009121E0" w:rsidP="000575A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74C455" w14:textId="77777777" w:rsidR="009121E0" w:rsidRPr="00076C2B" w:rsidRDefault="009121E0" w:rsidP="000575A2">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9CAFAB" w14:textId="77777777" w:rsidR="009121E0" w:rsidRPr="00076C2B" w:rsidRDefault="009121E0" w:rsidP="000575A2">
            <w:pPr>
              <w:pStyle w:val="TAC"/>
              <w:spacing w:line="256" w:lineRule="auto"/>
              <w:jc w:val="left"/>
            </w:pPr>
            <w:r w:rsidRPr="00076C2B">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70C1534" w14:textId="77777777" w:rsidR="009121E0" w:rsidRPr="00076C2B" w:rsidRDefault="009121E0" w:rsidP="000575A2">
            <w:pPr>
              <w:pStyle w:val="TAC"/>
              <w:spacing w:line="256" w:lineRule="auto"/>
            </w:pPr>
            <w:r>
              <w:t>39</w:t>
            </w:r>
          </w:p>
        </w:tc>
      </w:tr>
      <w:tr w:rsidR="009121E0" w:rsidRPr="00076C2B" w14:paraId="67A97520"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FA7D7FF" w14:textId="77777777" w:rsidR="009121E0" w:rsidRPr="00076C2B" w:rsidRDefault="009121E0" w:rsidP="000575A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1622B6" w14:textId="77777777" w:rsidR="009121E0" w:rsidRPr="00076C2B" w:rsidRDefault="009121E0" w:rsidP="000575A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3E681F" w14:textId="77777777" w:rsidR="009121E0" w:rsidRPr="00076C2B" w:rsidRDefault="009121E0" w:rsidP="000575A2">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2D5C75" w14:textId="77777777" w:rsidR="009121E0" w:rsidRPr="009121E0" w:rsidRDefault="009121E0" w:rsidP="000575A2">
            <w:pPr>
              <w:pStyle w:val="TAC"/>
              <w:spacing w:line="256" w:lineRule="auto"/>
              <w:jc w:val="left"/>
              <w:rPr>
                <w:lang w:val="de-DE"/>
              </w:rPr>
            </w:pPr>
            <w:r w:rsidRPr="009121E0">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D40BD42" w14:textId="77777777" w:rsidR="009121E0" w:rsidRPr="00076C2B" w:rsidRDefault="009121E0" w:rsidP="000575A2">
            <w:pPr>
              <w:pStyle w:val="TAC"/>
              <w:spacing w:line="256" w:lineRule="auto"/>
            </w:pPr>
            <w:r>
              <w:t>40</w:t>
            </w:r>
          </w:p>
        </w:tc>
      </w:tr>
      <w:tr w:rsidR="009121E0" w:rsidRPr="00076C2B" w14:paraId="515D6660"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AFF390B" w14:textId="77777777" w:rsidR="009121E0" w:rsidRPr="00076C2B" w:rsidRDefault="009121E0" w:rsidP="000575A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3C54D4" w14:textId="77777777" w:rsidR="009121E0" w:rsidRPr="00076C2B" w:rsidRDefault="009121E0" w:rsidP="000575A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8F3058" w14:textId="77777777" w:rsidR="009121E0" w:rsidRPr="00076C2B" w:rsidRDefault="009121E0" w:rsidP="000575A2">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3E65F4" w14:textId="77777777" w:rsidR="009121E0" w:rsidRPr="00076C2B" w:rsidRDefault="009121E0" w:rsidP="000575A2">
            <w:pPr>
              <w:pStyle w:val="TAC"/>
              <w:spacing w:line="256" w:lineRule="auto"/>
              <w:jc w:val="left"/>
            </w:pPr>
            <w:r w:rsidRPr="00076C2B">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1DDA0E25" w14:textId="77777777" w:rsidR="009121E0" w:rsidRPr="00076C2B" w:rsidRDefault="009121E0" w:rsidP="000575A2">
            <w:pPr>
              <w:pStyle w:val="TAC"/>
              <w:spacing w:line="256" w:lineRule="auto"/>
            </w:pPr>
            <w:r>
              <w:t>41</w:t>
            </w:r>
          </w:p>
        </w:tc>
      </w:tr>
      <w:tr w:rsidR="009121E0" w:rsidRPr="00076C2B" w14:paraId="492F9113"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72D4EEA" w14:textId="77777777" w:rsidR="009121E0" w:rsidRPr="00076C2B" w:rsidRDefault="009121E0" w:rsidP="000575A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3918E8" w14:textId="77777777" w:rsidR="009121E0" w:rsidRPr="00076C2B" w:rsidRDefault="009121E0" w:rsidP="000575A2">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7D7B6F" w14:textId="77777777" w:rsidR="009121E0" w:rsidRPr="00076C2B" w:rsidRDefault="009121E0" w:rsidP="000575A2">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F5349B" w14:textId="77777777" w:rsidR="009121E0" w:rsidRPr="00076C2B" w:rsidRDefault="009121E0" w:rsidP="000575A2">
            <w:pPr>
              <w:pStyle w:val="TAC"/>
              <w:spacing w:line="256" w:lineRule="auto"/>
              <w:jc w:val="left"/>
            </w:pPr>
            <w:r w:rsidRPr="00076C2B">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2EFEBA3" w14:textId="77777777" w:rsidR="009121E0" w:rsidRPr="00076C2B" w:rsidRDefault="009121E0" w:rsidP="000575A2">
            <w:pPr>
              <w:pStyle w:val="TAC"/>
              <w:spacing w:line="256" w:lineRule="auto"/>
            </w:pPr>
            <w:r>
              <w:t>41</w:t>
            </w:r>
          </w:p>
        </w:tc>
      </w:tr>
      <w:tr w:rsidR="009121E0" w:rsidRPr="00076C2B" w14:paraId="49E17A63" w14:textId="77777777" w:rsidTr="000575A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0DD5CF9" w14:textId="77777777" w:rsidR="009121E0" w:rsidRPr="00076C2B" w:rsidRDefault="009121E0" w:rsidP="000575A2">
            <w:pPr>
              <w:pStyle w:val="TAL"/>
              <w:keepNext w:val="0"/>
              <w:keepLines w:val="0"/>
              <w:spacing w:line="256" w:lineRule="auto"/>
            </w:pPr>
            <w:r w:rsidRPr="00076C2B">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44897D" w14:textId="77777777" w:rsidR="009121E0" w:rsidRPr="00076C2B" w:rsidRDefault="009121E0" w:rsidP="000575A2">
            <w:pPr>
              <w:pStyle w:val="TAC"/>
              <w:keepNext w:val="0"/>
              <w:keepLines w:val="0"/>
              <w:spacing w:line="256" w:lineRule="auto"/>
            </w:pPr>
            <w:r>
              <w:t>N/A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B5B2965" w14:textId="77777777" w:rsidR="009121E0" w:rsidRPr="00076C2B" w:rsidRDefault="009121E0" w:rsidP="000575A2">
            <w:pPr>
              <w:pStyle w:val="TAC"/>
              <w:keepNext w:val="0"/>
              <w:keepLines w:val="0"/>
              <w:spacing w:line="256" w:lineRule="auto"/>
            </w:pPr>
            <w:r w:rsidRPr="00076C2B">
              <w:t>76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4FEF3F" w14:textId="77777777" w:rsidR="009121E0" w:rsidRPr="00076C2B" w:rsidRDefault="009121E0" w:rsidP="000575A2">
            <w:pPr>
              <w:pStyle w:val="TAC"/>
              <w:keepNext w:val="0"/>
              <w:keepLines w:val="0"/>
              <w:spacing w:line="256" w:lineRule="auto"/>
              <w:jc w:val="left"/>
            </w:pPr>
            <w:r w:rsidRPr="00076C2B">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C99F890" w14:textId="77777777" w:rsidR="009121E0" w:rsidRPr="00076C2B" w:rsidRDefault="009121E0" w:rsidP="000575A2">
            <w:pPr>
              <w:pStyle w:val="TAC"/>
              <w:keepNext w:val="0"/>
              <w:keepLines w:val="0"/>
              <w:spacing w:line="256" w:lineRule="auto"/>
            </w:pPr>
            <w:r>
              <w:t>50</w:t>
            </w:r>
          </w:p>
        </w:tc>
      </w:tr>
      <w:tr w:rsidR="009121E0" w:rsidRPr="00076C2B" w14:paraId="6A61F9CD"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A210C24"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DBBBAA"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BB2287"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28709C" w14:textId="77777777" w:rsidR="009121E0" w:rsidRPr="00076C2B" w:rsidRDefault="009121E0" w:rsidP="000575A2">
            <w:pPr>
              <w:pStyle w:val="TAC"/>
              <w:keepNext w:val="0"/>
              <w:keepLines w:val="0"/>
              <w:spacing w:line="256" w:lineRule="auto"/>
              <w:jc w:val="left"/>
            </w:pPr>
            <w:r w:rsidRPr="00076C2B">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1074C2CD" w14:textId="77777777" w:rsidR="009121E0" w:rsidRPr="00076C2B" w:rsidRDefault="009121E0" w:rsidP="000575A2">
            <w:pPr>
              <w:pStyle w:val="TAC"/>
              <w:keepNext w:val="0"/>
              <w:keepLines w:val="0"/>
              <w:spacing w:line="256" w:lineRule="auto"/>
            </w:pPr>
            <w:r>
              <w:t>50</w:t>
            </w:r>
          </w:p>
        </w:tc>
      </w:tr>
      <w:tr w:rsidR="009121E0" w:rsidRPr="00076C2B" w14:paraId="1DF1D5E9"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BB92AAD"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A71CB2"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049714"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A24BFDE" w14:textId="77777777" w:rsidR="009121E0" w:rsidRPr="00076C2B" w:rsidRDefault="009121E0" w:rsidP="000575A2">
            <w:pPr>
              <w:pStyle w:val="TAC"/>
              <w:keepNext w:val="0"/>
              <w:keepLines w:val="0"/>
              <w:spacing w:line="256" w:lineRule="auto"/>
              <w:jc w:val="left"/>
            </w:pPr>
            <w:r w:rsidRPr="00076C2B">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2EE18D2D" w14:textId="77777777" w:rsidR="009121E0" w:rsidRPr="00076C2B" w:rsidRDefault="009121E0" w:rsidP="000575A2">
            <w:pPr>
              <w:pStyle w:val="TAC"/>
              <w:keepNext w:val="0"/>
              <w:keepLines w:val="0"/>
              <w:spacing w:line="256" w:lineRule="auto"/>
            </w:pPr>
            <w:r>
              <w:t>51</w:t>
            </w:r>
          </w:p>
        </w:tc>
      </w:tr>
      <w:tr w:rsidR="009121E0" w:rsidRPr="00076C2B" w14:paraId="4A72BFAA"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1A807F6"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464AAD"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AB8E50"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7F6722" w14:textId="77777777" w:rsidR="009121E0" w:rsidRPr="00076C2B" w:rsidRDefault="009121E0" w:rsidP="000575A2">
            <w:pPr>
              <w:pStyle w:val="TAC"/>
              <w:keepNext w:val="0"/>
              <w:keepLines w:val="0"/>
              <w:spacing w:line="256" w:lineRule="auto"/>
              <w:jc w:val="left"/>
            </w:pPr>
            <w:r w:rsidRPr="00076C2B">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5BA4558C" w14:textId="77777777" w:rsidR="009121E0" w:rsidRPr="00076C2B" w:rsidRDefault="009121E0" w:rsidP="000575A2">
            <w:pPr>
              <w:pStyle w:val="TAC"/>
              <w:keepNext w:val="0"/>
              <w:keepLines w:val="0"/>
              <w:spacing w:line="256" w:lineRule="auto"/>
            </w:pPr>
            <w:r>
              <w:t>51</w:t>
            </w:r>
          </w:p>
        </w:tc>
      </w:tr>
      <w:tr w:rsidR="009121E0" w:rsidRPr="00076C2B" w14:paraId="206F0B45"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F2FB480"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2C60E0"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8D4B10"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8858EE9" w14:textId="77777777" w:rsidR="009121E0" w:rsidRPr="009121E0" w:rsidRDefault="009121E0" w:rsidP="000575A2">
            <w:pPr>
              <w:pStyle w:val="TAC"/>
              <w:keepNext w:val="0"/>
              <w:keepLines w:val="0"/>
              <w:spacing w:line="256" w:lineRule="auto"/>
              <w:jc w:val="left"/>
              <w:rPr>
                <w:lang w:val="de-DE"/>
              </w:rPr>
            </w:pPr>
            <w:r w:rsidRPr="009121E0">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16C86247" w14:textId="77777777" w:rsidR="009121E0" w:rsidRPr="00076C2B" w:rsidRDefault="009121E0" w:rsidP="000575A2">
            <w:pPr>
              <w:pStyle w:val="TAC"/>
              <w:keepNext w:val="0"/>
              <w:keepLines w:val="0"/>
              <w:spacing w:line="256" w:lineRule="auto"/>
            </w:pPr>
            <w:r>
              <w:t>52</w:t>
            </w:r>
          </w:p>
        </w:tc>
      </w:tr>
      <w:tr w:rsidR="009121E0" w:rsidRPr="00076C2B" w14:paraId="24AA1DA8"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F1028DC"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FC751D"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25904F"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1DF811" w14:textId="77777777" w:rsidR="009121E0" w:rsidRPr="00076C2B" w:rsidRDefault="009121E0" w:rsidP="000575A2">
            <w:pPr>
              <w:pStyle w:val="TAC"/>
              <w:keepNext w:val="0"/>
              <w:keepLines w:val="0"/>
              <w:spacing w:line="256" w:lineRule="auto"/>
              <w:jc w:val="left"/>
            </w:pPr>
            <w:r w:rsidRPr="00076C2B">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01C2AE6C" w14:textId="77777777" w:rsidR="009121E0" w:rsidRPr="00076C2B" w:rsidRDefault="009121E0" w:rsidP="000575A2">
            <w:pPr>
              <w:pStyle w:val="TAC"/>
              <w:keepNext w:val="0"/>
              <w:keepLines w:val="0"/>
              <w:spacing w:line="256" w:lineRule="auto"/>
            </w:pPr>
            <w:r>
              <w:t>53</w:t>
            </w:r>
          </w:p>
        </w:tc>
      </w:tr>
      <w:tr w:rsidR="009121E0" w:rsidRPr="00076C2B" w14:paraId="014D2293"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D408742"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91B590"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EF0CD6"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CC3811" w14:textId="77777777" w:rsidR="009121E0" w:rsidRPr="00076C2B" w:rsidRDefault="009121E0" w:rsidP="000575A2">
            <w:pPr>
              <w:pStyle w:val="TAC"/>
              <w:keepNext w:val="0"/>
              <w:keepLines w:val="0"/>
              <w:spacing w:line="256" w:lineRule="auto"/>
              <w:jc w:val="left"/>
            </w:pPr>
            <w:r w:rsidRPr="00076C2B">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98FEB92" w14:textId="77777777" w:rsidR="009121E0" w:rsidRPr="00076C2B" w:rsidRDefault="009121E0" w:rsidP="000575A2">
            <w:pPr>
              <w:pStyle w:val="TAC"/>
              <w:keepNext w:val="0"/>
              <w:keepLines w:val="0"/>
              <w:spacing w:line="256" w:lineRule="auto"/>
            </w:pPr>
            <w:r>
              <w:t>53</w:t>
            </w:r>
          </w:p>
        </w:tc>
      </w:tr>
      <w:tr w:rsidR="009121E0" w:rsidRPr="00076C2B" w14:paraId="663AABF2" w14:textId="77777777" w:rsidTr="000575A2">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7340F6A" w14:textId="77777777" w:rsidR="009121E0" w:rsidRPr="00076C2B" w:rsidRDefault="009121E0" w:rsidP="000575A2">
            <w:pPr>
              <w:pStyle w:val="TAH"/>
              <w:keepNext w:val="0"/>
              <w:keepLines w:val="0"/>
              <w:spacing w:line="256" w:lineRule="auto"/>
            </w:pPr>
            <w:r w:rsidRPr="00076C2B">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3FF6D9" w14:textId="77777777" w:rsidR="009121E0" w:rsidRPr="00076C2B" w:rsidRDefault="009121E0" w:rsidP="000575A2">
            <w:pPr>
              <w:pStyle w:val="TAH"/>
              <w:keepNext w:val="0"/>
              <w:keepLines w:val="0"/>
              <w:spacing w:line="256" w:lineRule="auto"/>
              <w:rPr>
                <w:rFonts w:ascii="Arial Bold" w:hAnsi="Arial Bold"/>
              </w:rPr>
            </w:pPr>
            <w:r w:rsidRPr="00076C2B">
              <w:rPr>
                <w:rFonts w:ascii="Arial Bold" w:hAnsi="Arial Bold"/>
              </w:rPr>
              <w:t>Test 1</w:t>
            </w:r>
          </w:p>
          <w:p w14:paraId="77EDE804" w14:textId="77777777" w:rsidR="009121E0" w:rsidRPr="00076C2B" w:rsidRDefault="009121E0" w:rsidP="000575A2">
            <w:pPr>
              <w:pStyle w:val="TAH"/>
              <w:keepNext w:val="0"/>
              <w:keepLines w:val="0"/>
              <w:spacing w:line="256" w:lineRule="auto"/>
              <w:rPr>
                <w:rFonts w:ascii="Arial Bold" w:hAnsi="Arial Bold"/>
              </w:rPr>
            </w:pPr>
            <w:r w:rsidRPr="00076C2B">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EAC960" w14:textId="77777777" w:rsidR="009121E0" w:rsidRPr="00076C2B" w:rsidRDefault="009121E0" w:rsidP="000575A2">
            <w:pPr>
              <w:pStyle w:val="TAH"/>
              <w:keepNext w:val="0"/>
              <w:keepLines w:val="0"/>
              <w:spacing w:line="256" w:lineRule="auto"/>
              <w:rPr>
                <w:rFonts w:ascii="Arial Bold" w:hAnsi="Arial Bold"/>
              </w:rPr>
            </w:pPr>
            <w:r w:rsidRPr="00076C2B">
              <w:rPr>
                <w:rFonts w:ascii="Arial Bold" w:hAnsi="Arial Bold"/>
              </w:rPr>
              <w:t>Test 2</w:t>
            </w:r>
          </w:p>
          <w:p w14:paraId="563C65AE" w14:textId="77777777" w:rsidR="009121E0" w:rsidRPr="00076C2B" w:rsidRDefault="009121E0" w:rsidP="000575A2">
            <w:pPr>
              <w:pStyle w:val="TAH"/>
              <w:keepNext w:val="0"/>
              <w:keepLines w:val="0"/>
              <w:spacing w:line="256" w:lineRule="auto"/>
              <w:rPr>
                <w:rFonts w:ascii="Arial Bold" w:hAnsi="Arial Bold"/>
              </w:rPr>
            </w:pPr>
            <w:r w:rsidRPr="00076C2B">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6159D26" w14:textId="77777777" w:rsidR="009121E0" w:rsidRPr="00076C2B" w:rsidRDefault="009121E0" w:rsidP="000575A2">
            <w:pPr>
              <w:pStyle w:val="TAH"/>
              <w:keepNext w:val="0"/>
              <w:keepLines w:val="0"/>
              <w:spacing w:line="256" w:lineRule="auto"/>
            </w:pPr>
            <w:r w:rsidRPr="00076C2B">
              <w:rPr>
                <w:rFonts w:ascii="Arial Bold" w:hAnsi="Arial Bold"/>
              </w:rPr>
              <w:t>Test 3</w:t>
            </w:r>
          </w:p>
        </w:tc>
      </w:tr>
      <w:tr w:rsidR="009121E0" w:rsidRPr="00076C2B" w14:paraId="6A867649" w14:textId="77777777" w:rsidTr="000575A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3E34764" w14:textId="77777777" w:rsidR="009121E0" w:rsidRPr="00076C2B" w:rsidRDefault="009121E0" w:rsidP="000575A2">
            <w:pPr>
              <w:pStyle w:val="TAL"/>
              <w:keepNext w:val="0"/>
              <w:keepLines w:val="0"/>
              <w:spacing w:line="256" w:lineRule="auto"/>
            </w:pPr>
            <w:r w:rsidRPr="00076C2B">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36B76B" w14:textId="77777777" w:rsidR="009121E0" w:rsidRPr="00076C2B" w:rsidRDefault="009121E0" w:rsidP="000575A2">
            <w:pPr>
              <w:pStyle w:val="TAC"/>
              <w:keepNext w:val="0"/>
              <w:keepLines w:val="0"/>
              <w:spacing w:line="256" w:lineRule="auto"/>
            </w:pPr>
            <w:r>
              <w:t>N/A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B2779E2" w14:textId="77777777" w:rsidR="009121E0" w:rsidRPr="00076C2B" w:rsidRDefault="009121E0" w:rsidP="000575A2">
            <w:pPr>
              <w:pStyle w:val="TAC"/>
              <w:keepNext w:val="0"/>
              <w:keepLines w:val="0"/>
              <w:spacing w:line="256" w:lineRule="auto"/>
            </w:pPr>
            <w:r w:rsidRPr="00076C2B">
              <w:t>54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7BB03E" w14:textId="77777777" w:rsidR="009121E0" w:rsidRPr="00076C2B" w:rsidRDefault="009121E0" w:rsidP="000575A2">
            <w:pPr>
              <w:pStyle w:val="TAC"/>
              <w:keepNext w:val="0"/>
              <w:keepLines w:val="0"/>
              <w:spacing w:line="256" w:lineRule="auto"/>
              <w:jc w:val="left"/>
            </w:pPr>
            <w:r w:rsidRPr="00076C2B">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824E588" w14:textId="77777777" w:rsidR="009121E0" w:rsidRPr="00076C2B" w:rsidRDefault="009121E0" w:rsidP="000575A2">
            <w:pPr>
              <w:pStyle w:val="TAC"/>
              <w:keepNext w:val="0"/>
              <w:keepLines w:val="0"/>
              <w:spacing w:line="256" w:lineRule="auto"/>
            </w:pPr>
            <w:r>
              <w:t>33</w:t>
            </w:r>
          </w:p>
        </w:tc>
      </w:tr>
      <w:tr w:rsidR="009121E0" w:rsidRPr="00076C2B" w14:paraId="050B32E1"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374AD3B"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267AAF"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3D8C00"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30C2BA" w14:textId="77777777" w:rsidR="009121E0" w:rsidRPr="00076C2B" w:rsidRDefault="009121E0" w:rsidP="000575A2">
            <w:pPr>
              <w:pStyle w:val="TAC"/>
              <w:keepNext w:val="0"/>
              <w:keepLines w:val="0"/>
              <w:spacing w:line="256" w:lineRule="auto"/>
              <w:jc w:val="left"/>
            </w:pPr>
            <w:r w:rsidRPr="00076C2B">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AAB3489" w14:textId="77777777" w:rsidR="009121E0" w:rsidRPr="00076C2B" w:rsidRDefault="009121E0" w:rsidP="000575A2">
            <w:pPr>
              <w:pStyle w:val="TAC"/>
              <w:keepNext w:val="0"/>
              <w:keepLines w:val="0"/>
              <w:spacing w:line="256" w:lineRule="auto"/>
            </w:pPr>
            <w:r>
              <w:t>34</w:t>
            </w:r>
          </w:p>
        </w:tc>
      </w:tr>
      <w:tr w:rsidR="009121E0" w:rsidRPr="00076C2B" w14:paraId="1A43EDDE"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9ABA3AE"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B2F7B1"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D524F5"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F794CE" w14:textId="77777777" w:rsidR="009121E0" w:rsidRPr="00076C2B" w:rsidRDefault="009121E0" w:rsidP="000575A2">
            <w:pPr>
              <w:pStyle w:val="TAC"/>
              <w:keepNext w:val="0"/>
              <w:keepLines w:val="0"/>
              <w:spacing w:line="256" w:lineRule="auto"/>
              <w:jc w:val="left"/>
            </w:pPr>
            <w:r w:rsidRPr="00076C2B">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8149FD2" w14:textId="77777777" w:rsidR="009121E0" w:rsidRPr="00076C2B" w:rsidRDefault="009121E0" w:rsidP="000575A2">
            <w:pPr>
              <w:pStyle w:val="TAC"/>
              <w:keepNext w:val="0"/>
              <w:keepLines w:val="0"/>
              <w:spacing w:line="256" w:lineRule="auto"/>
            </w:pPr>
            <w:r>
              <w:t>34</w:t>
            </w:r>
          </w:p>
        </w:tc>
      </w:tr>
      <w:tr w:rsidR="009121E0" w:rsidRPr="00076C2B" w14:paraId="654F9788"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B09286D"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60C213"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0242FF"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1D10049" w14:textId="77777777" w:rsidR="009121E0" w:rsidRPr="00076C2B" w:rsidRDefault="009121E0" w:rsidP="000575A2">
            <w:pPr>
              <w:pStyle w:val="TAC"/>
              <w:keepNext w:val="0"/>
              <w:keepLines w:val="0"/>
              <w:spacing w:line="256" w:lineRule="auto"/>
              <w:jc w:val="left"/>
            </w:pPr>
            <w:r w:rsidRPr="00076C2B">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A04CD95" w14:textId="77777777" w:rsidR="009121E0" w:rsidRPr="00076C2B" w:rsidRDefault="009121E0" w:rsidP="000575A2">
            <w:pPr>
              <w:pStyle w:val="TAC"/>
              <w:keepNext w:val="0"/>
              <w:keepLines w:val="0"/>
              <w:spacing w:line="256" w:lineRule="auto"/>
            </w:pPr>
            <w:r>
              <w:t>35</w:t>
            </w:r>
          </w:p>
        </w:tc>
      </w:tr>
      <w:tr w:rsidR="009121E0" w:rsidRPr="00076C2B" w14:paraId="1C6936A6"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9752468"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02881D"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2CB4AD"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1C1928" w14:textId="77777777" w:rsidR="009121E0" w:rsidRPr="009121E0" w:rsidRDefault="009121E0" w:rsidP="000575A2">
            <w:pPr>
              <w:pStyle w:val="TAC"/>
              <w:keepNext w:val="0"/>
              <w:keepLines w:val="0"/>
              <w:spacing w:line="256" w:lineRule="auto"/>
              <w:jc w:val="left"/>
              <w:rPr>
                <w:lang w:val="de-DE"/>
              </w:rPr>
            </w:pPr>
            <w:r w:rsidRPr="009121E0">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58FDD1DF" w14:textId="77777777" w:rsidR="009121E0" w:rsidRPr="00076C2B" w:rsidRDefault="009121E0" w:rsidP="000575A2">
            <w:pPr>
              <w:pStyle w:val="TAC"/>
              <w:keepNext w:val="0"/>
              <w:keepLines w:val="0"/>
              <w:spacing w:line="256" w:lineRule="auto"/>
            </w:pPr>
            <w:r>
              <w:t>35</w:t>
            </w:r>
          </w:p>
        </w:tc>
      </w:tr>
      <w:tr w:rsidR="009121E0" w:rsidRPr="00076C2B" w14:paraId="4E0C106B"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B624198"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7B1C0A"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EF91D6"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BA8F4A" w14:textId="77777777" w:rsidR="009121E0" w:rsidRPr="00076C2B" w:rsidRDefault="009121E0" w:rsidP="000575A2">
            <w:pPr>
              <w:pStyle w:val="TAC"/>
              <w:keepNext w:val="0"/>
              <w:keepLines w:val="0"/>
              <w:spacing w:line="256" w:lineRule="auto"/>
              <w:jc w:val="left"/>
            </w:pPr>
            <w:r w:rsidRPr="00076C2B">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4117EDD6" w14:textId="77777777" w:rsidR="009121E0" w:rsidRPr="00076C2B" w:rsidRDefault="009121E0" w:rsidP="000575A2">
            <w:pPr>
              <w:pStyle w:val="TAC"/>
              <w:keepNext w:val="0"/>
              <w:keepLines w:val="0"/>
              <w:spacing w:line="256" w:lineRule="auto"/>
            </w:pPr>
            <w:r>
              <w:t>36</w:t>
            </w:r>
          </w:p>
        </w:tc>
      </w:tr>
      <w:tr w:rsidR="009121E0" w:rsidRPr="00076C2B" w14:paraId="22F02334"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FDEC55E"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468196"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E63A8D"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60EBA5" w14:textId="77777777" w:rsidR="009121E0" w:rsidRPr="00076C2B" w:rsidRDefault="009121E0" w:rsidP="000575A2">
            <w:pPr>
              <w:pStyle w:val="TAC"/>
              <w:keepNext w:val="0"/>
              <w:keepLines w:val="0"/>
              <w:spacing w:line="256" w:lineRule="auto"/>
              <w:jc w:val="left"/>
            </w:pPr>
            <w:r w:rsidRPr="00076C2B">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33CEA2B" w14:textId="77777777" w:rsidR="009121E0" w:rsidRPr="00076C2B" w:rsidRDefault="009121E0" w:rsidP="000575A2">
            <w:pPr>
              <w:pStyle w:val="TAC"/>
              <w:keepNext w:val="0"/>
              <w:keepLines w:val="0"/>
              <w:spacing w:line="256" w:lineRule="auto"/>
            </w:pPr>
            <w:r>
              <w:t>37</w:t>
            </w:r>
          </w:p>
        </w:tc>
      </w:tr>
      <w:tr w:rsidR="009121E0" w:rsidRPr="00076C2B" w14:paraId="741D71DB" w14:textId="77777777" w:rsidTr="000575A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183427A" w14:textId="77777777" w:rsidR="009121E0" w:rsidRPr="00076C2B" w:rsidRDefault="009121E0" w:rsidP="000575A2">
            <w:pPr>
              <w:pStyle w:val="TAL"/>
              <w:keepNext w:val="0"/>
              <w:keepLines w:val="0"/>
              <w:spacing w:line="256" w:lineRule="auto"/>
            </w:pPr>
            <w:r w:rsidRPr="00076C2B">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39A3230" w14:textId="77777777" w:rsidR="009121E0" w:rsidRPr="00076C2B" w:rsidRDefault="009121E0" w:rsidP="000575A2">
            <w:pPr>
              <w:pStyle w:val="TAC"/>
              <w:keepNext w:val="0"/>
              <w:keepLines w:val="0"/>
              <w:spacing w:line="256" w:lineRule="auto"/>
            </w:pPr>
            <w:r>
              <w:t>N/A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D843C9E" w14:textId="77777777" w:rsidR="009121E0" w:rsidRPr="00076C2B" w:rsidRDefault="009121E0" w:rsidP="000575A2">
            <w:pPr>
              <w:pStyle w:val="TAC"/>
              <w:keepNext w:val="0"/>
              <w:keepLines w:val="0"/>
              <w:spacing w:line="256" w:lineRule="auto"/>
            </w:pPr>
            <w:r w:rsidRPr="00076C2B">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1669CB" w14:textId="77777777" w:rsidR="009121E0" w:rsidRPr="00076C2B" w:rsidRDefault="009121E0" w:rsidP="000575A2">
            <w:pPr>
              <w:pStyle w:val="TAC"/>
              <w:keepNext w:val="0"/>
              <w:keepLines w:val="0"/>
              <w:spacing w:line="256" w:lineRule="auto"/>
              <w:jc w:val="left"/>
            </w:pPr>
            <w:r w:rsidRPr="00076C2B">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7E555E8" w14:textId="77777777" w:rsidR="009121E0" w:rsidRPr="00076C2B" w:rsidRDefault="009121E0" w:rsidP="000575A2">
            <w:pPr>
              <w:pStyle w:val="TAC"/>
              <w:keepNext w:val="0"/>
              <w:keepLines w:val="0"/>
              <w:spacing w:line="256" w:lineRule="auto"/>
            </w:pPr>
            <w:r>
              <w:t>54</w:t>
            </w:r>
          </w:p>
        </w:tc>
      </w:tr>
      <w:tr w:rsidR="009121E0" w:rsidRPr="00076C2B" w14:paraId="26609E74"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8A5D0D3"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4908A3"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DD5B30"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F001195" w14:textId="77777777" w:rsidR="009121E0" w:rsidRPr="00076C2B" w:rsidRDefault="009121E0" w:rsidP="000575A2">
            <w:pPr>
              <w:pStyle w:val="TAC"/>
              <w:keepNext w:val="0"/>
              <w:keepLines w:val="0"/>
              <w:spacing w:line="256" w:lineRule="auto"/>
              <w:jc w:val="left"/>
            </w:pPr>
            <w:r w:rsidRPr="00076C2B">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0AF7678" w14:textId="77777777" w:rsidR="009121E0" w:rsidRPr="00076C2B" w:rsidRDefault="009121E0" w:rsidP="000575A2">
            <w:pPr>
              <w:pStyle w:val="TAC"/>
              <w:keepNext w:val="0"/>
              <w:keepLines w:val="0"/>
              <w:spacing w:line="256" w:lineRule="auto"/>
            </w:pPr>
            <w:r>
              <w:t>55</w:t>
            </w:r>
          </w:p>
        </w:tc>
      </w:tr>
      <w:tr w:rsidR="009121E0" w:rsidRPr="00076C2B" w14:paraId="0B0792D7"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3AB9F35"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0790A4"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44BBFF"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ECE600" w14:textId="77777777" w:rsidR="009121E0" w:rsidRPr="00076C2B" w:rsidRDefault="009121E0" w:rsidP="000575A2">
            <w:pPr>
              <w:pStyle w:val="TAC"/>
              <w:keepNext w:val="0"/>
              <w:keepLines w:val="0"/>
              <w:spacing w:line="256" w:lineRule="auto"/>
              <w:jc w:val="left"/>
            </w:pPr>
            <w:r w:rsidRPr="00076C2B">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5D4068F6" w14:textId="77777777" w:rsidR="009121E0" w:rsidRPr="00076C2B" w:rsidRDefault="009121E0" w:rsidP="000575A2">
            <w:pPr>
              <w:pStyle w:val="TAC"/>
              <w:keepNext w:val="0"/>
              <w:keepLines w:val="0"/>
              <w:spacing w:line="256" w:lineRule="auto"/>
            </w:pPr>
            <w:r>
              <w:t>55</w:t>
            </w:r>
          </w:p>
        </w:tc>
      </w:tr>
      <w:tr w:rsidR="009121E0" w:rsidRPr="00076C2B" w14:paraId="20AF2CE4"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C99040B"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3CEDD7"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7D34C3"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5DE6A4" w14:textId="77777777" w:rsidR="009121E0" w:rsidRPr="00076C2B" w:rsidRDefault="009121E0" w:rsidP="000575A2">
            <w:pPr>
              <w:pStyle w:val="TAC"/>
              <w:keepNext w:val="0"/>
              <w:keepLines w:val="0"/>
              <w:spacing w:line="256" w:lineRule="auto"/>
              <w:jc w:val="left"/>
            </w:pPr>
            <w:r w:rsidRPr="00076C2B">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8661E90" w14:textId="77777777" w:rsidR="009121E0" w:rsidRPr="00076C2B" w:rsidRDefault="009121E0" w:rsidP="000575A2">
            <w:pPr>
              <w:pStyle w:val="TAC"/>
              <w:keepNext w:val="0"/>
              <w:keepLines w:val="0"/>
              <w:spacing w:line="256" w:lineRule="auto"/>
            </w:pPr>
            <w:r>
              <w:t>56</w:t>
            </w:r>
          </w:p>
        </w:tc>
      </w:tr>
      <w:tr w:rsidR="009121E0" w:rsidRPr="00076C2B" w14:paraId="3267EF53"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B59F19A"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96ABCA"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492E2F"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7DBE0F" w14:textId="77777777" w:rsidR="009121E0" w:rsidRPr="009121E0" w:rsidRDefault="009121E0" w:rsidP="000575A2">
            <w:pPr>
              <w:pStyle w:val="TAC"/>
              <w:keepNext w:val="0"/>
              <w:keepLines w:val="0"/>
              <w:spacing w:line="256" w:lineRule="auto"/>
              <w:jc w:val="left"/>
              <w:rPr>
                <w:lang w:val="de-DE"/>
              </w:rPr>
            </w:pPr>
            <w:r w:rsidRPr="009121E0">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7F0F807" w14:textId="77777777" w:rsidR="009121E0" w:rsidRPr="00076C2B" w:rsidRDefault="009121E0" w:rsidP="000575A2">
            <w:pPr>
              <w:pStyle w:val="TAC"/>
              <w:keepNext w:val="0"/>
              <w:keepLines w:val="0"/>
              <w:spacing w:line="256" w:lineRule="auto"/>
            </w:pPr>
            <w:r>
              <w:t>56</w:t>
            </w:r>
          </w:p>
        </w:tc>
      </w:tr>
      <w:tr w:rsidR="009121E0" w:rsidRPr="00076C2B" w14:paraId="3449A0C5"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8550144"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1E7DCC"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CCCAC2"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8B518A" w14:textId="77777777" w:rsidR="009121E0" w:rsidRPr="00076C2B" w:rsidRDefault="009121E0" w:rsidP="000575A2">
            <w:pPr>
              <w:pStyle w:val="TAC"/>
              <w:keepNext w:val="0"/>
              <w:keepLines w:val="0"/>
              <w:spacing w:line="256" w:lineRule="auto"/>
              <w:jc w:val="left"/>
            </w:pPr>
            <w:r w:rsidRPr="00076C2B">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6C3E589" w14:textId="77777777" w:rsidR="009121E0" w:rsidRPr="00076C2B" w:rsidRDefault="009121E0" w:rsidP="000575A2">
            <w:pPr>
              <w:pStyle w:val="TAC"/>
              <w:keepNext w:val="0"/>
              <w:keepLines w:val="0"/>
              <w:spacing w:line="256" w:lineRule="auto"/>
            </w:pPr>
            <w:r>
              <w:t>57</w:t>
            </w:r>
          </w:p>
        </w:tc>
      </w:tr>
      <w:tr w:rsidR="009121E0" w:rsidRPr="00076C2B" w14:paraId="677EF6AC" w14:textId="77777777" w:rsidTr="000575A2">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7A983E8"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3602B2" w14:textId="77777777" w:rsidR="009121E0" w:rsidRPr="00076C2B" w:rsidRDefault="009121E0" w:rsidP="000575A2">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122EF8" w14:textId="77777777" w:rsidR="009121E0" w:rsidRPr="00076C2B" w:rsidRDefault="009121E0" w:rsidP="000575A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A0C4CD" w14:textId="77777777" w:rsidR="009121E0" w:rsidRPr="00076C2B" w:rsidRDefault="009121E0" w:rsidP="000575A2">
            <w:pPr>
              <w:pStyle w:val="TAC"/>
              <w:keepNext w:val="0"/>
              <w:keepLines w:val="0"/>
              <w:spacing w:line="256" w:lineRule="auto"/>
              <w:jc w:val="left"/>
            </w:pPr>
            <w:r w:rsidRPr="00076C2B">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2AAA4BF" w14:textId="77777777" w:rsidR="009121E0" w:rsidRPr="00076C2B" w:rsidRDefault="009121E0" w:rsidP="000575A2">
            <w:pPr>
              <w:pStyle w:val="TAC"/>
              <w:keepNext w:val="0"/>
              <w:keepLines w:val="0"/>
              <w:spacing w:line="256" w:lineRule="auto"/>
            </w:pPr>
            <w:r>
              <w:t>58</w:t>
            </w:r>
          </w:p>
        </w:tc>
      </w:tr>
      <w:tr w:rsidR="009121E0" w:rsidRPr="00076C2B" w14:paraId="3CD55754" w14:textId="77777777" w:rsidTr="000575A2">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0CCA02AD" w14:textId="77777777" w:rsidR="009121E0" w:rsidRPr="00076C2B" w:rsidRDefault="009121E0" w:rsidP="000575A2">
            <w:pPr>
              <w:pStyle w:val="TAN"/>
              <w:keepNext w:val="0"/>
              <w:keepLines w:val="0"/>
              <w:spacing w:line="256" w:lineRule="auto"/>
            </w:pPr>
            <w:r w:rsidRPr="00076C2B">
              <w:t>NOTE:</w:t>
            </w:r>
            <w:r w:rsidRPr="00076C2B">
              <w:tab/>
            </w:r>
            <w:r w:rsidRPr="00076C2B">
              <w:rPr>
                <w:rFonts w:cs="Arial"/>
              </w:rPr>
              <w:t>NR operating band groups are defined in clause 3A.4, Table 3A.4.1-2</w:t>
            </w:r>
            <w:r w:rsidRPr="00076C2B">
              <w:t>.</w:t>
            </w:r>
          </w:p>
        </w:tc>
      </w:tr>
    </w:tbl>
    <w:p w14:paraId="5F83F8FF" w14:textId="77777777" w:rsidR="009121E0" w:rsidRPr="00076C2B" w:rsidRDefault="009121E0" w:rsidP="009121E0">
      <w:pPr>
        <w:rPr>
          <w:lang w:eastAsia="sv-SE"/>
        </w:rPr>
      </w:pPr>
    </w:p>
    <w:p w14:paraId="64F4336A" w14:textId="77777777" w:rsidR="009121E0" w:rsidRPr="00076C2B" w:rsidRDefault="009121E0" w:rsidP="009121E0">
      <w:pPr>
        <w:rPr>
          <w:lang w:eastAsia="sv-SE"/>
        </w:rPr>
      </w:pPr>
      <w:r w:rsidRPr="00076C2B">
        <w:t>For the test to pass, the ratio of successful reported values in each test shall be more than 90% with a confidence level of 95%.</w:t>
      </w:r>
    </w:p>
    <w:p w14:paraId="07654F1D" w14:textId="77777777" w:rsidR="009121E0" w:rsidRPr="00076C2B" w:rsidRDefault="009121E0" w:rsidP="009121E0">
      <w:pPr>
        <w:pStyle w:val="Heading5"/>
      </w:pPr>
      <w:bookmarkStart w:id="162" w:name="_Toc21621480"/>
      <w:bookmarkStart w:id="163" w:name="_Toc29297094"/>
      <w:bookmarkStart w:id="164" w:name="_Toc36149286"/>
      <w:bookmarkStart w:id="165" w:name="_Toc44092864"/>
      <w:bookmarkStart w:id="166" w:name="_Toc44093413"/>
      <w:bookmarkStart w:id="167" w:name="_Toc44094236"/>
      <w:bookmarkStart w:id="168" w:name="_Toc44094515"/>
      <w:bookmarkStart w:id="169" w:name="_Toc52295931"/>
      <w:bookmarkStart w:id="170" w:name="_Toc59027637"/>
      <w:bookmarkStart w:id="171" w:name="_Toc69328131"/>
      <w:bookmarkStart w:id="172" w:name="_Toc75989769"/>
      <w:bookmarkStart w:id="173" w:name="_Toc75992875"/>
      <w:bookmarkStart w:id="174" w:name="_Toc76018652"/>
      <w:bookmarkStart w:id="175" w:name="_Toc84513725"/>
      <w:bookmarkStart w:id="176" w:name="_Toc84514289"/>
      <w:r w:rsidRPr="00076C2B">
        <w:t>4.7.1.1.2</w:t>
      </w:r>
      <w:r w:rsidRPr="00076C2B">
        <w:tab/>
        <w:t>EN-DC FR1 SS-RSRP relative measurement accuracy</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5498CAB3" w14:textId="77777777" w:rsidR="009121E0" w:rsidRPr="00076C2B" w:rsidRDefault="009121E0" w:rsidP="009121E0">
      <w:pPr>
        <w:pStyle w:val="H6"/>
        <w:keepNext w:val="0"/>
        <w:keepLines w:val="0"/>
      </w:pPr>
      <w:r w:rsidRPr="00076C2B">
        <w:t>4.7.1.1.2.1</w:t>
      </w:r>
      <w:r w:rsidRPr="00076C2B">
        <w:tab/>
        <w:t>Test purpose</w:t>
      </w:r>
    </w:p>
    <w:p w14:paraId="04A51397" w14:textId="77777777" w:rsidR="009121E0" w:rsidRPr="00076C2B" w:rsidRDefault="009121E0" w:rsidP="009121E0">
      <w:pPr>
        <w:rPr>
          <w:lang w:eastAsia="sv-SE"/>
        </w:rPr>
      </w:pPr>
      <w:r w:rsidRPr="00076C2B">
        <w:rPr>
          <w:lang w:eastAsia="sv-SE"/>
        </w:rPr>
        <w:t>The purpose of this test is to verify that the intra-frequency SS-RSRP relative measurement accuracy is within the specified limits for all bands.</w:t>
      </w:r>
    </w:p>
    <w:p w14:paraId="4BED442C" w14:textId="77777777" w:rsidR="009121E0" w:rsidRPr="00076C2B" w:rsidRDefault="009121E0" w:rsidP="009121E0">
      <w:pPr>
        <w:pStyle w:val="H6"/>
        <w:keepNext w:val="0"/>
        <w:keepLines w:val="0"/>
      </w:pPr>
      <w:r w:rsidRPr="00076C2B">
        <w:t>4.7.1.1.2.2</w:t>
      </w:r>
      <w:r w:rsidRPr="00076C2B">
        <w:tab/>
        <w:t>Test applicability</w:t>
      </w:r>
    </w:p>
    <w:p w14:paraId="685D2E4A" w14:textId="77777777" w:rsidR="009121E0" w:rsidRPr="00076C2B" w:rsidRDefault="009121E0" w:rsidP="009121E0">
      <w:pPr>
        <w:rPr>
          <w:lang w:eastAsia="sv-SE"/>
        </w:rPr>
      </w:pPr>
      <w:r w:rsidRPr="00076C2B">
        <w:rPr>
          <w:lang w:eastAsia="sv-SE"/>
        </w:rPr>
        <w:t>This test applies to all types of NR UE supporting E-UTRA and EN-DC from Release 15 onwards.</w:t>
      </w:r>
    </w:p>
    <w:p w14:paraId="59C5B2B6" w14:textId="77777777" w:rsidR="009121E0" w:rsidRPr="00076C2B" w:rsidRDefault="009121E0" w:rsidP="009121E0">
      <w:pPr>
        <w:pStyle w:val="H6"/>
        <w:keepNext w:val="0"/>
        <w:keepLines w:val="0"/>
        <w:rPr>
          <w:lang w:eastAsia="sv-SE"/>
        </w:rPr>
      </w:pPr>
      <w:r w:rsidRPr="00076C2B">
        <w:rPr>
          <w:lang w:eastAsia="sv-SE"/>
        </w:rPr>
        <w:lastRenderedPageBreak/>
        <w:t>4.7.1.1.2.3</w:t>
      </w:r>
      <w:r w:rsidRPr="00076C2B">
        <w:rPr>
          <w:lang w:eastAsia="sv-SE"/>
        </w:rPr>
        <w:tab/>
        <w:t>Minimum conformance requirements</w:t>
      </w:r>
    </w:p>
    <w:p w14:paraId="1065C431" w14:textId="77777777" w:rsidR="009121E0" w:rsidRPr="00076C2B" w:rsidRDefault="009121E0" w:rsidP="009121E0">
      <w:pPr>
        <w:rPr>
          <w:lang w:eastAsia="sv-SE"/>
        </w:rPr>
      </w:pPr>
      <w:r w:rsidRPr="00076C2B">
        <w:rPr>
          <w:lang w:eastAsia="sv-SE"/>
        </w:rPr>
        <w:t>The minimum conformance requirements are specified in clause 4.7.1.0.2.</w:t>
      </w:r>
    </w:p>
    <w:p w14:paraId="2B2437A3" w14:textId="77777777" w:rsidR="009121E0" w:rsidRPr="00076C2B" w:rsidRDefault="009121E0" w:rsidP="009121E0">
      <w:pPr>
        <w:rPr>
          <w:lang w:eastAsia="sv-SE"/>
        </w:rPr>
      </w:pPr>
      <w:r w:rsidRPr="00076C2B">
        <w:rPr>
          <w:lang w:eastAsia="sv-SE"/>
        </w:rPr>
        <w:t>The normative reference for this requirement is TS 38.133 [6] clause A.4.7.1.1.</w:t>
      </w:r>
    </w:p>
    <w:p w14:paraId="277725A8" w14:textId="77777777" w:rsidR="009121E0" w:rsidRPr="00076C2B" w:rsidRDefault="009121E0" w:rsidP="009121E0">
      <w:pPr>
        <w:pStyle w:val="H6"/>
        <w:rPr>
          <w:lang w:eastAsia="sv-SE"/>
        </w:rPr>
      </w:pPr>
      <w:r w:rsidRPr="00076C2B">
        <w:rPr>
          <w:lang w:eastAsia="sv-SE"/>
        </w:rPr>
        <w:t>4.7.1.1.2.4</w:t>
      </w:r>
      <w:r w:rsidRPr="00076C2B">
        <w:rPr>
          <w:lang w:eastAsia="sv-SE"/>
        </w:rPr>
        <w:tab/>
        <w:t>Test description</w:t>
      </w:r>
    </w:p>
    <w:p w14:paraId="20EC75C6" w14:textId="77777777" w:rsidR="009121E0" w:rsidRPr="00076C2B" w:rsidRDefault="009121E0" w:rsidP="009121E0">
      <w:pPr>
        <w:pStyle w:val="H6"/>
        <w:rPr>
          <w:lang w:eastAsia="sv-SE"/>
        </w:rPr>
      </w:pPr>
      <w:r w:rsidRPr="00076C2B">
        <w:rPr>
          <w:lang w:eastAsia="sv-SE"/>
        </w:rPr>
        <w:t>4.7.1.1.2.4.1</w:t>
      </w:r>
      <w:r w:rsidRPr="00076C2B">
        <w:rPr>
          <w:lang w:eastAsia="sv-SE"/>
        </w:rPr>
        <w:tab/>
        <w:t>Initial conditions</w:t>
      </w:r>
    </w:p>
    <w:p w14:paraId="2A6EFB4E" w14:textId="77777777" w:rsidR="009121E0" w:rsidRPr="00076C2B" w:rsidRDefault="009121E0" w:rsidP="009121E0">
      <w:pPr>
        <w:keepNext/>
        <w:keepLines/>
        <w:rPr>
          <w:lang w:eastAsia="sv-SE"/>
        </w:rPr>
      </w:pPr>
      <w:r w:rsidRPr="00076C2B">
        <w:rPr>
          <w:lang w:eastAsia="sv-SE"/>
        </w:rPr>
        <w:t>This test shall be tested using any of the test configurations in Table 4.7.1.1.</w:t>
      </w:r>
      <w:r w:rsidRPr="00076C2B">
        <w:t>2.</w:t>
      </w:r>
      <w:r w:rsidRPr="00076C2B">
        <w:rPr>
          <w:lang w:eastAsia="sv-SE"/>
        </w:rPr>
        <w:t>4.1-1.</w:t>
      </w:r>
    </w:p>
    <w:p w14:paraId="7EABB906" w14:textId="77777777" w:rsidR="009121E0" w:rsidRPr="00076C2B" w:rsidRDefault="009121E0" w:rsidP="009121E0">
      <w:pPr>
        <w:pStyle w:val="TH"/>
      </w:pPr>
      <w:r w:rsidRPr="00076C2B">
        <w:t xml:space="preserve">Table 4.7.1.1.2.4.1-1: </w:t>
      </w:r>
      <w:r w:rsidRPr="00076C2B">
        <w:rPr>
          <w:lang w:eastAsia="sv-SE"/>
        </w:rPr>
        <w:t>EN-DC FR1 SS-RSRP measurement accuracy</w:t>
      </w:r>
      <w:r w:rsidRPr="00076C2B">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9121E0" w:rsidRPr="00076C2B" w14:paraId="2DB16113"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1CE60548" w14:textId="77777777" w:rsidR="009121E0" w:rsidRPr="00076C2B" w:rsidRDefault="009121E0" w:rsidP="000575A2">
            <w:pPr>
              <w:pStyle w:val="TAH"/>
              <w:spacing w:line="256" w:lineRule="auto"/>
            </w:pPr>
            <w:r w:rsidRPr="00076C2B">
              <w:t>Test Case ID</w:t>
            </w:r>
          </w:p>
        </w:tc>
        <w:tc>
          <w:tcPr>
            <w:tcW w:w="7371" w:type="dxa"/>
            <w:tcBorders>
              <w:top w:val="single" w:sz="4" w:space="0" w:color="auto"/>
              <w:left w:val="single" w:sz="4" w:space="0" w:color="auto"/>
              <w:bottom w:val="single" w:sz="4" w:space="0" w:color="auto"/>
              <w:right w:val="single" w:sz="4" w:space="0" w:color="auto"/>
            </w:tcBorders>
            <w:hideMark/>
          </w:tcPr>
          <w:p w14:paraId="3F65566D" w14:textId="77777777" w:rsidR="009121E0" w:rsidRPr="00076C2B" w:rsidRDefault="009121E0" w:rsidP="000575A2">
            <w:pPr>
              <w:pStyle w:val="TAH"/>
              <w:spacing w:line="256" w:lineRule="auto"/>
            </w:pPr>
            <w:r w:rsidRPr="00076C2B">
              <w:t>Description</w:t>
            </w:r>
          </w:p>
        </w:tc>
      </w:tr>
      <w:tr w:rsidR="009121E0" w:rsidRPr="00076C2B" w14:paraId="2B442D55"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08E5E8B4" w14:textId="77777777" w:rsidR="009121E0" w:rsidRPr="00076C2B" w:rsidRDefault="009121E0" w:rsidP="000575A2">
            <w:pPr>
              <w:pStyle w:val="TAC"/>
              <w:spacing w:line="256" w:lineRule="auto"/>
            </w:pPr>
            <w:r w:rsidRPr="00076C2B">
              <w:t>4.7.1.1.2-1</w:t>
            </w:r>
          </w:p>
        </w:tc>
        <w:tc>
          <w:tcPr>
            <w:tcW w:w="7371" w:type="dxa"/>
            <w:tcBorders>
              <w:top w:val="single" w:sz="4" w:space="0" w:color="auto"/>
              <w:left w:val="single" w:sz="4" w:space="0" w:color="auto"/>
              <w:bottom w:val="single" w:sz="4" w:space="0" w:color="auto"/>
              <w:right w:val="single" w:sz="4" w:space="0" w:color="auto"/>
            </w:tcBorders>
            <w:hideMark/>
          </w:tcPr>
          <w:p w14:paraId="771CE9D9" w14:textId="77777777" w:rsidR="009121E0" w:rsidRPr="00076C2B" w:rsidRDefault="009121E0" w:rsidP="000575A2">
            <w:pPr>
              <w:pStyle w:val="TAC"/>
              <w:spacing w:line="256" w:lineRule="auto"/>
            </w:pPr>
            <w:r w:rsidRPr="00076C2B">
              <w:t>LTE FDD, NR: 15 kHz SSB SCS, 10MHz bandwidth, FDD</w:t>
            </w:r>
          </w:p>
        </w:tc>
      </w:tr>
      <w:tr w:rsidR="009121E0" w:rsidRPr="00076C2B" w14:paraId="002848BE"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718BE753" w14:textId="77777777" w:rsidR="009121E0" w:rsidRPr="00076C2B" w:rsidRDefault="009121E0" w:rsidP="000575A2">
            <w:pPr>
              <w:pStyle w:val="TAC"/>
              <w:spacing w:line="256" w:lineRule="auto"/>
            </w:pPr>
            <w:r w:rsidRPr="00076C2B">
              <w:t>4.7.1.1.2-2</w:t>
            </w:r>
          </w:p>
        </w:tc>
        <w:tc>
          <w:tcPr>
            <w:tcW w:w="7371" w:type="dxa"/>
            <w:tcBorders>
              <w:top w:val="single" w:sz="4" w:space="0" w:color="auto"/>
              <w:left w:val="single" w:sz="4" w:space="0" w:color="auto"/>
              <w:bottom w:val="single" w:sz="4" w:space="0" w:color="auto"/>
              <w:right w:val="single" w:sz="4" w:space="0" w:color="auto"/>
            </w:tcBorders>
            <w:hideMark/>
          </w:tcPr>
          <w:p w14:paraId="1F364601" w14:textId="77777777" w:rsidR="009121E0" w:rsidRPr="00076C2B" w:rsidRDefault="009121E0" w:rsidP="000575A2">
            <w:pPr>
              <w:pStyle w:val="TAC"/>
              <w:spacing w:line="256" w:lineRule="auto"/>
            </w:pPr>
            <w:r w:rsidRPr="00076C2B">
              <w:t>LTE FDD, NR: 15 kHz SSB SCS, 10MHz bandwidth, TDD</w:t>
            </w:r>
          </w:p>
        </w:tc>
      </w:tr>
      <w:tr w:rsidR="009121E0" w:rsidRPr="00076C2B" w14:paraId="40DF6B9E"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247B533A" w14:textId="77777777" w:rsidR="009121E0" w:rsidRPr="00076C2B" w:rsidRDefault="009121E0" w:rsidP="000575A2">
            <w:pPr>
              <w:pStyle w:val="TAC"/>
              <w:spacing w:line="256" w:lineRule="auto"/>
            </w:pPr>
            <w:r w:rsidRPr="00076C2B">
              <w:t>4.7.1.1.2-3</w:t>
            </w:r>
          </w:p>
        </w:tc>
        <w:tc>
          <w:tcPr>
            <w:tcW w:w="7371" w:type="dxa"/>
            <w:tcBorders>
              <w:top w:val="single" w:sz="4" w:space="0" w:color="auto"/>
              <w:left w:val="single" w:sz="4" w:space="0" w:color="auto"/>
              <w:bottom w:val="single" w:sz="4" w:space="0" w:color="auto"/>
              <w:right w:val="single" w:sz="4" w:space="0" w:color="auto"/>
            </w:tcBorders>
            <w:hideMark/>
          </w:tcPr>
          <w:p w14:paraId="2A34A660" w14:textId="77777777" w:rsidR="009121E0" w:rsidRPr="00076C2B" w:rsidRDefault="009121E0" w:rsidP="000575A2">
            <w:pPr>
              <w:pStyle w:val="TAC"/>
              <w:spacing w:line="256" w:lineRule="auto"/>
            </w:pPr>
            <w:r w:rsidRPr="00076C2B">
              <w:t>LTE FDD, NR: 30 kHz SSB SCS, 40MHz bandwidth, TDD</w:t>
            </w:r>
          </w:p>
        </w:tc>
      </w:tr>
      <w:tr w:rsidR="009121E0" w:rsidRPr="00076C2B" w14:paraId="4F08E507"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563075D2" w14:textId="77777777" w:rsidR="009121E0" w:rsidRPr="00076C2B" w:rsidRDefault="009121E0" w:rsidP="000575A2">
            <w:pPr>
              <w:pStyle w:val="TAC"/>
              <w:spacing w:line="256" w:lineRule="auto"/>
            </w:pPr>
            <w:r w:rsidRPr="00076C2B">
              <w:t>4.7.1.1.2-4</w:t>
            </w:r>
          </w:p>
        </w:tc>
        <w:tc>
          <w:tcPr>
            <w:tcW w:w="7371" w:type="dxa"/>
            <w:tcBorders>
              <w:top w:val="single" w:sz="4" w:space="0" w:color="auto"/>
              <w:left w:val="single" w:sz="4" w:space="0" w:color="auto"/>
              <w:bottom w:val="single" w:sz="4" w:space="0" w:color="auto"/>
              <w:right w:val="single" w:sz="4" w:space="0" w:color="auto"/>
            </w:tcBorders>
            <w:hideMark/>
          </w:tcPr>
          <w:p w14:paraId="1C24E8EF" w14:textId="77777777" w:rsidR="009121E0" w:rsidRPr="00076C2B" w:rsidRDefault="009121E0" w:rsidP="000575A2">
            <w:pPr>
              <w:pStyle w:val="TAC"/>
              <w:spacing w:line="256" w:lineRule="auto"/>
            </w:pPr>
            <w:r w:rsidRPr="00076C2B">
              <w:t>LTE TDD, NR: 15 kHz SSB SCS, 10MHz bandwidth, FDD</w:t>
            </w:r>
          </w:p>
        </w:tc>
      </w:tr>
      <w:tr w:rsidR="009121E0" w:rsidRPr="00076C2B" w14:paraId="00CBC405"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23470CF8" w14:textId="77777777" w:rsidR="009121E0" w:rsidRPr="00076C2B" w:rsidRDefault="009121E0" w:rsidP="000575A2">
            <w:pPr>
              <w:pStyle w:val="TAC"/>
              <w:spacing w:line="256" w:lineRule="auto"/>
            </w:pPr>
            <w:r w:rsidRPr="00076C2B">
              <w:t>4.7.1.1.2-5</w:t>
            </w:r>
          </w:p>
        </w:tc>
        <w:tc>
          <w:tcPr>
            <w:tcW w:w="7371" w:type="dxa"/>
            <w:tcBorders>
              <w:top w:val="single" w:sz="4" w:space="0" w:color="auto"/>
              <w:left w:val="single" w:sz="4" w:space="0" w:color="auto"/>
              <w:bottom w:val="single" w:sz="4" w:space="0" w:color="auto"/>
              <w:right w:val="single" w:sz="4" w:space="0" w:color="auto"/>
            </w:tcBorders>
            <w:hideMark/>
          </w:tcPr>
          <w:p w14:paraId="77C94E3F" w14:textId="77777777" w:rsidR="009121E0" w:rsidRPr="00076C2B" w:rsidRDefault="009121E0" w:rsidP="000575A2">
            <w:pPr>
              <w:pStyle w:val="TAC"/>
              <w:spacing w:line="256" w:lineRule="auto"/>
            </w:pPr>
            <w:r w:rsidRPr="00076C2B">
              <w:t>LTE TDD, NR: 15 kHz SSB SCS, 10MHz bandwidth, TDD</w:t>
            </w:r>
          </w:p>
        </w:tc>
      </w:tr>
      <w:tr w:rsidR="009121E0" w:rsidRPr="00076C2B" w14:paraId="0EFB1E06" w14:textId="77777777" w:rsidTr="000575A2">
        <w:trPr>
          <w:jc w:val="center"/>
        </w:trPr>
        <w:tc>
          <w:tcPr>
            <w:tcW w:w="1418" w:type="dxa"/>
            <w:tcBorders>
              <w:top w:val="single" w:sz="4" w:space="0" w:color="auto"/>
              <w:left w:val="single" w:sz="4" w:space="0" w:color="auto"/>
              <w:bottom w:val="single" w:sz="4" w:space="0" w:color="auto"/>
              <w:right w:val="single" w:sz="4" w:space="0" w:color="auto"/>
            </w:tcBorders>
            <w:hideMark/>
          </w:tcPr>
          <w:p w14:paraId="242BB47B" w14:textId="77777777" w:rsidR="009121E0" w:rsidRPr="00076C2B" w:rsidRDefault="009121E0" w:rsidP="000575A2">
            <w:pPr>
              <w:pStyle w:val="TAC"/>
              <w:spacing w:line="256" w:lineRule="auto"/>
            </w:pPr>
            <w:r w:rsidRPr="00076C2B">
              <w:t>4.7.1.1.2-6</w:t>
            </w:r>
          </w:p>
        </w:tc>
        <w:tc>
          <w:tcPr>
            <w:tcW w:w="7371" w:type="dxa"/>
            <w:tcBorders>
              <w:top w:val="single" w:sz="4" w:space="0" w:color="auto"/>
              <w:left w:val="single" w:sz="4" w:space="0" w:color="auto"/>
              <w:bottom w:val="single" w:sz="4" w:space="0" w:color="auto"/>
              <w:right w:val="single" w:sz="4" w:space="0" w:color="auto"/>
            </w:tcBorders>
            <w:hideMark/>
          </w:tcPr>
          <w:p w14:paraId="3BB7A329" w14:textId="77777777" w:rsidR="009121E0" w:rsidRPr="00076C2B" w:rsidRDefault="009121E0" w:rsidP="000575A2">
            <w:pPr>
              <w:pStyle w:val="TAC"/>
              <w:spacing w:line="256" w:lineRule="auto"/>
            </w:pPr>
            <w:r w:rsidRPr="00076C2B">
              <w:t>LTE TDD, NR: 30 kHz SSB SCS, 40MHz bandwidth, TDD</w:t>
            </w:r>
          </w:p>
        </w:tc>
      </w:tr>
      <w:tr w:rsidR="009121E0" w:rsidRPr="00076C2B" w14:paraId="7CF50F05" w14:textId="77777777" w:rsidTr="000575A2">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2BB77F0" w14:textId="77777777" w:rsidR="009121E0" w:rsidRPr="00076C2B" w:rsidRDefault="009121E0" w:rsidP="000575A2">
            <w:pPr>
              <w:pStyle w:val="TAN"/>
            </w:pPr>
            <w:r w:rsidRPr="00076C2B">
              <w:t>NOTE:</w:t>
            </w:r>
            <w:r w:rsidRPr="00076C2B">
              <w:tab/>
              <w:t>The UE is only required to be tested in one of the supported test configurations.</w:t>
            </w:r>
          </w:p>
        </w:tc>
      </w:tr>
    </w:tbl>
    <w:p w14:paraId="604E350A" w14:textId="77777777" w:rsidR="009121E0" w:rsidRPr="00076C2B" w:rsidRDefault="009121E0" w:rsidP="009121E0">
      <w:pPr>
        <w:rPr>
          <w:lang w:eastAsia="sv-SE"/>
        </w:rPr>
      </w:pPr>
    </w:p>
    <w:p w14:paraId="3355B526" w14:textId="77777777" w:rsidR="009121E0" w:rsidRPr="00076C2B" w:rsidRDefault="009121E0" w:rsidP="009121E0">
      <w:pPr>
        <w:rPr>
          <w:lang w:eastAsia="sv-SE"/>
        </w:rPr>
      </w:pPr>
      <w:r w:rsidRPr="00076C2B">
        <w:rPr>
          <w:lang w:eastAsia="sv-SE"/>
        </w:rPr>
        <w:t>Configure the test equipment and the DUT according to the parameters in Table 4.7.1.1.2.4.1-2.</w:t>
      </w:r>
    </w:p>
    <w:p w14:paraId="7A133796" w14:textId="77777777" w:rsidR="009121E0" w:rsidRPr="00076C2B" w:rsidRDefault="009121E0" w:rsidP="009121E0">
      <w:pPr>
        <w:pStyle w:val="TH"/>
        <w:keepNext w:val="0"/>
        <w:keepLines w:val="0"/>
      </w:pPr>
      <w:r w:rsidRPr="00076C2B">
        <w:t xml:space="preserve">Table 4.7.1.1.2.4.1-2: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9121E0" w:rsidRPr="00076C2B" w14:paraId="14C6479C"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4E486BF4" w14:textId="77777777" w:rsidR="009121E0" w:rsidRPr="00076C2B" w:rsidRDefault="009121E0" w:rsidP="000575A2">
            <w:pPr>
              <w:pStyle w:val="TAC"/>
              <w:keepNext w:val="0"/>
              <w:keepLines w:val="0"/>
              <w:spacing w:line="256" w:lineRule="auto"/>
            </w:pPr>
            <w:r w:rsidRPr="00076C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B625039" w14:textId="77777777" w:rsidR="009121E0" w:rsidRPr="00076C2B" w:rsidRDefault="009121E0" w:rsidP="000575A2">
            <w:pPr>
              <w:pStyle w:val="TAC"/>
              <w:keepNext w:val="0"/>
              <w:keepLines w:val="0"/>
              <w:spacing w:line="256" w:lineRule="auto"/>
            </w:pPr>
            <w:r w:rsidRPr="00076C2B">
              <w:t>Value</w:t>
            </w:r>
          </w:p>
        </w:tc>
        <w:tc>
          <w:tcPr>
            <w:tcW w:w="3961" w:type="dxa"/>
            <w:tcBorders>
              <w:top w:val="single" w:sz="4" w:space="0" w:color="auto"/>
              <w:left w:val="single" w:sz="4" w:space="0" w:color="auto"/>
              <w:bottom w:val="single" w:sz="4" w:space="0" w:color="auto"/>
              <w:right w:val="single" w:sz="4" w:space="0" w:color="auto"/>
            </w:tcBorders>
            <w:hideMark/>
          </w:tcPr>
          <w:p w14:paraId="15AC79B8" w14:textId="77777777" w:rsidR="009121E0" w:rsidRPr="00076C2B" w:rsidRDefault="009121E0" w:rsidP="000575A2">
            <w:pPr>
              <w:pStyle w:val="TAC"/>
              <w:keepNext w:val="0"/>
              <w:keepLines w:val="0"/>
              <w:spacing w:line="256" w:lineRule="auto"/>
            </w:pPr>
            <w:r w:rsidRPr="00076C2B">
              <w:t>Comment</w:t>
            </w:r>
          </w:p>
        </w:tc>
      </w:tr>
      <w:tr w:rsidR="009121E0" w:rsidRPr="00076C2B" w14:paraId="5A52B329"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15B5F541" w14:textId="77777777" w:rsidR="009121E0" w:rsidRPr="00076C2B" w:rsidRDefault="009121E0" w:rsidP="000575A2">
            <w:pPr>
              <w:pStyle w:val="TAC"/>
              <w:keepNext w:val="0"/>
              <w:keepLines w:val="0"/>
              <w:spacing w:line="256" w:lineRule="auto"/>
            </w:pPr>
            <w:r w:rsidRPr="00076C2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08E8054" w14:textId="77777777" w:rsidR="009121E0" w:rsidRPr="00076C2B" w:rsidRDefault="009121E0" w:rsidP="000575A2">
            <w:pPr>
              <w:pStyle w:val="TAC"/>
              <w:keepNext w:val="0"/>
              <w:keepLines w:val="0"/>
              <w:spacing w:line="256" w:lineRule="auto"/>
            </w:pPr>
            <w:r w:rsidRPr="00076C2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5DDD574" w14:textId="77777777" w:rsidR="009121E0" w:rsidRPr="00076C2B" w:rsidRDefault="009121E0" w:rsidP="000575A2">
            <w:pPr>
              <w:pStyle w:val="TAC"/>
              <w:keepNext w:val="0"/>
              <w:keepLines w:val="0"/>
              <w:spacing w:line="256" w:lineRule="auto"/>
            </w:pPr>
            <w:r w:rsidRPr="00076C2B">
              <w:t>As specified in TS 38.508-1 [14] clause 4.1.</w:t>
            </w:r>
          </w:p>
        </w:tc>
      </w:tr>
      <w:tr w:rsidR="009121E0" w:rsidRPr="00076C2B" w14:paraId="602E3D93"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31B00031" w14:textId="77777777" w:rsidR="009121E0" w:rsidRPr="00076C2B" w:rsidRDefault="009121E0" w:rsidP="000575A2">
            <w:pPr>
              <w:pStyle w:val="TAC"/>
              <w:keepNext w:val="0"/>
              <w:keepLines w:val="0"/>
              <w:spacing w:line="256" w:lineRule="auto"/>
            </w:pPr>
            <w:r w:rsidRPr="00076C2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04188A" w14:textId="77777777" w:rsidR="009121E0" w:rsidRPr="00076C2B" w:rsidRDefault="009121E0" w:rsidP="000575A2">
            <w:pPr>
              <w:pStyle w:val="TAC"/>
              <w:keepNext w:val="0"/>
              <w:keepLines w:val="0"/>
              <w:spacing w:line="256" w:lineRule="auto"/>
            </w:pPr>
            <w:r w:rsidRPr="00076C2B">
              <w:t>As specified in Annex E, Table E.2-1 and TS 38.508-1 [14] clause 4.3.1.</w:t>
            </w:r>
          </w:p>
        </w:tc>
      </w:tr>
      <w:tr w:rsidR="009121E0" w:rsidRPr="00076C2B" w14:paraId="55BFFCF9"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68FD0944" w14:textId="77777777" w:rsidR="009121E0" w:rsidRPr="00076C2B" w:rsidRDefault="009121E0" w:rsidP="000575A2">
            <w:pPr>
              <w:pStyle w:val="TAC"/>
              <w:keepNext w:val="0"/>
              <w:keepLines w:val="0"/>
              <w:spacing w:line="256" w:lineRule="auto"/>
            </w:pPr>
            <w:r w:rsidRPr="00076C2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E595FE0" w14:textId="77777777" w:rsidR="009121E0" w:rsidRPr="00076C2B" w:rsidRDefault="009121E0" w:rsidP="000575A2">
            <w:pPr>
              <w:pStyle w:val="TAC"/>
              <w:keepNext w:val="0"/>
              <w:keepLines w:val="0"/>
              <w:spacing w:line="256" w:lineRule="auto"/>
            </w:pPr>
            <w:r w:rsidRPr="00076C2B">
              <w:t>As specified by the test configuration selected from Table 4.7.1.1.2.4.1-1.</w:t>
            </w:r>
          </w:p>
        </w:tc>
      </w:tr>
      <w:tr w:rsidR="009121E0" w:rsidRPr="00076C2B" w14:paraId="7F03A64A"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4158CC2D" w14:textId="77777777" w:rsidR="009121E0" w:rsidRPr="00076C2B" w:rsidRDefault="009121E0" w:rsidP="000575A2">
            <w:pPr>
              <w:pStyle w:val="TAC"/>
              <w:keepNext w:val="0"/>
              <w:keepLines w:val="0"/>
              <w:spacing w:line="256" w:lineRule="auto"/>
            </w:pPr>
            <w:r w:rsidRPr="00076C2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69DAD86" w14:textId="77777777" w:rsidR="009121E0" w:rsidRPr="00076C2B" w:rsidRDefault="009121E0" w:rsidP="000575A2">
            <w:pPr>
              <w:pStyle w:val="TAC"/>
              <w:keepNext w:val="0"/>
              <w:keepLines w:val="0"/>
              <w:spacing w:line="256" w:lineRule="auto"/>
            </w:pPr>
            <w:r w:rsidRPr="00076C2B">
              <w:t>AWGN</w:t>
            </w:r>
          </w:p>
        </w:tc>
        <w:tc>
          <w:tcPr>
            <w:tcW w:w="3961" w:type="dxa"/>
            <w:tcBorders>
              <w:top w:val="single" w:sz="4" w:space="0" w:color="auto"/>
              <w:left w:val="single" w:sz="4" w:space="0" w:color="auto"/>
              <w:bottom w:val="single" w:sz="4" w:space="0" w:color="auto"/>
              <w:right w:val="single" w:sz="4" w:space="0" w:color="auto"/>
            </w:tcBorders>
            <w:hideMark/>
          </w:tcPr>
          <w:p w14:paraId="6A16929E" w14:textId="77777777" w:rsidR="009121E0" w:rsidRPr="00076C2B" w:rsidRDefault="009121E0" w:rsidP="000575A2">
            <w:pPr>
              <w:pStyle w:val="TAC"/>
              <w:keepNext w:val="0"/>
              <w:keepLines w:val="0"/>
              <w:spacing w:line="256" w:lineRule="auto"/>
            </w:pPr>
            <w:r w:rsidRPr="00076C2B">
              <w:t>As specified in clause C.2.2.</w:t>
            </w:r>
          </w:p>
        </w:tc>
      </w:tr>
      <w:tr w:rsidR="009121E0" w:rsidRPr="00076C2B" w14:paraId="2A4689FA" w14:textId="77777777" w:rsidTr="000575A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A0F5E7E" w14:textId="77777777" w:rsidR="009121E0" w:rsidRPr="00076C2B" w:rsidRDefault="009121E0" w:rsidP="000575A2">
            <w:pPr>
              <w:pStyle w:val="TAC"/>
              <w:keepNext w:val="0"/>
              <w:keepLines w:val="0"/>
              <w:spacing w:line="256" w:lineRule="auto"/>
            </w:pPr>
            <w:r w:rsidRPr="00076C2B">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4AA8DA1F" w14:textId="77777777" w:rsidR="009121E0" w:rsidRPr="00076C2B" w:rsidRDefault="009121E0" w:rsidP="000575A2">
            <w:pPr>
              <w:pStyle w:val="TAC"/>
              <w:keepNext w:val="0"/>
              <w:keepLines w:val="0"/>
              <w:spacing w:line="256" w:lineRule="auto"/>
            </w:pPr>
            <w:r w:rsidRPr="00076C2B">
              <w:t>TE Part</w:t>
            </w:r>
          </w:p>
          <w:p w14:paraId="4AC4A2A4" w14:textId="77777777" w:rsidR="009121E0" w:rsidRPr="00076C2B" w:rsidRDefault="009121E0" w:rsidP="000575A2">
            <w:pPr>
              <w:pStyle w:val="TAC"/>
              <w:keepNext w:val="0"/>
              <w:keepLines w:val="0"/>
              <w:spacing w:line="256" w:lineRule="auto"/>
            </w:pPr>
            <w:r w:rsidRPr="00076C2B">
              <w:t>2Rx</w:t>
            </w:r>
          </w:p>
        </w:tc>
        <w:tc>
          <w:tcPr>
            <w:tcW w:w="2827" w:type="dxa"/>
            <w:tcBorders>
              <w:top w:val="single" w:sz="4" w:space="0" w:color="auto"/>
              <w:left w:val="single" w:sz="4" w:space="0" w:color="auto"/>
              <w:bottom w:val="single" w:sz="4" w:space="0" w:color="auto"/>
              <w:right w:val="single" w:sz="4" w:space="0" w:color="auto"/>
            </w:tcBorders>
            <w:hideMark/>
          </w:tcPr>
          <w:p w14:paraId="74A03D13" w14:textId="77777777" w:rsidR="009121E0" w:rsidRPr="00076C2B" w:rsidRDefault="009121E0" w:rsidP="000575A2">
            <w:pPr>
              <w:pStyle w:val="TAC"/>
              <w:keepNext w:val="0"/>
              <w:keepLines w:val="0"/>
              <w:spacing w:line="256" w:lineRule="auto"/>
            </w:pPr>
            <w:r w:rsidRPr="00076C2B">
              <w:t>A.3.1.8.2 with n = 2 and φ</w:t>
            </w:r>
            <w:r w:rsidRPr="00076C2B">
              <w:rPr>
                <w:vertAlign w:val="subscript"/>
              </w:rPr>
              <w:t>1</w:t>
            </w:r>
            <w:r w:rsidRPr="00076C2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53F764" w14:textId="77777777" w:rsidR="009121E0" w:rsidRPr="00076C2B" w:rsidRDefault="009121E0" w:rsidP="000575A2">
            <w:pPr>
              <w:pStyle w:val="TAC"/>
              <w:keepNext w:val="0"/>
              <w:keepLines w:val="0"/>
              <w:spacing w:line="256" w:lineRule="auto"/>
            </w:pPr>
            <w:r w:rsidRPr="00076C2B">
              <w:t>As specified in TS 38.508-1 [14] Annex A.</w:t>
            </w:r>
          </w:p>
        </w:tc>
      </w:tr>
      <w:tr w:rsidR="009121E0" w:rsidRPr="00076C2B" w14:paraId="1BCBD0B6"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27FCB5" w14:textId="77777777" w:rsidR="009121E0" w:rsidRPr="00076C2B" w:rsidRDefault="009121E0"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C169121" w14:textId="77777777" w:rsidR="009121E0" w:rsidRPr="00076C2B" w:rsidRDefault="009121E0" w:rsidP="000575A2">
            <w:pPr>
              <w:pStyle w:val="TAC"/>
              <w:keepNext w:val="0"/>
              <w:keepLines w:val="0"/>
              <w:spacing w:line="256" w:lineRule="auto"/>
            </w:pPr>
            <w:r w:rsidRPr="00076C2B">
              <w:t>TE Part</w:t>
            </w:r>
          </w:p>
          <w:p w14:paraId="38CA960D" w14:textId="77777777" w:rsidR="009121E0" w:rsidRPr="00076C2B" w:rsidRDefault="009121E0" w:rsidP="000575A2">
            <w:pPr>
              <w:pStyle w:val="TAC"/>
              <w:keepNext w:val="0"/>
              <w:keepLines w:val="0"/>
              <w:spacing w:line="256" w:lineRule="auto"/>
            </w:pPr>
            <w:r w:rsidRPr="00076C2B">
              <w:t>4Rx</w:t>
            </w:r>
          </w:p>
        </w:tc>
        <w:tc>
          <w:tcPr>
            <w:tcW w:w="2827" w:type="dxa"/>
            <w:tcBorders>
              <w:top w:val="single" w:sz="4" w:space="0" w:color="auto"/>
              <w:left w:val="single" w:sz="4" w:space="0" w:color="auto"/>
              <w:bottom w:val="single" w:sz="4" w:space="0" w:color="auto"/>
              <w:right w:val="single" w:sz="4" w:space="0" w:color="auto"/>
            </w:tcBorders>
            <w:hideMark/>
          </w:tcPr>
          <w:p w14:paraId="4EEB3C53" w14:textId="77777777" w:rsidR="009121E0" w:rsidRPr="00076C2B" w:rsidRDefault="009121E0" w:rsidP="000575A2">
            <w:pPr>
              <w:pStyle w:val="TAC"/>
              <w:keepNext w:val="0"/>
              <w:keepLines w:val="0"/>
              <w:spacing w:line="256" w:lineRule="auto"/>
            </w:pPr>
            <w:r w:rsidRPr="00076C2B">
              <w:t>A.3.1.8.5 with n = 2 and φ</w:t>
            </w:r>
            <w:r w:rsidRPr="00076C2B">
              <w:rPr>
                <w:vertAlign w:val="subscript"/>
              </w:rPr>
              <w:t>1,1</w:t>
            </w:r>
            <w:r w:rsidRPr="00076C2B">
              <w:t xml:space="preserve"> = 5 Hz, φ</w:t>
            </w:r>
            <w:r w:rsidRPr="00076C2B">
              <w:rPr>
                <w:vertAlign w:val="subscript"/>
              </w:rPr>
              <w:t>1,2</w:t>
            </w:r>
            <w:r w:rsidRPr="00076C2B">
              <w:t xml:space="preserve"> = 10 Hz, φ</w:t>
            </w:r>
            <w:r w:rsidRPr="00076C2B">
              <w:rPr>
                <w:vertAlign w:val="subscript"/>
              </w:rPr>
              <w:t>1,3</w:t>
            </w:r>
            <w:r w:rsidRPr="00076C2B">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176208F" w14:textId="77777777" w:rsidR="009121E0" w:rsidRPr="00076C2B" w:rsidRDefault="009121E0" w:rsidP="000575A2">
            <w:pPr>
              <w:spacing w:after="0" w:line="256" w:lineRule="auto"/>
              <w:rPr>
                <w:rFonts w:ascii="Arial" w:hAnsi="Arial"/>
                <w:sz w:val="18"/>
              </w:rPr>
            </w:pPr>
          </w:p>
        </w:tc>
      </w:tr>
      <w:tr w:rsidR="009121E0" w:rsidRPr="00076C2B" w14:paraId="7FE3CDB7"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512A9E2" w14:textId="77777777" w:rsidR="009121E0" w:rsidRPr="00076C2B" w:rsidRDefault="009121E0"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80C4626" w14:textId="77777777" w:rsidR="009121E0" w:rsidRPr="00076C2B" w:rsidRDefault="009121E0" w:rsidP="000575A2">
            <w:pPr>
              <w:pStyle w:val="TAC"/>
              <w:keepNext w:val="0"/>
              <w:keepLines w:val="0"/>
              <w:spacing w:line="256" w:lineRule="auto"/>
            </w:pPr>
            <w:r w:rsidRPr="00076C2B">
              <w:t>DUT Part 2Rx</w:t>
            </w:r>
          </w:p>
        </w:tc>
        <w:tc>
          <w:tcPr>
            <w:tcW w:w="2827" w:type="dxa"/>
            <w:tcBorders>
              <w:top w:val="single" w:sz="4" w:space="0" w:color="auto"/>
              <w:left w:val="single" w:sz="4" w:space="0" w:color="auto"/>
              <w:bottom w:val="single" w:sz="4" w:space="0" w:color="auto"/>
              <w:right w:val="single" w:sz="4" w:space="0" w:color="auto"/>
            </w:tcBorders>
            <w:hideMark/>
          </w:tcPr>
          <w:p w14:paraId="39EC142B" w14:textId="77777777" w:rsidR="009121E0" w:rsidRPr="00076C2B" w:rsidRDefault="009121E0" w:rsidP="000575A2">
            <w:pPr>
              <w:pStyle w:val="TAC"/>
              <w:keepNext w:val="0"/>
              <w:keepLines w:val="0"/>
              <w:spacing w:line="256" w:lineRule="auto"/>
            </w:pPr>
            <w:r w:rsidRPr="00076C2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0CE92D5" w14:textId="77777777" w:rsidR="009121E0" w:rsidRPr="00076C2B" w:rsidRDefault="009121E0" w:rsidP="000575A2">
            <w:pPr>
              <w:spacing w:after="0" w:line="256" w:lineRule="auto"/>
              <w:rPr>
                <w:rFonts w:ascii="Arial" w:hAnsi="Arial"/>
                <w:sz w:val="18"/>
              </w:rPr>
            </w:pPr>
          </w:p>
        </w:tc>
      </w:tr>
      <w:tr w:rsidR="009121E0" w:rsidRPr="00076C2B" w14:paraId="7E1B5232"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157EB9A" w14:textId="77777777" w:rsidR="009121E0" w:rsidRPr="00076C2B" w:rsidRDefault="009121E0"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4F6522F" w14:textId="77777777" w:rsidR="009121E0" w:rsidRPr="00076C2B" w:rsidRDefault="009121E0" w:rsidP="000575A2">
            <w:pPr>
              <w:pStyle w:val="TAC"/>
              <w:keepNext w:val="0"/>
              <w:keepLines w:val="0"/>
              <w:spacing w:line="256" w:lineRule="auto"/>
            </w:pPr>
            <w:r w:rsidRPr="00076C2B">
              <w:t>DUT Part 4Rx</w:t>
            </w:r>
          </w:p>
        </w:tc>
        <w:tc>
          <w:tcPr>
            <w:tcW w:w="2827" w:type="dxa"/>
            <w:tcBorders>
              <w:top w:val="single" w:sz="4" w:space="0" w:color="auto"/>
              <w:left w:val="single" w:sz="4" w:space="0" w:color="auto"/>
              <w:bottom w:val="single" w:sz="4" w:space="0" w:color="auto"/>
              <w:right w:val="single" w:sz="4" w:space="0" w:color="auto"/>
            </w:tcBorders>
            <w:hideMark/>
          </w:tcPr>
          <w:p w14:paraId="78BB8360" w14:textId="77777777" w:rsidR="009121E0" w:rsidRPr="00076C2B" w:rsidRDefault="009121E0" w:rsidP="000575A2">
            <w:pPr>
              <w:pStyle w:val="TAC"/>
              <w:keepNext w:val="0"/>
              <w:keepLines w:val="0"/>
              <w:spacing w:line="256" w:lineRule="auto"/>
            </w:pPr>
            <w:r w:rsidRPr="00076C2B">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AC03D1" w14:textId="77777777" w:rsidR="009121E0" w:rsidRPr="00076C2B" w:rsidRDefault="009121E0" w:rsidP="000575A2">
            <w:pPr>
              <w:spacing w:after="0" w:line="256" w:lineRule="auto"/>
              <w:rPr>
                <w:rFonts w:ascii="Arial" w:hAnsi="Arial"/>
                <w:sz w:val="18"/>
              </w:rPr>
            </w:pPr>
          </w:p>
        </w:tc>
      </w:tr>
      <w:tr w:rsidR="009121E0" w:rsidRPr="00076C2B" w14:paraId="7C62DA98"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792D503B" w14:textId="77777777" w:rsidR="009121E0" w:rsidRPr="00076C2B" w:rsidRDefault="009121E0" w:rsidP="000575A2">
            <w:pPr>
              <w:pStyle w:val="TAC"/>
              <w:keepNext w:val="0"/>
              <w:keepLines w:val="0"/>
              <w:spacing w:line="256" w:lineRule="auto"/>
            </w:pPr>
            <w:r w:rsidRPr="00076C2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A6BE23D" w14:textId="77777777" w:rsidR="009121E0" w:rsidRPr="00076C2B" w:rsidRDefault="009121E0" w:rsidP="000575A2">
            <w:pPr>
              <w:pStyle w:val="TAC"/>
              <w:keepNext w:val="0"/>
              <w:keepLines w:val="0"/>
              <w:spacing w:line="256" w:lineRule="auto"/>
            </w:pPr>
            <w:r w:rsidRPr="00076C2B">
              <w:t>N/A</w:t>
            </w:r>
          </w:p>
        </w:tc>
        <w:tc>
          <w:tcPr>
            <w:tcW w:w="3961" w:type="dxa"/>
            <w:tcBorders>
              <w:top w:val="single" w:sz="4" w:space="0" w:color="auto"/>
              <w:left w:val="single" w:sz="4" w:space="0" w:color="auto"/>
              <w:bottom w:val="single" w:sz="4" w:space="0" w:color="auto"/>
              <w:right w:val="single" w:sz="4" w:space="0" w:color="auto"/>
            </w:tcBorders>
          </w:tcPr>
          <w:p w14:paraId="77D33345" w14:textId="77777777" w:rsidR="009121E0" w:rsidRPr="00076C2B" w:rsidRDefault="009121E0" w:rsidP="000575A2">
            <w:pPr>
              <w:pStyle w:val="TAC"/>
              <w:keepNext w:val="0"/>
              <w:keepLines w:val="0"/>
              <w:spacing w:line="256" w:lineRule="auto"/>
            </w:pPr>
          </w:p>
        </w:tc>
      </w:tr>
    </w:tbl>
    <w:p w14:paraId="7768F539" w14:textId="77777777" w:rsidR="009121E0" w:rsidRPr="00076C2B" w:rsidRDefault="009121E0" w:rsidP="009121E0">
      <w:pPr>
        <w:rPr>
          <w:lang w:eastAsia="sv-SE"/>
        </w:rPr>
      </w:pPr>
    </w:p>
    <w:p w14:paraId="10947D3A" w14:textId="77777777" w:rsidR="009121E0" w:rsidRPr="00076C2B" w:rsidRDefault="009121E0" w:rsidP="009121E0">
      <w:pPr>
        <w:pStyle w:val="B10"/>
      </w:pPr>
      <w:r w:rsidRPr="00076C2B">
        <w:t>1.</w:t>
      </w:r>
      <w:r w:rsidRPr="00076C2B">
        <w:tab/>
        <w:t>Message contents are defined in clause 4.7.1.1.2.4.3.</w:t>
      </w:r>
    </w:p>
    <w:p w14:paraId="2B94D4BE" w14:textId="77777777" w:rsidR="009121E0" w:rsidRPr="00076C2B" w:rsidRDefault="009121E0" w:rsidP="009121E0">
      <w:pPr>
        <w:pStyle w:val="B10"/>
      </w:pPr>
      <w:r w:rsidRPr="00076C2B">
        <w:t>2.</w:t>
      </w:r>
      <w:r w:rsidRPr="00076C2B">
        <w:tab/>
        <w:t>Cell 1 is the E-UTRA serving cell (PCell) for the EN-DC setup. The power levels and settings for Cell 1 are set according to Annex A.6. Cell 2 and Cell 3 are NR FR1 cells in the same frequency. Cell 2 is the PSCell and Cell 3 is the target cell for SS-RSRP measurements. The connection setup is done according to the settings in clause C.1.1.</w:t>
      </w:r>
    </w:p>
    <w:p w14:paraId="07B2391F" w14:textId="77777777" w:rsidR="009121E0" w:rsidRPr="00076C2B" w:rsidRDefault="009121E0" w:rsidP="009121E0">
      <w:pPr>
        <w:pStyle w:val="H6"/>
        <w:keepNext w:val="0"/>
        <w:keepLines w:val="0"/>
        <w:rPr>
          <w:lang w:eastAsia="sv-SE"/>
        </w:rPr>
      </w:pPr>
      <w:r w:rsidRPr="00076C2B">
        <w:rPr>
          <w:lang w:eastAsia="sv-SE"/>
        </w:rPr>
        <w:t>4.7.1.1.2.4.2</w:t>
      </w:r>
      <w:r w:rsidRPr="00076C2B">
        <w:rPr>
          <w:lang w:eastAsia="sv-SE"/>
        </w:rPr>
        <w:tab/>
        <w:t>Test procedure</w:t>
      </w:r>
    </w:p>
    <w:p w14:paraId="5B46014C" w14:textId="77777777" w:rsidR="009121E0" w:rsidRPr="00076C2B" w:rsidRDefault="009121E0" w:rsidP="009121E0">
      <w:pPr>
        <w:pStyle w:val="B10"/>
      </w:pPr>
      <w:r w:rsidRPr="00076C2B">
        <w:t>1.</w:t>
      </w:r>
      <w:r w:rsidRPr="00076C2B">
        <w:tab/>
        <w:t xml:space="preserve">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p>
    <w:p w14:paraId="27ACB2CD" w14:textId="77777777" w:rsidR="009121E0" w:rsidRPr="00076C2B" w:rsidRDefault="009121E0" w:rsidP="009121E0">
      <w:pPr>
        <w:pStyle w:val="B10"/>
      </w:pPr>
      <w:r w:rsidRPr="00076C2B">
        <w:t>2.</w:t>
      </w:r>
      <w:r w:rsidRPr="00076C2B">
        <w:tab/>
        <w:t>Set the parameters according to Table 4.7.1.1.2.5-1 as appropriate.</w:t>
      </w:r>
    </w:p>
    <w:p w14:paraId="2754356C" w14:textId="77777777" w:rsidR="009121E0" w:rsidRPr="00076C2B" w:rsidRDefault="009121E0" w:rsidP="009121E0">
      <w:pPr>
        <w:pStyle w:val="B10"/>
      </w:pPr>
      <w:r w:rsidRPr="00076C2B">
        <w:t>3.</w:t>
      </w:r>
      <w:r w:rsidRPr="00076C2B">
        <w:tab/>
        <w:t>The SS shall transmit an RRCConnectionReconfiguration message on Cell 1.</w:t>
      </w:r>
    </w:p>
    <w:p w14:paraId="649226A1" w14:textId="77777777" w:rsidR="009121E0" w:rsidRPr="00076C2B" w:rsidRDefault="009121E0" w:rsidP="009121E0">
      <w:pPr>
        <w:pStyle w:val="B10"/>
      </w:pPr>
      <w:r w:rsidRPr="00076C2B">
        <w:t>4.</w:t>
      </w:r>
      <w:r w:rsidRPr="00076C2B">
        <w:tab/>
        <w:t>The UE shall transmit an RRCConnectionReconfigurationComplete message.</w:t>
      </w:r>
    </w:p>
    <w:p w14:paraId="55E0E9BF" w14:textId="77777777" w:rsidR="009121E0" w:rsidRPr="00076C2B" w:rsidRDefault="009121E0" w:rsidP="009121E0">
      <w:pPr>
        <w:pStyle w:val="B10"/>
      </w:pPr>
      <w:r w:rsidRPr="00076C2B">
        <w:lastRenderedPageBreak/>
        <w:t>5.</w:t>
      </w:r>
      <w:r w:rsidRPr="00076C2B">
        <w:tab/>
        <w:t>The UE shall transmit periodically MeasurementReport messages.</w:t>
      </w:r>
    </w:p>
    <w:p w14:paraId="30741682" w14:textId="77777777" w:rsidR="009121E0" w:rsidRPr="00076C2B" w:rsidRDefault="009121E0" w:rsidP="009121E0">
      <w:pPr>
        <w:pStyle w:val="B10"/>
      </w:pPr>
      <w:r w:rsidRPr="00076C2B">
        <w:t>6.</w:t>
      </w:r>
      <w:r w:rsidRPr="00076C2B">
        <w:tab/>
        <w:t>After 10s wait from Step 3, the SS shall check the SS-RSRP reported values of Cell 2 and Cell 3 in the periodic MeasurementReport. The SS-RSRP value of Cell 3 reported by the UE is compared to the reported SS-RSRP of Cell 2. If the resulting value is outside the limits in Table 4.7.1.1.2.5-2 or the UE fails to report the measurement value for Cell 2 or Cell 3, the number of failed iterations is increased by one. Otherwise, the number of passed iterations is increased by one.</w:t>
      </w:r>
    </w:p>
    <w:p w14:paraId="7090560F" w14:textId="77777777" w:rsidR="009121E0" w:rsidRPr="00076C2B" w:rsidRDefault="009121E0" w:rsidP="009121E0">
      <w:pPr>
        <w:pStyle w:val="B10"/>
      </w:pPr>
      <w:r w:rsidRPr="00076C2B">
        <w:t>7.</w:t>
      </w:r>
      <w:r w:rsidRPr="00076C2B">
        <w:tab/>
        <w:t>The SS shall continue checking the MeasurementReport messages transmitted by the UE until the confidence level according to Table G.2.3-1 in Annex G is achieved.</w:t>
      </w:r>
    </w:p>
    <w:p w14:paraId="6C427FAC" w14:textId="77777777" w:rsidR="009121E0" w:rsidRPr="00076C2B" w:rsidRDefault="009121E0" w:rsidP="009121E0">
      <w:pPr>
        <w:pStyle w:val="B10"/>
      </w:pPr>
      <w:r w:rsidRPr="00076C2B">
        <w:t>8.</w:t>
      </w:r>
      <w:r w:rsidRPr="00076C2B">
        <w:tab/>
        <w:t>Set the parameters according to each sub-test in Table 4.7.1.1.2.5-1 as appropriate and repeat steps 5-7.</w:t>
      </w:r>
    </w:p>
    <w:p w14:paraId="4E28DDFF" w14:textId="77777777" w:rsidR="009121E0" w:rsidRPr="00076C2B" w:rsidRDefault="009121E0" w:rsidP="009121E0">
      <w:pPr>
        <w:pStyle w:val="H6"/>
        <w:keepNext w:val="0"/>
        <w:keepLines w:val="0"/>
        <w:rPr>
          <w:lang w:eastAsia="sv-SE"/>
        </w:rPr>
      </w:pPr>
      <w:r w:rsidRPr="00076C2B">
        <w:rPr>
          <w:lang w:eastAsia="sv-SE"/>
        </w:rPr>
        <w:t>4.7.1.1.2.4.3</w:t>
      </w:r>
      <w:r w:rsidRPr="00076C2B">
        <w:rPr>
          <w:lang w:eastAsia="sv-SE"/>
        </w:rPr>
        <w:tab/>
        <w:t>Message contents</w:t>
      </w:r>
    </w:p>
    <w:p w14:paraId="10D96ADD" w14:textId="77777777" w:rsidR="009121E0" w:rsidRPr="00076C2B" w:rsidRDefault="009121E0" w:rsidP="009121E0">
      <w:pPr>
        <w:rPr>
          <w:lang w:eastAsia="sv-SE"/>
        </w:rPr>
      </w:pPr>
      <w:r w:rsidRPr="00076C2B">
        <w:rPr>
          <w:lang w:eastAsia="sv-SE"/>
        </w:rPr>
        <w:t>Message contents are same as in clause 4.7.1.1.1.4.3.</w:t>
      </w:r>
    </w:p>
    <w:p w14:paraId="7FE550FC" w14:textId="77777777" w:rsidR="009121E0" w:rsidRPr="00076C2B" w:rsidRDefault="009121E0" w:rsidP="009121E0">
      <w:pPr>
        <w:pStyle w:val="H6"/>
        <w:keepNext w:val="0"/>
        <w:keepLines w:val="0"/>
        <w:rPr>
          <w:lang w:eastAsia="sv-SE"/>
        </w:rPr>
      </w:pPr>
      <w:r w:rsidRPr="00076C2B">
        <w:rPr>
          <w:lang w:eastAsia="sv-SE"/>
        </w:rPr>
        <w:t>4.7.1.1.2.5</w:t>
      </w:r>
      <w:r w:rsidRPr="00076C2B">
        <w:rPr>
          <w:lang w:eastAsia="sv-SE"/>
        </w:rPr>
        <w:tab/>
        <w:t>Test requirement</w:t>
      </w:r>
    </w:p>
    <w:p w14:paraId="1B60D64D" w14:textId="77777777" w:rsidR="009121E0" w:rsidRPr="00076C2B" w:rsidRDefault="009121E0" w:rsidP="009121E0">
      <w:pPr>
        <w:rPr>
          <w:lang w:eastAsia="sv-SE"/>
        </w:rPr>
      </w:pPr>
      <w:r w:rsidRPr="00076C2B">
        <w:rPr>
          <w:lang w:eastAsia="sv-SE"/>
        </w:rPr>
        <w:t>Table 4.7.1.1.2.5-1 defines the primary level settings including test tolerances for all tests.</w:t>
      </w:r>
    </w:p>
    <w:p w14:paraId="6D09FA19" w14:textId="77777777" w:rsidR="009121E0" w:rsidRPr="00076C2B" w:rsidRDefault="009121E0" w:rsidP="009121E0">
      <w:pPr>
        <w:rPr>
          <w:lang w:eastAsia="sv-SE"/>
        </w:rPr>
      </w:pPr>
      <w:r w:rsidRPr="00076C2B">
        <w:rPr>
          <w:lang w:eastAsia="sv-SE"/>
        </w:rPr>
        <w:t>Each SS-RSRP measurement report for each of the tests in Table 4.7.1.1.2.5-1 shall meet the corresponding absolute accuracy requirements in Table 4.7.1.1.2.5-2.</w:t>
      </w:r>
    </w:p>
    <w:p w14:paraId="32CC7EC7" w14:textId="77777777" w:rsidR="009121E0" w:rsidRPr="00076C2B" w:rsidRDefault="009121E0" w:rsidP="009121E0">
      <w:pPr>
        <w:pStyle w:val="TH"/>
        <w:keepNext w:val="0"/>
        <w:keepLines w:val="0"/>
      </w:pPr>
      <w:r w:rsidRPr="00076C2B">
        <w:t>Table 4.7.1.1.2.5-1: Same as Table 4.7.1.1.1.5-1 with the following exceptions: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2"/>
        <w:gridCol w:w="988"/>
        <w:gridCol w:w="1830"/>
        <w:gridCol w:w="1127"/>
        <w:gridCol w:w="814"/>
        <w:gridCol w:w="788"/>
        <w:gridCol w:w="762"/>
        <w:gridCol w:w="763"/>
        <w:gridCol w:w="783"/>
        <w:gridCol w:w="783"/>
      </w:tblGrid>
      <w:tr w:rsidR="009121E0" w:rsidRPr="00076C2B" w14:paraId="3DC02239" w14:textId="77777777" w:rsidTr="000575A2">
        <w:trPr>
          <w:jc w:val="center"/>
        </w:trPr>
        <w:tc>
          <w:tcPr>
            <w:tcW w:w="37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286F22" w14:textId="77777777" w:rsidR="009121E0" w:rsidRPr="00076C2B" w:rsidRDefault="009121E0" w:rsidP="000575A2">
            <w:pPr>
              <w:pStyle w:val="TAH"/>
              <w:keepNext w:val="0"/>
              <w:keepLines w:val="0"/>
              <w:spacing w:line="256" w:lineRule="auto"/>
              <w:rPr>
                <w:rFonts w:cs="Arial"/>
              </w:rPr>
            </w:pPr>
            <w:r w:rsidRPr="00076C2B">
              <w:rPr>
                <w:rFonts w:cs="Arial"/>
              </w:rPr>
              <w:t>Parameter</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2C3C5933" w14:textId="77777777" w:rsidR="009121E0" w:rsidRPr="00076C2B" w:rsidRDefault="009121E0" w:rsidP="000575A2">
            <w:pPr>
              <w:pStyle w:val="TAH"/>
              <w:keepNext w:val="0"/>
              <w:keepLines w:val="0"/>
              <w:spacing w:line="256" w:lineRule="auto"/>
              <w:rPr>
                <w:rFonts w:cs="Arial"/>
              </w:rPr>
            </w:pPr>
            <w:r w:rsidRPr="00076C2B">
              <w:rPr>
                <w:rFonts w:cs="Arial"/>
              </w:rPr>
              <w:t>Unit</w:t>
            </w:r>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2236B7F2" w14:textId="77777777" w:rsidR="009121E0" w:rsidRPr="00076C2B" w:rsidRDefault="009121E0" w:rsidP="000575A2">
            <w:pPr>
              <w:pStyle w:val="TAH"/>
            </w:pPr>
            <w:r w:rsidRPr="00076C2B">
              <w:t>Test 1</w:t>
            </w:r>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283B7E28" w14:textId="77777777" w:rsidR="009121E0" w:rsidRPr="00076C2B" w:rsidRDefault="009121E0" w:rsidP="000575A2">
            <w:pPr>
              <w:pStyle w:val="TAH"/>
            </w:pPr>
            <w:r w:rsidRPr="00076C2B">
              <w:t>Test 2</w:t>
            </w:r>
          </w:p>
        </w:tc>
        <w:tc>
          <w:tcPr>
            <w:tcW w:w="1566" w:type="dxa"/>
            <w:gridSpan w:val="2"/>
            <w:tcBorders>
              <w:top w:val="single" w:sz="4" w:space="0" w:color="auto"/>
              <w:left w:val="single" w:sz="4" w:space="0" w:color="auto"/>
              <w:bottom w:val="single" w:sz="4" w:space="0" w:color="auto"/>
              <w:right w:val="single" w:sz="4" w:space="0" w:color="auto"/>
            </w:tcBorders>
            <w:vAlign w:val="center"/>
            <w:hideMark/>
          </w:tcPr>
          <w:p w14:paraId="0D6383B3" w14:textId="77777777" w:rsidR="009121E0" w:rsidRPr="00076C2B" w:rsidRDefault="009121E0" w:rsidP="000575A2">
            <w:pPr>
              <w:pStyle w:val="TAH"/>
            </w:pPr>
            <w:r w:rsidRPr="00076C2B">
              <w:t>Test 3</w:t>
            </w:r>
          </w:p>
        </w:tc>
      </w:tr>
      <w:tr w:rsidR="009121E0" w:rsidRPr="00076C2B" w14:paraId="0CA311A0" w14:textId="77777777" w:rsidTr="000575A2">
        <w:trPr>
          <w:jc w:val="center"/>
        </w:trPr>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0EEDC764" w14:textId="77777777" w:rsidR="009121E0" w:rsidRPr="00076C2B" w:rsidRDefault="009121E0" w:rsidP="000575A2">
            <w:pPr>
              <w:spacing w:after="0" w:line="256" w:lineRule="auto"/>
              <w:rPr>
                <w:rFonts w:ascii="Arial" w:hAnsi="Arial" w:cs="Arial"/>
                <w:b/>
                <w:sz w:val="18"/>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53070345" w14:textId="77777777" w:rsidR="009121E0" w:rsidRPr="00076C2B" w:rsidRDefault="009121E0" w:rsidP="000575A2">
            <w:pPr>
              <w:spacing w:after="0" w:line="256" w:lineRule="auto"/>
              <w:rPr>
                <w:rFonts w:ascii="Arial" w:hAnsi="Arial" w:cs="Arial"/>
                <w:b/>
                <w:sz w:val="18"/>
              </w:rPr>
            </w:pPr>
          </w:p>
        </w:tc>
        <w:tc>
          <w:tcPr>
            <w:tcW w:w="814" w:type="dxa"/>
            <w:tcBorders>
              <w:top w:val="single" w:sz="4" w:space="0" w:color="auto"/>
              <w:left w:val="single" w:sz="4" w:space="0" w:color="auto"/>
              <w:bottom w:val="single" w:sz="4" w:space="0" w:color="auto"/>
              <w:right w:val="single" w:sz="4" w:space="0" w:color="auto"/>
            </w:tcBorders>
            <w:vAlign w:val="center"/>
            <w:hideMark/>
          </w:tcPr>
          <w:p w14:paraId="4F1553E5" w14:textId="77777777" w:rsidR="009121E0" w:rsidRPr="00076C2B" w:rsidRDefault="009121E0" w:rsidP="000575A2">
            <w:pPr>
              <w:pStyle w:val="TAH"/>
            </w:pPr>
            <w:r w:rsidRPr="00076C2B">
              <w:t>Cell 2</w:t>
            </w:r>
          </w:p>
        </w:tc>
        <w:tc>
          <w:tcPr>
            <w:tcW w:w="788" w:type="dxa"/>
            <w:tcBorders>
              <w:top w:val="single" w:sz="4" w:space="0" w:color="auto"/>
              <w:left w:val="single" w:sz="4" w:space="0" w:color="auto"/>
              <w:bottom w:val="single" w:sz="4" w:space="0" w:color="auto"/>
              <w:right w:val="single" w:sz="4" w:space="0" w:color="auto"/>
            </w:tcBorders>
            <w:vAlign w:val="center"/>
            <w:hideMark/>
          </w:tcPr>
          <w:p w14:paraId="00404C44" w14:textId="77777777" w:rsidR="009121E0" w:rsidRPr="00076C2B" w:rsidRDefault="009121E0" w:rsidP="000575A2">
            <w:pPr>
              <w:pStyle w:val="TAH"/>
            </w:pPr>
            <w:r w:rsidRPr="00076C2B">
              <w:t>Cell 3</w:t>
            </w:r>
          </w:p>
        </w:tc>
        <w:tc>
          <w:tcPr>
            <w:tcW w:w="762" w:type="dxa"/>
            <w:tcBorders>
              <w:top w:val="single" w:sz="4" w:space="0" w:color="auto"/>
              <w:left w:val="single" w:sz="4" w:space="0" w:color="auto"/>
              <w:bottom w:val="single" w:sz="4" w:space="0" w:color="auto"/>
              <w:right w:val="single" w:sz="4" w:space="0" w:color="auto"/>
            </w:tcBorders>
            <w:vAlign w:val="center"/>
            <w:hideMark/>
          </w:tcPr>
          <w:p w14:paraId="3DBA7889" w14:textId="77777777" w:rsidR="009121E0" w:rsidRPr="00076C2B" w:rsidRDefault="009121E0" w:rsidP="000575A2">
            <w:pPr>
              <w:pStyle w:val="TAH"/>
            </w:pPr>
            <w:r w:rsidRPr="00076C2B">
              <w:t>Cell 2</w:t>
            </w:r>
          </w:p>
        </w:tc>
        <w:tc>
          <w:tcPr>
            <w:tcW w:w="763" w:type="dxa"/>
            <w:tcBorders>
              <w:top w:val="single" w:sz="4" w:space="0" w:color="auto"/>
              <w:left w:val="single" w:sz="4" w:space="0" w:color="auto"/>
              <w:bottom w:val="single" w:sz="4" w:space="0" w:color="auto"/>
              <w:right w:val="single" w:sz="4" w:space="0" w:color="auto"/>
            </w:tcBorders>
            <w:vAlign w:val="center"/>
            <w:hideMark/>
          </w:tcPr>
          <w:p w14:paraId="35AF0394" w14:textId="77777777" w:rsidR="009121E0" w:rsidRPr="00076C2B" w:rsidRDefault="009121E0" w:rsidP="000575A2">
            <w:pPr>
              <w:pStyle w:val="TAH"/>
            </w:pPr>
            <w:r w:rsidRPr="00076C2B">
              <w:t>Cell 3</w:t>
            </w:r>
          </w:p>
        </w:tc>
        <w:tc>
          <w:tcPr>
            <w:tcW w:w="783" w:type="dxa"/>
            <w:tcBorders>
              <w:top w:val="single" w:sz="4" w:space="0" w:color="auto"/>
              <w:left w:val="single" w:sz="4" w:space="0" w:color="auto"/>
              <w:bottom w:val="single" w:sz="4" w:space="0" w:color="auto"/>
              <w:right w:val="single" w:sz="4" w:space="0" w:color="auto"/>
            </w:tcBorders>
            <w:vAlign w:val="center"/>
            <w:hideMark/>
          </w:tcPr>
          <w:p w14:paraId="16290488" w14:textId="77777777" w:rsidR="009121E0" w:rsidRPr="00076C2B" w:rsidRDefault="009121E0" w:rsidP="000575A2">
            <w:pPr>
              <w:pStyle w:val="TAH"/>
            </w:pPr>
            <w:r w:rsidRPr="00076C2B">
              <w:t>Cell 2</w:t>
            </w:r>
          </w:p>
        </w:tc>
        <w:tc>
          <w:tcPr>
            <w:tcW w:w="783" w:type="dxa"/>
            <w:tcBorders>
              <w:top w:val="single" w:sz="4" w:space="0" w:color="auto"/>
              <w:left w:val="single" w:sz="4" w:space="0" w:color="auto"/>
              <w:bottom w:val="single" w:sz="4" w:space="0" w:color="auto"/>
              <w:right w:val="single" w:sz="4" w:space="0" w:color="auto"/>
            </w:tcBorders>
            <w:vAlign w:val="center"/>
            <w:hideMark/>
          </w:tcPr>
          <w:p w14:paraId="3E9F9EFC" w14:textId="77777777" w:rsidR="009121E0" w:rsidRPr="00076C2B" w:rsidRDefault="009121E0" w:rsidP="000575A2">
            <w:pPr>
              <w:pStyle w:val="TAH"/>
            </w:pPr>
            <w:r w:rsidRPr="00076C2B">
              <w:t>Cell 3</w:t>
            </w:r>
          </w:p>
        </w:tc>
      </w:tr>
      <w:tr w:rsidR="009121E0" w:rsidRPr="00076C2B" w14:paraId="2ACBDB25" w14:textId="77777777" w:rsidTr="000575A2">
        <w:trPr>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66E7E610" w14:textId="77777777" w:rsidR="009121E0" w:rsidRPr="00076C2B" w:rsidRDefault="009121E0" w:rsidP="000575A2">
            <w:pPr>
              <w:pStyle w:val="TAL"/>
              <w:keepNext w:val="0"/>
              <w:keepLines w:val="0"/>
              <w:spacing w:line="256" w:lineRule="auto"/>
              <w:rPr>
                <w:rFonts w:cs="Arial"/>
                <w:vertAlign w:val="superscript"/>
              </w:rPr>
            </w:pPr>
            <w:r w:rsidRPr="00076C2B">
              <w:rPr>
                <w:rFonts w:eastAsia="Calibri" w:cs="Arial"/>
                <w:position w:val="-12"/>
                <w:szCs w:val="22"/>
              </w:rPr>
              <w:object w:dxaOrig="420" w:dyaOrig="345" w14:anchorId="66122664">
                <v:shape id="_x0000_i1030" type="#_x0000_t75" style="width:20.05pt;height:15.65pt" o:ole="" fillcolor="window">
                  <v:imagedata r:id="rId19" o:title=""/>
                </v:shape>
                <o:OLEObject Type="Embed" ProgID="Equation.3" ShapeID="_x0000_i1030" DrawAspect="Content" ObjectID="_1793117599" r:id="rId27"/>
              </w:object>
            </w:r>
            <w:r w:rsidRPr="00076C2B">
              <w:rPr>
                <w:rFonts w:cs="Arial"/>
                <w:vertAlign w:val="superscript"/>
              </w:rPr>
              <w:t>Note2</w:t>
            </w:r>
          </w:p>
        </w:tc>
        <w:tc>
          <w:tcPr>
            <w:tcW w:w="988" w:type="dxa"/>
            <w:tcBorders>
              <w:top w:val="single" w:sz="4" w:space="0" w:color="auto"/>
              <w:left w:val="single" w:sz="4" w:space="0" w:color="auto"/>
              <w:bottom w:val="single" w:sz="4" w:space="0" w:color="auto"/>
              <w:right w:val="single" w:sz="4" w:space="0" w:color="auto"/>
            </w:tcBorders>
            <w:vAlign w:val="center"/>
            <w:hideMark/>
          </w:tcPr>
          <w:p w14:paraId="6971E3D4" w14:textId="77777777" w:rsidR="009121E0" w:rsidRPr="00076C2B" w:rsidRDefault="009121E0" w:rsidP="000575A2">
            <w:pPr>
              <w:pStyle w:val="TAL"/>
              <w:keepNext w:val="0"/>
              <w:keepLines w:val="0"/>
              <w:spacing w:line="256" w:lineRule="auto"/>
              <w:rPr>
                <w:rFonts w:eastAsia="Calibri" w:cs="Arial"/>
                <w:szCs w:val="22"/>
              </w:rPr>
            </w:pPr>
            <w:r w:rsidRPr="00076C2B">
              <w:rPr>
                <w:rFonts w:cs="Arial"/>
              </w:rPr>
              <w:t>Config</w:t>
            </w:r>
            <w:r w:rsidRPr="00076C2B">
              <w:rPr>
                <w:szCs w:val="18"/>
              </w:rPr>
              <w:t xml:space="preserve"> </w:t>
            </w:r>
            <w:r w:rsidRPr="00076C2B">
              <w:rPr>
                <w:rFonts w:cs="Arial"/>
              </w:rPr>
              <w:t>1,2,4,5</w:t>
            </w:r>
          </w:p>
        </w:tc>
        <w:tc>
          <w:tcPr>
            <w:tcW w:w="1830" w:type="dxa"/>
            <w:tcBorders>
              <w:top w:val="single" w:sz="4" w:space="0" w:color="auto"/>
              <w:left w:val="single" w:sz="4" w:space="0" w:color="auto"/>
              <w:bottom w:val="single" w:sz="4" w:space="0" w:color="auto"/>
              <w:right w:val="single" w:sz="4" w:space="0" w:color="auto"/>
            </w:tcBorders>
            <w:hideMark/>
          </w:tcPr>
          <w:p w14:paraId="513E2B0F" w14:textId="77777777" w:rsidR="009121E0" w:rsidRPr="00076C2B" w:rsidRDefault="009121E0" w:rsidP="000575A2">
            <w:pPr>
              <w:pStyle w:val="TAL"/>
              <w:keepNext w:val="0"/>
              <w:keepLines w:val="0"/>
              <w:spacing w:line="256" w:lineRule="auto"/>
              <w:rPr>
                <w:rFonts w:eastAsia="Calibri" w:cs="Arial"/>
                <w:szCs w:val="22"/>
              </w:rPr>
            </w:pPr>
            <w:r w:rsidRPr="00076C2B">
              <w:rPr>
                <w:rFonts w:cs="Arial"/>
              </w:rPr>
              <w:t>Depending on band group</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906BFA1" w14:textId="77777777" w:rsidR="009121E0" w:rsidRPr="00076C2B" w:rsidRDefault="009121E0" w:rsidP="000575A2">
            <w:pPr>
              <w:pStyle w:val="TAC"/>
              <w:keepNext w:val="0"/>
              <w:keepLines w:val="0"/>
              <w:spacing w:line="256" w:lineRule="auto"/>
              <w:rPr>
                <w:rFonts w:cs="Arial"/>
              </w:rPr>
            </w:pPr>
            <w:r w:rsidRPr="00076C2B">
              <w:rPr>
                <w:rFonts w:cs="Arial"/>
              </w:rPr>
              <w:t>dBm/15KhZ</w:t>
            </w:r>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72F273E1" w14:textId="77777777" w:rsidR="009121E0" w:rsidRPr="00076C2B" w:rsidRDefault="009121E0" w:rsidP="000575A2">
            <w:pPr>
              <w:pStyle w:val="TAC"/>
              <w:keepNext w:val="0"/>
              <w:keepLines w:val="0"/>
              <w:spacing w:line="256" w:lineRule="auto"/>
              <w:rPr>
                <w:rFonts w:cs="Arial"/>
              </w:rPr>
            </w:pPr>
            <w:r w:rsidRPr="00852B86">
              <w:rPr>
                <w:rFonts w:cs="Arial"/>
              </w:rPr>
              <w:t>-106</w:t>
            </w:r>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5A546A42" w14:textId="77777777" w:rsidR="009121E0" w:rsidRPr="00076C2B" w:rsidRDefault="009121E0" w:rsidP="000575A2">
            <w:pPr>
              <w:pStyle w:val="TAC"/>
              <w:keepNext w:val="0"/>
              <w:keepLines w:val="0"/>
              <w:spacing w:line="256" w:lineRule="auto"/>
              <w:rPr>
                <w:rFonts w:cs="Arial"/>
              </w:rPr>
            </w:pPr>
            <w:r w:rsidRPr="00852B86">
              <w:rPr>
                <w:rFonts w:cs="Arial"/>
              </w:rPr>
              <w:t>-88</w:t>
            </w:r>
          </w:p>
        </w:tc>
        <w:tc>
          <w:tcPr>
            <w:tcW w:w="1566" w:type="dxa"/>
            <w:gridSpan w:val="2"/>
            <w:tcBorders>
              <w:top w:val="single" w:sz="4" w:space="0" w:color="auto"/>
              <w:left w:val="single" w:sz="4" w:space="0" w:color="auto"/>
              <w:bottom w:val="single" w:sz="4" w:space="0" w:color="auto"/>
              <w:right w:val="single" w:sz="4" w:space="0" w:color="auto"/>
            </w:tcBorders>
            <w:vAlign w:val="center"/>
            <w:hideMark/>
          </w:tcPr>
          <w:p w14:paraId="737D58FD" w14:textId="77777777" w:rsidR="009121E0" w:rsidRPr="00076C2B" w:rsidRDefault="009121E0" w:rsidP="000575A2">
            <w:pPr>
              <w:pStyle w:val="TAC"/>
              <w:keepNext w:val="0"/>
              <w:keepLines w:val="0"/>
              <w:spacing w:line="256" w:lineRule="auto"/>
              <w:rPr>
                <w:rFonts w:cs="Arial"/>
              </w:rPr>
            </w:pPr>
            <w:r w:rsidRPr="00852B86">
              <w:rPr>
                <w:rFonts w:cs="Arial"/>
              </w:rPr>
              <w:t>-11</w:t>
            </w:r>
            <w:r>
              <w:rPr>
                <w:rFonts w:cs="Arial"/>
              </w:rPr>
              <w:t>4</w:t>
            </w:r>
            <w:r w:rsidRPr="00852B86">
              <w:rPr>
                <w:rFonts w:cs="Arial"/>
              </w:rPr>
              <w:t xml:space="preserve"> + Δ</w:t>
            </w:r>
            <w:r w:rsidRPr="00852B86">
              <w:rPr>
                <w:rFonts w:cs="Arial"/>
                <w:vertAlign w:val="subscript"/>
              </w:rPr>
              <w:t>BG_offset</w:t>
            </w:r>
            <w:r w:rsidRPr="00852B86">
              <w:rPr>
                <w:rFonts w:cs="Arial"/>
              </w:rPr>
              <w:t xml:space="preserve"> </w:t>
            </w:r>
          </w:p>
        </w:tc>
      </w:tr>
      <w:tr w:rsidR="009121E0" w:rsidRPr="00076C2B" w14:paraId="3A816650" w14:textId="77777777" w:rsidTr="000575A2">
        <w:trPr>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69A2F062" w14:textId="77777777" w:rsidR="009121E0" w:rsidRPr="00076C2B" w:rsidRDefault="009121E0" w:rsidP="000575A2">
            <w:pPr>
              <w:spacing w:after="0" w:line="256" w:lineRule="auto"/>
              <w:rPr>
                <w:rFonts w:ascii="Arial" w:hAnsi="Arial" w:cs="Arial"/>
                <w:sz w:val="18"/>
                <w:vertAlign w:val="superscript"/>
              </w:rPr>
            </w:pPr>
          </w:p>
        </w:tc>
        <w:tc>
          <w:tcPr>
            <w:tcW w:w="988" w:type="dxa"/>
            <w:tcBorders>
              <w:top w:val="single" w:sz="4" w:space="0" w:color="auto"/>
              <w:left w:val="single" w:sz="4" w:space="0" w:color="auto"/>
              <w:bottom w:val="single" w:sz="4" w:space="0" w:color="auto"/>
              <w:right w:val="single" w:sz="4" w:space="0" w:color="auto"/>
            </w:tcBorders>
            <w:vAlign w:val="center"/>
            <w:hideMark/>
          </w:tcPr>
          <w:p w14:paraId="2AECC68E" w14:textId="77777777" w:rsidR="009121E0" w:rsidRPr="00076C2B" w:rsidRDefault="009121E0" w:rsidP="000575A2">
            <w:pPr>
              <w:pStyle w:val="TAL"/>
              <w:keepNext w:val="0"/>
              <w:keepLines w:val="0"/>
              <w:spacing w:line="256" w:lineRule="auto"/>
              <w:rPr>
                <w:rFonts w:eastAsia="Calibri" w:cs="Arial"/>
                <w:szCs w:val="22"/>
              </w:rPr>
            </w:pPr>
            <w:r w:rsidRPr="00076C2B">
              <w:rPr>
                <w:rFonts w:cs="Arial"/>
              </w:rPr>
              <w:t>Config</w:t>
            </w:r>
            <w:r w:rsidRPr="00076C2B">
              <w:rPr>
                <w:szCs w:val="18"/>
              </w:rPr>
              <w:t xml:space="preserve"> </w:t>
            </w:r>
            <w:r w:rsidRPr="00076C2B">
              <w:rPr>
                <w:rFonts w:cs="Arial"/>
              </w:rPr>
              <w:t>3,6</w:t>
            </w:r>
          </w:p>
        </w:tc>
        <w:tc>
          <w:tcPr>
            <w:tcW w:w="1830" w:type="dxa"/>
            <w:tcBorders>
              <w:top w:val="single" w:sz="4" w:space="0" w:color="auto"/>
              <w:left w:val="single" w:sz="4" w:space="0" w:color="auto"/>
              <w:bottom w:val="single" w:sz="4" w:space="0" w:color="auto"/>
              <w:right w:val="single" w:sz="4" w:space="0" w:color="auto"/>
            </w:tcBorders>
            <w:hideMark/>
          </w:tcPr>
          <w:p w14:paraId="5889FF17" w14:textId="77777777" w:rsidR="009121E0" w:rsidRPr="00076C2B" w:rsidRDefault="009121E0" w:rsidP="000575A2">
            <w:pPr>
              <w:pStyle w:val="TAL"/>
              <w:keepNext w:val="0"/>
              <w:keepLines w:val="0"/>
              <w:spacing w:line="256" w:lineRule="auto"/>
              <w:rPr>
                <w:rFonts w:eastAsia="Calibri" w:cs="Arial"/>
                <w:szCs w:val="22"/>
              </w:rPr>
            </w:pPr>
            <w:r w:rsidRPr="00076C2B">
              <w:rPr>
                <w:rFonts w:cs="Arial"/>
              </w:rPr>
              <w:t>Depending on band group</w:t>
            </w: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410BF676" w14:textId="77777777" w:rsidR="009121E0" w:rsidRPr="00076C2B" w:rsidRDefault="009121E0" w:rsidP="000575A2">
            <w:pPr>
              <w:spacing w:after="0" w:line="256" w:lineRule="auto"/>
              <w:rPr>
                <w:rFonts w:ascii="Arial" w:hAnsi="Arial" w:cs="Arial"/>
                <w:sz w:val="18"/>
              </w:rPr>
            </w:pPr>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02FAF64C" w14:textId="77777777" w:rsidR="009121E0" w:rsidRPr="00076C2B" w:rsidRDefault="009121E0" w:rsidP="000575A2">
            <w:pPr>
              <w:pStyle w:val="TAC"/>
              <w:keepNext w:val="0"/>
              <w:keepLines w:val="0"/>
              <w:spacing w:line="256" w:lineRule="auto"/>
              <w:rPr>
                <w:rFonts w:cs="Arial"/>
              </w:rPr>
            </w:pPr>
            <w:r>
              <w:rPr>
                <w:rFonts w:cs="Arial"/>
                <w:sz w:val="16"/>
                <w:szCs w:val="16"/>
              </w:rPr>
              <w:t>N/A</w:t>
            </w:r>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70C76486" w14:textId="77777777" w:rsidR="009121E0" w:rsidRPr="00076C2B" w:rsidRDefault="009121E0" w:rsidP="000575A2">
            <w:pPr>
              <w:pStyle w:val="TAC"/>
              <w:keepNext w:val="0"/>
              <w:keepLines w:val="0"/>
              <w:spacing w:line="256" w:lineRule="auto"/>
              <w:rPr>
                <w:rFonts w:cs="Arial"/>
              </w:rPr>
            </w:pPr>
            <w:r w:rsidRPr="00852B86">
              <w:rPr>
                <w:rFonts w:cs="Arial"/>
              </w:rPr>
              <w:t>-94</w:t>
            </w:r>
          </w:p>
        </w:tc>
        <w:tc>
          <w:tcPr>
            <w:tcW w:w="1566" w:type="dxa"/>
            <w:gridSpan w:val="2"/>
            <w:tcBorders>
              <w:top w:val="single" w:sz="4" w:space="0" w:color="auto"/>
              <w:left w:val="single" w:sz="4" w:space="0" w:color="auto"/>
              <w:bottom w:val="single" w:sz="4" w:space="0" w:color="auto"/>
              <w:right w:val="single" w:sz="4" w:space="0" w:color="auto"/>
            </w:tcBorders>
            <w:vAlign w:val="center"/>
            <w:hideMark/>
          </w:tcPr>
          <w:p w14:paraId="2C685B40" w14:textId="77777777" w:rsidR="009121E0" w:rsidRPr="00076C2B" w:rsidRDefault="009121E0" w:rsidP="000575A2">
            <w:pPr>
              <w:pStyle w:val="TAC"/>
              <w:keepNext w:val="0"/>
              <w:keepLines w:val="0"/>
              <w:spacing w:line="256" w:lineRule="auto"/>
              <w:rPr>
                <w:rFonts w:cs="Arial"/>
              </w:rPr>
            </w:pPr>
            <w:r w:rsidRPr="00852B86">
              <w:rPr>
                <w:rFonts w:cs="Arial"/>
              </w:rPr>
              <w:t>-11</w:t>
            </w:r>
            <w:r>
              <w:rPr>
                <w:rFonts w:cs="Arial"/>
              </w:rPr>
              <w:t>4</w:t>
            </w:r>
            <w:r w:rsidRPr="00852B86">
              <w:rPr>
                <w:rFonts w:cs="Arial"/>
              </w:rPr>
              <w:t xml:space="preserve"> + Δ</w:t>
            </w:r>
            <w:r w:rsidRPr="00852B86">
              <w:rPr>
                <w:rFonts w:cs="Arial"/>
                <w:vertAlign w:val="subscript"/>
              </w:rPr>
              <w:t>BG_offset</w:t>
            </w:r>
            <w:r w:rsidRPr="00852B86">
              <w:rPr>
                <w:rFonts w:cs="Arial"/>
              </w:rPr>
              <w:t xml:space="preserve"> </w:t>
            </w:r>
          </w:p>
        </w:tc>
      </w:tr>
      <w:tr w:rsidR="009121E0" w:rsidRPr="00076C2B" w14:paraId="7A866ABE" w14:textId="77777777" w:rsidTr="000575A2">
        <w:trPr>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113EF085" w14:textId="77777777" w:rsidR="009121E0" w:rsidRPr="00076C2B" w:rsidRDefault="009121E0" w:rsidP="000575A2">
            <w:pPr>
              <w:pStyle w:val="TAL"/>
              <w:keepNext w:val="0"/>
              <w:keepLines w:val="0"/>
              <w:spacing w:line="256" w:lineRule="auto"/>
              <w:rPr>
                <w:rFonts w:cs="Arial"/>
                <w:vertAlign w:val="superscript"/>
              </w:rPr>
            </w:pPr>
            <w:r w:rsidRPr="00076C2B">
              <w:rPr>
                <w:rFonts w:eastAsia="Calibri" w:cs="Arial"/>
                <w:position w:val="-12"/>
                <w:szCs w:val="22"/>
              </w:rPr>
              <w:object w:dxaOrig="420" w:dyaOrig="345" w14:anchorId="6157C0CA">
                <v:shape id="_x0000_i1031" type="#_x0000_t75" style="width:20.05pt;height:15.65pt" o:ole="" fillcolor="window">
                  <v:imagedata r:id="rId19" o:title=""/>
                </v:shape>
                <o:OLEObject Type="Embed" ProgID="Equation.3" ShapeID="_x0000_i1031" DrawAspect="Content" ObjectID="_1793117600" r:id="rId28"/>
              </w:object>
            </w:r>
            <w:r w:rsidRPr="00076C2B">
              <w:rPr>
                <w:rFonts w:cs="Arial"/>
                <w:vertAlign w:val="superscript"/>
              </w:rPr>
              <w:t>Note2</w:t>
            </w:r>
          </w:p>
        </w:tc>
        <w:tc>
          <w:tcPr>
            <w:tcW w:w="2818" w:type="dxa"/>
            <w:gridSpan w:val="2"/>
            <w:tcBorders>
              <w:top w:val="single" w:sz="4" w:space="0" w:color="auto"/>
              <w:left w:val="single" w:sz="4" w:space="0" w:color="auto"/>
              <w:bottom w:val="single" w:sz="4" w:space="0" w:color="auto"/>
              <w:right w:val="single" w:sz="4" w:space="0" w:color="auto"/>
            </w:tcBorders>
            <w:vAlign w:val="center"/>
            <w:hideMark/>
          </w:tcPr>
          <w:p w14:paraId="369DCF8C" w14:textId="77777777" w:rsidR="009121E0" w:rsidRPr="00076C2B" w:rsidRDefault="009121E0" w:rsidP="000575A2">
            <w:pPr>
              <w:pStyle w:val="TAL"/>
              <w:keepNext w:val="0"/>
              <w:keepLines w:val="0"/>
              <w:spacing w:line="256" w:lineRule="auto"/>
              <w:rPr>
                <w:rFonts w:eastAsia="Calibri" w:cs="Arial"/>
                <w:szCs w:val="22"/>
              </w:rPr>
            </w:pPr>
            <w:r w:rsidRPr="00076C2B">
              <w:rPr>
                <w:rFonts w:cs="Arial"/>
              </w:rPr>
              <w:t>Config</w:t>
            </w:r>
            <w:r w:rsidRPr="00076C2B">
              <w:rPr>
                <w:szCs w:val="18"/>
              </w:rPr>
              <w:t xml:space="preserve"> </w:t>
            </w:r>
            <w:r w:rsidRPr="00076C2B">
              <w:rPr>
                <w:rFonts w:cs="Arial"/>
              </w:rPr>
              <w:t>1,2,4,5</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F2FEE4C" w14:textId="77777777" w:rsidR="009121E0" w:rsidRPr="00076C2B" w:rsidRDefault="009121E0" w:rsidP="000575A2">
            <w:pPr>
              <w:pStyle w:val="TAC"/>
              <w:keepNext w:val="0"/>
              <w:keepLines w:val="0"/>
              <w:spacing w:line="256" w:lineRule="auto"/>
              <w:rPr>
                <w:rFonts w:cs="Arial"/>
              </w:rPr>
            </w:pPr>
            <w:r w:rsidRPr="00076C2B">
              <w:rPr>
                <w:rFonts w:cs="Arial"/>
              </w:rPr>
              <w:t>dBm/SCS</w:t>
            </w:r>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4CD5BB8A" w14:textId="77777777" w:rsidR="009121E0" w:rsidRPr="00076C2B" w:rsidRDefault="009121E0" w:rsidP="000575A2">
            <w:pPr>
              <w:pStyle w:val="TAC"/>
              <w:keepNext w:val="0"/>
              <w:keepLines w:val="0"/>
              <w:spacing w:line="256" w:lineRule="auto"/>
              <w:rPr>
                <w:rFonts w:cs="Arial"/>
              </w:rPr>
            </w:pPr>
            <w:r w:rsidRPr="00076C2B">
              <w:rPr>
                <w:rFonts w:cs="Arial"/>
              </w:rPr>
              <w:t>Same as Noc/15kHz</w:t>
            </w:r>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3E88867B" w14:textId="77777777" w:rsidR="009121E0" w:rsidRPr="00076C2B" w:rsidRDefault="009121E0" w:rsidP="000575A2">
            <w:pPr>
              <w:pStyle w:val="TAC"/>
              <w:keepNext w:val="0"/>
              <w:keepLines w:val="0"/>
              <w:spacing w:line="256" w:lineRule="auto"/>
              <w:rPr>
                <w:rFonts w:cs="Arial"/>
              </w:rPr>
            </w:pPr>
            <w:r w:rsidRPr="00852B86">
              <w:rPr>
                <w:rFonts w:cs="Arial"/>
              </w:rPr>
              <w:t>Same as Noc/15kHz</w:t>
            </w:r>
          </w:p>
        </w:tc>
        <w:tc>
          <w:tcPr>
            <w:tcW w:w="1566" w:type="dxa"/>
            <w:gridSpan w:val="2"/>
            <w:tcBorders>
              <w:top w:val="single" w:sz="4" w:space="0" w:color="auto"/>
              <w:left w:val="single" w:sz="4" w:space="0" w:color="auto"/>
              <w:bottom w:val="single" w:sz="4" w:space="0" w:color="auto"/>
              <w:right w:val="single" w:sz="4" w:space="0" w:color="auto"/>
            </w:tcBorders>
            <w:vAlign w:val="center"/>
            <w:hideMark/>
          </w:tcPr>
          <w:p w14:paraId="169C055C" w14:textId="77777777" w:rsidR="009121E0" w:rsidRPr="00076C2B" w:rsidRDefault="009121E0" w:rsidP="000575A2">
            <w:pPr>
              <w:pStyle w:val="TAC"/>
              <w:keepNext w:val="0"/>
              <w:keepLines w:val="0"/>
              <w:spacing w:line="256" w:lineRule="auto"/>
              <w:rPr>
                <w:rFonts w:cs="Arial"/>
              </w:rPr>
            </w:pPr>
            <w:r w:rsidRPr="00852B86">
              <w:rPr>
                <w:rFonts w:cs="Arial"/>
              </w:rPr>
              <w:t>Same as Noc/15kHz</w:t>
            </w:r>
          </w:p>
        </w:tc>
      </w:tr>
      <w:tr w:rsidR="009121E0" w:rsidRPr="00076C2B" w14:paraId="5BFC2A64" w14:textId="77777777" w:rsidTr="000575A2">
        <w:trPr>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11B9F070" w14:textId="77777777" w:rsidR="009121E0" w:rsidRPr="00076C2B" w:rsidRDefault="009121E0" w:rsidP="000575A2">
            <w:pPr>
              <w:spacing w:after="0" w:line="256" w:lineRule="auto"/>
              <w:rPr>
                <w:rFonts w:ascii="Arial" w:hAnsi="Arial" w:cs="Arial"/>
                <w:sz w:val="18"/>
                <w:vertAlign w:val="superscript"/>
              </w:rPr>
            </w:pPr>
          </w:p>
        </w:tc>
        <w:tc>
          <w:tcPr>
            <w:tcW w:w="988" w:type="dxa"/>
            <w:tcBorders>
              <w:top w:val="single" w:sz="4" w:space="0" w:color="auto"/>
              <w:left w:val="single" w:sz="4" w:space="0" w:color="auto"/>
              <w:bottom w:val="single" w:sz="4" w:space="0" w:color="auto"/>
              <w:right w:val="single" w:sz="4" w:space="0" w:color="auto"/>
            </w:tcBorders>
            <w:vAlign w:val="center"/>
            <w:hideMark/>
          </w:tcPr>
          <w:p w14:paraId="2549C471" w14:textId="77777777" w:rsidR="009121E0" w:rsidRPr="00076C2B" w:rsidRDefault="009121E0" w:rsidP="000575A2">
            <w:pPr>
              <w:pStyle w:val="TAL"/>
              <w:keepNext w:val="0"/>
              <w:keepLines w:val="0"/>
              <w:spacing w:line="256" w:lineRule="auto"/>
              <w:rPr>
                <w:rFonts w:eastAsia="Calibri" w:cs="Arial"/>
                <w:szCs w:val="22"/>
              </w:rPr>
            </w:pPr>
            <w:r w:rsidRPr="00076C2B">
              <w:rPr>
                <w:rFonts w:cs="Arial"/>
              </w:rPr>
              <w:t>Config</w:t>
            </w:r>
            <w:r w:rsidRPr="00076C2B">
              <w:rPr>
                <w:szCs w:val="18"/>
              </w:rPr>
              <w:t xml:space="preserve"> </w:t>
            </w:r>
            <w:r w:rsidRPr="00076C2B">
              <w:rPr>
                <w:rFonts w:cs="Arial"/>
              </w:rPr>
              <w:t>3,6</w:t>
            </w:r>
          </w:p>
        </w:tc>
        <w:tc>
          <w:tcPr>
            <w:tcW w:w="1830" w:type="dxa"/>
            <w:tcBorders>
              <w:top w:val="single" w:sz="4" w:space="0" w:color="auto"/>
              <w:left w:val="single" w:sz="4" w:space="0" w:color="auto"/>
              <w:bottom w:val="single" w:sz="4" w:space="0" w:color="auto"/>
              <w:right w:val="single" w:sz="4" w:space="0" w:color="auto"/>
            </w:tcBorders>
            <w:hideMark/>
          </w:tcPr>
          <w:p w14:paraId="1A01EF08" w14:textId="77777777" w:rsidR="009121E0" w:rsidRPr="00076C2B" w:rsidRDefault="009121E0" w:rsidP="000575A2">
            <w:pPr>
              <w:pStyle w:val="TAL"/>
              <w:keepNext w:val="0"/>
              <w:keepLines w:val="0"/>
              <w:spacing w:line="256" w:lineRule="auto"/>
              <w:rPr>
                <w:rFonts w:eastAsia="Calibri" w:cs="Arial"/>
                <w:szCs w:val="22"/>
              </w:rPr>
            </w:pPr>
            <w:r w:rsidRPr="00076C2B">
              <w:rPr>
                <w:rFonts w:cs="Arial"/>
              </w:rPr>
              <w:t>Depending on band group</w:t>
            </w: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573BC06D" w14:textId="77777777" w:rsidR="009121E0" w:rsidRPr="00076C2B" w:rsidRDefault="009121E0" w:rsidP="000575A2">
            <w:pPr>
              <w:spacing w:after="0" w:line="256" w:lineRule="auto"/>
              <w:rPr>
                <w:rFonts w:ascii="Arial" w:hAnsi="Arial" w:cs="Arial"/>
                <w:sz w:val="18"/>
              </w:rPr>
            </w:pPr>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2A51EA1E" w14:textId="77777777" w:rsidR="009121E0" w:rsidRPr="00076C2B" w:rsidRDefault="009121E0" w:rsidP="000575A2">
            <w:pPr>
              <w:pStyle w:val="TAC"/>
              <w:keepNext w:val="0"/>
              <w:keepLines w:val="0"/>
              <w:spacing w:line="256" w:lineRule="auto"/>
              <w:rPr>
                <w:rFonts w:cs="Arial"/>
              </w:rPr>
            </w:pPr>
            <w:r>
              <w:rPr>
                <w:rFonts w:cs="Arial"/>
                <w:sz w:val="16"/>
                <w:szCs w:val="16"/>
              </w:rPr>
              <w:t>N/A</w:t>
            </w:r>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238F568B" w14:textId="77777777" w:rsidR="009121E0" w:rsidRPr="00076C2B" w:rsidRDefault="009121E0" w:rsidP="000575A2">
            <w:pPr>
              <w:pStyle w:val="TAC"/>
              <w:keepNext w:val="0"/>
              <w:keepLines w:val="0"/>
              <w:spacing w:line="256" w:lineRule="auto"/>
              <w:rPr>
                <w:rFonts w:cs="Arial"/>
              </w:rPr>
            </w:pPr>
            <w:r w:rsidRPr="00852B86">
              <w:rPr>
                <w:rFonts w:cs="Arial"/>
              </w:rPr>
              <w:t>-91</w:t>
            </w:r>
          </w:p>
        </w:tc>
        <w:tc>
          <w:tcPr>
            <w:tcW w:w="1566" w:type="dxa"/>
            <w:gridSpan w:val="2"/>
            <w:tcBorders>
              <w:top w:val="single" w:sz="4" w:space="0" w:color="auto"/>
              <w:left w:val="single" w:sz="4" w:space="0" w:color="auto"/>
              <w:bottom w:val="single" w:sz="4" w:space="0" w:color="auto"/>
              <w:right w:val="single" w:sz="4" w:space="0" w:color="auto"/>
            </w:tcBorders>
            <w:vAlign w:val="center"/>
            <w:hideMark/>
          </w:tcPr>
          <w:p w14:paraId="4CF7DD93" w14:textId="77777777" w:rsidR="009121E0" w:rsidRPr="00076C2B" w:rsidRDefault="009121E0" w:rsidP="000575A2">
            <w:pPr>
              <w:pStyle w:val="TAC"/>
              <w:keepNext w:val="0"/>
              <w:keepLines w:val="0"/>
              <w:spacing w:line="256" w:lineRule="auto"/>
              <w:rPr>
                <w:rFonts w:cs="Arial"/>
              </w:rPr>
            </w:pPr>
            <w:r w:rsidRPr="00852B86">
              <w:rPr>
                <w:rFonts w:cs="Arial"/>
              </w:rPr>
              <w:t>-11</w:t>
            </w:r>
            <w:r>
              <w:rPr>
                <w:rFonts w:cs="Arial"/>
              </w:rPr>
              <w:t>1</w:t>
            </w:r>
            <w:r w:rsidRPr="00852B86">
              <w:rPr>
                <w:rFonts w:cs="Arial"/>
              </w:rPr>
              <w:t xml:space="preserve"> + Δ</w:t>
            </w:r>
            <w:r w:rsidRPr="00852B86">
              <w:rPr>
                <w:rFonts w:cs="Arial"/>
                <w:vertAlign w:val="subscript"/>
              </w:rPr>
              <w:t>BG_offset</w:t>
            </w:r>
          </w:p>
        </w:tc>
      </w:tr>
      <w:tr w:rsidR="00830FB5" w:rsidRPr="00076C2B" w14:paraId="64966E41" w14:textId="77777777" w:rsidTr="000575A2">
        <w:trPr>
          <w:jc w:val="center"/>
        </w:trPr>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3F31DEF" w14:textId="77777777" w:rsidR="00830FB5" w:rsidRPr="00076C2B" w:rsidRDefault="00830FB5" w:rsidP="00830FB5">
            <w:pPr>
              <w:pStyle w:val="TAL"/>
              <w:keepNext w:val="0"/>
              <w:keepLines w:val="0"/>
              <w:spacing w:line="256" w:lineRule="auto"/>
              <w:rPr>
                <w:rFonts w:cs="Arial"/>
                <w:i/>
              </w:rPr>
            </w:pPr>
            <w:r w:rsidRPr="00076C2B">
              <w:rPr>
                <w:rFonts w:eastAsia="Calibri" w:cs="Arial"/>
                <w:i/>
                <w:position w:val="-12"/>
                <w:szCs w:val="22"/>
              </w:rPr>
              <w:object w:dxaOrig="600" w:dyaOrig="405" w14:anchorId="7E8BE5E3">
                <v:shape id="_x0000_i1032" type="#_x0000_t75" style="width:31.3pt;height:20.65pt" o:ole="" fillcolor="window">
                  <v:imagedata r:id="rId22" o:title=""/>
                </v:shape>
                <o:OLEObject Type="Embed" ProgID="Equation.3" ShapeID="_x0000_i1032" DrawAspect="Content" ObjectID="_1793117601" r:id="rId29"/>
              </w:object>
            </w:r>
          </w:p>
        </w:tc>
        <w:tc>
          <w:tcPr>
            <w:tcW w:w="1127" w:type="dxa"/>
            <w:tcBorders>
              <w:top w:val="single" w:sz="4" w:space="0" w:color="auto"/>
              <w:left w:val="single" w:sz="4" w:space="0" w:color="auto"/>
              <w:bottom w:val="single" w:sz="4" w:space="0" w:color="auto"/>
              <w:right w:val="single" w:sz="4" w:space="0" w:color="auto"/>
            </w:tcBorders>
            <w:vAlign w:val="center"/>
            <w:hideMark/>
          </w:tcPr>
          <w:p w14:paraId="50D05156" w14:textId="77777777" w:rsidR="00830FB5" w:rsidRPr="00076C2B" w:rsidRDefault="00830FB5" w:rsidP="00830FB5">
            <w:pPr>
              <w:pStyle w:val="TAC"/>
              <w:keepNext w:val="0"/>
              <w:keepLines w:val="0"/>
              <w:spacing w:line="256" w:lineRule="auto"/>
              <w:rPr>
                <w:rFonts w:cs="Arial"/>
              </w:rPr>
            </w:pPr>
            <w:r w:rsidRPr="00076C2B">
              <w:rPr>
                <w:rFonts w:cs="Arial"/>
              </w:rPr>
              <w:t>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62CD1F4A" w14:textId="77777777" w:rsidR="00830FB5" w:rsidRPr="00076C2B" w:rsidRDefault="00830FB5" w:rsidP="00830FB5">
            <w:pPr>
              <w:pStyle w:val="TAC"/>
              <w:keepNext w:val="0"/>
              <w:keepLines w:val="0"/>
              <w:spacing w:line="256" w:lineRule="auto"/>
              <w:rPr>
                <w:rFonts w:cs="Arial"/>
              </w:rPr>
            </w:pPr>
            <w:r w:rsidRPr="00076C2B">
              <w:rPr>
                <w:rFonts w:cs="Arial"/>
              </w:rPr>
              <w:t>1.88</w:t>
            </w:r>
          </w:p>
        </w:tc>
        <w:tc>
          <w:tcPr>
            <w:tcW w:w="788" w:type="dxa"/>
            <w:tcBorders>
              <w:top w:val="single" w:sz="4" w:space="0" w:color="auto"/>
              <w:left w:val="single" w:sz="4" w:space="0" w:color="auto"/>
              <w:bottom w:val="single" w:sz="4" w:space="0" w:color="auto"/>
              <w:right w:val="single" w:sz="4" w:space="0" w:color="auto"/>
            </w:tcBorders>
            <w:vAlign w:val="center"/>
            <w:hideMark/>
          </w:tcPr>
          <w:p w14:paraId="72364BEC" w14:textId="77777777" w:rsidR="00830FB5" w:rsidRPr="00076C2B" w:rsidRDefault="00830FB5" w:rsidP="00830FB5">
            <w:pPr>
              <w:pStyle w:val="TAC"/>
              <w:keepNext w:val="0"/>
              <w:keepLines w:val="0"/>
              <w:spacing w:line="256" w:lineRule="auto"/>
              <w:rPr>
                <w:rFonts w:cs="Arial"/>
              </w:rPr>
            </w:pPr>
            <w:r w:rsidRPr="00076C2B">
              <w:rPr>
                <w:rFonts w:cs="Arial"/>
              </w:rPr>
              <w:t>-4.97</w:t>
            </w:r>
          </w:p>
        </w:tc>
        <w:tc>
          <w:tcPr>
            <w:tcW w:w="762" w:type="dxa"/>
            <w:tcBorders>
              <w:top w:val="single" w:sz="4" w:space="0" w:color="auto"/>
              <w:left w:val="single" w:sz="4" w:space="0" w:color="auto"/>
              <w:bottom w:val="single" w:sz="4" w:space="0" w:color="auto"/>
              <w:right w:val="single" w:sz="4" w:space="0" w:color="auto"/>
            </w:tcBorders>
            <w:vAlign w:val="center"/>
            <w:hideMark/>
          </w:tcPr>
          <w:p w14:paraId="280B881C" w14:textId="77777777" w:rsidR="00830FB5" w:rsidRPr="00076C2B" w:rsidRDefault="00830FB5" w:rsidP="00830FB5">
            <w:pPr>
              <w:pStyle w:val="TAC"/>
              <w:keepNext w:val="0"/>
              <w:keepLines w:val="0"/>
              <w:spacing w:line="256" w:lineRule="auto"/>
              <w:rPr>
                <w:rFonts w:cs="Arial"/>
              </w:rPr>
            </w:pPr>
            <w:r w:rsidRPr="00852B86">
              <w:rPr>
                <w:rFonts w:cs="Arial"/>
              </w:rPr>
              <w:t>1.88</w:t>
            </w:r>
          </w:p>
        </w:tc>
        <w:tc>
          <w:tcPr>
            <w:tcW w:w="763" w:type="dxa"/>
            <w:tcBorders>
              <w:top w:val="single" w:sz="4" w:space="0" w:color="auto"/>
              <w:left w:val="single" w:sz="4" w:space="0" w:color="auto"/>
              <w:bottom w:val="single" w:sz="4" w:space="0" w:color="auto"/>
              <w:right w:val="single" w:sz="4" w:space="0" w:color="auto"/>
            </w:tcBorders>
            <w:vAlign w:val="center"/>
            <w:hideMark/>
          </w:tcPr>
          <w:p w14:paraId="5D7158E3" w14:textId="77777777" w:rsidR="00830FB5" w:rsidRPr="00076C2B" w:rsidRDefault="00830FB5" w:rsidP="00830FB5">
            <w:pPr>
              <w:pStyle w:val="TAC"/>
              <w:keepNext w:val="0"/>
              <w:keepLines w:val="0"/>
              <w:spacing w:line="256" w:lineRule="auto"/>
              <w:rPr>
                <w:rFonts w:cs="Arial"/>
              </w:rPr>
            </w:pPr>
            <w:r w:rsidRPr="00852B86">
              <w:rPr>
                <w:rFonts w:cs="Arial"/>
              </w:rPr>
              <w:t>-4.97</w:t>
            </w:r>
          </w:p>
        </w:tc>
        <w:tc>
          <w:tcPr>
            <w:tcW w:w="783" w:type="dxa"/>
            <w:tcBorders>
              <w:top w:val="single" w:sz="4" w:space="0" w:color="auto"/>
              <w:left w:val="single" w:sz="4" w:space="0" w:color="auto"/>
              <w:bottom w:val="single" w:sz="4" w:space="0" w:color="auto"/>
              <w:right w:val="single" w:sz="4" w:space="0" w:color="auto"/>
            </w:tcBorders>
            <w:vAlign w:val="center"/>
            <w:hideMark/>
          </w:tcPr>
          <w:p w14:paraId="606BD793" w14:textId="60E56829" w:rsidR="00830FB5" w:rsidRPr="00076C2B" w:rsidRDefault="00830FB5" w:rsidP="00830FB5">
            <w:pPr>
              <w:pStyle w:val="TAC"/>
              <w:keepNext w:val="0"/>
              <w:keepLines w:val="0"/>
              <w:spacing w:line="256" w:lineRule="auto"/>
              <w:rPr>
                <w:rFonts w:cs="Arial"/>
              </w:rPr>
            </w:pPr>
            <w:ins w:id="177" w:author="Coroescu Liviu (1CD2)" w:date="2024-11-08T10:42:00Z" w16du:dateUtc="2024-11-08T09:42:00Z">
              <w:r w:rsidRPr="00852B86">
                <w:rPr>
                  <w:rFonts w:cs="Arial"/>
                </w:rPr>
                <w:t>-0.01</w:t>
              </w:r>
            </w:ins>
            <w:del w:id="178" w:author="Coroescu Liviu (1CD2)" w:date="2024-11-08T10:42:00Z" w16du:dateUtc="2024-11-08T09:42:00Z">
              <w:r w:rsidRPr="00852B86" w:rsidDel="00662DEB">
                <w:rPr>
                  <w:rFonts w:cs="Arial"/>
                </w:rPr>
                <w:delText>1.88</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243A1DD0" w14:textId="4EFA1154" w:rsidR="00830FB5" w:rsidRPr="00076C2B" w:rsidRDefault="00830FB5" w:rsidP="00830FB5">
            <w:pPr>
              <w:pStyle w:val="TAC"/>
              <w:keepNext w:val="0"/>
              <w:keepLines w:val="0"/>
              <w:spacing w:line="256" w:lineRule="auto"/>
              <w:rPr>
                <w:rFonts w:cs="Arial"/>
              </w:rPr>
            </w:pPr>
            <w:ins w:id="179" w:author="Coroescu Liviu (1CD2)" w:date="2024-11-08T10:42:00Z" w16du:dateUtc="2024-11-08T09:42:00Z">
              <w:r w:rsidRPr="00852B86">
                <w:rPr>
                  <w:rFonts w:cs="Arial"/>
                </w:rPr>
                <w:t>-4.76</w:t>
              </w:r>
            </w:ins>
            <w:del w:id="180" w:author="Coroescu Liviu (1CD2)" w:date="2024-11-08T10:42:00Z" w16du:dateUtc="2024-11-08T09:42:00Z">
              <w:r w:rsidRPr="00852B86" w:rsidDel="00662DEB">
                <w:rPr>
                  <w:rFonts w:cs="Arial"/>
                </w:rPr>
                <w:delText>1.88</w:delText>
              </w:r>
            </w:del>
          </w:p>
        </w:tc>
      </w:tr>
      <w:tr w:rsidR="00830FB5" w:rsidRPr="00076C2B" w14:paraId="3BECA000" w14:textId="77777777" w:rsidTr="000575A2">
        <w:trPr>
          <w:jc w:val="center"/>
        </w:trPr>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A10AE91" w14:textId="77777777" w:rsidR="00830FB5" w:rsidRPr="00076C2B" w:rsidRDefault="00830FB5" w:rsidP="00830FB5">
            <w:pPr>
              <w:pStyle w:val="TAL"/>
              <w:keepNext w:val="0"/>
              <w:keepLines w:val="0"/>
              <w:spacing w:line="256" w:lineRule="auto"/>
              <w:rPr>
                <w:rFonts w:cs="Arial"/>
              </w:rPr>
            </w:pPr>
            <w:r w:rsidRPr="00076C2B">
              <w:rPr>
                <w:rFonts w:eastAsia="Calibri" w:cs="Arial"/>
                <w:position w:val="-12"/>
                <w:szCs w:val="22"/>
              </w:rPr>
              <w:object w:dxaOrig="825" w:dyaOrig="405" w14:anchorId="57FF33DE">
                <v:shape id="_x0000_i1033" type="#_x0000_t75" style="width:41.3pt;height:20.65pt" o:ole="" fillcolor="window">
                  <v:imagedata r:id="rId24" o:title=""/>
                </v:shape>
                <o:OLEObject Type="Embed" ProgID="Equation.3" ShapeID="_x0000_i1033" DrawAspect="Content" ObjectID="_1793117602" r:id="rId30"/>
              </w:object>
            </w:r>
          </w:p>
        </w:tc>
        <w:tc>
          <w:tcPr>
            <w:tcW w:w="1127" w:type="dxa"/>
            <w:tcBorders>
              <w:top w:val="single" w:sz="4" w:space="0" w:color="auto"/>
              <w:left w:val="single" w:sz="4" w:space="0" w:color="auto"/>
              <w:bottom w:val="single" w:sz="4" w:space="0" w:color="auto"/>
              <w:right w:val="single" w:sz="4" w:space="0" w:color="auto"/>
            </w:tcBorders>
            <w:vAlign w:val="center"/>
            <w:hideMark/>
          </w:tcPr>
          <w:p w14:paraId="6D05F3A6" w14:textId="77777777" w:rsidR="00830FB5" w:rsidRPr="00076C2B" w:rsidRDefault="00830FB5" w:rsidP="00830FB5">
            <w:pPr>
              <w:pStyle w:val="TAC"/>
              <w:keepNext w:val="0"/>
              <w:keepLines w:val="0"/>
              <w:spacing w:line="256" w:lineRule="auto"/>
              <w:rPr>
                <w:rFonts w:cs="Arial"/>
              </w:rPr>
            </w:pPr>
            <w:r w:rsidRPr="00076C2B">
              <w:rPr>
                <w:rFonts w:cs="Arial"/>
              </w:rPr>
              <w:t>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186114A1" w14:textId="77777777" w:rsidR="00830FB5" w:rsidRPr="00076C2B" w:rsidRDefault="00830FB5" w:rsidP="00830FB5">
            <w:pPr>
              <w:pStyle w:val="TAC"/>
              <w:keepNext w:val="0"/>
              <w:keepLines w:val="0"/>
              <w:spacing w:line="256" w:lineRule="auto"/>
              <w:rPr>
                <w:rFonts w:cs="Arial"/>
              </w:rPr>
            </w:pPr>
            <w:r w:rsidRPr="00076C2B">
              <w:rPr>
                <w:rFonts w:cs="Arial"/>
              </w:rPr>
              <w:t>6</w:t>
            </w:r>
          </w:p>
        </w:tc>
        <w:tc>
          <w:tcPr>
            <w:tcW w:w="788" w:type="dxa"/>
            <w:tcBorders>
              <w:top w:val="single" w:sz="4" w:space="0" w:color="auto"/>
              <w:left w:val="single" w:sz="4" w:space="0" w:color="auto"/>
              <w:bottom w:val="single" w:sz="4" w:space="0" w:color="auto"/>
              <w:right w:val="single" w:sz="4" w:space="0" w:color="auto"/>
            </w:tcBorders>
            <w:vAlign w:val="center"/>
            <w:hideMark/>
          </w:tcPr>
          <w:p w14:paraId="5F611890" w14:textId="77777777" w:rsidR="00830FB5" w:rsidRPr="00076C2B" w:rsidRDefault="00830FB5" w:rsidP="00830FB5">
            <w:pPr>
              <w:pStyle w:val="TAC"/>
              <w:keepNext w:val="0"/>
              <w:keepLines w:val="0"/>
              <w:spacing w:line="256" w:lineRule="auto"/>
              <w:rPr>
                <w:rFonts w:cs="Arial"/>
              </w:rPr>
            </w:pPr>
            <w:r w:rsidRPr="00076C2B">
              <w:rPr>
                <w:rFonts w:cs="Arial"/>
              </w:rPr>
              <w:t>2</w:t>
            </w:r>
          </w:p>
        </w:tc>
        <w:tc>
          <w:tcPr>
            <w:tcW w:w="762" w:type="dxa"/>
            <w:tcBorders>
              <w:top w:val="single" w:sz="4" w:space="0" w:color="auto"/>
              <w:left w:val="single" w:sz="4" w:space="0" w:color="auto"/>
              <w:bottom w:val="single" w:sz="4" w:space="0" w:color="auto"/>
              <w:right w:val="single" w:sz="4" w:space="0" w:color="auto"/>
            </w:tcBorders>
            <w:vAlign w:val="center"/>
            <w:hideMark/>
          </w:tcPr>
          <w:p w14:paraId="2AF82F5F" w14:textId="77777777" w:rsidR="00830FB5" w:rsidRPr="00076C2B" w:rsidRDefault="00830FB5" w:rsidP="00830FB5">
            <w:pPr>
              <w:pStyle w:val="TAC"/>
              <w:keepNext w:val="0"/>
              <w:keepLines w:val="0"/>
              <w:spacing w:line="256" w:lineRule="auto"/>
              <w:rPr>
                <w:rFonts w:cs="Arial"/>
              </w:rPr>
            </w:pPr>
            <w:r w:rsidRPr="00852B86">
              <w:rPr>
                <w:rFonts w:cs="Arial"/>
              </w:rPr>
              <w:t>6</w:t>
            </w:r>
          </w:p>
        </w:tc>
        <w:tc>
          <w:tcPr>
            <w:tcW w:w="763" w:type="dxa"/>
            <w:tcBorders>
              <w:top w:val="single" w:sz="4" w:space="0" w:color="auto"/>
              <w:left w:val="single" w:sz="4" w:space="0" w:color="auto"/>
              <w:bottom w:val="single" w:sz="4" w:space="0" w:color="auto"/>
              <w:right w:val="single" w:sz="4" w:space="0" w:color="auto"/>
            </w:tcBorders>
            <w:vAlign w:val="center"/>
            <w:hideMark/>
          </w:tcPr>
          <w:p w14:paraId="0E3E07F0" w14:textId="77777777" w:rsidR="00830FB5" w:rsidRPr="00076C2B" w:rsidRDefault="00830FB5" w:rsidP="00830FB5">
            <w:pPr>
              <w:pStyle w:val="TAC"/>
              <w:keepNext w:val="0"/>
              <w:keepLines w:val="0"/>
              <w:spacing w:line="256" w:lineRule="auto"/>
              <w:rPr>
                <w:rFonts w:cs="Arial"/>
              </w:rPr>
            </w:pPr>
            <w:r w:rsidRPr="00852B86">
              <w:rPr>
                <w:rFonts w:cs="Arial"/>
              </w:rPr>
              <w:t>2</w:t>
            </w:r>
          </w:p>
        </w:tc>
        <w:tc>
          <w:tcPr>
            <w:tcW w:w="783" w:type="dxa"/>
            <w:tcBorders>
              <w:top w:val="single" w:sz="4" w:space="0" w:color="auto"/>
              <w:left w:val="single" w:sz="4" w:space="0" w:color="auto"/>
              <w:bottom w:val="single" w:sz="4" w:space="0" w:color="auto"/>
              <w:right w:val="single" w:sz="4" w:space="0" w:color="auto"/>
            </w:tcBorders>
            <w:vAlign w:val="center"/>
            <w:hideMark/>
          </w:tcPr>
          <w:p w14:paraId="7CC32D0B" w14:textId="646E32C1" w:rsidR="00830FB5" w:rsidRPr="00076C2B" w:rsidRDefault="00830FB5" w:rsidP="00830FB5">
            <w:pPr>
              <w:pStyle w:val="TAC"/>
              <w:keepNext w:val="0"/>
              <w:keepLines w:val="0"/>
              <w:spacing w:line="256" w:lineRule="auto"/>
              <w:rPr>
                <w:rFonts w:cs="Arial"/>
              </w:rPr>
            </w:pPr>
            <w:ins w:id="181" w:author="Coroescu Liviu (1CD2)" w:date="2024-11-08T10:42:00Z" w16du:dateUtc="2024-11-08T09:42:00Z">
              <w:r w:rsidRPr="00852B86">
                <w:rPr>
                  <w:rFonts w:cs="Arial"/>
                </w:rPr>
                <w:t>3</w:t>
              </w:r>
            </w:ins>
            <w:del w:id="182" w:author="Coroescu Liviu (1CD2)" w:date="2024-11-08T10:42:00Z" w16du:dateUtc="2024-11-08T09:42:00Z">
              <w:r w:rsidRPr="00852B86" w:rsidDel="00AA0539">
                <w:rPr>
                  <w:rFonts w:cs="Arial"/>
                </w:rPr>
                <w:delText>6</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66A3FB4D" w14:textId="328398DD" w:rsidR="00830FB5" w:rsidRPr="00076C2B" w:rsidRDefault="00830FB5" w:rsidP="00830FB5">
            <w:pPr>
              <w:pStyle w:val="TAC"/>
              <w:keepNext w:val="0"/>
              <w:keepLines w:val="0"/>
              <w:spacing w:line="256" w:lineRule="auto"/>
              <w:rPr>
                <w:rFonts w:cs="Arial"/>
              </w:rPr>
            </w:pPr>
            <w:ins w:id="183" w:author="Coroescu Liviu (1CD2)" w:date="2024-11-08T10:42:00Z" w16du:dateUtc="2024-11-08T09:42:00Z">
              <w:r w:rsidRPr="00852B86">
                <w:rPr>
                  <w:rFonts w:cs="Arial"/>
                </w:rPr>
                <w:t>0</w:t>
              </w:r>
            </w:ins>
            <w:del w:id="184" w:author="Coroescu Liviu (1CD2)" w:date="2024-11-08T10:42:00Z" w16du:dateUtc="2024-11-08T09:42:00Z">
              <w:r w:rsidRPr="00852B86" w:rsidDel="00AA0539">
                <w:rPr>
                  <w:rFonts w:cs="Arial"/>
                </w:rPr>
                <w:delText>6</w:delText>
              </w:r>
            </w:del>
          </w:p>
        </w:tc>
      </w:tr>
      <w:tr w:rsidR="00830FB5" w:rsidRPr="00076C2B" w14:paraId="1EC50CF8" w14:textId="77777777" w:rsidTr="00830FB5">
        <w:trPr>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7FC2F078" w14:textId="77777777" w:rsidR="00830FB5" w:rsidRPr="00076C2B" w:rsidRDefault="00830FB5" w:rsidP="00830FB5">
            <w:pPr>
              <w:pStyle w:val="TAL"/>
              <w:keepNext w:val="0"/>
              <w:keepLines w:val="0"/>
              <w:spacing w:line="256" w:lineRule="auto"/>
              <w:rPr>
                <w:rFonts w:eastAsia="Calibri" w:cs="Arial"/>
                <w:szCs w:val="22"/>
              </w:rPr>
            </w:pPr>
            <w:r w:rsidRPr="00076C2B">
              <w:rPr>
                <w:rFonts w:cs="Arial"/>
              </w:rPr>
              <w:t>SS-RSRP</w:t>
            </w:r>
            <w:r w:rsidRPr="00076C2B">
              <w:rPr>
                <w:rFonts w:cs="Arial"/>
                <w:vertAlign w:val="superscript"/>
              </w:rPr>
              <w:t>Note3</w:t>
            </w:r>
          </w:p>
        </w:tc>
        <w:tc>
          <w:tcPr>
            <w:tcW w:w="988" w:type="dxa"/>
            <w:tcBorders>
              <w:top w:val="single" w:sz="4" w:space="0" w:color="auto"/>
              <w:left w:val="single" w:sz="4" w:space="0" w:color="auto"/>
              <w:bottom w:val="single" w:sz="4" w:space="0" w:color="auto"/>
              <w:right w:val="single" w:sz="4" w:space="0" w:color="auto"/>
            </w:tcBorders>
            <w:vAlign w:val="center"/>
            <w:hideMark/>
          </w:tcPr>
          <w:p w14:paraId="74902EF1" w14:textId="77777777" w:rsidR="00830FB5" w:rsidRPr="00076C2B" w:rsidRDefault="00830FB5" w:rsidP="00830FB5">
            <w:pPr>
              <w:pStyle w:val="TAL"/>
              <w:keepNext w:val="0"/>
              <w:keepLines w:val="0"/>
              <w:spacing w:line="256" w:lineRule="auto"/>
              <w:rPr>
                <w:rFonts w:eastAsia="Calibri" w:cs="Arial"/>
                <w:szCs w:val="22"/>
              </w:rPr>
            </w:pPr>
            <w:r w:rsidRPr="00076C2B">
              <w:rPr>
                <w:rFonts w:cs="Arial"/>
              </w:rPr>
              <w:t>Config</w:t>
            </w:r>
            <w:r w:rsidRPr="00076C2B">
              <w:rPr>
                <w:szCs w:val="18"/>
              </w:rPr>
              <w:t xml:space="preserve"> </w:t>
            </w:r>
            <w:r w:rsidRPr="00076C2B">
              <w:rPr>
                <w:rFonts w:cs="Arial"/>
              </w:rPr>
              <w:t>1,2,4,5</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A65BD6C" w14:textId="77777777" w:rsidR="00830FB5" w:rsidRPr="00076C2B" w:rsidRDefault="00830FB5" w:rsidP="00830FB5">
            <w:pPr>
              <w:pStyle w:val="TAL"/>
              <w:keepNext w:val="0"/>
              <w:keepLines w:val="0"/>
              <w:spacing w:line="256" w:lineRule="auto"/>
              <w:rPr>
                <w:rFonts w:eastAsia="Calibri" w:cs="Arial"/>
                <w:szCs w:val="22"/>
              </w:rPr>
            </w:pPr>
            <w:r w:rsidRPr="00076C2B">
              <w:rPr>
                <w:rFonts w:cs="Arial"/>
              </w:rPr>
              <w:t>Depending on band group</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0C20CB67" w14:textId="77777777" w:rsidR="00830FB5" w:rsidRPr="00076C2B" w:rsidRDefault="00830FB5" w:rsidP="00830FB5">
            <w:pPr>
              <w:pStyle w:val="TAC"/>
              <w:keepNext w:val="0"/>
              <w:keepLines w:val="0"/>
              <w:spacing w:line="256" w:lineRule="auto"/>
              <w:rPr>
                <w:rFonts w:cs="Arial"/>
              </w:rPr>
            </w:pPr>
            <w:r w:rsidRPr="00076C2B">
              <w:rPr>
                <w:rFonts w:cs="Arial"/>
              </w:rPr>
              <w:t>dBm/SCS</w:t>
            </w:r>
          </w:p>
        </w:tc>
        <w:tc>
          <w:tcPr>
            <w:tcW w:w="814" w:type="dxa"/>
            <w:tcBorders>
              <w:top w:val="single" w:sz="4" w:space="0" w:color="auto"/>
              <w:left w:val="single" w:sz="4" w:space="0" w:color="auto"/>
              <w:bottom w:val="single" w:sz="4" w:space="0" w:color="auto"/>
              <w:right w:val="single" w:sz="4" w:space="0" w:color="auto"/>
            </w:tcBorders>
            <w:vAlign w:val="center"/>
            <w:hideMark/>
          </w:tcPr>
          <w:p w14:paraId="6127E8DC" w14:textId="77777777" w:rsidR="00830FB5" w:rsidRPr="00076C2B" w:rsidRDefault="00830FB5" w:rsidP="00830FB5">
            <w:pPr>
              <w:pStyle w:val="TAC"/>
              <w:keepNext w:val="0"/>
              <w:keepLines w:val="0"/>
              <w:spacing w:line="256" w:lineRule="auto"/>
              <w:rPr>
                <w:rFonts w:cs="Arial"/>
              </w:rPr>
            </w:pPr>
            <w:r w:rsidRPr="00852B86">
              <w:rPr>
                <w:rFonts w:cs="Arial"/>
              </w:rPr>
              <w:t>-100</w:t>
            </w:r>
          </w:p>
        </w:tc>
        <w:tc>
          <w:tcPr>
            <w:tcW w:w="788" w:type="dxa"/>
            <w:tcBorders>
              <w:top w:val="single" w:sz="4" w:space="0" w:color="auto"/>
              <w:left w:val="single" w:sz="4" w:space="0" w:color="auto"/>
              <w:bottom w:val="single" w:sz="4" w:space="0" w:color="auto"/>
              <w:right w:val="single" w:sz="4" w:space="0" w:color="auto"/>
            </w:tcBorders>
            <w:vAlign w:val="center"/>
            <w:hideMark/>
          </w:tcPr>
          <w:p w14:paraId="531D33D6" w14:textId="77777777" w:rsidR="00830FB5" w:rsidRPr="00076C2B" w:rsidRDefault="00830FB5" w:rsidP="00830FB5">
            <w:pPr>
              <w:pStyle w:val="TAC"/>
              <w:keepNext w:val="0"/>
              <w:keepLines w:val="0"/>
              <w:spacing w:line="256" w:lineRule="auto"/>
              <w:rPr>
                <w:rFonts w:cs="Arial"/>
              </w:rPr>
            </w:pPr>
            <w:r w:rsidRPr="00852B86">
              <w:rPr>
                <w:rFonts w:cs="Arial"/>
              </w:rPr>
              <w:t>-104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25A7282" w14:textId="77777777" w:rsidR="00830FB5" w:rsidRPr="00076C2B" w:rsidRDefault="00830FB5" w:rsidP="00830FB5">
            <w:pPr>
              <w:pStyle w:val="TAC"/>
              <w:keepNext w:val="0"/>
              <w:keepLines w:val="0"/>
              <w:spacing w:line="256" w:lineRule="auto"/>
              <w:rPr>
                <w:rFonts w:cs="Arial"/>
              </w:rPr>
            </w:pPr>
            <w:r w:rsidRPr="00852B86">
              <w:rPr>
                <w:rFonts w:cs="Arial"/>
              </w:rPr>
              <w:t>-82</w:t>
            </w:r>
          </w:p>
        </w:tc>
        <w:tc>
          <w:tcPr>
            <w:tcW w:w="763" w:type="dxa"/>
            <w:tcBorders>
              <w:top w:val="single" w:sz="4" w:space="0" w:color="auto"/>
              <w:left w:val="single" w:sz="4" w:space="0" w:color="auto"/>
              <w:bottom w:val="single" w:sz="4" w:space="0" w:color="auto"/>
              <w:right w:val="single" w:sz="4" w:space="0" w:color="auto"/>
            </w:tcBorders>
            <w:vAlign w:val="center"/>
            <w:hideMark/>
          </w:tcPr>
          <w:p w14:paraId="02E7AFEF" w14:textId="211ECAA6" w:rsidR="00830FB5" w:rsidRPr="00076C2B" w:rsidRDefault="00830FB5" w:rsidP="00830FB5">
            <w:pPr>
              <w:pStyle w:val="TAC"/>
              <w:keepNext w:val="0"/>
              <w:keepLines w:val="0"/>
              <w:spacing w:line="256" w:lineRule="auto"/>
              <w:rPr>
                <w:rFonts w:cs="Arial"/>
              </w:rPr>
            </w:pPr>
            <w:ins w:id="185" w:author="Coroescu Liviu (1CD2)" w:date="2024-11-08T10:43:00Z" w16du:dateUtc="2024-11-08T09:43:00Z">
              <w:r w:rsidRPr="00852B86">
                <w:rPr>
                  <w:rFonts w:cs="Arial"/>
                </w:rPr>
                <w:t>-86</w:t>
              </w:r>
            </w:ins>
            <w:del w:id="186" w:author="Coroescu Liviu (1CD2)" w:date="2024-11-08T10:43:00Z" w16du:dateUtc="2024-11-08T09:43:00Z">
              <w:r w:rsidRPr="00852B86" w:rsidDel="00093AB4">
                <w:rPr>
                  <w:rFonts w:cs="Arial"/>
                </w:rPr>
                <w:delText>-100</w:delText>
              </w:r>
            </w:del>
          </w:p>
        </w:tc>
        <w:tc>
          <w:tcPr>
            <w:tcW w:w="783" w:type="dxa"/>
            <w:tcBorders>
              <w:top w:val="single" w:sz="4" w:space="0" w:color="auto"/>
              <w:left w:val="single" w:sz="4" w:space="0" w:color="auto"/>
              <w:bottom w:val="single" w:sz="4" w:space="0" w:color="auto"/>
              <w:right w:val="single" w:sz="4" w:space="0" w:color="auto"/>
            </w:tcBorders>
            <w:vAlign w:val="center"/>
          </w:tcPr>
          <w:p w14:paraId="0D551AFA" w14:textId="609E770E" w:rsidR="00830FB5" w:rsidRPr="00076C2B" w:rsidRDefault="00830FB5" w:rsidP="00830FB5">
            <w:pPr>
              <w:pStyle w:val="TAC"/>
              <w:keepNext w:val="0"/>
              <w:keepLines w:val="0"/>
              <w:spacing w:line="256" w:lineRule="auto"/>
              <w:rPr>
                <w:rFonts w:cs="Arial"/>
              </w:rPr>
            </w:pPr>
            <w:ins w:id="187" w:author="Coroescu Liviu (1CD2)" w:date="2024-11-08T10:45:00Z" w16du:dateUtc="2024-11-08T09:45:00Z">
              <w:r>
                <w:rPr>
                  <w:rFonts w:cs="Arial"/>
                </w:rPr>
                <w:t>-</w:t>
              </w:r>
              <w:r w:rsidRPr="00852B86">
                <w:rPr>
                  <w:rFonts w:cs="Arial"/>
                </w:rPr>
                <w:t>11</w:t>
              </w:r>
              <w:r>
                <w:rPr>
                  <w:rFonts w:cs="Arial"/>
                </w:rPr>
                <w:t>1</w:t>
              </w:r>
              <w:r w:rsidRPr="00852B86">
                <w:rPr>
                  <w:rFonts w:cs="Arial"/>
                </w:rPr>
                <w:t xml:space="preserve"> + Δ</w:t>
              </w:r>
              <w:r w:rsidRPr="00852B86">
                <w:rPr>
                  <w:rFonts w:cs="Arial"/>
                  <w:vertAlign w:val="subscript"/>
                </w:rPr>
                <w:t>BG_offset</w:t>
              </w:r>
              <w:r w:rsidRPr="00852B86" w:rsidDel="00830FB5">
                <w:rPr>
                  <w:rFonts w:cs="Arial"/>
                </w:rPr>
                <w:t xml:space="preserve"> </w:t>
              </w:r>
            </w:ins>
            <w:del w:id="188" w:author="Coroescu Liviu (1CD2)" w:date="2024-11-08T10:45:00Z" w16du:dateUtc="2024-11-08T09:45:00Z">
              <w:r w:rsidRPr="00852B86" w:rsidDel="00830FB5">
                <w:rPr>
                  <w:rFonts w:cs="Arial"/>
                </w:rPr>
                <w:delText>-104</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14F89050" w14:textId="1AAF6EAD" w:rsidR="00830FB5" w:rsidRPr="00076C2B" w:rsidRDefault="00830FB5" w:rsidP="00830FB5">
            <w:pPr>
              <w:pStyle w:val="TAC"/>
              <w:keepNext w:val="0"/>
              <w:keepLines w:val="0"/>
              <w:spacing w:line="256" w:lineRule="auto"/>
              <w:rPr>
                <w:rFonts w:cs="Arial"/>
              </w:rPr>
            </w:pPr>
            <w:ins w:id="189" w:author="Coroescu Liviu (1CD2)" w:date="2024-11-08T10:46:00Z" w16du:dateUtc="2024-11-08T09:46:00Z">
              <w:r w:rsidRPr="00AD5BED">
                <w:rPr>
                  <w:rFonts w:cs="Arial"/>
                  <w:sz w:val="16"/>
                  <w:highlight w:val="yellow"/>
                </w:rPr>
                <w:t>-</w:t>
              </w:r>
              <w:r w:rsidRPr="00AD5BED">
                <w:rPr>
                  <w:rFonts w:cs="Arial"/>
                  <w:highlight w:val="yellow"/>
                </w:rPr>
                <w:t>11</w:t>
              </w:r>
            </w:ins>
            <w:ins w:id="190" w:author="Coroescu Liviu (1CD2)" w:date="2024-11-14T17:15:00Z" w16du:dateUtc="2024-11-14T16:15:00Z">
              <w:r w:rsidR="00AD5BED" w:rsidRPr="00AD5BED">
                <w:rPr>
                  <w:rFonts w:cs="Arial"/>
                  <w:highlight w:val="yellow"/>
                </w:rPr>
                <w:t>4</w:t>
              </w:r>
            </w:ins>
            <w:ins w:id="191" w:author="Coroescu Liviu (1CD2)" w:date="2024-11-08T10:46:00Z" w16du:dateUtc="2024-11-08T09:46:00Z">
              <w:r w:rsidRPr="00852B86">
                <w:rPr>
                  <w:rFonts w:cs="Arial"/>
                </w:rPr>
                <w:t xml:space="preserve"> + Δ</w:t>
              </w:r>
              <w:r w:rsidRPr="00852B86">
                <w:rPr>
                  <w:rFonts w:cs="Arial"/>
                  <w:vertAlign w:val="subscript"/>
                </w:rPr>
                <w:t>BG_offset</w:t>
              </w:r>
              <w:r w:rsidRPr="00852B86">
                <w:rPr>
                  <w:rFonts w:cs="Arial"/>
                </w:rPr>
                <w:t xml:space="preserve"> </w:t>
              </w:r>
            </w:ins>
            <w:del w:id="192" w:author="Coroescu Liviu (1CD2)" w:date="2024-11-08T10:46:00Z" w16du:dateUtc="2024-11-08T09:46:00Z">
              <w:r w:rsidRPr="00852B86" w:rsidDel="00830FB5">
                <w:rPr>
                  <w:rFonts w:cs="Arial"/>
                </w:rPr>
                <w:delText>-82</w:delText>
              </w:r>
            </w:del>
          </w:p>
        </w:tc>
      </w:tr>
      <w:tr w:rsidR="00830FB5" w:rsidRPr="00076C2B" w14:paraId="0E77FC50" w14:textId="77777777" w:rsidTr="000575A2">
        <w:trPr>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088F4E5E" w14:textId="77777777" w:rsidR="00830FB5" w:rsidRPr="00076C2B" w:rsidRDefault="00830FB5" w:rsidP="00830FB5">
            <w:pPr>
              <w:spacing w:after="0" w:line="256" w:lineRule="auto"/>
              <w:rPr>
                <w:rFonts w:ascii="Arial" w:eastAsia="Calibri" w:hAnsi="Arial" w:cs="Arial"/>
                <w:sz w:val="18"/>
                <w:szCs w:val="22"/>
              </w:rPr>
            </w:pPr>
          </w:p>
        </w:tc>
        <w:tc>
          <w:tcPr>
            <w:tcW w:w="988" w:type="dxa"/>
            <w:tcBorders>
              <w:top w:val="single" w:sz="4" w:space="0" w:color="auto"/>
              <w:left w:val="single" w:sz="4" w:space="0" w:color="auto"/>
              <w:bottom w:val="single" w:sz="4" w:space="0" w:color="auto"/>
              <w:right w:val="single" w:sz="4" w:space="0" w:color="auto"/>
            </w:tcBorders>
            <w:vAlign w:val="center"/>
            <w:hideMark/>
          </w:tcPr>
          <w:p w14:paraId="7CBE13D2" w14:textId="77777777" w:rsidR="00830FB5" w:rsidRPr="00076C2B" w:rsidRDefault="00830FB5" w:rsidP="00830FB5">
            <w:pPr>
              <w:pStyle w:val="TAL"/>
              <w:keepNext w:val="0"/>
              <w:keepLines w:val="0"/>
              <w:spacing w:line="256" w:lineRule="auto"/>
              <w:rPr>
                <w:rFonts w:cs="Arial"/>
              </w:rPr>
            </w:pPr>
            <w:r w:rsidRPr="00076C2B">
              <w:rPr>
                <w:rFonts w:cs="Arial"/>
              </w:rPr>
              <w:t>Config</w:t>
            </w:r>
            <w:r w:rsidRPr="00076C2B">
              <w:rPr>
                <w:szCs w:val="18"/>
              </w:rPr>
              <w:t xml:space="preserve"> </w:t>
            </w:r>
            <w:r w:rsidRPr="00076C2B">
              <w:rPr>
                <w:rFonts w:cs="Arial"/>
              </w:rPr>
              <w:t>3,6</w:t>
            </w:r>
          </w:p>
        </w:tc>
        <w:tc>
          <w:tcPr>
            <w:tcW w:w="1830" w:type="dxa"/>
            <w:tcBorders>
              <w:top w:val="single" w:sz="4" w:space="0" w:color="auto"/>
              <w:left w:val="single" w:sz="4" w:space="0" w:color="auto"/>
              <w:bottom w:val="single" w:sz="4" w:space="0" w:color="auto"/>
              <w:right w:val="single" w:sz="4" w:space="0" w:color="auto"/>
            </w:tcBorders>
            <w:hideMark/>
          </w:tcPr>
          <w:p w14:paraId="230B532B" w14:textId="77777777" w:rsidR="00830FB5" w:rsidRPr="00076C2B" w:rsidRDefault="00830FB5" w:rsidP="00830FB5">
            <w:pPr>
              <w:pStyle w:val="TAL"/>
              <w:keepNext w:val="0"/>
              <w:keepLines w:val="0"/>
              <w:spacing w:line="256" w:lineRule="auto"/>
              <w:rPr>
                <w:rFonts w:cs="Arial"/>
              </w:rPr>
            </w:pPr>
            <w:r w:rsidRPr="00076C2B">
              <w:rPr>
                <w:rFonts w:cs="Arial"/>
              </w:rPr>
              <w:t>Depending on band group</w:t>
            </w: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04825BD6" w14:textId="77777777" w:rsidR="00830FB5" w:rsidRPr="00076C2B" w:rsidRDefault="00830FB5" w:rsidP="00830FB5">
            <w:pPr>
              <w:spacing w:after="0" w:line="256" w:lineRule="auto"/>
              <w:rPr>
                <w:rFonts w:ascii="Arial" w:hAnsi="Arial" w:cs="Arial"/>
                <w:sz w:val="18"/>
              </w:rPr>
            </w:pPr>
          </w:p>
        </w:tc>
        <w:tc>
          <w:tcPr>
            <w:tcW w:w="814" w:type="dxa"/>
            <w:tcBorders>
              <w:top w:val="single" w:sz="4" w:space="0" w:color="auto"/>
              <w:left w:val="single" w:sz="4" w:space="0" w:color="auto"/>
              <w:bottom w:val="single" w:sz="4" w:space="0" w:color="auto"/>
              <w:right w:val="single" w:sz="4" w:space="0" w:color="auto"/>
            </w:tcBorders>
            <w:vAlign w:val="center"/>
            <w:hideMark/>
          </w:tcPr>
          <w:p w14:paraId="1809D199" w14:textId="77777777" w:rsidR="00830FB5" w:rsidRPr="00076C2B" w:rsidRDefault="00830FB5" w:rsidP="00830FB5">
            <w:pPr>
              <w:pStyle w:val="TAC"/>
              <w:keepNext w:val="0"/>
              <w:keepLines w:val="0"/>
              <w:spacing w:line="256" w:lineRule="auto"/>
              <w:rPr>
                <w:rFonts w:cs="Arial"/>
              </w:rPr>
            </w:pPr>
            <w:r>
              <w:rPr>
                <w:rFonts w:cs="Arial"/>
                <w:sz w:val="16"/>
                <w:szCs w:val="16"/>
              </w:rPr>
              <w:t>N/A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BBA9E8B" w14:textId="77777777" w:rsidR="00830FB5" w:rsidRPr="00076C2B" w:rsidRDefault="00830FB5" w:rsidP="00830FB5">
            <w:pPr>
              <w:pStyle w:val="TAC"/>
              <w:keepNext w:val="0"/>
              <w:keepLines w:val="0"/>
              <w:spacing w:line="256" w:lineRule="auto"/>
              <w:rPr>
                <w:rFonts w:cs="Arial"/>
              </w:rPr>
            </w:pPr>
            <w:r>
              <w:rPr>
                <w:rFonts w:cs="Arial"/>
                <w:sz w:val="16"/>
                <w:szCs w:val="16"/>
              </w:rPr>
              <w:t>N/A</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610AAB" w14:textId="77777777" w:rsidR="00830FB5" w:rsidRPr="00076C2B" w:rsidRDefault="00830FB5" w:rsidP="00830FB5">
            <w:pPr>
              <w:pStyle w:val="TAC"/>
              <w:keepNext w:val="0"/>
              <w:keepLines w:val="0"/>
              <w:spacing w:line="256" w:lineRule="auto"/>
              <w:rPr>
                <w:rFonts w:cs="Arial"/>
              </w:rPr>
            </w:pPr>
            <w:r w:rsidRPr="00852B86">
              <w:rPr>
                <w:rFonts w:cs="Arial"/>
              </w:rPr>
              <w:t>-85</w:t>
            </w:r>
          </w:p>
        </w:tc>
        <w:tc>
          <w:tcPr>
            <w:tcW w:w="763" w:type="dxa"/>
            <w:tcBorders>
              <w:top w:val="single" w:sz="4" w:space="0" w:color="auto"/>
              <w:left w:val="single" w:sz="4" w:space="0" w:color="auto"/>
              <w:bottom w:val="single" w:sz="4" w:space="0" w:color="auto"/>
              <w:right w:val="single" w:sz="4" w:space="0" w:color="auto"/>
            </w:tcBorders>
            <w:vAlign w:val="center"/>
            <w:hideMark/>
          </w:tcPr>
          <w:p w14:paraId="12E3299A" w14:textId="7E5C268A" w:rsidR="00830FB5" w:rsidRPr="00076C2B" w:rsidRDefault="00830FB5" w:rsidP="00830FB5">
            <w:pPr>
              <w:pStyle w:val="TAC"/>
              <w:keepNext w:val="0"/>
              <w:keepLines w:val="0"/>
              <w:spacing w:line="256" w:lineRule="auto"/>
              <w:rPr>
                <w:rFonts w:cs="Arial"/>
              </w:rPr>
            </w:pPr>
            <w:ins w:id="193" w:author="Coroescu Liviu (1CD2)" w:date="2024-11-08T10:43:00Z" w16du:dateUtc="2024-11-08T09:43:00Z">
              <w:r w:rsidRPr="00852B86">
                <w:rPr>
                  <w:rFonts w:cs="Arial"/>
                </w:rPr>
                <w:t>-89</w:t>
              </w:r>
            </w:ins>
            <w:del w:id="194" w:author="Coroescu Liviu (1CD2)" w:date="2024-11-08T10:43:00Z" w16du:dateUtc="2024-11-08T09:43:00Z">
              <w:r w:rsidDel="00093AB4">
                <w:rPr>
                  <w:rFonts w:cs="Arial"/>
                  <w:sz w:val="16"/>
                  <w:szCs w:val="16"/>
                </w:rPr>
                <w:delText>N/A</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2FBFA681" w14:textId="08C46461" w:rsidR="00830FB5" w:rsidRPr="00076C2B" w:rsidRDefault="00830FB5" w:rsidP="00830FB5">
            <w:pPr>
              <w:pStyle w:val="TAC"/>
              <w:keepNext w:val="0"/>
              <w:keepLines w:val="0"/>
              <w:spacing w:line="256" w:lineRule="auto"/>
              <w:rPr>
                <w:rFonts w:cs="Arial"/>
                <w:sz w:val="16"/>
              </w:rPr>
            </w:pPr>
            <w:ins w:id="195" w:author="Coroescu Liviu (1CD2)" w:date="2024-11-08T10:45:00Z" w16du:dateUtc="2024-11-08T09:45:00Z">
              <w:r w:rsidRPr="00852B86">
                <w:rPr>
                  <w:rFonts w:cs="Arial"/>
                </w:rPr>
                <w:t>-1</w:t>
              </w:r>
              <w:r>
                <w:rPr>
                  <w:rFonts w:cs="Arial"/>
                </w:rPr>
                <w:t>08</w:t>
              </w:r>
              <w:r w:rsidRPr="00852B86">
                <w:rPr>
                  <w:rFonts w:cs="Arial"/>
                </w:rPr>
                <w:t xml:space="preserve"> + Δ</w:t>
              </w:r>
              <w:r w:rsidRPr="00852B86">
                <w:rPr>
                  <w:rFonts w:cs="Arial"/>
                  <w:vertAlign w:val="subscript"/>
                </w:rPr>
                <w:t>BG_offset</w:t>
              </w:r>
            </w:ins>
            <w:del w:id="196" w:author="Coroescu Liviu (1CD2)" w:date="2024-11-08T10:45:00Z" w16du:dateUtc="2024-11-08T09:45:00Z">
              <w:r w:rsidDel="00AA32EA">
                <w:rPr>
                  <w:rFonts w:cs="Arial"/>
                  <w:sz w:val="16"/>
                  <w:szCs w:val="16"/>
                </w:rPr>
                <w:delText>N/A</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6663671F" w14:textId="3ADCA4D2" w:rsidR="00830FB5" w:rsidRPr="00076C2B" w:rsidRDefault="00830FB5" w:rsidP="00830FB5">
            <w:pPr>
              <w:pStyle w:val="TAC"/>
              <w:keepNext w:val="0"/>
              <w:keepLines w:val="0"/>
              <w:spacing w:line="256" w:lineRule="auto"/>
              <w:rPr>
                <w:rFonts w:cs="Arial"/>
                <w:sz w:val="16"/>
              </w:rPr>
            </w:pPr>
            <w:ins w:id="197" w:author="Coroescu Liviu (1CD2)" w:date="2024-11-08T10:45:00Z" w16du:dateUtc="2024-11-08T09:45:00Z">
              <w:r w:rsidRPr="00852B86">
                <w:rPr>
                  <w:rFonts w:cs="Arial"/>
                  <w:sz w:val="16"/>
                </w:rPr>
                <w:t>-</w:t>
              </w:r>
              <w:r w:rsidRPr="00852B86">
                <w:rPr>
                  <w:rFonts w:cs="Arial"/>
                </w:rPr>
                <w:t>11</w:t>
              </w:r>
              <w:r>
                <w:rPr>
                  <w:rFonts w:cs="Arial"/>
                </w:rPr>
                <w:t>1</w:t>
              </w:r>
              <w:r w:rsidRPr="00852B86">
                <w:rPr>
                  <w:rFonts w:cs="Arial"/>
                </w:rPr>
                <w:t xml:space="preserve"> + Δ</w:t>
              </w:r>
              <w:r w:rsidRPr="00852B86">
                <w:rPr>
                  <w:rFonts w:cs="Arial"/>
                  <w:vertAlign w:val="subscript"/>
                </w:rPr>
                <w:t>BG_offset</w:t>
              </w:r>
            </w:ins>
            <w:del w:id="198" w:author="Coroescu Liviu (1CD2)" w:date="2024-11-08T10:45:00Z" w16du:dateUtc="2024-11-08T09:45:00Z">
              <w:r w:rsidRPr="00852B86" w:rsidDel="00AA32EA">
                <w:rPr>
                  <w:rFonts w:cs="Arial"/>
                </w:rPr>
                <w:delText>-85</w:delText>
              </w:r>
            </w:del>
          </w:p>
        </w:tc>
      </w:tr>
      <w:tr w:rsidR="00830FB5" w:rsidRPr="00076C2B" w14:paraId="67EC2AE5" w14:textId="77777777" w:rsidTr="000575A2">
        <w:trPr>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2C1739B1" w14:textId="77777777" w:rsidR="00830FB5" w:rsidRPr="00076C2B" w:rsidRDefault="00830FB5" w:rsidP="00830FB5">
            <w:pPr>
              <w:pStyle w:val="TAL"/>
              <w:keepNext w:val="0"/>
              <w:keepLines w:val="0"/>
              <w:spacing w:line="256" w:lineRule="auto"/>
              <w:rPr>
                <w:rFonts w:cs="Arial"/>
              </w:rPr>
            </w:pPr>
            <w:r w:rsidRPr="00076C2B">
              <w:rPr>
                <w:rFonts w:cs="Arial"/>
              </w:rPr>
              <w:t>Io</w:t>
            </w:r>
            <w:r w:rsidRPr="00076C2B">
              <w:rPr>
                <w:rFonts w:cs="Arial"/>
                <w:vertAlign w:val="superscript"/>
              </w:rPr>
              <w:t>Note3</w:t>
            </w:r>
          </w:p>
        </w:tc>
        <w:tc>
          <w:tcPr>
            <w:tcW w:w="988" w:type="dxa"/>
            <w:tcBorders>
              <w:top w:val="single" w:sz="4" w:space="0" w:color="auto"/>
              <w:left w:val="single" w:sz="4" w:space="0" w:color="auto"/>
              <w:bottom w:val="single" w:sz="4" w:space="0" w:color="auto"/>
              <w:right w:val="single" w:sz="4" w:space="0" w:color="auto"/>
            </w:tcBorders>
            <w:vAlign w:val="center"/>
            <w:hideMark/>
          </w:tcPr>
          <w:p w14:paraId="120D10B9" w14:textId="77777777" w:rsidR="00830FB5" w:rsidRPr="00076C2B" w:rsidRDefault="00830FB5" w:rsidP="00830FB5">
            <w:pPr>
              <w:pStyle w:val="TAL"/>
              <w:keepNext w:val="0"/>
              <w:keepLines w:val="0"/>
              <w:spacing w:line="256" w:lineRule="auto"/>
              <w:rPr>
                <w:rFonts w:cs="Arial"/>
              </w:rPr>
            </w:pPr>
            <w:r w:rsidRPr="00076C2B">
              <w:rPr>
                <w:rFonts w:cs="Arial"/>
              </w:rPr>
              <w:t>Config</w:t>
            </w:r>
            <w:r w:rsidRPr="00076C2B">
              <w:rPr>
                <w:szCs w:val="18"/>
              </w:rPr>
              <w:t xml:space="preserve"> </w:t>
            </w:r>
            <w:r w:rsidRPr="00076C2B">
              <w:rPr>
                <w:rFonts w:cs="Arial"/>
              </w:rPr>
              <w:t>1,2,4,5</w:t>
            </w:r>
          </w:p>
        </w:tc>
        <w:tc>
          <w:tcPr>
            <w:tcW w:w="1830" w:type="dxa"/>
            <w:tcBorders>
              <w:top w:val="single" w:sz="4" w:space="0" w:color="auto"/>
              <w:left w:val="single" w:sz="4" w:space="0" w:color="auto"/>
              <w:bottom w:val="single" w:sz="4" w:space="0" w:color="auto"/>
              <w:right w:val="single" w:sz="4" w:space="0" w:color="auto"/>
            </w:tcBorders>
            <w:hideMark/>
          </w:tcPr>
          <w:p w14:paraId="1A473F62" w14:textId="77777777" w:rsidR="00830FB5" w:rsidRPr="00076C2B" w:rsidRDefault="00830FB5" w:rsidP="00830FB5">
            <w:pPr>
              <w:pStyle w:val="TAL"/>
              <w:keepNext w:val="0"/>
              <w:keepLines w:val="0"/>
              <w:spacing w:line="256" w:lineRule="auto"/>
              <w:rPr>
                <w:rFonts w:cs="Arial"/>
              </w:rPr>
            </w:pPr>
            <w:r w:rsidRPr="00076C2B">
              <w:rPr>
                <w:rFonts w:cs="Arial"/>
              </w:rPr>
              <w:t>Depending on band group</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A575297" w14:textId="77777777" w:rsidR="00830FB5" w:rsidRPr="00076C2B" w:rsidRDefault="00830FB5" w:rsidP="00830FB5">
            <w:pPr>
              <w:pStyle w:val="TAC"/>
              <w:keepNext w:val="0"/>
              <w:keepLines w:val="0"/>
              <w:spacing w:line="256" w:lineRule="auto"/>
              <w:rPr>
                <w:rFonts w:cs="Arial"/>
              </w:rPr>
            </w:pPr>
            <w:r w:rsidRPr="00076C2B">
              <w:rPr>
                <w:rFonts w:cs="Arial"/>
              </w:rPr>
              <w:t>dBm/</w:t>
            </w:r>
          </w:p>
          <w:p w14:paraId="43084957" w14:textId="77777777" w:rsidR="00830FB5" w:rsidRPr="00076C2B" w:rsidRDefault="00830FB5" w:rsidP="00830FB5">
            <w:pPr>
              <w:pStyle w:val="TAC"/>
              <w:keepNext w:val="0"/>
              <w:keepLines w:val="0"/>
              <w:spacing w:line="256" w:lineRule="auto"/>
              <w:rPr>
                <w:rFonts w:cs="Arial"/>
              </w:rPr>
            </w:pPr>
            <w:r w:rsidRPr="00076C2B">
              <w:rPr>
                <w:rFonts w:cs="Arial"/>
              </w:rPr>
              <w:t>9.36MHz</w:t>
            </w:r>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2FF26A52" w14:textId="77777777" w:rsidR="00830FB5" w:rsidRPr="00076C2B" w:rsidRDefault="00830FB5" w:rsidP="00830FB5">
            <w:pPr>
              <w:pStyle w:val="TAC"/>
              <w:keepNext w:val="0"/>
              <w:keepLines w:val="0"/>
              <w:spacing w:line="256" w:lineRule="auto"/>
              <w:rPr>
                <w:rFonts w:cs="Arial"/>
              </w:rPr>
            </w:pPr>
            <w:r w:rsidRPr="00076C2B">
              <w:rPr>
                <w:rFonts w:cs="Arial"/>
              </w:rPr>
              <w:t>-70.05</w:t>
            </w:r>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01E58BDB" w14:textId="77777777" w:rsidR="00830FB5" w:rsidRPr="00076C2B" w:rsidRDefault="00830FB5" w:rsidP="00830FB5">
            <w:pPr>
              <w:pStyle w:val="TAC"/>
              <w:keepNext w:val="0"/>
              <w:keepLines w:val="0"/>
              <w:spacing w:line="256" w:lineRule="auto"/>
              <w:rPr>
                <w:rFonts w:cs="Arial"/>
              </w:rPr>
            </w:pPr>
            <w:r w:rsidRPr="00076C2B">
              <w:rPr>
                <w:rFonts w:cs="Arial"/>
              </w:rPr>
              <w:t>-52.05</w:t>
            </w:r>
          </w:p>
        </w:tc>
        <w:tc>
          <w:tcPr>
            <w:tcW w:w="1566" w:type="dxa"/>
            <w:gridSpan w:val="2"/>
            <w:tcBorders>
              <w:top w:val="single" w:sz="4" w:space="0" w:color="auto"/>
              <w:left w:val="single" w:sz="4" w:space="0" w:color="auto"/>
              <w:bottom w:val="single" w:sz="4" w:space="0" w:color="auto"/>
              <w:right w:val="single" w:sz="4" w:space="0" w:color="auto"/>
            </w:tcBorders>
            <w:vAlign w:val="center"/>
            <w:hideMark/>
          </w:tcPr>
          <w:p w14:paraId="5E330FA6" w14:textId="77777777" w:rsidR="00830FB5" w:rsidRPr="00076C2B" w:rsidRDefault="00830FB5" w:rsidP="00830FB5">
            <w:pPr>
              <w:pStyle w:val="TAC"/>
              <w:keepNext w:val="0"/>
              <w:keepLines w:val="0"/>
              <w:spacing w:line="256" w:lineRule="auto"/>
              <w:rPr>
                <w:rFonts w:cs="Arial"/>
              </w:rPr>
            </w:pPr>
            <w:r w:rsidRPr="00076C2B">
              <w:rPr>
                <w:rFonts w:cs="Arial"/>
              </w:rPr>
              <w:t>-8</w:t>
            </w:r>
            <w:r>
              <w:rPr>
                <w:rFonts w:cs="Arial"/>
              </w:rPr>
              <w:t>0</w:t>
            </w:r>
            <w:r w:rsidRPr="00076C2B">
              <w:rPr>
                <w:rFonts w:cs="Arial"/>
              </w:rPr>
              <w:t>.20+ Δ</w:t>
            </w:r>
            <w:r w:rsidRPr="00076C2B">
              <w:rPr>
                <w:rFonts w:cs="Arial"/>
                <w:vertAlign w:val="subscript"/>
              </w:rPr>
              <w:t>BG_offset</w:t>
            </w:r>
            <w:r w:rsidRPr="00076C2B">
              <w:rPr>
                <w:rFonts w:cs="Arial"/>
              </w:rPr>
              <w:t xml:space="preserve"> </w:t>
            </w:r>
          </w:p>
        </w:tc>
      </w:tr>
      <w:tr w:rsidR="00830FB5" w:rsidRPr="00076C2B" w14:paraId="343AF56A" w14:textId="77777777" w:rsidTr="000575A2">
        <w:trPr>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6A3690FE" w14:textId="77777777" w:rsidR="00830FB5" w:rsidRPr="00076C2B" w:rsidRDefault="00830FB5" w:rsidP="00830FB5">
            <w:pPr>
              <w:spacing w:after="0" w:line="256" w:lineRule="auto"/>
              <w:rPr>
                <w:rFonts w:ascii="Arial" w:hAnsi="Arial" w:cs="Arial"/>
                <w:sz w:val="18"/>
              </w:rPr>
            </w:pPr>
          </w:p>
        </w:tc>
        <w:tc>
          <w:tcPr>
            <w:tcW w:w="988" w:type="dxa"/>
            <w:tcBorders>
              <w:top w:val="single" w:sz="4" w:space="0" w:color="auto"/>
              <w:left w:val="single" w:sz="4" w:space="0" w:color="auto"/>
              <w:bottom w:val="single" w:sz="4" w:space="0" w:color="auto"/>
              <w:right w:val="single" w:sz="4" w:space="0" w:color="auto"/>
            </w:tcBorders>
            <w:vAlign w:val="center"/>
            <w:hideMark/>
          </w:tcPr>
          <w:p w14:paraId="4A655F80" w14:textId="77777777" w:rsidR="00830FB5" w:rsidRPr="00076C2B" w:rsidRDefault="00830FB5" w:rsidP="00830FB5">
            <w:pPr>
              <w:pStyle w:val="TAL"/>
              <w:keepNext w:val="0"/>
              <w:keepLines w:val="0"/>
              <w:spacing w:line="256" w:lineRule="auto"/>
              <w:rPr>
                <w:rFonts w:cs="Arial"/>
              </w:rPr>
            </w:pPr>
            <w:r w:rsidRPr="00076C2B">
              <w:rPr>
                <w:rFonts w:cs="Arial"/>
              </w:rPr>
              <w:t>Config</w:t>
            </w:r>
            <w:r w:rsidRPr="00076C2B">
              <w:rPr>
                <w:szCs w:val="18"/>
              </w:rPr>
              <w:t xml:space="preserve"> </w:t>
            </w:r>
            <w:r w:rsidRPr="00076C2B">
              <w:rPr>
                <w:rFonts w:eastAsia="Calibri" w:cs="Arial"/>
                <w:szCs w:val="22"/>
              </w:rPr>
              <w:t>3,6</w:t>
            </w:r>
          </w:p>
        </w:tc>
        <w:tc>
          <w:tcPr>
            <w:tcW w:w="1830" w:type="dxa"/>
            <w:tcBorders>
              <w:top w:val="single" w:sz="4" w:space="0" w:color="auto"/>
              <w:left w:val="single" w:sz="4" w:space="0" w:color="auto"/>
              <w:bottom w:val="single" w:sz="4" w:space="0" w:color="auto"/>
              <w:right w:val="single" w:sz="4" w:space="0" w:color="auto"/>
            </w:tcBorders>
            <w:hideMark/>
          </w:tcPr>
          <w:p w14:paraId="2E0D9BAD" w14:textId="77777777" w:rsidR="00830FB5" w:rsidRPr="00076C2B" w:rsidRDefault="00830FB5" w:rsidP="00830FB5">
            <w:pPr>
              <w:pStyle w:val="TAL"/>
              <w:keepNext w:val="0"/>
              <w:keepLines w:val="0"/>
              <w:spacing w:line="256" w:lineRule="auto"/>
              <w:rPr>
                <w:rFonts w:cs="Arial"/>
              </w:rPr>
            </w:pPr>
            <w:r w:rsidRPr="00076C2B">
              <w:rPr>
                <w:rFonts w:cs="Arial"/>
              </w:rPr>
              <w:t>Depending on band group</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B19FE15" w14:textId="77777777" w:rsidR="00830FB5" w:rsidRPr="00076C2B" w:rsidRDefault="00830FB5" w:rsidP="00830FB5">
            <w:pPr>
              <w:pStyle w:val="TAC"/>
              <w:keepNext w:val="0"/>
              <w:keepLines w:val="0"/>
              <w:spacing w:line="256" w:lineRule="auto"/>
              <w:rPr>
                <w:rFonts w:cs="Arial"/>
              </w:rPr>
            </w:pPr>
            <w:r w:rsidRPr="00076C2B">
              <w:rPr>
                <w:rFonts w:cs="Arial"/>
              </w:rPr>
              <w:t>dBm/</w:t>
            </w:r>
          </w:p>
          <w:p w14:paraId="0F355B5A" w14:textId="77777777" w:rsidR="00830FB5" w:rsidRPr="00076C2B" w:rsidRDefault="00830FB5" w:rsidP="00830FB5">
            <w:pPr>
              <w:pStyle w:val="TAC"/>
              <w:keepNext w:val="0"/>
              <w:keepLines w:val="0"/>
              <w:spacing w:line="256" w:lineRule="auto"/>
              <w:rPr>
                <w:rFonts w:cs="Arial"/>
              </w:rPr>
            </w:pPr>
            <w:r w:rsidRPr="00076C2B">
              <w:rPr>
                <w:rFonts w:cs="Arial"/>
              </w:rPr>
              <w:t>38.16MHz</w:t>
            </w:r>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0CFE3882" w14:textId="77777777" w:rsidR="00830FB5" w:rsidRPr="00076C2B" w:rsidRDefault="00830FB5" w:rsidP="00830FB5">
            <w:pPr>
              <w:pStyle w:val="TAC"/>
              <w:keepNext w:val="0"/>
              <w:keepLines w:val="0"/>
              <w:spacing w:line="256" w:lineRule="auto"/>
              <w:rPr>
                <w:rFonts w:cs="Arial"/>
              </w:rPr>
            </w:pPr>
            <w:r>
              <w:rPr>
                <w:rFonts w:cs="Arial"/>
                <w:sz w:val="16"/>
                <w:szCs w:val="16"/>
              </w:rPr>
              <w:t>N/A</w:t>
            </w:r>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0FCA782B" w14:textId="77777777" w:rsidR="00830FB5" w:rsidRPr="00076C2B" w:rsidRDefault="00830FB5" w:rsidP="00830FB5">
            <w:pPr>
              <w:pStyle w:val="TAC"/>
              <w:keepNext w:val="0"/>
              <w:keepLines w:val="0"/>
              <w:spacing w:line="256" w:lineRule="auto"/>
              <w:rPr>
                <w:rFonts w:cs="Arial"/>
              </w:rPr>
            </w:pPr>
            <w:r w:rsidRPr="00076C2B">
              <w:rPr>
                <w:rFonts w:cs="Arial"/>
              </w:rPr>
              <w:t>-51.77</w:t>
            </w:r>
          </w:p>
        </w:tc>
        <w:tc>
          <w:tcPr>
            <w:tcW w:w="1566" w:type="dxa"/>
            <w:gridSpan w:val="2"/>
            <w:tcBorders>
              <w:top w:val="single" w:sz="4" w:space="0" w:color="auto"/>
              <w:left w:val="single" w:sz="4" w:space="0" w:color="auto"/>
              <w:bottom w:val="single" w:sz="4" w:space="0" w:color="auto"/>
              <w:right w:val="single" w:sz="4" w:space="0" w:color="auto"/>
            </w:tcBorders>
            <w:vAlign w:val="center"/>
            <w:hideMark/>
          </w:tcPr>
          <w:p w14:paraId="6570D226" w14:textId="77777777" w:rsidR="00830FB5" w:rsidRPr="00076C2B" w:rsidRDefault="00830FB5" w:rsidP="00830FB5">
            <w:pPr>
              <w:pStyle w:val="TAC"/>
              <w:keepNext w:val="0"/>
              <w:keepLines w:val="0"/>
              <w:spacing w:line="256" w:lineRule="auto"/>
              <w:rPr>
                <w:rFonts w:cs="Arial"/>
              </w:rPr>
            </w:pPr>
            <w:r w:rsidRPr="00076C2B">
              <w:rPr>
                <w:rFonts w:cs="Arial"/>
              </w:rPr>
              <w:t>-7</w:t>
            </w:r>
            <w:r>
              <w:rPr>
                <w:rFonts w:cs="Arial"/>
              </w:rPr>
              <w:t>3</w:t>
            </w:r>
            <w:r w:rsidRPr="00076C2B">
              <w:rPr>
                <w:rFonts w:cs="Arial"/>
              </w:rPr>
              <w:t>.93 + Δ</w:t>
            </w:r>
            <w:r w:rsidRPr="00076C2B">
              <w:rPr>
                <w:rFonts w:cs="Arial"/>
                <w:vertAlign w:val="subscript"/>
              </w:rPr>
              <w:t>BG_offset</w:t>
            </w:r>
            <w:r w:rsidRPr="00076C2B">
              <w:rPr>
                <w:rFonts w:cs="Arial"/>
              </w:rPr>
              <w:t xml:space="preserve"> </w:t>
            </w:r>
          </w:p>
        </w:tc>
      </w:tr>
    </w:tbl>
    <w:p w14:paraId="54E5B5C7" w14:textId="77777777" w:rsidR="009121E0" w:rsidRPr="00076C2B" w:rsidRDefault="009121E0" w:rsidP="009121E0">
      <w:pPr>
        <w:rPr>
          <w:lang w:eastAsia="sv-SE"/>
        </w:rPr>
      </w:pPr>
    </w:p>
    <w:p w14:paraId="0B7B7E12" w14:textId="77777777" w:rsidR="009121E0" w:rsidRPr="00076C2B" w:rsidRDefault="009121E0" w:rsidP="009121E0">
      <w:pPr>
        <w:pStyle w:val="TH"/>
        <w:keepNext w:val="0"/>
        <w:keepLines w:val="0"/>
      </w:pPr>
      <w:r w:rsidRPr="00076C2B">
        <w:t>Table 4.7.1.1.2.5-2: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9121E0" w:rsidRPr="00076C2B" w14:paraId="5C280669" w14:textId="77777777" w:rsidTr="000575A2">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BA025CC" w14:textId="77777777" w:rsidR="009121E0" w:rsidRPr="00076C2B" w:rsidRDefault="009121E0" w:rsidP="000575A2">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9D6D1DB" w14:textId="77777777" w:rsidR="009121E0" w:rsidRPr="00076C2B" w:rsidRDefault="009121E0" w:rsidP="000575A2">
            <w:pPr>
              <w:pStyle w:val="TAH"/>
              <w:keepNext w:val="0"/>
              <w:keepLines w:val="0"/>
              <w:spacing w:line="256" w:lineRule="auto"/>
            </w:pPr>
            <w:r w:rsidRPr="00076C2B">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13DBB16" w14:textId="77777777" w:rsidR="009121E0" w:rsidRPr="00076C2B" w:rsidRDefault="009121E0" w:rsidP="000575A2">
            <w:pPr>
              <w:pStyle w:val="TAH"/>
              <w:keepNext w:val="0"/>
              <w:keepLines w:val="0"/>
              <w:spacing w:line="256" w:lineRule="auto"/>
            </w:pPr>
            <w:r w:rsidRPr="00076C2B">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83F36D9" w14:textId="77777777" w:rsidR="009121E0" w:rsidRPr="00076C2B" w:rsidRDefault="009121E0" w:rsidP="000575A2">
            <w:pPr>
              <w:pStyle w:val="TAH"/>
              <w:keepNext w:val="0"/>
              <w:keepLines w:val="0"/>
              <w:spacing w:line="256" w:lineRule="auto"/>
            </w:pPr>
            <w:r w:rsidRPr="00076C2B">
              <w:t>Test 3</w:t>
            </w:r>
          </w:p>
        </w:tc>
      </w:tr>
      <w:tr w:rsidR="009121E0" w:rsidRPr="00076C2B" w14:paraId="38C52A14" w14:textId="77777777" w:rsidTr="000575A2">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68AD359" w14:textId="77777777" w:rsidR="009121E0" w:rsidRPr="00076C2B" w:rsidRDefault="009121E0" w:rsidP="000575A2">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6DAB1B6" w14:textId="77777777" w:rsidR="009121E0" w:rsidRPr="00076C2B" w:rsidRDefault="009121E0" w:rsidP="000575A2">
            <w:pPr>
              <w:pStyle w:val="TAL"/>
              <w:keepNext w:val="0"/>
              <w:keepLines w:val="0"/>
              <w:spacing w:line="256" w:lineRule="auto"/>
              <w:jc w:val="center"/>
            </w:pPr>
            <w:r w:rsidRPr="00076C2B">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EE04551" w14:textId="77777777" w:rsidR="009121E0" w:rsidRPr="00076C2B" w:rsidRDefault="009121E0" w:rsidP="000575A2">
            <w:pPr>
              <w:pStyle w:val="TAL"/>
              <w:keepNext w:val="0"/>
              <w:keepLines w:val="0"/>
              <w:spacing w:line="256" w:lineRule="auto"/>
              <w:jc w:val="center"/>
            </w:pPr>
            <w:r w:rsidRPr="00076C2B">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CD02916" w14:textId="77777777" w:rsidR="009121E0" w:rsidRPr="00076C2B" w:rsidRDefault="009121E0" w:rsidP="000575A2">
            <w:pPr>
              <w:pStyle w:val="TAL"/>
              <w:keepNext w:val="0"/>
              <w:keepLines w:val="0"/>
              <w:spacing w:line="256" w:lineRule="auto"/>
              <w:jc w:val="center"/>
            </w:pPr>
            <w:r w:rsidRPr="00076C2B">
              <w:t>All bands</w:t>
            </w:r>
          </w:p>
        </w:tc>
      </w:tr>
      <w:tr w:rsidR="009121E0" w:rsidRPr="00076C2B" w14:paraId="4026CB85" w14:textId="77777777" w:rsidTr="000575A2">
        <w:trPr>
          <w:jc w:val="center"/>
        </w:trPr>
        <w:tc>
          <w:tcPr>
            <w:tcW w:w="7214" w:type="dxa"/>
            <w:gridSpan w:val="4"/>
            <w:tcBorders>
              <w:top w:val="single" w:sz="4" w:space="0" w:color="auto"/>
              <w:left w:val="single" w:sz="4" w:space="0" w:color="auto"/>
              <w:bottom w:val="single" w:sz="4" w:space="0" w:color="auto"/>
              <w:right w:val="single" w:sz="4" w:space="0" w:color="auto"/>
            </w:tcBorders>
            <w:vAlign w:val="center"/>
            <w:hideMark/>
          </w:tcPr>
          <w:p w14:paraId="7EEC091E" w14:textId="77777777" w:rsidR="009121E0" w:rsidRPr="00076C2B" w:rsidRDefault="009121E0" w:rsidP="000575A2">
            <w:pPr>
              <w:pStyle w:val="TAC"/>
              <w:keepNext w:val="0"/>
              <w:keepLines w:val="0"/>
              <w:spacing w:line="256" w:lineRule="auto"/>
              <w:jc w:val="left"/>
            </w:pPr>
            <w:r w:rsidRPr="00076C2B">
              <w:t>Normal Conditions</w:t>
            </w:r>
          </w:p>
        </w:tc>
      </w:tr>
      <w:tr w:rsidR="009121E0" w:rsidRPr="00076C2B" w14:paraId="29BC278D" w14:textId="77777777" w:rsidTr="000575A2">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2B5A7E77" w14:textId="77777777" w:rsidR="009121E0" w:rsidRPr="00076C2B" w:rsidRDefault="009121E0" w:rsidP="000575A2">
            <w:pPr>
              <w:pStyle w:val="TAL"/>
              <w:keepNext w:val="0"/>
              <w:keepLines w:val="0"/>
              <w:spacing w:line="256" w:lineRule="auto"/>
            </w:pPr>
            <w:r w:rsidRPr="00076C2B">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9B26A34" w14:textId="77777777" w:rsidR="009121E0" w:rsidRPr="00076C2B" w:rsidRDefault="009121E0" w:rsidP="000575A2">
            <w:pPr>
              <w:pStyle w:val="TAC"/>
              <w:keepNext w:val="0"/>
              <w:keepLines w:val="0"/>
              <w:spacing w:line="256" w:lineRule="auto"/>
            </w:pPr>
            <w:r w:rsidRPr="00076C2B">
              <w:t>RSRP_x - 8</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CA137F6" w14:textId="77777777" w:rsidR="009121E0" w:rsidRPr="00076C2B" w:rsidRDefault="009121E0" w:rsidP="000575A2">
            <w:pPr>
              <w:pStyle w:val="TAC"/>
              <w:keepNext w:val="0"/>
              <w:keepLines w:val="0"/>
              <w:spacing w:line="256" w:lineRule="auto"/>
            </w:pPr>
            <w:r w:rsidRPr="00076C2B">
              <w:t>RSRP_x - 8</w:t>
            </w:r>
          </w:p>
        </w:tc>
        <w:tc>
          <w:tcPr>
            <w:tcW w:w="1512" w:type="dxa"/>
            <w:tcBorders>
              <w:top w:val="single" w:sz="4" w:space="0" w:color="auto"/>
              <w:left w:val="single" w:sz="4" w:space="0" w:color="auto"/>
              <w:bottom w:val="single" w:sz="4" w:space="0" w:color="auto"/>
              <w:right w:val="single" w:sz="4" w:space="0" w:color="auto"/>
            </w:tcBorders>
            <w:hideMark/>
          </w:tcPr>
          <w:p w14:paraId="2FECC7DD" w14:textId="77777777" w:rsidR="009121E0" w:rsidRPr="00076C2B" w:rsidRDefault="009121E0" w:rsidP="000575A2">
            <w:pPr>
              <w:pStyle w:val="TAC"/>
              <w:keepNext w:val="0"/>
              <w:keepLines w:val="0"/>
              <w:spacing w:line="256" w:lineRule="auto"/>
            </w:pPr>
            <w:r w:rsidRPr="00076C2B">
              <w:t>RSRP_x - 7</w:t>
            </w:r>
          </w:p>
        </w:tc>
      </w:tr>
      <w:tr w:rsidR="009121E0" w:rsidRPr="00076C2B" w14:paraId="6EB16C0F" w14:textId="77777777" w:rsidTr="000575A2">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324623E4" w14:textId="77777777" w:rsidR="009121E0" w:rsidRPr="00076C2B" w:rsidRDefault="009121E0" w:rsidP="000575A2">
            <w:pPr>
              <w:pStyle w:val="TAL"/>
              <w:keepNext w:val="0"/>
              <w:keepLines w:val="0"/>
              <w:spacing w:line="256" w:lineRule="auto"/>
            </w:pPr>
            <w:r w:rsidRPr="00076C2B">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7DBA93C" w14:textId="77777777" w:rsidR="009121E0" w:rsidRPr="00076C2B" w:rsidRDefault="009121E0" w:rsidP="000575A2">
            <w:pPr>
              <w:pStyle w:val="TAC"/>
              <w:keepNext w:val="0"/>
              <w:keepLines w:val="0"/>
              <w:spacing w:line="256" w:lineRule="auto"/>
            </w:pPr>
            <w:r w:rsidRPr="00076C2B">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0F8409B" w14:textId="77777777" w:rsidR="009121E0" w:rsidRPr="00076C2B" w:rsidRDefault="009121E0" w:rsidP="000575A2">
            <w:pPr>
              <w:pStyle w:val="TAC"/>
              <w:keepNext w:val="0"/>
              <w:keepLines w:val="0"/>
              <w:spacing w:line="256" w:lineRule="auto"/>
            </w:pPr>
            <w:r w:rsidRPr="00076C2B">
              <w:t>RSRP_x - 1</w:t>
            </w:r>
          </w:p>
        </w:tc>
        <w:tc>
          <w:tcPr>
            <w:tcW w:w="1512" w:type="dxa"/>
            <w:tcBorders>
              <w:top w:val="single" w:sz="4" w:space="0" w:color="auto"/>
              <w:left w:val="single" w:sz="4" w:space="0" w:color="auto"/>
              <w:bottom w:val="single" w:sz="4" w:space="0" w:color="auto"/>
              <w:right w:val="single" w:sz="4" w:space="0" w:color="auto"/>
            </w:tcBorders>
            <w:hideMark/>
          </w:tcPr>
          <w:p w14:paraId="5ED36408" w14:textId="77777777" w:rsidR="009121E0" w:rsidRPr="00076C2B" w:rsidRDefault="009121E0" w:rsidP="000575A2">
            <w:pPr>
              <w:pStyle w:val="TAC"/>
              <w:keepNext w:val="0"/>
              <w:keepLines w:val="0"/>
              <w:spacing w:line="256" w:lineRule="auto"/>
            </w:pPr>
            <w:r w:rsidRPr="00076C2B">
              <w:t>RSRP_x + 1</w:t>
            </w:r>
          </w:p>
        </w:tc>
      </w:tr>
      <w:tr w:rsidR="009121E0" w:rsidRPr="00076C2B" w14:paraId="288FFB68" w14:textId="77777777" w:rsidTr="000575A2">
        <w:trPr>
          <w:jc w:val="center"/>
        </w:trPr>
        <w:tc>
          <w:tcPr>
            <w:tcW w:w="7214" w:type="dxa"/>
            <w:gridSpan w:val="4"/>
            <w:tcBorders>
              <w:top w:val="single" w:sz="4" w:space="0" w:color="auto"/>
              <w:left w:val="single" w:sz="4" w:space="0" w:color="auto"/>
              <w:bottom w:val="single" w:sz="4" w:space="0" w:color="auto"/>
              <w:right w:val="single" w:sz="4" w:space="0" w:color="auto"/>
            </w:tcBorders>
            <w:vAlign w:val="center"/>
            <w:hideMark/>
          </w:tcPr>
          <w:p w14:paraId="278B5D88" w14:textId="77777777" w:rsidR="009121E0" w:rsidRPr="00076C2B" w:rsidRDefault="009121E0" w:rsidP="000575A2">
            <w:pPr>
              <w:pStyle w:val="TAC"/>
              <w:keepNext w:val="0"/>
              <w:keepLines w:val="0"/>
              <w:spacing w:line="256" w:lineRule="auto"/>
              <w:jc w:val="left"/>
            </w:pPr>
            <w:r w:rsidRPr="00076C2B">
              <w:t>Extreme Conditions</w:t>
            </w:r>
          </w:p>
        </w:tc>
      </w:tr>
      <w:tr w:rsidR="009121E0" w:rsidRPr="00076C2B" w14:paraId="307D505F" w14:textId="77777777" w:rsidTr="000575A2">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36AC85D2" w14:textId="77777777" w:rsidR="009121E0" w:rsidRPr="00076C2B" w:rsidRDefault="009121E0" w:rsidP="000575A2">
            <w:pPr>
              <w:pStyle w:val="TAL"/>
              <w:keepNext w:val="0"/>
              <w:keepLines w:val="0"/>
              <w:spacing w:line="256" w:lineRule="auto"/>
            </w:pPr>
            <w:r w:rsidRPr="00076C2B">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396963E" w14:textId="77777777" w:rsidR="009121E0" w:rsidRPr="00076C2B" w:rsidRDefault="009121E0" w:rsidP="000575A2">
            <w:pPr>
              <w:pStyle w:val="TAC"/>
              <w:keepNext w:val="0"/>
              <w:keepLines w:val="0"/>
              <w:spacing w:line="256" w:lineRule="auto"/>
            </w:pPr>
            <w:r w:rsidRPr="00076C2B">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30E90E8" w14:textId="77777777" w:rsidR="009121E0" w:rsidRPr="00076C2B" w:rsidRDefault="009121E0" w:rsidP="000575A2">
            <w:pPr>
              <w:pStyle w:val="TAC"/>
              <w:keepNext w:val="0"/>
              <w:keepLines w:val="0"/>
              <w:spacing w:line="256" w:lineRule="auto"/>
            </w:pPr>
            <w:r w:rsidRPr="00076C2B">
              <w:t>RSRP_x - 8</w:t>
            </w:r>
          </w:p>
        </w:tc>
        <w:tc>
          <w:tcPr>
            <w:tcW w:w="1512" w:type="dxa"/>
            <w:tcBorders>
              <w:top w:val="single" w:sz="4" w:space="0" w:color="auto"/>
              <w:left w:val="single" w:sz="4" w:space="0" w:color="auto"/>
              <w:bottom w:val="single" w:sz="4" w:space="0" w:color="auto"/>
              <w:right w:val="single" w:sz="4" w:space="0" w:color="auto"/>
            </w:tcBorders>
            <w:hideMark/>
          </w:tcPr>
          <w:p w14:paraId="30D9D997" w14:textId="77777777" w:rsidR="009121E0" w:rsidRPr="00076C2B" w:rsidRDefault="009121E0" w:rsidP="000575A2">
            <w:pPr>
              <w:pStyle w:val="TAC"/>
              <w:keepNext w:val="0"/>
              <w:keepLines w:val="0"/>
              <w:spacing w:line="256" w:lineRule="auto"/>
            </w:pPr>
            <w:r w:rsidRPr="00076C2B">
              <w:t>RSRP_x - 7</w:t>
            </w:r>
          </w:p>
        </w:tc>
      </w:tr>
      <w:tr w:rsidR="009121E0" w:rsidRPr="00076C2B" w14:paraId="3079CEF4" w14:textId="77777777" w:rsidTr="000575A2">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5281102C" w14:textId="77777777" w:rsidR="009121E0" w:rsidRPr="00076C2B" w:rsidRDefault="009121E0" w:rsidP="000575A2">
            <w:pPr>
              <w:pStyle w:val="TAL"/>
              <w:keepNext w:val="0"/>
              <w:keepLines w:val="0"/>
              <w:spacing w:line="256" w:lineRule="auto"/>
            </w:pPr>
            <w:r w:rsidRPr="00076C2B">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C5642A6" w14:textId="77777777" w:rsidR="009121E0" w:rsidRPr="00076C2B" w:rsidRDefault="009121E0" w:rsidP="000575A2">
            <w:pPr>
              <w:pStyle w:val="TAC"/>
              <w:keepNext w:val="0"/>
              <w:keepLines w:val="0"/>
              <w:spacing w:line="256" w:lineRule="auto"/>
            </w:pPr>
            <w:r w:rsidRPr="00076C2B">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447ABE7" w14:textId="77777777" w:rsidR="009121E0" w:rsidRPr="00076C2B" w:rsidRDefault="009121E0" w:rsidP="000575A2">
            <w:pPr>
              <w:pStyle w:val="TAC"/>
              <w:keepNext w:val="0"/>
              <w:keepLines w:val="0"/>
              <w:spacing w:line="256" w:lineRule="auto"/>
            </w:pPr>
            <w:r w:rsidRPr="00076C2B">
              <w:t>RSRP_x - 1</w:t>
            </w:r>
          </w:p>
        </w:tc>
        <w:tc>
          <w:tcPr>
            <w:tcW w:w="1512" w:type="dxa"/>
            <w:tcBorders>
              <w:top w:val="single" w:sz="4" w:space="0" w:color="auto"/>
              <w:left w:val="single" w:sz="4" w:space="0" w:color="auto"/>
              <w:bottom w:val="single" w:sz="4" w:space="0" w:color="auto"/>
              <w:right w:val="single" w:sz="4" w:space="0" w:color="auto"/>
            </w:tcBorders>
            <w:hideMark/>
          </w:tcPr>
          <w:p w14:paraId="5C9A8F56" w14:textId="77777777" w:rsidR="009121E0" w:rsidRPr="00076C2B" w:rsidRDefault="009121E0" w:rsidP="000575A2">
            <w:pPr>
              <w:pStyle w:val="TAC"/>
              <w:keepNext w:val="0"/>
              <w:keepLines w:val="0"/>
              <w:spacing w:line="256" w:lineRule="auto"/>
            </w:pPr>
            <w:r w:rsidRPr="00076C2B">
              <w:t>RSRP_x + 1</w:t>
            </w:r>
          </w:p>
        </w:tc>
      </w:tr>
      <w:tr w:rsidR="009121E0" w:rsidRPr="00076C2B" w14:paraId="7E5CB950" w14:textId="77777777" w:rsidTr="000575A2">
        <w:trPr>
          <w:jc w:val="center"/>
        </w:trPr>
        <w:tc>
          <w:tcPr>
            <w:tcW w:w="7214" w:type="dxa"/>
            <w:gridSpan w:val="4"/>
            <w:tcBorders>
              <w:top w:val="single" w:sz="4" w:space="0" w:color="auto"/>
              <w:left w:val="single" w:sz="4" w:space="0" w:color="auto"/>
              <w:bottom w:val="single" w:sz="4" w:space="0" w:color="auto"/>
              <w:right w:val="single" w:sz="4" w:space="0" w:color="auto"/>
            </w:tcBorders>
            <w:vAlign w:val="center"/>
            <w:hideMark/>
          </w:tcPr>
          <w:p w14:paraId="4C053205" w14:textId="77777777" w:rsidR="009121E0" w:rsidRPr="00076C2B" w:rsidRDefault="009121E0" w:rsidP="000575A2">
            <w:pPr>
              <w:pStyle w:val="TAC"/>
              <w:keepNext w:val="0"/>
              <w:keepLines w:val="0"/>
              <w:spacing w:line="256" w:lineRule="auto"/>
              <w:jc w:val="left"/>
            </w:pPr>
            <w:r w:rsidRPr="00076C2B">
              <w:t>RSRP_x is the reported value of Cell 2</w:t>
            </w:r>
          </w:p>
        </w:tc>
      </w:tr>
    </w:tbl>
    <w:p w14:paraId="463E278D" w14:textId="77777777" w:rsidR="009121E0" w:rsidRPr="00076C2B" w:rsidRDefault="009121E0" w:rsidP="009121E0">
      <w:pPr>
        <w:rPr>
          <w:lang w:eastAsia="sv-SE"/>
        </w:rPr>
      </w:pPr>
    </w:p>
    <w:p w14:paraId="59801EDE" w14:textId="77777777" w:rsidR="009121E0" w:rsidRPr="00076C2B" w:rsidRDefault="009121E0" w:rsidP="009121E0">
      <w:r w:rsidRPr="00076C2B">
        <w:lastRenderedPageBreak/>
        <w:t>For the test to pass, the ratio of successful reported values in each test shall be more than 90% with a confidence level of 95%.</w:t>
      </w:r>
    </w:p>
    <w:p w14:paraId="61E375B8" w14:textId="77777777" w:rsidR="009121E0" w:rsidRPr="00DB003C" w:rsidRDefault="009121E0" w:rsidP="009121E0">
      <w:pPr>
        <w:keepNext/>
        <w:keepLines/>
        <w:spacing w:before="240"/>
        <w:ind w:left="1134" w:hanging="1134"/>
        <w:outlineLvl w:val="0"/>
        <w:rPr>
          <w:lang w:eastAsia="zh-CN"/>
        </w:rPr>
      </w:pPr>
      <w:r w:rsidRPr="00F52998">
        <w:rPr>
          <w:rFonts w:ascii="Arial" w:hAnsi="Arial"/>
          <w:b/>
          <w:color w:val="0000FF"/>
          <w:sz w:val="36"/>
        </w:rPr>
        <w:t>&lt; Unchanged sections omitted &gt;</w:t>
      </w:r>
    </w:p>
    <w:p w14:paraId="2BFB2CA8" w14:textId="77777777" w:rsidR="009121E0" w:rsidRPr="00277CF1" w:rsidRDefault="009121E0" w:rsidP="009121E0">
      <w:pPr>
        <w:pStyle w:val="Heading3"/>
      </w:pPr>
      <w:r w:rsidRPr="00277CF1">
        <w:t>6.7.1</w:t>
      </w:r>
      <w:r w:rsidRPr="00277CF1">
        <w:tab/>
        <w:t>SS-RSRP</w:t>
      </w:r>
    </w:p>
    <w:p w14:paraId="5DED01AB" w14:textId="77777777" w:rsidR="009121E0" w:rsidRPr="00277CF1" w:rsidRDefault="009121E0" w:rsidP="009121E0">
      <w:pPr>
        <w:pStyle w:val="Heading4"/>
        <w:rPr>
          <w:lang w:eastAsia="sv-SE"/>
        </w:rPr>
      </w:pPr>
      <w:r w:rsidRPr="00277CF1">
        <w:rPr>
          <w:lang w:eastAsia="sv-SE"/>
        </w:rPr>
        <w:t>6.7.1.0</w:t>
      </w:r>
      <w:r w:rsidRPr="00277CF1">
        <w:rPr>
          <w:lang w:eastAsia="sv-SE"/>
        </w:rPr>
        <w:tab/>
        <w:t>Minimum conformance requirements</w:t>
      </w:r>
    </w:p>
    <w:p w14:paraId="6865F8C0" w14:textId="77777777" w:rsidR="009121E0" w:rsidRPr="00277CF1" w:rsidRDefault="009121E0" w:rsidP="009121E0">
      <w:pPr>
        <w:pStyle w:val="Heading5"/>
        <w:rPr>
          <w:lang w:eastAsia="sv-SE"/>
        </w:rPr>
      </w:pPr>
      <w:r w:rsidRPr="00277CF1">
        <w:rPr>
          <w:lang w:eastAsia="sv-SE"/>
        </w:rPr>
        <w:t>6.7.1.0.1</w:t>
      </w:r>
      <w:r w:rsidRPr="00277CF1">
        <w:rPr>
          <w:lang w:eastAsia="sv-SE"/>
        </w:rPr>
        <w:tab/>
        <w:t>Intra-frequency absolute SS-RSRP measurement accuracy requirements</w:t>
      </w:r>
    </w:p>
    <w:p w14:paraId="2B04D2B7" w14:textId="77777777" w:rsidR="009121E0" w:rsidRPr="00277CF1" w:rsidRDefault="009121E0" w:rsidP="009121E0">
      <w:pPr>
        <w:rPr>
          <w:lang w:eastAsia="sv-SE"/>
        </w:rPr>
      </w:pPr>
      <w:r w:rsidRPr="00277CF1">
        <w:rPr>
          <w:lang w:eastAsia="sv-SE"/>
        </w:rPr>
        <w:t>Same as in clause 4.7.1.0.1.</w:t>
      </w:r>
    </w:p>
    <w:p w14:paraId="73147EB5" w14:textId="77777777" w:rsidR="009121E0" w:rsidRPr="00277CF1" w:rsidRDefault="009121E0" w:rsidP="009121E0">
      <w:pPr>
        <w:pStyle w:val="Heading5"/>
        <w:rPr>
          <w:lang w:eastAsia="sv-SE"/>
        </w:rPr>
      </w:pPr>
      <w:r w:rsidRPr="00277CF1">
        <w:rPr>
          <w:lang w:eastAsia="sv-SE"/>
        </w:rPr>
        <w:t>6.7.1.0.2</w:t>
      </w:r>
      <w:r w:rsidRPr="00277CF1">
        <w:rPr>
          <w:lang w:eastAsia="sv-SE"/>
        </w:rPr>
        <w:tab/>
        <w:t>Intra-frequency relative SS-RSRP measurement accuracy requirements</w:t>
      </w:r>
    </w:p>
    <w:p w14:paraId="744DE9DA" w14:textId="77777777" w:rsidR="009121E0" w:rsidRPr="00277CF1" w:rsidRDefault="009121E0" w:rsidP="009121E0">
      <w:pPr>
        <w:rPr>
          <w:lang w:eastAsia="sv-SE"/>
        </w:rPr>
      </w:pPr>
      <w:r w:rsidRPr="00277CF1">
        <w:rPr>
          <w:lang w:eastAsia="sv-SE"/>
        </w:rPr>
        <w:t>Same as in clause 4.7.1.0.2.</w:t>
      </w:r>
    </w:p>
    <w:p w14:paraId="6C113306" w14:textId="77777777" w:rsidR="009121E0" w:rsidRPr="00277CF1" w:rsidRDefault="009121E0" w:rsidP="009121E0">
      <w:pPr>
        <w:pStyle w:val="Heading5"/>
        <w:rPr>
          <w:lang w:eastAsia="sv-SE"/>
        </w:rPr>
      </w:pPr>
      <w:r w:rsidRPr="00277CF1">
        <w:rPr>
          <w:lang w:eastAsia="sv-SE"/>
        </w:rPr>
        <w:t>6.7.1.0.3</w:t>
      </w:r>
      <w:r w:rsidRPr="00277CF1">
        <w:rPr>
          <w:lang w:eastAsia="sv-SE"/>
        </w:rPr>
        <w:tab/>
        <w:t>Inter-frequency absolute SS-RSRP measurement accuracy requirements</w:t>
      </w:r>
    </w:p>
    <w:p w14:paraId="6ADF5D7F" w14:textId="77777777" w:rsidR="009121E0" w:rsidRPr="00277CF1" w:rsidRDefault="009121E0" w:rsidP="009121E0">
      <w:pPr>
        <w:rPr>
          <w:lang w:eastAsia="sv-SE"/>
        </w:rPr>
      </w:pPr>
      <w:r w:rsidRPr="00277CF1">
        <w:rPr>
          <w:lang w:eastAsia="sv-SE"/>
        </w:rPr>
        <w:t>Same as in clause 4.7.1.0.3.</w:t>
      </w:r>
    </w:p>
    <w:p w14:paraId="1612B5C5" w14:textId="77777777" w:rsidR="009121E0" w:rsidRPr="00277CF1" w:rsidRDefault="009121E0" w:rsidP="009121E0">
      <w:pPr>
        <w:pStyle w:val="Heading5"/>
        <w:rPr>
          <w:lang w:eastAsia="sv-SE"/>
        </w:rPr>
      </w:pPr>
      <w:r w:rsidRPr="00277CF1">
        <w:rPr>
          <w:lang w:eastAsia="sv-SE"/>
        </w:rPr>
        <w:t>6.7.1.0.4</w:t>
      </w:r>
      <w:r w:rsidRPr="00277CF1">
        <w:rPr>
          <w:lang w:eastAsia="sv-SE"/>
        </w:rPr>
        <w:tab/>
        <w:t>Inter-frequency relative SS-RSRP measurement accuracy requirements</w:t>
      </w:r>
    </w:p>
    <w:p w14:paraId="66D3F7F1" w14:textId="77777777" w:rsidR="009121E0" w:rsidRPr="00277CF1" w:rsidRDefault="009121E0" w:rsidP="009121E0">
      <w:pPr>
        <w:rPr>
          <w:lang w:eastAsia="sv-SE"/>
        </w:rPr>
      </w:pPr>
      <w:r w:rsidRPr="00277CF1">
        <w:rPr>
          <w:lang w:eastAsia="sv-SE"/>
        </w:rPr>
        <w:t>Same as in clause 4.7.1.0.4.</w:t>
      </w:r>
    </w:p>
    <w:p w14:paraId="6CDBCD49" w14:textId="77777777" w:rsidR="009121E0" w:rsidRPr="00277CF1" w:rsidRDefault="009121E0" w:rsidP="009121E0">
      <w:pPr>
        <w:pStyle w:val="Heading4"/>
        <w:rPr>
          <w:lang w:eastAsia="sv-SE"/>
        </w:rPr>
      </w:pPr>
      <w:r w:rsidRPr="00277CF1">
        <w:rPr>
          <w:lang w:eastAsia="sv-SE"/>
        </w:rPr>
        <w:t>6.7.1.1</w:t>
      </w:r>
      <w:r w:rsidRPr="00277CF1">
        <w:rPr>
          <w:lang w:eastAsia="sv-SE"/>
        </w:rPr>
        <w:tab/>
        <w:t>Intra-frequency measurements</w:t>
      </w:r>
    </w:p>
    <w:p w14:paraId="475F6992" w14:textId="77777777" w:rsidR="009121E0" w:rsidRPr="00277CF1" w:rsidRDefault="009121E0" w:rsidP="009121E0">
      <w:pPr>
        <w:pStyle w:val="Heading5"/>
        <w:rPr>
          <w:lang w:eastAsia="sv-SE"/>
        </w:rPr>
      </w:pPr>
      <w:r w:rsidRPr="00277CF1">
        <w:rPr>
          <w:lang w:eastAsia="sv-SE"/>
        </w:rPr>
        <w:t>6.7.1.1.1</w:t>
      </w:r>
      <w:r w:rsidRPr="00277CF1">
        <w:rPr>
          <w:lang w:eastAsia="sv-SE"/>
        </w:rPr>
        <w:tab/>
        <w:t>NR SA FR1 SS-RSRP absolute measurement accuracy</w:t>
      </w:r>
    </w:p>
    <w:p w14:paraId="3261F037" w14:textId="77777777" w:rsidR="009121E0" w:rsidRPr="00277CF1" w:rsidRDefault="009121E0" w:rsidP="009121E0">
      <w:pPr>
        <w:pStyle w:val="H6"/>
      </w:pPr>
      <w:bookmarkStart w:id="199" w:name="_CR6_7_1_1_1_1"/>
      <w:r w:rsidRPr="00277CF1">
        <w:t>6.7.1.1.1.1</w:t>
      </w:r>
      <w:r w:rsidRPr="00277CF1">
        <w:tab/>
        <w:t>Test purpose</w:t>
      </w:r>
    </w:p>
    <w:bookmarkEnd w:id="199"/>
    <w:p w14:paraId="72493037" w14:textId="77777777" w:rsidR="009121E0" w:rsidRPr="00277CF1" w:rsidRDefault="009121E0" w:rsidP="009121E0">
      <w:pPr>
        <w:rPr>
          <w:lang w:eastAsia="sv-SE"/>
        </w:rPr>
      </w:pPr>
      <w:r w:rsidRPr="00277CF1">
        <w:rPr>
          <w:lang w:eastAsia="sv-SE"/>
        </w:rPr>
        <w:t>The purpose of this test is to verify that the intra-frequency SS-RSRP absolute measurement accuracy is within the specified limits for all bands.</w:t>
      </w:r>
    </w:p>
    <w:p w14:paraId="7CCB9DB2" w14:textId="77777777" w:rsidR="009121E0" w:rsidRPr="00277CF1" w:rsidRDefault="009121E0" w:rsidP="009121E0">
      <w:pPr>
        <w:pStyle w:val="H6"/>
      </w:pPr>
      <w:bookmarkStart w:id="200" w:name="_CR6_7_1_1_1_2"/>
      <w:r w:rsidRPr="00277CF1">
        <w:t>6.7.1.1.1.2</w:t>
      </w:r>
      <w:r w:rsidRPr="00277CF1">
        <w:tab/>
        <w:t>Test applicability</w:t>
      </w:r>
    </w:p>
    <w:bookmarkEnd w:id="200"/>
    <w:p w14:paraId="2A6DAF46" w14:textId="77777777" w:rsidR="009121E0" w:rsidRPr="00277CF1" w:rsidRDefault="009121E0" w:rsidP="009121E0">
      <w:pPr>
        <w:rPr>
          <w:lang w:eastAsia="sv-SE"/>
        </w:rPr>
      </w:pPr>
      <w:r w:rsidRPr="00277CF1">
        <w:rPr>
          <w:lang w:eastAsia="sv-SE"/>
        </w:rPr>
        <w:t>This test applies to all types of NR UE from Release 15 onwards.</w:t>
      </w:r>
    </w:p>
    <w:p w14:paraId="4CE9E2C7" w14:textId="77777777" w:rsidR="009121E0" w:rsidRPr="00277CF1" w:rsidRDefault="009121E0" w:rsidP="009121E0">
      <w:pPr>
        <w:pStyle w:val="H6"/>
        <w:rPr>
          <w:lang w:eastAsia="sv-SE"/>
        </w:rPr>
      </w:pPr>
      <w:bookmarkStart w:id="201" w:name="_CR6_7_1_1_1_3"/>
      <w:r w:rsidRPr="00277CF1">
        <w:rPr>
          <w:lang w:eastAsia="sv-SE"/>
        </w:rPr>
        <w:t>6.7.1.1.1.3</w:t>
      </w:r>
      <w:r w:rsidRPr="00277CF1">
        <w:rPr>
          <w:lang w:eastAsia="sv-SE"/>
        </w:rPr>
        <w:tab/>
        <w:t>Minimum conformance requirements</w:t>
      </w:r>
    </w:p>
    <w:bookmarkEnd w:id="201"/>
    <w:p w14:paraId="43ADB7AC" w14:textId="77777777" w:rsidR="009121E0" w:rsidRPr="00277CF1" w:rsidRDefault="009121E0" w:rsidP="009121E0">
      <w:pPr>
        <w:rPr>
          <w:lang w:eastAsia="sv-SE"/>
        </w:rPr>
      </w:pPr>
      <w:r w:rsidRPr="00277CF1">
        <w:rPr>
          <w:lang w:eastAsia="sv-SE"/>
        </w:rPr>
        <w:t>The minimum conformance requirements are specified in clause 6.7.1.0.1.</w:t>
      </w:r>
    </w:p>
    <w:p w14:paraId="7A6C10FB" w14:textId="77777777" w:rsidR="009121E0" w:rsidRPr="00277CF1" w:rsidRDefault="009121E0" w:rsidP="009121E0">
      <w:pPr>
        <w:rPr>
          <w:lang w:eastAsia="sv-SE"/>
        </w:rPr>
      </w:pPr>
      <w:r w:rsidRPr="00277CF1">
        <w:rPr>
          <w:lang w:eastAsia="sv-SE"/>
        </w:rPr>
        <w:t>The normative reference for this requirement is TS 38.133 [6] clause A.6.7.1.1.</w:t>
      </w:r>
    </w:p>
    <w:p w14:paraId="1ED462AC" w14:textId="77777777" w:rsidR="009121E0" w:rsidRPr="00277CF1" w:rsidRDefault="009121E0" w:rsidP="009121E0">
      <w:pPr>
        <w:pStyle w:val="H6"/>
        <w:rPr>
          <w:lang w:eastAsia="sv-SE"/>
        </w:rPr>
      </w:pPr>
      <w:bookmarkStart w:id="202" w:name="_CR6_7_1_1_1_4"/>
      <w:r w:rsidRPr="00277CF1">
        <w:rPr>
          <w:lang w:eastAsia="sv-SE"/>
        </w:rPr>
        <w:t>6.7.1.1.1.4</w:t>
      </w:r>
      <w:r w:rsidRPr="00277CF1">
        <w:rPr>
          <w:lang w:eastAsia="sv-SE"/>
        </w:rPr>
        <w:tab/>
        <w:t>Test description</w:t>
      </w:r>
    </w:p>
    <w:p w14:paraId="54DA3321" w14:textId="77777777" w:rsidR="009121E0" w:rsidRPr="00277CF1" w:rsidRDefault="009121E0" w:rsidP="009121E0">
      <w:pPr>
        <w:pStyle w:val="H6"/>
        <w:rPr>
          <w:lang w:eastAsia="sv-SE"/>
        </w:rPr>
      </w:pPr>
      <w:bookmarkStart w:id="203" w:name="_CR6_7_1_1_1_4_1"/>
      <w:bookmarkEnd w:id="202"/>
      <w:r w:rsidRPr="00277CF1">
        <w:rPr>
          <w:lang w:eastAsia="sv-SE"/>
        </w:rPr>
        <w:t>6.7.1.1.1.4.1</w:t>
      </w:r>
      <w:r w:rsidRPr="00277CF1">
        <w:rPr>
          <w:lang w:eastAsia="sv-SE"/>
        </w:rPr>
        <w:tab/>
        <w:t>Initial conditions</w:t>
      </w:r>
    </w:p>
    <w:bookmarkEnd w:id="203"/>
    <w:p w14:paraId="51E8603D" w14:textId="77777777" w:rsidR="009121E0" w:rsidRPr="00277CF1" w:rsidRDefault="009121E0" w:rsidP="009121E0">
      <w:pPr>
        <w:rPr>
          <w:lang w:eastAsia="sv-SE"/>
        </w:rPr>
      </w:pPr>
      <w:r w:rsidRPr="00277CF1">
        <w:rPr>
          <w:lang w:eastAsia="sv-SE"/>
        </w:rPr>
        <w:t>This test shall be tested using any of the test configurations in Table 6.7.1.1.</w:t>
      </w:r>
      <w:r w:rsidRPr="00277CF1">
        <w:t>1.4.1</w:t>
      </w:r>
      <w:r w:rsidRPr="00277CF1">
        <w:rPr>
          <w:lang w:eastAsia="sv-SE"/>
        </w:rPr>
        <w:t>-1.</w:t>
      </w:r>
    </w:p>
    <w:p w14:paraId="5AC0E989" w14:textId="77777777" w:rsidR="009121E0" w:rsidRPr="00277CF1" w:rsidRDefault="009121E0" w:rsidP="009121E0">
      <w:pPr>
        <w:pStyle w:val="TH"/>
      </w:pPr>
      <w:bookmarkStart w:id="204" w:name="_CRTable6_7_1_1_1_4_11"/>
      <w:r w:rsidRPr="00277CF1">
        <w:t xml:space="preserve">Table </w:t>
      </w:r>
      <w:bookmarkEnd w:id="204"/>
      <w:r w:rsidRPr="00277CF1">
        <w:t xml:space="preserve">6.7.1.1.1.4.1-1: </w:t>
      </w:r>
      <w:r w:rsidRPr="00277CF1">
        <w:rPr>
          <w:lang w:eastAsia="sv-SE"/>
        </w:rPr>
        <w:t>NR SA FR1 SS-RSRP measurement accuracy</w:t>
      </w:r>
      <w:r w:rsidRPr="00277CF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121E0" w:rsidRPr="00277CF1" w14:paraId="3F49D0D4" w14:textId="77777777" w:rsidTr="000575A2">
        <w:trPr>
          <w:jc w:val="center"/>
        </w:trPr>
        <w:tc>
          <w:tcPr>
            <w:tcW w:w="1418" w:type="dxa"/>
            <w:shd w:val="clear" w:color="auto" w:fill="auto"/>
          </w:tcPr>
          <w:p w14:paraId="35CC23C2" w14:textId="77777777" w:rsidR="009121E0" w:rsidRPr="00277CF1" w:rsidRDefault="009121E0" w:rsidP="000575A2">
            <w:pPr>
              <w:pStyle w:val="TAH"/>
            </w:pPr>
            <w:r w:rsidRPr="00277CF1">
              <w:t>Test Case ID</w:t>
            </w:r>
          </w:p>
        </w:tc>
        <w:tc>
          <w:tcPr>
            <w:tcW w:w="7371" w:type="dxa"/>
            <w:shd w:val="clear" w:color="auto" w:fill="auto"/>
          </w:tcPr>
          <w:p w14:paraId="73848E08" w14:textId="77777777" w:rsidR="009121E0" w:rsidRPr="00277CF1" w:rsidRDefault="009121E0" w:rsidP="000575A2">
            <w:pPr>
              <w:pStyle w:val="TAH"/>
            </w:pPr>
            <w:r w:rsidRPr="00277CF1">
              <w:t>Description</w:t>
            </w:r>
          </w:p>
        </w:tc>
      </w:tr>
      <w:tr w:rsidR="009121E0" w:rsidRPr="00277CF1" w14:paraId="7A1121CF" w14:textId="77777777" w:rsidTr="000575A2">
        <w:trPr>
          <w:jc w:val="center"/>
        </w:trPr>
        <w:tc>
          <w:tcPr>
            <w:tcW w:w="1418" w:type="dxa"/>
            <w:shd w:val="clear" w:color="auto" w:fill="auto"/>
          </w:tcPr>
          <w:p w14:paraId="0DDD1BAD" w14:textId="77777777" w:rsidR="009121E0" w:rsidRPr="00277CF1" w:rsidRDefault="009121E0" w:rsidP="000575A2">
            <w:pPr>
              <w:pStyle w:val="TAC"/>
            </w:pPr>
            <w:r w:rsidRPr="00277CF1">
              <w:t>6.7.1.1.1-1</w:t>
            </w:r>
          </w:p>
        </w:tc>
        <w:tc>
          <w:tcPr>
            <w:tcW w:w="7371" w:type="dxa"/>
            <w:shd w:val="clear" w:color="auto" w:fill="auto"/>
          </w:tcPr>
          <w:p w14:paraId="767B7A56" w14:textId="77777777" w:rsidR="009121E0" w:rsidRPr="00277CF1" w:rsidRDefault="009121E0" w:rsidP="000575A2">
            <w:pPr>
              <w:pStyle w:val="TAC"/>
            </w:pPr>
            <w:r w:rsidRPr="00277CF1">
              <w:t>NR: 15 kHz SSB SCS, 10MHz bandwidth, FDD</w:t>
            </w:r>
          </w:p>
        </w:tc>
      </w:tr>
      <w:tr w:rsidR="009121E0" w:rsidRPr="00AD5BED" w14:paraId="1D698B8A" w14:textId="77777777" w:rsidTr="000575A2">
        <w:trPr>
          <w:jc w:val="center"/>
        </w:trPr>
        <w:tc>
          <w:tcPr>
            <w:tcW w:w="1418" w:type="dxa"/>
            <w:shd w:val="clear" w:color="auto" w:fill="auto"/>
          </w:tcPr>
          <w:p w14:paraId="7E4B0A0A" w14:textId="77777777" w:rsidR="009121E0" w:rsidRPr="00277CF1" w:rsidRDefault="009121E0" w:rsidP="000575A2">
            <w:pPr>
              <w:pStyle w:val="TAC"/>
            </w:pPr>
            <w:r w:rsidRPr="00277CF1">
              <w:t>6.7.1.1.1-2</w:t>
            </w:r>
          </w:p>
        </w:tc>
        <w:tc>
          <w:tcPr>
            <w:tcW w:w="7371" w:type="dxa"/>
            <w:shd w:val="clear" w:color="auto" w:fill="auto"/>
          </w:tcPr>
          <w:p w14:paraId="1FCD2DFA" w14:textId="77777777" w:rsidR="009121E0" w:rsidRPr="00760B01" w:rsidRDefault="009121E0" w:rsidP="000575A2">
            <w:pPr>
              <w:pStyle w:val="TAC"/>
              <w:rPr>
                <w:lang w:val="de-DE"/>
              </w:rPr>
            </w:pPr>
            <w:r w:rsidRPr="00760B01">
              <w:rPr>
                <w:lang w:val="de-DE"/>
              </w:rPr>
              <w:t>NR: 15 kHz SSB SCS, 10MHz bandwidth, TDD</w:t>
            </w:r>
          </w:p>
        </w:tc>
      </w:tr>
      <w:tr w:rsidR="009121E0" w:rsidRPr="00AD5BED" w14:paraId="0A3EA278" w14:textId="77777777" w:rsidTr="000575A2">
        <w:trPr>
          <w:jc w:val="center"/>
        </w:trPr>
        <w:tc>
          <w:tcPr>
            <w:tcW w:w="1418" w:type="dxa"/>
            <w:shd w:val="clear" w:color="auto" w:fill="auto"/>
          </w:tcPr>
          <w:p w14:paraId="751AFE0D" w14:textId="77777777" w:rsidR="009121E0" w:rsidRPr="00277CF1" w:rsidRDefault="009121E0" w:rsidP="000575A2">
            <w:pPr>
              <w:pStyle w:val="TAC"/>
            </w:pPr>
            <w:r w:rsidRPr="00277CF1">
              <w:t>6.7.1.1.1-3</w:t>
            </w:r>
          </w:p>
        </w:tc>
        <w:tc>
          <w:tcPr>
            <w:tcW w:w="7371" w:type="dxa"/>
            <w:shd w:val="clear" w:color="auto" w:fill="auto"/>
          </w:tcPr>
          <w:p w14:paraId="27913F85" w14:textId="77777777" w:rsidR="009121E0" w:rsidRPr="00760B01" w:rsidRDefault="009121E0" w:rsidP="000575A2">
            <w:pPr>
              <w:pStyle w:val="TAC"/>
              <w:rPr>
                <w:lang w:val="de-DE"/>
              </w:rPr>
            </w:pPr>
            <w:r w:rsidRPr="00760B01">
              <w:rPr>
                <w:lang w:val="de-DE"/>
              </w:rPr>
              <w:t>NR: 30 kHz SSB SCS, 40MHz bandwidth, TDD</w:t>
            </w:r>
          </w:p>
        </w:tc>
      </w:tr>
      <w:tr w:rsidR="009121E0" w:rsidRPr="00277CF1" w14:paraId="28557BF7" w14:textId="77777777" w:rsidTr="000575A2">
        <w:trPr>
          <w:jc w:val="center"/>
        </w:trPr>
        <w:tc>
          <w:tcPr>
            <w:tcW w:w="8789" w:type="dxa"/>
            <w:gridSpan w:val="2"/>
            <w:shd w:val="clear" w:color="auto" w:fill="auto"/>
          </w:tcPr>
          <w:p w14:paraId="1FEB7E35" w14:textId="77777777" w:rsidR="009121E0" w:rsidRPr="00277CF1" w:rsidRDefault="009121E0" w:rsidP="000575A2">
            <w:pPr>
              <w:pStyle w:val="TAC"/>
            </w:pPr>
            <w:r w:rsidRPr="00277CF1">
              <w:t>Note: The UE is only required to be tested in one of the supported test configurations</w:t>
            </w:r>
          </w:p>
        </w:tc>
      </w:tr>
    </w:tbl>
    <w:p w14:paraId="72817BDC" w14:textId="77777777" w:rsidR="009121E0" w:rsidRPr="00277CF1" w:rsidRDefault="009121E0" w:rsidP="009121E0">
      <w:pPr>
        <w:rPr>
          <w:lang w:eastAsia="sv-SE"/>
        </w:rPr>
      </w:pPr>
    </w:p>
    <w:p w14:paraId="6C798B8C" w14:textId="77777777" w:rsidR="009121E0" w:rsidRPr="00277CF1" w:rsidRDefault="009121E0" w:rsidP="009121E0">
      <w:pPr>
        <w:rPr>
          <w:lang w:eastAsia="sv-SE"/>
        </w:rPr>
      </w:pPr>
      <w:r w:rsidRPr="00277CF1">
        <w:rPr>
          <w:lang w:eastAsia="sv-SE"/>
        </w:rPr>
        <w:t>Configure the test equipment and the DUT according to the parameters in Table 6.7.1.1.1.4.1-2.</w:t>
      </w:r>
    </w:p>
    <w:p w14:paraId="0DEB77F8" w14:textId="77777777" w:rsidR="009121E0" w:rsidRPr="00277CF1" w:rsidRDefault="009121E0" w:rsidP="009121E0">
      <w:pPr>
        <w:pStyle w:val="TH"/>
      </w:pPr>
      <w:bookmarkStart w:id="205" w:name="_CRTable6_7_1_1_1_4_12"/>
      <w:r w:rsidRPr="00277CF1">
        <w:lastRenderedPageBreak/>
        <w:t xml:space="preserve">Table </w:t>
      </w:r>
      <w:bookmarkEnd w:id="205"/>
      <w:r w:rsidRPr="00277CF1">
        <w:t xml:space="preserve">6.7.1.1.1.4.1-2: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9121E0" w:rsidRPr="00277CF1" w14:paraId="4F6427B5"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D660D2F" w14:textId="77777777" w:rsidR="009121E0" w:rsidRPr="00277CF1" w:rsidRDefault="009121E0" w:rsidP="000575A2">
            <w:pPr>
              <w:pStyle w:val="TAC"/>
            </w:pPr>
            <w:r w:rsidRPr="00277CF1">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6F147E5E" w14:textId="77777777" w:rsidR="009121E0" w:rsidRPr="00277CF1" w:rsidRDefault="009121E0" w:rsidP="000575A2">
            <w:pPr>
              <w:pStyle w:val="TAC"/>
            </w:pPr>
            <w:r w:rsidRPr="00277CF1">
              <w:t>Value</w:t>
            </w:r>
          </w:p>
        </w:tc>
        <w:tc>
          <w:tcPr>
            <w:tcW w:w="3961" w:type="dxa"/>
            <w:tcBorders>
              <w:top w:val="single" w:sz="4" w:space="0" w:color="auto"/>
              <w:left w:val="single" w:sz="4" w:space="0" w:color="auto"/>
              <w:bottom w:val="single" w:sz="4" w:space="0" w:color="auto"/>
              <w:right w:val="single" w:sz="4" w:space="0" w:color="auto"/>
            </w:tcBorders>
          </w:tcPr>
          <w:p w14:paraId="0040C221" w14:textId="77777777" w:rsidR="009121E0" w:rsidRPr="00277CF1" w:rsidRDefault="009121E0" w:rsidP="000575A2">
            <w:pPr>
              <w:pStyle w:val="TAC"/>
            </w:pPr>
            <w:r w:rsidRPr="00277CF1">
              <w:t>Comment</w:t>
            </w:r>
          </w:p>
        </w:tc>
      </w:tr>
      <w:tr w:rsidR="009121E0" w:rsidRPr="00277CF1" w14:paraId="1A06D573"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0541BAD" w14:textId="77777777" w:rsidR="009121E0" w:rsidRPr="00277CF1" w:rsidRDefault="009121E0" w:rsidP="000575A2">
            <w:pPr>
              <w:pStyle w:val="TAC"/>
            </w:pPr>
            <w:r w:rsidRPr="00277CF1">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45B6AAAB" w14:textId="77777777" w:rsidR="009121E0" w:rsidRPr="00277CF1" w:rsidRDefault="009121E0" w:rsidP="000575A2">
            <w:pPr>
              <w:pStyle w:val="TAC"/>
            </w:pPr>
            <w:r w:rsidRPr="00277CF1">
              <w:t>NC, TL/VL, TL/VH, TH/VL, TH/VH</w:t>
            </w:r>
          </w:p>
        </w:tc>
        <w:tc>
          <w:tcPr>
            <w:tcW w:w="3961" w:type="dxa"/>
            <w:tcBorders>
              <w:top w:val="single" w:sz="4" w:space="0" w:color="auto"/>
              <w:left w:val="single" w:sz="4" w:space="0" w:color="auto"/>
              <w:bottom w:val="single" w:sz="4" w:space="0" w:color="auto"/>
              <w:right w:val="single" w:sz="4" w:space="0" w:color="auto"/>
            </w:tcBorders>
          </w:tcPr>
          <w:p w14:paraId="0BBE2E67" w14:textId="77777777" w:rsidR="009121E0" w:rsidRPr="00277CF1" w:rsidRDefault="009121E0" w:rsidP="000575A2">
            <w:pPr>
              <w:pStyle w:val="TAC"/>
            </w:pPr>
            <w:r w:rsidRPr="00277CF1">
              <w:t>As specified in TS 38.508-1 [14] clause 4.1.</w:t>
            </w:r>
          </w:p>
        </w:tc>
      </w:tr>
      <w:tr w:rsidR="009121E0" w:rsidRPr="00277CF1" w14:paraId="1ACAF6C0" w14:textId="77777777" w:rsidTr="000575A2">
        <w:trPr>
          <w:jc w:val="center"/>
        </w:trPr>
        <w:tc>
          <w:tcPr>
            <w:tcW w:w="1701" w:type="dxa"/>
            <w:shd w:val="clear" w:color="auto" w:fill="auto"/>
          </w:tcPr>
          <w:p w14:paraId="133760D1" w14:textId="77777777" w:rsidR="009121E0" w:rsidRPr="00277CF1" w:rsidRDefault="009121E0" w:rsidP="000575A2">
            <w:pPr>
              <w:pStyle w:val="TAC"/>
            </w:pPr>
            <w:r w:rsidRPr="00277CF1">
              <w:t>Test frequencies</w:t>
            </w:r>
          </w:p>
        </w:tc>
        <w:tc>
          <w:tcPr>
            <w:tcW w:w="7904" w:type="dxa"/>
            <w:gridSpan w:val="3"/>
            <w:shd w:val="clear" w:color="auto" w:fill="auto"/>
          </w:tcPr>
          <w:p w14:paraId="4E89E2B4" w14:textId="77777777" w:rsidR="009121E0" w:rsidRPr="00277CF1" w:rsidRDefault="009121E0" w:rsidP="000575A2">
            <w:pPr>
              <w:pStyle w:val="TAC"/>
            </w:pPr>
            <w:r w:rsidRPr="00277CF1">
              <w:t>As specified in Annex E, Table E.4-1 and TS 38.508-1 [14] clause 4.3.1.</w:t>
            </w:r>
          </w:p>
        </w:tc>
      </w:tr>
      <w:tr w:rsidR="009121E0" w:rsidRPr="00277CF1" w14:paraId="53F6BF81" w14:textId="77777777" w:rsidTr="000575A2">
        <w:trPr>
          <w:jc w:val="center"/>
        </w:trPr>
        <w:tc>
          <w:tcPr>
            <w:tcW w:w="1701" w:type="dxa"/>
            <w:shd w:val="clear" w:color="auto" w:fill="auto"/>
          </w:tcPr>
          <w:p w14:paraId="7768D1AE" w14:textId="77777777" w:rsidR="009121E0" w:rsidRPr="00277CF1" w:rsidRDefault="009121E0" w:rsidP="000575A2">
            <w:pPr>
              <w:pStyle w:val="TAC"/>
            </w:pPr>
            <w:r w:rsidRPr="00277CF1">
              <w:t>Channel bandwidth</w:t>
            </w:r>
          </w:p>
        </w:tc>
        <w:tc>
          <w:tcPr>
            <w:tcW w:w="7904" w:type="dxa"/>
            <w:gridSpan w:val="3"/>
            <w:shd w:val="clear" w:color="auto" w:fill="auto"/>
          </w:tcPr>
          <w:p w14:paraId="0B40E751" w14:textId="77777777" w:rsidR="009121E0" w:rsidRPr="00277CF1" w:rsidRDefault="009121E0" w:rsidP="000575A2">
            <w:pPr>
              <w:pStyle w:val="TAC"/>
            </w:pPr>
            <w:r w:rsidRPr="00277CF1">
              <w:t>As specified by the test configuration selected from Table 6.7.1.1.1.4.1-1.</w:t>
            </w:r>
          </w:p>
        </w:tc>
      </w:tr>
      <w:tr w:rsidR="009121E0" w:rsidRPr="00277CF1" w14:paraId="7911A17A" w14:textId="77777777" w:rsidTr="000575A2">
        <w:trPr>
          <w:jc w:val="center"/>
        </w:trPr>
        <w:tc>
          <w:tcPr>
            <w:tcW w:w="1701" w:type="dxa"/>
            <w:shd w:val="clear" w:color="auto" w:fill="auto"/>
          </w:tcPr>
          <w:p w14:paraId="3C1D90BB" w14:textId="77777777" w:rsidR="009121E0" w:rsidRPr="00277CF1" w:rsidRDefault="009121E0" w:rsidP="000575A2">
            <w:pPr>
              <w:pStyle w:val="TAC"/>
            </w:pPr>
            <w:r w:rsidRPr="00277CF1">
              <w:t>Propagation conditions</w:t>
            </w:r>
          </w:p>
        </w:tc>
        <w:tc>
          <w:tcPr>
            <w:tcW w:w="3943" w:type="dxa"/>
            <w:gridSpan w:val="2"/>
            <w:shd w:val="clear" w:color="auto" w:fill="auto"/>
          </w:tcPr>
          <w:p w14:paraId="554619BE" w14:textId="77777777" w:rsidR="009121E0" w:rsidRPr="00277CF1" w:rsidRDefault="009121E0" w:rsidP="000575A2">
            <w:pPr>
              <w:pStyle w:val="TAC"/>
            </w:pPr>
            <w:r w:rsidRPr="00277CF1">
              <w:t>AWGN</w:t>
            </w:r>
          </w:p>
        </w:tc>
        <w:tc>
          <w:tcPr>
            <w:tcW w:w="3961" w:type="dxa"/>
          </w:tcPr>
          <w:p w14:paraId="7D56769F" w14:textId="77777777" w:rsidR="009121E0" w:rsidRPr="00277CF1" w:rsidRDefault="009121E0" w:rsidP="000575A2">
            <w:pPr>
              <w:pStyle w:val="TAC"/>
            </w:pPr>
            <w:r w:rsidRPr="00277CF1">
              <w:t>As specified in Annex C.2.2.</w:t>
            </w:r>
          </w:p>
        </w:tc>
      </w:tr>
      <w:tr w:rsidR="009121E0" w:rsidRPr="00277CF1" w14:paraId="705CC2D3" w14:textId="77777777" w:rsidTr="000575A2">
        <w:trPr>
          <w:trHeight w:val="210"/>
          <w:jc w:val="center"/>
        </w:trPr>
        <w:tc>
          <w:tcPr>
            <w:tcW w:w="1701" w:type="dxa"/>
            <w:vMerge w:val="restart"/>
            <w:shd w:val="clear" w:color="auto" w:fill="auto"/>
          </w:tcPr>
          <w:p w14:paraId="346CBEEE" w14:textId="77777777" w:rsidR="009121E0" w:rsidRPr="00277CF1" w:rsidRDefault="009121E0" w:rsidP="000575A2">
            <w:pPr>
              <w:pStyle w:val="TAC"/>
            </w:pPr>
            <w:r w:rsidRPr="00277CF1">
              <w:t>Connection Diagram</w:t>
            </w:r>
          </w:p>
        </w:tc>
        <w:tc>
          <w:tcPr>
            <w:tcW w:w="1116" w:type="dxa"/>
            <w:shd w:val="clear" w:color="auto" w:fill="auto"/>
          </w:tcPr>
          <w:p w14:paraId="4AE582CF" w14:textId="77777777" w:rsidR="009121E0" w:rsidRPr="00277CF1" w:rsidRDefault="009121E0" w:rsidP="000575A2">
            <w:pPr>
              <w:pStyle w:val="TAC"/>
            </w:pPr>
            <w:r w:rsidRPr="00277CF1">
              <w:t>TE Part 2Rx</w:t>
            </w:r>
          </w:p>
        </w:tc>
        <w:tc>
          <w:tcPr>
            <w:tcW w:w="2827" w:type="dxa"/>
            <w:shd w:val="clear" w:color="auto" w:fill="auto"/>
          </w:tcPr>
          <w:p w14:paraId="61D80A93" w14:textId="77777777" w:rsidR="009121E0" w:rsidRPr="00277CF1" w:rsidRDefault="009121E0" w:rsidP="000575A2">
            <w:pPr>
              <w:pStyle w:val="TAC"/>
            </w:pPr>
            <w:r w:rsidRPr="00277CF1">
              <w:t>A.3.1.8.2 with n = 2 and φ</w:t>
            </w:r>
            <w:r w:rsidRPr="00277CF1">
              <w:rPr>
                <w:vertAlign w:val="subscript"/>
              </w:rPr>
              <w:t>1</w:t>
            </w:r>
            <w:r w:rsidRPr="00277CF1">
              <w:t xml:space="preserve"> = 5 Hz</w:t>
            </w:r>
          </w:p>
        </w:tc>
        <w:tc>
          <w:tcPr>
            <w:tcW w:w="3961" w:type="dxa"/>
            <w:vMerge w:val="restart"/>
          </w:tcPr>
          <w:p w14:paraId="381A9F44" w14:textId="77777777" w:rsidR="009121E0" w:rsidRPr="00277CF1" w:rsidRDefault="009121E0" w:rsidP="000575A2">
            <w:pPr>
              <w:pStyle w:val="TAC"/>
            </w:pPr>
            <w:r w:rsidRPr="00277CF1">
              <w:t>As specified in TS 38.508-1 [14] Annex A.</w:t>
            </w:r>
          </w:p>
        </w:tc>
      </w:tr>
      <w:tr w:rsidR="009121E0" w:rsidRPr="00277CF1" w14:paraId="1BDF4346" w14:textId="77777777" w:rsidTr="000575A2">
        <w:trPr>
          <w:trHeight w:val="210"/>
          <w:jc w:val="center"/>
        </w:trPr>
        <w:tc>
          <w:tcPr>
            <w:tcW w:w="1701" w:type="dxa"/>
            <w:vMerge/>
            <w:shd w:val="clear" w:color="auto" w:fill="auto"/>
          </w:tcPr>
          <w:p w14:paraId="31AB11AA" w14:textId="77777777" w:rsidR="009121E0" w:rsidRPr="00277CF1" w:rsidRDefault="009121E0" w:rsidP="000575A2">
            <w:pPr>
              <w:pStyle w:val="TAC"/>
            </w:pPr>
          </w:p>
        </w:tc>
        <w:tc>
          <w:tcPr>
            <w:tcW w:w="1116" w:type="dxa"/>
            <w:shd w:val="clear" w:color="auto" w:fill="auto"/>
          </w:tcPr>
          <w:p w14:paraId="0AD167B9" w14:textId="77777777" w:rsidR="009121E0" w:rsidRPr="00277CF1" w:rsidRDefault="009121E0" w:rsidP="000575A2">
            <w:pPr>
              <w:pStyle w:val="TAC"/>
            </w:pPr>
            <w:r w:rsidRPr="00277CF1">
              <w:t>TE Part 4Rx</w:t>
            </w:r>
          </w:p>
        </w:tc>
        <w:tc>
          <w:tcPr>
            <w:tcW w:w="2827" w:type="dxa"/>
            <w:shd w:val="clear" w:color="auto" w:fill="auto"/>
          </w:tcPr>
          <w:p w14:paraId="1E84EA31" w14:textId="77777777" w:rsidR="009121E0" w:rsidRPr="00277CF1" w:rsidRDefault="009121E0" w:rsidP="000575A2">
            <w:pPr>
              <w:pStyle w:val="TAC"/>
            </w:pPr>
            <w:r w:rsidRPr="00277CF1">
              <w:t>A.3.1.8.5 with n = 2 and φ</w:t>
            </w:r>
            <w:r w:rsidRPr="00277CF1">
              <w:rPr>
                <w:vertAlign w:val="subscript"/>
              </w:rPr>
              <w:t>1,1</w:t>
            </w:r>
            <w:r w:rsidRPr="00277CF1">
              <w:t xml:space="preserve"> = 5 Hz, φ</w:t>
            </w:r>
            <w:r w:rsidRPr="00277CF1">
              <w:rPr>
                <w:vertAlign w:val="subscript"/>
              </w:rPr>
              <w:t>1,2</w:t>
            </w:r>
            <w:r w:rsidRPr="00277CF1">
              <w:t xml:space="preserve"> = 10 Hz, φ</w:t>
            </w:r>
            <w:r w:rsidRPr="00277CF1">
              <w:rPr>
                <w:vertAlign w:val="subscript"/>
              </w:rPr>
              <w:t>1,3</w:t>
            </w:r>
            <w:r w:rsidRPr="00277CF1">
              <w:t xml:space="preserve"> = 15 Hz</w:t>
            </w:r>
          </w:p>
        </w:tc>
        <w:tc>
          <w:tcPr>
            <w:tcW w:w="3961" w:type="dxa"/>
            <w:vMerge/>
          </w:tcPr>
          <w:p w14:paraId="6C19264D" w14:textId="77777777" w:rsidR="009121E0" w:rsidRPr="00277CF1" w:rsidRDefault="009121E0" w:rsidP="000575A2">
            <w:pPr>
              <w:pStyle w:val="TAC"/>
            </w:pPr>
          </w:p>
        </w:tc>
      </w:tr>
      <w:tr w:rsidR="009121E0" w:rsidRPr="00277CF1" w14:paraId="2404B7C5" w14:textId="77777777" w:rsidTr="000575A2">
        <w:trPr>
          <w:trHeight w:val="250"/>
          <w:jc w:val="center"/>
        </w:trPr>
        <w:tc>
          <w:tcPr>
            <w:tcW w:w="1701" w:type="dxa"/>
            <w:vMerge/>
            <w:shd w:val="clear" w:color="auto" w:fill="auto"/>
          </w:tcPr>
          <w:p w14:paraId="5F248C1A" w14:textId="77777777" w:rsidR="009121E0" w:rsidRPr="00277CF1" w:rsidRDefault="009121E0" w:rsidP="000575A2">
            <w:pPr>
              <w:pStyle w:val="TAC"/>
            </w:pPr>
          </w:p>
        </w:tc>
        <w:tc>
          <w:tcPr>
            <w:tcW w:w="1116" w:type="dxa"/>
            <w:shd w:val="clear" w:color="auto" w:fill="auto"/>
          </w:tcPr>
          <w:p w14:paraId="181F99B7" w14:textId="77777777" w:rsidR="009121E0" w:rsidRPr="00277CF1" w:rsidRDefault="009121E0" w:rsidP="000575A2">
            <w:pPr>
              <w:pStyle w:val="TAC"/>
            </w:pPr>
            <w:r w:rsidRPr="00277CF1">
              <w:t>DUT Part 2Rx</w:t>
            </w:r>
          </w:p>
        </w:tc>
        <w:tc>
          <w:tcPr>
            <w:tcW w:w="2827" w:type="dxa"/>
            <w:shd w:val="clear" w:color="auto" w:fill="auto"/>
          </w:tcPr>
          <w:p w14:paraId="0F58B3E9" w14:textId="77777777" w:rsidR="009121E0" w:rsidRPr="00277CF1" w:rsidRDefault="009121E0" w:rsidP="000575A2">
            <w:pPr>
              <w:pStyle w:val="TAC"/>
            </w:pPr>
            <w:r w:rsidRPr="00277CF1">
              <w:t>A.3.2.3.4</w:t>
            </w:r>
          </w:p>
        </w:tc>
        <w:tc>
          <w:tcPr>
            <w:tcW w:w="3961" w:type="dxa"/>
            <w:vMerge/>
          </w:tcPr>
          <w:p w14:paraId="58FAAE7C" w14:textId="77777777" w:rsidR="009121E0" w:rsidRPr="00277CF1" w:rsidRDefault="009121E0" w:rsidP="000575A2">
            <w:pPr>
              <w:pStyle w:val="TAC"/>
            </w:pPr>
          </w:p>
        </w:tc>
      </w:tr>
      <w:tr w:rsidR="009121E0" w:rsidRPr="00277CF1" w14:paraId="18B32BA8" w14:textId="77777777" w:rsidTr="000575A2">
        <w:trPr>
          <w:trHeight w:val="250"/>
          <w:jc w:val="center"/>
        </w:trPr>
        <w:tc>
          <w:tcPr>
            <w:tcW w:w="1701" w:type="dxa"/>
            <w:vMerge/>
            <w:shd w:val="clear" w:color="auto" w:fill="auto"/>
          </w:tcPr>
          <w:p w14:paraId="640AC98B" w14:textId="77777777" w:rsidR="009121E0" w:rsidRPr="00277CF1" w:rsidRDefault="009121E0" w:rsidP="000575A2">
            <w:pPr>
              <w:pStyle w:val="TAC"/>
            </w:pPr>
          </w:p>
        </w:tc>
        <w:tc>
          <w:tcPr>
            <w:tcW w:w="1116" w:type="dxa"/>
            <w:shd w:val="clear" w:color="auto" w:fill="auto"/>
          </w:tcPr>
          <w:p w14:paraId="0CE2D68E" w14:textId="77777777" w:rsidR="009121E0" w:rsidRPr="00277CF1" w:rsidRDefault="009121E0" w:rsidP="000575A2">
            <w:pPr>
              <w:pStyle w:val="TAC"/>
            </w:pPr>
            <w:r w:rsidRPr="00277CF1">
              <w:t>DUT Part 4Rx</w:t>
            </w:r>
          </w:p>
        </w:tc>
        <w:tc>
          <w:tcPr>
            <w:tcW w:w="2827" w:type="dxa"/>
            <w:shd w:val="clear" w:color="auto" w:fill="auto"/>
          </w:tcPr>
          <w:p w14:paraId="754DBF21" w14:textId="77777777" w:rsidR="009121E0" w:rsidRPr="00277CF1" w:rsidRDefault="009121E0" w:rsidP="000575A2">
            <w:pPr>
              <w:pStyle w:val="TAC"/>
            </w:pPr>
            <w:r w:rsidRPr="00277CF1">
              <w:t>A.3.2.5.2</w:t>
            </w:r>
          </w:p>
        </w:tc>
        <w:tc>
          <w:tcPr>
            <w:tcW w:w="3961" w:type="dxa"/>
            <w:vMerge/>
          </w:tcPr>
          <w:p w14:paraId="42AA4202" w14:textId="77777777" w:rsidR="009121E0" w:rsidRPr="00277CF1" w:rsidRDefault="009121E0" w:rsidP="000575A2">
            <w:pPr>
              <w:pStyle w:val="TAC"/>
            </w:pPr>
          </w:p>
        </w:tc>
      </w:tr>
      <w:tr w:rsidR="009121E0" w:rsidRPr="00277CF1" w14:paraId="2448BEB1" w14:textId="77777777" w:rsidTr="000575A2">
        <w:trPr>
          <w:jc w:val="center"/>
        </w:trPr>
        <w:tc>
          <w:tcPr>
            <w:tcW w:w="1701" w:type="dxa"/>
            <w:shd w:val="clear" w:color="auto" w:fill="auto"/>
          </w:tcPr>
          <w:p w14:paraId="2C9E9935" w14:textId="77777777" w:rsidR="009121E0" w:rsidRPr="00277CF1" w:rsidRDefault="009121E0" w:rsidP="000575A2">
            <w:pPr>
              <w:pStyle w:val="TAC"/>
            </w:pPr>
            <w:r w:rsidRPr="00277CF1">
              <w:t>Exceptions to connection diagram</w:t>
            </w:r>
          </w:p>
        </w:tc>
        <w:tc>
          <w:tcPr>
            <w:tcW w:w="3943" w:type="dxa"/>
            <w:gridSpan w:val="2"/>
            <w:shd w:val="clear" w:color="auto" w:fill="auto"/>
          </w:tcPr>
          <w:p w14:paraId="5B68638A" w14:textId="77777777" w:rsidR="009121E0" w:rsidRPr="00277CF1" w:rsidRDefault="009121E0" w:rsidP="000575A2">
            <w:pPr>
              <w:pStyle w:val="TAL"/>
            </w:pPr>
            <w:r w:rsidRPr="00277CF1">
              <w:t>- Without LTE link</w:t>
            </w:r>
          </w:p>
        </w:tc>
        <w:tc>
          <w:tcPr>
            <w:tcW w:w="3961" w:type="dxa"/>
          </w:tcPr>
          <w:p w14:paraId="4EBF8471" w14:textId="77777777" w:rsidR="009121E0" w:rsidRPr="00277CF1" w:rsidRDefault="009121E0" w:rsidP="000575A2">
            <w:pPr>
              <w:pStyle w:val="TAC"/>
            </w:pPr>
          </w:p>
        </w:tc>
      </w:tr>
    </w:tbl>
    <w:p w14:paraId="15C84566" w14:textId="77777777" w:rsidR="009121E0" w:rsidRPr="00277CF1" w:rsidRDefault="009121E0" w:rsidP="009121E0">
      <w:pPr>
        <w:rPr>
          <w:lang w:eastAsia="sv-SE"/>
        </w:rPr>
      </w:pPr>
    </w:p>
    <w:p w14:paraId="3F1B1D44" w14:textId="77777777" w:rsidR="009121E0" w:rsidRPr="00277CF1" w:rsidRDefault="009121E0" w:rsidP="009121E0">
      <w:pPr>
        <w:pStyle w:val="B10"/>
      </w:pPr>
      <w:r w:rsidRPr="00277CF1">
        <w:t>1. Message contents are defined in clause 6.7.1.1.1.4.3.</w:t>
      </w:r>
    </w:p>
    <w:p w14:paraId="0E3E90EC" w14:textId="77777777" w:rsidR="009121E0" w:rsidRPr="00277CF1" w:rsidRDefault="009121E0" w:rsidP="009121E0">
      <w:pPr>
        <w:pStyle w:val="B10"/>
      </w:pPr>
      <w:r w:rsidRPr="00277CF1">
        <w:t>2. Cell 1 is the NR FR1 serving cell (PCell) and Cell 2 is the NR neighbour in the same frequency and the target cell for SS-RSRP measurements. The connection setup is done according to the settings in Annex C.1.1 and C.1.2.</w:t>
      </w:r>
    </w:p>
    <w:p w14:paraId="114A71B3" w14:textId="77777777" w:rsidR="009121E0" w:rsidRPr="00277CF1" w:rsidRDefault="009121E0" w:rsidP="009121E0">
      <w:pPr>
        <w:pStyle w:val="H6"/>
        <w:rPr>
          <w:lang w:eastAsia="sv-SE"/>
        </w:rPr>
      </w:pPr>
      <w:bookmarkStart w:id="206" w:name="_CR6_7_1_1_1_4_2"/>
      <w:r w:rsidRPr="00277CF1">
        <w:rPr>
          <w:lang w:eastAsia="sv-SE"/>
        </w:rPr>
        <w:t>6.7.1.1.1.4.2</w:t>
      </w:r>
      <w:r w:rsidRPr="00277CF1">
        <w:rPr>
          <w:lang w:eastAsia="sv-SE"/>
        </w:rPr>
        <w:tab/>
        <w:t>Test procedure</w:t>
      </w:r>
    </w:p>
    <w:bookmarkEnd w:id="206"/>
    <w:p w14:paraId="6FF889D6" w14:textId="77777777" w:rsidR="009121E0" w:rsidRPr="00277CF1" w:rsidRDefault="009121E0" w:rsidP="009121E0">
      <w:pPr>
        <w:pStyle w:val="B10"/>
      </w:pPr>
      <w:r w:rsidRPr="00277CF1">
        <w:t xml:space="preserve">1. Ensure the UE is in state RRC_CONNECTED with generic procedure parameters Connectivity </w:t>
      </w:r>
      <w:r w:rsidRPr="00277CF1">
        <w:rPr>
          <w:i/>
        </w:rPr>
        <w:t>NR</w:t>
      </w:r>
      <w:r w:rsidRPr="00277CF1">
        <w:t xml:space="preserve">, Connected without release </w:t>
      </w:r>
      <w:r w:rsidRPr="00277CF1">
        <w:rPr>
          <w:i/>
        </w:rPr>
        <w:t>On</w:t>
      </w:r>
      <w:r w:rsidRPr="00277CF1">
        <w:t xml:space="preserve"> and Test Mode </w:t>
      </w:r>
      <w:r w:rsidRPr="00277CF1">
        <w:rPr>
          <w:i/>
        </w:rPr>
        <w:t>On</w:t>
      </w:r>
      <w:r w:rsidRPr="00277CF1">
        <w:t xml:space="preserve"> according to TS 38.508-1 [14] clause 4.5.</w:t>
      </w:r>
    </w:p>
    <w:p w14:paraId="2CCCBE38" w14:textId="77777777" w:rsidR="009121E0" w:rsidRPr="00277CF1" w:rsidRDefault="009121E0" w:rsidP="009121E0">
      <w:pPr>
        <w:pStyle w:val="B10"/>
      </w:pPr>
      <w:r w:rsidRPr="00277CF1">
        <w:t>2. Set the parameters according to Table 6.7.1.1.1.5-1 as appropriate.</w:t>
      </w:r>
    </w:p>
    <w:p w14:paraId="45AA3E57" w14:textId="77777777" w:rsidR="009121E0" w:rsidRPr="00277CF1" w:rsidRDefault="009121E0" w:rsidP="009121E0">
      <w:pPr>
        <w:pStyle w:val="B10"/>
      </w:pPr>
      <w:r w:rsidRPr="00277CF1">
        <w:t>3. The SS shall transmit an RRCReconfiguration message on Cell 1.</w:t>
      </w:r>
    </w:p>
    <w:p w14:paraId="2F265AD6" w14:textId="77777777" w:rsidR="009121E0" w:rsidRPr="00277CF1" w:rsidRDefault="009121E0" w:rsidP="009121E0">
      <w:pPr>
        <w:pStyle w:val="B10"/>
      </w:pPr>
      <w:r w:rsidRPr="00277CF1">
        <w:t>4. The UE shall transmit an RRCReconfigurationComplete message.</w:t>
      </w:r>
    </w:p>
    <w:p w14:paraId="6D77854D" w14:textId="77777777" w:rsidR="009121E0" w:rsidRPr="00277CF1" w:rsidRDefault="009121E0" w:rsidP="009121E0">
      <w:pPr>
        <w:pStyle w:val="B10"/>
      </w:pPr>
      <w:r w:rsidRPr="00277CF1">
        <w:t>5. The UE shall transmit periodically MeasurementReport messages.</w:t>
      </w:r>
    </w:p>
    <w:p w14:paraId="1D41D8B4" w14:textId="77777777" w:rsidR="009121E0" w:rsidRPr="00277CF1" w:rsidRDefault="009121E0" w:rsidP="009121E0">
      <w:pPr>
        <w:pStyle w:val="B10"/>
      </w:pPr>
      <w:r w:rsidRPr="00277CF1">
        <w:t>6. After 10s wait from Step 3, the SS shall check the SS-RSRP reported values in the periodic MeasurementReport. The SS-RSRP value of Cell 2 reported by the UE is compared to the expected SS-RSRP. If the value is outside the limits in Table 6.7.1.1.1.5-2 or the UE fails to report the measurement value for Cell 2, the number of failed iterations is increased by one. Otherwise, the number of passed iterations is increased by one.</w:t>
      </w:r>
    </w:p>
    <w:p w14:paraId="02234371" w14:textId="77777777" w:rsidR="009121E0" w:rsidRPr="00277CF1" w:rsidRDefault="009121E0" w:rsidP="009121E0">
      <w:pPr>
        <w:pStyle w:val="B10"/>
      </w:pPr>
      <w:r w:rsidRPr="00277CF1">
        <w:t>7. The SS shall continue checking the MeasurementReport messages transmitted by the UE until the confidence level according to Table G.2.3-1 in Annex G is achieved.</w:t>
      </w:r>
    </w:p>
    <w:p w14:paraId="1DDEF58F" w14:textId="77777777" w:rsidR="009121E0" w:rsidRPr="00277CF1" w:rsidRDefault="009121E0" w:rsidP="009121E0">
      <w:pPr>
        <w:pStyle w:val="B10"/>
      </w:pPr>
      <w:r w:rsidRPr="00277CF1">
        <w:t>8. Set the parameters according to each sub-test in Table 6.7.1.1.1.5-1 as appropriate and repeat steps 5-7.</w:t>
      </w:r>
    </w:p>
    <w:p w14:paraId="0D7F2893" w14:textId="77777777" w:rsidR="009121E0" w:rsidRPr="00277CF1" w:rsidRDefault="009121E0" w:rsidP="009121E0">
      <w:pPr>
        <w:pStyle w:val="H6"/>
        <w:rPr>
          <w:lang w:eastAsia="sv-SE"/>
        </w:rPr>
      </w:pPr>
      <w:bookmarkStart w:id="207" w:name="_CR6_7_1_1_1_4_3"/>
      <w:r w:rsidRPr="00277CF1">
        <w:rPr>
          <w:lang w:eastAsia="sv-SE"/>
        </w:rPr>
        <w:t>6.7.1.1.1.4.3</w:t>
      </w:r>
      <w:r w:rsidRPr="00277CF1">
        <w:rPr>
          <w:lang w:eastAsia="sv-SE"/>
        </w:rPr>
        <w:tab/>
        <w:t>Message contents</w:t>
      </w:r>
    </w:p>
    <w:bookmarkEnd w:id="207"/>
    <w:p w14:paraId="62444DAA" w14:textId="77777777" w:rsidR="009121E0" w:rsidRPr="00277CF1" w:rsidRDefault="009121E0" w:rsidP="009121E0">
      <w:pPr>
        <w:rPr>
          <w:lang w:eastAsia="sv-SE"/>
        </w:rPr>
      </w:pPr>
      <w:r w:rsidRPr="00277CF1">
        <w:rPr>
          <w:lang w:eastAsia="sv-SE"/>
        </w:rPr>
        <w:t>Message contents are according to TS 38.508-1 [14] clause 7.3 with the following exceptions:</w:t>
      </w:r>
    </w:p>
    <w:p w14:paraId="716470C9" w14:textId="77777777" w:rsidR="009121E0" w:rsidRPr="00277CF1" w:rsidRDefault="009121E0" w:rsidP="009121E0">
      <w:pPr>
        <w:pStyle w:val="TH"/>
      </w:pPr>
      <w:bookmarkStart w:id="208" w:name="_CRTable6_7_1_1_1_4_31"/>
      <w:r w:rsidRPr="00277CF1">
        <w:lastRenderedPageBreak/>
        <w:t xml:space="preserve">Table </w:t>
      </w:r>
      <w:bookmarkEnd w:id="208"/>
      <w:r w:rsidRPr="00277CF1">
        <w:t xml:space="preserve">6.7.1.1.1.4.3-1: Common Exception messages for </w:t>
      </w:r>
      <w:r w:rsidRPr="00277CF1">
        <w:rPr>
          <w:lang w:eastAsia="sv-SE"/>
        </w:rPr>
        <w:t>NR SA FR1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121E0" w:rsidRPr="00277CF1" w14:paraId="1C226F45" w14:textId="77777777" w:rsidTr="000575A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547BCCA" w14:textId="77777777" w:rsidR="009121E0" w:rsidRPr="00277CF1" w:rsidRDefault="009121E0" w:rsidP="000575A2">
            <w:pPr>
              <w:pStyle w:val="TAH"/>
              <w:rPr>
                <w:rFonts w:eastAsia="SimSun"/>
              </w:rPr>
            </w:pPr>
            <w:r w:rsidRPr="00277CF1">
              <w:t>Default Message Contents</w:t>
            </w:r>
          </w:p>
        </w:tc>
      </w:tr>
      <w:tr w:rsidR="009121E0" w:rsidRPr="00277CF1" w14:paraId="04B1C6BE" w14:textId="77777777" w:rsidTr="000575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137465" w14:textId="77777777" w:rsidR="009121E0" w:rsidRPr="00277CF1" w:rsidRDefault="009121E0" w:rsidP="000575A2">
            <w:pPr>
              <w:pStyle w:val="TAL"/>
              <w:rPr>
                <w:rFonts w:eastAsia="PMingLiU"/>
              </w:rPr>
            </w:pPr>
            <w:r w:rsidRPr="00277CF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56527B9" w14:textId="77777777" w:rsidR="009121E0" w:rsidRPr="00277CF1" w:rsidRDefault="009121E0" w:rsidP="000575A2">
            <w:pPr>
              <w:pStyle w:val="TAL"/>
              <w:rPr>
                <w:lang w:eastAsia="zh-TW"/>
              </w:rPr>
            </w:pPr>
          </w:p>
        </w:tc>
      </w:tr>
      <w:tr w:rsidR="009121E0" w:rsidRPr="00277CF1" w14:paraId="1D3E4935" w14:textId="77777777" w:rsidTr="000575A2">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33221508" w14:textId="77777777" w:rsidR="009121E0" w:rsidRPr="00277CF1" w:rsidRDefault="009121E0" w:rsidP="000575A2">
            <w:pPr>
              <w:pStyle w:val="TAL"/>
            </w:pPr>
            <w:r w:rsidRPr="00277CF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D8D9B9D" w14:textId="77777777" w:rsidR="009121E0" w:rsidRPr="00277CF1" w:rsidRDefault="009121E0" w:rsidP="000575A2">
            <w:pPr>
              <w:pStyle w:val="TAL"/>
            </w:pPr>
            <w:r w:rsidRPr="00277CF1">
              <w:t>Table H.3.1-1</w:t>
            </w:r>
          </w:p>
          <w:p w14:paraId="7C97A95A" w14:textId="77777777" w:rsidR="009121E0" w:rsidRPr="00277CF1" w:rsidRDefault="009121E0" w:rsidP="000575A2">
            <w:pPr>
              <w:pStyle w:val="TAL"/>
            </w:pPr>
            <w:r w:rsidRPr="00277CF1">
              <w:t>Table H.3.1-2</w:t>
            </w:r>
          </w:p>
          <w:p w14:paraId="6148E14C" w14:textId="77777777" w:rsidR="009121E0" w:rsidRPr="00277CF1" w:rsidRDefault="009121E0" w:rsidP="000575A2">
            <w:pPr>
              <w:pStyle w:val="TAL"/>
            </w:pPr>
            <w:r w:rsidRPr="00277CF1">
              <w:t>Table H.3.1-5</w:t>
            </w:r>
          </w:p>
          <w:p w14:paraId="43F80756" w14:textId="77777777" w:rsidR="009121E0" w:rsidRPr="00277CF1" w:rsidRDefault="009121E0" w:rsidP="000575A2">
            <w:pPr>
              <w:pStyle w:val="TAL"/>
            </w:pPr>
            <w:r w:rsidRPr="00277CF1">
              <w:t>Table H.3.1-7</w:t>
            </w:r>
          </w:p>
        </w:tc>
      </w:tr>
      <w:tr w:rsidR="009121E0" w:rsidRPr="00277CF1" w14:paraId="77BA3973" w14:textId="77777777" w:rsidTr="000575A2">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798B3D5C" w14:textId="77777777" w:rsidR="009121E0" w:rsidRPr="00277CF1" w:rsidRDefault="009121E0" w:rsidP="000575A2">
            <w:pPr>
              <w:pStyle w:val="TAL"/>
            </w:pPr>
            <w:r w:rsidRPr="00277CF1">
              <w:t>Specific message contents exceptions for Test Configuration 6.7.1.1.1-1</w:t>
            </w:r>
          </w:p>
        </w:tc>
        <w:tc>
          <w:tcPr>
            <w:tcW w:w="5801" w:type="dxa"/>
            <w:tcBorders>
              <w:top w:val="single" w:sz="4" w:space="0" w:color="auto"/>
              <w:left w:val="single" w:sz="4" w:space="0" w:color="auto"/>
              <w:bottom w:val="single" w:sz="4" w:space="0" w:color="auto"/>
              <w:right w:val="single" w:sz="4" w:space="0" w:color="auto"/>
            </w:tcBorders>
          </w:tcPr>
          <w:p w14:paraId="6DBDDAB8" w14:textId="77777777" w:rsidR="009121E0" w:rsidRPr="00277CF1" w:rsidRDefault="009121E0" w:rsidP="000575A2">
            <w:pPr>
              <w:pStyle w:val="TAL"/>
              <w:rPr>
                <w:rFonts w:cs="v4.2.0"/>
              </w:rPr>
            </w:pPr>
            <w:r w:rsidRPr="00277CF1">
              <w:t xml:space="preserve">Table H.3.1-3 with Condition SSB.1 FR1 </w:t>
            </w:r>
          </w:p>
          <w:p w14:paraId="277CBF0E" w14:textId="77777777" w:rsidR="009121E0" w:rsidRPr="00277CF1" w:rsidRDefault="009121E0" w:rsidP="000575A2">
            <w:pPr>
              <w:pStyle w:val="TAL"/>
            </w:pPr>
            <w:r w:rsidRPr="00277CF1">
              <w:rPr>
                <w:rFonts w:cs="v4.2.0"/>
              </w:rPr>
              <w:t>Table 7.3.1-3 in TS 38.508-1 [14] with condition SMTC.2</w:t>
            </w:r>
          </w:p>
        </w:tc>
      </w:tr>
      <w:tr w:rsidR="009121E0" w:rsidRPr="00277CF1" w14:paraId="49F3F3E6" w14:textId="77777777" w:rsidTr="000575A2">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3E3AE7EA" w14:textId="77777777" w:rsidR="009121E0" w:rsidRPr="00277CF1" w:rsidRDefault="009121E0" w:rsidP="000575A2">
            <w:pPr>
              <w:pStyle w:val="TAL"/>
            </w:pPr>
            <w:r w:rsidRPr="00277CF1">
              <w:t>Specific message contents exceptions for Test Configuration 6.7.1.1.1-2</w:t>
            </w:r>
          </w:p>
        </w:tc>
        <w:tc>
          <w:tcPr>
            <w:tcW w:w="5801" w:type="dxa"/>
            <w:tcBorders>
              <w:top w:val="single" w:sz="4" w:space="0" w:color="auto"/>
              <w:left w:val="single" w:sz="4" w:space="0" w:color="auto"/>
              <w:bottom w:val="single" w:sz="4" w:space="0" w:color="auto"/>
              <w:right w:val="single" w:sz="4" w:space="0" w:color="auto"/>
            </w:tcBorders>
          </w:tcPr>
          <w:p w14:paraId="74DFCEA7" w14:textId="77777777" w:rsidR="009121E0" w:rsidRPr="00277CF1" w:rsidRDefault="009121E0" w:rsidP="000575A2">
            <w:pPr>
              <w:pStyle w:val="TAL"/>
              <w:rPr>
                <w:rFonts w:cs="v4.2.0"/>
              </w:rPr>
            </w:pPr>
            <w:r w:rsidRPr="00277CF1">
              <w:t>Table H.3.1-3 with Condition SSB.1 FR1 and S</w:t>
            </w:r>
            <w:r w:rsidRPr="00277CF1">
              <w:rPr>
                <w:rFonts w:cs="v4.2.0"/>
              </w:rPr>
              <w:t>ynchronous cells</w:t>
            </w:r>
          </w:p>
          <w:p w14:paraId="4907C3EB" w14:textId="77777777" w:rsidR="009121E0" w:rsidRPr="00277CF1" w:rsidRDefault="009121E0" w:rsidP="000575A2">
            <w:pPr>
              <w:pStyle w:val="TAL"/>
            </w:pPr>
            <w:r w:rsidRPr="00277CF1">
              <w:rPr>
                <w:rFonts w:cs="v4.2.0"/>
              </w:rPr>
              <w:t>Table 7.3.1-3 in TS 38.508-1 [14] with condition SMTC.1</w:t>
            </w:r>
          </w:p>
        </w:tc>
      </w:tr>
      <w:tr w:rsidR="009121E0" w:rsidRPr="00277CF1" w14:paraId="5EA5DA58" w14:textId="77777777" w:rsidTr="000575A2">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2EE09D1E" w14:textId="77777777" w:rsidR="009121E0" w:rsidRPr="00277CF1" w:rsidRDefault="009121E0" w:rsidP="000575A2">
            <w:pPr>
              <w:pStyle w:val="TAL"/>
            </w:pPr>
            <w:r w:rsidRPr="00277CF1">
              <w:t>Specific message contents exceptions for Test Configuration 6.7.1.1.1-3</w:t>
            </w:r>
          </w:p>
        </w:tc>
        <w:tc>
          <w:tcPr>
            <w:tcW w:w="5801" w:type="dxa"/>
            <w:tcBorders>
              <w:top w:val="single" w:sz="4" w:space="0" w:color="auto"/>
              <w:left w:val="single" w:sz="4" w:space="0" w:color="auto"/>
              <w:bottom w:val="single" w:sz="4" w:space="0" w:color="auto"/>
              <w:right w:val="single" w:sz="4" w:space="0" w:color="auto"/>
            </w:tcBorders>
          </w:tcPr>
          <w:p w14:paraId="79F84436" w14:textId="77777777" w:rsidR="009121E0" w:rsidRPr="00277CF1" w:rsidRDefault="009121E0" w:rsidP="000575A2">
            <w:pPr>
              <w:pStyle w:val="TAL"/>
              <w:rPr>
                <w:rFonts w:cs="v4.2.0"/>
              </w:rPr>
            </w:pPr>
            <w:r w:rsidRPr="00277CF1">
              <w:t>Table H.3.1-3 with Condition SSB.2 FR1 and S</w:t>
            </w:r>
            <w:r w:rsidRPr="00277CF1">
              <w:rPr>
                <w:rFonts w:cs="v4.2.0"/>
              </w:rPr>
              <w:t>ynchronous cells</w:t>
            </w:r>
          </w:p>
          <w:p w14:paraId="445DD449" w14:textId="77777777" w:rsidR="009121E0" w:rsidRPr="00277CF1" w:rsidRDefault="009121E0" w:rsidP="000575A2">
            <w:pPr>
              <w:pStyle w:val="TAL"/>
            </w:pPr>
            <w:r w:rsidRPr="00277CF1">
              <w:rPr>
                <w:rFonts w:cs="v4.2.0"/>
              </w:rPr>
              <w:t>Table 7.3.1-3 in TS 38.508-1 [14] with condition SMTC.1</w:t>
            </w:r>
          </w:p>
        </w:tc>
      </w:tr>
    </w:tbl>
    <w:p w14:paraId="1BB65C67" w14:textId="77777777" w:rsidR="009121E0" w:rsidRPr="00277CF1" w:rsidRDefault="009121E0" w:rsidP="009121E0"/>
    <w:p w14:paraId="3E03AD9D" w14:textId="77777777" w:rsidR="009121E0" w:rsidRPr="00277CF1" w:rsidRDefault="009121E0" w:rsidP="009121E0">
      <w:pPr>
        <w:pStyle w:val="TH"/>
      </w:pPr>
      <w:bookmarkStart w:id="209" w:name="_CRTable6_7_1_1_1_4_32"/>
      <w:r w:rsidRPr="00277CF1">
        <w:t xml:space="preserve">Table </w:t>
      </w:r>
      <w:bookmarkEnd w:id="209"/>
      <w:r w:rsidRPr="00277CF1">
        <w:t>6.7.1.1.1.4.3-2: ReportConfigNR-DEFAULT(Periodical) for NR SA FR1 SS-RSRP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9121E0" w:rsidRPr="00277CF1" w14:paraId="59BF66D8" w14:textId="77777777" w:rsidTr="000575A2">
        <w:tc>
          <w:tcPr>
            <w:tcW w:w="9747" w:type="dxa"/>
            <w:gridSpan w:val="4"/>
            <w:tcBorders>
              <w:top w:val="single" w:sz="4" w:space="0" w:color="auto"/>
              <w:left w:val="single" w:sz="4" w:space="0" w:color="auto"/>
              <w:bottom w:val="single" w:sz="4" w:space="0" w:color="auto"/>
              <w:right w:val="single" w:sz="4" w:space="0" w:color="auto"/>
            </w:tcBorders>
            <w:hideMark/>
          </w:tcPr>
          <w:p w14:paraId="2E2843D7" w14:textId="77777777" w:rsidR="009121E0" w:rsidRPr="00277CF1" w:rsidRDefault="009121E0" w:rsidP="000575A2">
            <w:pPr>
              <w:pStyle w:val="TAH"/>
              <w:jc w:val="left"/>
              <w:rPr>
                <w:b w:val="0"/>
              </w:rPr>
            </w:pPr>
            <w:r w:rsidRPr="00277CF1">
              <w:rPr>
                <w:b w:val="0"/>
              </w:rPr>
              <w:t>Derivation Path:</w:t>
            </w:r>
            <w:r w:rsidRPr="00277CF1">
              <w:rPr>
                <w:b w:val="0"/>
                <w:bCs/>
              </w:rPr>
              <w:t xml:space="preserve"> </w:t>
            </w:r>
            <w:r w:rsidRPr="00277CF1">
              <w:rPr>
                <w:b w:val="0"/>
                <w:bCs/>
                <w:szCs w:val="18"/>
              </w:rPr>
              <w:t xml:space="preserve">38.508-1 [14] Table 4.6.3-142 with condition PERIODICAL </w:t>
            </w:r>
          </w:p>
        </w:tc>
      </w:tr>
      <w:tr w:rsidR="009121E0" w:rsidRPr="00277CF1" w14:paraId="5FEE83A9" w14:textId="77777777" w:rsidTr="000575A2">
        <w:tc>
          <w:tcPr>
            <w:tcW w:w="4535" w:type="dxa"/>
            <w:tcBorders>
              <w:top w:val="single" w:sz="4" w:space="0" w:color="auto"/>
              <w:left w:val="single" w:sz="4" w:space="0" w:color="auto"/>
              <w:bottom w:val="single" w:sz="4" w:space="0" w:color="auto"/>
              <w:right w:val="single" w:sz="4" w:space="0" w:color="auto"/>
            </w:tcBorders>
            <w:hideMark/>
          </w:tcPr>
          <w:p w14:paraId="1ED96136" w14:textId="77777777" w:rsidR="009121E0" w:rsidRPr="00277CF1" w:rsidRDefault="009121E0" w:rsidP="000575A2">
            <w:pPr>
              <w:pStyle w:val="TAH"/>
            </w:pPr>
            <w:r w:rsidRPr="00277CF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7307F2" w14:textId="77777777" w:rsidR="009121E0" w:rsidRPr="00277CF1" w:rsidRDefault="009121E0" w:rsidP="000575A2">
            <w:pPr>
              <w:pStyle w:val="TAH"/>
            </w:pPr>
            <w:r w:rsidRPr="00277CF1">
              <w:t>Value/remark</w:t>
            </w:r>
          </w:p>
        </w:tc>
        <w:tc>
          <w:tcPr>
            <w:tcW w:w="1528" w:type="dxa"/>
            <w:tcBorders>
              <w:top w:val="single" w:sz="4" w:space="0" w:color="auto"/>
              <w:left w:val="single" w:sz="4" w:space="0" w:color="auto"/>
              <w:bottom w:val="single" w:sz="4" w:space="0" w:color="auto"/>
              <w:right w:val="single" w:sz="4" w:space="0" w:color="auto"/>
            </w:tcBorders>
            <w:hideMark/>
          </w:tcPr>
          <w:p w14:paraId="1C0492A7" w14:textId="77777777" w:rsidR="009121E0" w:rsidRPr="00277CF1" w:rsidRDefault="009121E0" w:rsidP="000575A2">
            <w:pPr>
              <w:pStyle w:val="TAH"/>
            </w:pPr>
            <w:r w:rsidRPr="00277CF1">
              <w:t>Comment</w:t>
            </w:r>
          </w:p>
        </w:tc>
        <w:tc>
          <w:tcPr>
            <w:tcW w:w="1417" w:type="dxa"/>
            <w:tcBorders>
              <w:top w:val="single" w:sz="4" w:space="0" w:color="auto"/>
              <w:left w:val="single" w:sz="4" w:space="0" w:color="auto"/>
              <w:bottom w:val="single" w:sz="4" w:space="0" w:color="auto"/>
              <w:right w:val="single" w:sz="4" w:space="0" w:color="auto"/>
            </w:tcBorders>
            <w:hideMark/>
          </w:tcPr>
          <w:p w14:paraId="767ACBEF" w14:textId="77777777" w:rsidR="009121E0" w:rsidRPr="00277CF1" w:rsidRDefault="009121E0" w:rsidP="000575A2">
            <w:pPr>
              <w:pStyle w:val="TAH"/>
            </w:pPr>
            <w:r w:rsidRPr="00277CF1">
              <w:t>Condition</w:t>
            </w:r>
          </w:p>
        </w:tc>
      </w:tr>
      <w:tr w:rsidR="009121E0" w:rsidRPr="00277CF1" w14:paraId="6E16FEA8" w14:textId="77777777" w:rsidTr="000575A2">
        <w:tc>
          <w:tcPr>
            <w:tcW w:w="4535" w:type="dxa"/>
            <w:tcBorders>
              <w:top w:val="single" w:sz="4" w:space="0" w:color="auto"/>
              <w:left w:val="single" w:sz="4" w:space="0" w:color="auto"/>
              <w:bottom w:val="single" w:sz="4" w:space="0" w:color="auto"/>
              <w:right w:val="single" w:sz="4" w:space="0" w:color="auto"/>
            </w:tcBorders>
            <w:hideMark/>
          </w:tcPr>
          <w:p w14:paraId="5C3DE3B4" w14:textId="77777777" w:rsidR="009121E0" w:rsidRPr="00277CF1" w:rsidRDefault="009121E0" w:rsidP="000575A2">
            <w:pPr>
              <w:pStyle w:val="TAL"/>
            </w:pPr>
            <w:r w:rsidRPr="00277CF1">
              <w:t xml:space="preserve">ReportConfigNR::= </w:t>
            </w:r>
            <w:r w:rsidRPr="00277CF1">
              <w:rPr>
                <w:snapToGrid w:val="0"/>
              </w:rPr>
              <w:t xml:space="preserve">SEQUENCE </w:t>
            </w:r>
            <w:r w:rsidRPr="00277CF1">
              <w:t>{</w:t>
            </w:r>
          </w:p>
        </w:tc>
        <w:tc>
          <w:tcPr>
            <w:tcW w:w="2267" w:type="dxa"/>
            <w:tcBorders>
              <w:top w:val="single" w:sz="4" w:space="0" w:color="auto"/>
              <w:left w:val="single" w:sz="4" w:space="0" w:color="auto"/>
              <w:bottom w:val="single" w:sz="4" w:space="0" w:color="auto"/>
              <w:right w:val="single" w:sz="4" w:space="0" w:color="auto"/>
            </w:tcBorders>
          </w:tcPr>
          <w:p w14:paraId="4D554D27" w14:textId="77777777" w:rsidR="009121E0" w:rsidRPr="00277CF1" w:rsidRDefault="009121E0" w:rsidP="000575A2">
            <w:pPr>
              <w:pStyle w:val="TAL"/>
            </w:pPr>
          </w:p>
        </w:tc>
        <w:tc>
          <w:tcPr>
            <w:tcW w:w="1528" w:type="dxa"/>
            <w:tcBorders>
              <w:top w:val="single" w:sz="4" w:space="0" w:color="auto"/>
              <w:left w:val="single" w:sz="4" w:space="0" w:color="auto"/>
              <w:bottom w:val="single" w:sz="4" w:space="0" w:color="auto"/>
              <w:right w:val="single" w:sz="4" w:space="0" w:color="auto"/>
            </w:tcBorders>
          </w:tcPr>
          <w:p w14:paraId="5C7DA60F" w14:textId="77777777" w:rsidR="009121E0" w:rsidRPr="00277CF1" w:rsidRDefault="009121E0" w:rsidP="000575A2">
            <w:pPr>
              <w:pStyle w:val="TAL"/>
            </w:pPr>
          </w:p>
        </w:tc>
        <w:tc>
          <w:tcPr>
            <w:tcW w:w="1417" w:type="dxa"/>
            <w:tcBorders>
              <w:top w:val="single" w:sz="4" w:space="0" w:color="auto"/>
              <w:left w:val="single" w:sz="4" w:space="0" w:color="auto"/>
              <w:bottom w:val="single" w:sz="4" w:space="0" w:color="auto"/>
              <w:right w:val="single" w:sz="4" w:space="0" w:color="auto"/>
            </w:tcBorders>
          </w:tcPr>
          <w:p w14:paraId="5B5885EF" w14:textId="77777777" w:rsidR="009121E0" w:rsidRPr="00277CF1" w:rsidRDefault="009121E0" w:rsidP="000575A2">
            <w:pPr>
              <w:pStyle w:val="TAL"/>
            </w:pPr>
          </w:p>
        </w:tc>
      </w:tr>
      <w:tr w:rsidR="009121E0" w:rsidRPr="00277CF1" w14:paraId="3B055659" w14:textId="77777777" w:rsidTr="000575A2">
        <w:tc>
          <w:tcPr>
            <w:tcW w:w="4535" w:type="dxa"/>
            <w:tcBorders>
              <w:top w:val="single" w:sz="4" w:space="0" w:color="auto"/>
              <w:left w:val="single" w:sz="4" w:space="0" w:color="auto"/>
              <w:bottom w:val="single" w:sz="4" w:space="0" w:color="auto"/>
              <w:right w:val="single" w:sz="4" w:space="0" w:color="auto"/>
            </w:tcBorders>
            <w:hideMark/>
          </w:tcPr>
          <w:p w14:paraId="03347543" w14:textId="77777777" w:rsidR="009121E0" w:rsidRPr="00277CF1" w:rsidRDefault="009121E0" w:rsidP="000575A2">
            <w:pPr>
              <w:pStyle w:val="TAL"/>
            </w:pPr>
            <w:r w:rsidRPr="00277CF1">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0E833321" w14:textId="77777777" w:rsidR="009121E0" w:rsidRPr="00277CF1" w:rsidRDefault="009121E0" w:rsidP="000575A2">
            <w:pPr>
              <w:pStyle w:val="TAL"/>
            </w:pPr>
          </w:p>
        </w:tc>
        <w:tc>
          <w:tcPr>
            <w:tcW w:w="1528" w:type="dxa"/>
            <w:tcBorders>
              <w:top w:val="single" w:sz="4" w:space="0" w:color="auto"/>
              <w:left w:val="single" w:sz="4" w:space="0" w:color="auto"/>
              <w:bottom w:val="single" w:sz="4" w:space="0" w:color="auto"/>
              <w:right w:val="single" w:sz="4" w:space="0" w:color="auto"/>
            </w:tcBorders>
          </w:tcPr>
          <w:p w14:paraId="5A4D3DC6" w14:textId="77777777" w:rsidR="009121E0" w:rsidRPr="00277CF1" w:rsidRDefault="009121E0" w:rsidP="000575A2">
            <w:pPr>
              <w:pStyle w:val="TAL"/>
            </w:pPr>
          </w:p>
        </w:tc>
        <w:tc>
          <w:tcPr>
            <w:tcW w:w="1417" w:type="dxa"/>
            <w:tcBorders>
              <w:top w:val="single" w:sz="4" w:space="0" w:color="auto"/>
              <w:left w:val="single" w:sz="4" w:space="0" w:color="auto"/>
              <w:bottom w:val="single" w:sz="4" w:space="0" w:color="auto"/>
              <w:right w:val="single" w:sz="4" w:space="0" w:color="auto"/>
            </w:tcBorders>
          </w:tcPr>
          <w:p w14:paraId="6047BC08" w14:textId="77777777" w:rsidR="009121E0" w:rsidRPr="00277CF1" w:rsidRDefault="009121E0" w:rsidP="000575A2">
            <w:pPr>
              <w:pStyle w:val="TAL"/>
            </w:pPr>
          </w:p>
        </w:tc>
      </w:tr>
      <w:tr w:rsidR="009121E0" w:rsidRPr="00277CF1" w14:paraId="328504D3" w14:textId="77777777" w:rsidTr="000575A2">
        <w:tc>
          <w:tcPr>
            <w:tcW w:w="4535" w:type="dxa"/>
            <w:tcBorders>
              <w:top w:val="single" w:sz="4" w:space="0" w:color="auto"/>
              <w:left w:val="single" w:sz="4" w:space="0" w:color="auto"/>
              <w:bottom w:val="single" w:sz="4" w:space="0" w:color="auto"/>
              <w:right w:val="single" w:sz="4" w:space="0" w:color="auto"/>
            </w:tcBorders>
            <w:hideMark/>
          </w:tcPr>
          <w:p w14:paraId="56CE6D32" w14:textId="77777777" w:rsidR="009121E0" w:rsidRPr="00277CF1" w:rsidRDefault="009121E0" w:rsidP="000575A2">
            <w:pPr>
              <w:pStyle w:val="TAL"/>
            </w:pPr>
            <w:r w:rsidRPr="00277CF1">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8400156" w14:textId="77777777" w:rsidR="009121E0" w:rsidRPr="00277CF1" w:rsidRDefault="009121E0" w:rsidP="000575A2">
            <w:pPr>
              <w:pStyle w:val="TAL"/>
            </w:pPr>
          </w:p>
        </w:tc>
        <w:tc>
          <w:tcPr>
            <w:tcW w:w="1528" w:type="dxa"/>
            <w:tcBorders>
              <w:top w:val="single" w:sz="4" w:space="0" w:color="auto"/>
              <w:left w:val="single" w:sz="4" w:space="0" w:color="auto"/>
              <w:bottom w:val="single" w:sz="4" w:space="0" w:color="auto"/>
              <w:right w:val="single" w:sz="4" w:space="0" w:color="auto"/>
            </w:tcBorders>
          </w:tcPr>
          <w:p w14:paraId="5A8028D7" w14:textId="77777777" w:rsidR="009121E0" w:rsidRPr="00277CF1" w:rsidRDefault="009121E0" w:rsidP="000575A2">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1ABAFD4" w14:textId="77777777" w:rsidR="009121E0" w:rsidRPr="00277CF1" w:rsidRDefault="009121E0" w:rsidP="000575A2">
            <w:pPr>
              <w:pStyle w:val="TAL"/>
            </w:pPr>
            <w:r w:rsidRPr="00277CF1">
              <w:t>PERIODICAL</w:t>
            </w:r>
          </w:p>
        </w:tc>
      </w:tr>
      <w:tr w:rsidR="009121E0" w:rsidRPr="00277CF1" w14:paraId="6D98CBF8" w14:textId="77777777" w:rsidTr="000575A2">
        <w:tc>
          <w:tcPr>
            <w:tcW w:w="4535" w:type="dxa"/>
            <w:tcBorders>
              <w:top w:val="single" w:sz="4" w:space="0" w:color="auto"/>
              <w:left w:val="single" w:sz="4" w:space="0" w:color="auto"/>
              <w:bottom w:val="single" w:sz="4" w:space="0" w:color="auto"/>
              <w:right w:val="single" w:sz="4" w:space="0" w:color="auto"/>
            </w:tcBorders>
            <w:hideMark/>
          </w:tcPr>
          <w:p w14:paraId="3416DDF5" w14:textId="77777777" w:rsidR="009121E0" w:rsidRPr="00277CF1" w:rsidRDefault="009121E0" w:rsidP="000575A2">
            <w:pPr>
              <w:pStyle w:val="TAL"/>
            </w:pPr>
            <w:r w:rsidRPr="00277CF1">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6C4DDF89" w14:textId="77777777" w:rsidR="009121E0" w:rsidRPr="00277CF1" w:rsidRDefault="009121E0" w:rsidP="000575A2">
            <w:pPr>
              <w:pStyle w:val="TAL"/>
            </w:pPr>
          </w:p>
        </w:tc>
        <w:tc>
          <w:tcPr>
            <w:tcW w:w="1528" w:type="dxa"/>
            <w:tcBorders>
              <w:top w:val="single" w:sz="4" w:space="0" w:color="auto"/>
              <w:left w:val="single" w:sz="4" w:space="0" w:color="auto"/>
              <w:bottom w:val="single" w:sz="4" w:space="0" w:color="auto"/>
              <w:right w:val="single" w:sz="4" w:space="0" w:color="auto"/>
            </w:tcBorders>
          </w:tcPr>
          <w:p w14:paraId="02857B51" w14:textId="77777777" w:rsidR="009121E0" w:rsidRPr="00277CF1" w:rsidRDefault="009121E0" w:rsidP="000575A2">
            <w:pPr>
              <w:pStyle w:val="TAL"/>
            </w:pPr>
          </w:p>
        </w:tc>
        <w:tc>
          <w:tcPr>
            <w:tcW w:w="1417" w:type="dxa"/>
            <w:tcBorders>
              <w:top w:val="single" w:sz="4" w:space="0" w:color="auto"/>
              <w:left w:val="single" w:sz="4" w:space="0" w:color="auto"/>
              <w:bottom w:val="single" w:sz="4" w:space="0" w:color="auto"/>
              <w:right w:val="single" w:sz="4" w:space="0" w:color="auto"/>
            </w:tcBorders>
          </w:tcPr>
          <w:p w14:paraId="55D87F4F" w14:textId="77777777" w:rsidR="009121E0" w:rsidRPr="00277CF1" w:rsidRDefault="009121E0" w:rsidP="000575A2">
            <w:pPr>
              <w:pStyle w:val="TAL"/>
            </w:pPr>
          </w:p>
        </w:tc>
      </w:tr>
      <w:tr w:rsidR="009121E0" w:rsidRPr="00277CF1" w14:paraId="4387047E" w14:textId="77777777" w:rsidTr="000575A2">
        <w:tc>
          <w:tcPr>
            <w:tcW w:w="4535" w:type="dxa"/>
            <w:tcBorders>
              <w:top w:val="single" w:sz="4" w:space="0" w:color="auto"/>
              <w:left w:val="single" w:sz="4" w:space="0" w:color="auto"/>
              <w:bottom w:val="single" w:sz="4" w:space="0" w:color="auto"/>
              <w:right w:val="single" w:sz="4" w:space="0" w:color="auto"/>
            </w:tcBorders>
            <w:hideMark/>
          </w:tcPr>
          <w:p w14:paraId="19D5EADF" w14:textId="77777777" w:rsidR="009121E0" w:rsidRPr="00277CF1" w:rsidRDefault="009121E0" w:rsidP="000575A2">
            <w:pPr>
              <w:pStyle w:val="TAL"/>
            </w:pPr>
            <w:r w:rsidRPr="00277CF1">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3EA03791" w14:textId="77777777" w:rsidR="009121E0" w:rsidRPr="00277CF1" w:rsidRDefault="009121E0" w:rsidP="000575A2">
            <w:pPr>
              <w:pStyle w:val="TAL"/>
              <w:rPr>
                <w:rFonts w:eastAsia="MS Mincho"/>
                <w:lang w:eastAsia="ja-JP"/>
              </w:rPr>
            </w:pPr>
            <w:r w:rsidRPr="00277CF1">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3808540" w14:textId="77777777" w:rsidR="009121E0" w:rsidRPr="00277CF1" w:rsidRDefault="009121E0" w:rsidP="000575A2">
            <w:pPr>
              <w:pStyle w:val="TAL"/>
            </w:pPr>
          </w:p>
        </w:tc>
        <w:tc>
          <w:tcPr>
            <w:tcW w:w="1417" w:type="dxa"/>
            <w:tcBorders>
              <w:top w:val="single" w:sz="4" w:space="0" w:color="auto"/>
              <w:left w:val="single" w:sz="4" w:space="0" w:color="auto"/>
              <w:bottom w:val="single" w:sz="4" w:space="0" w:color="auto"/>
              <w:right w:val="single" w:sz="4" w:space="0" w:color="auto"/>
            </w:tcBorders>
          </w:tcPr>
          <w:p w14:paraId="1484BE58" w14:textId="77777777" w:rsidR="009121E0" w:rsidRPr="00277CF1" w:rsidRDefault="009121E0" w:rsidP="000575A2">
            <w:pPr>
              <w:pStyle w:val="TAL"/>
            </w:pPr>
          </w:p>
        </w:tc>
      </w:tr>
      <w:tr w:rsidR="009121E0" w:rsidRPr="00277CF1" w14:paraId="2A6224C5" w14:textId="77777777" w:rsidTr="000575A2">
        <w:tc>
          <w:tcPr>
            <w:tcW w:w="4535" w:type="dxa"/>
            <w:tcBorders>
              <w:top w:val="single" w:sz="4" w:space="0" w:color="auto"/>
              <w:left w:val="single" w:sz="4" w:space="0" w:color="auto"/>
              <w:bottom w:val="single" w:sz="4" w:space="0" w:color="auto"/>
              <w:right w:val="single" w:sz="4" w:space="0" w:color="auto"/>
            </w:tcBorders>
          </w:tcPr>
          <w:p w14:paraId="2DC43D67" w14:textId="77777777" w:rsidR="009121E0" w:rsidRPr="00277CF1" w:rsidRDefault="009121E0" w:rsidP="000575A2">
            <w:pPr>
              <w:pStyle w:val="TAL"/>
            </w:pPr>
            <w:r w:rsidRPr="00277CF1">
              <w:t xml:space="preserve">        sinr</w:t>
            </w:r>
          </w:p>
        </w:tc>
        <w:tc>
          <w:tcPr>
            <w:tcW w:w="2267" w:type="dxa"/>
            <w:tcBorders>
              <w:top w:val="single" w:sz="4" w:space="0" w:color="auto"/>
              <w:left w:val="single" w:sz="4" w:space="0" w:color="auto"/>
              <w:bottom w:val="single" w:sz="4" w:space="0" w:color="auto"/>
              <w:right w:val="single" w:sz="4" w:space="0" w:color="auto"/>
            </w:tcBorders>
          </w:tcPr>
          <w:p w14:paraId="5C7453E9" w14:textId="77777777" w:rsidR="009121E0" w:rsidRPr="00277CF1" w:rsidRDefault="009121E0" w:rsidP="000575A2">
            <w:pPr>
              <w:pStyle w:val="TAL"/>
              <w:rPr>
                <w:rFonts w:eastAsia="MS Mincho"/>
                <w:lang w:eastAsia="ja-JP"/>
              </w:rPr>
            </w:pPr>
            <w:r w:rsidRPr="00277CF1">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5C3F406" w14:textId="77777777" w:rsidR="009121E0" w:rsidRPr="00277CF1" w:rsidRDefault="009121E0" w:rsidP="000575A2">
            <w:pPr>
              <w:pStyle w:val="TAL"/>
            </w:pPr>
          </w:p>
        </w:tc>
        <w:tc>
          <w:tcPr>
            <w:tcW w:w="1417" w:type="dxa"/>
            <w:tcBorders>
              <w:top w:val="single" w:sz="4" w:space="0" w:color="auto"/>
              <w:left w:val="single" w:sz="4" w:space="0" w:color="auto"/>
              <w:bottom w:val="single" w:sz="4" w:space="0" w:color="auto"/>
              <w:right w:val="single" w:sz="4" w:space="0" w:color="auto"/>
            </w:tcBorders>
          </w:tcPr>
          <w:p w14:paraId="797576F9" w14:textId="77777777" w:rsidR="009121E0" w:rsidRPr="00277CF1" w:rsidRDefault="009121E0" w:rsidP="000575A2">
            <w:pPr>
              <w:pStyle w:val="TAL"/>
            </w:pPr>
          </w:p>
        </w:tc>
      </w:tr>
      <w:tr w:rsidR="009121E0" w:rsidRPr="00277CF1" w14:paraId="06499B2F" w14:textId="77777777" w:rsidTr="000575A2">
        <w:tc>
          <w:tcPr>
            <w:tcW w:w="4535" w:type="dxa"/>
            <w:tcBorders>
              <w:top w:val="single" w:sz="4" w:space="0" w:color="auto"/>
              <w:left w:val="single" w:sz="4" w:space="0" w:color="auto"/>
              <w:bottom w:val="single" w:sz="4" w:space="0" w:color="auto"/>
              <w:right w:val="single" w:sz="4" w:space="0" w:color="auto"/>
            </w:tcBorders>
            <w:hideMark/>
          </w:tcPr>
          <w:p w14:paraId="12296C37" w14:textId="77777777" w:rsidR="009121E0" w:rsidRPr="00277CF1" w:rsidRDefault="009121E0" w:rsidP="000575A2">
            <w:pPr>
              <w:pStyle w:val="TAL"/>
            </w:pPr>
            <w:r w:rsidRPr="00277CF1">
              <w:t xml:space="preserve">      }</w:t>
            </w:r>
          </w:p>
        </w:tc>
        <w:tc>
          <w:tcPr>
            <w:tcW w:w="2267" w:type="dxa"/>
            <w:tcBorders>
              <w:top w:val="single" w:sz="4" w:space="0" w:color="auto"/>
              <w:left w:val="single" w:sz="4" w:space="0" w:color="auto"/>
              <w:bottom w:val="single" w:sz="4" w:space="0" w:color="auto"/>
              <w:right w:val="single" w:sz="4" w:space="0" w:color="auto"/>
            </w:tcBorders>
          </w:tcPr>
          <w:p w14:paraId="5A293ADE" w14:textId="77777777" w:rsidR="009121E0" w:rsidRPr="00277CF1" w:rsidRDefault="009121E0" w:rsidP="000575A2">
            <w:pPr>
              <w:pStyle w:val="TAL"/>
            </w:pPr>
          </w:p>
        </w:tc>
        <w:tc>
          <w:tcPr>
            <w:tcW w:w="1528" w:type="dxa"/>
            <w:tcBorders>
              <w:top w:val="single" w:sz="4" w:space="0" w:color="auto"/>
              <w:left w:val="single" w:sz="4" w:space="0" w:color="auto"/>
              <w:bottom w:val="single" w:sz="4" w:space="0" w:color="auto"/>
              <w:right w:val="single" w:sz="4" w:space="0" w:color="auto"/>
            </w:tcBorders>
          </w:tcPr>
          <w:p w14:paraId="7AC43C06" w14:textId="77777777" w:rsidR="009121E0" w:rsidRPr="00277CF1" w:rsidRDefault="009121E0" w:rsidP="000575A2">
            <w:pPr>
              <w:pStyle w:val="TAL"/>
            </w:pPr>
          </w:p>
        </w:tc>
        <w:tc>
          <w:tcPr>
            <w:tcW w:w="1417" w:type="dxa"/>
            <w:tcBorders>
              <w:top w:val="single" w:sz="4" w:space="0" w:color="auto"/>
              <w:left w:val="single" w:sz="4" w:space="0" w:color="auto"/>
              <w:bottom w:val="single" w:sz="4" w:space="0" w:color="auto"/>
              <w:right w:val="single" w:sz="4" w:space="0" w:color="auto"/>
            </w:tcBorders>
          </w:tcPr>
          <w:p w14:paraId="553FA92A" w14:textId="77777777" w:rsidR="009121E0" w:rsidRPr="00277CF1" w:rsidRDefault="009121E0" w:rsidP="000575A2">
            <w:pPr>
              <w:pStyle w:val="TAL"/>
            </w:pPr>
          </w:p>
        </w:tc>
      </w:tr>
      <w:tr w:rsidR="009121E0" w:rsidRPr="00277CF1" w14:paraId="61ECC0D1" w14:textId="77777777" w:rsidTr="000575A2">
        <w:tc>
          <w:tcPr>
            <w:tcW w:w="4535" w:type="dxa"/>
            <w:tcBorders>
              <w:top w:val="single" w:sz="4" w:space="0" w:color="auto"/>
              <w:left w:val="single" w:sz="4" w:space="0" w:color="auto"/>
              <w:bottom w:val="single" w:sz="4" w:space="0" w:color="auto"/>
              <w:right w:val="single" w:sz="4" w:space="0" w:color="auto"/>
            </w:tcBorders>
            <w:hideMark/>
          </w:tcPr>
          <w:p w14:paraId="50D31544" w14:textId="77777777" w:rsidR="009121E0" w:rsidRPr="00277CF1" w:rsidRDefault="009121E0" w:rsidP="000575A2">
            <w:pPr>
              <w:pStyle w:val="TAL"/>
            </w:pPr>
            <w:r w:rsidRPr="00277CF1">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4CE3BE93" w14:textId="77777777" w:rsidR="009121E0" w:rsidRPr="00277CF1" w:rsidRDefault="009121E0" w:rsidP="000575A2">
            <w:pPr>
              <w:pStyle w:val="TAL"/>
              <w:rPr>
                <w:rFonts w:eastAsia="MS Mincho"/>
                <w:lang w:eastAsia="ja-JP"/>
              </w:rPr>
            </w:pPr>
            <w:r w:rsidRPr="00277CF1">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812E451" w14:textId="77777777" w:rsidR="009121E0" w:rsidRPr="00277CF1" w:rsidRDefault="009121E0" w:rsidP="000575A2">
            <w:pPr>
              <w:pStyle w:val="TAL"/>
            </w:pPr>
          </w:p>
        </w:tc>
        <w:tc>
          <w:tcPr>
            <w:tcW w:w="1417" w:type="dxa"/>
            <w:tcBorders>
              <w:top w:val="single" w:sz="4" w:space="0" w:color="auto"/>
              <w:left w:val="single" w:sz="4" w:space="0" w:color="auto"/>
              <w:bottom w:val="single" w:sz="4" w:space="0" w:color="auto"/>
              <w:right w:val="single" w:sz="4" w:space="0" w:color="auto"/>
            </w:tcBorders>
          </w:tcPr>
          <w:p w14:paraId="67CDEC3D" w14:textId="77777777" w:rsidR="009121E0" w:rsidRPr="00277CF1" w:rsidRDefault="009121E0" w:rsidP="000575A2">
            <w:pPr>
              <w:pStyle w:val="TAL"/>
            </w:pPr>
          </w:p>
        </w:tc>
      </w:tr>
      <w:tr w:rsidR="009121E0" w:rsidRPr="00277CF1" w14:paraId="0678CF5E" w14:textId="77777777" w:rsidTr="000575A2">
        <w:tc>
          <w:tcPr>
            <w:tcW w:w="4535" w:type="dxa"/>
            <w:tcBorders>
              <w:top w:val="single" w:sz="4" w:space="0" w:color="auto"/>
              <w:left w:val="single" w:sz="4" w:space="0" w:color="auto"/>
              <w:bottom w:val="single" w:sz="4" w:space="0" w:color="auto"/>
              <w:right w:val="single" w:sz="4" w:space="0" w:color="auto"/>
            </w:tcBorders>
            <w:hideMark/>
          </w:tcPr>
          <w:p w14:paraId="52ADF7E7" w14:textId="77777777" w:rsidR="009121E0" w:rsidRPr="00277CF1" w:rsidRDefault="009121E0" w:rsidP="000575A2">
            <w:pPr>
              <w:pStyle w:val="TAL"/>
            </w:pPr>
            <w:r w:rsidRPr="00277CF1">
              <w:t xml:space="preserve">    }</w:t>
            </w:r>
          </w:p>
        </w:tc>
        <w:tc>
          <w:tcPr>
            <w:tcW w:w="2267" w:type="dxa"/>
            <w:tcBorders>
              <w:top w:val="single" w:sz="4" w:space="0" w:color="auto"/>
              <w:left w:val="single" w:sz="4" w:space="0" w:color="auto"/>
              <w:bottom w:val="single" w:sz="4" w:space="0" w:color="auto"/>
              <w:right w:val="single" w:sz="4" w:space="0" w:color="auto"/>
            </w:tcBorders>
          </w:tcPr>
          <w:p w14:paraId="770C3AEC" w14:textId="77777777" w:rsidR="009121E0" w:rsidRPr="00277CF1" w:rsidRDefault="009121E0" w:rsidP="000575A2">
            <w:pPr>
              <w:pStyle w:val="TAL"/>
            </w:pPr>
          </w:p>
        </w:tc>
        <w:tc>
          <w:tcPr>
            <w:tcW w:w="1528" w:type="dxa"/>
            <w:tcBorders>
              <w:top w:val="single" w:sz="4" w:space="0" w:color="auto"/>
              <w:left w:val="single" w:sz="4" w:space="0" w:color="auto"/>
              <w:bottom w:val="single" w:sz="4" w:space="0" w:color="auto"/>
              <w:right w:val="single" w:sz="4" w:space="0" w:color="auto"/>
            </w:tcBorders>
          </w:tcPr>
          <w:p w14:paraId="2B3D600E" w14:textId="77777777" w:rsidR="009121E0" w:rsidRPr="00277CF1" w:rsidRDefault="009121E0" w:rsidP="000575A2">
            <w:pPr>
              <w:pStyle w:val="TAL"/>
            </w:pPr>
          </w:p>
        </w:tc>
        <w:tc>
          <w:tcPr>
            <w:tcW w:w="1417" w:type="dxa"/>
            <w:tcBorders>
              <w:top w:val="single" w:sz="4" w:space="0" w:color="auto"/>
              <w:left w:val="single" w:sz="4" w:space="0" w:color="auto"/>
              <w:bottom w:val="single" w:sz="4" w:space="0" w:color="auto"/>
              <w:right w:val="single" w:sz="4" w:space="0" w:color="auto"/>
            </w:tcBorders>
          </w:tcPr>
          <w:p w14:paraId="6C9AB759" w14:textId="77777777" w:rsidR="009121E0" w:rsidRPr="00277CF1" w:rsidRDefault="009121E0" w:rsidP="000575A2">
            <w:pPr>
              <w:pStyle w:val="TAL"/>
            </w:pPr>
          </w:p>
        </w:tc>
      </w:tr>
      <w:tr w:rsidR="009121E0" w:rsidRPr="00277CF1" w14:paraId="22E0A74A" w14:textId="77777777" w:rsidTr="000575A2">
        <w:tc>
          <w:tcPr>
            <w:tcW w:w="4535" w:type="dxa"/>
            <w:tcBorders>
              <w:top w:val="single" w:sz="4" w:space="0" w:color="auto"/>
              <w:left w:val="single" w:sz="4" w:space="0" w:color="auto"/>
              <w:bottom w:val="single" w:sz="4" w:space="0" w:color="auto"/>
              <w:right w:val="single" w:sz="4" w:space="0" w:color="auto"/>
            </w:tcBorders>
            <w:hideMark/>
          </w:tcPr>
          <w:p w14:paraId="63B7EA57" w14:textId="77777777" w:rsidR="009121E0" w:rsidRPr="00277CF1" w:rsidRDefault="009121E0" w:rsidP="000575A2">
            <w:pPr>
              <w:pStyle w:val="TAL"/>
            </w:pPr>
            <w:r w:rsidRPr="00277CF1">
              <w:t xml:space="preserve"> }</w:t>
            </w:r>
          </w:p>
        </w:tc>
        <w:tc>
          <w:tcPr>
            <w:tcW w:w="2267" w:type="dxa"/>
            <w:tcBorders>
              <w:top w:val="single" w:sz="4" w:space="0" w:color="auto"/>
              <w:left w:val="single" w:sz="4" w:space="0" w:color="auto"/>
              <w:bottom w:val="single" w:sz="4" w:space="0" w:color="auto"/>
              <w:right w:val="single" w:sz="4" w:space="0" w:color="auto"/>
            </w:tcBorders>
          </w:tcPr>
          <w:p w14:paraId="21A5F75B" w14:textId="77777777" w:rsidR="009121E0" w:rsidRPr="00277CF1" w:rsidRDefault="009121E0" w:rsidP="000575A2">
            <w:pPr>
              <w:pStyle w:val="TAL"/>
            </w:pPr>
          </w:p>
        </w:tc>
        <w:tc>
          <w:tcPr>
            <w:tcW w:w="1528" w:type="dxa"/>
            <w:tcBorders>
              <w:top w:val="single" w:sz="4" w:space="0" w:color="auto"/>
              <w:left w:val="single" w:sz="4" w:space="0" w:color="auto"/>
              <w:bottom w:val="single" w:sz="4" w:space="0" w:color="auto"/>
              <w:right w:val="single" w:sz="4" w:space="0" w:color="auto"/>
            </w:tcBorders>
          </w:tcPr>
          <w:p w14:paraId="770F192D" w14:textId="77777777" w:rsidR="009121E0" w:rsidRPr="00277CF1" w:rsidRDefault="009121E0" w:rsidP="000575A2">
            <w:pPr>
              <w:pStyle w:val="TAL"/>
            </w:pPr>
          </w:p>
        </w:tc>
        <w:tc>
          <w:tcPr>
            <w:tcW w:w="1417" w:type="dxa"/>
            <w:tcBorders>
              <w:top w:val="single" w:sz="4" w:space="0" w:color="auto"/>
              <w:left w:val="single" w:sz="4" w:space="0" w:color="auto"/>
              <w:bottom w:val="single" w:sz="4" w:space="0" w:color="auto"/>
              <w:right w:val="single" w:sz="4" w:space="0" w:color="auto"/>
            </w:tcBorders>
          </w:tcPr>
          <w:p w14:paraId="1945B941" w14:textId="77777777" w:rsidR="009121E0" w:rsidRPr="00277CF1" w:rsidRDefault="009121E0" w:rsidP="000575A2">
            <w:pPr>
              <w:pStyle w:val="TAL"/>
            </w:pPr>
          </w:p>
        </w:tc>
      </w:tr>
      <w:tr w:rsidR="009121E0" w:rsidRPr="00277CF1" w14:paraId="6254CACD" w14:textId="77777777" w:rsidTr="000575A2">
        <w:tc>
          <w:tcPr>
            <w:tcW w:w="4535" w:type="dxa"/>
            <w:tcBorders>
              <w:top w:val="single" w:sz="4" w:space="0" w:color="auto"/>
              <w:left w:val="single" w:sz="4" w:space="0" w:color="auto"/>
              <w:bottom w:val="single" w:sz="4" w:space="0" w:color="auto"/>
              <w:right w:val="single" w:sz="4" w:space="0" w:color="auto"/>
            </w:tcBorders>
            <w:hideMark/>
          </w:tcPr>
          <w:p w14:paraId="1F7E8FF6" w14:textId="77777777" w:rsidR="009121E0" w:rsidRPr="00277CF1" w:rsidRDefault="009121E0" w:rsidP="000575A2">
            <w:pPr>
              <w:pStyle w:val="TAL"/>
            </w:pPr>
            <w:r w:rsidRPr="00277CF1">
              <w:t>}</w:t>
            </w:r>
          </w:p>
        </w:tc>
        <w:tc>
          <w:tcPr>
            <w:tcW w:w="2267" w:type="dxa"/>
            <w:tcBorders>
              <w:top w:val="single" w:sz="4" w:space="0" w:color="auto"/>
              <w:left w:val="single" w:sz="4" w:space="0" w:color="auto"/>
              <w:bottom w:val="single" w:sz="4" w:space="0" w:color="auto"/>
              <w:right w:val="single" w:sz="4" w:space="0" w:color="auto"/>
            </w:tcBorders>
          </w:tcPr>
          <w:p w14:paraId="55658E2F" w14:textId="77777777" w:rsidR="009121E0" w:rsidRPr="00277CF1" w:rsidRDefault="009121E0" w:rsidP="000575A2">
            <w:pPr>
              <w:pStyle w:val="TAL"/>
            </w:pPr>
          </w:p>
        </w:tc>
        <w:tc>
          <w:tcPr>
            <w:tcW w:w="1528" w:type="dxa"/>
            <w:tcBorders>
              <w:top w:val="single" w:sz="4" w:space="0" w:color="auto"/>
              <w:left w:val="single" w:sz="4" w:space="0" w:color="auto"/>
              <w:bottom w:val="single" w:sz="4" w:space="0" w:color="auto"/>
              <w:right w:val="single" w:sz="4" w:space="0" w:color="auto"/>
            </w:tcBorders>
          </w:tcPr>
          <w:p w14:paraId="340C754B" w14:textId="77777777" w:rsidR="009121E0" w:rsidRPr="00277CF1" w:rsidRDefault="009121E0" w:rsidP="000575A2">
            <w:pPr>
              <w:pStyle w:val="TAL"/>
            </w:pPr>
          </w:p>
        </w:tc>
        <w:tc>
          <w:tcPr>
            <w:tcW w:w="1417" w:type="dxa"/>
            <w:tcBorders>
              <w:top w:val="single" w:sz="4" w:space="0" w:color="auto"/>
              <w:left w:val="single" w:sz="4" w:space="0" w:color="auto"/>
              <w:bottom w:val="single" w:sz="4" w:space="0" w:color="auto"/>
              <w:right w:val="single" w:sz="4" w:space="0" w:color="auto"/>
            </w:tcBorders>
          </w:tcPr>
          <w:p w14:paraId="5CFC9E61" w14:textId="77777777" w:rsidR="009121E0" w:rsidRPr="00277CF1" w:rsidRDefault="009121E0" w:rsidP="000575A2">
            <w:pPr>
              <w:pStyle w:val="TAL"/>
            </w:pPr>
          </w:p>
        </w:tc>
      </w:tr>
    </w:tbl>
    <w:p w14:paraId="69F4F2F6" w14:textId="77777777" w:rsidR="009121E0" w:rsidRPr="00277CF1" w:rsidRDefault="009121E0" w:rsidP="009121E0">
      <w:pPr>
        <w:rPr>
          <w:lang w:eastAsia="sv-SE"/>
        </w:rPr>
      </w:pPr>
    </w:p>
    <w:p w14:paraId="7519B50F" w14:textId="77777777" w:rsidR="009121E0" w:rsidRPr="00277CF1" w:rsidRDefault="009121E0" w:rsidP="009121E0">
      <w:pPr>
        <w:pStyle w:val="H6"/>
        <w:rPr>
          <w:lang w:eastAsia="sv-SE"/>
        </w:rPr>
      </w:pPr>
      <w:bookmarkStart w:id="210" w:name="_CR6_7_1_1_1_5"/>
      <w:r w:rsidRPr="00277CF1">
        <w:rPr>
          <w:lang w:eastAsia="sv-SE"/>
        </w:rPr>
        <w:t>6.7.1.1.1.5</w:t>
      </w:r>
      <w:r w:rsidRPr="00277CF1">
        <w:rPr>
          <w:lang w:eastAsia="sv-SE"/>
        </w:rPr>
        <w:tab/>
        <w:t>Test requirement</w:t>
      </w:r>
    </w:p>
    <w:bookmarkEnd w:id="210"/>
    <w:p w14:paraId="7643FDA7" w14:textId="77777777" w:rsidR="009121E0" w:rsidRPr="00277CF1" w:rsidRDefault="009121E0" w:rsidP="009121E0">
      <w:pPr>
        <w:rPr>
          <w:lang w:eastAsia="sv-SE"/>
        </w:rPr>
      </w:pPr>
      <w:r w:rsidRPr="00277CF1">
        <w:rPr>
          <w:lang w:eastAsia="sv-SE"/>
        </w:rPr>
        <w:t>Table 6.7.1.1.1.5-1 defines the primary level settings including test tolerances for all tests.</w:t>
      </w:r>
    </w:p>
    <w:p w14:paraId="2966DD97" w14:textId="77777777" w:rsidR="009121E0" w:rsidRPr="00277CF1" w:rsidRDefault="009121E0" w:rsidP="009121E0">
      <w:pPr>
        <w:rPr>
          <w:lang w:eastAsia="sv-SE"/>
        </w:rPr>
      </w:pPr>
      <w:r w:rsidRPr="00277CF1">
        <w:rPr>
          <w:lang w:eastAsia="sv-SE"/>
        </w:rPr>
        <w:t>Each SS-RSRP measurement report for each of the tests in Table 6.7.1.1.1.5-1 shall meet the corresponding absolute accuracy requirements in Table 6.7.1.1.1.5-2 for test configurations 1 and 2, and the corresponding absolute accuracy requirements in Table 6.7.1.1.1.5-3 for test configuration 3.</w:t>
      </w:r>
    </w:p>
    <w:p w14:paraId="6A4FAF50" w14:textId="77777777" w:rsidR="009121E0" w:rsidRPr="00277CF1" w:rsidRDefault="009121E0" w:rsidP="009121E0">
      <w:pPr>
        <w:pStyle w:val="TH"/>
        <w:rPr>
          <w:rFonts w:ascii="Calibri" w:eastAsia="Calibri" w:hAnsi="Calibri"/>
          <w:sz w:val="22"/>
          <w:szCs w:val="22"/>
        </w:rPr>
      </w:pPr>
      <w:bookmarkStart w:id="211" w:name="_CRTable6_7_1_1_1_51"/>
      <w:r w:rsidRPr="00277CF1">
        <w:lastRenderedPageBreak/>
        <w:t xml:space="preserve">Table </w:t>
      </w:r>
      <w:bookmarkEnd w:id="211"/>
      <w:r w:rsidRPr="00277CF1">
        <w:t xml:space="preserve">6.7.1.1.1.5-1: </w:t>
      </w:r>
      <w:r w:rsidRPr="00277CF1">
        <w:rPr>
          <w:lang w:eastAsia="sv-SE"/>
        </w:rPr>
        <w:t>NR SA FR1 SS-RSRP measurement accuracy</w:t>
      </w:r>
      <w:r w:rsidRPr="00277CF1">
        <w:t xml:space="preserve">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986"/>
        <w:gridCol w:w="1825"/>
        <w:gridCol w:w="1125"/>
        <w:gridCol w:w="812"/>
        <w:gridCol w:w="786"/>
        <w:gridCol w:w="761"/>
        <w:gridCol w:w="762"/>
        <w:gridCol w:w="796"/>
        <w:gridCol w:w="781"/>
      </w:tblGrid>
      <w:tr w:rsidR="009121E0" w:rsidRPr="00277CF1" w14:paraId="1D7E12FE" w14:textId="77777777" w:rsidTr="000575A2">
        <w:trPr>
          <w:jc w:val="center"/>
        </w:trPr>
        <w:tc>
          <w:tcPr>
            <w:tcW w:w="3771" w:type="dxa"/>
            <w:gridSpan w:val="3"/>
            <w:vMerge w:val="restart"/>
            <w:tcBorders>
              <w:top w:val="single" w:sz="4" w:space="0" w:color="auto"/>
              <w:left w:val="single" w:sz="4" w:space="0" w:color="auto"/>
              <w:right w:val="single" w:sz="4" w:space="0" w:color="auto"/>
            </w:tcBorders>
            <w:vAlign w:val="center"/>
          </w:tcPr>
          <w:p w14:paraId="0E057884" w14:textId="77777777" w:rsidR="009121E0" w:rsidRPr="00277CF1" w:rsidRDefault="009121E0" w:rsidP="000575A2">
            <w:pPr>
              <w:pStyle w:val="TAH"/>
              <w:rPr>
                <w:rFonts w:cs="Arial"/>
              </w:rPr>
            </w:pPr>
            <w:r w:rsidRPr="00277CF1">
              <w:rPr>
                <w:rFonts w:cs="Arial"/>
              </w:rPr>
              <w:lastRenderedPageBreak/>
              <w:t>Parameter</w:t>
            </w:r>
          </w:p>
        </w:tc>
        <w:tc>
          <w:tcPr>
            <w:tcW w:w="1125" w:type="dxa"/>
            <w:vMerge w:val="restart"/>
            <w:tcBorders>
              <w:top w:val="single" w:sz="4" w:space="0" w:color="auto"/>
              <w:left w:val="single" w:sz="4" w:space="0" w:color="auto"/>
              <w:right w:val="single" w:sz="4" w:space="0" w:color="auto"/>
            </w:tcBorders>
            <w:vAlign w:val="center"/>
          </w:tcPr>
          <w:p w14:paraId="02ED1B60" w14:textId="77777777" w:rsidR="009121E0" w:rsidRPr="00277CF1" w:rsidRDefault="009121E0" w:rsidP="000575A2">
            <w:pPr>
              <w:pStyle w:val="TAH"/>
              <w:rPr>
                <w:rFonts w:cs="Arial"/>
              </w:rPr>
            </w:pPr>
            <w:r w:rsidRPr="00277CF1">
              <w:rPr>
                <w:rFonts w:cs="Arial"/>
              </w:rPr>
              <w:t>Unit</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D3FE6EC" w14:textId="77777777" w:rsidR="009121E0" w:rsidRPr="00277CF1" w:rsidRDefault="009121E0" w:rsidP="000575A2">
            <w:pPr>
              <w:pStyle w:val="TAC"/>
              <w:rPr>
                <w:rFonts w:cs="Arial"/>
              </w:rPr>
            </w:pPr>
            <w:r w:rsidRPr="00277CF1">
              <w:rPr>
                <w:rFonts w:cs="Arial"/>
              </w:rPr>
              <w:t>Test 1</w:t>
            </w: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778ADCA7" w14:textId="77777777" w:rsidR="009121E0" w:rsidRPr="00277CF1" w:rsidRDefault="009121E0" w:rsidP="000575A2">
            <w:pPr>
              <w:pStyle w:val="TAC"/>
              <w:rPr>
                <w:rFonts w:cs="Arial"/>
              </w:rPr>
            </w:pPr>
            <w:r w:rsidRPr="00277CF1">
              <w:rPr>
                <w:rFonts w:cs="Arial"/>
              </w:rPr>
              <w:t>Test 2</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253FD93F" w14:textId="77777777" w:rsidR="009121E0" w:rsidRPr="00277CF1" w:rsidRDefault="009121E0" w:rsidP="000575A2">
            <w:pPr>
              <w:pStyle w:val="TAC"/>
              <w:rPr>
                <w:rFonts w:cs="Arial"/>
              </w:rPr>
            </w:pPr>
            <w:r w:rsidRPr="00277CF1">
              <w:rPr>
                <w:rFonts w:cs="Arial"/>
              </w:rPr>
              <w:t>Test 3</w:t>
            </w:r>
          </w:p>
        </w:tc>
      </w:tr>
      <w:tr w:rsidR="009121E0" w:rsidRPr="00277CF1" w14:paraId="3BCD25D6" w14:textId="77777777" w:rsidTr="000575A2">
        <w:trPr>
          <w:jc w:val="center"/>
        </w:trPr>
        <w:tc>
          <w:tcPr>
            <w:tcW w:w="3771" w:type="dxa"/>
            <w:gridSpan w:val="3"/>
            <w:vMerge/>
            <w:tcBorders>
              <w:left w:val="single" w:sz="4" w:space="0" w:color="auto"/>
              <w:bottom w:val="single" w:sz="4" w:space="0" w:color="auto"/>
              <w:right w:val="single" w:sz="4" w:space="0" w:color="auto"/>
            </w:tcBorders>
            <w:vAlign w:val="center"/>
          </w:tcPr>
          <w:p w14:paraId="08AB4A3B" w14:textId="77777777" w:rsidR="009121E0" w:rsidRPr="00277CF1" w:rsidRDefault="009121E0" w:rsidP="000575A2">
            <w:pPr>
              <w:pStyle w:val="TAL"/>
              <w:rPr>
                <w:rFonts w:cs="Arial"/>
              </w:rPr>
            </w:pPr>
          </w:p>
        </w:tc>
        <w:tc>
          <w:tcPr>
            <w:tcW w:w="1125" w:type="dxa"/>
            <w:vMerge/>
            <w:tcBorders>
              <w:left w:val="single" w:sz="4" w:space="0" w:color="auto"/>
              <w:bottom w:val="single" w:sz="4" w:space="0" w:color="auto"/>
              <w:right w:val="single" w:sz="4" w:space="0" w:color="auto"/>
            </w:tcBorders>
            <w:vAlign w:val="center"/>
          </w:tcPr>
          <w:p w14:paraId="2E4B7680" w14:textId="77777777" w:rsidR="009121E0" w:rsidRPr="00277CF1" w:rsidRDefault="009121E0" w:rsidP="000575A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200DE7C4" w14:textId="77777777" w:rsidR="009121E0" w:rsidRPr="00277CF1" w:rsidRDefault="009121E0" w:rsidP="000575A2">
            <w:pPr>
              <w:pStyle w:val="TAC"/>
              <w:rPr>
                <w:rFonts w:cs="Arial"/>
              </w:rPr>
            </w:pPr>
            <w:r w:rsidRPr="00277CF1">
              <w:rPr>
                <w:rFonts w:cs="Arial"/>
              </w:rPr>
              <w:t>Cell 1</w:t>
            </w:r>
          </w:p>
        </w:tc>
        <w:tc>
          <w:tcPr>
            <w:tcW w:w="786" w:type="dxa"/>
            <w:tcBorders>
              <w:top w:val="single" w:sz="4" w:space="0" w:color="auto"/>
              <w:left w:val="single" w:sz="4" w:space="0" w:color="auto"/>
              <w:bottom w:val="single" w:sz="4" w:space="0" w:color="auto"/>
              <w:right w:val="single" w:sz="4" w:space="0" w:color="auto"/>
            </w:tcBorders>
            <w:vAlign w:val="center"/>
          </w:tcPr>
          <w:p w14:paraId="508106D2" w14:textId="77777777" w:rsidR="009121E0" w:rsidRPr="00277CF1" w:rsidRDefault="009121E0" w:rsidP="000575A2">
            <w:pPr>
              <w:pStyle w:val="TAC"/>
              <w:rPr>
                <w:rFonts w:cs="Arial"/>
              </w:rPr>
            </w:pPr>
            <w:r w:rsidRPr="00277CF1">
              <w:rPr>
                <w:rFonts w:cs="Arial"/>
              </w:rPr>
              <w:t>Cell 2</w:t>
            </w:r>
          </w:p>
        </w:tc>
        <w:tc>
          <w:tcPr>
            <w:tcW w:w="761" w:type="dxa"/>
            <w:tcBorders>
              <w:top w:val="single" w:sz="4" w:space="0" w:color="auto"/>
              <w:left w:val="single" w:sz="4" w:space="0" w:color="auto"/>
              <w:bottom w:val="single" w:sz="4" w:space="0" w:color="auto"/>
              <w:right w:val="single" w:sz="4" w:space="0" w:color="auto"/>
            </w:tcBorders>
            <w:vAlign w:val="center"/>
          </w:tcPr>
          <w:p w14:paraId="00EF7E1C" w14:textId="77777777" w:rsidR="009121E0" w:rsidRPr="00277CF1" w:rsidRDefault="009121E0" w:rsidP="000575A2">
            <w:pPr>
              <w:pStyle w:val="TAC"/>
              <w:rPr>
                <w:rFonts w:cs="Arial"/>
              </w:rPr>
            </w:pPr>
            <w:r w:rsidRPr="00277CF1">
              <w:rPr>
                <w:rFonts w:cs="Arial"/>
              </w:rPr>
              <w:t>Cell 1</w:t>
            </w:r>
          </w:p>
        </w:tc>
        <w:tc>
          <w:tcPr>
            <w:tcW w:w="762" w:type="dxa"/>
            <w:tcBorders>
              <w:top w:val="single" w:sz="4" w:space="0" w:color="auto"/>
              <w:left w:val="single" w:sz="4" w:space="0" w:color="auto"/>
              <w:bottom w:val="single" w:sz="4" w:space="0" w:color="auto"/>
              <w:right w:val="single" w:sz="4" w:space="0" w:color="auto"/>
            </w:tcBorders>
            <w:vAlign w:val="center"/>
          </w:tcPr>
          <w:p w14:paraId="7EC5A726" w14:textId="77777777" w:rsidR="009121E0" w:rsidRPr="00277CF1" w:rsidRDefault="009121E0" w:rsidP="000575A2">
            <w:pPr>
              <w:pStyle w:val="TAC"/>
              <w:rPr>
                <w:rFonts w:cs="Arial"/>
              </w:rPr>
            </w:pPr>
            <w:r w:rsidRPr="00277CF1">
              <w:rPr>
                <w:rFonts w:cs="Arial"/>
              </w:rPr>
              <w:t>Cell 2</w:t>
            </w:r>
          </w:p>
        </w:tc>
        <w:tc>
          <w:tcPr>
            <w:tcW w:w="796" w:type="dxa"/>
            <w:tcBorders>
              <w:top w:val="single" w:sz="4" w:space="0" w:color="auto"/>
              <w:left w:val="single" w:sz="4" w:space="0" w:color="auto"/>
              <w:bottom w:val="single" w:sz="4" w:space="0" w:color="auto"/>
              <w:right w:val="single" w:sz="4" w:space="0" w:color="auto"/>
            </w:tcBorders>
            <w:vAlign w:val="center"/>
          </w:tcPr>
          <w:p w14:paraId="7FAA58BC" w14:textId="77777777" w:rsidR="009121E0" w:rsidRPr="00277CF1" w:rsidRDefault="009121E0" w:rsidP="000575A2">
            <w:pPr>
              <w:pStyle w:val="TAC"/>
              <w:rPr>
                <w:rFonts w:cs="Arial"/>
              </w:rPr>
            </w:pPr>
            <w:r w:rsidRPr="00277CF1">
              <w:rPr>
                <w:rFonts w:cs="Arial"/>
              </w:rPr>
              <w:t>Cell 1</w:t>
            </w:r>
          </w:p>
        </w:tc>
        <w:tc>
          <w:tcPr>
            <w:tcW w:w="781" w:type="dxa"/>
            <w:tcBorders>
              <w:top w:val="single" w:sz="4" w:space="0" w:color="auto"/>
              <w:left w:val="single" w:sz="4" w:space="0" w:color="auto"/>
              <w:bottom w:val="single" w:sz="4" w:space="0" w:color="auto"/>
              <w:right w:val="single" w:sz="4" w:space="0" w:color="auto"/>
            </w:tcBorders>
            <w:vAlign w:val="center"/>
          </w:tcPr>
          <w:p w14:paraId="451B1A4F" w14:textId="77777777" w:rsidR="009121E0" w:rsidRPr="00277CF1" w:rsidRDefault="009121E0" w:rsidP="000575A2">
            <w:pPr>
              <w:pStyle w:val="TAC"/>
              <w:rPr>
                <w:rFonts w:cs="Arial"/>
              </w:rPr>
            </w:pPr>
            <w:r w:rsidRPr="00277CF1">
              <w:rPr>
                <w:rFonts w:cs="Arial"/>
              </w:rPr>
              <w:t>Cell 2</w:t>
            </w:r>
          </w:p>
        </w:tc>
      </w:tr>
      <w:tr w:rsidR="009121E0" w:rsidRPr="00277CF1" w14:paraId="74FF46F9"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tcPr>
          <w:p w14:paraId="4831541D" w14:textId="77777777" w:rsidR="009121E0" w:rsidRPr="00277CF1" w:rsidRDefault="009121E0" w:rsidP="000575A2">
            <w:pPr>
              <w:pStyle w:val="TAL"/>
              <w:rPr>
                <w:rFonts w:cs="Arial"/>
              </w:rPr>
            </w:pPr>
            <w:r w:rsidRPr="00277CF1">
              <w:rPr>
                <w:rFonts w:cs="Arial"/>
              </w:rPr>
              <w:t>Physical cell ID</w:t>
            </w:r>
          </w:p>
        </w:tc>
        <w:tc>
          <w:tcPr>
            <w:tcW w:w="1125" w:type="dxa"/>
            <w:tcBorders>
              <w:top w:val="single" w:sz="4" w:space="0" w:color="auto"/>
              <w:left w:val="single" w:sz="4" w:space="0" w:color="auto"/>
              <w:bottom w:val="single" w:sz="4" w:space="0" w:color="auto"/>
              <w:right w:val="single" w:sz="4" w:space="0" w:color="auto"/>
            </w:tcBorders>
            <w:vAlign w:val="center"/>
          </w:tcPr>
          <w:p w14:paraId="2774C06B" w14:textId="77777777" w:rsidR="009121E0" w:rsidRPr="00277CF1" w:rsidRDefault="009121E0" w:rsidP="000575A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45068138" w14:textId="77777777" w:rsidR="009121E0" w:rsidRPr="00277CF1" w:rsidRDefault="009121E0" w:rsidP="000575A2">
            <w:pPr>
              <w:pStyle w:val="TAC"/>
              <w:rPr>
                <w:rFonts w:cs="Arial"/>
              </w:rPr>
            </w:pPr>
            <w:r w:rsidRPr="00277CF1">
              <w:rPr>
                <w:rFonts w:cs="Arial"/>
              </w:rPr>
              <w:t>489</w:t>
            </w:r>
          </w:p>
        </w:tc>
        <w:tc>
          <w:tcPr>
            <w:tcW w:w="786" w:type="dxa"/>
            <w:tcBorders>
              <w:top w:val="single" w:sz="4" w:space="0" w:color="auto"/>
              <w:left w:val="single" w:sz="4" w:space="0" w:color="auto"/>
              <w:bottom w:val="single" w:sz="4" w:space="0" w:color="auto"/>
              <w:right w:val="single" w:sz="4" w:space="0" w:color="auto"/>
            </w:tcBorders>
            <w:vAlign w:val="center"/>
          </w:tcPr>
          <w:p w14:paraId="25980B9A" w14:textId="77777777" w:rsidR="009121E0" w:rsidRPr="00277CF1" w:rsidRDefault="009121E0" w:rsidP="000575A2">
            <w:pPr>
              <w:pStyle w:val="TAC"/>
              <w:rPr>
                <w:rFonts w:cs="Arial"/>
              </w:rPr>
            </w:pPr>
            <w:r w:rsidRPr="00277CF1">
              <w:rPr>
                <w:rFonts w:cs="Arial"/>
              </w:rPr>
              <w:t>0</w:t>
            </w:r>
          </w:p>
        </w:tc>
        <w:tc>
          <w:tcPr>
            <w:tcW w:w="761" w:type="dxa"/>
            <w:tcBorders>
              <w:top w:val="single" w:sz="4" w:space="0" w:color="auto"/>
              <w:left w:val="single" w:sz="4" w:space="0" w:color="auto"/>
              <w:bottom w:val="single" w:sz="4" w:space="0" w:color="auto"/>
              <w:right w:val="single" w:sz="4" w:space="0" w:color="auto"/>
            </w:tcBorders>
            <w:vAlign w:val="center"/>
          </w:tcPr>
          <w:p w14:paraId="5501C6A5" w14:textId="77777777" w:rsidR="009121E0" w:rsidRPr="00277CF1" w:rsidRDefault="009121E0" w:rsidP="000575A2">
            <w:pPr>
              <w:pStyle w:val="TAC"/>
              <w:rPr>
                <w:rFonts w:cs="Arial"/>
              </w:rPr>
            </w:pPr>
            <w:r w:rsidRPr="00277CF1">
              <w:rPr>
                <w:rFonts w:cs="Arial"/>
              </w:rPr>
              <w:t>489</w:t>
            </w:r>
          </w:p>
        </w:tc>
        <w:tc>
          <w:tcPr>
            <w:tcW w:w="762" w:type="dxa"/>
            <w:tcBorders>
              <w:top w:val="single" w:sz="4" w:space="0" w:color="auto"/>
              <w:left w:val="single" w:sz="4" w:space="0" w:color="auto"/>
              <w:bottom w:val="single" w:sz="4" w:space="0" w:color="auto"/>
              <w:right w:val="single" w:sz="4" w:space="0" w:color="auto"/>
            </w:tcBorders>
            <w:vAlign w:val="center"/>
          </w:tcPr>
          <w:p w14:paraId="402E8E85" w14:textId="77777777" w:rsidR="009121E0" w:rsidRPr="00277CF1" w:rsidRDefault="009121E0" w:rsidP="000575A2">
            <w:pPr>
              <w:pStyle w:val="TAC"/>
              <w:rPr>
                <w:rFonts w:cs="Arial"/>
              </w:rPr>
            </w:pPr>
            <w:r w:rsidRPr="00277CF1">
              <w:rPr>
                <w:rFonts w:cs="Arial"/>
              </w:rPr>
              <w:t>0</w:t>
            </w:r>
          </w:p>
        </w:tc>
        <w:tc>
          <w:tcPr>
            <w:tcW w:w="796" w:type="dxa"/>
            <w:tcBorders>
              <w:top w:val="single" w:sz="4" w:space="0" w:color="auto"/>
              <w:left w:val="single" w:sz="4" w:space="0" w:color="auto"/>
              <w:bottom w:val="single" w:sz="4" w:space="0" w:color="auto"/>
              <w:right w:val="single" w:sz="4" w:space="0" w:color="auto"/>
            </w:tcBorders>
            <w:vAlign w:val="center"/>
          </w:tcPr>
          <w:p w14:paraId="551E5157" w14:textId="77777777" w:rsidR="009121E0" w:rsidRPr="00277CF1" w:rsidRDefault="009121E0" w:rsidP="000575A2">
            <w:pPr>
              <w:pStyle w:val="TAC"/>
              <w:rPr>
                <w:rFonts w:cs="Arial"/>
              </w:rPr>
            </w:pPr>
            <w:r w:rsidRPr="00277CF1">
              <w:rPr>
                <w:rFonts w:cs="Arial"/>
              </w:rPr>
              <w:t>489</w:t>
            </w:r>
          </w:p>
        </w:tc>
        <w:tc>
          <w:tcPr>
            <w:tcW w:w="781" w:type="dxa"/>
            <w:tcBorders>
              <w:top w:val="single" w:sz="4" w:space="0" w:color="auto"/>
              <w:left w:val="single" w:sz="4" w:space="0" w:color="auto"/>
              <w:bottom w:val="single" w:sz="4" w:space="0" w:color="auto"/>
              <w:right w:val="single" w:sz="4" w:space="0" w:color="auto"/>
            </w:tcBorders>
            <w:vAlign w:val="center"/>
          </w:tcPr>
          <w:p w14:paraId="07236C52" w14:textId="77777777" w:rsidR="009121E0" w:rsidRPr="00277CF1" w:rsidRDefault="009121E0" w:rsidP="000575A2">
            <w:pPr>
              <w:pStyle w:val="TAC"/>
              <w:rPr>
                <w:rFonts w:cs="Arial"/>
              </w:rPr>
            </w:pPr>
            <w:r w:rsidRPr="00277CF1">
              <w:rPr>
                <w:rFonts w:cs="Arial"/>
              </w:rPr>
              <w:t>0</w:t>
            </w:r>
          </w:p>
        </w:tc>
      </w:tr>
      <w:tr w:rsidR="009121E0" w:rsidRPr="00277CF1" w14:paraId="0BEC58D5"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0052BFB6" w14:textId="77777777" w:rsidR="009121E0" w:rsidRPr="00277CF1" w:rsidRDefault="009121E0" w:rsidP="000575A2">
            <w:pPr>
              <w:pStyle w:val="TAL"/>
              <w:rPr>
                <w:rFonts w:cs="Arial"/>
              </w:rPr>
            </w:pPr>
            <w:r w:rsidRPr="00277CF1">
              <w:rPr>
                <w:rFonts w:cs="Arial"/>
              </w:rPr>
              <w:t>SSB ARFCN</w:t>
            </w:r>
          </w:p>
        </w:tc>
        <w:tc>
          <w:tcPr>
            <w:tcW w:w="1125" w:type="dxa"/>
            <w:tcBorders>
              <w:top w:val="single" w:sz="4" w:space="0" w:color="auto"/>
              <w:left w:val="single" w:sz="4" w:space="0" w:color="auto"/>
              <w:bottom w:val="single" w:sz="4" w:space="0" w:color="auto"/>
              <w:right w:val="single" w:sz="4" w:space="0" w:color="auto"/>
            </w:tcBorders>
            <w:vAlign w:val="center"/>
          </w:tcPr>
          <w:p w14:paraId="01916956" w14:textId="77777777" w:rsidR="009121E0" w:rsidRPr="00277CF1" w:rsidRDefault="009121E0" w:rsidP="000575A2">
            <w:pPr>
              <w:pStyle w:val="TAC"/>
              <w:rPr>
                <w:rFonts w:cs="Arial"/>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282AEE8" w14:textId="77777777" w:rsidR="009121E0" w:rsidRPr="00277CF1" w:rsidRDefault="009121E0" w:rsidP="000575A2">
            <w:pPr>
              <w:pStyle w:val="TAC"/>
              <w:rPr>
                <w:rFonts w:cs="Arial"/>
              </w:rPr>
            </w:pPr>
            <w:r w:rsidRPr="00277CF1">
              <w:rPr>
                <w:rFonts w:cs="Arial"/>
              </w:rPr>
              <w:t>freq1</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2A7CD801" w14:textId="77777777" w:rsidR="009121E0" w:rsidRPr="00277CF1" w:rsidRDefault="009121E0" w:rsidP="000575A2">
            <w:pPr>
              <w:pStyle w:val="TAC"/>
              <w:rPr>
                <w:rFonts w:cs="Arial"/>
              </w:rPr>
            </w:pPr>
            <w:r w:rsidRPr="00277CF1">
              <w:rPr>
                <w:rFonts w:cs="Arial"/>
              </w:rPr>
              <w:t>freq1</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27775BC" w14:textId="77777777" w:rsidR="009121E0" w:rsidRPr="00277CF1" w:rsidRDefault="009121E0" w:rsidP="000575A2">
            <w:pPr>
              <w:pStyle w:val="TAC"/>
              <w:rPr>
                <w:rFonts w:cs="Arial"/>
              </w:rPr>
            </w:pPr>
            <w:r w:rsidRPr="00277CF1">
              <w:rPr>
                <w:rFonts w:cs="Arial"/>
              </w:rPr>
              <w:t>freq1</w:t>
            </w:r>
          </w:p>
        </w:tc>
      </w:tr>
      <w:tr w:rsidR="009121E0" w:rsidRPr="00277CF1" w14:paraId="107F404E" w14:textId="77777777" w:rsidTr="000575A2">
        <w:trPr>
          <w:trHeight w:val="105"/>
          <w:jc w:val="center"/>
        </w:trPr>
        <w:tc>
          <w:tcPr>
            <w:tcW w:w="1946" w:type="dxa"/>
            <w:gridSpan w:val="2"/>
            <w:vMerge w:val="restart"/>
            <w:tcBorders>
              <w:top w:val="single" w:sz="4" w:space="0" w:color="auto"/>
              <w:left w:val="single" w:sz="4" w:space="0" w:color="auto"/>
              <w:right w:val="single" w:sz="4" w:space="0" w:color="auto"/>
            </w:tcBorders>
            <w:vAlign w:val="center"/>
          </w:tcPr>
          <w:p w14:paraId="0518AB50" w14:textId="77777777" w:rsidR="009121E0" w:rsidRPr="00277CF1" w:rsidRDefault="009121E0" w:rsidP="000575A2">
            <w:pPr>
              <w:pStyle w:val="TAL"/>
              <w:rPr>
                <w:rFonts w:cs="Arial"/>
              </w:rPr>
            </w:pPr>
            <w:r w:rsidRPr="00277CF1">
              <w:rPr>
                <w:rFonts w:cs="Arial"/>
              </w:rPr>
              <w:t>Duplex mode</w:t>
            </w:r>
          </w:p>
        </w:tc>
        <w:tc>
          <w:tcPr>
            <w:tcW w:w="1825" w:type="dxa"/>
            <w:tcBorders>
              <w:top w:val="single" w:sz="4" w:space="0" w:color="auto"/>
              <w:left w:val="single" w:sz="4" w:space="0" w:color="auto"/>
              <w:right w:val="single" w:sz="4" w:space="0" w:color="auto"/>
            </w:tcBorders>
            <w:vAlign w:val="center"/>
          </w:tcPr>
          <w:p w14:paraId="1E70DDED" w14:textId="77777777" w:rsidR="009121E0" w:rsidRPr="00277CF1" w:rsidRDefault="009121E0" w:rsidP="000575A2">
            <w:pPr>
              <w:pStyle w:val="TAL"/>
              <w:rPr>
                <w:rFonts w:cs="Arial"/>
              </w:rPr>
            </w:pPr>
            <w:r w:rsidRPr="00277CF1">
              <w:rPr>
                <w:rFonts w:cs="Arial"/>
              </w:rPr>
              <w:t>Config 1</w:t>
            </w:r>
          </w:p>
        </w:tc>
        <w:tc>
          <w:tcPr>
            <w:tcW w:w="1125" w:type="dxa"/>
            <w:vMerge w:val="restart"/>
            <w:tcBorders>
              <w:top w:val="single" w:sz="4" w:space="0" w:color="auto"/>
              <w:left w:val="single" w:sz="4" w:space="0" w:color="auto"/>
              <w:right w:val="single" w:sz="4" w:space="0" w:color="auto"/>
            </w:tcBorders>
            <w:vAlign w:val="center"/>
          </w:tcPr>
          <w:p w14:paraId="6AFE99F9" w14:textId="77777777" w:rsidR="009121E0" w:rsidRPr="00277CF1" w:rsidRDefault="009121E0" w:rsidP="000575A2">
            <w:pPr>
              <w:pStyle w:val="TAC"/>
              <w:ind w:left="57" w:hanging="57"/>
              <w:rPr>
                <w:rFonts w:cs="Arial"/>
              </w:rPr>
            </w:pPr>
          </w:p>
        </w:tc>
        <w:tc>
          <w:tcPr>
            <w:tcW w:w="4698" w:type="dxa"/>
            <w:gridSpan w:val="6"/>
            <w:tcBorders>
              <w:top w:val="single" w:sz="4" w:space="0" w:color="auto"/>
              <w:left w:val="single" w:sz="4" w:space="0" w:color="auto"/>
              <w:bottom w:val="single" w:sz="4" w:space="0" w:color="auto"/>
              <w:right w:val="single" w:sz="4" w:space="0" w:color="auto"/>
            </w:tcBorders>
          </w:tcPr>
          <w:p w14:paraId="4465CD3C" w14:textId="77777777" w:rsidR="009121E0" w:rsidRPr="00277CF1" w:rsidRDefault="009121E0" w:rsidP="000575A2">
            <w:pPr>
              <w:pStyle w:val="TAC"/>
              <w:rPr>
                <w:rFonts w:cs="Arial"/>
              </w:rPr>
            </w:pPr>
            <w:r w:rsidRPr="00277CF1">
              <w:rPr>
                <w:rFonts w:cs="Arial"/>
              </w:rPr>
              <w:t>FDD</w:t>
            </w:r>
          </w:p>
        </w:tc>
      </w:tr>
      <w:tr w:rsidR="009121E0" w:rsidRPr="00277CF1" w14:paraId="1B6CC059" w14:textId="77777777" w:rsidTr="000575A2">
        <w:trPr>
          <w:trHeight w:val="105"/>
          <w:jc w:val="center"/>
        </w:trPr>
        <w:tc>
          <w:tcPr>
            <w:tcW w:w="1946" w:type="dxa"/>
            <w:gridSpan w:val="2"/>
            <w:vMerge/>
            <w:tcBorders>
              <w:left w:val="single" w:sz="4" w:space="0" w:color="auto"/>
              <w:bottom w:val="single" w:sz="4" w:space="0" w:color="auto"/>
              <w:right w:val="single" w:sz="4" w:space="0" w:color="auto"/>
            </w:tcBorders>
            <w:vAlign w:val="center"/>
          </w:tcPr>
          <w:p w14:paraId="7CD2AB14" w14:textId="77777777" w:rsidR="009121E0" w:rsidRPr="00277CF1" w:rsidRDefault="009121E0" w:rsidP="000575A2">
            <w:pPr>
              <w:pStyle w:val="TAL"/>
              <w:rPr>
                <w:rFonts w:cs="Arial"/>
              </w:rPr>
            </w:pPr>
          </w:p>
        </w:tc>
        <w:tc>
          <w:tcPr>
            <w:tcW w:w="1825" w:type="dxa"/>
            <w:tcBorders>
              <w:left w:val="single" w:sz="4" w:space="0" w:color="auto"/>
              <w:bottom w:val="single" w:sz="4" w:space="0" w:color="auto"/>
              <w:right w:val="single" w:sz="4" w:space="0" w:color="auto"/>
            </w:tcBorders>
            <w:vAlign w:val="center"/>
          </w:tcPr>
          <w:p w14:paraId="38FA07B1" w14:textId="77777777" w:rsidR="009121E0" w:rsidRPr="00277CF1" w:rsidRDefault="009121E0" w:rsidP="000575A2">
            <w:pPr>
              <w:pStyle w:val="TAL"/>
              <w:rPr>
                <w:rFonts w:cs="Arial"/>
              </w:rPr>
            </w:pPr>
            <w:r w:rsidRPr="00277CF1">
              <w:rPr>
                <w:rFonts w:cs="Arial"/>
              </w:rPr>
              <w:t>Config 2,3</w:t>
            </w:r>
          </w:p>
        </w:tc>
        <w:tc>
          <w:tcPr>
            <w:tcW w:w="1125" w:type="dxa"/>
            <w:vMerge/>
            <w:tcBorders>
              <w:left w:val="single" w:sz="4" w:space="0" w:color="auto"/>
              <w:bottom w:val="single" w:sz="4" w:space="0" w:color="auto"/>
              <w:right w:val="single" w:sz="4" w:space="0" w:color="auto"/>
            </w:tcBorders>
            <w:vAlign w:val="center"/>
          </w:tcPr>
          <w:p w14:paraId="6B05DAA7" w14:textId="77777777" w:rsidR="009121E0" w:rsidRPr="00277CF1" w:rsidRDefault="009121E0" w:rsidP="000575A2">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tcPr>
          <w:p w14:paraId="5AA23233" w14:textId="77777777" w:rsidR="009121E0" w:rsidRPr="00277CF1" w:rsidRDefault="009121E0" w:rsidP="000575A2">
            <w:pPr>
              <w:pStyle w:val="TAC"/>
              <w:rPr>
                <w:rFonts w:cs="Arial"/>
              </w:rPr>
            </w:pPr>
            <w:r w:rsidRPr="00277CF1">
              <w:rPr>
                <w:rFonts w:cs="Arial"/>
              </w:rPr>
              <w:t>TDD</w:t>
            </w:r>
          </w:p>
        </w:tc>
      </w:tr>
      <w:tr w:rsidR="009121E0" w:rsidRPr="00277CF1" w14:paraId="5A507E16" w14:textId="77777777" w:rsidTr="000575A2">
        <w:trPr>
          <w:trHeight w:val="283"/>
          <w:jc w:val="center"/>
        </w:trPr>
        <w:tc>
          <w:tcPr>
            <w:tcW w:w="1946" w:type="dxa"/>
            <w:gridSpan w:val="2"/>
            <w:vMerge w:val="restart"/>
            <w:tcBorders>
              <w:top w:val="single" w:sz="4" w:space="0" w:color="auto"/>
              <w:left w:val="single" w:sz="4" w:space="0" w:color="auto"/>
              <w:right w:val="single" w:sz="4" w:space="0" w:color="auto"/>
            </w:tcBorders>
            <w:vAlign w:val="center"/>
          </w:tcPr>
          <w:p w14:paraId="361BC670" w14:textId="77777777" w:rsidR="009121E0" w:rsidRPr="00277CF1" w:rsidRDefault="009121E0" w:rsidP="000575A2">
            <w:pPr>
              <w:pStyle w:val="TAL"/>
              <w:rPr>
                <w:rFonts w:cs="Arial"/>
              </w:rPr>
            </w:pPr>
            <w:r w:rsidRPr="00277CF1">
              <w:rPr>
                <w:rFonts w:cs="Arial"/>
              </w:rPr>
              <w:t>TDD configuration</w:t>
            </w:r>
          </w:p>
        </w:tc>
        <w:tc>
          <w:tcPr>
            <w:tcW w:w="1825" w:type="dxa"/>
            <w:tcBorders>
              <w:top w:val="single" w:sz="4" w:space="0" w:color="auto"/>
              <w:left w:val="single" w:sz="4" w:space="0" w:color="auto"/>
              <w:right w:val="single" w:sz="4" w:space="0" w:color="auto"/>
            </w:tcBorders>
            <w:vAlign w:val="center"/>
          </w:tcPr>
          <w:p w14:paraId="629881B0" w14:textId="77777777" w:rsidR="009121E0" w:rsidRPr="00277CF1" w:rsidRDefault="009121E0" w:rsidP="000575A2">
            <w:pPr>
              <w:pStyle w:val="TAL"/>
              <w:rPr>
                <w:rFonts w:cs="Arial"/>
              </w:rPr>
            </w:pPr>
            <w:r w:rsidRPr="00277CF1">
              <w:rPr>
                <w:rFonts w:cs="Arial"/>
              </w:rPr>
              <w:t>Config</w:t>
            </w:r>
            <w:r w:rsidRPr="00277CF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0FB43653" w14:textId="77777777" w:rsidR="009121E0" w:rsidRPr="00277CF1" w:rsidRDefault="009121E0" w:rsidP="000575A2">
            <w:pPr>
              <w:pStyle w:val="TAC"/>
              <w:rPr>
                <w:rFonts w:cs="Arial"/>
              </w:rPr>
            </w:pPr>
          </w:p>
        </w:tc>
        <w:tc>
          <w:tcPr>
            <w:tcW w:w="4698" w:type="dxa"/>
            <w:gridSpan w:val="6"/>
            <w:tcBorders>
              <w:top w:val="single" w:sz="4" w:space="0" w:color="auto"/>
              <w:left w:val="single" w:sz="4" w:space="0" w:color="auto"/>
              <w:right w:val="single" w:sz="4" w:space="0" w:color="auto"/>
            </w:tcBorders>
            <w:vAlign w:val="center"/>
          </w:tcPr>
          <w:p w14:paraId="0F94CB86" w14:textId="77777777" w:rsidR="009121E0" w:rsidRPr="00277CF1" w:rsidRDefault="009121E0" w:rsidP="000575A2">
            <w:pPr>
              <w:keepNext/>
              <w:keepLines/>
              <w:spacing w:after="0"/>
              <w:jc w:val="center"/>
              <w:rPr>
                <w:rFonts w:ascii="Arial" w:hAnsi="Arial" w:cs="Arial"/>
                <w:sz w:val="18"/>
              </w:rPr>
            </w:pPr>
            <w:r w:rsidRPr="00277CF1">
              <w:rPr>
                <w:rFonts w:ascii="Arial" w:hAnsi="Arial" w:cs="Arial"/>
                <w:sz w:val="18"/>
              </w:rPr>
              <w:t>Not Applicable</w:t>
            </w:r>
          </w:p>
        </w:tc>
      </w:tr>
      <w:tr w:rsidR="009121E0" w:rsidRPr="00277CF1" w14:paraId="6A04D55B" w14:textId="77777777" w:rsidTr="000575A2">
        <w:trPr>
          <w:trHeight w:val="283"/>
          <w:jc w:val="center"/>
        </w:trPr>
        <w:tc>
          <w:tcPr>
            <w:tcW w:w="1946" w:type="dxa"/>
            <w:gridSpan w:val="2"/>
            <w:vMerge/>
            <w:tcBorders>
              <w:left w:val="single" w:sz="4" w:space="0" w:color="auto"/>
              <w:right w:val="single" w:sz="4" w:space="0" w:color="auto"/>
            </w:tcBorders>
            <w:vAlign w:val="center"/>
          </w:tcPr>
          <w:p w14:paraId="5D020ADA" w14:textId="77777777" w:rsidR="009121E0" w:rsidRPr="00277CF1" w:rsidRDefault="009121E0" w:rsidP="000575A2">
            <w:pPr>
              <w:pStyle w:val="TAL"/>
              <w:rPr>
                <w:rFonts w:cs="Arial"/>
              </w:rPr>
            </w:pPr>
          </w:p>
        </w:tc>
        <w:tc>
          <w:tcPr>
            <w:tcW w:w="1825" w:type="dxa"/>
            <w:tcBorders>
              <w:left w:val="single" w:sz="4" w:space="0" w:color="auto"/>
              <w:right w:val="single" w:sz="4" w:space="0" w:color="auto"/>
            </w:tcBorders>
            <w:vAlign w:val="center"/>
          </w:tcPr>
          <w:p w14:paraId="32672683" w14:textId="77777777" w:rsidR="009121E0" w:rsidRPr="00277CF1" w:rsidRDefault="009121E0" w:rsidP="000575A2">
            <w:pPr>
              <w:pStyle w:val="TAL"/>
              <w:rPr>
                <w:rFonts w:cs="Arial"/>
              </w:rPr>
            </w:pPr>
            <w:r w:rsidRPr="00277CF1">
              <w:rPr>
                <w:rFonts w:cs="Arial"/>
              </w:rPr>
              <w:t>Config</w:t>
            </w:r>
            <w:r w:rsidRPr="00277CF1">
              <w:rPr>
                <w:szCs w:val="18"/>
              </w:rPr>
              <w:t xml:space="preserve"> 2</w:t>
            </w:r>
          </w:p>
        </w:tc>
        <w:tc>
          <w:tcPr>
            <w:tcW w:w="1125" w:type="dxa"/>
            <w:vMerge/>
            <w:tcBorders>
              <w:left w:val="single" w:sz="4" w:space="0" w:color="auto"/>
              <w:right w:val="single" w:sz="4" w:space="0" w:color="auto"/>
            </w:tcBorders>
            <w:vAlign w:val="center"/>
          </w:tcPr>
          <w:p w14:paraId="3A3D36D9" w14:textId="77777777" w:rsidR="009121E0" w:rsidRPr="00277CF1" w:rsidRDefault="009121E0" w:rsidP="000575A2">
            <w:pPr>
              <w:pStyle w:val="TAC"/>
              <w:rPr>
                <w:rFonts w:cs="Arial"/>
              </w:rPr>
            </w:pPr>
          </w:p>
        </w:tc>
        <w:tc>
          <w:tcPr>
            <w:tcW w:w="4698" w:type="dxa"/>
            <w:gridSpan w:val="6"/>
            <w:tcBorders>
              <w:left w:val="single" w:sz="4" w:space="0" w:color="auto"/>
              <w:right w:val="single" w:sz="4" w:space="0" w:color="auto"/>
            </w:tcBorders>
            <w:vAlign w:val="center"/>
          </w:tcPr>
          <w:p w14:paraId="596DF2B4" w14:textId="77777777" w:rsidR="009121E0" w:rsidRPr="00277CF1" w:rsidRDefault="009121E0" w:rsidP="000575A2">
            <w:pPr>
              <w:keepNext/>
              <w:keepLines/>
              <w:spacing w:after="0"/>
              <w:jc w:val="center"/>
              <w:rPr>
                <w:rFonts w:ascii="Arial" w:hAnsi="Arial" w:cs="Arial"/>
                <w:sz w:val="18"/>
              </w:rPr>
            </w:pPr>
            <w:r w:rsidRPr="00277CF1">
              <w:rPr>
                <w:rFonts w:ascii="Arial" w:hAnsi="Arial" w:cs="Arial"/>
                <w:sz w:val="18"/>
              </w:rPr>
              <w:t>TDDConf.1.1</w:t>
            </w:r>
          </w:p>
        </w:tc>
      </w:tr>
      <w:tr w:rsidR="009121E0" w:rsidRPr="00277CF1" w14:paraId="2870A094" w14:textId="77777777" w:rsidTr="000575A2">
        <w:trPr>
          <w:trHeight w:val="283"/>
          <w:jc w:val="center"/>
        </w:trPr>
        <w:tc>
          <w:tcPr>
            <w:tcW w:w="1946" w:type="dxa"/>
            <w:gridSpan w:val="2"/>
            <w:vMerge/>
            <w:tcBorders>
              <w:left w:val="single" w:sz="4" w:space="0" w:color="auto"/>
              <w:bottom w:val="single" w:sz="4" w:space="0" w:color="auto"/>
              <w:right w:val="single" w:sz="4" w:space="0" w:color="auto"/>
            </w:tcBorders>
            <w:vAlign w:val="center"/>
          </w:tcPr>
          <w:p w14:paraId="5679E876" w14:textId="77777777" w:rsidR="009121E0" w:rsidRPr="00277CF1" w:rsidRDefault="009121E0" w:rsidP="000575A2">
            <w:pPr>
              <w:pStyle w:val="TAL"/>
              <w:rPr>
                <w:rFonts w:cs="Arial"/>
              </w:rPr>
            </w:pPr>
          </w:p>
        </w:tc>
        <w:tc>
          <w:tcPr>
            <w:tcW w:w="1825" w:type="dxa"/>
            <w:tcBorders>
              <w:left w:val="single" w:sz="4" w:space="0" w:color="auto"/>
              <w:bottom w:val="single" w:sz="4" w:space="0" w:color="auto"/>
              <w:right w:val="single" w:sz="4" w:space="0" w:color="auto"/>
            </w:tcBorders>
            <w:vAlign w:val="center"/>
          </w:tcPr>
          <w:p w14:paraId="1DD7DFFE" w14:textId="77777777" w:rsidR="009121E0" w:rsidRPr="00277CF1" w:rsidRDefault="009121E0" w:rsidP="000575A2">
            <w:pPr>
              <w:pStyle w:val="TAL"/>
              <w:rPr>
                <w:rFonts w:cs="Arial"/>
              </w:rPr>
            </w:pPr>
            <w:r w:rsidRPr="00277CF1">
              <w:rPr>
                <w:rFonts w:cs="Arial"/>
              </w:rPr>
              <w:t>Config</w:t>
            </w:r>
            <w:r w:rsidRPr="00277CF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7DB8E70A" w14:textId="77777777" w:rsidR="009121E0" w:rsidRPr="00277CF1" w:rsidRDefault="009121E0" w:rsidP="000575A2">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39846DAF" w14:textId="77777777" w:rsidR="009121E0" w:rsidRPr="00277CF1" w:rsidRDefault="009121E0" w:rsidP="000575A2">
            <w:pPr>
              <w:keepNext/>
              <w:keepLines/>
              <w:spacing w:after="0"/>
              <w:jc w:val="center"/>
              <w:rPr>
                <w:rFonts w:ascii="Arial" w:hAnsi="Arial" w:cs="Arial"/>
                <w:sz w:val="18"/>
              </w:rPr>
            </w:pPr>
            <w:r w:rsidRPr="00277CF1">
              <w:rPr>
                <w:rFonts w:ascii="Arial" w:hAnsi="Arial" w:cs="Arial"/>
                <w:sz w:val="18"/>
              </w:rPr>
              <w:t>TDDConf.2.1</w:t>
            </w:r>
          </w:p>
        </w:tc>
      </w:tr>
      <w:tr w:rsidR="009121E0" w:rsidRPr="00277CF1" w14:paraId="773DDFA8" w14:textId="77777777" w:rsidTr="000575A2">
        <w:trPr>
          <w:trHeight w:val="283"/>
          <w:jc w:val="center"/>
        </w:trPr>
        <w:tc>
          <w:tcPr>
            <w:tcW w:w="1946" w:type="dxa"/>
            <w:gridSpan w:val="2"/>
            <w:vMerge w:val="restart"/>
            <w:tcBorders>
              <w:top w:val="single" w:sz="4" w:space="0" w:color="auto"/>
              <w:left w:val="single" w:sz="4" w:space="0" w:color="auto"/>
              <w:right w:val="single" w:sz="4" w:space="0" w:color="auto"/>
            </w:tcBorders>
            <w:vAlign w:val="center"/>
          </w:tcPr>
          <w:p w14:paraId="03CD049E" w14:textId="77777777" w:rsidR="009121E0" w:rsidRPr="00277CF1" w:rsidRDefault="009121E0" w:rsidP="000575A2">
            <w:pPr>
              <w:pStyle w:val="TAL"/>
              <w:rPr>
                <w:rFonts w:cs="Arial"/>
              </w:rPr>
            </w:pPr>
            <w:r w:rsidRPr="00277CF1">
              <w:rPr>
                <w:rFonts w:cs="Arial"/>
              </w:rPr>
              <w:t>BW</w:t>
            </w:r>
            <w:r w:rsidRPr="00277CF1">
              <w:rPr>
                <w:rFonts w:cs="Arial"/>
                <w:vertAlign w:val="subscript"/>
              </w:rPr>
              <w:t>channel</w:t>
            </w:r>
          </w:p>
        </w:tc>
        <w:tc>
          <w:tcPr>
            <w:tcW w:w="1825" w:type="dxa"/>
            <w:tcBorders>
              <w:top w:val="single" w:sz="4" w:space="0" w:color="auto"/>
              <w:left w:val="single" w:sz="4" w:space="0" w:color="auto"/>
              <w:right w:val="single" w:sz="4" w:space="0" w:color="auto"/>
            </w:tcBorders>
            <w:vAlign w:val="center"/>
          </w:tcPr>
          <w:p w14:paraId="6B36D360" w14:textId="77777777" w:rsidR="009121E0" w:rsidRPr="00277CF1" w:rsidRDefault="009121E0" w:rsidP="000575A2">
            <w:pPr>
              <w:pStyle w:val="TAL"/>
              <w:rPr>
                <w:rFonts w:cs="Arial"/>
              </w:rPr>
            </w:pPr>
            <w:r w:rsidRPr="00277CF1">
              <w:rPr>
                <w:rFonts w:cs="Arial"/>
              </w:rPr>
              <w:t>Config</w:t>
            </w:r>
            <w:r w:rsidRPr="00277CF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3157E9A2" w14:textId="77777777" w:rsidR="009121E0" w:rsidRPr="00277CF1" w:rsidRDefault="009121E0" w:rsidP="000575A2">
            <w:pPr>
              <w:pStyle w:val="TAC"/>
              <w:rPr>
                <w:rFonts w:cs="Arial"/>
              </w:rPr>
            </w:pPr>
            <w:r w:rsidRPr="00277CF1">
              <w:rPr>
                <w:rFonts w:cs="Arial"/>
              </w:rPr>
              <w:t>MHz</w:t>
            </w:r>
          </w:p>
        </w:tc>
        <w:tc>
          <w:tcPr>
            <w:tcW w:w="4698" w:type="dxa"/>
            <w:gridSpan w:val="6"/>
            <w:tcBorders>
              <w:top w:val="single" w:sz="4" w:space="0" w:color="auto"/>
              <w:left w:val="single" w:sz="4" w:space="0" w:color="auto"/>
              <w:right w:val="single" w:sz="4" w:space="0" w:color="auto"/>
            </w:tcBorders>
            <w:vAlign w:val="center"/>
          </w:tcPr>
          <w:p w14:paraId="14AACB17" w14:textId="77777777" w:rsidR="009121E0" w:rsidRPr="00277CF1" w:rsidRDefault="009121E0" w:rsidP="000575A2">
            <w:pPr>
              <w:keepNext/>
              <w:keepLines/>
              <w:spacing w:after="0"/>
              <w:jc w:val="center"/>
              <w:rPr>
                <w:rFonts w:ascii="Arial" w:hAnsi="Arial" w:cs="Arial"/>
                <w:sz w:val="18"/>
                <w:szCs w:val="18"/>
              </w:rPr>
            </w:pPr>
            <w:r w:rsidRPr="00277CF1">
              <w:rPr>
                <w:rFonts w:ascii="Arial" w:hAnsi="Arial"/>
                <w:sz w:val="18"/>
                <w:szCs w:val="18"/>
              </w:rPr>
              <w:t xml:space="preserve">10: </w:t>
            </w:r>
            <w:r w:rsidRPr="00277CF1">
              <w:rPr>
                <w:rFonts w:ascii="Arial" w:hAnsi="Arial" w:cs="Arial"/>
                <w:sz w:val="18"/>
                <w:szCs w:val="18"/>
              </w:rPr>
              <w:t>N</w:t>
            </w:r>
            <w:r w:rsidRPr="00277CF1">
              <w:rPr>
                <w:rFonts w:ascii="Arial" w:hAnsi="Arial" w:cs="Arial"/>
                <w:sz w:val="18"/>
                <w:szCs w:val="18"/>
                <w:vertAlign w:val="subscript"/>
              </w:rPr>
              <w:t>RB,c</w:t>
            </w:r>
            <w:r w:rsidRPr="00277CF1">
              <w:rPr>
                <w:rFonts w:ascii="Arial" w:hAnsi="Arial" w:cs="Arial"/>
                <w:sz w:val="18"/>
                <w:szCs w:val="18"/>
              </w:rPr>
              <w:t xml:space="preserve"> = 52</w:t>
            </w:r>
          </w:p>
        </w:tc>
      </w:tr>
      <w:tr w:rsidR="009121E0" w:rsidRPr="00277CF1" w14:paraId="533781DB" w14:textId="77777777" w:rsidTr="000575A2">
        <w:trPr>
          <w:trHeight w:val="283"/>
          <w:jc w:val="center"/>
        </w:trPr>
        <w:tc>
          <w:tcPr>
            <w:tcW w:w="1946" w:type="dxa"/>
            <w:gridSpan w:val="2"/>
            <w:vMerge/>
            <w:tcBorders>
              <w:left w:val="single" w:sz="4" w:space="0" w:color="auto"/>
              <w:right w:val="single" w:sz="4" w:space="0" w:color="auto"/>
            </w:tcBorders>
            <w:vAlign w:val="center"/>
          </w:tcPr>
          <w:p w14:paraId="1BBA39FA" w14:textId="77777777" w:rsidR="009121E0" w:rsidRPr="00277CF1" w:rsidRDefault="009121E0" w:rsidP="000575A2">
            <w:pPr>
              <w:pStyle w:val="TAL"/>
              <w:rPr>
                <w:rFonts w:cs="Arial"/>
              </w:rPr>
            </w:pPr>
          </w:p>
        </w:tc>
        <w:tc>
          <w:tcPr>
            <w:tcW w:w="1825" w:type="dxa"/>
            <w:tcBorders>
              <w:left w:val="single" w:sz="4" w:space="0" w:color="auto"/>
              <w:right w:val="single" w:sz="4" w:space="0" w:color="auto"/>
            </w:tcBorders>
            <w:vAlign w:val="center"/>
          </w:tcPr>
          <w:p w14:paraId="524EEEBB" w14:textId="77777777" w:rsidR="009121E0" w:rsidRPr="00277CF1" w:rsidRDefault="009121E0" w:rsidP="000575A2">
            <w:pPr>
              <w:pStyle w:val="TAL"/>
              <w:rPr>
                <w:rFonts w:cs="Arial"/>
              </w:rPr>
            </w:pPr>
            <w:r w:rsidRPr="00277CF1">
              <w:rPr>
                <w:rFonts w:cs="Arial"/>
              </w:rPr>
              <w:t>Config</w:t>
            </w:r>
            <w:r w:rsidRPr="00277CF1">
              <w:rPr>
                <w:szCs w:val="18"/>
              </w:rPr>
              <w:t xml:space="preserve"> 2</w:t>
            </w:r>
          </w:p>
        </w:tc>
        <w:tc>
          <w:tcPr>
            <w:tcW w:w="1125" w:type="dxa"/>
            <w:vMerge/>
            <w:tcBorders>
              <w:left w:val="single" w:sz="4" w:space="0" w:color="auto"/>
              <w:right w:val="single" w:sz="4" w:space="0" w:color="auto"/>
            </w:tcBorders>
            <w:vAlign w:val="center"/>
          </w:tcPr>
          <w:p w14:paraId="39295DA4" w14:textId="77777777" w:rsidR="009121E0" w:rsidRPr="00277CF1" w:rsidRDefault="009121E0" w:rsidP="000575A2">
            <w:pPr>
              <w:pStyle w:val="TAC"/>
              <w:rPr>
                <w:rFonts w:cs="Arial"/>
              </w:rPr>
            </w:pPr>
          </w:p>
        </w:tc>
        <w:tc>
          <w:tcPr>
            <w:tcW w:w="4698" w:type="dxa"/>
            <w:gridSpan w:val="6"/>
            <w:tcBorders>
              <w:left w:val="single" w:sz="4" w:space="0" w:color="auto"/>
              <w:right w:val="single" w:sz="4" w:space="0" w:color="auto"/>
            </w:tcBorders>
            <w:vAlign w:val="center"/>
          </w:tcPr>
          <w:p w14:paraId="02FA3107" w14:textId="77777777" w:rsidR="009121E0" w:rsidRPr="00277CF1" w:rsidRDefault="009121E0" w:rsidP="000575A2">
            <w:pPr>
              <w:keepNext/>
              <w:keepLines/>
              <w:spacing w:after="0"/>
              <w:jc w:val="center"/>
              <w:rPr>
                <w:rFonts w:ascii="Arial" w:hAnsi="Arial"/>
                <w:sz w:val="18"/>
                <w:szCs w:val="18"/>
              </w:rPr>
            </w:pPr>
            <w:r w:rsidRPr="00277CF1">
              <w:rPr>
                <w:rFonts w:ascii="Arial" w:hAnsi="Arial"/>
                <w:sz w:val="18"/>
                <w:szCs w:val="18"/>
              </w:rPr>
              <w:t xml:space="preserve">10: </w:t>
            </w:r>
            <w:r w:rsidRPr="00277CF1">
              <w:rPr>
                <w:rFonts w:ascii="Arial" w:hAnsi="Arial" w:cs="Arial"/>
                <w:sz w:val="18"/>
                <w:szCs w:val="18"/>
              </w:rPr>
              <w:t>N</w:t>
            </w:r>
            <w:r w:rsidRPr="00277CF1">
              <w:rPr>
                <w:rFonts w:ascii="Arial" w:hAnsi="Arial" w:cs="Arial"/>
                <w:sz w:val="18"/>
                <w:szCs w:val="18"/>
                <w:vertAlign w:val="subscript"/>
              </w:rPr>
              <w:t>RB,c</w:t>
            </w:r>
            <w:r w:rsidRPr="00277CF1">
              <w:rPr>
                <w:rFonts w:ascii="Arial" w:hAnsi="Arial" w:cs="Arial"/>
                <w:sz w:val="18"/>
                <w:szCs w:val="18"/>
              </w:rPr>
              <w:t xml:space="preserve"> = 52</w:t>
            </w:r>
          </w:p>
        </w:tc>
      </w:tr>
      <w:tr w:rsidR="009121E0" w:rsidRPr="00277CF1" w14:paraId="22BE6BE6" w14:textId="77777777" w:rsidTr="000575A2">
        <w:trPr>
          <w:trHeight w:val="283"/>
          <w:jc w:val="center"/>
        </w:trPr>
        <w:tc>
          <w:tcPr>
            <w:tcW w:w="1946" w:type="dxa"/>
            <w:gridSpan w:val="2"/>
            <w:vMerge/>
            <w:tcBorders>
              <w:left w:val="single" w:sz="4" w:space="0" w:color="auto"/>
              <w:bottom w:val="single" w:sz="4" w:space="0" w:color="auto"/>
              <w:right w:val="single" w:sz="4" w:space="0" w:color="auto"/>
            </w:tcBorders>
            <w:vAlign w:val="center"/>
          </w:tcPr>
          <w:p w14:paraId="137D7DC3" w14:textId="77777777" w:rsidR="009121E0" w:rsidRPr="00277CF1" w:rsidRDefault="009121E0" w:rsidP="000575A2">
            <w:pPr>
              <w:pStyle w:val="TAL"/>
              <w:rPr>
                <w:rFonts w:cs="Arial"/>
              </w:rPr>
            </w:pPr>
          </w:p>
        </w:tc>
        <w:tc>
          <w:tcPr>
            <w:tcW w:w="1825" w:type="dxa"/>
            <w:tcBorders>
              <w:left w:val="single" w:sz="4" w:space="0" w:color="auto"/>
              <w:bottom w:val="single" w:sz="4" w:space="0" w:color="auto"/>
              <w:right w:val="single" w:sz="4" w:space="0" w:color="auto"/>
            </w:tcBorders>
            <w:vAlign w:val="center"/>
          </w:tcPr>
          <w:p w14:paraId="504E6C18" w14:textId="77777777" w:rsidR="009121E0" w:rsidRPr="00277CF1" w:rsidRDefault="009121E0" w:rsidP="000575A2">
            <w:pPr>
              <w:pStyle w:val="TAL"/>
              <w:rPr>
                <w:rFonts w:cs="Arial"/>
              </w:rPr>
            </w:pPr>
            <w:r w:rsidRPr="00277CF1">
              <w:rPr>
                <w:rFonts w:cs="Arial"/>
              </w:rPr>
              <w:t>Config</w:t>
            </w:r>
            <w:r w:rsidRPr="00277CF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6B95AEC8" w14:textId="77777777" w:rsidR="009121E0" w:rsidRPr="00277CF1" w:rsidRDefault="009121E0" w:rsidP="000575A2">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685F153B" w14:textId="77777777" w:rsidR="009121E0" w:rsidRPr="00277CF1" w:rsidRDefault="009121E0" w:rsidP="000575A2">
            <w:pPr>
              <w:keepNext/>
              <w:keepLines/>
              <w:spacing w:after="0"/>
              <w:jc w:val="center"/>
              <w:rPr>
                <w:rFonts w:ascii="Arial" w:hAnsi="Arial"/>
                <w:sz w:val="18"/>
                <w:szCs w:val="18"/>
              </w:rPr>
            </w:pPr>
            <w:r w:rsidRPr="00277CF1">
              <w:rPr>
                <w:rFonts w:ascii="Arial" w:hAnsi="Arial"/>
                <w:sz w:val="18"/>
                <w:szCs w:val="18"/>
              </w:rPr>
              <w:t xml:space="preserve">40: </w:t>
            </w:r>
            <w:r w:rsidRPr="00277CF1">
              <w:rPr>
                <w:rFonts w:ascii="Arial" w:hAnsi="Arial" w:cs="Arial"/>
                <w:sz w:val="18"/>
                <w:szCs w:val="18"/>
              </w:rPr>
              <w:t>N</w:t>
            </w:r>
            <w:r w:rsidRPr="00277CF1">
              <w:rPr>
                <w:rFonts w:ascii="Arial" w:hAnsi="Arial" w:cs="Arial"/>
                <w:sz w:val="18"/>
                <w:szCs w:val="18"/>
                <w:vertAlign w:val="subscript"/>
              </w:rPr>
              <w:t>RB,c</w:t>
            </w:r>
            <w:r w:rsidRPr="00277CF1">
              <w:rPr>
                <w:rFonts w:ascii="Arial" w:hAnsi="Arial" w:cs="Arial"/>
                <w:sz w:val="18"/>
                <w:szCs w:val="18"/>
              </w:rPr>
              <w:t xml:space="preserve"> = 106 </w:t>
            </w:r>
          </w:p>
        </w:tc>
      </w:tr>
      <w:tr w:rsidR="009121E0" w:rsidRPr="00277CF1" w14:paraId="247153B4" w14:textId="77777777" w:rsidTr="000575A2">
        <w:trPr>
          <w:trHeight w:val="283"/>
          <w:jc w:val="center"/>
        </w:trPr>
        <w:tc>
          <w:tcPr>
            <w:tcW w:w="1946" w:type="dxa"/>
            <w:gridSpan w:val="2"/>
            <w:vMerge w:val="restart"/>
            <w:tcBorders>
              <w:left w:val="single" w:sz="4" w:space="0" w:color="auto"/>
              <w:right w:val="single" w:sz="4" w:space="0" w:color="auto"/>
            </w:tcBorders>
            <w:vAlign w:val="center"/>
          </w:tcPr>
          <w:p w14:paraId="7E3E2CDE" w14:textId="77777777" w:rsidR="009121E0" w:rsidRPr="00277CF1" w:rsidRDefault="009121E0" w:rsidP="000575A2">
            <w:pPr>
              <w:pStyle w:val="TAL"/>
              <w:rPr>
                <w:rFonts w:cs="Arial"/>
              </w:rPr>
            </w:pPr>
            <w:r w:rsidRPr="00277CF1">
              <w:rPr>
                <w:rFonts w:cs="Arial"/>
              </w:rPr>
              <w:t>BWP BW</w:t>
            </w:r>
          </w:p>
        </w:tc>
        <w:tc>
          <w:tcPr>
            <w:tcW w:w="1825" w:type="dxa"/>
            <w:tcBorders>
              <w:left w:val="single" w:sz="4" w:space="0" w:color="auto"/>
              <w:bottom w:val="single" w:sz="4" w:space="0" w:color="auto"/>
              <w:right w:val="single" w:sz="4" w:space="0" w:color="auto"/>
            </w:tcBorders>
            <w:vAlign w:val="center"/>
          </w:tcPr>
          <w:p w14:paraId="324C4A71" w14:textId="77777777" w:rsidR="009121E0" w:rsidRPr="00277CF1" w:rsidRDefault="009121E0" w:rsidP="000575A2">
            <w:pPr>
              <w:pStyle w:val="TAL"/>
              <w:rPr>
                <w:rFonts w:cs="Arial"/>
              </w:rPr>
            </w:pPr>
            <w:r w:rsidRPr="00277CF1">
              <w:rPr>
                <w:rFonts w:cs="Arial"/>
              </w:rPr>
              <w:t>Config</w:t>
            </w:r>
            <w:r w:rsidRPr="00277CF1">
              <w:rPr>
                <w:szCs w:val="18"/>
              </w:rPr>
              <w:t xml:space="preserve"> 1</w:t>
            </w:r>
          </w:p>
        </w:tc>
        <w:tc>
          <w:tcPr>
            <w:tcW w:w="1125" w:type="dxa"/>
            <w:vMerge w:val="restart"/>
            <w:tcBorders>
              <w:left w:val="single" w:sz="4" w:space="0" w:color="auto"/>
              <w:right w:val="single" w:sz="4" w:space="0" w:color="auto"/>
            </w:tcBorders>
            <w:vAlign w:val="center"/>
          </w:tcPr>
          <w:p w14:paraId="33D0AC64" w14:textId="77777777" w:rsidR="009121E0" w:rsidRPr="00277CF1" w:rsidRDefault="009121E0" w:rsidP="000575A2">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67723BE9" w14:textId="77777777" w:rsidR="009121E0" w:rsidRPr="00277CF1" w:rsidRDefault="009121E0" w:rsidP="000575A2">
            <w:pPr>
              <w:keepNext/>
              <w:keepLines/>
              <w:spacing w:after="0"/>
              <w:jc w:val="center"/>
              <w:rPr>
                <w:rFonts w:ascii="Arial" w:hAnsi="Arial"/>
                <w:sz w:val="18"/>
                <w:szCs w:val="18"/>
              </w:rPr>
            </w:pPr>
            <w:r w:rsidRPr="00277CF1">
              <w:rPr>
                <w:rFonts w:ascii="Arial" w:hAnsi="Arial"/>
                <w:sz w:val="18"/>
                <w:szCs w:val="18"/>
              </w:rPr>
              <w:t xml:space="preserve">10: </w:t>
            </w:r>
            <w:r w:rsidRPr="00277CF1">
              <w:rPr>
                <w:rFonts w:ascii="Arial" w:hAnsi="Arial" w:cs="Arial"/>
                <w:sz w:val="18"/>
                <w:szCs w:val="18"/>
              </w:rPr>
              <w:t>N</w:t>
            </w:r>
            <w:r w:rsidRPr="00277CF1">
              <w:rPr>
                <w:rFonts w:ascii="Arial" w:hAnsi="Arial" w:cs="Arial"/>
                <w:sz w:val="18"/>
                <w:szCs w:val="18"/>
                <w:vertAlign w:val="subscript"/>
              </w:rPr>
              <w:t>RB,c</w:t>
            </w:r>
            <w:r w:rsidRPr="00277CF1">
              <w:rPr>
                <w:rFonts w:ascii="Arial" w:hAnsi="Arial" w:cs="Arial"/>
                <w:sz w:val="18"/>
                <w:szCs w:val="18"/>
              </w:rPr>
              <w:t xml:space="preserve"> = 52</w:t>
            </w:r>
          </w:p>
        </w:tc>
      </w:tr>
      <w:tr w:rsidR="009121E0" w:rsidRPr="00277CF1" w14:paraId="52041092" w14:textId="77777777" w:rsidTr="000575A2">
        <w:trPr>
          <w:trHeight w:val="283"/>
          <w:jc w:val="center"/>
        </w:trPr>
        <w:tc>
          <w:tcPr>
            <w:tcW w:w="1946" w:type="dxa"/>
            <w:gridSpan w:val="2"/>
            <w:vMerge/>
            <w:tcBorders>
              <w:left w:val="single" w:sz="4" w:space="0" w:color="auto"/>
              <w:right w:val="single" w:sz="4" w:space="0" w:color="auto"/>
            </w:tcBorders>
            <w:vAlign w:val="center"/>
          </w:tcPr>
          <w:p w14:paraId="2AA4F61C" w14:textId="77777777" w:rsidR="009121E0" w:rsidRPr="00277CF1" w:rsidRDefault="009121E0" w:rsidP="000575A2">
            <w:pPr>
              <w:pStyle w:val="TAL"/>
              <w:rPr>
                <w:rFonts w:cs="Arial"/>
              </w:rPr>
            </w:pPr>
          </w:p>
        </w:tc>
        <w:tc>
          <w:tcPr>
            <w:tcW w:w="1825" w:type="dxa"/>
            <w:tcBorders>
              <w:left w:val="single" w:sz="4" w:space="0" w:color="auto"/>
              <w:bottom w:val="single" w:sz="4" w:space="0" w:color="auto"/>
              <w:right w:val="single" w:sz="4" w:space="0" w:color="auto"/>
            </w:tcBorders>
            <w:vAlign w:val="center"/>
          </w:tcPr>
          <w:p w14:paraId="15826239" w14:textId="77777777" w:rsidR="009121E0" w:rsidRPr="00277CF1" w:rsidRDefault="009121E0" w:rsidP="000575A2">
            <w:pPr>
              <w:pStyle w:val="TAL"/>
              <w:rPr>
                <w:rFonts w:cs="Arial"/>
              </w:rPr>
            </w:pPr>
            <w:r w:rsidRPr="00277CF1">
              <w:rPr>
                <w:rFonts w:cs="Arial"/>
              </w:rPr>
              <w:t>Config</w:t>
            </w:r>
            <w:r w:rsidRPr="00277CF1">
              <w:rPr>
                <w:szCs w:val="18"/>
              </w:rPr>
              <w:t xml:space="preserve"> 2</w:t>
            </w:r>
          </w:p>
        </w:tc>
        <w:tc>
          <w:tcPr>
            <w:tcW w:w="1125" w:type="dxa"/>
            <w:vMerge/>
            <w:tcBorders>
              <w:left w:val="single" w:sz="4" w:space="0" w:color="auto"/>
              <w:right w:val="single" w:sz="4" w:space="0" w:color="auto"/>
            </w:tcBorders>
            <w:vAlign w:val="center"/>
          </w:tcPr>
          <w:p w14:paraId="45FED436" w14:textId="77777777" w:rsidR="009121E0" w:rsidRPr="00277CF1" w:rsidRDefault="009121E0" w:rsidP="000575A2">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5C1FFB99" w14:textId="77777777" w:rsidR="009121E0" w:rsidRPr="00277CF1" w:rsidRDefault="009121E0" w:rsidP="000575A2">
            <w:pPr>
              <w:keepNext/>
              <w:keepLines/>
              <w:spacing w:after="0"/>
              <w:jc w:val="center"/>
              <w:rPr>
                <w:rFonts w:ascii="Arial" w:hAnsi="Arial"/>
                <w:sz w:val="18"/>
                <w:szCs w:val="18"/>
              </w:rPr>
            </w:pPr>
            <w:r w:rsidRPr="00277CF1">
              <w:rPr>
                <w:rFonts w:ascii="Arial" w:hAnsi="Arial"/>
                <w:sz w:val="18"/>
                <w:szCs w:val="18"/>
              </w:rPr>
              <w:t xml:space="preserve">10: </w:t>
            </w:r>
            <w:r w:rsidRPr="00277CF1">
              <w:rPr>
                <w:rFonts w:ascii="Arial" w:hAnsi="Arial" w:cs="Arial"/>
                <w:sz w:val="18"/>
                <w:szCs w:val="18"/>
              </w:rPr>
              <w:t>N</w:t>
            </w:r>
            <w:r w:rsidRPr="00277CF1">
              <w:rPr>
                <w:rFonts w:ascii="Arial" w:hAnsi="Arial" w:cs="Arial"/>
                <w:sz w:val="18"/>
                <w:szCs w:val="18"/>
                <w:vertAlign w:val="subscript"/>
              </w:rPr>
              <w:t>RB,c</w:t>
            </w:r>
            <w:r w:rsidRPr="00277CF1">
              <w:rPr>
                <w:rFonts w:ascii="Arial" w:hAnsi="Arial" w:cs="Arial"/>
                <w:sz w:val="18"/>
                <w:szCs w:val="18"/>
              </w:rPr>
              <w:t xml:space="preserve"> = 52</w:t>
            </w:r>
          </w:p>
        </w:tc>
      </w:tr>
      <w:tr w:rsidR="009121E0" w:rsidRPr="00277CF1" w14:paraId="528D294A" w14:textId="77777777" w:rsidTr="000575A2">
        <w:trPr>
          <w:trHeight w:val="283"/>
          <w:jc w:val="center"/>
        </w:trPr>
        <w:tc>
          <w:tcPr>
            <w:tcW w:w="1946" w:type="dxa"/>
            <w:gridSpan w:val="2"/>
            <w:vMerge/>
            <w:tcBorders>
              <w:left w:val="single" w:sz="4" w:space="0" w:color="auto"/>
              <w:bottom w:val="single" w:sz="4" w:space="0" w:color="auto"/>
              <w:right w:val="single" w:sz="4" w:space="0" w:color="auto"/>
            </w:tcBorders>
            <w:vAlign w:val="center"/>
          </w:tcPr>
          <w:p w14:paraId="00FC91C7" w14:textId="77777777" w:rsidR="009121E0" w:rsidRPr="00277CF1" w:rsidRDefault="009121E0" w:rsidP="000575A2">
            <w:pPr>
              <w:pStyle w:val="TAL"/>
              <w:rPr>
                <w:rFonts w:cs="Arial"/>
              </w:rPr>
            </w:pPr>
          </w:p>
        </w:tc>
        <w:tc>
          <w:tcPr>
            <w:tcW w:w="1825" w:type="dxa"/>
            <w:tcBorders>
              <w:left w:val="single" w:sz="4" w:space="0" w:color="auto"/>
              <w:bottom w:val="single" w:sz="4" w:space="0" w:color="auto"/>
              <w:right w:val="single" w:sz="4" w:space="0" w:color="auto"/>
            </w:tcBorders>
            <w:vAlign w:val="center"/>
          </w:tcPr>
          <w:p w14:paraId="74711F82" w14:textId="77777777" w:rsidR="009121E0" w:rsidRPr="00277CF1" w:rsidRDefault="009121E0" w:rsidP="000575A2">
            <w:pPr>
              <w:pStyle w:val="TAL"/>
              <w:rPr>
                <w:rFonts w:cs="Arial"/>
              </w:rPr>
            </w:pPr>
            <w:r w:rsidRPr="00277CF1">
              <w:rPr>
                <w:rFonts w:cs="Arial"/>
              </w:rPr>
              <w:t>Config</w:t>
            </w:r>
            <w:r w:rsidRPr="00277CF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32D2C27A" w14:textId="77777777" w:rsidR="009121E0" w:rsidRPr="00277CF1" w:rsidRDefault="009121E0" w:rsidP="000575A2">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5A7B9843" w14:textId="77777777" w:rsidR="009121E0" w:rsidRPr="00277CF1" w:rsidRDefault="009121E0" w:rsidP="000575A2">
            <w:pPr>
              <w:keepNext/>
              <w:keepLines/>
              <w:spacing w:after="0"/>
              <w:jc w:val="center"/>
              <w:rPr>
                <w:rFonts w:ascii="Arial" w:hAnsi="Arial"/>
                <w:sz w:val="18"/>
                <w:szCs w:val="18"/>
              </w:rPr>
            </w:pPr>
            <w:r w:rsidRPr="00277CF1">
              <w:rPr>
                <w:szCs w:val="18"/>
              </w:rPr>
              <w:t xml:space="preserve">40: </w:t>
            </w:r>
            <w:r w:rsidRPr="00277CF1">
              <w:rPr>
                <w:rFonts w:cs="Arial"/>
                <w:szCs w:val="18"/>
              </w:rPr>
              <w:t>N</w:t>
            </w:r>
            <w:r w:rsidRPr="00277CF1">
              <w:rPr>
                <w:rFonts w:cs="Arial"/>
                <w:szCs w:val="18"/>
                <w:vertAlign w:val="subscript"/>
              </w:rPr>
              <w:t>RB,c</w:t>
            </w:r>
            <w:r w:rsidRPr="00277CF1">
              <w:rPr>
                <w:rFonts w:cs="Arial"/>
                <w:szCs w:val="18"/>
              </w:rPr>
              <w:t xml:space="preserve"> = 106 </w:t>
            </w:r>
          </w:p>
        </w:tc>
      </w:tr>
      <w:tr w:rsidR="009121E0" w:rsidRPr="00277CF1" w14:paraId="40920BD4" w14:textId="77777777" w:rsidTr="000575A2">
        <w:trPr>
          <w:trHeight w:val="283"/>
          <w:jc w:val="center"/>
        </w:trPr>
        <w:tc>
          <w:tcPr>
            <w:tcW w:w="3771" w:type="dxa"/>
            <w:gridSpan w:val="3"/>
            <w:tcBorders>
              <w:left w:val="single" w:sz="4" w:space="0" w:color="auto"/>
              <w:bottom w:val="single" w:sz="4" w:space="0" w:color="auto"/>
              <w:right w:val="single" w:sz="4" w:space="0" w:color="auto"/>
            </w:tcBorders>
            <w:vAlign w:val="center"/>
          </w:tcPr>
          <w:p w14:paraId="0C75EBC1" w14:textId="77777777" w:rsidR="009121E0" w:rsidRPr="00277CF1" w:rsidRDefault="009121E0" w:rsidP="000575A2">
            <w:pPr>
              <w:pStyle w:val="TAL"/>
              <w:rPr>
                <w:rFonts w:cs="Arial"/>
              </w:rPr>
            </w:pPr>
            <w:r w:rsidRPr="00277CF1">
              <w:rPr>
                <w:rFonts w:cs="Arial"/>
              </w:rPr>
              <w:t>Downlink initial BWP configuration</w:t>
            </w:r>
          </w:p>
        </w:tc>
        <w:tc>
          <w:tcPr>
            <w:tcW w:w="1125" w:type="dxa"/>
            <w:tcBorders>
              <w:left w:val="single" w:sz="4" w:space="0" w:color="auto"/>
              <w:bottom w:val="single" w:sz="4" w:space="0" w:color="auto"/>
              <w:right w:val="single" w:sz="4" w:space="0" w:color="auto"/>
            </w:tcBorders>
            <w:vAlign w:val="center"/>
          </w:tcPr>
          <w:p w14:paraId="22E205DC" w14:textId="77777777" w:rsidR="009121E0" w:rsidRPr="00277CF1" w:rsidRDefault="009121E0" w:rsidP="000575A2">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54078BFB" w14:textId="77777777" w:rsidR="009121E0" w:rsidRPr="00277CF1" w:rsidRDefault="009121E0" w:rsidP="000575A2">
            <w:pPr>
              <w:keepNext/>
              <w:keepLines/>
              <w:spacing w:after="0"/>
              <w:jc w:val="center"/>
              <w:rPr>
                <w:rFonts w:ascii="Arial" w:hAnsi="Arial" w:cs="Arial"/>
                <w:sz w:val="18"/>
              </w:rPr>
            </w:pPr>
            <w:r w:rsidRPr="00277CF1">
              <w:rPr>
                <w:rFonts w:ascii="Arial" w:hAnsi="Arial"/>
                <w:sz w:val="18"/>
                <w:szCs w:val="18"/>
              </w:rPr>
              <w:t>DLBWP.0.1</w:t>
            </w:r>
          </w:p>
        </w:tc>
      </w:tr>
      <w:tr w:rsidR="009121E0" w:rsidRPr="00277CF1" w14:paraId="6E0F63F9" w14:textId="77777777" w:rsidTr="000575A2">
        <w:trPr>
          <w:trHeight w:val="283"/>
          <w:jc w:val="center"/>
        </w:trPr>
        <w:tc>
          <w:tcPr>
            <w:tcW w:w="3771" w:type="dxa"/>
            <w:gridSpan w:val="3"/>
            <w:tcBorders>
              <w:left w:val="single" w:sz="4" w:space="0" w:color="auto"/>
              <w:bottom w:val="single" w:sz="4" w:space="0" w:color="auto"/>
              <w:right w:val="single" w:sz="4" w:space="0" w:color="auto"/>
            </w:tcBorders>
            <w:vAlign w:val="center"/>
          </w:tcPr>
          <w:p w14:paraId="3DDC9038" w14:textId="77777777" w:rsidR="009121E0" w:rsidRPr="00277CF1" w:rsidRDefault="009121E0" w:rsidP="000575A2">
            <w:pPr>
              <w:pStyle w:val="TAL"/>
              <w:rPr>
                <w:rFonts w:cs="Arial"/>
              </w:rPr>
            </w:pPr>
            <w:r w:rsidRPr="00277CF1">
              <w:rPr>
                <w:rFonts w:cs="Arial"/>
              </w:rPr>
              <w:t>Downlink dedicated BWP configuration</w:t>
            </w:r>
          </w:p>
        </w:tc>
        <w:tc>
          <w:tcPr>
            <w:tcW w:w="1125" w:type="dxa"/>
            <w:tcBorders>
              <w:left w:val="single" w:sz="4" w:space="0" w:color="auto"/>
              <w:bottom w:val="single" w:sz="4" w:space="0" w:color="auto"/>
              <w:right w:val="single" w:sz="4" w:space="0" w:color="auto"/>
            </w:tcBorders>
            <w:vAlign w:val="center"/>
          </w:tcPr>
          <w:p w14:paraId="519583C4" w14:textId="77777777" w:rsidR="009121E0" w:rsidRPr="00277CF1" w:rsidRDefault="009121E0" w:rsidP="000575A2">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6FECE4B8" w14:textId="77777777" w:rsidR="009121E0" w:rsidRPr="00277CF1" w:rsidRDefault="009121E0" w:rsidP="000575A2">
            <w:pPr>
              <w:keepNext/>
              <w:keepLines/>
              <w:spacing w:after="0"/>
              <w:jc w:val="center"/>
              <w:rPr>
                <w:rFonts w:ascii="Arial" w:hAnsi="Arial" w:cs="Arial"/>
                <w:sz w:val="18"/>
              </w:rPr>
            </w:pPr>
            <w:r w:rsidRPr="00277CF1">
              <w:rPr>
                <w:rFonts w:ascii="Arial" w:hAnsi="Arial"/>
                <w:sz w:val="18"/>
                <w:szCs w:val="18"/>
              </w:rPr>
              <w:t>DLBWP.1.1</w:t>
            </w:r>
          </w:p>
        </w:tc>
      </w:tr>
      <w:tr w:rsidR="009121E0" w:rsidRPr="00277CF1" w14:paraId="19F9CFAA" w14:textId="77777777" w:rsidTr="000575A2">
        <w:trPr>
          <w:trHeight w:val="283"/>
          <w:jc w:val="center"/>
        </w:trPr>
        <w:tc>
          <w:tcPr>
            <w:tcW w:w="3771" w:type="dxa"/>
            <w:gridSpan w:val="3"/>
            <w:tcBorders>
              <w:left w:val="single" w:sz="4" w:space="0" w:color="auto"/>
              <w:bottom w:val="single" w:sz="4" w:space="0" w:color="auto"/>
              <w:right w:val="single" w:sz="4" w:space="0" w:color="auto"/>
            </w:tcBorders>
            <w:vAlign w:val="center"/>
          </w:tcPr>
          <w:p w14:paraId="5F7B2E7B" w14:textId="77777777" w:rsidR="009121E0" w:rsidRPr="00277CF1" w:rsidRDefault="009121E0" w:rsidP="000575A2">
            <w:pPr>
              <w:pStyle w:val="TAL"/>
              <w:rPr>
                <w:rFonts w:cs="Arial"/>
              </w:rPr>
            </w:pPr>
            <w:r w:rsidRPr="00277CF1">
              <w:t>Uplink initial BWP configuration</w:t>
            </w:r>
          </w:p>
        </w:tc>
        <w:tc>
          <w:tcPr>
            <w:tcW w:w="1125" w:type="dxa"/>
            <w:tcBorders>
              <w:left w:val="single" w:sz="4" w:space="0" w:color="auto"/>
              <w:bottom w:val="single" w:sz="4" w:space="0" w:color="auto"/>
              <w:right w:val="single" w:sz="4" w:space="0" w:color="auto"/>
            </w:tcBorders>
            <w:vAlign w:val="center"/>
          </w:tcPr>
          <w:p w14:paraId="13B31B99" w14:textId="77777777" w:rsidR="009121E0" w:rsidRPr="00277CF1" w:rsidRDefault="009121E0" w:rsidP="000575A2">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59367A2C" w14:textId="77777777" w:rsidR="009121E0" w:rsidRPr="00277CF1" w:rsidRDefault="009121E0" w:rsidP="000575A2">
            <w:pPr>
              <w:keepNext/>
              <w:keepLines/>
              <w:spacing w:after="0"/>
              <w:jc w:val="center"/>
              <w:rPr>
                <w:rFonts w:ascii="Arial" w:hAnsi="Arial"/>
                <w:sz w:val="18"/>
                <w:szCs w:val="18"/>
              </w:rPr>
            </w:pPr>
            <w:r w:rsidRPr="00277CF1">
              <w:rPr>
                <w:rFonts w:ascii="Arial" w:hAnsi="Arial"/>
                <w:sz w:val="18"/>
                <w:szCs w:val="18"/>
              </w:rPr>
              <w:t>ULBWP.0.1</w:t>
            </w:r>
          </w:p>
        </w:tc>
      </w:tr>
      <w:tr w:rsidR="009121E0" w:rsidRPr="00277CF1" w14:paraId="162BFF44" w14:textId="77777777" w:rsidTr="000575A2">
        <w:trPr>
          <w:trHeight w:val="283"/>
          <w:jc w:val="center"/>
        </w:trPr>
        <w:tc>
          <w:tcPr>
            <w:tcW w:w="3771" w:type="dxa"/>
            <w:gridSpan w:val="3"/>
            <w:tcBorders>
              <w:left w:val="single" w:sz="4" w:space="0" w:color="auto"/>
              <w:bottom w:val="single" w:sz="4" w:space="0" w:color="auto"/>
              <w:right w:val="single" w:sz="4" w:space="0" w:color="auto"/>
            </w:tcBorders>
            <w:vAlign w:val="center"/>
          </w:tcPr>
          <w:p w14:paraId="1FA072E5" w14:textId="77777777" w:rsidR="009121E0" w:rsidRPr="00277CF1" w:rsidRDefault="009121E0" w:rsidP="000575A2">
            <w:pPr>
              <w:pStyle w:val="TAL"/>
              <w:rPr>
                <w:rFonts w:cs="Arial"/>
              </w:rPr>
            </w:pPr>
            <w:r w:rsidRPr="00277CF1">
              <w:rPr>
                <w:rFonts w:cs="Arial"/>
              </w:rPr>
              <w:t>Uplink dedicated BWP configuration</w:t>
            </w:r>
          </w:p>
        </w:tc>
        <w:tc>
          <w:tcPr>
            <w:tcW w:w="1125" w:type="dxa"/>
            <w:tcBorders>
              <w:left w:val="single" w:sz="4" w:space="0" w:color="auto"/>
              <w:bottom w:val="single" w:sz="4" w:space="0" w:color="auto"/>
              <w:right w:val="single" w:sz="4" w:space="0" w:color="auto"/>
            </w:tcBorders>
            <w:vAlign w:val="center"/>
          </w:tcPr>
          <w:p w14:paraId="69646F44" w14:textId="77777777" w:rsidR="009121E0" w:rsidRPr="00277CF1" w:rsidRDefault="009121E0" w:rsidP="000575A2">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4D0D66C2" w14:textId="77777777" w:rsidR="009121E0" w:rsidRPr="00277CF1" w:rsidRDefault="009121E0" w:rsidP="000575A2">
            <w:pPr>
              <w:keepNext/>
              <w:keepLines/>
              <w:spacing w:after="0"/>
              <w:jc w:val="center"/>
              <w:rPr>
                <w:rFonts w:ascii="Arial" w:hAnsi="Arial" w:cs="Arial"/>
                <w:sz w:val="18"/>
              </w:rPr>
            </w:pPr>
            <w:r w:rsidRPr="00277CF1">
              <w:rPr>
                <w:rFonts w:ascii="Arial" w:hAnsi="Arial"/>
                <w:sz w:val="18"/>
                <w:szCs w:val="18"/>
              </w:rPr>
              <w:t>ULBWP.1.1</w:t>
            </w:r>
          </w:p>
        </w:tc>
      </w:tr>
      <w:tr w:rsidR="009121E0" w:rsidRPr="00277CF1" w14:paraId="2C09C855" w14:textId="77777777" w:rsidTr="000575A2">
        <w:trPr>
          <w:trHeight w:val="283"/>
          <w:jc w:val="center"/>
        </w:trPr>
        <w:tc>
          <w:tcPr>
            <w:tcW w:w="3771" w:type="dxa"/>
            <w:gridSpan w:val="3"/>
            <w:tcBorders>
              <w:left w:val="single" w:sz="4" w:space="0" w:color="auto"/>
              <w:bottom w:val="single" w:sz="4" w:space="0" w:color="auto"/>
              <w:right w:val="single" w:sz="4" w:space="0" w:color="auto"/>
            </w:tcBorders>
            <w:vAlign w:val="center"/>
          </w:tcPr>
          <w:p w14:paraId="30EC7E90" w14:textId="77777777" w:rsidR="009121E0" w:rsidRPr="00277CF1" w:rsidRDefault="009121E0" w:rsidP="000575A2">
            <w:pPr>
              <w:pStyle w:val="TAL"/>
              <w:rPr>
                <w:rFonts w:cs="Arial"/>
              </w:rPr>
            </w:pPr>
            <w:r w:rsidRPr="00277CF1">
              <w:rPr>
                <w:rFonts w:cs="Arial"/>
              </w:rPr>
              <w:t>DRx Cycle</w:t>
            </w:r>
          </w:p>
        </w:tc>
        <w:tc>
          <w:tcPr>
            <w:tcW w:w="1125" w:type="dxa"/>
            <w:tcBorders>
              <w:left w:val="single" w:sz="4" w:space="0" w:color="auto"/>
              <w:bottom w:val="single" w:sz="4" w:space="0" w:color="auto"/>
              <w:right w:val="single" w:sz="4" w:space="0" w:color="auto"/>
            </w:tcBorders>
            <w:vAlign w:val="center"/>
          </w:tcPr>
          <w:p w14:paraId="7BC03040" w14:textId="77777777" w:rsidR="009121E0" w:rsidRPr="00277CF1" w:rsidRDefault="009121E0" w:rsidP="000575A2">
            <w:pPr>
              <w:pStyle w:val="TAC"/>
              <w:rPr>
                <w:rFonts w:cs="Arial"/>
              </w:rPr>
            </w:pPr>
            <w:r w:rsidRPr="00277CF1">
              <w:rPr>
                <w:rFonts w:cs="Arial"/>
              </w:rPr>
              <w:t>ms</w:t>
            </w:r>
          </w:p>
        </w:tc>
        <w:tc>
          <w:tcPr>
            <w:tcW w:w="4698" w:type="dxa"/>
            <w:gridSpan w:val="6"/>
            <w:tcBorders>
              <w:left w:val="single" w:sz="4" w:space="0" w:color="auto"/>
              <w:bottom w:val="single" w:sz="4" w:space="0" w:color="auto"/>
              <w:right w:val="single" w:sz="4" w:space="0" w:color="auto"/>
            </w:tcBorders>
            <w:vAlign w:val="center"/>
          </w:tcPr>
          <w:p w14:paraId="17081491" w14:textId="77777777" w:rsidR="009121E0" w:rsidRPr="00277CF1" w:rsidRDefault="009121E0" w:rsidP="000575A2">
            <w:pPr>
              <w:keepNext/>
              <w:keepLines/>
              <w:spacing w:after="0"/>
              <w:jc w:val="center"/>
              <w:rPr>
                <w:rFonts w:ascii="Arial" w:hAnsi="Arial" w:cs="Arial"/>
                <w:sz w:val="18"/>
              </w:rPr>
            </w:pPr>
            <w:r w:rsidRPr="00277CF1">
              <w:rPr>
                <w:rFonts w:ascii="Arial" w:hAnsi="Arial" w:cs="Arial"/>
                <w:sz w:val="18"/>
              </w:rPr>
              <w:t>Not Applicable</w:t>
            </w:r>
          </w:p>
        </w:tc>
      </w:tr>
      <w:tr w:rsidR="009121E0" w:rsidRPr="00277CF1" w14:paraId="1F8B9BDB" w14:textId="77777777" w:rsidTr="000575A2">
        <w:trPr>
          <w:trHeight w:val="510"/>
          <w:jc w:val="center"/>
        </w:trPr>
        <w:tc>
          <w:tcPr>
            <w:tcW w:w="1946" w:type="dxa"/>
            <w:gridSpan w:val="2"/>
            <w:vMerge w:val="restart"/>
            <w:tcBorders>
              <w:top w:val="single" w:sz="4" w:space="0" w:color="auto"/>
              <w:left w:val="single" w:sz="4" w:space="0" w:color="auto"/>
              <w:right w:val="single" w:sz="4" w:space="0" w:color="auto"/>
            </w:tcBorders>
            <w:vAlign w:val="center"/>
            <w:hideMark/>
          </w:tcPr>
          <w:p w14:paraId="0E572D90" w14:textId="77777777" w:rsidR="009121E0" w:rsidRPr="00277CF1" w:rsidRDefault="009121E0" w:rsidP="000575A2">
            <w:pPr>
              <w:pStyle w:val="TAL"/>
              <w:rPr>
                <w:rFonts w:cs="Arial"/>
              </w:rPr>
            </w:pPr>
            <w:r w:rsidRPr="00277CF1">
              <w:rPr>
                <w:rFonts w:cs="Arial"/>
              </w:rPr>
              <w:t>TRS Configuration</w:t>
            </w:r>
          </w:p>
        </w:tc>
        <w:tc>
          <w:tcPr>
            <w:tcW w:w="1825" w:type="dxa"/>
            <w:tcBorders>
              <w:top w:val="single" w:sz="4" w:space="0" w:color="auto"/>
              <w:left w:val="single" w:sz="4" w:space="0" w:color="auto"/>
              <w:right w:val="single" w:sz="4" w:space="0" w:color="auto"/>
            </w:tcBorders>
            <w:vAlign w:val="center"/>
          </w:tcPr>
          <w:p w14:paraId="417BA822" w14:textId="77777777" w:rsidR="009121E0" w:rsidRPr="00277CF1" w:rsidRDefault="009121E0" w:rsidP="000575A2">
            <w:pPr>
              <w:pStyle w:val="TAL"/>
              <w:rPr>
                <w:rFonts w:cs="Arial"/>
              </w:rPr>
            </w:pPr>
            <w:r w:rsidRPr="00277CF1">
              <w:rPr>
                <w:rFonts w:cs="Arial"/>
              </w:rPr>
              <w:t>Config</w:t>
            </w:r>
            <w:r w:rsidRPr="00277CF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3FEDEA62" w14:textId="77777777" w:rsidR="009121E0" w:rsidRPr="00277CF1" w:rsidRDefault="009121E0" w:rsidP="000575A2">
            <w:pPr>
              <w:pStyle w:val="TAC"/>
              <w:rPr>
                <w:rFonts w:cs="Arial"/>
              </w:rPr>
            </w:pPr>
          </w:p>
        </w:tc>
        <w:tc>
          <w:tcPr>
            <w:tcW w:w="812" w:type="dxa"/>
            <w:tcBorders>
              <w:top w:val="single" w:sz="4" w:space="0" w:color="auto"/>
              <w:left w:val="single" w:sz="4" w:space="0" w:color="auto"/>
              <w:right w:val="single" w:sz="4" w:space="0" w:color="auto"/>
            </w:tcBorders>
            <w:vAlign w:val="center"/>
            <w:hideMark/>
          </w:tcPr>
          <w:p w14:paraId="254576C3" w14:textId="77777777" w:rsidR="009121E0" w:rsidRPr="00277CF1" w:rsidRDefault="009121E0" w:rsidP="000575A2">
            <w:pPr>
              <w:pStyle w:val="TAC"/>
              <w:rPr>
                <w:rFonts w:cs="Arial"/>
                <w:sz w:val="16"/>
              </w:rPr>
            </w:pPr>
            <w:r w:rsidRPr="00277CF1">
              <w:rPr>
                <w:rFonts w:cs="Arial"/>
                <w:sz w:val="16"/>
              </w:rPr>
              <w:t xml:space="preserve">TRS.1.1 FDD </w:t>
            </w:r>
          </w:p>
        </w:tc>
        <w:tc>
          <w:tcPr>
            <w:tcW w:w="786" w:type="dxa"/>
            <w:vMerge w:val="restart"/>
            <w:tcBorders>
              <w:top w:val="single" w:sz="4" w:space="0" w:color="auto"/>
              <w:left w:val="single" w:sz="4" w:space="0" w:color="auto"/>
              <w:right w:val="single" w:sz="4" w:space="0" w:color="auto"/>
            </w:tcBorders>
            <w:vAlign w:val="center"/>
            <w:hideMark/>
          </w:tcPr>
          <w:p w14:paraId="74E9E36A" w14:textId="77777777" w:rsidR="009121E0" w:rsidRPr="00277CF1" w:rsidRDefault="009121E0" w:rsidP="000575A2">
            <w:pPr>
              <w:pStyle w:val="TAC"/>
              <w:rPr>
                <w:rFonts w:cs="Arial"/>
                <w:sz w:val="16"/>
              </w:rPr>
            </w:pPr>
            <w:r w:rsidRPr="00277CF1">
              <w:rPr>
                <w:rFonts w:cs="Arial"/>
                <w:sz w:val="16"/>
              </w:rPr>
              <w:t>-</w:t>
            </w:r>
          </w:p>
        </w:tc>
        <w:tc>
          <w:tcPr>
            <w:tcW w:w="761" w:type="dxa"/>
            <w:tcBorders>
              <w:top w:val="single" w:sz="4" w:space="0" w:color="auto"/>
              <w:left w:val="single" w:sz="4" w:space="0" w:color="auto"/>
              <w:right w:val="single" w:sz="4" w:space="0" w:color="auto"/>
            </w:tcBorders>
            <w:vAlign w:val="center"/>
            <w:hideMark/>
          </w:tcPr>
          <w:p w14:paraId="4BC64BC6" w14:textId="77777777" w:rsidR="009121E0" w:rsidRPr="00277CF1" w:rsidRDefault="009121E0" w:rsidP="000575A2">
            <w:pPr>
              <w:pStyle w:val="TAC"/>
              <w:rPr>
                <w:rFonts w:cs="Arial"/>
                <w:sz w:val="16"/>
              </w:rPr>
            </w:pPr>
            <w:r w:rsidRPr="00277CF1">
              <w:rPr>
                <w:rFonts w:cs="Arial"/>
                <w:sz w:val="16"/>
              </w:rPr>
              <w:t xml:space="preserve">TRS.1.1 FDD </w:t>
            </w:r>
          </w:p>
        </w:tc>
        <w:tc>
          <w:tcPr>
            <w:tcW w:w="762" w:type="dxa"/>
            <w:vMerge w:val="restart"/>
            <w:tcBorders>
              <w:top w:val="single" w:sz="4" w:space="0" w:color="auto"/>
              <w:left w:val="single" w:sz="4" w:space="0" w:color="auto"/>
              <w:right w:val="single" w:sz="4" w:space="0" w:color="auto"/>
            </w:tcBorders>
            <w:vAlign w:val="center"/>
            <w:hideMark/>
          </w:tcPr>
          <w:p w14:paraId="1155C4EC" w14:textId="77777777" w:rsidR="009121E0" w:rsidRPr="00277CF1" w:rsidRDefault="009121E0" w:rsidP="000575A2">
            <w:pPr>
              <w:pStyle w:val="TAC"/>
              <w:rPr>
                <w:rFonts w:cs="Arial"/>
                <w:sz w:val="16"/>
              </w:rPr>
            </w:pPr>
            <w:r w:rsidRPr="00277CF1">
              <w:rPr>
                <w:rFonts w:cs="Arial"/>
                <w:sz w:val="16"/>
              </w:rPr>
              <w:t>-</w:t>
            </w:r>
          </w:p>
        </w:tc>
        <w:tc>
          <w:tcPr>
            <w:tcW w:w="796" w:type="dxa"/>
            <w:tcBorders>
              <w:top w:val="single" w:sz="4" w:space="0" w:color="auto"/>
              <w:left w:val="single" w:sz="4" w:space="0" w:color="auto"/>
              <w:right w:val="single" w:sz="4" w:space="0" w:color="auto"/>
            </w:tcBorders>
            <w:vAlign w:val="center"/>
            <w:hideMark/>
          </w:tcPr>
          <w:p w14:paraId="22704AFB" w14:textId="77777777" w:rsidR="009121E0" w:rsidRPr="00277CF1" w:rsidRDefault="009121E0" w:rsidP="000575A2">
            <w:pPr>
              <w:pStyle w:val="TAC"/>
              <w:rPr>
                <w:rFonts w:cs="Arial"/>
                <w:sz w:val="16"/>
              </w:rPr>
            </w:pPr>
            <w:r w:rsidRPr="00277CF1">
              <w:rPr>
                <w:rFonts w:cs="Arial"/>
                <w:sz w:val="16"/>
              </w:rPr>
              <w:t xml:space="preserve">TRS.1.1 FDD </w:t>
            </w:r>
          </w:p>
        </w:tc>
        <w:tc>
          <w:tcPr>
            <w:tcW w:w="781" w:type="dxa"/>
            <w:vMerge w:val="restart"/>
            <w:tcBorders>
              <w:top w:val="single" w:sz="4" w:space="0" w:color="auto"/>
              <w:left w:val="single" w:sz="4" w:space="0" w:color="auto"/>
              <w:right w:val="single" w:sz="4" w:space="0" w:color="auto"/>
            </w:tcBorders>
            <w:vAlign w:val="center"/>
            <w:hideMark/>
          </w:tcPr>
          <w:p w14:paraId="48F95055" w14:textId="77777777" w:rsidR="009121E0" w:rsidRPr="00277CF1" w:rsidRDefault="009121E0" w:rsidP="000575A2">
            <w:pPr>
              <w:pStyle w:val="TAC"/>
              <w:rPr>
                <w:rFonts w:cs="Arial"/>
              </w:rPr>
            </w:pPr>
            <w:r w:rsidRPr="00277CF1">
              <w:rPr>
                <w:rFonts w:cs="Arial"/>
              </w:rPr>
              <w:t>-</w:t>
            </w:r>
          </w:p>
        </w:tc>
      </w:tr>
      <w:tr w:rsidR="009121E0" w:rsidRPr="00277CF1" w14:paraId="2D55EA6B" w14:textId="77777777" w:rsidTr="000575A2">
        <w:trPr>
          <w:trHeight w:val="510"/>
          <w:jc w:val="center"/>
        </w:trPr>
        <w:tc>
          <w:tcPr>
            <w:tcW w:w="1946" w:type="dxa"/>
            <w:gridSpan w:val="2"/>
            <w:vMerge/>
            <w:tcBorders>
              <w:left w:val="single" w:sz="4" w:space="0" w:color="auto"/>
              <w:right w:val="single" w:sz="4" w:space="0" w:color="auto"/>
            </w:tcBorders>
            <w:vAlign w:val="center"/>
          </w:tcPr>
          <w:p w14:paraId="49E6E544" w14:textId="77777777" w:rsidR="009121E0" w:rsidRPr="00277CF1" w:rsidRDefault="009121E0" w:rsidP="000575A2">
            <w:pPr>
              <w:pStyle w:val="TAL"/>
              <w:rPr>
                <w:rFonts w:cs="Arial"/>
              </w:rPr>
            </w:pPr>
          </w:p>
        </w:tc>
        <w:tc>
          <w:tcPr>
            <w:tcW w:w="1825" w:type="dxa"/>
            <w:tcBorders>
              <w:left w:val="single" w:sz="4" w:space="0" w:color="auto"/>
              <w:right w:val="single" w:sz="4" w:space="0" w:color="auto"/>
            </w:tcBorders>
            <w:vAlign w:val="center"/>
          </w:tcPr>
          <w:p w14:paraId="39F65132" w14:textId="77777777" w:rsidR="009121E0" w:rsidRPr="00277CF1" w:rsidRDefault="009121E0" w:rsidP="000575A2">
            <w:pPr>
              <w:pStyle w:val="TAL"/>
              <w:rPr>
                <w:rFonts w:cs="Arial"/>
              </w:rPr>
            </w:pPr>
            <w:r w:rsidRPr="00277CF1">
              <w:rPr>
                <w:rFonts w:cs="Arial"/>
              </w:rPr>
              <w:t>Config</w:t>
            </w:r>
            <w:r w:rsidRPr="00277CF1">
              <w:rPr>
                <w:szCs w:val="18"/>
              </w:rPr>
              <w:t xml:space="preserve"> 2</w:t>
            </w:r>
          </w:p>
        </w:tc>
        <w:tc>
          <w:tcPr>
            <w:tcW w:w="1125" w:type="dxa"/>
            <w:vMerge/>
            <w:tcBorders>
              <w:left w:val="single" w:sz="4" w:space="0" w:color="auto"/>
              <w:right w:val="single" w:sz="4" w:space="0" w:color="auto"/>
            </w:tcBorders>
            <w:vAlign w:val="center"/>
          </w:tcPr>
          <w:p w14:paraId="3995CFCB" w14:textId="77777777" w:rsidR="009121E0" w:rsidRPr="00277CF1" w:rsidRDefault="009121E0" w:rsidP="000575A2">
            <w:pPr>
              <w:pStyle w:val="TAC"/>
              <w:rPr>
                <w:rFonts w:cs="Arial"/>
              </w:rPr>
            </w:pPr>
          </w:p>
        </w:tc>
        <w:tc>
          <w:tcPr>
            <w:tcW w:w="812" w:type="dxa"/>
            <w:tcBorders>
              <w:left w:val="single" w:sz="4" w:space="0" w:color="auto"/>
              <w:right w:val="single" w:sz="4" w:space="0" w:color="auto"/>
            </w:tcBorders>
            <w:vAlign w:val="center"/>
          </w:tcPr>
          <w:p w14:paraId="4351766A" w14:textId="77777777" w:rsidR="009121E0" w:rsidRPr="00277CF1" w:rsidRDefault="009121E0" w:rsidP="000575A2">
            <w:pPr>
              <w:pStyle w:val="TAC"/>
              <w:rPr>
                <w:rFonts w:cs="Arial"/>
                <w:sz w:val="16"/>
              </w:rPr>
            </w:pPr>
            <w:r w:rsidRPr="00277CF1">
              <w:rPr>
                <w:rFonts w:cs="Arial"/>
                <w:sz w:val="16"/>
              </w:rPr>
              <w:t>TRS.1.1 TDD</w:t>
            </w:r>
          </w:p>
        </w:tc>
        <w:tc>
          <w:tcPr>
            <w:tcW w:w="786" w:type="dxa"/>
            <w:vMerge/>
            <w:tcBorders>
              <w:left w:val="single" w:sz="4" w:space="0" w:color="auto"/>
              <w:right w:val="single" w:sz="4" w:space="0" w:color="auto"/>
            </w:tcBorders>
            <w:vAlign w:val="center"/>
          </w:tcPr>
          <w:p w14:paraId="273887EB" w14:textId="77777777" w:rsidR="009121E0" w:rsidRPr="00277CF1" w:rsidRDefault="009121E0" w:rsidP="000575A2">
            <w:pPr>
              <w:pStyle w:val="TAC"/>
              <w:rPr>
                <w:rFonts w:cs="Arial"/>
                <w:sz w:val="16"/>
              </w:rPr>
            </w:pPr>
          </w:p>
        </w:tc>
        <w:tc>
          <w:tcPr>
            <w:tcW w:w="761" w:type="dxa"/>
            <w:tcBorders>
              <w:left w:val="single" w:sz="4" w:space="0" w:color="auto"/>
              <w:right w:val="single" w:sz="4" w:space="0" w:color="auto"/>
            </w:tcBorders>
            <w:vAlign w:val="center"/>
          </w:tcPr>
          <w:p w14:paraId="3EC2F9D2" w14:textId="77777777" w:rsidR="009121E0" w:rsidRPr="00277CF1" w:rsidRDefault="009121E0" w:rsidP="000575A2">
            <w:pPr>
              <w:pStyle w:val="TAC"/>
              <w:rPr>
                <w:rFonts w:cs="Arial"/>
                <w:sz w:val="16"/>
              </w:rPr>
            </w:pPr>
            <w:r w:rsidRPr="00277CF1">
              <w:rPr>
                <w:rFonts w:cs="Arial"/>
                <w:sz w:val="16"/>
              </w:rPr>
              <w:t>TRS.1.1 TDD</w:t>
            </w:r>
          </w:p>
        </w:tc>
        <w:tc>
          <w:tcPr>
            <w:tcW w:w="762" w:type="dxa"/>
            <w:vMerge/>
            <w:tcBorders>
              <w:left w:val="single" w:sz="4" w:space="0" w:color="auto"/>
              <w:right w:val="single" w:sz="4" w:space="0" w:color="auto"/>
            </w:tcBorders>
            <w:vAlign w:val="center"/>
          </w:tcPr>
          <w:p w14:paraId="58F6B0A6" w14:textId="77777777" w:rsidR="009121E0" w:rsidRPr="00277CF1" w:rsidRDefault="009121E0" w:rsidP="000575A2">
            <w:pPr>
              <w:pStyle w:val="TAC"/>
              <w:rPr>
                <w:rFonts w:cs="Arial"/>
                <w:sz w:val="16"/>
              </w:rPr>
            </w:pPr>
          </w:p>
        </w:tc>
        <w:tc>
          <w:tcPr>
            <w:tcW w:w="796" w:type="dxa"/>
            <w:tcBorders>
              <w:left w:val="single" w:sz="4" w:space="0" w:color="auto"/>
              <w:right w:val="single" w:sz="4" w:space="0" w:color="auto"/>
            </w:tcBorders>
            <w:vAlign w:val="center"/>
          </w:tcPr>
          <w:p w14:paraId="0AE3B576" w14:textId="77777777" w:rsidR="009121E0" w:rsidRPr="00277CF1" w:rsidRDefault="009121E0" w:rsidP="000575A2">
            <w:pPr>
              <w:pStyle w:val="TAC"/>
              <w:rPr>
                <w:rFonts w:cs="Arial"/>
                <w:sz w:val="16"/>
              </w:rPr>
            </w:pPr>
            <w:r w:rsidRPr="00277CF1">
              <w:rPr>
                <w:rFonts w:cs="Arial"/>
                <w:sz w:val="16"/>
              </w:rPr>
              <w:t>TRS.1.1 TDD</w:t>
            </w:r>
          </w:p>
        </w:tc>
        <w:tc>
          <w:tcPr>
            <w:tcW w:w="781" w:type="dxa"/>
            <w:vMerge/>
            <w:tcBorders>
              <w:left w:val="single" w:sz="4" w:space="0" w:color="auto"/>
              <w:right w:val="single" w:sz="4" w:space="0" w:color="auto"/>
            </w:tcBorders>
            <w:vAlign w:val="center"/>
          </w:tcPr>
          <w:p w14:paraId="5CB52B95" w14:textId="77777777" w:rsidR="009121E0" w:rsidRPr="00277CF1" w:rsidRDefault="009121E0" w:rsidP="000575A2">
            <w:pPr>
              <w:pStyle w:val="TAC"/>
              <w:rPr>
                <w:rFonts w:cs="Arial"/>
              </w:rPr>
            </w:pPr>
          </w:p>
        </w:tc>
      </w:tr>
      <w:tr w:rsidR="009121E0" w:rsidRPr="00277CF1" w14:paraId="0F7767F9" w14:textId="77777777" w:rsidTr="000575A2">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540EC4F1" w14:textId="77777777" w:rsidR="009121E0" w:rsidRPr="00277CF1" w:rsidRDefault="009121E0" w:rsidP="000575A2">
            <w:pPr>
              <w:pStyle w:val="TAL"/>
              <w:rPr>
                <w:rFonts w:cs="Arial"/>
              </w:rPr>
            </w:pPr>
          </w:p>
        </w:tc>
        <w:tc>
          <w:tcPr>
            <w:tcW w:w="1825" w:type="dxa"/>
            <w:tcBorders>
              <w:left w:val="single" w:sz="4" w:space="0" w:color="auto"/>
              <w:bottom w:val="single" w:sz="4" w:space="0" w:color="auto"/>
              <w:right w:val="single" w:sz="4" w:space="0" w:color="auto"/>
            </w:tcBorders>
            <w:vAlign w:val="center"/>
          </w:tcPr>
          <w:p w14:paraId="55A6229F" w14:textId="77777777" w:rsidR="009121E0" w:rsidRPr="00277CF1" w:rsidRDefault="009121E0" w:rsidP="000575A2">
            <w:pPr>
              <w:pStyle w:val="TAL"/>
              <w:rPr>
                <w:rFonts w:cs="Arial"/>
              </w:rPr>
            </w:pPr>
            <w:r w:rsidRPr="00277CF1">
              <w:rPr>
                <w:rFonts w:cs="Arial"/>
              </w:rPr>
              <w:t>Config</w:t>
            </w:r>
            <w:r w:rsidRPr="00277CF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618B1C21" w14:textId="77777777" w:rsidR="009121E0" w:rsidRPr="00277CF1" w:rsidRDefault="009121E0" w:rsidP="000575A2">
            <w:pPr>
              <w:pStyle w:val="TAC"/>
              <w:rPr>
                <w:rFonts w:cs="Arial"/>
              </w:rPr>
            </w:pPr>
          </w:p>
        </w:tc>
        <w:tc>
          <w:tcPr>
            <w:tcW w:w="812" w:type="dxa"/>
            <w:tcBorders>
              <w:left w:val="single" w:sz="4" w:space="0" w:color="auto"/>
              <w:bottom w:val="single" w:sz="4" w:space="0" w:color="auto"/>
              <w:right w:val="single" w:sz="4" w:space="0" w:color="auto"/>
            </w:tcBorders>
            <w:vAlign w:val="center"/>
          </w:tcPr>
          <w:p w14:paraId="30C30D2F" w14:textId="77777777" w:rsidR="009121E0" w:rsidRPr="00277CF1" w:rsidRDefault="009121E0" w:rsidP="000575A2">
            <w:pPr>
              <w:pStyle w:val="TAC"/>
              <w:rPr>
                <w:rFonts w:cs="Arial"/>
                <w:sz w:val="16"/>
              </w:rPr>
            </w:pPr>
            <w:r w:rsidRPr="00277CF1">
              <w:rPr>
                <w:rFonts w:cs="Arial"/>
                <w:sz w:val="16"/>
              </w:rPr>
              <w:t>TRS.1.2 TDD</w:t>
            </w:r>
          </w:p>
        </w:tc>
        <w:tc>
          <w:tcPr>
            <w:tcW w:w="786" w:type="dxa"/>
            <w:vMerge/>
            <w:tcBorders>
              <w:left w:val="single" w:sz="4" w:space="0" w:color="auto"/>
              <w:bottom w:val="single" w:sz="4" w:space="0" w:color="auto"/>
              <w:right w:val="single" w:sz="4" w:space="0" w:color="auto"/>
            </w:tcBorders>
            <w:vAlign w:val="center"/>
          </w:tcPr>
          <w:p w14:paraId="45DD8CD4" w14:textId="77777777" w:rsidR="009121E0" w:rsidRPr="00277CF1" w:rsidRDefault="009121E0" w:rsidP="000575A2">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5F70892A" w14:textId="77777777" w:rsidR="009121E0" w:rsidRPr="00277CF1" w:rsidRDefault="009121E0" w:rsidP="000575A2">
            <w:pPr>
              <w:pStyle w:val="TAC"/>
              <w:rPr>
                <w:rFonts w:cs="Arial"/>
                <w:sz w:val="16"/>
              </w:rPr>
            </w:pPr>
            <w:r w:rsidRPr="00277CF1">
              <w:rPr>
                <w:rFonts w:cs="Arial"/>
                <w:sz w:val="16"/>
              </w:rPr>
              <w:t>TRS.1.2 TDD</w:t>
            </w:r>
          </w:p>
        </w:tc>
        <w:tc>
          <w:tcPr>
            <w:tcW w:w="762" w:type="dxa"/>
            <w:vMerge/>
            <w:tcBorders>
              <w:left w:val="single" w:sz="4" w:space="0" w:color="auto"/>
              <w:bottom w:val="single" w:sz="4" w:space="0" w:color="auto"/>
              <w:right w:val="single" w:sz="4" w:space="0" w:color="auto"/>
            </w:tcBorders>
            <w:vAlign w:val="center"/>
          </w:tcPr>
          <w:p w14:paraId="7B4AFC87" w14:textId="77777777" w:rsidR="009121E0" w:rsidRPr="00277CF1" w:rsidRDefault="009121E0" w:rsidP="000575A2">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06C6B2F2" w14:textId="77777777" w:rsidR="009121E0" w:rsidRPr="00277CF1" w:rsidRDefault="009121E0" w:rsidP="000575A2">
            <w:pPr>
              <w:pStyle w:val="TAC"/>
              <w:rPr>
                <w:rFonts w:cs="Arial"/>
                <w:sz w:val="16"/>
              </w:rPr>
            </w:pPr>
            <w:r w:rsidRPr="00277CF1">
              <w:rPr>
                <w:rFonts w:cs="Arial"/>
                <w:sz w:val="16"/>
              </w:rPr>
              <w:t>TRS.1.2 TDD</w:t>
            </w:r>
          </w:p>
        </w:tc>
        <w:tc>
          <w:tcPr>
            <w:tcW w:w="781" w:type="dxa"/>
            <w:vMerge/>
            <w:tcBorders>
              <w:left w:val="single" w:sz="4" w:space="0" w:color="auto"/>
              <w:bottom w:val="single" w:sz="4" w:space="0" w:color="auto"/>
              <w:right w:val="single" w:sz="4" w:space="0" w:color="auto"/>
            </w:tcBorders>
            <w:vAlign w:val="center"/>
          </w:tcPr>
          <w:p w14:paraId="0FCB909C" w14:textId="77777777" w:rsidR="009121E0" w:rsidRPr="00277CF1" w:rsidRDefault="009121E0" w:rsidP="000575A2">
            <w:pPr>
              <w:pStyle w:val="TAC"/>
              <w:rPr>
                <w:rFonts w:cs="Arial"/>
              </w:rPr>
            </w:pPr>
          </w:p>
        </w:tc>
      </w:tr>
      <w:tr w:rsidR="009121E0" w:rsidRPr="00277CF1" w14:paraId="10CA7159" w14:textId="77777777" w:rsidTr="000575A2">
        <w:trPr>
          <w:trHeight w:val="510"/>
          <w:jc w:val="center"/>
        </w:trPr>
        <w:tc>
          <w:tcPr>
            <w:tcW w:w="1946" w:type="dxa"/>
            <w:gridSpan w:val="2"/>
            <w:vMerge w:val="restart"/>
            <w:tcBorders>
              <w:top w:val="single" w:sz="4" w:space="0" w:color="auto"/>
              <w:left w:val="single" w:sz="4" w:space="0" w:color="auto"/>
              <w:right w:val="single" w:sz="4" w:space="0" w:color="auto"/>
            </w:tcBorders>
            <w:vAlign w:val="center"/>
            <w:hideMark/>
          </w:tcPr>
          <w:p w14:paraId="72DC70E1" w14:textId="77777777" w:rsidR="009121E0" w:rsidRPr="00277CF1" w:rsidRDefault="009121E0" w:rsidP="000575A2">
            <w:pPr>
              <w:pStyle w:val="TAL"/>
              <w:rPr>
                <w:rFonts w:cs="Arial"/>
              </w:rPr>
            </w:pPr>
            <w:r w:rsidRPr="00277CF1">
              <w:rPr>
                <w:rFonts w:cs="Arial"/>
              </w:rPr>
              <w:t>PDSCH Reference measurement channel</w:t>
            </w:r>
          </w:p>
        </w:tc>
        <w:tc>
          <w:tcPr>
            <w:tcW w:w="1825" w:type="dxa"/>
            <w:tcBorders>
              <w:top w:val="single" w:sz="4" w:space="0" w:color="auto"/>
              <w:left w:val="single" w:sz="4" w:space="0" w:color="auto"/>
              <w:right w:val="single" w:sz="4" w:space="0" w:color="auto"/>
            </w:tcBorders>
            <w:vAlign w:val="center"/>
          </w:tcPr>
          <w:p w14:paraId="0DE35523" w14:textId="77777777" w:rsidR="009121E0" w:rsidRPr="00277CF1" w:rsidRDefault="009121E0" w:rsidP="000575A2">
            <w:pPr>
              <w:pStyle w:val="TAL"/>
              <w:rPr>
                <w:rFonts w:cs="Arial"/>
              </w:rPr>
            </w:pPr>
            <w:r w:rsidRPr="00277CF1">
              <w:rPr>
                <w:rFonts w:cs="Arial"/>
              </w:rPr>
              <w:t>Config</w:t>
            </w:r>
            <w:r w:rsidRPr="00277CF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6545DAAE" w14:textId="77777777" w:rsidR="009121E0" w:rsidRPr="00277CF1" w:rsidRDefault="009121E0" w:rsidP="000575A2">
            <w:pPr>
              <w:pStyle w:val="TAC"/>
              <w:rPr>
                <w:rFonts w:cs="Arial"/>
              </w:rPr>
            </w:pPr>
          </w:p>
        </w:tc>
        <w:tc>
          <w:tcPr>
            <w:tcW w:w="812" w:type="dxa"/>
            <w:tcBorders>
              <w:top w:val="single" w:sz="4" w:space="0" w:color="auto"/>
              <w:left w:val="single" w:sz="4" w:space="0" w:color="auto"/>
              <w:right w:val="single" w:sz="4" w:space="0" w:color="auto"/>
            </w:tcBorders>
            <w:vAlign w:val="center"/>
            <w:hideMark/>
          </w:tcPr>
          <w:p w14:paraId="43E3438A" w14:textId="77777777" w:rsidR="009121E0" w:rsidRPr="00277CF1" w:rsidRDefault="009121E0" w:rsidP="000575A2">
            <w:pPr>
              <w:pStyle w:val="TAC"/>
              <w:rPr>
                <w:rFonts w:cs="Arial"/>
                <w:sz w:val="16"/>
              </w:rPr>
            </w:pPr>
            <w:r w:rsidRPr="00277CF1">
              <w:rPr>
                <w:rFonts w:cs="Arial"/>
                <w:sz w:val="16"/>
              </w:rPr>
              <w:t xml:space="preserve">SR.1.1 FDD </w:t>
            </w:r>
          </w:p>
        </w:tc>
        <w:tc>
          <w:tcPr>
            <w:tcW w:w="786" w:type="dxa"/>
            <w:vMerge w:val="restart"/>
            <w:tcBorders>
              <w:top w:val="single" w:sz="4" w:space="0" w:color="auto"/>
              <w:left w:val="single" w:sz="4" w:space="0" w:color="auto"/>
              <w:right w:val="single" w:sz="4" w:space="0" w:color="auto"/>
            </w:tcBorders>
            <w:vAlign w:val="center"/>
            <w:hideMark/>
          </w:tcPr>
          <w:p w14:paraId="00A2E86B" w14:textId="77777777" w:rsidR="009121E0" w:rsidRPr="00277CF1" w:rsidRDefault="009121E0" w:rsidP="000575A2">
            <w:pPr>
              <w:pStyle w:val="TAC"/>
              <w:rPr>
                <w:rFonts w:cs="Arial"/>
                <w:sz w:val="16"/>
              </w:rPr>
            </w:pPr>
            <w:r w:rsidRPr="00277CF1">
              <w:rPr>
                <w:rFonts w:cs="Arial"/>
                <w:sz w:val="16"/>
              </w:rPr>
              <w:t>-</w:t>
            </w:r>
          </w:p>
        </w:tc>
        <w:tc>
          <w:tcPr>
            <w:tcW w:w="761" w:type="dxa"/>
            <w:tcBorders>
              <w:top w:val="single" w:sz="4" w:space="0" w:color="auto"/>
              <w:left w:val="single" w:sz="4" w:space="0" w:color="auto"/>
              <w:right w:val="single" w:sz="4" w:space="0" w:color="auto"/>
            </w:tcBorders>
            <w:vAlign w:val="center"/>
            <w:hideMark/>
          </w:tcPr>
          <w:p w14:paraId="04BAF7D6" w14:textId="77777777" w:rsidR="009121E0" w:rsidRPr="00277CF1" w:rsidRDefault="009121E0" w:rsidP="000575A2">
            <w:pPr>
              <w:pStyle w:val="TAC"/>
              <w:rPr>
                <w:rFonts w:cs="Arial"/>
                <w:sz w:val="16"/>
              </w:rPr>
            </w:pPr>
            <w:r w:rsidRPr="00277CF1">
              <w:rPr>
                <w:rFonts w:cs="Arial"/>
                <w:sz w:val="16"/>
              </w:rPr>
              <w:t xml:space="preserve">SR.1.1 FDD </w:t>
            </w:r>
          </w:p>
        </w:tc>
        <w:tc>
          <w:tcPr>
            <w:tcW w:w="762" w:type="dxa"/>
            <w:vMerge w:val="restart"/>
            <w:tcBorders>
              <w:top w:val="single" w:sz="4" w:space="0" w:color="auto"/>
              <w:left w:val="single" w:sz="4" w:space="0" w:color="auto"/>
              <w:right w:val="single" w:sz="4" w:space="0" w:color="auto"/>
            </w:tcBorders>
            <w:vAlign w:val="center"/>
            <w:hideMark/>
          </w:tcPr>
          <w:p w14:paraId="13C2919B" w14:textId="77777777" w:rsidR="009121E0" w:rsidRPr="00277CF1" w:rsidRDefault="009121E0" w:rsidP="000575A2">
            <w:pPr>
              <w:pStyle w:val="TAC"/>
              <w:rPr>
                <w:rFonts w:cs="Arial"/>
                <w:sz w:val="16"/>
              </w:rPr>
            </w:pPr>
            <w:r w:rsidRPr="00277CF1">
              <w:rPr>
                <w:rFonts w:cs="Arial"/>
                <w:sz w:val="16"/>
              </w:rPr>
              <w:t>-</w:t>
            </w:r>
          </w:p>
        </w:tc>
        <w:tc>
          <w:tcPr>
            <w:tcW w:w="796" w:type="dxa"/>
            <w:tcBorders>
              <w:top w:val="single" w:sz="4" w:space="0" w:color="auto"/>
              <w:left w:val="single" w:sz="4" w:space="0" w:color="auto"/>
              <w:right w:val="single" w:sz="4" w:space="0" w:color="auto"/>
            </w:tcBorders>
            <w:vAlign w:val="center"/>
            <w:hideMark/>
          </w:tcPr>
          <w:p w14:paraId="2A58A383" w14:textId="77777777" w:rsidR="009121E0" w:rsidRPr="00277CF1" w:rsidRDefault="009121E0" w:rsidP="000575A2">
            <w:pPr>
              <w:pStyle w:val="TAC"/>
              <w:rPr>
                <w:rFonts w:cs="Arial"/>
                <w:sz w:val="16"/>
              </w:rPr>
            </w:pPr>
            <w:r w:rsidRPr="00277CF1">
              <w:rPr>
                <w:rFonts w:cs="Arial"/>
                <w:sz w:val="16"/>
              </w:rPr>
              <w:t xml:space="preserve">SR.1.1 FDD </w:t>
            </w:r>
          </w:p>
        </w:tc>
        <w:tc>
          <w:tcPr>
            <w:tcW w:w="781" w:type="dxa"/>
            <w:vMerge w:val="restart"/>
            <w:tcBorders>
              <w:top w:val="single" w:sz="4" w:space="0" w:color="auto"/>
              <w:left w:val="single" w:sz="4" w:space="0" w:color="auto"/>
              <w:right w:val="single" w:sz="4" w:space="0" w:color="auto"/>
            </w:tcBorders>
            <w:vAlign w:val="center"/>
            <w:hideMark/>
          </w:tcPr>
          <w:p w14:paraId="258595A4" w14:textId="77777777" w:rsidR="009121E0" w:rsidRPr="00277CF1" w:rsidRDefault="009121E0" w:rsidP="000575A2">
            <w:pPr>
              <w:pStyle w:val="TAC"/>
              <w:rPr>
                <w:rFonts w:cs="Arial"/>
              </w:rPr>
            </w:pPr>
            <w:r w:rsidRPr="00277CF1">
              <w:rPr>
                <w:rFonts w:cs="Arial"/>
              </w:rPr>
              <w:t>-</w:t>
            </w:r>
          </w:p>
        </w:tc>
      </w:tr>
      <w:tr w:rsidR="009121E0" w:rsidRPr="00277CF1" w14:paraId="279C5F7E" w14:textId="77777777" w:rsidTr="000575A2">
        <w:trPr>
          <w:trHeight w:val="510"/>
          <w:jc w:val="center"/>
        </w:trPr>
        <w:tc>
          <w:tcPr>
            <w:tcW w:w="1946" w:type="dxa"/>
            <w:gridSpan w:val="2"/>
            <w:vMerge/>
            <w:tcBorders>
              <w:left w:val="single" w:sz="4" w:space="0" w:color="auto"/>
              <w:right w:val="single" w:sz="4" w:space="0" w:color="auto"/>
            </w:tcBorders>
            <w:vAlign w:val="center"/>
          </w:tcPr>
          <w:p w14:paraId="416B22B9" w14:textId="77777777" w:rsidR="009121E0" w:rsidRPr="00277CF1" w:rsidRDefault="009121E0" w:rsidP="000575A2">
            <w:pPr>
              <w:pStyle w:val="TAL"/>
              <w:rPr>
                <w:rFonts w:cs="Arial"/>
              </w:rPr>
            </w:pPr>
          </w:p>
        </w:tc>
        <w:tc>
          <w:tcPr>
            <w:tcW w:w="1825" w:type="dxa"/>
            <w:tcBorders>
              <w:left w:val="single" w:sz="4" w:space="0" w:color="auto"/>
              <w:right w:val="single" w:sz="4" w:space="0" w:color="auto"/>
            </w:tcBorders>
            <w:vAlign w:val="center"/>
          </w:tcPr>
          <w:p w14:paraId="461FE04F" w14:textId="77777777" w:rsidR="009121E0" w:rsidRPr="00277CF1" w:rsidRDefault="009121E0" w:rsidP="000575A2">
            <w:pPr>
              <w:pStyle w:val="TAL"/>
              <w:rPr>
                <w:rFonts w:cs="Arial"/>
              </w:rPr>
            </w:pPr>
            <w:r w:rsidRPr="00277CF1">
              <w:rPr>
                <w:rFonts w:cs="Arial"/>
              </w:rPr>
              <w:t>Config</w:t>
            </w:r>
            <w:r w:rsidRPr="00277CF1">
              <w:rPr>
                <w:szCs w:val="18"/>
              </w:rPr>
              <w:t xml:space="preserve"> 2</w:t>
            </w:r>
          </w:p>
        </w:tc>
        <w:tc>
          <w:tcPr>
            <w:tcW w:w="1125" w:type="dxa"/>
            <w:vMerge/>
            <w:tcBorders>
              <w:left w:val="single" w:sz="4" w:space="0" w:color="auto"/>
              <w:right w:val="single" w:sz="4" w:space="0" w:color="auto"/>
            </w:tcBorders>
            <w:vAlign w:val="center"/>
          </w:tcPr>
          <w:p w14:paraId="4FED0D04" w14:textId="77777777" w:rsidR="009121E0" w:rsidRPr="00277CF1" w:rsidRDefault="009121E0" w:rsidP="000575A2">
            <w:pPr>
              <w:pStyle w:val="TAC"/>
              <w:rPr>
                <w:rFonts w:cs="Arial"/>
              </w:rPr>
            </w:pPr>
          </w:p>
        </w:tc>
        <w:tc>
          <w:tcPr>
            <w:tcW w:w="812" w:type="dxa"/>
            <w:tcBorders>
              <w:left w:val="single" w:sz="4" w:space="0" w:color="auto"/>
              <w:right w:val="single" w:sz="4" w:space="0" w:color="auto"/>
            </w:tcBorders>
            <w:vAlign w:val="center"/>
          </w:tcPr>
          <w:p w14:paraId="541935E2" w14:textId="77777777" w:rsidR="009121E0" w:rsidRPr="00277CF1" w:rsidRDefault="009121E0" w:rsidP="000575A2">
            <w:pPr>
              <w:pStyle w:val="TAC"/>
              <w:rPr>
                <w:rFonts w:cs="Arial"/>
                <w:sz w:val="16"/>
              </w:rPr>
            </w:pPr>
            <w:r w:rsidRPr="00277CF1">
              <w:rPr>
                <w:rFonts w:cs="Arial"/>
                <w:sz w:val="16"/>
              </w:rPr>
              <w:t>SR.1.1 TDD</w:t>
            </w:r>
          </w:p>
        </w:tc>
        <w:tc>
          <w:tcPr>
            <w:tcW w:w="786" w:type="dxa"/>
            <w:vMerge/>
            <w:tcBorders>
              <w:left w:val="single" w:sz="4" w:space="0" w:color="auto"/>
              <w:right w:val="single" w:sz="4" w:space="0" w:color="auto"/>
            </w:tcBorders>
            <w:vAlign w:val="center"/>
          </w:tcPr>
          <w:p w14:paraId="6634FA5D" w14:textId="77777777" w:rsidR="009121E0" w:rsidRPr="00277CF1" w:rsidRDefault="009121E0" w:rsidP="000575A2">
            <w:pPr>
              <w:pStyle w:val="TAC"/>
              <w:rPr>
                <w:rFonts w:cs="Arial"/>
                <w:sz w:val="16"/>
              </w:rPr>
            </w:pPr>
          </w:p>
        </w:tc>
        <w:tc>
          <w:tcPr>
            <w:tcW w:w="761" w:type="dxa"/>
            <w:tcBorders>
              <w:left w:val="single" w:sz="4" w:space="0" w:color="auto"/>
              <w:right w:val="single" w:sz="4" w:space="0" w:color="auto"/>
            </w:tcBorders>
            <w:vAlign w:val="center"/>
          </w:tcPr>
          <w:p w14:paraId="1975A4C5" w14:textId="77777777" w:rsidR="009121E0" w:rsidRPr="00277CF1" w:rsidRDefault="009121E0" w:rsidP="000575A2">
            <w:pPr>
              <w:pStyle w:val="TAC"/>
              <w:rPr>
                <w:rFonts w:cs="Arial"/>
                <w:sz w:val="16"/>
              </w:rPr>
            </w:pPr>
            <w:r w:rsidRPr="00277CF1">
              <w:rPr>
                <w:rFonts w:cs="Arial"/>
                <w:sz w:val="16"/>
              </w:rPr>
              <w:t>SR.1.1 TDD</w:t>
            </w:r>
          </w:p>
        </w:tc>
        <w:tc>
          <w:tcPr>
            <w:tcW w:w="762" w:type="dxa"/>
            <w:vMerge/>
            <w:tcBorders>
              <w:left w:val="single" w:sz="4" w:space="0" w:color="auto"/>
              <w:right w:val="single" w:sz="4" w:space="0" w:color="auto"/>
            </w:tcBorders>
            <w:vAlign w:val="center"/>
          </w:tcPr>
          <w:p w14:paraId="513ECB05" w14:textId="77777777" w:rsidR="009121E0" w:rsidRPr="00277CF1" w:rsidRDefault="009121E0" w:rsidP="000575A2">
            <w:pPr>
              <w:pStyle w:val="TAC"/>
              <w:rPr>
                <w:rFonts w:cs="Arial"/>
                <w:sz w:val="16"/>
              </w:rPr>
            </w:pPr>
          </w:p>
        </w:tc>
        <w:tc>
          <w:tcPr>
            <w:tcW w:w="796" w:type="dxa"/>
            <w:tcBorders>
              <w:left w:val="single" w:sz="4" w:space="0" w:color="auto"/>
              <w:right w:val="single" w:sz="4" w:space="0" w:color="auto"/>
            </w:tcBorders>
            <w:vAlign w:val="center"/>
          </w:tcPr>
          <w:p w14:paraId="70FF5428" w14:textId="77777777" w:rsidR="009121E0" w:rsidRPr="00277CF1" w:rsidRDefault="009121E0" w:rsidP="000575A2">
            <w:pPr>
              <w:pStyle w:val="TAC"/>
              <w:rPr>
                <w:rFonts w:cs="Arial"/>
                <w:sz w:val="16"/>
              </w:rPr>
            </w:pPr>
            <w:r w:rsidRPr="00277CF1">
              <w:rPr>
                <w:rFonts w:cs="Arial"/>
                <w:sz w:val="16"/>
              </w:rPr>
              <w:t>SR.1.1 TDD</w:t>
            </w:r>
          </w:p>
        </w:tc>
        <w:tc>
          <w:tcPr>
            <w:tcW w:w="781" w:type="dxa"/>
            <w:vMerge/>
            <w:tcBorders>
              <w:left w:val="single" w:sz="4" w:space="0" w:color="auto"/>
              <w:right w:val="single" w:sz="4" w:space="0" w:color="auto"/>
            </w:tcBorders>
            <w:vAlign w:val="center"/>
          </w:tcPr>
          <w:p w14:paraId="0E4C7E77" w14:textId="77777777" w:rsidR="009121E0" w:rsidRPr="00277CF1" w:rsidRDefault="009121E0" w:rsidP="000575A2">
            <w:pPr>
              <w:pStyle w:val="TAC"/>
              <w:rPr>
                <w:rFonts w:cs="Arial"/>
              </w:rPr>
            </w:pPr>
          </w:p>
        </w:tc>
      </w:tr>
      <w:tr w:rsidR="009121E0" w:rsidRPr="00277CF1" w14:paraId="2E41865C" w14:textId="77777777" w:rsidTr="000575A2">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35082A75" w14:textId="77777777" w:rsidR="009121E0" w:rsidRPr="00277CF1" w:rsidRDefault="009121E0" w:rsidP="000575A2">
            <w:pPr>
              <w:pStyle w:val="TAL"/>
              <w:rPr>
                <w:rFonts w:cs="Arial"/>
              </w:rPr>
            </w:pPr>
          </w:p>
        </w:tc>
        <w:tc>
          <w:tcPr>
            <w:tcW w:w="1825" w:type="dxa"/>
            <w:tcBorders>
              <w:left w:val="single" w:sz="4" w:space="0" w:color="auto"/>
              <w:bottom w:val="single" w:sz="4" w:space="0" w:color="auto"/>
              <w:right w:val="single" w:sz="4" w:space="0" w:color="auto"/>
            </w:tcBorders>
            <w:vAlign w:val="center"/>
          </w:tcPr>
          <w:p w14:paraId="1551A180" w14:textId="77777777" w:rsidR="009121E0" w:rsidRPr="00277CF1" w:rsidRDefault="009121E0" w:rsidP="000575A2">
            <w:pPr>
              <w:pStyle w:val="TAL"/>
              <w:rPr>
                <w:rFonts w:cs="Arial"/>
              </w:rPr>
            </w:pPr>
            <w:r w:rsidRPr="00277CF1">
              <w:rPr>
                <w:rFonts w:cs="Arial"/>
              </w:rPr>
              <w:t>Config</w:t>
            </w:r>
            <w:r w:rsidRPr="00277CF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77AD5A8D" w14:textId="77777777" w:rsidR="009121E0" w:rsidRPr="00277CF1" w:rsidRDefault="009121E0" w:rsidP="000575A2">
            <w:pPr>
              <w:pStyle w:val="TAC"/>
              <w:rPr>
                <w:rFonts w:cs="Arial"/>
              </w:rPr>
            </w:pPr>
          </w:p>
        </w:tc>
        <w:tc>
          <w:tcPr>
            <w:tcW w:w="812" w:type="dxa"/>
            <w:tcBorders>
              <w:left w:val="single" w:sz="4" w:space="0" w:color="auto"/>
              <w:bottom w:val="single" w:sz="4" w:space="0" w:color="auto"/>
              <w:right w:val="single" w:sz="4" w:space="0" w:color="auto"/>
            </w:tcBorders>
            <w:vAlign w:val="center"/>
          </w:tcPr>
          <w:p w14:paraId="5077D61F" w14:textId="77777777" w:rsidR="009121E0" w:rsidRPr="00277CF1" w:rsidRDefault="009121E0" w:rsidP="000575A2">
            <w:pPr>
              <w:pStyle w:val="TAC"/>
              <w:rPr>
                <w:rFonts w:cs="Arial"/>
                <w:sz w:val="16"/>
              </w:rPr>
            </w:pPr>
            <w:r w:rsidRPr="00277CF1">
              <w:rPr>
                <w:rFonts w:cs="Arial"/>
                <w:sz w:val="16"/>
              </w:rPr>
              <w:t>SR2.1 TDD</w:t>
            </w:r>
          </w:p>
        </w:tc>
        <w:tc>
          <w:tcPr>
            <w:tcW w:w="786" w:type="dxa"/>
            <w:vMerge/>
            <w:tcBorders>
              <w:left w:val="single" w:sz="4" w:space="0" w:color="auto"/>
              <w:bottom w:val="single" w:sz="4" w:space="0" w:color="auto"/>
              <w:right w:val="single" w:sz="4" w:space="0" w:color="auto"/>
            </w:tcBorders>
            <w:vAlign w:val="center"/>
          </w:tcPr>
          <w:p w14:paraId="205E49B1" w14:textId="77777777" w:rsidR="009121E0" w:rsidRPr="00277CF1" w:rsidRDefault="009121E0" w:rsidP="000575A2">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5C3DCA64" w14:textId="77777777" w:rsidR="009121E0" w:rsidRPr="00277CF1" w:rsidRDefault="009121E0" w:rsidP="000575A2">
            <w:pPr>
              <w:pStyle w:val="TAC"/>
              <w:rPr>
                <w:rFonts w:cs="Arial"/>
                <w:sz w:val="16"/>
              </w:rPr>
            </w:pPr>
            <w:r w:rsidRPr="00277CF1">
              <w:rPr>
                <w:rFonts w:cs="Arial"/>
                <w:sz w:val="16"/>
              </w:rPr>
              <w:t>SR2.1 TDD</w:t>
            </w:r>
          </w:p>
        </w:tc>
        <w:tc>
          <w:tcPr>
            <w:tcW w:w="762" w:type="dxa"/>
            <w:vMerge/>
            <w:tcBorders>
              <w:left w:val="single" w:sz="4" w:space="0" w:color="auto"/>
              <w:bottom w:val="single" w:sz="4" w:space="0" w:color="auto"/>
              <w:right w:val="single" w:sz="4" w:space="0" w:color="auto"/>
            </w:tcBorders>
            <w:vAlign w:val="center"/>
          </w:tcPr>
          <w:p w14:paraId="498A35EB" w14:textId="77777777" w:rsidR="009121E0" w:rsidRPr="00277CF1" w:rsidRDefault="009121E0" w:rsidP="000575A2">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56435F2C" w14:textId="77777777" w:rsidR="009121E0" w:rsidRPr="00277CF1" w:rsidRDefault="009121E0" w:rsidP="000575A2">
            <w:pPr>
              <w:pStyle w:val="TAC"/>
              <w:rPr>
                <w:rFonts w:cs="Arial"/>
                <w:sz w:val="16"/>
              </w:rPr>
            </w:pPr>
            <w:r w:rsidRPr="00277CF1">
              <w:rPr>
                <w:rFonts w:cs="Arial"/>
                <w:sz w:val="16"/>
              </w:rPr>
              <w:t>SR2.1 TDD</w:t>
            </w:r>
          </w:p>
        </w:tc>
        <w:tc>
          <w:tcPr>
            <w:tcW w:w="781" w:type="dxa"/>
            <w:vMerge/>
            <w:tcBorders>
              <w:left w:val="single" w:sz="4" w:space="0" w:color="auto"/>
              <w:bottom w:val="single" w:sz="4" w:space="0" w:color="auto"/>
              <w:right w:val="single" w:sz="4" w:space="0" w:color="auto"/>
            </w:tcBorders>
            <w:vAlign w:val="center"/>
          </w:tcPr>
          <w:p w14:paraId="71A6FCEA" w14:textId="77777777" w:rsidR="009121E0" w:rsidRPr="00277CF1" w:rsidRDefault="009121E0" w:rsidP="000575A2">
            <w:pPr>
              <w:pStyle w:val="TAC"/>
              <w:rPr>
                <w:rFonts w:cs="Arial"/>
              </w:rPr>
            </w:pPr>
          </w:p>
        </w:tc>
      </w:tr>
      <w:tr w:rsidR="009121E0" w:rsidRPr="00277CF1" w14:paraId="23619611" w14:textId="77777777" w:rsidTr="000575A2">
        <w:trPr>
          <w:trHeight w:val="510"/>
          <w:jc w:val="center"/>
        </w:trPr>
        <w:tc>
          <w:tcPr>
            <w:tcW w:w="1946" w:type="dxa"/>
            <w:gridSpan w:val="2"/>
            <w:vMerge w:val="restart"/>
            <w:tcBorders>
              <w:top w:val="single" w:sz="4" w:space="0" w:color="auto"/>
              <w:left w:val="single" w:sz="4" w:space="0" w:color="auto"/>
              <w:right w:val="single" w:sz="4" w:space="0" w:color="auto"/>
            </w:tcBorders>
            <w:vAlign w:val="center"/>
          </w:tcPr>
          <w:p w14:paraId="22CC39E3" w14:textId="77777777" w:rsidR="009121E0" w:rsidRPr="00277CF1" w:rsidRDefault="009121E0" w:rsidP="000575A2">
            <w:pPr>
              <w:pStyle w:val="TAL"/>
              <w:rPr>
                <w:rFonts w:cs="Arial"/>
              </w:rPr>
            </w:pPr>
            <w:r w:rsidRPr="00277CF1">
              <w:rPr>
                <w:rFonts w:cs="v5.0.0"/>
              </w:rPr>
              <w:t>RMSI CORESET Reference Channel</w:t>
            </w:r>
          </w:p>
        </w:tc>
        <w:tc>
          <w:tcPr>
            <w:tcW w:w="1825" w:type="dxa"/>
            <w:tcBorders>
              <w:top w:val="single" w:sz="4" w:space="0" w:color="auto"/>
              <w:left w:val="single" w:sz="4" w:space="0" w:color="auto"/>
              <w:right w:val="single" w:sz="4" w:space="0" w:color="auto"/>
            </w:tcBorders>
            <w:vAlign w:val="center"/>
          </w:tcPr>
          <w:p w14:paraId="0FD5715D" w14:textId="77777777" w:rsidR="009121E0" w:rsidRPr="00277CF1" w:rsidRDefault="009121E0" w:rsidP="000575A2">
            <w:pPr>
              <w:pStyle w:val="TAL"/>
              <w:rPr>
                <w:rFonts w:cs="Arial"/>
              </w:rPr>
            </w:pPr>
            <w:r w:rsidRPr="00277CF1">
              <w:rPr>
                <w:rFonts w:cs="Arial"/>
              </w:rPr>
              <w:t>Config</w:t>
            </w:r>
            <w:r w:rsidRPr="00277CF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0A6AC399" w14:textId="77777777" w:rsidR="009121E0" w:rsidRPr="00277CF1" w:rsidRDefault="009121E0" w:rsidP="000575A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3CDE6AA5" w14:textId="77777777" w:rsidR="009121E0" w:rsidRPr="00277CF1" w:rsidRDefault="009121E0" w:rsidP="000575A2">
            <w:pPr>
              <w:pStyle w:val="TAC"/>
              <w:rPr>
                <w:rFonts w:cs="Arial"/>
                <w:sz w:val="16"/>
              </w:rPr>
            </w:pPr>
            <w:r w:rsidRPr="00277CF1">
              <w:rPr>
                <w:rFonts w:cs="Arial"/>
                <w:sz w:val="16"/>
              </w:rPr>
              <w:t>CR.1.1 FDD</w:t>
            </w:r>
          </w:p>
        </w:tc>
        <w:tc>
          <w:tcPr>
            <w:tcW w:w="786" w:type="dxa"/>
            <w:vMerge w:val="restart"/>
            <w:tcBorders>
              <w:top w:val="single" w:sz="4" w:space="0" w:color="auto"/>
              <w:left w:val="single" w:sz="4" w:space="0" w:color="auto"/>
              <w:right w:val="single" w:sz="4" w:space="0" w:color="auto"/>
            </w:tcBorders>
            <w:vAlign w:val="center"/>
          </w:tcPr>
          <w:p w14:paraId="3BAE2045" w14:textId="77777777" w:rsidR="009121E0" w:rsidRPr="00277CF1" w:rsidRDefault="009121E0" w:rsidP="000575A2">
            <w:pPr>
              <w:pStyle w:val="TAC"/>
              <w:rPr>
                <w:rFonts w:cs="Arial"/>
                <w:sz w:val="16"/>
              </w:rPr>
            </w:pPr>
            <w:r w:rsidRPr="00277CF1">
              <w:rPr>
                <w:rFonts w:cs="Arial"/>
                <w:sz w:val="16"/>
              </w:rPr>
              <w:t>-</w:t>
            </w:r>
          </w:p>
        </w:tc>
        <w:tc>
          <w:tcPr>
            <w:tcW w:w="761" w:type="dxa"/>
            <w:tcBorders>
              <w:top w:val="single" w:sz="4" w:space="0" w:color="auto"/>
              <w:left w:val="single" w:sz="4" w:space="0" w:color="auto"/>
              <w:right w:val="single" w:sz="4" w:space="0" w:color="auto"/>
            </w:tcBorders>
            <w:vAlign w:val="center"/>
          </w:tcPr>
          <w:p w14:paraId="2218D93A" w14:textId="77777777" w:rsidR="009121E0" w:rsidRPr="00277CF1" w:rsidRDefault="009121E0" w:rsidP="000575A2">
            <w:pPr>
              <w:pStyle w:val="TAC"/>
              <w:rPr>
                <w:rFonts w:cs="Arial"/>
                <w:sz w:val="16"/>
              </w:rPr>
            </w:pPr>
            <w:r w:rsidRPr="00277CF1">
              <w:rPr>
                <w:rFonts w:cs="Arial"/>
                <w:sz w:val="16"/>
              </w:rPr>
              <w:t>CR.1.1 FDD</w:t>
            </w:r>
          </w:p>
        </w:tc>
        <w:tc>
          <w:tcPr>
            <w:tcW w:w="762" w:type="dxa"/>
            <w:vMerge w:val="restart"/>
            <w:tcBorders>
              <w:top w:val="single" w:sz="4" w:space="0" w:color="auto"/>
              <w:left w:val="single" w:sz="4" w:space="0" w:color="auto"/>
              <w:right w:val="single" w:sz="4" w:space="0" w:color="auto"/>
            </w:tcBorders>
            <w:vAlign w:val="center"/>
          </w:tcPr>
          <w:p w14:paraId="2E523799" w14:textId="77777777" w:rsidR="009121E0" w:rsidRPr="00277CF1" w:rsidRDefault="009121E0" w:rsidP="000575A2">
            <w:pPr>
              <w:pStyle w:val="TAC"/>
              <w:rPr>
                <w:rFonts w:cs="Arial"/>
                <w:sz w:val="16"/>
              </w:rPr>
            </w:pPr>
            <w:r w:rsidRPr="00277CF1">
              <w:rPr>
                <w:rFonts w:cs="Arial"/>
                <w:sz w:val="16"/>
              </w:rPr>
              <w:t>-</w:t>
            </w:r>
          </w:p>
        </w:tc>
        <w:tc>
          <w:tcPr>
            <w:tcW w:w="796" w:type="dxa"/>
            <w:tcBorders>
              <w:top w:val="single" w:sz="4" w:space="0" w:color="auto"/>
              <w:left w:val="single" w:sz="4" w:space="0" w:color="auto"/>
              <w:right w:val="single" w:sz="4" w:space="0" w:color="auto"/>
            </w:tcBorders>
            <w:vAlign w:val="center"/>
          </w:tcPr>
          <w:p w14:paraId="232BC4E5" w14:textId="77777777" w:rsidR="009121E0" w:rsidRPr="00277CF1" w:rsidRDefault="009121E0" w:rsidP="000575A2">
            <w:pPr>
              <w:pStyle w:val="TAC"/>
              <w:rPr>
                <w:rFonts w:cs="Arial"/>
                <w:sz w:val="16"/>
              </w:rPr>
            </w:pPr>
            <w:r w:rsidRPr="00277CF1">
              <w:rPr>
                <w:rFonts w:cs="Arial"/>
                <w:sz w:val="16"/>
              </w:rPr>
              <w:t>CR.1.1 FDD</w:t>
            </w:r>
          </w:p>
        </w:tc>
        <w:tc>
          <w:tcPr>
            <w:tcW w:w="781" w:type="dxa"/>
            <w:vMerge w:val="restart"/>
            <w:tcBorders>
              <w:top w:val="single" w:sz="4" w:space="0" w:color="auto"/>
              <w:left w:val="single" w:sz="4" w:space="0" w:color="auto"/>
              <w:right w:val="single" w:sz="4" w:space="0" w:color="auto"/>
            </w:tcBorders>
            <w:vAlign w:val="center"/>
          </w:tcPr>
          <w:p w14:paraId="612D56A3" w14:textId="77777777" w:rsidR="009121E0" w:rsidRPr="00277CF1" w:rsidRDefault="009121E0" w:rsidP="000575A2">
            <w:pPr>
              <w:pStyle w:val="TAC"/>
              <w:rPr>
                <w:rFonts w:cs="Arial"/>
              </w:rPr>
            </w:pPr>
            <w:r w:rsidRPr="00277CF1">
              <w:rPr>
                <w:rFonts w:cs="Arial"/>
              </w:rPr>
              <w:t>-</w:t>
            </w:r>
          </w:p>
        </w:tc>
      </w:tr>
      <w:tr w:rsidR="009121E0" w:rsidRPr="00277CF1" w14:paraId="7FDAB770" w14:textId="77777777" w:rsidTr="000575A2">
        <w:trPr>
          <w:trHeight w:val="510"/>
          <w:jc w:val="center"/>
        </w:trPr>
        <w:tc>
          <w:tcPr>
            <w:tcW w:w="1946" w:type="dxa"/>
            <w:gridSpan w:val="2"/>
            <w:vMerge/>
            <w:tcBorders>
              <w:left w:val="single" w:sz="4" w:space="0" w:color="auto"/>
              <w:right w:val="single" w:sz="4" w:space="0" w:color="auto"/>
            </w:tcBorders>
            <w:vAlign w:val="center"/>
          </w:tcPr>
          <w:p w14:paraId="71C6BE66" w14:textId="77777777" w:rsidR="009121E0" w:rsidRPr="00277CF1" w:rsidRDefault="009121E0" w:rsidP="000575A2">
            <w:pPr>
              <w:pStyle w:val="TAL"/>
              <w:rPr>
                <w:rFonts w:cs="v5.0.0"/>
              </w:rPr>
            </w:pPr>
          </w:p>
        </w:tc>
        <w:tc>
          <w:tcPr>
            <w:tcW w:w="1825" w:type="dxa"/>
            <w:tcBorders>
              <w:left w:val="single" w:sz="4" w:space="0" w:color="auto"/>
              <w:right w:val="single" w:sz="4" w:space="0" w:color="auto"/>
            </w:tcBorders>
            <w:vAlign w:val="center"/>
          </w:tcPr>
          <w:p w14:paraId="7083400B" w14:textId="77777777" w:rsidR="009121E0" w:rsidRPr="00277CF1" w:rsidRDefault="009121E0" w:rsidP="000575A2">
            <w:pPr>
              <w:pStyle w:val="TAL"/>
              <w:rPr>
                <w:rFonts w:cs="v5.0.0"/>
              </w:rPr>
            </w:pPr>
            <w:r w:rsidRPr="00277CF1">
              <w:rPr>
                <w:rFonts w:cs="Arial"/>
              </w:rPr>
              <w:t>Config</w:t>
            </w:r>
            <w:r w:rsidRPr="00277CF1">
              <w:rPr>
                <w:szCs w:val="18"/>
              </w:rPr>
              <w:t xml:space="preserve"> 2</w:t>
            </w:r>
          </w:p>
        </w:tc>
        <w:tc>
          <w:tcPr>
            <w:tcW w:w="1125" w:type="dxa"/>
            <w:vMerge/>
            <w:tcBorders>
              <w:left w:val="single" w:sz="4" w:space="0" w:color="auto"/>
              <w:right w:val="single" w:sz="4" w:space="0" w:color="auto"/>
            </w:tcBorders>
            <w:vAlign w:val="center"/>
          </w:tcPr>
          <w:p w14:paraId="763CE2E6" w14:textId="77777777" w:rsidR="009121E0" w:rsidRPr="00277CF1" w:rsidRDefault="009121E0" w:rsidP="000575A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18D989F8" w14:textId="77777777" w:rsidR="009121E0" w:rsidRPr="00277CF1" w:rsidRDefault="009121E0" w:rsidP="000575A2">
            <w:pPr>
              <w:pStyle w:val="TAC"/>
              <w:rPr>
                <w:rFonts w:cs="Arial"/>
                <w:sz w:val="16"/>
              </w:rPr>
            </w:pPr>
            <w:r w:rsidRPr="00277CF1">
              <w:rPr>
                <w:rFonts w:cs="Arial"/>
                <w:sz w:val="16"/>
              </w:rPr>
              <w:t>CR.1.1 TDD</w:t>
            </w:r>
          </w:p>
        </w:tc>
        <w:tc>
          <w:tcPr>
            <w:tcW w:w="786" w:type="dxa"/>
            <w:vMerge/>
            <w:tcBorders>
              <w:left w:val="single" w:sz="4" w:space="0" w:color="auto"/>
              <w:right w:val="single" w:sz="4" w:space="0" w:color="auto"/>
            </w:tcBorders>
            <w:vAlign w:val="center"/>
          </w:tcPr>
          <w:p w14:paraId="6C8E9EAC" w14:textId="77777777" w:rsidR="009121E0" w:rsidRPr="00277CF1" w:rsidRDefault="009121E0" w:rsidP="000575A2">
            <w:pPr>
              <w:pStyle w:val="TAC"/>
              <w:rPr>
                <w:rFonts w:cs="Arial"/>
                <w:sz w:val="16"/>
              </w:rPr>
            </w:pPr>
          </w:p>
        </w:tc>
        <w:tc>
          <w:tcPr>
            <w:tcW w:w="761" w:type="dxa"/>
            <w:tcBorders>
              <w:left w:val="single" w:sz="4" w:space="0" w:color="auto"/>
              <w:right w:val="single" w:sz="4" w:space="0" w:color="auto"/>
            </w:tcBorders>
            <w:vAlign w:val="center"/>
          </w:tcPr>
          <w:p w14:paraId="366A1370" w14:textId="77777777" w:rsidR="009121E0" w:rsidRPr="00277CF1" w:rsidRDefault="009121E0" w:rsidP="000575A2">
            <w:pPr>
              <w:pStyle w:val="TAC"/>
              <w:rPr>
                <w:rFonts w:cs="Arial"/>
                <w:sz w:val="16"/>
              </w:rPr>
            </w:pPr>
            <w:r w:rsidRPr="00277CF1">
              <w:rPr>
                <w:rFonts w:cs="Arial"/>
                <w:sz w:val="16"/>
              </w:rPr>
              <w:t>CR.1.1 TDD</w:t>
            </w:r>
          </w:p>
        </w:tc>
        <w:tc>
          <w:tcPr>
            <w:tcW w:w="762" w:type="dxa"/>
            <w:vMerge/>
            <w:tcBorders>
              <w:left w:val="single" w:sz="4" w:space="0" w:color="auto"/>
              <w:right w:val="single" w:sz="4" w:space="0" w:color="auto"/>
            </w:tcBorders>
            <w:vAlign w:val="center"/>
          </w:tcPr>
          <w:p w14:paraId="1E787958" w14:textId="77777777" w:rsidR="009121E0" w:rsidRPr="00277CF1" w:rsidRDefault="009121E0" w:rsidP="000575A2">
            <w:pPr>
              <w:pStyle w:val="TAC"/>
              <w:rPr>
                <w:rFonts w:cs="Arial"/>
                <w:sz w:val="16"/>
              </w:rPr>
            </w:pPr>
          </w:p>
        </w:tc>
        <w:tc>
          <w:tcPr>
            <w:tcW w:w="796" w:type="dxa"/>
            <w:tcBorders>
              <w:left w:val="single" w:sz="4" w:space="0" w:color="auto"/>
              <w:right w:val="single" w:sz="4" w:space="0" w:color="auto"/>
            </w:tcBorders>
            <w:vAlign w:val="center"/>
          </w:tcPr>
          <w:p w14:paraId="0ED3EDA7" w14:textId="77777777" w:rsidR="009121E0" w:rsidRPr="00277CF1" w:rsidRDefault="009121E0" w:rsidP="000575A2">
            <w:pPr>
              <w:pStyle w:val="TAC"/>
              <w:rPr>
                <w:rFonts w:cs="Arial"/>
                <w:sz w:val="16"/>
              </w:rPr>
            </w:pPr>
            <w:r w:rsidRPr="00277CF1">
              <w:rPr>
                <w:rFonts w:cs="Arial"/>
                <w:sz w:val="16"/>
              </w:rPr>
              <w:t>CR.1.1 TDD</w:t>
            </w:r>
          </w:p>
        </w:tc>
        <w:tc>
          <w:tcPr>
            <w:tcW w:w="781" w:type="dxa"/>
            <w:vMerge/>
            <w:tcBorders>
              <w:left w:val="single" w:sz="4" w:space="0" w:color="auto"/>
              <w:right w:val="single" w:sz="4" w:space="0" w:color="auto"/>
            </w:tcBorders>
            <w:vAlign w:val="center"/>
          </w:tcPr>
          <w:p w14:paraId="7350DA7C" w14:textId="77777777" w:rsidR="009121E0" w:rsidRPr="00277CF1" w:rsidRDefault="009121E0" w:rsidP="000575A2">
            <w:pPr>
              <w:pStyle w:val="TAC"/>
              <w:rPr>
                <w:rFonts w:cs="Arial"/>
              </w:rPr>
            </w:pPr>
          </w:p>
        </w:tc>
      </w:tr>
      <w:tr w:rsidR="009121E0" w:rsidRPr="00277CF1" w14:paraId="52FDC5E2" w14:textId="77777777" w:rsidTr="000575A2">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04BC2F37" w14:textId="77777777" w:rsidR="009121E0" w:rsidRPr="00277CF1" w:rsidRDefault="009121E0" w:rsidP="000575A2">
            <w:pPr>
              <w:pStyle w:val="TAL"/>
              <w:rPr>
                <w:rFonts w:cs="v5.0.0"/>
              </w:rPr>
            </w:pPr>
          </w:p>
        </w:tc>
        <w:tc>
          <w:tcPr>
            <w:tcW w:w="1825" w:type="dxa"/>
            <w:tcBorders>
              <w:left w:val="single" w:sz="4" w:space="0" w:color="auto"/>
              <w:bottom w:val="single" w:sz="4" w:space="0" w:color="auto"/>
              <w:right w:val="single" w:sz="4" w:space="0" w:color="auto"/>
            </w:tcBorders>
            <w:vAlign w:val="center"/>
          </w:tcPr>
          <w:p w14:paraId="426BF745" w14:textId="77777777" w:rsidR="009121E0" w:rsidRPr="00277CF1" w:rsidRDefault="009121E0" w:rsidP="000575A2">
            <w:pPr>
              <w:pStyle w:val="TAL"/>
              <w:rPr>
                <w:rFonts w:cs="v5.0.0"/>
              </w:rPr>
            </w:pPr>
            <w:r w:rsidRPr="00277CF1">
              <w:rPr>
                <w:rFonts w:cs="Arial"/>
              </w:rPr>
              <w:t>Config</w:t>
            </w:r>
            <w:r w:rsidRPr="00277CF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42F9E4F0" w14:textId="77777777" w:rsidR="009121E0" w:rsidRPr="00277CF1" w:rsidRDefault="009121E0" w:rsidP="000575A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07D0A0FC" w14:textId="77777777" w:rsidR="009121E0" w:rsidRPr="00277CF1" w:rsidRDefault="009121E0" w:rsidP="000575A2">
            <w:pPr>
              <w:pStyle w:val="TAC"/>
              <w:rPr>
                <w:rFonts w:cs="Arial"/>
                <w:sz w:val="16"/>
              </w:rPr>
            </w:pPr>
            <w:r w:rsidRPr="00277CF1">
              <w:rPr>
                <w:rFonts w:cs="Arial"/>
                <w:sz w:val="16"/>
              </w:rPr>
              <w:t>CR2.1 TDD</w:t>
            </w:r>
          </w:p>
        </w:tc>
        <w:tc>
          <w:tcPr>
            <w:tcW w:w="786" w:type="dxa"/>
            <w:vMerge/>
            <w:tcBorders>
              <w:left w:val="single" w:sz="4" w:space="0" w:color="auto"/>
              <w:bottom w:val="single" w:sz="4" w:space="0" w:color="auto"/>
              <w:right w:val="single" w:sz="4" w:space="0" w:color="auto"/>
            </w:tcBorders>
            <w:vAlign w:val="center"/>
          </w:tcPr>
          <w:p w14:paraId="69BC9632" w14:textId="77777777" w:rsidR="009121E0" w:rsidRPr="00277CF1" w:rsidRDefault="009121E0" w:rsidP="000575A2">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02DAF447" w14:textId="77777777" w:rsidR="009121E0" w:rsidRPr="00277CF1" w:rsidRDefault="009121E0" w:rsidP="000575A2">
            <w:pPr>
              <w:pStyle w:val="TAC"/>
              <w:rPr>
                <w:rFonts w:cs="Arial"/>
                <w:sz w:val="16"/>
              </w:rPr>
            </w:pPr>
            <w:r w:rsidRPr="00277CF1">
              <w:rPr>
                <w:rFonts w:cs="Arial"/>
                <w:sz w:val="16"/>
              </w:rPr>
              <w:t>CR2.1 TDD</w:t>
            </w:r>
          </w:p>
        </w:tc>
        <w:tc>
          <w:tcPr>
            <w:tcW w:w="762" w:type="dxa"/>
            <w:vMerge/>
            <w:tcBorders>
              <w:left w:val="single" w:sz="4" w:space="0" w:color="auto"/>
              <w:bottom w:val="single" w:sz="4" w:space="0" w:color="auto"/>
              <w:right w:val="single" w:sz="4" w:space="0" w:color="auto"/>
            </w:tcBorders>
            <w:vAlign w:val="center"/>
          </w:tcPr>
          <w:p w14:paraId="24DA01CA" w14:textId="77777777" w:rsidR="009121E0" w:rsidRPr="00277CF1" w:rsidRDefault="009121E0" w:rsidP="000575A2">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5A836C7D" w14:textId="77777777" w:rsidR="009121E0" w:rsidRPr="00277CF1" w:rsidRDefault="009121E0" w:rsidP="000575A2">
            <w:pPr>
              <w:pStyle w:val="TAC"/>
              <w:rPr>
                <w:rFonts w:cs="Arial"/>
                <w:sz w:val="16"/>
              </w:rPr>
            </w:pPr>
            <w:r w:rsidRPr="00277CF1">
              <w:rPr>
                <w:rFonts w:cs="Arial"/>
                <w:sz w:val="16"/>
              </w:rPr>
              <w:t>CR2.1 TDD</w:t>
            </w:r>
          </w:p>
        </w:tc>
        <w:tc>
          <w:tcPr>
            <w:tcW w:w="781" w:type="dxa"/>
            <w:vMerge/>
            <w:tcBorders>
              <w:left w:val="single" w:sz="4" w:space="0" w:color="auto"/>
              <w:bottom w:val="single" w:sz="4" w:space="0" w:color="auto"/>
              <w:right w:val="single" w:sz="4" w:space="0" w:color="auto"/>
            </w:tcBorders>
            <w:vAlign w:val="center"/>
          </w:tcPr>
          <w:p w14:paraId="7EE5DA89" w14:textId="77777777" w:rsidR="009121E0" w:rsidRPr="00277CF1" w:rsidRDefault="009121E0" w:rsidP="000575A2">
            <w:pPr>
              <w:pStyle w:val="TAC"/>
              <w:rPr>
                <w:rFonts w:cs="Arial"/>
              </w:rPr>
            </w:pPr>
          </w:p>
        </w:tc>
      </w:tr>
      <w:tr w:rsidR="009121E0" w:rsidRPr="00277CF1" w14:paraId="5AE6C7C3" w14:textId="77777777" w:rsidTr="000575A2">
        <w:trPr>
          <w:trHeight w:val="510"/>
          <w:jc w:val="center"/>
        </w:trPr>
        <w:tc>
          <w:tcPr>
            <w:tcW w:w="1946" w:type="dxa"/>
            <w:gridSpan w:val="2"/>
            <w:vMerge w:val="restart"/>
            <w:tcBorders>
              <w:top w:val="single" w:sz="4" w:space="0" w:color="auto"/>
              <w:left w:val="single" w:sz="4" w:space="0" w:color="auto"/>
              <w:right w:val="single" w:sz="4" w:space="0" w:color="auto"/>
            </w:tcBorders>
            <w:vAlign w:val="center"/>
          </w:tcPr>
          <w:p w14:paraId="6C9D62B7" w14:textId="77777777" w:rsidR="009121E0" w:rsidRPr="00277CF1" w:rsidRDefault="009121E0" w:rsidP="000575A2">
            <w:pPr>
              <w:pStyle w:val="TAL"/>
              <w:rPr>
                <w:rFonts w:cs="Arial"/>
              </w:rPr>
            </w:pPr>
            <w:r w:rsidRPr="00277CF1">
              <w:rPr>
                <w:rFonts w:cs="v5.0.0"/>
              </w:rPr>
              <w:t>Control Channel RMC</w:t>
            </w:r>
          </w:p>
        </w:tc>
        <w:tc>
          <w:tcPr>
            <w:tcW w:w="1825" w:type="dxa"/>
            <w:tcBorders>
              <w:top w:val="single" w:sz="4" w:space="0" w:color="auto"/>
              <w:left w:val="single" w:sz="4" w:space="0" w:color="auto"/>
              <w:right w:val="single" w:sz="4" w:space="0" w:color="auto"/>
            </w:tcBorders>
            <w:vAlign w:val="center"/>
          </w:tcPr>
          <w:p w14:paraId="6CE0EABB" w14:textId="77777777" w:rsidR="009121E0" w:rsidRPr="00277CF1" w:rsidRDefault="009121E0" w:rsidP="000575A2">
            <w:pPr>
              <w:pStyle w:val="TAL"/>
              <w:rPr>
                <w:rFonts w:cs="Arial"/>
              </w:rPr>
            </w:pPr>
            <w:r w:rsidRPr="00277CF1">
              <w:rPr>
                <w:rFonts w:cs="Arial"/>
              </w:rPr>
              <w:t>Config</w:t>
            </w:r>
            <w:r w:rsidRPr="00277CF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0B9A09A3" w14:textId="77777777" w:rsidR="009121E0" w:rsidRPr="00277CF1" w:rsidRDefault="009121E0" w:rsidP="000575A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2F7075E0" w14:textId="77777777" w:rsidR="009121E0" w:rsidRPr="00277CF1" w:rsidRDefault="009121E0" w:rsidP="000575A2">
            <w:pPr>
              <w:pStyle w:val="TAC"/>
              <w:rPr>
                <w:rFonts w:cs="Arial"/>
                <w:sz w:val="16"/>
              </w:rPr>
            </w:pPr>
            <w:r w:rsidRPr="00277CF1">
              <w:rPr>
                <w:rFonts w:cs="Arial"/>
                <w:sz w:val="16"/>
              </w:rPr>
              <w:t>CCR.1.1 FDD</w:t>
            </w:r>
          </w:p>
        </w:tc>
        <w:tc>
          <w:tcPr>
            <w:tcW w:w="786" w:type="dxa"/>
            <w:vMerge w:val="restart"/>
            <w:tcBorders>
              <w:top w:val="single" w:sz="4" w:space="0" w:color="auto"/>
              <w:left w:val="single" w:sz="4" w:space="0" w:color="auto"/>
              <w:right w:val="single" w:sz="4" w:space="0" w:color="auto"/>
            </w:tcBorders>
            <w:vAlign w:val="center"/>
          </w:tcPr>
          <w:p w14:paraId="0866ED0B" w14:textId="77777777" w:rsidR="009121E0" w:rsidRPr="00277CF1" w:rsidRDefault="009121E0" w:rsidP="000575A2">
            <w:pPr>
              <w:pStyle w:val="TAC"/>
              <w:rPr>
                <w:rFonts w:cs="Arial"/>
                <w:sz w:val="16"/>
              </w:rPr>
            </w:pPr>
            <w:r w:rsidRPr="00277CF1">
              <w:rPr>
                <w:rFonts w:cs="Arial"/>
                <w:sz w:val="16"/>
              </w:rPr>
              <w:t>-</w:t>
            </w:r>
          </w:p>
        </w:tc>
        <w:tc>
          <w:tcPr>
            <w:tcW w:w="761" w:type="dxa"/>
            <w:tcBorders>
              <w:top w:val="single" w:sz="4" w:space="0" w:color="auto"/>
              <w:left w:val="single" w:sz="4" w:space="0" w:color="auto"/>
              <w:right w:val="single" w:sz="4" w:space="0" w:color="auto"/>
            </w:tcBorders>
            <w:vAlign w:val="center"/>
          </w:tcPr>
          <w:p w14:paraId="6FA06A3A" w14:textId="77777777" w:rsidR="009121E0" w:rsidRPr="00277CF1" w:rsidRDefault="009121E0" w:rsidP="000575A2">
            <w:pPr>
              <w:pStyle w:val="TAC"/>
              <w:rPr>
                <w:rFonts w:cs="Arial"/>
                <w:sz w:val="16"/>
              </w:rPr>
            </w:pPr>
            <w:r w:rsidRPr="00277CF1">
              <w:rPr>
                <w:rFonts w:cs="Arial"/>
                <w:sz w:val="16"/>
              </w:rPr>
              <w:t>CCR.1.1 FDD</w:t>
            </w:r>
          </w:p>
        </w:tc>
        <w:tc>
          <w:tcPr>
            <w:tcW w:w="762" w:type="dxa"/>
            <w:vMerge w:val="restart"/>
            <w:tcBorders>
              <w:top w:val="single" w:sz="4" w:space="0" w:color="auto"/>
              <w:left w:val="single" w:sz="4" w:space="0" w:color="auto"/>
              <w:right w:val="single" w:sz="4" w:space="0" w:color="auto"/>
            </w:tcBorders>
            <w:vAlign w:val="center"/>
          </w:tcPr>
          <w:p w14:paraId="78182BDA" w14:textId="77777777" w:rsidR="009121E0" w:rsidRPr="00277CF1" w:rsidRDefault="009121E0" w:rsidP="000575A2">
            <w:pPr>
              <w:pStyle w:val="TAC"/>
              <w:rPr>
                <w:rFonts w:cs="Arial"/>
                <w:sz w:val="16"/>
              </w:rPr>
            </w:pPr>
            <w:r w:rsidRPr="00277CF1">
              <w:rPr>
                <w:rFonts w:cs="Arial"/>
                <w:sz w:val="16"/>
              </w:rPr>
              <w:t>-</w:t>
            </w:r>
          </w:p>
        </w:tc>
        <w:tc>
          <w:tcPr>
            <w:tcW w:w="796" w:type="dxa"/>
            <w:tcBorders>
              <w:top w:val="single" w:sz="4" w:space="0" w:color="auto"/>
              <w:left w:val="single" w:sz="4" w:space="0" w:color="auto"/>
              <w:right w:val="single" w:sz="4" w:space="0" w:color="auto"/>
            </w:tcBorders>
            <w:vAlign w:val="center"/>
          </w:tcPr>
          <w:p w14:paraId="525742E7" w14:textId="77777777" w:rsidR="009121E0" w:rsidRPr="00277CF1" w:rsidRDefault="009121E0" w:rsidP="000575A2">
            <w:pPr>
              <w:pStyle w:val="TAC"/>
              <w:rPr>
                <w:rFonts w:cs="Arial"/>
                <w:sz w:val="16"/>
              </w:rPr>
            </w:pPr>
            <w:r w:rsidRPr="00277CF1">
              <w:rPr>
                <w:rFonts w:cs="Arial"/>
                <w:sz w:val="16"/>
              </w:rPr>
              <w:t>CCR.1.1 FDD</w:t>
            </w:r>
          </w:p>
        </w:tc>
        <w:tc>
          <w:tcPr>
            <w:tcW w:w="781" w:type="dxa"/>
            <w:vMerge w:val="restart"/>
            <w:tcBorders>
              <w:top w:val="single" w:sz="4" w:space="0" w:color="auto"/>
              <w:left w:val="single" w:sz="4" w:space="0" w:color="auto"/>
              <w:right w:val="single" w:sz="4" w:space="0" w:color="auto"/>
            </w:tcBorders>
            <w:vAlign w:val="center"/>
          </w:tcPr>
          <w:p w14:paraId="78AE89BB" w14:textId="77777777" w:rsidR="009121E0" w:rsidRPr="00277CF1" w:rsidRDefault="009121E0" w:rsidP="000575A2">
            <w:pPr>
              <w:pStyle w:val="TAC"/>
              <w:rPr>
                <w:rFonts w:cs="Arial"/>
              </w:rPr>
            </w:pPr>
            <w:r w:rsidRPr="00277CF1">
              <w:rPr>
                <w:rFonts w:cs="Arial"/>
              </w:rPr>
              <w:t>-</w:t>
            </w:r>
          </w:p>
        </w:tc>
      </w:tr>
      <w:tr w:rsidR="009121E0" w:rsidRPr="00277CF1" w14:paraId="38AF68E4" w14:textId="77777777" w:rsidTr="000575A2">
        <w:trPr>
          <w:trHeight w:val="510"/>
          <w:jc w:val="center"/>
        </w:trPr>
        <w:tc>
          <w:tcPr>
            <w:tcW w:w="1946" w:type="dxa"/>
            <w:gridSpan w:val="2"/>
            <w:vMerge/>
            <w:tcBorders>
              <w:left w:val="single" w:sz="4" w:space="0" w:color="auto"/>
              <w:right w:val="single" w:sz="4" w:space="0" w:color="auto"/>
            </w:tcBorders>
            <w:vAlign w:val="center"/>
          </w:tcPr>
          <w:p w14:paraId="628A755B" w14:textId="77777777" w:rsidR="009121E0" w:rsidRPr="00277CF1" w:rsidRDefault="009121E0" w:rsidP="000575A2">
            <w:pPr>
              <w:pStyle w:val="TAL"/>
              <w:rPr>
                <w:rFonts w:cs="v5.0.0"/>
              </w:rPr>
            </w:pPr>
          </w:p>
        </w:tc>
        <w:tc>
          <w:tcPr>
            <w:tcW w:w="1825" w:type="dxa"/>
            <w:tcBorders>
              <w:left w:val="single" w:sz="4" w:space="0" w:color="auto"/>
              <w:right w:val="single" w:sz="4" w:space="0" w:color="auto"/>
            </w:tcBorders>
            <w:vAlign w:val="center"/>
          </w:tcPr>
          <w:p w14:paraId="74C50503" w14:textId="77777777" w:rsidR="009121E0" w:rsidRPr="00277CF1" w:rsidRDefault="009121E0" w:rsidP="000575A2">
            <w:pPr>
              <w:pStyle w:val="TAL"/>
              <w:rPr>
                <w:rFonts w:cs="v5.0.0"/>
              </w:rPr>
            </w:pPr>
            <w:r w:rsidRPr="00277CF1">
              <w:rPr>
                <w:rFonts w:cs="Arial"/>
              </w:rPr>
              <w:t>Config</w:t>
            </w:r>
            <w:r w:rsidRPr="00277CF1">
              <w:rPr>
                <w:szCs w:val="18"/>
              </w:rPr>
              <w:t xml:space="preserve"> 2</w:t>
            </w:r>
          </w:p>
        </w:tc>
        <w:tc>
          <w:tcPr>
            <w:tcW w:w="1125" w:type="dxa"/>
            <w:vMerge/>
            <w:tcBorders>
              <w:left w:val="single" w:sz="4" w:space="0" w:color="auto"/>
              <w:right w:val="single" w:sz="4" w:space="0" w:color="auto"/>
            </w:tcBorders>
            <w:vAlign w:val="center"/>
          </w:tcPr>
          <w:p w14:paraId="455E45F1" w14:textId="77777777" w:rsidR="009121E0" w:rsidRPr="00277CF1" w:rsidRDefault="009121E0" w:rsidP="000575A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4CAE0026" w14:textId="77777777" w:rsidR="009121E0" w:rsidRPr="00277CF1" w:rsidRDefault="009121E0" w:rsidP="000575A2">
            <w:pPr>
              <w:pStyle w:val="TAC"/>
              <w:rPr>
                <w:rFonts w:cs="Arial"/>
                <w:sz w:val="16"/>
              </w:rPr>
            </w:pPr>
            <w:r w:rsidRPr="00277CF1">
              <w:rPr>
                <w:rFonts w:cs="Arial"/>
                <w:sz w:val="16"/>
              </w:rPr>
              <w:t>CCR.1.1 TDD</w:t>
            </w:r>
          </w:p>
        </w:tc>
        <w:tc>
          <w:tcPr>
            <w:tcW w:w="786" w:type="dxa"/>
            <w:vMerge/>
            <w:tcBorders>
              <w:left w:val="single" w:sz="4" w:space="0" w:color="auto"/>
              <w:right w:val="single" w:sz="4" w:space="0" w:color="auto"/>
            </w:tcBorders>
            <w:vAlign w:val="center"/>
          </w:tcPr>
          <w:p w14:paraId="4A48843A" w14:textId="77777777" w:rsidR="009121E0" w:rsidRPr="00277CF1" w:rsidRDefault="009121E0" w:rsidP="000575A2">
            <w:pPr>
              <w:pStyle w:val="TAC"/>
              <w:rPr>
                <w:rFonts w:cs="Arial"/>
                <w:sz w:val="16"/>
              </w:rPr>
            </w:pPr>
          </w:p>
        </w:tc>
        <w:tc>
          <w:tcPr>
            <w:tcW w:w="761" w:type="dxa"/>
            <w:tcBorders>
              <w:left w:val="single" w:sz="4" w:space="0" w:color="auto"/>
              <w:right w:val="single" w:sz="4" w:space="0" w:color="auto"/>
            </w:tcBorders>
            <w:vAlign w:val="center"/>
          </w:tcPr>
          <w:p w14:paraId="5B05776A" w14:textId="77777777" w:rsidR="009121E0" w:rsidRPr="00277CF1" w:rsidRDefault="009121E0" w:rsidP="000575A2">
            <w:pPr>
              <w:pStyle w:val="TAC"/>
              <w:rPr>
                <w:rFonts w:cs="Arial"/>
                <w:sz w:val="16"/>
              </w:rPr>
            </w:pPr>
            <w:r w:rsidRPr="00277CF1">
              <w:rPr>
                <w:rFonts w:cs="Arial"/>
                <w:sz w:val="16"/>
              </w:rPr>
              <w:t>CCR.1.1 TDD</w:t>
            </w:r>
          </w:p>
        </w:tc>
        <w:tc>
          <w:tcPr>
            <w:tcW w:w="762" w:type="dxa"/>
            <w:vMerge/>
            <w:tcBorders>
              <w:left w:val="single" w:sz="4" w:space="0" w:color="auto"/>
              <w:right w:val="single" w:sz="4" w:space="0" w:color="auto"/>
            </w:tcBorders>
            <w:vAlign w:val="center"/>
          </w:tcPr>
          <w:p w14:paraId="7BC30F3F" w14:textId="77777777" w:rsidR="009121E0" w:rsidRPr="00277CF1" w:rsidRDefault="009121E0" w:rsidP="000575A2">
            <w:pPr>
              <w:pStyle w:val="TAC"/>
              <w:rPr>
                <w:rFonts w:cs="Arial"/>
                <w:sz w:val="16"/>
              </w:rPr>
            </w:pPr>
          </w:p>
        </w:tc>
        <w:tc>
          <w:tcPr>
            <w:tcW w:w="796" w:type="dxa"/>
            <w:tcBorders>
              <w:left w:val="single" w:sz="4" w:space="0" w:color="auto"/>
              <w:right w:val="single" w:sz="4" w:space="0" w:color="auto"/>
            </w:tcBorders>
            <w:vAlign w:val="center"/>
          </w:tcPr>
          <w:p w14:paraId="052CD9C1" w14:textId="77777777" w:rsidR="009121E0" w:rsidRPr="00277CF1" w:rsidRDefault="009121E0" w:rsidP="000575A2">
            <w:pPr>
              <w:pStyle w:val="TAC"/>
              <w:rPr>
                <w:rFonts w:cs="Arial"/>
                <w:sz w:val="16"/>
              </w:rPr>
            </w:pPr>
            <w:r w:rsidRPr="00277CF1">
              <w:rPr>
                <w:rFonts w:cs="Arial"/>
                <w:sz w:val="16"/>
              </w:rPr>
              <w:t>CCR.1.1 TDD</w:t>
            </w:r>
          </w:p>
        </w:tc>
        <w:tc>
          <w:tcPr>
            <w:tcW w:w="781" w:type="dxa"/>
            <w:vMerge/>
            <w:tcBorders>
              <w:left w:val="single" w:sz="4" w:space="0" w:color="auto"/>
              <w:right w:val="single" w:sz="4" w:space="0" w:color="auto"/>
            </w:tcBorders>
            <w:vAlign w:val="center"/>
          </w:tcPr>
          <w:p w14:paraId="24AA69F4" w14:textId="77777777" w:rsidR="009121E0" w:rsidRPr="00277CF1" w:rsidRDefault="009121E0" w:rsidP="000575A2">
            <w:pPr>
              <w:pStyle w:val="TAC"/>
              <w:rPr>
                <w:rFonts w:cs="Arial"/>
              </w:rPr>
            </w:pPr>
          </w:p>
        </w:tc>
      </w:tr>
      <w:tr w:rsidR="009121E0" w:rsidRPr="00277CF1" w14:paraId="0392D734" w14:textId="77777777" w:rsidTr="000575A2">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3C57D5F5" w14:textId="77777777" w:rsidR="009121E0" w:rsidRPr="00277CF1" w:rsidRDefault="009121E0" w:rsidP="000575A2">
            <w:pPr>
              <w:pStyle w:val="TAL"/>
              <w:rPr>
                <w:rFonts w:cs="v5.0.0"/>
              </w:rPr>
            </w:pPr>
          </w:p>
        </w:tc>
        <w:tc>
          <w:tcPr>
            <w:tcW w:w="1825" w:type="dxa"/>
            <w:tcBorders>
              <w:left w:val="single" w:sz="4" w:space="0" w:color="auto"/>
              <w:bottom w:val="single" w:sz="4" w:space="0" w:color="auto"/>
              <w:right w:val="single" w:sz="4" w:space="0" w:color="auto"/>
            </w:tcBorders>
            <w:vAlign w:val="center"/>
          </w:tcPr>
          <w:p w14:paraId="10B7FDC2" w14:textId="77777777" w:rsidR="009121E0" w:rsidRPr="00277CF1" w:rsidRDefault="009121E0" w:rsidP="000575A2">
            <w:pPr>
              <w:pStyle w:val="TAL"/>
              <w:rPr>
                <w:rFonts w:cs="v5.0.0"/>
              </w:rPr>
            </w:pPr>
            <w:r w:rsidRPr="00277CF1">
              <w:rPr>
                <w:rFonts w:cs="Arial"/>
              </w:rPr>
              <w:t>Config</w:t>
            </w:r>
            <w:r w:rsidRPr="00277CF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7D8EC893" w14:textId="77777777" w:rsidR="009121E0" w:rsidRPr="00277CF1" w:rsidRDefault="009121E0" w:rsidP="000575A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69B1AC15" w14:textId="77777777" w:rsidR="009121E0" w:rsidRPr="00277CF1" w:rsidRDefault="009121E0" w:rsidP="000575A2">
            <w:pPr>
              <w:pStyle w:val="TAC"/>
              <w:rPr>
                <w:rFonts w:cs="Arial"/>
                <w:sz w:val="16"/>
              </w:rPr>
            </w:pPr>
            <w:r w:rsidRPr="00277CF1">
              <w:rPr>
                <w:rFonts w:cs="Arial"/>
                <w:sz w:val="16"/>
              </w:rPr>
              <w:t>CR2.1 TDD</w:t>
            </w:r>
          </w:p>
        </w:tc>
        <w:tc>
          <w:tcPr>
            <w:tcW w:w="786" w:type="dxa"/>
            <w:vMerge/>
            <w:tcBorders>
              <w:left w:val="single" w:sz="4" w:space="0" w:color="auto"/>
              <w:bottom w:val="single" w:sz="4" w:space="0" w:color="auto"/>
              <w:right w:val="single" w:sz="4" w:space="0" w:color="auto"/>
            </w:tcBorders>
            <w:vAlign w:val="center"/>
          </w:tcPr>
          <w:p w14:paraId="6023850F" w14:textId="77777777" w:rsidR="009121E0" w:rsidRPr="00277CF1" w:rsidRDefault="009121E0" w:rsidP="000575A2">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4DB46BB6" w14:textId="77777777" w:rsidR="009121E0" w:rsidRPr="00277CF1" w:rsidRDefault="009121E0" w:rsidP="000575A2">
            <w:pPr>
              <w:pStyle w:val="TAC"/>
              <w:rPr>
                <w:rFonts w:cs="Arial"/>
                <w:sz w:val="16"/>
              </w:rPr>
            </w:pPr>
            <w:r w:rsidRPr="00277CF1">
              <w:rPr>
                <w:rFonts w:cs="Arial"/>
                <w:sz w:val="16"/>
              </w:rPr>
              <w:t>CCR2.1 TDD</w:t>
            </w:r>
          </w:p>
        </w:tc>
        <w:tc>
          <w:tcPr>
            <w:tcW w:w="762" w:type="dxa"/>
            <w:vMerge/>
            <w:tcBorders>
              <w:left w:val="single" w:sz="4" w:space="0" w:color="auto"/>
              <w:bottom w:val="single" w:sz="4" w:space="0" w:color="auto"/>
              <w:right w:val="single" w:sz="4" w:space="0" w:color="auto"/>
            </w:tcBorders>
            <w:vAlign w:val="center"/>
          </w:tcPr>
          <w:p w14:paraId="1D95081A" w14:textId="77777777" w:rsidR="009121E0" w:rsidRPr="00277CF1" w:rsidRDefault="009121E0" w:rsidP="000575A2">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79647EE5" w14:textId="77777777" w:rsidR="009121E0" w:rsidRPr="00277CF1" w:rsidRDefault="009121E0" w:rsidP="000575A2">
            <w:pPr>
              <w:pStyle w:val="TAC"/>
              <w:rPr>
                <w:rFonts w:cs="Arial"/>
                <w:sz w:val="16"/>
              </w:rPr>
            </w:pPr>
            <w:r w:rsidRPr="00277CF1">
              <w:rPr>
                <w:rFonts w:cs="Arial"/>
                <w:sz w:val="16"/>
              </w:rPr>
              <w:t>CCR2.1 TDD</w:t>
            </w:r>
          </w:p>
        </w:tc>
        <w:tc>
          <w:tcPr>
            <w:tcW w:w="781" w:type="dxa"/>
            <w:vMerge/>
            <w:tcBorders>
              <w:left w:val="single" w:sz="4" w:space="0" w:color="auto"/>
              <w:bottom w:val="single" w:sz="4" w:space="0" w:color="auto"/>
              <w:right w:val="single" w:sz="4" w:space="0" w:color="auto"/>
            </w:tcBorders>
            <w:vAlign w:val="center"/>
          </w:tcPr>
          <w:p w14:paraId="1F6512E6" w14:textId="77777777" w:rsidR="009121E0" w:rsidRPr="00277CF1" w:rsidRDefault="009121E0" w:rsidP="000575A2">
            <w:pPr>
              <w:pStyle w:val="TAC"/>
              <w:rPr>
                <w:rFonts w:cs="Arial"/>
              </w:rPr>
            </w:pPr>
          </w:p>
        </w:tc>
      </w:tr>
      <w:tr w:rsidR="009121E0" w:rsidRPr="00277CF1" w14:paraId="6CDB913A" w14:textId="77777777" w:rsidTr="000575A2">
        <w:trPr>
          <w:trHeight w:val="510"/>
          <w:jc w:val="center"/>
        </w:trPr>
        <w:tc>
          <w:tcPr>
            <w:tcW w:w="1946" w:type="dxa"/>
            <w:gridSpan w:val="2"/>
            <w:vMerge w:val="restart"/>
            <w:tcBorders>
              <w:top w:val="single" w:sz="4" w:space="0" w:color="auto"/>
              <w:left w:val="single" w:sz="4" w:space="0" w:color="auto"/>
              <w:right w:val="single" w:sz="4" w:space="0" w:color="auto"/>
            </w:tcBorders>
            <w:vAlign w:val="center"/>
          </w:tcPr>
          <w:p w14:paraId="33568A9B" w14:textId="77777777" w:rsidR="009121E0" w:rsidRPr="00277CF1" w:rsidRDefault="009121E0" w:rsidP="000575A2">
            <w:pPr>
              <w:pStyle w:val="TAL"/>
              <w:rPr>
                <w:rFonts w:cs="Arial"/>
              </w:rPr>
            </w:pPr>
            <w:r w:rsidRPr="00277CF1">
              <w:rPr>
                <w:rFonts w:cs="v5.0.0"/>
              </w:rPr>
              <w:t>SSB configuration</w:t>
            </w:r>
          </w:p>
        </w:tc>
        <w:tc>
          <w:tcPr>
            <w:tcW w:w="1825" w:type="dxa"/>
            <w:tcBorders>
              <w:top w:val="single" w:sz="4" w:space="0" w:color="auto"/>
              <w:left w:val="single" w:sz="4" w:space="0" w:color="auto"/>
              <w:right w:val="single" w:sz="4" w:space="0" w:color="auto"/>
            </w:tcBorders>
            <w:vAlign w:val="center"/>
          </w:tcPr>
          <w:p w14:paraId="1A10364D" w14:textId="77777777" w:rsidR="009121E0" w:rsidRPr="00277CF1" w:rsidRDefault="009121E0" w:rsidP="000575A2">
            <w:pPr>
              <w:pStyle w:val="TAL"/>
              <w:rPr>
                <w:rFonts w:cs="Arial"/>
              </w:rPr>
            </w:pPr>
            <w:r w:rsidRPr="00277CF1">
              <w:rPr>
                <w:rFonts w:cs="Arial"/>
              </w:rPr>
              <w:t>Config</w:t>
            </w:r>
            <w:r w:rsidRPr="00277CF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7AFFE137" w14:textId="77777777" w:rsidR="009121E0" w:rsidRPr="00277CF1" w:rsidRDefault="009121E0" w:rsidP="000575A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456FF27E" w14:textId="77777777" w:rsidR="009121E0" w:rsidRPr="00277CF1" w:rsidRDefault="009121E0" w:rsidP="000575A2">
            <w:pPr>
              <w:pStyle w:val="TAC"/>
              <w:rPr>
                <w:rFonts w:cs="Arial"/>
                <w:sz w:val="16"/>
              </w:rPr>
            </w:pPr>
            <w:r w:rsidRPr="00277CF1">
              <w:rPr>
                <w:rFonts w:cs="Arial"/>
                <w:sz w:val="16"/>
              </w:rPr>
              <w:t>SSB 1.FR1</w:t>
            </w:r>
          </w:p>
        </w:tc>
        <w:tc>
          <w:tcPr>
            <w:tcW w:w="786" w:type="dxa"/>
            <w:tcBorders>
              <w:top w:val="single" w:sz="4" w:space="0" w:color="auto"/>
              <w:left w:val="single" w:sz="4" w:space="0" w:color="auto"/>
              <w:right w:val="single" w:sz="4" w:space="0" w:color="auto"/>
            </w:tcBorders>
            <w:vAlign w:val="center"/>
          </w:tcPr>
          <w:p w14:paraId="72B69AD2" w14:textId="77777777" w:rsidR="009121E0" w:rsidRPr="00277CF1" w:rsidRDefault="009121E0" w:rsidP="000575A2">
            <w:pPr>
              <w:pStyle w:val="TAC"/>
              <w:rPr>
                <w:rFonts w:cs="Arial"/>
                <w:sz w:val="16"/>
              </w:rPr>
            </w:pPr>
            <w:r w:rsidRPr="00277CF1">
              <w:rPr>
                <w:rFonts w:cs="Arial"/>
                <w:sz w:val="16"/>
                <w:szCs w:val="16"/>
              </w:rPr>
              <w:t>SSB.1 FR1</w:t>
            </w:r>
          </w:p>
        </w:tc>
        <w:tc>
          <w:tcPr>
            <w:tcW w:w="761" w:type="dxa"/>
            <w:tcBorders>
              <w:top w:val="single" w:sz="4" w:space="0" w:color="auto"/>
              <w:left w:val="single" w:sz="4" w:space="0" w:color="auto"/>
              <w:right w:val="single" w:sz="4" w:space="0" w:color="auto"/>
            </w:tcBorders>
            <w:vAlign w:val="center"/>
          </w:tcPr>
          <w:p w14:paraId="625E5C54" w14:textId="77777777" w:rsidR="009121E0" w:rsidRPr="00277CF1" w:rsidRDefault="009121E0" w:rsidP="000575A2">
            <w:pPr>
              <w:pStyle w:val="TAC"/>
              <w:rPr>
                <w:rFonts w:cs="Arial"/>
                <w:sz w:val="16"/>
              </w:rPr>
            </w:pPr>
            <w:r w:rsidRPr="00277CF1">
              <w:rPr>
                <w:rFonts w:cs="Arial"/>
                <w:sz w:val="16"/>
              </w:rPr>
              <w:t>SSB 1.FR1</w:t>
            </w:r>
          </w:p>
        </w:tc>
        <w:tc>
          <w:tcPr>
            <w:tcW w:w="762" w:type="dxa"/>
            <w:tcBorders>
              <w:top w:val="single" w:sz="4" w:space="0" w:color="auto"/>
              <w:left w:val="single" w:sz="4" w:space="0" w:color="auto"/>
              <w:right w:val="single" w:sz="4" w:space="0" w:color="auto"/>
            </w:tcBorders>
            <w:vAlign w:val="center"/>
          </w:tcPr>
          <w:p w14:paraId="5908EE09" w14:textId="77777777" w:rsidR="009121E0" w:rsidRPr="00277CF1" w:rsidRDefault="009121E0" w:rsidP="000575A2">
            <w:pPr>
              <w:pStyle w:val="TAC"/>
              <w:rPr>
                <w:rFonts w:cs="Arial"/>
                <w:sz w:val="16"/>
              </w:rPr>
            </w:pPr>
            <w:r w:rsidRPr="00277CF1">
              <w:rPr>
                <w:rFonts w:cs="Arial"/>
                <w:sz w:val="16"/>
                <w:szCs w:val="16"/>
              </w:rPr>
              <w:t>SSB.1 FR1</w:t>
            </w:r>
          </w:p>
        </w:tc>
        <w:tc>
          <w:tcPr>
            <w:tcW w:w="796" w:type="dxa"/>
            <w:tcBorders>
              <w:top w:val="single" w:sz="4" w:space="0" w:color="auto"/>
              <w:left w:val="single" w:sz="4" w:space="0" w:color="auto"/>
              <w:right w:val="single" w:sz="4" w:space="0" w:color="auto"/>
            </w:tcBorders>
            <w:vAlign w:val="center"/>
          </w:tcPr>
          <w:p w14:paraId="46A0C236" w14:textId="77777777" w:rsidR="009121E0" w:rsidRPr="00277CF1" w:rsidRDefault="009121E0" w:rsidP="000575A2">
            <w:pPr>
              <w:pStyle w:val="TAC"/>
              <w:rPr>
                <w:rFonts w:cs="Arial"/>
                <w:sz w:val="16"/>
              </w:rPr>
            </w:pPr>
            <w:r w:rsidRPr="00277CF1">
              <w:rPr>
                <w:rFonts w:cs="Arial"/>
                <w:sz w:val="16"/>
              </w:rPr>
              <w:t>SSB 1.FR1</w:t>
            </w:r>
          </w:p>
        </w:tc>
        <w:tc>
          <w:tcPr>
            <w:tcW w:w="781" w:type="dxa"/>
            <w:tcBorders>
              <w:top w:val="single" w:sz="4" w:space="0" w:color="auto"/>
              <w:left w:val="single" w:sz="4" w:space="0" w:color="auto"/>
              <w:right w:val="single" w:sz="4" w:space="0" w:color="auto"/>
            </w:tcBorders>
            <w:vAlign w:val="center"/>
          </w:tcPr>
          <w:p w14:paraId="20475D86" w14:textId="77777777" w:rsidR="009121E0" w:rsidRPr="00277CF1" w:rsidRDefault="009121E0" w:rsidP="000575A2">
            <w:pPr>
              <w:pStyle w:val="TAC"/>
              <w:rPr>
                <w:rFonts w:cs="Arial"/>
              </w:rPr>
            </w:pPr>
            <w:r w:rsidRPr="00277CF1">
              <w:rPr>
                <w:rFonts w:cs="Arial"/>
                <w:sz w:val="16"/>
                <w:szCs w:val="16"/>
              </w:rPr>
              <w:t>SSB.1 FR1</w:t>
            </w:r>
          </w:p>
        </w:tc>
      </w:tr>
      <w:tr w:rsidR="009121E0" w:rsidRPr="00277CF1" w14:paraId="1FC3F65E" w14:textId="77777777" w:rsidTr="000575A2">
        <w:trPr>
          <w:trHeight w:val="510"/>
          <w:jc w:val="center"/>
        </w:trPr>
        <w:tc>
          <w:tcPr>
            <w:tcW w:w="1946" w:type="dxa"/>
            <w:gridSpan w:val="2"/>
            <w:vMerge/>
            <w:tcBorders>
              <w:left w:val="single" w:sz="4" w:space="0" w:color="auto"/>
              <w:right w:val="single" w:sz="4" w:space="0" w:color="auto"/>
            </w:tcBorders>
            <w:vAlign w:val="center"/>
          </w:tcPr>
          <w:p w14:paraId="3E5F5D13" w14:textId="77777777" w:rsidR="009121E0" w:rsidRPr="00277CF1" w:rsidRDefault="009121E0" w:rsidP="000575A2">
            <w:pPr>
              <w:pStyle w:val="TAL"/>
              <w:rPr>
                <w:rFonts w:cs="v5.0.0"/>
              </w:rPr>
            </w:pPr>
          </w:p>
        </w:tc>
        <w:tc>
          <w:tcPr>
            <w:tcW w:w="1825" w:type="dxa"/>
            <w:tcBorders>
              <w:left w:val="single" w:sz="4" w:space="0" w:color="auto"/>
              <w:right w:val="single" w:sz="4" w:space="0" w:color="auto"/>
            </w:tcBorders>
            <w:vAlign w:val="center"/>
          </w:tcPr>
          <w:p w14:paraId="6B82773E" w14:textId="77777777" w:rsidR="009121E0" w:rsidRPr="00277CF1" w:rsidRDefault="009121E0" w:rsidP="000575A2">
            <w:pPr>
              <w:pStyle w:val="TAL"/>
              <w:rPr>
                <w:rFonts w:cs="v5.0.0"/>
              </w:rPr>
            </w:pPr>
            <w:r w:rsidRPr="00277CF1">
              <w:rPr>
                <w:rFonts w:cs="Arial"/>
              </w:rPr>
              <w:t>Config</w:t>
            </w:r>
            <w:r w:rsidRPr="00277CF1">
              <w:rPr>
                <w:szCs w:val="18"/>
              </w:rPr>
              <w:t xml:space="preserve"> 2</w:t>
            </w:r>
          </w:p>
        </w:tc>
        <w:tc>
          <w:tcPr>
            <w:tcW w:w="1125" w:type="dxa"/>
            <w:vMerge/>
            <w:tcBorders>
              <w:left w:val="single" w:sz="4" w:space="0" w:color="auto"/>
              <w:right w:val="single" w:sz="4" w:space="0" w:color="auto"/>
            </w:tcBorders>
            <w:vAlign w:val="center"/>
          </w:tcPr>
          <w:p w14:paraId="07258175" w14:textId="77777777" w:rsidR="009121E0" w:rsidRPr="00277CF1" w:rsidRDefault="009121E0" w:rsidP="000575A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44E429C3" w14:textId="77777777" w:rsidR="009121E0" w:rsidRPr="00277CF1" w:rsidRDefault="009121E0" w:rsidP="000575A2">
            <w:pPr>
              <w:pStyle w:val="TAC"/>
              <w:rPr>
                <w:rFonts w:cs="Arial"/>
                <w:sz w:val="16"/>
              </w:rPr>
            </w:pPr>
            <w:r w:rsidRPr="00277CF1">
              <w:rPr>
                <w:rFonts w:cs="Arial"/>
                <w:sz w:val="16"/>
              </w:rPr>
              <w:t>SSB 1.FR1</w:t>
            </w:r>
          </w:p>
        </w:tc>
        <w:tc>
          <w:tcPr>
            <w:tcW w:w="786" w:type="dxa"/>
            <w:tcBorders>
              <w:left w:val="single" w:sz="4" w:space="0" w:color="auto"/>
              <w:right w:val="single" w:sz="4" w:space="0" w:color="auto"/>
            </w:tcBorders>
            <w:vAlign w:val="center"/>
          </w:tcPr>
          <w:p w14:paraId="002309E4" w14:textId="77777777" w:rsidR="009121E0" w:rsidRPr="00277CF1" w:rsidRDefault="009121E0" w:rsidP="000575A2">
            <w:pPr>
              <w:pStyle w:val="TAC"/>
              <w:rPr>
                <w:rFonts w:cs="Arial"/>
                <w:sz w:val="16"/>
              </w:rPr>
            </w:pPr>
            <w:r w:rsidRPr="00277CF1">
              <w:rPr>
                <w:rFonts w:cs="Arial"/>
                <w:sz w:val="16"/>
                <w:szCs w:val="16"/>
              </w:rPr>
              <w:t>SSB.1 FR1</w:t>
            </w:r>
          </w:p>
        </w:tc>
        <w:tc>
          <w:tcPr>
            <w:tcW w:w="761" w:type="dxa"/>
            <w:tcBorders>
              <w:left w:val="single" w:sz="4" w:space="0" w:color="auto"/>
              <w:right w:val="single" w:sz="4" w:space="0" w:color="auto"/>
            </w:tcBorders>
            <w:vAlign w:val="center"/>
          </w:tcPr>
          <w:p w14:paraId="5B3F2075" w14:textId="77777777" w:rsidR="009121E0" w:rsidRPr="00277CF1" w:rsidRDefault="009121E0" w:rsidP="000575A2">
            <w:pPr>
              <w:pStyle w:val="TAC"/>
              <w:rPr>
                <w:rFonts w:cs="Arial"/>
                <w:sz w:val="16"/>
              </w:rPr>
            </w:pPr>
            <w:r w:rsidRPr="00277CF1">
              <w:rPr>
                <w:rFonts w:cs="Arial"/>
                <w:sz w:val="16"/>
              </w:rPr>
              <w:t>SSB 1.FR1</w:t>
            </w:r>
          </w:p>
        </w:tc>
        <w:tc>
          <w:tcPr>
            <w:tcW w:w="762" w:type="dxa"/>
            <w:tcBorders>
              <w:left w:val="single" w:sz="4" w:space="0" w:color="auto"/>
              <w:right w:val="single" w:sz="4" w:space="0" w:color="auto"/>
            </w:tcBorders>
            <w:vAlign w:val="center"/>
          </w:tcPr>
          <w:p w14:paraId="1FCCFDED" w14:textId="77777777" w:rsidR="009121E0" w:rsidRPr="00277CF1" w:rsidRDefault="009121E0" w:rsidP="000575A2">
            <w:pPr>
              <w:pStyle w:val="TAC"/>
              <w:rPr>
                <w:rFonts w:cs="Arial"/>
                <w:sz w:val="16"/>
              </w:rPr>
            </w:pPr>
            <w:r w:rsidRPr="00277CF1">
              <w:rPr>
                <w:rFonts w:cs="Arial"/>
                <w:sz w:val="16"/>
                <w:szCs w:val="16"/>
              </w:rPr>
              <w:t>SSB.1 FR1</w:t>
            </w:r>
          </w:p>
        </w:tc>
        <w:tc>
          <w:tcPr>
            <w:tcW w:w="796" w:type="dxa"/>
            <w:tcBorders>
              <w:left w:val="single" w:sz="4" w:space="0" w:color="auto"/>
              <w:right w:val="single" w:sz="4" w:space="0" w:color="auto"/>
            </w:tcBorders>
            <w:vAlign w:val="center"/>
          </w:tcPr>
          <w:p w14:paraId="163631A9" w14:textId="77777777" w:rsidR="009121E0" w:rsidRPr="00277CF1" w:rsidRDefault="009121E0" w:rsidP="000575A2">
            <w:pPr>
              <w:pStyle w:val="TAC"/>
              <w:rPr>
                <w:rFonts w:cs="Arial"/>
                <w:sz w:val="16"/>
              </w:rPr>
            </w:pPr>
            <w:r w:rsidRPr="00277CF1">
              <w:rPr>
                <w:rFonts w:cs="Arial"/>
                <w:sz w:val="16"/>
              </w:rPr>
              <w:t>SSB 1.FR1</w:t>
            </w:r>
          </w:p>
        </w:tc>
        <w:tc>
          <w:tcPr>
            <w:tcW w:w="781" w:type="dxa"/>
            <w:tcBorders>
              <w:left w:val="single" w:sz="4" w:space="0" w:color="auto"/>
              <w:right w:val="single" w:sz="4" w:space="0" w:color="auto"/>
            </w:tcBorders>
            <w:vAlign w:val="center"/>
          </w:tcPr>
          <w:p w14:paraId="381BDB97" w14:textId="77777777" w:rsidR="009121E0" w:rsidRPr="00277CF1" w:rsidRDefault="009121E0" w:rsidP="000575A2">
            <w:pPr>
              <w:pStyle w:val="TAC"/>
              <w:rPr>
                <w:rFonts w:cs="Arial"/>
              </w:rPr>
            </w:pPr>
            <w:r w:rsidRPr="00277CF1">
              <w:rPr>
                <w:rFonts w:cs="Arial"/>
                <w:sz w:val="16"/>
                <w:szCs w:val="16"/>
              </w:rPr>
              <w:t>SSB.1 FR1</w:t>
            </w:r>
          </w:p>
        </w:tc>
      </w:tr>
      <w:tr w:rsidR="009121E0" w:rsidRPr="00277CF1" w14:paraId="7A4E6970" w14:textId="77777777" w:rsidTr="000575A2">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3BCF24B4" w14:textId="77777777" w:rsidR="009121E0" w:rsidRPr="00277CF1" w:rsidRDefault="009121E0" w:rsidP="000575A2">
            <w:pPr>
              <w:pStyle w:val="TAL"/>
              <w:rPr>
                <w:rFonts w:cs="v5.0.0"/>
              </w:rPr>
            </w:pPr>
          </w:p>
        </w:tc>
        <w:tc>
          <w:tcPr>
            <w:tcW w:w="1825" w:type="dxa"/>
            <w:tcBorders>
              <w:left w:val="single" w:sz="4" w:space="0" w:color="auto"/>
              <w:bottom w:val="single" w:sz="4" w:space="0" w:color="auto"/>
              <w:right w:val="single" w:sz="4" w:space="0" w:color="auto"/>
            </w:tcBorders>
            <w:vAlign w:val="center"/>
          </w:tcPr>
          <w:p w14:paraId="14BFDBD8" w14:textId="77777777" w:rsidR="009121E0" w:rsidRPr="00277CF1" w:rsidRDefault="009121E0" w:rsidP="000575A2">
            <w:pPr>
              <w:pStyle w:val="TAL"/>
              <w:rPr>
                <w:rFonts w:cs="v5.0.0"/>
              </w:rPr>
            </w:pPr>
            <w:r w:rsidRPr="00277CF1">
              <w:rPr>
                <w:rFonts w:cs="Arial"/>
              </w:rPr>
              <w:t>Config</w:t>
            </w:r>
            <w:r w:rsidRPr="00277CF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1F61A7C4" w14:textId="77777777" w:rsidR="009121E0" w:rsidRPr="00277CF1" w:rsidRDefault="009121E0" w:rsidP="000575A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006DC9D2" w14:textId="77777777" w:rsidR="009121E0" w:rsidRPr="00277CF1" w:rsidRDefault="009121E0" w:rsidP="000575A2">
            <w:pPr>
              <w:pStyle w:val="TAC"/>
              <w:rPr>
                <w:rFonts w:cs="Arial"/>
                <w:sz w:val="16"/>
              </w:rPr>
            </w:pPr>
            <w:r w:rsidRPr="00277CF1">
              <w:rPr>
                <w:rFonts w:cs="Arial"/>
                <w:sz w:val="16"/>
              </w:rPr>
              <w:t>SSB 2.FR1</w:t>
            </w:r>
          </w:p>
        </w:tc>
        <w:tc>
          <w:tcPr>
            <w:tcW w:w="786" w:type="dxa"/>
            <w:tcBorders>
              <w:left w:val="single" w:sz="4" w:space="0" w:color="auto"/>
              <w:bottom w:val="single" w:sz="4" w:space="0" w:color="auto"/>
              <w:right w:val="single" w:sz="4" w:space="0" w:color="auto"/>
            </w:tcBorders>
            <w:vAlign w:val="center"/>
          </w:tcPr>
          <w:p w14:paraId="0EE438EF" w14:textId="77777777" w:rsidR="009121E0" w:rsidRPr="00277CF1" w:rsidRDefault="009121E0" w:rsidP="000575A2">
            <w:pPr>
              <w:pStyle w:val="TAC"/>
              <w:rPr>
                <w:rFonts w:cs="Arial"/>
                <w:sz w:val="16"/>
              </w:rPr>
            </w:pPr>
            <w:r w:rsidRPr="00277CF1">
              <w:rPr>
                <w:rFonts w:cs="Arial"/>
                <w:sz w:val="16"/>
                <w:szCs w:val="16"/>
              </w:rPr>
              <w:t>SSB.2 FR1</w:t>
            </w:r>
          </w:p>
        </w:tc>
        <w:tc>
          <w:tcPr>
            <w:tcW w:w="761" w:type="dxa"/>
            <w:tcBorders>
              <w:left w:val="single" w:sz="4" w:space="0" w:color="auto"/>
              <w:bottom w:val="single" w:sz="4" w:space="0" w:color="auto"/>
              <w:right w:val="single" w:sz="4" w:space="0" w:color="auto"/>
            </w:tcBorders>
            <w:vAlign w:val="center"/>
          </w:tcPr>
          <w:p w14:paraId="6468F2C7" w14:textId="77777777" w:rsidR="009121E0" w:rsidRPr="00277CF1" w:rsidRDefault="009121E0" w:rsidP="000575A2">
            <w:pPr>
              <w:pStyle w:val="TAC"/>
              <w:rPr>
                <w:rFonts w:cs="Arial"/>
                <w:sz w:val="16"/>
              </w:rPr>
            </w:pPr>
            <w:r w:rsidRPr="00277CF1">
              <w:rPr>
                <w:rFonts w:cs="Arial"/>
                <w:sz w:val="16"/>
              </w:rPr>
              <w:t>SSB 2.FR1</w:t>
            </w:r>
          </w:p>
        </w:tc>
        <w:tc>
          <w:tcPr>
            <w:tcW w:w="762" w:type="dxa"/>
            <w:tcBorders>
              <w:left w:val="single" w:sz="4" w:space="0" w:color="auto"/>
              <w:bottom w:val="single" w:sz="4" w:space="0" w:color="auto"/>
              <w:right w:val="single" w:sz="4" w:space="0" w:color="auto"/>
            </w:tcBorders>
            <w:vAlign w:val="center"/>
          </w:tcPr>
          <w:p w14:paraId="2936AC5A" w14:textId="77777777" w:rsidR="009121E0" w:rsidRPr="00277CF1" w:rsidRDefault="009121E0" w:rsidP="000575A2">
            <w:pPr>
              <w:pStyle w:val="TAC"/>
              <w:rPr>
                <w:rFonts w:cs="Arial"/>
                <w:sz w:val="16"/>
              </w:rPr>
            </w:pPr>
            <w:r w:rsidRPr="00277CF1">
              <w:rPr>
                <w:rFonts w:cs="Arial"/>
                <w:sz w:val="16"/>
                <w:szCs w:val="16"/>
              </w:rPr>
              <w:t>SSB.2 FR1</w:t>
            </w:r>
          </w:p>
        </w:tc>
        <w:tc>
          <w:tcPr>
            <w:tcW w:w="796" w:type="dxa"/>
            <w:tcBorders>
              <w:left w:val="single" w:sz="4" w:space="0" w:color="auto"/>
              <w:bottom w:val="single" w:sz="4" w:space="0" w:color="auto"/>
              <w:right w:val="single" w:sz="4" w:space="0" w:color="auto"/>
            </w:tcBorders>
            <w:vAlign w:val="center"/>
          </w:tcPr>
          <w:p w14:paraId="317EB1A4" w14:textId="77777777" w:rsidR="009121E0" w:rsidRPr="00277CF1" w:rsidRDefault="009121E0" w:rsidP="000575A2">
            <w:pPr>
              <w:pStyle w:val="TAC"/>
              <w:rPr>
                <w:rFonts w:cs="Arial"/>
                <w:sz w:val="16"/>
              </w:rPr>
            </w:pPr>
            <w:r w:rsidRPr="00277CF1">
              <w:rPr>
                <w:rFonts w:cs="Arial"/>
                <w:sz w:val="16"/>
              </w:rPr>
              <w:t>SSB 2.FR1</w:t>
            </w:r>
          </w:p>
        </w:tc>
        <w:tc>
          <w:tcPr>
            <w:tcW w:w="781" w:type="dxa"/>
            <w:tcBorders>
              <w:left w:val="single" w:sz="4" w:space="0" w:color="auto"/>
              <w:bottom w:val="single" w:sz="4" w:space="0" w:color="auto"/>
              <w:right w:val="single" w:sz="4" w:space="0" w:color="auto"/>
            </w:tcBorders>
            <w:vAlign w:val="center"/>
          </w:tcPr>
          <w:p w14:paraId="6471BC37" w14:textId="77777777" w:rsidR="009121E0" w:rsidRPr="00277CF1" w:rsidRDefault="009121E0" w:rsidP="000575A2">
            <w:pPr>
              <w:pStyle w:val="TAC"/>
              <w:rPr>
                <w:rFonts w:cs="Arial"/>
              </w:rPr>
            </w:pPr>
            <w:r w:rsidRPr="00277CF1">
              <w:rPr>
                <w:rFonts w:cs="Arial"/>
                <w:sz w:val="16"/>
                <w:szCs w:val="16"/>
              </w:rPr>
              <w:t>SSB.2 FR1</w:t>
            </w:r>
          </w:p>
        </w:tc>
      </w:tr>
      <w:tr w:rsidR="009121E0" w:rsidRPr="00277CF1" w14:paraId="73E439F7" w14:textId="77777777" w:rsidTr="000575A2">
        <w:trPr>
          <w:trHeight w:val="267"/>
          <w:jc w:val="center"/>
        </w:trPr>
        <w:tc>
          <w:tcPr>
            <w:tcW w:w="1946" w:type="dxa"/>
            <w:gridSpan w:val="2"/>
            <w:vMerge w:val="restart"/>
            <w:tcBorders>
              <w:top w:val="single" w:sz="4" w:space="0" w:color="auto"/>
              <w:left w:val="single" w:sz="4" w:space="0" w:color="auto"/>
              <w:right w:val="single" w:sz="4" w:space="0" w:color="auto"/>
            </w:tcBorders>
            <w:vAlign w:val="center"/>
          </w:tcPr>
          <w:p w14:paraId="2D2FD743" w14:textId="77777777" w:rsidR="009121E0" w:rsidRPr="00277CF1" w:rsidRDefault="009121E0" w:rsidP="000575A2">
            <w:pPr>
              <w:pStyle w:val="TAL"/>
              <w:rPr>
                <w:rFonts w:cs="Arial"/>
              </w:rPr>
            </w:pPr>
            <w:r w:rsidRPr="00277CF1">
              <w:rPr>
                <w:rFonts w:cs="v5.0.0"/>
              </w:rPr>
              <w:t>Time offset with Cell 2</w:t>
            </w:r>
          </w:p>
        </w:tc>
        <w:tc>
          <w:tcPr>
            <w:tcW w:w="1825" w:type="dxa"/>
            <w:tcBorders>
              <w:top w:val="single" w:sz="4" w:space="0" w:color="auto"/>
              <w:left w:val="single" w:sz="4" w:space="0" w:color="auto"/>
              <w:right w:val="single" w:sz="4" w:space="0" w:color="auto"/>
            </w:tcBorders>
            <w:vAlign w:val="center"/>
          </w:tcPr>
          <w:p w14:paraId="1F61FCA2" w14:textId="77777777" w:rsidR="009121E0" w:rsidRPr="00277CF1" w:rsidRDefault="009121E0" w:rsidP="000575A2">
            <w:pPr>
              <w:pStyle w:val="TAL"/>
              <w:rPr>
                <w:rFonts w:cs="Arial"/>
              </w:rPr>
            </w:pPr>
            <w:r w:rsidRPr="00277CF1">
              <w:rPr>
                <w:rFonts w:cs="Arial"/>
              </w:rPr>
              <w:t>Config</w:t>
            </w:r>
            <w:r w:rsidRPr="00277CF1">
              <w:rPr>
                <w:szCs w:val="18"/>
              </w:rPr>
              <w:t xml:space="preserve"> 1</w:t>
            </w:r>
          </w:p>
        </w:tc>
        <w:tc>
          <w:tcPr>
            <w:tcW w:w="1125" w:type="dxa"/>
            <w:tcBorders>
              <w:top w:val="single" w:sz="4" w:space="0" w:color="auto"/>
              <w:left w:val="single" w:sz="4" w:space="0" w:color="auto"/>
              <w:right w:val="single" w:sz="4" w:space="0" w:color="auto"/>
            </w:tcBorders>
            <w:vAlign w:val="center"/>
          </w:tcPr>
          <w:p w14:paraId="0D259DC9" w14:textId="77777777" w:rsidR="009121E0" w:rsidRPr="00277CF1" w:rsidRDefault="009121E0" w:rsidP="000575A2">
            <w:pPr>
              <w:pStyle w:val="TAC"/>
              <w:rPr>
                <w:rFonts w:cs="Arial"/>
                <w:szCs w:val="18"/>
              </w:rPr>
            </w:pPr>
            <w:r w:rsidRPr="00277CF1">
              <w:rPr>
                <w:rFonts w:cs="Arial"/>
                <w:szCs w:val="18"/>
                <w:lang w:eastAsia="ja-JP"/>
              </w:rPr>
              <w:t>ms</w:t>
            </w:r>
          </w:p>
        </w:tc>
        <w:tc>
          <w:tcPr>
            <w:tcW w:w="812" w:type="dxa"/>
            <w:tcBorders>
              <w:top w:val="single" w:sz="4" w:space="0" w:color="auto"/>
              <w:left w:val="single" w:sz="4" w:space="0" w:color="auto"/>
              <w:bottom w:val="single" w:sz="4" w:space="0" w:color="auto"/>
              <w:right w:val="single" w:sz="4" w:space="0" w:color="auto"/>
            </w:tcBorders>
            <w:vAlign w:val="center"/>
          </w:tcPr>
          <w:p w14:paraId="7722CDB5" w14:textId="77777777" w:rsidR="009121E0" w:rsidRPr="00277CF1" w:rsidRDefault="009121E0" w:rsidP="000575A2">
            <w:pPr>
              <w:pStyle w:val="TAC"/>
              <w:rPr>
                <w:rFonts w:cs="Arial"/>
                <w:szCs w:val="18"/>
              </w:rPr>
            </w:pPr>
            <w:r w:rsidRPr="00277CF1">
              <w:rPr>
                <w:rFonts w:cs="Arial"/>
                <w:szCs w:val="18"/>
              </w:rPr>
              <w:t>-</w:t>
            </w:r>
          </w:p>
        </w:tc>
        <w:tc>
          <w:tcPr>
            <w:tcW w:w="786" w:type="dxa"/>
            <w:tcBorders>
              <w:top w:val="single" w:sz="4" w:space="0" w:color="auto"/>
              <w:left w:val="single" w:sz="4" w:space="0" w:color="auto"/>
              <w:right w:val="single" w:sz="4" w:space="0" w:color="auto"/>
            </w:tcBorders>
            <w:vAlign w:val="center"/>
          </w:tcPr>
          <w:p w14:paraId="0D3A809C" w14:textId="77777777" w:rsidR="009121E0" w:rsidRPr="00277CF1" w:rsidRDefault="009121E0" w:rsidP="000575A2">
            <w:pPr>
              <w:pStyle w:val="TAC"/>
              <w:rPr>
                <w:rFonts w:cs="Arial"/>
                <w:szCs w:val="18"/>
              </w:rPr>
            </w:pPr>
            <w:r w:rsidRPr="00277CF1">
              <w:rPr>
                <w:rFonts w:cs="Arial"/>
                <w:szCs w:val="18"/>
              </w:rPr>
              <w:t>3</w:t>
            </w:r>
          </w:p>
        </w:tc>
        <w:tc>
          <w:tcPr>
            <w:tcW w:w="761" w:type="dxa"/>
            <w:tcBorders>
              <w:top w:val="single" w:sz="4" w:space="0" w:color="auto"/>
              <w:left w:val="single" w:sz="4" w:space="0" w:color="auto"/>
              <w:right w:val="single" w:sz="4" w:space="0" w:color="auto"/>
            </w:tcBorders>
            <w:vAlign w:val="center"/>
          </w:tcPr>
          <w:p w14:paraId="18648ADC" w14:textId="77777777" w:rsidR="009121E0" w:rsidRPr="00277CF1" w:rsidRDefault="009121E0" w:rsidP="000575A2">
            <w:pPr>
              <w:pStyle w:val="TAC"/>
              <w:rPr>
                <w:rFonts w:cs="Arial"/>
                <w:szCs w:val="18"/>
              </w:rPr>
            </w:pPr>
            <w:r w:rsidRPr="00277CF1">
              <w:rPr>
                <w:rFonts w:cs="Arial"/>
                <w:szCs w:val="18"/>
              </w:rPr>
              <w:t>-</w:t>
            </w:r>
          </w:p>
        </w:tc>
        <w:tc>
          <w:tcPr>
            <w:tcW w:w="762" w:type="dxa"/>
            <w:tcBorders>
              <w:top w:val="single" w:sz="4" w:space="0" w:color="auto"/>
              <w:left w:val="single" w:sz="4" w:space="0" w:color="auto"/>
              <w:right w:val="single" w:sz="4" w:space="0" w:color="auto"/>
            </w:tcBorders>
            <w:vAlign w:val="center"/>
          </w:tcPr>
          <w:p w14:paraId="642FD783" w14:textId="77777777" w:rsidR="009121E0" w:rsidRPr="00277CF1" w:rsidRDefault="009121E0" w:rsidP="000575A2">
            <w:pPr>
              <w:pStyle w:val="TAC"/>
              <w:rPr>
                <w:rFonts w:cs="Arial"/>
                <w:szCs w:val="18"/>
              </w:rPr>
            </w:pPr>
            <w:r w:rsidRPr="00277CF1">
              <w:rPr>
                <w:rFonts w:cs="Arial"/>
                <w:szCs w:val="18"/>
              </w:rPr>
              <w:t>3</w:t>
            </w:r>
          </w:p>
        </w:tc>
        <w:tc>
          <w:tcPr>
            <w:tcW w:w="796" w:type="dxa"/>
            <w:tcBorders>
              <w:top w:val="single" w:sz="4" w:space="0" w:color="auto"/>
              <w:left w:val="single" w:sz="4" w:space="0" w:color="auto"/>
              <w:right w:val="single" w:sz="4" w:space="0" w:color="auto"/>
            </w:tcBorders>
            <w:vAlign w:val="center"/>
          </w:tcPr>
          <w:p w14:paraId="1A6BA245" w14:textId="77777777" w:rsidR="009121E0" w:rsidRPr="00277CF1" w:rsidRDefault="009121E0" w:rsidP="000575A2">
            <w:pPr>
              <w:pStyle w:val="TAC"/>
              <w:rPr>
                <w:rFonts w:cs="Arial"/>
                <w:szCs w:val="18"/>
              </w:rPr>
            </w:pPr>
            <w:r w:rsidRPr="00277CF1">
              <w:rPr>
                <w:rFonts w:cs="Arial"/>
                <w:szCs w:val="18"/>
              </w:rPr>
              <w:t>-</w:t>
            </w:r>
          </w:p>
        </w:tc>
        <w:tc>
          <w:tcPr>
            <w:tcW w:w="781" w:type="dxa"/>
            <w:tcBorders>
              <w:top w:val="single" w:sz="4" w:space="0" w:color="auto"/>
              <w:left w:val="single" w:sz="4" w:space="0" w:color="auto"/>
              <w:right w:val="single" w:sz="4" w:space="0" w:color="auto"/>
            </w:tcBorders>
            <w:vAlign w:val="center"/>
          </w:tcPr>
          <w:p w14:paraId="2E3CF733" w14:textId="77777777" w:rsidR="009121E0" w:rsidRPr="00277CF1" w:rsidRDefault="009121E0" w:rsidP="000575A2">
            <w:pPr>
              <w:pStyle w:val="TAC"/>
              <w:rPr>
                <w:rFonts w:cs="Arial"/>
                <w:szCs w:val="18"/>
              </w:rPr>
            </w:pPr>
            <w:r w:rsidRPr="00277CF1">
              <w:rPr>
                <w:rFonts w:cs="Arial"/>
                <w:szCs w:val="18"/>
              </w:rPr>
              <w:t>3</w:t>
            </w:r>
          </w:p>
        </w:tc>
      </w:tr>
      <w:tr w:rsidR="009121E0" w:rsidRPr="00277CF1" w14:paraId="33DA7FFC" w14:textId="77777777" w:rsidTr="000575A2">
        <w:trPr>
          <w:trHeight w:val="273"/>
          <w:jc w:val="center"/>
        </w:trPr>
        <w:tc>
          <w:tcPr>
            <w:tcW w:w="1946" w:type="dxa"/>
            <w:gridSpan w:val="2"/>
            <w:vMerge/>
            <w:tcBorders>
              <w:left w:val="single" w:sz="4" w:space="0" w:color="auto"/>
              <w:right w:val="single" w:sz="4" w:space="0" w:color="auto"/>
            </w:tcBorders>
            <w:vAlign w:val="center"/>
          </w:tcPr>
          <w:p w14:paraId="15909BCA" w14:textId="77777777" w:rsidR="009121E0" w:rsidRPr="00277CF1" w:rsidRDefault="009121E0" w:rsidP="000575A2">
            <w:pPr>
              <w:pStyle w:val="TAL"/>
              <w:rPr>
                <w:rFonts w:cs="v5.0.0"/>
              </w:rPr>
            </w:pPr>
          </w:p>
        </w:tc>
        <w:tc>
          <w:tcPr>
            <w:tcW w:w="1825" w:type="dxa"/>
            <w:tcBorders>
              <w:left w:val="single" w:sz="4" w:space="0" w:color="auto"/>
              <w:right w:val="single" w:sz="4" w:space="0" w:color="auto"/>
            </w:tcBorders>
            <w:vAlign w:val="center"/>
          </w:tcPr>
          <w:p w14:paraId="67B54CF4" w14:textId="77777777" w:rsidR="009121E0" w:rsidRPr="00277CF1" w:rsidRDefault="009121E0" w:rsidP="000575A2">
            <w:pPr>
              <w:pStyle w:val="TAL"/>
              <w:rPr>
                <w:rFonts w:cs="v5.0.0"/>
              </w:rPr>
            </w:pPr>
            <w:r w:rsidRPr="00277CF1">
              <w:rPr>
                <w:rFonts w:cs="Arial"/>
              </w:rPr>
              <w:t>Config</w:t>
            </w:r>
            <w:r w:rsidRPr="00277CF1">
              <w:rPr>
                <w:szCs w:val="18"/>
              </w:rPr>
              <w:t xml:space="preserve"> 2,3</w:t>
            </w:r>
          </w:p>
        </w:tc>
        <w:tc>
          <w:tcPr>
            <w:tcW w:w="1125" w:type="dxa"/>
            <w:tcBorders>
              <w:left w:val="single" w:sz="4" w:space="0" w:color="auto"/>
              <w:right w:val="single" w:sz="4" w:space="0" w:color="auto"/>
            </w:tcBorders>
            <w:vAlign w:val="center"/>
          </w:tcPr>
          <w:p w14:paraId="31560BCD" w14:textId="77777777" w:rsidR="009121E0" w:rsidRPr="00277CF1" w:rsidRDefault="009121E0" w:rsidP="000575A2">
            <w:pPr>
              <w:pStyle w:val="TAC"/>
              <w:rPr>
                <w:rFonts w:cs="Arial"/>
                <w:szCs w:val="18"/>
              </w:rPr>
            </w:pPr>
            <w:r w:rsidRPr="00277CF1">
              <w:rPr>
                <w:rFonts w:cs="v4.2.0"/>
                <w:szCs w:val="18"/>
              </w:rPr>
              <w:sym w:font="Symbol" w:char="F06D"/>
            </w:r>
            <w:r w:rsidRPr="00277CF1">
              <w:rPr>
                <w:rFonts w:cs="v4.2.0"/>
                <w:szCs w:val="18"/>
              </w:rPr>
              <w:t>s</w:t>
            </w:r>
          </w:p>
        </w:tc>
        <w:tc>
          <w:tcPr>
            <w:tcW w:w="812" w:type="dxa"/>
            <w:tcBorders>
              <w:top w:val="single" w:sz="4" w:space="0" w:color="auto"/>
              <w:left w:val="single" w:sz="4" w:space="0" w:color="auto"/>
              <w:bottom w:val="single" w:sz="4" w:space="0" w:color="auto"/>
              <w:right w:val="single" w:sz="4" w:space="0" w:color="auto"/>
            </w:tcBorders>
            <w:vAlign w:val="center"/>
          </w:tcPr>
          <w:p w14:paraId="4D0F852C" w14:textId="77777777" w:rsidR="009121E0" w:rsidRPr="00277CF1" w:rsidRDefault="009121E0" w:rsidP="000575A2">
            <w:pPr>
              <w:pStyle w:val="TAC"/>
              <w:rPr>
                <w:rFonts w:cs="Arial"/>
                <w:szCs w:val="18"/>
              </w:rPr>
            </w:pPr>
            <w:r w:rsidRPr="00277CF1">
              <w:rPr>
                <w:rFonts w:cs="Arial"/>
                <w:szCs w:val="18"/>
              </w:rPr>
              <w:t>-</w:t>
            </w:r>
          </w:p>
        </w:tc>
        <w:tc>
          <w:tcPr>
            <w:tcW w:w="786" w:type="dxa"/>
            <w:tcBorders>
              <w:left w:val="single" w:sz="4" w:space="0" w:color="auto"/>
              <w:right w:val="single" w:sz="4" w:space="0" w:color="auto"/>
            </w:tcBorders>
            <w:vAlign w:val="center"/>
          </w:tcPr>
          <w:p w14:paraId="6774D0AF" w14:textId="77777777" w:rsidR="009121E0" w:rsidRPr="00277CF1" w:rsidRDefault="009121E0" w:rsidP="000575A2">
            <w:pPr>
              <w:pStyle w:val="TAC"/>
              <w:rPr>
                <w:rFonts w:cs="Arial"/>
                <w:szCs w:val="18"/>
              </w:rPr>
            </w:pPr>
            <w:r w:rsidRPr="00277CF1">
              <w:rPr>
                <w:rFonts w:cs="Arial"/>
                <w:szCs w:val="18"/>
              </w:rPr>
              <w:t>3</w:t>
            </w:r>
          </w:p>
        </w:tc>
        <w:tc>
          <w:tcPr>
            <w:tcW w:w="761" w:type="dxa"/>
            <w:tcBorders>
              <w:left w:val="single" w:sz="4" w:space="0" w:color="auto"/>
              <w:right w:val="single" w:sz="4" w:space="0" w:color="auto"/>
            </w:tcBorders>
            <w:vAlign w:val="center"/>
          </w:tcPr>
          <w:p w14:paraId="0776B267" w14:textId="77777777" w:rsidR="009121E0" w:rsidRPr="00277CF1" w:rsidRDefault="009121E0" w:rsidP="000575A2">
            <w:pPr>
              <w:pStyle w:val="TAC"/>
              <w:rPr>
                <w:rFonts w:cs="Arial"/>
                <w:szCs w:val="18"/>
              </w:rPr>
            </w:pPr>
            <w:r w:rsidRPr="00277CF1">
              <w:rPr>
                <w:rFonts w:cs="Arial"/>
                <w:szCs w:val="18"/>
              </w:rPr>
              <w:t>-</w:t>
            </w:r>
          </w:p>
        </w:tc>
        <w:tc>
          <w:tcPr>
            <w:tcW w:w="762" w:type="dxa"/>
            <w:tcBorders>
              <w:left w:val="single" w:sz="4" w:space="0" w:color="auto"/>
              <w:right w:val="single" w:sz="4" w:space="0" w:color="auto"/>
            </w:tcBorders>
            <w:vAlign w:val="center"/>
          </w:tcPr>
          <w:p w14:paraId="6FA6D150" w14:textId="77777777" w:rsidR="009121E0" w:rsidRPr="00277CF1" w:rsidRDefault="009121E0" w:rsidP="000575A2">
            <w:pPr>
              <w:pStyle w:val="TAC"/>
              <w:rPr>
                <w:rFonts w:cs="Arial"/>
                <w:szCs w:val="18"/>
              </w:rPr>
            </w:pPr>
            <w:r w:rsidRPr="00277CF1">
              <w:rPr>
                <w:rFonts w:cs="Arial"/>
                <w:szCs w:val="18"/>
              </w:rPr>
              <w:t>3</w:t>
            </w:r>
          </w:p>
        </w:tc>
        <w:tc>
          <w:tcPr>
            <w:tcW w:w="796" w:type="dxa"/>
            <w:tcBorders>
              <w:left w:val="single" w:sz="4" w:space="0" w:color="auto"/>
              <w:right w:val="single" w:sz="4" w:space="0" w:color="auto"/>
            </w:tcBorders>
            <w:vAlign w:val="center"/>
          </w:tcPr>
          <w:p w14:paraId="6DB8D73B" w14:textId="77777777" w:rsidR="009121E0" w:rsidRPr="00277CF1" w:rsidRDefault="009121E0" w:rsidP="000575A2">
            <w:pPr>
              <w:pStyle w:val="TAC"/>
              <w:rPr>
                <w:rFonts w:cs="Arial"/>
                <w:szCs w:val="18"/>
              </w:rPr>
            </w:pPr>
            <w:r w:rsidRPr="00277CF1">
              <w:rPr>
                <w:rFonts w:cs="Arial"/>
                <w:szCs w:val="18"/>
              </w:rPr>
              <w:t>-</w:t>
            </w:r>
          </w:p>
        </w:tc>
        <w:tc>
          <w:tcPr>
            <w:tcW w:w="781" w:type="dxa"/>
            <w:tcBorders>
              <w:left w:val="single" w:sz="4" w:space="0" w:color="auto"/>
              <w:right w:val="single" w:sz="4" w:space="0" w:color="auto"/>
            </w:tcBorders>
            <w:vAlign w:val="center"/>
          </w:tcPr>
          <w:p w14:paraId="6725E54C" w14:textId="77777777" w:rsidR="009121E0" w:rsidRPr="00277CF1" w:rsidRDefault="009121E0" w:rsidP="000575A2">
            <w:pPr>
              <w:pStyle w:val="TAC"/>
              <w:rPr>
                <w:rFonts w:cs="Arial"/>
                <w:szCs w:val="18"/>
              </w:rPr>
            </w:pPr>
            <w:r w:rsidRPr="00277CF1">
              <w:rPr>
                <w:rFonts w:cs="Arial"/>
                <w:szCs w:val="18"/>
              </w:rPr>
              <w:t>3</w:t>
            </w:r>
          </w:p>
        </w:tc>
      </w:tr>
      <w:tr w:rsidR="009121E0" w:rsidRPr="00277CF1" w14:paraId="3A53D1A7" w14:textId="77777777" w:rsidTr="000575A2">
        <w:trPr>
          <w:trHeight w:val="267"/>
          <w:jc w:val="center"/>
        </w:trPr>
        <w:tc>
          <w:tcPr>
            <w:tcW w:w="1946" w:type="dxa"/>
            <w:gridSpan w:val="2"/>
            <w:vMerge w:val="restart"/>
            <w:tcBorders>
              <w:top w:val="single" w:sz="4" w:space="0" w:color="auto"/>
              <w:left w:val="single" w:sz="4" w:space="0" w:color="auto"/>
              <w:right w:val="single" w:sz="4" w:space="0" w:color="auto"/>
            </w:tcBorders>
            <w:vAlign w:val="center"/>
          </w:tcPr>
          <w:p w14:paraId="606CA52F" w14:textId="77777777" w:rsidR="009121E0" w:rsidRPr="00277CF1" w:rsidRDefault="009121E0" w:rsidP="000575A2">
            <w:pPr>
              <w:pStyle w:val="TAL"/>
              <w:rPr>
                <w:rFonts w:cs="Arial"/>
              </w:rPr>
            </w:pPr>
            <w:r w:rsidRPr="00277CF1">
              <w:rPr>
                <w:rFonts w:cs="v5.0.0"/>
              </w:rPr>
              <w:t>SMTC Configuration</w:t>
            </w:r>
          </w:p>
        </w:tc>
        <w:tc>
          <w:tcPr>
            <w:tcW w:w="1825" w:type="dxa"/>
            <w:tcBorders>
              <w:top w:val="single" w:sz="4" w:space="0" w:color="auto"/>
              <w:left w:val="single" w:sz="4" w:space="0" w:color="auto"/>
              <w:right w:val="single" w:sz="4" w:space="0" w:color="auto"/>
            </w:tcBorders>
            <w:vAlign w:val="center"/>
          </w:tcPr>
          <w:p w14:paraId="4309F695" w14:textId="77777777" w:rsidR="009121E0" w:rsidRPr="00277CF1" w:rsidRDefault="009121E0" w:rsidP="000575A2">
            <w:pPr>
              <w:pStyle w:val="TAL"/>
              <w:rPr>
                <w:rFonts w:cs="Arial"/>
              </w:rPr>
            </w:pPr>
            <w:r w:rsidRPr="00277CF1">
              <w:rPr>
                <w:rFonts w:cs="Arial"/>
              </w:rPr>
              <w:t>Config</w:t>
            </w:r>
            <w:r w:rsidRPr="00277CF1">
              <w:rPr>
                <w:szCs w:val="18"/>
              </w:rPr>
              <w:t xml:space="preserve"> 1</w:t>
            </w:r>
          </w:p>
        </w:tc>
        <w:tc>
          <w:tcPr>
            <w:tcW w:w="1125" w:type="dxa"/>
            <w:tcBorders>
              <w:top w:val="single" w:sz="4" w:space="0" w:color="auto"/>
              <w:left w:val="single" w:sz="4" w:space="0" w:color="auto"/>
              <w:right w:val="single" w:sz="4" w:space="0" w:color="auto"/>
            </w:tcBorders>
            <w:vAlign w:val="center"/>
          </w:tcPr>
          <w:p w14:paraId="70458B4A" w14:textId="77777777" w:rsidR="009121E0" w:rsidRPr="00277CF1" w:rsidRDefault="009121E0" w:rsidP="000575A2">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tcPr>
          <w:p w14:paraId="36FD9BEE" w14:textId="77777777" w:rsidR="009121E0" w:rsidRPr="00277CF1" w:rsidRDefault="009121E0" w:rsidP="000575A2">
            <w:pPr>
              <w:pStyle w:val="TAC"/>
              <w:rPr>
                <w:rFonts w:cs="Arial"/>
              </w:rPr>
            </w:pPr>
            <w:r w:rsidRPr="00277CF1">
              <w:rPr>
                <w:rFonts w:cs="Arial"/>
              </w:rPr>
              <w:t>SMTC.2</w:t>
            </w:r>
          </w:p>
        </w:tc>
      </w:tr>
      <w:tr w:rsidR="009121E0" w:rsidRPr="00277CF1" w14:paraId="5EAF5F6C" w14:textId="77777777" w:rsidTr="000575A2">
        <w:trPr>
          <w:trHeight w:val="273"/>
          <w:jc w:val="center"/>
        </w:trPr>
        <w:tc>
          <w:tcPr>
            <w:tcW w:w="1946" w:type="dxa"/>
            <w:gridSpan w:val="2"/>
            <w:vMerge/>
            <w:tcBorders>
              <w:left w:val="single" w:sz="4" w:space="0" w:color="auto"/>
              <w:right w:val="single" w:sz="4" w:space="0" w:color="auto"/>
            </w:tcBorders>
            <w:vAlign w:val="center"/>
          </w:tcPr>
          <w:p w14:paraId="3C9EC57D" w14:textId="77777777" w:rsidR="009121E0" w:rsidRPr="00277CF1" w:rsidRDefault="009121E0" w:rsidP="000575A2">
            <w:pPr>
              <w:pStyle w:val="TAL"/>
              <w:rPr>
                <w:rFonts w:cs="v5.0.0"/>
              </w:rPr>
            </w:pPr>
          </w:p>
        </w:tc>
        <w:tc>
          <w:tcPr>
            <w:tcW w:w="1825" w:type="dxa"/>
            <w:tcBorders>
              <w:left w:val="single" w:sz="4" w:space="0" w:color="auto"/>
              <w:right w:val="single" w:sz="4" w:space="0" w:color="auto"/>
            </w:tcBorders>
            <w:vAlign w:val="center"/>
          </w:tcPr>
          <w:p w14:paraId="320B33BD" w14:textId="77777777" w:rsidR="009121E0" w:rsidRPr="00277CF1" w:rsidRDefault="009121E0" w:rsidP="000575A2">
            <w:pPr>
              <w:pStyle w:val="TAL"/>
              <w:rPr>
                <w:rFonts w:cs="v5.0.0"/>
              </w:rPr>
            </w:pPr>
            <w:r w:rsidRPr="00277CF1">
              <w:rPr>
                <w:rFonts w:cs="Arial"/>
              </w:rPr>
              <w:t>Config</w:t>
            </w:r>
            <w:r w:rsidRPr="00277CF1">
              <w:rPr>
                <w:szCs w:val="18"/>
              </w:rPr>
              <w:t xml:space="preserve"> 2,3</w:t>
            </w:r>
          </w:p>
        </w:tc>
        <w:tc>
          <w:tcPr>
            <w:tcW w:w="1125" w:type="dxa"/>
            <w:tcBorders>
              <w:left w:val="single" w:sz="4" w:space="0" w:color="auto"/>
              <w:right w:val="single" w:sz="4" w:space="0" w:color="auto"/>
            </w:tcBorders>
            <w:vAlign w:val="center"/>
          </w:tcPr>
          <w:p w14:paraId="72CC9FA4" w14:textId="77777777" w:rsidR="009121E0" w:rsidRPr="00277CF1" w:rsidRDefault="009121E0" w:rsidP="000575A2">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tcPr>
          <w:p w14:paraId="2F154972" w14:textId="77777777" w:rsidR="009121E0" w:rsidRPr="00277CF1" w:rsidRDefault="009121E0" w:rsidP="000575A2">
            <w:pPr>
              <w:pStyle w:val="TAC"/>
              <w:rPr>
                <w:rFonts w:cs="Arial"/>
              </w:rPr>
            </w:pPr>
            <w:r w:rsidRPr="00277CF1">
              <w:rPr>
                <w:rFonts w:cs="Arial"/>
              </w:rPr>
              <w:t>SMTC.1</w:t>
            </w:r>
          </w:p>
        </w:tc>
      </w:tr>
      <w:tr w:rsidR="009121E0" w:rsidRPr="00277CF1" w14:paraId="134E7E56" w14:textId="77777777" w:rsidTr="000575A2">
        <w:trPr>
          <w:trHeight w:val="283"/>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08EC973E" w14:textId="77777777" w:rsidR="009121E0" w:rsidRPr="00277CF1" w:rsidRDefault="009121E0" w:rsidP="000575A2">
            <w:pPr>
              <w:pStyle w:val="TAL"/>
              <w:rPr>
                <w:rFonts w:cs="Arial"/>
              </w:rPr>
            </w:pPr>
            <w:r w:rsidRPr="00277CF1">
              <w:rPr>
                <w:rFonts w:cs="Arial"/>
              </w:rPr>
              <w:t>OCNG Patterns</w:t>
            </w:r>
          </w:p>
        </w:tc>
        <w:tc>
          <w:tcPr>
            <w:tcW w:w="1125" w:type="dxa"/>
            <w:tcBorders>
              <w:top w:val="single" w:sz="4" w:space="0" w:color="auto"/>
              <w:left w:val="single" w:sz="4" w:space="0" w:color="auto"/>
              <w:bottom w:val="single" w:sz="4" w:space="0" w:color="auto"/>
              <w:right w:val="single" w:sz="4" w:space="0" w:color="auto"/>
            </w:tcBorders>
            <w:vAlign w:val="center"/>
          </w:tcPr>
          <w:p w14:paraId="7772D34D" w14:textId="77777777" w:rsidR="009121E0" w:rsidRPr="00277CF1" w:rsidRDefault="009121E0" w:rsidP="000575A2">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hideMark/>
          </w:tcPr>
          <w:p w14:paraId="0B213081" w14:textId="77777777" w:rsidR="009121E0" w:rsidRPr="00277CF1" w:rsidRDefault="009121E0" w:rsidP="000575A2">
            <w:pPr>
              <w:pStyle w:val="TAC"/>
              <w:rPr>
                <w:rFonts w:cs="Arial"/>
              </w:rPr>
            </w:pPr>
            <w:r w:rsidRPr="00277CF1">
              <w:rPr>
                <w:snapToGrid w:val="0"/>
              </w:rPr>
              <w:t>OP.1</w:t>
            </w:r>
          </w:p>
        </w:tc>
      </w:tr>
      <w:tr w:rsidR="009121E0" w:rsidRPr="00277CF1" w14:paraId="5F782A10" w14:textId="77777777" w:rsidTr="000575A2">
        <w:trPr>
          <w:trHeight w:val="283"/>
          <w:jc w:val="center"/>
        </w:trPr>
        <w:tc>
          <w:tcPr>
            <w:tcW w:w="1946" w:type="dxa"/>
            <w:gridSpan w:val="2"/>
            <w:vMerge w:val="restart"/>
            <w:tcBorders>
              <w:top w:val="single" w:sz="4" w:space="0" w:color="auto"/>
              <w:left w:val="single" w:sz="4" w:space="0" w:color="auto"/>
              <w:right w:val="single" w:sz="4" w:space="0" w:color="auto"/>
            </w:tcBorders>
            <w:vAlign w:val="center"/>
          </w:tcPr>
          <w:p w14:paraId="455168EE" w14:textId="77777777" w:rsidR="009121E0" w:rsidRPr="00277CF1" w:rsidRDefault="009121E0" w:rsidP="000575A2">
            <w:pPr>
              <w:pStyle w:val="TAL"/>
              <w:rPr>
                <w:rFonts w:cs="Arial"/>
              </w:rPr>
            </w:pPr>
            <w:r w:rsidRPr="00277CF1">
              <w:rPr>
                <w:rFonts w:cs="Arial"/>
              </w:rPr>
              <w:t>PDSCH/PDCCH subcarrier spacing</w:t>
            </w:r>
          </w:p>
        </w:tc>
        <w:tc>
          <w:tcPr>
            <w:tcW w:w="1825" w:type="dxa"/>
            <w:tcBorders>
              <w:top w:val="single" w:sz="4" w:space="0" w:color="auto"/>
              <w:left w:val="single" w:sz="4" w:space="0" w:color="auto"/>
              <w:right w:val="single" w:sz="4" w:space="0" w:color="auto"/>
            </w:tcBorders>
          </w:tcPr>
          <w:p w14:paraId="5F335B6F" w14:textId="77777777" w:rsidR="009121E0" w:rsidRPr="00277CF1" w:rsidRDefault="009121E0" w:rsidP="000575A2">
            <w:pPr>
              <w:pStyle w:val="TAL"/>
              <w:rPr>
                <w:rFonts w:cs="Arial"/>
              </w:rPr>
            </w:pPr>
            <w:r w:rsidRPr="00277CF1">
              <w:rPr>
                <w:rFonts w:cs="Arial"/>
              </w:rPr>
              <w:t>Config</w:t>
            </w:r>
            <w:r w:rsidRPr="00277CF1">
              <w:rPr>
                <w:szCs w:val="18"/>
              </w:rPr>
              <w:t xml:space="preserve"> </w:t>
            </w:r>
            <w:r w:rsidRPr="00277CF1">
              <w:rPr>
                <w:rFonts w:cs="Arial"/>
              </w:rPr>
              <w:t>1,2</w:t>
            </w:r>
          </w:p>
        </w:tc>
        <w:tc>
          <w:tcPr>
            <w:tcW w:w="1125" w:type="dxa"/>
            <w:vMerge w:val="restart"/>
            <w:tcBorders>
              <w:top w:val="single" w:sz="4" w:space="0" w:color="auto"/>
              <w:left w:val="single" w:sz="4" w:space="0" w:color="auto"/>
              <w:right w:val="single" w:sz="4" w:space="0" w:color="auto"/>
            </w:tcBorders>
            <w:vAlign w:val="center"/>
          </w:tcPr>
          <w:p w14:paraId="50479D85" w14:textId="77777777" w:rsidR="009121E0" w:rsidRPr="00277CF1" w:rsidRDefault="009121E0" w:rsidP="000575A2">
            <w:pPr>
              <w:pStyle w:val="TAC"/>
              <w:rPr>
                <w:rFonts w:cs="Arial"/>
              </w:rPr>
            </w:pPr>
            <w:r w:rsidRPr="00277CF1">
              <w:rPr>
                <w:rFonts w:cs="Arial"/>
              </w:rPr>
              <w:t>kHz</w:t>
            </w:r>
          </w:p>
        </w:tc>
        <w:tc>
          <w:tcPr>
            <w:tcW w:w="4698" w:type="dxa"/>
            <w:gridSpan w:val="6"/>
            <w:tcBorders>
              <w:top w:val="single" w:sz="4" w:space="0" w:color="auto"/>
              <w:left w:val="single" w:sz="4" w:space="0" w:color="auto"/>
              <w:right w:val="single" w:sz="4" w:space="0" w:color="auto"/>
            </w:tcBorders>
            <w:vAlign w:val="center"/>
          </w:tcPr>
          <w:p w14:paraId="6672DC3E" w14:textId="77777777" w:rsidR="009121E0" w:rsidRPr="00277CF1" w:rsidRDefault="009121E0" w:rsidP="000575A2">
            <w:pPr>
              <w:pStyle w:val="TAC"/>
              <w:rPr>
                <w:rFonts w:cs="Arial"/>
              </w:rPr>
            </w:pPr>
            <w:r w:rsidRPr="00277CF1">
              <w:rPr>
                <w:rFonts w:cs="Arial"/>
              </w:rPr>
              <w:t>15 kHz</w:t>
            </w:r>
          </w:p>
        </w:tc>
      </w:tr>
      <w:tr w:rsidR="009121E0" w:rsidRPr="00277CF1" w14:paraId="28C10C03" w14:textId="77777777" w:rsidTr="000575A2">
        <w:trPr>
          <w:trHeight w:val="283"/>
          <w:jc w:val="center"/>
        </w:trPr>
        <w:tc>
          <w:tcPr>
            <w:tcW w:w="1946" w:type="dxa"/>
            <w:gridSpan w:val="2"/>
            <w:vMerge/>
            <w:tcBorders>
              <w:left w:val="single" w:sz="4" w:space="0" w:color="auto"/>
              <w:right w:val="single" w:sz="4" w:space="0" w:color="auto"/>
            </w:tcBorders>
            <w:vAlign w:val="center"/>
          </w:tcPr>
          <w:p w14:paraId="1FF2851A" w14:textId="77777777" w:rsidR="009121E0" w:rsidRPr="00277CF1" w:rsidRDefault="009121E0" w:rsidP="000575A2">
            <w:pPr>
              <w:pStyle w:val="TAL"/>
              <w:rPr>
                <w:rFonts w:cs="Arial"/>
              </w:rPr>
            </w:pPr>
          </w:p>
        </w:tc>
        <w:tc>
          <w:tcPr>
            <w:tcW w:w="1825" w:type="dxa"/>
            <w:tcBorders>
              <w:left w:val="single" w:sz="4" w:space="0" w:color="auto"/>
              <w:right w:val="single" w:sz="4" w:space="0" w:color="auto"/>
            </w:tcBorders>
          </w:tcPr>
          <w:p w14:paraId="35E8EF64" w14:textId="77777777" w:rsidR="009121E0" w:rsidRPr="00277CF1" w:rsidRDefault="009121E0" w:rsidP="000575A2">
            <w:pPr>
              <w:pStyle w:val="TAL"/>
              <w:rPr>
                <w:rFonts w:cs="Arial"/>
              </w:rPr>
            </w:pPr>
            <w:r w:rsidRPr="00277CF1">
              <w:rPr>
                <w:rFonts w:cs="Arial"/>
              </w:rPr>
              <w:t>Config</w:t>
            </w:r>
            <w:r w:rsidRPr="00277CF1">
              <w:rPr>
                <w:szCs w:val="18"/>
              </w:rPr>
              <w:t xml:space="preserve"> </w:t>
            </w:r>
            <w:r w:rsidRPr="00277CF1">
              <w:rPr>
                <w:rFonts w:cs="Arial"/>
              </w:rPr>
              <w:t>3</w:t>
            </w:r>
          </w:p>
        </w:tc>
        <w:tc>
          <w:tcPr>
            <w:tcW w:w="1125" w:type="dxa"/>
            <w:vMerge/>
            <w:tcBorders>
              <w:left w:val="single" w:sz="4" w:space="0" w:color="auto"/>
              <w:right w:val="single" w:sz="4" w:space="0" w:color="auto"/>
            </w:tcBorders>
            <w:vAlign w:val="center"/>
          </w:tcPr>
          <w:p w14:paraId="4434AAF7" w14:textId="77777777" w:rsidR="009121E0" w:rsidRPr="00277CF1" w:rsidRDefault="009121E0" w:rsidP="000575A2">
            <w:pPr>
              <w:pStyle w:val="TAC"/>
              <w:rPr>
                <w:rFonts w:cs="Arial"/>
              </w:rPr>
            </w:pPr>
          </w:p>
        </w:tc>
        <w:tc>
          <w:tcPr>
            <w:tcW w:w="4698" w:type="dxa"/>
            <w:gridSpan w:val="6"/>
            <w:tcBorders>
              <w:left w:val="single" w:sz="4" w:space="0" w:color="auto"/>
              <w:right w:val="single" w:sz="4" w:space="0" w:color="auto"/>
            </w:tcBorders>
            <w:vAlign w:val="center"/>
          </w:tcPr>
          <w:p w14:paraId="338FA531" w14:textId="77777777" w:rsidR="009121E0" w:rsidRPr="00277CF1" w:rsidRDefault="009121E0" w:rsidP="000575A2">
            <w:pPr>
              <w:pStyle w:val="TAC"/>
              <w:rPr>
                <w:rFonts w:cs="Arial"/>
              </w:rPr>
            </w:pPr>
            <w:r w:rsidRPr="00277CF1">
              <w:rPr>
                <w:rFonts w:cs="Arial"/>
              </w:rPr>
              <w:t>30kHz</w:t>
            </w:r>
          </w:p>
        </w:tc>
      </w:tr>
      <w:tr w:rsidR="009121E0" w:rsidRPr="00277CF1" w14:paraId="6FBE672D"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10F6A64F" w14:textId="77777777" w:rsidR="009121E0" w:rsidRPr="00277CF1" w:rsidRDefault="009121E0" w:rsidP="000575A2">
            <w:pPr>
              <w:pStyle w:val="TAL"/>
              <w:rPr>
                <w:rFonts w:cs="Arial"/>
              </w:rPr>
            </w:pPr>
            <w:r w:rsidRPr="00277CF1">
              <w:rPr>
                <w:rFonts w:cs="Arial"/>
                <w:sz w:val="16"/>
                <w:szCs w:val="16"/>
                <w:lang w:eastAsia="ja-JP"/>
              </w:rPr>
              <w:t>EPRE ratio of PSS to SSS</w:t>
            </w:r>
          </w:p>
        </w:tc>
        <w:tc>
          <w:tcPr>
            <w:tcW w:w="1125" w:type="dxa"/>
            <w:vMerge w:val="restart"/>
            <w:tcBorders>
              <w:top w:val="single" w:sz="4" w:space="0" w:color="auto"/>
              <w:left w:val="single" w:sz="4" w:space="0" w:color="auto"/>
              <w:right w:val="single" w:sz="4" w:space="0" w:color="auto"/>
            </w:tcBorders>
            <w:vAlign w:val="center"/>
          </w:tcPr>
          <w:p w14:paraId="6156E8A8" w14:textId="77777777" w:rsidR="009121E0" w:rsidRPr="00277CF1" w:rsidRDefault="009121E0" w:rsidP="000575A2">
            <w:pPr>
              <w:pStyle w:val="TAC"/>
              <w:rPr>
                <w:rFonts w:cs="Arial"/>
              </w:rPr>
            </w:pPr>
            <w:r w:rsidRPr="00277CF1">
              <w:rPr>
                <w:rFonts w:cs="Arial"/>
                <w:sz w:val="16"/>
                <w:szCs w:val="16"/>
                <w:lang w:eastAsia="ja-JP"/>
              </w:rPr>
              <w:t>dB</w:t>
            </w:r>
          </w:p>
        </w:tc>
        <w:tc>
          <w:tcPr>
            <w:tcW w:w="812" w:type="dxa"/>
            <w:vMerge w:val="restart"/>
            <w:tcBorders>
              <w:top w:val="single" w:sz="4" w:space="0" w:color="auto"/>
              <w:left w:val="single" w:sz="4" w:space="0" w:color="auto"/>
              <w:right w:val="single" w:sz="4" w:space="0" w:color="auto"/>
            </w:tcBorders>
            <w:vAlign w:val="center"/>
          </w:tcPr>
          <w:p w14:paraId="5E286B91" w14:textId="77777777" w:rsidR="009121E0" w:rsidRPr="00277CF1" w:rsidRDefault="009121E0" w:rsidP="000575A2">
            <w:pPr>
              <w:pStyle w:val="TAC"/>
              <w:rPr>
                <w:rFonts w:cs="Arial"/>
              </w:rPr>
            </w:pPr>
            <w:r w:rsidRPr="00277CF1">
              <w:rPr>
                <w:rFonts w:cs="Arial"/>
                <w:sz w:val="16"/>
                <w:szCs w:val="16"/>
                <w:lang w:eastAsia="ja-JP"/>
              </w:rPr>
              <w:t>0</w:t>
            </w:r>
          </w:p>
        </w:tc>
        <w:tc>
          <w:tcPr>
            <w:tcW w:w="786" w:type="dxa"/>
            <w:vMerge w:val="restart"/>
            <w:tcBorders>
              <w:top w:val="single" w:sz="4" w:space="0" w:color="auto"/>
              <w:left w:val="single" w:sz="4" w:space="0" w:color="auto"/>
              <w:right w:val="single" w:sz="4" w:space="0" w:color="auto"/>
            </w:tcBorders>
            <w:vAlign w:val="center"/>
          </w:tcPr>
          <w:p w14:paraId="4FB38127" w14:textId="77777777" w:rsidR="009121E0" w:rsidRPr="00277CF1" w:rsidRDefault="009121E0" w:rsidP="000575A2">
            <w:pPr>
              <w:pStyle w:val="TAC"/>
              <w:rPr>
                <w:rFonts w:cs="Arial"/>
              </w:rPr>
            </w:pPr>
            <w:r w:rsidRPr="00277CF1">
              <w:rPr>
                <w:rFonts w:cs="Arial"/>
                <w:sz w:val="16"/>
                <w:szCs w:val="16"/>
                <w:lang w:eastAsia="ja-JP"/>
              </w:rPr>
              <w:t>0</w:t>
            </w:r>
          </w:p>
        </w:tc>
        <w:tc>
          <w:tcPr>
            <w:tcW w:w="761" w:type="dxa"/>
            <w:vMerge w:val="restart"/>
            <w:tcBorders>
              <w:top w:val="single" w:sz="4" w:space="0" w:color="auto"/>
              <w:left w:val="single" w:sz="4" w:space="0" w:color="auto"/>
              <w:right w:val="single" w:sz="4" w:space="0" w:color="auto"/>
            </w:tcBorders>
            <w:vAlign w:val="center"/>
          </w:tcPr>
          <w:p w14:paraId="346E8917" w14:textId="77777777" w:rsidR="009121E0" w:rsidRPr="00277CF1" w:rsidRDefault="009121E0" w:rsidP="000575A2">
            <w:pPr>
              <w:pStyle w:val="TAC"/>
              <w:rPr>
                <w:rFonts w:cs="Arial"/>
              </w:rPr>
            </w:pPr>
            <w:r w:rsidRPr="00277CF1">
              <w:rPr>
                <w:rFonts w:cs="Arial"/>
                <w:sz w:val="16"/>
                <w:szCs w:val="16"/>
                <w:lang w:eastAsia="ja-JP"/>
              </w:rPr>
              <w:t>0</w:t>
            </w:r>
          </w:p>
        </w:tc>
        <w:tc>
          <w:tcPr>
            <w:tcW w:w="762" w:type="dxa"/>
            <w:vMerge w:val="restart"/>
            <w:tcBorders>
              <w:top w:val="single" w:sz="4" w:space="0" w:color="auto"/>
              <w:left w:val="single" w:sz="4" w:space="0" w:color="auto"/>
              <w:right w:val="single" w:sz="4" w:space="0" w:color="auto"/>
            </w:tcBorders>
            <w:vAlign w:val="center"/>
          </w:tcPr>
          <w:p w14:paraId="0F8DFB9E" w14:textId="77777777" w:rsidR="009121E0" w:rsidRPr="00277CF1" w:rsidRDefault="009121E0" w:rsidP="000575A2">
            <w:pPr>
              <w:pStyle w:val="TAC"/>
              <w:rPr>
                <w:rFonts w:cs="Arial"/>
              </w:rPr>
            </w:pPr>
            <w:r w:rsidRPr="00277CF1">
              <w:rPr>
                <w:rFonts w:cs="Arial"/>
                <w:sz w:val="16"/>
                <w:szCs w:val="16"/>
                <w:lang w:eastAsia="ja-JP"/>
              </w:rPr>
              <w:t>0</w:t>
            </w:r>
          </w:p>
        </w:tc>
        <w:tc>
          <w:tcPr>
            <w:tcW w:w="796" w:type="dxa"/>
            <w:vMerge w:val="restart"/>
            <w:tcBorders>
              <w:top w:val="single" w:sz="4" w:space="0" w:color="auto"/>
              <w:left w:val="single" w:sz="4" w:space="0" w:color="auto"/>
              <w:right w:val="single" w:sz="4" w:space="0" w:color="auto"/>
            </w:tcBorders>
            <w:vAlign w:val="center"/>
          </w:tcPr>
          <w:p w14:paraId="54FAA215" w14:textId="77777777" w:rsidR="009121E0" w:rsidRPr="00277CF1" w:rsidRDefault="009121E0" w:rsidP="000575A2">
            <w:pPr>
              <w:pStyle w:val="TAC"/>
              <w:rPr>
                <w:rFonts w:cs="Arial"/>
              </w:rPr>
            </w:pPr>
            <w:r w:rsidRPr="00277CF1">
              <w:rPr>
                <w:rFonts w:cs="Arial"/>
                <w:sz w:val="16"/>
                <w:szCs w:val="16"/>
                <w:lang w:eastAsia="ja-JP"/>
              </w:rPr>
              <w:t>0</w:t>
            </w:r>
          </w:p>
        </w:tc>
        <w:tc>
          <w:tcPr>
            <w:tcW w:w="781" w:type="dxa"/>
            <w:vMerge w:val="restart"/>
            <w:tcBorders>
              <w:top w:val="single" w:sz="4" w:space="0" w:color="auto"/>
              <w:left w:val="single" w:sz="4" w:space="0" w:color="auto"/>
              <w:right w:val="single" w:sz="4" w:space="0" w:color="auto"/>
            </w:tcBorders>
            <w:vAlign w:val="center"/>
          </w:tcPr>
          <w:p w14:paraId="2E28D69F" w14:textId="77777777" w:rsidR="009121E0" w:rsidRPr="00277CF1" w:rsidRDefault="009121E0" w:rsidP="000575A2">
            <w:pPr>
              <w:pStyle w:val="TAC"/>
              <w:rPr>
                <w:rFonts w:cs="Arial"/>
              </w:rPr>
            </w:pPr>
            <w:r w:rsidRPr="00277CF1">
              <w:rPr>
                <w:rFonts w:cs="Arial"/>
                <w:sz w:val="16"/>
                <w:szCs w:val="16"/>
                <w:lang w:eastAsia="ja-JP"/>
              </w:rPr>
              <w:t>0</w:t>
            </w:r>
          </w:p>
        </w:tc>
      </w:tr>
      <w:tr w:rsidR="009121E0" w:rsidRPr="00277CF1" w14:paraId="7AD84AA2"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76892C3F" w14:textId="77777777" w:rsidR="009121E0" w:rsidRPr="00277CF1" w:rsidRDefault="009121E0" w:rsidP="000575A2">
            <w:pPr>
              <w:pStyle w:val="TAL"/>
              <w:rPr>
                <w:rFonts w:cs="Arial"/>
              </w:rPr>
            </w:pPr>
            <w:r w:rsidRPr="00277CF1">
              <w:rPr>
                <w:rFonts w:cs="Arial"/>
                <w:sz w:val="16"/>
                <w:szCs w:val="16"/>
                <w:lang w:eastAsia="ja-JP"/>
              </w:rPr>
              <w:t>EPRE ratio of PBCH DMRS to SSS</w:t>
            </w:r>
          </w:p>
        </w:tc>
        <w:tc>
          <w:tcPr>
            <w:tcW w:w="1125" w:type="dxa"/>
            <w:vMerge/>
            <w:tcBorders>
              <w:left w:val="single" w:sz="4" w:space="0" w:color="auto"/>
              <w:right w:val="single" w:sz="4" w:space="0" w:color="auto"/>
            </w:tcBorders>
          </w:tcPr>
          <w:p w14:paraId="07735351" w14:textId="77777777" w:rsidR="009121E0" w:rsidRPr="00277CF1" w:rsidRDefault="009121E0" w:rsidP="000575A2">
            <w:pPr>
              <w:pStyle w:val="TAC"/>
              <w:rPr>
                <w:rFonts w:cs="Arial"/>
              </w:rPr>
            </w:pPr>
          </w:p>
        </w:tc>
        <w:tc>
          <w:tcPr>
            <w:tcW w:w="812" w:type="dxa"/>
            <w:vMerge/>
            <w:tcBorders>
              <w:left w:val="single" w:sz="4" w:space="0" w:color="auto"/>
              <w:right w:val="single" w:sz="4" w:space="0" w:color="auto"/>
            </w:tcBorders>
          </w:tcPr>
          <w:p w14:paraId="6E500996" w14:textId="77777777" w:rsidR="009121E0" w:rsidRPr="00277CF1" w:rsidRDefault="009121E0" w:rsidP="000575A2">
            <w:pPr>
              <w:pStyle w:val="TAC"/>
              <w:rPr>
                <w:rFonts w:cs="Arial"/>
              </w:rPr>
            </w:pPr>
          </w:p>
        </w:tc>
        <w:tc>
          <w:tcPr>
            <w:tcW w:w="786" w:type="dxa"/>
            <w:vMerge/>
            <w:tcBorders>
              <w:left w:val="single" w:sz="4" w:space="0" w:color="auto"/>
              <w:right w:val="single" w:sz="4" w:space="0" w:color="auto"/>
            </w:tcBorders>
          </w:tcPr>
          <w:p w14:paraId="0F8CC46B" w14:textId="77777777" w:rsidR="009121E0" w:rsidRPr="00277CF1" w:rsidRDefault="009121E0" w:rsidP="000575A2">
            <w:pPr>
              <w:pStyle w:val="TAC"/>
              <w:rPr>
                <w:rFonts w:cs="Arial"/>
              </w:rPr>
            </w:pPr>
          </w:p>
        </w:tc>
        <w:tc>
          <w:tcPr>
            <w:tcW w:w="761" w:type="dxa"/>
            <w:vMerge/>
            <w:tcBorders>
              <w:left w:val="single" w:sz="4" w:space="0" w:color="auto"/>
              <w:right w:val="single" w:sz="4" w:space="0" w:color="auto"/>
            </w:tcBorders>
          </w:tcPr>
          <w:p w14:paraId="2657F957" w14:textId="77777777" w:rsidR="009121E0" w:rsidRPr="00277CF1" w:rsidRDefault="009121E0" w:rsidP="000575A2">
            <w:pPr>
              <w:pStyle w:val="TAC"/>
              <w:rPr>
                <w:rFonts w:cs="Arial"/>
              </w:rPr>
            </w:pPr>
          </w:p>
        </w:tc>
        <w:tc>
          <w:tcPr>
            <w:tcW w:w="762" w:type="dxa"/>
            <w:vMerge/>
            <w:tcBorders>
              <w:left w:val="single" w:sz="4" w:space="0" w:color="auto"/>
              <w:right w:val="single" w:sz="4" w:space="0" w:color="auto"/>
            </w:tcBorders>
          </w:tcPr>
          <w:p w14:paraId="1805487D" w14:textId="77777777" w:rsidR="009121E0" w:rsidRPr="00277CF1" w:rsidRDefault="009121E0" w:rsidP="000575A2">
            <w:pPr>
              <w:pStyle w:val="TAC"/>
              <w:rPr>
                <w:rFonts w:cs="Arial"/>
              </w:rPr>
            </w:pPr>
          </w:p>
        </w:tc>
        <w:tc>
          <w:tcPr>
            <w:tcW w:w="796" w:type="dxa"/>
            <w:vMerge/>
            <w:tcBorders>
              <w:left w:val="single" w:sz="4" w:space="0" w:color="auto"/>
              <w:right w:val="single" w:sz="4" w:space="0" w:color="auto"/>
            </w:tcBorders>
          </w:tcPr>
          <w:p w14:paraId="1DBA9AA2" w14:textId="77777777" w:rsidR="009121E0" w:rsidRPr="00277CF1" w:rsidRDefault="009121E0" w:rsidP="000575A2">
            <w:pPr>
              <w:pStyle w:val="TAC"/>
              <w:rPr>
                <w:rFonts w:cs="Arial"/>
              </w:rPr>
            </w:pPr>
          </w:p>
        </w:tc>
        <w:tc>
          <w:tcPr>
            <w:tcW w:w="781" w:type="dxa"/>
            <w:vMerge/>
            <w:tcBorders>
              <w:left w:val="single" w:sz="4" w:space="0" w:color="auto"/>
              <w:right w:val="single" w:sz="4" w:space="0" w:color="auto"/>
            </w:tcBorders>
          </w:tcPr>
          <w:p w14:paraId="1ACB0DAC" w14:textId="77777777" w:rsidR="009121E0" w:rsidRPr="00277CF1" w:rsidRDefault="009121E0" w:rsidP="000575A2">
            <w:pPr>
              <w:pStyle w:val="TAC"/>
              <w:rPr>
                <w:rFonts w:cs="Arial"/>
              </w:rPr>
            </w:pPr>
          </w:p>
        </w:tc>
      </w:tr>
      <w:tr w:rsidR="009121E0" w:rsidRPr="00277CF1" w14:paraId="107306DF"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56B4302C" w14:textId="77777777" w:rsidR="009121E0" w:rsidRPr="00277CF1" w:rsidRDefault="009121E0" w:rsidP="000575A2">
            <w:pPr>
              <w:pStyle w:val="TAL"/>
              <w:rPr>
                <w:rFonts w:cs="Arial"/>
              </w:rPr>
            </w:pPr>
            <w:r w:rsidRPr="00277CF1">
              <w:rPr>
                <w:rFonts w:cs="Arial"/>
                <w:sz w:val="16"/>
                <w:szCs w:val="16"/>
                <w:lang w:eastAsia="ja-JP"/>
              </w:rPr>
              <w:t>EPRE ratio of PBCH to PBCH DMRS</w:t>
            </w:r>
          </w:p>
        </w:tc>
        <w:tc>
          <w:tcPr>
            <w:tcW w:w="1125" w:type="dxa"/>
            <w:vMerge/>
            <w:tcBorders>
              <w:left w:val="single" w:sz="4" w:space="0" w:color="auto"/>
              <w:right w:val="single" w:sz="4" w:space="0" w:color="auto"/>
            </w:tcBorders>
          </w:tcPr>
          <w:p w14:paraId="59A8E39F" w14:textId="77777777" w:rsidR="009121E0" w:rsidRPr="00277CF1" w:rsidRDefault="009121E0" w:rsidP="000575A2">
            <w:pPr>
              <w:pStyle w:val="TAC"/>
              <w:rPr>
                <w:rFonts w:cs="Arial"/>
              </w:rPr>
            </w:pPr>
          </w:p>
        </w:tc>
        <w:tc>
          <w:tcPr>
            <w:tcW w:w="812" w:type="dxa"/>
            <w:vMerge/>
            <w:tcBorders>
              <w:left w:val="single" w:sz="4" w:space="0" w:color="auto"/>
              <w:right w:val="single" w:sz="4" w:space="0" w:color="auto"/>
            </w:tcBorders>
          </w:tcPr>
          <w:p w14:paraId="3F312A39" w14:textId="77777777" w:rsidR="009121E0" w:rsidRPr="00277CF1" w:rsidRDefault="009121E0" w:rsidP="000575A2">
            <w:pPr>
              <w:pStyle w:val="TAC"/>
              <w:rPr>
                <w:rFonts w:cs="Arial"/>
              </w:rPr>
            </w:pPr>
          </w:p>
        </w:tc>
        <w:tc>
          <w:tcPr>
            <w:tcW w:w="786" w:type="dxa"/>
            <w:vMerge/>
            <w:tcBorders>
              <w:left w:val="single" w:sz="4" w:space="0" w:color="auto"/>
              <w:right w:val="single" w:sz="4" w:space="0" w:color="auto"/>
            </w:tcBorders>
          </w:tcPr>
          <w:p w14:paraId="5C2D8FEB" w14:textId="77777777" w:rsidR="009121E0" w:rsidRPr="00277CF1" w:rsidRDefault="009121E0" w:rsidP="000575A2">
            <w:pPr>
              <w:pStyle w:val="TAC"/>
              <w:rPr>
                <w:rFonts w:cs="Arial"/>
              </w:rPr>
            </w:pPr>
          </w:p>
        </w:tc>
        <w:tc>
          <w:tcPr>
            <w:tcW w:w="761" w:type="dxa"/>
            <w:vMerge/>
            <w:tcBorders>
              <w:left w:val="single" w:sz="4" w:space="0" w:color="auto"/>
              <w:right w:val="single" w:sz="4" w:space="0" w:color="auto"/>
            </w:tcBorders>
          </w:tcPr>
          <w:p w14:paraId="5AF70196" w14:textId="77777777" w:rsidR="009121E0" w:rsidRPr="00277CF1" w:rsidRDefault="009121E0" w:rsidP="000575A2">
            <w:pPr>
              <w:pStyle w:val="TAC"/>
              <w:rPr>
                <w:rFonts w:cs="Arial"/>
              </w:rPr>
            </w:pPr>
          </w:p>
        </w:tc>
        <w:tc>
          <w:tcPr>
            <w:tcW w:w="762" w:type="dxa"/>
            <w:vMerge/>
            <w:tcBorders>
              <w:left w:val="single" w:sz="4" w:space="0" w:color="auto"/>
              <w:right w:val="single" w:sz="4" w:space="0" w:color="auto"/>
            </w:tcBorders>
          </w:tcPr>
          <w:p w14:paraId="5104C1D1" w14:textId="77777777" w:rsidR="009121E0" w:rsidRPr="00277CF1" w:rsidRDefault="009121E0" w:rsidP="000575A2">
            <w:pPr>
              <w:pStyle w:val="TAC"/>
              <w:rPr>
                <w:rFonts w:cs="Arial"/>
              </w:rPr>
            </w:pPr>
          </w:p>
        </w:tc>
        <w:tc>
          <w:tcPr>
            <w:tcW w:w="796" w:type="dxa"/>
            <w:vMerge/>
            <w:tcBorders>
              <w:left w:val="single" w:sz="4" w:space="0" w:color="auto"/>
              <w:right w:val="single" w:sz="4" w:space="0" w:color="auto"/>
            </w:tcBorders>
          </w:tcPr>
          <w:p w14:paraId="3E8C3F19" w14:textId="77777777" w:rsidR="009121E0" w:rsidRPr="00277CF1" w:rsidRDefault="009121E0" w:rsidP="000575A2">
            <w:pPr>
              <w:pStyle w:val="TAC"/>
              <w:rPr>
                <w:rFonts w:cs="Arial"/>
              </w:rPr>
            </w:pPr>
          </w:p>
        </w:tc>
        <w:tc>
          <w:tcPr>
            <w:tcW w:w="781" w:type="dxa"/>
            <w:vMerge/>
            <w:tcBorders>
              <w:left w:val="single" w:sz="4" w:space="0" w:color="auto"/>
              <w:right w:val="single" w:sz="4" w:space="0" w:color="auto"/>
            </w:tcBorders>
          </w:tcPr>
          <w:p w14:paraId="255D898F" w14:textId="77777777" w:rsidR="009121E0" w:rsidRPr="00277CF1" w:rsidRDefault="009121E0" w:rsidP="000575A2">
            <w:pPr>
              <w:pStyle w:val="TAC"/>
              <w:rPr>
                <w:rFonts w:cs="Arial"/>
              </w:rPr>
            </w:pPr>
          </w:p>
        </w:tc>
      </w:tr>
      <w:tr w:rsidR="009121E0" w:rsidRPr="00277CF1" w14:paraId="133D69C1"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27DB5D46" w14:textId="77777777" w:rsidR="009121E0" w:rsidRPr="00277CF1" w:rsidRDefault="009121E0" w:rsidP="000575A2">
            <w:pPr>
              <w:pStyle w:val="TAL"/>
              <w:rPr>
                <w:rFonts w:cs="Arial"/>
              </w:rPr>
            </w:pPr>
            <w:r w:rsidRPr="00277CF1">
              <w:rPr>
                <w:rFonts w:cs="Arial"/>
                <w:sz w:val="16"/>
                <w:szCs w:val="16"/>
                <w:lang w:eastAsia="ja-JP"/>
              </w:rPr>
              <w:t>EPRE ratio of PDCCH DMRS to SSS</w:t>
            </w:r>
          </w:p>
        </w:tc>
        <w:tc>
          <w:tcPr>
            <w:tcW w:w="1125" w:type="dxa"/>
            <w:vMerge/>
            <w:tcBorders>
              <w:left w:val="single" w:sz="4" w:space="0" w:color="auto"/>
              <w:right w:val="single" w:sz="4" w:space="0" w:color="auto"/>
            </w:tcBorders>
          </w:tcPr>
          <w:p w14:paraId="25960C1D" w14:textId="77777777" w:rsidR="009121E0" w:rsidRPr="00277CF1" w:rsidRDefault="009121E0" w:rsidP="000575A2">
            <w:pPr>
              <w:pStyle w:val="TAC"/>
              <w:rPr>
                <w:rFonts w:cs="Arial"/>
              </w:rPr>
            </w:pPr>
          </w:p>
        </w:tc>
        <w:tc>
          <w:tcPr>
            <w:tcW w:w="812" w:type="dxa"/>
            <w:vMerge/>
            <w:tcBorders>
              <w:left w:val="single" w:sz="4" w:space="0" w:color="auto"/>
              <w:right w:val="single" w:sz="4" w:space="0" w:color="auto"/>
            </w:tcBorders>
          </w:tcPr>
          <w:p w14:paraId="085B8B88" w14:textId="77777777" w:rsidR="009121E0" w:rsidRPr="00277CF1" w:rsidRDefault="009121E0" w:rsidP="000575A2">
            <w:pPr>
              <w:pStyle w:val="TAC"/>
              <w:rPr>
                <w:rFonts w:cs="Arial"/>
              </w:rPr>
            </w:pPr>
          </w:p>
        </w:tc>
        <w:tc>
          <w:tcPr>
            <w:tcW w:w="786" w:type="dxa"/>
            <w:vMerge/>
            <w:tcBorders>
              <w:left w:val="single" w:sz="4" w:space="0" w:color="auto"/>
              <w:right w:val="single" w:sz="4" w:space="0" w:color="auto"/>
            </w:tcBorders>
          </w:tcPr>
          <w:p w14:paraId="3B048F76" w14:textId="77777777" w:rsidR="009121E0" w:rsidRPr="00277CF1" w:rsidRDefault="009121E0" w:rsidP="000575A2">
            <w:pPr>
              <w:pStyle w:val="TAC"/>
              <w:rPr>
                <w:rFonts w:cs="Arial"/>
              </w:rPr>
            </w:pPr>
          </w:p>
        </w:tc>
        <w:tc>
          <w:tcPr>
            <w:tcW w:w="761" w:type="dxa"/>
            <w:vMerge/>
            <w:tcBorders>
              <w:left w:val="single" w:sz="4" w:space="0" w:color="auto"/>
              <w:right w:val="single" w:sz="4" w:space="0" w:color="auto"/>
            </w:tcBorders>
          </w:tcPr>
          <w:p w14:paraId="39007E68" w14:textId="77777777" w:rsidR="009121E0" w:rsidRPr="00277CF1" w:rsidRDefault="009121E0" w:rsidP="000575A2">
            <w:pPr>
              <w:pStyle w:val="TAC"/>
              <w:rPr>
                <w:rFonts w:cs="Arial"/>
              </w:rPr>
            </w:pPr>
          </w:p>
        </w:tc>
        <w:tc>
          <w:tcPr>
            <w:tcW w:w="762" w:type="dxa"/>
            <w:vMerge/>
            <w:tcBorders>
              <w:left w:val="single" w:sz="4" w:space="0" w:color="auto"/>
              <w:right w:val="single" w:sz="4" w:space="0" w:color="auto"/>
            </w:tcBorders>
          </w:tcPr>
          <w:p w14:paraId="62FE1BC5" w14:textId="77777777" w:rsidR="009121E0" w:rsidRPr="00277CF1" w:rsidRDefault="009121E0" w:rsidP="000575A2">
            <w:pPr>
              <w:pStyle w:val="TAC"/>
              <w:rPr>
                <w:rFonts w:cs="Arial"/>
              </w:rPr>
            </w:pPr>
          </w:p>
        </w:tc>
        <w:tc>
          <w:tcPr>
            <w:tcW w:w="796" w:type="dxa"/>
            <w:vMerge/>
            <w:tcBorders>
              <w:left w:val="single" w:sz="4" w:space="0" w:color="auto"/>
              <w:right w:val="single" w:sz="4" w:space="0" w:color="auto"/>
            </w:tcBorders>
          </w:tcPr>
          <w:p w14:paraId="497C330D" w14:textId="77777777" w:rsidR="009121E0" w:rsidRPr="00277CF1" w:rsidRDefault="009121E0" w:rsidP="000575A2">
            <w:pPr>
              <w:pStyle w:val="TAC"/>
              <w:rPr>
                <w:rFonts w:cs="Arial"/>
              </w:rPr>
            </w:pPr>
          </w:p>
        </w:tc>
        <w:tc>
          <w:tcPr>
            <w:tcW w:w="781" w:type="dxa"/>
            <w:vMerge/>
            <w:tcBorders>
              <w:left w:val="single" w:sz="4" w:space="0" w:color="auto"/>
              <w:right w:val="single" w:sz="4" w:space="0" w:color="auto"/>
            </w:tcBorders>
          </w:tcPr>
          <w:p w14:paraId="3CBF556F" w14:textId="77777777" w:rsidR="009121E0" w:rsidRPr="00277CF1" w:rsidRDefault="009121E0" w:rsidP="000575A2">
            <w:pPr>
              <w:pStyle w:val="TAC"/>
              <w:rPr>
                <w:rFonts w:cs="Arial"/>
              </w:rPr>
            </w:pPr>
          </w:p>
        </w:tc>
      </w:tr>
      <w:tr w:rsidR="009121E0" w:rsidRPr="00277CF1" w14:paraId="44F1F221"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360ED034" w14:textId="77777777" w:rsidR="009121E0" w:rsidRPr="00277CF1" w:rsidRDefault="009121E0" w:rsidP="000575A2">
            <w:pPr>
              <w:pStyle w:val="TAL"/>
              <w:rPr>
                <w:rFonts w:cs="Arial"/>
              </w:rPr>
            </w:pPr>
            <w:r w:rsidRPr="00277CF1">
              <w:rPr>
                <w:rFonts w:cs="Arial"/>
                <w:sz w:val="16"/>
                <w:szCs w:val="16"/>
                <w:lang w:eastAsia="ja-JP"/>
              </w:rPr>
              <w:t>EPRE ratio of PDCCH to PDCCH DMRS</w:t>
            </w:r>
          </w:p>
        </w:tc>
        <w:tc>
          <w:tcPr>
            <w:tcW w:w="1125" w:type="dxa"/>
            <w:vMerge/>
            <w:tcBorders>
              <w:left w:val="single" w:sz="4" w:space="0" w:color="auto"/>
              <w:right w:val="single" w:sz="4" w:space="0" w:color="auto"/>
            </w:tcBorders>
          </w:tcPr>
          <w:p w14:paraId="7156327B" w14:textId="77777777" w:rsidR="009121E0" w:rsidRPr="00277CF1" w:rsidRDefault="009121E0" w:rsidP="000575A2">
            <w:pPr>
              <w:pStyle w:val="TAC"/>
              <w:rPr>
                <w:rFonts w:cs="Arial"/>
              </w:rPr>
            </w:pPr>
          </w:p>
        </w:tc>
        <w:tc>
          <w:tcPr>
            <w:tcW w:w="812" w:type="dxa"/>
            <w:vMerge/>
            <w:tcBorders>
              <w:left w:val="single" w:sz="4" w:space="0" w:color="auto"/>
              <w:right w:val="single" w:sz="4" w:space="0" w:color="auto"/>
            </w:tcBorders>
          </w:tcPr>
          <w:p w14:paraId="12DB7F7D" w14:textId="77777777" w:rsidR="009121E0" w:rsidRPr="00277CF1" w:rsidRDefault="009121E0" w:rsidP="000575A2">
            <w:pPr>
              <w:pStyle w:val="TAC"/>
              <w:rPr>
                <w:rFonts w:cs="Arial"/>
              </w:rPr>
            </w:pPr>
          </w:p>
        </w:tc>
        <w:tc>
          <w:tcPr>
            <w:tcW w:w="786" w:type="dxa"/>
            <w:vMerge/>
            <w:tcBorders>
              <w:left w:val="single" w:sz="4" w:space="0" w:color="auto"/>
              <w:right w:val="single" w:sz="4" w:space="0" w:color="auto"/>
            </w:tcBorders>
          </w:tcPr>
          <w:p w14:paraId="09B699FB" w14:textId="77777777" w:rsidR="009121E0" w:rsidRPr="00277CF1" w:rsidRDefault="009121E0" w:rsidP="000575A2">
            <w:pPr>
              <w:pStyle w:val="TAC"/>
              <w:rPr>
                <w:rFonts w:cs="Arial"/>
              </w:rPr>
            </w:pPr>
          </w:p>
        </w:tc>
        <w:tc>
          <w:tcPr>
            <w:tcW w:w="761" w:type="dxa"/>
            <w:vMerge/>
            <w:tcBorders>
              <w:left w:val="single" w:sz="4" w:space="0" w:color="auto"/>
              <w:right w:val="single" w:sz="4" w:space="0" w:color="auto"/>
            </w:tcBorders>
          </w:tcPr>
          <w:p w14:paraId="3D3DF52C" w14:textId="77777777" w:rsidR="009121E0" w:rsidRPr="00277CF1" w:rsidRDefault="009121E0" w:rsidP="000575A2">
            <w:pPr>
              <w:pStyle w:val="TAC"/>
              <w:rPr>
                <w:rFonts w:cs="Arial"/>
              </w:rPr>
            </w:pPr>
          </w:p>
        </w:tc>
        <w:tc>
          <w:tcPr>
            <w:tcW w:w="762" w:type="dxa"/>
            <w:vMerge/>
            <w:tcBorders>
              <w:left w:val="single" w:sz="4" w:space="0" w:color="auto"/>
              <w:right w:val="single" w:sz="4" w:space="0" w:color="auto"/>
            </w:tcBorders>
          </w:tcPr>
          <w:p w14:paraId="0CF35B4D" w14:textId="77777777" w:rsidR="009121E0" w:rsidRPr="00277CF1" w:rsidRDefault="009121E0" w:rsidP="000575A2">
            <w:pPr>
              <w:pStyle w:val="TAC"/>
              <w:rPr>
                <w:rFonts w:cs="Arial"/>
              </w:rPr>
            </w:pPr>
          </w:p>
        </w:tc>
        <w:tc>
          <w:tcPr>
            <w:tcW w:w="796" w:type="dxa"/>
            <w:vMerge/>
            <w:tcBorders>
              <w:left w:val="single" w:sz="4" w:space="0" w:color="auto"/>
              <w:right w:val="single" w:sz="4" w:space="0" w:color="auto"/>
            </w:tcBorders>
          </w:tcPr>
          <w:p w14:paraId="6F0242EE" w14:textId="77777777" w:rsidR="009121E0" w:rsidRPr="00277CF1" w:rsidRDefault="009121E0" w:rsidP="000575A2">
            <w:pPr>
              <w:pStyle w:val="TAC"/>
              <w:rPr>
                <w:rFonts w:cs="Arial"/>
              </w:rPr>
            </w:pPr>
          </w:p>
        </w:tc>
        <w:tc>
          <w:tcPr>
            <w:tcW w:w="781" w:type="dxa"/>
            <w:vMerge/>
            <w:tcBorders>
              <w:left w:val="single" w:sz="4" w:space="0" w:color="auto"/>
              <w:right w:val="single" w:sz="4" w:space="0" w:color="auto"/>
            </w:tcBorders>
          </w:tcPr>
          <w:p w14:paraId="44CE99E0" w14:textId="77777777" w:rsidR="009121E0" w:rsidRPr="00277CF1" w:rsidRDefault="009121E0" w:rsidP="000575A2">
            <w:pPr>
              <w:pStyle w:val="TAC"/>
              <w:rPr>
                <w:rFonts w:cs="Arial"/>
              </w:rPr>
            </w:pPr>
          </w:p>
        </w:tc>
      </w:tr>
      <w:tr w:rsidR="009121E0" w:rsidRPr="00277CF1" w14:paraId="1D9BEE3B"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10E2A7F8" w14:textId="77777777" w:rsidR="009121E0" w:rsidRPr="00277CF1" w:rsidRDefault="009121E0" w:rsidP="000575A2">
            <w:pPr>
              <w:pStyle w:val="TAL"/>
              <w:rPr>
                <w:rFonts w:cs="Arial"/>
              </w:rPr>
            </w:pPr>
            <w:r w:rsidRPr="00277CF1">
              <w:rPr>
                <w:rFonts w:cs="Arial"/>
                <w:sz w:val="16"/>
                <w:szCs w:val="16"/>
                <w:lang w:eastAsia="ja-JP"/>
              </w:rPr>
              <w:t xml:space="preserve">EPRE ratio of PDSCH DMRS to SSS </w:t>
            </w:r>
          </w:p>
        </w:tc>
        <w:tc>
          <w:tcPr>
            <w:tcW w:w="1125" w:type="dxa"/>
            <w:vMerge/>
            <w:tcBorders>
              <w:left w:val="single" w:sz="4" w:space="0" w:color="auto"/>
              <w:right w:val="single" w:sz="4" w:space="0" w:color="auto"/>
            </w:tcBorders>
          </w:tcPr>
          <w:p w14:paraId="62528F9C" w14:textId="77777777" w:rsidR="009121E0" w:rsidRPr="00277CF1" w:rsidRDefault="009121E0" w:rsidP="000575A2">
            <w:pPr>
              <w:pStyle w:val="TAC"/>
              <w:rPr>
                <w:rFonts w:cs="Arial"/>
              </w:rPr>
            </w:pPr>
          </w:p>
        </w:tc>
        <w:tc>
          <w:tcPr>
            <w:tcW w:w="812" w:type="dxa"/>
            <w:vMerge/>
            <w:tcBorders>
              <w:left w:val="single" w:sz="4" w:space="0" w:color="auto"/>
              <w:right w:val="single" w:sz="4" w:space="0" w:color="auto"/>
            </w:tcBorders>
          </w:tcPr>
          <w:p w14:paraId="145C4E8F" w14:textId="77777777" w:rsidR="009121E0" w:rsidRPr="00277CF1" w:rsidRDefault="009121E0" w:rsidP="000575A2">
            <w:pPr>
              <w:pStyle w:val="TAC"/>
              <w:rPr>
                <w:rFonts w:cs="Arial"/>
              </w:rPr>
            </w:pPr>
          </w:p>
        </w:tc>
        <w:tc>
          <w:tcPr>
            <w:tcW w:w="786" w:type="dxa"/>
            <w:vMerge/>
            <w:tcBorders>
              <w:left w:val="single" w:sz="4" w:space="0" w:color="auto"/>
              <w:right w:val="single" w:sz="4" w:space="0" w:color="auto"/>
            </w:tcBorders>
          </w:tcPr>
          <w:p w14:paraId="343E733B" w14:textId="77777777" w:rsidR="009121E0" w:rsidRPr="00277CF1" w:rsidRDefault="009121E0" w:rsidP="000575A2">
            <w:pPr>
              <w:pStyle w:val="TAC"/>
              <w:rPr>
                <w:rFonts w:cs="Arial"/>
              </w:rPr>
            </w:pPr>
          </w:p>
        </w:tc>
        <w:tc>
          <w:tcPr>
            <w:tcW w:w="761" w:type="dxa"/>
            <w:vMerge/>
            <w:tcBorders>
              <w:left w:val="single" w:sz="4" w:space="0" w:color="auto"/>
              <w:right w:val="single" w:sz="4" w:space="0" w:color="auto"/>
            </w:tcBorders>
          </w:tcPr>
          <w:p w14:paraId="5AD76983" w14:textId="77777777" w:rsidR="009121E0" w:rsidRPr="00277CF1" w:rsidRDefault="009121E0" w:rsidP="000575A2">
            <w:pPr>
              <w:pStyle w:val="TAC"/>
              <w:rPr>
                <w:rFonts w:cs="Arial"/>
              </w:rPr>
            </w:pPr>
          </w:p>
        </w:tc>
        <w:tc>
          <w:tcPr>
            <w:tcW w:w="762" w:type="dxa"/>
            <w:vMerge/>
            <w:tcBorders>
              <w:left w:val="single" w:sz="4" w:space="0" w:color="auto"/>
              <w:right w:val="single" w:sz="4" w:space="0" w:color="auto"/>
            </w:tcBorders>
          </w:tcPr>
          <w:p w14:paraId="14F7A095" w14:textId="77777777" w:rsidR="009121E0" w:rsidRPr="00277CF1" w:rsidRDefault="009121E0" w:rsidP="000575A2">
            <w:pPr>
              <w:pStyle w:val="TAC"/>
              <w:rPr>
                <w:rFonts w:cs="Arial"/>
              </w:rPr>
            </w:pPr>
          </w:p>
        </w:tc>
        <w:tc>
          <w:tcPr>
            <w:tcW w:w="796" w:type="dxa"/>
            <w:vMerge/>
            <w:tcBorders>
              <w:left w:val="single" w:sz="4" w:space="0" w:color="auto"/>
              <w:right w:val="single" w:sz="4" w:space="0" w:color="auto"/>
            </w:tcBorders>
          </w:tcPr>
          <w:p w14:paraId="7AD82D5F" w14:textId="77777777" w:rsidR="009121E0" w:rsidRPr="00277CF1" w:rsidRDefault="009121E0" w:rsidP="000575A2">
            <w:pPr>
              <w:pStyle w:val="TAC"/>
              <w:rPr>
                <w:rFonts w:cs="Arial"/>
              </w:rPr>
            </w:pPr>
          </w:p>
        </w:tc>
        <w:tc>
          <w:tcPr>
            <w:tcW w:w="781" w:type="dxa"/>
            <w:vMerge/>
            <w:tcBorders>
              <w:left w:val="single" w:sz="4" w:space="0" w:color="auto"/>
              <w:right w:val="single" w:sz="4" w:space="0" w:color="auto"/>
            </w:tcBorders>
          </w:tcPr>
          <w:p w14:paraId="52518D06" w14:textId="77777777" w:rsidR="009121E0" w:rsidRPr="00277CF1" w:rsidRDefault="009121E0" w:rsidP="000575A2">
            <w:pPr>
              <w:pStyle w:val="TAC"/>
              <w:rPr>
                <w:rFonts w:cs="Arial"/>
              </w:rPr>
            </w:pPr>
          </w:p>
        </w:tc>
      </w:tr>
      <w:tr w:rsidR="009121E0" w:rsidRPr="00277CF1" w14:paraId="7D646C36"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020F191E" w14:textId="77777777" w:rsidR="009121E0" w:rsidRPr="00277CF1" w:rsidRDefault="009121E0" w:rsidP="000575A2">
            <w:pPr>
              <w:pStyle w:val="TAL"/>
              <w:rPr>
                <w:rFonts w:cs="Arial"/>
              </w:rPr>
            </w:pPr>
            <w:r w:rsidRPr="00277CF1">
              <w:rPr>
                <w:rFonts w:cs="Arial"/>
                <w:sz w:val="16"/>
                <w:szCs w:val="16"/>
                <w:lang w:eastAsia="ja-JP"/>
              </w:rPr>
              <w:t xml:space="preserve">EPRE ratio of PDSCH to PDSCH </w:t>
            </w:r>
          </w:p>
        </w:tc>
        <w:tc>
          <w:tcPr>
            <w:tcW w:w="1125" w:type="dxa"/>
            <w:vMerge/>
            <w:tcBorders>
              <w:left w:val="single" w:sz="4" w:space="0" w:color="auto"/>
              <w:right w:val="single" w:sz="4" w:space="0" w:color="auto"/>
            </w:tcBorders>
          </w:tcPr>
          <w:p w14:paraId="1843328C" w14:textId="77777777" w:rsidR="009121E0" w:rsidRPr="00277CF1" w:rsidRDefault="009121E0" w:rsidP="000575A2">
            <w:pPr>
              <w:pStyle w:val="TAC"/>
              <w:rPr>
                <w:rFonts w:cs="Arial"/>
              </w:rPr>
            </w:pPr>
          </w:p>
        </w:tc>
        <w:tc>
          <w:tcPr>
            <w:tcW w:w="812" w:type="dxa"/>
            <w:vMerge/>
            <w:tcBorders>
              <w:left w:val="single" w:sz="4" w:space="0" w:color="auto"/>
              <w:right w:val="single" w:sz="4" w:space="0" w:color="auto"/>
            </w:tcBorders>
          </w:tcPr>
          <w:p w14:paraId="64F6E380" w14:textId="77777777" w:rsidR="009121E0" w:rsidRPr="00277CF1" w:rsidRDefault="009121E0" w:rsidP="000575A2">
            <w:pPr>
              <w:pStyle w:val="TAC"/>
              <w:rPr>
                <w:rFonts w:cs="Arial"/>
              </w:rPr>
            </w:pPr>
          </w:p>
        </w:tc>
        <w:tc>
          <w:tcPr>
            <w:tcW w:w="786" w:type="dxa"/>
            <w:vMerge/>
            <w:tcBorders>
              <w:left w:val="single" w:sz="4" w:space="0" w:color="auto"/>
              <w:right w:val="single" w:sz="4" w:space="0" w:color="auto"/>
            </w:tcBorders>
          </w:tcPr>
          <w:p w14:paraId="6E8290A5" w14:textId="77777777" w:rsidR="009121E0" w:rsidRPr="00277CF1" w:rsidRDefault="009121E0" w:rsidP="000575A2">
            <w:pPr>
              <w:pStyle w:val="TAC"/>
              <w:rPr>
                <w:rFonts w:cs="Arial"/>
              </w:rPr>
            </w:pPr>
          </w:p>
        </w:tc>
        <w:tc>
          <w:tcPr>
            <w:tcW w:w="761" w:type="dxa"/>
            <w:vMerge/>
            <w:tcBorders>
              <w:left w:val="single" w:sz="4" w:space="0" w:color="auto"/>
              <w:right w:val="single" w:sz="4" w:space="0" w:color="auto"/>
            </w:tcBorders>
          </w:tcPr>
          <w:p w14:paraId="21F40068" w14:textId="77777777" w:rsidR="009121E0" w:rsidRPr="00277CF1" w:rsidRDefault="009121E0" w:rsidP="000575A2">
            <w:pPr>
              <w:pStyle w:val="TAC"/>
              <w:rPr>
                <w:rFonts w:cs="Arial"/>
              </w:rPr>
            </w:pPr>
          </w:p>
        </w:tc>
        <w:tc>
          <w:tcPr>
            <w:tcW w:w="762" w:type="dxa"/>
            <w:vMerge/>
            <w:tcBorders>
              <w:left w:val="single" w:sz="4" w:space="0" w:color="auto"/>
              <w:right w:val="single" w:sz="4" w:space="0" w:color="auto"/>
            </w:tcBorders>
          </w:tcPr>
          <w:p w14:paraId="28C05001" w14:textId="77777777" w:rsidR="009121E0" w:rsidRPr="00277CF1" w:rsidRDefault="009121E0" w:rsidP="000575A2">
            <w:pPr>
              <w:pStyle w:val="TAC"/>
              <w:rPr>
                <w:rFonts w:cs="Arial"/>
              </w:rPr>
            </w:pPr>
          </w:p>
        </w:tc>
        <w:tc>
          <w:tcPr>
            <w:tcW w:w="796" w:type="dxa"/>
            <w:vMerge/>
            <w:tcBorders>
              <w:left w:val="single" w:sz="4" w:space="0" w:color="auto"/>
              <w:right w:val="single" w:sz="4" w:space="0" w:color="auto"/>
            </w:tcBorders>
          </w:tcPr>
          <w:p w14:paraId="74C9EF02" w14:textId="77777777" w:rsidR="009121E0" w:rsidRPr="00277CF1" w:rsidRDefault="009121E0" w:rsidP="000575A2">
            <w:pPr>
              <w:pStyle w:val="TAC"/>
              <w:rPr>
                <w:rFonts w:cs="Arial"/>
              </w:rPr>
            </w:pPr>
          </w:p>
        </w:tc>
        <w:tc>
          <w:tcPr>
            <w:tcW w:w="781" w:type="dxa"/>
            <w:vMerge/>
            <w:tcBorders>
              <w:left w:val="single" w:sz="4" w:space="0" w:color="auto"/>
              <w:right w:val="single" w:sz="4" w:space="0" w:color="auto"/>
            </w:tcBorders>
          </w:tcPr>
          <w:p w14:paraId="01E305DC" w14:textId="77777777" w:rsidR="009121E0" w:rsidRPr="00277CF1" w:rsidRDefault="009121E0" w:rsidP="000575A2">
            <w:pPr>
              <w:pStyle w:val="TAC"/>
              <w:rPr>
                <w:rFonts w:cs="Arial"/>
              </w:rPr>
            </w:pPr>
          </w:p>
        </w:tc>
      </w:tr>
      <w:tr w:rsidR="009121E0" w:rsidRPr="00277CF1" w14:paraId="7A55282E"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109842AB" w14:textId="77777777" w:rsidR="009121E0" w:rsidRPr="00277CF1" w:rsidRDefault="009121E0" w:rsidP="000575A2">
            <w:pPr>
              <w:pStyle w:val="TAL"/>
              <w:rPr>
                <w:rFonts w:cs="Arial"/>
              </w:rPr>
            </w:pPr>
            <w:r w:rsidRPr="00277CF1">
              <w:rPr>
                <w:rFonts w:cs="Arial"/>
                <w:sz w:val="16"/>
                <w:szCs w:val="16"/>
                <w:lang w:eastAsia="ja-JP"/>
              </w:rPr>
              <w:t>EPRE ratio of OCNG DMRS to SSS(Note 1)</w:t>
            </w:r>
          </w:p>
        </w:tc>
        <w:tc>
          <w:tcPr>
            <w:tcW w:w="1125" w:type="dxa"/>
            <w:vMerge/>
            <w:tcBorders>
              <w:left w:val="single" w:sz="4" w:space="0" w:color="auto"/>
              <w:right w:val="single" w:sz="4" w:space="0" w:color="auto"/>
            </w:tcBorders>
          </w:tcPr>
          <w:p w14:paraId="3C4245A8" w14:textId="77777777" w:rsidR="009121E0" w:rsidRPr="00277CF1" w:rsidRDefault="009121E0" w:rsidP="000575A2">
            <w:pPr>
              <w:pStyle w:val="TAC"/>
              <w:rPr>
                <w:rFonts w:cs="Arial"/>
              </w:rPr>
            </w:pPr>
          </w:p>
        </w:tc>
        <w:tc>
          <w:tcPr>
            <w:tcW w:w="812" w:type="dxa"/>
            <w:vMerge/>
            <w:tcBorders>
              <w:left w:val="single" w:sz="4" w:space="0" w:color="auto"/>
              <w:right w:val="single" w:sz="4" w:space="0" w:color="auto"/>
            </w:tcBorders>
          </w:tcPr>
          <w:p w14:paraId="557705F6" w14:textId="77777777" w:rsidR="009121E0" w:rsidRPr="00277CF1" w:rsidRDefault="009121E0" w:rsidP="000575A2">
            <w:pPr>
              <w:pStyle w:val="TAC"/>
              <w:rPr>
                <w:rFonts w:cs="Arial"/>
              </w:rPr>
            </w:pPr>
          </w:p>
        </w:tc>
        <w:tc>
          <w:tcPr>
            <w:tcW w:w="786" w:type="dxa"/>
            <w:vMerge/>
            <w:tcBorders>
              <w:left w:val="single" w:sz="4" w:space="0" w:color="auto"/>
              <w:right w:val="single" w:sz="4" w:space="0" w:color="auto"/>
            </w:tcBorders>
          </w:tcPr>
          <w:p w14:paraId="522C9697" w14:textId="77777777" w:rsidR="009121E0" w:rsidRPr="00277CF1" w:rsidRDefault="009121E0" w:rsidP="000575A2">
            <w:pPr>
              <w:pStyle w:val="TAC"/>
              <w:rPr>
                <w:rFonts w:cs="Arial"/>
              </w:rPr>
            </w:pPr>
          </w:p>
        </w:tc>
        <w:tc>
          <w:tcPr>
            <w:tcW w:w="761" w:type="dxa"/>
            <w:vMerge/>
            <w:tcBorders>
              <w:left w:val="single" w:sz="4" w:space="0" w:color="auto"/>
              <w:right w:val="single" w:sz="4" w:space="0" w:color="auto"/>
            </w:tcBorders>
          </w:tcPr>
          <w:p w14:paraId="139A1219" w14:textId="77777777" w:rsidR="009121E0" w:rsidRPr="00277CF1" w:rsidRDefault="009121E0" w:rsidP="000575A2">
            <w:pPr>
              <w:pStyle w:val="TAC"/>
              <w:rPr>
                <w:rFonts w:cs="Arial"/>
              </w:rPr>
            </w:pPr>
          </w:p>
        </w:tc>
        <w:tc>
          <w:tcPr>
            <w:tcW w:w="762" w:type="dxa"/>
            <w:vMerge/>
            <w:tcBorders>
              <w:left w:val="single" w:sz="4" w:space="0" w:color="auto"/>
              <w:right w:val="single" w:sz="4" w:space="0" w:color="auto"/>
            </w:tcBorders>
          </w:tcPr>
          <w:p w14:paraId="18B50A7F" w14:textId="77777777" w:rsidR="009121E0" w:rsidRPr="00277CF1" w:rsidRDefault="009121E0" w:rsidP="000575A2">
            <w:pPr>
              <w:pStyle w:val="TAC"/>
              <w:rPr>
                <w:rFonts w:cs="Arial"/>
              </w:rPr>
            </w:pPr>
          </w:p>
        </w:tc>
        <w:tc>
          <w:tcPr>
            <w:tcW w:w="796" w:type="dxa"/>
            <w:vMerge/>
            <w:tcBorders>
              <w:left w:val="single" w:sz="4" w:space="0" w:color="auto"/>
              <w:right w:val="single" w:sz="4" w:space="0" w:color="auto"/>
            </w:tcBorders>
          </w:tcPr>
          <w:p w14:paraId="74607390" w14:textId="77777777" w:rsidR="009121E0" w:rsidRPr="00277CF1" w:rsidRDefault="009121E0" w:rsidP="000575A2">
            <w:pPr>
              <w:pStyle w:val="TAC"/>
              <w:rPr>
                <w:rFonts w:cs="Arial"/>
              </w:rPr>
            </w:pPr>
          </w:p>
        </w:tc>
        <w:tc>
          <w:tcPr>
            <w:tcW w:w="781" w:type="dxa"/>
            <w:vMerge/>
            <w:tcBorders>
              <w:left w:val="single" w:sz="4" w:space="0" w:color="auto"/>
              <w:right w:val="single" w:sz="4" w:space="0" w:color="auto"/>
            </w:tcBorders>
          </w:tcPr>
          <w:p w14:paraId="333E5BD1" w14:textId="77777777" w:rsidR="009121E0" w:rsidRPr="00277CF1" w:rsidRDefault="009121E0" w:rsidP="000575A2">
            <w:pPr>
              <w:pStyle w:val="TAC"/>
              <w:rPr>
                <w:rFonts w:cs="Arial"/>
              </w:rPr>
            </w:pPr>
          </w:p>
        </w:tc>
      </w:tr>
      <w:tr w:rsidR="009121E0" w:rsidRPr="00277CF1" w14:paraId="1B3DAA53"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2FF362F3" w14:textId="77777777" w:rsidR="009121E0" w:rsidRPr="00277CF1" w:rsidRDefault="009121E0" w:rsidP="000575A2">
            <w:pPr>
              <w:pStyle w:val="TAL"/>
              <w:rPr>
                <w:rFonts w:cs="Arial"/>
              </w:rPr>
            </w:pPr>
            <w:r w:rsidRPr="00277CF1">
              <w:rPr>
                <w:rFonts w:cs="Arial"/>
                <w:sz w:val="16"/>
                <w:szCs w:val="16"/>
                <w:lang w:eastAsia="ja-JP"/>
              </w:rPr>
              <w:t>EPRE ratio of OCNG to OCNG DMRS (Note 1)</w:t>
            </w:r>
          </w:p>
        </w:tc>
        <w:tc>
          <w:tcPr>
            <w:tcW w:w="1125" w:type="dxa"/>
            <w:vMerge/>
            <w:tcBorders>
              <w:left w:val="single" w:sz="4" w:space="0" w:color="auto"/>
              <w:bottom w:val="single" w:sz="4" w:space="0" w:color="auto"/>
              <w:right w:val="single" w:sz="4" w:space="0" w:color="auto"/>
            </w:tcBorders>
          </w:tcPr>
          <w:p w14:paraId="2727D008" w14:textId="77777777" w:rsidR="009121E0" w:rsidRPr="00277CF1" w:rsidRDefault="009121E0" w:rsidP="000575A2">
            <w:pPr>
              <w:pStyle w:val="TAC"/>
              <w:rPr>
                <w:rFonts w:cs="Arial"/>
              </w:rPr>
            </w:pPr>
          </w:p>
        </w:tc>
        <w:tc>
          <w:tcPr>
            <w:tcW w:w="812" w:type="dxa"/>
            <w:vMerge/>
            <w:tcBorders>
              <w:left w:val="single" w:sz="4" w:space="0" w:color="auto"/>
              <w:bottom w:val="single" w:sz="4" w:space="0" w:color="auto"/>
              <w:right w:val="single" w:sz="4" w:space="0" w:color="auto"/>
            </w:tcBorders>
          </w:tcPr>
          <w:p w14:paraId="3D648EE2" w14:textId="77777777" w:rsidR="009121E0" w:rsidRPr="00277CF1" w:rsidRDefault="009121E0" w:rsidP="000575A2">
            <w:pPr>
              <w:pStyle w:val="TAC"/>
              <w:rPr>
                <w:rFonts w:cs="Arial"/>
              </w:rPr>
            </w:pPr>
          </w:p>
        </w:tc>
        <w:tc>
          <w:tcPr>
            <w:tcW w:w="786" w:type="dxa"/>
            <w:vMerge/>
            <w:tcBorders>
              <w:left w:val="single" w:sz="4" w:space="0" w:color="auto"/>
              <w:bottom w:val="single" w:sz="4" w:space="0" w:color="auto"/>
              <w:right w:val="single" w:sz="4" w:space="0" w:color="auto"/>
            </w:tcBorders>
          </w:tcPr>
          <w:p w14:paraId="55CA54FC" w14:textId="77777777" w:rsidR="009121E0" w:rsidRPr="00277CF1" w:rsidRDefault="009121E0" w:rsidP="000575A2">
            <w:pPr>
              <w:pStyle w:val="TAC"/>
              <w:rPr>
                <w:rFonts w:cs="Arial"/>
              </w:rPr>
            </w:pPr>
          </w:p>
        </w:tc>
        <w:tc>
          <w:tcPr>
            <w:tcW w:w="761" w:type="dxa"/>
            <w:vMerge/>
            <w:tcBorders>
              <w:left w:val="single" w:sz="4" w:space="0" w:color="auto"/>
              <w:bottom w:val="single" w:sz="4" w:space="0" w:color="auto"/>
              <w:right w:val="single" w:sz="4" w:space="0" w:color="auto"/>
            </w:tcBorders>
          </w:tcPr>
          <w:p w14:paraId="4E2B1C11" w14:textId="77777777" w:rsidR="009121E0" w:rsidRPr="00277CF1" w:rsidRDefault="009121E0" w:rsidP="000575A2">
            <w:pPr>
              <w:pStyle w:val="TAC"/>
              <w:rPr>
                <w:rFonts w:cs="Arial"/>
              </w:rPr>
            </w:pPr>
          </w:p>
        </w:tc>
        <w:tc>
          <w:tcPr>
            <w:tcW w:w="762" w:type="dxa"/>
            <w:vMerge/>
            <w:tcBorders>
              <w:left w:val="single" w:sz="4" w:space="0" w:color="auto"/>
              <w:bottom w:val="single" w:sz="4" w:space="0" w:color="auto"/>
              <w:right w:val="single" w:sz="4" w:space="0" w:color="auto"/>
            </w:tcBorders>
          </w:tcPr>
          <w:p w14:paraId="66E08DD1" w14:textId="77777777" w:rsidR="009121E0" w:rsidRPr="00277CF1" w:rsidRDefault="009121E0" w:rsidP="000575A2">
            <w:pPr>
              <w:pStyle w:val="TAC"/>
              <w:rPr>
                <w:rFonts w:cs="Arial"/>
              </w:rPr>
            </w:pPr>
          </w:p>
        </w:tc>
        <w:tc>
          <w:tcPr>
            <w:tcW w:w="796" w:type="dxa"/>
            <w:vMerge/>
            <w:tcBorders>
              <w:left w:val="single" w:sz="4" w:space="0" w:color="auto"/>
              <w:bottom w:val="single" w:sz="4" w:space="0" w:color="auto"/>
              <w:right w:val="single" w:sz="4" w:space="0" w:color="auto"/>
            </w:tcBorders>
          </w:tcPr>
          <w:p w14:paraId="4FAD7C5E" w14:textId="77777777" w:rsidR="009121E0" w:rsidRPr="00277CF1" w:rsidRDefault="009121E0" w:rsidP="000575A2">
            <w:pPr>
              <w:pStyle w:val="TAC"/>
              <w:rPr>
                <w:rFonts w:cs="Arial"/>
              </w:rPr>
            </w:pPr>
          </w:p>
        </w:tc>
        <w:tc>
          <w:tcPr>
            <w:tcW w:w="781" w:type="dxa"/>
            <w:vMerge/>
            <w:tcBorders>
              <w:left w:val="single" w:sz="4" w:space="0" w:color="auto"/>
              <w:bottom w:val="single" w:sz="4" w:space="0" w:color="auto"/>
              <w:right w:val="single" w:sz="4" w:space="0" w:color="auto"/>
            </w:tcBorders>
          </w:tcPr>
          <w:p w14:paraId="4D88FC23" w14:textId="77777777" w:rsidR="009121E0" w:rsidRPr="00277CF1" w:rsidRDefault="009121E0" w:rsidP="000575A2">
            <w:pPr>
              <w:pStyle w:val="TAC"/>
              <w:rPr>
                <w:rFonts w:cs="Arial"/>
              </w:rPr>
            </w:pPr>
          </w:p>
        </w:tc>
      </w:tr>
      <w:tr w:rsidR="009121E0" w:rsidRPr="00277CF1" w14:paraId="54970788" w14:textId="77777777" w:rsidTr="000575A2">
        <w:trPr>
          <w:trHeight w:val="400"/>
          <w:jc w:val="center"/>
        </w:trPr>
        <w:tc>
          <w:tcPr>
            <w:tcW w:w="960" w:type="dxa"/>
            <w:vMerge w:val="restart"/>
            <w:tcBorders>
              <w:top w:val="single" w:sz="4" w:space="0" w:color="auto"/>
              <w:left w:val="single" w:sz="4" w:space="0" w:color="auto"/>
              <w:right w:val="single" w:sz="4" w:space="0" w:color="auto"/>
            </w:tcBorders>
            <w:vAlign w:val="center"/>
          </w:tcPr>
          <w:p w14:paraId="27BC034D" w14:textId="77777777" w:rsidR="009121E0" w:rsidRPr="00277CF1" w:rsidRDefault="009121E0" w:rsidP="000575A2">
            <w:pPr>
              <w:pStyle w:val="TAL"/>
              <w:rPr>
                <w:rFonts w:cs="Arial"/>
                <w:vertAlign w:val="superscript"/>
              </w:rPr>
            </w:pPr>
            <w:r w:rsidRPr="00277CF1">
              <w:rPr>
                <w:rFonts w:eastAsia="Calibri" w:cs="Arial"/>
                <w:position w:val="-12"/>
                <w:szCs w:val="22"/>
              </w:rPr>
              <w:object w:dxaOrig="405" w:dyaOrig="345" w14:anchorId="7501BAD7">
                <v:shape id="_x0000_i1034" type="#_x0000_t75" style="width:21.3pt;height:13.75pt" o:ole="" fillcolor="window">
                  <v:imagedata r:id="rId19" o:title=""/>
                </v:shape>
                <o:OLEObject Type="Embed" ProgID="Equation.3" ShapeID="_x0000_i1034" DrawAspect="Content" ObjectID="_1793117603" r:id="rId31"/>
              </w:object>
            </w:r>
            <w:r w:rsidRPr="00277CF1">
              <w:rPr>
                <w:rFonts w:cs="Arial"/>
                <w:vertAlign w:val="superscript"/>
              </w:rPr>
              <w:t>Note2</w:t>
            </w:r>
          </w:p>
        </w:tc>
        <w:tc>
          <w:tcPr>
            <w:tcW w:w="986" w:type="dxa"/>
            <w:tcBorders>
              <w:top w:val="single" w:sz="4" w:space="0" w:color="auto"/>
              <w:left w:val="single" w:sz="4" w:space="0" w:color="auto"/>
              <w:right w:val="single" w:sz="4" w:space="0" w:color="auto"/>
            </w:tcBorders>
            <w:vAlign w:val="center"/>
          </w:tcPr>
          <w:p w14:paraId="72D76FF2" w14:textId="77777777" w:rsidR="009121E0" w:rsidRPr="00277CF1" w:rsidRDefault="009121E0" w:rsidP="000575A2">
            <w:pPr>
              <w:pStyle w:val="TAL"/>
              <w:rPr>
                <w:rFonts w:eastAsia="Calibri" w:cs="Arial"/>
                <w:szCs w:val="22"/>
              </w:rPr>
            </w:pPr>
            <w:r w:rsidRPr="00277CF1">
              <w:rPr>
                <w:rFonts w:cs="Arial"/>
              </w:rPr>
              <w:t>Config</w:t>
            </w:r>
            <w:r w:rsidRPr="00277CF1">
              <w:rPr>
                <w:szCs w:val="18"/>
              </w:rPr>
              <w:t xml:space="preserve"> </w:t>
            </w:r>
            <w:r w:rsidRPr="00277CF1">
              <w:rPr>
                <w:rFonts w:cs="Arial"/>
              </w:rPr>
              <w:t>1,2</w:t>
            </w:r>
          </w:p>
        </w:tc>
        <w:tc>
          <w:tcPr>
            <w:tcW w:w="1825" w:type="dxa"/>
            <w:tcBorders>
              <w:top w:val="single" w:sz="4" w:space="0" w:color="auto"/>
              <w:left w:val="single" w:sz="4" w:space="0" w:color="auto"/>
              <w:right w:val="single" w:sz="4" w:space="0" w:color="auto"/>
            </w:tcBorders>
          </w:tcPr>
          <w:p w14:paraId="4DEE81FC" w14:textId="77777777" w:rsidR="009121E0" w:rsidRPr="00277CF1" w:rsidRDefault="009121E0" w:rsidP="000575A2">
            <w:pPr>
              <w:pStyle w:val="TAL"/>
              <w:rPr>
                <w:rFonts w:eastAsia="Calibri" w:cs="Arial"/>
                <w:szCs w:val="22"/>
              </w:rPr>
            </w:pPr>
            <w:r w:rsidRPr="00277CF1">
              <w:rPr>
                <w:rFonts w:cs="Arial"/>
              </w:rPr>
              <w:t>Depending on band group</w:t>
            </w:r>
          </w:p>
        </w:tc>
        <w:tc>
          <w:tcPr>
            <w:tcW w:w="1125" w:type="dxa"/>
            <w:vMerge w:val="restart"/>
            <w:tcBorders>
              <w:top w:val="single" w:sz="4" w:space="0" w:color="auto"/>
              <w:left w:val="single" w:sz="4" w:space="0" w:color="auto"/>
              <w:right w:val="single" w:sz="4" w:space="0" w:color="auto"/>
            </w:tcBorders>
            <w:vAlign w:val="center"/>
          </w:tcPr>
          <w:p w14:paraId="51FD901D" w14:textId="77777777" w:rsidR="009121E0" w:rsidRPr="00277CF1" w:rsidRDefault="009121E0" w:rsidP="000575A2">
            <w:pPr>
              <w:pStyle w:val="TAC"/>
              <w:rPr>
                <w:rFonts w:cs="Arial"/>
              </w:rPr>
            </w:pPr>
            <w:r w:rsidRPr="00277CF1">
              <w:rPr>
                <w:rFonts w:cs="Arial"/>
              </w:rPr>
              <w:t>dBm/15KhZ</w:t>
            </w:r>
          </w:p>
        </w:tc>
        <w:tc>
          <w:tcPr>
            <w:tcW w:w="1598" w:type="dxa"/>
            <w:gridSpan w:val="2"/>
            <w:tcBorders>
              <w:top w:val="single" w:sz="4" w:space="0" w:color="auto"/>
              <w:left w:val="single" w:sz="4" w:space="0" w:color="auto"/>
              <w:right w:val="single" w:sz="4" w:space="0" w:color="auto"/>
            </w:tcBorders>
            <w:vAlign w:val="center"/>
          </w:tcPr>
          <w:p w14:paraId="078E9423" w14:textId="77777777" w:rsidR="009121E0" w:rsidRPr="00277CF1" w:rsidRDefault="009121E0" w:rsidP="000575A2">
            <w:pPr>
              <w:pStyle w:val="TAC"/>
              <w:rPr>
                <w:rFonts w:cs="Arial"/>
              </w:rPr>
            </w:pPr>
            <w:r w:rsidRPr="00277CF1">
              <w:rPr>
                <w:rFonts w:cs="Arial"/>
              </w:rPr>
              <w:t>-107.5</w:t>
            </w:r>
          </w:p>
        </w:tc>
        <w:tc>
          <w:tcPr>
            <w:tcW w:w="1523" w:type="dxa"/>
            <w:gridSpan w:val="2"/>
            <w:tcBorders>
              <w:top w:val="single" w:sz="4" w:space="0" w:color="auto"/>
              <w:left w:val="single" w:sz="4" w:space="0" w:color="auto"/>
              <w:right w:val="single" w:sz="4" w:space="0" w:color="auto"/>
            </w:tcBorders>
            <w:vAlign w:val="center"/>
          </w:tcPr>
          <w:p w14:paraId="03D5AFE7" w14:textId="77777777" w:rsidR="009121E0" w:rsidRPr="00277CF1" w:rsidRDefault="009121E0" w:rsidP="000575A2">
            <w:pPr>
              <w:pStyle w:val="TAC"/>
              <w:rPr>
                <w:rFonts w:cs="Arial"/>
              </w:rPr>
            </w:pPr>
            <w:r w:rsidRPr="00277CF1">
              <w:rPr>
                <w:rFonts w:cs="Arial"/>
              </w:rPr>
              <w:t>-88</w:t>
            </w:r>
          </w:p>
        </w:tc>
        <w:tc>
          <w:tcPr>
            <w:tcW w:w="1577" w:type="dxa"/>
            <w:gridSpan w:val="2"/>
            <w:tcBorders>
              <w:top w:val="single" w:sz="4" w:space="0" w:color="auto"/>
              <w:left w:val="single" w:sz="4" w:space="0" w:color="auto"/>
              <w:right w:val="single" w:sz="4" w:space="0" w:color="auto"/>
            </w:tcBorders>
            <w:vAlign w:val="center"/>
          </w:tcPr>
          <w:p w14:paraId="37C9D256" w14:textId="77777777" w:rsidR="009121E0" w:rsidRPr="00277CF1" w:rsidRDefault="009121E0" w:rsidP="000575A2">
            <w:pPr>
              <w:pStyle w:val="TAC"/>
              <w:rPr>
                <w:rFonts w:cs="Arial"/>
              </w:rPr>
            </w:pPr>
            <w:r w:rsidRPr="00277CF1">
              <w:rPr>
                <w:rFonts w:cs="Arial"/>
              </w:rPr>
              <w:t>-114 + Δ</w:t>
            </w:r>
            <w:r w:rsidRPr="00277CF1">
              <w:rPr>
                <w:rFonts w:cs="Arial"/>
                <w:vertAlign w:val="subscript"/>
              </w:rPr>
              <w:t>BG_offset</w:t>
            </w:r>
            <w:r w:rsidRPr="00277CF1">
              <w:rPr>
                <w:rFonts w:cs="Arial"/>
              </w:rPr>
              <w:t xml:space="preserve"> </w:t>
            </w:r>
          </w:p>
        </w:tc>
      </w:tr>
      <w:tr w:rsidR="009121E0" w:rsidRPr="00277CF1" w14:paraId="24A51A89" w14:textId="77777777" w:rsidTr="000575A2">
        <w:trPr>
          <w:trHeight w:val="58"/>
          <w:jc w:val="center"/>
        </w:trPr>
        <w:tc>
          <w:tcPr>
            <w:tcW w:w="960" w:type="dxa"/>
            <w:vMerge/>
            <w:tcBorders>
              <w:left w:val="single" w:sz="4" w:space="0" w:color="auto"/>
              <w:right w:val="single" w:sz="4" w:space="0" w:color="auto"/>
            </w:tcBorders>
            <w:vAlign w:val="center"/>
          </w:tcPr>
          <w:p w14:paraId="4108C186" w14:textId="77777777" w:rsidR="009121E0" w:rsidRPr="00277CF1" w:rsidRDefault="009121E0" w:rsidP="000575A2">
            <w:pPr>
              <w:pStyle w:val="TAL"/>
              <w:rPr>
                <w:rFonts w:eastAsia="Calibri" w:cs="Arial"/>
                <w:szCs w:val="22"/>
              </w:rPr>
            </w:pPr>
          </w:p>
        </w:tc>
        <w:tc>
          <w:tcPr>
            <w:tcW w:w="986" w:type="dxa"/>
            <w:tcBorders>
              <w:left w:val="single" w:sz="4" w:space="0" w:color="auto"/>
              <w:right w:val="single" w:sz="4" w:space="0" w:color="auto"/>
            </w:tcBorders>
            <w:vAlign w:val="center"/>
          </w:tcPr>
          <w:p w14:paraId="07F518B6" w14:textId="77777777" w:rsidR="009121E0" w:rsidRPr="00277CF1" w:rsidRDefault="009121E0" w:rsidP="000575A2">
            <w:pPr>
              <w:pStyle w:val="TAL"/>
              <w:rPr>
                <w:rFonts w:eastAsia="Calibri" w:cs="Arial"/>
                <w:szCs w:val="22"/>
              </w:rPr>
            </w:pPr>
            <w:r w:rsidRPr="00277CF1">
              <w:rPr>
                <w:rFonts w:cs="Arial"/>
              </w:rPr>
              <w:t>Config</w:t>
            </w:r>
            <w:r w:rsidRPr="00277CF1">
              <w:rPr>
                <w:szCs w:val="18"/>
              </w:rPr>
              <w:t xml:space="preserve"> </w:t>
            </w:r>
            <w:r w:rsidRPr="00277CF1">
              <w:rPr>
                <w:rFonts w:cs="Arial"/>
              </w:rPr>
              <w:t>3</w:t>
            </w:r>
          </w:p>
        </w:tc>
        <w:tc>
          <w:tcPr>
            <w:tcW w:w="1825" w:type="dxa"/>
            <w:tcBorders>
              <w:left w:val="single" w:sz="4" w:space="0" w:color="auto"/>
              <w:right w:val="single" w:sz="4" w:space="0" w:color="auto"/>
            </w:tcBorders>
          </w:tcPr>
          <w:p w14:paraId="60C1A83A" w14:textId="77777777" w:rsidR="009121E0" w:rsidRPr="00277CF1" w:rsidRDefault="009121E0" w:rsidP="000575A2">
            <w:pPr>
              <w:pStyle w:val="TAL"/>
              <w:rPr>
                <w:rFonts w:eastAsia="Calibri" w:cs="Arial"/>
                <w:szCs w:val="22"/>
              </w:rPr>
            </w:pPr>
            <w:r w:rsidRPr="00277CF1">
              <w:rPr>
                <w:rFonts w:cs="Arial"/>
              </w:rPr>
              <w:t>Depending on band group</w:t>
            </w:r>
          </w:p>
        </w:tc>
        <w:tc>
          <w:tcPr>
            <w:tcW w:w="1125" w:type="dxa"/>
            <w:vMerge/>
            <w:tcBorders>
              <w:left w:val="single" w:sz="4" w:space="0" w:color="auto"/>
              <w:right w:val="single" w:sz="4" w:space="0" w:color="auto"/>
            </w:tcBorders>
            <w:vAlign w:val="center"/>
          </w:tcPr>
          <w:p w14:paraId="005F960F" w14:textId="77777777" w:rsidR="009121E0" w:rsidRPr="00277CF1" w:rsidRDefault="009121E0" w:rsidP="000575A2">
            <w:pPr>
              <w:pStyle w:val="TAC"/>
              <w:rPr>
                <w:rFonts w:cs="Arial"/>
              </w:rPr>
            </w:pPr>
          </w:p>
        </w:tc>
        <w:tc>
          <w:tcPr>
            <w:tcW w:w="1598" w:type="dxa"/>
            <w:gridSpan w:val="2"/>
            <w:tcBorders>
              <w:left w:val="single" w:sz="4" w:space="0" w:color="auto"/>
              <w:right w:val="single" w:sz="4" w:space="0" w:color="auto"/>
            </w:tcBorders>
            <w:vAlign w:val="center"/>
          </w:tcPr>
          <w:p w14:paraId="6E0C80E2" w14:textId="77777777" w:rsidR="009121E0" w:rsidRPr="00277CF1" w:rsidRDefault="009121E0" w:rsidP="000575A2">
            <w:pPr>
              <w:pStyle w:val="TAC"/>
              <w:rPr>
                <w:rFonts w:cs="Arial"/>
              </w:rPr>
            </w:pPr>
            <w:r w:rsidRPr="00277CF1">
              <w:rPr>
                <w:rFonts w:cs="Arial"/>
              </w:rPr>
              <w:t>N/A</w:t>
            </w:r>
            <w:r w:rsidRPr="00277CF1">
              <w:rPr>
                <w:rFonts w:cs="Arial"/>
                <w:vertAlign w:val="superscript"/>
              </w:rPr>
              <w:t>Note 6</w:t>
            </w:r>
          </w:p>
        </w:tc>
        <w:tc>
          <w:tcPr>
            <w:tcW w:w="1523" w:type="dxa"/>
            <w:gridSpan w:val="2"/>
            <w:tcBorders>
              <w:left w:val="single" w:sz="4" w:space="0" w:color="auto"/>
              <w:right w:val="single" w:sz="4" w:space="0" w:color="auto"/>
            </w:tcBorders>
            <w:vAlign w:val="center"/>
          </w:tcPr>
          <w:p w14:paraId="70B94A39" w14:textId="77777777" w:rsidR="009121E0" w:rsidRPr="00277CF1" w:rsidRDefault="009121E0" w:rsidP="000575A2">
            <w:pPr>
              <w:pStyle w:val="TAC"/>
              <w:rPr>
                <w:rFonts w:cs="Arial"/>
              </w:rPr>
            </w:pPr>
            <w:r w:rsidRPr="00277CF1">
              <w:rPr>
                <w:rFonts w:cs="Arial"/>
              </w:rPr>
              <w:t>-94</w:t>
            </w:r>
          </w:p>
        </w:tc>
        <w:tc>
          <w:tcPr>
            <w:tcW w:w="1577" w:type="dxa"/>
            <w:gridSpan w:val="2"/>
            <w:tcBorders>
              <w:left w:val="single" w:sz="4" w:space="0" w:color="auto"/>
              <w:bottom w:val="single" w:sz="4" w:space="0" w:color="auto"/>
              <w:right w:val="single" w:sz="4" w:space="0" w:color="auto"/>
            </w:tcBorders>
            <w:vAlign w:val="center"/>
          </w:tcPr>
          <w:p w14:paraId="0F615922" w14:textId="77777777" w:rsidR="009121E0" w:rsidRPr="00277CF1" w:rsidRDefault="009121E0" w:rsidP="000575A2">
            <w:pPr>
              <w:pStyle w:val="TAC"/>
              <w:rPr>
                <w:rFonts w:cs="Arial"/>
              </w:rPr>
            </w:pPr>
            <w:r w:rsidRPr="00277CF1">
              <w:rPr>
                <w:rFonts w:cs="Arial"/>
              </w:rPr>
              <w:t>-115 + Δ</w:t>
            </w:r>
            <w:r w:rsidRPr="00277CF1">
              <w:rPr>
                <w:rFonts w:cs="Arial"/>
                <w:vertAlign w:val="subscript"/>
              </w:rPr>
              <w:t>BG_offset</w:t>
            </w:r>
            <w:r w:rsidRPr="00277CF1">
              <w:rPr>
                <w:rFonts w:cs="Arial"/>
              </w:rPr>
              <w:t xml:space="preserve"> </w:t>
            </w:r>
          </w:p>
        </w:tc>
      </w:tr>
      <w:tr w:rsidR="009121E0" w:rsidRPr="00277CF1" w14:paraId="05AC1EB9" w14:textId="77777777" w:rsidTr="000575A2">
        <w:trPr>
          <w:trHeight w:val="400"/>
          <w:jc w:val="center"/>
        </w:trPr>
        <w:tc>
          <w:tcPr>
            <w:tcW w:w="960" w:type="dxa"/>
            <w:vMerge w:val="restart"/>
            <w:tcBorders>
              <w:top w:val="single" w:sz="4" w:space="0" w:color="auto"/>
              <w:left w:val="single" w:sz="4" w:space="0" w:color="auto"/>
              <w:right w:val="single" w:sz="4" w:space="0" w:color="auto"/>
            </w:tcBorders>
            <w:vAlign w:val="center"/>
          </w:tcPr>
          <w:p w14:paraId="6CF7C18C" w14:textId="77777777" w:rsidR="009121E0" w:rsidRPr="00277CF1" w:rsidRDefault="009121E0" w:rsidP="000575A2">
            <w:pPr>
              <w:pStyle w:val="TAL"/>
              <w:rPr>
                <w:rFonts w:cs="Arial"/>
                <w:vertAlign w:val="superscript"/>
              </w:rPr>
            </w:pPr>
            <w:r w:rsidRPr="00277CF1">
              <w:rPr>
                <w:rFonts w:eastAsia="Calibri" w:cs="Arial"/>
                <w:position w:val="-12"/>
                <w:szCs w:val="22"/>
              </w:rPr>
              <w:object w:dxaOrig="405" w:dyaOrig="345" w14:anchorId="5E69BF38">
                <v:shape id="_x0000_i1035" type="#_x0000_t75" style="width:21.3pt;height:13.75pt" o:ole="" fillcolor="window">
                  <v:imagedata r:id="rId19" o:title=""/>
                </v:shape>
                <o:OLEObject Type="Embed" ProgID="Equation.3" ShapeID="_x0000_i1035" DrawAspect="Content" ObjectID="_1793117604" r:id="rId32"/>
              </w:object>
            </w:r>
            <w:r w:rsidRPr="00277CF1">
              <w:rPr>
                <w:rFonts w:cs="Arial"/>
                <w:vertAlign w:val="superscript"/>
              </w:rPr>
              <w:t>Note2</w:t>
            </w:r>
          </w:p>
        </w:tc>
        <w:tc>
          <w:tcPr>
            <w:tcW w:w="2811" w:type="dxa"/>
            <w:gridSpan w:val="2"/>
            <w:tcBorders>
              <w:top w:val="single" w:sz="4" w:space="0" w:color="auto"/>
              <w:left w:val="single" w:sz="4" w:space="0" w:color="auto"/>
              <w:right w:val="single" w:sz="4" w:space="0" w:color="auto"/>
            </w:tcBorders>
            <w:vAlign w:val="center"/>
          </w:tcPr>
          <w:p w14:paraId="77C91882" w14:textId="77777777" w:rsidR="009121E0" w:rsidRPr="00277CF1" w:rsidRDefault="009121E0" w:rsidP="000575A2">
            <w:pPr>
              <w:pStyle w:val="TAL"/>
              <w:rPr>
                <w:rFonts w:eastAsia="Calibri" w:cs="Arial"/>
                <w:szCs w:val="22"/>
              </w:rPr>
            </w:pPr>
            <w:r w:rsidRPr="00277CF1">
              <w:rPr>
                <w:rFonts w:cs="Arial"/>
              </w:rPr>
              <w:t>Config</w:t>
            </w:r>
            <w:r w:rsidRPr="00277CF1">
              <w:rPr>
                <w:szCs w:val="18"/>
              </w:rPr>
              <w:t xml:space="preserve"> </w:t>
            </w:r>
            <w:r w:rsidRPr="00277CF1">
              <w:rPr>
                <w:rFonts w:cs="Arial"/>
              </w:rPr>
              <w:t>1,2</w:t>
            </w:r>
          </w:p>
        </w:tc>
        <w:tc>
          <w:tcPr>
            <w:tcW w:w="1125" w:type="dxa"/>
            <w:vMerge w:val="restart"/>
            <w:tcBorders>
              <w:top w:val="single" w:sz="4" w:space="0" w:color="auto"/>
              <w:left w:val="single" w:sz="4" w:space="0" w:color="auto"/>
              <w:right w:val="single" w:sz="4" w:space="0" w:color="auto"/>
            </w:tcBorders>
            <w:vAlign w:val="center"/>
          </w:tcPr>
          <w:p w14:paraId="78BE2EC8" w14:textId="77777777" w:rsidR="009121E0" w:rsidRPr="00277CF1" w:rsidRDefault="009121E0" w:rsidP="000575A2">
            <w:pPr>
              <w:pStyle w:val="TAC"/>
              <w:rPr>
                <w:rFonts w:cs="Arial"/>
              </w:rPr>
            </w:pPr>
            <w:r w:rsidRPr="00277CF1">
              <w:rPr>
                <w:rFonts w:cs="Arial"/>
              </w:rPr>
              <w:t>dBm/SCS</w:t>
            </w:r>
          </w:p>
        </w:tc>
        <w:tc>
          <w:tcPr>
            <w:tcW w:w="1598" w:type="dxa"/>
            <w:gridSpan w:val="2"/>
            <w:tcBorders>
              <w:top w:val="single" w:sz="4" w:space="0" w:color="auto"/>
              <w:left w:val="single" w:sz="4" w:space="0" w:color="auto"/>
              <w:right w:val="single" w:sz="4" w:space="0" w:color="auto"/>
            </w:tcBorders>
            <w:vAlign w:val="center"/>
          </w:tcPr>
          <w:p w14:paraId="33159CBA" w14:textId="77777777" w:rsidR="009121E0" w:rsidRPr="00277CF1" w:rsidRDefault="009121E0" w:rsidP="000575A2">
            <w:pPr>
              <w:pStyle w:val="TAC"/>
              <w:rPr>
                <w:rFonts w:cs="Arial"/>
              </w:rPr>
            </w:pPr>
            <w:r w:rsidRPr="00277CF1">
              <w:rPr>
                <w:rFonts w:cs="Arial"/>
              </w:rPr>
              <w:t>-107.4</w:t>
            </w:r>
          </w:p>
        </w:tc>
        <w:tc>
          <w:tcPr>
            <w:tcW w:w="1523" w:type="dxa"/>
            <w:gridSpan w:val="2"/>
            <w:tcBorders>
              <w:top w:val="single" w:sz="4" w:space="0" w:color="auto"/>
              <w:left w:val="single" w:sz="4" w:space="0" w:color="auto"/>
              <w:right w:val="single" w:sz="4" w:space="0" w:color="auto"/>
            </w:tcBorders>
            <w:vAlign w:val="center"/>
          </w:tcPr>
          <w:p w14:paraId="5F2A5EF7" w14:textId="77777777" w:rsidR="009121E0" w:rsidRPr="00277CF1" w:rsidRDefault="009121E0" w:rsidP="000575A2">
            <w:pPr>
              <w:pStyle w:val="TAC"/>
              <w:rPr>
                <w:rFonts w:cs="Arial"/>
              </w:rPr>
            </w:pPr>
            <w:r w:rsidRPr="00277CF1">
              <w:rPr>
                <w:rFonts w:cs="Arial"/>
              </w:rPr>
              <w:t>-88</w:t>
            </w:r>
          </w:p>
        </w:tc>
        <w:tc>
          <w:tcPr>
            <w:tcW w:w="1577" w:type="dxa"/>
            <w:gridSpan w:val="2"/>
            <w:tcBorders>
              <w:top w:val="single" w:sz="4" w:space="0" w:color="auto"/>
              <w:left w:val="single" w:sz="4" w:space="0" w:color="auto"/>
              <w:right w:val="single" w:sz="4" w:space="0" w:color="auto"/>
            </w:tcBorders>
            <w:vAlign w:val="center"/>
          </w:tcPr>
          <w:p w14:paraId="778A09EF" w14:textId="77777777" w:rsidR="009121E0" w:rsidRPr="00277CF1" w:rsidRDefault="009121E0" w:rsidP="000575A2">
            <w:pPr>
              <w:pStyle w:val="TAC"/>
              <w:rPr>
                <w:rFonts w:cs="Arial"/>
              </w:rPr>
            </w:pPr>
            <w:r w:rsidRPr="00277CF1">
              <w:rPr>
                <w:rFonts w:cs="Arial"/>
              </w:rPr>
              <w:t>Same as Noc/15kHz</w:t>
            </w:r>
          </w:p>
        </w:tc>
      </w:tr>
      <w:tr w:rsidR="009121E0" w:rsidRPr="00277CF1" w14:paraId="76B7BE2F" w14:textId="77777777" w:rsidTr="000575A2">
        <w:trPr>
          <w:trHeight w:val="58"/>
          <w:jc w:val="center"/>
        </w:trPr>
        <w:tc>
          <w:tcPr>
            <w:tcW w:w="960" w:type="dxa"/>
            <w:vMerge/>
            <w:tcBorders>
              <w:left w:val="single" w:sz="4" w:space="0" w:color="auto"/>
              <w:right w:val="single" w:sz="4" w:space="0" w:color="auto"/>
            </w:tcBorders>
            <w:vAlign w:val="center"/>
          </w:tcPr>
          <w:p w14:paraId="37234D4A" w14:textId="77777777" w:rsidR="009121E0" w:rsidRPr="00277CF1" w:rsidRDefault="009121E0" w:rsidP="000575A2">
            <w:pPr>
              <w:pStyle w:val="TAL"/>
              <w:rPr>
                <w:rFonts w:eastAsia="Calibri" w:cs="Arial"/>
                <w:szCs w:val="22"/>
              </w:rPr>
            </w:pPr>
          </w:p>
        </w:tc>
        <w:tc>
          <w:tcPr>
            <w:tcW w:w="986" w:type="dxa"/>
            <w:tcBorders>
              <w:left w:val="single" w:sz="4" w:space="0" w:color="auto"/>
              <w:right w:val="single" w:sz="4" w:space="0" w:color="auto"/>
            </w:tcBorders>
            <w:vAlign w:val="center"/>
          </w:tcPr>
          <w:p w14:paraId="6058DE8E" w14:textId="77777777" w:rsidR="009121E0" w:rsidRPr="00277CF1" w:rsidRDefault="009121E0" w:rsidP="000575A2">
            <w:pPr>
              <w:pStyle w:val="TAL"/>
              <w:rPr>
                <w:rFonts w:eastAsia="Calibri" w:cs="Arial"/>
                <w:szCs w:val="22"/>
              </w:rPr>
            </w:pPr>
            <w:r w:rsidRPr="00277CF1">
              <w:rPr>
                <w:rFonts w:cs="Arial"/>
              </w:rPr>
              <w:t>Config</w:t>
            </w:r>
            <w:r w:rsidRPr="00277CF1">
              <w:rPr>
                <w:szCs w:val="18"/>
              </w:rPr>
              <w:t xml:space="preserve"> </w:t>
            </w:r>
            <w:r w:rsidRPr="00277CF1">
              <w:rPr>
                <w:rFonts w:cs="Arial"/>
              </w:rPr>
              <w:t>3</w:t>
            </w:r>
          </w:p>
        </w:tc>
        <w:tc>
          <w:tcPr>
            <w:tcW w:w="1825" w:type="dxa"/>
            <w:tcBorders>
              <w:left w:val="single" w:sz="4" w:space="0" w:color="auto"/>
              <w:right w:val="single" w:sz="4" w:space="0" w:color="auto"/>
            </w:tcBorders>
          </w:tcPr>
          <w:p w14:paraId="4C5EE326" w14:textId="77777777" w:rsidR="009121E0" w:rsidRPr="00277CF1" w:rsidRDefault="009121E0" w:rsidP="000575A2">
            <w:pPr>
              <w:pStyle w:val="TAL"/>
              <w:rPr>
                <w:rFonts w:eastAsia="Calibri" w:cs="Arial"/>
                <w:szCs w:val="22"/>
              </w:rPr>
            </w:pPr>
            <w:r w:rsidRPr="00277CF1">
              <w:rPr>
                <w:rFonts w:cs="Arial"/>
              </w:rPr>
              <w:t>Depending on band group</w:t>
            </w:r>
          </w:p>
        </w:tc>
        <w:tc>
          <w:tcPr>
            <w:tcW w:w="1125" w:type="dxa"/>
            <w:vMerge/>
            <w:tcBorders>
              <w:left w:val="single" w:sz="4" w:space="0" w:color="auto"/>
              <w:right w:val="single" w:sz="4" w:space="0" w:color="auto"/>
            </w:tcBorders>
            <w:vAlign w:val="center"/>
          </w:tcPr>
          <w:p w14:paraId="6F3D026B" w14:textId="77777777" w:rsidR="009121E0" w:rsidRPr="00277CF1" w:rsidRDefault="009121E0" w:rsidP="000575A2">
            <w:pPr>
              <w:pStyle w:val="TAC"/>
              <w:rPr>
                <w:rFonts w:cs="Arial"/>
              </w:rPr>
            </w:pPr>
          </w:p>
        </w:tc>
        <w:tc>
          <w:tcPr>
            <w:tcW w:w="1598" w:type="dxa"/>
            <w:gridSpan w:val="2"/>
            <w:tcBorders>
              <w:left w:val="single" w:sz="4" w:space="0" w:color="auto"/>
              <w:right w:val="single" w:sz="4" w:space="0" w:color="auto"/>
            </w:tcBorders>
            <w:vAlign w:val="center"/>
          </w:tcPr>
          <w:p w14:paraId="1292A601" w14:textId="77777777" w:rsidR="009121E0" w:rsidRPr="00277CF1" w:rsidRDefault="009121E0" w:rsidP="000575A2">
            <w:pPr>
              <w:pStyle w:val="TAC"/>
              <w:rPr>
                <w:rFonts w:cs="Arial"/>
              </w:rPr>
            </w:pPr>
            <w:r w:rsidRPr="00277CF1">
              <w:rPr>
                <w:rFonts w:cs="Arial"/>
              </w:rPr>
              <w:t>N/A</w:t>
            </w:r>
            <w:r w:rsidRPr="00277CF1">
              <w:rPr>
                <w:rFonts w:cs="Arial"/>
                <w:vertAlign w:val="superscript"/>
              </w:rPr>
              <w:t>Note 6</w:t>
            </w:r>
          </w:p>
        </w:tc>
        <w:tc>
          <w:tcPr>
            <w:tcW w:w="1523" w:type="dxa"/>
            <w:gridSpan w:val="2"/>
            <w:tcBorders>
              <w:left w:val="single" w:sz="4" w:space="0" w:color="auto"/>
              <w:right w:val="single" w:sz="4" w:space="0" w:color="auto"/>
            </w:tcBorders>
            <w:vAlign w:val="center"/>
          </w:tcPr>
          <w:p w14:paraId="1EF733D4" w14:textId="77777777" w:rsidR="009121E0" w:rsidRPr="00277CF1" w:rsidRDefault="009121E0" w:rsidP="000575A2">
            <w:pPr>
              <w:pStyle w:val="TAC"/>
              <w:rPr>
                <w:rFonts w:cs="Arial"/>
              </w:rPr>
            </w:pPr>
            <w:r w:rsidRPr="00277CF1">
              <w:rPr>
                <w:rFonts w:cs="Arial"/>
              </w:rPr>
              <w:t>-91</w:t>
            </w:r>
          </w:p>
        </w:tc>
        <w:tc>
          <w:tcPr>
            <w:tcW w:w="1577" w:type="dxa"/>
            <w:gridSpan w:val="2"/>
            <w:tcBorders>
              <w:left w:val="single" w:sz="4" w:space="0" w:color="auto"/>
              <w:bottom w:val="single" w:sz="4" w:space="0" w:color="auto"/>
              <w:right w:val="single" w:sz="4" w:space="0" w:color="auto"/>
            </w:tcBorders>
            <w:vAlign w:val="center"/>
          </w:tcPr>
          <w:p w14:paraId="0C8C2017" w14:textId="77777777" w:rsidR="009121E0" w:rsidRPr="00277CF1" w:rsidRDefault="009121E0" w:rsidP="000575A2">
            <w:pPr>
              <w:pStyle w:val="TAC"/>
              <w:rPr>
                <w:rFonts w:cs="Arial"/>
              </w:rPr>
            </w:pPr>
            <w:r w:rsidRPr="00277CF1">
              <w:rPr>
                <w:rFonts w:cs="Arial"/>
              </w:rPr>
              <w:t>-112 + Δ</w:t>
            </w:r>
            <w:r w:rsidRPr="00277CF1">
              <w:rPr>
                <w:rFonts w:cs="Arial"/>
                <w:vertAlign w:val="subscript"/>
              </w:rPr>
              <w:t>BG_offset</w:t>
            </w:r>
          </w:p>
        </w:tc>
      </w:tr>
      <w:tr w:rsidR="009121E0" w:rsidRPr="00277CF1" w14:paraId="4C91792B"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02081B3F" w14:textId="77777777" w:rsidR="009121E0" w:rsidRPr="00277CF1" w:rsidRDefault="009121E0" w:rsidP="000575A2">
            <w:pPr>
              <w:pStyle w:val="TAL"/>
              <w:rPr>
                <w:rFonts w:cs="Arial"/>
                <w:i/>
              </w:rPr>
            </w:pPr>
            <w:r w:rsidRPr="00277CF1">
              <w:rPr>
                <w:rFonts w:eastAsia="Calibri" w:cs="Arial"/>
                <w:i/>
                <w:position w:val="-12"/>
                <w:szCs w:val="22"/>
              </w:rPr>
              <w:object w:dxaOrig="615" w:dyaOrig="390" w14:anchorId="19D99D97">
                <v:shape id="_x0000_i1036" type="#_x0000_t75" style="width:28.8pt;height:21.3pt" o:ole="" fillcolor="window">
                  <v:imagedata r:id="rId22" o:title=""/>
                </v:shape>
                <o:OLEObject Type="Embed" ProgID="Equation.3" ShapeID="_x0000_i1036" DrawAspect="Content" ObjectID="_1793117605" r:id="rId33"/>
              </w:object>
            </w:r>
          </w:p>
        </w:tc>
        <w:tc>
          <w:tcPr>
            <w:tcW w:w="1125" w:type="dxa"/>
            <w:tcBorders>
              <w:top w:val="single" w:sz="4" w:space="0" w:color="auto"/>
              <w:left w:val="single" w:sz="4" w:space="0" w:color="auto"/>
              <w:bottom w:val="single" w:sz="4" w:space="0" w:color="auto"/>
              <w:right w:val="single" w:sz="4" w:space="0" w:color="auto"/>
            </w:tcBorders>
            <w:vAlign w:val="center"/>
            <w:hideMark/>
          </w:tcPr>
          <w:p w14:paraId="0C09F145" w14:textId="77777777" w:rsidR="009121E0" w:rsidRPr="00277CF1" w:rsidRDefault="009121E0" w:rsidP="000575A2">
            <w:pPr>
              <w:pStyle w:val="TAC"/>
              <w:rPr>
                <w:rFonts w:cs="Arial"/>
              </w:rPr>
            </w:pPr>
            <w:r w:rsidRPr="00277CF1">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74798C14" w14:textId="77777777" w:rsidR="009121E0" w:rsidRPr="00277CF1" w:rsidRDefault="009121E0" w:rsidP="000575A2">
            <w:pPr>
              <w:pStyle w:val="TAC"/>
              <w:rPr>
                <w:rFonts w:cs="Arial"/>
              </w:rPr>
            </w:pPr>
            <w:r w:rsidRPr="00277CF1">
              <w:rPr>
                <w:rFonts w:cs="Arial"/>
              </w:rPr>
              <w:t>1.88</w:t>
            </w:r>
          </w:p>
        </w:tc>
        <w:tc>
          <w:tcPr>
            <w:tcW w:w="786" w:type="dxa"/>
            <w:tcBorders>
              <w:top w:val="single" w:sz="4" w:space="0" w:color="auto"/>
              <w:left w:val="single" w:sz="4" w:space="0" w:color="auto"/>
              <w:bottom w:val="single" w:sz="4" w:space="0" w:color="auto"/>
              <w:right w:val="single" w:sz="4" w:space="0" w:color="auto"/>
            </w:tcBorders>
            <w:vAlign w:val="center"/>
            <w:hideMark/>
          </w:tcPr>
          <w:p w14:paraId="75FFCBF2" w14:textId="77777777" w:rsidR="009121E0" w:rsidRPr="00277CF1" w:rsidRDefault="009121E0" w:rsidP="000575A2">
            <w:pPr>
              <w:pStyle w:val="TAC"/>
              <w:rPr>
                <w:rFonts w:cs="Arial"/>
              </w:rPr>
            </w:pPr>
            <w:r w:rsidRPr="00277CF1">
              <w:rPr>
                <w:rFonts w:cs="Arial"/>
                <w:lang w:eastAsia="fr-FR"/>
              </w:rPr>
              <w:t>-5.57</w:t>
            </w:r>
          </w:p>
        </w:tc>
        <w:tc>
          <w:tcPr>
            <w:tcW w:w="761" w:type="dxa"/>
            <w:tcBorders>
              <w:top w:val="single" w:sz="4" w:space="0" w:color="auto"/>
              <w:left w:val="single" w:sz="4" w:space="0" w:color="auto"/>
              <w:bottom w:val="single" w:sz="4" w:space="0" w:color="auto"/>
              <w:right w:val="single" w:sz="4" w:space="0" w:color="auto"/>
            </w:tcBorders>
            <w:vAlign w:val="center"/>
            <w:hideMark/>
          </w:tcPr>
          <w:p w14:paraId="713FFB2C" w14:textId="77777777" w:rsidR="009121E0" w:rsidRPr="00277CF1" w:rsidRDefault="009121E0" w:rsidP="000575A2">
            <w:pPr>
              <w:pStyle w:val="TAC"/>
              <w:rPr>
                <w:rFonts w:cs="Arial"/>
              </w:rPr>
            </w:pPr>
            <w:r w:rsidRPr="00277CF1">
              <w:rPr>
                <w:rFonts w:cs="Arial"/>
              </w:rPr>
              <w:t>1.88</w:t>
            </w:r>
          </w:p>
        </w:tc>
        <w:tc>
          <w:tcPr>
            <w:tcW w:w="762" w:type="dxa"/>
            <w:tcBorders>
              <w:top w:val="single" w:sz="4" w:space="0" w:color="auto"/>
              <w:left w:val="single" w:sz="4" w:space="0" w:color="auto"/>
              <w:bottom w:val="single" w:sz="4" w:space="0" w:color="auto"/>
              <w:right w:val="single" w:sz="4" w:space="0" w:color="auto"/>
            </w:tcBorders>
            <w:vAlign w:val="center"/>
            <w:hideMark/>
          </w:tcPr>
          <w:p w14:paraId="3E93B55B" w14:textId="77777777" w:rsidR="009121E0" w:rsidRPr="00277CF1" w:rsidRDefault="009121E0" w:rsidP="000575A2">
            <w:pPr>
              <w:pStyle w:val="TAC"/>
              <w:rPr>
                <w:rFonts w:cs="Arial"/>
              </w:rPr>
            </w:pPr>
            <w:r w:rsidRPr="00277CF1">
              <w:rPr>
                <w:rFonts w:cs="Arial"/>
                <w:lang w:eastAsia="fr-FR"/>
              </w:rPr>
              <w:t>-5.57</w:t>
            </w:r>
          </w:p>
        </w:tc>
        <w:tc>
          <w:tcPr>
            <w:tcW w:w="796" w:type="dxa"/>
            <w:tcBorders>
              <w:top w:val="single" w:sz="4" w:space="0" w:color="auto"/>
              <w:left w:val="single" w:sz="4" w:space="0" w:color="auto"/>
              <w:bottom w:val="single" w:sz="4" w:space="0" w:color="auto"/>
              <w:right w:val="single" w:sz="4" w:space="0" w:color="auto"/>
            </w:tcBorders>
            <w:vAlign w:val="center"/>
            <w:hideMark/>
          </w:tcPr>
          <w:p w14:paraId="43A12CF7" w14:textId="77777777" w:rsidR="009121E0" w:rsidRPr="00277CF1" w:rsidRDefault="009121E0" w:rsidP="000575A2">
            <w:pPr>
              <w:pStyle w:val="TAC"/>
              <w:rPr>
                <w:rFonts w:cs="Arial"/>
              </w:rPr>
            </w:pPr>
            <w:r w:rsidRPr="00277CF1">
              <w:rPr>
                <w:rFonts w:cs="Arial"/>
              </w:rPr>
              <w:t>0.09</w:t>
            </w:r>
          </w:p>
        </w:tc>
        <w:tc>
          <w:tcPr>
            <w:tcW w:w="781" w:type="dxa"/>
            <w:tcBorders>
              <w:top w:val="single" w:sz="4" w:space="0" w:color="auto"/>
              <w:left w:val="single" w:sz="4" w:space="0" w:color="auto"/>
              <w:bottom w:val="single" w:sz="4" w:space="0" w:color="auto"/>
              <w:right w:val="single" w:sz="4" w:space="0" w:color="auto"/>
            </w:tcBorders>
            <w:vAlign w:val="center"/>
            <w:hideMark/>
          </w:tcPr>
          <w:p w14:paraId="1946CF75" w14:textId="77777777" w:rsidR="009121E0" w:rsidRPr="00277CF1" w:rsidRDefault="009121E0" w:rsidP="000575A2">
            <w:pPr>
              <w:pStyle w:val="TAC"/>
              <w:rPr>
                <w:rFonts w:cs="Arial"/>
              </w:rPr>
            </w:pPr>
            <w:r w:rsidRPr="00277CF1">
              <w:rPr>
                <w:rFonts w:cs="Arial"/>
              </w:rPr>
              <w:t>0.09</w:t>
            </w:r>
          </w:p>
        </w:tc>
      </w:tr>
      <w:tr w:rsidR="009121E0" w:rsidRPr="00277CF1" w14:paraId="62750543"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03E25345" w14:textId="77777777" w:rsidR="009121E0" w:rsidRPr="00277CF1" w:rsidRDefault="009121E0" w:rsidP="000575A2">
            <w:pPr>
              <w:pStyle w:val="TAL"/>
              <w:rPr>
                <w:rFonts w:cs="Arial"/>
              </w:rPr>
            </w:pPr>
            <w:r w:rsidRPr="00277CF1">
              <w:rPr>
                <w:rFonts w:eastAsia="Calibri" w:cs="Arial"/>
                <w:position w:val="-12"/>
                <w:szCs w:val="22"/>
              </w:rPr>
              <w:object w:dxaOrig="810" w:dyaOrig="390" w14:anchorId="4C7F5FF4">
                <v:shape id="_x0000_i1037" type="#_x0000_t75" style="width:43.2pt;height:21.3pt" o:ole="" fillcolor="window">
                  <v:imagedata r:id="rId24" o:title=""/>
                </v:shape>
                <o:OLEObject Type="Embed" ProgID="Equation.3" ShapeID="_x0000_i1037" DrawAspect="Content" ObjectID="_1793117606" r:id="rId34"/>
              </w:object>
            </w:r>
          </w:p>
        </w:tc>
        <w:tc>
          <w:tcPr>
            <w:tcW w:w="1125" w:type="dxa"/>
            <w:tcBorders>
              <w:top w:val="single" w:sz="4" w:space="0" w:color="auto"/>
              <w:left w:val="single" w:sz="4" w:space="0" w:color="auto"/>
              <w:bottom w:val="single" w:sz="4" w:space="0" w:color="auto"/>
              <w:right w:val="single" w:sz="4" w:space="0" w:color="auto"/>
            </w:tcBorders>
            <w:vAlign w:val="center"/>
            <w:hideMark/>
          </w:tcPr>
          <w:p w14:paraId="1CA14015" w14:textId="77777777" w:rsidR="009121E0" w:rsidRPr="00277CF1" w:rsidRDefault="009121E0" w:rsidP="000575A2">
            <w:pPr>
              <w:pStyle w:val="TAC"/>
              <w:rPr>
                <w:rFonts w:cs="Arial"/>
              </w:rPr>
            </w:pPr>
            <w:r w:rsidRPr="00277CF1">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71241A13" w14:textId="77777777" w:rsidR="009121E0" w:rsidRPr="00277CF1" w:rsidRDefault="009121E0" w:rsidP="000575A2">
            <w:pPr>
              <w:pStyle w:val="TAC"/>
              <w:rPr>
                <w:rFonts w:cs="Arial"/>
              </w:rPr>
            </w:pPr>
            <w:r w:rsidRPr="00277CF1">
              <w:rPr>
                <w:rFonts w:cs="Arial"/>
              </w:rPr>
              <w:t>6</w:t>
            </w:r>
          </w:p>
        </w:tc>
        <w:tc>
          <w:tcPr>
            <w:tcW w:w="786" w:type="dxa"/>
            <w:tcBorders>
              <w:top w:val="single" w:sz="4" w:space="0" w:color="auto"/>
              <w:left w:val="single" w:sz="4" w:space="0" w:color="auto"/>
              <w:bottom w:val="single" w:sz="4" w:space="0" w:color="auto"/>
              <w:right w:val="single" w:sz="4" w:space="0" w:color="auto"/>
            </w:tcBorders>
            <w:vAlign w:val="center"/>
            <w:hideMark/>
          </w:tcPr>
          <w:p w14:paraId="110950CD" w14:textId="77777777" w:rsidR="009121E0" w:rsidRPr="00277CF1" w:rsidRDefault="009121E0" w:rsidP="000575A2">
            <w:pPr>
              <w:pStyle w:val="TAC"/>
              <w:rPr>
                <w:rFonts w:cs="Arial"/>
              </w:rPr>
            </w:pPr>
            <w:r w:rsidRPr="00277CF1">
              <w:rPr>
                <w:rFonts w:cs="Arial"/>
                <w:lang w:eastAsia="fr-FR"/>
              </w:rPr>
              <w:t>1.4</w:t>
            </w:r>
          </w:p>
        </w:tc>
        <w:tc>
          <w:tcPr>
            <w:tcW w:w="761" w:type="dxa"/>
            <w:tcBorders>
              <w:top w:val="single" w:sz="4" w:space="0" w:color="auto"/>
              <w:left w:val="single" w:sz="4" w:space="0" w:color="auto"/>
              <w:bottom w:val="single" w:sz="4" w:space="0" w:color="auto"/>
              <w:right w:val="single" w:sz="4" w:space="0" w:color="auto"/>
            </w:tcBorders>
            <w:vAlign w:val="center"/>
            <w:hideMark/>
          </w:tcPr>
          <w:p w14:paraId="2D6D92BA" w14:textId="77777777" w:rsidR="009121E0" w:rsidRPr="00277CF1" w:rsidRDefault="009121E0" w:rsidP="000575A2">
            <w:pPr>
              <w:pStyle w:val="TAC"/>
              <w:rPr>
                <w:rFonts w:cs="Arial"/>
              </w:rPr>
            </w:pPr>
            <w:r w:rsidRPr="00277CF1">
              <w:rPr>
                <w:rFonts w:cs="Arial"/>
              </w:rPr>
              <w:t>6</w:t>
            </w:r>
          </w:p>
        </w:tc>
        <w:tc>
          <w:tcPr>
            <w:tcW w:w="762" w:type="dxa"/>
            <w:tcBorders>
              <w:top w:val="single" w:sz="4" w:space="0" w:color="auto"/>
              <w:left w:val="single" w:sz="4" w:space="0" w:color="auto"/>
              <w:bottom w:val="single" w:sz="4" w:space="0" w:color="auto"/>
              <w:right w:val="single" w:sz="4" w:space="0" w:color="auto"/>
            </w:tcBorders>
            <w:vAlign w:val="center"/>
            <w:hideMark/>
          </w:tcPr>
          <w:p w14:paraId="5FA2C3A2" w14:textId="77777777" w:rsidR="009121E0" w:rsidRPr="00277CF1" w:rsidRDefault="009121E0" w:rsidP="000575A2">
            <w:pPr>
              <w:pStyle w:val="TAC"/>
              <w:rPr>
                <w:rFonts w:cs="Arial"/>
              </w:rPr>
            </w:pPr>
            <w:r w:rsidRPr="00277CF1">
              <w:rPr>
                <w:rFonts w:cs="Arial"/>
                <w:lang w:eastAsia="fr-FR"/>
              </w:rPr>
              <w:t>1.4</w:t>
            </w:r>
          </w:p>
        </w:tc>
        <w:tc>
          <w:tcPr>
            <w:tcW w:w="796" w:type="dxa"/>
            <w:tcBorders>
              <w:top w:val="single" w:sz="4" w:space="0" w:color="auto"/>
              <w:left w:val="single" w:sz="4" w:space="0" w:color="auto"/>
              <w:bottom w:val="single" w:sz="4" w:space="0" w:color="auto"/>
              <w:right w:val="single" w:sz="4" w:space="0" w:color="auto"/>
            </w:tcBorders>
            <w:vAlign w:val="center"/>
            <w:hideMark/>
          </w:tcPr>
          <w:p w14:paraId="0238046F" w14:textId="77777777" w:rsidR="009121E0" w:rsidRPr="00277CF1" w:rsidRDefault="009121E0" w:rsidP="000575A2">
            <w:pPr>
              <w:pStyle w:val="TAC"/>
              <w:rPr>
                <w:rFonts w:cs="Arial"/>
              </w:rPr>
            </w:pPr>
            <w:r w:rsidRPr="00277CF1">
              <w:rPr>
                <w:rFonts w:cs="Arial"/>
              </w:rPr>
              <w:t>3</w:t>
            </w:r>
          </w:p>
        </w:tc>
        <w:tc>
          <w:tcPr>
            <w:tcW w:w="781" w:type="dxa"/>
            <w:tcBorders>
              <w:top w:val="single" w:sz="4" w:space="0" w:color="auto"/>
              <w:left w:val="single" w:sz="4" w:space="0" w:color="auto"/>
              <w:bottom w:val="single" w:sz="4" w:space="0" w:color="auto"/>
              <w:right w:val="single" w:sz="4" w:space="0" w:color="auto"/>
            </w:tcBorders>
            <w:vAlign w:val="center"/>
            <w:hideMark/>
          </w:tcPr>
          <w:p w14:paraId="3A0EBCFD" w14:textId="77777777" w:rsidR="009121E0" w:rsidRPr="00277CF1" w:rsidRDefault="009121E0" w:rsidP="000575A2">
            <w:pPr>
              <w:pStyle w:val="TAC"/>
              <w:rPr>
                <w:rFonts w:cs="Arial"/>
              </w:rPr>
            </w:pPr>
            <w:r w:rsidRPr="00277CF1">
              <w:rPr>
                <w:rFonts w:cs="Arial"/>
              </w:rPr>
              <w:t>3</w:t>
            </w:r>
          </w:p>
        </w:tc>
      </w:tr>
      <w:tr w:rsidR="009121E0" w:rsidRPr="00277CF1" w14:paraId="467D9E92" w14:textId="77777777" w:rsidTr="000575A2">
        <w:trPr>
          <w:jc w:val="center"/>
        </w:trPr>
        <w:tc>
          <w:tcPr>
            <w:tcW w:w="960" w:type="dxa"/>
            <w:vMerge w:val="restart"/>
            <w:tcBorders>
              <w:top w:val="single" w:sz="4" w:space="0" w:color="auto"/>
              <w:left w:val="single" w:sz="4" w:space="0" w:color="auto"/>
              <w:right w:val="single" w:sz="4" w:space="0" w:color="auto"/>
            </w:tcBorders>
            <w:vAlign w:val="center"/>
          </w:tcPr>
          <w:p w14:paraId="3E57B388" w14:textId="77777777" w:rsidR="009121E0" w:rsidRPr="00277CF1" w:rsidRDefault="009121E0" w:rsidP="000575A2">
            <w:pPr>
              <w:pStyle w:val="TAL"/>
              <w:rPr>
                <w:rFonts w:eastAsia="Calibri" w:cs="Arial"/>
                <w:szCs w:val="22"/>
              </w:rPr>
            </w:pPr>
            <w:r w:rsidRPr="00277CF1">
              <w:rPr>
                <w:rFonts w:cs="Arial"/>
              </w:rPr>
              <w:t>SS-RSRP</w:t>
            </w:r>
            <w:r w:rsidRPr="00277CF1">
              <w:rPr>
                <w:rFonts w:cs="Arial"/>
                <w:vertAlign w:val="superscript"/>
              </w:rPr>
              <w:t>Note3</w:t>
            </w:r>
          </w:p>
        </w:tc>
        <w:tc>
          <w:tcPr>
            <w:tcW w:w="986" w:type="dxa"/>
            <w:tcBorders>
              <w:top w:val="single" w:sz="4" w:space="0" w:color="auto"/>
              <w:left w:val="single" w:sz="4" w:space="0" w:color="auto"/>
              <w:bottom w:val="single" w:sz="4" w:space="0" w:color="auto"/>
              <w:right w:val="single" w:sz="4" w:space="0" w:color="auto"/>
            </w:tcBorders>
            <w:vAlign w:val="center"/>
          </w:tcPr>
          <w:p w14:paraId="458F3A3A" w14:textId="77777777" w:rsidR="009121E0" w:rsidRPr="00277CF1" w:rsidRDefault="009121E0" w:rsidP="000575A2">
            <w:pPr>
              <w:pStyle w:val="TAL"/>
              <w:rPr>
                <w:rFonts w:eastAsia="Calibri" w:cs="Arial"/>
                <w:szCs w:val="22"/>
              </w:rPr>
            </w:pPr>
            <w:r w:rsidRPr="00277CF1">
              <w:rPr>
                <w:rFonts w:cs="Arial"/>
              </w:rPr>
              <w:t>Config</w:t>
            </w:r>
            <w:r w:rsidRPr="00277CF1">
              <w:rPr>
                <w:szCs w:val="18"/>
              </w:rPr>
              <w:t xml:space="preserve"> </w:t>
            </w:r>
            <w:r w:rsidRPr="00277CF1">
              <w:rPr>
                <w:rFonts w:cs="Arial"/>
              </w:rPr>
              <w:t>1,2</w:t>
            </w:r>
          </w:p>
        </w:tc>
        <w:tc>
          <w:tcPr>
            <w:tcW w:w="1825" w:type="dxa"/>
            <w:tcBorders>
              <w:top w:val="single" w:sz="4" w:space="0" w:color="auto"/>
              <w:left w:val="single" w:sz="4" w:space="0" w:color="auto"/>
              <w:bottom w:val="single" w:sz="4" w:space="0" w:color="auto"/>
              <w:right w:val="single" w:sz="4" w:space="0" w:color="auto"/>
            </w:tcBorders>
            <w:vAlign w:val="center"/>
          </w:tcPr>
          <w:p w14:paraId="22B9AA66" w14:textId="77777777" w:rsidR="009121E0" w:rsidRPr="00277CF1" w:rsidRDefault="009121E0" w:rsidP="000575A2">
            <w:pPr>
              <w:pStyle w:val="TAL"/>
              <w:rPr>
                <w:rFonts w:eastAsia="Calibri" w:cs="Arial"/>
                <w:szCs w:val="22"/>
              </w:rPr>
            </w:pPr>
            <w:r w:rsidRPr="00277CF1">
              <w:rPr>
                <w:rFonts w:cs="Arial"/>
              </w:rPr>
              <w:t>Depending on band group</w:t>
            </w:r>
          </w:p>
        </w:tc>
        <w:tc>
          <w:tcPr>
            <w:tcW w:w="1125" w:type="dxa"/>
            <w:vMerge w:val="restart"/>
            <w:tcBorders>
              <w:top w:val="single" w:sz="4" w:space="0" w:color="auto"/>
              <w:left w:val="single" w:sz="4" w:space="0" w:color="auto"/>
              <w:right w:val="single" w:sz="4" w:space="0" w:color="auto"/>
            </w:tcBorders>
            <w:vAlign w:val="center"/>
          </w:tcPr>
          <w:p w14:paraId="47CAD10A" w14:textId="77777777" w:rsidR="009121E0" w:rsidRPr="00277CF1" w:rsidRDefault="009121E0" w:rsidP="000575A2">
            <w:pPr>
              <w:pStyle w:val="TAC"/>
              <w:rPr>
                <w:rFonts w:cs="Arial"/>
              </w:rPr>
            </w:pPr>
            <w:r w:rsidRPr="00277CF1">
              <w:rPr>
                <w:rFonts w:cs="Arial"/>
              </w:rPr>
              <w:t>dBm/SCS</w:t>
            </w:r>
          </w:p>
        </w:tc>
        <w:tc>
          <w:tcPr>
            <w:tcW w:w="812" w:type="dxa"/>
            <w:tcBorders>
              <w:top w:val="single" w:sz="4" w:space="0" w:color="auto"/>
              <w:left w:val="single" w:sz="4" w:space="0" w:color="auto"/>
              <w:bottom w:val="single" w:sz="4" w:space="0" w:color="auto"/>
              <w:right w:val="single" w:sz="4" w:space="0" w:color="auto"/>
            </w:tcBorders>
            <w:vAlign w:val="center"/>
          </w:tcPr>
          <w:p w14:paraId="4AC23922" w14:textId="77777777" w:rsidR="009121E0" w:rsidRPr="00277CF1" w:rsidRDefault="009121E0" w:rsidP="000575A2">
            <w:pPr>
              <w:pStyle w:val="TAC"/>
              <w:rPr>
                <w:rFonts w:cs="Arial"/>
                <w:lang w:eastAsia="ko-KR"/>
              </w:rPr>
            </w:pPr>
            <w:r w:rsidRPr="00277CF1">
              <w:rPr>
                <w:rFonts w:cs="Arial"/>
                <w:lang w:eastAsia="ko-KR"/>
              </w:rPr>
              <w:t>-10</w:t>
            </w:r>
            <w:r w:rsidRPr="00277CF1">
              <w:rPr>
                <w:rFonts w:cs="Arial"/>
              </w:rPr>
              <w:t>1.5</w:t>
            </w:r>
          </w:p>
        </w:tc>
        <w:tc>
          <w:tcPr>
            <w:tcW w:w="786" w:type="dxa"/>
            <w:tcBorders>
              <w:top w:val="single" w:sz="4" w:space="0" w:color="auto"/>
              <w:left w:val="single" w:sz="4" w:space="0" w:color="auto"/>
              <w:bottom w:val="single" w:sz="4" w:space="0" w:color="auto"/>
              <w:right w:val="single" w:sz="4" w:space="0" w:color="auto"/>
            </w:tcBorders>
            <w:vAlign w:val="center"/>
          </w:tcPr>
          <w:p w14:paraId="1816B8A7" w14:textId="77777777" w:rsidR="009121E0" w:rsidRPr="00277CF1" w:rsidRDefault="009121E0" w:rsidP="000575A2">
            <w:pPr>
              <w:pStyle w:val="TAC"/>
              <w:rPr>
                <w:rFonts w:cs="Arial"/>
                <w:lang w:eastAsia="ko-KR"/>
              </w:rPr>
            </w:pPr>
            <w:r w:rsidRPr="00277CF1">
              <w:rPr>
                <w:rFonts w:cs="Arial"/>
              </w:rPr>
              <w:t>-106.1</w:t>
            </w:r>
          </w:p>
        </w:tc>
        <w:tc>
          <w:tcPr>
            <w:tcW w:w="761" w:type="dxa"/>
            <w:tcBorders>
              <w:top w:val="single" w:sz="4" w:space="0" w:color="auto"/>
              <w:left w:val="single" w:sz="4" w:space="0" w:color="auto"/>
              <w:bottom w:val="single" w:sz="4" w:space="0" w:color="auto"/>
              <w:right w:val="single" w:sz="4" w:space="0" w:color="auto"/>
            </w:tcBorders>
            <w:vAlign w:val="center"/>
          </w:tcPr>
          <w:p w14:paraId="3AB69657" w14:textId="77777777" w:rsidR="009121E0" w:rsidRPr="00277CF1" w:rsidRDefault="009121E0" w:rsidP="000575A2">
            <w:pPr>
              <w:pStyle w:val="TAC"/>
              <w:rPr>
                <w:rFonts w:cs="Arial"/>
                <w:lang w:eastAsia="ko-KR"/>
              </w:rPr>
            </w:pPr>
            <w:r w:rsidRPr="00277CF1">
              <w:rPr>
                <w:rFonts w:cs="Arial"/>
              </w:rPr>
              <w:t>-111 + Δ</w:t>
            </w:r>
            <w:r w:rsidRPr="00277CF1">
              <w:rPr>
                <w:rFonts w:cs="Arial"/>
                <w:vertAlign w:val="subscript"/>
              </w:rPr>
              <w:t>BG_offset</w:t>
            </w:r>
            <w:r w:rsidRPr="00277CF1">
              <w:rPr>
                <w:rFonts w:cs="Arial"/>
              </w:rPr>
              <w:t xml:space="preserve"> </w:t>
            </w:r>
          </w:p>
        </w:tc>
        <w:tc>
          <w:tcPr>
            <w:tcW w:w="762" w:type="dxa"/>
            <w:tcBorders>
              <w:top w:val="single" w:sz="4" w:space="0" w:color="auto"/>
              <w:left w:val="single" w:sz="4" w:space="0" w:color="auto"/>
              <w:bottom w:val="single" w:sz="4" w:space="0" w:color="auto"/>
              <w:right w:val="single" w:sz="4" w:space="0" w:color="auto"/>
            </w:tcBorders>
            <w:vAlign w:val="center"/>
          </w:tcPr>
          <w:p w14:paraId="09B25FE0" w14:textId="77777777" w:rsidR="009121E0" w:rsidRPr="00277CF1" w:rsidRDefault="009121E0" w:rsidP="000575A2">
            <w:pPr>
              <w:pStyle w:val="TAC"/>
              <w:rPr>
                <w:rFonts w:cs="Arial"/>
                <w:lang w:eastAsia="ko-KR"/>
              </w:rPr>
            </w:pPr>
            <w:r w:rsidRPr="00277CF1">
              <w:rPr>
                <w:rFonts w:cs="Arial"/>
              </w:rPr>
              <w:t>-111 + Δ</w:t>
            </w:r>
            <w:r w:rsidRPr="00277CF1">
              <w:rPr>
                <w:rFonts w:cs="Arial"/>
                <w:vertAlign w:val="subscript"/>
              </w:rPr>
              <w:t>BG_offset</w:t>
            </w:r>
            <w:r w:rsidRPr="00277CF1">
              <w:rPr>
                <w:rFonts w:cs="Arial"/>
              </w:rPr>
              <w:t xml:space="preserve"> </w:t>
            </w:r>
          </w:p>
        </w:tc>
        <w:tc>
          <w:tcPr>
            <w:tcW w:w="796" w:type="dxa"/>
            <w:tcBorders>
              <w:top w:val="single" w:sz="4" w:space="0" w:color="auto"/>
              <w:left w:val="single" w:sz="4" w:space="0" w:color="auto"/>
              <w:bottom w:val="single" w:sz="4" w:space="0" w:color="auto"/>
              <w:right w:val="single" w:sz="4" w:space="0" w:color="auto"/>
            </w:tcBorders>
            <w:vAlign w:val="center"/>
          </w:tcPr>
          <w:p w14:paraId="1B14C6CE" w14:textId="77777777" w:rsidR="009121E0" w:rsidRPr="00277CF1" w:rsidRDefault="009121E0" w:rsidP="000575A2">
            <w:pPr>
              <w:pStyle w:val="TAC"/>
              <w:rPr>
                <w:rFonts w:cs="Arial"/>
              </w:rPr>
            </w:pPr>
            <w:r w:rsidRPr="00277CF1">
              <w:rPr>
                <w:rFonts w:cs="Arial"/>
              </w:rPr>
              <w:t>-113 + Δ</w:t>
            </w:r>
            <w:r w:rsidRPr="00277CF1">
              <w:rPr>
                <w:rFonts w:cs="Arial"/>
                <w:vertAlign w:val="subscript"/>
              </w:rPr>
              <w:t>BG_offset</w:t>
            </w:r>
            <w:r w:rsidRPr="00277CF1">
              <w:rPr>
                <w:rFonts w:cs="Arial"/>
              </w:rPr>
              <w:t xml:space="preserve"> </w:t>
            </w:r>
          </w:p>
        </w:tc>
        <w:tc>
          <w:tcPr>
            <w:tcW w:w="781" w:type="dxa"/>
            <w:tcBorders>
              <w:top w:val="single" w:sz="4" w:space="0" w:color="auto"/>
              <w:left w:val="single" w:sz="4" w:space="0" w:color="auto"/>
              <w:bottom w:val="single" w:sz="4" w:space="0" w:color="auto"/>
              <w:right w:val="single" w:sz="4" w:space="0" w:color="auto"/>
            </w:tcBorders>
            <w:vAlign w:val="center"/>
          </w:tcPr>
          <w:p w14:paraId="071B89AE" w14:textId="77777777" w:rsidR="009121E0" w:rsidRPr="00277CF1" w:rsidRDefault="009121E0" w:rsidP="000575A2">
            <w:pPr>
              <w:pStyle w:val="TAC"/>
              <w:rPr>
                <w:rFonts w:cs="Arial"/>
              </w:rPr>
            </w:pPr>
            <w:r w:rsidRPr="00277CF1">
              <w:rPr>
                <w:rFonts w:cs="Arial"/>
                <w:lang w:eastAsia="fr-FR"/>
              </w:rPr>
              <w:t>-116.8 + Δ</w:t>
            </w:r>
            <w:r w:rsidRPr="00277CF1">
              <w:rPr>
                <w:rFonts w:cs="Arial"/>
                <w:vertAlign w:val="subscript"/>
                <w:lang w:eastAsia="fr-FR"/>
              </w:rPr>
              <w:t>BG_offset</w:t>
            </w:r>
          </w:p>
        </w:tc>
      </w:tr>
      <w:tr w:rsidR="009121E0" w:rsidRPr="00277CF1" w14:paraId="4DD2E00B" w14:textId="77777777" w:rsidTr="000575A2">
        <w:trPr>
          <w:trHeight w:val="150"/>
          <w:jc w:val="center"/>
        </w:trPr>
        <w:tc>
          <w:tcPr>
            <w:tcW w:w="960" w:type="dxa"/>
            <w:vMerge/>
            <w:tcBorders>
              <w:left w:val="single" w:sz="4" w:space="0" w:color="auto"/>
              <w:right w:val="single" w:sz="4" w:space="0" w:color="auto"/>
            </w:tcBorders>
            <w:vAlign w:val="center"/>
            <w:hideMark/>
          </w:tcPr>
          <w:p w14:paraId="5C391005" w14:textId="77777777" w:rsidR="009121E0" w:rsidRPr="00277CF1" w:rsidRDefault="009121E0" w:rsidP="000575A2">
            <w:pPr>
              <w:pStyle w:val="TAL"/>
              <w:rPr>
                <w:rFonts w:cs="Arial"/>
              </w:rPr>
            </w:pPr>
          </w:p>
        </w:tc>
        <w:tc>
          <w:tcPr>
            <w:tcW w:w="986" w:type="dxa"/>
            <w:tcBorders>
              <w:top w:val="single" w:sz="4" w:space="0" w:color="auto"/>
              <w:left w:val="single" w:sz="4" w:space="0" w:color="auto"/>
              <w:right w:val="single" w:sz="4" w:space="0" w:color="auto"/>
            </w:tcBorders>
            <w:vAlign w:val="center"/>
          </w:tcPr>
          <w:p w14:paraId="14286683" w14:textId="77777777" w:rsidR="009121E0" w:rsidRPr="00277CF1" w:rsidRDefault="009121E0" w:rsidP="000575A2">
            <w:pPr>
              <w:pStyle w:val="TAL"/>
              <w:rPr>
                <w:rFonts w:cs="Arial"/>
              </w:rPr>
            </w:pPr>
            <w:r w:rsidRPr="00277CF1">
              <w:rPr>
                <w:rFonts w:cs="Arial"/>
              </w:rPr>
              <w:t>Config</w:t>
            </w:r>
            <w:r w:rsidRPr="00277CF1">
              <w:rPr>
                <w:szCs w:val="18"/>
              </w:rPr>
              <w:t xml:space="preserve"> </w:t>
            </w:r>
            <w:r w:rsidRPr="00277CF1">
              <w:rPr>
                <w:rFonts w:cs="Arial"/>
              </w:rPr>
              <w:t>3</w:t>
            </w:r>
          </w:p>
        </w:tc>
        <w:tc>
          <w:tcPr>
            <w:tcW w:w="1825" w:type="dxa"/>
            <w:tcBorders>
              <w:top w:val="single" w:sz="4" w:space="0" w:color="auto"/>
              <w:left w:val="single" w:sz="4" w:space="0" w:color="auto"/>
              <w:right w:val="single" w:sz="4" w:space="0" w:color="auto"/>
            </w:tcBorders>
          </w:tcPr>
          <w:p w14:paraId="6CF16922" w14:textId="77777777" w:rsidR="009121E0" w:rsidRPr="00277CF1" w:rsidRDefault="009121E0" w:rsidP="000575A2">
            <w:pPr>
              <w:pStyle w:val="TAL"/>
              <w:rPr>
                <w:rFonts w:cs="Arial"/>
              </w:rPr>
            </w:pPr>
            <w:r w:rsidRPr="00277CF1">
              <w:rPr>
                <w:rFonts w:cs="Arial"/>
              </w:rPr>
              <w:t>Depending on band group</w:t>
            </w:r>
          </w:p>
        </w:tc>
        <w:tc>
          <w:tcPr>
            <w:tcW w:w="1125" w:type="dxa"/>
            <w:vMerge/>
            <w:tcBorders>
              <w:left w:val="single" w:sz="4" w:space="0" w:color="auto"/>
              <w:right w:val="single" w:sz="4" w:space="0" w:color="auto"/>
            </w:tcBorders>
            <w:vAlign w:val="center"/>
            <w:hideMark/>
          </w:tcPr>
          <w:p w14:paraId="045B2A60" w14:textId="77777777" w:rsidR="009121E0" w:rsidRPr="00277CF1" w:rsidRDefault="009121E0" w:rsidP="000575A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8756371" w14:textId="77777777" w:rsidR="009121E0" w:rsidRPr="00277CF1" w:rsidRDefault="009121E0" w:rsidP="000575A2">
            <w:pPr>
              <w:pStyle w:val="TAC"/>
              <w:rPr>
                <w:rFonts w:cs="Arial"/>
              </w:rPr>
            </w:pPr>
            <w:r w:rsidRPr="00277CF1">
              <w:rPr>
                <w:rFonts w:cs="Arial"/>
              </w:rPr>
              <w:t>N/A</w:t>
            </w:r>
            <w:r w:rsidRPr="00277CF1">
              <w:rPr>
                <w:rFonts w:cs="Arial"/>
                <w:vertAlign w:val="superscript"/>
              </w:rPr>
              <w:t>Note 6</w:t>
            </w:r>
          </w:p>
        </w:tc>
        <w:tc>
          <w:tcPr>
            <w:tcW w:w="786" w:type="dxa"/>
            <w:tcBorders>
              <w:top w:val="single" w:sz="4" w:space="0" w:color="auto"/>
              <w:left w:val="single" w:sz="4" w:space="0" w:color="auto"/>
              <w:bottom w:val="single" w:sz="4" w:space="0" w:color="auto"/>
              <w:right w:val="single" w:sz="4" w:space="0" w:color="auto"/>
            </w:tcBorders>
            <w:vAlign w:val="center"/>
            <w:hideMark/>
          </w:tcPr>
          <w:p w14:paraId="0A74B33B" w14:textId="77777777" w:rsidR="009121E0" w:rsidRPr="00277CF1" w:rsidRDefault="009121E0" w:rsidP="000575A2">
            <w:pPr>
              <w:pStyle w:val="TAC"/>
              <w:rPr>
                <w:rFonts w:cs="Arial"/>
              </w:rPr>
            </w:pPr>
            <w:r w:rsidRPr="00277CF1">
              <w:rPr>
                <w:rFonts w:cs="Arial"/>
              </w:rPr>
              <w:t>N/A</w:t>
            </w:r>
            <w:r w:rsidRPr="00277CF1">
              <w:rPr>
                <w:rFonts w:cs="Arial"/>
                <w:vertAlign w:val="superscript"/>
              </w:rPr>
              <w:t>Note 6</w:t>
            </w:r>
          </w:p>
        </w:tc>
        <w:tc>
          <w:tcPr>
            <w:tcW w:w="761" w:type="dxa"/>
            <w:tcBorders>
              <w:top w:val="single" w:sz="4" w:space="0" w:color="auto"/>
              <w:left w:val="single" w:sz="4" w:space="0" w:color="auto"/>
              <w:bottom w:val="single" w:sz="4" w:space="0" w:color="auto"/>
              <w:right w:val="single" w:sz="4" w:space="0" w:color="auto"/>
            </w:tcBorders>
            <w:vAlign w:val="center"/>
            <w:hideMark/>
          </w:tcPr>
          <w:p w14:paraId="3A0C955B" w14:textId="77777777" w:rsidR="009121E0" w:rsidRPr="00277CF1" w:rsidRDefault="009121E0" w:rsidP="000575A2">
            <w:pPr>
              <w:pStyle w:val="TAC"/>
              <w:rPr>
                <w:rFonts w:cs="Arial"/>
              </w:rPr>
            </w:pPr>
            <w:r w:rsidRPr="00277CF1">
              <w:rPr>
                <w:rFonts w:cs="Arial"/>
              </w:rPr>
              <w:t>-109+ Δ</w:t>
            </w:r>
            <w:r w:rsidRPr="00277CF1">
              <w:rPr>
                <w:rFonts w:cs="Arial"/>
                <w:vertAlign w:val="subscript"/>
              </w:rPr>
              <w:t>BG_offset</w:t>
            </w:r>
            <w:r w:rsidRPr="00277CF1">
              <w:rPr>
                <w:rFonts w:cs="Arial"/>
              </w:rPr>
              <w:t xml:space="preserve"> </w:t>
            </w:r>
          </w:p>
        </w:tc>
        <w:tc>
          <w:tcPr>
            <w:tcW w:w="762" w:type="dxa"/>
            <w:tcBorders>
              <w:top w:val="single" w:sz="4" w:space="0" w:color="auto"/>
              <w:left w:val="single" w:sz="4" w:space="0" w:color="auto"/>
              <w:bottom w:val="single" w:sz="4" w:space="0" w:color="auto"/>
              <w:right w:val="single" w:sz="4" w:space="0" w:color="auto"/>
            </w:tcBorders>
            <w:vAlign w:val="center"/>
            <w:hideMark/>
          </w:tcPr>
          <w:p w14:paraId="0FCAA35F" w14:textId="77777777" w:rsidR="009121E0" w:rsidRPr="00277CF1" w:rsidRDefault="009121E0" w:rsidP="000575A2">
            <w:pPr>
              <w:pStyle w:val="TAC"/>
              <w:rPr>
                <w:rFonts w:cs="Arial"/>
              </w:rPr>
            </w:pPr>
            <w:r w:rsidRPr="00277CF1">
              <w:rPr>
                <w:rFonts w:cs="Arial"/>
              </w:rPr>
              <w:t>-109+ Δ</w:t>
            </w:r>
            <w:r w:rsidRPr="00277CF1">
              <w:rPr>
                <w:rFonts w:cs="Arial"/>
                <w:vertAlign w:val="subscript"/>
              </w:rPr>
              <w:t>BG_offset</w:t>
            </w:r>
            <w:r w:rsidRPr="00277CF1">
              <w:rPr>
                <w:rFonts w:cs="Arial"/>
              </w:rPr>
              <w:t xml:space="preserve"> </w:t>
            </w:r>
          </w:p>
        </w:tc>
        <w:tc>
          <w:tcPr>
            <w:tcW w:w="796" w:type="dxa"/>
            <w:tcBorders>
              <w:top w:val="single" w:sz="4" w:space="0" w:color="auto"/>
              <w:left w:val="single" w:sz="4" w:space="0" w:color="auto"/>
              <w:bottom w:val="single" w:sz="4" w:space="0" w:color="auto"/>
              <w:right w:val="single" w:sz="4" w:space="0" w:color="auto"/>
            </w:tcBorders>
            <w:vAlign w:val="center"/>
            <w:hideMark/>
          </w:tcPr>
          <w:p w14:paraId="6BEA28C9" w14:textId="77777777" w:rsidR="009121E0" w:rsidRPr="00277CF1" w:rsidRDefault="009121E0" w:rsidP="000575A2">
            <w:pPr>
              <w:pStyle w:val="TAC"/>
              <w:rPr>
                <w:rFonts w:cs="Arial"/>
                <w:sz w:val="16"/>
              </w:rPr>
            </w:pPr>
            <w:r w:rsidRPr="00277CF1">
              <w:rPr>
                <w:rFonts w:cs="Arial"/>
              </w:rPr>
              <w:t>-110+ Δ</w:t>
            </w:r>
            <w:r w:rsidRPr="00277CF1">
              <w:rPr>
                <w:rFonts w:cs="Arial"/>
                <w:vertAlign w:val="subscript"/>
              </w:rPr>
              <w:t>BG_offset</w:t>
            </w:r>
            <w:r w:rsidRPr="00277CF1">
              <w:rPr>
                <w:rFonts w:cs="Arial"/>
              </w:rPr>
              <w:t xml:space="preserve"> </w:t>
            </w:r>
          </w:p>
        </w:tc>
        <w:tc>
          <w:tcPr>
            <w:tcW w:w="781" w:type="dxa"/>
            <w:tcBorders>
              <w:top w:val="single" w:sz="4" w:space="0" w:color="auto"/>
              <w:left w:val="single" w:sz="4" w:space="0" w:color="auto"/>
              <w:bottom w:val="single" w:sz="4" w:space="0" w:color="auto"/>
              <w:right w:val="single" w:sz="4" w:space="0" w:color="auto"/>
            </w:tcBorders>
            <w:vAlign w:val="center"/>
            <w:hideMark/>
          </w:tcPr>
          <w:p w14:paraId="112B867B" w14:textId="77777777" w:rsidR="009121E0" w:rsidRPr="00277CF1" w:rsidRDefault="009121E0" w:rsidP="000575A2">
            <w:pPr>
              <w:pStyle w:val="TAC"/>
              <w:rPr>
                <w:rFonts w:cs="Arial"/>
                <w:sz w:val="16"/>
              </w:rPr>
            </w:pPr>
            <w:r w:rsidRPr="00277CF1">
              <w:rPr>
                <w:rFonts w:cs="Arial"/>
                <w:sz w:val="16"/>
                <w:lang w:eastAsia="fr-FR"/>
              </w:rPr>
              <w:t>-</w:t>
            </w:r>
            <w:r w:rsidRPr="00277CF1">
              <w:rPr>
                <w:rFonts w:cs="Arial"/>
                <w:lang w:eastAsia="fr-FR"/>
              </w:rPr>
              <w:t>113.8+ Δ</w:t>
            </w:r>
            <w:r w:rsidRPr="00277CF1">
              <w:rPr>
                <w:rFonts w:cs="Arial"/>
                <w:vertAlign w:val="subscript"/>
                <w:lang w:eastAsia="fr-FR"/>
              </w:rPr>
              <w:t>BG_offset</w:t>
            </w:r>
          </w:p>
        </w:tc>
      </w:tr>
      <w:tr w:rsidR="009121E0" w:rsidRPr="00277CF1" w14:paraId="3010EBC4" w14:textId="77777777" w:rsidTr="000575A2">
        <w:trPr>
          <w:trHeight w:val="458"/>
          <w:jc w:val="center"/>
        </w:trPr>
        <w:tc>
          <w:tcPr>
            <w:tcW w:w="960" w:type="dxa"/>
            <w:vMerge w:val="restart"/>
            <w:tcBorders>
              <w:top w:val="single" w:sz="4" w:space="0" w:color="auto"/>
              <w:left w:val="single" w:sz="4" w:space="0" w:color="auto"/>
              <w:right w:val="single" w:sz="4" w:space="0" w:color="auto"/>
            </w:tcBorders>
            <w:vAlign w:val="center"/>
            <w:hideMark/>
          </w:tcPr>
          <w:p w14:paraId="2DE9EB27" w14:textId="77777777" w:rsidR="009121E0" w:rsidRPr="00277CF1" w:rsidRDefault="009121E0" w:rsidP="000575A2">
            <w:pPr>
              <w:pStyle w:val="TAL"/>
              <w:rPr>
                <w:rFonts w:cs="Arial"/>
              </w:rPr>
            </w:pPr>
            <w:r w:rsidRPr="00277CF1">
              <w:rPr>
                <w:rFonts w:cs="Arial"/>
              </w:rPr>
              <w:t>Io</w:t>
            </w:r>
            <w:r w:rsidRPr="00277CF1">
              <w:rPr>
                <w:rFonts w:cs="Arial"/>
                <w:vertAlign w:val="superscript"/>
              </w:rPr>
              <w:t>Note3</w:t>
            </w:r>
          </w:p>
        </w:tc>
        <w:tc>
          <w:tcPr>
            <w:tcW w:w="986" w:type="dxa"/>
            <w:tcBorders>
              <w:top w:val="single" w:sz="4" w:space="0" w:color="auto"/>
              <w:left w:val="single" w:sz="4" w:space="0" w:color="auto"/>
              <w:right w:val="single" w:sz="4" w:space="0" w:color="auto"/>
            </w:tcBorders>
            <w:vAlign w:val="center"/>
          </w:tcPr>
          <w:p w14:paraId="01EEF2E4" w14:textId="77777777" w:rsidR="009121E0" w:rsidRPr="00277CF1" w:rsidRDefault="009121E0" w:rsidP="000575A2">
            <w:pPr>
              <w:pStyle w:val="TAL"/>
              <w:rPr>
                <w:rFonts w:cs="Arial"/>
              </w:rPr>
            </w:pPr>
            <w:r w:rsidRPr="00277CF1">
              <w:rPr>
                <w:rFonts w:cs="Arial"/>
              </w:rPr>
              <w:t>Config</w:t>
            </w:r>
            <w:r w:rsidRPr="00277CF1">
              <w:rPr>
                <w:szCs w:val="18"/>
              </w:rPr>
              <w:t xml:space="preserve"> </w:t>
            </w:r>
            <w:r w:rsidRPr="00277CF1">
              <w:rPr>
                <w:rFonts w:cs="Arial"/>
              </w:rPr>
              <w:t>1,2</w:t>
            </w:r>
          </w:p>
        </w:tc>
        <w:tc>
          <w:tcPr>
            <w:tcW w:w="1825" w:type="dxa"/>
            <w:tcBorders>
              <w:top w:val="single" w:sz="4" w:space="0" w:color="auto"/>
              <w:left w:val="single" w:sz="4" w:space="0" w:color="auto"/>
              <w:right w:val="single" w:sz="4" w:space="0" w:color="auto"/>
            </w:tcBorders>
          </w:tcPr>
          <w:p w14:paraId="46E8BF63" w14:textId="77777777" w:rsidR="009121E0" w:rsidRPr="00277CF1" w:rsidRDefault="009121E0" w:rsidP="000575A2">
            <w:pPr>
              <w:pStyle w:val="TAL"/>
              <w:rPr>
                <w:rFonts w:cs="Arial"/>
              </w:rPr>
            </w:pPr>
            <w:r w:rsidRPr="00277CF1">
              <w:rPr>
                <w:rFonts w:cs="Arial"/>
              </w:rPr>
              <w:t>Depending on band group</w:t>
            </w:r>
          </w:p>
        </w:tc>
        <w:tc>
          <w:tcPr>
            <w:tcW w:w="1125" w:type="dxa"/>
            <w:tcBorders>
              <w:top w:val="single" w:sz="4" w:space="0" w:color="auto"/>
              <w:left w:val="single" w:sz="4" w:space="0" w:color="auto"/>
              <w:right w:val="single" w:sz="4" w:space="0" w:color="auto"/>
            </w:tcBorders>
            <w:vAlign w:val="center"/>
            <w:hideMark/>
          </w:tcPr>
          <w:p w14:paraId="6A031966" w14:textId="77777777" w:rsidR="009121E0" w:rsidRPr="00277CF1" w:rsidRDefault="009121E0" w:rsidP="000575A2">
            <w:pPr>
              <w:pStyle w:val="TAC"/>
              <w:rPr>
                <w:rFonts w:cs="Arial"/>
              </w:rPr>
            </w:pPr>
            <w:r w:rsidRPr="00277CF1">
              <w:rPr>
                <w:rFonts w:cs="Arial"/>
              </w:rPr>
              <w:t>dBm/</w:t>
            </w:r>
          </w:p>
          <w:p w14:paraId="13F24622" w14:textId="77777777" w:rsidR="009121E0" w:rsidRPr="00277CF1" w:rsidRDefault="009121E0" w:rsidP="000575A2">
            <w:pPr>
              <w:pStyle w:val="TAC"/>
              <w:rPr>
                <w:rFonts w:cs="Arial"/>
              </w:rPr>
            </w:pPr>
            <w:r w:rsidRPr="00277CF1">
              <w:rPr>
                <w:rFonts w:cs="Arial"/>
              </w:rPr>
              <w:t>9.36MHz</w:t>
            </w:r>
          </w:p>
        </w:tc>
        <w:tc>
          <w:tcPr>
            <w:tcW w:w="1598" w:type="dxa"/>
            <w:gridSpan w:val="2"/>
            <w:tcBorders>
              <w:top w:val="single" w:sz="4" w:space="0" w:color="auto"/>
              <w:left w:val="single" w:sz="4" w:space="0" w:color="auto"/>
              <w:right w:val="single" w:sz="4" w:space="0" w:color="auto"/>
            </w:tcBorders>
            <w:vAlign w:val="center"/>
            <w:hideMark/>
          </w:tcPr>
          <w:p w14:paraId="5079454A" w14:textId="77777777" w:rsidR="009121E0" w:rsidRPr="00277CF1" w:rsidRDefault="009121E0" w:rsidP="000575A2">
            <w:pPr>
              <w:pStyle w:val="TAC"/>
              <w:rPr>
                <w:rFonts w:cs="Arial"/>
              </w:rPr>
            </w:pPr>
            <w:r w:rsidRPr="00277CF1">
              <w:rPr>
                <w:rFonts w:cs="Arial"/>
                <w:lang w:eastAsia="fr-FR"/>
              </w:rPr>
              <w:t>-71.68</w:t>
            </w:r>
          </w:p>
        </w:tc>
        <w:tc>
          <w:tcPr>
            <w:tcW w:w="1523" w:type="dxa"/>
            <w:gridSpan w:val="2"/>
            <w:tcBorders>
              <w:top w:val="single" w:sz="4" w:space="0" w:color="auto"/>
              <w:left w:val="single" w:sz="4" w:space="0" w:color="auto"/>
              <w:right w:val="single" w:sz="4" w:space="0" w:color="auto"/>
            </w:tcBorders>
            <w:vAlign w:val="center"/>
            <w:hideMark/>
          </w:tcPr>
          <w:p w14:paraId="576417E6" w14:textId="77777777" w:rsidR="009121E0" w:rsidRPr="00277CF1" w:rsidRDefault="009121E0" w:rsidP="000575A2">
            <w:pPr>
              <w:pStyle w:val="TAC"/>
              <w:rPr>
                <w:rFonts w:cs="Arial"/>
              </w:rPr>
            </w:pPr>
            <w:r w:rsidRPr="00277CF1">
              <w:rPr>
                <w:rFonts w:cs="Arial"/>
                <w:lang w:eastAsia="fr-FR"/>
              </w:rPr>
              <w:t>-52.18</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35F5C199" w14:textId="77777777" w:rsidR="009121E0" w:rsidRPr="00277CF1" w:rsidRDefault="009121E0" w:rsidP="000575A2">
            <w:pPr>
              <w:pStyle w:val="TAC"/>
              <w:rPr>
                <w:rFonts w:cs="Arial"/>
              </w:rPr>
            </w:pPr>
            <w:r w:rsidRPr="00277CF1">
              <w:rPr>
                <w:rFonts w:cs="Arial"/>
                <w:lang w:eastAsia="fr-FR"/>
              </w:rPr>
              <w:t>-80.39+ Δ</w:t>
            </w:r>
            <w:r w:rsidRPr="00277CF1">
              <w:rPr>
                <w:rFonts w:cs="Arial"/>
                <w:vertAlign w:val="subscript"/>
                <w:lang w:eastAsia="fr-FR"/>
              </w:rPr>
              <w:t>BG_offset</w:t>
            </w:r>
            <w:r w:rsidRPr="00277CF1">
              <w:rPr>
                <w:rFonts w:cs="Arial"/>
                <w:lang w:eastAsia="fr-FR"/>
              </w:rPr>
              <w:t xml:space="preserve"> </w:t>
            </w:r>
          </w:p>
        </w:tc>
      </w:tr>
      <w:tr w:rsidR="009121E0" w:rsidRPr="00277CF1" w14:paraId="15CC03BF" w14:textId="77777777" w:rsidTr="000575A2">
        <w:trPr>
          <w:trHeight w:val="75"/>
          <w:jc w:val="center"/>
        </w:trPr>
        <w:tc>
          <w:tcPr>
            <w:tcW w:w="960" w:type="dxa"/>
            <w:vMerge/>
            <w:tcBorders>
              <w:left w:val="single" w:sz="4" w:space="0" w:color="auto"/>
              <w:right w:val="single" w:sz="4" w:space="0" w:color="auto"/>
            </w:tcBorders>
            <w:vAlign w:val="center"/>
            <w:hideMark/>
          </w:tcPr>
          <w:p w14:paraId="1431883C" w14:textId="77777777" w:rsidR="009121E0" w:rsidRPr="00277CF1" w:rsidRDefault="009121E0" w:rsidP="000575A2">
            <w:pPr>
              <w:pStyle w:val="TAL"/>
              <w:rPr>
                <w:rFonts w:cs="Arial"/>
              </w:rPr>
            </w:pPr>
          </w:p>
        </w:tc>
        <w:tc>
          <w:tcPr>
            <w:tcW w:w="986" w:type="dxa"/>
            <w:tcBorders>
              <w:left w:val="single" w:sz="4" w:space="0" w:color="auto"/>
              <w:right w:val="single" w:sz="4" w:space="0" w:color="auto"/>
            </w:tcBorders>
            <w:vAlign w:val="center"/>
          </w:tcPr>
          <w:p w14:paraId="4B442AF5" w14:textId="77777777" w:rsidR="009121E0" w:rsidRPr="00277CF1" w:rsidRDefault="009121E0" w:rsidP="000575A2">
            <w:pPr>
              <w:pStyle w:val="TAL"/>
              <w:rPr>
                <w:rFonts w:cs="Arial"/>
              </w:rPr>
            </w:pPr>
            <w:r w:rsidRPr="00277CF1">
              <w:rPr>
                <w:rFonts w:cs="Arial"/>
              </w:rPr>
              <w:t>Config</w:t>
            </w:r>
            <w:r w:rsidRPr="00277CF1">
              <w:rPr>
                <w:szCs w:val="18"/>
              </w:rPr>
              <w:t xml:space="preserve"> </w:t>
            </w:r>
            <w:r w:rsidRPr="00277CF1">
              <w:rPr>
                <w:rFonts w:eastAsia="Calibri" w:cs="Arial"/>
                <w:szCs w:val="22"/>
              </w:rPr>
              <w:t>3</w:t>
            </w:r>
          </w:p>
        </w:tc>
        <w:tc>
          <w:tcPr>
            <w:tcW w:w="1825" w:type="dxa"/>
            <w:tcBorders>
              <w:left w:val="single" w:sz="4" w:space="0" w:color="auto"/>
              <w:right w:val="single" w:sz="4" w:space="0" w:color="auto"/>
            </w:tcBorders>
          </w:tcPr>
          <w:p w14:paraId="1130C595" w14:textId="77777777" w:rsidR="009121E0" w:rsidRPr="00277CF1" w:rsidRDefault="009121E0" w:rsidP="000575A2">
            <w:pPr>
              <w:pStyle w:val="TAL"/>
              <w:rPr>
                <w:rFonts w:cs="Arial"/>
              </w:rPr>
            </w:pPr>
            <w:r w:rsidRPr="00277CF1">
              <w:rPr>
                <w:rFonts w:cs="Arial"/>
              </w:rPr>
              <w:t>Depending on band group</w:t>
            </w:r>
          </w:p>
        </w:tc>
        <w:tc>
          <w:tcPr>
            <w:tcW w:w="1125" w:type="dxa"/>
            <w:tcBorders>
              <w:left w:val="single" w:sz="4" w:space="0" w:color="auto"/>
              <w:right w:val="single" w:sz="4" w:space="0" w:color="auto"/>
            </w:tcBorders>
            <w:vAlign w:val="center"/>
            <w:hideMark/>
          </w:tcPr>
          <w:p w14:paraId="1718B109" w14:textId="77777777" w:rsidR="009121E0" w:rsidRPr="00277CF1" w:rsidRDefault="009121E0" w:rsidP="000575A2">
            <w:pPr>
              <w:pStyle w:val="TAC"/>
              <w:rPr>
                <w:rFonts w:cs="Arial"/>
              </w:rPr>
            </w:pPr>
            <w:r w:rsidRPr="00277CF1">
              <w:rPr>
                <w:rFonts w:cs="Arial"/>
              </w:rPr>
              <w:t>dBm/</w:t>
            </w:r>
          </w:p>
          <w:p w14:paraId="294C59D2" w14:textId="77777777" w:rsidR="009121E0" w:rsidRPr="00277CF1" w:rsidRDefault="009121E0" w:rsidP="000575A2">
            <w:pPr>
              <w:pStyle w:val="TAC"/>
              <w:rPr>
                <w:rFonts w:cs="Arial"/>
              </w:rPr>
            </w:pPr>
            <w:r w:rsidRPr="00277CF1">
              <w:rPr>
                <w:rFonts w:cs="Arial"/>
              </w:rPr>
              <w:t>38.16MHz</w:t>
            </w:r>
          </w:p>
        </w:tc>
        <w:tc>
          <w:tcPr>
            <w:tcW w:w="1598" w:type="dxa"/>
            <w:gridSpan w:val="2"/>
            <w:tcBorders>
              <w:left w:val="single" w:sz="4" w:space="0" w:color="auto"/>
              <w:right w:val="single" w:sz="4" w:space="0" w:color="auto"/>
            </w:tcBorders>
            <w:vAlign w:val="center"/>
            <w:hideMark/>
          </w:tcPr>
          <w:p w14:paraId="711EA5ED" w14:textId="77777777" w:rsidR="009121E0" w:rsidRPr="00277CF1" w:rsidRDefault="009121E0" w:rsidP="000575A2">
            <w:pPr>
              <w:pStyle w:val="TAC"/>
              <w:rPr>
                <w:rFonts w:cs="Arial"/>
              </w:rPr>
            </w:pPr>
            <w:r w:rsidRPr="00277CF1">
              <w:rPr>
                <w:rFonts w:cs="Arial"/>
              </w:rPr>
              <w:t>N/A</w:t>
            </w:r>
            <w:r w:rsidRPr="00277CF1">
              <w:rPr>
                <w:rFonts w:cs="Arial"/>
                <w:vertAlign w:val="superscript"/>
              </w:rPr>
              <w:t>Note 6</w:t>
            </w:r>
          </w:p>
        </w:tc>
        <w:tc>
          <w:tcPr>
            <w:tcW w:w="1523" w:type="dxa"/>
            <w:gridSpan w:val="2"/>
            <w:tcBorders>
              <w:left w:val="single" w:sz="4" w:space="0" w:color="auto"/>
              <w:right w:val="single" w:sz="4" w:space="0" w:color="auto"/>
            </w:tcBorders>
            <w:vAlign w:val="center"/>
            <w:hideMark/>
          </w:tcPr>
          <w:p w14:paraId="3FD070BB" w14:textId="77777777" w:rsidR="009121E0" w:rsidRPr="00277CF1" w:rsidRDefault="009121E0" w:rsidP="000575A2">
            <w:pPr>
              <w:pStyle w:val="TAC"/>
              <w:rPr>
                <w:rFonts w:cs="Arial"/>
              </w:rPr>
            </w:pPr>
            <w:r w:rsidRPr="00277CF1">
              <w:rPr>
                <w:rFonts w:cs="Arial"/>
                <w:lang w:eastAsia="fr-FR"/>
              </w:rPr>
              <w:t>-51.91</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3A8184AF" w14:textId="77777777" w:rsidR="009121E0" w:rsidRPr="00277CF1" w:rsidRDefault="009121E0" w:rsidP="000575A2">
            <w:pPr>
              <w:pStyle w:val="TAC"/>
              <w:rPr>
                <w:rFonts w:cs="Arial"/>
              </w:rPr>
            </w:pPr>
            <w:r w:rsidRPr="00277CF1">
              <w:rPr>
                <w:rFonts w:cs="Arial"/>
                <w:lang w:eastAsia="fr-FR"/>
              </w:rPr>
              <w:t>-75.12 + Δ</w:t>
            </w:r>
            <w:r w:rsidRPr="00277CF1">
              <w:rPr>
                <w:rFonts w:cs="Arial"/>
                <w:vertAlign w:val="subscript"/>
                <w:lang w:eastAsia="fr-FR"/>
              </w:rPr>
              <w:t>BG_offset</w:t>
            </w:r>
            <w:r w:rsidRPr="00277CF1">
              <w:rPr>
                <w:rFonts w:cs="Arial"/>
                <w:lang w:eastAsia="fr-FR"/>
              </w:rPr>
              <w:t xml:space="preserve"> </w:t>
            </w:r>
          </w:p>
        </w:tc>
      </w:tr>
      <w:tr w:rsidR="009121E0" w:rsidRPr="00277CF1" w14:paraId="5058C928"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4EB86584" w14:textId="77777777" w:rsidR="009121E0" w:rsidRPr="00277CF1" w:rsidRDefault="009121E0" w:rsidP="000575A2">
            <w:pPr>
              <w:pStyle w:val="TAL"/>
              <w:rPr>
                <w:rFonts w:cs="Arial"/>
              </w:rPr>
            </w:pPr>
            <w:r w:rsidRPr="00277CF1">
              <w:rPr>
                <w:rFonts w:cs="Arial"/>
              </w:rPr>
              <w:t>Propagation condition</w:t>
            </w:r>
          </w:p>
        </w:tc>
        <w:tc>
          <w:tcPr>
            <w:tcW w:w="1125" w:type="dxa"/>
            <w:tcBorders>
              <w:top w:val="single" w:sz="4" w:space="0" w:color="auto"/>
              <w:left w:val="single" w:sz="4" w:space="0" w:color="auto"/>
              <w:bottom w:val="single" w:sz="4" w:space="0" w:color="auto"/>
              <w:right w:val="single" w:sz="4" w:space="0" w:color="auto"/>
            </w:tcBorders>
            <w:vAlign w:val="center"/>
            <w:hideMark/>
          </w:tcPr>
          <w:p w14:paraId="131B5C76" w14:textId="77777777" w:rsidR="009121E0" w:rsidRPr="00277CF1" w:rsidRDefault="009121E0" w:rsidP="000575A2">
            <w:pPr>
              <w:pStyle w:val="TAC"/>
              <w:rPr>
                <w:rFonts w:cs="Arial"/>
              </w:rPr>
            </w:pPr>
            <w:r w:rsidRPr="00277CF1">
              <w:rPr>
                <w:rFonts w:cs="Arial"/>
              </w:rPr>
              <w:t>-</w:t>
            </w:r>
          </w:p>
        </w:tc>
        <w:tc>
          <w:tcPr>
            <w:tcW w:w="4698" w:type="dxa"/>
            <w:gridSpan w:val="6"/>
            <w:tcBorders>
              <w:top w:val="single" w:sz="4" w:space="0" w:color="auto"/>
              <w:left w:val="single" w:sz="4" w:space="0" w:color="auto"/>
              <w:bottom w:val="single" w:sz="4" w:space="0" w:color="auto"/>
              <w:right w:val="single" w:sz="4" w:space="0" w:color="auto"/>
            </w:tcBorders>
            <w:vAlign w:val="center"/>
            <w:hideMark/>
          </w:tcPr>
          <w:p w14:paraId="1BB6D6BD" w14:textId="77777777" w:rsidR="009121E0" w:rsidRPr="00277CF1" w:rsidRDefault="009121E0" w:rsidP="000575A2">
            <w:pPr>
              <w:pStyle w:val="TAC"/>
              <w:rPr>
                <w:rFonts w:cs="Arial"/>
              </w:rPr>
            </w:pPr>
            <w:r w:rsidRPr="00277CF1">
              <w:rPr>
                <w:rFonts w:cs="Arial"/>
              </w:rPr>
              <w:t>AWGN</w:t>
            </w:r>
          </w:p>
        </w:tc>
      </w:tr>
      <w:tr w:rsidR="009121E0" w:rsidRPr="00277CF1" w14:paraId="09AEE200" w14:textId="77777777" w:rsidTr="000575A2">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tcPr>
          <w:p w14:paraId="7929DBB8" w14:textId="77777777" w:rsidR="009121E0" w:rsidRPr="00277CF1" w:rsidRDefault="009121E0" w:rsidP="000575A2">
            <w:pPr>
              <w:pStyle w:val="TAL"/>
              <w:rPr>
                <w:rFonts w:cs="Arial"/>
              </w:rPr>
            </w:pPr>
            <w:r w:rsidRPr="00277CF1">
              <w:rPr>
                <w:rFonts w:cs="Arial"/>
              </w:rPr>
              <w:t>Antenna configuration</w:t>
            </w:r>
          </w:p>
        </w:tc>
        <w:tc>
          <w:tcPr>
            <w:tcW w:w="1125" w:type="dxa"/>
            <w:tcBorders>
              <w:top w:val="single" w:sz="4" w:space="0" w:color="auto"/>
              <w:left w:val="single" w:sz="4" w:space="0" w:color="auto"/>
              <w:bottom w:val="single" w:sz="4" w:space="0" w:color="auto"/>
              <w:right w:val="single" w:sz="4" w:space="0" w:color="auto"/>
            </w:tcBorders>
            <w:vAlign w:val="center"/>
          </w:tcPr>
          <w:p w14:paraId="55DF1A07" w14:textId="77777777" w:rsidR="009121E0" w:rsidRPr="00277CF1" w:rsidRDefault="009121E0" w:rsidP="000575A2">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tcPr>
          <w:p w14:paraId="6AF665DE" w14:textId="77777777" w:rsidR="009121E0" w:rsidRPr="00277CF1" w:rsidRDefault="009121E0" w:rsidP="000575A2">
            <w:pPr>
              <w:pStyle w:val="TAC"/>
              <w:rPr>
                <w:rFonts w:cs="Arial"/>
              </w:rPr>
            </w:pPr>
            <w:r w:rsidRPr="00277CF1">
              <w:rPr>
                <w:rFonts w:cs="Arial"/>
              </w:rPr>
              <w:t>1x2</w:t>
            </w:r>
          </w:p>
        </w:tc>
      </w:tr>
      <w:tr w:rsidR="009121E0" w:rsidRPr="00277CF1" w14:paraId="3D181DFA" w14:textId="77777777" w:rsidTr="000575A2">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1520C04B" w14:textId="77777777" w:rsidR="009121E0" w:rsidRPr="00277CF1" w:rsidRDefault="009121E0" w:rsidP="000575A2">
            <w:pPr>
              <w:pStyle w:val="TAN"/>
              <w:rPr>
                <w:rFonts w:cs="Arial"/>
              </w:rPr>
            </w:pPr>
            <w:r w:rsidRPr="00277CF1">
              <w:rPr>
                <w:rFonts w:cs="Arial"/>
              </w:rPr>
              <w:t>Note 1:</w:t>
            </w:r>
            <w:r w:rsidRPr="00277CF1">
              <w:rPr>
                <w:rFonts w:cs="Arial"/>
              </w:rPr>
              <w:tab/>
              <w:t>OCNG shall be used such that both cells are fully allocated and a constant total transmitted power spectral density is achieved for all OFDM symbols.</w:t>
            </w:r>
          </w:p>
          <w:p w14:paraId="247DA9C1" w14:textId="77777777" w:rsidR="009121E0" w:rsidRPr="00277CF1" w:rsidRDefault="009121E0" w:rsidP="000575A2">
            <w:pPr>
              <w:pStyle w:val="TAN"/>
              <w:rPr>
                <w:rFonts w:cs="Arial"/>
              </w:rPr>
            </w:pPr>
            <w:r w:rsidRPr="00277CF1">
              <w:rPr>
                <w:rFonts w:cs="Arial"/>
              </w:rPr>
              <w:t>Note 2:</w:t>
            </w:r>
            <w:r w:rsidRPr="00277CF1">
              <w:rPr>
                <w:rFonts w:cs="Arial"/>
              </w:rPr>
              <w:tab/>
              <w:t xml:space="preserve">Interference from other cells and noise sources not specified in the test is assumed to be constant over subcarriers and time and shall be modelled as AWGN of appropriate power for </w:t>
            </w:r>
            <w:r w:rsidRPr="00277CF1">
              <w:rPr>
                <w:rFonts w:eastAsia="Calibri" w:cs="v4.2.0"/>
                <w:position w:val="-12"/>
                <w:szCs w:val="22"/>
              </w:rPr>
              <w:object w:dxaOrig="405" w:dyaOrig="345" w14:anchorId="4D90F306">
                <v:shape id="_x0000_i1038" type="#_x0000_t75" style="width:21.3pt;height:13.75pt" o:ole="" fillcolor="window">
                  <v:imagedata r:id="rId19" o:title=""/>
                </v:shape>
                <o:OLEObject Type="Embed" ProgID="Equation.3" ShapeID="_x0000_i1038" DrawAspect="Content" ObjectID="_1793117607" r:id="rId35"/>
              </w:object>
            </w:r>
            <w:r w:rsidRPr="00277CF1">
              <w:rPr>
                <w:rFonts w:cs="Arial"/>
              </w:rPr>
              <w:t xml:space="preserve"> to be fulfilled.</w:t>
            </w:r>
          </w:p>
          <w:p w14:paraId="03E626E9" w14:textId="77777777" w:rsidR="009121E0" w:rsidRPr="00277CF1" w:rsidRDefault="009121E0" w:rsidP="000575A2">
            <w:pPr>
              <w:pStyle w:val="TAN"/>
              <w:rPr>
                <w:rFonts w:cs="Arial"/>
              </w:rPr>
            </w:pPr>
            <w:r w:rsidRPr="00277CF1">
              <w:rPr>
                <w:rFonts w:cs="Arial"/>
              </w:rPr>
              <w:t>Note 3:</w:t>
            </w:r>
            <w:r w:rsidRPr="00277CF1">
              <w:rPr>
                <w:rFonts w:cs="Arial"/>
              </w:rPr>
              <w:tab/>
              <w:t>SS-RSRP and Io levels have been derived from other parameters for information purposes. They are not settable parameters themselves.</w:t>
            </w:r>
          </w:p>
          <w:p w14:paraId="2F6F6B4C" w14:textId="77777777" w:rsidR="009121E0" w:rsidRPr="00277CF1" w:rsidRDefault="009121E0" w:rsidP="000575A2">
            <w:pPr>
              <w:pStyle w:val="TAC"/>
              <w:ind w:left="862" w:hanging="851"/>
              <w:jc w:val="left"/>
              <w:rPr>
                <w:rFonts w:cs="Arial"/>
              </w:rPr>
            </w:pPr>
            <w:r w:rsidRPr="00277CF1">
              <w:rPr>
                <w:rFonts w:cs="Arial"/>
              </w:rPr>
              <w:t>Note 4:</w:t>
            </w:r>
            <w:r w:rsidRPr="00277CF1">
              <w:rPr>
                <w:rFonts w:cs="Arial"/>
              </w:rPr>
              <w:tab/>
              <w:t>SS-RSRP minimum requirements are specified assuming independent interference and noise at each receiver antenna port.</w:t>
            </w:r>
          </w:p>
          <w:p w14:paraId="6074145B" w14:textId="77777777" w:rsidR="009121E0" w:rsidRPr="00277CF1" w:rsidRDefault="009121E0" w:rsidP="000575A2">
            <w:pPr>
              <w:pStyle w:val="TAC"/>
              <w:ind w:left="862" w:hanging="851"/>
              <w:jc w:val="left"/>
              <w:rPr>
                <w:rFonts w:cs="Arial"/>
              </w:rPr>
            </w:pPr>
            <w:r w:rsidRPr="00277CF1">
              <w:rPr>
                <w:rFonts w:cs="Arial"/>
              </w:rPr>
              <w:t>Note 5:</w:t>
            </w:r>
            <w:r w:rsidRPr="00277CF1">
              <w:rPr>
                <w:rFonts w:cs="Arial"/>
              </w:rPr>
              <w:tab/>
              <w:t>Δ</w:t>
            </w:r>
            <w:r w:rsidRPr="00277CF1">
              <w:rPr>
                <w:rFonts w:cs="Arial"/>
                <w:vertAlign w:val="subscript"/>
              </w:rPr>
              <w:t xml:space="preserve">BG_offset </w:t>
            </w:r>
            <w:r w:rsidRPr="00277CF1">
              <w:rPr>
                <w:rFonts w:cs="Arial"/>
              </w:rPr>
              <w:t>is defined in clause 3A.4, Table 3A.4.1-2.</w:t>
            </w:r>
          </w:p>
          <w:p w14:paraId="603DC76A" w14:textId="77777777" w:rsidR="009121E0" w:rsidRPr="00277CF1" w:rsidRDefault="009121E0" w:rsidP="000575A2">
            <w:pPr>
              <w:pStyle w:val="TAC"/>
              <w:ind w:left="862" w:hanging="851"/>
              <w:jc w:val="left"/>
              <w:rPr>
                <w:rFonts w:cs="Arial"/>
              </w:rPr>
            </w:pPr>
            <w:r w:rsidRPr="00277CF1">
              <w:rPr>
                <w:rFonts w:cs="Arial"/>
              </w:rPr>
              <w:t>Note 6:</w:t>
            </w:r>
            <w:r w:rsidRPr="00277CF1">
              <w:rPr>
                <w:rFonts w:cs="Arial"/>
              </w:rPr>
              <w:tab/>
              <w:t>Subtest 1 is not used when testing with 30kHz SSB SCS.</w:t>
            </w:r>
          </w:p>
        </w:tc>
      </w:tr>
    </w:tbl>
    <w:p w14:paraId="6142CBF2" w14:textId="77777777" w:rsidR="009121E0" w:rsidRPr="00277CF1" w:rsidRDefault="009121E0" w:rsidP="009121E0">
      <w:pPr>
        <w:rPr>
          <w:lang w:eastAsia="sv-SE"/>
        </w:rPr>
      </w:pPr>
    </w:p>
    <w:p w14:paraId="5A96F1BB" w14:textId="77777777" w:rsidR="009121E0" w:rsidRPr="00277CF1" w:rsidRDefault="009121E0" w:rsidP="009121E0">
      <w:pPr>
        <w:pStyle w:val="TH"/>
      </w:pPr>
      <w:bookmarkStart w:id="212" w:name="_CRTable6_7_1_1_1_52"/>
      <w:r w:rsidRPr="00277CF1">
        <w:lastRenderedPageBreak/>
        <w:t xml:space="preserve">Table </w:t>
      </w:r>
      <w:bookmarkEnd w:id="212"/>
      <w:r w:rsidRPr="00277CF1">
        <w:t>6.7.1.1.1.5-2: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9121E0" w:rsidRPr="00277CF1" w14:paraId="43022247" w14:textId="77777777" w:rsidTr="000575A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BC48592" w14:textId="77777777" w:rsidR="009121E0" w:rsidRPr="00277CF1" w:rsidRDefault="009121E0" w:rsidP="000575A2">
            <w:pPr>
              <w:pStyle w:val="TAH"/>
            </w:pPr>
            <w:r w:rsidRPr="00277CF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D452ECB" w14:textId="77777777" w:rsidR="009121E0" w:rsidRPr="00277CF1" w:rsidRDefault="009121E0" w:rsidP="000575A2">
            <w:pPr>
              <w:pStyle w:val="TAH"/>
              <w:rPr>
                <w:rFonts w:ascii="Arial Bold" w:hAnsi="Arial Bold"/>
              </w:rPr>
            </w:pPr>
            <w:r w:rsidRPr="00277CF1">
              <w:rPr>
                <w:rFonts w:ascii="Arial Bold" w:hAnsi="Arial Bold"/>
              </w:rPr>
              <w:t>Test 1</w:t>
            </w:r>
          </w:p>
          <w:p w14:paraId="12210C39" w14:textId="77777777" w:rsidR="009121E0" w:rsidRPr="00277CF1" w:rsidRDefault="009121E0" w:rsidP="000575A2">
            <w:pPr>
              <w:pStyle w:val="TAH"/>
              <w:rPr>
                <w:rFonts w:ascii="Arial Bold" w:hAnsi="Arial Bold"/>
              </w:rPr>
            </w:pPr>
            <w:r w:rsidRPr="00277CF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18DE9E88" w14:textId="77777777" w:rsidR="009121E0" w:rsidRPr="00277CF1" w:rsidRDefault="009121E0" w:rsidP="000575A2">
            <w:pPr>
              <w:pStyle w:val="TAH"/>
              <w:rPr>
                <w:rFonts w:ascii="Arial Bold" w:hAnsi="Arial Bold"/>
              </w:rPr>
            </w:pPr>
            <w:r w:rsidRPr="00277CF1">
              <w:rPr>
                <w:rFonts w:ascii="Arial Bold" w:hAnsi="Arial Bold"/>
              </w:rPr>
              <w:t>Test 2</w:t>
            </w:r>
          </w:p>
          <w:p w14:paraId="2F74873F" w14:textId="77777777" w:rsidR="009121E0" w:rsidRPr="00277CF1" w:rsidRDefault="009121E0" w:rsidP="000575A2">
            <w:pPr>
              <w:pStyle w:val="TAH"/>
            </w:pPr>
            <w:r w:rsidRPr="00277CF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4754C70" w14:textId="77777777" w:rsidR="009121E0" w:rsidRPr="00277CF1" w:rsidRDefault="009121E0" w:rsidP="000575A2">
            <w:pPr>
              <w:pStyle w:val="TAH"/>
            </w:pPr>
            <w:r w:rsidRPr="00277CF1">
              <w:rPr>
                <w:rFonts w:ascii="Arial Bold" w:hAnsi="Arial Bold"/>
              </w:rPr>
              <w:t>Test 3</w:t>
            </w:r>
          </w:p>
        </w:tc>
      </w:tr>
      <w:tr w:rsidR="009121E0" w:rsidRPr="00277CF1" w14:paraId="46B34317"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43E9E379" w14:textId="77777777" w:rsidR="009121E0" w:rsidRPr="00277CF1" w:rsidRDefault="009121E0" w:rsidP="000575A2">
            <w:pPr>
              <w:pStyle w:val="TAL"/>
            </w:pPr>
            <w:r w:rsidRPr="00277CF1">
              <w:t>Lowest reported value (Cell 2)</w:t>
            </w:r>
          </w:p>
        </w:tc>
        <w:tc>
          <w:tcPr>
            <w:tcW w:w="1134" w:type="dxa"/>
            <w:vMerge w:val="restart"/>
            <w:tcBorders>
              <w:top w:val="single" w:sz="4" w:space="0" w:color="auto"/>
              <w:left w:val="single" w:sz="4" w:space="0" w:color="auto"/>
              <w:right w:val="single" w:sz="4" w:space="0" w:color="auto"/>
            </w:tcBorders>
            <w:vAlign w:val="center"/>
          </w:tcPr>
          <w:p w14:paraId="7EC85F16" w14:textId="77777777" w:rsidR="009121E0" w:rsidRPr="00277CF1" w:rsidRDefault="009121E0" w:rsidP="000575A2">
            <w:pPr>
              <w:pStyle w:val="TAC"/>
            </w:pPr>
            <w:r w:rsidRPr="00277CF1">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67F4CFCB" w14:textId="77777777" w:rsidR="009121E0" w:rsidRPr="00277CF1" w:rsidRDefault="009121E0" w:rsidP="000575A2">
            <w:pPr>
              <w:pStyle w:val="TAC"/>
            </w:pPr>
            <w:r w:rsidRPr="00277CF1">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35D481E1"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4875421" w14:textId="77777777" w:rsidR="009121E0" w:rsidRPr="00277CF1" w:rsidRDefault="009121E0" w:rsidP="000575A2">
            <w:pPr>
              <w:pStyle w:val="TAC"/>
            </w:pPr>
            <w:r w:rsidRPr="00277CF1">
              <w:t>36</w:t>
            </w:r>
          </w:p>
        </w:tc>
      </w:tr>
      <w:tr w:rsidR="009121E0" w:rsidRPr="00277CF1" w14:paraId="718E79B0"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66219FAC" w14:textId="77777777" w:rsidR="009121E0" w:rsidRPr="00277CF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32F76CEA" w14:textId="77777777" w:rsidR="009121E0" w:rsidRPr="00277CF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591A2845"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87C20C"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022C1E2E" w14:textId="77777777" w:rsidR="009121E0" w:rsidRPr="00277CF1" w:rsidRDefault="009121E0" w:rsidP="000575A2">
            <w:pPr>
              <w:pStyle w:val="TAC"/>
            </w:pPr>
            <w:r w:rsidRPr="00277CF1">
              <w:t>36</w:t>
            </w:r>
          </w:p>
        </w:tc>
      </w:tr>
      <w:tr w:rsidR="009121E0" w:rsidRPr="00277CF1" w14:paraId="2591D5A4" w14:textId="77777777" w:rsidTr="000575A2">
        <w:trPr>
          <w:jc w:val="center"/>
        </w:trPr>
        <w:tc>
          <w:tcPr>
            <w:tcW w:w="2631" w:type="dxa"/>
            <w:vMerge/>
            <w:tcBorders>
              <w:left w:val="single" w:sz="4" w:space="0" w:color="auto"/>
              <w:right w:val="single" w:sz="4" w:space="0" w:color="auto"/>
            </w:tcBorders>
            <w:vAlign w:val="center"/>
          </w:tcPr>
          <w:p w14:paraId="01DF50E0"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6F2E5632"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5FADBE8A"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73A726" w14:textId="77777777" w:rsidR="009121E0" w:rsidRPr="00277CF1" w:rsidRDefault="009121E0" w:rsidP="000575A2">
            <w:pPr>
              <w:pStyle w:val="TAC"/>
              <w:jc w:val="left"/>
            </w:pPr>
            <w:r w:rsidRPr="00277CF1">
              <w:rPr>
                <w:rFonts w:cs="Arial"/>
                <w:lang w:eastAsia="ja-JP"/>
              </w:rPr>
              <w:t xml:space="preserve">Bands </w:t>
            </w:r>
            <w:r w:rsidRPr="00277CF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AE02FAE" w14:textId="77777777" w:rsidR="009121E0" w:rsidRPr="00277CF1" w:rsidRDefault="009121E0" w:rsidP="000575A2">
            <w:pPr>
              <w:pStyle w:val="TAC"/>
            </w:pPr>
            <w:r w:rsidRPr="00277CF1">
              <w:t>37</w:t>
            </w:r>
          </w:p>
        </w:tc>
      </w:tr>
      <w:tr w:rsidR="009121E0" w:rsidRPr="00277CF1" w14:paraId="3A02A1F7" w14:textId="77777777" w:rsidTr="000575A2">
        <w:trPr>
          <w:jc w:val="center"/>
        </w:trPr>
        <w:tc>
          <w:tcPr>
            <w:tcW w:w="2631" w:type="dxa"/>
            <w:vMerge/>
            <w:tcBorders>
              <w:left w:val="single" w:sz="4" w:space="0" w:color="auto"/>
              <w:right w:val="single" w:sz="4" w:space="0" w:color="auto"/>
            </w:tcBorders>
            <w:vAlign w:val="center"/>
          </w:tcPr>
          <w:p w14:paraId="66BDCD97"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1A8511F8"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7E0F1116"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0F6976"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14DA012" w14:textId="77777777" w:rsidR="009121E0" w:rsidRPr="00277CF1" w:rsidRDefault="009121E0" w:rsidP="000575A2">
            <w:pPr>
              <w:pStyle w:val="TAC"/>
            </w:pPr>
            <w:r w:rsidRPr="00277CF1">
              <w:t>37</w:t>
            </w:r>
          </w:p>
        </w:tc>
      </w:tr>
      <w:tr w:rsidR="009121E0" w:rsidRPr="00277CF1" w14:paraId="768BC223" w14:textId="77777777" w:rsidTr="000575A2">
        <w:trPr>
          <w:jc w:val="center"/>
        </w:trPr>
        <w:tc>
          <w:tcPr>
            <w:tcW w:w="2631" w:type="dxa"/>
            <w:vMerge/>
            <w:tcBorders>
              <w:left w:val="single" w:sz="4" w:space="0" w:color="auto"/>
              <w:right w:val="single" w:sz="4" w:space="0" w:color="auto"/>
            </w:tcBorders>
            <w:vAlign w:val="center"/>
          </w:tcPr>
          <w:p w14:paraId="120C48E4"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7C55033A"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6469D54F"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2920AC" w14:textId="77777777" w:rsidR="009121E0" w:rsidRPr="00277CF1" w:rsidRDefault="009121E0" w:rsidP="000575A2">
            <w:pPr>
              <w:pStyle w:val="TAC"/>
              <w:jc w:val="left"/>
            </w:pPr>
            <w:r w:rsidRPr="00277CF1">
              <w:rPr>
                <w:rFonts w:cs="Arial"/>
                <w:lang w:eastAsia="ja-JP"/>
              </w:rPr>
              <w:t xml:space="preserve">Bands </w:t>
            </w:r>
            <w:r w:rsidRPr="00277CF1">
              <w:rPr>
                <w:rFonts w:cs="Arial"/>
              </w:rPr>
              <w:t xml:space="preserve">NR_FDD_FR1_E, </w:t>
            </w:r>
            <w:r w:rsidRPr="00277CF1">
              <w:rPr>
                <w:rFonts w:cs="Arial"/>
                <w:lang w:eastAsia="ja-JP"/>
              </w:rPr>
              <w:t xml:space="preserve">Bands </w:t>
            </w:r>
            <w:r w:rsidRPr="00277CF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03D752AF" w14:textId="77777777" w:rsidR="009121E0" w:rsidRPr="00277CF1" w:rsidRDefault="009121E0" w:rsidP="000575A2">
            <w:pPr>
              <w:pStyle w:val="TAC"/>
            </w:pPr>
            <w:r w:rsidRPr="00277CF1">
              <w:t>38</w:t>
            </w:r>
          </w:p>
        </w:tc>
      </w:tr>
      <w:tr w:rsidR="009121E0" w:rsidRPr="00277CF1" w14:paraId="6F343E1C" w14:textId="77777777" w:rsidTr="000575A2">
        <w:trPr>
          <w:jc w:val="center"/>
        </w:trPr>
        <w:tc>
          <w:tcPr>
            <w:tcW w:w="2631" w:type="dxa"/>
            <w:vMerge/>
            <w:tcBorders>
              <w:left w:val="single" w:sz="4" w:space="0" w:color="auto"/>
              <w:right w:val="single" w:sz="4" w:space="0" w:color="auto"/>
            </w:tcBorders>
            <w:vAlign w:val="center"/>
          </w:tcPr>
          <w:p w14:paraId="6AA3AC41"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2414170D"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31C5149B"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B451B3"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0AF4699" w14:textId="77777777" w:rsidR="009121E0" w:rsidRPr="00277CF1" w:rsidRDefault="009121E0" w:rsidP="000575A2">
            <w:pPr>
              <w:pStyle w:val="TAC"/>
            </w:pPr>
            <w:r w:rsidRPr="00277CF1">
              <w:t>39</w:t>
            </w:r>
          </w:p>
        </w:tc>
      </w:tr>
      <w:tr w:rsidR="009121E0" w:rsidRPr="00277CF1" w14:paraId="1718C073"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423FB2E8" w14:textId="77777777" w:rsidR="009121E0" w:rsidRPr="00277CF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20BF3624" w14:textId="77777777" w:rsidR="009121E0" w:rsidRPr="00277CF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628CBDF8"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60CA74"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3843AB8B" w14:textId="77777777" w:rsidR="009121E0" w:rsidRPr="00277CF1" w:rsidRDefault="009121E0" w:rsidP="000575A2">
            <w:pPr>
              <w:pStyle w:val="TAC"/>
            </w:pPr>
            <w:r w:rsidRPr="00277CF1">
              <w:t>39</w:t>
            </w:r>
          </w:p>
        </w:tc>
      </w:tr>
      <w:tr w:rsidR="009121E0" w:rsidRPr="00277CF1" w14:paraId="17D1DB15"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2B9BC429" w14:textId="77777777" w:rsidR="009121E0" w:rsidRPr="00277CF1" w:rsidRDefault="009121E0" w:rsidP="000575A2">
            <w:pPr>
              <w:pStyle w:val="TAL"/>
            </w:pPr>
            <w:r w:rsidRPr="00277CF1">
              <w:t>Highest reported value (Cell 2)</w:t>
            </w:r>
          </w:p>
        </w:tc>
        <w:tc>
          <w:tcPr>
            <w:tcW w:w="1134" w:type="dxa"/>
            <w:vMerge w:val="restart"/>
            <w:tcBorders>
              <w:top w:val="single" w:sz="4" w:space="0" w:color="auto"/>
              <w:left w:val="single" w:sz="4" w:space="0" w:color="auto"/>
              <w:right w:val="single" w:sz="4" w:space="0" w:color="auto"/>
            </w:tcBorders>
            <w:vAlign w:val="center"/>
          </w:tcPr>
          <w:p w14:paraId="11C11E35" w14:textId="77777777" w:rsidR="009121E0" w:rsidRPr="00277CF1" w:rsidRDefault="009121E0" w:rsidP="000575A2">
            <w:pPr>
              <w:pStyle w:val="TAC"/>
            </w:pPr>
            <w:r w:rsidRPr="00277CF1">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38B08B68" w14:textId="77777777" w:rsidR="009121E0" w:rsidRPr="00277CF1" w:rsidRDefault="009121E0" w:rsidP="000575A2">
            <w:pPr>
              <w:pStyle w:val="TAC"/>
            </w:pPr>
            <w:r w:rsidRPr="00277CF1">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67E0D870" w14:textId="77777777" w:rsidR="009121E0" w:rsidRPr="00277CF1" w:rsidRDefault="009121E0" w:rsidP="000575A2">
            <w:pPr>
              <w:pStyle w:val="TAC"/>
              <w:jc w:val="left"/>
            </w:pPr>
            <w:r w:rsidRPr="00277CF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37DC41B7" w14:textId="77777777" w:rsidR="009121E0" w:rsidRPr="00277CF1" w:rsidRDefault="009121E0" w:rsidP="000575A2">
            <w:pPr>
              <w:pStyle w:val="TAC"/>
            </w:pPr>
            <w:r w:rsidRPr="00277CF1">
              <w:t>48</w:t>
            </w:r>
          </w:p>
        </w:tc>
      </w:tr>
      <w:tr w:rsidR="009121E0" w:rsidRPr="00277CF1" w14:paraId="16B44A44"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68CE60AF" w14:textId="77777777" w:rsidR="009121E0" w:rsidRPr="00277CF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50601248" w14:textId="77777777" w:rsidR="009121E0" w:rsidRPr="00277CF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10AA45E7"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48580D" w14:textId="77777777" w:rsidR="009121E0" w:rsidRPr="00277CF1" w:rsidRDefault="009121E0" w:rsidP="000575A2">
            <w:pPr>
              <w:pStyle w:val="TAC"/>
              <w:jc w:val="left"/>
            </w:pPr>
            <w:r w:rsidRPr="00277CF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4566E036" w14:textId="77777777" w:rsidR="009121E0" w:rsidRPr="00277CF1" w:rsidRDefault="009121E0" w:rsidP="000575A2">
            <w:pPr>
              <w:pStyle w:val="TAC"/>
            </w:pPr>
            <w:r w:rsidRPr="00277CF1">
              <w:t>48</w:t>
            </w:r>
          </w:p>
        </w:tc>
      </w:tr>
      <w:tr w:rsidR="009121E0" w:rsidRPr="00277CF1" w14:paraId="4B9EFDD8" w14:textId="77777777" w:rsidTr="000575A2">
        <w:trPr>
          <w:jc w:val="center"/>
        </w:trPr>
        <w:tc>
          <w:tcPr>
            <w:tcW w:w="2631" w:type="dxa"/>
            <w:vMerge/>
            <w:tcBorders>
              <w:left w:val="single" w:sz="4" w:space="0" w:color="auto"/>
              <w:right w:val="single" w:sz="4" w:space="0" w:color="auto"/>
            </w:tcBorders>
            <w:vAlign w:val="center"/>
          </w:tcPr>
          <w:p w14:paraId="1D91D398"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7E6F2D3B"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0A27276C"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201ECC" w14:textId="77777777" w:rsidR="009121E0" w:rsidRPr="00277CF1" w:rsidRDefault="009121E0" w:rsidP="000575A2">
            <w:pPr>
              <w:pStyle w:val="TAC"/>
              <w:jc w:val="left"/>
            </w:pPr>
            <w:r w:rsidRPr="00277CF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3A4A334E" w14:textId="77777777" w:rsidR="009121E0" w:rsidRPr="00277CF1" w:rsidRDefault="009121E0" w:rsidP="000575A2">
            <w:pPr>
              <w:pStyle w:val="TAC"/>
            </w:pPr>
            <w:r w:rsidRPr="00277CF1">
              <w:t>49</w:t>
            </w:r>
          </w:p>
        </w:tc>
      </w:tr>
      <w:tr w:rsidR="009121E0" w:rsidRPr="00277CF1" w14:paraId="09C79DCB" w14:textId="77777777" w:rsidTr="000575A2">
        <w:trPr>
          <w:jc w:val="center"/>
        </w:trPr>
        <w:tc>
          <w:tcPr>
            <w:tcW w:w="2631" w:type="dxa"/>
            <w:vMerge/>
            <w:tcBorders>
              <w:left w:val="single" w:sz="4" w:space="0" w:color="auto"/>
              <w:right w:val="single" w:sz="4" w:space="0" w:color="auto"/>
            </w:tcBorders>
            <w:vAlign w:val="center"/>
          </w:tcPr>
          <w:p w14:paraId="2D7D1E63"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34038A6A"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06E1E52B"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21623D" w14:textId="77777777" w:rsidR="009121E0" w:rsidRPr="00277CF1" w:rsidRDefault="009121E0" w:rsidP="000575A2">
            <w:pPr>
              <w:pStyle w:val="TAC"/>
              <w:jc w:val="left"/>
            </w:pPr>
            <w:r w:rsidRPr="00277CF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52C279CD" w14:textId="77777777" w:rsidR="009121E0" w:rsidRPr="00277CF1" w:rsidRDefault="009121E0" w:rsidP="000575A2">
            <w:pPr>
              <w:pStyle w:val="TAC"/>
            </w:pPr>
            <w:r w:rsidRPr="00277CF1">
              <w:t>49</w:t>
            </w:r>
          </w:p>
        </w:tc>
      </w:tr>
      <w:tr w:rsidR="009121E0" w:rsidRPr="00277CF1" w14:paraId="07216D66" w14:textId="77777777" w:rsidTr="000575A2">
        <w:trPr>
          <w:jc w:val="center"/>
        </w:trPr>
        <w:tc>
          <w:tcPr>
            <w:tcW w:w="2631" w:type="dxa"/>
            <w:vMerge/>
            <w:tcBorders>
              <w:left w:val="single" w:sz="4" w:space="0" w:color="auto"/>
              <w:right w:val="single" w:sz="4" w:space="0" w:color="auto"/>
            </w:tcBorders>
            <w:vAlign w:val="center"/>
          </w:tcPr>
          <w:p w14:paraId="49FD32F0"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1197F1E3"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0D275CFF"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2759B6" w14:textId="77777777" w:rsidR="009121E0" w:rsidRPr="00830FB5" w:rsidRDefault="009121E0" w:rsidP="000575A2">
            <w:pPr>
              <w:pStyle w:val="TAC"/>
              <w:jc w:val="left"/>
              <w:rPr>
                <w:lang w:val="de-DE"/>
              </w:rPr>
            </w:pPr>
            <w:r w:rsidRPr="00830FB5">
              <w:rPr>
                <w:rFonts w:cs="Arial"/>
                <w:lang w:val="de-DE"/>
              </w:rPr>
              <w:t>NR_FDD_FR1_E, NR_TDD_FR1_E</w:t>
            </w:r>
          </w:p>
        </w:tc>
        <w:tc>
          <w:tcPr>
            <w:tcW w:w="1134" w:type="dxa"/>
            <w:tcBorders>
              <w:top w:val="single" w:sz="4" w:space="0" w:color="auto"/>
              <w:left w:val="single" w:sz="4" w:space="0" w:color="auto"/>
              <w:right w:val="single" w:sz="4" w:space="0" w:color="auto"/>
            </w:tcBorders>
            <w:shd w:val="clear" w:color="auto" w:fill="auto"/>
          </w:tcPr>
          <w:p w14:paraId="12A96201" w14:textId="77777777" w:rsidR="009121E0" w:rsidRPr="00277CF1" w:rsidRDefault="009121E0" w:rsidP="000575A2">
            <w:pPr>
              <w:pStyle w:val="TAC"/>
            </w:pPr>
            <w:r w:rsidRPr="00277CF1">
              <w:t>50</w:t>
            </w:r>
          </w:p>
        </w:tc>
      </w:tr>
      <w:tr w:rsidR="009121E0" w:rsidRPr="00277CF1" w14:paraId="35F07AF6" w14:textId="77777777" w:rsidTr="000575A2">
        <w:trPr>
          <w:jc w:val="center"/>
        </w:trPr>
        <w:tc>
          <w:tcPr>
            <w:tcW w:w="2631" w:type="dxa"/>
            <w:vMerge/>
            <w:tcBorders>
              <w:left w:val="single" w:sz="4" w:space="0" w:color="auto"/>
              <w:right w:val="single" w:sz="4" w:space="0" w:color="auto"/>
            </w:tcBorders>
            <w:vAlign w:val="center"/>
          </w:tcPr>
          <w:p w14:paraId="286E9BE7"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365FA916"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0EE6855D"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97087E" w14:textId="77777777" w:rsidR="009121E0" w:rsidRPr="00277CF1" w:rsidRDefault="009121E0" w:rsidP="000575A2">
            <w:pPr>
              <w:pStyle w:val="TAC"/>
              <w:jc w:val="left"/>
            </w:pPr>
            <w:r w:rsidRPr="00277CF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092D9D19" w14:textId="77777777" w:rsidR="009121E0" w:rsidRPr="00277CF1" w:rsidRDefault="009121E0" w:rsidP="000575A2">
            <w:pPr>
              <w:pStyle w:val="TAC"/>
            </w:pPr>
            <w:r w:rsidRPr="00277CF1">
              <w:t>51</w:t>
            </w:r>
          </w:p>
        </w:tc>
      </w:tr>
      <w:tr w:rsidR="009121E0" w:rsidRPr="00277CF1" w14:paraId="215847FA"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65A9EFA7" w14:textId="77777777" w:rsidR="009121E0" w:rsidRPr="00277CF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435BD407" w14:textId="77777777" w:rsidR="009121E0" w:rsidRPr="00277CF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34E1DBC6"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B8FC7E" w14:textId="77777777" w:rsidR="009121E0" w:rsidRPr="00277CF1" w:rsidRDefault="009121E0" w:rsidP="000575A2">
            <w:pPr>
              <w:pStyle w:val="TAC"/>
              <w:jc w:val="left"/>
            </w:pPr>
            <w:r w:rsidRPr="00277CF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6EBB4523" w14:textId="77777777" w:rsidR="009121E0" w:rsidRPr="00277CF1" w:rsidRDefault="009121E0" w:rsidP="000575A2">
            <w:pPr>
              <w:pStyle w:val="TAC"/>
            </w:pPr>
            <w:r w:rsidRPr="00277CF1">
              <w:t>51</w:t>
            </w:r>
          </w:p>
        </w:tc>
      </w:tr>
      <w:tr w:rsidR="009121E0" w:rsidRPr="00277CF1" w14:paraId="327C3AC5" w14:textId="77777777" w:rsidTr="000575A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2CE09D3" w14:textId="77777777" w:rsidR="009121E0" w:rsidRPr="00277CF1" w:rsidRDefault="009121E0" w:rsidP="000575A2">
            <w:pPr>
              <w:pStyle w:val="TAH"/>
            </w:pPr>
            <w:r w:rsidRPr="00277CF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55BD2D9" w14:textId="77777777" w:rsidR="009121E0" w:rsidRPr="00277CF1" w:rsidRDefault="009121E0" w:rsidP="000575A2">
            <w:pPr>
              <w:pStyle w:val="TAH"/>
              <w:rPr>
                <w:rFonts w:ascii="Arial Bold" w:hAnsi="Arial Bold"/>
              </w:rPr>
            </w:pPr>
            <w:r w:rsidRPr="00277CF1">
              <w:rPr>
                <w:rFonts w:ascii="Arial Bold" w:hAnsi="Arial Bold"/>
              </w:rPr>
              <w:t>Test 1</w:t>
            </w:r>
          </w:p>
          <w:p w14:paraId="6EB49796" w14:textId="77777777" w:rsidR="009121E0" w:rsidRPr="00277CF1" w:rsidRDefault="009121E0" w:rsidP="000575A2">
            <w:pPr>
              <w:pStyle w:val="TAH"/>
              <w:rPr>
                <w:rFonts w:ascii="Arial Bold" w:hAnsi="Arial Bold"/>
              </w:rPr>
            </w:pPr>
            <w:r w:rsidRPr="00277CF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1283DA5" w14:textId="77777777" w:rsidR="009121E0" w:rsidRPr="00277CF1" w:rsidRDefault="009121E0" w:rsidP="000575A2">
            <w:pPr>
              <w:pStyle w:val="TAH"/>
              <w:rPr>
                <w:rFonts w:ascii="Arial Bold" w:hAnsi="Arial Bold"/>
              </w:rPr>
            </w:pPr>
            <w:r w:rsidRPr="00277CF1">
              <w:rPr>
                <w:rFonts w:ascii="Arial Bold" w:hAnsi="Arial Bold"/>
              </w:rPr>
              <w:t>Test 2</w:t>
            </w:r>
          </w:p>
          <w:p w14:paraId="1FD1A900" w14:textId="77777777" w:rsidR="009121E0" w:rsidRPr="00277CF1" w:rsidRDefault="009121E0" w:rsidP="000575A2">
            <w:pPr>
              <w:pStyle w:val="TAH"/>
              <w:rPr>
                <w:rFonts w:ascii="Arial Bold" w:hAnsi="Arial Bold"/>
              </w:rPr>
            </w:pPr>
            <w:r w:rsidRPr="00277CF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94D3878" w14:textId="77777777" w:rsidR="009121E0" w:rsidRPr="00277CF1" w:rsidRDefault="009121E0" w:rsidP="000575A2">
            <w:pPr>
              <w:pStyle w:val="TAH"/>
            </w:pPr>
            <w:r w:rsidRPr="00277CF1">
              <w:rPr>
                <w:rFonts w:ascii="Arial Bold" w:hAnsi="Arial Bold"/>
              </w:rPr>
              <w:t>Test 3</w:t>
            </w:r>
          </w:p>
        </w:tc>
      </w:tr>
      <w:tr w:rsidR="009121E0" w:rsidRPr="00277CF1" w14:paraId="21F64395"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62E775F9" w14:textId="77777777" w:rsidR="009121E0" w:rsidRPr="00277CF1" w:rsidRDefault="009121E0" w:rsidP="000575A2">
            <w:pPr>
              <w:pStyle w:val="TAL"/>
            </w:pPr>
            <w:r w:rsidRPr="00277CF1">
              <w:t>Lowest reported value (Cell 2)</w:t>
            </w:r>
          </w:p>
        </w:tc>
        <w:tc>
          <w:tcPr>
            <w:tcW w:w="1134" w:type="dxa"/>
            <w:vMerge w:val="restart"/>
            <w:tcBorders>
              <w:top w:val="single" w:sz="4" w:space="0" w:color="auto"/>
              <w:left w:val="single" w:sz="4" w:space="0" w:color="auto"/>
              <w:right w:val="single" w:sz="4" w:space="0" w:color="auto"/>
            </w:tcBorders>
            <w:vAlign w:val="center"/>
          </w:tcPr>
          <w:p w14:paraId="64A5CC90" w14:textId="77777777" w:rsidR="009121E0" w:rsidRPr="00277CF1" w:rsidRDefault="009121E0" w:rsidP="000575A2">
            <w:pPr>
              <w:pStyle w:val="TAC"/>
            </w:pPr>
            <w:r w:rsidRPr="00277CF1">
              <w:t>40</w:t>
            </w:r>
          </w:p>
        </w:tc>
        <w:tc>
          <w:tcPr>
            <w:tcW w:w="1134" w:type="dxa"/>
            <w:vMerge w:val="restart"/>
            <w:tcBorders>
              <w:top w:val="single" w:sz="4" w:space="0" w:color="auto"/>
              <w:left w:val="single" w:sz="4" w:space="0" w:color="auto"/>
              <w:right w:val="single" w:sz="4" w:space="0" w:color="auto"/>
            </w:tcBorders>
            <w:vAlign w:val="center"/>
          </w:tcPr>
          <w:p w14:paraId="47A59ADC" w14:textId="77777777" w:rsidR="009121E0" w:rsidRPr="00277CF1" w:rsidRDefault="009121E0" w:rsidP="000575A2">
            <w:pPr>
              <w:pStyle w:val="TAC"/>
            </w:pPr>
            <w:r w:rsidRPr="00277CF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3732CF00"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33C0E1D" w14:textId="77777777" w:rsidR="009121E0" w:rsidRPr="00277CF1" w:rsidRDefault="009121E0" w:rsidP="000575A2">
            <w:pPr>
              <w:pStyle w:val="TAC"/>
            </w:pPr>
            <w:r w:rsidRPr="00277CF1">
              <w:t>31</w:t>
            </w:r>
          </w:p>
        </w:tc>
      </w:tr>
      <w:tr w:rsidR="009121E0" w:rsidRPr="00277CF1" w14:paraId="6FAA5FEF"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7F8B64D2" w14:textId="77777777" w:rsidR="009121E0" w:rsidRPr="00277CF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21A7C740" w14:textId="77777777" w:rsidR="009121E0" w:rsidRPr="00277CF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3C939893"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510D55"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117925C3" w14:textId="77777777" w:rsidR="009121E0" w:rsidRPr="00277CF1" w:rsidRDefault="009121E0" w:rsidP="000575A2">
            <w:pPr>
              <w:pStyle w:val="TAC"/>
            </w:pPr>
            <w:r w:rsidRPr="00277CF1">
              <w:t>32</w:t>
            </w:r>
          </w:p>
        </w:tc>
      </w:tr>
      <w:tr w:rsidR="009121E0" w:rsidRPr="00277CF1" w14:paraId="64206222" w14:textId="77777777" w:rsidTr="000575A2">
        <w:trPr>
          <w:jc w:val="center"/>
        </w:trPr>
        <w:tc>
          <w:tcPr>
            <w:tcW w:w="2631" w:type="dxa"/>
            <w:vMerge/>
            <w:tcBorders>
              <w:left w:val="single" w:sz="4" w:space="0" w:color="auto"/>
              <w:right w:val="single" w:sz="4" w:space="0" w:color="auto"/>
            </w:tcBorders>
            <w:vAlign w:val="center"/>
          </w:tcPr>
          <w:p w14:paraId="762F5991"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118C18B9"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469D2D39"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DCD081" w14:textId="77777777" w:rsidR="009121E0" w:rsidRPr="00277CF1" w:rsidRDefault="009121E0" w:rsidP="000575A2">
            <w:pPr>
              <w:pStyle w:val="TAC"/>
              <w:jc w:val="left"/>
            </w:pPr>
            <w:r w:rsidRPr="00277CF1">
              <w:rPr>
                <w:rFonts w:cs="Arial"/>
                <w:lang w:eastAsia="ja-JP"/>
              </w:rPr>
              <w:t xml:space="preserve">Bands </w:t>
            </w:r>
            <w:r w:rsidRPr="00277CF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3037B4D0" w14:textId="77777777" w:rsidR="009121E0" w:rsidRPr="00277CF1" w:rsidRDefault="009121E0" w:rsidP="000575A2">
            <w:pPr>
              <w:pStyle w:val="TAC"/>
            </w:pPr>
            <w:r w:rsidRPr="00277CF1">
              <w:t>32</w:t>
            </w:r>
          </w:p>
        </w:tc>
      </w:tr>
      <w:tr w:rsidR="009121E0" w:rsidRPr="00277CF1" w14:paraId="7C473465" w14:textId="77777777" w:rsidTr="000575A2">
        <w:trPr>
          <w:jc w:val="center"/>
        </w:trPr>
        <w:tc>
          <w:tcPr>
            <w:tcW w:w="2631" w:type="dxa"/>
            <w:vMerge/>
            <w:tcBorders>
              <w:left w:val="single" w:sz="4" w:space="0" w:color="auto"/>
              <w:right w:val="single" w:sz="4" w:space="0" w:color="auto"/>
            </w:tcBorders>
            <w:vAlign w:val="center"/>
          </w:tcPr>
          <w:p w14:paraId="496192A2"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3F433A5A"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11225EF2"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A131FE"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907D370" w14:textId="77777777" w:rsidR="009121E0" w:rsidRPr="00277CF1" w:rsidRDefault="009121E0" w:rsidP="000575A2">
            <w:pPr>
              <w:pStyle w:val="TAC"/>
            </w:pPr>
            <w:r w:rsidRPr="00277CF1">
              <w:t>33</w:t>
            </w:r>
          </w:p>
        </w:tc>
      </w:tr>
      <w:tr w:rsidR="009121E0" w:rsidRPr="00277CF1" w14:paraId="6CCE3ADF" w14:textId="77777777" w:rsidTr="000575A2">
        <w:trPr>
          <w:jc w:val="center"/>
        </w:trPr>
        <w:tc>
          <w:tcPr>
            <w:tcW w:w="2631" w:type="dxa"/>
            <w:vMerge/>
            <w:tcBorders>
              <w:left w:val="single" w:sz="4" w:space="0" w:color="auto"/>
              <w:right w:val="single" w:sz="4" w:space="0" w:color="auto"/>
            </w:tcBorders>
            <w:vAlign w:val="center"/>
          </w:tcPr>
          <w:p w14:paraId="52B1F62F"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103E4DB5"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4137CA0F"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4F68DC" w14:textId="77777777" w:rsidR="009121E0" w:rsidRPr="00277CF1" w:rsidRDefault="009121E0" w:rsidP="000575A2">
            <w:pPr>
              <w:pStyle w:val="TAC"/>
              <w:jc w:val="left"/>
            </w:pPr>
            <w:r w:rsidRPr="00277CF1">
              <w:rPr>
                <w:rFonts w:cs="Arial"/>
                <w:lang w:eastAsia="ja-JP"/>
              </w:rPr>
              <w:t xml:space="preserve">Bands </w:t>
            </w:r>
            <w:r w:rsidRPr="00277CF1">
              <w:rPr>
                <w:rFonts w:cs="Arial"/>
              </w:rPr>
              <w:t xml:space="preserve">NR_FDD_FR1_E, </w:t>
            </w:r>
            <w:r w:rsidRPr="00277CF1">
              <w:rPr>
                <w:rFonts w:cs="Arial"/>
                <w:lang w:eastAsia="ja-JP"/>
              </w:rPr>
              <w:t xml:space="preserve">Bands </w:t>
            </w:r>
            <w:r w:rsidRPr="00277CF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576775E" w14:textId="77777777" w:rsidR="009121E0" w:rsidRPr="00277CF1" w:rsidRDefault="009121E0" w:rsidP="000575A2">
            <w:pPr>
              <w:pStyle w:val="TAC"/>
            </w:pPr>
            <w:r w:rsidRPr="00277CF1">
              <w:t>33</w:t>
            </w:r>
          </w:p>
        </w:tc>
      </w:tr>
      <w:tr w:rsidR="009121E0" w:rsidRPr="00277CF1" w14:paraId="3AC49A70" w14:textId="77777777" w:rsidTr="000575A2">
        <w:trPr>
          <w:jc w:val="center"/>
        </w:trPr>
        <w:tc>
          <w:tcPr>
            <w:tcW w:w="2631" w:type="dxa"/>
            <w:vMerge/>
            <w:tcBorders>
              <w:left w:val="single" w:sz="4" w:space="0" w:color="auto"/>
              <w:right w:val="single" w:sz="4" w:space="0" w:color="auto"/>
            </w:tcBorders>
            <w:vAlign w:val="center"/>
          </w:tcPr>
          <w:p w14:paraId="3EB5622A"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4F83C77D"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0D88E546"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D06042"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00995CC" w14:textId="77777777" w:rsidR="009121E0" w:rsidRPr="00277CF1" w:rsidRDefault="009121E0" w:rsidP="000575A2">
            <w:pPr>
              <w:pStyle w:val="TAC"/>
            </w:pPr>
            <w:r w:rsidRPr="00277CF1">
              <w:t>34</w:t>
            </w:r>
          </w:p>
        </w:tc>
      </w:tr>
      <w:tr w:rsidR="009121E0" w:rsidRPr="00277CF1" w14:paraId="4CC69AAF"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236580BF" w14:textId="77777777" w:rsidR="009121E0" w:rsidRPr="00277CF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0808F2DC" w14:textId="77777777" w:rsidR="009121E0" w:rsidRPr="00277CF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5A59A2BC"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C4E4B5"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B86C880" w14:textId="77777777" w:rsidR="009121E0" w:rsidRPr="00277CF1" w:rsidRDefault="009121E0" w:rsidP="000575A2">
            <w:pPr>
              <w:pStyle w:val="TAC"/>
            </w:pPr>
            <w:r w:rsidRPr="00277CF1">
              <w:t>35</w:t>
            </w:r>
          </w:p>
        </w:tc>
      </w:tr>
      <w:tr w:rsidR="009121E0" w:rsidRPr="00277CF1" w14:paraId="1947041B"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7A2910A6" w14:textId="77777777" w:rsidR="009121E0" w:rsidRPr="00277CF1" w:rsidRDefault="009121E0" w:rsidP="000575A2">
            <w:pPr>
              <w:pStyle w:val="TAL"/>
            </w:pPr>
            <w:r w:rsidRPr="00277CF1">
              <w:t>Highest reported value (Cell 2)</w:t>
            </w:r>
          </w:p>
        </w:tc>
        <w:tc>
          <w:tcPr>
            <w:tcW w:w="1134" w:type="dxa"/>
            <w:vMerge w:val="restart"/>
            <w:tcBorders>
              <w:top w:val="single" w:sz="4" w:space="0" w:color="auto"/>
              <w:left w:val="single" w:sz="4" w:space="0" w:color="auto"/>
              <w:right w:val="single" w:sz="4" w:space="0" w:color="auto"/>
            </w:tcBorders>
            <w:vAlign w:val="center"/>
          </w:tcPr>
          <w:p w14:paraId="1470B1C9" w14:textId="77777777" w:rsidR="009121E0" w:rsidRPr="00277CF1" w:rsidRDefault="009121E0" w:rsidP="000575A2">
            <w:pPr>
              <w:pStyle w:val="TAC"/>
            </w:pPr>
            <w:r w:rsidRPr="00277CF1">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42611AB3" w14:textId="77777777" w:rsidR="009121E0" w:rsidRPr="00277CF1" w:rsidRDefault="009121E0" w:rsidP="000575A2">
            <w:pPr>
              <w:pStyle w:val="TAC"/>
            </w:pPr>
            <w:r w:rsidRPr="00277CF1">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224A2516"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NR_FDD_FR1_A, NR_TDD_FR1_A</w:t>
            </w:r>
          </w:p>
        </w:tc>
        <w:tc>
          <w:tcPr>
            <w:tcW w:w="1134" w:type="dxa"/>
            <w:tcBorders>
              <w:left w:val="single" w:sz="4" w:space="0" w:color="auto"/>
              <w:right w:val="single" w:sz="4" w:space="0" w:color="auto"/>
            </w:tcBorders>
            <w:shd w:val="clear" w:color="auto" w:fill="auto"/>
          </w:tcPr>
          <w:p w14:paraId="117D9197" w14:textId="77777777" w:rsidR="009121E0" w:rsidRPr="00277CF1" w:rsidRDefault="009121E0" w:rsidP="000575A2">
            <w:pPr>
              <w:pStyle w:val="TAC"/>
            </w:pPr>
            <w:r w:rsidRPr="00277CF1">
              <w:t>52</w:t>
            </w:r>
          </w:p>
        </w:tc>
      </w:tr>
      <w:tr w:rsidR="009121E0" w:rsidRPr="00277CF1" w14:paraId="0BFFFF44"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547546C4" w14:textId="77777777" w:rsidR="009121E0" w:rsidRPr="00277CF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3228A791" w14:textId="77777777" w:rsidR="009121E0" w:rsidRPr="00277CF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5CB141C3"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34B8BF"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NR_FDD_FR1_B</w:t>
            </w:r>
          </w:p>
        </w:tc>
        <w:tc>
          <w:tcPr>
            <w:tcW w:w="1134" w:type="dxa"/>
            <w:tcBorders>
              <w:left w:val="single" w:sz="4" w:space="0" w:color="auto"/>
              <w:right w:val="single" w:sz="4" w:space="0" w:color="auto"/>
            </w:tcBorders>
            <w:shd w:val="clear" w:color="auto" w:fill="auto"/>
          </w:tcPr>
          <w:p w14:paraId="5CA0483C" w14:textId="77777777" w:rsidR="009121E0" w:rsidRPr="00277CF1" w:rsidRDefault="009121E0" w:rsidP="000575A2">
            <w:pPr>
              <w:pStyle w:val="TAC"/>
            </w:pPr>
            <w:r w:rsidRPr="00277CF1">
              <w:t>53</w:t>
            </w:r>
          </w:p>
        </w:tc>
      </w:tr>
      <w:tr w:rsidR="009121E0" w:rsidRPr="00277CF1" w14:paraId="23CEAE65" w14:textId="77777777" w:rsidTr="000575A2">
        <w:trPr>
          <w:jc w:val="center"/>
        </w:trPr>
        <w:tc>
          <w:tcPr>
            <w:tcW w:w="2631" w:type="dxa"/>
            <w:vMerge/>
            <w:tcBorders>
              <w:left w:val="single" w:sz="4" w:space="0" w:color="auto"/>
              <w:right w:val="single" w:sz="4" w:space="0" w:color="auto"/>
            </w:tcBorders>
            <w:vAlign w:val="center"/>
          </w:tcPr>
          <w:p w14:paraId="76F08288"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03CC8968"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58C000C5"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EA62ED" w14:textId="77777777" w:rsidR="009121E0" w:rsidRPr="00277CF1" w:rsidRDefault="009121E0" w:rsidP="000575A2">
            <w:pPr>
              <w:pStyle w:val="TAC"/>
              <w:jc w:val="left"/>
            </w:pPr>
            <w:r w:rsidRPr="00277CF1">
              <w:rPr>
                <w:rFonts w:cs="Arial"/>
                <w:lang w:eastAsia="ja-JP"/>
              </w:rPr>
              <w:t xml:space="preserve">Bands </w:t>
            </w:r>
            <w:r w:rsidRPr="00277CF1">
              <w:rPr>
                <w:rFonts w:cs="Arial"/>
              </w:rPr>
              <w:t>NR_TDD_FR1_C</w:t>
            </w:r>
          </w:p>
        </w:tc>
        <w:tc>
          <w:tcPr>
            <w:tcW w:w="1134" w:type="dxa"/>
            <w:tcBorders>
              <w:left w:val="single" w:sz="4" w:space="0" w:color="auto"/>
              <w:right w:val="single" w:sz="4" w:space="0" w:color="auto"/>
            </w:tcBorders>
            <w:shd w:val="clear" w:color="auto" w:fill="auto"/>
          </w:tcPr>
          <w:p w14:paraId="32E20460" w14:textId="77777777" w:rsidR="009121E0" w:rsidRPr="00277CF1" w:rsidRDefault="009121E0" w:rsidP="000575A2">
            <w:pPr>
              <w:pStyle w:val="TAC"/>
            </w:pPr>
            <w:r w:rsidRPr="00277CF1">
              <w:t>53</w:t>
            </w:r>
          </w:p>
        </w:tc>
      </w:tr>
      <w:tr w:rsidR="009121E0" w:rsidRPr="00277CF1" w14:paraId="5626B554" w14:textId="77777777" w:rsidTr="000575A2">
        <w:trPr>
          <w:jc w:val="center"/>
        </w:trPr>
        <w:tc>
          <w:tcPr>
            <w:tcW w:w="2631" w:type="dxa"/>
            <w:vMerge/>
            <w:tcBorders>
              <w:left w:val="single" w:sz="4" w:space="0" w:color="auto"/>
              <w:right w:val="single" w:sz="4" w:space="0" w:color="auto"/>
            </w:tcBorders>
            <w:vAlign w:val="center"/>
          </w:tcPr>
          <w:p w14:paraId="4B051229"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1C9694F3"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57DCF0E3"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1220A9"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NR_FDD_FR1_D, NR_TDD_FR1_D</w:t>
            </w:r>
          </w:p>
        </w:tc>
        <w:tc>
          <w:tcPr>
            <w:tcW w:w="1134" w:type="dxa"/>
            <w:tcBorders>
              <w:left w:val="single" w:sz="4" w:space="0" w:color="auto"/>
              <w:right w:val="single" w:sz="4" w:space="0" w:color="auto"/>
            </w:tcBorders>
            <w:shd w:val="clear" w:color="auto" w:fill="auto"/>
          </w:tcPr>
          <w:p w14:paraId="1C7BD853" w14:textId="77777777" w:rsidR="009121E0" w:rsidRPr="00277CF1" w:rsidRDefault="009121E0" w:rsidP="000575A2">
            <w:pPr>
              <w:pStyle w:val="TAC"/>
            </w:pPr>
            <w:r w:rsidRPr="00277CF1">
              <w:t>54</w:t>
            </w:r>
          </w:p>
        </w:tc>
      </w:tr>
      <w:tr w:rsidR="009121E0" w:rsidRPr="00277CF1" w14:paraId="71C6C9B5" w14:textId="77777777" w:rsidTr="000575A2">
        <w:trPr>
          <w:jc w:val="center"/>
        </w:trPr>
        <w:tc>
          <w:tcPr>
            <w:tcW w:w="2631" w:type="dxa"/>
            <w:vMerge/>
            <w:tcBorders>
              <w:left w:val="single" w:sz="4" w:space="0" w:color="auto"/>
              <w:right w:val="single" w:sz="4" w:space="0" w:color="auto"/>
            </w:tcBorders>
            <w:vAlign w:val="center"/>
          </w:tcPr>
          <w:p w14:paraId="260734CE"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7D817BC7"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6B76834B"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97B3C8" w14:textId="77777777" w:rsidR="009121E0" w:rsidRPr="00277CF1" w:rsidRDefault="009121E0" w:rsidP="000575A2">
            <w:pPr>
              <w:pStyle w:val="TAC"/>
              <w:jc w:val="left"/>
            </w:pPr>
            <w:r w:rsidRPr="00277CF1">
              <w:rPr>
                <w:rFonts w:cs="Arial"/>
                <w:lang w:eastAsia="ja-JP"/>
              </w:rPr>
              <w:t xml:space="preserve">Bands </w:t>
            </w:r>
            <w:r w:rsidRPr="00277CF1">
              <w:rPr>
                <w:rFonts w:cs="Arial"/>
              </w:rPr>
              <w:t xml:space="preserve">NR_FDD_FR1_E, </w:t>
            </w:r>
            <w:r w:rsidRPr="00277CF1">
              <w:rPr>
                <w:rFonts w:cs="Arial"/>
                <w:lang w:eastAsia="ja-JP"/>
              </w:rPr>
              <w:t xml:space="preserve">Bands </w:t>
            </w:r>
            <w:r w:rsidRPr="00277CF1">
              <w:rPr>
                <w:rFonts w:cs="Arial"/>
              </w:rPr>
              <w:t>NR_TDD_FR1_E</w:t>
            </w:r>
          </w:p>
        </w:tc>
        <w:tc>
          <w:tcPr>
            <w:tcW w:w="1134" w:type="dxa"/>
            <w:tcBorders>
              <w:left w:val="single" w:sz="4" w:space="0" w:color="auto"/>
              <w:right w:val="single" w:sz="4" w:space="0" w:color="auto"/>
            </w:tcBorders>
            <w:shd w:val="clear" w:color="auto" w:fill="auto"/>
          </w:tcPr>
          <w:p w14:paraId="22D8C9EA" w14:textId="77777777" w:rsidR="009121E0" w:rsidRPr="00277CF1" w:rsidRDefault="009121E0" w:rsidP="000575A2">
            <w:pPr>
              <w:pStyle w:val="TAC"/>
            </w:pPr>
            <w:r w:rsidRPr="00277CF1">
              <w:t>54</w:t>
            </w:r>
          </w:p>
        </w:tc>
      </w:tr>
      <w:tr w:rsidR="009121E0" w:rsidRPr="00277CF1" w14:paraId="32CF4748" w14:textId="77777777" w:rsidTr="000575A2">
        <w:trPr>
          <w:jc w:val="center"/>
        </w:trPr>
        <w:tc>
          <w:tcPr>
            <w:tcW w:w="2631" w:type="dxa"/>
            <w:vMerge/>
            <w:tcBorders>
              <w:left w:val="single" w:sz="4" w:space="0" w:color="auto"/>
              <w:right w:val="single" w:sz="4" w:space="0" w:color="auto"/>
            </w:tcBorders>
            <w:vAlign w:val="center"/>
          </w:tcPr>
          <w:p w14:paraId="72350B54"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780088FA"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4793DB93"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5B80E1"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NR_FDD_FR1_G</w:t>
            </w:r>
          </w:p>
        </w:tc>
        <w:tc>
          <w:tcPr>
            <w:tcW w:w="1134" w:type="dxa"/>
            <w:tcBorders>
              <w:left w:val="single" w:sz="4" w:space="0" w:color="auto"/>
              <w:right w:val="single" w:sz="4" w:space="0" w:color="auto"/>
            </w:tcBorders>
            <w:shd w:val="clear" w:color="auto" w:fill="auto"/>
          </w:tcPr>
          <w:p w14:paraId="676BEF7C" w14:textId="77777777" w:rsidR="009121E0" w:rsidRPr="00277CF1" w:rsidRDefault="009121E0" w:rsidP="000575A2">
            <w:pPr>
              <w:pStyle w:val="TAC"/>
            </w:pPr>
            <w:r w:rsidRPr="00277CF1">
              <w:t>55</w:t>
            </w:r>
          </w:p>
        </w:tc>
      </w:tr>
      <w:tr w:rsidR="009121E0" w:rsidRPr="00277CF1" w14:paraId="445DF289"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54EE69D3" w14:textId="77777777" w:rsidR="009121E0" w:rsidRPr="00277CF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595EA73B" w14:textId="77777777" w:rsidR="009121E0" w:rsidRPr="00277CF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1F426BA3"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280097"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3AB796B" w14:textId="77777777" w:rsidR="009121E0" w:rsidRPr="00277CF1" w:rsidRDefault="009121E0" w:rsidP="000575A2">
            <w:pPr>
              <w:pStyle w:val="TAC"/>
            </w:pPr>
            <w:r w:rsidRPr="00277CF1">
              <w:t>56</w:t>
            </w:r>
          </w:p>
        </w:tc>
      </w:tr>
      <w:tr w:rsidR="009121E0" w:rsidRPr="00277CF1" w14:paraId="01065DA2" w14:textId="77777777" w:rsidTr="000575A2">
        <w:trPr>
          <w:jc w:val="center"/>
        </w:trPr>
        <w:tc>
          <w:tcPr>
            <w:tcW w:w="8301" w:type="dxa"/>
            <w:gridSpan w:val="5"/>
            <w:tcBorders>
              <w:left w:val="single" w:sz="4" w:space="0" w:color="auto"/>
              <w:bottom w:val="single" w:sz="4" w:space="0" w:color="auto"/>
              <w:right w:val="single" w:sz="4" w:space="0" w:color="auto"/>
            </w:tcBorders>
            <w:vAlign w:val="center"/>
          </w:tcPr>
          <w:p w14:paraId="632E447D" w14:textId="77777777" w:rsidR="009121E0" w:rsidRPr="00277CF1" w:rsidRDefault="009121E0" w:rsidP="000575A2">
            <w:pPr>
              <w:pStyle w:val="TAN"/>
            </w:pPr>
            <w:r w:rsidRPr="00277CF1">
              <w:t>Note 1:</w:t>
            </w:r>
            <w:r w:rsidRPr="00277CF1">
              <w:tab/>
              <w:t>NR operating band groups are as defined in Section 3A.4.1.</w:t>
            </w:r>
          </w:p>
        </w:tc>
      </w:tr>
    </w:tbl>
    <w:p w14:paraId="6C42CABE" w14:textId="77777777" w:rsidR="009121E0" w:rsidRPr="00277CF1" w:rsidRDefault="009121E0" w:rsidP="009121E0">
      <w:pPr>
        <w:rPr>
          <w:lang w:eastAsia="sv-SE"/>
        </w:rPr>
      </w:pPr>
    </w:p>
    <w:p w14:paraId="5968D262" w14:textId="77777777" w:rsidR="009121E0" w:rsidRPr="00277CF1" w:rsidRDefault="009121E0" w:rsidP="009121E0">
      <w:pPr>
        <w:pStyle w:val="TH"/>
      </w:pPr>
      <w:bookmarkStart w:id="213" w:name="_CRTable6_7_1_1_1_53"/>
      <w:r w:rsidRPr="00277CF1">
        <w:lastRenderedPageBreak/>
        <w:t xml:space="preserve">Table </w:t>
      </w:r>
      <w:bookmarkEnd w:id="213"/>
      <w:r w:rsidRPr="00277CF1">
        <w:t>6.7.1.1.1.5-3: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9121E0" w:rsidRPr="00277CF1" w14:paraId="5E87B22D" w14:textId="77777777" w:rsidTr="000575A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55BEC9E" w14:textId="77777777" w:rsidR="009121E0" w:rsidRPr="00277CF1" w:rsidRDefault="009121E0" w:rsidP="000575A2">
            <w:pPr>
              <w:pStyle w:val="TAH"/>
            </w:pPr>
            <w:r w:rsidRPr="00277CF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2913C45" w14:textId="77777777" w:rsidR="009121E0" w:rsidRPr="00277CF1" w:rsidRDefault="009121E0" w:rsidP="000575A2">
            <w:pPr>
              <w:pStyle w:val="TAH"/>
              <w:rPr>
                <w:rFonts w:ascii="Arial Bold" w:hAnsi="Arial Bold"/>
              </w:rPr>
            </w:pPr>
            <w:r w:rsidRPr="00277CF1">
              <w:rPr>
                <w:rFonts w:ascii="Arial Bold" w:hAnsi="Arial Bold"/>
              </w:rPr>
              <w:t>Test 1</w:t>
            </w:r>
          </w:p>
          <w:p w14:paraId="28C1F8DC" w14:textId="77777777" w:rsidR="009121E0" w:rsidRPr="00277CF1" w:rsidRDefault="009121E0" w:rsidP="000575A2">
            <w:pPr>
              <w:pStyle w:val="TAH"/>
              <w:rPr>
                <w:rFonts w:ascii="Arial Bold" w:hAnsi="Arial Bold"/>
              </w:rPr>
            </w:pPr>
            <w:r w:rsidRPr="00277CF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3474E8F0" w14:textId="77777777" w:rsidR="009121E0" w:rsidRPr="00277CF1" w:rsidRDefault="009121E0" w:rsidP="000575A2">
            <w:pPr>
              <w:pStyle w:val="TAH"/>
              <w:rPr>
                <w:rFonts w:ascii="Arial Bold" w:hAnsi="Arial Bold"/>
              </w:rPr>
            </w:pPr>
            <w:r w:rsidRPr="00277CF1">
              <w:rPr>
                <w:rFonts w:ascii="Arial Bold" w:hAnsi="Arial Bold"/>
              </w:rPr>
              <w:t>Test 2</w:t>
            </w:r>
          </w:p>
          <w:p w14:paraId="041910F0" w14:textId="77777777" w:rsidR="009121E0" w:rsidRPr="00277CF1" w:rsidRDefault="009121E0" w:rsidP="000575A2">
            <w:pPr>
              <w:pStyle w:val="TAH"/>
            </w:pPr>
            <w:r w:rsidRPr="00277CF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0AB812E" w14:textId="77777777" w:rsidR="009121E0" w:rsidRPr="00277CF1" w:rsidRDefault="009121E0" w:rsidP="000575A2">
            <w:pPr>
              <w:pStyle w:val="TAH"/>
            </w:pPr>
            <w:r w:rsidRPr="00277CF1">
              <w:rPr>
                <w:rFonts w:ascii="Arial Bold" w:hAnsi="Arial Bold"/>
              </w:rPr>
              <w:t>Test 3</w:t>
            </w:r>
          </w:p>
        </w:tc>
      </w:tr>
      <w:tr w:rsidR="009121E0" w:rsidRPr="00277CF1" w14:paraId="742F77A9"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16CB5AD7" w14:textId="77777777" w:rsidR="009121E0" w:rsidRPr="00277CF1" w:rsidRDefault="009121E0" w:rsidP="000575A2">
            <w:pPr>
              <w:pStyle w:val="TAL"/>
            </w:pPr>
            <w:r w:rsidRPr="00277CF1">
              <w:t>Lowest reported value (Cell 2)</w:t>
            </w:r>
          </w:p>
        </w:tc>
        <w:tc>
          <w:tcPr>
            <w:tcW w:w="1134" w:type="dxa"/>
            <w:vMerge w:val="restart"/>
            <w:tcBorders>
              <w:top w:val="single" w:sz="4" w:space="0" w:color="auto"/>
              <w:left w:val="single" w:sz="4" w:space="0" w:color="auto"/>
              <w:right w:val="single" w:sz="4" w:space="0" w:color="auto"/>
            </w:tcBorders>
            <w:vAlign w:val="center"/>
          </w:tcPr>
          <w:p w14:paraId="1268B290" w14:textId="77777777" w:rsidR="009121E0" w:rsidRPr="00277CF1" w:rsidRDefault="009121E0" w:rsidP="000575A2">
            <w:pPr>
              <w:pStyle w:val="TAC"/>
            </w:pPr>
            <w:r w:rsidRPr="00277CF1">
              <w:t>N/A</w:t>
            </w:r>
          </w:p>
        </w:tc>
        <w:tc>
          <w:tcPr>
            <w:tcW w:w="1134" w:type="dxa"/>
            <w:vMerge w:val="restart"/>
            <w:tcBorders>
              <w:top w:val="single" w:sz="4" w:space="0" w:color="auto"/>
              <w:left w:val="single" w:sz="4" w:space="0" w:color="auto"/>
              <w:right w:val="single" w:sz="4" w:space="0" w:color="auto"/>
            </w:tcBorders>
            <w:vAlign w:val="center"/>
          </w:tcPr>
          <w:p w14:paraId="55970A97" w14:textId="77777777" w:rsidR="009121E0" w:rsidRPr="00277CF1" w:rsidRDefault="009121E0" w:rsidP="000575A2">
            <w:pPr>
              <w:pStyle w:val="TAC"/>
            </w:pPr>
            <w:r w:rsidRPr="00277CF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1E7E1940"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69B7048" w14:textId="77777777" w:rsidR="009121E0" w:rsidRPr="00277CF1" w:rsidRDefault="009121E0" w:rsidP="000575A2">
            <w:pPr>
              <w:pStyle w:val="TAC"/>
            </w:pPr>
            <w:r w:rsidRPr="00277CF1">
              <w:t>38</w:t>
            </w:r>
          </w:p>
        </w:tc>
      </w:tr>
      <w:tr w:rsidR="009121E0" w:rsidRPr="00277CF1" w14:paraId="38036469"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5C0E71C0" w14:textId="77777777" w:rsidR="009121E0" w:rsidRPr="00277CF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312EA732" w14:textId="77777777" w:rsidR="009121E0" w:rsidRPr="00277CF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65D0F7D6"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C0C24F"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29EB03F4" w14:textId="77777777" w:rsidR="009121E0" w:rsidRPr="00277CF1" w:rsidRDefault="009121E0" w:rsidP="000575A2">
            <w:pPr>
              <w:pStyle w:val="TAC"/>
            </w:pPr>
            <w:r w:rsidRPr="00277CF1">
              <w:t>38</w:t>
            </w:r>
          </w:p>
        </w:tc>
      </w:tr>
      <w:tr w:rsidR="009121E0" w:rsidRPr="00277CF1" w14:paraId="3E1EB188" w14:textId="77777777" w:rsidTr="000575A2">
        <w:trPr>
          <w:jc w:val="center"/>
        </w:trPr>
        <w:tc>
          <w:tcPr>
            <w:tcW w:w="2631" w:type="dxa"/>
            <w:vMerge/>
            <w:tcBorders>
              <w:left w:val="single" w:sz="4" w:space="0" w:color="auto"/>
              <w:right w:val="single" w:sz="4" w:space="0" w:color="auto"/>
            </w:tcBorders>
            <w:vAlign w:val="center"/>
          </w:tcPr>
          <w:p w14:paraId="752FCF88"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463987DF"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281E4C68"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65F5D1" w14:textId="77777777" w:rsidR="009121E0" w:rsidRPr="00277CF1" w:rsidRDefault="009121E0" w:rsidP="000575A2">
            <w:pPr>
              <w:pStyle w:val="TAC"/>
              <w:jc w:val="left"/>
            </w:pPr>
            <w:r w:rsidRPr="00277CF1">
              <w:rPr>
                <w:rFonts w:cs="Arial"/>
                <w:lang w:eastAsia="ja-JP"/>
              </w:rPr>
              <w:t xml:space="preserve">Bands </w:t>
            </w:r>
            <w:r w:rsidRPr="00277CF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3B942A11" w14:textId="77777777" w:rsidR="009121E0" w:rsidRPr="00277CF1" w:rsidRDefault="009121E0" w:rsidP="000575A2">
            <w:pPr>
              <w:pStyle w:val="TAC"/>
            </w:pPr>
            <w:r w:rsidRPr="00277CF1">
              <w:t>39</w:t>
            </w:r>
          </w:p>
        </w:tc>
      </w:tr>
      <w:tr w:rsidR="009121E0" w:rsidRPr="00277CF1" w14:paraId="2EB40441" w14:textId="77777777" w:rsidTr="000575A2">
        <w:trPr>
          <w:jc w:val="center"/>
        </w:trPr>
        <w:tc>
          <w:tcPr>
            <w:tcW w:w="2631" w:type="dxa"/>
            <w:vMerge/>
            <w:tcBorders>
              <w:left w:val="single" w:sz="4" w:space="0" w:color="auto"/>
              <w:right w:val="single" w:sz="4" w:space="0" w:color="auto"/>
            </w:tcBorders>
            <w:vAlign w:val="center"/>
          </w:tcPr>
          <w:p w14:paraId="3A8D82B4"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61DBF420"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4E316D6E"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3FEDD3"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493A1D4" w14:textId="77777777" w:rsidR="009121E0" w:rsidRPr="00277CF1" w:rsidRDefault="009121E0" w:rsidP="000575A2">
            <w:pPr>
              <w:pStyle w:val="TAC"/>
            </w:pPr>
            <w:r w:rsidRPr="00277CF1">
              <w:t>39</w:t>
            </w:r>
          </w:p>
        </w:tc>
      </w:tr>
      <w:tr w:rsidR="009121E0" w:rsidRPr="00277CF1" w14:paraId="1C4A3FFB" w14:textId="77777777" w:rsidTr="000575A2">
        <w:trPr>
          <w:jc w:val="center"/>
        </w:trPr>
        <w:tc>
          <w:tcPr>
            <w:tcW w:w="2631" w:type="dxa"/>
            <w:vMerge/>
            <w:tcBorders>
              <w:left w:val="single" w:sz="4" w:space="0" w:color="auto"/>
              <w:right w:val="single" w:sz="4" w:space="0" w:color="auto"/>
            </w:tcBorders>
            <w:vAlign w:val="center"/>
          </w:tcPr>
          <w:p w14:paraId="4B13FAF8"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588FCF43"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200F2F02"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8B2843" w14:textId="77777777" w:rsidR="009121E0" w:rsidRPr="00277CF1" w:rsidRDefault="009121E0" w:rsidP="000575A2">
            <w:pPr>
              <w:pStyle w:val="TAC"/>
              <w:jc w:val="left"/>
            </w:pPr>
            <w:r w:rsidRPr="00277CF1">
              <w:rPr>
                <w:rFonts w:cs="Arial"/>
                <w:lang w:eastAsia="ja-JP"/>
              </w:rPr>
              <w:t xml:space="preserve">Bands </w:t>
            </w:r>
            <w:r w:rsidRPr="00277CF1">
              <w:rPr>
                <w:rFonts w:cs="Arial"/>
              </w:rPr>
              <w:t xml:space="preserve">NR_FDD_FR1_E, </w:t>
            </w:r>
            <w:r w:rsidRPr="00277CF1">
              <w:rPr>
                <w:rFonts w:cs="Arial"/>
                <w:lang w:eastAsia="ja-JP"/>
              </w:rPr>
              <w:t xml:space="preserve">Bands </w:t>
            </w:r>
            <w:r w:rsidRPr="00277CF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2943F39" w14:textId="77777777" w:rsidR="009121E0" w:rsidRPr="00277CF1" w:rsidRDefault="009121E0" w:rsidP="000575A2">
            <w:pPr>
              <w:pStyle w:val="TAC"/>
            </w:pPr>
            <w:r w:rsidRPr="00277CF1">
              <w:t>40</w:t>
            </w:r>
          </w:p>
        </w:tc>
      </w:tr>
      <w:tr w:rsidR="009121E0" w:rsidRPr="00277CF1" w14:paraId="3D072139" w14:textId="77777777" w:rsidTr="000575A2">
        <w:trPr>
          <w:jc w:val="center"/>
        </w:trPr>
        <w:tc>
          <w:tcPr>
            <w:tcW w:w="2631" w:type="dxa"/>
            <w:vMerge/>
            <w:tcBorders>
              <w:left w:val="single" w:sz="4" w:space="0" w:color="auto"/>
              <w:right w:val="single" w:sz="4" w:space="0" w:color="auto"/>
            </w:tcBorders>
            <w:vAlign w:val="center"/>
          </w:tcPr>
          <w:p w14:paraId="6785500E"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005D1B0E"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0EE3A621"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6902C0"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D9B61E4" w14:textId="77777777" w:rsidR="009121E0" w:rsidRPr="00277CF1" w:rsidRDefault="009121E0" w:rsidP="000575A2">
            <w:pPr>
              <w:pStyle w:val="TAC"/>
            </w:pPr>
            <w:r w:rsidRPr="00277CF1">
              <w:t>41</w:t>
            </w:r>
          </w:p>
        </w:tc>
      </w:tr>
      <w:tr w:rsidR="009121E0" w:rsidRPr="00277CF1" w14:paraId="28E7C8F5"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559266CA" w14:textId="77777777" w:rsidR="009121E0" w:rsidRPr="00277CF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6C7E407A" w14:textId="77777777" w:rsidR="009121E0" w:rsidRPr="00277CF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427C7424"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80719B"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99309B2" w14:textId="77777777" w:rsidR="009121E0" w:rsidRPr="00277CF1" w:rsidRDefault="009121E0" w:rsidP="000575A2">
            <w:pPr>
              <w:pStyle w:val="TAC"/>
            </w:pPr>
            <w:r w:rsidRPr="00277CF1">
              <w:t>41</w:t>
            </w:r>
          </w:p>
        </w:tc>
      </w:tr>
      <w:tr w:rsidR="009121E0" w:rsidRPr="00277CF1" w14:paraId="2D123298"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5F1529EE" w14:textId="77777777" w:rsidR="009121E0" w:rsidRPr="00277CF1" w:rsidRDefault="009121E0" w:rsidP="000575A2">
            <w:pPr>
              <w:pStyle w:val="TAL"/>
            </w:pPr>
            <w:r w:rsidRPr="00277CF1">
              <w:t>Highest reported value (Cell 2)</w:t>
            </w:r>
          </w:p>
        </w:tc>
        <w:tc>
          <w:tcPr>
            <w:tcW w:w="1134" w:type="dxa"/>
            <w:vMerge w:val="restart"/>
            <w:tcBorders>
              <w:top w:val="single" w:sz="4" w:space="0" w:color="auto"/>
              <w:left w:val="single" w:sz="4" w:space="0" w:color="auto"/>
              <w:right w:val="single" w:sz="4" w:space="0" w:color="auto"/>
            </w:tcBorders>
            <w:vAlign w:val="center"/>
          </w:tcPr>
          <w:p w14:paraId="49F681E0" w14:textId="77777777" w:rsidR="009121E0" w:rsidRPr="00277CF1" w:rsidRDefault="009121E0" w:rsidP="000575A2">
            <w:pPr>
              <w:pStyle w:val="TAC"/>
            </w:pPr>
            <w:r w:rsidRPr="00277CF1">
              <w:t>N/A</w:t>
            </w:r>
          </w:p>
        </w:tc>
        <w:tc>
          <w:tcPr>
            <w:tcW w:w="1134" w:type="dxa"/>
            <w:vMerge w:val="restart"/>
            <w:tcBorders>
              <w:top w:val="single" w:sz="4" w:space="0" w:color="auto"/>
              <w:left w:val="single" w:sz="4" w:space="0" w:color="auto"/>
              <w:right w:val="single" w:sz="4" w:space="0" w:color="auto"/>
            </w:tcBorders>
            <w:vAlign w:val="center"/>
          </w:tcPr>
          <w:p w14:paraId="10E1563B" w14:textId="77777777" w:rsidR="009121E0" w:rsidRPr="00277CF1" w:rsidRDefault="009121E0" w:rsidP="000575A2">
            <w:pPr>
              <w:pStyle w:val="TAC"/>
            </w:pPr>
            <w:r w:rsidRPr="00277CF1">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2FB5BF78"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6A7F349C" w14:textId="77777777" w:rsidR="009121E0" w:rsidRPr="00277CF1" w:rsidRDefault="009121E0" w:rsidP="000575A2">
            <w:pPr>
              <w:pStyle w:val="TAC"/>
            </w:pPr>
            <w:r w:rsidRPr="00277CF1">
              <w:t>50</w:t>
            </w:r>
          </w:p>
        </w:tc>
      </w:tr>
      <w:tr w:rsidR="009121E0" w:rsidRPr="00277CF1" w14:paraId="632A9C6F"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2E2BB69B" w14:textId="77777777" w:rsidR="009121E0" w:rsidRPr="00277CF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5E09136D" w14:textId="77777777" w:rsidR="009121E0" w:rsidRPr="00277CF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1D3B2281"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0A7638B"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30A27336" w14:textId="77777777" w:rsidR="009121E0" w:rsidRPr="00277CF1" w:rsidRDefault="009121E0" w:rsidP="000575A2">
            <w:pPr>
              <w:pStyle w:val="TAC"/>
            </w:pPr>
            <w:r w:rsidRPr="00277CF1">
              <w:t>50</w:t>
            </w:r>
          </w:p>
        </w:tc>
      </w:tr>
      <w:tr w:rsidR="009121E0" w:rsidRPr="00277CF1" w14:paraId="3DF57482" w14:textId="77777777" w:rsidTr="000575A2">
        <w:trPr>
          <w:jc w:val="center"/>
        </w:trPr>
        <w:tc>
          <w:tcPr>
            <w:tcW w:w="2631" w:type="dxa"/>
            <w:vMerge/>
            <w:tcBorders>
              <w:left w:val="single" w:sz="4" w:space="0" w:color="auto"/>
              <w:right w:val="single" w:sz="4" w:space="0" w:color="auto"/>
            </w:tcBorders>
            <w:vAlign w:val="center"/>
          </w:tcPr>
          <w:p w14:paraId="74C02E0B"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0BB34ABE"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7847207B"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B5F722" w14:textId="77777777" w:rsidR="009121E0" w:rsidRPr="00277CF1" w:rsidRDefault="009121E0" w:rsidP="000575A2">
            <w:pPr>
              <w:pStyle w:val="TAC"/>
              <w:jc w:val="left"/>
            </w:pPr>
            <w:r w:rsidRPr="00277CF1">
              <w:rPr>
                <w:rFonts w:cs="Arial"/>
                <w:lang w:eastAsia="ja-JP"/>
              </w:rPr>
              <w:t xml:space="preserve">Bands </w:t>
            </w:r>
            <w:r w:rsidRPr="00277CF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6ED6B548" w14:textId="77777777" w:rsidR="009121E0" w:rsidRPr="00277CF1" w:rsidRDefault="009121E0" w:rsidP="000575A2">
            <w:pPr>
              <w:pStyle w:val="TAC"/>
            </w:pPr>
            <w:r w:rsidRPr="00277CF1">
              <w:t>51</w:t>
            </w:r>
          </w:p>
        </w:tc>
      </w:tr>
      <w:tr w:rsidR="009121E0" w:rsidRPr="00277CF1" w14:paraId="5DE7FAEF" w14:textId="77777777" w:rsidTr="000575A2">
        <w:trPr>
          <w:jc w:val="center"/>
        </w:trPr>
        <w:tc>
          <w:tcPr>
            <w:tcW w:w="2631" w:type="dxa"/>
            <w:vMerge/>
            <w:tcBorders>
              <w:left w:val="single" w:sz="4" w:space="0" w:color="auto"/>
              <w:right w:val="single" w:sz="4" w:space="0" w:color="auto"/>
            </w:tcBorders>
            <w:vAlign w:val="center"/>
          </w:tcPr>
          <w:p w14:paraId="0C8361B1"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27477B33"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7C4E1A55"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5521AB"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6BF98173" w14:textId="77777777" w:rsidR="009121E0" w:rsidRPr="00277CF1" w:rsidRDefault="009121E0" w:rsidP="000575A2">
            <w:pPr>
              <w:pStyle w:val="TAC"/>
            </w:pPr>
            <w:r w:rsidRPr="00277CF1">
              <w:t>51</w:t>
            </w:r>
          </w:p>
        </w:tc>
      </w:tr>
      <w:tr w:rsidR="009121E0" w:rsidRPr="00277CF1" w14:paraId="2F7BF0B6" w14:textId="77777777" w:rsidTr="000575A2">
        <w:trPr>
          <w:jc w:val="center"/>
        </w:trPr>
        <w:tc>
          <w:tcPr>
            <w:tcW w:w="2631" w:type="dxa"/>
            <w:vMerge/>
            <w:tcBorders>
              <w:left w:val="single" w:sz="4" w:space="0" w:color="auto"/>
              <w:right w:val="single" w:sz="4" w:space="0" w:color="auto"/>
            </w:tcBorders>
            <w:vAlign w:val="center"/>
          </w:tcPr>
          <w:p w14:paraId="27927ADE"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39805A89"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0C1E02FA"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64F60D" w14:textId="77777777" w:rsidR="009121E0" w:rsidRPr="00277CF1" w:rsidRDefault="009121E0" w:rsidP="000575A2">
            <w:pPr>
              <w:pStyle w:val="TAC"/>
              <w:jc w:val="left"/>
            </w:pPr>
            <w:r w:rsidRPr="00277CF1">
              <w:rPr>
                <w:rFonts w:cs="Arial"/>
                <w:lang w:eastAsia="ja-JP"/>
              </w:rPr>
              <w:t xml:space="preserve">Bands </w:t>
            </w:r>
            <w:r w:rsidRPr="00277CF1">
              <w:rPr>
                <w:rFonts w:cs="Arial"/>
              </w:rPr>
              <w:t xml:space="preserve">NR_FDD_FR1_E, </w:t>
            </w:r>
            <w:r w:rsidRPr="00277CF1">
              <w:rPr>
                <w:rFonts w:cs="Arial"/>
                <w:lang w:eastAsia="ja-JP"/>
              </w:rPr>
              <w:t xml:space="preserve">Bands </w:t>
            </w:r>
            <w:r w:rsidRPr="00277CF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1A404AA2" w14:textId="77777777" w:rsidR="009121E0" w:rsidRPr="00277CF1" w:rsidRDefault="009121E0" w:rsidP="000575A2">
            <w:pPr>
              <w:pStyle w:val="TAC"/>
            </w:pPr>
            <w:r w:rsidRPr="00277CF1">
              <w:t>52</w:t>
            </w:r>
          </w:p>
        </w:tc>
      </w:tr>
      <w:tr w:rsidR="009121E0" w:rsidRPr="00277CF1" w14:paraId="1F9FF677" w14:textId="77777777" w:rsidTr="000575A2">
        <w:trPr>
          <w:jc w:val="center"/>
        </w:trPr>
        <w:tc>
          <w:tcPr>
            <w:tcW w:w="2631" w:type="dxa"/>
            <w:vMerge/>
            <w:tcBorders>
              <w:left w:val="single" w:sz="4" w:space="0" w:color="auto"/>
              <w:right w:val="single" w:sz="4" w:space="0" w:color="auto"/>
            </w:tcBorders>
            <w:vAlign w:val="center"/>
          </w:tcPr>
          <w:p w14:paraId="40CE3103"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413B1116"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120B6065"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7DCFA4"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4A93B552" w14:textId="77777777" w:rsidR="009121E0" w:rsidRPr="00277CF1" w:rsidRDefault="009121E0" w:rsidP="000575A2">
            <w:pPr>
              <w:pStyle w:val="TAC"/>
            </w:pPr>
            <w:r w:rsidRPr="00277CF1">
              <w:t>53</w:t>
            </w:r>
          </w:p>
        </w:tc>
      </w:tr>
      <w:tr w:rsidR="009121E0" w:rsidRPr="00277CF1" w14:paraId="09B28476"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56BEE761" w14:textId="77777777" w:rsidR="009121E0" w:rsidRPr="00277CF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74BF5E42" w14:textId="77777777" w:rsidR="009121E0" w:rsidRPr="00277CF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6C900B00"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02F71C"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25CECD9B" w14:textId="77777777" w:rsidR="009121E0" w:rsidRPr="00277CF1" w:rsidRDefault="009121E0" w:rsidP="000575A2">
            <w:pPr>
              <w:pStyle w:val="TAC"/>
            </w:pPr>
            <w:r w:rsidRPr="00277CF1">
              <w:t>53</w:t>
            </w:r>
          </w:p>
        </w:tc>
      </w:tr>
      <w:tr w:rsidR="009121E0" w:rsidRPr="00277CF1" w14:paraId="650A2071" w14:textId="77777777" w:rsidTr="000575A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0904B7B" w14:textId="77777777" w:rsidR="009121E0" w:rsidRPr="00277CF1" w:rsidRDefault="009121E0" w:rsidP="000575A2">
            <w:pPr>
              <w:pStyle w:val="TAH"/>
            </w:pPr>
            <w:r w:rsidRPr="00277CF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AAC7264" w14:textId="77777777" w:rsidR="009121E0" w:rsidRPr="00277CF1" w:rsidRDefault="009121E0" w:rsidP="000575A2">
            <w:pPr>
              <w:pStyle w:val="TAH"/>
              <w:rPr>
                <w:rFonts w:ascii="Arial Bold" w:hAnsi="Arial Bold"/>
              </w:rPr>
            </w:pPr>
            <w:r w:rsidRPr="00277CF1">
              <w:rPr>
                <w:rFonts w:ascii="Arial Bold" w:hAnsi="Arial Bold"/>
              </w:rPr>
              <w:t>Test 1</w:t>
            </w:r>
          </w:p>
          <w:p w14:paraId="24AD55D3" w14:textId="77777777" w:rsidR="009121E0" w:rsidRPr="00277CF1" w:rsidRDefault="009121E0" w:rsidP="000575A2">
            <w:pPr>
              <w:pStyle w:val="TAH"/>
              <w:rPr>
                <w:rFonts w:ascii="Arial Bold" w:hAnsi="Arial Bold"/>
              </w:rPr>
            </w:pPr>
            <w:r w:rsidRPr="00277CF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8C23DEB" w14:textId="77777777" w:rsidR="009121E0" w:rsidRPr="00277CF1" w:rsidRDefault="009121E0" w:rsidP="000575A2">
            <w:pPr>
              <w:pStyle w:val="TAH"/>
              <w:rPr>
                <w:rFonts w:ascii="Arial Bold" w:hAnsi="Arial Bold"/>
              </w:rPr>
            </w:pPr>
            <w:r w:rsidRPr="00277CF1">
              <w:rPr>
                <w:rFonts w:ascii="Arial Bold" w:hAnsi="Arial Bold"/>
              </w:rPr>
              <w:t>Test 2</w:t>
            </w:r>
          </w:p>
          <w:p w14:paraId="3ECE380A" w14:textId="77777777" w:rsidR="009121E0" w:rsidRPr="00277CF1" w:rsidRDefault="009121E0" w:rsidP="000575A2">
            <w:pPr>
              <w:pStyle w:val="TAH"/>
              <w:rPr>
                <w:rFonts w:ascii="Arial Bold" w:hAnsi="Arial Bold"/>
              </w:rPr>
            </w:pPr>
            <w:r w:rsidRPr="00277CF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8489F0B" w14:textId="77777777" w:rsidR="009121E0" w:rsidRPr="00277CF1" w:rsidRDefault="009121E0" w:rsidP="000575A2">
            <w:pPr>
              <w:pStyle w:val="TAH"/>
            </w:pPr>
            <w:r w:rsidRPr="00277CF1">
              <w:rPr>
                <w:rFonts w:ascii="Arial Bold" w:hAnsi="Arial Bold"/>
              </w:rPr>
              <w:t>Test 3</w:t>
            </w:r>
          </w:p>
        </w:tc>
      </w:tr>
      <w:tr w:rsidR="009121E0" w:rsidRPr="00277CF1" w14:paraId="731AE83F"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508B78C6" w14:textId="77777777" w:rsidR="009121E0" w:rsidRPr="00277CF1" w:rsidRDefault="009121E0" w:rsidP="000575A2">
            <w:pPr>
              <w:pStyle w:val="TAL"/>
            </w:pPr>
            <w:r w:rsidRPr="00277CF1">
              <w:t>Lowest reported value (Cell 2)</w:t>
            </w:r>
          </w:p>
        </w:tc>
        <w:tc>
          <w:tcPr>
            <w:tcW w:w="1134" w:type="dxa"/>
            <w:vMerge w:val="restart"/>
            <w:tcBorders>
              <w:top w:val="single" w:sz="4" w:space="0" w:color="auto"/>
              <w:left w:val="single" w:sz="4" w:space="0" w:color="auto"/>
              <w:right w:val="single" w:sz="4" w:space="0" w:color="auto"/>
            </w:tcBorders>
            <w:vAlign w:val="center"/>
          </w:tcPr>
          <w:p w14:paraId="11A52916" w14:textId="77777777" w:rsidR="009121E0" w:rsidRPr="00277CF1" w:rsidRDefault="009121E0" w:rsidP="000575A2">
            <w:pPr>
              <w:pStyle w:val="TAC"/>
            </w:pPr>
            <w:r w:rsidRPr="00277CF1">
              <w:t>N/A</w:t>
            </w:r>
          </w:p>
        </w:tc>
        <w:tc>
          <w:tcPr>
            <w:tcW w:w="1134" w:type="dxa"/>
            <w:vMerge w:val="restart"/>
            <w:tcBorders>
              <w:top w:val="single" w:sz="4" w:space="0" w:color="auto"/>
              <w:left w:val="single" w:sz="4" w:space="0" w:color="auto"/>
              <w:right w:val="single" w:sz="4" w:space="0" w:color="auto"/>
            </w:tcBorders>
            <w:vAlign w:val="center"/>
          </w:tcPr>
          <w:p w14:paraId="0825ECB7" w14:textId="77777777" w:rsidR="009121E0" w:rsidRPr="00277CF1" w:rsidRDefault="009121E0" w:rsidP="000575A2">
            <w:pPr>
              <w:pStyle w:val="TAC"/>
            </w:pPr>
            <w:r w:rsidRPr="00277CF1">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31F6D30A"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50B0710" w14:textId="77777777" w:rsidR="009121E0" w:rsidRPr="00277CF1" w:rsidRDefault="009121E0" w:rsidP="000575A2">
            <w:pPr>
              <w:pStyle w:val="TAC"/>
            </w:pPr>
            <w:r w:rsidRPr="00277CF1">
              <w:t>33</w:t>
            </w:r>
          </w:p>
        </w:tc>
      </w:tr>
      <w:tr w:rsidR="009121E0" w:rsidRPr="00277CF1" w14:paraId="7A83B6CD"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6A4CA741" w14:textId="77777777" w:rsidR="009121E0" w:rsidRPr="00277CF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19B957E2" w14:textId="77777777" w:rsidR="009121E0" w:rsidRPr="00277CF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766D48D3"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8FAAAE"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793C1EE" w14:textId="77777777" w:rsidR="009121E0" w:rsidRPr="00277CF1" w:rsidRDefault="009121E0" w:rsidP="000575A2">
            <w:pPr>
              <w:pStyle w:val="TAC"/>
            </w:pPr>
            <w:r w:rsidRPr="00277CF1">
              <w:t>34</w:t>
            </w:r>
          </w:p>
        </w:tc>
      </w:tr>
      <w:tr w:rsidR="009121E0" w:rsidRPr="00277CF1" w14:paraId="526E2246" w14:textId="77777777" w:rsidTr="000575A2">
        <w:trPr>
          <w:jc w:val="center"/>
        </w:trPr>
        <w:tc>
          <w:tcPr>
            <w:tcW w:w="2631" w:type="dxa"/>
            <w:vMerge/>
            <w:tcBorders>
              <w:left w:val="single" w:sz="4" w:space="0" w:color="auto"/>
              <w:right w:val="single" w:sz="4" w:space="0" w:color="auto"/>
            </w:tcBorders>
            <w:vAlign w:val="center"/>
          </w:tcPr>
          <w:p w14:paraId="2A08D3AE"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2FAD81C5"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2E5827F4"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0176C3" w14:textId="77777777" w:rsidR="009121E0" w:rsidRPr="00277CF1" w:rsidRDefault="009121E0" w:rsidP="000575A2">
            <w:pPr>
              <w:pStyle w:val="TAC"/>
              <w:jc w:val="left"/>
            </w:pPr>
            <w:r w:rsidRPr="00277CF1">
              <w:rPr>
                <w:rFonts w:cs="Arial"/>
                <w:lang w:eastAsia="ja-JP"/>
              </w:rPr>
              <w:t xml:space="preserve">Bands </w:t>
            </w:r>
            <w:r w:rsidRPr="00277CF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E35D661" w14:textId="77777777" w:rsidR="009121E0" w:rsidRPr="00277CF1" w:rsidRDefault="009121E0" w:rsidP="000575A2">
            <w:pPr>
              <w:pStyle w:val="TAC"/>
            </w:pPr>
            <w:r w:rsidRPr="00277CF1">
              <w:t>34</w:t>
            </w:r>
          </w:p>
        </w:tc>
      </w:tr>
      <w:tr w:rsidR="009121E0" w:rsidRPr="00277CF1" w14:paraId="042485AD" w14:textId="77777777" w:rsidTr="000575A2">
        <w:trPr>
          <w:jc w:val="center"/>
        </w:trPr>
        <w:tc>
          <w:tcPr>
            <w:tcW w:w="2631" w:type="dxa"/>
            <w:vMerge/>
            <w:tcBorders>
              <w:left w:val="single" w:sz="4" w:space="0" w:color="auto"/>
              <w:right w:val="single" w:sz="4" w:space="0" w:color="auto"/>
            </w:tcBorders>
            <w:vAlign w:val="center"/>
          </w:tcPr>
          <w:p w14:paraId="6625CBDE"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530AE7D4"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646C843C"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19D1EE"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3977306" w14:textId="77777777" w:rsidR="009121E0" w:rsidRPr="00277CF1" w:rsidRDefault="009121E0" w:rsidP="000575A2">
            <w:pPr>
              <w:pStyle w:val="TAC"/>
            </w:pPr>
            <w:r w:rsidRPr="00277CF1">
              <w:t>35</w:t>
            </w:r>
          </w:p>
        </w:tc>
      </w:tr>
      <w:tr w:rsidR="009121E0" w:rsidRPr="00277CF1" w14:paraId="3B3BC4F4" w14:textId="77777777" w:rsidTr="000575A2">
        <w:trPr>
          <w:jc w:val="center"/>
        </w:trPr>
        <w:tc>
          <w:tcPr>
            <w:tcW w:w="2631" w:type="dxa"/>
            <w:vMerge/>
            <w:tcBorders>
              <w:left w:val="single" w:sz="4" w:space="0" w:color="auto"/>
              <w:right w:val="single" w:sz="4" w:space="0" w:color="auto"/>
            </w:tcBorders>
            <w:vAlign w:val="center"/>
          </w:tcPr>
          <w:p w14:paraId="0828DED2"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22F8CEC5"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3E21230C"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4A6824" w14:textId="77777777" w:rsidR="009121E0" w:rsidRPr="00277CF1" w:rsidRDefault="009121E0" w:rsidP="000575A2">
            <w:pPr>
              <w:pStyle w:val="TAC"/>
              <w:jc w:val="left"/>
            </w:pPr>
            <w:r w:rsidRPr="00277CF1">
              <w:rPr>
                <w:rFonts w:cs="Arial"/>
                <w:lang w:eastAsia="ja-JP"/>
              </w:rPr>
              <w:t xml:space="preserve">Bands </w:t>
            </w:r>
            <w:r w:rsidRPr="00277CF1">
              <w:rPr>
                <w:rFonts w:cs="Arial"/>
              </w:rPr>
              <w:t xml:space="preserve">NR_FDD_FR1_E, </w:t>
            </w:r>
            <w:r w:rsidRPr="00277CF1">
              <w:rPr>
                <w:rFonts w:cs="Arial"/>
                <w:lang w:eastAsia="ja-JP"/>
              </w:rPr>
              <w:t xml:space="preserve">Bands </w:t>
            </w:r>
            <w:r w:rsidRPr="00277CF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989EC50" w14:textId="77777777" w:rsidR="009121E0" w:rsidRPr="00277CF1" w:rsidRDefault="009121E0" w:rsidP="000575A2">
            <w:pPr>
              <w:pStyle w:val="TAC"/>
            </w:pPr>
            <w:r w:rsidRPr="00277CF1">
              <w:t>35</w:t>
            </w:r>
          </w:p>
        </w:tc>
      </w:tr>
      <w:tr w:rsidR="009121E0" w:rsidRPr="00277CF1" w14:paraId="3B2D1B09" w14:textId="77777777" w:rsidTr="000575A2">
        <w:trPr>
          <w:jc w:val="center"/>
        </w:trPr>
        <w:tc>
          <w:tcPr>
            <w:tcW w:w="2631" w:type="dxa"/>
            <w:vMerge/>
            <w:tcBorders>
              <w:left w:val="single" w:sz="4" w:space="0" w:color="auto"/>
              <w:right w:val="single" w:sz="4" w:space="0" w:color="auto"/>
            </w:tcBorders>
            <w:vAlign w:val="center"/>
          </w:tcPr>
          <w:p w14:paraId="7EFFA346"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30279E14"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7AE84399"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7638B9"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16AD9AA" w14:textId="77777777" w:rsidR="009121E0" w:rsidRPr="00277CF1" w:rsidRDefault="009121E0" w:rsidP="000575A2">
            <w:pPr>
              <w:pStyle w:val="TAC"/>
            </w:pPr>
            <w:r w:rsidRPr="00277CF1">
              <w:t>36</w:t>
            </w:r>
          </w:p>
        </w:tc>
      </w:tr>
      <w:tr w:rsidR="009121E0" w:rsidRPr="00277CF1" w14:paraId="104FDD20"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4C72FEA9" w14:textId="77777777" w:rsidR="009121E0" w:rsidRPr="00277CF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72A083CA" w14:textId="77777777" w:rsidR="009121E0" w:rsidRPr="00277CF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12ECD9E4"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6FBCE6"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0AE7875" w14:textId="77777777" w:rsidR="009121E0" w:rsidRPr="00277CF1" w:rsidRDefault="009121E0" w:rsidP="000575A2">
            <w:pPr>
              <w:pStyle w:val="TAC"/>
            </w:pPr>
            <w:r w:rsidRPr="00277CF1">
              <w:t>37</w:t>
            </w:r>
          </w:p>
        </w:tc>
      </w:tr>
      <w:tr w:rsidR="009121E0" w:rsidRPr="00277CF1" w14:paraId="6D253E99"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62E2C613" w14:textId="77777777" w:rsidR="009121E0" w:rsidRPr="00277CF1" w:rsidRDefault="009121E0" w:rsidP="000575A2">
            <w:pPr>
              <w:pStyle w:val="TAL"/>
            </w:pPr>
            <w:r w:rsidRPr="00277CF1">
              <w:t>Highest reported value (Cell 2)</w:t>
            </w:r>
          </w:p>
        </w:tc>
        <w:tc>
          <w:tcPr>
            <w:tcW w:w="1134" w:type="dxa"/>
            <w:vMerge w:val="restart"/>
            <w:tcBorders>
              <w:top w:val="single" w:sz="4" w:space="0" w:color="auto"/>
              <w:left w:val="single" w:sz="4" w:space="0" w:color="auto"/>
              <w:right w:val="single" w:sz="4" w:space="0" w:color="auto"/>
            </w:tcBorders>
            <w:vAlign w:val="center"/>
          </w:tcPr>
          <w:p w14:paraId="30D5C29C" w14:textId="77777777" w:rsidR="009121E0" w:rsidRPr="00277CF1" w:rsidRDefault="009121E0" w:rsidP="000575A2">
            <w:pPr>
              <w:pStyle w:val="TAC"/>
            </w:pPr>
            <w:r w:rsidRPr="00277CF1">
              <w:t>N/A</w:t>
            </w:r>
          </w:p>
        </w:tc>
        <w:tc>
          <w:tcPr>
            <w:tcW w:w="1134" w:type="dxa"/>
            <w:vMerge w:val="restart"/>
            <w:tcBorders>
              <w:top w:val="single" w:sz="4" w:space="0" w:color="auto"/>
              <w:left w:val="single" w:sz="4" w:space="0" w:color="auto"/>
              <w:right w:val="single" w:sz="4" w:space="0" w:color="auto"/>
            </w:tcBorders>
            <w:vAlign w:val="center"/>
          </w:tcPr>
          <w:p w14:paraId="1397B03E" w14:textId="77777777" w:rsidR="009121E0" w:rsidRPr="00277CF1" w:rsidRDefault="009121E0" w:rsidP="000575A2">
            <w:pPr>
              <w:pStyle w:val="TAC"/>
            </w:pPr>
            <w:r w:rsidRPr="00277CF1">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3D50FEA2"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NR_FDD_FR1_A, NR_TDD_FR1_A</w:t>
            </w:r>
          </w:p>
        </w:tc>
        <w:tc>
          <w:tcPr>
            <w:tcW w:w="1134" w:type="dxa"/>
            <w:tcBorders>
              <w:left w:val="single" w:sz="4" w:space="0" w:color="auto"/>
              <w:right w:val="single" w:sz="4" w:space="0" w:color="auto"/>
            </w:tcBorders>
            <w:shd w:val="clear" w:color="auto" w:fill="auto"/>
          </w:tcPr>
          <w:p w14:paraId="67456AF6" w14:textId="77777777" w:rsidR="009121E0" w:rsidRPr="00277CF1" w:rsidRDefault="009121E0" w:rsidP="000575A2">
            <w:pPr>
              <w:pStyle w:val="TAC"/>
            </w:pPr>
            <w:r w:rsidRPr="00277CF1">
              <w:t>54</w:t>
            </w:r>
          </w:p>
        </w:tc>
      </w:tr>
      <w:tr w:rsidR="009121E0" w:rsidRPr="00277CF1" w14:paraId="32916848"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48DF6E9D" w14:textId="77777777" w:rsidR="009121E0" w:rsidRPr="00277CF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3EA360C4" w14:textId="77777777" w:rsidR="009121E0" w:rsidRPr="00277CF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1CC40FFA"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A5BC51"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NR_FDD_FR1_B</w:t>
            </w:r>
          </w:p>
        </w:tc>
        <w:tc>
          <w:tcPr>
            <w:tcW w:w="1134" w:type="dxa"/>
            <w:tcBorders>
              <w:left w:val="single" w:sz="4" w:space="0" w:color="auto"/>
              <w:right w:val="single" w:sz="4" w:space="0" w:color="auto"/>
            </w:tcBorders>
            <w:shd w:val="clear" w:color="auto" w:fill="auto"/>
          </w:tcPr>
          <w:p w14:paraId="793648BD" w14:textId="77777777" w:rsidR="009121E0" w:rsidRPr="00277CF1" w:rsidRDefault="009121E0" w:rsidP="000575A2">
            <w:pPr>
              <w:pStyle w:val="TAC"/>
            </w:pPr>
            <w:r w:rsidRPr="00277CF1">
              <w:t>55</w:t>
            </w:r>
          </w:p>
        </w:tc>
      </w:tr>
      <w:tr w:rsidR="009121E0" w:rsidRPr="00277CF1" w14:paraId="4CF8B46E" w14:textId="77777777" w:rsidTr="000575A2">
        <w:trPr>
          <w:jc w:val="center"/>
        </w:trPr>
        <w:tc>
          <w:tcPr>
            <w:tcW w:w="2631" w:type="dxa"/>
            <w:vMerge/>
            <w:tcBorders>
              <w:left w:val="single" w:sz="4" w:space="0" w:color="auto"/>
              <w:right w:val="single" w:sz="4" w:space="0" w:color="auto"/>
            </w:tcBorders>
            <w:vAlign w:val="center"/>
          </w:tcPr>
          <w:p w14:paraId="0F5A621C"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19727862"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57810185"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2434D2" w14:textId="77777777" w:rsidR="009121E0" w:rsidRPr="00277CF1" w:rsidRDefault="009121E0" w:rsidP="000575A2">
            <w:pPr>
              <w:pStyle w:val="TAC"/>
              <w:jc w:val="left"/>
            </w:pPr>
            <w:r w:rsidRPr="00277CF1">
              <w:rPr>
                <w:rFonts w:cs="Arial"/>
                <w:lang w:eastAsia="ja-JP"/>
              </w:rPr>
              <w:t xml:space="preserve">Bands </w:t>
            </w:r>
            <w:r w:rsidRPr="00277CF1">
              <w:rPr>
                <w:rFonts w:cs="Arial"/>
              </w:rPr>
              <w:t>NR_TDD_FR1_C</w:t>
            </w:r>
          </w:p>
        </w:tc>
        <w:tc>
          <w:tcPr>
            <w:tcW w:w="1134" w:type="dxa"/>
            <w:tcBorders>
              <w:left w:val="single" w:sz="4" w:space="0" w:color="auto"/>
              <w:right w:val="single" w:sz="4" w:space="0" w:color="auto"/>
            </w:tcBorders>
            <w:shd w:val="clear" w:color="auto" w:fill="auto"/>
          </w:tcPr>
          <w:p w14:paraId="070B062E" w14:textId="77777777" w:rsidR="009121E0" w:rsidRPr="00277CF1" w:rsidRDefault="009121E0" w:rsidP="000575A2">
            <w:pPr>
              <w:pStyle w:val="TAC"/>
            </w:pPr>
            <w:r w:rsidRPr="00277CF1">
              <w:t>55</w:t>
            </w:r>
          </w:p>
        </w:tc>
      </w:tr>
      <w:tr w:rsidR="009121E0" w:rsidRPr="00277CF1" w14:paraId="15DF7E54" w14:textId="77777777" w:rsidTr="000575A2">
        <w:trPr>
          <w:jc w:val="center"/>
        </w:trPr>
        <w:tc>
          <w:tcPr>
            <w:tcW w:w="2631" w:type="dxa"/>
            <w:vMerge/>
            <w:tcBorders>
              <w:left w:val="single" w:sz="4" w:space="0" w:color="auto"/>
              <w:right w:val="single" w:sz="4" w:space="0" w:color="auto"/>
            </w:tcBorders>
            <w:vAlign w:val="center"/>
          </w:tcPr>
          <w:p w14:paraId="7C2EAFC2"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2619907A"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3DC85A7C"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44096F"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NR_FDD_FR1_D, NR_TDD_FR1_D</w:t>
            </w:r>
          </w:p>
        </w:tc>
        <w:tc>
          <w:tcPr>
            <w:tcW w:w="1134" w:type="dxa"/>
            <w:tcBorders>
              <w:left w:val="single" w:sz="4" w:space="0" w:color="auto"/>
              <w:right w:val="single" w:sz="4" w:space="0" w:color="auto"/>
            </w:tcBorders>
            <w:shd w:val="clear" w:color="auto" w:fill="auto"/>
          </w:tcPr>
          <w:p w14:paraId="2F2ABE9E" w14:textId="77777777" w:rsidR="009121E0" w:rsidRPr="00277CF1" w:rsidRDefault="009121E0" w:rsidP="000575A2">
            <w:pPr>
              <w:pStyle w:val="TAC"/>
            </w:pPr>
            <w:r w:rsidRPr="00277CF1">
              <w:t>56</w:t>
            </w:r>
          </w:p>
        </w:tc>
      </w:tr>
      <w:tr w:rsidR="009121E0" w:rsidRPr="00277CF1" w14:paraId="40F90477" w14:textId="77777777" w:rsidTr="000575A2">
        <w:trPr>
          <w:jc w:val="center"/>
        </w:trPr>
        <w:tc>
          <w:tcPr>
            <w:tcW w:w="2631" w:type="dxa"/>
            <w:vMerge/>
            <w:tcBorders>
              <w:left w:val="single" w:sz="4" w:space="0" w:color="auto"/>
              <w:right w:val="single" w:sz="4" w:space="0" w:color="auto"/>
            </w:tcBorders>
            <w:vAlign w:val="center"/>
          </w:tcPr>
          <w:p w14:paraId="39FE2892"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66672A86"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1ED74D72"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C2BE12" w14:textId="77777777" w:rsidR="009121E0" w:rsidRPr="00277CF1" w:rsidRDefault="009121E0" w:rsidP="000575A2">
            <w:pPr>
              <w:pStyle w:val="TAC"/>
              <w:jc w:val="left"/>
            </w:pPr>
            <w:r w:rsidRPr="00277CF1">
              <w:rPr>
                <w:rFonts w:cs="Arial"/>
                <w:lang w:eastAsia="ja-JP"/>
              </w:rPr>
              <w:t xml:space="preserve">Bands </w:t>
            </w:r>
            <w:r w:rsidRPr="00277CF1">
              <w:rPr>
                <w:rFonts w:cs="Arial"/>
              </w:rPr>
              <w:t xml:space="preserve">NR_FDD_FR1_E, </w:t>
            </w:r>
            <w:r w:rsidRPr="00277CF1">
              <w:rPr>
                <w:rFonts w:cs="Arial"/>
                <w:lang w:eastAsia="ja-JP"/>
              </w:rPr>
              <w:t xml:space="preserve">Bands </w:t>
            </w:r>
            <w:r w:rsidRPr="00277CF1">
              <w:rPr>
                <w:rFonts w:cs="Arial"/>
              </w:rPr>
              <w:t>NR_TDD_FR1_E</w:t>
            </w:r>
          </w:p>
        </w:tc>
        <w:tc>
          <w:tcPr>
            <w:tcW w:w="1134" w:type="dxa"/>
            <w:tcBorders>
              <w:left w:val="single" w:sz="4" w:space="0" w:color="auto"/>
              <w:right w:val="single" w:sz="4" w:space="0" w:color="auto"/>
            </w:tcBorders>
            <w:shd w:val="clear" w:color="auto" w:fill="auto"/>
          </w:tcPr>
          <w:p w14:paraId="7E028018" w14:textId="77777777" w:rsidR="009121E0" w:rsidRPr="00277CF1" w:rsidRDefault="009121E0" w:rsidP="000575A2">
            <w:pPr>
              <w:pStyle w:val="TAC"/>
            </w:pPr>
            <w:r w:rsidRPr="00277CF1">
              <w:t>56</w:t>
            </w:r>
          </w:p>
        </w:tc>
      </w:tr>
      <w:tr w:rsidR="009121E0" w:rsidRPr="00277CF1" w14:paraId="3AADD2F0" w14:textId="77777777" w:rsidTr="000575A2">
        <w:trPr>
          <w:jc w:val="center"/>
        </w:trPr>
        <w:tc>
          <w:tcPr>
            <w:tcW w:w="2631" w:type="dxa"/>
            <w:vMerge/>
            <w:tcBorders>
              <w:left w:val="single" w:sz="4" w:space="0" w:color="auto"/>
              <w:right w:val="single" w:sz="4" w:space="0" w:color="auto"/>
            </w:tcBorders>
            <w:vAlign w:val="center"/>
          </w:tcPr>
          <w:p w14:paraId="2C2D2ADD" w14:textId="77777777" w:rsidR="009121E0" w:rsidRPr="00277CF1" w:rsidRDefault="009121E0" w:rsidP="000575A2">
            <w:pPr>
              <w:pStyle w:val="TAL"/>
            </w:pPr>
          </w:p>
        </w:tc>
        <w:tc>
          <w:tcPr>
            <w:tcW w:w="1134" w:type="dxa"/>
            <w:vMerge/>
            <w:tcBorders>
              <w:left w:val="single" w:sz="4" w:space="0" w:color="auto"/>
              <w:right w:val="single" w:sz="4" w:space="0" w:color="auto"/>
            </w:tcBorders>
            <w:vAlign w:val="center"/>
          </w:tcPr>
          <w:p w14:paraId="5BD22DC2" w14:textId="77777777" w:rsidR="009121E0" w:rsidRPr="00277CF1" w:rsidRDefault="009121E0" w:rsidP="000575A2">
            <w:pPr>
              <w:pStyle w:val="TAC"/>
            </w:pPr>
          </w:p>
        </w:tc>
        <w:tc>
          <w:tcPr>
            <w:tcW w:w="1134" w:type="dxa"/>
            <w:vMerge/>
            <w:tcBorders>
              <w:left w:val="single" w:sz="4" w:space="0" w:color="auto"/>
              <w:right w:val="single" w:sz="4" w:space="0" w:color="auto"/>
            </w:tcBorders>
            <w:vAlign w:val="center"/>
          </w:tcPr>
          <w:p w14:paraId="293264A3"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4B900B"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NR_FDD_FR1_G</w:t>
            </w:r>
          </w:p>
        </w:tc>
        <w:tc>
          <w:tcPr>
            <w:tcW w:w="1134" w:type="dxa"/>
            <w:tcBorders>
              <w:left w:val="single" w:sz="4" w:space="0" w:color="auto"/>
              <w:right w:val="single" w:sz="4" w:space="0" w:color="auto"/>
            </w:tcBorders>
            <w:shd w:val="clear" w:color="auto" w:fill="auto"/>
          </w:tcPr>
          <w:p w14:paraId="26E1ACC5" w14:textId="77777777" w:rsidR="009121E0" w:rsidRPr="00277CF1" w:rsidRDefault="009121E0" w:rsidP="000575A2">
            <w:pPr>
              <w:pStyle w:val="TAC"/>
            </w:pPr>
            <w:r w:rsidRPr="00277CF1">
              <w:t>57</w:t>
            </w:r>
          </w:p>
        </w:tc>
      </w:tr>
      <w:tr w:rsidR="009121E0" w:rsidRPr="00277CF1" w14:paraId="31F12406"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39822511" w14:textId="77777777" w:rsidR="009121E0" w:rsidRPr="00277CF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50D4DBE2" w14:textId="77777777" w:rsidR="009121E0" w:rsidRPr="00277CF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11045DB9" w14:textId="77777777" w:rsidR="009121E0" w:rsidRPr="00277CF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8C35E8" w14:textId="77777777" w:rsidR="009121E0" w:rsidRPr="00277CF1" w:rsidRDefault="009121E0" w:rsidP="000575A2">
            <w:pPr>
              <w:pStyle w:val="TAC"/>
              <w:jc w:val="left"/>
            </w:pPr>
            <w:r w:rsidRPr="00277CF1">
              <w:rPr>
                <w:rFonts w:cs="Arial"/>
                <w:lang w:eastAsia="ja-JP"/>
              </w:rPr>
              <w:t xml:space="preserve">Bands </w:t>
            </w:r>
            <w:r w:rsidRPr="00277CF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0FCEBDB" w14:textId="77777777" w:rsidR="009121E0" w:rsidRPr="00277CF1" w:rsidRDefault="009121E0" w:rsidP="000575A2">
            <w:pPr>
              <w:pStyle w:val="TAC"/>
            </w:pPr>
            <w:r w:rsidRPr="00277CF1">
              <w:t>58</w:t>
            </w:r>
          </w:p>
        </w:tc>
      </w:tr>
      <w:tr w:rsidR="009121E0" w:rsidRPr="00277CF1" w14:paraId="12F15B71" w14:textId="77777777" w:rsidTr="000575A2">
        <w:trPr>
          <w:jc w:val="center"/>
        </w:trPr>
        <w:tc>
          <w:tcPr>
            <w:tcW w:w="8301" w:type="dxa"/>
            <w:gridSpan w:val="5"/>
            <w:tcBorders>
              <w:left w:val="single" w:sz="4" w:space="0" w:color="auto"/>
              <w:bottom w:val="single" w:sz="4" w:space="0" w:color="auto"/>
              <w:right w:val="single" w:sz="4" w:space="0" w:color="auto"/>
            </w:tcBorders>
            <w:vAlign w:val="center"/>
          </w:tcPr>
          <w:p w14:paraId="0AFFD093" w14:textId="77777777" w:rsidR="009121E0" w:rsidRPr="00277CF1" w:rsidRDefault="009121E0" w:rsidP="000575A2">
            <w:pPr>
              <w:pStyle w:val="TAN"/>
            </w:pPr>
            <w:r w:rsidRPr="00277CF1">
              <w:t>Note 1:</w:t>
            </w:r>
            <w:r w:rsidRPr="00277CF1">
              <w:tab/>
              <w:t>NR operating band groups are as defined in Section 3A.4.1.</w:t>
            </w:r>
          </w:p>
        </w:tc>
      </w:tr>
    </w:tbl>
    <w:p w14:paraId="504DAED4" w14:textId="77777777" w:rsidR="009121E0" w:rsidRPr="00277CF1" w:rsidRDefault="009121E0" w:rsidP="009121E0">
      <w:pPr>
        <w:rPr>
          <w:lang w:eastAsia="sv-SE"/>
        </w:rPr>
      </w:pPr>
    </w:p>
    <w:p w14:paraId="4F38DE5F" w14:textId="77777777" w:rsidR="009121E0" w:rsidRPr="00277CF1" w:rsidRDefault="009121E0" w:rsidP="009121E0">
      <w:pPr>
        <w:rPr>
          <w:lang w:eastAsia="sv-SE"/>
        </w:rPr>
      </w:pPr>
      <w:r w:rsidRPr="00277CF1">
        <w:t>For the test to pass, the ratio of successful reported values in each test shall be more than 90% with a confidence level of 95%.</w:t>
      </w:r>
    </w:p>
    <w:p w14:paraId="53B7B6CE" w14:textId="77777777" w:rsidR="009121E0" w:rsidRPr="00277CF1" w:rsidRDefault="009121E0" w:rsidP="009121E0">
      <w:pPr>
        <w:pStyle w:val="Heading5"/>
        <w:rPr>
          <w:lang w:eastAsia="sv-SE"/>
        </w:rPr>
      </w:pPr>
      <w:r w:rsidRPr="00277CF1">
        <w:rPr>
          <w:lang w:eastAsia="sv-SE"/>
        </w:rPr>
        <w:t>6.7.1.1.2</w:t>
      </w:r>
      <w:r w:rsidRPr="00277CF1">
        <w:rPr>
          <w:lang w:eastAsia="sv-SE"/>
        </w:rPr>
        <w:tab/>
        <w:t>NR SA FR1 SS-RSRP relative measurement accuracy</w:t>
      </w:r>
    </w:p>
    <w:p w14:paraId="49ECE3F0" w14:textId="77777777" w:rsidR="009121E0" w:rsidRPr="00277CF1" w:rsidRDefault="009121E0" w:rsidP="009121E0">
      <w:pPr>
        <w:pStyle w:val="H6"/>
      </w:pPr>
      <w:bookmarkStart w:id="214" w:name="_CR6_7_1_1_2_1"/>
      <w:r w:rsidRPr="00277CF1">
        <w:t>6.7.1.1.2.1</w:t>
      </w:r>
      <w:r w:rsidRPr="00277CF1">
        <w:tab/>
        <w:t>Test purpose</w:t>
      </w:r>
    </w:p>
    <w:bookmarkEnd w:id="214"/>
    <w:p w14:paraId="1FF145A2" w14:textId="77777777" w:rsidR="009121E0" w:rsidRPr="00277CF1" w:rsidRDefault="009121E0" w:rsidP="009121E0">
      <w:pPr>
        <w:rPr>
          <w:lang w:eastAsia="sv-SE"/>
        </w:rPr>
      </w:pPr>
      <w:r w:rsidRPr="00277CF1">
        <w:rPr>
          <w:lang w:eastAsia="sv-SE"/>
        </w:rPr>
        <w:t>The purpose of this test is to verify that the intra-frequency SS-RSRP relative measurement accuracy is within the specified limits for all bands.</w:t>
      </w:r>
    </w:p>
    <w:p w14:paraId="06090A5B" w14:textId="77777777" w:rsidR="009121E0" w:rsidRPr="00277CF1" w:rsidRDefault="009121E0" w:rsidP="009121E0">
      <w:pPr>
        <w:pStyle w:val="H6"/>
      </w:pPr>
      <w:bookmarkStart w:id="215" w:name="_CR6_7_1_1_2_2"/>
      <w:r w:rsidRPr="00277CF1">
        <w:t>6.7.1.1.2.2</w:t>
      </w:r>
      <w:r w:rsidRPr="00277CF1">
        <w:tab/>
        <w:t>Test applicability</w:t>
      </w:r>
    </w:p>
    <w:bookmarkEnd w:id="215"/>
    <w:p w14:paraId="23DF08DF" w14:textId="77777777" w:rsidR="009121E0" w:rsidRPr="00277CF1" w:rsidRDefault="009121E0" w:rsidP="009121E0">
      <w:pPr>
        <w:rPr>
          <w:lang w:eastAsia="sv-SE"/>
        </w:rPr>
      </w:pPr>
      <w:r w:rsidRPr="00277CF1">
        <w:rPr>
          <w:lang w:eastAsia="sv-SE"/>
        </w:rPr>
        <w:t>This test applies to all types of NR UE from Release 15 onwards.</w:t>
      </w:r>
    </w:p>
    <w:p w14:paraId="3E641540" w14:textId="77777777" w:rsidR="009121E0" w:rsidRPr="00277CF1" w:rsidRDefault="009121E0" w:rsidP="009121E0">
      <w:pPr>
        <w:pStyle w:val="H6"/>
        <w:rPr>
          <w:lang w:eastAsia="sv-SE"/>
        </w:rPr>
      </w:pPr>
      <w:bookmarkStart w:id="216" w:name="_CR6_7_1_1_2_3"/>
      <w:r w:rsidRPr="00277CF1">
        <w:rPr>
          <w:lang w:eastAsia="sv-SE"/>
        </w:rPr>
        <w:t>6.7.1.1.2.3</w:t>
      </w:r>
      <w:r w:rsidRPr="00277CF1">
        <w:rPr>
          <w:lang w:eastAsia="sv-SE"/>
        </w:rPr>
        <w:tab/>
        <w:t>Minimum conformance requirements</w:t>
      </w:r>
    </w:p>
    <w:bookmarkEnd w:id="216"/>
    <w:p w14:paraId="2090019B" w14:textId="77777777" w:rsidR="009121E0" w:rsidRPr="00277CF1" w:rsidRDefault="009121E0" w:rsidP="009121E0">
      <w:pPr>
        <w:rPr>
          <w:lang w:eastAsia="sv-SE"/>
        </w:rPr>
      </w:pPr>
      <w:r w:rsidRPr="00277CF1">
        <w:rPr>
          <w:lang w:eastAsia="sv-SE"/>
        </w:rPr>
        <w:t>The minimum conformance requirements are specified in clause 6.7.1.0.2.</w:t>
      </w:r>
    </w:p>
    <w:p w14:paraId="4F9A6A7A" w14:textId="77777777" w:rsidR="009121E0" w:rsidRPr="00277CF1" w:rsidRDefault="009121E0" w:rsidP="009121E0">
      <w:pPr>
        <w:rPr>
          <w:b/>
          <w:sz w:val="18"/>
        </w:rPr>
      </w:pPr>
      <w:r w:rsidRPr="00277CF1">
        <w:lastRenderedPageBreak/>
        <w:t>The normative reference for this requirement is TS 38.133 [6] clause A.6.7.1.1</w:t>
      </w:r>
      <w:r w:rsidRPr="00277CF1">
        <w:rPr>
          <w:lang w:eastAsia="sv-SE"/>
        </w:rPr>
        <w:t>.</w:t>
      </w:r>
    </w:p>
    <w:p w14:paraId="71F3BBFC" w14:textId="77777777" w:rsidR="009121E0" w:rsidRPr="00277CF1" w:rsidRDefault="009121E0" w:rsidP="009121E0">
      <w:pPr>
        <w:pStyle w:val="H6"/>
        <w:rPr>
          <w:lang w:eastAsia="sv-SE"/>
        </w:rPr>
      </w:pPr>
      <w:bookmarkStart w:id="217" w:name="_CR6_7_1_1_2_4"/>
      <w:r w:rsidRPr="00277CF1">
        <w:rPr>
          <w:lang w:eastAsia="sv-SE"/>
        </w:rPr>
        <w:t>6.7.1.1.2.4</w:t>
      </w:r>
      <w:r w:rsidRPr="00277CF1">
        <w:rPr>
          <w:lang w:eastAsia="sv-SE"/>
        </w:rPr>
        <w:tab/>
        <w:t>Test description</w:t>
      </w:r>
    </w:p>
    <w:p w14:paraId="2E7FA171" w14:textId="77777777" w:rsidR="009121E0" w:rsidRPr="00277CF1" w:rsidRDefault="009121E0" w:rsidP="009121E0">
      <w:pPr>
        <w:pStyle w:val="H6"/>
        <w:rPr>
          <w:lang w:eastAsia="sv-SE"/>
        </w:rPr>
      </w:pPr>
      <w:bookmarkStart w:id="218" w:name="_CR6_7_1_1_2_4_1"/>
      <w:bookmarkEnd w:id="217"/>
      <w:r w:rsidRPr="00277CF1">
        <w:rPr>
          <w:lang w:eastAsia="sv-SE"/>
        </w:rPr>
        <w:t>6.7.1.1.2.4.1</w:t>
      </w:r>
      <w:r w:rsidRPr="00277CF1">
        <w:rPr>
          <w:lang w:eastAsia="sv-SE"/>
        </w:rPr>
        <w:tab/>
        <w:t>Initial conditions</w:t>
      </w:r>
    </w:p>
    <w:bookmarkEnd w:id="218"/>
    <w:p w14:paraId="71613F4B" w14:textId="77777777" w:rsidR="009121E0" w:rsidRPr="00277CF1" w:rsidRDefault="009121E0" w:rsidP="009121E0">
      <w:pPr>
        <w:rPr>
          <w:lang w:eastAsia="sv-SE"/>
        </w:rPr>
      </w:pPr>
      <w:r w:rsidRPr="00277CF1">
        <w:rPr>
          <w:lang w:eastAsia="sv-SE"/>
        </w:rPr>
        <w:t>This test shall be tested using any of the test configurations in Table 6.7.1.1.</w:t>
      </w:r>
      <w:r w:rsidRPr="00277CF1">
        <w:t>2.4.1</w:t>
      </w:r>
      <w:r w:rsidRPr="00277CF1">
        <w:rPr>
          <w:lang w:eastAsia="sv-SE"/>
        </w:rPr>
        <w:t>-1.</w:t>
      </w:r>
    </w:p>
    <w:p w14:paraId="3AC618E2" w14:textId="77777777" w:rsidR="009121E0" w:rsidRPr="00277CF1" w:rsidRDefault="009121E0" w:rsidP="009121E0">
      <w:pPr>
        <w:pStyle w:val="TH"/>
      </w:pPr>
      <w:bookmarkStart w:id="219" w:name="_CRTable6_7_1_1_2_4_11"/>
      <w:r w:rsidRPr="00277CF1">
        <w:t xml:space="preserve">Table </w:t>
      </w:r>
      <w:bookmarkEnd w:id="219"/>
      <w:r w:rsidRPr="00277CF1">
        <w:t xml:space="preserve">6.7.1.1.2.4.1-1: </w:t>
      </w:r>
      <w:r w:rsidRPr="00277CF1">
        <w:rPr>
          <w:lang w:eastAsia="sv-SE"/>
        </w:rPr>
        <w:t>NR SA FR1 SS-RSRP measurement accuracy</w:t>
      </w:r>
      <w:r w:rsidRPr="00277CF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121E0" w:rsidRPr="00277CF1" w14:paraId="779FE525" w14:textId="77777777" w:rsidTr="000575A2">
        <w:trPr>
          <w:jc w:val="center"/>
        </w:trPr>
        <w:tc>
          <w:tcPr>
            <w:tcW w:w="1418" w:type="dxa"/>
            <w:shd w:val="clear" w:color="auto" w:fill="auto"/>
          </w:tcPr>
          <w:p w14:paraId="5CB55AA9" w14:textId="77777777" w:rsidR="009121E0" w:rsidRPr="00277CF1" w:rsidRDefault="009121E0" w:rsidP="000575A2">
            <w:pPr>
              <w:pStyle w:val="TAH"/>
            </w:pPr>
            <w:r w:rsidRPr="00277CF1">
              <w:t>Test Case ID</w:t>
            </w:r>
          </w:p>
        </w:tc>
        <w:tc>
          <w:tcPr>
            <w:tcW w:w="7371" w:type="dxa"/>
            <w:shd w:val="clear" w:color="auto" w:fill="auto"/>
          </w:tcPr>
          <w:p w14:paraId="3463E6F4" w14:textId="77777777" w:rsidR="009121E0" w:rsidRPr="00277CF1" w:rsidRDefault="009121E0" w:rsidP="000575A2">
            <w:pPr>
              <w:pStyle w:val="TAH"/>
            </w:pPr>
            <w:r w:rsidRPr="00277CF1">
              <w:t>Description</w:t>
            </w:r>
          </w:p>
        </w:tc>
      </w:tr>
      <w:tr w:rsidR="009121E0" w:rsidRPr="00277CF1" w14:paraId="64E559B0" w14:textId="77777777" w:rsidTr="000575A2">
        <w:trPr>
          <w:jc w:val="center"/>
        </w:trPr>
        <w:tc>
          <w:tcPr>
            <w:tcW w:w="1418" w:type="dxa"/>
            <w:shd w:val="clear" w:color="auto" w:fill="auto"/>
          </w:tcPr>
          <w:p w14:paraId="4C26B9B9" w14:textId="77777777" w:rsidR="009121E0" w:rsidRPr="00277CF1" w:rsidRDefault="009121E0" w:rsidP="000575A2">
            <w:pPr>
              <w:pStyle w:val="TAC"/>
            </w:pPr>
            <w:r w:rsidRPr="00277CF1">
              <w:t>6.7.1.1.2-1</w:t>
            </w:r>
          </w:p>
        </w:tc>
        <w:tc>
          <w:tcPr>
            <w:tcW w:w="7371" w:type="dxa"/>
            <w:shd w:val="clear" w:color="auto" w:fill="auto"/>
          </w:tcPr>
          <w:p w14:paraId="04AFBCA9" w14:textId="77777777" w:rsidR="009121E0" w:rsidRPr="00277CF1" w:rsidRDefault="009121E0" w:rsidP="000575A2">
            <w:pPr>
              <w:pStyle w:val="TAC"/>
            </w:pPr>
            <w:r w:rsidRPr="00277CF1">
              <w:t>NR: 15 kHz SSB SCS, 10MHz bandwidth, FDD</w:t>
            </w:r>
          </w:p>
        </w:tc>
      </w:tr>
      <w:tr w:rsidR="009121E0" w:rsidRPr="00AD5BED" w14:paraId="65539468" w14:textId="77777777" w:rsidTr="000575A2">
        <w:trPr>
          <w:jc w:val="center"/>
        </w:trPr>
        <w:tc>
          <w:tcPr>
            <w:tcW w:w="1418" w:type="dxa"/>
            <w:shd w:val="clear" w:color="auto" w:fill="auto"/>
          </w:tcPr>
          <w:p w14:paraId="4DAE9AEA" w14:textId="77777777" w:rsidR="009121E0" w:rsidRPr="00277CF1" w:rsidRDefault="009121E0" w:rsidP="000575A2">
            <w:pPr>
              <w:pStyle w:val="TAC"/>
            </w:pPr>
            <w:r w:rsidRPr="00277CF1">
              <w:t>6.7.1.1.2-2</w:t>
            </w:r>
          </w:p>
        </w:tc>
        <w:tc>
          <w:tcPr>
            <w:tcW w:w="7371" w:type="dxa"/>
            <w:shd w:val="clear" w:color="auto" w:fill="auto"/>
          </w:tcPr>
          <w:p w14:paraId="3E79E504" w14:textId="77777777" w:rsidR="009121E0" w:rsidRPr="00830FB5" w:rsidRDefault="009121E0" w:rsidP="000575A2">
            <w:pPr>
              <w:pStyle w:val="TAC"/>
              <w:rPr>
                <w:lang w:val="de-DE"/>
              </w:rPr>
            </w:pPr>
            <w:r w:rsidRPr="00830FB5">
              <w:rPr>
                <w:lang w:val="de-DE"/>
              </w:rPr>
              <w:t>NR: 15 kHz SSB SCS, 10MHz bandwidth, TDD</w:t>
            </w:r>
          </w:p>
        </w:tc>
      </w:tr>
      <w:tr w:rsidR="009121E0" w:rsidRPr="00AD5BED" w14:paraId="5BC89E14" w14:textId="77777777" w:rsidTr="000575A2">
        <w:trPr>
          <w:jc w:val="center"/>
        </w:trPr>
        <w:tc>
          <w:tcPr>
            <w:tcW w:w="1418" w:type="dxa"/>
            <w:shd w:val="clear" w:color="auto" w:fill="auto"/>
          </w:tcPr>
          <w:p w14:paraId="52713E56" w14:textId="77777777" w:rsidR="009121E0" w:rsidRPr="00277CF1" w:rsidRDefault="009121E0" w:rsidP="000575A2">
            <w:pPr>
              <w:pStyle w:val="TAC"/>
            </w:pPr>
            <w:r w:rsidRPr="00277CF1">
              <w:t>6.7.1.1.2-3</w:t>
            </w:r>
          </w:p>
        </w:tc>
        <w:tc>
          <w:tcPr>
            <w:tcW w:w="7371" w:type="dxa"/>
            <w:shd w:val="clear" w:color="auto" w:fill="auto"/>
          </w:tcPr>
          <w:p w14:paraId="5D7139F0" w14:textId="77777777" w:rsidR="009121E0" w:rsidRPr="00830FB5" w:rsidRDefault="009121E0" w:rsidP="000575A2">
            <w:pPr>
              <w:pStyle w:val="TAC"/>
              <w:rPr>
                <w:lang w:val="de-DE"/>
              </w:rPr>
            </w:pPr>
            <w:r w:rsidRPr="00830FB5">
              <w:rPr>
                <w:lang w:val="de-DE"/>
              </w:rPr>
              <w:t>NR: 30 kHz SSB SCS, 40MHz bandwidth, TDD</w:t>
            </w:r>
          </w:p>
        </w:tc>
      </w:tr>
      <w:tr w:rsidR="009121E0" w:rsidRPr="00277CF1" w14:paraId="59BCBA46" w14:textId="77777777" w:rsidTr="000575A2">
        <w:trPr>
          <w:jc w:val="center"/>
        </w:trPr>
        <w:tc>
          <w:tcPr>
            <w:tcW w:w="8789" w:type="dxa"/>
            <w:gridSpan w:val="2"/>
            <w:shd w:val="clear" w:color="auto" w:fill="auto"/>
          </w:tcPr>
          <w:p w14:paraId="3A6542B4" w14:textId="77777777" w:rsidR="009121E0" w:rsidRPr="00277CF1" w:rsidRDefault="009121E0" w:rsidP="000575A2">
            <w:pPr>
              <w:pStyle w:val="TAC"/>
            </w:pPr>
            <w:r w:rsidRPr="00277CF1">
              <w:t>Note: The UE is only required to be tested in one of the supported test configurations</w:t>
            </w:r>
          </w:p>
        </w:tc>
      </w:tr>
    </w:tbl>
    <w:p w14:paraId="3842E2D3" w14:textId="77777777" w:rsidR="009121E0" w:rsidRPr="00277CF1" w:rsidRDefault="009121E0" w:rsidP="009121E0">
      <w:pPr>
        <w:rPr>
          <w:lang w:eastAsia="sv-SE"/>
        </w:rPr>
      </w:pPr>
    </w:p>
    <w:p w14:paraId="790498DB" w14:textId="77777777" w:rsidR="009121E0" w:rsidRPr="00277CF1" w:rsidRDefault="009121E0" w:rsidP="009121E0">
      <w:pPr>
        <w:rPr>
          <w:lang w:eastAsia="sv-SE"/>
        </w:rPr>
      </w:pPr>
      <w:r w:rsidRPr="00277CF1">
        <w:rPr>
          <w:lang w:eastAsia="sv-SE"/>
        </w:rPr>
        <w:t>Configure the test equipment and the DUT according to the parameters in Table 6.7.1.1.2.4.1-2.</w:t>
      </w:r>
    </w:p>
    <w:p w14:paraId="40691274" w14:textId="77777777" w:rsidR="009121E0" w:rsidRPr="00277CF1" w:rsidRDefault="009121E0" w:rsidP="009121E0">
      <w:pPr>
        <w:pStyle w:val="TH"/>
      </w:pPr>
      <w:bookmarkStart w:id="220" w:name="_CRTable6_7_1_1_2_4_12"/>
      <w:r w:rsidRPr="00277CF1">
        <w:t xml:space="preserve">Table </w:t>
      </w:r>
      <w:bookmarkEnd w:id="220"/>
      <w:r w:rsidRPr="00277CF1">
        <w:t xml:space="preserve">6.7.1.1.2.4.1-2: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9121E0" w:rsidRPr="00277CF1" w14:paraId="5F10A2E7"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9F5C096" w14:textId="77777777" w:rsidR="009121E0" w:rsidRPr="00277CF1" w:rsidRDefault="009121E0" w:rsidP="000575A2">
            <w:pPr>
              <w:pStyle w:val="TAC"/>
            </w:pPr>
            <w:r w:rsidRPr="00277CF1">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03EA092C" w14:textId="77777777" w:rsidR="009121E0" w:rsidRPr="00277CF1" w:rsidRDefault="009121E0" w:rsidP="000575A2">
            <w:pPr>
              <w:pStyle w:val="TAC"/>
            </w:pPr>
            <w:r w:rsidRPr="00277CF1">
              <w:t>Value</w:t>
            </w:r>
          </w:p>
        </w:tc>
        <w:tc>
          <w:tcPr>
            <w:tcW w:w="3961" w:type="dxa"/>
            <w:tcBorders>
              <w:top w:val="single" w:sz="4" w:space="0" w:color="auto"/>
              <w:left w:val="single" w:sz="4" w:space="0" w:color="auto"/>
              <w:bottom w:val="single" w:sz="4" w:space="0" w:color="auto"/>
              <w:right w:val="single" w:sz="4" w:space="0" w:color="auto"/>
            </w:tcBorders>
          </w:tcPr>
          <w:p w14:paraId="446E85D2" w14:textId="77777777" w:rsidR="009121E0" w:rsidRPr="00277CF1" w:rsidRDefault="009121E0" w:rsidP="000575A2">
            <w:pPr>
              <w:pStyle w:val="TAC"/>
            </w:pPr>
            <w:r w:rsidRPr="00277CF1">
              <w:t>Comment</w:t>
            </w:r>
          </w:p>
        </w:tc>
      </w:tr>
      <w:tr w:rsidR="009121E0" w:rsidRPr="00277CF1" w14:paraId="67493D88"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C465B0D" w14:textId="77777777" w:rsidR="009121E0" w:rsidRPr="00277CF1" w:rsidRDefault="009121E0" w:rsidP="000575A2">
            <w:pPr>
              <w:pStyle w:val="TAC"/>
            </w:pPr>
            <w:r w:rsidRPr="00277CF1">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21FC11C" w14:textId="77777777" w:rsidR="009121E0" w:rsidRPr="00277CF1" w:rsidRDefault="009121E0" w:rsidP="000575A2">
            <w:pPr>
              <w:pStyle w:val="TAC"/>
            </w:pPr>
            <w:r w:rsidRPr="00277CF1">
              <w:t>NC, TL/VL, TL/VH, TH/VL, TH/VH</w:t>
            </w:r>
          </w:p>
        </w:tc>
        <w:tc>
          <w:tcPr>
            <w:tcW w:w="3961" w:type="dxa"/>
            <w:tcBorders>
              <w:top w:val="single" w:sz="4" w:space="0" w:color="auto"/>
              <w:left w:val="single" w:sz="4" w:space="0" w:color="auto"/>
              <w:bottom w:val="single" w:sz="4" w:space="0" w:color="auto"/>
              <w:right w:val="single" w:sz="4" w:space="0" w:color="auto"/>
            </w:tcBorders>
          </w:tcPr>
          <w:p w14:paraId="274042A3" w14:textId="77777777" w:rsidR="009121E0" w:rsidRPr="00277CF1" w:rsidRDefault="009121E0" w:rsidP="000575A2">
            <w:pPr>
              <w:pStyle w:val="TAC"/>
            </w:pPr>
            <w:r w:rsidRPr="00277CF1">
              <w:t>As specified in TS 38.508-1 [14] clause 4.1.</w:t>
            </w:r>
          </w:p>
        </w:tc>
      </w:tr>
      <w:tr w:rsidR="009121E0" w:rsidRPr="00277CF1" w14:paraId="40F5B77E" w14:textId="77777777" w:rsidTr="000575A2">
        <w:trPr>
          <w:jc w:val="center"/>
        </w:trPr>
        <w:tc>
          <w:tcPr>
            <w:tcW w:w="1701" w:type="dxa"/>
            <w:shd w:val="clear" w:color="auto" w:fill="auto"/>
          </w:tcPr>
          <w:p w14:paraId="7FCA6DD5" w14:textId="77777777" w:rsidR="009121E0" w:rsidRPr="00277CF1" w:rsidRDefault="009121E0" w:rsidP="000575A2">
            <w:pPr>
              <w:pStyle w:val="TAC"/>
            </w:pPr>
            <w:r w:rsidRPr="00277CF1">
              <w:t>Test frequencies</w:t>
            </w:r>
          </w:p>
        </w:tc>
        <w:tc>
          <w:tcPr>
            <w:tcW w:w="7904" w:type="dxa"/>
            <w:gridSpan w:val="3"/>
            <w:shd w:val="clear" w:color="auto" w:fill="auto"/>
          </w:tcPr>
          <w:p w14:paraId="13E48602" w14:textId="77777777" w:rsidR="009121E0" w:rsidRPr="00277CF1" w:rsidRDefault="009121E0" w:rsidP="000575A2">
            <w:pPr>
              <w:pStyle w:val="TAC"/>
            </w:pPr>
            <w:r w:rsidRPr="00277CF1">
              <w:t>As specified in Annex E, Table E.4-1 and TS 38.508-1 [14] clause 4.3.1.</w:t>
            </w:r>
          </w:p>
        </w:tc>
      </w:tr>
      <w:tr w:rsidR="009121E0" w:rsidRPr="00277CF1" w14:paraId="28E51BC3" w14:textId="77777777" w:rsidTr="000575A2">
        <w:trPr>
          <w:jc w:val="center"/>
        </w:trPr>
        <w:tc>
          <w:tcPr>
            <w:tcW w:w="1701" w:type="dxa"/>
            <w:shd w:val="clear" w:color="auto" w:fill="auto"/>
          </w:tcPr>
          <w:p w14:paraId="2D8D4287" w14:textId="77777777" w:rsidR="009121E0" w:rsidRPr="00277CF1" w:rsidRDefault="009121E0" w:rsidP="000575A2">
            <w:pPr>
              <w:pStyle w:val="TAC"/>
            </w:pPr>
            <w:r w:rsidRPr="00277CF1">
              <w:t>Channel bandwidth</w:t>
            </w:r>
          </w:p>
        </w:tc>
        <w:tc>
          <w:tcPr>
            <w:tcW w:w="7904" w:type="dxa"/>
            <w:gridSpan w:val="3"/>
            <w:shd w:val="clear" w:color="auto" w:fill="auto"/>
          </w:tcPr>
          <w:p w14:paraId="1F3E0226" w14:textId="77777777" w:rsidR="009121E0" w:rsidRPr="00277CF1" w:rsidRDefault="009121E0" w:rsidP="000575A2">
            <w:pPr>
              <w:pStyle w:val="TAC"/>
            </w:pPr>
            <w:r w:rsidRPr="00277CF1">
              <w:t>As specified by the test configuration selected from Table 6.7.1.1.2.4.1-1.</w:t>
            </w:r>
          </w:p>
        </w:tc>
      </w:tr>
      <w:tr w:rsidR="009121E0" w:rsidRPr="00277CF1" w14:paraId="487705E1" w14:textId="77777777" w:rsidTr="000575A2">
        <w:trPr>
          <w:jc w:val="center"/>
        </w:trPr>
        <w:tc>
          <w:tcPr>
            <w:tcW w:w="1701" w:type="dxa"/>
            <w:shd w:val="clear" w:color="auto" w:fill="auto"/>
          </w:tcPr>
          <w:p w14:paraId="7866C4E7" w14:textId="77777777" w:rsidR="009121E0" w:rsidRPr="00277CF1" w:rsidRDefault="009121E0" w:rsidP="000575A2">
            <w:pPr>
              <w:pStyle w:val="TAC"/>
            </w:pPr>
            <w:r w:rsidRPr="00277CF1">
              <w:t>Propagation conditions</w:t>
            </w:r>
          </w:p>
        </w:tc>
        <w:tc>
          <w:tcPr>
            <w:tcW w:w="3943" w:type="dxa"/>
            <w:gridSpan w:val="2"/>
            <w:shd w:val="clear" w:color="auto" w:fill="auto"/>
          </w:tcPr>
          <w:p w14:paraId="199CD38C" w14:textId="77777777" w:rsidR="009121E0" w:rsidRPr="00277CF1" w:rsidRDefault="009121E0" w:rsidP="000575A2">
            <w:pPr>
              <w:pStyle w:val="TAC"/>
            </w:pPr>
            <w:r w:rsidRPr="00277CF1">
              <w:t>AWGN</w:t>
            </w:r>
          </w:p>
        </w:tc>
        <w:tc>
          <w:tcPr>
            <w:tcW w:w="3961" w:type="dxa"/>
          </w:tcPr>
          <w:p w14:paraId="306C5EA1" w14:textId="77777777" w:rsidR="009121E0" w:rsidRPr="00277CF1" w:rsidRDefault="009121E0" w:rsidP="000575A2">
            <w:pPr>
              <w:pStyle w:val="TAC"/>
            </w:pPr>
            <w:r w:rsidRPr="00277CF1">
              <w:t>As specified in Annex C.2.2.</w:t>
            </w:r>
          </w:p>
        </w:tc>
      </w:tr>
      <w:tr w:rsidR="009121E0" w:rsidRPr="00277CF1" w14:paraId="677850CB" w14:textId="77777777" w:rsidTr="000575A2">
        <w:trPr>
          <w:trHeight w:val="210"/>
          <w:jc w:val="center"/>
        </w:trPr>
        <w:tc>
          <w:tcPr>
            <w:tcW w:w="1701" w:type="dxa"/>
            <w:vMerge w:val="restart"/>
            <w:shd w:val="clear" w:color="auto" w:fill="auto"/>
          </w:tcPr>
          <w:p w14:paraId="192955D8" w14:textId="77777777" w:rsidR="009121E0" w:rsidRPr="00277CF1" w:rsidRDefault="009121E0" w:rsidP="000575A2">
            <w:pPr>
              <w:pStyle w:val="TAC"/>
            </w:pPr>
            <w:r w:rsidRPr="00277CF1">
              <w:t>Connection Diagram</w:t>
            </w:r>
          </w:p>
        </w:tc>
        <w:tc>
          <w:tcPr>
            <w:tcW w:w="1116" w:type="dxa"/>
            <w:shd w:val="clear" w:color="auto" w:fill="auto"/>
          </w:tcPr>
          <w:p w14:paraId="61CEEF6C" w14:textId="77777777" w:rsidR="009121E0" w:rsidRPr="00277CF1" w:rsidRDefault="009121E0" w:rsidP="000575A2">
            <w:pPr>
              <w:pStyle w:val="TAC"/>
            </w:pPr>
            <w:r w:rsidRPr="00277CF1">
              <w:t>TE Part 2Rx</w:t>
            </w:r>
          </w:p>
        </w:tc>
        <w:tc>
          <w:tcPr>
            <w:tcW w:w="2827" w:type="dxa"/>
            <w:shd w:val="clear" w:color="auto" w:fill="auto"/>
          </w:tcPr>
          <w:p w14:paraId="5AC3E5AA" w14:textId="77777777" w:rsidR="009121E0" w:rsidRPr="00277CF1" w:rsidRDefault="009121E0" w:rsidP="000575A2">
            <w:pPr>
              <w:pStyle w:val="TAC"/>
            </w:pPr>
            <w:r w:rsidRPr="00277CF1">
              <w:t>A.3.1.8.2 with n = 2 and φ</w:t>
            </w:r>
            <w:r w:rsidRPr="00277CF1">
              <w:rPr>
                <w:vertAlign w:val="subscript"/>
              </w:rPr>
              <w:t>1</w:t>
            </w:r>
            <w:r w:rsidRPr="00277CF1">
              <w:t xml:space="preserve"> = 5 Hz</w:t>
            </w:r>
          </w:p>
        </w:tc>
        <w:tc>
          <w:tcPr>
            <w:tcW w:w="3961" w:type="dxa"/>
            <w:vMerge w:val="restart"/>
          </w:tcPr>
          <w:p w14:paraId="284E8606" w14:textId="77777777" w:rsidR="009121E0" w:rsidRPr="00277CF1" w:rsidRDefault="009121E0" w:rsidP="000575A2">
            <w:pPr>
              <w:pStyle w:val="TAC"/>
            </w:pPr>
            <w:r w:rsidRPr="00277CF1">
              <w:t>As specified in TS 38.508-1 [14] Annex A.</w:t>
            </w:r>
          </w:p>
        </w:tc>
      </w:tr>
      <w:tr w:rsidR="009121E0" w:rsidRPr="00277CF1" w14:paraId="59418E1F" w14:textId="77777777" w:rsidTr="000575A2">
        <w:trPr>
          <w:trHeight w:val="210"/>
          <w:jc w:val="center"/>
        </w:trPr>
        <w:tc>
          <w:tcPr>
            <w:tcW w:w="1701" w:type="dxa"/>
            <w:vMerge/>
            <w:shd w:val="clear" w:color="auto" w:fill="auto"/>
          </w:tcPr>
          <w:p w14:paraId="0DC079EE" w14:textId="77777777" w:rsidR="009121E0" w:rsidRPr="00277CF1" w:rsidRDefault="009121E0" w:rsidP="000575A2">
            <w:pPr>
              <w:pStyle w:val="TAC"/>
            </w:pPr>
          </w:p>
        </w:tc>
        <w:tc>
          <w:tcPr>
            <w:tcW w:w="1116" w:type="dxa"/>
            <w:shd w:val="clear" w:color="auto" w:fill="auto"/>
          </w:tcPr>
          <w:p w14:paraId="2C124E71" w14:textId="77777777" w:rsidR="009121E0" w:rsidRPr="00277CF1" w:rsidRDefault="009121E0" w:rsidP="000575A2">
            <w:pPr>
              <w:pStyle w:val="TAC"/>
            </w:pPr>
            <w:r w:rsidRPr="00277CF1">
              <w:t>TE Part 4Rx</w:t>
            </w:r>
          </w:p>
        </w:tc>
        <w:tc>
          <w:tcPr>
            <w:tcW w:w="2827" w:type="dxa"/>
            <w:shd w:val="clear" w:color="auto" w:fill="auto"/>
          </w:tcPr>
          <w:p w14:paraId="55581A9E" w14:textId="77777777" w:rsidR="009121E0" w:rsidRPr="00277CF1" w:rsidRDefault="009121E0" w:rsidP="000575A2">
            <w:pPr>
              <w:pStyle w:val="TAC"/>
            </w:pPr>
            <w:r w:rsidRPr="00277CF1">
              <w:t>A.3.1.8.5 with n = 2 and φ</w:t>
            </w:r>
            <w:r w:rsidRPr="00277CF1">
              <w:rPr>
                <w:vertAlign w:val="subscript"/>
              </w:rPr>
              <w:t>1,1</w:t>
            </w:r>
            <w:r w:rsidRPr="00277CF1">
              <w:t xml:space="preserve"> = 5 Hz, φ</w:t>
            </w:r>
            <w:r w:rsidRPr="00277CF1">
              <w:rPr>
                <w:vertAlign w:val="subscript"/>
              </w:rPr>
              <w:t>1,2</w:t>
            </w:r>
            <w:r w:rsidRPr="00277CF1">
              <w:t xml:space="preserve"> = 10 Hz, φ</w:t>
            </w:r>
            <w:r w:rsidRPr="00277CF1">
              <w:rPr>
                <w:vertAlign w:val="subscript"/>
              </w:rPr>
              <w:t>1,3</w:t>
            </w:r>
            <w:r w:rsidRPr="00277CF1">
              <w:t xml:space="preserve"> = 15 Hz</w:t>
            </w:r>
          </w:p>
        </w:tc>
        <w:tc>
          <w:tcPr>
            <w:tcW w:w="3961" w:type="dxa"/>
            <w:vMerge/>
          </w:tcPr>
          <w:p w14:paraId="300209DF" w14:textId="77777777" w:rsidR="009121E0" w:rsidRPr="00277CF1" w:rsidRDefault="009121E0" w:rsidP="000575A2">
            <w:pPr>
              <w:pStyle w:val="TAC"/>
            </w:pPr>
          </w:p>
        </w:tc>
      </w:tr>
      <w:tr w:rsidR="009121E0" w:rsidRPr="00277CF1" w14:paraId="4B38715D" w14:textId="77777777" w:rsidTr="000575A2">
        <w:trPr>
          <w:trHeight w:val="250"/>
          <w:jc w:val="center"/>
        </w:trPr>
        <w:tc>
          <w:tcPr>
            <w:tcW w:w="1701" w:type="dxa"/>
            <w:vMerge/>
            <w:shd w:val="clear" w:color="auto" w:fill="auto"/>
          </w:tcPr>
          <w:p w14:paraId="42F61A7F" w14:textId="77777777" w:rsidR="009121E0" w:rsidRPr="00277CF1" w:rsidRDefault="009121E0" w:rsidP="000575A2">
            <w:pPr>
              <w:pStyle w:val="TAC"/>
            </w:pPr>
          </w:p>
        </w:tc>
        <w:tc>
          <w:tcPr>
            <w:tcW w:w="1116" w:type="dxa"/>
            <w:shd w:val="clear" w:color="auto" w:fill="auto"/>
          </w:tcPr>
          <w:p w14:paraId="76634ECD" w14:textId="77777777" w:rsidR="009121E0" w:rsidRPr="00277CF1" w:rsidRDefault="009121E0" w:rsidP="000575A2">
            <w:pPr>
              <w:pStyle w:val="TAC"/>
            </w:pPr>
            <w:r w:rsidRPr="00277CF1">
              <w:t>DUT Part 2Rx</w:t>
            </w:r>
          </w:p>
        </w:tc>
        <w:tc>
          <w:tcPr>
            <w:tcW w:w="2827" w:type="dxa"/>
            <w:shd w:val="clear" w:color="auto" w:fill="auto"/>
          </w:tcPr>
          <w:p w14:paraId="5AD3186A" w14:textId="77777777" w:rsidR="009121E0" w:rsidRPr="00277CF1" w:rsidRDefault="009121E0" w:rsidP="000575A2">
            <w:pPr>
              <w:pStyle w:val="TAC"/>
            </w:pPr>
            <w:r w:rsidRPr="00277CF1">
              <w:t>A.3.2.3.4</w:t>
            </w:r>
          </w:p>
        </w:tc>
        <w:tc>
          <w:tcPr>
            <w:tcW w:w="3961" w:type="dxa"/>
            <w:vMerge/>
          </w:tcPr>
          <w:p w14:paraId="6F5C83C8" w14:textId="77777777" w:rsidR="009121E0" w:rsidRPr="00277CF1" w:rsidRDefault="009121E0" w:rsidP="000575A2">
            <w:pPr>
              <w:pStyle w:val="TAC"/>
            </w:pPr>
          </w:p>
        </w:tc>
      </w:tr>
      <w:tr w:rsidR="009121E0" w:rsidRPr="00277CF1" w14:paraId="135534A1" w14:textId="77777777" w:rsidTr="000575A2">
        <w:trPr>
          <w:trHeight w:val="250"/>
          <w:jc w:val="center"/>
        </w:trPr>
        <w:tc>
          <w:tcPr>
            <w:tcW w:w="1701" w:type="dxa"/>
            <w:vMerge/>
            <w:shd w:val="clear" w:color="auto" w:fill="auto"/>
          </w:tcPr>
          <w:p w14:paraId="4F61D13B" w14:textId="77777777" w:rsidR="009121E0" w:rsidRPr="00277CF1" w:rsidRDefault="009121E0" w:rsidP="000575A2">
            <w:pPr>
              <w:pStyle w:val="TAC"/>
            </w:pPr>
          </w:p>
        </w:tc>
        <w:tc>
          <w:tcPr>
            <w:tcW w:w="1116" w:type="dxa"/>
            <w:shd w:val="clear" w:color="auto" w:fill="auto"/>
          </w:tcPr>
          <w:p w14:paraId="76A4931B" w14:textId="77777777" w:rsidR="009121E0" w:rsidRPr="00277CF1" w:rsidRDefault="009121E0" w:rsidP="000575A2">
            <w:pPr>
              <w:pStyle w:val="TAC"/>
            </w:pPr>
            <w:r w:rsidRPr="00277CF1">
              <w:t>DUT Part 4Rx</w:t>
            </w:r>
          </w:p>
        </w:tc>
        <w:tc>
          <w:tcPr>
            <w:tcW w:w="2827" w:type="dxa"/>
            <w:shd w:val="clear" w:color="auto" w:fill="auto"/>
          </w:tcPr>
          <w:p w14:paraId="22AC6860" w14:textId="77777777" w:rsidR="009121E0" w:rsidRPr="00277CF1" w:rsidRDefault="009121E0" w:rsidP="000575A2">
            <w:pPr>
              <w:pStyle w:val="TAC"/>
            </w:pPr>
            <w:r w:rsidRPr="00277CF1">
              <w:t>A.3.2.5.2</w:t>
            </w:r>
          </w:p>
        </w:tc>
        <w:tc>
          <w:tcPr>
            <w:tcW w:w="3961" w:type="dxa"/>
            <w:vMerge/>
          </w:tcPr>
          <w:p w14:paraId="4B2CDE33" w14:textId="77777777" w:rsidR="009121E0" w:rsidRPr="00277CF1" w:rsidRDefault="009121E0" w:rsidP="000575A2">
            <w:pPr>
              <w:pStyle w:val="TAC"/>
            </w:pPr>
          </w:p>
        </w:tc>
      </w:tr>
      <w:tr w:rsidR="009121E0" w:rsidRPr="00277CF1" w14:paraId="538F6083" w14:textId="77777777" w:rsidTr="000575A2">
        <w:trPr>
          <w:jc w:val="center"/>
        </w:trPr>
        <w:tc>
          <w:tcPr>
            <w:tcW w:w="1701" w:type="dxa"/>
            <w:shd w:val="clear" w:color="auto" w:fill="auto"/>
          </w:tcPr>
          <w:p w14:paraId="46D0BFC2" w14:textId="77777777" w:rsidR="009121E0" w:rsidRPr="00277CF1" w:rsidRDefault="009121E0" w:rsidP="000575A2">
            <w:pPr>
              <w:pStyle w:val="TAC"/>
            </w:pPr>
            <w:r w:rsidRPr="00277CF1">
              <w:t>Exceptions to connection diagram</w:t>
            </w:r>
          </w:p>
        </w:tc>
        <w:tc>
          <w:tcPr>
            <w:tcW w:w="3943" w:type="dxa"/>
            <w:gridSpan w:val="2"/>
            <w:shd w:val="clear" w:color="auto" w:fill="auto"/>
          </w:tcPr>
          <w:p w14:paraId="515942F4" w14:textId="77777777" w:rsidR="009121E0" w:rsidRPr="00277CF1" w:rsidRDefault="009121E0" w:rsidP="000575A2">
            <w:pPr>
              <w:pStyle w:val="TAL"/>
            </w:pPr>
            <w:r w:rsidRPr="00277CF1">
              <w:t>- Without LTE link</w:t>
            </w:r>
          </w:p>
        </w:tc>
        <w:tc>
          <w:tcPr>
            <w:tcW w:w="3961" w:type="dxa"/>
          </w:tcPr>
          <w:p w14:paraId="686A5D6F" w14:textId="77777777" w:rsidR="009121E0" w:rsidRPr="00277CF1" w:rsidRDefault="009121E0" w:rsidP="000575A2">
            <w:pPr>
              <w:pStyle w:val="TAC"/>
            </w:pPr>
          </w:p>
        </w:tc>
      </w:tr>
    </w:tbl>
    <w:p w14:paraId="3E765EBA" w14:textId="77777777" w:rsidR="009121E0" w:rsidRPr="00277CF1" w:rsidRDefault="009121E0" w:rsidP="009121E0">
      <w:pPr>
        <w:rPr>
          <w:lang w:eastAsia="sv-SE"/>
        </w:rPr>
      </w:pPr>
    </w:p>
    <w:p w14:paraId="5E1CD6F1" w14:textId="77777777" w:rsidR="009121E0" w:rsidRPr="00277CF1" w:rsidRDefault="009121E0" w:rsidP="009121E0">
      <w:pPr>
        <w:pStyle w:val="B10"/>
      </w:pPr>
      <w:r w:rsidRPr="00277CF1">
        <w:t>1. Message contents are defined in clause 6.7.1.1.2.4.3.</w:t>
      </w:r>
    </w:p>
    <w:p w14:paraId="136EBF6F" w14:textId="77777777" w:rsidR="009121E0" w:rsidRPr="00277CF1" w:rsidRDefault="009121E0" w:rsidP="009121E0">
      <w:pPr>
        <w:pStyle w:val="B10"/>
      </w:pPr>
      <w:r w:rsidRPr="00277CF1">
        <w:t>2. Cell 1 is the NR FR1 serving cell (PCell) and Cell 2 is the NR neighbour in the same frequency and the target cell for SS-RSRP measurements. The connection setup is done according to the settings in Annex C.1.1 and C.1.2.</w:t>
      </w:r>
    </w:p>
    <w:p w14:paraId="1AB2BDAC" w14:textId="77777777" w:rsidR="009121E0" w:rsidRPr="00277CF1" w:rsidRDefault="009121E0" w:rsidP="009121E0">
      <w:pPr>
        <w:pStyle w:val="H6"/>
        <w:rPr>
          <w:lang w:eastAsia="sv-SE"/>
        </w:rPr>
      </w:pPr>
      <w:bookmarkStart w:id="221" w:name="_CR6_7_1_1_2_4_2"/>
      <w:r w:rsidRPr="00277CF1">
        <w:rPr>
          <w:lang w:eastAsia="sv-SE"/>
        </w:rPr>
        <w:t>6.7.1.1.2.4.2</w:t>
      </w:r>
      <w:r w:rsidRPr="00277CF1">
        <w:rPr>
          <w:lang w:eastAsia="sv-SE"/>
        </w:rPr>
        <w:tab/>
        <w:t>Test procedure</w:t>
      </w:r>
    </w:p>
    <w:bookmarkEnd w:id="221"/>
    <w:p w14:paraId="562339BD" w14:textId="77777777" w:rsidR="009121E0" w:rsidRPr="00277CF1" w:rsidRDefault="009121E0" w:rsidP="009121E0">
      <w:pPr>
        <w:pStyle w:val="B10"/>
      </w:pPr>
      <w:r w:rsidRPr="00277CF1">
        <w:t xml:space="preserve">1. Ensure the UE is in state RRC_CONNECTED with generic procedure parameters Connectivity </w:t>
      </w:r>
      <w:r w:rsidRPr="00277CF1">
        <w:rPr>
          <w:i/>
        </w:rPr>
        <w:t>NR</w:t>
      </w:r>
      <w:r w:rsidRPr="00277CF1">
        <w:t xml:space="preserve"> Connected without release </w:t>
      </w:r>
      <w:r w:rsidRPr="00277CF1">
        <w:rPr>
          <w:i/>
        </w:rPr>
        <w:t>On</w:t>
      </w:r>
      <w:r w:rsidRPr="00277CF1">
        <w:t xml:space="preserve"> and Test Mode </w:t>
      </w:r>
      <w:r w:rsidRPr="00277CF1">
        <w:rPr>
          <w:i/>
        </w:rPr>
        <w:t>On</w:t>
      </w:r>
      <w:r w:rsidRPr="00277CF1">
        <w:t xml:space="preserve"> according to TS 38.508-1 [14] clause 4.5.</w:t>
      </w:r>
    </w:p>
    <w:p w14:paraId="206AE1BA" w14:textId="77777777" w:rsidR="009121E0" w:rsidRPr="00277CF1" w:rsidRDefault="009121E0" w:rsidP="009121E0">
      <w:pPr>
        <w:pStyle w:val="B10"/>
      </w:pPr>
      <w:r w:rsidRPr="00277CF1">
        <w:t>2. Set the parameters according to Table 6.7.1.1.2.5-1 as appropriate.</w:t>
      </w:r>
    </w:p>
    <w:p w14:paraId="3F625CC9" w14:textId="77777777" w:rsidR="009121E0" w:rsidRPr="00277CF1" w:rsidRDefault="009121E0" w:rsidP="009121E0">
      <w:pPr>
        <w:pStyle w:val="B10"/>
      </w:pPr>
      <w:r w:rsidRPr="00277CF1">
        <w:t>3. The SS shall transmit an RRCReconfiguration message on Cell 1.</w:t>
      </w:r>
    </w:p>
    <w:p w14:paraId="3B8E580C" w14:textId="77777777" w:rsidR="009121E0" w:rsidRPr="00277CF1" w:rsidRDefault="009121E0" w:rsidP="009121E0">
      <w:pPr>
        <w:pStyle w:val="B10"/>
      </w:pPr>
      <w:r w:rsidRPr="00277CF1">
        <w:t>4. The UE shall transmit an RRCReconfigurationComplete message.</w:t>
      </w:r>
    </w:p>
    <w:p w14:paraId="5ED493B5" w14:textId="77777777" w:rsidR="009121E0" w:rsidRPr="00277CF1" w:rsidRDefault="009121E0" w:rsidP="009121E0">
      <w:pPr>
        <w:pStyle w:val="B10"/>
      </w:pPr>
      <w:r w:rsidRPr="00277CF1">
        <w:t>5. The UE shall transmit periodically MeasurementReport messages.</w:t>
      </w:r>
    </w:p>
    <w:p w14:paraId="1C336E4F" w14:textId="77777777" w:rsidR="009121E0" w:rsidRPr="00277CF1" w:rsidRDefault="009121E0" w:rsidP="009121E0">
      <w:pPr>
        <w:pStyle w:val="B10"/>
      </w:pPr>
      <w:r w:rsidRPr="00277CF1">
        <w:t>6. After 10s wait from Step 3, the SS shall check the SS-RSRP reported values of Cell 1 and Cell 2 in the periodic MeasurementReport. The SS-RSRP value of Cell 2 reported by the UE is compared to the reported SS-RSRP of Cell 1. If the resulting value is outside the limits in Table 6.7.1.1.2.5-2 or the UE fails to report the measurement value for Cell 1 or Cell 2, the number of failed iterations is increased by one. Otherwise, the number of passed iterations is increased by one.</w:t>
      </w:r>
    </w:p>
    <w:p w14:paraId="7C1B8138" w14:textId="77777777" w:rsidR="009121E0" w:rsidRPr="00277CF1" w:rsidRDefault="009121E0" w:rsidP="009121E0">
      <w:pPr>
        <w:pStyle w:val="B10"/>
      </w:pPr>
      <w:r w:rsidRPr="00277CF1">
        <w:t>7. The SS shall continue checking the MeasurementReport messages transmitted by the UE until the confidence level according to Table G.2.3-1 in Annex G is achieved.</w:t>
      </w:r>
    </w:p>
    <w:p w14:paraId="46394E35" w14:textId="77777777" w:rsidR="009121E0" w:rsidRPr="00277CF1" w:rsidRDefault="009121E0" w:rsidP="009121E0">
      <w:pPr>
        <w:pStyle w:val="B10"/>
      </w:pPr>
      <w:r w:rsidRPr="00277CF1">
        <w:lastRenderedPageBreak/>
        <w:t>8. Set the parameters according to each sub-test in Table 6.7.1.1.2.5-1 as appropriate and repeat steps 5-7.</w:t>
      </w:r>
    </w:p>
    <w:p w14:paraId="1F7A33AD" w14:textId="77777777" w:rsidR="009121E0" w:rsidRPr="00277CF1" w:rsidRDefault="009121E0" w:rsidP="009121E0">
      <w:pPr>
        <w:pStyle w:val="H6"/>
        <w:rPr>
          <w:lang w:eastAsia="sv-SE"/>
        </w:rPr>
      </w:pPr>
      <w:bookmarkStart w:id="222" w:name="_CR6_7_1_1_2_4_3"/>
      <w:r w:rsidRPr="00277CF1">
        <w:rPr>
          <w:lang w:eastAsia="sv-SE"/>
        </w:rPr>
        <w:t>6.7.1.1.2.4.3</w:t>
      </w:r>
      <w:r w:rsidRPr="00277CF1">
        <w:rPr>
          <w:lang w:eastAsia="sv-SE"/>
        </w:rPr>
        <w:tab/>
        <w:t>Message contents</w:t>
      </w:r>
    </w:p>
    <w:bookmarkEnd w:id="222"/>
    <w:p w14:paraId="2E1D4752" w14:textId="77777777" w:rsidR="009121E0" w:rsidRPr="00277CF1" w:rsidRDefault="009121E0" w:rsidP="009121E0">
      <w:pPr>
        <w:rPr>
          <w:lang w:eastAsia="sv-SE"/>
        </w:rPr>
      </w:pPr>
      <w:r w:rsidRPr="00277CF1">
        <w:rPr>
          <w:lang w:eastAsia="sv-SE"/>
        </w:rPr>
        <w:t>Message contents are same as in clause 6.7.1.1.1.4.3.</w:t>
      </w:r>
    </w:p>
    <w:p w14:paraId="3445D59A" w14:textId="77777777" w:rsidR="009121E0" w:rsidRPr="00277CF1" w:rsidRDefault="009121E0" w:rsidP="009121E0">
      <w:pPr>
        <w:pStyle w:val="H6"/>
        <w:rPr>
          <w:lang w:eastAsia="sv-SE"/>
        </w:rPr>
      </w:pPr>
      <w:bookmarkStart w:id="223" w:name="_CR6_7_1_1_2_5"/>
      <w:r w:rsidRPr="00277CF1">
        <w:rPr>
          <w:lang w:eastAsia="sv-SE"/>
        </w:rPr>
        <w:t>6.7.1.1.2.5</w:t>
      </w:r>
      <w:r w:rsidRPr="00277CF1">
        <w:rPr>
          <w:lang w:eastAsia="sv-SE"/>
        </w:rPr>
        <w:tab/>
        <w:t>Test requirement</w:t>
      </w:r>
    </w:p>
    <w:bookmarkEnd w:id="223"/>
    <w:p w14:paraId="7620535A" w14:textId="77777777" w:rsidR="009121E0" w:rsidRPr="00277CF1" w:rsidRDefault="009121E0" w:rsidP="009121E0">
      <w:pPr>
        <w:rPr>
          <w:lang w:eastAsia="sv-SE"/>
        </w:rPr>
      </w:pPr>
      <w:r w:rsidRPr="00277CF1">
        <w:rPr>
          <w:lang w:eastAsia="sv-SE"/>
        </w:rPr>
        <w:t>Table 6.7.1.1.2.5-1 defines the primary level settings including test tolerances for all tests.</w:t>
      </w:r>
    </w:p>
    <w:p w14:paraId="512A9ECD" w14:textId="77777777" w:rsidR="009121E0" w:rsidRPr="00277CF1" w:rsidRDefault="009121E0" w:rsidP="009121E0">
      <w:pPr>
        <w:rPr>
          <w:lang w:eastAsia="sv-SE"/>
        </w:rPr>
      </w:pPr>
      <w:r w:rsidRPr="00277CF1">
        <w:rPr>
          <w:lang w:eastAsia="sv-SE"/>
        </w:rPr>
        <w:t>Each SS-RSRP measurement report for each of the tests in Table 6.7.1.1.2.5-1 shall meet the corresponding absolute accuracy requirements in Table 6.7.1.1.2.5-2.</w:t>
      </w:r>
    </w:p>
    <w:p w14:paraId="6B1B0918" w14:textId="77777777" w:rsidR="009121E0" w:rsidRPr="00277CF1" w:rsidRDefault="009121E0" w:rsidP="009121E0">
      <w:pPr>
        <w:pStyle w:val="TH"/>
      </w:pPr>
      <w:r w:rsidRPr="00277CF1">
        <w:t xml:space="preserve">Table 6.7.1.1.2.5-1: Same as </w:t>
      </w:r>
      <w:bookmarkStart w:id="224" w:name="_CRTable6_7_1_1_2_51"/>
      <w:r w:rsidRPr="00277CF1">
        <w:t xml:space="preserve">Table </w:t>
      </w:r>
      <w:bookmarkEnd w:id="224"/>
      <w:r w:rsidRPr="00277CF1">
        <w:t>6.7.1.1.1.5-1 with the following exceptions: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988"/>
        <w:gridCol w:w="1828"/>
        <w:gridCol w:w="1127"/>
        <w:gridCol w:w="813"/>
        <w:gridCol w:w="787"/>
        <w:gridCol w:w="762"/>
        <w:gridCol w:w="763"/>
        <w:gridCol w:w="782"/>
        <w:gridCol w:w="782"/>
      </w:tblGrid>
      <w:tr w:rsidR="009121E0" w:rsidRPr="00277CF1" w14:paraId="0C301966" w14:textId="77777777" w:rsidTr="000575A2">
        <w:trPr>
          <w:jc w:val="center"/>
        </w:trPr>
        <w:tc>
          <w:tcPr>
            <w:tcW w:w="3778" w:type="dxa"/>
            <w:gridSpan w:val="3"/>
            <w:vMerge w:val="restart"/>
            <w:tcBorders>
              <w:top w:val="single" w:sz="4" w:space="0" w:color="auto"/>
              <w:left w:val="single" w:sz="4" w:space="0" w:color="auto"/>
              <w:right w:val="single" w:sz="4" w:space="0" w:color="auto"/>
            </w:tcBorders>
            <w:vAlign w:val="center"/>
          </w:tcPr>
          <w:p w14:paraId="0738C9C5" w14:textId="77777777" w:rsidR="009121E0" w:rsidRPr="00277CF1" w:rsidRDefault="009121E0" w:rsidP="000575A2">
            <w:pPr>
              <w:pStyle w:val="TAH"/>
              <w:rPr>
                <w:rFonts w:cs="Arial"/>
              </w:rPr>
            </w:pPr>
            <w:r w:rsidRPr="00277CF1">
              <w:rPr>
                <w:rFonts w:cs="Arial"/>
              </w:rPr>
              <w:t>Parameter</w:t>
            </w:r>
          </w:p>
        </w:tc>
        <w:tc>
          <w:tcPr>
            <w:tcW w:w="1127" w:type="dxa"/>
            <w:vMerge w:val="restart"/>
            <w:tcBorders>
              <w:top w:val="single" w:sz="4" w:space="0" w:color="auto"/>
              <w:left w:val="single" w:sz="4" w:space="0" w:color="auto"/>
              <w:right w:val="single" w:sz="4" w:space="0" w:color="auto"/>
            </w:tcBorders>
            <w:vAlign w:val="center"/>
          </w:tcPr>
          <w:p w14:paraId="28A13B59" w14:textId="77777777" w:rsidR="009121E0" w:rsidRPr="00277CF1" w:rsidRDefault="009121E0" w:rsidP="000575A2">
            <w:pPr>
              <w:pStyle w:val="TAH"/>
              <w:rPr>
                <w:rFonts w:cs="Arial"/>
              </w:rPr>
            </w:pPr>
            <w:r w:rsidRPr="00277CF1">
              <w:rPr>
                <w:rFonts w:cs="Arial"/>
              </w:rPr>
              <w:t>Unit</w:t>
            </w:r>
          </w:p>
        </w:tc>
        <w:tc>
          <w:tcPr>
            <w:tcW w:w="1600" w:type="dxa"/>
            <w:gridSpan w:val="2"/>
            <w:tcBorders>
              <w:top w:val="single" w:sz="4" w:space="0" w:color="auto"/>
              <w:left w:val="single" w:sz="4" w:space="0" w:color="auto"/>
              <w:bottom w:val="single" w:sz="4" w:space="0" w:color="auto"/>
              <w:right w:val="single" w:sz="4" w:space="0" w:color="auto"/>
            </w:tcBorders>
            <w:vAlign w:val="center"/>
          </w:tcPr>
          <w:p w14:paraId="4C6E8253" w14:textId="77777777" w:rsidR="009121E0" w:rsidRPr="00277CF1" w:rsidRDefault="009121E0" w:rsidP="000575A2">
            <w:pPr>
              <w:pStyle w:val="TAC"/>
              <w:rPr>
                <w:rFonts w:cs="Arial"/>
              </w:rPr>
            </w:pPr>
            <w:r w:rsidRPr="00277CF1">
              <w:rPr>
                <w:rFonts w:cs="Arial"/>
              </w:rPr>
              <w:t>Test 1</w:t>
            </w:r>
          </w:p>
        </w:tc>
        <w:tc>
          <w:tcPr>
            <w:tcW w:w="1525" w:type="dxa"/>
            <w:gridSpan w:val="2"/>
            <w:tcBorders>
              <w:top w:val="single" w:sz="4" w:space="0" w:color="auto"/>
              <w:left w:val="single" w:sz="4" w:space="0" w:color="auto"/>
              <w:bottom w:val="single" w:sz="4" w:space="0" w:color="auto"/>
              <w:right w:val="single" w:sz="4" w:space="0" w:color="auto"/>
            </w:tcBorders>
            <w:vAlign w:val="center"/>
          </w:tcPr>
          <w:p w14:paraId="468A7E72" w14:textId="77777777" w:rsidR="009121E0" w:rsidRPr="00277CF1" w:rsidRDefault="009121E0" w:rsidP="000575A2">
            <w:pPr>
              <w:pStyle w:val="TAC"/>
              <w:rPr>
                <w:rFonts w:cs="Arial"/>
              </w:rPr>
            </w:pPr>
            <w:r w:rsidRPr="00277CF1">
              <w:rPr>
                <w:rFonts w:cs="Arial"/>
              </w:rPr>
              <w:t>Test 2</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4A21C284" w14:textId="77777777" w:rsidR="009121E0" w:rsidRPr="00277CF1" w:rsidRDefault="009121E0" w:rsidP="000575A2">
            <w:pPr>
              <w:pStyle w:val="TAC"/>
              <w:rPr>
                <w:rFonts w:cs="Arial"/>
              </w:rPr>
            </w:pPr>
            <w:r w:rsidRPr="00277CF1">
              <w:rPr>
                <w:rFonts w:cs="Arial"/>
              </w:rPr>
              <w:t>Test 3</w:t>
            </w:r>
          </w:p>
        </w:tc>
      </w:tr>
      <w:tr w:rsidR="009121E0" w:rsidRPr="00277CF1" w14:paraId="5BB128DB" w14:textId="77777777" w:rsidTr="000575A2">
        <w:trPr>
          <w:jc w:val="center"/>
        </w:trPr>
        <w:tc>
          <w:tcPr>
            <w:tcW w:w="3778" w:type="dxa"/>
            <w:gridSpan w:val="3"/>
            <w:vMerge/>
            <w:tcBorders>
              <w:left w:val="single" w:sz="4" w:space="0" w:color="auto"/>
              <w:bottom w:val="single" w:sz="4" w:space="0" w:color="auto"/>
              <w:right w:val="single" w:sz="4" w:space="0" w:color="auto"/>
            </w:tcBorders>
            <w:vAlign w:val="center"/>
          </w:tcPr>
          <w:p w14:paraId="2C4B108F" w14:textId="77777777" w:rsidR="009121E0" w:rsidRPr="00277CF1" w:rsidRDefault="009121E0" w:rsidP="000575A2">
            <w:pPr>
              <w:pStyle w:val="TAL"/>
              <w:rPr>
                <w:rFonts w:cs="Arial"/>
              </w:rPr>
            </w:pPr>
          </w:p>
        </w:tc>
        <w:tc>
          <w:tcPr>
            <w:tcW w:w="1127" w:type="dxa"/>
            <w:vMerge/>
            <w:tcBorders>
              <w:left w:val="single" w:sz="4" w:space="0" w:color="auto"/>
              <w:bottom w:val="single" w:sz="4" w:space="0" w:color="auto"/>
              <w:right w:val="single" w:sz="4" w:space="0" w:color="auto"/>
            </w:tcBorders>
            <w:vAlign w:val="center"/>
          </w:tcPr>
          <w:p w14:paraId="56C701C2" w14:textId="77777777" w:rsidR="009121E0" w:rsidRPr="00277CF1" w:rsidRDefault="009121E0" w:rsidP="000575A2">
            <w:pPr>
              <w:pStyle w:val="TAC"/>
              <w:rPr>
                <w:rFonts w:cs="Arial"/>
              </w:rPr>
            </w:pPr>
          </w:p>
        </w:tc>
        <w:tc>
          <w:tcPr>
            <w:tcW w:w="813" w:type="dxa"/>
            <w:tcBorders>
              <w:top w:val="single" w:sz="4" w:space="0" w:color="auto"/>
              <w:left w:val="single" w:sz="4" w:space="0" w:color="auto"/>
              <w:bottom w:val="single" w:sz="4" w:space="0" w:color="auto"/>
              <w:right w:val="single" w:sz="4" w:space="0" w:color="auto"/>
            </w:tcBorders>
            <w:vAlign w:val="center"/>
          </w:tcPr>
          <w:p w14:paraId="2B9B5814" w14:textId="77777777" w:rsidR="009121E0" w:rsidRPr="00277CF1" w:rsidRDefault="009121E0" w:rsidP="000575A2">
            <w:pPr>
              <w:pStyle w:val="TAC"/>
              <w:rPr>
                <w:rFonts w:cs="Arial"/>
              </w:rPr>
            </w:pPr>
            <w:r w:rsidRPr="00277CF1">
              <w:rPr>
                <w:rFonts w:cs="Arial"/>
              </w:rPr>
              <w:t>Cell 1</w:t>
            </w:r>
          </w:p>
        </w:tc>
        <w:tc>
          <w:tcPr>
            <w:tcW w:w="787" w:type="dxa"/>
            <w:tcBorders>
              <w:top w:val="single" w:sz="4" w:space="0" w:color="auto"/>
              <w:left w:val="single" w:sz="4" w:space="0" w:color="auto"/>
              <w:bottom w:val="single" w:sz="4" w:space="0" w:color="auto"/>
              <w:right w:val="single" w:sz="4" w:space="0" w:color="auto"/>
            </w:tcBorders>
            <w:vAlign w:val="center"/>
          </w:tcPr>
          <w:p w14:paraId="018EC0A0" w14:textId="77777777" w:rsidR="009121E0" w:rsidRPr="00277CF1" w:rsidRDefault="009121E0" w:rsidP="000575A2">
            <w:pPr>
              <w:pStyle w:val="TAC"/>
              <w:rPr>
                <w:rFonts w:cs="Arial"/>
              </w:rPr>
            </w:pPr>
            <w:r w:rsidRPr="00277CF1">
              <w:rPr>
                <w:rFonts w:cs="Arial"/>
              </w:rPr>
              <w:t>Cell 2</w:t>
            </w:r>
          </w:p>
        </w:tc>
        <w:tc>
          <w:tcPr>
            <w:tcW w:w="762" w:type="dxa"/>
            <w:tcBorders>
              <w:top w:val="single" w:sz="4" w:space="0" w:color="auto"/>
              <w:left w:val="single" w:sz="4" w:space="0" w:color="auto"/>
              <w:bottom w:val="single" w:sz="4" w:space="0" w:color="auto"/>
              <w:right w:val="single" w:sz="4" w:space="0" w:color="auto"/>
            </w:tcBorders>
            <w:vAlign w:val="center"/>
          </w:tcPr>
          <w:p w14:paraId="5C8066EE" w14:textId="77777777" w:rsidR="009121E0" w:rsidRPr="00277CF1" w:rsidRDefault="009121E0" w:rsidP="000575A2">
            <w:pPr>
              <w:pStyle w:val="TAC"/>
              <w:rPr>
                <w:rFonts w:cs="Arial"/>
              </w:rPr>
            </w:pPr>
            <w:r w:rsidRPr="00277CF1">
              <w:rPr>
                <w:rFonts w:cs="Arial"/>
              </w:rPr>
              <w:t>Cell 1</w:t>
            </w:r>
          </w:p>
        </w:tc>
        <w:tc>
          <w:tcPr>
            <w:tcW w:w="763" w:type="dxa"/>
            <w:tcBorders>
              <w:top w:val="single" w:sz="4" w:space="0" w:color="auto"/>
              <w:left w:val="single" w:sz="4" w:space="0" w:color="auto"/>
              <w:bottom w:val="single" w:sz="4" w:space="0" w:color="auto"/>
              <w:right w:val="single" w:sz="4" w:space="0" w:color="auto"/>
            </w:tcBorders>
            <w:vAlign w:val="center"/>
          </w:tcPr>
          <w:p w14:paraId="44F9AA21" w14:textId="77777777" w:rsidR="009121E0" w:rsidRPr="00277CF1" w:rsidRDefault="009121E0" w:rsidP="000575A2">
            <w:pPr>
              <w:pStyle w:val="TAC"/>
              <w:rPr>
                <w:rFonts w:cs="Arial"/>
              </w:rPr>
            </w:pPr>
            <w:r w:rsidRPr="00277CF1">
              <w:rPr>
                <w:rFonts w:cs="Arial"/>
              </w:rPr>
              <w:t>Cell 2</w:t>
            </w:r>
          </w:p>
        </w:tc>
        <w:tc>
          <w:tcPr>
            <w:tcW w:w="782" w:type="dxa"/>
            <w:tcBorders>
              <w:top w:val="single" w:sz="4" w:space="0" w:color="auto"/>
              <w:left w:val="single" w:sz="4" w:space="0" w:color="auto"/>
              <w:bottom w:val="single" w:sz="4" w:space="0" w:color="auto"/>
              <w:right w:val="single" w:sz="4" w:space="0" w:color="auto"/>
            </w:tcBorders>
            <w:vAlign w:val="center"/>
          </w:tcPr>
          <w:p w14:paraId="390087FC" w14:textId="77777777" w:rsidR="009121E0" w:rsidRPr="00277CF1" w:rsidRDefault="009121E0" w:rsidP="000575A2">
            <w:pPr>
              <w:pStyle w:val="TAC"/>
              <w:rPr>
                <w:rFonts w:cs="Arial"/>
              </w:rPr>
            </w:pPr>
            <w:r w:rsidRPr="00277CF1">
              <w:rPr>
                <w:rFonts w:cs="Arial"/>
              </w:rPr>
              <w:t>Cell 1</w:t>
            </w:r>
          </w:p>
        </w:tc>
        <w:tc>
          <w:tcPr>
            <w:tcW w:w="782" w:type="dxa"/>
            <w:tcBorders>
              <w:top w:val="single" w:sz="4" w:space="0" w:color="auto"/>
              <w:left w:val="single" w:sz="4" w:space="0" w:color="auto"/>
              <w:bottom w:val="single" w:sz="4" w:space="0" w:color="auto"/>
              <w:right w:val="single" w:sz="4" w:space="0" w:color="auto"/>
            </w:tcBorders>
            <w:vAlign w:val="center"/>
          </w:tcPr>
          <w:p w14:paraId="646D99C6" w14:textId="77777777" w:rsidR="009121E0" w:rsidRPr="00277CF1" w:rsidRDefault="009121E0" w:rsidP="000575A2">
            <w:pPr>
              <w:pStyle w:val="TAC"/>
              <w:rPr>
                <w:rFonts w:cs="Arial"/>
              </w:rPr>
            </w:pPr>
            <w:r w:rsidRPr="00277CF1">
              <w:rPr>
                <w:rFonts w:cs="Arial"/>
              </w:rPr>
              <w:t>Cell 2</w:t>
            </w:r>
          </w:p>
        </w:tc>
      </w:tr>
      <w:tr w:rsidR="009121E0" w:rsidRPr="00277CF1" w14:paraId="14B89450" w14:textId="77777777" w:rsidTr="000575A2">
        <w:trPr>
          <w:trHeight w:val="400"/>
          <w:jc w:val="center"/>
        </w:trPr>
        <w:tc>
          <w:tcPr>
            <w:tcW w:w="962" w:type="dxa"/>
            <w:vMerge w:val="restart"/>
            <w:tcBorders>
              <w:top w:val="single" w:sz="4" w:space="0" w:color="auto"/>
              <w:left w:val="single" w:sz="4" w:space="0" w:color="auto"/>
              <w:right w:val="single" w:sz="4" w:space="0" w:color="auto"/>
            </w:tcBorders>
            <w:vAlign w:val="center"/>
          </w:tcPr>
          <w:p w14:paraId="367930ED" w14:textId="77777777" w:rsidR="009121E0" w:rsidRPr="00277CF1" w:rsidRDefault="009121E0" w:rsidP="000575A2">
            <w:pPr>
              <w:pStyle w:val="TAL"/>
              <w:rPr>
                <w:rFonts w:cs="Arial"/>
                <w:vertAlign w:val="superscript"/>
              </w:rPr>
            </w:pPr>
            <w:r w:rsidRPr="00277CF1">
              <w:rPr>
                <w:rFonts w:eastAsia="Calibri" w:cs="Arial"/>
                <w:position w:val="-12"/>
                <w:szCs w:val="22"/>
              </w:rPr>
              <w:object w:dxaOrig="405" w:dyaOrig="345" w14:anchorId="4CC80FC9">
                <v:shape id="_x0000_i1039" type="#_x0000_t75" style="width:21.3pt;height:13.75pt" o:ole="" fillcolor="window">
                  <v:imagedata r:id="rId19" o:title=""/>
                </v:shape>
                <o:OLEObject Type="Embed" ProgID="Equation.3" ShapeID="_x0000_i1039" DrawAspect="Content" ObjectID="_1793117608" r:id="rId36"/>
              </w:object>
            </w:r>
            <w:r w:rsidRPr="00277CF1">
              <w:rPr>
                <w:rFonts w:cs="Arial"/>
                <w:vertAlign w:val="superscript"/>
              </w:rPr>
              <w:t>Note2</w:t>
            </w:r>
          </w:p>
        </w:tc>
        <w:tc>
          <w:tcPr>
            <w:tcW w:w="988" w:type="dxa"/>
            <w:tcBorders>
              <w:top w:val="single" w:sz="4" w:space="0" w:color="auto"/>
              <w:left w:val="single" w:sz="4" w:space="0" w:color="auto"/>
              <w:right w:val="single" w:sz="4" w:space="0" w:color="auto"/>
            </w:tcBorders>
            <w:vAlign w:val="center"/>
          </w:tcPr>
          <w:p w14:paraId="6256C5FE" w14:textId="77777777" w:rsidR="009121E0" w:rsidRPr="00277CF1" w:rsidRDefault="009121E0" w:rsidP="000575A2">
            <w:pPr>
              <w:pStyle w:val="TAL"/>
              <w:rPr>
                <w:rFonts w:eastAsia="Calibri" w:cs="Arial"/>
                <w:szCs w:val="22"/>
              </w:rPr>
            </w:pPr>
            <w:r w:rsidRPr="00277CF1">
              <w:rPr>
                <w:rFonts w:cs="Arial"/>
              </w:rPr>
              <w:t>Config</w:t>
            </w:r>
            <w:r w:rsidRPr="00277CF1">
              <w:rPr>
                <w:szCs w:val="18"/>
              </w:rPr>
              <w:t xml:space="preserve"> </w:t>
            </w:r>
            <w:r w:rsidRPr="00277CF1">
              <w:rPr>
                <w:rFonts w:cs="Arial"/>
              </w:rPr>
              <w:t>1,2</w:t>
            </w:r>
          </w:p>
        </w:tc>
        <w:tc>
          <w:tcPr>
            <w:tcW w:w="1828" w:type="dxa"/>
            <w:tcBorders>
              <w:top w:val="single" w:sz="4" w:space="0" w:color="auto"/>
              <w:left w:val="single" w:sz="4" w:space="0" w:color="auto"/>
              <w:right w:val="single" w:sz="4" w:space="0" w:color="auto"/>
            </w:tcBorders>
          </w:tcPr>
          <w:p w14:paraId="35F68F92" w14:textId="77777777" w:rsidR="009121E0" w:rsidRPr="00277CF1" w:rsidRDefault="009121E0" w:rsidP="000575A2">
            <w:pPr>
              <w:pStyle w:val="TAL"/>
              <w:rPr>
                <w:rFonts w:eastAsia="Calibri" w:cs="Arial"/>
                <w:szCs w:val="22"/>
              </w:rPr>
            </w:pPr>
            <w:r w:rsidRPr="00277CF1">
              <w:rPr>
                <w:rFonts w:cs="Arial"/>
              </w:rPr>
              <w:t>Depending on band group</w:t>
            </w:r>
          </w:p>
        </w:tc>
        <w:tc>
          <w:tcPr>
            <w:tcW w:w="1127" w:type="dxa"/>
            <w:vMerge w:val="restart"/>
            <w:tcBorders>
              <w:top w:val="single" w:sz="4" w:space="0" w:color="auto"/>
              <w:left w:val="single" w:sz="4" w:space="0" w:color="auto"/>
              <w:right w:val="single" w:sz="4" w:space="0" w:color="auto"/>
            </w:tcBorders>
            <w:vAlign w:val="center"/>
          </w:tcPr>
          <w:p w14:paraId="4EEE95E7" w14:textId="77777777" w:rsidR="009121E0" w:rsidRPr="00277CF1" w:rsidRDefault="009121E0" w:rsidP="000575A2">
            <w:pPr>
              <w:pStyle w:val="TAC"/>
              <w:rPr>
                <w:rFonts w:cs="Arial"/>
              </w:rPr>
            </w:pPr>
            <w:r w:rsidRPr="00277CF1">
              <w:rPr>
                <w:rFonts w:cs="Arial"/>
              </w:rPr>
              <w:t>dBm/15KhZ</w:t>
            </w:r>
          </w:p>
        </w:tc>
        <w:tc>
          <w:tcPr>
            <w:tcW w:w="1600" w:type="dxa"/>
            <w:gridSpan w:val="2"/>
            <w:tcBorders>
              <w:top w:val="single" w:sz="4" w:space="0" w:color="auto"/>
              <w:left w:val="single" w:sz="4" w:space="0" w:color="auto"/>
              <w:right w:val="single" w:sz="4" w:space="0" w:color="auto"/>
            </w:tcBorders>
            <w:vAlign w:val="center"/>
          </w:tcPr>
          <w:p w14:paraId="31F98BCC" w14:textId="77777777" w:rsidR="009121E0" w:rsidRPr="00277CF1" w:rsidRDefault="009121E0" w:rsidP="000575A2">
            <w:pPr>
              <w:pStyle w:val="TAC"/>
              <w:rPr>
                <w:rFonts w:cs="Arial"/>
              </w:rPr>
            </w:pPr>
            <w:r w:rsidRPr="00277CF1">
              <w:rPr>
                <w:rFonts w:cs="Arial"/>
              </w:rPr>
              <w:t>-106</w:t>
            </w:r>
          </w:p>
        </w:tc>
        <w:tc>
          <w:tcPr>
            <w:tcW w:w="1525" w:type="dxa"/>
            <w:gridSpan w:val="2"/>
            <w:tcBorders>
              <w:top w:val="single" w:sz="4" w:space="0" w:color="auto"/>
              <w:left w:val="single" w:sz="4" w:space="0" w:color="auto"/>
              <w:right w:val="single" w:sz="4" w:space="0" w:color="auto"/>
            </w:tcBorders>
            <w:vAlign w:val="center"/>
          </w:tcPr>
          <w:p w14:paraId="4D74D285" w14:textId="77777777" w:rsidR="009121E0" w:rsidRPr="00277CF1" w:rsidRDefault="009121E0" w:rsidP="000575A2">
            <w:pPr>
              <w:pStyle w:val="TAC"/>
              <w:rPr>
                <w:rFonts w:cs="Arial"/>
              </w:rPr>
            </w:pPr>
            <w:r w:rsidRPr="00277CF1">
              <w:rPr>
                <w:rFonts w:cs="Arial"/>
              </w:rPr>
              <w:t>-88</w:t>
            </w:r>
          </w:p>
        </w:tc>
        <w:tc>
          <w:tcPr>
            <w:tcW w:w="1564" w:type="dxa"/>
            <w:gridSpan w:val="2"/>
            <w:tcBorders>
              <w:top w:val="single" w:sz="4" w:space="0" w:color="auto"/>
              <w:left w:val="single" w:sz="4" w:space="0" w:color="auto"/>
              <w:right w:val="single" w:sz="4" w:space="0" w:color="auto"/>
            </w:tcBorders>
            <w:vAlign w:val="center"/>
          </w:tcPr>
          <w:p w14:paraId="15BD281D" w14:textId="77777777" w:rsidR="009121E0" w:rsidRPr="00277CF1" w:rsidRDefault="009121E0" w:rsidP="000575A2">
            <w:pPr>
              <w:pStyle w:val="TAC"/>
              <w:rPr>
                <w:rFonts w:cs="Arial"/>
              </w:rPr>
            </w:pPr>
            <w:r w:rsidRPr="00277CF1">
              <w:rPr>
                <w:rFonts w:cs="Arial"/>
              </w:rPr>
              <w:t>-114 + Δ</w:t>
            </w:r>
            <w:r w:rsidRPr="00277CF1">
              <w:rPr>
                <w:rFonts w:cs="Arial"/>
                <w:vertAlign w:val="subscript"/>
              </w:rPr>
              <w:t>BG_offset</w:t>
            </w:r>
            <w:r w:rsidRPr="00277CF1">
              <w:rPr>
                <w:rFonts w:cs="Arial"/>
              </w:rPr>
              <w:t xml:space="preserve"> </w:t>
            </w:r>
          </w:p>
        </w:tc>
      </w:tr>
      <w:tr w:rsidR="009121E0" w:rsidRPr="00277CF1" w14:paraId="6680F980" w14:textId="77777777" w:rsidTr="000575A2">
        <w:trPr>
          <w:trHeight w:val="58"/>
          <w:jc w:val="center"/>
        </w:trPr>
        <w:tc>
          <w:tcPr>
            <w:tcW w:w="962" w:type="dxa"/>
            <w:vMerge/>
            <w:tcBorders>
              <w:left w:val="single" w:sz="4" w:space="0" w:color="auto"/>
              <w:right w:val="single" w:sz="4" w:space="0" w:color="auto"/>
            </w:tcBorders>
            <w:vAlign w:val="center"/>
          </w:tcPr>
          <w:p w14:paraId="081E8840" w14:textId="77777777" w:rsidR="009121E0" w:rsidRPr="00277CF1" w:rsidRDefault="009121E0" w:rsidP="000575A2">
            <w:pPr>
              <w:pStyle w:val="TAL"/>
              <w:rPr>
                <w:rFonts w:eastAsia="Calibri" w:cs="Arial"/>
                <w:szCs w:val="22"/>
              </w:rPr>
            </w:pPr>
          </w:p>
        </w:tc>
        <w:tc>
          <w:tcPr>
            <w:tcW w:w="988" w:type="dxa"/>
            <w:tcBorders>
              <w:left w:val="single" w:sz="4" w:space="0" w:color="auto"/>
              <w:right w:val="single" w:sz="4" w:space="0" w:color="auto"/>
            </w:tcBorders>
            <w:vAlign w:val="center"/>
          </w:tcPr>
          <w:p w14:paraId="165DA1CB" w14:textId="77777777" w:rsidR="009121E0" w:rsidRPr="00277CF1" w:rsidRDefault="009121E0" w:rsidP="000575A2">
            <w:pPr>
              <w:pStyle w:val="TAL"/>
              <w:rPr>
                <w:rFonts w:eastAsia="Calibri" w:cs="Arial"/>
                <w:szCs w:val="22"/>
              </w:rPr>
            </w:pPr>
            <w:r w:rsidRPr="00277CF1">
              <w:rPr>
                <w:rFonts w:cs="Arial"/>
              </w:rPr>
              <w:t>Config</w:t>
            </w:r>
            <w:r w:rsidRPr="00277CF1">
              <w:rPr>
                <w:szCs w:val="18"/>
              </w:rPr>
              <w:t xml:space="preserve"> </w:t>
            </w:r>
            <w:r w:rsidRPr="00277CF1">
              <w:rPr>
                <w:rFonts w:cs="Arial"/>
              </w:rPr>
              <w:t>3</w:t>
            </w:r>
          </w:p>
        </w:tc>
        <w:tc>
          <w:tcPr>
            <w:tcW w:w="1828" w:type="dxa"/>
            <w:tcBorders>
              <w:left w:val="single" w:sz="4" w:space="0" w:color="auto"/>
              <w:right w:val="single" w:sz="4" w:space="0" w:color="auto"/>
            </w:tcBorders>
          </w:tcPr>
          <w:p w14:paraId="2114B879" w14:textId="77777777" w:rsidR="009121E0" w:rsidRPr="00277CF1" w:rsidRDefault="009121E0" w:rsidP="000575A2">
            <w:pPr>
              <w:pStyle w:val="TAL"/>
              <w:rPr>
                <w:rFonts w:eastAsia="Calibri" w:cs="Arial"/>
                <w:szCs w:val="22"/>
              </w:rPr>
            </w:pPr>
            <w:r w:rsidRPr="00277CF1">
              <w:rPr>
                <w:rFonts w:cs="Arial"/>
              </w:rPr>
              <w:t>Depending on band group</w:t>
            </w:r>
          </w:p>
        </w:tc>
        <w:tc>
          <w:tcPr>
            <w:tcW w:w="1127" w:type="dxa"/>
            <w:vMerge/>
            <w:tcBorders>
              <w:left w:val="single" w:sz="4" w:space="0" w:color="auto"/>
              <w:right w:val="single" w:sz="4" w:space="0" w:color="auto"/>
            </w:tcBorders>
            <w:vAlign w:val="center"/>
          </w:tcPr>
          <w:p w14:paraId="32F5B7A0" w14:textId="77777777" w:rsidR="009121E0" w:rsidRPr="00277CF1" w:rsidRDefault="009121E0" w:rsidP="000575A2">
            <w:pPr>
              <w:pStyle w:val="TAC"/>
              <w:rPr>
                <w:rFonts w:cs="Arial"/>
              </w:rPr>
            </w:pPr>
          </w:p>
        </w:tc>
        <w:tc>
          <w:tcPr>
            <w:tcW w:w="1600" w:type="dxa"/>
            <w:gridSpan w:val="2"/>
            <w:tcBorders>
              <w:left w:val="single" w:sz="4" w:space="0" w:color="auto"/>
              <w:right w:val="single" w:sz="4" w:space="0" w:color="auto"/>
            </w:tcBorders>
            <w:vAlign w:val="center"/>
          </w:tcPr>
          <w:p w14:paraId="17923B69" w14:textId="77777777" w:rsidR="009121E0" w:rsidRPr="00277CF1" w:rsidRDefault="009121E0" w:rsidP="000575A2">
            <w:pPr>
              <w:pStyle w:val="TAC"/>
              <w:rPr>
                <w:rFonts w:cs="Arial"/>
              </w:rPr>
            </w:pPr>
            <w:r w:rsidRPr="00277CF1">
              <w:rPr>
                <w:rFonts w:cs="Arial"/>
              </w:rPr>
              <w:t>N/A</w:t>
            </w:r>
          </w:p>
        </w:tc>
        <w:tc>
          <w:tcPr>
            <w:tcW w:w="1525" w:type="dxa"/>
            <w:gridSpan w:val="2"/>
            <w:tcBorders>
              <w:left w:val="single" w:sz="4" w:space="0" w:color="auto"/>
              <w:right w:val="single" w:sz="4" w:space="0" w:color="auto"/>
            </w:tcBorders>
            <w:vAlign w:val="center"/>
          </w:tcPr>
          <w:p w14:paraId="5FFDED28" w14:textId="77777777" w:rsidR="009121E0" w:rsidRPr="00277CF1" w:rsidRDefault="009121E0" w:rsidP="000575A2">
            <w:pPr>
              <w:pStyle w:val="TAC"/>
              <w:rPr>
                <w:rFonts w:cs="Arial"/>
              </w:rPr>
            </w:pPr>
            <w:r w:rsidRPr="00277CF1">
              <w:rPr>
                <w:rFonts w:cs="Arial"/>
              </w:rPr>
              <w:t>-94</w:t>
            </w:r>
          </w:p>
        </w:tc>
        <w:tc>
          <w:tcPr>
            <w:tcW w:w="1564" w:type="dxa"/>
            <w:gridSpan w:val="2"/>
            <w:tcBorders>
              <w:left w:val="single" w:sz="4" w:space="0" w:color="auto"/>
              <w:bottom w:val="single" w:sz="4" w:space="0" w:color="auto"/>
              <w:right w:val="single" w:sz="4" w:space="0" w:color="auto"/>
            </w:tcBorders>
            <w:vAlign w:val="center"/>
          </w:tcPr>
          <w:p w14:paraId="2B7FF259" w14:textId="77777777" w:rsidR="009121E0" w:rsidRPr="00277CF1" w:rsidRDefault="009121E0" w:rsidP="000575A2">
            <w:pPr>
              <w:pStyle w:val="TAC"/>
              <w:rPr>
                <w:rFonts w:cs="Arial"/>
              </w:rPr>
            </w:pPr>
            <w:r w:rsidRPr="00277CF1">
              <w:rPr>
                <w:rFonts w:cs="Arial"/>
              </w:rPr>
              <w:t>-114+ Δ</w:t>
            </w:r>
            <w:r w:rsidRPr="00277CF1">
              <w:rPr>
                <w:rFonts w:cs="Arial"/>
                <w:vertAlign w:val="subscript"/>
              </w:rPr>
              <w:t>BG_offset</w:t>
            </w:r>
            <w:r w:rsidRPr="00277CF1">
              <w:rPr>
                <w:rFonts w:cs="Arial"/>
              </w:rPr>
              <w:t xml:space="preserve"> </w:t>
            </w:r>
          </w:p>
        </w:tc>
      </w:tr>
      <w:tr w:rsidR="009121E0" w:rsidRPr="00277CF1" w14:paraId="6B8C1BC8" w14:textId="77777777" w:rsidTr="000575A2">
        <w:trPr>
          <w:trHeight w:val="400"/>
          <w:jc w:val="center"/>
        </w:trPr>
        <w:tc>
          <w:tcPr>
            <w:tcW w:w="962" w:type="dxa"/>
            <w:vMerge w:val="restart"/>
            <w:tcBorders>
              <w:top w:val="single" w:sz="4" w:space="0" w:color="auto"/>
              <w:left w:val="single" w:sz="4" w:space="0" w:color="auto"/>
              <w:right w:val="single" w:sz="4" w:space="0" w:color="auto"/>
            </w:tcBorders>
            <w:vAlign w:val="center"/>
          </w:tcPr>
          <w:p w14:paraId="7CF0940A" w14:textId="77777777" w:rsidR="009121E0" w:rsidRPr="00277CF1" w:rsidRDefault="009121E0" w:rsidP="000575A2">
            <w:pPr>
              <w:pStyle w:val="TAL"/>
              <w:rPr>
                <w:rFonts w:cs="Arial"/>
                <w:vertAlign w:val="superscript"/>
              </w:rPr>
            </w:pPr>
            <w:r w:rsidRPr="00277CF1">
              <w:rPr>
                <w:rFonts w:eastAsia="Calibri" w:cs="Arial"/>
                <w:position w:val="-12"/>
                <w:szCs w:val="22"/>
              </w:rPr>
              <w:object w:dxaOrig="405" w:dyaOrig="345" w14:anchorId="32126D5C">
                <v:shape id="_x0000_i1040" type="#_x0000_t75" style="width:21.3pt;height:13.75pt" o:ole="" fillcolor="window">
                  <v:imagedata r:id="rId19" o:title=""/>
                </v:shape>
                <o:OLEObject Type="Embed" ProgID="Equation.3" ShapeID="_x0000_i1040" DrawAspect="Content" ObjectID="_1793117609" r:id="rId37"/>
              </w:object>
            </w:r>
            <w:r w:rsidRPr="00277CF1">
              <w:rPr>
                <w:rFonts w:cs="Arial"/>
                <w:vertAlign w:val="superscript"/>
              </w:rPr>
              <w:t>Note2</w:t>
            </w:r>
          </w:p>
        </w:tc>
        <w:tc>
          <w:tcPr>
            <w:tcW w:w="2816" w:type="dxa"/>
            <w:gridSpan w:val="2"/>
            <w:tcBorders>
              <w:top w:val="single" w:sz="4" w:space="0" w:color="auto"/>
              <w:left w:val="single" w:sz="4" w:space="0" w:color="auto"/>
              <w:right w:val="single" w:sz="4" w:space="0" w:color="auto"/>
            </w:tcBorders>
            <w:vAlign w:val="center"/>
          </w:tcPr>
          <w:p w14:paraId="346C3D18" w14:textId="77777777" w:rsidR="009121E0" w:rsidRPr="00277CF1" w:rsidRDefault="009121E0" w:rsidP="000575A2">
            <w:pPr>
              <w:pStyle w:val="TAL"/>
              <w:rPr>
                <w:rFonts w:eastAsia="Calibri" w:cs="Arial"/>
                <w:szCs w:val="22"/>
              </w:rPr>
            </w:pPr>
            <w:r w:rsidRPr="00277CF1">
              <w:rPr>
                <w:rFonts w:cs="Arial"/>
              </w:rPr>
              <w:t>Config</w:t>
            </w:r>
            <w:r w:rsidRPr="00277CF1">
              <w:rPr>
                <w:szCs w:val="18"/>
              </w:rPr>
              <w:t xml:space="preserve"> </w:t>
            </w:r>
            <w:r w:rsidRPr="00277CF1">
              <w:rPr>
                <w:rFonts w:cs="Arial"/>
              </w:rPr>
              <w:t>1,2</w:t>
            </w:r>
          </w:p>
        </w:tc>
        <w:tc>
          <w:tcPr>
            <w:tcW w:w="1127" w:type="dxa"/>
            <w:vMerge w:val="restart"/>
            <w:tcBorders>
              <w:top w:val="single" w:sz="4" w:space="0" w:color="auto"/>
              <w:left w:val="single" w:sz="4" w:space="0" w:color="auto"/>
              <w:right w:val="single" w:sz="4" w:space="0" w:color="auto"/>
            </w:tcBorders>
            <w:vAlign w:val="center"/>
          </w:tcPr>
          <w:p w14:paraId="37708621" w14:textId="77777777" w:rsidR="009121E0" w:rsidRPr="00277CF1" w:rsidRDefault="009121E0" w:rsidP="000575A2">
            <w:pPr>
              <w:pStyle w:val="TAC"/>
              <w:rPr>
                <w:rFonts w:cs="Arial"/>
              </w:rPr>
            </w:pPr>
            <w:r w:rsidRPr="00277CF1">
              <w:rPr>
                <w:rFonts w:cs="Arial"/>
              </w:rPr>
              <w:t>dBm/SCS</w:t>
            </w:r>
          </w:p>
        </w:tc>
        <w:tc>
          <w:tcPr>
            <w:tcW w:w="1600" w:type="dxa"/>
            <w:gridSpan w:val="2"/>
            <w:tcBorders>
              <w:top w:val="single" w:sz="4" w:space="0" w:color="auto"/>
              <w:left w:val="single" w:sz="4" w:space="0" w:color="auto"/>
              <w:right w:val="single" w:sz="4" w:space="0" w:color="auto"/>
            </w:tcBorders>
            <w:vAlign w:val="center"/>
          </w:tcPr>
          <w:p w14:paraId="72D6739B" w14:textId="77777777" w:rsidR="009121E0" w:rsidRPr="00277CF1" w:rsidRDefault="009121E0" w:rsidP="000575A2">
            <w:pPr>
              <w:pStyle w:val="TAC"/>
              <w:rPr>
                <w:rFonts w:cs="Arial"/>
              </w:rPr>
            </w:pPr>
            <w:r w:rsidRPr="00277CF1">
              <w:rPr>
                <w:rFonts w:cs="Arial"/>
              </w:rPr>
              <w:t>Same as Noc/15kHz</w:t>
            </w:r>
          </w:p>
        </w:tc>
        <w:tc>
          <w:tcPr>
            <w:tcW w:w="1525" w:type="dxa"/>
            <w:gridSpan w:val="2"/>
            <w:tcBorders>
              <w:top w:val="single" w:sz="4" w:space="0" w:color="auto"/>
              <w:left w:val="single" w:sz="4" w:space="0" w:color="auto"/>
              <w:right w:val="single" w:sz="4" w:space="0" w:color="auto"/>
            </w:tcBorders>
            <w:vAlign w:val="center"/>
          </w:tcPr>
          <w:p w14:paraId="281DF66C" w14:textId="77777777" w:rsidR="009121E0" w:rsidRPr="00277CF1" w:rsidRDefault="009121E0" w:rsidP="000575A2">
            <w:pPr>
              <w:pStyle w:val="TAC"/>
              <w:rPr>
                <w:rFonts w:cs="Arial"/>
              </w:rPr>
            </w:pPr>
            <w:r w:rsidRPr="00277CF1">
              <w:rPr>
                <w:rFonts w:cs="Arial"/>
              </w:rPr>
              <w:t>Same as Noc/15kHz</w:t>
            </w:r>
          </w:p>
        </w:tc>
        <w:tc>
          <w:tcPr>
            <w:tcW w:w="1564" w:type="dxa"/>
            <w:gridSpan w:val="2"/>
            <w:tcBorders>
              <w:top w:val="single" w:sz="4" w:space="0" w:color="auto"/>
              <w:left w:val="single" w:sz="4" w:space="0" w:color="auto"/>
              <w:right w:val="single" w:sz="4" w:space="0" w:color="auto"/>
            </w:tcBorders>
            <w:vAlign w:val="center"/>
          </w:tcPr>
          <w:p w14:paraId="2083637B" w14:textId="77777777" w:rsidR="009121E0" w:rsidRPr="00277CF1" w:rsidRDefault="009121E0" w:rsidP="000575A2">
            <w:pPr>
              <w:pStyle w:val="TAC"/>
              <w:rPr>
                <w:rFonts w:cs="Arial"/>
              </w:rPr>
            </w:pPr>
            <w:r w:rsidRPr="00277CF1">
              <w:rPr>
                <w:rFonts w:cs="Arial"/>
              </w:rPr>
              <w:t>Same as Noc/15kHz</w:t>
            </w:r>
          </w:p>
        </w:tc>
      </w:tr>
      <w:tr w:rsidR="009121E0" w:rsidRPr="00277CF1" w14:paraId="14D09D33" w14:textId="77777777" w:rsidTr="000575A2">
        <w:trPr>
          <w:trHeight w:val="58"/>
          <w:jc w:val="center"/>
        </w:trPr>
        <w:tc>
          <w:tcPr>
            <w:tcW w:w="962" w:type="dxa"/>
            <w:vMerge/>
            <w:tcBorders>
              <w:left w:val="single" w:sz="4" w:space="0" w:color="auto"/>
              <w:right w:val="single" w:sz="4" w:space="0" w:color="auto"/>
            </w:tcBorders>
            <w:vAlign w:val="center"/>
          </w:tcPr>
          <w:p w14:paraId="7912A709" w14:textId="77777777" w:rsidR="009121E0" w:rsidRPr="00277CF1" w:rsidRDefault="009121E0" w:rsidP="000575A2">
            <w:pPr>
              <w:pStyle w:val="TAL"/>
              <w:rPr>
                <w:rFonts w:eastAsia="Calibri" w:cs="Arial"/>
                <w:szCs w:val="22"/>
              </w:rPr>
            </w:pPr>
          </w:p>
        </w:tc>
        <w:tc>
          <w:tcPr>
            <w:tcW w:w="988" w:type="dxa"/>
            <w:tcBorders>
              <w:left w:val="single" w:sz="4" w:space="0" w:color="auto"/>
              <w:right w:val="single" w:sz="4" w:space="0" w:color="auto"/>
            </w:tcBorders>
            <w:vAlign w:val="center"/>
          </w:tcPr>
          <w:p w14:paraId="5B9F0D50" w14:textId="77777777" w:rsidR="009121E0" w:rsidRPr="00277CF1" w:rsidRDefault="009121E0" w:rsidP="000575A2">
            <w:pPr>
              <w:pStyle w:val="TAL"/>
              <w:rPr>
                <w:rFonts w:eastAsia="Calibri" w:cs="Arial"/>
                <w:szCs w:val="22"/>
              </w:rPr>
            </w:pPr>
            <w:r w:rsidRPr="00277CF1">
              <w:rPr>
                <w:rFonts w:cs="Arial"/>
              </w:rPr>
              <w:t>Config</w:t>
            </w:r>
            <w:r w:rsidRPr="00277CF1">
              <w:rPr>
                <w:szCs w:val="18"/>
              </w:rPr>
              <w:t xml:space="preserve"> </w:t>
            </w:r>
            <w:r w:rsidRPr="00277CF1">
              <w:rPr>
                <w:rFonts w:cs="Arial"/>
              </w:rPr>
              <w:t>3,6</w:t>
            </w:r>
          </w:p>
        </w:tc>
        <w:tc>
          <w:tcPr>
            <w:tcW w:w="1828" w:type="dxa"/>
            <w:tcBorders>
              <w:left w:val="single" w:sz="4" w:space="0" w:color="auto"/>
              <w:right w:val="single" w:sz="4" w:space="0" w:color="auto"/>
            </w:tcBorders>
          </w:tcPr>
          <w:p w14:paraId="7FCE9871" w14:textId="77777777" w:rsidR="009121E0" w:rsidRPr="00277CF1" w:rsidRDefault="009121E0" w:rsidP="000575A2">
            <w:pPr>
              <w:pStyle w:val="TAL"/>
              <w:rPr>
                <w:rFonts w:eastAsia="Calibri" w:cs="Arial"/>
                <w:szCs w:val="22"/>
              </w:rPr>
            </w:pPr>
            <w:r w:rsidRPr="00277CF1">
              <w:rPr>
                <w:rFonts w:cs="Arial"/>
              </w:rPr>
              <w:t>Depending on band group</w:t>
            </w:r>
          </w:p>
        </w:tc>
        <w:tc>
          <w:tcPr>
            <w:tcW w:w="1127" w:type="dxa"/>
            <w:vMerge/>
            <w:tcBorders>
              <w:left w:val="single" w:sz="4" w:space="0" w:color="auto"/>
              <w:right w:val="single" w:sz="4" w:space="0" w:color="auto"/>
            </w:tcBorders>
            <w:vAlign w:val="center"/>
          </w:tcPr>
          <w:p w14:paraId="33BB13D9" w14:textId="77777777" w:rsidR="009121E0" w:rsidRPr="00277CF1" w:rsidRDefault="009121E0" w:rsidP="000575A2">
            <w:pPr>
              <w:pStyle w:val="TAC"/>
              <w:rPr>
                <w:rFonts w:cs="Arial"/>
              </w:rPr>
            </w:pPr>
          </w:p>
        </w:tc>
        <w:tc>
          <w:tcPr>
            <w:tcW w:w="1600" w:type="dxa"/>
            <w:gridSpan w:val="2"/>
            <w:tcBorders>
              <w:left w:val="single" w:sz="4" w:space="0" w:color="auto"/>
              <w:right w:val="single" w:sz="4" w:space="0" w:color="auto"/>
            </w:tcBorders>
            <w:vAlign w:val="center"/>
          </w:tcPr>
          <w:p w14:paraId="2AF53BC8" w14:textId="77777777" w:rsidR="009121E0" w:rsidRPr="00277CF1" w:rsidRDefault="009121E0" w:rsidP="000575A2">
            <w:pPr>
              <w:pStyle w:val="TAC"/>
              <w:rPr>
                <w:rFonts w:cs="Arial"/>
              </w:rPr>
            </w:pPr>
            <w:r w:rsidRPr="00277CF1">
              <w:rPr>
                <w:rFonts w:cs="Arial"/>
              </w:rPr>
              <w:t>N/A</w:t>
            </w:r>
          </w:p>
        </w:tc>
        <w:tc>
          <w:tcPr>
            <w:tcW w:w="1525" w:type="dxa"/>
            <w:gridSpan w:val="2"/>
            <w:tcBorders>
              <w:left w:val="single" w:sz="4" w:space="0" w:color="auto"/>
              <w:right w:val="single" w:sz="4" w:space="0" w:color="auto"/>
            </w:tcBorders>
            <w:vAlign w:val="center"/>
          </w:tcPr>
          <w:p w14:paraId="1D033A3B" w14:textId="77777777" w:rsidR="009121E0" w:rsidRPr="00277CF1" w:rsidRDefault="009121E0" w:rsidP="000575A2">
            <w:pPr>
              <w:pStyle w:val="TAC"/>
              <w:rPr>
                <w:rFonts w:cs="Arial"/>
              </w:rPr>
            </w:pPr>
            <w:r w:rsidRPr="00277CF1">
              <w:rPr>
                <w:rFonts w:cs="Arial"/>
              </w:rPr>
              <w:t>-91</w:t>
            </w:r>
          </w:p>
        </w:tc>
        <w:tc>
          <w:tcPr>
            <w:tcW w:w="1564" w:type="dxa"/>
            <w:gridSpan w:val="2"/>
            <w:tcBorders>
              <w:left w:val="single" w:sz="4" w:space="0" w:color="auto"/>
              <w:bottom w:val="single" w:sz="4" w:space="0" w:color="auto"/>
              <w:right w:val="single" w:sz="4" w:space="0" w:color="auto"/>
            </w:tcBorders>
            <w:vAlign w:val="center"/>
          </w:tcPr>
          <w:p w14:paraId="1FDDA35B" w14:textId="77777777" w:rsidR="009121E0" w:rsidRPr="00277CF1" w:rsidRDefault="009121E0" w:rsidP="000575A2">
            <w:pPr>
              <w:pStyle w:val="TAC"/>
              <w:rPr>
                <w:rFonts w:cs="Arial"/>
              </w:rPr>
            </w:pPr>
            <w:r w:rsidRPr="00277CF1">
              <w:rPr>
                <w:rFonts w:cs="Arial"/>
              </w:rPr>
              <w:t>-111 + Δ</w:t>
            </w:r>
            <w:r w:rsidRPr="00277CF1">
              <w:rPr>
                <w:rFonts w:cs="Arial"/>
                <w:vertAlign w:val="subscript"/>
              </w:rPr>
              <w:t>BG_offset</w:t>
            </w:r>
          </w:p>
        </w:tc>
      </w:tr>
      <w:tr w:rsidR="00A64220" w:rsidRPr="00277CF1" w14:paraId="7E18D234" w14:textId="77777777" w:rsidTr="000575A2">
        <w:trPr>
          <w:jc w:val="center"/>
        </w:trPr>
        <w:tc>
          <w:tcPr>
            <w:tcW w:w="3778" w:type="dxa"/>
            <w:gridSpan w:val="3"/>
            <w:tcBorders>
              <w:top w:val="single" w:sz="4" w:space="0" w:color="auto"/>
              <w:left w:val="single" w:sz="4" w:space="0" w:color="auto"/>
              <w:bottom w:val="single" w:sz="4" w:space="0" w:color="auto"/>
              <w:right w:val="single" w:sz="4" w:space="0" w:color="auto"/>
            </w:tcBorders>
            <w:vAlign w:val="center"/>
            <w:hideMark/>
          </w:tcPr>
          <w:p w14:paraId="222B576A" w14:textId="77777777" w:rsidR="00A64220" w:rsidRPr="00277CF1" w:rsidRDefault="00A64220" w:rsidP="00A64220">
            <w:pPr>
              <w:pStyle w:val="TAL"/>
              <w:rPr>
                <w:rFonts w:cs="Arial"/>
                <w:i/>
              </w:rPr>
            </w:pPr>
            <w:r w:rsidRPr="00277CF1">
              <w:rPr>
                <w:rFonts w:eastAsia="Calibri" w:cs="Arial"/>
                <w:i/>
                <w:position w:val="-12"/>
                <w:szCs w:val="22"/>
              </w:rPr>
              <w:object w:dxaOrig="615" w:dyaOrig="390" w14:anchorId="07FA2603">
                <v:shape id="_x0000_i1041" type="#_x0000_t75" style="width:28.8pt;height:21.3pt" o:ole="" fillcolor="window">
                  <v:imagedata r:id="rId22" o:title=""/>
                </v:shape>
                <o:OLEObject Type="Embed" ProgID="Equation.3" ShapeID="_x0000_i1041" DrawAspect="Content" ObjectID="_1793117610" r:id="rId38"/>
              </w:object>
            </w:r>
          </w:p>
        </w:tc>
        <w:tc>
          <w:tcPr>
            <w:tcW w:w="1127" w:type="dxa"/>
            <w:tcBorders>
              <w:top w:val="single" w:sz="4" w:space="0" w:color="auto"/>
              <w:left w:val="single" w:sz="4" w:space="0" w:color="auto"/>
              <w:bottom w:val="single" w:sz="4" w:space="0" w:color="auto"/>
              <w:right w:val="single" w:sz="4" w:space="0" w:color="auto"/>
            </w:tcBorders>
            <w:vAlign w:val="center"/>
            <w:hideMark/>
          </w:tcPr>
          <w:p w14:paraId="73C54596" w14:textId="77777777" w:rsidR="00A64220" w:rsidRPr="00277CF1" w:rsidRDefault="00A64220" w:rsidP="00A64220">
            <w:pPr>
              <w:pStyle w:val="TAC"/>
              <w:rPr>
                <w:rFonts w:cs="Arial"/>
              </w:rPr>
            </w:pPr>
            <w:r w:rsidRPr="00277CF1">
              <w:rPr>
                <w:rFonts w:cs="Arial"/>
              </w:rPr>
              <w:t>dB</w:t>
            </w:r>
          </w:p>
        </w:tc>
        <w:tc>
          <w:tcPr>
            <w:tcW w:w="813" w:type="dxa"/>
            <w:tcBorders>
              <w:top w:val="single" w:sz="4" w:space="0" w:color="auto"/>
              <w:left w:val="single" w:sz="4" w:space="0" w:color="auto"/>
              <w:bottom w:val="single" w:sz="4" w:space="0" w:color="auto"/>
              <w:right w:val="single" w:sz="4" w:space="0" w:color="auto"/>
            </w:tcBorders>
            <w:vAlign w:val="center"/>
            <w:hideMark/>
          </w:tcPr>
          <w:p w14:paraId="720B81A7" w14:textId="77777777" w:rsidR="00A64220" w:rsidRPr="00277CF1" w:rsidRDefault="00A64220" w:rsidP="00A64220">
            <w:pPr>
              <w:pStyle w:val="TAC"/>
              <w:rPr>
                <w:rFonts w:cs="Arial"/>
              </w:rPr>
            </w:pPr>
            <w:r w:rsidRPr="00277CF1">
              <w:rPr>
                <w:rFonts w:cs="Arial"/>
              </w:rPr>
              <w:t>1.88</w:t>
            </w:r>
          </w:p>
        </w:tc>
        <w:tc>
          <w:tcPr>
            <w:tcW w:w="787" w:type="dxa"/>
            <w:tcBorders>
              <w:top w:val="single" w:sz="4" w:space="0" w:color="auto"/>
              <w:left w:val="single" w:sz="4" w:space="0" w:color="auto"/>
              <w:bottom w:val="single" w:sz="4" w:space="0" w:color="auto"/>
              <w:right w:val="single" w:sz="4" w:space="0" w:color="auto"/>
            </w:tcBorders>
            <w:vAlign w:val="center"/>
            <w:hideMark/>
          </w:tcPr>
          <w:p w14:paraId="3E79CEBE" w14:textId="77777777" w:rsidR="00A64220" w:rsidRPr="00277CF1" w:rsidRDefault="00A64220" w:rsidP="00A64220">
            <w:pPr>
              <w:pStyle w:val="TAC"/>
              <w:rPr>
                <w:rFonts w:cs="Arial"/>
              </w:rPr>
            </w:pPr>
            <w:r w:rsidRPr="00277CF1">
              <w:rPr>
                <w:rFonts w:cs="Arial"/>
              </w:rPr>
              <w:t>-4.97</w:t>
            </w:r>
          </w:p>
        </w:tc>
        <w:tc>
          <w:tcPr>
            <w:tcW w:w="762" w:type="dxa"/>
            <w:tcBorders>
              <w:top w:val="single" w:sz="4" w:space="0" w:color="auto"/>
              <w:left w:val="single" w:sz="4" w:space="0" w:color="auto"/>
              <w:bottom w:val="single" w:sz="4" w:space="0" w:color="auto"/>
              <w:right w:val="single" w:sz="4" w:space="0" w:color="auto"/>
            </w:tcBorders>
            <w:vAlign w:val="center"/>
            <w:hideMark/>
          </w:tcPr>
          <w:p w14:paraId="61FD183A" w14:textId="77777777" w:rsidR="00A64220" w:rsidRPr="00277CF1" w:rsidRDefault="00A64220" w:rsidP="00A64220">
            <w:pPr>
              <w:pStyle w:val="TAC"/>
              <w:rPr>
                <w:rFonts w:cs="Arial"/>
              </w:rPr>
            </w:pPr>
            <w:r w:rsidRPr="00277CF1">
              <w:rPr>
                <w:rFonts w:cs="Arial"/>
              </w:rPr>
              <w:t>1.88</w:t>
            </w:r>
          </w:p>
        </w:tc>
        <w:tc>
          <w:tcPr>
            <w:tcW w:w="763" w:type="dxa"/>
            <w:tcBorders>
              <w:top w:val="single" w:sz="4" w:space="0" w:color="auto"/>
              <w:left w:val="single" w:sz="4" w:space="0" w:color="auto"/>
              <w:bottom w:val="single" w:sz="4" w:space="0" w:color="auto"/>
              <w:right w:val="single" w:sz="4" w:space="0" w:color="auto"/>
            </w:tcBorders>
            <w:vAlign w:val="center"/>
            <w:hideMark/>
          </w:tcPr>
          <w:p w14:paraId="459754AB" w14:textId="77777777" w:rsidR="00A64220" w:rsidRPr="00277CF1" w:rsidRDefault="00A64220" w:rsidP="00A64220">
            <w:pPr>
              <w:pStyle w:val="TAC"/>
              <w:rPr>
                <w:rFonts w:cs="Arial"/>
              </w:rPr>
            </w:pPr>
            <w:r w:rsidRPr="00277CF1">
              <w:rPr>
                <w:rFonts w:cs="Arial"/>
              </w:rPr>
              <w:t>-4.97</w:t>
            </w:r>
          </w:p>
        </w:tc>
        <w:tc>
          <w:tcPr>
            <w:tcW w:w="782" w:type="dxa"/>
            <w:tcBorders>
              <w:top w:val="single" w:sz="4" w:space="0" w:color="auto"/>
              <w:left w:val="single" w:sz="4" w:space="0" w:color="auto"/>
              <w:bottom w:val="single" w:sz="4" w:space="0" w:color="auto"/>
              <w:right w:val="single" w:sz="4" w:space="0" w:color="auto"/>
            </w:tcBorders>
            <w:vAlign w:val="center"/>
            <w:hideMark/>
          </w:tcPr>
          <w:p w14:paraId="5997F7AA" w14:textId="10D2F005" w:rsidR="00A64220" w:rsidRPr="00277CF1" w:rsidRDefault="00A64220" w:rsidP="00A64220">
            <w:pPr>
              <w:pStyle w:val="TAC"/>
              <w:rPr>
                <w:rFonts w:cs="Arial"/>
              </w:rPr>
            </w:pPr>
            <w:ins w:id="225" w:author="Coroescu Liviu (1CD2)" w:date="2024-11-08T10:51:00Z" w16du:dateUtc="2024-11-08T09:51:00Z">
              <w:r w:rsidRPr="00A70E3E">
                <w:rPr>
                  <w:rFonts w:cs="Arial"/>
                </w:rPr>
                <w:t>-0.01</w:t>
              </w:r>
            </w:ins>
            <w:del w:id="226" w:author="Coroescu Liviu (1CD2)" w:date="2024-11-08T10:51:00Z" w16du:dateUtc="2024-11-08T09:51:00Z">
              <w:r w:rsidRPr="00277CF1" w:rsidDel="000B2C1E">
                <w:rPr>
                  <w:rFonts w:cs="Arial"/>
                </w:rPr>
                <w:delText>1.88</w:delText>
              </w:r>
            </w:del>
          </w:p>
        </w:tc>
        <w:tc>
          <w:tcPr>
            <w:tcW w:w="782" w:type="dxa"/>
            <w:tcBorders>
              <w:top w:val="single" w:sz="4" w:space="0" w:color="auto"/>
              <w:left w:val="single" w:sz="4" w:space="0" w:color="auto"/>
              <w:bottom w:val="single" w:sz="4" w:space="0" w:color="auto"/>
              <w:right w:val="single" w:sz="4" w:space="0" w:color="auto"/>
            </w:tcBorders>
            <w:vAlign w:val="center"/>
            <w:hideMark/>
          </w:tcPr>
          <w:p w14:paraId="360522E7" w14:textId="6FE979C2" w:rsidR="00A64220" w:rsidRPr="00277CF1" w:rsidRDefault="00A64220" w:rsidP="00A64220">
            <w:pPr>
              <w:pStyle w:val="TAC"/>
              <w:rPr>
                <w:rFonts w:cs="Arial"/>
              </w:rPr>
            </w:pPr>
            <w:ins w:id="227" w:author="Coroescu Liviu (1CD2)" w:date="2024-11-08T10:51:00Z" w16du:dateUtc="2024-11-08T09:51:00Z">
              <w:r w:rsidRPr="00A70E3E">
                <w:rPr>
                  <w:rFonts w:cs="Arial"/>
                </w:rPr>
                <w:t>-4.76</w:t>
              </w:r>
            </w:ins>
            <w:del w:id="228" w:author="Coroescu Liviu (1CD2)" w:date="2024-11-08T10:51:00Z" w16du:dateUtc="2024-11-08T09:51:00Z">
              <w:r w:rsidRPr="00277CF1" w:rsidDel="000B2C1E">
                <w:rPr>
                  <w:rFonts w:cs="Arial"/>
                </w:rPr>
                <w:delText>1.88</w:delText>
              </w:r>
            </w:del>
          </w:p>
        </w:tc>
      </w:tr>
      <w:tr w:rsidR="00A64220" w:rsidRPr="00277CF1" w14:paraId="0BA74108" w14:textId="77777777" w:rsidTr="000575A2">
        <w:trPr>
          <w:jc w:val="center"/>
        </w:trPr>
        <w:tc>
          <w:tcPr>
            <w:tcW w:w="3778" w:type="dxa"/>
            <w:gridSpan w:val="3"/>
            <w:tcBorders>
              <w:top w:val="single" w:sz="4" w:space="0" w:color="auto"/>
              <w:left w:val="single" w:sz="4" w:space="0" w:color="auto"/>
              <w:bottom w:val="single" w:sz="4" w:space="0" w:color="auto"/>
              <w:right w:val="single" w:sz="4" w:space="0" w:color="auto"/>
            </w:tcBorders>
            <w:vAlign w:val="center"/>
            <w:hideMark/>
          </w:tcPr>
          <w:p w14:paraId="19451060" w14:textId="77777777" w:rsidR="00A64220" w:rsidRPr="00277CF1" w:rsidRDefault="00A64220" w:rsidP="00A64220">
            <w:pPr>
              <w:pStyle w:val="TAL"/>
              <w:rPr>
                <w:rFonts w:cs="Arial"/>
              </w:rPr>
            </w:pPr>
            <w:r w:rsidRPr="00277CF1">
              <w:rPr>
                <w:rFonts w:eastAsia="Calibri" w:cs="Arial"/>
                <w:position w:val="-12"/>
                <w:szCs w:val="22"/>
              </w:rPr>
              <w:object w:dxaOrig="810" w:dyaOrig="390" w14:anchorId="2290EE6C">
                <v:shape id="_x0000_i1042" type="#_x0000_t75" style="width:43.2pt;height:21.3pt" o:ole="" fillcolor="window">
                  <v:imagedata r:id="rId24" o:title=""/>
                </v:shape>
                <o:OLEObject Type="Embed" ProgID="Equation.3" ShapeID="_x0000_i1042" DrawAspect="Content" ObjectID="_1793117611" r:id="rId39"/>
              </w:object>
            </w:r>
          </w:p>
        </w:tc>
        <w:tc>
          <w:tcPr>
            <w:tcW w:w="1127" w:type="dxa"/>
            <w:tcBorders>
              <w:top w:val="single" w:sz="4" w:space="0" w:color="auto"/>
              <w:left w:val="single" w:sz="4" w:space="0" w:color="auto"/>
              <w:bottom w:val="single" w:sz="4" w:space="0" w:color="auto"/>
              <w:right w:val="single" w:sz="4" w:space="0" w:color="auto"/>
            </w:tcBorders>
            <w:vAlign w:val="center"/>
            <w:hideMark/>
          </w:tcPr>
          <w:p w14:paraId="0991F38B" w14:textId="77777777" w:rsidR="00A64220" w:rsidRPr="00277CF1" w:rsidRDefault="00A64220" w:rsidP="00A64220">
            <w:pPr>
              <w:pStyle w:val="TAC"/>
              <w:rPr>
                <w:rFonts w:cs="Arial"/>
              </w:rPr>
            </w:pPr>
            <w:r w:rsidRPr="00277CF1">
              <w:rPr>
                <w:rFonts w:cs="Arial"/>
              </w:rPr>
              <w:t>dB</w:t>
            </w:r>
          </w:p>
        </w:tc>
        <w:tc>
          <w:tcPr>
            <w:tcW w:w="813" w:type="dxa"/>
            <w:tcBorders>
              <w:top w:val="single" w:sz="4" w:space="0" w:color="auto"/>
              <w:left w:val="single" w:sz="4" w:space="0" w:color="auto"/>
              <w:bottom w:val="single" w:sz="4" w:space="0" w:color="auto"/>
              <w:right w:val="single" w:sz="4" w:space="0" w:color="auto"/>
            </w:tcBorders>
            <w:vAlign w:val="center"/>
            <w:hideMark/>
          </w:tcPr>
          <w:p w14:paraId="3F38C59B" w14:textId="77777777" w:rsidR="00A64220" w:rsidRPr="00277CF1" w:rsidRDefault="00A64220" w:rsidP="00A64220">
            <w:pPr>
              <w:pStyle w:val="TAC"/>
              <w:rPr>
                <w:rFonts w:cs="Arial"/>
              </w:rPr>
            </w:pPr>
            <w:r w:rsidRPr="00277CF1">
              <w:rPr>
                <w:rFonts w:cs="Arial"/>
              </w:rPr>
              <w:t>6</w:t>
            </w:r>
          </w:p>
        </w:tc>
        <w:tc>
          <w:tcPr>
            <w:tcW w:w="787" w:type="dxa"/>
            <w:tcBorders>
              <w:top w:val="single" w:sz="4" w:space="0" w:color="auto"/>
              <w:left w:val="single" w:sz="4" w:space="0" w:color="auto"/>
              <w:bottom w:val="single" w:sz="4" w:space="0" w:color="auto"/>
              <w:right w:val="single" w:sz="4" w:space="0" w:color="auto"/>
            </w:tcBorders>
            <w:vAlign w:val="center"/>
            <w:hideMark/>
          </w:tcPr>
          <w:p w14:paraId="0001A84D" w14:textId="77777777" w:rsidR="00A64220" w:rsidRPr="00277CF1" w:rsidRDefault="00A64220" w:rsidP="00A64220">
            <w:pPr>
              <w:pStyle w:val="TAC"/>
              <w:rPr>
                <w:rFonts w:cs="Arial"/>
              </w:rPr>
            </w:pPr>
            <w:r w:rsidRPr="00277CF1">
              <w:rPr>
                <w:rFonts w:cs="Arial"/>
              </w:rPr>
              <w:t>2</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A22F0B" w14:textId="77777777" w:rsidR="00A64220" w:rsidRPr="00277CF1" w:rsidRDefault="00A64220" w:rsidP="00A64220">
            <w:pPr>
              <w:pStyle w:val="TAC"/>
              <w:rPr>
                <w:rFonts w:cs="Arial"/>
              </w:rPr>
            </w:pPr>
            <w:r w:rsidRPr="00277CF1">
              <w:rPr>
                <w:rFonts w:cs="Arial"/>
              </w:rPr>
              <w:t>6</w:t>
            </w:r>
          </w:p>
        </w:tc>
        <w:tc>
          <w:tcPr>
            <w:tcW w:w="763" w:type="dxa"/>
            <w:tcBorders>
              <w:top w:val="single" w:sz="4" w:space="0" w:color="auto"/>
              <w:left w:val="single" w:sz="4" w:space="0" w:color="auto"/>
              <w:bottom w:val="single" w:sz="4" w:space="0" w:color="auto"/>
              <w:right w:val="single" w:sz="4" w:space="0" w:color="auto"/>
            </w:tcBorders>
            <w:vAlign w:val="center"/>
            <w:hideMark/>
          </w:tcPr>
          <w:p w14:paraId="1AF3A51F" w14:textId="77777777" w:rsidR="00A64220" w:rsidRPr="00277CF1" w:rsidRDefault="00A64220" w:rsidP="00A64220">
            <w:pPr>
              <w:pStyle w:val="TAC"/>
              <w:rPr>
                <w:rFonts w:cs="Arial"/>
              </w:rPr>
            </w:pPr>
            <w:r w:rsidRPr="00277CF1">
              <w:rPr>
                <w:rFonts w:cs="Arial"/>
              </w:rPr>
              <w:t>2</w:t>
            </w:r>
          </w:p>
        </w:tc>
        <w:tc>
          <w:tcPr>
            <w:tcW w:w="782" w:type="dxa"/>
            <w:tcBorders>
              <w:top w:val="single" w:sz="4" w:space="0" w:color="auto"/>
              <w:left w:val="single" w:sz="4" w:space="0" w:color="auto"/>
              <w:bottom w:val="single" w:sz="4" w:space="0" w:color="auto"/>
              <w:right w:val="single" w:sz="4" w:space="0" w:color="auto"/>
            </w:tcBorders>
            <w:vAlign w:val="center"/>
            <w:hideMark/>
          </w:tcPr>
          <w:p w14:paraId="10125BB9" w14:textId="3B1F7733" w:rsidR="00A64220" w:rsidRPr="00277CF1" w:rsidRDefault="00A64220" w:rsidP="00A64220">
            <w:pPr>
              <w:pStyle w:val="TAC"/>
              <w:rPr>
                <w:rFonts w:cs="Arial"/>
              </w:rPr>
            </w:pPr>
            <w:ins w:id="229" w:author="Coroescu Liviu (1CD2)" w:date="2024-11-08T10:51:00Z" w16du:dateUtc="2024-11-08T09:51:00Z">
              <w:r w:rsidRPr="00A70E3E">
                <w:rPr>
                  <w:rFonts w:cs="Arial"/>
                </w:rPr>
                <w:t>3</w:t>
              </w:r>
            </w:ins>
            <w:del w:id="230" w:author="Coroescu Liviu (1CD2)" w:date="2024-11-08T10:51:00Z" w16du:dateUtc="2024-11-08T09:51:00Z">
              <w:r w:rsidRPr="00277CF1" w:rsidDel="000B2C1E">
                <w:rPr>
                  <w:rFonts w:cs="Arial"/>
                </w:rPr>
                <w:delText>6</w:delText>
              </w:r>
            </w:del>
          </w:p>
        </w:tc>
        <w:tc>
          <w:tcPr>
            <w:tcW w:w="782" w:type="dxa"/>
            <w:tcBorders>
              <w:top w:val="single" w:sz="4" w:space="0" w:color="auto"/>
              <w:left w:val="single" w:sz="4" w:space="0" w:color="auto"/>
              <w:bottom w:val="single" w:sz="4" w:space="0" w:color="auto"/>
              <w:right w:val="single" w:sz="4" w:space="0" w:color="auto"/>
            </w:tcBorders>
            <w:vAlign w:val="center"/>
            <w:hideMark/>
          </w:tcPr>
          <w:p w14:paraId="2B558A4C" w14:textId="6CE41067" w:rsidR="00A64220" w:rsidRPr="00277CF1" w:rsidRDefault="00A64220" w:rsidP="00A64220">
            <w:pPr>
              <w:pStyle w:val="TAC"/>
              <w:rPr>
                <w:rFonts w:cs="Arial"/>
              </w:rPr>
            </w:pPr>
            <w:ins w:id="231" w:author="Coroescu Liviu (1CD2)" w:date="2024-11-08T10:51:00Z" w16du:dateUtc="2024-11-08T09:51:00Z">
              <w:r w:rsidRPr="00A70E3E">
                <w:rPr>
                  <w:rFonts w:cs="Arial"/>
                </w:rPr>
                <w:t>0</w:t>
              </w:r>
            </w:ins>
            <w:del w:id="232" w:author="Coroescu Liviu (1CD2)" w:date="2024-11-08T10:51:00Z" w16du:dateUtc="2024-11-08T09:51:00Z">
              <w:r w:rsidRPr="00277CF1" w:rsidDel="000B2C1E">
                <w:rPr>
                  <w:rFonts w:cs="Arial"/>
                </w:rPr>
                <w:delText>6</w:delText>
              </w:r>
            </w:del>
          </w:p>
        </w:tc>
      </w:tr>
      <w:tr w:rsidR="00A64220" w:rsidRPr="00277CF1" w14:paraId="0D5B812A" w14:textId="77777777" w:rsidTr="000575A2">
        <w:trPr>
          <w:jc w:val="center"/>
        </w:trPr>
        <w:tc>
          <w:tcPr>
            <w:tcW w:w="962" w:type="dxa"/>
            <w:vMerge w:val="restart"/>
            <w:tcBorders>
              <w:top w:val="single" w:sz="4" w:space="0" w:color="auto"/>
              <w:left w:val="single" w:sz="4" w:space="0" w:color="auto"/>
              <w:right w:val="single" w:sz="4" w:space="0" w:color="auto"/>
            </w:tcBorders>
            <w:vAlign w:val="center"/>
          </w:tcPr>
          <w:p w14:paraId="2A7684F5" w14:textId="77777777" w:rsidR="00A64220" w:rsidRPr="00277CF1" w:rsidRDefault="00A64220" w:rsidP="00A64220">
            <w:pPr>
              <w:pStyle w:val="TAL"/>
              <w:rPr>
                <w:rFonts w:eastAsia="Calibri" w:cs="Arial"/>
                <w:szCs w:val="22"/>
              </w:rPr>
            </w:pPr>
            <w:r w:rsidRPr="00277CF1">
              <w:rPr>
                <w:rFonts w:cs="Arial"/>
              </w:rPr>
              <w:t>SS-RSRP</w:t>
            </w:r>
            <w:r w:rsidRPr="00277CF1">
              <w:rPr>
                <w:rFonts w:cs="Arial"/>
                <w:vertAlign w:val="superscript"/>
              </w:rPr>
              <w:t>Note3</w:t>
            </w:r>
          </w:p>
        </w:tc>
        <w:tc>
          <w:tcPr>
            <w:tcW w:w="988" w:type="dxa"/>
            <w:tcBorders>
              <w:top w:val="single" w:sz="4" w:space="0" w:color="auto"/>
              <w:left w:val="single" w:sz="4" w:space="0" w:color="auto"/>
              <w:bottom w:val="single" w:sz="4" w:space="0" w:color="auto"/>
              <w:right w:val="single" w:sz="4" w:space="0" w:color="auto"/>
            </w:tcBorders>
            <w:vAlign w:val="center"/>
          </w:tcPr>
          <w:p w14:paraId="1FD7758F" w14:textId="77777777" w:rsidR="00A64220" w:rsidRPr="00277CF1" w:rsidRDefault="00A64220" w:rsidP="00A64220">
            <w:pPr>
              <w:pStyle w:val="TAL"/>
              <w:rPr>
                <w:rFonts w:eastAsia="Calibri" w:cs="Arial"/>
                <w:szCs w:val="22"/>
              </w:rPr>
            </w:pPr>
            <w:r w:rsidRPr="00277CF1">
              <w:rPr>
                <w:rFonts w:cs="Arial"/>
              </w:rPr>
              <w:t>Config</w:t>
            </w:r>
            <w:r w:rsidRPr="00277CF1">
              <w:rPr>
                <w:szCs w:val="18"/>
              </w:rPr>
              <w:t xml:space="preserve"> </w:t>
            </w:r>
            <w:r w:rsidRPr="00277CF1">
              <w:rPr>
                <w:rFonts w:cs="Arial"/>
              </w:rPr>
              <w:t>1,2</w:t>
            </w:r>
          </w:p>
        </w:tc>
        <w:tc>
          <w:tcPr>
            <w:tcW w:w="1828" w:type="dxa"/>
            <w:tcBorders>
              <w:top w:val="single" w:sz="4" w:space="0" w:color="auto"/>
              <w:left w:val="single" w:sz="4" w:space="0" w:color="auto"/>
              <w:bottom w:val="single" w:sz="4" w:space="0" w:color="auto"/>
              <w:right w:val="single" w:sz="4" w:space="0" w:color="auto"/>
            </w:tcBorders>
            <w:vAlign w:val="center"/>
          </w:tcPr>
          <w:p w14:paraId="27C5BE86" w14:textId="77777777" w:rsidR="00A64220" w:rsidRPr="00277CF1" w:rsidRDefault="00A64220" w:rsidP="00A64220">
            <w:pPr>
              <w:pStyle w:val="TAL"/>
              <w:rPr>
                <w:rFonts w:eastAsia="Calibri" w:cs="Arial"/>
                <w:szCs w:val="22"/>
              </w:rPr>
            </w:pPr>
            <w:r w:rsidRPr="00277CF1">
              <w:rPr>
                <w:rFonts w:cs="Arial"/>
              </w:rPr>
              <w:t>Depending on band group</w:t>
            </w:r>
          </w:p>
        </w:tc>
        <w:tc>
          <w:tcPr>
            <w:tcW w:w="1127" w:type="dxa"/>
            <w:vMerge w:val="restart"/>
            <w:tcBorders>
              <w:top w:val="single" w:sz="4" w:space="0" w:color="auto"/>
              <w:left w:val="single" w:sz="4" w:space="0" w:color="auto"/>
              <w:right w:val="single" w:sz="4" w:space="0" w:color="auto"/>
            </w:tcBorders>
            <w:vAlign w:val="center"/>
          </w:tcPr>
          <w:p w14:paraId="682AF0C5" w14:textId="77777777" w:rsidR="00A64220" w:rsidRPr="00277CF1" w:rsidRDefault="00A64220" w:rsidP="00A64220">
            <w:pPr>
              <w:pStyle w:val="TAC"/>
              <w:rPr>
                <w:rFonts w:cs="Arial"/>
              </w:rPr>
            </w:pPr>
            <w:r w:rsidRPr="00277CF1">
              <w:rPr>
                <w:rFonts w:cs="Arial"/>
              </w:rPr>
              <w:t>dBm/SCS</w:t>
            </w:r>
          </w:p>
        </w:tc>
        <w:tc>
          <w:tcPr>
            <w:tcW w:w="813" w:type="dxa"/>
            <w:tcBorders>
              <w:top w:val="single" w:sz="4" w:space="0" w:color="auto"/>
              <w:left w:val="single" w:sz="4" w:space="0" w:color="auto"/>
              <w:bottom w:val="single" w:sz="4" w:space="0" w:color="auto"/>
              <w:right w:val="single" w:sz="4" w:space="0" w:color="auto"/>
            </w:tcBorders>
            <w:vAlign w:val="center"/>
          </w:tcPr>
          <w:p w14:paraId="5263AA74" w14:textId="77777777" w:rsidR="00A64220" w:rsidRPr="00277CF1" w:rsidRDefault="00A64220" w:rsidP="00A64220">
            <w:pPr>
              <w:pStyle w:val="TAC"/>
              <w:rPr>
                <w:rFonts w:cs="Arial"/>
                <w:lang w:eastAsia="ko-KR"/>
              </w:rPr>
            </w:pPr>
            <w:r w:rsidRPr="00277CF1">
              <w:rPr>
                <w:rFonts w:cs="Arial"/>
                <w:lang w:eastAsia="ko-KR"/>
              </w:rPr>
              <w:t>-10</w:t>
            </w:r>
            <w:r w:rsidRPr="00277CF1">
              <w:rPr>
                <w:rFonts w:cs="Arial"/>
              </w:rPr>
              <w:t>0</w:t>
            </w:r>
          </w:p>
        </w:tc>
        <w:tc>
          <w:tcPr>
            <w:tcW w:w="787" w:type="dxa"/>
            <w:tcBorders>
              <w:top w:val="single" w:sz="4" w:space="0" w:color="auto"/>
              <w:left w:val="single" w:sz="4" w:space="0" w:color="auto"/>
              <w:bottom w:val="single" w:sz="4" w:space="0" w:color="auto"/>
              <w:right w:val="single" w:sz="4" w:space="0" w:color="auto"/>
            </w:tcBorders>
            <w:vAlign w:val="center"/>
          </w:tcPr>
          <w:p w14:paraId="548F0BC4" w14:textId="77777777" w:rsidR="00A64220" w:rsidRPr="00277CF1" w:rsidRDefault="00A64220" w:rsidP="00A64220">
            <w:pPr>
              <w:pStyle w:val="TAC"/>
              <w:rPr>
                <w:rFonts w:cs="Arial"/>
                <w:lang w:eastAsia="ko-KR"/>
              </w:rPr>
            </w:pPr>
            <w:r w:rsidRPr="00277CF1">
              <w:rPr>
                <w:rFonts w:cs="Arial"/>
                <w:lang w:eastAsia="ko-KR"/>
              </w:rPr>
              <w:t>-10</w:t>
            </w:r>
            <w:r w:rsidRPr="00277CF1">
              <w:rPr>
                <w:rFonts w:cs="Arial"/>
              </w:rPr>
              <w:t>4</w:t>
            </w:r>
          </w:p>
        </w:tc>
        <w:tc>
          <w:tcPr>
            <w:tcW w:w="762" w:type="dxa"/>
            <w:tcBorders>
              <w:top w:val="single" w:sz="4" w:space="0" w:color="auto"/>
              <w:left w:val="single" w:sz="4" w:space="0" w:color="auto"/>
              <w:bottom w:val="single" w:sz="4" w:space="0" w:color="auto"/>
              <w:right w:val="single" w:sz="4" w:space="0" w:color="auto"/>
            </w:tcBorders>
            <w:vAlign w:val="center"/>
          </w:tcPr>
          <w:p w14:paraId="0EC34010" w14:textId="77777777" w:rsidR="00A64220" w:rsidRPr="00277CF1" w:rsidRDefault="00A64220" w:rsidP="00A64220">
            <w:pPr>
              <w:pStyle w:val="TAC"/>
              <w:rPr>
                <w:rFonts w:cs="Arial"/>
                <w:lang w:eastAsia="ko-KR"/>
              </w:rPr>
            </w:pPr>
            <w:r w:rsidRPr="00277CF1">
              <w:rPr>
                <w:rFonts w:cs="Arial"/>
                <w:lang w:eastAsia="ko-KR"/>
              </w:rPr>
              <w:t>-82</w:t>
            </w:r>
          </w:p>
        </w:tc>
        <w:tc>
          <w:tcPr>
            <w:tcW w:w="763" w:type="dxa"/>
            <w:tcBorders>
              <w:top w:val="single" w:sz="4" w:space="0" w:color="auto"/>
              <w:left w:val="single" w:sz="4" w:space="0" w:color="auto"/>
              <w:bottom w:val="single" w:sz="4" w:space="0" w:color="auto"/>
              <w:right w:val="single" w:sz="4" w:space="0" w:color="auto"/>
            </w:tcBorders>
            <w:vAlign w:val="center"/>
          </w:tcPr>
          <w:p w14:paraId="737D61D4" w14:textId="564CB9EA" w:rsidR="00A64220" w:rsidRPr="00277CF1" w:rsidRDefault="00A64220" w:rsidP="00A64220">
            <w:pPr>
              <w:pStyle w:val="TAC"/>
              <w:rPr>
                <w:rFonts w:cs="Arial"/>
                <w:lang w:eastAsia="ko-KR"/>
              </w:rPr>
            </w:pPr>
            <w:ins w:id="233" w:author="Coroescu Liviu (1CD2)" w:date="2024-11-08T10:52:00Z" w16du:dateUtc="2024-11-08T09:52:00Z">
              <w:r w:rsidRPr="00A70E3E">
                <w:rPr>
                  <w:rFonts w:cs="Arial"/>
                  <w:lang w:eastAsia="ko-KR"/>
                </w:rPr>
                <w:t>-8</w:t>
              </w:r>
              <w:r w:rsidRPr="00A70E3E">
                <w:rPr>
                  <w:rFonts w:cs="Arial"/>
                </w:rPr>
                <w:t>6</w:t>
              </w:r>
            </w:ins>
            <w:del w:id="234" w:author="Coroescu Liviu (1CD2)" w:date="2024-11-08T10:52:00Z" w16du:dateUtc="2024-11-08T09:52:00Z">
              <w:r w:rsidRPr="00277CF1" w:rsidDel="00A5532D">
                <w:rPr>
                  <w:rFonts w:cs="Arial"/>
                  <w:lang w:eastAsia="ko-KR"/>
                </w:rPr>
                <w:delText>-10</w:delText>
              </w:r>
              <w:r w:rsidRPr="00277CF1" w:rsidDel="00A5532D">
                <w:rPr>
                  <w:rFonts w:cs="Arial"/>
                </w:rPr>
                <w:delText>0</w:delText>
              </w:r>
            </w:del>
          </w:p>
        </w:tc>
        <w:tc>
          <w:tcPr>
            <w:tcW w:w="782" w:type="dxa"/>
            <w:tcBorders>
              <w:top w:val="single" w:sz="4" w:space="0" w:color="auto"/>
              <w:left w:val="single" w:sz="4" w:space="0" w:color="auto"/>
              <w:bottom w:val="single" w:sz="4" w:space="0" w:color="auto"/>
              <w:right w:val="single" w:sz="4" w:space="0" w:color="auto"/>
            </w:tcBorders>
            <w:vAlign w:val="center"/>
          </w:tcPr>
          <w:p w14:paraId="2C1EEED0" w14:textId="70616842" w:rsidR="00A64220" w:rsidRPr="00277CF1" w:rsidRDefault="00A64220" w:rsidP="00A64220">
            <w:pPr>
              <w:pStyle w:val="TAC"/>
              <w:rPr>
                <w:rFonts w:cs="Arial"/>
              </w:rPr>
            </w:pPr>
            <w:ins w:id="235" w:author="Coroescu Liviu (1CD2)" w:date="2024-11-08T10:51:00Z" w16du:dateUtc="2024-11-08T09:51:00Z">
              <w:r w:rsidRPr="00A70E3E">
                <w:rPr>
                  <w:rFonts w:cs="Arial"/>
                </w:rPr>
                <w:t>-11</w:t>
              </w:r>
              <w:r>
                <w:rPr>
                  <w:rFonts w:cs="Arial"/>
                </w:rPr>
                <w:t>1</w:t>
              </w:r>
              <w:r w:rsidRPr="00A70E3E">
                <w:rPr>
                  <w:rFonts w:cs="Arial"/>
                </w:rPr>
                <w:t xml:space="preserve"> + Δ</w:t>
              </w:r>
              <w:r w:rsidRPr="00A70E3E">
                <w:rPr>
                  <w:rFonts w:cs="Arial"/>
                  <w:vertAlign w:val="subscript"/>
                </w:rPr>
                <w:t>BG_offset</w:t>
              </w:r>
            </w:ins>
            <w:del w:id="236" w:author="Coroescu Liviu (1CD2)" w:date="2024-11-08T10:51:00Z" w16du:dateUtc="2024-11-08T09:51:00Z">
              <w:r w:rsidRPr="00277CF1" w:rsidDel="006D4BA9">
                <w:rPr>
                  <w:rFonts w:cs="Arial"/>
                  <w:lang w:eastAsia="ko-KR"/>
                </w:rPr>
                <w:delText>-10</w:delText>
              </w:r>
              <w:r w:rsidRPr="00277CF1" w:rsidDel="006D4BA9">
                <w:rPr>
                  <w:rFonts w:cs="Arial"/>
                </w:rPr>
                <w:delText>4</w:delText>
              </w:r>
            </w:del>
          </w:p>
        </w:tc>
        <w:tc>
          <w:tcPr>
            <w:tcW w:w="782" w:type="dxa"/>
            <w:tcBorders>
              <w:top w:val="single" w:sz="4" w:space="0" w:color="auto"/>
              <w:left w:val="single" w:sz="4" w:space="0" w:color="auto"/>
              <w:bottom w:val="single" w:sz="4" w:space="0" w:color="auto"/>
              <w:right w:val="single" w:sz="4" w:space="0" w:color="auto"/>
            </w:tcBorders>
            <w:vAlign w:val="center"/>
          </w:tcPr>
          <w:p w14:paraId="39BC7183" w14:textId="07CFF98A" w:rsidR="00A64220" w:rsidRPr="00277CF1" w:rsidRDefault="00A64220" w:rsidP="00A64220">
            <w:pPr>
              <w:pStyle w:val="TAC"/>
              <w:rPr>
                <w:rFonts w:cs="Arial"/>
              </w:rPr>
            </w:pPr>
            <w:ins w:id="237" w:author="Coroescu Liviu (1CD2)" w:date="2024-11-08T10:51:00Z" w16du:dateUtc="2024-11-08T09:51:00Z">
              <w:r w:rsidRPr="00A70E3E">
                <w:rPr>
                  <w:rFonts w:cs="Arial"/>
                </w:rPr>
                <w:t>-</w:t>
              </w:r>
              <w:r w:rsidRPr="00A70E3E" w:rsidDel="00FB7C9E">
                <w:rPr>
                  <w:rFonts w:cs="Arial"/>
                </w:rPr>
                <w:t xml:space="preserve"> </w:t>
              </w:r>
              <w:r w:rsidRPr="00A70E3E">
                <w:rPr>
                  <w:rFonts w:cs="Arial"/>
                </w:rPr>
                <w:t>11</w:t>
              </w:r>
              <w:r>
                <w:rPr>
                  <w:rFonts w:cs="Arial"/>
                </w:rPr>
                <w:t>4</w:t>
              </w:r>
              <w:r w:rsidRPr="00A70E3E">
                <w:rPr>
                  <w:rFonts w:cs="Arial"/>
                </w:rPr>
                <w:t xml:space="preserve"> + Δ</w:t>
              </w:r>
              <w:r w:rsidRPr="00A70E3E">
                <w:rPr>
                  <w:rFonts w:cs="Arial"/>
                  <w:vertAlign w:val="subscript"/>
                </w:rPr>
                <w:t>BG_offset</w:t>
              </w:r>
            </w:ins>
            <w:del w:id="238" w:author="Coroescu Liviu (1CD2)" w:date="2024-11-08T10:51:00Z" w16du:dateUtc="2024-11-08T09:51:00Z">
              <w:r w:rsidRPr="00277CF1" w:rsidDel="006D4BA9">
                <w:rPr>
                  <w:rFonts w:cs="Arial"/>
                  <w:lang w:eastAsia="ko-KR"/>
                </w:rPr>
                <w:delText>-82</w:delText>
              </w:r>
            </w:del>
          </w:p>
        </w:tc>
      </w:tr>
      <w:tr w:rsidR="00A64220" w:rsidRPr="00277CF1" w14:paraId="2DACF295" w14:textId="77777777" w:rsidTr="000575A2">
        <w:trPr>
          <w:trHeight w:val="150"/>
          <w:jc w:val="center"/>
        </w:trPr>
        <w:tc>
          <w:tcPr>
            <w:tcW w:w="962" w:type="dxa"/>
            <w:vMerge/>
            <w:tcBorders>
              <w:left w:val="single" w:sz="4" w:space="0" w:color="auto"/>
              <w:right w:val="single" w:sz="4" w:space="0" w:color="auto"/>
            </w:tcBorders>
            <w:vAlign w:val="center"/>
            <w:hideMark/>
          </w:tcPr>
          <w:p w14:paraId="0A76E22E" w14:textId="77777777" w:rsidR="00A64220" w:rsidRPr="00277CF1" w:rsidRDefault="00A64220" w:rsidP="00A64220">
            <w:pPr>
              <w:pStyle w:val="TAL"/>
              <w:rPr>
                <w:rFonts w:cs="Arial"/>
              </w:rPr>
            </w:pPr>
          </w:p>
        </w:tc>
        <w:tc>
          <w:tcPr>
            <w:tcW w:w="988" w:type="dxa"/>
            <w:tcBorders>
              <w:top w:val="single" w:sz="4" w:space="0" w:color="auto"/>
              <w:left w:val="single" w:sz="4" w:space="0" w:color="auto"/>
              <w:right w:val="single" w:sz="4" w:space="0" w:color="auto"/>
            </w:tcBorders>
            <w:vAlign w:val="center"/>
          </w:tcPr>
          <w:p w14:paraId="0DCFC1DA" w14:textId="77777777" w:rsidR="00A64220" w:rsidRPr="00277CF1" w:rsidRDefault="00A64220" w:rsidP="00A64220">
            <w:pPr>
              <w:pStyle w:val="TAL"/>
              <w:rPr>
                <w:rFonts w:cs="Arial"/>
              </w:rPr>
            </w:pPr>
            <w:r w:rsidRPr="00277CF1">
              <w:rPr>
                <w:rFonts w:cs="Arial"/>
              </w:rPr>
              <w:t>Config</w:t>
            </w:r>
            <w:r w:rsidRPr="00277CF1">
              <w:rPr>
                <w:szCs w:val="18"/>
              </w:rPr>
              <w:t xml:space="preserve"> </w:t>
            </w:r>
            <w:r w:rsidRPr="00277CF1">
              <w:rPr>
                <w:rFonts w:cs="Arial"/>
              </w:rPr>
              <w:t>3</w:t>
            </w:r>
          </w:p>
        </w:tc>
        <w:tc>
          <w:tcPr>
            <w:tcW w:w="1828" w:type="dxa"/>
            <w:tcBorders>
              <w:top w:val="single" w:sz="4" w:space="0" w:color="auto"/>
              <w:left w:val="single" w:sz="4" w:space="0" w:color="auto"/>
              <w:right w:val="single" w:sz="4" w:space="0" w:color="auto"/>
            </w:tcBorders>
          </w:tcPr>
          <w:p w14:paraId="764C7214" w14:textId="77777777" w:rsidR="00A64220" w:rsidRPr="00277CF1" w:rsidRDefault="00A64220" w:rsidP="00A64220">
            <w:pPr>
              <w:pStyle w:val="TAL"/>
              <w:rPr>
                <w:rFonts w:cs="Arial"/>
              </w:rPr>
            </w:pPr>
            <w:r w:rsidRPr="00277CF1">
              <w:rPr>
                <w:rFonts w:cs="Arial"/>
              </w:rPr>
              <w:t>Depending on band group</w:t>
            </w:r>
          </w:p>
        </w:tc>
        <w:tc>
          <w:tcPr>
            <w:tcW w:w="1127" w:type="dxa"/>
            <w:vMerge/>
            <w:tcBorders>
              <w:left w:val="single" w:sz="4" w:space="0" w:color="auto"/>
              <w:right w:val="single" w:sz="4" w:space="0" w:color="auto"/>
            </w:tcBorders>
            <w:vAlign w:val="center"/>
            <w:hideMark/>
          </w:tcPr>
          <w:p w14:paraId="6DC157B5" w14:textId="77777777" w:rsidR="00A64220" w:rsidRPr="00277CF1" w:rsidRDefault="00A64220" w:rsidP="00A64220">
            <w:pPr>
              <w:pStyle w:val="TAC"/>
              <w:rPr>
                <w:rFonts w:cs="Arial"/>
              </w:rPr>
            </w:pPr>
          </w:p>
        </w:tc>
        <w:tc>
          <w:tcPr>
            <w:tcW w:w="813" w:type="dxa"/>
            <w:tcBorders>
              <w:top w:val="single" w:sz="4" w:space="0" w:color="auto"/>
              <w:left w:val="single" w:sz="4" w:space="0" w:color="auto"/>
              <w:bottom w:val="single" w:sz="4" w:space="0" w:color="auto"/>
              <w:right w:val="single" w:sz="4" w:space="0" w:color="auto"/>
            </w:tcBorders>
            <w:vAlign w:val="center"/>
            <w:hideMark/>
          </w:tcPr>
          <w:p w14:paraId="2D4EB111" w14:textId="77777777" w:rsidR="00A64220" w:rsidRPr="00277CF1" w:rsidRDefault="00A64220" w:rsidP="00A64220">
            <w:pPr>
              <w:pStyle w:val="TAC"/>
              <w:rPr>
                <w:rFonts w:cs="Arial"/>
              </w:rPr>
            </w:pPr>
            <w:r w:rsidRPr="00277CF1">
              <w:rPr>
                <w:rFonts w:cs="Arial"/>
              </w:rPr>
              <w:t>N/A</w:t>
            </w:r>
          </w:p>
        </w:tc>
        <w:tc>
          <w:tcPr>
            <w:tcW w:w="787" w:type="dxa"/>
            <w:tcBorders>
              <w:top w:val="single" w:sz="4" w:space="0" w:color="auto"/>
              <w:left w:val="single" w:sz="4" w:space="0" w:color="auto"/>
              <w:bottom w:val="single" w:sz="4" w:space="0" w:color="auto"/>
              <w:right w:val="single" w:sz="4" w:space="0" w:color="auto"/>
            </w:tcBorders>
            <w:vAlign w:val="center"/>
            <w:hideMark/>
          </w:tcPr>
          <w:p w14:paraId="3EEBABD2" w14:textId="77777777" w:rsidR="00A64220" w:rsidRPr="00277CF1" w:rsidRDefault="00A64220" w:rsidP="00A64220">
            <w:pPr>
              <w:pStyle w:val="TAC"/>
              <w:rPr>
                <w:rFonts w:cs="Arial"/>
              </w:rPr>
            </w:pPr>
            <w:r w:rsidRPr="00277CF1">
              <w:rPr>
                <w:rFonts w:cs="Arial"/>
              </w:rPr>
              <w:t>N/A</w:t>
            </w:r>
          </w:p>
        </w:tc>
        <w:tc>
          <w:tcPr>
            <w:tcW w:w="762" w:type="dxa"/>
            <w:tcBorders>
              <w:top w:val="single" w:sz="4" w:space="0" w:color="auto"/>
              <w:left w:val="single" w:sz="4" w:space="0" w:color="auto"/>
              <w:bottom w:val="single" w:sz="4" w:space="0" w:color="auto"/>
              <w:right w:val="single" w:sz="4" w:space="0" w:color="auto"/>
            </w:tcBorders>
            <w:vAlign w:val="center"/>
            <w:hideMark/>
          </w:tcPr>
          <w:p w14:paraId="722B7E8A" w14:textId="77777777" w:rsidR="00A64220" w:rsidRPr="00277CF1" w:rsidRDefault="00A64220" w:rsidP="00A64220">
            <w:pPr>
              <w:pStyle w:val="TAC"/>
              <w:rPr>
                <w:rFonts w:cs="Arial"/>
              </w:rPr>
            </w:pPr>
            <w:r w:rsidRPr="00277CF1">
              <w:rPr>
                <w:rFonts w:cs="Arial"/>
              </w:rPr>
              <w:t>-85</w:t>
            </w:r>
          </w:p>
        </w:tc>
        <w:tc>
          <w:tcPr>
            <w:tcW w:w="763" w:type="dxa"/>
            <w:tcBorders>
              <w:top w:val="single" w:sz="4" w:space="0" w:color="auto"/>
              <w:left w:val="single" w:sz="4" w:space="0" w:color="auto"/>
              <w:bottom w:val="single" w:sz="4" w:space="0" w:color="auto"/>
              <w:right w:val="single" w:sz="4" w:space="0" w:color="auto"/>
            </w:tcBorders>
            <w:vAlign w:val="center"/>
            <w:hideMark/>
          </w:tcPr>
          <w:p w14:paraId="09A25984" w14:textId="0717EE84" w:rsidR="00A64220" w:rsidRPr="00277CF1" w:rsidRDefault="00A64220" w:rsidP="00A64220">
            <w:pPr>
              <w:pStyle w:val="TAC"/>
              <w:rPr>
                <w:rFonts w:cs="Arial"/>
              </w:rPr>
            </w:pPr>
            <w:ins w:id="239" w:author="Coroescu Liviu (1CD2)" w:date="2024-11-08T10:52:00Z" w16du:dateUtc="2024-11-08T09:52:00Z">
              <w:r w:rsidRPr="00A70E3E">
                <w:rPr>
                  <w:rFonts w:cs="Arial"/>
                </w:rPr>
                <w:t>-89</w:t>
              </w:r>
            </w:ins>
            <w:del w:id="240" w:author="Coroescu Liviu (1CD2)" w:date="2024-11-08T10:52:00Z" w16du:dateUtc="2024-11-08T09:52:00Z">
              <w:r w:rsidRPr="00277CF1" w:rsidDel="00A5532D">
                <w:rPr>
                  <w:rFonts w:cs="Arial"/>
                </w:rPr>
                <w:delText>N/A</w:delText>
              </w:r>
            </w:del>
          </w:p>
        </w:tc>
        <w:tc>
          <w:tcPr>
            <w:tcW w:w="782" w:type="dxa"/>
            <w:tcBorders>
              <w:top w:val="single" w:sz="4" w:space="0" w:color="auto"/>
              <w:left w:val="single" w:sz="4" w:space="0" w:color="auto"/>
              <w:bottom w:val="single" w:sz="4" w:space="0" w:color="auto"/>
              <w:right w:val="single" w:sz="4" w:space="0" w:color="auto"/>
            </w:tcBorders>
            <w:vAlign w:val="center"/>
            <w:hideMark/>
          </w:tcPr>
          <w:p w14:paraId="3450C74A" w14:textId="2A07AAAB" w:rsidR="00A64220" w:rsidRPr="00277CF1" w:rsidRDefault="00A64220" w:rsidP="00A64220">
            <w:pPr>
              <w:pStyle w:val="TAC"/>
              <w:rPr>
                <w:rFonts w:cs="Arial"/>
                <w:sz w:val="16"/>
              </w:rPr>
            </w:pPr>
            <w:ins w:id="241" w:author="Coroescu Liviu (1CD2)" w:date="2024-11-08T10:51:00Z" w16du:dateUtc="2024-11-08T09:51:00Z">
              <w:r w:rsidRPr="00A70E3E">
                <w:rPr>
                  <w:rFonts w:cs="Arial"/>
                </w:rPr>
                <w:t>-1</w:t>
              </w:r>
              <w:r>
                <w:rPr>
                  <w:rFonts w:cs="Arial"/>
                </w:rPr>
                <w:t>08</w:t>
              </w:r>
              <w:r w:rsidRPr="00A70E3E">
                <w:rPr>
                  <w:rFonts w:cs="Arial"/>
                </w:rPr>
                <w:t xml:space="preserve"> + Δ</w:t>
              </w:r>
              <w:r w:rsidRPr="00A70E3E">
                <w:rPr>
                  <w:rFonts w:cs="Arial"/>
                  <w:vertAlign w:val="subscript"/>
                </w:rPr>
                <w:t>BG_offset</w:t>
              </w:r>
            </w:ins>
            <w:del w:id="242" w:author="Coroescu Liviu (1CD2)" w:date="2024-11-08T10:51:00Z" w16du:dateUtc="2024-11-08T09:51:00Z">
              <w:r w:rsidRPr="00277CF1" w:rsidDel="006D4BA9">
                <w:rPr>
                  <w:rFonts w:cs="Arial"/>
                </w:rPr>
                <w:delText>N/A</w:delText>
              </w:r>
            </w:del>
          </w:p>
        </w:tc>
        <w:tc>
          <w:tcPr>
            <w:tcW w:w="782" w:type="dxa"/>
            <w:tcBorders>
              <w:top w:val="single" w:sz="4" w:space="0" w:color="auto"/>
              <w:left w:val="single" w:sz="4" w:space="0" w:color="auto"/>
              <w:bottom w:val="single" w:sz="4" w:space="0" w:color="auto"/>
              <w:right w:val="single" w:sz="4" w:space="0" w:color="auto"/>
            </w:tcBorders>
            <w:vAlign w:val="center"/>
            <w:hideMark/>
          </w:tcPr>
          <w:p w14:paraId="19FA2D6A" w14:textId="3D04EAC5" w:rsidR="00A64220" w:rsidRPr="00277CF1" w:rsidRDefault="00A64220" w:rsidP="00A64220">
            <w:pPr>
              <w:pStyle w:val="TAC"/>
              <w:rPr>
                <w:rFonts w:cs="Arial"/>
                <w:sz w:val="16"/>
              </w:rPr>
            </w:pPr>
            <w:ins w:id="243" w:author="Coroescu Liviu (1CD2)" w:date="2024-11-08T10:51:00Z" w16du:dateUtc="2024-11-08T09:51:00Z">
              <w:r w:rsidRPr="00A70E3E">
                <w:rPr>
                  <w:rFonts w:cs="Arial"/>
                  <w:sz w:val="16"/>
                </w:rPr>
                <w:t>-</w:t>
              </w:r>
              <w:r w:rsidRPr="00A70E3E">
                <w:rPr>
                  <w:rFonts w:cs="Arial"/>
                </w:rPr>
                <w:t>11</w:t>
              </w:r>
              <w:r>
                <w:rPr>
                  <w:rFonts w:cs="Arial"/>
                </w:rPr>
                <w:t>1</w:t>
              </w:r>
              <w:r w:rsidRPr="00A70E3E">
                <w:rPr>
                  <w:rFonts w:cs="Arial"/>
                </w:rPr>
                <w:t xml:space="preserve"> + Δ</w:t>
              </w:r>
              <w:r w:rsidRPr="00A70E3E">
                <w:rPr>
                  <w:rFonts w:cs="Arial"/>
                  <w:vertAlign w:val="subscript"/>
                </w:rPr>
                <w:t>BG_offset</w:t>
              </w:r>
            </w:ins>
            <w:del w:id="244" w:author="Coroescu Liviu (1CD2)" w:date="2024-11-08T10:51:00Z" w16du:dateUtc="2024-11-08T09:51:00Z">
              <w:r w:rsidRPr="00277CF1" w:rsidDel="006D4BA9">
                <w:rPr>
                  <w:rFonts w:cs="Arial"/>
                </w:rPr>
                <w:delText>-85</w:delText>
              </w:r>
            </w:del>
          </w:p>
        </w:tc>
      </w:tr>
      <w:tr w:rsidR="00A64220" w:rsidRPr="00277CF1" w14:paraId="007EFC8C" w14:textId="77777777" w:rsidTr="000575A2">
        <w:trPr>
          <w:trHeight w:val="458"/>
          <w:jc w:val="center"/>
        </w:trPr>
        <w:tc>
          <w:tcPr>
            <w:tcW w:w="962" w:type="dxa"/>
            <w:vMerge w:val="restart"/>
            <w:tcBorders>
              <w:top w:val="single" w:sz="4" w:space="0" w:color="auto"/>
              <w:left w:val="single" w:sz="4" w:space="0" w:color="auto"/>
              <w:right w:val="single" w:sz="4" w:space="0" w:color="auto"/>
            </w:tcBorders>
            <w:vAlign w:val="center"/>
            <w:hideMark/>
          </w:tcPr>
          <w:p w14:paraId="5EE30502" w14:textId="77777777" w:rsidR="00A64220" w:rsidRPr="00277CF1" w:rsidRDefault="00A64220" w:rsidP="00A64220">
            <w:pPr>
              <w:pStyle w:val="TAL"/>
              <w:rPr>
                <w:rFonts w:cs="Arial"/>
              </w:rPr>
            </w:pPr>
            <w:r w:rsidRPr="00277CF1">
              <w:rPr>
                <w:rFonts w:cs="Arial"/>
              </w:rPr>
              <w:t>Io</w:t>
            </w:r>
            <w:r w:rsidRPr="00277CF1">
              <w:rPr>
                <w:rFonts w:cs="Arial"/>
                <w:vertAlign w:val="superscript"/>
              </w:rPr>
              <w:t>Note3</w:t>
            </w:r>
          </w:p>
        </w:tc>
        <w:tc>
          <w:tcPr>
            <w:tcW w:w="988" w:type="dxa"/>
            <w:tcBorders>
              <w:top w:val="single" w:sz="4" w:space="0" w:color="auto"/>
              <w:left w:val="single" w:sz="4" w:space="0" w:color="auto"/>
              <w:right w:val="single" w:sz="4" w:space="0" w:color="auto"/>
            </w:tcBorders>
            <w:vAlign w:val="center"/>
          </w:tcPr>
          <w:p w14:paraId="4644177C" w14:textId="77777777" w:rsidR="00A64220" w:rsidRPr="00277CF1" w:rsidRDefault="00A64220" w:rsidP="00A64220">
            <w:pPr>
              <w:pStyle w:val="TAL"/>
              <w:rPr>
                <w:rFonts w:cs="Arial"/>
              </w:rPr>
            </w:pPr>
            <w:r w:rsidRPr="00277CF1">
              <w:rPr>
                <w:rFonts w:cs="Arial"/>
              </w:rPr>
              <w:t>Config</w:t>
            </w:r>
            <w:r w:rsidRPr="00277CF1">
              <w:rPr>
                <w:szCs w:val="18"/>
              </w:rPr>
              <w:t xml:space="preserve"> </w:t>
            </w:r>
            <w:r w:rsidRPr="00277CF1">
              <w:rPr>
                <w:rFonts w:cs="Arial"/>
              </w:rPr>
              <w:t>1,2</w:t>
            </w:r>
          </w:p>
        </w:tc>
        <w:tc>
          <w:tcPr>
            <w:tcW w:w="1828" w:type="dxa"/>
            <w:tcBorders>
              <w:top w:val="single" w:sz="4" w:space="0" w:color="auto"/>
              <w:left w:val="single" w:sz="4" w:space="0" w:color="auto"/>
              <w:right w:val="single" w:sz="4" w:space="0" w:color="auto"/>
            </w:tcBorders>
          </w:tcPr>
          <w:p w14:paraId="3D45D041" w14:textId="77777777" w:rsidR="00A64220" w:rsidRPr="00277CF1" w:rsidRDefault="00A64220" w:rsidP="00A64220">
            <w:pPr>
              <w:pStyle w:val="TAL"/>
              <w:rPr>
                <w:rFonts w:cs="Arial"/>
              </w:rPr>
            </w:pPr>
            <w:r w:rsidRPr="00277CF1">
              <w:rPr>
                <w:rFonts w:cs="Arial"/>
              </w:rPr>
              <w:t>Depending on band group</w:t>
            </w:r>
          </w:p>
        </w:tc>
        <w:tc>
          <w:tcPr>
            <w:tcW w:w="1127" w:type="dxa"/>
            <w:tcBorders>
              <w:top w:val="single" w:sz="4" w:space="0" w:color="auto"/>
              <w:left w:val="single" w:sz="4" w:space="0" w:color="auto"/>
              <w:right w:val="single" w:sz="4" w:space="0" w:color="auto"/>
            </w:tcBorders>
            <w:vAlign w:val="center"/>
            <w:hideMark/>
          </w:tcPr>
          <w:p w14:paraId="3A533025" w14:textId="77777777" w:rsidR="00A64220" w:rsidRPr="00277CF1" w:rsidRDefault="00A64220" w:rsidP="00A64220">
            <w:pPr>
              <w:pStyle w:val="TAC"/>
              <w:rPr>
                <w:rFonts w:cs="Arial"/>
              </w:rPr>
            </w:pPr>
            <w:r w:rsidRPr="00277CF1">
              <w:rPr>
                <w:rFonts w:cs="Arial"/>
              </w:rPr>
              <w:t>dBm/</w:t>
            </w:r>
          </w:p>
          <w:p w14:paraId="246ACFD0" w14:textId="77777777" w:rsidR="00A64220" w:rsidRPr="00277CF1" w:rsidRDefault="00A64220" w:rsidP="00A64220">
            <w:pPr>
              <w:pStyle w:val="TAC"/>
              <w:rPr>
                <w:rFonts w:cs="Arial"/>
              </w:rPr>
            </w:pPr>
            <w:r w:rsidRPr="00277CF1">
              <w:rPr>
                <w:rFonts w:cs="Arial"/>
              </w:rPr>
              <w:t>9.36MHz</w:t>
            </w:r>
          </w:p>
        </w:tc>
        <w:tc>
          <w:tcPr>
            <w:tcW w:w="1600" w:type="dxa"/>
            <w:gridSpan w:val="2"/>
            <w:tcBorders>
              <w:top w:val="single" w:sz="4" w:space="0" w:color="auto"/>
              <w:left w:val="single" w:sz="4" w:space="0" w:color="auto"/>
              <w:right w:val="single" w:sz="4" w:space="0" w:color="auto"/>
            </w:tcBorders>
            <w:vAlign w:val="center"/>
            <w:hideMark/>
          </w:tcPr>
          <w:p w14:paraId="30B32645" w14:textId="77777777" w:rsidR="00A64220" w:rsidRPr="00277CF1" w:rsidRDefault="00A64220" w:rsidP="00A64220">
            <w:pPr>
              <w:pStyle w:val="TAC"/>
              <w:rPr>
                <w:rFonts w:cs="Arial"/>
              </w:rPr>
            </w:pPr>
            <w:r w:rsidRPr="00277CF1">
              <w:rPr>
                <w:rFonts w:cs="Arial"/>
              </w:rPr>
              <w:t>-70.05</w:t>
            </w:r>
          </w:p>
        </w:tc>
        <w:tc>
          <w:tcPr>
            <w:tcW w:w="1525" w:type="dxa"/>
            <w:gridSpan w:val="2"/>
            <w:tcBorders>
              <w:top w:val="single" w:sz="4" w:space="0" w:color="auto"/>
              <w:left w:val="single" w:sz="4" w:space="0" w:color="auto"/>
              <w:right w:val="single" w:sz="4" w:space="0" w:color="auto"/>
            </w:tcBorders>
            <w:vAlign w:val="center"/>
            <w:hideMark/>
          </w:tcPr>
          <w:p w14:paraId="63CFF863" w14:textId="77777777" w:rsidR="00A64220" w:rsidRPr="00277CF1" w:rsidRDefault="00A64220" w:rsidP="00A64220">
            <w:pPr>
              <w:pStyle w:val="TAC"/>
              <w:rPr>
                <w:rFonts w:cs="Arial"/>
              </w:rPr>
            </w:pPr>
            <w:r w:rsidRPr="00277CF1">
              <w:rPr>
                <w:rFonts w:cs="Arial"/>
              </w:rPr>
              <w:t>-52.05</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3C78C734" w14:textId="77777777" w:rsidR="00A64220" w:rsidRPr="00277CF1" w:rsidRDefault="00A64220" w:rsidP="00A64220">
            <w:pPr>
              <w:pStyle w:val="TAC"/>
              <w:rPr>
                <w:rFonts w:cs="Arial"/>
              </w:rPr>
            </w:pPr>
            <w:r w:rsidRPr="00277CF1">
              <w:rPr>
                <w:rFonts w:cs="Arial"/>
              </w:rPr>
              <w:t>-80.20+ Δ</w:t>
            </w:r>
            <w:r w:rsidRPr="00277CF1">
              <w:rPr>
                <w:rFonts w:cs="Arial"/>
                <w:vertAlign w:val="subscript"/>
              </w:rPr>
              <w:t>BG_offset</w:t>
            </w:r>
            <w:r w:rsidRPr="00277CF1">
              <w:rPr>
                <w:rFonts w:cs="Arial"/>
              </w:rPr>
              <w:t xml:space="preserve"> </w:t>
            </w:r>
          </w:p>
        </w:tc>
      </w:tr>
      <w:tr w:rsidR="00A64220" w:rsidRPr="00277CF1" w14:paraId="0922603E" w14:textId="77777777" w:rsidTr="000575A2">
        <w:trPr>
          <w:trHeight w:val="75"/>
          <w:jc w:val="center"/>
        </w:trPr>
        <w:tc>
          <w:tcPr>
            <w:tcW w:w="962" w:type="dxa"/>
            <w:vMerge/>
            <w:tcBorders>
              <w:left w:val="single" w:sz="4" w:space="0" w:color="auto"/>
              <w:right w:val="single" w:sz="4" w:space="0" w:color="auto"/>
            </w:tcBorders>
            <w:vAlign w:val="center"/>
            <w:hideMark/>
          </w:tcPr>
          <w:p w14:paraId="22AB347E" w14:textId="77777777" w:rsidR="00A64220" w:rsidRPr="00277CF1" w:rsidRDefault="00A64220" w:rsidP="00A64220">
            <w:pPr>
              <w:pStyle w:val="TAL"/>
              <w:rPr>
                <w:rFonts w:cs="Arial"/>
              </w:rPr>
            </w:pPr>
          </w:p>
        </w:tc>
        <w:tc>
          <w:tcPr>
            <w:tcW w:w="988" w:type="dxa"/>
            <w:tcBorders>
              <w:left w:val="single" w:sz="4" w:space="0" w:color="auto"/>
              <w:right w:val="single" w:sz="4" w:space="0" w:color="auto"/>
            </w:tcBorders>
            <w:vAlign w:val="center"/>
          </w:tcPr>
          <w:p w14:paraId="1D099101" w14:textId="77777777" w:rsidR="00A64220" w:rsidRPr="00277CF1" w:rsidRDefault="00A64220" w:rsidP="00A64220">
            <w:pPr>
              <w:pStyle w:val="TAL"/>
              <w:rPr>
                <w:rFonts w:cs="Arial"/>
              </w:rPr>
            </w:pPr>
            <w:r w:rsidRPr="00277CF1">
              <w:rPr>
                <w:rFonts w:cs="Arial"/>
              </w:rPr>
              <w:t>Config</w:t>
            </w:r>
            <w:r w:rsidRPr="00277CF1">
              <w:rPr>
                <w:szCs w:val="18"/>
              </w:rPr>
              <w:t xml:space="preserve"> </w:t>
            </w:r>
            <w:r w:rsidRPr="00277CF1">
              <w:rPr>
                <w:rFonts w:eastAsia="Calibri" w:cs="Arial"/>
                <w:szCs w:val="22"/>
              </w:rPr>
              <w:t>3</w:t>
            </w:r>
          </w:p>
        </w:tc>
        <w:tc>
          <w:tcPr>
            <w:tcW w:w="1828" w:type="dxa"/>
            <w:tcBorders>
              <w:left w:val="single" w:sz="4" w:space="0" w:color="auto"/>
              <w:right w:val="single" w:sz="4" w:space="0" w:color="auto"/>
            </w:tcBorders>
          </w:tcPr>
          <w:p w14:paraId="130CA06E" w14:textId="77777777" w:rsidR="00A64220" w:rsidRPr="00277CF1" w:rsidRDefault="00A64220" w:rsidP="00A64220">
            <w:pPr>
              <w:pStyle w:val="TAL"/>
              <w:rPr>
                <w:rFonts w:cs="Arial"/>
              </w:rPr>
            </w:pPr>
            <w:r w:rsidRPr="00277CF1">
              <w:rPr>
                <w:rFonts w:cs="Arial"/>
              </w:rPr>
              <w:t>Depending on band group</w:t>
            </w:r>
          </w:p>
        </w:tc>
        <w:tc>
          <w:tcPr>
            <w:tcW w:w="1127" w:type="dxa"/>
            <w:tcBorders>
              <w:left w:val="single" w:sz="4" w:space="0" w:color="auto"/>
              <w:right w:val="single" w:sz="4" w:space="0" w:color="auto"/>
            </w:tcBorders>
            <w:vAlign w:val="center"/>
            <w:hideMark/>
          </w:tcPr>
          <w:p w14:paraId="66735B9C" w14:textId="77777777" w:rsidR="00A64220" w:rsidRPr="00277CF1" w:rsidRDefault="00A64220" w:rsidP="00A64220">
            <w:pPr>
              <w:pStyle w:val="TAC"/>
              <w:rPr>
                <w:rFonts w:cs="Arial"/>
              </w:rPr>
            </w:pPr>
            <w:r w:rsidRPr="00277CF1">
              <w:rPr>
                <w:rFonts w:cs="Arial"/>
              </w:rPr>
              <w:t>dBm/</w:t>
            </w:r>
          </w:p>
          <w:p w14:paraId="728E6857" w14:textId="77777777" w:rsidR="00A64220" w:rsidRPr="00277CF1" w:rsidRDefault="00A64220" w:rsidP="00A64220">
            <w:pPr>
              <w:pStyle w:val="TAC"/>
              <w:rPr>
                <w:rFonts w:cs="Arial"/>
              </w:rPr>
            </w:pPr>
            <w:r w:rsidRPr="00277CF1">
              <w:rPr>
                <w:rFonts w:cs="Arial"/>
              </w:rPr>
              <w:t>38.16MHz</w:t>
            </w:r>
          </w:p>
        </w:tc>
        <w:tc>
          <w:tcPr>
            <w:tcW w:w="1600" w:type="dxa"/>
            <w:gridSpan w:val="2"/>
            <w:tcBorders>
              <w:left w:val="single" w:sz="4" w:space="0" w:color="auto"/>
              <w:right w:val="single" w:sz="4" w:space="0" w:color="auto"/>
            </w:tcBorders>
            <w:vAlign w:val="center"/>
            <w:hideMark/>
          </w:tcPr>
          <w:p w14:paraId="5C45D315" w14:textId="77777777" w:rsidR="00A64220" w:rsidRPr="00277CF1" w:rsidRDefault="00A64220" w:rsidP="00A64220">
            <w:pPr>
              <w:pStyle w:val="TAC"/>
              <w:rPr>
                <w:rFonts w:cs="Arial"/>
              </w:rPr>
            </w:pPr>
            <w:r w:rsidRPr="00277CF1">
              <w:rPr>
                <w:rFonts w:cs="Arial"/>
              </w:rPr>
              <w:t>N/A</w:t>
            </w:r>
          </w:p>
        </w:tc>
        <w:tc>
          <w:tcPr>
            <w:tcW w:w="1525" w:type="dxa"/>
            <w:gridSpan w:val="2"/>
            <w:tcBorders>
              <w:left w:val="single" w:sz="4" w:space="0" w:color="auto"/>
              <w:right w:val="single" w:sz="4" w:space="0" w:color="auto"/>
            </w:tcBorders>
            <w:vAlign w:val="center"/>
            <w:hideMark/>
          </w:tcPr>
          <w:p w14:paraId="7DBFA1AB" w14:textId="77777777" w:rsidR="00A64220" w:rsidRPr="00277CF1" w:rsidRDefault="00A64220" w:rsidP="00A64220">
            <w:pPr>
              <w:pStyle w:val="TAC"/>
              <w:rPr>
                <w:rFonts w:cs="Arial"/>
              </w:rPr>
            </w:pPr>
            <w:r w:rsidRPr="00277CF1">
              <w:rPr>
                <w:rFonts w:cs="Arial"/>
              </w:rPr>
              <w:t>-51.77</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3BAA238B" w14:textId="77777777" w:rsidR="00A64220" w:rsidRPr="00277CF1" w:rsidRDefault="00A64220" w:rsidP="00A64220">
            <w:pPr>
              <w:pStyle w:val="TAC"/>
              <w:rPr>
                <w:rFonts w:cs="Arial"/>
              </w:rPr>
            </w:pPr>
            <w:r w:rsidRPr="00277CF1">
              <w:rPr>
                <w:rFonts w:cs="Arial"/>
              </w:rPr>
              <w:t>-73.93 + Δ</w:t>
            </w:r>
            <w:r w:rsidRPr="00277CF1">
              <w:rPr>
                <w:rFonts w:cs="Arial"/>
                <w:vertAlign w:val="subscript"/>
              </w:rPr>
              <w:t>BG_offset</w:t>
            </w:r>
            <w:r w:rsidRPr="00277CF1">
              <w:rPr>
                <w:rFonts w:cs="Arial"/>
              </w:rPr>
              <w:t xml:space="preserve"> </w:t>
            </w:r>
          </w:p>
        </w:tc>
      </w:tr>
    </w:tbl>
    <w:p w14:paraId="06D2EEB6" w14:textId="77777777" w:rsidR="009121E0" w:rsidRPr="00277CF1" w:rsidRDefault="009121E0" w:rsidP="009121E0">
      <w:pPr>
        <w:rPr>
          <w:lang w:eastAsia="sv-SE"/>
        </w:rPr>
      </w:pPr>
    </w:p>
    <w:p w14:paraId="651C7AD5" w14:textId="77777777" w:rsidR="009121E0" w:rsidRPr="00277CF1" w:rsidRDefault="009121E0" w:rsidP="009121E0">
      <w:pPr>
        <w:pStyle w:val="TH"/>
      </w:pPr>
      <w:bookmarkStart w:id="245" w:name="_CRTable6_7_1_1_2_52"/>
      <w:r w:rsidRPr="00277CF1">
        <w:t xml:space="preserve">Table </w:t>
      </w:r>
      <w:bookmarkEnd w:id="245"/>
      <w:r w:rsidRPr="00277CF1">
        <w:t>6.7.1.1.2.5-2: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9121E0" w:rsidRPr="00277CF1" w14:paraId="37DE18B1" w14:textId="77777777" w:rsidTr="000575A2">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10A1187F" w14:textId="77777777" w:rsidR="009121E0" w:rsidRPr="00277CF1" w:rsidRDefault="009121E0" w:rsidP="000575A2">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F356ED2" w14:textId="77777777" w:rsidR="009121E0" w:rsidRPr="00277CF1" w:rsidRDefault="009121E0" w:rsidP="000575A2">
            <w:pPr>
              <w:pStyle w:val="TAH"/>
            </w:pPr>
            <w:r w:rsidRPr="00277CF1">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FE927FD" w14:textId="77777777" w:rsidR="009121E0" w:rsidRPr="00277CF1" w:rsidRDefault="009121E0" w:rsidP="000575A2">
            <w:pPr>
              <w:pStyle w:val="TAH"/>
            </w:pPr>
            <w:r w:rsidRPr="00277CF1">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EAFC323" w14:textId="77777777" w:rsidR="009121E0" w:rsidRPr="00277CF1" w:rsidRDefault="009121E0" w:rsidP="000575A2">
            <w:pPr>
              <w:pStyle w:val="TAH"/>
            </w:pPr>
            <w:r w:rsidRPr="00277CF1">
              <w:t>Test 3</w:t>
            </w:r>
          </w:p>
        </w:tc>
      </w:tr>
      <w:tr w:rsidR="009121E0" w:rsidRPr="00277CF1" w14:paraId="35907F1A" w14:textId="77777777" w:rsidTr="000575A2">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5E660542" w14:textId="77777777" w:rsidR="009121E0" w:rsidRPr="00277CF1" w:rsidRDefault="009121E0" w:rsidP="000575A2">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AE48F58" w14:textId="77777777" w:rsidR="009121E0" w:rsidRPr="00277CF1" w:rsidRDefault="009121E0" w:rsidP="000575A2">
            <w:pPr>
              <w:pStyle w:val="TAL"/>
              <w:jc w:val="center"/>
            </w:pPr>
            <w:r w:rsidRPr="00277CF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D5BD8B0" w14:textId="77777777" w:rsidR="009121E0" w:rsidRPr="00277CF1" w:rsidRDefault="009121E0" w:rsidP="000575A2">
            <w:pPr>
              <w:pStyle w:val="TAL"/>
              <w:jc w:val="center"/>
            </w:pPr>
            <w:r w:rsidRPr="00277CF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794E135" w14:textId="77777777" w:rsidR="009121E0" w:rsidRPr="00277CF1" w:rsidRDefault="009121E0" w:rsidP="000575A2">
            <w:pPr>
              <w:pStyle w:val="TAL"/>
              <w:jc w:val="center"/>
            </w:pPr>
            <w:r w:rsidRPr="00277CF1">
              <w:t>All bands</w:t>
            </w:r>
          </w:p>
        </w:tc>
      </w:tr>
      <w:tr w:rsidR="009121E0" w:rsidRPr="00277CF1" w14:paraId="69AF7CD6" w14:textId="77777777" w:rsidTr="000575A2">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0368E1EA" w14:textId="77777777" w:rsidR="009121E0" w:rsidRPr="00277CF1" w:rsidRDefault="009121E0" w:rsidP="000575A2">
            <w:pPr>
              <w:pStyle w:val="TAC"/>
              <w:jc w:val="left"/>
            </w:pPr>
            <w:r w:rsidRPr="00277CF1">
              <w:t>Normal Conditions</w:t>
            </w:r>
          </w:p>
        </w:tc>
      </w:tr>
      <w:tr w:rsidR="009121E0" w:rsidRPr="00277CF1" w14:paraId="0D71B09B" w14:textId="77777777" w:rsidTr="000575A2">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C550BBE" w14:textId="77777777" w:rsidR="009121E0" w:rsidRPr="00277CF1" w:rsidRDefault="009121E0" w:rsidP="000575A2">
            <w:pPr>
              <w:pStyle w:val="TAL"/>
            </w:pPr>
            <w:r w:rsidRPr="00277CF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5B01E03" w14:textId="77777777" w:rsidR="009121E0" w:rsidRPr="00277CF1" w:rsidRDefault="009121E0" w:rsidP="000575A2">
            <w:pPr>
              <w:pStyle w:val="TAC"/>
            </w:pPr>
            <w:r w:rsidRPr="00277CF1">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07C3673" w14:textId="77777777" w:rsidR="009121E0" w:rsidRPr="00277CF1" w:rsidRDefault="009121E0" w:rsidP="000575A2">
            <w:pPr>
              <w:pStyle w:val="TAC"/>
            </w:pPr>
            <w:r w:rsidRPr="00277CF1">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7841C00D" w14:textId="77777777" w:rsidR="009121E0" w:rsidRPr="00277CF1" w:rsidRDefault="009121E0" w:rsidP="000575A2">
            <w:pPr>
              <w:pStyle w:val="TAC"/>
            </w:pPr>
            <w:r w:rsidRPr="00277CF1">
              <w:rPr>
                <w:lang w:eastAsia="fr-FR"/>
              </w:rPr>
              <w:t>RSRP_x - 7</w:t>
            </w:r>
          </w:p>
        </w:tc>
      </w:tr>
      <w:tr w:rsidR="009121E0" w:rsidRPr="00277CF1" w14:paraId="54B88C50" w14:textId="77777777" w:rsidTr="000575A2">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D90E3C7" w14:textId="77777777" w:rsidR="009121E0" w:rsidRPr="00277CF1" w:rsidRDefault="009121E0" w:rsidP="000575A2">
            <w:pPr>
              <w:pStyle w:val="TAL"/>
            </w:pPr>
            <w:r w:rsidRPr="00277CF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A7F2F59" w14:textId="77777777" w:rsidR="009121E0" w:rsidRPr="00277CF1" w:rsidRDefault="009121E0" w:rsidP="000575A2">
            <w:pPr>
              <w:pStyle w:val="TAC"/>
            </w:pPr>
            <w:r w:rsidRPr="00277CF1">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C482BF2" w14:textId="77777777" w:rsidR="009121E0" w:rsidRPr="00277CF1" w:rsidRDefault="009121E0" w:rsidP="000575A2">
            <w:pPr>
              <w:pStyle w:val="TAC"/>
            </w:pPr>
            <w:r w:rsidRPr="00277CF1">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17CAA8C0" w14:textId="77777777" w:rsidR="009121E0" w:rsidRPr="00277CF1" w:rsidRDefault="009121E0" w:rsidP="000575A2">
            <w:pPr>
              <w:pStyle w:val="TAC"/>
            </w:pPr>
            <w:r w:rsidRPr="00277CF1">
              <w:rPr>
                <w:lang w:eastAsia="fr-FR"/>
              </w:rPr>
              <w:t>RSRP_x + 1</w:t>
            </w:r>
          </w:p>
        </w:tc>
      </w:tr>
      <w:tr w:rsidR="009121E0" w:rsidRPr="00277CF1" w14:paraId="5F150D3B" w14:textId="77777777" w:rsidTr="000575A2">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46EBCC9A" w14:textId="77777777" w:rsidR="009121E0" w:rsidRPr="00277CF1" w:rsidRDefault="009121E0" w:rsidP="000575A2">
            <w:pPr>
              <w:pStyle w:val="TAC"/>
              <w:jc w:val="left"/>
            </w:pPr>
            <w:r w:rsidRPr="00277CF1">
              <w:t>Extreme Conditions</w:t>
            </w:r>
          </w:p>
        </w:tc>
      </w:tr>
      <w:tr w:rsidR="009121E0" w:rsidRPr="00277CF1" w14:paraId="0903A5C9" w14:textId="77777777" w:rsidTr="000575A2">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5A96FBE" w14:textId="77777777" w:rsidR="009121E0" w:rsidRPr="00277CF1" w:rsidRDefault="009121E0" w:rsidP="000575A2">
            <w:pPr>
              <w:pStyle w:val="TAL"/>
            </w:pPr>
            <w:r w:rsidRPr="00277CF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030A7AA" w14:textId="77777777" w:rsidR="009121E0" w:rsidRPr="00277CF1" w:rsidRDefault="009121E0" w:rsidP="000575A2">
            <w:pPr>
              <w:pStyle w:val="TAC"/>
            </w:pPr>
            <w:r w:rsidRPr="00277CF1">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59CDDDB" w14:textId="77777777" w:rsidR="009121E0" w:rsidRPr="00277CF1" w:rsidRDefault="009121E0" w:rsidP="000575A2">
            <w:pPr>
              <w:pStyle w:val="TAC"/>
            </w:pPr>
            <w:r w:rsidRPr="00277CF1">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5DF7DDC5" w14:textId="77777777" w:rsidR="009121E0" w:rsidRPr="00277CF1" w:rsidRDefault="009121E0" w:rsidP="000575A2">
            <w:pPr>
              <w:pStyle w:val="TAC"/>
            </w:pPr>
            <w:r w:rsidRPr="00277CF1">
              <w:rPr>
                <w:lang w:eastAsia="fr-FR"/>
              </w:rPr>
              <w:t>RSRP_x - 7</w:t>
            </w:r>
          </w:p>
        </w:tc>
      </w:tr>
      <w:tr w:rsidR="009121E0" w:rsidRPr="00277CF1" w14:paraId="3AACEB58" w14:textId="77777777" w:rsidTr="000575A2">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BFBD3FA" w14:textId="77777777" w:rsidR="009121E0" w:rsidRPr="00277CF1" w:rsidRDefault="009121E0" w:rsidP="000575A2">
            <w:pPr>
              <w:pStyle w:val="TAL"/>
            </w:pPr>
            <w:r w:rsidRPr="00277CF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700145C" w14:textId="77777777" w:rsidR="009121E0" w:rsidRPr="00277CF1" w:rsidRDefault="009121E0" w:rsidP="000575A2">
            <w:pPr>
              <w:pStyle w:val="TAC"/>
            </w:pPr>
            <w:r w:rsidRPr="00277CF1">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919CEB0" w14:textId="77777777" w:rsidR="009121E0" w:rsidRPr="00277CF1" w:rsidRDefault="009121E0" w:rsidP="000575A2">
            <w:pPr>
              <w:pStyle w:val="TAC"/>
            </w:pPr>
            <w:r w:rsidRPr="00277CF1">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0E1AF16F" w14:textId="77777777" w:rsidR="009121E0" w:rsidRPr="00277CF1" w:rsidRDefault="009121E0" w:rsidP="000575A2">
            <w:pPr>
              <w:pStyle w:val="TAC"/>
            </w:pPr>
            <w:r w:rsidRPr="00277CF1">
              <w:rPr>
                <w:lang w:eastAsia="fr-FR"/>
              </w:rPr>
              <w:t>RSRP_x + 1</w:t>
            </w:r>
          </w:p>
        </w:tc>
      </w:tr>
      <w:tr w:rsidR="009121E0" w:rsidRPr="00277CF1" w14:paraId="5E52205D" w14:textId="77777777" w:rsidTr="000575A2">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16CD5567" w14:textId="77777777" w:rsidR="009121E0" w:rsidRPr="00277CF1" w:rsidRDefault="009121E0" w:rsidP="000575A2">
            <w:pPr>
              <w:pStyle w:val="TAC"/>
              <w:jc w:val="left"/>
            </w:pPr>
            <w:r w:rsidRPr="00277CF1">
              <w:t>RSRP_x is the reported value of Cell 1</w:t>
            </w:r>
          </w:p>
        </w:tc>
      </w:tr>
    </w:tbl>
    <w:p w14:paraId="0FB088B9" w14:textId="77777777" w:rsidR="009121E0" w:rsidRPr="00277CF1" w:rsidRDefault="009121E0" w:rsidP="009121E0">
      <w:pPr>
        <w:rPr>
          <w:lang w:eastAsia="sv-SE"/>
        </w:rPr>
      </w:pPr>
    </w:p>
    <w:p w14:paraId="0279DB21" w14:textId="77777777" w:rsidR="009121E0" w:rsidRPr="00277CF1" w:rsidRDefault="009121E0" w:rsidP="009121E0">
      <w:r w:rsidRPr="00277CF1">
        <w:t>For the test to pass, the ratio of successful reported values in each test shall be more than 90% with a confidence level of 95%.</w:t>
      </w:r>
    </w:p>
    <w:p w14:paraId="4353934B" w14:textId="77777777" w:rsidR="00F0067A" w:rsidRPr="00DB003C" w:rsidRDefault="00F0067A" w:rsidP="00F0067A">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C4CB138" w14:textId="4B0EA495" w:rsidR="00F0067A" w:rsidRPr="003243DB" w:rsidDel="00F0067A" w:rsidRDefault="00F0067A" w:rsidP="00F0067A">
      <w:pPr>
        <w:pStyle w:val="Heading1"/>
        <w:rPr>
          <w:del w:id="246" w:author="Coroescu Liviu (1CD2)" w:date="2024-11-08T11:19:00Z" w16du:dateUtc="2024-11-08T10:19:00Z"/>
          <w:lang w:eastAsia="ko-KR"/>
        </w:rPr>
      </w:pPr>
    </w:p>
    <w:p w14:paraId="2537AEC7" w14:textId="77777777" w:rsidR="00F0067A" w:rsidRPr="003243DB" w:rsidRDefault="00F0067A" w:rsidP="00F0067A">
      <w:pPr>
        <w:pStyle w:val="Heading1"/>
      </w:pPr>
      <w:r w:rsidRPr="003243DB">
        <w:t>14</w:t>
      </w:r>
      <w:r w:rsidRPr="003243DB">
        <w:tab/>
        <w:t>NR standalone tests for Satellite access</w:t>
      </w:r>
    </w:p>
    <w:p w14:paraId="6438BE77" w14:textId="77777777" w:rsidR="00F0067A" w:rsidRPr="003243DB" w:rsidRDefault="00F0067A" w:rsidP="00F0067A">
      <w:pPr>
        <w:pStyle w:val="Heading2"/>
      </w:pPr>
      <w:r w:rsidRPr="003243DB">
        <w:t>14.0</w:t>
      </w:r>
      <w:r w:rsidRPr="003243DB">
        <w:tab/>
        <w:t>General</w:t>
      </w:r>
    </w:p>
    <w:p w14:paraId="727BA4D1" w14:textId="77777777" w:rsidR="009121E0" w:rsidRPr="00DB003C" w:rsidRDefault="009121E0" w:rsidP="009121E0">
      <w:pPr>
        <w:keepNext/>
        <w:keepLines/>
        <w:spacing w:before="240"/>
        <w:ind w:left="1134" w:hanging="1134"/>
        <w:outlineLvl w:val="0"/>
        <w:rPr>
          <w:lang w:eastAsia="zh-CN"/>
        </w:rPr>
      </w:pPr>
      <w:r w:rsidRPr="00F52998">
        <w:rPr>
          <w:rFonts w:ascii="Arial" w:hAnsi="Arial"/>
          <w:b/>
          <w:color w:val="0000FF"/>
          <w:sz w:val="36"/>
        </w:rPr>
        <w:t>&lt; Unchanged sections omitted &gt;</w:t>
      </w:r>
    </w:p>
    <w:p w14:paraId="62DC2070" w14:textId="77777777" w:rsidR="009121E0" w:rsidRPr="005026A1" w:rsidRDefault="009121E0" w:rsidP="009121E0">
      <w:pPr>
        <w:pStyle w:val="Heading3"/>
      </w:pPr>
      <w:r w:rsidRPr="005026A1">
        <w:t>16.7.1</w:t>
      </w:r>
      <w:r w:rsidRPr="005026A1">
        <w:tab/>
        <w:t>SS-RSRP for RedCap</w:t>
      </w:r>
    </w:p>
    <w:p w14:paraId="36D89439" w14:textId="77777777" w:rsidR="00A64220" w:rsidRPr="00DB003C" w:rsidRDefault="00A64220" w:rsidP="00A64220">
      <w:pPr>
        <w:keepNext/>
        <w:keepLines/>
        <w:spacing w:before="240"/>
        <w:ind w:left="1134" w:hanging="1134"/>
        <w:outlineLvl w:val="0"/>
        <w:rPr>
          <w:lang w:eastAsia="zh-CN"/>
        </w:rPr>
      </w:pPr>
      <w:r w:rsidRPr="00F52998">
        <w:rPr>
          <w:rFonts w:ascii="Arial" w:hAnsi="Arial"/>
          <w:b/>
          <w:color w:val="0000FF"/>
          <w:sz w:val="36"/>
        </w:rPr>
        <w:t>&lt; Unchanged sections omitted &gt;</w:t>
      </w:r>
    </w:p>
    <w:p w14:paraId="1B489802" w14:textId="77777777" w:rsidR="009121E0" w:rsidRPr="005026A1" w:rsidRDefault="009121E0" w:rsidP="009121E0">
      <w:pPr>
        <w:pStyle w:val="Heading4"/>
        <w:rPr>
          <w:lang w:eastAsia="ja-JP"/>
        </w:rPr>
      </w:pPr>
      <w:r w:rsidRPr="005026A1">
        <w:rPr>
          <w:lang w:eastAsia="sv-SE"/>
        </w:rPr>
        <w:t>16.7.1.</w:t>
      </w:r>
      <w:r>
        <w:rPr>
          <w:rFonts w:hint="eastAsia"/>
          <w:lang w:eastAsia="ja-JP"/>
        </w:rPr>
        <w:t>2</w:t>
      </w:r>
      <w:r w:rsidRPr="005026A1">
        <w:rPr>
          <w:lang w:eastAsia="sv-SE"/>
        </w:rPr>
        <w:tab/>
        <w:t>Intra-frequency measurements for RedCap</w:t>
      </w:r>
      <w:r>
        <w:rPr>
          <w:rFonts w:hint="eastAsia"/>
          <w:lang w:eastAsia="ja-JP"/>
        </w:rPr>
        <w:t xml:space="preserve"> for 2 Rx UE</w:t>
      </w:r>
    </w:p>
    <w:p w14:paraId="4AFC4264" w14:textId="77777777" w:rsidR="009121E0" w:rsidRPr="005026A1" w:rsidRDefault="009121E0" w:rsidP="009121E0">
      <w:pPr>
        <w:pStyle w:val="Heading5"/>
        <w:rPr>
          <w:lang w:eastAsia="sv-SE"/>
        </w:rPr>
      </w:pPr>
      <w:r w:rsidRPr="005026A1">
        <w:rPr>
          <w:lang w:eastAsia="sv-SE"/>
        </w:rPr>
        <w:t>16.7.1.2.1</w:t>
      </w:r>
      <w:r w:rsidRPr="005026A1">
        <w:rPr>
          <w:lang w:eastAsia="sv-SE"/>
        </w:rPr>
        <w:tab/>
        <w:t>NR SA FR1 SS-RSRP absolute measurement accuracy for 2 Rx UE</w:t>
      </w:r>
    </w:p>
    <w:p w14:paraId="4A8BE2F9" w14:textId="77777777" w:rsidR="009121E0" w:rsidRPr="005026A1" w:rsidRDefault="009121E0" w:rsidP="009121E0">
      <w:pPr>
        <w:pStyle w:val="H6"/>
      </w:pPr>
      <w:r w:rsidRPr="005026A1">
        <w:t>16.7.1.2.1.1</w:t>
      </w:r>
      <w:r w:rsidRPr="005026A1">
        <w:tab/>
        <w:t>Test purpose</w:t>
      </w:r>
    </w:p>
    <w:p w14:paraId="738F52D4" w14:textId="77777777" w:rsidR="009121E0" w:rsidRPr="005026A1" w:rsidRDefault="009121E0" w:rsidP="009121E0">
      <w:pPr>
        <w:rPr>
          <w:lang w:eastAsia="sv-SE"/>
        </w:rPr>
      </w:pPr>
      <w:r w:rsidRPr="005026A1">
        <w:rPr>
          <w:lang w:eastAsia="sv-SE"/>
        </w:rPr>
        <w:t>The purpose of this test is to verify that the intra-frequency SS-RSRP absolute measurement accuracy is within the specified limits for all bands.</w:t>
      </w:r>
    </w:p>
    <w:p w14:paraId="5C699031" w14:textId="77777777" w:rsidR="009121E0" w:rsidRPr="005026A1" w:rsidRDefault="009121E0" w:rsidP="009121E0">
      <w:pPr>
        <w:pStyle w:val="H6"/>
      </w:pPr>
      <w:r w:rsidRPr="005026A1">
        <w:t>16.7.1.2.1.2</w:t>
      </w:r>
      <w:r w:rsidRPr="005026A1">
        <w:tab/>
        <w:t>Test applicability</w:t>
      </w:r>
    </w:p>
    <w:p w14:paraId="58CD8755" w14:textId="77777777" w:rsidR="009121E0" w:rsidRPr="005026A1" w:rsidRDefault="009121E0" w:rsidP="009121E0">
      <w:pPr>
        <w:rPr>
          <w:lang w:eastAsia="sv-SE"/>
        </w:rPr>
      </w:pPr>
      <w:r w:rsidRPr="005026A1">
        <w:rPr>
          <w:lang w:eastAsia="sv-SE"/>
        </w:rPr>
        <w:t>This test applies to all types of NR RedCap UE with 2 Rx from Release 17 onwards.</w:t>
      </w:r>
    </w:p>
    <w:p w14:paraId="5FCDB86B" w14:textId="77777777" w:rsidR="009121E0" w:rsidRPr="005026A1" w:rsidRDefault="009121E0" w:rsidP="009121E0">
      <w:pPr>
        <w:pStyle w:val="H6"/>
        <w:rPr>
          <w:lang w:eastAsia="sv-SE"/>
        </w:rPr>
      </w:pPr>
      <w:r w:rsidRPr="005026A1">
        <w:rPr>
          <w:lang w:eastAsia="sv-SE"/>
        </w:rPr>
        <w:t>16.7.1.2.1.3</w:t>
      </w:r>
      <w:r w:rsidRPr="005026A1">
        <w:rPr>
          <w:lang w:eastAsia="sv-SE"/>
        </w:rPr>
        <w:tab/>
        <w:t>Minimum conformance requirements</w:t>
      </w:r>
    </w:p>
    <w:p w14:paraId="7228DA54" w14:textId="77777777" w:rsidR="009121E0" w:rsidRPr="005026A1" w:rsidRDefault="009121E0" w:rsidP="009121E0">
      <w:pPr>
        <w:rPr>
          <w:lang w:eastAsia="sv-SE"/>
        </w:rPr>
      </w:pPr>
      <w:r w:rsidRPr="005026A1">
        <w:rPr>
          <w:lang w:eastAsia="sv-SE"/>
        </w:rPr>
        <w:t>The minimum conformance requirements are specified in clause 16.7.1.0.1.</w:t>
      </w:r>
    </w:p>
    <w:p w14:paraId="244CB337" w14:textId="77777777" w:rsidR="009121E0" w:rsidRPr="005026A1" w:rsidRDefault="009121E0" w:rsidP="009121E0">
      <w:pPr>
        <w:rPr>
          <w:lang w:eastAsia="sv-SE"/>
        </w:rPr>
      </w:pPr>
      <w:r w:rsidRPr="005026A1">
        <w:rPr>
          <w:lang w:eastAsia="sv-SE"/>
        </w:rPr>
        <w:t>The normative reference for this requirement is TS 38.133 [6] clause A.16.7.1.2.</w:t>
      </w:r>
    </w:p>
    <w:p w14:paraId="2D8411A2" w14:textId="77777777" w:rsidR="009121E0" w:rsidRPr="005026A1" w:rsidRDefault="009121E0" w:rsidP="009121E0">
      <w:pPr>
        <w:pStyle w:val="H6"/>
        <w:rPr>
          <w:lang w:eastAsia="sv-SE"/>
        </w:rPr>
      </w:pPr>
      <w:r w:rsidRPr="005026A1">
        <w:rPr>
          <w:lang w:eastAsia="sv-SE"/>
        </w:rPr>
        <w:t>16.7.1.2.1.4</w:t>
      </w:r>
      <w:r w:rsidRPr="005026A1">
        <w:rPr>
          <w:lang w:eastAsia="sv-SE"/>
        </w:rPr>
        <w:tab/>
        <w:t>Test description</w:t>
      </w:r>
    </w:p>
    <w:p w14:paraId="3EA546B9" w14:textId="77777777" w:rsidR="009121E0" w:rsidRPr="005026A1" w:rsidRDefault="009121E0" w:rsidP="009121E0">
      <w:pPr>
        <w:pStyle w:val="H6"/>
        <w:rPr>
          <w:lang w:eastAsia="sv-SE"/>
        </w:rPr>
      </w:pPr>
      <w:r w:rsidRPr="005026A1">
        <w:rPr>
          <w:lang w:eastAsia="sv-SE"/>
        </w:rPr>
        <w:t>16.7.1.2.1.4.1</w:t>
      </w:r>
      <w:r w:rsidRPr="005026A1">
        <w:rPr>
          <w:lang w:eastAsia="sv-SE"/>
        </w:rPr>
        <w:tab/>
        <w:t>Initial conditions</w:t>
      </w:r>
    </w:p>
    <w:p w14:paraId="6596FCFF" w14:textId="77777777" w:rsidR="009121E0" w:rsidRPr="005026A1" w:rsidRDefault="009121E0" w:rsidP="009121E0">
      <w:pPr>
        <w:rPr>
          <w:lang w:eastAsia="sv-SE"/>
        </w:rPr>
      </w:pPr>
      <w:r w:rsidRPr="005026A1">
        <w:rPr>
          <w:lang w:eastAsia="sv-SE"/>
        </w:rPr>
        <w:t>This test shall be tested using any of the test configurations in Table 16.7.1.2.1</w:t>
      </w:r>
      <w:r w:rsidRPr="005026A1">
        <w:t>.4.1</w:t>
      </w:r>
      <w:r w:rsidRPr="005026A1">
        <w:rPr>
          <w:lang w:eastAsia="sv-SE"/>
        </w:rPr>
        <w:t>-1.</w:t>
      </w:r>
    </w:p>
    <w:p w14:paraId="6C74C203" w14:textId="77777777" w:rsidR="009121E0" w:rsidRPr="005026A1" w:rsidRDefault="009121E0" w:rsidP="009121E0">
      <w:pPr>
        <w:pStyle w:val="TH"/>
      </w:pPr>
      <w:r w:rsidRPr="005026A1">
        <w:t xml:space="preserve">Table 16.7.1.2.1.4.1-1: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121E0" w:rsidRPr="005026A1" w14:paraId="339D6F71" w14:textId="77777777" w:rsidTr="000575A2">
        <w:trPr>
          <w:jc w:val="center"/>
        </w:trPr>
        <w:tc>
          <w:tcPr>
            <w:tcW w:w="1418" w:type="dxa"/>
            <w:shd w:val="clear" w:color="auto" w:fill="auto"/>
          </w:tcPr>
          <w:p w14:paraId="5643E533" w14:textId="77777777" w:rsidR="009121E0" w:rsidRPr="005026A1" w:rsidRDefault="009121E0" w:rsidP="000575A2">
            <w:pPr>
              <w:pStyle w:val="TAH"/>
            </w:pPr>
            <w:r w:rsidRPr="005026A1">
              <w:t>Test Case ID</w:t>
            </w:r>
          </w:p>
        </w:tc>
        <w:tc>
          <w:tcPr>
            <w:tcW w:w="7371" w:type="dxa"/>
            <w:shd w:val="clear" w:color="auto" w:fill="auto"/>
          </w:tcPr>
          <w:p w14:paraId="05BCB5F7" w14:textId="77777777" w:rsidR="009121E0" w:rsidRPr="005026A1" w:rsidRDefault="009121E0" w:rsidP="000575A2">
            <w:pPr>
              <w:pStyle w:val="TAH"/>
            </w:pPr>
            <w:r w:rsidRPr="005026A1">
              <w:t>Description</w:t>
            </w:r>
          </w:p>
        </w:tc>
      </w:tr>
      <w:tr w:rsidR="009121E0" w:rsidRPr="005026A1" w14:paraId="6BF854E9" w14:textId="77777777" w:rsidTr="000575A2">
        <w:trPr>
          <w:jc w:val="center"/>
        </w:trPr>
        <w:tc>
          <w:tcPr>
            <w:tcW w:w="1418" w:type="dxa"/>
            <w:shd w:val="clear" w:color="auto" w:fill="auto"/>
          </w:tcPr>
          <w:p w14:paraId="39C90A0F" w14:textId="77777777" w:rsidR="009121E0" w:rsidRPr="005026A1" w:rsidRDefault="009121E0" w:rsidP="000575A2">
            <w:pPr>
              <w:pStyle w:val="TAC"/>
            </w:pPr>
            <w:r w:rsidRPr="005026A1">
              <w:t>16.7.1.2.1-1</w:t>
            </w:r>
          </w:p>
        </w:tc>
        <w:tc>
          <w:tcPr>
            <w:tcW w:w="7371" w:type="dxa"/>
            <w:shd w:val="clear" w:color="auto" w:fill="auto"/>
          </w:tcPr>
          <w:p w14:paraId="7093AA47" w14:textId="77777777" w:rsidR="009121E0" w:rsidRPr="005026A1" w:rsidRDefault="009121E0" w:rsidP="000575A2">
            <w:pPr>
              <w:pStyle w:val="TAC"/>
            </w:pPr>
            <w:r w:rsidRPr="005026A1">
              <w:t>NR 15 kHz SSB SCS, 10 MHz bandwidth, FDD duplex mode</w:t>
            </w:r>
          </w:p>
        </w:tc>
      </w:tr>
      <w:tr w:rsidR="009121E0" w:rsidRPr="005026A1" w14:paraId="05354D1D" w14:textId="77777777" w:rsidTr="000575A2">
        <w:trPr>
          <w:jc w:val="center"/>
        </w:trPr>
        <w:tc>
          <w:tcPr>
            <w:tcW w:w="1418" w:type="dxa"/>
            <w:shd w:val="clear" w:color="auto" w:fill="auto"/>
          </w:tcPr>
          <w:p w14:paraId="30DE56DF" w14:textId="77777777" w:rsidR="009121E0" w:rsidRPr="005026A1" w:rsidRDefault="009121E0" w:rsidP="000575A2">
            <w:pPr>
              <w:pStyle w:val="TAC"/>
            </w:pPr>
            <w:r w:rsidRPr="005026A1">
              <w:t>16.7.1.2.1-2</w:t>
            </w:r>
          </w:p>
        </w:tc>
        <w:tc>
          <w:tcPr>
            <w:tcW w:w="7371" w:type="dxa"/>
            <w:shd w:val="clear" w:color="auto" w:fill="auto"/>
          </w:tcPr>
          <w:p w14:paraId="5CB775F6" w14:textId="77777777" w:rsidR="009121E0" w:rsidRPr="005026A1" w:rsidRDefault="009121E0" w:rsidP="000575A2">
            <w:pPr>
              <w:pStyle w:val="TAC"/>
            </w:pPr>
            <w:r w:rsidRPr="005026A1">
              <w:t>NR 15 kHz SSB SCS, 10 MHz bandwidth, TDD duplex mode</w:t>
            </w:r>
          </w:p>
        </w:tc>
      </w:tr>
      <w:tr w:rsidR="009121E0" w:rsidRPr="005026A1" w14:paraId="6BFB2534" w14:textId="77777777" w:rsidTr="000575A2">
        <w:trPr>
          <w:jc w:val="center"/>
        </w:trPr>
        <w:tc>
          <w:tcPr>
            <w:tcW w:w="1418" w:type="dxa"/>
            <w:shd w:val="clear" w:color="auto" w:fill="auto"/>
          </w:tcPr>
          <w:p w14:paraId="68DC16D7" w14:textId="77777777" w:rsidR="009121E0" w:rsidRPr="005026A1" w:rsidRDefault="009121E0" w:rsidP="000575A2">
            <w:pPr>
              <w:pStyle w:val="TAC"/>
            </w:pPr>
            <w:r w:rsidRPr="005026A1">
              <w:t>16.7.1.2.1-3</w:t>
            </w:r>
          </w:p>
        </w:tc>
        <w:tc>
          <w:tcPr>
            <w:tcW w:w="7371" w:type="dxa"/>
            <w:shd w:val="clear" w:color="auto" w:fill="auto"/>
          </w:tcPr>
          <w:p w14:paraId="5E6536FB" w14:textId="77777777" w:rsidR="009121E0" w:rsidRPr="005026A1" w:rsidRDefault="009121E0" w:rsidP="000575A2">
            <w:pPr>
              <w:pStyle w:val="TAC"/>
            </w:pPr>
            <w:r w:rsidRPr="005026A1">
              <w:t>NR 30kHz SSB SCS, 20 MHz bandwidth, TDD duplex mode</w:t>
            </w:r>
          </w:p>
        </w:tc>
      </w:tr>
      <w:tr w:rsidR="009121E0" w:rsidRPr="005026A1" w14:paraId="7EDCC041" w14:textId="77777777" w:rsidTr="000575A2">
        <w:trPr>
          <w:jc w:val="center"/>
        </w:trPr>
        <w:tc>
          <w:tcPr>
            <w:tcW w:w="1418" w:type="dxa"/>
            <w:shd w:val="clear" w:color="auto" w:fill="auto"/>
          </w:tcPr>
          <w:p w14:paraId="1CCF3CEB" w14:textId="77777777" w:rsidR="009121E0" w:rsidRPr="005026A1" w:rsidRDefault="009121E0" w:rsidP="000575A2">
            <w:pPr>
              <w:pStyle w:val="TAC"/>
            </w:pPr>
            <w:r w:rsidRPr="005026A1">
              <w:t>16.7.1.2.1-4</w:t>
            </w:r>
          </w:p>
        </w:tc>
        <w:tc>
          <w:tcPr>
            <w:tcW w:w="7371" w:type="dxa"/>
            <w:shd w:val="clear" w:color="auto" w:fill="auto"/>
          </w:tcPr>
          <w:p w14:paraId="5560D51E" w14:textId="77777777" w:rsidR="009121E0" w:rsidRPr="005026A1" w:rsidRDefault="009121E0" w:rsidP="000575A2">
            <w:pPr>
              <w:pStyle w:val="TAC"/>
            </w:pPr>
            <w:r w:rsidRPr="005026A1">
              <w:t>NR 15 kHz SSB SCS, 10 MHz bandwidth, HD-FDD duplex mode</w:t>
            </w:r>
          </w:p>
        </w:tc>
      </w:tr>
      <w:tr w:rsidR="009121E0" w:rsidRPr="005026A1" w14:paraId="2533E7D5" w14:textId="77777777" w:rsidTr="000575A2">
        <w:trPr>
          <w:jc w:val="center"/>
        </w:trPr>
        <w:tc>
          <w:tcPr>
            <w:tcW w:w="8789" w:type="dxa"/>
            <w:gridSpan w:val="2"/>
            <w:shd w:val="clear" w:color="auto" w:fill="auto"/>
          </w:tcPr>
          <w:p w14:paraId="75C86E14" w14:textId="77777777" w:rsidR="009121E0" w:rsidRPr="005026A1" w:rsidRDefault="009121E0" w:rsidP="000575A2">
            <w:pPr>
              <w:pStyle w:val="TAC"/>
            </w:pPr>
            <w:r w:rsidRPr="005026A1">
              <w:t>Note: The UE is only required to be tested in one of the supported test configurations</w:t>
            </w:r>
          </w:p>
        </w:tc>
      </w:tr>
    </w:tbl>
    <w:p w14:paraId="5351A5E1" w14:textId="77777777" w:rsidR="009121E0" w:rsidRPr="005026A1" w:rsidRDefault="009121E0" w:rsidP="009121E0">
      <w:pPr>
        <w:rPr>
          <w:lang w:eastAsia="sv-SE"/>
        </w:rPr>
      </w:pPr>
    </w:p>
    <w:p w14:paraId="7E5577DC" w14:textId="77777777" w:rsidR="009121E0" w:rsidRPr="005026A1" w:rsidRDefault="009121E0" w:rsidP="009121E0">
      <w:pPr>
        <w:rPr>
          <w:lang w:eastAsia="sv-SE"/>
        </w:rPr>
      </w:pPr>
      <w:r w:rsidRPr="005026A1">
        <w:rPr>
          <w:lang w:eastAsia="sv-SE"/>
        </w:rPr>
        <w:t>Configure the test equipment and the DUT according to the parameters in Table 16.7.1.2.1.4.1-2.</w:t>
      </w:r>
    </w:p>
    <w:p w14:paraId="2FE42BEF" w14:textId="77777777" w:rsidR="009121E0" w:rsidRPr="005026A1" w:rsidRDefault="009121E0" w:rsidP="009121E0">
      <w:pPr>
        <w:pStyle w:val="TH"/>
        <w:rPr>
          <w:lang w:eastAsia="sv-SE"/>
        </w:rPr>
      </w:pPr>
      <w:r w:rsidRPr="005026A1">
        <w:lastRenderedPageBreak/>
        <w:t xml:space="preserve">Table 16.7.1.2.1.4.1-2: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9121E0" w:rsidRPr="005026A1" w14:paraId="052F789B" w14:textId="77777777" w:rsidTr="000575A2">
        <w:trPr>
          <w:jc w:val="center"/>
        </w:trPr>
        <w:tc>
          <w:tcPr>
            <w:tcW w:w="1811" w:type="dxa"/>
            <w:tcBorders>
              <w:top w:val="single" w:sz="4" w:space="0" w:color="auto"/>
              <w:left w:val="single" w:sz="4" w:space="0" w:color="auto"/>
              <w:bottom w:val="single" w:sz="4" w:space="0" w:color="auto"/>
              <w:right w:val="single" w:sz="4" w:space="0" w:color="auto"/>
            </w:tcBorders>
            <w:hideMark/>
          </w:tcPr>
          <w:p w14:paraId="5F7630C9" w14:textId="77777777" w:rsidR="009121E0" w:rsidRPr="005026A1" w:rsidRDefault="009121E0" w:rsidP="000575A2">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543A7B5D" w14:textId="77777777" w:rsidR="009121E0" w:rsidRPr="005026A1" w:rsidRDefault="009121E0" w:rsidP="000575A2">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629B91A6" w14:textId="77777777" w:rsidR="009121E0" w:rsidRPr="005026A1" w:rsidRDefault="009121E0" w:rsidP="000575A2">
            <w:pPr>
              <w:pStyle w:val="TAH"/>
            </w:pPr>
            <w:r w:rsidRPr="005026A1">
              <w:t>Comment</w:t>
            </w:r>
          </w:p>
        </w:tc>
      </w:tr>
      <w:tr w:rsidR="009121E0" w:rsidRPr="005026A1" w14:paraId="660B6BF4" w14:textId="77777777" w:rsidTr="000575A2">
        <w:trPr>
          <w:jc w:val="center"/>
        </w:trPr>
        <w:tc>
          <w:tcPr>
            <w:tcW w:w="1811" w:type="dxa"/>
            <w:tcBorders>
              <w:top w:val="single" w:sz="4" w:space="0" w:color="auto"/>
              <w:left w:val="single" w:sz="4" w:space="0" w:color="auto"/>
              <w:bottom w:val="single" w:sz="4" w:space="0" w:color="auto"/>
              <w:right w:val="single" w:sz="4" w:space="0" w:color="auto"/>
            </w:tcBorders>
            <w:hideMark/>
          </w:tcPr>
          <w:p w14:paraId="093289FC" w14:textId="77777777" w:rsidR="009121E0" w:rsidRPr="005026A1" w:rsidRDefault="009121E0" w:rsidP="000575A2">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72E43A72" w14:textId="77777777" w:rsidR="009121E0" w:rsidRPr="005026A1" w:rsidRDefault="009121E0" w:rsidP="000575A2">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38A32691" w14:textId="77777777" w:rsidR="009121E0" w:rsidRPr="005026A1" w:rsidRDefault="009121E0" w:rsidP="000575A2">
            <w:pPr>
              <w:pStyle w:val="TAL"/>
            </w:pPr>
            <w:r w:rsidRPr="005026A1">
              <w:t>As specified in TS 38.508-1 [14] clause 4.1.</w:t>
            </w:r>
          </w:p>
        </w:tc>
      </w:tr>
      <w:tr w:rsidR="009121E0" w:rsidRPr="005026A1" w14:paraId="3BB8C1BA" w14:textId="77777777" w:rsidTr="000575A2">
        <w:trPr>
          <w:jc w:val="center"/>
        </w:trPr>
        <w:tc>
          <w:tcPr>
            <w:tcW w:w="1811" w:type="dxa"/>
            <w:tcBorders>
              <w:top w:val="single" w:sz="4" w:space="0" w:color="auto"/>
              <w:left w:val="single" w:sz="4" w:space="0" w:color="auto"/>
              <w:bottom w:val="single" w:sz="4" w:space="0" w:color="auto"/>
              <w:right w:val="single" w:sz="4" w:space="0" w:color="auto"/>
            </w:tcBorders>
            <w:hideMark/>
          </w:tcPr>
          <w:p w14:paraId="5F396354" w14:textId="77777777" w:rsidR="009121E0" w:rsidRPr="005026A1" w:rsidRDefault="009121E0" w:rsidP="000575A2">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37A478BD" w14:textId="77777777" w:rsidR="009121E0" w:rsidRPr="005026A1" w:rsidRDefault="009121E0" w:rsidP="000575A2">
            <w:pPr>
              <w:pStyle w:val="TAL"/>
            </w:pPr>
            <w:r w:rsidRPr="005026A1">
              <w:t>As specified in Annex E, Table E.14-1 and TS 38.508-1 [14] clause 4.3.1.</w:t>
            </w:r>
          </w:p>
        </w:tc>
      </w:tr>
      <w:tr w:rsidR="009121E0" w:rsidRPr="005026A1" w14:paraId="55C57A99" w14:textId="77777777" w:rsidTr="000575A2">
        <w:trPr>
          <w:jc w:val="center"/>
        </w:trPr>
        <w:tc>
          <w:tcPr>
            <w:tcW w:w="1811" w:type="dxa"/>
            <w:tcBorders>
              <w:top w:val="single" w:sz="4" w:space="0" w:color="auto"/>
              <w:left w:val="single" w:sz="4" w:space="0" w:color="auto"/>
              <w:bottom w:val="single" w:sz="4" w:space="0" w:color="auto"/>
              <w:right w:val="single" w:sz="4" w:space="0" w:color="auto"/>
            </w:tcBorders>
            <w:hideMark/>
          </w:tcPr>
          <w:p w14:paraId="39ECD8F5" w14:textId="77777777" w:rsidR="009121E0" w:rsidRPr="005026A1" w:rsidRDefault="009121E0" w:rsidP="000575A2">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4E4C076B" w14:textId="77777777" w:rsidR="009121E0" w:rsidRPr="005026A1" w:rsidRDefault="009121E0" w:rsidP="000575A2">
            <w:pPr>
              <w:pStyle w:val="TAL"/>
            </w:pPr>
            <w:r w:rsidRPr="005026A1">
              <w:t>As specified by the test configuration selected from Table 16.7.1.2.1.4.1-1.</w:t>
            </w:r>
          </w:p>
        </w:tc>
      </w:tr>
      <w:tr w:rsidR="009121E0" w:rsidRPr="005026A1" w14:paraId="2B77CDC1" w14:textId="77777777" w:rsidTr="000575A2">
        <w:trPr>
          <w:jc w:val="center"/>
        </w:trPr>
        <w:tc>
          <w:tcPr>
            <w:tcW w:w="1811" w:type="dxa"/>
            <w:tcBorders>
              <w:top w:val="single" w:sz="4" w:space="0" w:color="auto"/>
              <w:left w:val="single" w:sz="4" w:space="0" w:color="auto"/>
              <w:bottom w:val="single" w:sz="4" w:space="0" w:color="auto"/>
              <w:right w:val="single" w:sz="4" w:space="0" w:color="auto"/>
            </w:tcBorders>
            <w:hideMark/>
          </w:tcPr>
          <w:p w14:paraId="13FD1A8C" w14:textId="77777777" w:rsidR="009121E0" w:rsidRPr="005026A1" w:rsidRDefault="009121E0" w:rsidP="000575A2">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6FF033F7" w14:textId="77777777" w:rsidR="009121E0" w:rsidRPr="005026A1" w:rsidRDefault="009121E0" w:rsidP="000575A2">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6D067307" w14:textId="77777777" w:rsidR="009121E0" w:rsidRPr="005026A1" w:rsidRDefault="009121E0" w:rsidP="000575A2">
            <w:pPr>
              <w:pStyle w:val="TAL"/>
            </w:pPr>
            <w:r w:rsidRPr="005026A1">
              <w:t>As specified in Annex C.2.2</w:t>
            </w:r>
          </w:p>
        </w:tc>
      </w:tr>
      <w:tr w:rsidR="009121E0" w:rsidRPr="005026A1" w14:paraId="6C492FAE" w14:textId="77777777" w:rsidTr="000575A2">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2E1D227B" w14:textId="77777777" w:rsidR="009121E0" w:rsidRPr="005026A1" w:rsidRDefault="009121E0" w:rsidP="000575A2">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2EC09975" w14:textId="77777777" w:rsidR="009121E0" w:rsidRPr="005026A1" w:rsidRDefault="009121E0" w:rsidP="000575A2">
            <w:pPr>
              <w:pStyle w:val="TAL"/>
            </w:pPr>
            <w:r w:rsidRPr="005026A1">
              <w:t>TE Part</w:t>
            </w:r>
          </w:p>
        </w:tc>
        <w:tc>
          <w:tcPr>
            <w:tcW w:w="2727" w:type="dxa"/>
            <w:tcBorders>
              <w:top w:val="single" w:sz="4" w:space="0" w:color="auto"/>
              <w:left w:val="single" w:sz="4" w:space="0" w:color="auto"/>
              <w:bottom w:val="single" w:sz="4" w:space="0" w:color="auto"/>
              <w:right w:val="single" w:sz="4" w:space="0" w:color="auto"/>
            </w:tcBorders>
            <w:hideMark/>
          </w:tcPr>
          <w:p w14:paraId="2DCBF000" w14:textId="77777777" w:rsidR="009121E0" w:rsidRPr="005026A1" w:rsidRDefault="009121E0" w:rsidP="000575A2">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03C30952" w14:textId="77777777" w:rsidR="009121E0" w:rsidRPr="005026A1" w:rsidRDefault="009121E0" w:rsidP="000575A2">
            <w:pPr>
              <w:pStyle w:val="TAL"/>
            </w:pPr>
            <w:r w:rsidRPr="005026A1">
              <w:t>As specified in TS 38.508-1 [14] Annex A.</w:t>
            </w:r>
          </w:p>
        </w:tc>
      </w:tr>
      <w:tr w:rsidR="009121E0" w:rsidRPr="005026A1" w14:paraId="1B980D92" w14:textId="77777777" w:rsidTr="000575A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71C72" w14:textId="77777777" w:rsidR="009121E0" w:rsidRPr="005026A1" w:rsidRDefault="009121E0" w:rsidP="000575A2">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61CB3387" w14:textId="77777777" w:rsidR="009121E0" w:rsidRPr="005026A1" w:rsidRDefault="009121E0" w:rsidP="000575A2">
            <w:pPr>
              <w:pStyle w:val="TAL"/>
            </w:pPr>
            <w:r w:rsidRPr="005026A1">
              <w:t>DUT Part</w:t>
            </w:r>
          </w:p>
        </w:tc>
        <w:tc>
          <w:tcPr>
            <w:tcW w:w="2727" w:type="dxa"/>
            <w:tcBorders>
              <w:top w:val="single" w:sz="4" w:space="0" w:color="auto"/>
              <w:left w:val="single" w:sz="4" w:space="0" w:color="auto"/>
              <w:bottom w:val="single" w:sz="4" w:space="0" w:color="auto"/>
              <w:right w:val="single" w:sz="4" w:space="0" w:color="auto"/>
            </w:tcBorders>
            <w:hideMark/>
          </w:tcPr>
          <w:p w14:paraId="4B84B462" w14:textId="77777777" w:rsidR="009121E0" w:rsidRPr="005026A1" w:rsidRDefault="009121E0" w:rsidP="000575A2">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8F47C" w14:textId="77777777" w:rsidR="009121E0" w:rsidRPr="005026A1" w:rsidRDefault="009121E0" w:rsidP="000575A2">
            <w:pPr>
              <w:spacing w:after="0"/>
              <w:rPr>
                <w:rFonts w:ascii="Arial" w:hAnsi="Arial"/>
                <w:sz w:val="18"/>
              </w:rPr>
            </w:pPr>
          </w:p>
        </w:tc>
      </w:tr>
      <w:tr w:rsidR="009121E0" w:rsidRPr="005026A1" w14:paraId="165953D4" w14:textId="77777777" w:rsidTr="000575A2">
        <w:trPr>
          <w:jc w:val="center"/>
        </w:trPr>
        <w:tc>
          <w:tcPr>
            <w:tcW w:w="1811" w:type="dxa"/>
            <w:tcBorders>
              <w:top w:val="single" w:sz="4" w:space="0" w:color="auto"/>
              <w:left w:val="single" w:sz="4" w:space="0" w:color="auto"/>
              <w:bottom w:val="single" w:sz="4" w:space="0" w:color="auto"/>
              <w:right w:val="single" w:sz="4" w:space="0" w:color="auto"/>
            </w:tcBorders>
            <w:hideMark/>
          </w:tcPr>
          <w:p w14:paraId="334D4952" w14:textId="77777777" w:rsidR="009121E0" w:rsidRPr="005026A1" w:rsidRDefault="009121E0" w:rsidP="000575A2">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370299DE" w14:textId="77777777" w:rsidR="009121E0" w:rsidRPr="005026A1" w:rsidRDefault="009121E0" w:rsidP="000575A2">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79D5B3A2" w14:textId="77777777" w:rsidR="009121E0" w:rsidRPr="005026A1" w:rsidRDefault="009121E0" w:rsidP="000575A2">
            <w:pPr>
              <w:pStyle w:val="TAL"/>
            </w:pPr>
          </w:p>
        </w:tc>
      </w:tr>
    </w:tbl>
    <w:p w14:paraId="7BF196CC" w14:textId="77777777" w:rsidR="009121E0" w:rsidRPr="005026A1" w:rsidRDefault="009121E0" w:rsidP="009121E0">
      <w:pPr>
        <w:rPr>
          <w:lang w:eastAsia="sv-SE"/>
        </w:rPr>
      </w:pPr>
    </w:p>
    <w:p w14:paraId="7E330572" w14:textId="77777777" w:rsidR="009121E0" w:rsidRPr="005026A1" w:rsidRDefault="009121E0" w:rsidP="009121E0">
      <w:pPr>
        <w:pStyle w:val="B10"/>
      </w:pPr>
      <w:r w:rsidRPr="005026A1">
        <w:t>1. Message contents are defined in clause 16.7.1.2.1.4.3.</w:t>
      </w:r>
    </w:p>
    <w:p w14:paraId="0664D1A4" w14:textId="77777777" w:rsidR="009121E0" w:rsidRPr="005026A1" w:rsidRDefault="009121E0" w:rsidP="009121E0">
      <w:pPr>
        <w:pStyle w:val="B10"/>
      </w:pPr>
      <w:r w:rsidRPr="005026A1">
        <w:t>2. Cell 1 is the NR FR1 serving cell (PCell) and Cell 2 is the NR neighbour in the same frequency and the target cell for SS-RSRP measurements. The connection setup is done according to the settings in Annex C.1.1 and C.1.2.</w:t>
      </w:r>
    </w:p>
    <w:p w14:paraId="64CB315B" w14:textId="77777777" w:rsidR="009121E0" w:rsidRPr="005026A1" w:rsidRDefault="009121E0" w:rsidP="009121E0">
      <w:pPr>
        <w:pStyle w:val="H6"/>
        <w:rPr>
          <w:lang w:eastAsia="sv-SE"/>
        </w:rPr>
      </w:pPr>
      <w:r w:rsidRPr="005026A1">
        <w:rPr>
          <w:lang w:eastAsia="sv-SE"/>
        </w:rPr>
        <w:t>16.7.1.2.1.4.2</w:t>
      </w:r>
      <w:r w:rsidRPr="005026A1">
        <w:rPr>
          <w:lang w:eastAsia="sv-SE"/>
        </w:rPr>
        <w:tab/>
        <w:t>Test procedure</w:t>
      </w:r>
    </w:p>
    <w:p w14:paraId="62315369" w14:textId="77777777" w:rsidR="009121E0" w:rsidRPr="005026A1" w:rsidRDefault="009121E0" w:rsidP="009121E0">
      <w:r w:rsidRPr="005026A1">
        <w:rPr>
          <w:lang w:eastAsia="zh-CN"/>
        </w:rPr>
        <w:t>Same</w:t>
      </w:r>
      <w:r w:rsidRPr="005026A1">
        <w:t xml:space="preserve"> as the test procedure given in clause 6.7.1.1.1.4.2 with following exceptions:</w:t>
      </w:r>
    </w:p>
    <w:p w14:paraId="1959DDCE" w14:textId="77777777" w:rsidR="009121E0" w:rsidRPr="005026A1" w:rsidRDefault="009121E0" w:rsidP="009121E0">
      <w:pPr>
        <w:pStyle w:val="B10"/>
      </w:pPr>
      <w:r w:rsidRPr="005026A1">
        <w:rPr>
          <w:lang w:eastAsia="zh-CN"/>
        </w:rPr>
        <w:t>-</w:t>
      </w:r>
      <w:r w:rsidRPr="005026A1">
        <w:rPr>
          <w:lang w:eastAsia="zh-CN"/>
        </w:rPr>
        <w:tab/>
      </w:r>
      <w:r w:rsidRPr="005026A1">
        <w:t>Table 6.7.1.1.1.5-1 is replaced by Table 16.7.1.2.1.5-1.</w:t>
      </w:r>
    </w:p>
    <w:p w14:paraId="279EE893" w14:textId="77777777" w:rsidR="009121E0" w:rsidRPr="005026A1" w:rsidRDefault="009121E0" w:rsidP="009121E0">
      <w:pPr>
        <w:pStyle w:val="B10"/>
      </w:pPr>
      <w:r w:rsidRPr="005026A1">
        <w:rPr>
          <w:lang w:eastAsia="zh-CN"/>
        </w:rPr>
        <w:t>-</w:t>
      </w:r>
      <w:r w:rsidRPr="005026A1">
        <w:rPr>
          <w:lang w:eastAsia="zh-CN"/>
        </w:rPr>
        <w:tab/>
      </w:r>
      <w:r w:rsidRPr="005026A1">
        <w:t>Table 6.7.1.1.1.5-2 is replaced by Table 16.7.1.2.1.5-2.</w:t>
      </w:r>
    </w:p>
    <w:p w14:paraId="164D26D9" w14:textId="77777777" w:rsidR="009121E0" w:rsidRPr="005026A1" w:rsidRDefault="009121E0" w:rsidP="009121E0">
      <w:pPr>
        <w:pStyle w:val="H6"/>
        <w:rPr>
          <w:lang w:eastAsia="sv-SE"/>
        </w:rPr>
      </w:pPr>
      <w:r w:rsidRPr="005026A1">
        <w:rPr>
          <w:lang w:eastAsia="sv-SE"/>
        </w:rPr>
        <w:t>16.7.1.2.1.4.3</w:t>
      </w:r>
      <w:r w:rsidRPr="005026A1">
        <w:rPr>
          <w:lang w:eastAsia="sv-SE"/>
        </w:rPr>
        <w:tab/>
        <w:t>Message contents</w:t>
      </w:r>
    </w:p>
    <w:p w14:paraId="28D80556" w14:textId="77777777" w:rsidR="009121E0" w:rsidRPr="005026A1" w:rsidRDefault="009121E0" w:rsidP="009121E0">
      <w:r w:rsidRPr="005026A1">
        <w:rPr>
          <w:lang w:eastAsia="zh-CN"/>
        </w:rPr>
        <w:t xml:space="preserve">Same as the message contents given in clause </w:t>
      </w:r>
      <w:r w:rsidRPr="005026A1">
        <w:t>6.7.1.1.4.3 with following exceptions:</w:t>
      </w:r>
    </w:p>
    <w:p w14:paraId="0251780E" w14:textId="77777777" w:rsidR="009121E0" w:rsidRPr="005026A1" w:rsidRDefault="009121E0" w:rsidP="009121E0">
      <w:pPr>
        <w:pStyle w:val="B10"/>
      </w:pPr>
      <w:r w:rsidRPr="005026A1">
        <w:rPr>
          <w:lang w:eastAsia="zh-CN"/>
        </w:rPr>
        <w:t>-</w:t>
      </w:r>
      <w:r w:rsidRPr="005026A1">
        <w:rPr>
          <w:lang w:eastAsia="zh-CN"/>
        </w:rPr>
        <w:tab/>
      </w:r>
      <w:r w:rsidRPr="005026A1">
        <w:t>Specific message contents exceptions for test configuration 6.7.1.1-1 applies to test configuration 16.7.1.2.1-4.</w:t>
      </w:r>
    </w:p>
    <w:p w14:paraId="0A777353" w14:textId="77777777" w:rsidR="009121E0" w:rsidRPr="005026A1" w:rsidRDefault="009121E0" w:rsidP="009121E0">
      <w:pPr>
        <w:pStyle w:val="B10"/>
        <w:rPr>
          <w:lang w:eastAsia="zh-CN"/>
        </w:rPr>
      </w:pPr>
      <w:r w:rsidRPr="005026A1">
        <w:rPr>
          <w:lang w:eastAsia="zh-CN"/>
        </w:rPr>
        <w:t>-</w:t>
      </w:r>
      <w:r w:rsidRPr="005026A1">
        <w:rPr>
          <w:lang w:eastAsia="zh-CN"/>
        </w:rPr>
        <w:tab/>
        <w:t>Table H.3.1-3 is used with associated condition SSB.1 RedCap FR1 for test configuration 16.7.1.2.1-3</w:t>
      </w:r>
    </w:p>
    <w:p w14:paraId="23900083" w14:textId="77777777" w:rsidR="009121E0" w:rsidRPr="005026A1" w:rsidRDefault="009121E0" w:rsidP="009121E0">
      <w:pPr>
        <w:pStyle w:val="H6"/>
        <w:rPr>
          <w:lang w:eastAsia="sv-SE"/>
        </w:rPr>
      </w:pPr>
      <w:r w:rsidRPr="005026A1">
        <w:rPr>
          <w:lang w:eastAsia="sv-SE"/>
        </w:rPr>
        <w:t>16.7.1.2.1.5</w:t>
      </w:r>
      <w:r w:rsidRPr="005026A1">
        <w:rPr>
          <w:lang w:eastAsia="sv-SE"/>
        </w:rPr>
        <w:tab/>
        <w:t>Test requirement</w:t>
      </w:r>
    </w:p>
    <w:p w14:paraId="66706563" w14:textId="77777777" w:rsidR="009121E0" w:rsidRPr="005026A1" w:rsidRDefault="009121E0" w:rsidP="009121E0">
      <w:pPr>
        <w:rPr>
          <w:lang w:eastAsia="sv-SE"/>
        </w:rPr>
      </w:pPr>
      <w:r w:rsidRPr="005026A1">
        <w:rPr>
          <w:lang w:eastAsia="sv-SE"/>
        </w:rPr>
        <w:t>Table 16.7.1.2.1.5-1 defines the primary level settings including test tolerances for all tests.</w:t>
      </w:r>
    </w:p>
    <w:p w14:paraId="00EE86AF" w14:textId="77777777" w:rsidR="009121E0" w:rsidRPr="005026A1" w:rsidRDefault="009121E0" w:rsidP="009121E0">
      <w:pPr>
        <w:rPr>
          <w:lang w:eastAsia="sv-SE"/>
        </w:rPr>
      </w:pPr>
      <w:r w:rsidRPr="005026A1">
        <w:rPr>
          <w:lang w:eastAsia="sv-SE"/>
        </w:rPr>
        <w:t>Each SS-RSRP measurement report for each of the tests in Table 16.7.1.2.1.5-1 shall meet the corresponding absolute accuracy requirements in Table 16.7.1.2.1.5-2 for test configurations 1, 2 and 4 and the corresponding absolute accuracy requirements in Table 16.7.1.2.1.5-3 for test configuration 3.</w:t>
      </w:r>
    </w:p>
    <w:p w14:paraId="59B19F2B" w14:textId="77777777" w:rsidR="009121E0" w:rsidRPr="005026A1" w:rsidRDefault="009121E0" w:rsidP="009121E0">
      <w:pPr>
        <w:pStyle w:val="TH"/>
        <w:rPr>
          <w:rFonts w:ascii="Calibri" w:eastAsia="Calibri" w:hAnsi="Calibri"/>
          <w:sz w:val="22"/>
          <w:szCs w:val="22"/>
        </w:rPr>
      </w:pPr>
      <w:r w:rsidRPr="005026A1">
        <w:lastRenderedPageBreak/>
        <w:t xml:space="preserve">Table 16.7.1.2.1.5-1: </w:t>
      </w:r>
      <w:r w:rsidRPr="005026A1">
        <w:rPr>
          <w:lang w:eastAsia="sv-SE"/>
        </w:rPr>
        <w:t>NR SA FR1 SS-RSRP measurement accuracy</w:t>
      </w:r>
      <w:r w:rsidRPr="005026A1">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9121E0" w:rsidRPr="005026A1" w14:paraId="10EF34C4" w14:textId="77777777" w:rsidTr="000575A2">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0E342C49" w14:textId="77777777" w:rsidR="009121E0" w:rsidRPr="005026A1" w:rsidRDefault="009121E0" w:rsidP="000575A2">
            <w:pPr>
              <w:pStyle w:val="TAH"/>
            </w:pPr>
            <w:r w:rsidRPr="005026A1">
              <w:lastRenderedPageBreak/>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0293AE89" w14:textId="77777777" w:rsidR="009121E0" w:rsidRPr="005026A1" w:rsidRDefault="009121E0" w:rsidP="000575A2">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769B7237" w14:textId="77777777" w:rsidR="009121E0" w:rsidRPr="005026A1" w:rsidRDefault="009121E0" w:rsidP="000575A2">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4479ADE1" w14:textId="77777777" w:rsidR="009121E0" w:rsidRPr="005026A1" w:rsidRDefault="009121E0" w:rsidP="000575A2">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0B1071ED" w14:textId="77777777" w:rsidR="009121E0" w:rsidRPr="005026A1" w:rsidRDefault="009121E0" w:rsidP="000575A2">
            <w:pPr>
              <w:pStyle w:val="TAH"/>
            </w:pPr>
            <w:r w:rsidRPr="005026A1">
              <w:t>Test 3</w:t>
            </w:r>
          </w:p>
        </w:tc>
      </w:tr>
      <w:tr w:rsidR="009121E0" w:rsidRPr="005026A1" w14:paraId="597D92CA" w14:textId="77777777" w:rsidTr="000575A2">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43C8085D" w14:textId="77777777" w:rsidR="009121E0" w:rsidRPr="005026A1" w:rsidRDefault="009121E0" w:rsidP="000575A2">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6BF5A45C" w14:textId="77777777" w:rsidR="009121E0" w:rsidRPr="005026A1" w:rsidRDefault="009121E0" w:rsidP="000575A2">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49AF4FB0" w14:textId="77777777" w:rsidR="009121E0" w:rsidRPr="005026A1" w:rsidRDefault="009121E0" w:rsidP="000575A2">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6590ECED" w14:textId="77777777" w:rsidR="009121E0" w:rsidRPr="005026A1" w:rsidRDefault="009121E0" w:rsidP="000575A2">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03DE1FB6" w14:textId="77777777" w:rsidR="009121E0" w:rsidRPr="005026A1" w:rsidRDefault="009121E0" w:rsidP="000575A2">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7B7333E6" w14:textId="77777777" w:rsidR="009121E0" w:rsidRPr="005026A1" w:rsidRDefault="009121E0" w:rsidP="000575A2">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0D9AF3E5" w14:textId="77777777" w:rsidR="009121E0" w:rsidRPr="005026A1" w:rsidRDefault="009121E0" w:rsidP="000575A2">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0C8B5D0E" w14:textId="77777777" w:rsidR="009121E0" w:rsidRPr="005026A1" w:rsidRDefault="009121E0" w:rsidP="000575A2">
            <w:pPr>
              <w:pStyle w:val="TAH"/>
            </w:pPr>
            <w:r w:rsidRPr="005026A1">
              <w:t>Cell 2</w:t>
            </w:r>
          </w:p>
        </w:tc>
      </w:tr>
      <w:tr w:rsidR="009121E0" w:rsidRPr="005026A1" w14:paraId="6BA94E8C"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41752BC5" w14:textId="77777777" w:rsidR="009121E0" w:rsidRPr="005026A1" w:rsidRDefault="009121E0" w:rsidP="000575A2">
            <w:pPr>
              <w:pStyle w:val="TAL"/>
              <w:rPr>
                <w:rFonts w:cs="Arial"/>
              </w:rPr>
            </w:pPr>
            <w:r w:rsidRPr="005026A1">
              <w:t>Cell ID</w:t>
            </w:r>
          </w:p>
        </w:tc>
        <w:tc>
          <w:tcPr>
            <w:tcW w:w="1118" w:type="dxa"/>
            <w:tcBorders>
              <w:top w:val="single" w:sz="4" w:space="0" w:color="auto"/>
              <w:left w:val="single" w:sz="4" w:space="0" w:color="auto"/>
              <w:bottom w:val="single" w:sz="4" w:space="0" w:color="auto"/>
              <w:right w:val="single" w:sz="4" w:space="0" w:color="auto"/>
            </w:tcBorders>
          </w:tcPr>
          <w:p w14:paraId="471CFCFB"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tcPr>
          <w:p w14:paraId="3E220FE9" w14:textId="77777777" w:rsidR="009121E0" w:rsidRPr="005026A1" w:rsidRDefault="009121E0" w:rsidP="000575A2">
            <w:pPr>
              <w:pStyle w:val="TAC"/>
            </w:pPr>
            <w:r w:rsidRPr="005026A1">
              <w:t>489</w:t>
            </w:r>
          </w:p>
        </w:tc>
        <w:tc>
          <w:tcPr>
            <w:tcW w:w="792" w:type="dxa"/>
            <w:tcBorders>
              <w:top w:val="single" w:sz="4" w:space="0" w:color="auto"/>
              <w:left w:val="single" w:sz="4" w:space="0" w:color="auto"/>
              <w:bottom w:val="single" w:sz="4" w:space="0" w:color="auto"/>
              <w:right w:val="single" w:sz="4" w:space="0" w:color="auto"/>
            </w:tcBorders>
          </w:tcPr>
          <w:p w14:paraId="3BC9389C" w14:textId="77777777" w:rsidR="009121E0" w:rsidRPr="005026A1" w:rsidRDefault="009121E0" w:rsidP="000575A2">
            <w:pPr>
              <w:pStyle w:val="TAC"/>
            </w:pPr>
            <w:r w:rsidRPr="005026A1">
              <w:t>0</w:t>
            </w:r>
          </w:p>
        </w:tc>
        <w:tc>
          <w:tcPr>
            <w:tcW w:w="756" w:type="dxa"/>
            <w:tcBorders>
              <w:top w:val="single" w:sz="4" w:space="0" w:color="auto"/>
              <w:left w:val="single" w:sz="4" w:space="0" w:color="auto"/>
              <w:bottom w:val="single" w:sz="4" w:space="0" w:color="auto"/>
              <w:right w:val="single" w:sz="4" w:space="0" w:color="auto"/>
            </w:tcBorders>
          </w:tcPr>
          <w:p w14:paraId="318D7FC8" w14:textId="77777777" w:rsidR="009121E0" w:rsidRPr="005026A1" w:rsidRDefault="009121E0" w:rsidP="000575A2">
            <w:pPr>
              <w:pStyle w:val="TAC"/>
            </w:pPr>
            <w:r w:rsidRPr="005026A1">
              <w:t>489</w:t>
            </w:r>
          </w:p>
        </w:tc>
        <w:tc>
          <w:tcPr>
            <w:tcW w:w="757" w:type="dxa"/>
            <w:tcBorders>
              <w:top w:val="single" w:sz="4" w:space="0" w:color="auto"/>
              <w:left w:val="single" w:sz="4" w:space="0" w:color="auto"/>
              <w:bottom w:val="single" w:sz="4" w:space="0" w:color="auto"/>
              <w:right w:val="single" w:sz="4" w:space="0" w:color="auto"/>
            </w:tcBorders>
          </w:tcPr>
          <w:p w14:paraId="1C6BDD98" w14:textId="77777777" w:rsidR="009121E0" w:rsidRPr="005026A1" w:rsidRDefault="009121E0" w:rsidP="000575A2">
            <w:pPr>
              <w:pStyle w:val="TAC"/>
            </w:pPr>
            <w:r w:rsidRPr="005026A1">
              <w:t>0</w:t>
            </w:r>
          </w:p>
        </w:tc>
        <w:tc>
          <w:tcPr>
            <w:tcW w:w="816" w:type="dxa"/>
            <w:tcBorders>
              <w:top w:val="single" w:sz="4" w:space="0" w:color="auto"/>
              <w:left w:val="single" w:sz="4" w:space="0" w:color="auto"/>
              <w:bottom w:val="single" w:sz="4" w:space="0" w:color="auto"/>
              <w:right w:val="single" w:sz="4" w:space="0" w:color="auto"/>
            </w:tcBorders>
          </w:tcPr>
          <w:p w14:paraId="7120E410" w14:textId="77777777" w:rsidR="009121E0" w:rsidRPr="005026A1" w:rsidRDefault="009121E0" w:rsidP="000575A2">
            <w:pPr>
              <w:pStyle w:val="TAC"/>
            </w:pPr>
            <w:r w:rsidRPr="005026A1">
              <w:t>489</w:t>
            </w:r>
          </w:p>
        </w:tc>
        <w:tc>
          <w:tcPr>
            <w:tcW w:w="785" w:type="dxa"/>
            <w:tcBorders>
              <w:top w:val="single" w:sz="4" w:space="0" w:color="auto"/>
              <w:left w:val="single" w:sz="4" w:space="0" w:color="auto"/>
              <w:bottom w:val="single" w:sz="4" w:space="0" w:color="auto"/>
              <w:right w:val="single" w:sz="4" w:space="0" w:color="auto"/>
            </w:tcBorders>
          </w:tcPr>
          <w:p w14:paraId="15DA1D78" w14:textId="77777777" w:rsidR="009121E0" w:rsidRPr="005026A1" w:rsidRDefault="009121E0" w:rsidP="000575A2">
            <w:pPr>
              <w:pStyle w:val="TAC"/>
            </w:pPr>
            <w:r w:rsidRPr="005026A1">
              <w:t>0</w:t>
            </w:r>
          </w:p>
        </w:tc>
      </w:tr>
      <w:tr w:rsidR="009121E0" w:rsidRPr="005026A1" w14:paraId="6FD4FF13"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9373569" w14:textId="77777777" w:rsidR="009121E0" w:rsidRPr="005026A1" w:rsidRDefault="009121E0" w:rsidP="000575A2">
            <w:pPr>
              <w:pStyle w:val="TAL"/>
              <w:rPr>
                <w:rFonts w:cs="Arial"/>
              </w:rPr>
            </w:pPr>
            <w:r w:rsidRPr="005026A1">
              <w:rPr>
                <w:rFonts w:cs="Arial"/>
              </w:rPr>
              <w:t>SSB ARFCN</w:t>
            </w:r>
          </w:p>
        </w:tc>
        <w:tc>
          <w:tcPr>
            <w:tcW w:w="1118" w:type="dxa"/>
            <w:tcBorders>
              <w:top w:val="single" w:sz="4" w:space="0" w:color="auto"/>
              <w:left w:val="single" w:sz="4" w:space="0" w:color="auto"/>
              <w:bottom w:val="single" w:sz="4" w:space="0" w:color="auto"/>
              <w:right w:val="single" w:sz="4" w:space="0" w:color="auto"/>
            </w:tcBorders>
          </w:tcPr>
          <w:p w14:paraId="3608F45B" w14:textId="77777777" w:rsidR="009121E0" w:rsidRPr="005026A1" w:rsidRDefault="009121E0" w:rsidP="000575A2">
            <w:pPr>
              <w:pStyle w:val="TAC"/>
            </w:pPr>
          </w:p>
        </w:tc>
        <w:tc>
          <w:tcPr>
            <w:tcW w:w="1599" w:type="dxa"/>
            <w:gridSpan w:val="2"/>
            <w:tcBorders>
              <w:top w:val="single" w:sz="4" w:space="0" w:color="auto"/>
              <w:left w:val="single" w:sz="4" w:space="0" w:color="auto"/>
              <w:bottom w:val="single" w:sz="4" w:space="0" w:color="auto"/>
              <w:right w:val="single" w:sz="4" w:space="0" w:color="auto"/>
            </w:tcBorders>
            <w:hideMark/>
          </w:tcPr>
          <w:p w14:paraId="10932087" w14:textId="77777777" w:rsidR="009121E0" w:rsidRPr="005026A1" w:rsidRDefault="009121E0" w:rsidP="000575A2">
            <w:pPr>
              <w:pStyle w:val="TAC"/>
            </w:pPr>
            <w:r w:rsidRPr="005026A1">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775389DF" w14:textId="77777777" w:rsidR="009121E0" w:rsidRPr="005026A1" w:rsidRDefault="009121E0" w:rsidP="000575A2">
            <w:pPr>
              <w:pStyle w:val="TAC"/>
            </w:pPr>
            <w:r w:rsidRPr="005026A1">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5ADD1E01" w14:textId="77777777" w:rsidR="009121E0" w:rsidRPr="005026A1" w:rsidRDefault="009121E0" w:rsidP="000575A2">
            <w:pPr>
              <w:pStyle w:val="TAC"/>
            </w:pPr>
            <w:r w:rsidRPr="005026A1">
              <w:t>freq1</w:t>
            </w:r>
          </w:p>
        </w:tc>
      </w:tr>
      <w:tr w:rsidR="009121E0" w:rsidRPr="005026A1" w14:paraId="5512A87D" w14:textId="77777777" w:rsidTr="000575A2">
        <w:trPr>
          <w:trHeight w:val="187"/>
          <w:jc w:val="center"/>
        </w:trPr>
        <w:tc>
          <w:tcPr>
            <w:tcW w:w="2062" w:type="dxa"/>
            <w:gridSpan w:val="2"/>
            <w:vMerge w:val="restart"/>
            <w:tcBorders>
              <w:top w:val="single" w:sz="4" w:space="0" w:color="auto"/>
              <w:left w:val="single" w:sz="4" w:space="0" w:color="auto"/>
              <w:right w:val="single" w:sz="4" w:space="0" w:color="auto"/>
            </w:tcBorders>
            <w:shd w:val="clear" w:color="auto" w:fill="auto"/>
            <w:hideMark/>
          </w:tcPr>
          <w:p w14:paraId="594A7FA0" w14:textId="77777777" w:rsidR="009121E0" w:rsidRPr="005026A1" w:rsidRDefault="009121E0" w:rsidP="000575A2">
            <w:pPr>
              <w:pStyle w:val="TAL"/>
              <w:rPr>
                <w:rFonts w:cs="Arial"/>
              </w:rPr>
            </w:pPr>
            <w:r w:rsidRPr="005026A1">
              <w:rPr>
                <w:rFonts w:cs="Arial"/>
              </w:rPr>
              <w:t>Duplex mode</w:t>
            </w:r>
          </w:p>
        </w:tc>
        <w:tc>
          <w:tcPr>
            <w:tcW w:w="1707" w:type="dxa"/>
            <w:tcBorders>
              <w:top w:val="single" w:sz="4" w:space="0" w:color="auto"/>
              <w:left w:val="single" w:sz="4" w:space="0" w:color="auto"/>
              <w:bottom w:val="single" w:sz="4" w:space="0" w:color="auto"/>
              <w:right w:val="single" w:sz="4" w:space="0" w:color="auto"/>
            </w:tcBorders>
            <w:hideMark/>
          </w:tcPr>
          <w:p w14:paraId="1A0F038E" w14:textId="77777777" w:rsidR="009121E0" w:rsidRPr="005026A1" w:rsidRDefault="009121E0" w:rsidP="000575A2">
            <w:pPr>
              <w:pStyle w:val="TAL"/>
              <w:rPr>
                <w:rFonts w:cs="Arial"/>
              </w:rPr>
            </w:pPr>
            <w:r w:rsidRPr="005026A1">
              <w:rPr>
                <w:rFonts w:cs="Arial"/>
              </w:rPr>
              <w:t>Config 1</w:t>
            </w:r>
          </w:p>
        </w:tc>
        <w:tc>
          <w:tcPr>
            <w:tcW w:w="1118" w:type="dxa"/>
            <w:tcBorders>
              <w:top w:val="single" w:sz="4" w:space="0" w:color="auto"/>
              <w:left w:val="single" w:sz="4" w:space="0" w:color="auto"/>
              <w:bottom w:val="nil"/>
              <w:right w:val="single" w:sz="4" w:space="0" w:color="auto"/>
            </w:tcBorders>
            <w:shd w:val="clear" w:color="auto" w:fill="auto"/>
          </w:tcPr>
          <w:p w14:paraId="4D081DAD"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B674D70" w14:textId="77777777" w:rsidR="009121E0" w:rsidRPr="005026A1" w:rsidRDefault="009121E0" w:rsidP="000575A2">
            <w:pPr>
              <w:pStyle w:val="TAC"/>
            </w:pPr>
            <w:r w:rsidRPr="005026A1">
              <w:t>FDD</w:t>
            </w:r>
          </w:p>
        </w:tc>
      </w:tr>
      <w:tr w:rsidR="009121E0" w:rsidRPr="005026A1" w14:paraId="33AA4BCD" w14:textId="77777777" w:rsidTr="000575A2">
        <w:trPr>
          <w:trHeight w:val="187"/>
          <w:jc w:val="center"/>
        </w:trPr>
        <w:tc>
          <w:tcPr>
            <w:tcW w:w="2062" w:type="dxa"/>
            <w:gridSpan w:val="2"/>
            <w:vMerge/>
            <w:tcBorders>
              <w:left w:val="single" w:sz="4" w:space="0" w:color="auto"/>
              <w:right w:val="single" w:sz="4" w:space="0" w:color="auto"/>
            </w:tcBorders>
            <w:shd w:val="clear" w:color="auto" w:fill="auto"/>
            <w:hideMark/>
          </w:tcPr>
          <w:p w14:paraId="47D6A557"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091E3F5" w14:textId="77777777" w:rsidR="009121E0" w:rsidRPr="005026A1" w:rsidRDefault="009121E0" w:rsidP="000575A2">
            <w:pPr>
              <w:pStyle w:val="TAL"/>
              <w:rPr>
                <w:rFonts w:cs="Arial"/>
              </w:rPr>
            </w:pPr>
            <w:r w:rsidRPr="005026A1">
              <w:rPr>
                <w:rFonts w:cs="Arial"/>
              </w:rPr>
              <w:t>Config 2,3</w:t>
            </w:r>
          </w:p>
        </w:tc>
        <w:tc>
          <w:tcPr>
            <w:tcW w:w="1118" w:type="dxa"/>
            <w:tcBorders>
              <w:top w:val="nil"/>
              <w:left w:val="single" w:sz="4" w:space="0" w:color="auto"/>
              <w:bottom w:val="single" w:sz="4" w:space="0" w:color="auto"/>
              <w:right w:val="single" w:sz="4" w:space="0" w:color="auto"/>
            </w:tcBorders>
            <w:shd w:val="clear" w:color="auto" w:fill="auto"/>
            <w:hideMark/>
          </w:tcPr>
          <w:p w14:paraId="47E2F051"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82A23BF" w14:textId="77777777" w:rsidR="009121E0" w:rsidRPr="005026A1" w:rsidRDefault="009121E0" w:rsidP="000575A2">
            <w:pPr>
              <w:pStyle w:val="TAC"/>
            </w:pPr>
            <w:r w:rsidRPr="005026A1">
              <w:t>TDD</w:t>
            </w:r>
          </w:p>
        </w:tc>
      </w:tr>
      <w:tr w:rsidR="009121E0" w:rsidRPr="005026A1" w14:paraId="41C16045" w14:textId="77777777" w:rsidTr="000575A2">
        <w:trPr>
          <w:trHeight w:val="187"/>
          <w:jc w:val="center"/>
        </w:trPr>
        <w:tc>
          <w:tcPr>
            <w:tcW w:w="2062" w:type="dxa"/>
            <w:gridSpan w:val="2"/>
            <w:vMerge/>
            <w:tcBorders>
              <w:left w:val="single" w:sz="4" w:space="0" w:color="auto"/>
              <w:bottom w:val="single" w:sz="4" w:space="0" w:color="auto"/>
              <w:right w:val="single" w:sz="4" w:space="0" w:color="auto"/>
            </w:tcBorders>
            <w:shd w:val="clear" w:color="auto" w:fill="auto"/>
          </w:tcPr>
          <w:p w14:paraId="272AC327"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2E8D742E" w14:textId="77777777" w:rsidR="009121E0" w:rsidRPr="005026A1" w:rsidRDefault="009121E0" w:rsidP="000575A2">
            <w:pPr>
              <w:pStyle w:val="TAL"/>
              <w:rPr>
                <w:rFonts w:cs="Arial"/>
              </w:rPr>
            </w:pPr>
            <w:r w:rsidRPr="005026A1">
              <w:rPr>
                <w:rFonts w:cs="Arial"/>
              </w:rPr>
              <w:t>Config 4</w:t>
            </w:r>
          </w:p>
        </w:tc>
        <w:tc>
          <w:tcPr>
            <w:tcW w:w="1118" w:type="dxa"/>
            <w:tcBorders>
              <w:top w:val="nil"/>
              <w:left w:val="single" w:sz="4" w:space="0" w:color="auto"/>
              <w:bottom w:val="single" w:sz="4" w:space="0" w:color="auto"/>
              <w:right w:val="single" w:sz="4" w:space="0" w:color="auto"/>
            </w:tcBorders>
            <w:shd w:val="clear" w:color="auto" w:fill="auto"/>
          </w:tcPr>
          <w:p w14:paraId="03AEC75B"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63229BD7" w14:textId="77777777" w:rsidR="009121E0" w:rsidRPr="005026A1" w:rsidRDefault="009121E0" w:rsidP="000575A2">
            <w:pPr>
              <w:pStyle w:val="TAC"/>
              <w:rPr>
                <w:lang w:eastAsia="zh-CN"/>
              </w:rPr>
            </w:pPr>
            <w:r w:rsidRPr="005026A1">
              <w:rPr>
                <w:lang w:eastAsia="zh-CN"/>
              </w:rPr>
              <w:t>HD-FDD</w:t>
            </w:r>
          </w:p>
        </w:tc>
      </w:tr>
      <w:tr w:rsidR="009121E0" w:rsidRPr="005026A1" w14:paraId="0B7812E4" w14:textId="77777777" w:rsidTr="000575A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329716C0" w14:textId="77777777" w:rsidR="009121E0" w:rsidRPr="005026A1" w:rsidRDefault="009121E0" w:rsidP="000575A2">
            <w:pPr>
              <w:pStyle w:val="TAL"/>
              <w:rPr>
                <w:rFonts w:cs="Arial"/>
              </w:rPr>
            </w:pPr>
            <w:r w:rsidRPr="005026A1">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69509BDD" w14:textId="77777777" w:rsidR="009121E0" w:rsidRPr="005026A1" w:rsidRDefault="009121E0" w:rsidP="000575A2">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54785E80"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8CE3FF3" w14:textId="77777777" w:rsidR="009121E0" w:rsidRPr="005026A1" w:rsidRDefault="009121E0" w:rsidP="000575A2">
            <w:pPr>
              <w:pStyle w:val="TAC"/>
            </w:pPr>
            <w:r w:rsidRPr="005026A1">
              <w:t>Not Applicable</w:t>
            </w:r>
          </w:p>
        </w:tc>
      </w:tr>
      <w:tr w:rsidR="009121E0" w:rsidRPr="005026A1" w14:paraId="10DBBA0C" w14:textId="77777777" w:rsidTr="000575A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18795E7E"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32ABAF4" w14:textId="77777777" w:rsidR="009121E0" w:rsidRPr="005026A1" w:rsidRDefault="009121E0" w:rsidP="000575A2">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1952D871"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A462A91" w14:textId="77777777" w:rsidR="009121E0" w:rsidRPr="005026A1" w:rsidRDefault="009121E0" w:rsidP="000575A2">
            <w:pPr>
              <w:pStyle w:val="TAC"/>
            </w:pPr>
            <w:r w:rsidRPr="005026A1">
              <w:t>TDDConf.1.1</w:t>
            </w:r>
          </w:p>
        </w:tc>
      </w:tr>
      <w:tr w:rsidR="009121E0" w:rsidRPr="005026A1" w14:paraId="44572CC3" w14:textId="77777777" w:rsidTr="000575A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587D08C5"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FC64010" w14:textId="77777777" w:rsidR="009121E0" w:rsidRPr="005026A1" w:rsidRDefault="009121E0" w:rsidP="000575A2">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03947F22"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2DDDC3E" w14:textId="77777777" w:rsidR="009121E0" w:rsidRPr="005026A1" w:rsidRDefault="009121E0" w:rsidP="000575A2">
            <w:pPr>
              <w:pStyle w:val="TAC"/>
            </w:pPr>
            <w:r w:rsidRPr="005026A1">
              <w:t>TDDConf.2.1</w:t>
            </w:r>
          </w:p>
        </w:tc>
      </w:tr>
      <w:tr w:rsidR="009121E0" w:rsidRPr="005026A1" w14:paraId="0AD72363" w14:textId="77777777" w:rsidTr="000575A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F5D0097" w14:textId="77777777" w:rsidR="009121E0" w:rsidRPr="005026A1" w:rsidRDefault="009121E0" w:rsidP="000575A2">
            <w:pPr>
              <w:pStyle w:val="TAL"/>
              <w:rPr>
                <w:rFonts w:cs="Arial"/>
              </w:rPr>
            </w:pPr>
            <w:r w:rsidRPr="005026A1">
              <w:rPr>
                <w:rFonts w:cs="Arial"/>
              </w:rPr>
              <w:t>BW</w:t>
            </w:r>
            <w:r w:rsidRPr="005026A1">
              <w:rPr>
                <w:rFonts w:cs="Arial"/>
                <w:vertAlign w:val="subscript"/>
              </w:rPr>
              <w:t>channel</w:t>
            </w:r>
          </w:p>
        </w:tc>
        <w:tc>
          <w:tcPr>
            <w:tcW w:w="1707" w:type="dxa"/>
            <w:tcBorders>
              <w:top w:val="single" w:sz="4" w:space="0" w:color="auto"/>
              <w:left w:val="single" w:sz="4" w:space="0" w:color="auto"/>
              <w:bottom w:val="single" w:sz="4" w:space="0" w:color="auto"/>
              <w:right w:val="single" w:sz="4" w:space="0" w:color="auto"/>
            </w:tcBorders>
            <w:hideMark/>
          </w:tcPr>
          <w:p w14:paraId="0DEC9333" w14:textId="77777777" w:rsidR="009121E0" w:rsidRPr="005026A1" w:rsidRDefault="009121E0" w:rsidP="000575A2">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hideMark/>
          </w:tcPr>
          <w:p w14:paraId="47D7C60C" w14:textId="77777777" w:rsidR="009121E0" w:rsidRPr="005026A1" w:rsidRDefault="009121E0" w:rsidP="000575A2">
            <w:pPr>
              <w:pStyle w:val="TAC"/>
            </w:pPr>
            <w:r w:rsidRPr="005026A1">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3BD58EE1" w14:textId="77777777" w:rsidR="009121E0" w:rsidRPr="005026A1" w:rsidRDefault="009121E0" w:rsidP="000575A2">
            <w:pPr>
              <w:pStyle w:val="TAC"/>
              <w:rPr>
                <w:szCs w:val="18"/>
              </w:rPr>
            </w:pPr>
            <w:r w:rsidRPr="005026A1">
              <w:rPr>
                <w:szCs w:val="18"/>
              </w:rPr>
              <w:t>10: N</w:t>
            </w:r>
            <w:r w:rsidRPr="005026A1">
              <w:rPr>
                <w:szCs w:val="18"/>
                <w:vertAlign w:val="subscript"/>
              </w:rPr>
              <w:t>RB,c</w:t>
            </w:r>
            <w:r w:rsidRPr="005026A1">
              <w:rPr>
                <w:szCs w:val="18"/>
              </w:rPr>
              <w:t xml:space="preserve"> = 52</w:t>
            </w:r>
          </w:p>
        </w:tc>
      </w:tr>
      <w:tr w:rsidR="009121E0" w:rsidRPr="005026A1" w14:paraId="7A1EF018" w14:textId="77777777" w:rsidTr="000575A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7A7531AD"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CFFBA32" w14:textId="77777777" w:rsidR="009121E0" w:rsidRPr="005026A1" w:rsidRDefault="009121E0" w:rsidP="000575A2">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79971635"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43BEDCF" w14:textId="77777777" w:rsidR="009121E0" w:rsidRPr="005026A1" w:rsidRDefault="009121E0" w:rsidP="000575A2">
            <w:pPr>
              <w:pStyle w:val="TAC"/>
              <w:rPr>
                <w:szCs w:val="18"/>
              </w:rPr>
            </w:pPr>
            <w:r w:rsidRPr="005026A1">
              <w:rPr>
                <w:szCs w:val="18"/>
              </w:rPr>
              <w:t>10: N</w:t>
            </w:r>
            <w:r w:rsidRPr="005026A1">
              <w:rPr>
                <w:szCs w:val="18"/>
                <w:vertAlign w:val="subscript"/>
              </w:rPr>
              <w:t>RB,c</w:t>
            </w:r>
            <w:r w:rsidRPr="005026A1">
              <w:rPr>
                <w:szCs w:val="18"/>
              </w:rPr>
              <w:t xml:space="preserve"> = 52</w:t>
            </w:r>
          </w:p>
        </w:tc>
      </w:tr>
      <w:tr w:rsidR="009121E0" w:rsidRPr="005026A1" w14:paraId="50A33A41" w14:textId="77777777" w:rsidTr="000575A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0FEDB704"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D92D651" w14:textId="77777777" w:rsidR="009121E0" w:rsidRPr="005026A1" w:rsidRDefault="009121E0" w:rsidP="000575A2">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7534AE4D"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10FA7C1" w14:textId="77777777" w:rsidR="009121E0" w:rsidRPr="005026A1" w:rsidRDefault="009121E0" w:rsidP="000575A2">
            <w:pPr>
              <w:pStyle w:val="TAC"/>
              <w:rPr>
                <w:szCs w:val="18"/>
              </w:rPr>
            </w:pPr>
            <w:r w:rsidRPr="005026A1">
              <w:rPr>
                <w:szCs w:val="18"/>
              </w:rPr>
              <w:t>20: N</w:t>
            </w:r>
            <w:r w:rsidRPr="005026A1">
              <w:rPr>
                <w:szCs w:val="18"/>
                <w:vertAlign w:val="subscript"/>
              </w:rPr>
              <w:t>RB,c</w:t>
            </w:r>
            <w:r w:rsidRPr="005026A1">
              <w:rPr>
                <w:szCs w:val="18"/>
              </w:rPr>
              <w:t xml:space="preserve"> = 51</w:t>
            </w:r>
          </w:p>
        </w:tc>
      </w:tr>
      <w:tr w:rsidR="009121E0" w:rsidRPr="005026A1" w14:paraId="4A77DC37" w14:textId="77777777" w:rsidTr="000575A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20FEB0B9" w14:textId="77777777" w:rsidR="009121E0" w:rsidRPr="005026A1" w:rsidRDefault="009121E0" w:rsidP="000575A2">
            <w:pPr>
              <w:pStyle w:val="TAL"/>
              <w:rPr>
                <w:rFonts w:cs="Arial"/>
              </w:rPr>
            </w:pPr>
            <w:r w:rsidRPr="005026A1">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65CE77BB" w14:textId="77777777" w:rsidR="009121E0" w:rsidRPr="005026A1" w:rsidRDefault="009121E0" w:rsidP="000575A2">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3CD4288F"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224D7CF" w14:textId="77777777" w:rsidR="009121E0" w:rsidRPr="005026A1" w:rsidRDefault="009121E0" w:rsidP="000575A2">
            <w:pPr>
              <w:pStyle w:val="TAC"/>
              <w:rPr>
                <w:szCs w:val="18"/>
              </w:rPr>
            </w:pPr>
            <w:r w:rsidRPr="005026A1">
              <w:rPr>
                <w:szCs w:val="18"/>
              </w:rPr>
              <w:t>10: N</w:t>
            </w:r>
            <w:r w:rsidRPr="005026A1">
              <w:rPr>
                <w:szCs w:val="18"/>
                <w:vertAlign w:val="subscript"/>
              </w:rPr>
              <w:t>RB,c</w:t>
            </w:r>
            <w:r w:rsidRPr="005026A1">
              <w:rPr>
                <w:szCs w:val="18"/>
              </w:rPr>
              <w:t xml:space="preserve"> = 52</w:t>
            </w:r>
          </w:p>
        </w:tc>
      </w:tr>
      <w:tr w:rsidR="009121E0" w:rsidRPr="005026A1" w14:paraId="46242D8A" w14:textId="77777777" w:rsidTr="000575A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734816C6"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F9EA03E" w14:textId="77777777" w:rsidR="009121E0" w:rsidRPr="005026A1" w:rsidRDefault="009121E0" w:rsidP="000575A2">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73763D2B"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A1581E0" w14:textId="77777777" w:rsidR="009121E0" w:rsidRPr="005026A1" w:rsidRDefault="009121E0" w:rsidP="000575A2">
            <w:pPr>
              <w:pStyle w:val="TAC"/>
              <w:rPr>
                <w:szCs w:val="18"/>
              </w:rPr>
            </w:pPr>
            <w:r w:rsidRPr="005026A1">
              <w:rPr>
                <w:szCs w:val="18"/>
              </w:rPr>
              <w:t>10: N</w:t>
            </w:r>
            <w:r w:rsidRPr="005026A1">
              <w:rPr>
                <w:szCs w:val="18"/>
                <w:vertAlign w:val="subscript"/>
              </w:rPr>
              <w:t>RB,c</w:t>
            </w:r>
            <w:r w:rsidRPr="005026A1">
              <w:rPr>
                <w:szCs w:val="18"/>
              </w:rPr>
              <w:t xml:space="preserve"> = 52</w:t>
            </w:r>
          </w:p>
        </w:tc>
      </w:tr>
      <w:tr w:rsidR="009121E0" w:rsidRPr="005026A1" w14:paraId="3E6E931F" w14:textId="77777777" w:rsidTr="000575A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4F3E5B0"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BBF99FB" w14:textId="77777777" w:rsidR="009121E0" w:rsidRPr="005026A1" w:rsidRDefault="009121E0" w:rsidP="000575A2">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10831491"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FB8C51D" w14:textId="77777777" w:rsidR="009121E0" w:rsidRPr="005026A1" w:rsidRDefault="009121E0" w:rsidP="000575A2">
            <w:pPr>
              <w:pStyle w:val="TAC"/>
              <w:rPr>
                <w:szCs w:val="18"/>
              </w:rPr>
            </w:pPr>
            <w:r w:rsidRPr="005026A1">
              <w:rPr>
                <w:szCs w:val="18"/>
              </w:rPr>
              <w:t>20: N</w:t>
            </w:r>
            <w:r w:rsidRPr="005026A1">
              <w:rPr>
                <w:szCs w:val="18"/>
                <w:vertAlign w:val="subscript"/>
              </w:rPr>
              <w:t>RB,c</w:t>
            </w:r>
            <w:r w:rsidRPr="005026A1">
              <w:rPr>
                <w:szCs w:val="18"/>
              </w:rPr>
              <w:t xml:space="preserve"> = 51</w:t>
            </w:r>
          </w:p>
        </w:tc>
      </w:tr>
      <w:tr w:rsidR="009121E0" w:rsidRPr="005026A1" w14:paraId="18BFA671"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30EDED5" w14:textId="77777777" w:rsidR="009121E0" w:rsidRPr="005026A1" w:rsidRDefault="009121E0" w:rsidP="000575A2">
            <w:pPr>
              <w:pStyle w:val="TAL"/>
            </w:pPr>
            <w:r w:rsidRPr="005026A1">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5C8771A9"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32049E5" w14:textId="77777777" w:rsidR="009121E0" w:rsidRPr="005026A1" w:rsidRDefault="009121E0" w:rsidP="000575A2">
            <w:pPr>
              <w:pStyle w:val="TAC"/>
            </w:pPr>
            <w:r w:rsidRPr="005026A1">
              <w:rPr>
                <w:sz w:val="16"/>
                <w:szCs w:val="16"/>
              </w:rPr>
              <w:t>DLBWP.0.1</w:t>
            </w:r>
          </w:p>
        </w:tc>
      </w:tr>
      <w:tr w:rsidR="009121E0" w:rsidRPr="005026A1" w14:paraId="693A8DFF"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B610523" w14:textId="77777777" w:rsidR="009121E0" w:rsidRPr="005026A1" w:rsidRDefault="009121E0" w:rsidP="000575A2">
            <w:pPr>
              <w:pStyle w:val="TAL"/>
            </w:pPr>
            <w:r w:rsidRPr="005026A1">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240EB927"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3E1D1CD" w14:textId="77777777" w:rsidR="009121E0" w:rsidRPr="005026A1" w:rsidRDefault="009121E0" w:rsidP="000575A2">
            <w:pPr>
              <w:pStyle w:val="TAC"/>
            </w:pPr>
            <w:r w:rsidRPr="005026A1">
              <w:rPr>
                <w:sz w:val="16"/>
                <w:szCs w:val="16"/>
              </w:rPr>
              <w:t>DLBWP.1.1</w:t>
            </w:r>
          </w:p>
        </w:tc>
      </w:tr>
      <w:tr w:rsidR="009121E0" w:rsidRPr="005026A1" w14:paraId="37745356"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06665864" w14:textId="77777777" w:rsidR="009121E0" w:rsidRPr="005026A1" w:rsidRDefault="009121E0" w:rsidP="000575A2">
            <w:pPr>
              <w:pStyle w:val="TAL"/>
            </w:pPr>
            <w:r w:rsidRPr="005026A1">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1F59A542"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4D259FE8" w14:textId="77777777" w:rsidR="009121E0" w:rsidRPr="005026A1" w:rsidRDefault="009121E0" w:rsidP="000575A2">
            <w:pPr>
              <w:pStyle w:val="TAC"/>
              <w:rPr>
                <w:sz w:val="16"/>
                <w:szCs w:val="16"/>
              </w:rPr>
            </w:pPr>
            <w:r w:rsidRPr="005026A1">
              <w:rPr>
                <w:sz w:val="16"/>
                <w:szCs w:val="16"/>
              </w:rPr>
              <w:t>ULBWP.0.1</w:t>
            </w:r>
          </w:p>
        </w:tc>
      </w:tr>
      <w:tr w:rsidR="009121E0" w:rsidRPr="005026A1" w14:paraId="1130461D"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4ADCBBC" w14:textId="77777777" w:rsidR="009121E0" w:rsidRPr="005026A1" w:rsidRDefault="009121E0" w:rsidP="000575A2">
            <w:pPr>
              <w:pStyle w:val="TAL"/>
            </w:pPr>
            <w:r w:rsidRPr="005026A1">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1A6D9556"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906B3E5" w14:textId="77777777" w:rsidR="009121E0" w:rsidRPr="005026A1" w:rsidRDefault="009121E0" w:rsidP="000575A2">
            <w:pPr>
              <w:pStyle w:val="TAC"/>
            </w:pPr>
            <w:r w:rsidRPr="005026A1">
              <w:rPr>
                <w:sz w:val="16"/>
                <w:szCs w:val="16"/>
              </w:rPr>
              <w:t>ULBWP.1.1</w:t>
            </w:r>
          </w:p>
        </w:tc>
      </w:tr>
      <w:tr w:rsidR="009121E0" w:rsidRPr="005026A1" w14:paraId="46B7BA68" w14:textId="77777777" w:rsidTr="000575A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03FE8BFF" w14:textId="77777777" w:rsidR="009121E0" w:rsidRPr="005026A1" w:rsidRDefault="009121E0" w:rsidP="000575A2">
            <w:pPr>
              <w:pStyle w:val="TAL"/>
            </w:pPr>
            <w:r w:rsidRPr="005026A1">
              <w:rPr>
                <w:bCs/>
              </w:rPr>
              <w:t>TRS configuration</w:t>
            </w:r>
          </w:p>
        </w:tc>
        <w:tc>
          <w:tcPr>
            <w:tcW w:w="1707" w:type="dxa"/>
            <w:tcBorders>
              <w:top w:val="single" w:sz="4" w:space="0" w:color="auto"/>
              <w:left w:val="single" w:sz="4" w:space="0" w:color="auto"/>
              <w:bottom w:val="single" w:sz="4" w:space="0" w:color="auto"/>
              <w:right w:val="single" w:sz="4" w:space="0" w:color="auto"/>
            </w:tcBorders>
          </w:tcPr>
          <w:p w14:paraId="574D77B9" w14:textId="77777777" w:rsidR="009121E0" w:rsidRPr="005026A1" w:rsidRDefault="009121E0" w:rsidP="000575A2">
            <w:pPr>
              <w:pStyle w:val="TAL"/>
            </w:pPr>
            <w:r w:rsidRPr="005026A1">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51F6D5FD"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tcPr>
          <w:p w14:paraId="057C2654" w14:textId="77777777" w:rsidR="009121E0" w:rsidRPr="005026A1" w:rsidRDefault="009121E0" w:rsidP="000575A2">
            <w:pPr>
              <w:pStyle w:val="TAC"/>
            </w:pPr>
            <w:r w:rsidRPr="005026A1">
              <w:rPr>
                <w:bCs/>
              </w:rPr>
              <w:t>TRS.1.1 FDD</w:t>
            </w:r>
          </w:p>
        </w:tc>
        <w:tc>
          <w:tcPr>
            <w:tcW w:w="792" w:type="dxa"/>
            <w:tcBorders>
              <w:top w:val="single" w:sz="4" w:space="0" w:color="auto"/>
              <w:left w:val="single" w:sz="4" w:space="0" w:color="auto"/>
              <w:bottom w:val="single" w:sz="4" w:space="0" w:color="auto"/>
              <w:right w:val="single" w:sz="4" w:space="0" w:color="auto"/>
            </w:tcBorders>
          </w:tcPr>
          <w:p w14:paraId="06D708B6" w14:textId="77777777" w:rsidR="009121E0" w:rsidRPr="005026A1" w:rsidRDefault="009121E0" w:rsidP="000575A2">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0275D755" w14:textId="77777777" w:rsidR="009121E0" w:rsidRPr="005026A1" w:rsidRDefault="009121E0" w:rsidP="000575A2">
            <w:pPr>
              <w:pStyle w:val="TAC"/>
            </w:pPr>
            <w:r w:rsidRPr="005026A1">
              <w:rPr>
                <w:bCs/>
              </w:rPr>
              <w:t>TRS.1.1 FDD</w:t>
            </w:r>
          </w:p>
        </w:tc>
        <w:tc>
          <w:tcPr>
            <w:tcW w:w="757" w:type="dxa"/>
            <w:tcBorders>
              <w:top w:val="single" w:sz="4" w:space="0" w:color="auto"/>
              <w:left w:val="single" w:sz="4" w:space="0" w:color="auto"/>
              <w:bottom w:val="single" w:sz="4" w:space="0" w:color="auto"/>
              <w:right w:val="single" w:sz="4" w:space="0" w:color="auto"/>
            </w:tcBorders>
          </w:tcPr>
          <w:p w14:paraId="7DD2879B" w14:textId="77777777" w:rsidR="009121E0" w:rsidRPr="005026A1" w:rsidRDefault="009121E0" w:rsidP="000575A2">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10A93A34" w14:textId="77777777" w:rsidR="009121E0" w:rsidRPr="005026A1" w:rsidRDefault="009121E0" w:rsidP="000575A2">
            <w:pPr>
              <w:pStyle w:val="TAC"/>
            </w:pPr>
            <w:r w:rsidRPr="005026A1">
              <w:rPr>
                <w:bCs/>
              </w:rPr>
              <w:t>TRS.1.1 FDD</w:t>
            </w:r>
          </w:p>
        </w:tc>
        <w:tc>
          <w:tcPr>
            <w:tcW w:w="785" w:type="dxa"/>
            <w:tcBorders>
              <w:top w:val="single" w:sz="4" w:space="0" w:color="auto"/>
              <w:left w:val="single" w:sz="4" w:space="0" w:color="auto"/>
              <w:bottom w:val="single" w:sz="4" w:space="0" w:color="auto"/>
              <w:right w:val="single" w:sz="4" w:space="0" w:color="auto"/>
            </w:tcBorders>
          </w:tcPr>
          <w:p w14:paraId="472A8EDE" w14:textId="77777777" w:rsidR="009121E0" w:rsidRPr="005026A1" w:rsidRDefault="009121E0" w:rsidP="000575A2">
            <w:pPr>
              <w:pStyle w:val="TAC"/>
            </w:pPr>
            <w:r w:rsidRPr="005026A1">
              <w:rPr>
                <w:bCs/>
              </w:rPr>
              <w:t>NA</w:t>
            </w:r>
          </w:p>
        </w:tc>
      </w:tr>
      <w:tr w:rsidR="009121E0" w:rsidRPr="005026A1" w14:paraId="5C5F7097" w14:textId="77777777" w:rsidTr="000575A2">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117706DE" w14:textId="77777777" w:rsidR="009121E0" w:rsidRPr="005026A1" w:rsidRDefault="009121E0" w:rsidP="000575A2">
            <w:pPr>
              <w:pStyle w:val="TAL"/>
            </w:pPr>
          </w:p>
        </w:tc>
        <w:tc>
          <w:tcPr>
            <w:tcW w:w="1707" w:type="dxa"/>
            <w:tcBorders>
              <w:top w:val="single" w:sz="4" w:space="0" w:color="auto"/>
              <w:left w:val="single" w:sz="4" w:space="0" w:color="auto"/>
              <w:bottom w:val="single" w:sz="4" w:space="0" w:color="auto"/>
              <w:right w:val="single" w:sz="4" w:space="0" w:color="auto"/>
            </w:tcBorders>
          </w:tcPr>
          <w:p w14:paraId="1E4F3962" w14:textId="77777777" w:rsidR="009121E0" w:rsidRPr="005026A1" w:rsidRDefault="009121E0" w:rsidP="000575A2">
            <w:pPr>
              <w:pStyle w:val="TAL"/>
            </w:pPr>
            <w:r w:rsidRPr="005026A1">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60592A0F"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tcPr>
          <w:p w14:paraId="57AF69E6" w14:textId="77777777" w:rsidR="009121E0" w:rsidRPr="005026A1" w:rsidRDefault="009121E0" w:rsidP="000575A2">
            <w:pPr>
              <w:pStyle w:val="TAC"/>
            </w:pPr>
            <w:r w:rsidRPr="005026A1">
              <w:rPr>
                <w:bCs/>
              </w:rPr>
              <w:t>TRS.1.1 TDD</w:t>
            </w:r>
          </w:p>
        </w:tc>
        <w:tc>
          <w:tcPr>
            <w:tcW w:w="792" w:type="dxa"/>
            <w:tcBorders>
              <w:top w:val="single" w:sz="4" w:space="0" w:color="auto"/>
              <w:left w:val="single" w:sz="4" w:space="0" w:color="auto"/>
              <w:bottom w:val="single" w:sz="4" w:space="0" w:color="auto"/>
              <w:right w:val="single" w:sz="4" w:space="0" w:color="auto"/>
            </w:tcBorders>
          </w:tcPr>
          <w:p w14:paraId="7F7E7E55" w14:textId="77777777" w:rsidR="009121E0" w:rsidRPr="005026A1" w:rsidRDefault="009121E0" w:rsidP="000575A2">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32C184A8" w14:textId="77777777" w:rsidR="009121E0" w:rsidRPr="005026A1" w:rsidRDefault="009121E0" w:rsidP="000575A2">
            <w:pPr>
              <w:pStyle w:val="TAC"/>
            </w:pPr>
            <w:r w:rsidRPr="005026A1">
              <w:rPr>
                <w:bCs/>
              </w:rPr>
              <w:t>TRS.1.1 TDD</w:t>
            </w:r>
          </w:p>
        </w:tc>
        <w:tc>
          <w:tcPr>
            <w:tcW w:w="757" w:type="dxa"/>
            <w:tcBorders>
              <w:top w:val="single" w:sz="4" w:space="0" w:color="auto"/>
              <w:left w:val="single" w:sz="4" w:space="0" w:color="auto"/>
              <w:bottom w:val="single" w:sz="4" w:space="0" w:color="auto"/>
              <w:right w:val="single" w:sz="4" w:space="0" w:color="auto"/>
            </w:tcBorders>
          </w:tcPr>
          <w:p w14:paraId="450AEB96" w14:textId="77777777" w:rsidR="009121E0" w:rsidRPr="005026A1" w:rsidRDefault="009121E0" w:rsidP="000575A2">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4EFCA911" w14:textId="77777777" w:rsidR="009121E0" w:rsidRPr="005026A1" w:rsidRDefault="009121E0" w:rsidP="000575A2">
            <w:pPr>
              <w:pStyle w:val="TAC"/>
            </w:pPr>
            <w:r w:rsidRPr="005026A1">
              <w:rPr>
                <w:bCs/>
              </w:rPr>
              <w:t>TRS.1.1 TDD</w:t>
            </w:r>
          </w:p>
        </w:tc>
        <w:tc>
          <w:tcPr>
            <w:tcW w:w="785" w:type="dxa"/>
            <w:tcBorders>
              <w:top w:val="single" w:sz="4" w:space="0" w:color="auto"/>
              <w:left w:val="single" w:sz="4" w:space="0" w:color="auto"/>
              <w:bottom w:val="single" w:sz="4" w:space="0" w:color="auto"/>
              <w:right w:val="single" w:sz="4" w:space="0" w:color="auto"/>
            </w:tcBorders>
          </w:tcPr>
          <w:p w14:paraId="4DEEC745" w14:textId="77777777" w:rsidR="009121E0" w:rsidRPr="005026A1" w:rsidRDefault="009121E0" w:rsidP="000575A2">
            <w:pPr>
              <w:pStyle w:val="TAC"/>
            </w:pPr>
            <w:r w:rsidRPr="005026A1">
              <w:rPr>
                <w:bCs/>
              </w:rPr>
              <w:t>NA</w:t>
            </w:r>
          </w:p>
        </w:tc>
      </w:tr>
      <w:tr w:rsidR="009121E0" w:rsidRPr="005026A1" w14:paraId="21BFDF5D" w14:textId="77777777" w:rsidTr="000575A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546F387B" w14:textId="77777777" w:rsidR="009121E0" w:rsidRPr="005026A1" w:rsidRDefault="009121E0" w:rsidP="000575A2">
            <w:pPr>
              <w:pStyle w:val="TAL"/>
            </w:pPr>
          </w:p>
        </w:tc>
        <w:tc>
          <w:tcPr>
            <w:tcW w:w="1707" w:type="dxa"/>
            <w:tcBorders>
              <w:top w:val="single" w:sz="4" w:space="0" w:color="auto"/>
              <w:left w:val="single" w:sz="4" w:space="0" w:color="auto"/>
              <w:bottom w:val="single" w:sz="4" w:space="0" w:color="auto"/>
              <w:right w:val="single" w:sz="4" w:space="0" w:color="auto"/>
            </w:tcBorders>
          </w:tcPr>
          <w:p w14:paraId="49D6A88A" w14:textId="77777777" w:rsidR="009121E0" w:rsidRPr="005026A1" w:rsidRDefault="009121E0" w:rsidP="000575A2">
            <w:pPr>
              <w:pStyle w:val="TAL"/>
            </w:pPr>
            <w:r w:rsidRPr="005026A1">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4B0C9883"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tcPr>
          <w:p w14:paraId="3D43C663" w14:textId="77777777" w:rsidR="009121E0" w:rsidRPr="005026A1" w:rsidRDefault="009121E0" w:rsidP="000575A2">
            <w:pPr>
              <w:pStyle w:val="TAC"/>
            </w:pPr>
            <w:r w:rsidRPr="005026A1">
              <w:rPr>
                <w:bCs/>
              </w:rPr>
              <w:t>TRS.1.2 TDD</w:t>
            </w:r>
          </w:p>
        </w:tc>
        <w:tc>
          <w:tcPr>
            <w:tcW w:w="792" w:type="dxa"/>
            <w:tcBorders>
              <w:top w:val="single" w:sz="4" w:space="0" w:color="auto"/>
              <w:left w:val="single" w:sz="4" w:space="0" w:color="auto"/>
              <w:bottom w:val="single" w:sz="4" w:space="0" w:color="auto"/>
              <w:right w:val="single" w:sz="4" w:space="0" w:color="auto"/>
            </w:tcBorders>
          </w:tcPr>
          <w:p w14:paraId="6C1E93E9" w14:textId="77777777" w:rsidR="009121E0" w:rsidRPr="005026A1" w:rsidRDefault="009121E0" w:rsidP="000575A2">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6C1D4A94" w14:textId="77777777" w:rsidR="009121E0" w:rsidRPr="005026A1" w:rsidRDefault="009121E0" w:rsidP="000575A2">
            <w:pPr>
              <w:pStyle w:val="TAC"/>
            </w:pPr>
            <w:r w:rsidRPr="005026A1">
              <w:rPr>
                <w:bCs/>
              </w:rPr>
              <w:t>TRS.1.2 TDD</w:t>
            </w:r>
          </w:p>
        </w:tc>
        <w:tc>
          <w:tcPr>
            <w:tcW w:w="757" w:type="dxa"/>
            <w:tcBorders>
              <w:top w:val="single" w:sz="4" w:space="0" w:color="auto"/>
              <w:left w:val="single" w:sz="4" w:space="0" w:color="auto"/>
              <w:bottom w:val="single" w:sz="4" w:space="0" w:color="auto"/>
              <w:right w:val="single" w:sz="4" w:space="0" w:color="auto"/>
            </w:tcBorders>
          </w:tcPr>
          <w:p w14:paraId="3AC2F033" w14:textId="77777777" w:rsidR="009121E0" w:rsidRPr="005026A1" w:rsidRDefault="009121E0" w:rsidP="000575A2">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6385A5AC" w14:textId="77777777" w:rsidR="009121E0" w:rsidRPr="005026A1" w:rsidRDefault="009121E0" w:rsidP="000575A2">
            <w:pPr>
              <w:pStyle w:val="TAC"/>
            </w:pPr>
            <w:r w:rsidRPr="005026A1">
              <w:rPr>
                <w:bCs/>
              </w:rPr>
              <w:t>TRS.1.2 TDD</w:t>
            </w:r>
          </w:p>
        </w:tc>
        <w:tc>
          <w:tcPr>
            <w:tcW w:w="785" w:type="dxa"/>
            <w:tcBorders>
              <w:top w:val="single" w:sz="4" w:space="0" w:color="auto"/>
              <w:left w:val="single" w:sz="4" w:space="0" w:color="auto"/>
              <w:bottom w:val="single" w:sz="4" w:space="0" w:color="auto"/>
              <w:right w:val="single" w:sz="4" w:space="0" w:color="auto"/>
            </w:tcBorders>
          </w:tcPr>
          <w:p w14:paraId="1931ACD3" w14:textId="77777777" w:rsidR="009121E0" w:rsidRPr="005026A1" w:rsidRDefault="009121E0" w:rsidP="000575A2">
            <w:pPr>
              <w:pStyle w:val="TAC"/>
            </w:pPr>
            <w:r w:rsidRPr="005026A1">
              <w:rPr>
                <w:bCs/>
              </w:rPr>
              <w:t>NA</w:t>
            </w:r>
          </w:p>
        </w:tc>
      </w:tr>
      <w:tr w:rsidR="009121E0" w:rsidRPr="005026A1" w14:paraId="3AFC5DA9"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8E8BBEA" w14:textId="77777777" w:rsidR="009121E0" w:rsidRPr="005026A1" w:rsidRDefault="009121E0" w:rsidP="000575A2">
            <w:pPr>
              <w:pStyle w:val="TAL"/>
            </w:pPr>
            <w:r w:rsidRPr="005026A1">
              <w:t>DRX Cycle</w:t>
            </w:r>
          </w:p>
        </w:tc>
        <w:tc>
          <w:tcPr>
            <w:tcW w:w="1118" w:type="dxa"/>
            <w:tcBorders>
              <w:top w:val="single" w:sz="4" w:space="0" w:color="auto"/>
              <w:left w:val="single" w:sz="4" w:space="0" w:color="auto"/>
              <w:bottom w:val="single" w:sz="4" w:space="0" w:color="auto"/>
              <w:right w:val="single" w:sz="4" w:space="0" w:color="auto"/>
            </w:tcBorders>
            <w:hideMark/>
          </w:tcPr>
          <w:p w14:paraId="737DE4A2" w14:textId="77777777" w:rsidR="009121E0" w:rsidRPr="005026A1" w:rsidRDefault="009121E0" w:rsidP="000575A2">
            <w:pPr>
              <w:pStyle w:val="TAC"/>
            </w:pPr>
            <w:r w:rsidRPr="005026A1">
              <w:t>ms</w:t>
            </w:r>
          </w:p>
        </w:tc>
        <w:tc>
          <w:tcPr>
            <w:tcW w:w="4713" w:type="dxa"/>
            <w:gridSpan w:val="6"/>
            <w:tcBorders>
              <w:top w:val="single" w:sz="4" w:space="0" w:color="auto"/>
              <w:left w:val="single" w:sz="4" w:space="0" w:color="auto"/>
              <w:bottom w:val="single" w:sz="4" w:space="0" w:color="auto"/>
              <w:right w:val="single" w:sz="4" w:space="0" w:color="auto"/>
            </w:tcBorders>
            <w:hideMark/>
          </w:tcPr>
          <w:p w14:paraId="3FB918E2" w14:textId="77777777" w:rsidR="009121E0" w:rsidRPr="005026A1" w:rsidRDefault="009121E0" w:rsidP="000575A2">
            <w:pPr>
              <w:pStyle w:val="TAC"/>
            </w:pPr>
            <w:r w:rsidRPr="005026A1">
              <w:t>Not Applicable</w:t>
            </w:r>
          </w:p>
        </w:tc>
      </w:tr>
      <w:tr w:rsidR="009121E0" w:rsidRPr="005026A1" w14:paraId="46EC3900" w14:textId="77777777" w:rsidTr="000575A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7EA1E1C6" w14:textId="77777777" w:rsidR="009121E0" w:rsidRPr="005026A1" w:rsidRDefault="009121E0" w:rsidP="000575A2">
            <w:pPr>
              <w:pStyle w:val="TAL"/>
              <w:rPr>
                <w:rFonts w:cs="Arial"/>
              </w:rPr>
            </w:pPr>
            <w:r w:rsidRPr="005026A1">
              <w:rPr>
                <w:rFonts w:cs="Arial"/>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235F70C7" w14:textId="77777777" w:rsidR="009121E0" w:rsidRPr="005026A1" w:rsidRDefault="009121E0" w:rsidP="000575A2">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1F7641E9"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16CB434A" w14:textId="77777777" w:rsidR="009121E0" w:rsidRPr="005026A1" w:rsidRDefault="009121E0" w:rsidP="000575A2">
            <w:pPr>
              <w:pStyle w:val="TAC"/>
              <w:rPr>
                <w:sz w:val="16"/>
              </w:rPr>
            </w:pPr>
            <w:r w:rsidRPr="005026A1">
              <w:rPr>
                <w:sz w:val="16"/>
              </w:rPr>
              <w:t>SR.1.1 FDD</w:t>
            </w:r>
          </w:p>
        </w:tc>
        <w:tc>
          <w:tcPr>
            <w:tcW w:w="792" w:type="dxa"/>
            <w:tcBorders>
              <w:top w:val="single" w:sz="4" w:space="0" w:color="auto"/>
              <w:left w:val="single" w:sz="4" w:space="0" w:color="auto"/>
              <w:bottom w:val="nil"/>
              <w:right w:val="single" w:sz="4" w:space="0" w:color="auto"/>
            </w:tcBorders>
            <w:shd w:val="clear" w:color="auto" w:fill="auto"/>
            <w:hideMark/>
          </w:tcPr>
          <w:p w14:paraId="0EE137D7" w14:textId="77777777" w:rsidR="009121E0" w:rsidRPr="005026A1" w:rsidRDefault="009121E0" w:rsidP="000575A2">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7127F14B" w14:textId="77777777" w:rsidR="009121E0" w:rsidRPr="005026A1" w:rsidRDefault="009121E0" w:rsidP="000575A2">
            <w:pPr>
              <w:pStyle w:val="TAC"/>
              <w:rPr>
                <w:sz w:val="16"/>
              </w:rPr>
            </w:pPr>
            <w:r w:rsidRPr="005026A1">
              <w:rPr>
                <w:sz w:val="16"/>
              </w:rPr>
              <w:t>SR.1.1 FDD</w:t>
            </w:r>
          </w:p>
        </w:tc>
        <w:tc>
          <w:tcPr>
            <w:tcW w:w="757" w:type="dxa"/>
            <w:tcBorders>
              <w:top w:val="single" w:sz="4" w:space="0" w:color="auto"/>
              <w:left w:val="single" w:sz="4" w:space="0" w:color="auto"/>
              <w:bottom w:val="nil"/>
              <w:right w:val="single" w:sz="4" w:space="0" w:color="auto"/>
            </w:tcBorders>
            <w:shd w:val="clear" w:color="auto" w:fill="auto"/>
            <w:hideMark/>
          </w:tcPr>
          <w:p w14:paraId="2460C14F" w14:textId="77777777" w:rsidR="009121E0" w:rsidRPr="005026A1" w:rsidRDefault="009121E0" w:rsidP="000575A2">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2EE4BF4E" w14:textId="77777777" w:rsidR="009121E0" w:rsidRPr="005026A1" w:rsidRDefault="009121E0" w:rsidP="000575A2">
            <w:pPr>
              <w:pStyle w:val="TAC"/>
              <w:rPr>
                <w:sz w:val="16"/>
              </w:rPr>
            </w:pPr>
            <w:r w:rsidRPr="005026A1">
              <w:rPr>
                <w:sz w:val="16"/>
              </w:rPr>
              <w:t>SR.1.1 FDD</w:t>
            </w:r>
          </w:p>
        </w:tc>
        <w:tc>
          <w:tcPr>
            <w:tcW w:w="785" w:type="dxa"/>
            <w:tcBorders>
              <w:top w:val="single" w:sz="4" w:space="0" w:color="auto"/>
              <w:left w:val="single" w:sz="4" w:space="0" w:color="auto"/>
              <w:bottom w:val="nil"/>
              <w:right w:val="single" w:sz="4" w:space="0" w:color="auto"/>
            </w:tcBorders>
            <w:shd w:val="clear" w:color="auto" w:fill="auto"/>
            <w:hideMark/>
          </w:tcPr>
          <w:p w14:paraId="188BD161" w14:textId="77777777" w:rsidR="009121E0" w:rsidRPr="005026A1" w:rsidRDefault="009121E0" w:rsidP="000575A2">
            <w:pPr>
              <w:pStyle w:val="TAC"/>
            </w:pPr>
            <w:r w:rsidRPr="005026A1">
              <w:t>-</w:t>
            </w:r>
          </w:p>
        </w:tc>
      </w:tr>
      <w:tr w:rsidR="009121E0" w:rsidRPr="005026A1" w14:paraId="3989B260" w14:textId="77777777" w:rsidTr="000575A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6F5388C4"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2B2CA40" w14:textId="77777777" w:rsidR="009121E0" w:rsidRPr="005026A1" w:rsidRDefault="009121E0" w:rsidP="000575A2">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5005ED9D"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E797D53" w14:textId="77777777" w:rsidR="009121E0" w:rsidRPr="005026A1" w:rsidRDefault="009121E0" w:rsidP="000575A2">
            <w:pPr>
              <w:pStyle w:val="TAC"/>
              <w:rPr>
                <w:sz w:val="16"/>
              </w:rPr>
            </w:pPr>
            <w:r w:rsidRPr="005026A1">
              <w:rPr>
                <w:sz w:val="16"/>
              </w:rPr>
              <w:t>SR.1.1 TDD</w:t>
            </w:r>
          </w:p>
        </w:tc>
        <w:tc>
          <w:tcPr>
            <w:tcW w:w="792" w:type="dxa"/>
            <w:tcBorders>
              <w:top w:val="nil"/>
              <w:left w:val="single" w:sz="4" w:space="0" w:color="auto"/>
              <w:bottom w:val="nil"/>
              <w:right w:val="single" w:sz="4" w:space="0" w:color="auto"/>
            </w:tcBorders>
            <w:shd w:val="clear" w:color="auto" w:fill="auto"/>
            <w:hideMark/>
          </w:tcPr>
          <w:p w14:paraId="65C99219" w14:textId="77777777" w:rsidR="009121E0" w:rsidRPr="005026A1" w:rsidRDefault="009121E0" w:rsidP="000575A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00F6A4B9" w14:textId="77777777" w:rsidR="009121E0" w:rsidRPr="005026A1" w:rsidRDefault="009121E0" w:rsidP="000575A2">
            <w:pPr>
              <w:pStyle w:val="TAC"/>
              <w:rPr>
                <w:sz w:val="16"/>
              </w:rPr>
            </w:pPr>
            <w:r w:rsidRPr="005026A1">
              <w:rPr>
                <w:sz w:val="16"/>
              </w:rPr>
              <w:t>SR.1.1 TDD</w:t>
            </w:r>
          </w:p>
        </w:tc>
        <w:tc>
          <w:tcPr>
            <w:tcW w:w="757" w:type="dxa"/>
            <w:tcBorders>
              <w:top w:val="nil"/>
              <w:left w:val="single" w:sz="4" w:space="0" w:color="auto"/>
              <w:bottom w:val="nil"/>
              <w:right w:val="single" w:sz="4" w:space="0" w:color="auto"/>
            </w:tcBorders>
            <w:shd w:val="clear" w:color="auto" w:fill="auto"/>
            <w:hideMark/>
          </w:tcPr>
          <w:p w14:paraId="111A064E" w14:textId="77777777" w:rsidR="009121E0" w:rsidRPr="005026A1" w:rsidRDefault="009121E0" w:rsidP="000575A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2E70A18D" w14:textId="77777777" w:rsidR="009121E0" w:rsidRPr="005026A1" w:rsidRDefault="009121E0" w:rsidP="000575A2">
            <w:pPr>
              <w:pStyle w:val="TAC"/>
              <w:rPr>
                <w:sz w:val="16"/>
              </w:rPr>
            </w:pPr>
            <w:r w:rsidRPr="005026A1">
              <w:rPr>
                <w:sz w:val="16"/>
              </w:rPr>
              <w:t>SR.1.1 TDD</w:t>
            </w:r>
          </w:p>
        </w:tc>
        <w:tc>
          <w:tcPr>
            <w:tcW w:w="785" w:type="dxa"/>
            <w:tcBorders>
              <w:top w:val="nil"/>
              <w:left w:val="single" w:sz="4" w:space="0" w:color="auto"/>
              <w:bottom w:val="nil"/>
              <w:right w:val="single" w:sz="4" w:space="0" w:color="auto"/>
            </w:tcBorders>
            <w:shd w:val="clear" w:color="auto" w:fill="auto"/>
            <w:hideMark/>
          </w:tcPr>
          <w:p w14:paraId="31F25A94" w14:textId="77777777" w:rsidR="009121E0" w:rsidRPr="005026A1" w:rsidRDefault="009121E0" w:rsidP="000575A2">
            <w:pPr>
              <w:pStyle w:val="TAC"/>
            </w:pPr>
          </w:p>
        </w:tc>
      </w:tr>
      <w:tr w:rsidR="009121E0" w:rsidRPr="005026A1" w14:paraId="5F4D0C6B" w14:textId="77777777" w:rsidTr="000575A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28CDD75"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118CC17" w14:textId="77777777" w:rsidR="009121E0" w:rsidRPr="005026A1" w:rsidRDefault="009121E0" w:rsidP="000575A2">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4F5A4820"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558DCF30" w14:textId="77777777" w:rsidR="009121E0" w:rsidRPr="005026A1" w:rsidRDefault="009121E0" w:rsidP="000575A2">
            <w:pPr>
              <w:pStyle w:val="TAC"/>
              <w:rPr>
                <w:sz w:val="16"/>
              </w:rPr>
            </w:pPr>
            <w:r w:rsidRPr="005026A1">
              <w:rPr>
                <w:sz w:val="16"/>
              </w:rPr>
              <w:t>SR2.1 TDD</w:t>
            </w:r>
          </w:p>
        </w:tc>
        <w:tc>
          <w:tcPr>
            <w:tcW w:w="792" w:type="dxa"/>
            <w:tcBorders>
              <w:top w:val="nil"/>
              <w:left w:val="single" w:sz="4" w:space="0" w:color="auto"/>
              <w:bottom w:val="single" w:sz="4" w:space="0" w:color="auto"/>
              <w:right w:val="single" w:sz="4" w:space="0" w:color="auto"/>
            </w:tcBorders>
            <w:shd w:val="clear" w:color="auto" w:fill="auto"/>
            <w:hideMark/>
          </w:tcPr>
          <w:p w14:paraId="3C523CEE" w14:textId="77777777" w:rsidR="009121E0" w:rsidRPr="005026A1" w:rsidRDefault="009121E0" w:rsidP="000575A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39F83DCB" w14:textId="77777777" w:rsidR="009121E0" w:rsidRPr="005026A1" w:rsidRDefault="009121E0" w:rsidP="000575A2">
            <w:pPr>
              <w:pStyle w:val="TAC"/>
              <w:rPr>
                <w:sz w:val="16"/>
              </w:rPr>
            </w:pPr>
            <w:r w:rsidRPr="005026A1">
              <w:rPr>
                <w:sz w:val="16"/>
              </w:rPr>
              <w:t>SR2.1 TDD</w:t>
            </w:r>
          </w:p>
        </w:tc>
        <w:tc>
          <w:tcPr>
            <w:tcW w:w="757" w:type="dxa"/>
            <w:tcBorders>
              <w:top w:val="nil"/>
              <w:left w:val="single" w:sz="4" w:space="0" w:color="auto"/>
              <w:bottom w:val="single" w:sz="4" w:space="0" w:color="auto"/>
              <w:right w:val="single" w:sz="4" w:space="0" w:color="auto"/>
            </w:tcBorders>
            <w:shd w:val="clear" w:color="auto" w:fill="auto"/>
            <w:hideMark/>
          </w:tcPr>
          <w:p w14:paraId="03676B98" w14:textId="77777777" w:rsidR="009121E0" w:rsidRPr="005026A1" w:rsidRDefault="009121E0" w:rsidP="000575A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31974757" w14:textId="77777777" w:rsidR="009121E0" w:rsidRPr="005026A1" w:rsidRDefault="009121E0" w:rsidP="000575A2">
            <w:pPr>
              <w:pStyle w:val="TAC"/>
              <w:rPr>
                <w:sz w:val="16"/>
              </w:rPr>
            </w:pPr>
            <w:r w:rsidRPr="005026A1">
              <w:rPr>
                <w:sz w:val="16"/>
              </w:rPr>
              <w:t>SR2.1 TDD</w:t>
            </w:r>
          </w:p>
        </w:tc>
        <w:tc>
          <w:tcPr>
            <w:tcW w:w="785" w:type="dxa"/>
            <w:tcBorders>
              <w:top w:val="nil"/>
              <w:left w:val="single" w:sz="4" w:space="0" w:color="auto"/>
              <w:bottom w:val="single" w:sz="4" w:space="0" w:color="auto"/>
              <w:right w:val="single" w:sz="4" w:space="0" w:color="auto"/>
            </w:tcBorders>
            <w:shd w:val="clear" w:color="auto" w:fill="auto"/>
            <w:hideMark/>
          </w:tcPr>
          <w:p w14:paraId="13989306" w14:textId="77777777" w:rsidR="009121E0" w:rsidRPr="005026A1" w:rsidRDefault="009121E0" w:rsidP="000575A2">
            <w:pPr>
              <w:pStyle w:val="TAC"/>
            </w:pPr>
          </w:p>
        </w:tc>
      </w:tr>
      <w:tr w:rsidR="009121E0" w:rsidRPr="005026A1" w14:paraId="11159DB6" w14:textId="77777777" w:rsidTr="000575A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29E24A67" w14:textId="77777777" w:rsidR="009121E0" w:rsidRPr="005026A1" w:rsidRDefault="009121E0" w:rsidP="000575A2">
            <w:pPr>
              <w:pStyle w:val="TAL"/>
              <w:rPr>
                <w:rFonts w:cs="Arial"/>
              </w:rPr>
            </w:pPr>
            <w:r w:rsidRPr="005026A1">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694D099D" w14:textId="77777777" w:rsidR="009121E0" w:rsidRPr="005026A1" w:rsidRDefault="009121E0" w:rsidP="000575A2">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4B76AEB7"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31984CA" w14:textId="77777777" w:rsidR="009121E0" w:rsidRPr="005026A1" w:rsidRDefault="009121E0" w:rsidP="000575A2">
            <w:pPr>
              <w:pStyle w:val="TAC"/>
              <w:rPr>
                <w:sz w:val="16"/>
              </w:rPr>
            </w:pPr>
            <w:r w:rsidRPr="005026A1">
              <w:rPr>
                <w:sz w:val="16"/>
              </w:rPr>
              <w:t>CR.1.1 FDD</w:t>
            </w:r>
          </w:p>
        </w:tc>
        <w:tc>
          <w:tcPr>
            <w:tcW w:w="792" w:type="dxa"/>
            <w:tcBorders>
              <w:top w:val="single" w:sz="4" w:space="0" w:color="auto"/>
              <w:left w:val="single" w:sz="4" w:space="0" w:color="auto"/>
              <w:bottom w:val="nil"/>
              <w:right w:val="single" w:sz="4" w:space="0" w:color="auto"/>
            </w:tcBorders>
            <w:shd w:val="clear" w:color="auto" w:fill="auto"/>
            <w:hideMark/>
          </w:tcPr>
          <w:p w14:paraId="2507F8D9" w14:textId="77777777" w:rsidR="009121E0" w:rsidRPr="005026A1" w:rsidRDefault="009121E0" w:rsidP="000575A2">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3DE270E7" w14:textId="77777777" w:rsidR="009121E0" w:rsidRPr="005026A1" w:rsidRDefault="009121E0" w:rsidP="000575A2">
            <w:pPr>
              <w:pStyle w:val="TAC"/>
              <w:rPr>
                <w:sz w:val="16"/>
              </w:rPr>
            </w:pPr>
            <w:r w:rsidRPr="005026A1">
              <w:rPr>
                <w:sz w:val="16"/>
              </w:rPr>
              <w:t>CR.1.1 FDD</w:t>
            </w:r>
          </w:p>
        </w:tc>
        <w:tc>
          <w:tcPr>
            <w:tcW w:w="757" w:type="dxa"/>
            <w:tcBorders>
              <w:top w:val="single" w:sz="4" w:space="0" w:color="auto"/>
              <w:left w:val="single" w:sz="4" w:space="0" w:color="auto"/>
              <w:bottom w:val="nil"/>
              <w:right w:val="single" w:sz="4" w:space="0" w:color="auto"/>
            </w:tcBorders>
            <w:shd w:val="clear" w:color="auto" w:fill="auto"/>
            <w:hideMark/>
          </w:tcPr>
          <w:p w14:paraId="3312201E" w14:textId="77777777" w:rsidR="009121E0" w:rsidRPr="005026A1" w:rsidRDefault="009121E0" w:rsidP="000575A2">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5966DC57" w14:textId="77777777" w:rsidR="009121E0" w:rsidRPr="005026A1" w:rsidRDefault="009121E0" w:rsidP="000575A2">
            <w:pPr>
              <w:pStyle w:val="TAC"/>
              <w:rPr>
                <w:sz w:val="16"/>
              </w:rPr>
            </w:pPr>
            <w:r w:rsidRPr="005026A1">
              <w:rPr>
                <w:sz w:val="16"/>
              </w:rPr>
              <w:t>CR.1.1 FDD</w:t>
            </w:r>
          </w:p>
        </w:tc>
        <w:tc>
          <w:tcPr>
            <w:tcW w:w="785" w:type="dxa"/>
            <w:tcBorders>
              <w:top w:val="single" w:sz="4" w:space="0" w:color="auto"/>
              <w:left w:val="single" w:sz="4" w:space="0" w:color="auto"/>
              <w:bottom w:val="nil"/>
              <w:right w:val="single" w:sz="4" w:space="0" w:color="auto"/>
            </w:tcBorders>
            <w:shd w:val="clear" w:color="auto" w:fill="auto"/>
            <w:hideMark/>
          </w:tcPr>
          <w:p w14:paraId="5A1FCD58" w14:textId="77777777" w:rsidR="009121E0" w:rsidRPr="005026A1" w:rsidRDefault="009121E0" w:rsidP="000575A2">
            <w:pPr>
              <w:pStyle w:val="TAC"/>
            </w:pPr>
            <w:r w:rsidRPr="005026A1">
              <w:t>-</w:t>
            </w:r>
          </w:p>
        </w:tc>
      </w:tr>
      <w:tr w:rsidR="009121E0" w:rsidRPr="005026A1" w14:paraId="668A3FF1" w14:textId="77777777" w:rsidTr="000575A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05500272"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97A9326" w14:textId="77777777" w:rsidR="009121E0" w:rsidRPr="005026A1" w:rsidRDefault="009121E0" w:rsidP="000575A2">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1E6BFA70"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F73682A" w14:textId="77777777" w:rsidR="009121E0" w:rsidRPr="005026A1" w:rsidRDefault="009121E0" w:rsidP="000575A2">
            <w:pPr>
              <w:pStyle w:val="TAC"/>
              <w:rPr>
                <w:sz w:val="16"/>
              </w:rPr>
            </w:pPr>
            <w:r w:rsidRPr="005026A1">
              <w:rPr>
                <w:sz w:val="16"/>
              </w:rPr>
              <w:t>CR.1.1 TDD</w:t>
            </w:r>
          </w:p>
        </w:tc>
        <w:tc>
          <w:tcPr>
            <w:tcW w:w="792" w:type="dxa"/>
            <w:tcBorders>
              <w:top w:val="nil"/>
              <w:left w:val="single" w:sz="4" w:space="0" w:color="auto"/>
              <w:bottom w:val="nil"/>
              <w:right w:val="single" w:sz="4" w:space="0" w:color="auto"/>
            </w:tcBorders>
            <w:shd w:val="clear" w:color="auto" w:fill="auto"/>
            <w:hideMark/>
          </w:tcPr>
          <w:p w14:paraId="796FE60D" w14:textId="77777777" w:rsidR="009121E0" w:rsidRPr="005026A1" w:rsidRDefault="009121E0" w:rsidP="000575A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4D975E9" w14:textId="77777777" w:rsidR="009121E0" w:rsidRPr="005026A1" w:rsidRDefault="009121E0" w:rsidP="000575A2">
            <w:pPr>
              <w:pStyle w:val="TAC"/>
              <w:rPr>
                <w:sz w:val="16"/>
              </w:rPr>
            </w:pPr>
            <w:r w:rsidRPr="005026A1">
              <w:rPr>
                <w:sz w:val="16"/>
              </w:rPr>
              <w:t>CR.1.1 TDD</w:t>
            </w:r>
          </w:p>
        </w:tc>
        <w:tc>
          <w:tcPr>
            <w:tcW w:w="757" w:type="dxa"/>
            <w:tcBorders>
              <w:top w:val="nil"/>
              <w:left w:val="single" w:sz="4" w:space="0" w:color="auto"/>
              <w:bottom w:val="nil"/>
              <w:right w:val="single" w:sz="4" w:space="0" w:color="auto"/>
            </w:tcBorders>
            <w:shd w:val="clear" w:color="auto" w:fill="auto"/>
            <w:hideMark/>
          </w:tcPr>
          <w:p w14:paraId="358D48C8" w14:textId="77777777" w:rsidR="009121E0" w:rsidRPr="005026A1" w:rsidRDefault="009121E0" w:rsidP="000575A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082DF208" w14:textId="77777777" w:rsidR="009121E0" w:rsidRPr="005026A1" w:rsidRDefault="009121E0" w:rsidP="000575A2">
            <w:pPr>
              <w:pStyle w:val="TAC"/>
              <w:rPr>
                <w:sz w:val="16"/>
              </w:rPr>
            </w:pPr>
            <w:r w:rsidRPr="005026A1">
              <w:rPr>
                <w:sz w:val="16"/>
              </w:rPr>
              <w:t>CR.1.1 TDD</w:t>
            </w:r>
          </w:p>
        </w:tc>
        <w:tc>
          <w:tcPr>
            <w:tcW w:w="785" w:type="dxa"/>
            <w:tcBorders>
              <w:top w:val="nil"/>
              <w:left w:val="single" w:sz="4" w:space="0" w:color="auto"/>
              <w:bottom w:val="nil"/>
              <w:right w:val="single" w:sz="4" w:space="0" w:color="auto"/>
            </w:tcBorders>
            <w:shd w:val="clear" w:color="auto" w:fill="auto"/>
            <w:hideMark/>
          </w:tcPr>
          <w:p w14:paraId="65AADA6C" w14:textId="77777777" w:rsidR="009121E0" w:rsidRPr="005026A1" w:rsidRDefault="009121E0" w:rsidP="000575A2">
            <w:pPr>
              <w:pStyle w:val="TAC"/>
            </w:pPr>
          </w:p>
        </w:tc>
      </w:tr>
      <w:tr w:rsidR="009121E0" w:rsidRPr="005026A1" w14:paraId="3DBA2807" w14:textId="77777777" w:rsidTr="000575A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60C3F12B"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807D8AF" w14:textId="77777777" w:rsidR="009121E0" w:rsidRPr="005026A1" w:rsidRDefault="009121E0" w:rsidP="000575A2">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40109827"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57A9DD31" w14:textId="77777777" w:rsidR="009121E0" w:rsidRPr="005026A1" w:rsidRDefault="009121E0" w:rsidP="000575A2">
            <w:pPr>
              <w:pStyle w:val="TAC"/>
              <w:rPr>
                <w:sz w:val="16"/>
              </w:rPr>
            </w:pPr>
            <w:r w:rsidRPr="005026A1">
              <w:rPr>
                <w:sz w:val="16"/>
              </w:rPr>
              <w:t>CR2.1 TDD</w:t>
            </w:r>
          </w:p>
        </w:tc>
        <w:tc>
          <w:tcPr>
            <w:tcW w:w="792" w:type="dxa"/>
            <w:tcBorders>
              <w:top w:val="nil"/>
              <w:left w:val="single" w:sz="4" w:space="0" w:color="auto"/>
              <w:bottom w:val="single" w:sz="4" w:space="0" w:color="auto"/>
              <w:right w:val="single" w:sz="4" w:space="0" w:color="auto"/>
            </w:tcBorders>
            <w:shd w:val="clear" w:color="auto" w:fill="auto"/>
            <w:hideMark/>
          </w:tcPr>
          <w:p w14:paraId="2A979684" w14:textId="77777777" w:rsidR="009121E0" w:rsidRPr="005026A1" w:rsidRDefault="009121E0" w:rsidP="000575A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14760725" w14:textId="77777777" w:rsidR="009121E0" w:rsidRPr="005026A1" w:rsidRDefault="009121E0" w:rsidP="000575A2">
            <w:pPr>
              <w:pStyle w:val="TAC"/>
              <w:rPr>
                <w:sz w:val="16"/>
              </w:rPr>
            </w:pPr>
            <w:r w:rsidRPr="005026A1">
              <w:rPr>
                <w:sz w:val="16"/>
              </w:rPr>
              <w:t>CR2.1 TDD</w:t>
            </w:r>
          </w:p>
        </w:tc>
        <w:tc>
          <w:tcPr>
            <w:tcW w:w="757" w:type="dxa"/>
            <w:tcBorders>
              <w:top w:val="nil"/>
              <w:left w:val="single" w:sz="4" w:space="0" w:color="auto"/>
              <w:bottom w:val="single" w:sz="4" w:space="0" w:color="auto"/>
              <w:right w:val="single" w:sz="4" w:space="0" w:color="auto"/>
            </w:tcBorders>
            <w:shd w:val="clear" w:color="auto" w:fill="auto"/>
            <w:hideMark/>
          </w:tcPr>
          <w:p w14:paraId="0EFCCAF8" w14:textId="77777777" w:rsidR="009121E0" w:rsidRPr="005026A1" w:rsidRDefault="009121E0" w:rsidP="000575A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13034C3C" w14:textId="77777777" w:rsidR="009121E0" w:rsidRPr="005026A1" w:rsidRDefault="009121E0" w:rsidP="000575A2">
            <w:pPr>
              <w:pStyle w:val="TAC"/>
              <w:rPr>
                <w:sz w:val="16"/>
              </w:rPr>
            </w:pPr>
            <w:r w:rsidRPr="005026A1">
              <w:rPr>
                <w:sz w:val="16"/>
              </w:rPr>
              <w:t>CR2.1 TDD</w:t>
            </w:r>
          </w:p>
        </w:tc>
        <w:tc>
          <w:tcPr>
            <w:tcW w:w="785" w:type="dxa"/>
            <w:tcBorders>
              <w:top w:val="nil"/>
              <w:left w:val="single" w:sz="4" w:space="0" w:color="auto"/>
              <w:bottom w:val="single" w:sz="4" w:space="0" w:color="auto"/>
              <w:right w:val="single" w:sz="4" w:space="0" w:color="auto"/>
            </w:tcBorders>
            <w:shd w:val="clear" w:color="auto" w:fill="auto"/>
            <w:hideMark/>
          </w:tcPr>
          <w:p w14:paraId="00905FDC" w14:textId="77777777" w:rsidR="009121E0" w:rsidRPr="005026A1" w:rsidRDefault="009121E0" w:rsidP="000575A2">
            <w:pPr>
              <w:pStyle w:val="TAC"/>
            </w:pPr>
          </w:p>
        </w:tc>
      </w:tr>
      <w:tr w:rsidR="009121E0" w:rsidRPr="005026A1" w14:paraId="20C09B04" w14:textId="77777777" w:rsidTr="000575A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299E7BB9" w14:textId="77777777" w:rsidR="009121E0" w:rsidRPr="005026A1" w:rsidRDefault="009121E0" w:rsidP="000575A2">
            <w:pPr>
              <w:pStyle w:val="TAL"/>
              <w:rPr>
                <w:rFonts w:cs="Arial"/>
              </w:rPr>
            </w:pPr>
            <w:r w:rsidRPr="005026A1">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3FFD2BB8" w14:textId="77777777" w:rsidR="009121E0" w:rsidRPr="005026A1" w:rsidRDefault="009121E0" w:rsidP="000575A2">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6E82FE91"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26D00E1" w14:textId="77777777" w:rsidR="009121E0" w:rsidRPr="005026A1" w:rsidRDefault="009121E0" w:rsidP="000575A2">
            <w:pPr>
              <w:pStyle w:val="TAC"/>
              <w:rPr>
                <w:sz w:val="16"/>
              </w:rPr>
            </w:pPr>
            <w:r w:rsidRPr="005026A1">
              <w:rPr>
                <w:sz w:val="16"/>
              </w:rPr>
              <w:t>CCR.1.1 FDD</w:t>
            </w:r>
          </w:p>
        </w:tc>
        <w:tc>
          <w:tcPr>
            <w:tcW w:w="792" w:type="dxa"/>
            <w:tcBorders>
              <w:top w:val="single" w:sz="4" w:space="0" w:color="auto"/>
              <w:left w:val="single" w:sz="4" w:space="0" w:color="auto"/>
              <w:bottom w:val="nil"/>
              <w:right w:val="single" w:sz="4" w:space="0" w:color="auto"/>
            </w:tcBorders>
            <w:shd w:val="clear" w:color="auto" w:fill="auto"/>
            <w:hideMark/>
          </w:tcPr>
          <w:p w14:paraId="1AC7897D" w14:textId="77777777" w:rsidR="009121E0" w:rsidRPr="005026A1" w:rsidRDefault="009121E0" w:rsidP="000575A2">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73F23A67" w14:textId="77777777" w:rsidR="009121E0" w:rsidRPr="005026A1" w:rsidRDefault="009121E0" w:rsidP="000575A2">
            <w:pPr>
              <w:pStyle w:val="TAC"/>
              <w:rPr>
                <w:sz w:val="16"/>
              </w:rPr>
            </w:pPr>
            <w:r w:rsidRPr="005026A1">
              <w:rPr>
                <w:sz w:val="16"/>
              </w:rPr>
              <w:t>CCR.1.1 FDD</w:t>
            </w:r>
          </w:p>
        </w:tc>
        <w:tc>
          <w:tcPr>
            <w:tcW w:w="757" w:type="dxa"/>
            <w:tcBorders>
              <w:top w:val="single" w:sz="4" w:space="0" w:color="auto"/>
              <w:left w:val="single" w:sz="4" w:space="0" w:color="auto"/>
              <w:bottom w:val="nil"/>
              <w:right w:val="single" w:sz="4" w:space="0" w:color="auto"/>
            </w:tcBorders>
            <w:shd w:val="clear" w:color="auto" w:fill="auto"/>
            <w:hideMark/>
          </w:tcPr>
          <w:p w14:paraId="2EB771E3" w14:textId="77777777" w:rsidR="009121E0" w:rsidRPr="005026A1" w:rsidRDefault="009121E0" w:rsidP="000575A2">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4E98DDAB" w14:textId="77777777" w:rsidR="009121E0" w:rsidRPr="005026A1" w:rsidRDefault="009121E0" w:rsidP="000575A2">
            <w:pPr>
              <w:pStyle w:val="TAC"/>
              <w:rPr>
                <w:sz w:val="16"/>
              </w:rPr>
            </w:pPr>
            <w:r w:rsidRPr="005026A1">
              <w:rPr>
                <w:sz w:val="16"/>
              </w:rPr>
              <w:t>CCR.1.1 FDD</w:t>
            </w:r>
          </w:p>
        </w:tc>
        <w:tc>
          <w:tcPr>
            <w:tcW w:w="785" w:type="dxa"/>
            <w:tcBorders>
              <w:top w:val="single" w:sz="4" w:space="0" w:color="auto"/>
              <w:left w:val="single" w:sz="4" w:space="0" w:color="auto"/>
              <w:bottom w:val="nil"/>
              <w:right w:val="single" w:sz="4" w:space="0" w:color="auto"/>
            </w:tcBorders>
            <w:shd w:val="clear" w:color="auto" w:fill="auto"/>
            <w:hideMark/>
          </w:tcPr>
          <w:p w14:paraId="597CB88B" w14:textId="77777777" w:rsidR="009121E0" w:rsidRPr="005026A1" w:rsidRDefault="009121E0" w:rsidP="000575A2">
            <w:pPr>
              <w:pStyle w:val="TAC"/>
            </w:pPr>
            <w:r w:rsidRPr="005026A1">
              <w:t>-</w:t>
            </w:r>
          </w:p>
        </w:tc>
      </w:tr>
      <w:tr w:rsidR="009121E0" w:rsidRPr="005026A1" w14:paraId="18CBAA8C" w14:textId="77777777" w:rsidTr="000575A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1807BF39"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C3FAE38" w14:textId="77777777" w:rsidR="009121E0" w:rsidRPr="005026A1" w:rsidRDefault="009121E0" w:rsidP="000575A2">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320B833F"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EB6C6C0" w14:textId="77777777" w:rsidR="009121E0" w:rsidRPr="005026A1" w:rsidRDefault="009121E0" w:rsidP="000575A2">
            <w:pPr>
              <w:pStyle w:val="TAC"/>
              <w:rPr>
                <w:sz w:val="16"/>
              </w:rPr>
            </w:pPr>
            <w:r w:rsidRPr="005026A1">
              <w:rPr>
                <w:sz w:val="16"/>
              </w:rPr>
              <w:t>CCR.1.1 TDD</w:t>
            </w:r>
          </w:p>
        </w:tc>
        <w:tc>
          <w:tcPr>
            <w:tcW w:w="792" w:type="dxa"/>
            <w:tcBorders>
              <w:top w:val="nil"/>
              <w:left w:val="single" w:sz="4" w:space="0" w:color="auto"/>
              <w:bottom w:val="nil"/>
              <w:right w:val="single" w:sz="4" w:space="0" w:color="auto"/>
            </w:tcBorders>
            <w:shd w:val="clear" w:color="auto" w:fill="auto"/>
            <w:hideMark/>
          </w:tcPr>
          <w:p w14:paraId="44F39CCD" w14:textId="77777777" w:rsidR="009121E0" w:rsidRPr="005026A1" w:rsidRDefault="009121E0" w:rsidP="000575A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0D3316C" w14:textId="77777777" w:rsidR="009121E0" w:rsidRPr="005026A1" w:rsidRDefault="009121E0" w:rsidP="000575A2">
            <w:pPr>
              <w:pStyle w:val="TAC"/>
              <w:rPr>
                <w:sz w:val="16"/>
              </w:rPr>
            </w:pPr>
            <w:r w:rsidRPr="005026A1">
              <w:rPr>
                <w:sz w:val="16"/>
              </w:rPr>
              <w:t>CCR.1.1 TDD</w:t>
            </w:r>
          </w:p>
        </w:tc>
        <w:tc>
          <w:tcPr>
            <w:tcW w:w="757" w:type="dxa"/>
            <w:tcBorders>
              <w:top w:val="nil"/>
              <w:left w:val="single" w:sz="4" w:space="0" w:color="auto"/>
              <w:bottom w:val="nil"/>
              <w:right w:val="single" w:sz="4" w:space="0" w:color="auto"/>
            </w:tcBorders>
            <w:shd w:val="clear" w:color="auto" w:fill="auto"/>
            <w:hideMark/>
          </w:tcPr>
          <w:p w14:paraId="511BEAFA" w14:textId="77777777" w:rsidR="009121E0" w:rsidRPr="005026A1" w:rsidRDefault="009121E0" w:rsidP="000575A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3712647E" w14:textId="77777777" w:rsidR="009121E0" w:rsidRPr="005026A1" w:rsidRDefault="009121E0" w:rsidP="000575A2">
            <w:pPr>
              <w:pStyle w:val="TAC"/>
              <w:rPr>
                <w:sz w:val="16"/>
              </w:rPr>
            </w:pPr>
            <w:r w:rsidRPr="005026A1">
              <w:rPr>
                <w:sz w:val="16"/>
              </w:rPr>
              <w:t>CCR.1.1 TDD</w:t>
            </w:r>
          </w:p>
        </w:tc>
        <w:tc>
          <w:tcPr>
            <w:tcW w:w="785" w:type="dxa"/>
            <w:tcBorders>
              <w:top w:val="nil"/>
              <w:left w:val="single" w:sz="4" w:space="0" w:color="auto"/>
              <w:bottom w:val="nil"/>
              <w:right w:val="single" w:sz="4" w:space="0" w:color="auto"/>
            </w:tcBorders>
            <w:shd w:val="clear" w:color="auto" w:fill="auto"/>
            <w:hideMark/>
          </w:tcPr>
          <w:p w14:paraId="57A61049" w14:textId="77777777" w:rsidR="009121E0" w:rsidRPr="005026A1" w:rsidRDefault="009121E0" w:rsidP="000575A2">
            <w:pPr>
              <w:pStyle w:val="TAC"/>
            </w:pPr>
          </w:p>
        </w:tc>
      </w:tr>
      <w:tr w:rsidR="009121E0" w:rsidRPr="005026A1" w14:paraId="56E29681" w14:textId="77777777" w:rsidTr="000575A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585A7128"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0B4037E" w14:textId="77777777" w:rsidR="009121E0" w:rsidRPr="005026A1" w:rsidRDefault="009121E0" w:rsidP="000575A2">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34F6CB32"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ADE0F82" w14:textId="77777777" w:rsidR="009121E0" w:rsidRPr="005026A1" w:rsidRDefault="009121E0" w:rsidP="000575A2">
            <w:pPr>
              <w:pStyle w:val="TAC"/>
              <w:rPr>
                <w:sz w:val="16"/>
              </w:rPr>
            </w:pPr>
            <w:r w:rsidRPr="005026A1">
              <w:rPr>
                <w:sz w:val="16"/>
              </w:rPr>
              <w:t>CCR2.1 TDD</w:t>
            </w:r>
          </w:p>
        </w:tc>
        <w:tc>
          <w:tcPr>
            <w:tcW w:w="792" w:type="dxa"/>
            <w:tcBorders>
              <w:top w:val="nil"/>
              <w:left w:val="single" w:sz="4" w:space="0" w:color="auto"/>
              <w:bottom w:val="single" w:sz="4" w:space="0" w:color="auto"/>
              <w:right w:val="single" w:sz="4" w:space="0" w:color="auto"/>
            </w:tcBorders>
            <w:shd w:val="clear" w:color="auto" w:fill="auto"/>
            <w:hideMark/>
          </w:tcPr>
          <w:p w14:paraId="3405DFF8" w14:textId="77777777" w:rsidR="009121E0" w:rsidRPr="005026A1" w:rsidRDefault="009121E0" w:rsidP="000575A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606DFCBE" w14:textId="77777777" w:rsidR="009121E0" w:rsidRPr="005026A1" w:rsidRDefault="009121E0" w:rsidP="000575A2">
            <w:pPr>
              <w:pStyle w:val="TAC"/>
              <w:rPr>
                <w:sz w:val="16"/>
              </w:rPr>
            </w:pPr>
            <w:r w:rsidRPr="005026A1">
              <w:rPr>
                <w:sz w:val="16"/>
              </w:rPr>
              <w:t>CCR2.1 TDD</w:t>
            </w:r>
          </w:p>
        </w:tc>
        <w:tc>
          <w:tcPr>
            <w:tcW w:w="757" w:type="dxa"/>
            <w:tcBorders>
              <w:top w:val="nil"/>
              <w:left w:val="single" w:sz="4" w:space="0" w:color="auto"/>
              <w:bottom w:val="single" w:sz="4" w:space="0" w:color="auto"/>
              <w:right w:val="single" w:sz="4" w:space="0" w:color="auto"/>
            </w:tcBorders>
            <w:shd w:val="clear" w:color="auto" w:fill="auto"/>
            <w:hideMark/>
          </w:tcPr>
          <w:p w14:paraId="7685E215" w14:textId="77777777" w:rsidR="009121E0" w:rsidRPr="005026A1" w:rsidRDefault="009121E0" w:rsidP="000575A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093F3066" w14:textId="77777777" w:rsidR="009121E0" w:rsidRPr="005026A1" w:rsidRDefault="009121E0" w:rsidP="000575A2">
            <w:pPr>
              <w:pStyle w:val="TAC"/>
              <w:rPr>
                <w:sz w:val="16"/>
              </w:rPr>
            </w:pPr>
            <w:r w:rsidRPr="005026A1">
              <w:rPr>
                <w:sz w:val="16"/>
              </w:rPr>
              <w:t>CCR2.1 TDD</w:t>
            </w:r>
          </w:p>
        </w:tc>
        <w:tc>
          <w:tcPr>
            <w:tcW w:w="785" w:type="dxa"/>
            <w:tcBorders>
              <w:top w:val="nil"/>
              <w:left w:val="single" w:sz="4" w:space="0" w:color="auto"/>
              <w:bottom w:val="single" w:sz="4" w:space="0" w:color="auto"/>
              <w:right w:val="single" w:sz="4" w:space="0" w:color="auto"/>
            </w:tcBorders>
            <w:shd w:val="clear" w:color="auto" w:fill="auto"/>
            <w:hideMark/>
          </w:tcPr>
          <w:p w14:paraId="58307AC4" w14:textId="77777777" w:rsidR="009121E0" w:rsidRPr="005026A1" w:rsidRDefault="009121E0" w:rsidP="000575A2">
            <w:pPr>
              <w:pStyle w:val="TAC"/>
            </w:pPr>
          </w:p>
        </w:tc>
      </w:tr>
      <w:tr w:rsidR="009121E0" w:rsidRPr="005026A1" w14:paraId="62C1F55C" w14:textId="77777777" w:rsidTr="000575A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4DB4C2E1" w14:textId="77777777" w:rsidR="009121E0" w:rsidRPr="005026A1" w:rsidRDefault="009121E0" w:rsidP="000575A2">
            <w:pPr>
              <w:pStyle w:val="TAL"/>
              <w:rPr>
                <w:rFonts w:cs="Arial"/>
              </w:rPr>
            </w:pPr>
            <w:r w:rsidRPr="005026A1">
              <w:rPr>
                <w:rFonts w:cs="Arial"/>
                <w:szCs w:val="18"/>
              </w:rPr>
              <w:t>SSB configuration</w:t>
            </w:r>
          </w:p>
        </w:tc>
        <w:tc>
          <w:tcPr>
            <w:tcW w:w="1707" w:type="dxa"/>
            <w:tcBorders>
              <w:top w:val="single" w:sz="4" w:space="0" w:color="auto"/>
              <w:left w:val="single" w:sz="4" w:space="0" w:color="auto"/>
              <w:bottom w:val="single" w:sz="4" w:space="0" w:color="auto"/>
              <w:right w:val="single" w:sz="4" w:space="0" w:color="auto"/>
            </w:tcBorders>
          </w:tcPr>
          <w:p w14:paraId="2AA520C9" w14:textId="77777777" w:rsidR="009121E0" w:rsidRPr="005026A1" w:rsidRDefault="009121E0" w:rsidP="000575A2">
            <w:pPr>
              <w:pStyle w:val="TAL"/>
              <w:rPr>
                <w:rFonts w:cs="Arial"/>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1BE779D7"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tcPr>
          <w:p w14:paraId="1A39F723" w14:textId="77777777" w:rsidR="009121E0" w:rsidRPr="005026A1" w:rsidRDefault="009121E0" w:rsidP="000575A2">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3CCABEE0" w14:textId="77777777" w:rsidR="009121E0" w:rsidRPr="005026A1" w:rsidRDefault="009121E0" w:rsidP="000575A2">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490963F4" w14:textId="77777777" w:rsidR="009121E0" w:rsidRPr="005026A1" w:rsidRDefault="009121E0" w:rsidP="000575A2">
            <w:pPr>
              <w:pStyle w:val="TAC"/>
              <w:rPr>
                <w:snapToGrid w:val="0"/>
              </w:rPr>
            </w:pPr>
            <w:r w:rsidRPr="005026A1">
              <w:rPr>
                <w:szCs w:val="18"/>
              </w:rPr>
              <w:t>SSB.1 FR1</w:t>
            </w:r>
          </w:p>
        </w:tc>
        <w:tc>
          <w:tcPr>
            <w:tcW w:w="757" w:type="dxa"/>
            <w:tcBorders>
              <w:top w:val="single" w:sz="4" w:space="0" w:color="auto"/>
              <w:left w:val="single" w:sz="4" w:space="0" w:color="auto"/>
              <w:bottom w:val="single" w:sz="4" w:space="0" w:color="auto"/>
              <w:right w:val="single" w:sz="4" w:space="0" w:color="auto"/>
            </w:tcBorders>
          </w:tcPr>
          <w:p w14:paraId="084C538C" w14:textId="77777777" w:rsidR="009121E0" w:rsidRPr="005026A1" w:rsidRDefault="009121E0" w:rsidP="000575A2">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732DD568" w14:textId="77777777" w:rsidR="009121E0" w:rsidRPr="005026A1" w:rsidRDefault="009121E0" w:rsidP="000575A2">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4060F5C9" w14:textId="77777777" w:rsidR="009121E0" w:rsidRPr="005026A1" w:rsidRDefault="009121E0" w:rsidP="000575A2">
            <w:pPr>
              <w:pStyle w:val="TAC"/>
              <w:rPr>
                <w:snapToGrid w:val="0"/>
              </w:rPr>
            </w:pPr>
            <w:r w:rsidRPr="005026A1">
              <w:rPr>
                <w:szCs w:val="18"/>
              </w:rPr>
              <w:t>SSB.1 FR1</w:t>
            </w:r>
          </w:p>
        </w:tc>
      </w:tr>
      <w:tr w:rsidR="009121E0" w:rsidRPr="005026A1" w14:paraId="70420DE7" w14:textId="77777777" w:rsidTr="000575A2">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45EEC65A"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743C552A" w14:textId="77777777" w:rsidR="009121E0" w:rsidRPr="005026A1" w:rsidRDefault="009121E0" w:rsidP="000575A2">
            <w:pPr>
              <w:pStyle w:val="TAL"/>
              <w:rPr>
                <w:rFonts w:cs="Arial"/>
              </w:rPr>
            </w:pPr>
            <w:r w:rsidRPr="005026A1">
              <w:rPr>
                <w:rFonts w:cs="Arial"/>
                <w:szCs w:val="18"/>
              </w:rPr>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499C30BB"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tcPr>
          <w:p w14:paraId="0806552C" w14:textId="77777777" w:rsidR="009121E0" w:rsidRPr="005026A1" w:rsidRDefault="009121E0" w:rsidP="000575A2">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75FE2749" w14:textId="77777777" w:rsidR="009121E0" w:rsidRPr="005026A1" w:rsidRDefault="009121E0" w:rsidP="000575A2">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32362577" w14:textId="77777777" w:rsidR="009121E0" w:rsidRPr="005026A1" w:rsidRDefault="009121E0" w:rsidP="000575A2">
            <w:pPr>
              <w:pStyle w:val="TAC"/>
              <w:rPr>
                <w:snapToGrid w:val="0"/>
              </w:rPr>
            </w:pPr>
            <w:r w:rsidRPr="005026A1">
              <w:rPr>
                <w:szCs w:val="18"/>
                <w:lang w:eastAsia="zh-CN"/>
              </w:rPr>
              <w:t>SSB.1 FR1</w:t>
            </w:r>
          </w:p>
        </w:tc>
        <w:tc>
          <w:tcPr>
            <w:tcW w:w="757" w:type="dxa"/>
            <w:tcBorders>
              <w:top w:val="single" w:sz="4" w:space="0" w:color="auto"/>
              <w:left w:val="single" w:sz="4" w:space="0" w:color="auto"/>
              <w:bottom w:val="single" w:sz="4" w:space="0" w:color="auto"/>
              <w:right w:val="single" w:sz="4" w:space="0" w:color="auto"/>
            </w:tcBorders>
          </w:tcPr>
          <w:p w14:paraId="62480924" w14:textId="77777777" w:rsidR="009121E0" w:rsidRPr="005026A1" w:rsidRDefault="009121E0" w:rsidP="000575A2">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00938BCA" w14:textId="77777777" w:rsidR="009121E0" w:rsidRPr="005026A1" w:rsidRDefault="009121E0" w:rsidP="000575A2">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37667277" w14:textId="77777777" w:rsidR="009121E0" w:rsidRPr="005026A1" w:rsidRDefault="009121E0" w:rsidP="000575A2">
            <w:pPr>
              <w:pStyle w:val="TAC"/>
              <w:rPr>
                <w:snapToGrid w:val="0"/>
              </w:rPr>
            </w:pPr>
            <w:r w:rsidRPr="005026A1">
              <w:rPr>
                <w:szCs w:val="18"/>
              </w:rPr>
              <w:t>SSB.1 FR1</w:t>
            </w:r>
          </w:p>
        </w:tc>
      </w:tr>
      <w:tr w:rsidR="009121E0" w:rsidRPr="005026A1" w14:paraId="346FDBA4" w14:textId="77777777" w:rsidTr="000575A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311C57F2"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2766B0AA" w14:textId="77777777" w:rsidR="009121E0" w:rsidRPr="005026A1" w:rsidRDefault="009121E0" w:rsidP="000575A2">
            <w:pPr>
              <w:pStyle w:val="TAL"/>
              <w:rPr>
                <w:rFonts w:cs="Arial"/>
              </w:rPr>
            </w:pPr>
            <w:r w:rsidRPr="005026A1">
              <w:rPr>
                <w:rFonts w:cs="Arial"/>
                <w:szCs w:val="18"/>
              </w:rPr>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299423C1" w14:textId="77777777" w:rsidR="009121E0" w:rsidRPr="005026A1" w:rsidRDefault="009121E0" w:rsidP="000575A2">
            <w:pPr>
              <w:pStyle w:val="TAC"/>
            </w:pPr>
          </w:p>
        </w:tc>
        <w:tc>
          <w:tcPr>
            <w:tcW w:w="807" w:type="dxa"/>
            <w:tcBorders>
              <w:top w:val="single" w:sz="4" w:space="0" w:color="auto"/>
              <w:left w:val="single" w:sz="4" w:space="0" w:color="auto"/>
              <w:bottom w:val="single" w:sz="4" w:space="0" w:color="auto"/>
              <w:right w:val="single" w:sz="4" w:space="0" w:color="auto"/>
            </w:tcBorders>
          </w:tcPr>
          <w:p w14:paraId="332C6D38" w14:textId="77777777" w:rsidR="009121E0" w:rsidRPr="005026A1" w:rsidRDefault="009121E0" w:rsidP="000575A2">
            <w:pPr>
              <w:pStyle w:val="TAC"/>
              <w:rPr>
                <w:snapToGrid w:val="0"/>
              </w:rPr>
            </w:pPr>
            <w:r w:rsidRPr="005026A1">
              <w:rPr>
                <w:szCs w:val="18"/>
                <w:lang w:eastAsia="zh-CN"/>
              </w:rPr>
              <w:t>SSB.1 RedCap FR1</w:t>
            </w:r>
          </w:p>
        </w:tc>
        <w:tc>
          <w:tcPr>
            <w:tcW w:w="792" w:type="dxa"/>
            <w:tcBorders>
              <w:top w:val="single" w:sz="4" w:space="0" w:color="auto"/>
              <w:left w:val="single" w:sz="4" w:space="0" w:color="auto"/>
              <w:bottom w:val="single" w:sz="4" w:space="0" w:color="auto"/>
              <w:right w:val="single" w:sz="4" w:space="0" w:color="auto"/>
            </w:tcBorders>
          </w:tcPr>
          <w:p w14:paraId="4A66C978" w14:textId="77777777" w:rsidR="009121E0" w:rsidRPr="005026A1" w:rsidRDefault="009121E0" w:rsidP="000575A2">
            <w:pPr>
              <w:pStyle w:val="TAC"/>
              <w:rPr>
                <w:snapToGrid w:val="0"/>
              </w:rPr>
            </w:pPr>
            <w:r w:rsidRPr="005026A1">
              <w:rPr>
                <w:szCs w:val="18"/>
              </w:rPr>
              <w:t>SSB.</w:t>
            </w:r>
            <w:r w:rsidRPr="005026A1">
              <w:rPr>
                <w:szCs w:val="18"/>
                <w:lang w:eastAsia="zh-CN"/>
              </w:rPr>
              <w:t xml:space="preserve"> 1 RedCap</w:t>
            </w:r>
            <w:r w:rsidRPr="005026A1">
              <w:rPr>
                <w:szCs w:val="18"/>
              </w:rPr>
              <w:t xml:space="preserve"> FR1</w:t>
            </w:r>
          </w:p>
        </w:tc>
        <w:tc>
          <w:tcPr>
            <w:tcW w:w="756" w:type="dxa"/>
            <w:tcBorders>
              <w:top w:val="single" w:sz="4" w:space="0" w:color="auto"/>
              <w:left w:val="single" w:sz="4" w:space="0" w:color="auto"/>
              <w:bottom w:val="single" w:sz="4" w:space="0" w:color="auto"/>
              <w:right w:val="single" w:sz="4" w:space="0" w:color="auto"/>
            </w:tcBorders>
          </w:tcPr>
          <w:p w14:paraId="644BEF69" w14:textId="77777777" w:rsidR="009121E0" w:rsidRPr="005026A1" w:rsidRDefault="009121E0" w:rsidP="000575A2">
            <w:pPr>
              <w:pStyle w:val="TAC"/>
              <w:rPr>
                <w:snapToGrid w:val="0"/>
              </w:rPr>
            </w:pPr>
            <w:r w:rsidRPr="005026A1">
              <w:rPr>
                <w:szCs w:val="18"/>
                <w:lang w:eastAsia="zh-CN"/>
              </w:rPr>
              <w:t>SSB. 1 RedCap FR1</w:t>
            </w:r>
          </w:p>
        </w:tc>
        <w:tc>
          <w:tcPr>
            <w:tcW w:w="757" w:type="dxa"/>
            <w:tcBorders>
              <w:top w:val="single" w:sz="4" w:space="0" w:color="auto"/>
              <w:left w:val="single" w:sz="4" w:space="0" w:color="auto"/>
              <w:bottom w:val="single" w:sz="4" w:space="0" w:color="auto"/>
              <w:right w:val="single" w:sz="4" w:space="0" w:color="auto"/>
            </w:tcBorders>
          </w:tcPr>
          <w:p w14:paraId="502C81C9" w14:textId="77777777" w:rsidR="009121E0" w:rsidRPr="005026A1" w:rsidRDefault="009121E0" w:rsidP="000575A2">
            <w:pPr>
              <w:pStyle w:val="TAC"/>
              <w:rPr>
                <w:snapToGrid w:val="0"/>
              </w:rPr>
            </w:pPr>
            <w:r w:rsidRPr="005026A1">
              <w:rPr>
                <w:szCs w:val="18"/>
              </w:rPr>
              <w:t>SSB.</w:t>
            </w:r>
            <w:r w:rsidRPr="005026A1">
              <w:rPr>
                <w:szCs w:val="18"/>
                <w:lang w:eastAsia="zh-CN"/>
              </w:rPr>
              <w:t xml:space="preserve"> 1 RedCap</w:t>
            </w:r>
            <w:r w:rsidRPr="005026A1">
              <w:rPr>
                <w:szCs w:val="18"/>
              </w:rPr>
              <w:t xml:space="preserve"> FR1</w:t>
            </w:r>
          </w:p>
        </w:tc>
        <w:tc>
          <w:tcPr>
            <w:tcW w:w="816" w:type="dxa"/>
            <w:tcBorders>
              <w:top w:val="single" w:sz="4" w:space="0" w:color="auto"/>
              <w:left w:val="single" w:sz="4" w:space="0" w:color="auto"/>
              <w:bottom w:val="single" w:sz="4" w:space="0" w:color="auto"/>
              <w:right w:val="single" w:sz="4" w:space="0" w:color="auto"/>
            </w:tcBorders>
          </w:tcPr>
          <w:p w14:paraId="567BD269" w14:textId="77777777" w:rsidR="009121E0" w:rsidRPr="005026A1" w:rsidRDefault="009121E0" w:rsidP="000575A2">
            <w:pPr>
              <w:pStyle w:val="TAC"/>
              <w:rPr>
                <w:snapToGrid w:val="0"/>
              </w:rPr>
            </w:pPr>
            <w:r w:rsidRPr="005026A1">
              <w:rPr>
                <w:szCs w:val="18"/>
                <w:lang w:eastAsia="zh-CN"/>
              </w:rPr>
              <w:t>SSB.1 RedCap FR1</w:t>
            </w:r>
          </w:p>
        </w:tc>
        <w:tc>
          <w:tcPr>
            <w:tcW w:w="785" w:type="dxa"/>
            <w:tcBorders>
              <w:top w:val="single" w:sz="4" w:space="0" w:color="auto"/>
              <w:left w:val="single" w:sz="4" w:space="0" w:color="auto"/>
              <w:bottom w:val="single" w:sz="4" w:space="0" w:color="auto"/>
              <w:right w:val="single" w:sz="4" w:space="0" w:color="auto"/>
            </w:tcBorders>
          </w:tcPr>
          <w:p w14:paraId="6743F08A" w14:textId="77777777" w:rsidR="009121E0" w:rsidRPr="005026A1" w:rsidRDefault="009121E0" w:rsidP="000575A2">
            <w:pPr>
              <w:pStyle w:val="TAC"/>
              <w:rPr>
                <w:snapToGrid w:val="0"/>
              </w:rPr>
            </w:pPr>
            <w:r w:rsidRPr="005026A1">
              <w:rPr>
                <w:szCs w:val="18"/>
              </w:rPr>
              <w:t>SSB.</w:t>
            </w:r>
            <w:r w:rsidRPr="005026A1">
              <w:rPr>
                <w:szCs w:val="18"/>
                <w:lang w:eastAsia="zh-CN"/>
              </w:rPr>
              <w:t>1 RedCap</w:t>
            </w:r>
            <w:r w:rsidRPr="005026A1">
              <w:rPr>
                <w:szCs w:val="18"/>
              </w:rPr>
              <w:t xml:space="preserve"> FR1</w:t>
            </w:r>
          </w:p>
        </w:tc>
      </w:tr>
      <w:tr w:rsidR="009121E0" w:rsidRPr="005026A1" w14:paraId="086899E5" w14:textId="77777777" w:rsidTr="000575A2">
        <w:trPr>
          <w:trHeight w:val="187"/>
          <w:jc w:val="center"/>
        </w:trPr>
        <w:tc>
          <w:tcPr>
            <w:tcW w:w="2062" w:type="dxa"/>
            <w:gridSpan w:val="2"/>
            <w:tcBorders>
              <w:left w:val="single" w:sz="4" w:space="0" w:color="auto"/>
              <w:bottom w:val="nil"/>
              <w:right w:val="single" w:sz="4" w:space="0" w:color="auto"/>
            </w:tcBorders>
            <w:shd w:val="clear" w:color="auto" w:fill="auto"/>
          </w:tcPr>
          <w:p w14:paraId="4249DF92" w14:textId="77777777" w:rsidR="009121E0" w:rsidRPr="005026A1" w:rsidRDefault="009121E0" w:rsidP="000575A2">
            <w:pPr>
              <w:pStyle w:val="TAL"/>
              <w:rPr>
                <w:rFonts w:cs="Arial"/>
              </w:rPr>
            </w:pPr>
            <w:r w:rsidRPr="005026A1">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tcPr>
          <w:p w14:paraId="2712B856" w14:textId="77777777" w:rsidR="009121E0" w:rsidRPr="005026A1" w:rsidRDefault="009121E0" w:rsidP="000575A2">
            <w:pPr>
              <w:pStyle w:val="TAL"/>
              <w:rPr>
                <w:rFonts w:cs="Arial"/>
                <w:szCs w:val="18"/>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14367BFC" w14:textId="77777777" w:rsidR="009121E0" w:rsidRPr="005026A1" w:rsidRDefault="009121E0" w:rsidP="000575A2">
            <w:pPr>
              <w:pStyle w:val="TAC"/>
            </w:pPr>
            <w:r w:rsidRPr="005026A1">
              <w:rPr>
                <w:szCs w:val="18"/>
                <w:lang w:eastAsia="ja-JP"/>
              </w:rPr>
              <w:t>ms</w:t>
            </w:r>
          </w:p>
        </w:tc>
        <w:tc>
          <w:tcPr>
            <w:tcW w:w="807" w:type="dxa"/>
            <w:tcBorders>
              <w:top w:val="single" w:sz="4" w:space="0" w:color="auto"/>
              <w:left w:val="single" w:sz="4" w:space="0" w:color="auto"/>
              <w:bottom w:val="single" w:sz="4" w:space="0" w:color="auto"/>
              <w:right w:val="single" w:sz="4" w:space="0" w:color="auto"/>
            </w:tcBorders>
          </w:tcPr>
          <w:p w14:paraId="093F23A1" w14:textId="77777777" w:rsidR="009121E0" w:rsidRPr="005026A1" w:rsidRDefault="009121E0" w:rsidP="000575A2">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564689FD" w14:textId="77777777" w:rsidR="009121E0" w:rsidRPr="005026A1" w:rsidRDefault="009121E0" w:rsidP="000575A2">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6B289915" w14:textId="77777777" w:rsidR="009121E0" w:rsidRPr="005026A1" w:rsidRDefault="009121E0" w:rsidP="000575A2">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0F85A33B" w14:textId="77777777" w:rsidR="009121E0" w:rsidRPr="005026A1" w:rsidRDefault="009121E0" w:rsidP="000575A2">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14D3D7CB" w14:textId="77777777" w:rsidR="009121E0" w:rsidRPr="005026A1" w:rsidRDefault="009121E0" w:rsidP="000575A2">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1E0A338E" w14:textId="77777777" w:rsidR="009121E0" w:rsidRPr="005026A1" w:rsidRDefault="009121E0" w:rsidP="000575A2">
            <w:pPr>
              <w:pStyle w:val="TAC"/>
              <w:rPr>
                <w:szCs w:val="18"/>
              </w:rPr>
            </w:pPr>
            <w:r w:rsidRPr="005026A1">
              <w:rPr>
                <w:szCs w:val="18"/>
                <w:lang w:eastAsia="zh-CN"/>
              </w:rPr>
              <w:t>3</w:t>
            </w:r>
          </w:p>
        </w:tc>
      </w:tr>
      <w:tr w:rsidR="009121E0" w:rsidRPr="005026A1" w14:paraId="5467E3A9" w14:textId="77777777" w:rsidTr="000575A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2FE4885C"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6D5004AA" w14:textId="77777777" w:rsidR="009121E0" w:rsidRPr="005026A1" w:rsidRDefault="009121E0" w:rsidP="000575A2">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31CFE665" w14:textId="77777777" w:rsidR="009121E0" w:rsidRPr="005026A1" w:rsidRDefault="009121E0" w:rsidP="000575A2">
            <w:pPr>
              <w:pStyle w:val="TAC"/>
            </w:pPr>
            <w:r w:rsidRPr="005026A1">
              <w:rPr>
                <w:rFonts w:cs="v4.2.0"/>
                <w:szCs w:val="18"/>
              </w:rPr>
              <w:sym w:font="Symbol" w:char="F06D"/>
            </w:r>
            <w:r w:rsidRPr="005026A1">
              <w:rPr>
                <w:rFonts w:cs="v4.2.0"/>
                <w:szCs w:val="18"/>
              </w:rPr>
              <w:t>s</w:t>
            </w:r>
          </w:p>
        </w:tc>
        <w:tc>
          <w:tcPr>
            <w:tcW w:w="807" w:type="dxa"/>
            <w:tcBorders>
              <w:top w:val="single" w:sz="4" w:space="0" w:color="auto"/>
              <w:left w:val="single" w:sz="4" w:space="0" w:color="auto"/>
              <w:bottom w:val="single" w:sz="4" w:space="0" w:color="auto"/>
              <w:right w:val="single" w:sz="4" w:space="0" w:color="auto"/>
            </w:tcBorders>
          </w:tcPr>
          <w:p w14:paraId="0FC67541" w14:textId="77777777" w:rsidR="009121E0" w:rsidRPr="005026A1" w:rsidRDefault="009121E0" w:rsidP="000575A2">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4B8CF9CE" w14:textId="77777777" w:rsidR="009121E0" w:rsidRPr="005026A1" w:rsidRDefault="009121E0" w:rsidP="000575A2">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7A5840B4" w14:textId="77777777" w:rsidR="009121E0" w:rsidRPr="005026A1" w:rsidRDefault="009121E0" w:rsidP="000575A2">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26B736AC" w14:textId="77777777" w:rsidR="009121E0" w:rsidRPr="005026A1" w:rsidRDefault="009121E0" w:rsidP="000575A2">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5DB932EF" w14:textId="77777777" w:rsidR="009121E0" w:rsidRPr="005026A1" w:rsidRDefault="009121E0" w:rsidP="000575A2">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24E3DB7C" w14:textId="77777777" w:rsidR="009121E0" w:rsidRPr="005026A1" w:rsidRDefault="009121E0" w:rsidP="000575A2">
            <w:pPr>
              <w:pStyle w:val="TAC"/>
              <w:rPr>
                <w:szCs w:val="18"/>
              </w:rPr>
            </w:pPr>
            <w:r w:rsidRPr="005026A1">
              <w:rPr>
                <w:szCs w:val="18"/>
                <w:lang w:eastAsia="zh-CN"/>
              </w:rPr>
              <w:t>3</w:t>
            </w:r>
          </w:p>
        </w:tc>
      </w:tr>
      <w:tr w:rsidR="009121E0" w:rsidRPr="005026A1" w14:paraId="1794FAA6" w14:textId="77777777" w:rsidTr="000575A2">
        <w:trPr>
          <w:trHeight w:val="187"/>
          <w:jc w:val="center"/>
        </w:trPr>
        <w:tc>
          <w:tcPr>
            <w:tcW w:w="2062" w:type="dxa"/>
            <w:gridSpan w:val="2"/>
            <w:tcBorders>
              <w:left w:val="single" w:sz="4" w:space="0" w:color="auto"/>
              <w:bottom w:val="nil"/>
              <w:right w:val="single" w:sz="4" w:space="0" w:color="auto"/>
            </w:tcBorders>
            <w:shd w:val="clear" w:color="auto" w:fill="auto"/>
          </w:tcPr>
          <w:p w14:paraId="3095AC67" w14:textId="77777777" w:rsidR="009121E0" w:rsidRPr="005026A1" w:rsidRDefault="009121E0" w:rsidP="000575A2">
            <w:pPr>
              <w:pStyle w:val="TAL"/>
              <w:rPr>
                <w:rFonts w:cs="Arial"/>
              </w:rPr>
            </w:pPr>
            <w:r w:rsidRPr="005026A1">
              <w:rPr>
                <w:rFonts w:cs="Arial"/>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tcPr>
          <w:p w14:paraId="7903B55E" w14:textId="77777777" w:rsidR="009121E0" w:rsidRPr="005026A1" w:rsidRDefault="009121E0" w:rsidP="000575A2">
            <w:pPr>
              <w:pStyle w:val="TAL"/>
              <w:rPr>
                <w:rFonts w:cs="Arial"/>
                <w:szCs w:val="18"/>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1E51E211" w14:textId="77777777" w:rsidR="009121E0" w:rsidRPr="005026A1" w:rsidRDefault="009121E0" w:rsidP="000575A2">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465A7706" w14:textId="77777777" w:rsidR="009121E0" w:rsidRPr="005026A1" w:rsidRDefault="009121E0" w:rsidP="000575A2">
            <w:pPr>
              <w:pStyle w:val="TAC"/>
              <w:rPr>
                <w:szCs w:val="18"/>
                <w:lang w:eastAsia="zh-CN"/>
              </w:rPr>
            </w:pPr>
            <w:r w:rsidRPr="005026A1">
              <w:rPr>
                <w:szCs w:val="18"/>
              </w:rPr>
              <w:t>SMTC.2</w:t>
            </w:r>
          </w:p>
        </w:tc>
      </w:tr>
      <w:tr w:rsidR="009121E0" w:rsidRPr="005026A1" w14:paraId="1306B61B" w14:textId="77777777" w:rsidTr="000575A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49606122"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117B4359" w14:textId="77777777" w:rsidR="009121E0" w:rsidRPr="005026A1" w:rsidRDefault="009121E0" w:rsidP="000575A2">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40D379AF" w14:textId="77777777" w:rsidR="009121E0" w:rsidRPr="005026A1" w:rsidRDefault="009121E0" w:rsidP="000575A2">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0BF00BF0" w14:textId="77777777" w:rsidR="009121E0" w:rsidRPr="005026A1" w:rsidRDefault="009121E0" w:rsidP="000575A2">
            <w:pPr>
              <w:pStyle w:val="TAC"/>
              <w:rPr>
                <w:szCs w:val="18"/>
                <w:lang w:eastAsia="zh-CN"/>
              </w:rPr>
            </w:pPr>
            <w:r w:rsidRPr="005026A1">
              <w:rPr>
                <w:szCs w:val="18"/>
              </w:rPr>
              <w:t>SMTC.1</w:t>
            </w:r>
          </w:p>
        </w:tc>
      </w:tr>
      <w:tr w:rsidR="009121E0" w:rsidRPr="005026A1" w14:paraId="1D93DFBE"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384DAF7" w14:textId="77777777" w:rsidR="009121E0" w:rsidRPr="005026A1" w:rsidRDefault="009121E0" w:rsidP="000575A2">
            <w:pPr>
              <w:pStyle w:val="TAL"/>
              <w:rPr>
                <w:rFonts w:cs="Arial"/>
              </w:rPr>
            </w:pPr>
            <w:r w:rsidRPr="005026A1">
              <w:rPr>
                <w:rFonts w:cs="Arial"/>
              </w:rPr>
              <w:t>OCNG Patterns</w:t>
            </w:r>
          </w:p>
        </w:tc>
        <w:tc>
          <w:tcPr>
            <w:tcW w:w="1118" w:type="dxa"/>
            <w:tcBorders>
              <w:top w:val="single" w:sz="4" w:space="0" w:color="auto"/>
              <w:left w:val="single" w:sz="4" w:space="0" w:color="auto"/>
              <w:bottom w:val="single" w:sz="4" w:space="0" w:color="auto"/>
              <w:right w:val="single" w:sz="4" w:space="0" w:color="auto"/>
            </w:tcBorders>
          </w:tcPr>
          <w:p w14:paraId="1AD0EF34"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C755D94" w14:textId="77777777" w:rsidR="009121E0" w:rsidRPr="005026A1" w:rsidRDefault="009121E0" w:rsidP="000575A2">
            <w:pPr>
              <w:pStyle w:val="TAC"/>
            </w:pPr>
            <w:r w:rsidRPr="005026A1">
              <w:rPr>
                <w:snapToGrid w:val="0"/>
              </w:rPr>
              <w:t>OCNG pattern 1</w:t>
            </w:r>
          </w:p>
        </w:tc>
      </w:tr>
      <w:tr w:rsidR="009121E0" w:rsidRPr="005026A1" w14:paraId="1170B39B" w14:textId="77777777" w:rsidTr="000575A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4CFB41DB" w14:textId="77777777" w:rsidR="009121E0" w:rsidRPr="005026A1" w:rsidRDefault="009121E0" w:rsidP="000575A2">
            <w:pPr>
              <w:pStyle w:val="TAL"/>
              <w:rPr>
                <w:rFonts w:cs="Arial"/>
              </w:rPr>
            </w:pPr>
            <w:r w:rsidRPr="005026A1">
              <w:rPr>
                <w:rFonts w:cs="Arial"/>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5E1A537C" w14:textId="77777777" w:rsidR="009121E0" w:rsidRPr="005026A1" w:rsidRDefault="009121E0" w:rsidP="000575A2">
            <w:pPr>
              <w:pStyle w:val="TAL"/>
              <w:rPr>
                <w:rFonts w:cs="Arial"/>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hideMark/>
          </w:tcPr>
          <w:p w14:paraId="3301AF96" w14:textId="77777777" w:rsidR="009121E0" w:rsidRPr="005026A1" w:rsidRDefault="009121E0" w:rsidP="000575A2">
            <w:pPr>
              <w:pStyle w:val="TAC"/>
            </w:pPr>
            <w:r w:rsidRPr="005026A1">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62B9EAC7" w14:textId="77777777" w:rsidR="009121E0" w:rsidRPr="005026A1" w:rsidRDefault="009121E0" w:rsidP="000575A2">
            <w:pPr>
              <w:pStyle w:val="TAC"/>
            </w:pPr>
            <w:r w:rsidRPr="005026A1">
              <w:t>15 kHz</w:t>
            </w:r>
          </w:p>
        </w:tc>
      </w:tr>
      <w:tr w:rsidR="009121E0" w:rsidRPr="005026A1" w14:paraId="64D336A6" w14:textId="77777777" w:rsidTr="000575A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2BA6F696" w14:textId="77777777" w:rsidR="009121E0" w:rsidRPr="005026A1" w:rsidRDefault="009121E0" w:rsidP="000575A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F4E9197" w14:textId="77777777" w:rsidR="009121E0" w:rsidRPr="005026A1" w:rsidRDefault="009121E0" w:rsidP="000575A2">
            <w:pPr>
              <w:pStyle w:val="TAL"/>
              <w:rPr>
                <w:rFonts w:cs="Arial"/>
              </w:rPr>
            </w:pPr>
            <w:r w:rsidRPr="005026A1">
              <w:rPr>
                <w:rFonts w:cs="Arial"/>
              </w:rPr>
              <w:t>Config</w:t>
            </w:r>
            <w:r w:rsidRPr="005026A1">
              <w:rPr>
                <w:szCs w:val="18"/>
              </w:rPr>
              <w:t xml:space="preserve"> </w:t>
            </w:r>
            <w:r w:rsidRPr="005026A1">
              <w:rPr>
                <w:rFonts w:cs="Arial"/>
              </w:rPr>
              <w:t>3</w:t>
            </w:r>
          </w:p>
        </w:tc>
        <w:tc>
          <w:tcPr>
            <w:tcW w:w="1118" w:type="dxa"/>
            <w:tcBorders>
              <w:top w:val="nil"/>
              <w:left w:val="single" w:sz="4" w:space="0" w:color="auto"/>
              <w:bottom w:val="single" w:sz="4" w:space="0" w:color="auto"/>
              <w:right w:val="single" w:sz="4" w:space="0" w:color="auto"/>
            </w:tcBorders>
            <w:shd w:val="clear" w:color="auto" w:fill="auto"/>
            <w:hideMark/>
          </w:tcPr>
          <w:p w14:paraId="44341111"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C7F9065" w14:textId="77777777" w:rsidR="009121E0" w:rsidRPr="005026A1" w:rsidRDefault="009121E0" w:rsidP="000575A2">
            <w:pPr>
              <w:pStyle w:val="TAC"/>
            </w:pPr>
            <w:r w:rsidRPr="005026A1">
              <w:t>30kHz</w:t>
            </w:r>
          </w:p>
        </w:tc>
      </w:tr>
      <w:tr w:rsidR="009121E0" w:rsidRPr="005026A1" w14:paraId="767C9868"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5E474D8" w14:textId="77777777" w:rsidR="009121E0" w:rsidRPr="005026A1" w:rsidRDefault="009121E0" w:rsidP="000575A2">
            <w:pPr>
              <w:pStyle w:val="TAL"/>
              <w:rPr>
                <w:sz w:val="16"/>
                <w:szCs w:val="16"/>
              </w:rPr>
            </w:pPr>
            <w:r w:rsidRPr="005026A1">
              <w:rPr>
                <w:sz w:val="16"/>
                <w:szCs w:val="16"/>
                <w:lang w:eastAsia="ja-JP"/>
              </w:rPr>
              <w:t>EPRE ratio of PSS to SSS</w:t>
            </w:r>
          </w:p>
        </w:tc>
        <w:tc>
          <w:tcPr>
            <w:tcW w:w="1118" w:type="dxa"/>
            <w:tcBorders>
              <w:top w:val="single" w:sz="4" w:space="0" w:color="auto"/>
              <w:left w:val="single" w:sz="4" w:space="0" w:color="auto"/>
              <w:bottom w:val="nil"/>
              <w:right w:val="single" w:sz="4" w:space="0" w:color="auto"/>
            </w:tcBorders>
            <w:shd w:val="clear" w:color="auto" w:fill="auto"/>
            <w:hideMark/>
          </w:tcPr>
          <w:p w14:paraId="78634394" w14:textId="77777777" w:rsidR="009121E0" w:rsidRPr="005026A1" w:rsidRDefault="009121E0" w:rsidP="000575A2">
            <w:pPr>
              <w:pStyle w:val="TAC"/>
            </w:pPr>
            <w:r w:rsidRPr="005026A1">
              <w:rPr>
                <w:lang w:eastAsia="ja-JP"/>
              </w:rPr>
              <w:t>dB</w:t>
            </w:r>
          </w:p>
        </w:tc>
        <w:tc>
          <w:tcPr>
            <w:tcW w:w="807" w:type="dxa"/>
            <w:tcBorders>
              <w:top w:val="single" w:sz="4" w:space="0" w:color="auto"/>
              <w:left w:val="single" w:sz="4" w:space="0" w:color="auto"/>
              <w:bottom w:val="nil"/>
              <w:right w:val="single" w:sz="4" w:space="0" w:color="auto"/>
            </w:tcBorders>
            <w:shd w:val="clear" w:color="auto" w:fill="auto"/>
            <w:hideMark/>
          </w:tcPr>
          <w:p w14:paraId="13247F0D" w14:textId="77777777" w:rsidR="009121E0" w:rsidRPr="005026A1" w:rsidRDefault="009121E0" w:rsidP="000575A2">
            <w:pPr>
              <w:pStyle w:val="TAC"/>
            </w:pPr>
            <w:r w:rsidRPr="005026A1">
              <w:rPr>
                <w:lang w:eastAsia="ja-JP"/>
              </w:rPr>
              <w:t>0</w:t>
            </w:r>
          </w:p>
        </w:tc>
        <w:tc>
          <w:tcPr>
            <w:tcW w:w="792" w:type="dxa"/>
            <w:tcBorders>
              <w:top w:val="single" w:sz="4" w:space="0" w:color="auto"/>
              <w:left w:val="single" w:sz="4" w:space="0" w:color="auto"/>
              <w:bottom w:val="nil"/>
              <w:right w:val="single" w:sz="4" w:space="0" w:color="auto"/>
            </w:tcBorders>
            <w:shd w:val="clear" w:color="auto" w:fill="auto"/>
            <w:hideMark/>
          </w:tcPr>
          <w:p w14:paraId="7A2AD9FB" w14:textId="77777777" w:rsidR="009121E0" w:rsidRPr="005026A1" w:rsidRDefault="009121E0" w:rsidP="000575A2">
            <w:pPr>
              <w:pStyle w:val="TAC"/>
            </w:pPr>
            <w:r w:rsidRPr="005026A1">
              <w:rPr>
                <w:lang w:eastAsia="ja-JP"/>
              </w:rPr>
              <w:t>0</w:t>
            </w:r>
          </w:p>
        </w:tc>
        <w:tc>
          <w:tcPr>
            <w:tcW w:w="756" w:type="dxa"/>
            <w:tcBorders>
              <w:top w:val="single" w:sz="4" w:space="0" w:color="auto"/>
              <w:left w:val="single" w:sz="4" w:space="0" w:color="auto"/>
              <w:bottom w:val="nil"/>
              <w:right w:val="single" w:sz="4" w:space="0" w:color="auto"/>
            </w:tcBorders>
            <w:shd w:val="clear" w:color="auto" w:fill="auto"/>
            <w:hideMark/>
          </w:tcPr>
          <w:p w14:paraId="58F95E3B" w14:textId="77777777" w:rsidR="009121E0" w:rsidRPr="005026A1" w:rsidRDefault="009121E0" w:rsidP="000575A2">
            <w:pPr>
              <w:pStyle w:val="TAC"/>
            </w:pPr>
            <w:r w:rsidRPr="005026A1">
              <w:rPr>
                <w:lang w:eastAsia="ja-JP"/>
              </w:rPr>
              <w:t>0</w:t>
            </w:r>
          </w:p>
        </w:tc>
        <w:tc>
          <w:tcPr>
            <w:tcW w:w="757" w:type="dxa"/>
            <w:tcBorders>
              <w:top w:val="single" w:sz="4" w:space="0" w:color="auto"/>
              <w:left w:val="single" w:sz="4" w:space="0" w:color="auto"/>
              <w:bottom w:val="nil"/>
              <w:right w:val="single" w:sz="4" w:space="0" w:color="auto"/>
            </w:tcBorders>
            <w:shd w:val="clear" w:color="auto" w:fill="auto"/>
            <w:hideMark/>
          </w:tcPr>
          <w:p w14:paraId="71A0D493" w14:textId="77777777" w:rsidR="009121E0" w:rsidRPr="005026A1" w:rsidRDefault="009121E0" w:rsidP="000575A2">
            <w:pPr>
              <w:pStyle w:val="TAC"/>
            </w:pPr>
            <w:r w:rsidRPr="005026A1">
              <w:rPr>
                <w:lang w:eastAsia="ja-JP"/>
              </w:rPr>
              <w:t>0</w:t>
            </w:r>
          </w:p>
        </w:tc>
        <w:tc>
          <w:tcPr>
            <w:tcW w:w="816" w:type="dxa"/>
            <w:tcBorders>
              <w:top w:val="single" w:sz="4" w:space="0" w:color="auto"/>
              <w:left w:val="single" w:sz="4" w:space="0" w:color="auto"/>
              <w:bottom w:val="nil"/>
              <w:right w:val="single" w:sz="4" w:space="0" w:color="auto"/>
            </w:tcBorders>
            <w:shd w:val="clear" w:color="auto" w:fill="auto"/>
            <w:hideMark/>
          </w:tcPr>
          <w:p w14:paraId="4207EEC2" w14:textId="77777777" w:rsidR="009121E0" w:rsidRPr="005026A1" w:rsidRDefault="009121E0" w:rsidP="000575A2">
            <w:pPr>
              <w:pStyle w:val="TAC"/>
            </w:pPr>
            <w:r w:rsidRPr="005026A1">
              <w:rPr>
                <w:lang w:eastAsia="ja-JP"/>
              </w:rPr>
              <w:t>0</w:t>
            </w:r>
          </w:p>
        </w:tc>
        <w:tc>
          <w:tcPr>
            <w:tcW w:w="785" w:type="dxa"/>
            <w:tcBorders>
              <w:top w:val="single" w:sz="4" w:space="0" w:color="auto"/>
              <w:left w:val="single" w:sz="4" w:space="0" w:color="auto"/>
              <w:bottom w:val="nil"/>
              <w:right w:val="single" w:sz="4" w:space="0" w:color="auto"/>
            </w:tcBorders>
            <w:shd w:val="clear" w:color="auto" w:fill="auto"/>
            <w:hideMark/>
          </w:tcPr>
          <w:p w14:paraId="455F5CEC" w14:textId="77777777" w:rsidR="009121E0" w:rsidRPr="005026A1" w:rsidRDefault="009121E0" w:rsidP="000575A2">
            <w:pPr>
              <w:pStyle w:val="TAC"/>
            </w:pPr>
            <w:r w:rsidRPr="005026A1">
              <w:rPr>
                <w:lang w:eastAsia="ja-JP"/>
              </w:rPr>
              <w:t>0</w:t>
            </w:r>
          </w:p>
        </w:tc>
      </w:tr>
      <w:tr w:rsidR="009121E0" w:rsidRPr="005026A1" w14:paraId="55128F6E"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4EFC359" w14:textId="77777777" w:rsidR="009121E0" w:rsidRPr="005026A1" w:rsidRDefault="009121E0" w:rsidP="000575A2">
            <w:pPr>
              <w:pStyle w:val="TAL"/>
              <w:rPr>
                <w:sz w:val="16"/>
                <w:szCs w:val="16"/>
              </w:rPr>
            </w:pPr>
            <w:r w:rsidRPr="005026A1">
              <w:rPr>
                <w:sz w:val="16"/>
                <w:szCs w:val="16"/>
                <w:lang w:eastAsia="ja-JP"/>
              </w:rPr>
              <w:t>EPRE ratio of PBCH DMRS to SSS</w:t>
            </w:r>
          </w:p>
        </w:tc>
        <w:tc>
          <w:tcPr>
            <w:tcW w:w="1118" w:type="dxa"/>
            <w:tcBorders>
              <w:top w:val="nil"/>
              <w:left w:val="single" w:sz="4" w:space="0" w:color="auto"/>
              <w:bottom w:val="nil"/>
              <w:right w:val="single" w:sz="4" w:space="0" w:color="auto"/>
            </w:tcBorders>
            <w:shd w:val="clear" w:color="auto" w:fill="auto"/>
            <w:hideMark/>
          </w:tcPr>
          <w:p w14:paraId="1D25E0A9" w14:textId="77777777" w:rsidR="009121E0" w:rsidRPr="005026A1" w:rsidRDefault="009121E0" w:rsidP="000575A2">
            <w:pPr>
              <w:pStyle w:val="TAC"/>
            </w:pPr>
          </w:p>
        </w:tc>
        <w:tc>
          <w:tcPr>
            <w:tcW w:w="807" w:type="dxa"/>
            <w:tcBorders>
              <w:top w:val="nil"/>
              <w:left w:val="single" w:sz="4" w:space="0" w:color="auto"/>
              <w:bottom w:val="nil"/>
              <w:right w:val="single" w:sz="4" w:space="0" w:color="auto"/>
            </w:tcBorders>
            <w:shd w:val="clear" w:color="auto" w:fill="auto"/>
            <w:hideMark/>
          </w:tcPr>
          <w:p w14:paraId="51287721" w14:textId="77777777" w:rsidR="009121E0" w:rsidRPr="005026A1" w:rsidRDefault="009121E0" w:rsidP="000575A2">
            <w:pPr>
              <w:pStyle w:val="TAC"/>
            </w:pPr>
          </w:p>
        </w:tc>
        <w:tc>
          <w:tcPr>
            <w:tcW w:w="792" w:type="dxa"/>
            <w:tcBorders>
              <w:top w:val="nil"/>
              <w:left w:val="single" w:sz="4" w:space="0" w:color="auto"/>
              <w:bottom w:val="nil"/>
              <w:right w:val="single" w:sz="4" w:space="0" w:color="auto"/>
            </w:tcBorders>
            <w:shd w:val="clear" w:color="auto" w:fill="auto"/>
            <w:hideMark/>
          </w:tcPr>
          <w:p w14:paraId="186F0E9F" w14:textId="77777777" w:rsidR="009121E0" w:rsidRPr="005026A1" w:rsidRDefault="009121E0" w:rsidP="000575A2">
            <w:pPr>
              <w:pStyle w:val="TAC"/>
            </w:pPr>
          </w:p>
        </w:tc>
        <w:tc>
          <w:tcPr>
            <w:tcW w:w="756" w:type="dxa"/>
            <w:tcBorders>
              <w:top w:val="nil"/>
              <w:left w:val="single" w:sz="4" w:space="0" w:color="auto"/>
              <w:bottom w:val="nil"/>
              <w:right w:val="single" w:sz="4" w:space="0" w:color="auto"/>
            </w:tcBorders>
            <w:shd w:val="clear" w:color="auto" w:fill="auto"/>
            <w:hideMark/>
          </w:tcPr>
          <w:p w14:paraId="7790B73C" w14:textId="77777777" w:rsidR="009121E0" w:rsidRPr="005026A1" w:rsidRDefault="009121E0" w:rsidP="000575A2">
            <w:pPr>
              <w:pStyle w:val="TAC"/>
            </w:pPr>
          </w:p>
        </w:tc>
        <w:tc>
          <w:tcPr>
            <w:tcW w:w="757" w:type="dxa"/>
            <w:tcBorders>
              <w:top w:val="nil"/>
              <w:left w:val="single" w:sz="4" w:space="0" w:color="auto"/>
              <w:bottom w:val="nil"/>
              <w:right w:val="single" w:sz="4" w:space="0" w:color="auto"/>
            </w:tcBorders>
            <w:shd w:val="clear" w:color="auto" w:fill="auto"/>
            <w:hideMark/>
          </w:tcPr>
          <w:p w14:paraId="05D271F6" w14:textId="77777777" w:rsidR="009121E0" w:rsidRPr="005026A1" w:rsidRDefault="009121E0" w:rsidP="000575A2">
            <w:pPr>
              <w:pStyle w:val="TAC"/>
            </w:pPr>
          </w:p>
        </w:tc>
        <w:tc>
          <w:tcPr>
            <w:tcW w:w="816" w:type="dxa"/>
            <w:tcBorders>
              <w:top w:val="nil"/>
              <w:left w:val="single" w:sz="4" w:space="0" w:color="auto"/>
              <w:bottom w:val="nil"/>
              <w:right w:val="single" w:sz="4" w:space="0" w:color="auto"/>
            </w:tcBorders>
            <w:shd w:val="clear" w:color="auto" w:fill="auto"/>
            <w:hideMark/>
          </w:tcPr>
          <w:p w14:paraId="756A92E7" w14:textId="77777777" w:rsidR="009121E0" w:rsidRPr="005026A1" w:rsidRDefault="009121E0" w:rsidP="000575A2">
            <w:pPr>
              <w:pStyle w:val="TAC"/>
            </w:pPr>
          </w:p>
        </w:tc>
        <w:tc>
          <w:tcPr>
            <w:tcW w:w="785" w:type="dxa"/>
            <w:tcBorders>
              <w:top w:val="nil"/>
              <w:left w:val="single" w:sz="4" w:space="0" w:color="auto"/>
              <w:bottom w:val="nil"/>
              <w:right w:val="single" w:sz="4" w:space="0" w:color="auto"/>
            </w:tcBorders>
            <w:shd w:val="clear" w:color="auto" w:fill="auto"/>
            <w:hideMark/>
          </w:tcPr>
          <w:p w14:paraId="14928C06" w14:textId="77777777" w:rsidR="009121E0" w:rsidRPr="005026A1" w:rsidRDefault="009121E0" w:rsidP="000575A2">
            <w:pPr>
              <w:pStyle w:val="TAC"/>
            </w:pPr>
          </w:p>
        </w:tc>
      </w:tr>
      <w:tr w:rsidR="009121E0" w:rsidRPr="005026A1" w14:paraId="0AFFFE75"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4155337" w14:textId="77777777" w:rsidR="009121E0" w:rsidRPr="005026A1" w:rsidRDefault="009121E0" w:rsidP="000575A2">
            <w:pPr>
              <w:pStyle w:val="TAL"/>
              <w:rPr>
                <w:sz w:val="16"/>
                <w:szCs w:val="16"/>
              </w:rPr>
            </w:pPr>
            <w:r w:rsidRPr="005026A1">
              <w:rPr>
                <w:sz w:val="16"/>
                <w:szCs w:val="16"/>
                <w:lang w:eastAsia="ja-JP"/>
              </w:rPr>
              <w:t>EPRE ratio of PBCH to PBCH DMRS</w:t>
            </w:r>
          </w:p>
        </w:tc>
        <w:tc>
          <w:tcPr>
            <w:tcW w:w="1118" w:type="dxa"/>
            <w:tcBorders>
              <w:top w:val="nil"/>
              <w:left w:val="single" w:sz="4" w:space="0" w:color="auto"/>
              <w:bottom w:val="nil"/>
              <w:right w:val="single" w:sz="4" w:space="0" w:color="auto"/>
            </w:tcBorders>
            <w:shd w:val="clear" w:color="auto" w:fill="auto"/>
            <w:hideMark/>
          </w:tcPr>
          <w:p w14:paraId="0126402C" w14:textId="77777777" w:rsidR="009121E0" w:rsidRPr="005026A1" w:rsidRDefault="009121E0" w:rsidP="000575A2">
            <w:pPr>
              <w:pStyle w:val="TAC"/>
            </w:pPr>
          </w:p>
        </w:tc>
        <w:tc>
          <w:tcPr>
            <w:tcW w:w="807" w:type="dxa"/>
            <w:tcBorders>
              <w:top w:val="nil"/>
              <w:left w:val="single" w:sz="4" w:space="0" w:color="auto"/>
              <w:bottom w:val="nil"/>
              <w:right w:val="single" w:sz="4" w:space="0" w:color="auto"/>
            </w:tcBorders>
            <w:shd w:val="clear" w:color="auto" w:fill="auto"/>
            <w:hideMark/>
          </w:tcPr>
          <w:p w14:paraId="33788DA2" w14:textId="77777777" w:rsidR="009121E0" w:rsidRPr="005026A1" w:rsidRDefault="009121E0" w:rsidP="000575A2">
            <w:pPr>
              <w:pStyle w:val="TAC"/>
            </w:pPr>
          </w:p>
        </w:tc>
        <w:tc>
          <w:tcPr>
            <w:tcW w:w="792" w:type="dxa"/>
            <w:tcBorders>
              <w:top w:val="nil"/>
              <w:left w:val="single" w:sz="4" w:space="0" w:color="auto"/>
              <w:bottom w:val="nil"/>
              <w:right w:val="single" w:sz="4" w:space="0" w:color="auto"/>
            </w:tcBorders>
            <w:shd w:val="clear" w:color="auto" w:fill="auto"/>
            <w:hideMark/>
          </w:tcPr>
          <w:p w14:paraId="32DE5BCA" w14:textId="77777777" w:rsidR="009121E0" w:rsidRPr="005026A1" w:rsidRDefault="009121E0" w:rsidP="000575A2">
            <w:pPr>
              <w:pStyle w:val="TAC"/>
            </w:pPr>
          </w:p>
        </w:tc>
        <w:tc>
          <w:tcPr>
            <w:tcW w:w="756" w:type="dxa"/>
            <w:tcBorders>
              <w:top w:val="nil"/>
              <w:left w:val="single" w:sz="4" w:space="0" w:color="auto"/>
              <w:bottom w:val="nil"/>
              <w:right w:val="single" w:sz="4" w:space="0" w:color="auto"/>
            </w:tcBorders>
            <w:shd w:val="clear" w:color="auto" w:fill="auto"/>
            <w:hideMark/>
          </w:tcPr>
          <w:p w14:paraId="177434DB" w14:textId="77777777" w:rsidR="009121E0" w:rsidRPr="005026A1" w:rsidRDefault="009121E0" w:rsidP="000575A2">
            <w:pPr>
              <w:pStyle w:val="TAC"/>
            </w:pPr>
          </w:p>
        </w:tc>
        <w:tc>
          <w:tcPr>
            <w:tcW w:w="757" w:type="dxa"/>
            <w:tcBorders>
              <w:top w:val="nil"/>
              <w:left w:val="single" w:sz="4" w:space="0" w:color="auto"/>
              <w:bottom w:val="nil"/>
              <w:right w:val="single" w:sz="4" w:space="0" w:color="auto"/>
            </w:tcBorders>
            <w:shd w:val="clear" w:color="auto" w:fill="auto"/>
            <w:hideMark/>
          </w:tcPr>
          <w:p w14:paraId="601C76EF" w14:textId="77777777" w:rsidR="009121E0" w:rsidRPr="005026A1" w:rsidRDefault="009121E0" w:rsidP="000575A2">
            <w:pPr>
              <w:pStyle w:val="TAC"/>
            </w:pPr>
          </w:p>
        </w:tc>
        <w:tc>
          <w:tcPr>
            <w:tcW w:w="816" w:type="dxa"/>
            <w:tcBorders>
              <w:top w:val="nil"/>
              <w:left w:val="single" w:sz="4" w:space="0" w:color="auto"/>
              <w:bottom w:val="nil"/>
              <w:right w:val="single" w:sz="4" w:space="0" w:color="auto"/>
            </w:tcBorders>
            <w:shd w:val="clear" w:color="auto" w:fill="auto"/>
            <w:hideMark/>
          </w:tcPr>
          <w:p w14:paraId="3F0B87F4" w14:textId="77777777" w:rsidR="009121E0" w:rsidRPr="005026A1" w:rsidRDefault="009121E0" w:rsidP="000575A2">
            <w:pPr>
              <w:pStyle w:val="TAC"/>
            </w:pPr>
          </w:p>
        </w:tc>
        <w:tc>
          <w:tcPr>
            <w:tcW w:w="785" w:type="dxa"/>
            <w:tcBorders>
              <w:top w:val="nil"/>
              <w:left w:val="single" w:sz="4" w:space="0" w:color="auto"/>
              <w:bottom w:val="nil"/>
              <w:right w:val="single" w:sz="4" w:space="0" w:color="auto"/>
            </w:tcBorders>
            <w:shd w:val="clear" w:color="auto" w:fill="auto"/>
            <w:hideMark/>
          </w:tcPr>
          <w:p w14:paraId="386B649F" w14:textId="77777777" w:rsidR="009121E0" w:rsidRPr="005026A1" w:rsidRDefault="009121E0" w:rsidP="000575A2">
            <w:pPr>
              <w:pStyle w:val="TAC"/>
            </w:pPr>
          </w:p>
        </w:tc>
      </w:tr>
      <w:tr w:rsidR="009121E0" w:rsidRPr="005026A1" w14:paraId="3B2100E8"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9D1880D" w14:textId="77777777" w:rsidR="009121E0" w:rsidRPr="005026A1" w:rsidRDefault="009121E0" w:rsidP="000575A2">
            <w:pPr>
              <w:pStyle w:val="TAL"/>
              <w:rPr>
                <w:sz w:val="16"/>
                <w:szCs w:val="16"/>
              </w:rPr>
            </w:pPr>
            <w:r w:rsidRPr="005026A1">
              <w:rPr>
                <w:sz w:val="16"/>
                <w:szCs w:val="16"/>
                <w:lang w:eastAsia="ja-JP"/>
              </w:rPr>
              <w:lastRenderedPageBreak/>
              <w:t>EPRE ratio of PDCCH DMRS to SSS</w:t>
            </w:r>
          </w:p>
        </w:tc>
        <w:tc>
          <w:tcPr>
            <w:tcW w:w="1118" w:type="dxa"/>
            <w:tcBorders>
              <w:top w:val="nil"/>
              <w:left w:val="single" w:sz="4" w:space="0" w:color="auto"/>
              <w:bottom w:val="nil"/>
              <w:right w:val="single" w:sz="4" w:space="0" w:color="auto"/>
            </w:tcBorders>
            <w:shd w:val="clear" w:color="auto" w:fill="auto"/>
            <w:hideMark/>
          </w:tcPr>
          <w:p w14:paraId="165D2162" w14:textId="77777777" w:rsidR="009121E0" w:rsidRPr="005026A1" w:rsidRDefault="009121E0" w:rsidP="000575A2">
            <w:pPr>
              <w:pStyle w:val="TAC"/>
            </w:pPr>
          </w:p>
        </w:tc>
        <w:tc>
          <w:tcPr>
            <w:tcW w:w="807" w:type="dxa"/>
            <w:tcBorders>
              <w:top w:val="nil"/>
              <w:left w:val="single" w:sz="4" w:space="0" w:color="auto"/>
              <w:bottom w:val="nil"/>
              <w:right w:val="single" w:sz="4" w:space="0" w:color="auto"/>
            </w:tcBorders>
            <w:shd w:val="clear" w:color="auto" w:fill="auto"/>
            <w:hideMark/>
          </w:tcPr>
          <w:p w14:paraId="0DD66B18" w14:textId="77777777" w:rsidR="009121E0" w:rsidRPr="005026A1" w:rsidRDefault="009121E0" w:rsidP="000575A2">
            <w:pPr>
              <w:pStyle w:val="TAC"/>
            </w:pPr>
          </w:p>
        </w:tc>
        <w:tc>
          <w:tcPr>
            <w:tcW w:w="792" w:type="dxa"/>
            <w:tcBorders>
              <w:top w:val="nil"/>
              <w:left w:val="single" w:sz="4" w:space="0" w:color="auto"/>
              <w:bottom w:val="nil"/>
              <w:right w:val="single" w:sz="4" w:space="0" w:color="auto"/>
            </w:tcBorders>
            <w:shd w:val="clear" w:color="auto" w:fill="auto"/>
            <w:hideMark/>
          </w:tcPr>
          <w:p w14:paraId="75D73DEC" w14:textId="77777777" w:rsidR="009121E0" w:rsidRPr="005026A1" w:rsidRDefault="009121E0" w:rsidP="000575A2">
            <w:pPr>
              <w:pStyle w:val="TAC"/>
            </w:pPr>
          </w:p>
        </w:tc>
        <w:tc>
          <w:tcPr>
            <w:tcW w:w="756" w:type="dxa"/>
            <w:tcBorders>
              <w:top w:val="nil"/>
              <w:left w:val="single" w:sz="4" w:space="0" w:color="auto"/>
              <w:bottom w:val="nil"/>
              <w:right w:val="single" w:sz="4" w:space="0" w:color="auto"/>
            </w:tcBorders>
            <w:shd w:val="clear" w:color="auto" w:fill="auto"/>
            <w:hideMark/>
          </w:tcPr>
          <w:p w14:paraId="5D6F8E81" w14:textId="77777777" w:rsidR="009121E0" w:rsidRPr="005026A1" w:rsidRDefault="009121E0" w:rsidP="000575A2">
            <w:pPr>
              <w:pStyle w:val="TAC"/>
            </w:pPr>
          </w:p>
        </w:tc>
        <w:tc>
          <w:tcPr>
            <w:tcW w:w="757" w:type="dxa"/>
            <w:tcBorders>
              <w:top w:val="nil"/>
              <w:left w:val="single" w:sz="4" w:space="0" w:color="auto"/>
              <w:bottom w:val="nil"/>
              <w:right w:val="single" w:sz="4" w:space="0" w:color="auto"/>
            </w:tcBorders>
            <w:shd w:val="clear" w:color="auto" w:fill="auto"/>
            <w:hideMark/>
          </w:tcPr>
          <w:p w14:paraId="1BBAC9CD" w14:textId="77777777" w:rsidR="009121E0" w:rsidRPr="005026A1" w:rsidRDefault="009121E0" w:rsidP="000575A2">
            <w:pPr>
              <w:pStyle w:val="TAC"/>
            </w:pPr>
          </w:p>
        </w:tc>
        <w:tc>
          <w:tcPr>
            <w:tcW w:w="816" w:type="dxa"/>
            <w:tcBorders>
              <w:top w:val="nil"/>
              <w:left w:val="single" w:sz="4" w:space="0" w:color="auto"/>
              <w:bottom w:val="nil"/>
              <w:right w:val="single" w:sz="4" w:space="0" w:color="auto"/>
            </w:tcBorders>
            <w:shd w:val="clear" w:color="auto" w:fill="auto"/>
            <w:hideMark/>
          </w:tcPr>
          <w:p w14:paraId="67DC7644" w14:textId="77777777" w:rsidR="009121E0" w:rsidRPr="005026A1" w:rsidRDefault="009121E0" w:rsidP="000575A2">
            <w:pPr>
              <w:pStyle w:val="TAC"/>
            </w:pPr>
          </w:p>
        </w:tc>
        <w:tc>
          <w:tcPr>
            <w:tcW w:w="785" w:type="dxa"/>
            <w:tcBorders>
              <w:top w:val="nil"/>
              <w:left w:val="single" w:sz="4" w:space="0" w:color="auto"/>
              <w:bottom w:val="nil"/>
              <w:right w:val="single" w:sz="4" w:space="0" w:color="auto"/>
            </w:tcBorders>
            <w:shd w:val="clear" w:color="auto" w:fill="auto"/>
            <w:hideMark/>
          </w:tcPr>
          <w:p w14:paraId="0FB202C5" w14:textId="77777777" w:rsidR="009121E0" w:rsidRPr="005026A1" w:rsidRDefault="009121E0" w:rsidP="000575A2">
            <w:pPr>
              <w:pStyle w:val="TAC"/>
            </w:pPr>
          </w:p>
        </w:tc>
      </w:tr>
      <w:tr w:rsidR="009121E0" w:rsidRPr="005026A1" w14:paraId="140B4FD4"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C2C86BD" w14:textId="77777777" w:rsidR="009121E0" w:rsidRPr="005026A1" w:rsidRDefault="009121E0" w:rsidP="000575A2">
            <w:pPr>
              <w:pStyle w:val="TAL"/>
              <w:rPr>
                <w:sz w:val="16"/>
                <w:szCs w:val="16"/>
              </w:rPr>
            </w:pPr>
            <w:r w:rsidRPr="005026A1">
              <w:rPr>
                <w:sz w:val="16"/>
                <w:szCs w:val="16"/>
                <w:lang w:eastAsia="ja-JP"/>
              </w:rPr>
              <w:t>EPRE ratio of PDCCH to PDCCH DMRS</w:t>
            </w:r>
          </w:p>
        </w:tc>
        <w:tc>
          <w:tcPr>
            <w:tcW w:w="1118" w:type="dxa"/>
            <w:tcBorders>
              <w:top w:val="nil"/>
              <w:left w:val="single" w:sz="4" w:space="0" w:color="auto"/>
              <w:bottom w:val="nil"/>
              <w:right w:val="single" w:sz="4" w:space="0" w:color="auto"/>
            </w:tcBorders>
            <w:shd w:val="clear" w:color="auto" w:fill="auto"/>
            <w:hideMark/>
          </w:tcPr>
          <w:p w14:paraId="533A0548" w14:textId="77777777" w:rsidR="009121E0" w:rsidRPr="005026A1" w:rsidRDefault="009121E0" w:rsidP="000575A2">
            <w:pPr>
              <w:pStyle w:val="TAC"/>
            </w:pPr>
          </w:p>
        </w:tc>
        <w:tc>
          <w:tcPr>
            <w:tcW w:w="807" w:type="dxa"/>
            <w:tcBorders>
              <w:top w:val="nil"/>
              <w:left w:val="single" w:sz="4" w:space="0" w:color="auto"/>
              <w:bottom w:val="nil"/>
              <w:right w:val="single" w:sz="4" w:space="0" w:color="auto"/>
            </w:tcBorders>
            <w:shd w:val="clear" w:color="auto" w:fill="auto"/>
            <w:hideMark/>
          </w:tcPr>
          <w:p w14:paraId="73E98879" w14:textId="77777777" w:rsidR="009121E0" w:rsidRPr="005026A1" w:rsidRDefault="009121E0" w:rsidP="000575A2">
            <w:pPr>
              <w:pStyle w:val="TAC"/>
            </w:pPr>
          </w:p>
        </w:tc>
        <w:tc>
          <w:tcPr>
            <w:tcW w:w="792" w:type="dxa"/>
            <w:tcBorders>
              <w:top w:val="nil"/>
              <w:left w:val="single" w:sz="4" w:space="0" w:color="auto"/>
              <w:bottom w:val="nil"/>
              <w:right w:val="single" w:sz="4" w:space="0" w:color="auto"/>
            </w:tcBorders>
            <w:shd w:val="clear" w:color="auto" w:fill="auto"/>
            <w:hideMark/>
          </w:tcPr>
          <w:p w14:paraId="61258AAF" w14:textId="77777777" w:rsidR="009121E0" w:rsidRPr="005026A1" w:rsidRDefault="009121E0" w:rsidP="000575A2">
            <w:pPr>
              <w:pStyle w:val="TAC"/>
            </w:pPr>
          </w:p>
        </w:tc>
        <w:tc>
          <w:tcPr>
            <w:tcW w:w="756" w:type="dxa"/>
            <w:tcBorders>
              <w:top w:val="nil"/>
              <w:left w:val="single" w:sz="4" w:space="0" w:color="auto"/>
              <w:bottom w:val="nil"/>
              <w:right w:val="single" w:sz="4" w:space="0" w:color="auto"/>
            </w:tcBorders>
            <w:shd w:val="clear" w:color="auto" w:fill="auto"/>
            <w:hideMark/>
          </w:tcPr>
          <w:p w14:paraId="784637CF" w14:textId="77777777" w:rsidR="009121E0" w:rsidRPr="005026A1" w:rsidRDefault="009121E0" w:rsidP="000575A2">
            <w:pPr>
              <w:pStyle w:val="TAC"/>
            </w:pPr>
          </w:p>
        </w:tc>
        <w:tc>
          <w:tcPr>
            <w:tcW w:w="757" w:type="dxa"/>
            <w:tcBorders>
              <w:top w:val="nil"/>
              <w:left w:val="single" w:sz="4" w:space="0" w:color="auto"/>
              <w:bottom w:val="nil"/>
              <w:right w:val="single" w:sz="4" w:space="0" w:color="auto"/>
            </w:tcBorders>
            <w:shd w:val="clear" w:color="auto" w:fill="auto"/>
            <w:hideMark/>
          </w:tcPr>
          <w:p w14:paraId="38D7F10B" w14:textId="77777777" w:rsidR="009121E0" w:rsidRPr="005026A1" w:rsidRDefault="009121E0" w:rsidP="000575A2">
            <w:pPr>
              <w:pStyle w:val="TAC"/>
            </w:pPr>
          </w:p>
        </w:tc>
        <w:tc>
          <w:tcPr>
            <w:tcW w:w="816" w:type="dxa"/>
            <w:tcBorders>
              <w:top w:val="nil"/>
              <w:left w:val="single" w:sz="4" w:space="0" w:color="auto"/>
              <w:bottom w:val="nil"/>
              <w:right w:val="single" w:sz="4" w:space="0" w:color="auto"/>
            </w:tcBorders>
            <w:shd w:val="clear" w:color="auto" w:fill="auto"/>
            <w:hideMark/>
          </w:tcPr>
          <w:p w14:paraId="4F46FBC0" w14:textId="77777777" w:rsidR="009121E0" w:rsidRPr="005026A1" w:rsidRDefault="009121E0" w:rsidP="000575A2">
            <w:pPr>
              <w:pStyle w:val="TAC"/>
            </w:pPr>
          </w:p>
        </w:tc>
        <w:tc>
          <w:tcPr>
            <w:tcW w:w="785" w:type="dxa"/>
            <w:tcBorders>
              <w:top w:val="nil"/>
              <w:left w:val="single" w:sz="4" w:space="0" w:color="auto"/>
              <w:bottom w:val="nil"/>
              <w:right w:val="single" w:sz="4" w:space="0" w:color="auto"/>
            </w:tcBorders>
            <w:shd w:val="clear" w:color="auto" w:fill="auto"/>
            <w:hideMark/>
          </w:tcPr>
          <w:p w14:paraId="7134DCE6" w14:textId="77777777" w:rsidR="009121E0" w:rsidRPr="005026A1" w:rsidRDefault="009121E0" w:rsidP="000575A2">
            <w:pPr>
              <w:pStyle w:val="TAC"/>
            </w:pPr>
          </w:p>
        </w:tc>
      </w:tr>
      <w:tr w:rsidR="009121E0" w:rsidRPr="005026A1" w14:paraId="6AFB587A"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1023DA1" w14:textId="77777777" w:rsidR="009121E0" w:rsidRPr="005026A1" w:rsidRDefault="009121E0" w:rsidP="000575A2">
            <w:pPr>
              <w:pStyle w:val="TAL"/>
              <w:rPr>
                <w:sz w:val="16"/>
                <w:szCs w:val="16"/>
              </w:rPr>
            </w:pPr>
            <w:r w:rsidRPr="005026A1">
              <w:rPr>
                <w:sz w:val="16"/>
                <w:szCs w:val="16"/>
                <w:lang w:eastAsia="ja-JP"/>
              </w:rPr>
              <w:t xml:space="preserve">EPRE ratio of PDSCH DMRS to SSS </w:t>
            </w:r>
          </w:p>
        </w:tc>
        <w:tc>
          <w:tcPr>
            <w:tcW w:w="1118" w:type="dxa"/>
            <w:tcBorders>
              <w:top w:val="nil"/>
              <w:left w:val="single" w:sz="4" w:space="0" w:color="auto"/>
              <w:bottom w:val="nil"/>
              <w:right w:val="single" w:sz="4" w:space="0" w:color="auto"/>
            </w:tcBorders>
            <w:shd w:val="clear" w:color="auto" w:fill="auto"/>
            <w:hideMark/>
          </w:tcPr>
          <w:p w14:paraId="1E02F327" w14:textId="77777777" w:rsidR="009121E0" w:rsidRPr="005026A1" w:rsidRDefault="009121E0" w:rsidP="000575A2">
            <w:pPr>
              <w:pStyle w:val="TAC"/>
            </w:pPr>
          </w:p>
        </w:tc>
        <w:tc>
          <w:tcPr>
            <w:tcW w:w="807" w:type="dxa"/>
            <w:tcBorders>
              <w:top w:val="nil"/>
              <w:left w:val="single" w:sz="4" w:space="0" w:color="auto"/>
              <w:bottom w:val="nil"/>
              <w:right w:val="single" w:sz="4" w:space="0" w:color="auto"/>
            </w:tcBorders>
            <w:shd w:val="clear" w:color="auto" w:fill="auto"/>
            <w:hideMark/>
          </w:tcPr>
          <w:p w14:paraId="7236D257" w14:textId="77777777" w:rsidR="009121E0" w:rsidRPr="005026A1" w:rsidRDefault="009121E0" w:rsidP="000575A2">
            <w:pPr>
              <w:pStyle w:val="TAC"/>
            </w:pPr>
          </w:p>
        </w:tc>
        <w:tc>
          <w:tcPr>
            <w:tcW w:w="792" w:type="dxa"/>
            <w:tcBorders>
              <w:top w:val="nil"/>
              <w:left w:val="single" w:sz="4" w:space="0" w:color="auto"/>
              <w:bottom w:val="nil"/>
              <w:right w:val="single" w:sz="4" w:space="0" w:color="auto"/>
            </w:tcBorders>
            <w:shd w:val="clear" w:color="auto" w:fill="auto"/>
            <w:hideMark/>
          </w:tcPr>
          <w:p w14:paraId="3C305622" w14:textId="77777777" w:rsidR="009121E0" w:rsidRPr="005026A1" w:rsidRDefault="009121E0" w:rsidP="000575A2">
            <w:pPr>
              <w:pStyle w:val="TAC"/>
            </w:pPr>
          </w:p>
        </w:tc>
        <w:tc>
          <w:tcPr>
            <w:tcW w:w="756" w:type="dxa"/>
            <w:tcBorders>
              <w:top w:val="nil"/>
              <w:left w:val="single" w:sz="4" w:space="0" w:color="auto"/>
              <w:bottom w:val="nil"/>
              <w:right w:val="single" w:sz="4" w:space="0" w:color="auto"/>
            </w:tcBorders>
            <w:shd w:val="clear" w:color="auto" w:fill="auto"/>
            <w:hideMark/>
          </w:tcPr>
          <w:p w14:paraId="25651A04" w14:textId="77777777" w:rsidR="009121E0" w:rsidRPr="005026A1" w:rsidRDefault="009121E0" w:rsidP="000575A2">
            <w:pPr>
              <w:pStyle w:val="TAC"/>
            </w:pPr>
          </w:p>
        </w:tc>
        <w:tc>
          <w:tcPr>
            <w:tcW w:w="757" w:type="dxa"/>
            <w:tcBorders>
              <w:top w:val="nil"/>
              <w:left w:val="single" w:sz="4" w:space="0" w:color="auto"/>
              <w:bottom w:val="nil"/>
              <w:right w:val="single" w:sz="4" w:space="0" w:color="auto"/>
            </w:tcBorders>
            <w:shd w:val="clear" w:color="auto" w:fill="auto"/>
            <w:hideMark/>
          </w:tcPr>
          <w:p w14:paraId="32A3BFC1" w14:textId="77777777" w:rsidR="009121E0" w:rsidRPr="005026A1" w:rsidRDefault="009121E0" w:rsidP="000575A2">
            <w:pPr>
              <w:pStyle w:val="TAC"/>
            </w:pPr>
          </w:p>
        </w:tc>
        <w:tc>
          <w:tcPr>
            <w:tcW w:w="816" w:type="dxa"/>
            <w:tcBorders>
              <w:top w:val="nil"/>
              <w:left w:val="single" w:sz="4" w:space="0" w:color="auto"/>
              <w:bottom w:val="nil"/>
              <w:right w:val="single" w:sz="4" w:space="0" w:color="auto"/>
            </w:tcBorders>
            <w:shd w:val="clear" w:color="auto" w:fill="auto"/>
            <w:hideMark/>
          </w:tcPr>
          <w:p w14:paraId="4F0020B6" w14:textId="77777777" w:rsidR="009121E0" w:rsidRPr="005026A1" w:rsidRDefault="009121E0" w:rsidP="000575A2">
            <w:pPr>
              <w:pStyle w:val="TAC"/>
            </w:pPr>
          </w:p>
        </w:tc>
        <w:tc>
          <w:tcPr>
            <w:tcW w:w="785" w:type="dxa"/>
            <w:tcBorders>
              <w:top w:val="nil"/>
              <w:left w:val="single" w:sz="4" w:space="0" w:color="auto"/>
              <w:bottom w:val="nil"/>
              <w:right w:val="single" w:sz="4" w:space="0" w:color="auto"/>
            </w:tcBorders>
            <w:shd w:val="clear" w:color="auto" w:fill="auto"/>
            <w:hideMark/>
          </w:tcPr>
          <w:p w14:paraId="52F3B88A" w14:textId="77777777" w:rsidR="009121E0" w:rsidRPr="005026A1" w:rsidRDefault="009121E0" w:rsidP="000575A2">
            <w:pPr>
              <w:pStyle w:val="TAC"/>
            </w:pPr>
          </w:p>
        </w:tc>
      </w:tr>
      <w:tr w:rsidR="009121E0" w:rsidRPr="005026A1" w14:paraId="4B8E8390"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77E3210" w14:textId="77777777" w:rsidR="009121E0" w:rsidRPr="005026A1" w:rsidRDefault="009121E0" w:rsidP="000575A2">
            <w:pPr>
              <w:pStyle w:val="TAL"/>
              <w:rPr>
                <w:sz w:val="16"/>
                <w:szCs w:val="16"/>
              </w:rPr>
            </w:pPr>
            <w:r w:rsidRPr="005026A1">
              <w:rPr>
                <w:sz w:val="16"/>
                <w:szCs w:val="16"/>
                <w:lang w:eastAsia="ja-JP"/>
              </w:rPr>
              <w:t xml:space="preserve">EPRE ratio of PDSCH to PDSCH </w:t>
            </w:r>
          </w:p>
        </w:tc>
        <w:tc>
          <w:tcPr>
            <w:tcW w:w="1118" w:type="dxa"/>
            <w:tcBorders>
              <w:top w:val="nil"/>
              <w:left w:val="single" w:sz="4" w:space="0" w:color="auto"/>
              <w:bottom w:val="nil"/>
              <w:right w:val="single" w:sz="4" w:space="0" w:color="auto"/>
            </w:tcBorders>
            <w:shd w:val="clear" w:color="auto" w:fill="auto"/>
            <w:hideMark/>
          </w:tcPr>
          <w:p w14:paraId="4F535F76" w14:textId="77777777" w:rsidR="009121E0" w:rsidRPr="005026A1" w:rsidRDefault="009121E0" w:rsidP="000575A2">
            <w:pPr>
              <w:pStyle w:val="TAC"/>
            </w:pPr>
          </w:p>
        </w:tc>
        <w:tc>
          <w:tcPr>
            <w:tcW w:w="807" w:type="dxa"/>
            <w:tcBorders>
              <w:top w:val="nil"/>
              <w:left w:val="single" w:sz="4" w:space="0" w:color="auto"/>
              <w:bottom w:val="nil"/>
              <w:right w:val="single" w:sz="4" w:space="0" w:color="auto"/>
            </w:tcBorders>
            <w:shd w:val="clear" w:color="auto" w:fill="auto"/>
            <w:hideMark/>
          </w:tcPr>
          <w:p w14:paraId="4C820EED" w14:textId="77777777" w:rsidR="009121E0" w:rsidRPr="005026A1" w:rsidRDefault="009121E0" w:rsidP="000575A2">
            <w:pPr>
              <w:pStyle w:val="TAC"/>
            </w:pPr>
          </w:p>
        </w:tc>
        <w:tc>
          <w:tcPr>
            <w:tcW w:w="792" w:type="dxa"/>
            <w:tcBorders>
              <w:top w:val="nil"/>
              <w:left w:val="single" w:sz="4" w:space="0" w:color="auto"/>
              <w:bottom w:val="nil"/>
              <w:right w:val="single" w:sz="4" w:space="0" w:color="auto"/>
            </w:tcBorders>
            <w:shd w:val="clear" w:color="auto" w:fill="auto"/>
            <w:hideMark/>
          </w:tcPr>
          <w:p w14:paraId="34838ADE" w14:textId="77777777" w:rsidR="009121E0" w:rsidRPr="005026A1" w:rsidRDefault="009121E0" w:rsidP="000575A2">
            <w:pPr>
              <w:pStyle w:val="TAC"/>
            </w:pPr>
          </w:p>
        </w:tc>
        <w:tc>
          <w:tcPr>
            <w:tcW w:w="756" w:type="dxa"/>
            <w:tcBorders>
              <w:top w:val="nil"/>
              <w:left w:val="single" w:sz="4" w:space="0" w:color="auto"/>
              <w:bottom w:val="nil"/>
              <w:right w:val="single" w:sz="4" w:space="0" w:color="auto"/>
            </w:tcBorders>
            <w:shd w:val="clear" w:color="auto" w:fill="auto"/>
            <w:hideMark/>
          </w:tcPr>
          <w:p w14:paraId="35732849" w14:textId="77777777" w:rsidR="009121E0" w:rsidRPr="005026A1" w:rsidRDefault="009121E0" w:rsidP="000575A2">
            <w:pPr>
              <w:pStyle w:val="TAC"/>
            </w:pPr>
          </w:p>
        </w:tc>
        <w:tc>
          <w:tcPr>
            <w:tcW w:w="757" w:type="dxa"/>
            <w:tcBorders>
              <w:top w:val="nil"/>
              <w:left w:val="single" w:sz="4" w:space="0" w:color="auto"/>
              <w:bottom w:val="nil"/>
              <w:right w:val="single" w:sz="4" w:space="0" w:color="auto"/>
            </w:tcBorders>
            <w:shd w:val="clear" w:color="auto" w:fill="auto"/>
            <w:hideMark/>
          </w:tcPr>
          <w:p w14:paraId="1DDD56DB" w14:textId="77777777" w:rsidR="009121E0" w:rsidRPr="005026A1" w:rsidRDefault="009121E0" w:rsidP="000575A2">
            <w:pPr>
              <w:pStyle w:val="TAC"/>
            </w:pPr>
          </w:p>
        </w:tc>
        <w:tc>
          <w:tcPr>
            <w:tcW w:w="816" w:type="dxa"/>
            <w:tcBorders>
              <w:top w:val="nil"/>
              <w:left w:val="single" w:sz="4" w:space="0" w:color="auto"/>
              <w:bottom w:val="nil"/>
              <w:right w:val="single" w:sz="4" w:space="0" w:color="auto"/>
            </w:tcBorders>
            <w:shd w:val="clear" w:color="auto" w:fill="auto"/>
            <w:hideMark/>
          </w:tcPr>
          <w:p w14:paraId="4F59DD55" w14:textId="77777777" w:rsidR="009121E0" w:rsidRPr="005026A1" w:rsidRDefault="009121E0" w:rsidP="000575A2">
            <w:pPr>
              <w:pStyle w:val="TAC"/>
            </w:pPr>
          </w:p>
        </w:tc>
        <w:tc>
          <w:tcPr>
            <w:tcW w:w="785" w:type="dxa"/>
            <w:tcBorders>
              <w:top w:val="nil"/>
              <w:left w:val="single" w:sz="4" w:space="0" w:color="auto"/>
              <w:bottom w:val="nil"/>
              <w:right w:val="single" w:sz="4" w:space="0" w:color="auto"/>
            </w:tcBorders>
            <w:shd w:val="clear" w:color="auto" w:fill="auto"/>
            <w:hideMark/>
          </w:tcPr>
          <w:p w14:paraId="458CF48C" w14:textId="77777777" w:rsidR="009121E0" w:rsidRPr="005026A1" w:rsidRDefault="009121E0" w:rsidP="000575A2">
            <w:pPr>
              <w:pStyle w:val="TAC"/>
            </w:pPr>
          </w:p>
        </w:tc>
      </w:tr>
      <w:tr w:rsidR="009121E0" w:rsidRPr="005026A1" w14:paraId="675630CB"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55A09F3" w14:textId="77777777" w:rsidR="009121E0" w:rsidRPr="005026A1" w:rsidRDefault="009121E0" w:rsidP="000575A2">
            <w:pPr>
              <w:pStyle w:val="TAL"/>
              <w:rPr>
                <w:sz w:val="16"/>
                <w:szCs w:val="16"/>
              </w:rPr>
            </w:pPr>
            <w:r w:rsidRPr="005026A1">
              <w:rPr>
                <w:sz w:val="16"/>
                <w:szCs w:val="16"/>
                <w:lang w:eastAsia="ja-JP"/>
              </w:rPr>
              <w:t>EPRE ratio of OCNG DMRS to SSS(Note 1)</w:t>
            </w:r>
          </w:p>
        </w:tc>
        <w:tc>
          <w:tcPr>
            <w:tcW w:w="1118" w:type="dxa"/>
            <w:tcBorders>
              <w:top w:val="nil"/>
              <w:left w:val="single" w:sz="4" w:space="0" w:color="auto"/>
              <w:bottom w:val="nil"/>
              <w:right w:val="single" w:sz="4" w:space="0" w:color="auto"/>
            </w:tcBorders>
            <w:shd w:val="clear" w:color="auto" w:fill="auto"/>
            <w:hideMark/>
          </w:tcPr>
          <w:p w14:paraId="5A3C7290" w14:textId="77777777" w:rsidR="009121E0" w:rsidRPr="005026A1" w:rsidRDefault="009121E0" w:rsidP="000575A2">
            <w:pPr>
              <w:pStyle w:val="TAC"/>
            </w:pPr>
          </w:p>
        </w:tc>
        <w:tc>
          <w:tcPr>
            <w:tcW w:w="807" w:type="dxa"/>
            <w:tcBorders>
              <w:top w:val="nil"/>
              <w:left w:val="single" w:sz="4" w:space="0" w:color="auto"/>
              <w:bottom w:val="nil"/>
              <w:right w:val="single" w:sz="4" w:space="0" w:color="auto"/>
            </w:tcBorders>
            <w:shd w:val="clear" w:color="auto" w:fill="auto"/>
            <w:hideMark/>
          </w:tcPr>
          <w:p w14:paraId="5C03DC7F" w14:textId="77777777" w:rsidR="009121E0" w:rsidRPr="005026A1" w:rsidRDefault="009121E0" w:rsidP="000575A2">
            <w:pPr>
              <w:pStyle w:val="TAC"/>
            </w:pPr>
          </w:p>
        </w:tc>
        <w:tc>
          <w:tcPr>
            <w:tcW w:w="792" w:type="dxa"/>
            <w:tcBorders>
              <w:top w:val="nil"/>
              <w:left w:val="single" w:sz="4" w:space="0" w:color="auto"/>
              <w:bottom w:val="nil"/>
              <w:right w:val="single" w:sz="4" w:space="0" w:color="auto"/>
            </w:tcBorders>
            <w:shd w:val="clear" w:color="auto" w:fill="auto"/>
            <w:hideMark/>
          </w:tcPr>
          <w:p w14:paraId="1B2EDA57" w14:textId="77777777" w:rsidR="009121E0" w:rsidRPr="005026A1" w:rsidRDefault="009121E0" w:rsidP="000575A2">
            <w:pPr>
              <w:pStyle w:val="TAC"/>
            </w:pPr>
          </w:p>
        </w:tc>
        <w:tc>
          <w:tcPr>
            <w:tcW w:w="756" w:type="dxa"/>
            <w:tcBorders>
              <w:top w:val="nil"/>
              <w:left w:val="single" w:sz="4" w:space="0" w:color="auto"/>
              <w:bottom w:val="nil"/>
              <w:right w:val="single" w:sz="4" w:space="0" w:color="auto"/>
            </w:tcBorders>
            <w:shd w:val="clear" w:color="auto" w:fill="auto"/>
            <w:hideMark/>
          </w:tcPr>
          <w:p w14:paraId="6F7B0C27" w14:textId="77777777" w:rsidR="009121E0" w:rsidRPr="005026A1" w:rsidRDefault="009121E0" w:rsidP="000575A2">
            <w:pPr>
              <w:pStyle w:val="TAC"/>
            </w:pPr>
          </w:p>
        </w:tc>
        <w:tc>
          <w:tcPr>
            <w:tcW w:w="757" w:type="dxa"/>
            <w:tcBorders>
              <w:top w:val="nil"/>
              <w:left w:val="single" w:sz="4" w:space="0" w:color="auto"/>
              <w:bottom w:val="nil"/>
              <w:right w:val="single" w:sz="4" w:space="0" w:color="auto"/>
            </w:tcBorders>
            <w:shd w:val="clear" w:color="auto" w:fill="auto"/>
            <w:hideMark/>
          </w:tcPr>
          <w:p w14:paraId="5E8E181F" w14:textId="77777777" w:rsidR="009121E0" w:rsidRPr="005026A1" w:rsidRDefault="009121E0" w:rsidP="000575A2">
            <w:pPr>
              <w:pStyle w:val="TAC"/>
            </w:pPr>
          </w:p>
        </w:tc>
        <w:tc>
          <w:tcPr>
            <w:tcW w:w="816" w:type="dxa"/>
            <w:tcBorders>
              <w:top w:val="nil"/>
              <w:left w:val="single" w:sz="4" w:space="0" w:color="auto"/>
              <w:bottom w:val="nil"/>
              <w:right w:val="single" w:sz="4" w:space="0" w:color="auto"/>
            </w:tcBorders>
            <w:shd w:val="clear" w:color="auto" w:fill="auto"/>
            <w:hideMark/>
          </w:tcPr>
          <w:p w14:paraId="0C404318" w14:textId="77777777" w:rsidR="009121E0" w:rsidRPr="005026A1" w:rsidRDefault="009121E0" w:rsidP="000575A2">
            <w:pPr>
              <w:pStyle w:val="TAC"/>
            </w:pPr>
          </w:p>
        </w:tc>
        <w:tc>
          <w:tcPr>
            <w:tcW w:w="785" w:type="dxa"/>
            <w:tcBorders>
              <w:top w:val="nil"/>
              <w:left w:val="single" w:sz="4" w:space="0" w:color="auto"/>
              <w:bottom w:val="nil"/>
              <w:right w:val="single" w:sz="4" w:space="0" w:color="auto"/>
            </w:tcBorders>
            <w:shd w:val="clear" w:color="auto" w:fill="auto"/>
            <w:hideMark/>
          </w:tcPr>
          <w:p w14:paraId="185A9D6E" w14:textId="77777777" w:rsidR="009121E0" w:rsidRPr="005026A1" w:rsidRDefault="009121E0" w:rsidP="000575A2">
            <w:pPr>
              <w:pStyle w:val="TAC"/>
            </w:pPr>
          </w:p>
        </w:tc>
      </w:tr>
      <w:tr w:rsidR="009121E0" w:rsidRPr="005026A1" w14:paraId="7F71EDEE"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09ABF8C" w14:textId="77777777" w:rsidR="009121E0" w:rsidRPr="005026A1" w:rsidRDefault="009121E0" w:rsidP="000575A2">
            <w:pPr>
              <w:pStyle w:val="TAL"/>
              <w:rPr>
                <w:sz w:val="16"/>
                <w:szCs w:val="16"/>
              </w:rPr>
            </w:pPr>
            <w:r w:rsidRPr="005026A1">
              <w:rPr>
                <w:sz w:val="16"/>
                <w:szCs w:val="16"/>
                <w:lang w:eastAsia="ja-JP"/>
              </w:rPr>
              <w:t>EPRE ratio of OCNG to OCNG DMRS (Note 1)</w:t>
            </w:r>
          </w:p>
        </w:tc>
        <w:tc>
          <w:tcPr>
            <w:tcW w:w="1118" w:type="dxa"/>
            <w:tcBorders>
              <w:top w:val="nil"/>
              <w:left w:val="single" w:sz="4" w:space="0" w:color="auto"/>
              <w:bottom w:val="single" w:sz="4" w:space="0" w:color="auto"/>
              <w:right w:val="single" w:sz="4" w:space="0" w:color="auto"/>
            </w:tcBorders>
            <w:shd w:val="clear" w:color="auto" w:fill="auto"/>
            <w:hideMark/>
          </w:tcPr>
          <w:p w14:paraId="7BB35BF6" w14:textId="77777777" w:rsidR="009121E0" w:rsidRPr="005026A1" w:rsidRDefault="009121E0" w:rsidP="000575A2">
            <w:pPr>
              <w:pStyle w:val="TAC"/>
            </w:pPr>
          </w:p>
        </w:tc>
        <w:tc>
          <w:tcPr>
            <w:tcW w:w="807" w:type="dxa"/>
            <w:tcBorders>
              <w:top w:val="nil"/>
              <w:left w:val="single" w:sz="4" w:space="0" w:color="auto"/>
              <w:bottom w:val="single" w:sz="4" w:space="0" w:color="auto"/>
              <w:right w:val="single" w:sz="4" w:space="0" w:color="auto"/>
            </w:tcBorders>
            <w:shd w:val="clear" w:color="auto" w:fill="auto"/>
            <w:hideMark/>
          </w:tcPr>
          <w:p w14:paraId="2ADBE12F" w14:textId="77777777" w:rsidR="009121E0" w:rsidRPr="005026A1" w:rsidRDefault="009121E0" w:rsidP="000575A2">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14:paraId="505A8271" w14:textId="77777777" w:rsidR="009121E0" w:rsidRPr="005026A1" w:rsidRDefault="009121E0" w:rsidP="000575A2">
            <w:pPr>
              <w:pStyle w:val="TAC"/>
            </w:pPr>
          </w:p>
        </w:tc>
        <w:tc>
          <w:tcPr>
            <w:tcW w:w="756" w:type="dxa"/>
            <w:tcBorders>
              <w:top w:val="nil"/>
              <w:left w:val="single" w:sz="4" w:space="0" w:color="auto"/>
              <w:bottom w:val="single" w:sz="4" w:space="0" w:color="auto"/>
              <w:right w:val="single" w:sz="4" w:space="0" w:color="auto"/>
            </w:tcBorders>
            <w:shd w:val="clear" w:color="auto" w:fill="auto"/>
            <w:hideMark/>
          </w:tcPr>
          <w:p w14:paraId="3B4B15FF" w14:textId="77777777" w:rsidR="009121E0" w:rsidRPr="005026A1" w:rsidRDefault="009121E0" w:rsidP="000575A2">
            <w:pPr>
              <w:pStyle w:val="TAC"/>
            </w:pPr>
          </w:p>
        </w:tc>
        <w:tc>
          <w:tcPr>
            <w:tcW w:w="757" w:type="dxa"/>
            <w:tcBorders>
              <w:top w:val="nil"/>
              <w:left w:val="single" w:sz="4" w:space="0" w:color="auto"/>
              <w:bottom w:val="single" w:sz="4" w:space="0" w:color="auto"/>
              <w:right w:val="single" w:sz="4" w:space="0" w:color="auto"/>
            </w:tcBorders>
            <w:shd w:val="clear" w:color="auto" w:fill="auto"/>
            <w:hideMark/>
          </w:tcPr>
          <w:p w14:paraId="4A97B586" w14:textId="77777777" w:rsidR="009121E0" w:rsidRPr="005026A1" w:rsidRDefault="009121E0" w:rsidP="000575A2">
            <w:pPr>
              <w:pStyle w:val="TAC"/>
            </w:pPr>
          </w:p>
        </w:tc>
        <w:tc>
          <w:tcPr>
            <w:tcW w:w="816" w:type="dxa"/>
            <w:tcBorders>
              <w:top w:val="nil"/>
              <w:left w:val="single" w:sz="4" w:space="0" w:color="auto"/>
              <w:bottom w:val="single" w:sz="4" w:space="0" w:color="auto"/>
              <w:right w:val="single" w:sz="4" w:space="0" w:color="auto"/>
            </w:tcBorders>
            <w:shd w:val="clear" w:color="auto" w:fill="auto"/>
            <w:hideMark/>
          </w:tcPr>
          <w:p w14:paraId="391BA002" w14:textId="77777777" w:rsidR="009121E0" w:rsidRPr="005026A1" w:rsidRDefault="009121E0" w:rsidP="000575A2">
            <w:pPr>
              <w:pStyle w:val="TAC"/>
            </w:pPr>
          </w:p>
        </w:tc>
        <w:tc>
          <w:tcPr>
            <w:tcW w:w="785" w:type="dxa"/>
            <w:tcBorders>
              <w:top w:val="nil"/>
              <w:left w:val="single" w:sz="4" w:space="0" w:color="auto"/>
              <w:bottom w:val="single" w:sz="4" w:space="0" w:color="auto"/>
              <w:right w:val="single" w:sz="4" w:space="0" w:color="auto"/>
            </w:tcBorders>
            <w:shd w:val="clear" w:color="auto" w:fill="auto"/>
            <w:hideMark/>
          </w:tcPr>
          <w:p w14:paraId="73D64DC2" w14:textId="77777777" w:rsidR="009121E0" w:rsidRPr="005026A1" w:rsidRDefault="009121E0" w:rsidP="000575A2">
            <w:pPr>
              <w:pStyle w:val="TAC"/>
            </w:pPr>
          </w:p>
        </w:tc>
      </w:tr>
      <w:tr w:rsidR="009121E0" w:rsidRPr="005026A1" w14:paraId="0AB80829" w14:textId="77777777" w:rsidTr="000575A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50C1B760" w14:textId="77777777" w:rsidR="009121E0" w:rsidRPr="005026A1" w:rsidRDefault="009121E0" w:rsidP="000575A2">
            <w:pPr>
              <w:pStyle w:val="TAL"/>
              <w:rPr>
                <w:rFonts w:cs="Arial"/>
                <w:vertAlign w:val="superscript"/>
              </w:rPr>
            </w:pPr>
            <w:r w:rsidRPr="005026A1">
              <w:rPr>
                <w:rFonts w:eastAsia="Calibri" w:cs="Arial"/>
                <w:position w:val="-12"/>
                <w:szCs w:val="22"/>
              </w:rPr>
              <w:object w:dxaOrig="480" w:dyaOrig="240" w14:anchorId="2E5EAAE0">
                <v:shape id="_x0000_i1043" type="#_x0000_t75" style="width:21.3pt;height:14.4pt" o:ole="" fillcolor="window">
                  <v:imagedata r:id="rId19" o:title=""/>
                </v:shape>
                <o:OLEObject Type="Embed" ProgID="Equation.3" ShapeID="_x0000_i1043" DrawAspect="Content" ObjectID="_1793117612" r:id="rId40"/>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32A4B7B7" w14:textId="77777777" w:rsidR="009121E0" w:rsidRPr="005026A1" w:rsidRDefault="009121E0" w:rsidP="000575A2">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7428B926" w14:textId="77777777" w:rsidR="009121E0" w:rsidRPr="005026A1" w:rsidRDefault="009121E0" w:rsidP="000575A2">
            <w:pPr>
              <w:pStyle w:val="TAL"/>
              <w:rPr>
                <w:rFonts w:cs="Arial"/>
              </w:rPr>
            </w:pPr>
            <w:r w:rsidRPr="005026A1">
              <w:rPr>
                <w:rFonts w:cs="Arial"/>
              </w:rPr>
              <w:t>Depending on band</w:t>
            </w:r>
          </w:p>
          <w:p w14:paraId="5953E68E" w14:textId="77777777" w:rsidR="009121E0" w:rsidRPr="005026A1" w:rsidRDefault="009121E0" w:rsidP="000575A2">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02C0CA41" w14:textId="77777777" w:rsidR="009121E0" w:rsidRPr="005026A1" w:rsidRDefault="009121E0" w:rsidP="000575A2">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391BCBF9" w14:textId="77777777" w:rsidR="009121E0" w:rsidRPr="005026A1" w:rsidRDefault="009121E0" w:rsidP="000575A2">
            <w:pPr>
              <w:pStyle w:val="TAC"/>
            </w:pPr>
            <w:r w:rsidRPr="005026A1">
              <w:t>-107.50</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A6CD750" w14:textId="77777777" w:rsidR="009121E0" w:rsidRPr="005026A1" w:rsidRDefault="009121E0" w:rsidP="000575A2">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3C8D1053" w14:textId="77777777" w:rsidR="009121E0" w:rsidRPr="005026A1" w:rsidRDefault="009121E0" w:rsidP="000575A2">
            <w:pPr>
              <w:pStyle w:val="TAC"/>
              <w:rPr>
                <w:szCs w:val="18"/>
              </w:rPr>
            </w:pPr>
            <w:r w:rsidRPr="005026A1">
              <w:rPr>
                <w:szCs w:val="18"/>
              </w:rPr>
              <w:t>-11</w:t>
            </w:r>
            <w:r>
              <w:rPr>
                <w:szCs w:val="18"/>
              </w:rPr>
              <w:t>4</w:t>
            </w:r>
            <w:r w:rsidRPr="005026A1">
              <w:rPr>
                <w:szCs w:val="18"/>
              </w:rPr>
              <w:t xml:space="preserve"> </w:t>
            </w:r>
            <w:r w:rsidRPr="005026A1">
              <w:rPr>
                <w:rFonts w:cs="Arial"/>
              </w:rPr>
              <w:t>+ Δ</w:t>
            </w:r>
            <w:r w:rsidRPr="005026A1">
              <w:rPr>
                <w:rFonts w:cs="Arial"/>
                <w:vertAlign w:val="subscript"/>
              </w:rPr>
              <w:t>BG_offset</w:t>
            </w:r>
          </w:p>
        </w:tc>
      </w:tr>
      <w:tr w:rsidR="009121E0" w:rsidRPr="005026A1" w14:paraId="454EB797" w14:textId="77777777" w:rsidTr="000575A2">
        <w:trPr>
          <w:trHeight w:val="187"/>
          <w:jc w:val="center"/>
        </w:trPr>
        <w:tc>
          <w:tcPr>
            <w:tcW w:w="953" w:type="dxa"/>
            <w:tcBorders>
              <w:top w:val="nil"/>
              <w:left w:val="single" w:sz="4" w:space="0" w:color="auto"/>
              <w:bottom w:val="nil"/>
              <w:right w:val="single" w:sz="4" w:space="0" w:color="auto"/>
            </w:tcBorders>
            <w:shd w:val="clear" w:color="auto" w:fill="auto"/>
            <w:hideMark/>
          </w:tcPr>
          <w:p w14:paraId="511DD5B9" w14:textId="77777777" w:rsidR="009121E0" w:rsidRPr="005026A1" w:rsidRDefault="009121E0" w:rsidP="000575A2">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009D0954" w14:textId="77777777" w:rsidR="009121E0" w:rsidRPr="005026A1" w:rsidRDefault="009121E0" w:rsidP="000575A2">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37B9D4E" w14:textId="77777777" w:rsidR="009121E0" w:rsidRPr="005026A1" w:rsidRDefault="009121E0" w:rsidP="000575A2">
            <w:pPr>
              <w:pStyle w:val="TAL"/>
              <w:rPr>
                <w:rFonts w:cs="Arial"/>
              </w:rPr>
            </w:pPr>
            <w:r w:rsidRPr="005026A1">
              <w:rPr>
                <w:rFonts w:cs="Arial"/>
              </w:rPr>
              <w:t>Depending on band</w:t>
            </w:r>
          </w:p>
          <w:p w14:paraId="584E7F3E" w14:textId="77777777" w:rsidR="009121E0" w:rsidRPr="005026A1" w:rsidRDefault="009121E0" w:rsidP="000575A2">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567464EC" w14:textId="77777777" w:rsidR="009121E0" w:rsidRPr="005026A1" w:rsidRDefault="009121E0" w:rsidP="000575A2">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A508966" w14:textId="77777777" w:rsidR="009121E0" w:rsidRPr="005026A1" w:rsidRDefault="009121E0" w:rsidP="000575A2">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EB3FBD4" w14:textId="77777777" w:rsidR="009121E0" w:rsidRPr="005026A1" w:rsidRDefault="009121E0" w:rsidP="000575A2">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29D0AB77" w14:textId="77777777" w:rsidR="009121E0" w:rsidRPr="005026A1" w:rsidRDefault="009121E0" w:rsidP="000575A2">
            <w:pPr>
              <w:pStyle w:val="TAC"/>
              <w:rPr>
                <w:szCs w:val="18"/>
              </w:rPr>
            </w:pPr>
            <w:r w:rsidRPr="005026A1">
              <w:rPr>
                <w:szCs w:val="18"/>
              </w:rPr>
              <w:t xml:space="preserve">-115.20 </w:t>
            </w:r>
            <w:r w:rsidRPr="005026A1">
              <w:rPr>
                <w:rFonts w:cs="Arial"/>
              </w:rPr>
              <w:t>+ Δ</w:t>
            </w:r>
            <w:r w:rsidRPr="005026A1">
              <w:rPr>
                <w:rFonts w:cs="Arial"/>
                <w:vertAlign w:val="subscript"/>
              </w:rPr>
              <w:t>BG_offset</w:t>
            </w:r>
          </w:p>
        </w:tc>
      </w:tr>
      <w:tr w:rsidR="009121E0" w:rsidRPr="005026A1" w14:paraId="5640D552" w14:textId="77777777" w:rsidTr="000575A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7E60101" w14:textId="77777777" w:rsidR="009121E0" w:rsidRPr="005026A1" w:rsidRDefault="009121E0" w:rsidP="000575A2">
            <w:pPr>
              <w:pStyle w:val="TAL"/>
              <w:rPr>
                <w:rFonts w:cs="Arial"/>
                <w:vertAlign w:val="superscript"/>
              </w:rPr>
            </w:pPr>
            <w:r w:rsidRPr="005026A1">
              <w:rPr>
                <w:rFonts w:eastAsia="Calibri" w:cs="Arial"/>
                <w:position w:val="-12"/>
                <w:szCs w:val="22"/>
              </w:rPr>
              <w:object w:dxaOrig="480" w:dyaOrig="240" w14:anchorId="00CE2606">
                <v:shape id="_x0000_i1044" type="#_x0000_t75" style="width:21.3pt;height:14.4pt" o:ole="" fillcolor="window">
                  <v:imagedata r:id="rId19" o:title=""/>
                </v:shape>
                <o:OLEObject Type="Embed" ProgID="Equation.3" ShapeID="_x0000_i1044" DrawAspect="Content" ObjectID="_1793117613" r:id="rId41"/>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4DC18BCF" w14:textId="77777777" w:rsidR="009121E0" w:rsidRPr="005026A1" w:rsidRDefault="009121E0" w:rsidP="000575A2">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151D5533" w14:textId="77777777" w:rsidR="009121E0" w:rsidRPr="005026A1" w:rsidRDefault="009121E0" w:rsidP="000575A2">
            <w:pPr>
              <w:pStyle w:val="TAC"/>
            </w:pPr>
            <w:r w:rsidRPr="005026A1">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215A4691" w14:textId="77777777" w:rsidR="009121E0" w:rsidRPr="005026A1" w:rsidRDefault="009121E0" w:rsidP="000575A2">
            <w:pPr>
              <w:pStyle w:val="TAC"/>
            </w:pPr>
            <w:r w:rsidRPr="005026A1">
              <w:t>-107.50</w:t>
            </w:r>
          </w:p>
        </w:tc>
        <w:tc>
          <w:tcPr>
            <w:tcW w:w="1513" w:type="dxa"/>
            <w:gridSpan w:val="2"/>
            <w:tcBorders>
              <w:top w:val="single" w:sz="4" w:space="0" w:color="auto"/>
              <w:left w:val="single" w:sz="4" w:space="0" w:color="auto"/>
              <w:bottom w:val="single" w:sz="4" w:space="0" w:color="auto"/>
              <w:right w:val="single" w:sz="4" w:space="0" w:color="auto"/>
            </w:tcBorders>
            <w:hideMark/>
          </w:tcPr>
          <w:p w14:paraId="1F51F5A1" w14:textId="77777777" w:rsidR="009121E0" w:rsidRPr="005026A1" w:rsidRDefault="009121E0" w:rsidP="000575A2">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2648E9DF" w14:textId="77777777" w:rsidR="009121E0" w:rsidRPr="005026A1" w:rsidRDefault="009121E0" w:rsidP="000575A2">
            <w:pPr>
              <w:pStyle w:val="TAC"/>
            </w:pPr>
            <w:r w:rsidRPr="005026A1">
              <w:t>Same as Noc/15kHz</w:t>
            </w:r>
          </w:p>
        </w:tc>
      </w:tr>
      <w:tr w:rsidR="009121E0" w:rsidRPr="005026A1" w14:paraId="6F4719EE" w14:textId="77777777" w:rsidTr="000575A2">
        <w:trPr>
          <w:trHeight w:val="187"/>
          <w:jc w:val="center"/>
        </w:trPr>
        <w:tc>
          <w:tcPr>
            <w:tcW w:w="953" w:type="dxa"/>
            <w:tcBorders>
              <w:top w:val="nil"/>
              <w:left w:val="single" w:sz="4" w:space="0" w:color="auto"/>
              <w:bottom w:val="nil"/>
              <w:right w:val="single" w:sz="4" w:space="0" w:color="auto"/>
            </w:tcBorders>
            <w:shd w:val="clear" w:color="auto" w:fill="auto"/>
            <w:hideMark/>
          </w:tcPr>
          <w:p w14:paraId="1044854E" w14:textId="77777777" w:rsidR="009121E0" w:rsidRPr="005026A1" w:rsidRDefault="009121E0" w:rsidP="000575A2">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2FBAC4FF" w14:textId="77777777" w:rsidR="009121E0" w:rsidRPr="005026A1" w:rsidRDefault="009121E0" w:rsidP="000575A2">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B24454D" w14:textId="77777777" w:rsidR="009121E0" w:rsidRPr="005026A1" w:rsidRDefault="009121E0" w:rsidP="000575A2">
            <w:pPr>
              <w:pStyle w:val="TAL"/>
              <w:rPr>
                <w:rFonts w:cs="Arial"/>
              </w:rPr>
            </w:pPr>
            <w:r w:rsidRPr="005026A1">
              <w:rPr>
                <w:rFonts w:cs="Arial"/>
              </w:rPr>
              <w:t>Depending on band</w:t>
            </w:r>
          </w:p>
          <w:p w14:paraId="29836C92" w14:textId="77777777" w:rsidR="009121E0" w:rsidRPr="005026A1" w:rsidRDefault="009121E0" w:rsidP="000575A2">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31E8EF76" w14:textId="77777777" w:rsidR="009121E0" w:rsidRPr="005026A1" w:rsidRDefault="009121E0" w:rsidP="000575A2">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0375436" w14:textId="77777777" w:rsidR="009121E0" w:rsidRPr="005026A1" w:rsidRDefault="009121E0" w:rsidP="000575A2">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5A68D5B" w14:textId="77777777" w:rsidR="009121E0" w:rsidRPr="005026A1" w:rsidRDefault="009121E0" w:rsidP="000575A2">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1189D1ED" w14:textId="77777777" w:rsidR="009121E0" w:rsidRPr="005026A1" w:rsidRDefault="009121E0" w:rsidP="000575A2">
            <w:pPr>
              <w:pStyle w:val="TAC"/>
              <w:rPr>
                <w:szCs w:val="18"/>
              </w:rPr>
            </w:pPr>
            <w:r w:rsidRPr="005026A1">
              <w:rPr>
                <w:szCs w:val="18"/>
              </w:rPr>
              <w:t xml:space="preserve">-112.20 </w:t>
            </w:r>
            <w:r w:rsidRPr="005026A1">
              <w:rPr>
                <w:rFonts w:cs="Arial"/>
              </w:rPr>
              <w:t>+ Δ</w:t>
            </w:r>
            <w:r w:rsidRPr="005026A1">
              <w:rPr>
                <w:rFonts w:cs="Arial"/>
                <w:vertAlign w:val="subscript"/>
              </w:rPr>
              <w:t>BG_offset</w:t>
            </w:r>
          </w:p>
        </w:tc>
      </w:tr>
      <w:tr w:rsidR="009121E0" w:rsidRPr="005026A1" w14:paraId="19380CF3"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5BABF71" w14:textId="77777777" w:rsidR="009121E0" w:rsidRPr="005026A1" w:rsidRDefault="009121E0" w:rsidP="000575A2">
            <w:pPr>
              <w:pStyle w:val="TAL"/>
              <w:rPr>
                <w:rFonts w:cs="Arial"/>
                <w:i/>
              </w:rPr>
            </w:pPr>
            <w:r w:rsidRPr="005026A1">
              <w:rPr>
                <w:rFonts w:eastAsia="Calibri" w:cs="Arial"/>
                <w:i/>
                <w:position w:val="-12"/>
                <w:szCs w:val="22"/>
              </w:rPr>
              <w:object w:dxaOrig="600" w:dyaOrig="480" w14:anchorId="7F957510">
                <v:shape id="_x0000_i1045" type="#_x0000_t75" style="width:21.3pt;height:21.3pt" o:ole="" fillcolor="window">
                  <v:imagedata r:id="rId22" o:title=""/>
                </v:shape>
                <o:OLEObject Type="Embed" ProgID="Equation.3" ShapeID="_x0000_i1045" DrawAspect="Content" ObjectID="_1793117614" r:id="rId42"/>
              </w:object>
            </w:r>
          </w:p>
        </w:tc>
        <w:tc>
          <w:tcPr>
            <w:tcW w:w="1118" w:type="dxa"/>
            <w:tcBorders>
              <w:top w:val="single" w:sz="4" w:space="0" w:color="auto"/>
              <w:left w:val="single" w:sz="4" w:space="0" w:color="auto"/>
              <w:bottom w:val="single" w:sz="4" w:space="0" w:color="auto"/>
              <w:right w:val="single" w:sz="4" w:space="0" w:color="auto"/>
            </w:tcBorders>
            <w:hideMark/>
          </w:tcPr>
          <w:p w14:paraId="384F0ED2" w14:textId="77777777" w:rsidR="009121E0" w:rsidRPr="005026A1" w:rsidRDefault="009121E0" w:rsidP="000575A2">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4BF84DAE" w14:textId="77777777" w:rsidR="009121E0" w:rsidRPr="005026A1" w:rsidRDefault="009121E0" w:rsidP="000575A2">
            <w:pPr>
              <w:pStyle w:val="TAC"/>
            </w:pPr>
            <w:r w:rsidRPr="005026A1">
              <w:t>2.23</w:t>
            </w:r>
          </w:p>
        </w:tc>
        <w:tc>
          <w:tcPr>
            <w:tcW w:w="792" w:type="dxa"/>
            <w:tcBorders>
              <w:top w:val="single" w:sz="4" w:space="0" w:color="auto"/>
              <w:left w:val="single" w:sz="4" w:space="0" w:color="auto"/>
              <w:bottom w:val="single" w:sz="4" w:space="0" w:color="auto"/>
              <w:right w:val="single" w:sz="4" w:space="0" w:color="auto"/>
            </w:tcBorders>
            <w:hideMark/>
          </w:tcPr>
          <w:p w14:paraId="0FC8D951" w14:textId="77777777" w:rsidR="009121E0" w:rsidRPr="005026A1" w:rsidRDefault="009121E0" w:rsidP="000575A2">
            <w:pPr>
              <w:pStyle w:val="TAC"/>
            </w:pPr>
            <w:r w:rsidRPr="005026A1">
              <w:t>-5.57</w:t>
            </w:r>
          </w:p>
        </w:tc>
        <w:tc>
          <w:tcPr>
            <w:tcW w:w="756" w:type="dxa"/>
            <w:tcBorders>
              <w:top w:val="single" w:sz="4" w:space="0" w:color="auto"/>
              <w:left w:val="single" w:sz="4" w:space="0" w:color="auto"/>
              <w:bottom w:val="single" w:sz="4" w:space="0" w:color="auto"/>
              <w:right w:val="single" w:sz="4" w:space="0" w:color="auto"/>
            </w:tcBorders>
            <w:hideMark/>
          </w:tcPr>
          <w:p w14:paraId="2745A862" w14:textId="77777777" w:rsidR="009121E0" w:rsidRPr="005026A1" w:rsidRDefault="009121E0" w:rsidP="000575A2">
            <w:pPr>
              <w:pStyle w:val="TAC"/>
            </w:pPr>
            <w:r w:rsidRPr="005026A1">
              <w:t>2.23</w:t>
            </w:r>
          </w:p>
        </w:tc>
        <w:tc>
          <w:tcPr>
            <w:tcW w:w="757" w:type="dxa"/>
            <w:tcBorders>
              <w:top w:val="single" w:sz="4" w:space="0" w:color="auto"/>
              <w:left w:val="single" w:sz="4" w:space="0" w:color="auto"/>
              <w:bottom w:val="single" w:sz="4" w:space="0" w:color="auto"/>
              <w:right w:val="single" w:sz="4" w:space="0" w:color="auto"/>
            </w:tcBorders>
            <w:hideMark/>
          </w:tcPr>
          <w:p w14:paraId="365974AB" w14:textId="77777777" w:rsidR="009121E0" w:rsidRPr="005026A1" w:rsidRDefault="009121E0" w:rsidP="000575A2">
            <w:pPr>
              <w:pStyle w:val="TAC"/>
            </w:pPr>
            <w:r w:rsidRPr="005026A1">
              <w:t>-5.57</w:t>
            </w:r>
          </w:p>
        </w:tc>
        <w:tc>
          <w:tcPr>
            <w:tcW w:w="816" w:type="dxa"/>
            <w:tcBorders>
              <w:top w:val="single" w:sz="4" w:space="0" w:color="auto"/>
              <w:left w:val="single" w:sz="4" w:space="0" w:color="auto"/>
              <w:bottom w:val="single" w:sz="4" w:space="0" w:color="auto"/>
              <w:right w:val="single" w:sz="4" w:space="0" w:color="auto"/>
            </w:tcBorders>
            <w:hideMark/>
          </w:tcPr>
          <w:p w14:paraId="20DD9F63" w14:textId="77777777" w:rsidR="009121E0" w:rsidRPr="005026A1" w:rsidRDefault="009121E0" w:rsidP="000575A2">
            <w:pPr>
              <w:pStyle w:val="TAC"/>
              <w:rPr>
                <w:szCs w:val="18"/>
              </w:rPr>
            </w:pPr>
            <w:r w:rsidRPr="005026A1">
              <w:rPr>
                <w:szCs w:val="18"/>
              </w:rPr>
              <w:t>0.37</w:t>
            </w:r>
          </w:p>
        </w:tc>
        <w:tc>
          <w:tcPr>
            <w:tcW w:w="785" w:type="dxa"/>
            <w:tcBorders>
              <w:top w:val="single" w:sz="4" w:space="0" w:color="auto"/>
              <w:left w:val="single" w:sz="4" w:space="0" w:color="auto"/>
              <w:bottom w:val="single" w:sz="4" w:space="0" w:color="auto"/>
              <w:right w:val="single" w:sz="4" w:space="0" w:color="auto"/>
            </w:tcBorders>
            <w:hideMark/>
          </w:tcPr>
          <w:p w14:paraId="71385594" w14:textId="77777777" w:rsidR="009121E0" w:rsidRPr="005026A1" w:rsidRDefault="009121E0" w:rsidP="000575A2">
            <w:pPr>
              <w:pStyle w:val="TAC"/>
              <w:rPr>
                <w:szCs w:val="18"/>
              </w:rPr>
            </w:pPr>
            <w:r w:rsidRPr="005026A1">
              <w:rPr>
                <w:szCs w:val="18"/>
              </w:rPr>
              <w:t>-5.56</w:t>
            </w:r>
          </w:p>
        </w:tc>
      </w:tr>
      <w:tr w:rsidR="009121E0" w:rsidRPr="005026A1" w14:paraId="15DA52F0"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6557543" w14:textId="77777777" w:rsidR="009121E0" w:rsidRPr="005026A1" w:rsidRDefault="009121E0" w:rsidP="000575A2">
            <w:pPr>
              <w:pStyle w:val="TAL"/>
              <w:rPr>
                <w:rFonts w:cs="Arial"/>
              </w:rPr>
            </w:pPr>
            <w:r w:rsidRPr="005026A1">
              <w:rPr>
                <w:rFonts w:eastAsia="Calibri" w:cs="Arial"/>
                <w:position w:val="-12"/>
                <w:szCs w:val="22"/>
              </w:rPr>
              <w:object w:dxaOrig="840" w:dyaOrig="480" w14:anchorId="23B8F28F">
                <v:shape id="_x0000_i1046" type="#_x0000_t75" style="width:28.8pt;height:21.3pt" o:ole="" fillcolor="window">
                  <v:imagedata r:id="rId24" o:title=""/>
                </v:shape>
                <o:OLEObject Type="Embed" ProgID="Equation.3" ShapeID="_x0000_i1046" DrawAspect="Content" ObjectID="_1793117615" r:id="rId43"/>
              </w:object>
            </w:r>
          </w:p>
        </w:tc>
        <w:tc>
          <w:tcPr>
            <w:tcW w:w="1118" w:type="dxa"/>
            <w:tcBorders>
              <w:top w:val="single" w:sz="4" w:space="0" w:color="auto"/>
              <w:left w:val="single" w:sz="4" w:space="0" w:color="auto"/>
              <w:bottom w:val="single" w:sz="4" w:space="0" w:color="auto"/>
              <w:right w:val="single" w:sz="4" w:space="0" w:color="auto"/>
            </w:tcBorders>
            <w:hideMark/>
          </w:tcPr>
          <w:p w14:paraId="67803A8B" w14:textId="77777777" w:rsidR="009121E0" w:rsidRPr="005026A1" w:rsidRDefault="009121E0" w:rsidP="000575A2">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3D52D0F8" w14:textId="77777777" w:rsidR="009121E0" w:rsidRPr="005026A1" w:rsidRDefault="009121E0" w:rsidP="000575A2">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2D279835" w14:textId="77777777" w:rsidR="009121E0" w:rsidRPr="005026A1" w:rsidRDefault="009121E0" w:rsidP="000575A2">
            <w:pPr>
              <w:pStyle w:val="TAC"/>
            </w:pPr>
            <w:r w:rsidRPr="005026A1">
              <w:t>1</w:t>
            </w:r>
          </w:p>
        </w:tc>
        <w:tc>
          <w:tcPr>
            <w:tcW w:w="756" w:type="dxa"/>
            <w:tcBorders>
              <w:top w:val="single" w:sz="4" w:space="0" w:color="auto"/>
              <w:left w:val="single" w:sz="4" w:space="0" w:color="auto"/>
              <w:bottom w:val="single" w:sz="4" w:space="0" w:color="auto"/>
              <w:right w:val="single" w:sz="4" w:space="0" w:color="auto"/>
            </w:tcBorders>
            <w:hideMark/>
          </w:tcPr>
          <w:p w14:paraId="6306E21F" w14:textId="77777777" w:rsidR="009121E0" w:rsidRPr="005026A1" w:rsidRDefault="009121E0" w:rsidP="000575A2">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1A1DBA4C" w14:textId="77777777" w:rsidR="009121E0" w:rsidRPr="005026A1" w:rsidRDefault="009121E0" w:rsidP="000575A2">
            <w:pPr>
              <w:pStyle w:val="TAC"/>
            </w:pPr>
            <w:r w:rsidRPr="005026A1">
              <w:t>1</w:t>
            </w:r>
          </w:p>
        </w:tc>
        <w:tc>
          <w:tcPr>
            <w:tcW w:w="816" w:type="dxa"/>
            <w:tcBorders>
              <w:top w:val="single" w:sz="4" w:space="0" w:color="auto"/>
              <w:left w:val="single" w:sz="4" w:space="0" w:color="auto"/>
              <w:bottom w:val="single" w:sz="4" w:space="0" w:color="auto"/>
              <w:right w:val="single" w:sz="4" w:space="0" w:color="auto"/>
            </w:tcBorders>
            <w:hideMark/>
          </w:tcPr>
          <w:p w14:paraId="0180B2D4" w14:textId="77777777" w:rsidR="009121E0" w:rsidRPr="005026A1" w:rsidRDefault="009121E0" w:rsidP="000575A2">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415931DA" w14:textId="77777777" w:rsidR="009121E0" w:rsidRPr="005026A1" w:rsidRDefault="009121E0" w:rsidP="000575A2">
            <w:pPr>
              <w:pStyle w:val="TAC"/>
              <w:rPr>
                <w:szCs w:val="18"/>
              </w:rPr>
            </w:pPr>
            <w:r w:rsidRPr="005026A1">
              <w:rPr>
                <w:szCs w:val="18"/>
              </w:rPr>
              <w:t>0</w:t>
            </w:r>
          </w:p>
        </w:tc>
      </w:tr>
      <w:tr w:rsidR="009121E0" w:rsidRPr="005026A1" w14:paraId="4A85D3DE" w14:textId="77777777" w:rsidTr="000575A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3AC7EDA" w14:textId="77777777" w:rsidR="009121E0" w:rsidRPr="005026A1" w:rsidRDefault="009121E0" w:rsidP="000575A2">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3B8B5DD8" w14:textId="77777777" w:rsidR="009121E0" w:rsidRPr="005026A1" w:rsidRDefault="009121E0" w:rsidP="000575A2">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6C9BE9A1" w14:textId="77777777" w:rsidR="009121E0" w:rsidRPr="005026A1" w:rsidRDefault="009121E0" w:rsidP="000575A2">
            <w:pPr>
              <w:pStyle w:val="TAL"/>
              <w:rPr>
                <w:rFonts w:cs="Arial"/>
              </w:rPr>
            </w:pPr>
            <w:r w:rsidRPr="005026A1">
              <w:rPr>
                <w:rFonts w:cs="Arial"/>
              </w:rPr>
              <w:t>Depending on band</w:t>
            </w:r>
          </w:p>
          <w:p w14:paraId="345EAE3D" w14:textId="77777777" w:rsidR="009121E0" w:rsidRPr="005026A1" w:rsidRDefault="009121E0" w:rsidP="000575A2">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2F4F319A" w14:textId="77777777" w:rsidR="009121E0" w:rsidRPr="005026A1" w:rsidRDefault="009121E0" w:rsidP="000575A2">
            <w:pPr>
              <w:pStyle w:val="TAC"/>
            </w:pPr>
            <w:r w:rsidRPr="005026A1">
              <w:t>dBm/SCS</w:t>
            </w:r>
          </w:p>
        </w:tc>
        <w:tc>
          <w:tcPr>
            <w:tcW w:w="807" w:type="dxa"/>
            <w:tcBorders>
              <w:top w:val="single" w:sz="4" w:space="0" w:color="auto"/>
              <w:left w:val="single" w:sz="4" w:space="0" w:color="auto"/>
              <w:bottom w:val="nil"/>
              <w:right w:val="single" w:sz="4" w:space="0" w:color="auto"/>
            </w:tcBorders>
            <w:shd w:val="clear" w:color="auto" w:fill="auto"/>
            <w:hideMark/>
          </w:tcPr>
          <w:p w14:paraId="0C2EB9D0" w14:textId="77777777" w:rsidR="009121E0" w:rsidRPr="005026A1" w:rsidRDefault="009121E0" w:rsidP="000575A2">
            <w:pPr>
              <w:pStyle w:val="TAC"/>
            </w:pPr>
            <w:r w:rsidRPr="005026A1">
              <w:t>-101.50</w:t>
            </w:r>
          </w:p>
        </w:tc>
        <w:tc>
          <w:tcPr>
            <w:tcW w:w="792" w:type="dxa"/>
            <w:tcBorders>
              <w:top w:val="single" w:sz="4" w:space="0" w:color="auto"/>
              <w:left w:val="single" w:sz="4" w:space="0" w:color="auto"/>
              <w:bottom w:val="nil"/>
              <w:right w:val="single" w:sz="4" w:space="0" w:color="auto"/>
            </w:tcBorders>
            <w:shd w:val="clear" w:color="auto" w:fill="auto"/>
            <w:hideMark/>
          </w:tcPr>
          <w:p w14:paraId="779B245F" w14:textId="77777777" w:rsidR="009121E0" w:rsidRPr="005026A1" w:rsidRDefault="009121E0" w:rsidP="000575A2">
            <w:pPr>
              <w:pStyle w:val="TAC"/>
            </w:pPr>
            <w:r w:rsidRPr="005026A1">
              <w:t>-106.10</w:t>
            </w:r>
          </w:p>
        </w:tc>
        <w:tc>
          <w:tcPr>
            <w:tcW w:w="756" w:type="dxa"/>
            <w:tcBorders>
              <w:top w:val="single" w:sz="4" w:space="0" w:color="auto"/>
              <w:left w:val="single" w:sz="4" w:space="0" w:color="auto"/>
              <w:bottom w:val="nil"/>
              <w:right w:val="single" w:sz="4" w:space="0" w:color="auto"/>
            </w:tcBorders>
            <w:shd w:val="clear" w:color="auto" w:fill="auto"/>
            <w:hideMark/>
          </w:tcPr>
          <w:p w14:paraId="15CF391D" w14:textId="77777777" w:rsidR="009121E0" w:rsidRPr="005026A1" w:rsidRDefault="009121E0" w:rsidP="000575A2">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49CED6E4" w14:textId="77777777" w:rsidR="009121E0" w:rsidRPr="005026A1" w:rsidRDefault="009121E0" w:rsidP="000575A2">
            <w:pPr>
              <w:pStyle w:val="TAC"/>
              <w:jc w:val="left"/>
            </w:pPr>
            <w:r w:rsidRPr="005026A1">
              <w:t>-86.60</w:t>
            </w:r>
          </w:p>
        </w:tc>
        <w:tc>
          <w:tcPr>
            <w:tcW w:w="816" w:type="dxa"/>
            <w:tcBorders>
              <w:top w:val="single" w:sz="4" w:space="0" w:color="auto"/>
              <w:left w:val="single" w:sz="4" w:space="0" w:color="auto"/>
              <w:bottom w:val="single" w:sz="4" w:space="0" w:color="auto"/>
              <w:right w:val="single" w:sz="4" w:space="0" w:color="auto"/>
            </w:tcBorders>
            <w:hideMark/>
          </w:tcPr>
          <w:p w14:paraId="1F16BC00" w14:textId="77777777" w:rsidR="009121E0" w:rsidRPr="005026A1" w:rsidRDefault="009121E0" w:rsidP="000575A2">
            <w:pPr>
              <w:pStyle w:val="TAC"/>
            </w:pPr>
            <w:r w:rsidRPr="005026A1">
              <w:t>-11</w:t>
            </w:r>
            <w:r>
              <w:t>1</w:t>
            </w:r>
            <w:r w:rsidRPr="005026A1">
              <w:t>.00</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4637174E" w14:textId="77777777" w:rsidR="009121E0" w:rsidRPr="005026A1" w:rsidRDefault="009121E0" w:rsidP="000575A2">
            <w:pPr>
              <w:pStyle w:val="TAC"/>
            </w:pPr>
            <w:r w:rsidRPr="005026A1">
              <w:t>-11</w:t>
            </w:r>
            <w:r>
              <w:t>4</w:t>
            </w:r>
            <w:r w:rsidRPr="005026A1">
              <w:t>.80</w:t>
            </w:r>
            <w:r w:rsidRPr="005026A1">
              <w:rPr>
                <w:rFonts w:cs="Arial"/>
              </w:rPr>
              <w:t>+ Δ</w:t>
            </w:r>
            <w:r w:rsidRPr="005026A1">
              <w:rPr>
                <w:rFonts w:cs="Arial"/>
                <w:vertAlign w:val="subscript"/>
              </w:rPr>
              <w:t>BG_offset</w:t>
            </w:r>
          </w:p>
        </w:tc>
      </w:tr>
      <w:tr w:rsidR="009121E0" w:rsidRPr="005026A1" w14:paraId="26DEA13E" w14:textId="77777777" w:rsidTr="000575A2">
        <w:trPr>
          <w:trHeight w:val="187"/>
          <w:jc w:val="center"/>
        </w:trPr>
        <w:tc>
          <w:tcPr>
            <w:tcW w:w="953" w:type="dxa"/>
            <w:tcBorders>
              <w:top w:val="nil"/>
              <w:left w:val="single" w:sz="4" w:space="0" w:color="auto"/>
              <w:bottom w:val="nil"/>
              <w:right w:val="single" w:sz="4" w:space="0" w:color="auto"/>
            </w:tcBorders>
            <w:shd w:val="clear" w:color="auto" w:fill="auto"/>
            <w:hideMark/>
          </w:tcPr>
          <w:p w14:paraId="0B1DBEE6" w14:textId="77777777" w:rsidR="009121E0" w:rsidRPr="005026A1" w:rsidRDefault="009121E0" w:rsidP="000575A2">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0F312977" w14:textId="77777777" w:rsidR="009121E0" w:rsidRPr="005026A1" w:rsidRDefault="009121E0" w:rsidP="000575A2">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6C107EA3" w14:textId="77777777" w:rsidR="009121E0" w:rsidRPr="005026A1" w:rsidRDefault="009121E0" w:rsidP="000575A2">
            <w:pPr>
              <w:pStyle w:val="TAL"/>
              <w:rPr>
                <w:rFonts w:cs="Arial"/>
              </w:rPr>
            </w:pPr>
            <w:r w:rsidRPr="005026A1">
              <w:rPr>
                <w:rFonts w:cs="Arial"/>
              </w:rPr>
              <w:t>Depending on band</w:t>
            </w:r>
          </w:p>
          <w:p w14:paraId="4FD72D33" w14:textId="77777777" w:rsidR="009121E0" w:rsidRPr="005026A1" w:rsidRDefault="009121E0" w:rsidP="000575A2">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0CEDCC48" w14:textId="77777777" w:rsidR="009121E0" w:rsidRPr="005026A1" w:rsidRDefault="009121E0" w:rsidP="000575A2">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19C295F7" w14:textId="77777777" w:rsidR="009121E0" w:rsidRPr="005026A1" w:rsidRDefault="009121E0" w:rsidP="000575A2">
            <w:pPr>
              <w:pStyle w:val="TAC"/>
            </w:pPr>
            <w:r w:rsidRPr="005026A1">
              <w:t>Not applicable</w:t>
            </w:r>
            <w:r w:rsidRPr="005026A1">
              <w:rPr>
                <w:vertAlign w:val="superscript"/>
              </w:rPr>
              <w:t>Note 5</w:t>
            </w:r>
          </w:p>
        </w:tc>
        <w:tc>
          <w:tcPr>
            <w:tcW w:w="792" w:type="dxa"/>
            <w:tcBorders>
              <w:top w:val="single" w:sz="4" w:space="0" w:color="auto"/>
              <w:left w:val="single" w:sz="4" w:space="0" w:color="auto"/>
              <w:bottom w:val="nil"/>
              <w:right w:val="single" w:sz="4" w:space="0" w:color="auto"/>
            </w:tcBorders>
            <w:shd w:val="clear" w:color="auto" w:fill="auto"/>
            <w:hideMark/>
          </w:tcPr>
          <w:p w14:paraId="58FFD3DC" w14:textId="77777777" w:rsidR="009121E0" w:rsidRPr="005026A1" w:rsidRDefault="009121E0" w:rsidP="000575A2">
            <w:pPr>
              <w:pStyle w:val="TAC"/>
            </w:pPr>
            <w:r w:rsidRPr="005026A1">
              <w:t>Not applicable</w:t>
            </w:r>
            <w:r w:rsidRPr="005026A1">
              <w:rPr>
                <w:vertAlign w:val="superscript"/>
              </w:rPr>
              <w:t>Note 5</w:t>
            </w:r>
          </w:p>
        </w:tc>
        <w:tc>
          <w:tcPr>
            <w:tcW w:w="756" w:type="dxa"/>
            <w:tcBorders>
              <w:top w:val="single" w:sz="4" w:space="0" w:color="auto"/>
              <w:left w:val="single" w:sz="4" w:space="0" w:color="auto"/>
              <w:bottom w:val="nil"/>
              <w:right w:val="single" w:sz="4" w:space="0" w:color="auto"/>
            </w:tcBorders>
            <w:shd w:val="clear" w:color="auto" w:fill="auto"/>
            <w:hideMark/>
          </w:tcPr>
          <w:p w14:paraId="696F826D" w14:textId="77777777" w:rsidR="009121E0" w:rsidRPr="005026A1" w:rsidRDefault="009121E0" w:rsidP="000575A2">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75EB71D3" w14:textId="77777777" w:rsidR="009121E0" w:rsidRPr="005026A1" w:rsidRDefault="009121E0" w:rsidP="000575A2">
            <w:pPr>
              <w:pStyle w:val="TAC"/>
            </w:pPr>
            <w:r w:rsidRPr="005026A1">
              <w:t>-89.60</w:t>
            </w:r>
          </w:p>
        </w:tc>
        <w:tc>
          <w:tcPr>
            <w:tcW w:w="816" w:type="dxa"/>
            <w:tcBorders>
              <w:top w:val="single" w:sz="4" w:space="0" w:color="auto"/>
              <w:left w:val="single" w:sz="4" w:space="0" w:color="auto"/>
              <w:bottom w:val="single" w:sz="4" w:space="0" w:color="auto"/>
              <w:right w:val="single" w:sz="4" w:space="0" w:color="auto"/>
            </w:tcBorders>
            <w:hideMark/>
          </w:tcPr>
          <w:p w14:paraId="647AB0DF" w14:textId="77777777" w:rsidR="009121E0" w:rsidRPr="005026A1" w:rsidRDefault="009121E0" w:rsidP="000575A2">
            <w:pPr>
              <w:pStyle w:val="TAC"/>
            </w:pPr>
            <w:r w:rsidRPr="005026A1">
              <w:t>-109.20</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51E059B7" w14:textId="77777777" w:rsidR="009121E0" w:rsidRPr="005026A1" w:rsidRDefault="009121E0" w:rsidP="000575A2">
            <w:pPr>
              <w:pStyle w:val="TAC"/>
            </w:pPr>
            <w:r w:rsidRPr="005026A1">
              <w:t>-112.20</w:t>
            </w:r>
            <w:r w:rsidRPr="005026A1">
              <w:rPr>
                <w:rFonts w:cs="Arial"/>
              </w:rPr>
              <w:t>+ Δ</w:t>
            </w:r>
            <w:r w:rsidRPr="005026A1">
              <w:rPr>
                <w:rFonts w:cs="Arial"/>
                <w:vertAlign w:val="subscript"/>
              </w:rPr>
              <w:t>BG_offset</w:t>
            </w:r>
          </w:p>
        </w:tc>
      </w:tr>
      <w:tr w:rsidR="009121E0" w:rsidRPr="005026A1" w14:paraId="0AE84CF5" w14:textId="77777777" w:rsidTr="000575A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45DC803E" w14:textId="77777777" w:rsidR="009121E0" w:rsidRPr="005026A1" w:rsidRDefault="009121E0" w:rsidP="000575A2">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3730B79F" w14:textId="77777777" w:rsidR="009121E0" w:rsidRPr="005026A1" w:rsidRDefault="009121E0" w:rsidP="000575A2">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63011438" w14:textId="77777777" w:rsidR="009121E0" w:rsidRPr="005026A1" w:rsidRDefault="009121E0" w:rsidP="000575A2">
            <w:pPr>
              <w:pStyle w:val="TAL"/>
              <w:rPr>
                <w:rFonts w:cs="Arial"/>
              </w:rPr>
            </w:pPr>
            <w:r w:rsidRPr="005026A1">
              <w:rPr>
                <w:rFonts w:cs="Arial"/>
              </w:rPr>
              <w:t>Depending on band</w:t>
            </w:r>
          </w:p>
          <w:p w14:paraId="3B7190CB" w14:textId="77777777" w:rsidR="009121E0" w:rsidRPr="005026A1" w:rsidRDefault="009121E0" w:rsidP="000575A2">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0ECC9D88" w14:textId="77777777" w:rsidR="009121E0" w:rsidRPr="005026A1" w:rsidRDefault="009121E0" w:rsidP="000575A2">
            <w:pPr>
              <w:pStyle w:val="TAC"/>
            </w:pPr>
            <w:r w:rsidRPr="005026A1">
              <w:t>dBm/</w:t>
            </w:r>
          </w:p>
          <w:p w14:paraId="5AC41F74" w14:textId="77777777" w:rsidR="009121E0" w:rsidRPr="005026A1" w:rsidRDefault="009121E0" w:rsidP="000575A2">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30F7960F" w14:textId="77777777" w:rsidR="009121E0" w:rsidRPr="005026A1" w:rsidRDefault="009121E0" w:rsidP="000575A2">
            <w:pPr>
              <w:pStyle w:val="TAC"/>
            </w:pPr>
            <w:r w:rsidRPr="005026A1">
              <w:t>-71.68</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5448D06" w14:textId="77777777" w:rsidR="009121E0" w:rsidRPr="005026A1" w:rsidRDefault="009121E0" w:rsidP="000575A2">
            <w:pPr>
              <w:pStyle w:val="TAC"/>
            </w:pPr>
            <w:r w:rsidRPr="005026A1">
              <w:t>-52.18</w:t>
            </w:r>
          </w:p>
        </w:tc>
        <w:tc>
          <w:tcPr>
            <w:tcW w:w="1601" w:type="dxa"/>
            <w:gridSpan w:val="2"/>
            <w:tcBorders>
              <w:top w:val="single" w:sz="4" w:space="0" w:color="auto"/>
              <w:left w:val="single" w:sz="4" w:space="0" w:color="auto"/>
              <w:bottom w:val="single" w:sz="4" w:space="0" w:color="auto"/>
              <w:right w:val="single" w:sz="4" w:space="0" w:color="auto"/>
            </w:tcBorders>
            <w:hideMark/>
          </w:tcPr>
          <w:p w14:paraId="51E2F546" w14:textId="77777777" w:rsidR="009121E0" w:rsidRPr="005026A1" w:rsidRDefault="009121E0" w:rsidP="000575A2">
            <w:pPr>
              <w:pStyle w:val="TAC"/>
            </w:pPr>
            <w:r w:rsidRPr="005026A1">
              <w:t>-8</w:t>
            </w:r>
            <w:r>
              <w:t>0</w:t>
            </w:r>
            <w:r w:rsidRPr="005026A1">
              <w:t>.39</w:t>
            </w:r>
            <w:r w:rsidRPr="005026A1">
              <w:rPr>
                <w:szCs w:val="18"/>
              </w:rPr>
              <w:t xml:space="preserve"> </w:t>
            </w:r>
            <w:r w:rsidRPr="005026A1">
              <w:rPr>
                <w:rFonts w:cs="Arial"/>
              </w:rPr>
              <w:t>+ Δ</w:t>
            </w:r>
            <w:r w:rsidRPr="005026A1">
              <w:rPr>
                <w:rFonts w:cs="Arial"/>
                <w:vertAlign w:val="subscript"/>
              </w:rPr>
              <w:t>BG_offset</w:t>
            </w:r>
          </w:p>
        </w:tc>
      </w:tr>
      <w:tr w:rsidR="009121E0" w:rsidRPr="005026A1" w14:paraId="7E677E35" w14:textId="77777777" w:rsidTr="000575A2">
        <w:trPr>
          <w:trHeight w:val="187"/>
          <w:jc w:val="center"/>
        </w:trPr>
        <w:tc>
          <w:tcPr>
            <w:tcW w:w="953" w:type="dxa"/>
            <w:tcBorders>
              <w:top w:val="nil"/>
              <w:left w:val="single" w:sz="4" w:space="0" w:color="auto"/>
              <w:bottom w:val="nil"/>
              <w:right w:val="single" w:sz="4" w:space="0" w:color="auto"/>
            </w:tcBorders>
            <w:shd w:val="clear" w:color="auto" w:fill="auto"/>
            <w:hideMark/>
          </w:tcPr>
          <w:p w14:paraId="0CDD1445" w14:textId="77777777" w:rsidR="009121E0" w:rsidRPr="005026A1" w:rsidRDefault="009121E0" w:rsidP="000575A2">
            <w:pPr>
              <w:pStyle w:val="TAL"/>
              <w:rPr>
                <w:rFonts w:cs="Arial"/>
              </w:rPr>
            </w:pPr>
          </w:p>
        </w:tc>
        <w:tc>
          <w:tcPr>
            <w:tcW w:w="1109" w:type="dxa"/>
            <w:tcBorders>
              <w:top w:val="single" w:sz="4" w:space="0" w:color="auto"/>
              <w:left w:val="single" w:sz="4" w:space="0" w:color="auto"/>
              <w:bottom w:val="nil"/>
              <w:right w:val="single" w:sz="4" w:space="0" w:color="auto"/>
            </w:tcBorders>
            <w:shd w:val="clear" w:color="auto" w:fill="auto"/>
            <w:hideMark/>
          </w:tcPr>
          <w:p w14:paraId="185F5690" w14:textId="77777777" w:rsidR="009121E0" w:rsidRPr="005026A1" w:rsidRDefault="009121E0" w:rsidP="000575A2">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1C888E55" w14:textId="77777777" w:rsidR="009121E0" w:rsidRPr="005026A1" w:rsidRDefault="009121E0" w:rsidP="000575A2">
            <w:pPr>
              <w:pStyle w:val="TAL"/>
              <w:rPr>
                <w:rFonts w:cs="Arial"/>
              </w:rPr>
            </w:pPr>
            <w:r w:rsidRPr="005026A1">
              <w:rPr>
                <w:rFonts w:cs="Arial"/>
              </w:rPr>
              <w:t>Depending on band</w:t>
            </w:r>
          </w:p>
          <w:p w14:paraId="3DC91950" w14:textId="77777777" w:rsidR="009121E0" w:rsidRPr="005026A1" w:rsidRDefault="009121E0" w:rsidP="000575A2">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66DCE202" w14:textId="77777777" w:rsidR="009121E0" w:rsidRPr="005026A1" w:rsidRDefault="009121E0" w:rsidP="000575A2">
            <w:pPr>
              <w:pStyle w:val="TAC"/>
            </w:pPr>
            <w:r w:rsidRPr="005026A1">
              <w:t>dBm/</w:t>
            </w:r>
          </w:p>
          <w:p w14:paraId="42D75FA9" w14:textId="77777777" w:rsidR="009121E0" w:rsidRPr="005026A1" w:rsidRDefault="009121E0" w:rsidP="000575A2">
            <w:pPr>
              <w:pStyle w:val="TAC"/>
            </w:pPr>
            <w:r w:rsidRPr="005026A1">
              <w:t>38.16MHz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B7DB6AD" w14:textId="77777777" w:rsidR="009121E0" w:rsidRPr="005026A1" w:rsidRDefault="009121E0" w:rsidP="000575A2">
            <w:pPr>
              <w:pStyle w:val="TAC"/>
            </w:pPr>
            <w:r w:rsidRPr="005026A1">
              <w:t>Not applicable</w:t>
            </w:r>
            <w:r w:rsidRPr="005026A1">
              <w:rPr>
                <w:vertAlign w:val="superscript"/>
              </w:rPr>
              <w:t>Note 5</w:t>
            </w:r>
            <w:r w:rsidRPr="005026A1">
              <w:t>-</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0D5F45A" w14:textId="77777777" w:rsidR="009121E0" w:rsidRPr="005026A1" w:rsidRDefault="009121E0" w:rsidP="000575A2">
            <w:pPr>
              <w:pStyle w:val="TAC"/>
            </w:pPr>
            <w:r w:rsidRPr="005026A1">
              <w:t>-51.91</w:t>
            </w:r>
          </w:p>
        </w:tc>
        <w:tc>
          <w:tcPr>
            <w:tcW w:w="1601" w:type="dxa"/>
            <w:gridSpan w:val="2"/>
            <w:tcBorders>
              <w:top w:val="single" w:sz="4" w:space="0" w:color="auto"/>
              <w:left w:val="single" w:sz="4" w:space="0" w:color="auto"/>
              <w:bottom w:val="single" w:sz="4" w:space="0" w:color="auto"/>
              <w:right w:val="single" w:sz="4" w:space="0" w:color="auto"/>
            </w:tcBorders>
            <w:hideMark/>
          </w:tcPr>
          <w:p w14:paraId="2B0BCA95" w14:textId="77777777" w:rsidR="009121E0" w:rsidRPr="005026A1" w:rsidRDefault="009121E0" w:rsidP="000575A2">
            <w:pPr>
              <w:pStyle w:val="TAC"/>
            </w:pPr>
            <w:r w:rsidRPr="005026A1">
              <w:t>-75.13</w:t>
            </w:r>
            <w:r w:rsidRPr="005026A1">
              <w:rPr>
                <w:szCs w:val="18"/>
              </w:rPr>
              <w:t xml:space="preserve"> </w:t>
            </w:r>
            <w:r w:rsidRPr="005026A1">
              <w:rPr>
                <w:rFonts w:cs="Arial"/>
              </w:rPr>
              <w:t>+ Δ</w:t>
            </w:r>
            <w:r w:rsidRPr="005026A1">
              <w:rPr>
                <w:rFonts w:cs="Arial"/>
                <w:vertAlign w:val="subscript"/>
              </w:rPr>
              <w:t>BG_offset</w:t>
            </w:r>
          </w:p>
        </w:tc>
      </w:tr>
      <w:tr w:rsidR="009121E0" w:rsidRPr="005026A1" w14:paraId="7591F3AC"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361B8EA" w14:textId="77777777" w:rsidR="009121E0" w:rsidRPr="005026A1" w:rsidRDefault="009121E0" w:rsidP="000575A2">
            <w:pPr>
              <w:pStyle w:val="TAL"/>
              <w:rPr>
                <w:rFonts w:cs="Arial"/>
              </w:rPr>
            </w:pPr>
            <w:r w:rsidRPr="005026A1">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36FFE2C4" w14:textId="77777777" w:rsidR="009121E0" w:rsidRPr="005026A1" w:rsidRDefault="009121E0" w:rsidP="000575A2">
            <w:pPr>
              <w:pStyle w:val="TAC"/>
            </w:pPr>
            <w:r w:rsidRPr="005026A1">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11AB596A" w14:textId="77777777" w:rsidR="009121E0" w:rsidRPr="005026A1" w:rsidRDefault="009121E0" w:rsidP="000575A2">
            <w:pPr>
              <w:pStyle w:val="TAC"/>
            </w:pPr>
            <w:r w:rsidRPr="005026A1">
              <w:t>AWGN</w:t>
            </w:r>
          </w:p>
        </w:tc>
      </w:tr>
      <w:tr w:rsidR="009121E0" w:rsidRPr="005026A1" w14:paraId="2CF1D4E4"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B3E0837" w14:textId="77777777" w:rsidR="009121E0" w:rsidRPr="005026A1" w:rsidRDefault="009121E0" w:rsidP="000575A2">
            <w:pPr>
              <w:pStyle w:val="TAL"/>
              <w:rPr>
                <w:rFonts w:cs="Arial"/>
              </w:rPr>
            </w:pPr>
            <w:r w:rsidRPr="005026A1">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15CE1434" w14:textId="77777777" w:rsidR="009121E0" w:rsidRPr="005026A1" w:rsidRDefault="009121E0" w:rsidP="000575A2">
            <w:pPr>
              <w:pStyle w:val="TAC"/>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1DE9C9DD" w14:textId="77777777" w:rsidR="009121E0" w:rsidRPr="005026A1" w:rsidRDefault="009121E0" w:rsidP="000575A2">
            <w:pPr>
              <w:pStyle w:val="TAC"/>
            </w:pPr>
            <w:r w:rsidRPr="005026A1">
              <w:t>1x2</w:t>
            </w:r>
          </w:p>
        </w:tc>
      </w:tr>
      <w:tr w:rsidR="009121E0" w:rsidRPr="005026A1" w14:paraId="1D465D87" w14:textId="77777777" w:rsidTr="000575A2">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5480EBBE" w14:textId="77777777" w:rsidR="009121E0" w:rsidRPr="005026A1" w:rsidRDefault="009121E0" w:rsidP="000575A2">
            <w:pPr>
              <w:pStyle w:val="TAN"/>
            </w:pPr>
            <w:r w:rsidRPr="005026A1">
              <w:t>Note 1:</w:t>
            </w:r>
            <w:r w:rsidRPr="005026A1">
              <w:tab/>
              <w:t>OCNG shall be used such that both cells are fully allocated and a constant total transmitted power spectral density is achieved for all OFDM symbols.</w:t>
            </w:r>
          </w:p>
          <w:p w14:paraId="70E0CBB6" w14:textId="77777777" w:rsidR="009121E0" w:rsidRPr="005026A1" w:rsidRDefault="009121E0" w:rsidP="000575A2">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rPr>
              <w:object w:dxaOrig="480" w:dyaOrig="240" w14:anchorId="093E0DD4">
                <v:shape id="_x0000_i1047" type="#_x0000_t75" style="width:21.3pt;height:14.4pt" o:ole="" fillcolor="window">
                  <v:imagedata r:id="rId19" o:title=""/>
                </v:shape>
                <o:OLEObject Type="Embed" ProgID="Equation.3" ShapeID="_x0000_i1047" DrawAspect="Content" ObjectID="_1793117616" r:id="rId44"/>
              </w:object>
            </w:r>
            <w:r w:rsidRPr="005026A1">
              <w:t xml:space="preserve"> to be fulfilled.</w:t>
            </w:r>
          </w:p>
          <w:p w14:paraId="7AF3F056" w14:textId="77777777" w:rsidR="009121E0" w:rsidRPr="005026A1" w:rsidRDefault="009121E0" w:rsidP="000575A2">
            <w:pPr>
              <w:pStyle w:val="TAN"/>
            </w:pPr>
            <w:r w:rsidRPr="005026A1">
              <w:t>Note 3:</w:t>
            </w:r>
            <w:r w:rsidRPr="005026A1">
              <w:tab/>
              <w:t>SS-RSRP and Io levels have been derived from other parameters for information purposes. They are not settable parameters themselves.</w:t>
            </w:r>
          </w:p>
          <w:p w14:paraId="7B5810BE" w14:textId="77777777" w:rsidR="009121E0" w:rsidRPr="005026A1" w:rsidRDefault="009121E0" w:rsidP="000575A2">
            <w:pPr>
              <w:pStyle w:val="TAN"/>
            </w:pPr>
            <w:r w:rsidRPr="005026A1">
              <w:t>Note 4:</w:t>
            </w:r>
            <w:r w:rsidRPr="005026A1">
              <w:tab/>
              <w:t>SS-RSRP minimum requirements are specified assuming independent interference and noise at each receiver antenna port.</w:t>
            </w:r>
          </w:p>
          <w:p w14:paraId="7C8752D0" w14:textId="77777777" w:rsidR="009121E0" w:rsidRPr="005026A1" w:rsidRDefault="009121E0" w:rsidP="000575A2">
            <w:pPr>
              <w:pStyle w:val="TAN"/>
            </w:pPr>
            <w:r w:rsidRPr="005026A1">
              <w:t>Note 5:</w:t>
            </w:r>
            <w:r w:rsidRPr="005026A1">
              <w:tab/>
              <w:t>Subtest 1 is not used when testing with 30kHz SSB SCS.</w:t>
            </w:r>
          </w:p>
          <w:p w14:paraId="6E80F743" w14:textId="77777777" w:rsidR="009121E0" w:rsidRPr="005026A1" w:rsidRDefault="009121E0" w:rsidP="000575A2">
            <w:pPr>
              <w:pStyle w:val="TAN"/>
            </w:pPr>
            <w:r w:rsidRPr="005026A1">
              <w:t>Note 6:</w:t>
            </w:r>
            <w:r w:rsidRPr="005026A1">
              <w:tab/>
              <w:t>The test configuration excludes support for band n51 and it is not required to run this test on band n51 in this release of the specification</w:t>
            </w:r>
          </w:p>
          <w:p w14:paraId="649AAF5D" w14:textId="77777777" w:rsidR="009121E0" w:rsidRPr="005026A1" w:rsidRDefault="009121E0" w:rsidP="000575A2">
            <w:pPr>
              <w:pStyle w:val="TAN"/>
            </w:pPr>
            <w:r w:rsidRPr="005026A1">
              <w:t>Note 7:</w:t>
            </w:r>
            <w:r w:rsidRPr="005026A1">
              <w:tab/>
            </w:r>
            <w:r w:rsidRPr="005026A1">
              <w:rPr>
                <w:rFonts w:ascii="ArialMT" w:hAnsi="ArialMT" w:cs="ArialMT"/>
                <w:szCs w:val="18"/>
                <w:lang w:eastAsia="fr-FR"/>
              </w:rPr>
              <w:t>Δ</w:t>
            </w:r>
            <w:r w:rsidRPr="005026A1">
              <w:rPr>
                <w:rFonts w:ascii="ArialMT" w:hAnsi="ArialMT" w:cs="ArialMT"/>
                <w:sz w:val="12"/>
                <w:szCs w:val="12"/>
                <w:lang w:eastAsia="fr-FR"/>
              </w:rPr>
              <w:t xml:space="preserve">BG_offset </w:t>
            </w:r>
            <w:r w:rsidRPr="005026A1">
              <w:rPr>
                <w:rFonts w:ascii="ArialMT" w:hAnsi="ArialMT" w:cs="ArialMT"/>
                <w:szCs w:val="18"/>
                <w:lang w:eastAsia="fr-FR"/>
              </w:rPr>
              <w:t>is defined in clause 3A.4, Table 3A.4.1-2</w:t>
            </w:r>
            <w:r w:rsidRPr="005026A1">
              <w:t>.</w:t>
            </w:r>
          </w:p>
        </w:tc>
      </w:tr>
    </w:tbl>
    <w:p w14:paraId="2F7EB63F" w14:textId="77777777" w:rsidR="009121E0" w:rsidRPr="005026A1" w:rsidRDefault="009121E0" w:rsidP="009121E0">
      <w:pPr>
        <w:rPr>
          <w:lang w:eastAsia="sv-SE"/>
        </w:rPr>
      </w:pPr>
    </w:p>
    <w:p w14:paraId="2B225D30" w14:textId="77777777" w:rsidR="009121E0" w:rsidRPr="005026A1" w:rsidRDefault="009121E0" w:rsidP="009121E0">
      <w:pPr>
        <w:pStyle w:val="TH"/>
      </w:pPr>
      <w:r w:rsidRPr="005026A1">
        <w:lastRenderedPageBreak/>
        <w:t>Table 16.7.1.2.1.5-2: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9121E0" w:rsidRPr="005026A1" w14:paraId="01A62496" w14:textId="77777777" w:rsidTr="000575A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05DCD28" w14:textId="77777777" w:rsidR="009121E0" w:rsidRPr="005026A1" w:rsidRDefault="009121E0" w:rsidP="000575A2">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99465C1" w14:textId="77777777" w:rsidR="009121E0" w:rsidRPr="005026A1" w:rsidRDefault="009121E0" w:rsidP="000575A2">
            <w:pPr>
              <w:pStyle w:val="TAH"/>
              <w:rPr>
                <w:rFonts w:ascii="Arial Bold" w:hAnsi="Arial Bold"/>
              </w:rPr>
            </w:pPr>
            <w:r w:rsidRPr="005026A1">
              <w:rPr>
                <w:rFonts w:ascii="Arial Bold" w:hAnsi="Arial Bold"/>
              </w:rPr>
              <w:t>Test 1</w:t>
            </w:r>
          </w:p>
          <w:p w14:paraId="1D105802" w14:textId="77777777" w:rsidR="009121E0" w:rsidRPr="005026A1" w:rsidRDefault="009121E0" w:rsidP="000575A2">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170D15BA" w14:textId="77777777" w:rsidR="009121E0" w:rsidRPr="005026A1" w:rsidRDefault="009121E0" w:rsidP="000575A2">
            <w:pPr>
              <w:pStyle w:val="TAH"/>
              <w:rPr>
                <w:rFonts w:ascii="Arial Bold" w:hAnsi="Arial Bold"/>
              </w:rPr>
            </w:pPr>
            <w:r w:rsidRPr="005026A1">
              <w:rPr>
                <w:rFonts w:ascii="Arial Bold" w:hAnsi="Arial Bold"/>
              </w:rPr>
              <w:t>Test 2</w:t>
            </w:r>
          </w:p>
          <w:p w14:paraId="6C07419B" w14:textId="77777777" w:rsidR="009121E0" w:rsidRPr="005026A1" w:rsidRDefault="009121E0" w:rsidP="000575A2">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D6CCA9F" w14:textId="77777777" w:rsidR="009121E0" w:rsidRPr="005026A1" w:rsidRDefault="009121E0" w:rsidP="000575A2">
            <w:pPr>
              <w:pStyle w:val="TAH"/>
            </w:pPr>
            <w:r w:rsidRPr="005026A1">
              <w:rPr>
                <w:rFonts w:ascii="Arial Bold" w:hAnsi="Arial Bold"/>
              </w:rPr>
              <w:t>Test 3</w:t>
            </w:r>
          </w:p>
        </w:tc>
      </w:tr>
      <w:tr w:rsidR="009121E0" w:rsidRPr="005026A1" w14:paraId="50FADF3E"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5DD6347B" w14:textId="77777777" w:rsidR="009121E0" w:rsidRPr="005026A1" w:rsidRDefault="009121E0" w:rsidP="000575A2">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7DA8300B" w14:textId="77777777" w:rsidR="009121E0" w:rsidRPr="005026A1" w:rsidRDefault="009121E0" w:rsidP="000575A2">
            <w:pPr>
              <w:pStyle w:val="TAC"/>
            </w:pPr>
            <w:r w:rsidRPr="005026A1">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384807BD" w14:textId="77777777" w:rsidR="009121E0" w:rsidRPr="005026A1" w:rsidRDefault="009121E0" w:rsidP="000575A2">
            <w:pPr>
              <w:pStyle w:val="TAC"/>
            </w:pPr>
            <w:r w:rsidRPr="005026A1">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3E5DAD4F"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2ACE8CC3" w14:textId="77777777" w:rsidR="009121E0" w:rsidRPr="005026A1" w:rsidRDefault="009121E0" w:rsidP="000575A2">
            <w:pPr>
              <w:pStyle w:val="TAC"/>
            </w:pPr>
            <w:r>
              <w:t>36</w:t>
            </w:r>
          </w:p>
        </w:tc>
      </w:tr>
      <w:tr w:rsidR="009121E0" w:rsidRPr="005026A1" w14:paraId="13F5176C"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43533586" w14:textId="77777777" w:rsidR="009121E0" w:rsidRPr="005026A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6A393403" w14:textId="77777777" w:rsidR="009121E0" w:rsidRPr="005026A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2F8D4B3B"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8BDEBD"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2ECDD5D" w14:textId="77777777" w:rsidR="009121E0" w:rsidRPr="005026A1" w:rsidRDefault="009121E0" w:rsidP="000575A2">
            <w:pPr>
              <w:pStyle w:val="TAC"/>
            </w:pPr>
            <w:r>
              <w:t>36</w:t>
            </w:r>
          </w:p>
        </w:tc>
      </w:tr>
      <w:tr w:rsidR="009121E0" w:rsidRPr="005026A1" w14:paraId="3033E3C2" w14:textId="77777777" w:rsidTr="000575A2">
        <w:trPr>
          <w:jc w:val="center"/>
        </w:trPr>
        <w:tc>
          <w:tcPr>
            <w:tcW w:w="2631" w:type="dxa"/>
            <w:vMerge/>
            <w:tcBorders>
              <w:left w:val="single" w:sz="4" w:space="0" w:color="auto"/>
              <w:right w:val="single" w:sz="4" w:space="0" w:color="auto"/>
            </w:tcBorders>
            <w:vAlign w:val="center"/>
          </w:tcPr>
          <w:p w14:paraId="3C904D85"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06FAC581"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5D77A5B3"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1CBAF0" w14:textId="77777777" w:rsidR="009121E0" w:rsidRPr="005026A1" w:rsidRDefault="009121E0" w:rsidP="000575A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333C6D25" w14:textId="77777777" w:rsidR="009121E0" w:rsidRPr="005026A1" w:rsidRDefault="009121E0" w:rsidP="000575A2">
            <w:pPr>
              <w:pStyle w:val="TAC"/>
            </w:pPr>
            <w:r>
              <w:t>37</w:t>
            </w:r>
          </w:p>
        </w:tc>
      </w:tr>
      <w:tr w:rsidR="009121E0" w:rsidRPr="005026A1" w14:paraId="6837A699" w14:textId="77777777" w:rsidTr="000575A2">
        <w:trPr>
          <w:jc w:val="center"/>
        </w:trPr>
        <w:tc>
          <w:tcPr>
            <w:tcW w:w="2631" w:type="dxa"/>
            <w:vMerge/>
            <w:tcBorders>
              <w:left w:val="single" w:sz="4" w:space="0" w:color="auto"/>
              <w:right w:val="single" w:sz="4" w:space="0" w:color="auto"/>
            </w:tcBorders>
            <w:vAlign w:val="center"/>
          </w:tcPr>
          <w:p w14:paraId="51B54F9C"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33BBEE1D"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4BAA8B3A"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AC0EDA"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BC2B8C8" w14:textId="77777777" w:rsidR="009121E0" w:rsidRPr="005026A1" w:rsidRDefault="009121E0" w:rsidP="000575A2">
            <w:pPr>
              <w:pStyle w:val="TAC"/>
            </w:pPr>
            <w:r>
              <w:t>37</w:t>
            </w:r>
          </w:p>
        </w:tc>
      </w:tr>
      <w:tr w:rsidR="009121E0" w:rsidRPr="005026A1" w14:paraId="5B8DD69D" w14:textId="77777777" w:rsidTr="000575A2">
        <w:trPr>
          <w:jc w:val="center"/>
        </w:trPr>
        <w:tc>
          <w:tcPr>
            <w:tcW w:w="2631" w:type="dxa"/>
            <w:vMerge/>
            <w:tcBorders>
              <w:left w:val="single" w:sz="4" w:space="0" w:color="auto"/>
              <w:right w:val="single" w:sz="4" w:space="0" w:color="auto"/>
            </w:tcBorders>
            <w:vAlign w:val="center"/>
          </w:tcPr>
          <w:p w14:paraId="39FF2289"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0BDCAB47"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2BA37D8A"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13DA32" w14:textId="77777777" w:rsidR="009121E0" w:rsidRPr="005026A1" w:rsidRDefault="009121E0" w:rsidP="000575A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26A67972" w14:textId="77777777" w:rsidR="009121E0" w:rsidRPr="005026A1" w:rsidRDefault="009121E0" w:rsidP="000575A2">
            <w:pPr>
              <w:pStyle w:val="TAC"/>
            </w:pPr>
            <w:r>
              <w:t>38</w:t>
            </w:r>
          </w:p>
        </w:tc>
      </w:tr>
      <w:tr w:rsidR="009121E0" w:rsidRPr="005026A1" w14:paraId="4A73D6B0" w14:textId="77777777" w:rsidTr="000575A2">
        <w:trPr>
          <w:jc w:val="center"/>
        </w:trPr>
        <w:tc>
          <w:tcPr>
            <w:tcW w:w="2631" w:type="dxa"/>
            <w:vMerge/>
            <w:tcBorders>
              <w:left w:val="single" w:sz="4" w:space="0" w:color="auto"/>
              <w:right w:val="single" w:sz="4" w:space="0" w:color="auto"/>
            </w:tcBorders>
            <w:vAlign w:val="center"/>
          </w:tcPr>
          <w:p w14:paraId="6B6F3AD2"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253078CF"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4F97740A"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04B917B"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E18DA19" w14:textId="77777777" w:rsidR="009121E0" w:rsidRPr="005026A1" w:rsidRDefault="009121E0" w:rsidP="000575A2">
            <w:pPr>
              <w:pStyle w:val="TAC"/>
            </w:pPr>
            <w:r>
              <w:t>39</w:t>
            </w:r>
          </w:p>
        </w:tc>
      </w:tr>
      <w:tr w:rsidR="009121E0" w:rsidRPr="005026A1" w14:paraId="39500978"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58FFEB7D" w14:textId="77777777" w:rsidR="009121E0" w:rsidRPr="005026A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6CF9F42C" w14:textId="77777777" w:rsidR="009121E0" w:rsidRPr="005026A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4C192D0D"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CE2294E"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B579086" w14:textId="77777777" w:rsidR="009121E0" w:rsidRPr="005026A1" w:rsidRDefault="009121E0" w:rsidP="000575A2">
            <w:pPr>
              <w:pStyle w:val="TAC"/>
            </w:pPr>
            <w:r>
              <w:t>39</w:t>
            </w:r>
          </w:p>
        </w:tc>
      </w:tr>
      <w:tr w:rsidR="009121E0" w:rsidRPr="005026A1" w14:paraId="092AC5E2"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4E88218D" w14:textId="77777777" w:rsidR="009121E0" w:rsidRPr="005026A1" w:rsidRDefault="009121E0" w:rsidP="000575A2">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77BF9B6" w14:textId="77777777" w:rsidR="009121E0" w:rsidRPr="005026A1" w:rsidRDefault="009121E0" w:rsidP="000575A2">
            <w:pPr>
              <w:pStyle w:val="TAC"/>
            </w:pPr>
            <w:r w:rsidRPr="005026A1">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4A278CA4" w14:textId="77777777" w:rsidR="009121E0" w:rsidRPr="005026A1" w:rsidRDefault="009121E0" w:rsidP="000575A2">
            <w:pPr>
              <w:pStyle w:val="TAC"/>
            </w:pPr>
            <w:r w:rsidRPr="005026A1">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6A4B3B07" w14:textId="77777777" w:rsidR="009121E0" w:rsidRPr="005026A1" w:rsidRDefault="009121E0" w:rsidP="000575A2">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6324785F" w14:textId="77777777" w:rsidR="009121E0" w:rsidRPr="005026A1" w:rsidRDefault="009121E0" w:rsidP="000575A2">
            <w:pPr>
              <w:pStyle w:val="TAC"/>
            </w:pPr>
            <w:r>
              <w:t>48</w:t>
            </w:r>
          </w:p>
        </w:tc>
      </w:tr>
      <w:tr w:rsidR="009121E0" w:rsidRPr="005026A1" w14:paraId="02DCDF8A"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48F61BC2" w14:textId="77777777" w:rsidR="009121E0" w:rsidRPr="005026A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2493C535" w14:textId="77777777" w:rsidR="009121E0" w:rsidRPr="005026A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54015307"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DB060A" w14:textId="77777777" w:rsidR="009121E0" w:rsidRPr="005026A1" w:rsidRDefault="009121E0" w:rsidP="000575A2">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5A8386F2" w14:textId="77777777" w:rsidR="009121E0" w:rsidRPr="005026A1" w:rsidRDefault="009121E0" w:rsidP="000575A2">
            <w:pPr>
              <w:pStyle w:val="TAC"/>
            </w:pPr>
            <w:r>
              <w:t>48</w:t>
            </w:r>
          </w:p>
        </w:tc>
      </w:tr>
      <w:tr w:rsidR="009121E0" w:rsidRPr="005026A1" w14:paraId="621F151E" w14:textId="77777777" w:rsidTr="000575A2">
        <w:trPr>
          <w:jc w:val="center"/>
        </w:trPr>
        <w:tc>
          <w:tcPr>
            <w:tcW w:w="2631" w:type="dxa"/>
            <w:vMerge/>
            <w:tcBorders>
              <w:left w:val="single" w:sz="4" w:space="0" w:color="auto"/>
              <w:right w:val="single" w:sz="4" w:space="0" w:color="auto"/>
            </w:tcBorders>
            <w:vAlign w:val="center"/>
          </w:tcPr>
          <w:p w14:paraId="6E785AA4"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1A3A378D"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4671CAE7"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81DFFB" w14:textId="77777777" w:rsidR="009121E0" w:rsidRPr="005026A1" w:rsidRDefault="009121E0" w:rsidP="000575A2">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0F7A4E6B" w14:textId="77777777" w:rsidR="009121E0" w:rsidRPr="005026A1" w:rsidRDefault="009121E0" w:rsidP="000575A2">
            <w:pPr>
              <w:pStyle w:val="TAC"/>
            </w:pPr>
            <w:r>
              <w:t>49</w:t>
            </w:r>
          </w:p>
        </w:tc>
      </w:tr>
      <w:tr w:rsidR="009121E0" w:rsidRPr="005026A1" w14:paraId="3E00E8A7" w14:textId="77777777" w:rsidTr="000575A2">
        <w:trPr>
          <w:jc w:val="center"/>
        </w:trPr>
        <w:tc>
          <w:tcPr>
            <w:tcW w:w="2631" w:type="dxa"/>
            <w:vMerge/>
            <w:tcBorders>
              <w:left w:val="single" w:sz="4" w:space="0" w:color="auto"/>
              <w:right w:val="single" w:sz="4" w:space="0" w:color="auto"/>
            </w:tcBorders>
            <w:vAlign w:val="center"/>
          </w:tcPr>
          <w:p w14:paraId="5D7A0D38"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2E59F7B5"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4C80B6D7"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0F33904" w14:textId="77777777" w:rsidR="009121E0" w:rsidRPr="005026A1" w:rsidRDefault="009121E0" w:rsidP="000575A2">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0DDEF8F1" w14:textId="77777777" w:rsidR="009121E0" w:rsidRPr="005026A1" w:rsidRDefault="009121E0" w:rsidP="000575A2">
            <w:pPr>
              <w:pStyle w:val="TAC"/>
            </w:pPr>
            <w:r>
              <w:t>49</w:t>
            </w:r>
          </w:p>
        </w:tc>
      </w:tr>
      <w:tr w:rsidR="009121E0" w:rsidRPr="005026A1" w14:paraId="211C42FB" w14:textId="77777777" w:rsidTr="000575A2">
        <w:trPr>
          <w:jc w:val="center"/>
        </w:trPr>
        <w:tc>
          <w:tcPr>
            <w:tcW w:w="2631" w:type="dxa"/>
            <w:vMerge/>
            <w:tcBorders>
              <w:left w:val="single" w:sz="4" w:space="0" w:color="auto"/>
              <w:right w:val="single" w:sz="4" w:space="0" w:color="auto"/>
            </w:tcBorders>
            <w:vAlign w:val="center"/>
          </w:tcPr>
          <w:p w14:paraId="43EA2F5D"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0A27D91B"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35C09DE0"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7575A3" w14:textId="77777777" w:rsidR="009121E0" w:rsidRPr="00830FB5" w:rsidRDefault="009121E0" w:rsidP="000575A2">
            <w:pPr>
              <w:pStyle w:val="TAC"/>
              <w:jc w:val="left"/>
              <w:rPr>
                <w:lang w:val="de-DE"/>
              </w:rPr>
            </w:pPr>
            <w:r w:rsidRPr="00830FB5">
              <w:rPr>
                <w:rFonts w:cs="Arial"/>
                <w:lang w:val="de-DE"/>
              </w:rPr>
              <w:t>NR_FDD_FR1_E, NR_TDD_FR1_E</w:t>
            </w:r>
          </w:p>
        </w:tc>
        <w:tc>
          <w:tcPr>
            <w:tcW w:w="1134" w:type="dxa"/>
            <w:tcBorders>
              <w:top w:val="single" w:sz="4" w:space="0" w:color="auto"/>
              <w:left w:val="single" w:sz="4" w:space="0" w:color="auto"/>
              <w:right w:val="single" w:sz="4" w:space="0" w:color="auto"/>
            </w:tcBorders>
            <w:shd w:val="clear" w:color="auto" w:fill="auto"/>
          </w:tcPr>
          <w:p w14:paraId="6A2ED131" w14:textId="77777777" w:rsidR="009121E0" w:rsidRPr="005026A1" w:rsidRDefault="009121E0" w:rsidP="000575A2">
            <w:pPr>
              <w:pStyle w:val="TAC"/>
            </w:pPr>
            <w:r>
              <w:t>50</w:t>
            </w:r>
          </w:p>
        </w:tc>
      </w:tr>
      <w:tr w:rsidR="009121E0" w:rsidRPr="005026A1" w14:paraId="09FB512D" w14:textId="77777777" w:rsidTr="000575A2">
        <w:trPr>
          <w:jc w:val="center"/>
        </w:trPr>
        <w:tc>
          <w:tcPr>
            <w:tcW w:w="2631" w:type="dxa"/>
            <w:vMerge/>
            <w:tcBorders>
              <w:left w:val="single" w:sz="4" w:space="0" w:color="auto"/>
              <w:right w:val="single" w:sz="4" w:space="0" w:color="auto"/>
            </w:tcBorders>
            <w:vAlign w:val="center"/>
          </w:tcPr>
          <w:p w14:paraId="54426C87"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134A4C9D"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2469E726"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D5548E" w14:textId="77777777" w:rsidR="009121E0" w:rsidRPr="005026A1" w:rsidRDefault="009121E0" w:rsidP="000575A2">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4C198475" w14:textId="77777777" w:rsidR="009121E0" w:rsidRPr="005026A1" w:rsidRDefault="009121E0" w:rsidP="000575A2">
            <w:pPr>
              <w:pStyle w:val="TAC"/>
            </w:pPr>
            <w:r>
              <w:t>51</w:t>
            </w:r>
          </w:p>
        </w:tc>
      </w:tr>
      <w:tr w:rsidR="009121E0" w:rsidRPr="005026A1" w14:paraId="2AA62C2F"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0965E891" w14:textId="77777777" w:rsidR="009121E0" w:rsidRPr="005026A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2597C584" w14:textId="77777777" w:rsidR="009121E0" w:rsidRPr="005026A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4A810D54"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E92814" w14:textId="77777777" w:rsidR="009121E0" w:rsidRPr="005026A1" w:rsidRDefault="009121E0" w:rsidP="000575A2">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32B37BEE" w14:textId="77777777" w:rsidR="009121E0" w:rsidRPr="005026A1" w:rsidRDefault="009121E0" w:rsidP="000575A2">
            <w:pPr>
              <w:pStyle w:val="TAC"/>
            </w:pPr>
            <w:r>
              <w:t>51</w:t>
            </w:r>
          </w:p>
        </w:tc>
      </w:tr>
      <w:tr w:rsidR="009121E0" w:rsidRPr="005026A1" w14:paraId="4415FA2D" w14:textId="77777777" w:rsidTr="000575A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3F9CEEE" w14:textId="77777777" w:rsidR="009121E0" w:rsidRPr="005026A1" w:rsidRDefault="009121E0" w:rsidP="000575A2">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18461B7" w14:textId="77777777" w:rsidR="009121E0" w:rsidRPr="005026A1" w:rsidRDefault="009121E0" w:rsidP="000575A2">
            <w:pPr>
              <w:pStyle w:val="TAH"/>
              <w:rPr>
                <w:rFonts w:ascii="Arial Bold" w:hAnsi="Arial Bold"/>
              </w:rPr>
            </w:pPr>
            <w:r w:rsidRPr="005026A1">
              <w:rPr>
                <w:rFonts w:ascii="Arial Bold" w:hAnsi="Arial Bold"/>
              </w:rPr>
              <w:t>Test 1</w:t>
            </w:r>
          </w:p>
          <w:p w14:paraId="2EA5A0D8" w14:textId="77777777" w:rsidR="009121E0" w:rsidRPr="005026A1" w:rsidRDefault="009121E0" w:rsidP="000575A2">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3183F82" w14:textId="77777777" w:rsidR="009121E0" w:rsidRPr="005026A1" w:rsidRDefault="009121E0" w:rsidP="000575A2">
            <w:pPr>
              <w:pStyle w:val="TAH"/>
              <w:rPr>
                <w:rFonts w:ascii="Arial Bold" w:hAnsi="Arial Bold"/>
              </w:rPr>
            </w:pPr>
            <w:r w:rsidRPr="005026A1">
              <w:rPr>
                <w:rFonts w:ascii="Arial Bold" w:hAnsi="Arial Bold"/>
              </w:rPr>
              <w:t>Test 2</w:t>
            </w:r>
          </w:p>
          <w:p w14:paraId="74492B2D" w14:textId="77777777" w:rsidR="009121E0" w:rsidRPr="005026A1" w:rsidRDefault="009121E0" w:rsidP="000575A2">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60A4C18" w14:textId="77777777" w:rsidR="009121E0" w:rsidRPr="005026A1" w:rsidRDefault="009121E0" w:rsidP="000575A2">
            <w:pPr>
              <w:pStyle w:val="TAH"/>
            </w:pPr>
            <w:r w:rsidRPr="005026A1">
              <w:rPr>
                <w:rFonts w:ascii="Arial Bold" w:hAnsi="Arial Bold"/>
              </w:rPr>
              <w:t>Test 3</w:t>
            </w:r>
          </w:p>
        </w:tc>
      </w:tr>
      <w:tr w:rsidR="009121E0" w:rsidRPr="005026A1" w14:paraId="7C0D7A32"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1A2B78CD" w14:textId="77777777" w:rsidR="009121E0" w:rsidRPr="005026A1" w:rsidRDefault="009121E0" w:rsidP="000575A2">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10C60BE5" w14:textId="77777777" w:rsidR="009121E0" w:rsidRPr="005026A1" w:rsidRDefault="009121E0" w:rsidP="000575A2">
            <w:pPr>
              <w:pStyle w:val="TAC"/>
            </w:pPr>
            <w:r w:rsidRPr="005026A1">
              <w:rPr>
                <w:lang w:eastAsia="fr-FR"/>
              </w:rPr>
              <w:t>40</w:t>
            </w:r>
          </w:p>
        </w:tc>
        <w:tc>
          <w:tcPr>
            <w:tcW w:w="1134" w:type="dxa"/>
            <w:vMerge w:val="restart"/>
            <w:tcBorders>
              <w:top w:val="single" w:sz="4" w:space="0" w:color="auto"/>
              <w:left w:val="single" w:sz="4" w:space="0" w:color="auto"/>
              <w:right w:val="single" w:sz="4" w:space="0" w:color="auto"/>
            </w:tcBorders>
            <w:vAlign w:val="center"/>
          </w:tcPr>
          <w:p w14:paraId="18C3053E" w14:textId="77777777" w:rsidR="009121E0" w:rsidRPr="005026A1" w:rsidRDefault="009121E0" w:rsidP="000575A2">
            <w:pPr>
              <w:pStyle w:val="TAC"/>
            </w:pPr>
            <w:r w:rsidRPr="005026A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0CACE615"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0035CD6" w14:textId="77777777" w:rsidR="009121E0" w:rsidRPr="005026A1" w:rsidRDefault="009121E0" w:rsidP="000575A2">
            <w:pPr>
              <w:pStyle w:val="TAC"/>
            </w:pPr>
            <w:r>
              <w:t>31</w:t>
            </w:r>
          </w:p>
        </w:tc>
      </w:tr>
      <w:tr w:rsidR="009121E0" w:rsidRPr="005026A1" w14:paraId="7C256D27"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2C15C50E" w14:textId="77777777" w:rsidR="009121E0" w:rsidRPr="005026A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5A356B59" w14:textId="77777777" w:rsidR="009121E0" w:rsidRPr="005026A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4E641730"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DA6ED1"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06DA34BA" w14:textId="77777777" w:rsidR="009121E0" w:rsidRPr="005026A1" w:rsidRDefault="009121E0" w:rsidP="000575A2">
            <w:pPr>
              <w:pStyle w:val="TAC"/>
            </w:pPr>
            <w:r>
              <w:t>32</w:t>
            </w:r>
          </w:p>
        </w:tc>
      </w:tr>
      <w:tr w:rsidR="009121E0" w:rsidRPr="005026A1" w14:paraId="3C0002C5" w14:textId="77777777" w:rsidTr="000575A2">
        <w:trPr>
          <w:jc w:val="center"/>
        </w:trPr>
        <w:tc>
          <w:tcPr>
            <w:tcW w:w="2631" w:type="dxa"/>
            <w:vMerge/>
            <w:tcBorders>
              <w:left w:val="single" w:sz="4" w:space="0" w:color="auto"/>
              <w:right w:val="single" w:sz="4" w:space="0" w:color="auto"/>
            </w:tcBorders>
            <w:vAlign w:val="center"/>
          </w:tcPr>
          <w:p w14:paraId="42D96A1A"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29C847E1"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037A53D1"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EE1A93" w14:textId="77777777" w:rsidR="009121E0" w:rsidRPr="005026A1" w:rsidRDefault="009121E0" w:rsidP="000575A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77E1BDE" w14:textId="77777777" w:rsidR="009121E0" w:rsidRPr="005026A1" w:rsidRDefault="009121E0" w:rsidP="000575A2">
            <w:pPr>
              <w:pStyle w:val="TAC"/>
            </w:pPr>
            <w:r>
              <w:t>32</w:t>
            </w:r>
          </w:p>
        </w:tc>
      </w:tr>
      <w:tr w:rsidR="009121E0" w:rsidRPr="005026A1" w14:paraId="4A233839" w14:textId="77777777" w:rsidTr="000575A2">
        <w:trPr>
          <w:jc w:val="center"/>
        </w:trPr>
        <w:tc>
          <w:tcPr>
            <w:tcW w:w="2631" w:type="dxa"/>
            <w:vMerge/>
            <w:tcBorders>
              <w:left w:val="single" w:sz="4" w:space="0" w:color="auto"/>
              <w:right w:val="single" w:sz="4" w:space="0" w:color="auto"/>
            </w:tcBorders>
            <w:vAlign w:val="center"/>
          </w:tcPr>
          <w:p w14:paraId="6777016D"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5B7EA5D6"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24ACEA85"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ADB9C0"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5BBBAE86" w14:textId="77777777" w:rsidR="009121E0" w:rsidRPr="005026A1" w:rsidRDefault="009121E0" w:rsidP="000575A2">
            <w:pPr>
              <w:pStyle w:val="TAC"/>
            </w:pPr>
            <w:r>
              <w:t>33</w:t>
            </w:r>
          </w:p>
        </w:tc>
      </w:tr>
      <w:tr w:rsidR="009121E0" w:rsidRPr="005026A1" w14:paraId="5E5DD199" w14:textId="77777777" w:rsidTr="000575A2">
        <w:trPr>
          <w:jc w:val="center"/>
        </w:trPr>
        <w:tc>
          <w:tcPr>
            <w:tcW w:w="2631" w:type="dxa"/>
            <w:vMerge/>
            <w:tcBorders>
              <w:left w:val="single" w:sz="4" w:space="0" w:color="auto"/>
              <w:right w:val="single" w:sz="4" w:space="0" w:color="auto"/>
            </w:tcBorders>
            <w:vAlign w:val="center"/>
          </w:tcPr>
          <w:p w14:paraId="4430D1FA"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1FF4338C"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766A3F86"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13E453" w14:textId="77777777" w:rsidR="009121E0" w:rsidRPr="005026A1" w:rsidRDefault="009121E0" w:rsidP="000575A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72B2CAD" w14:textId="77777777" w:rsidR="009121E0" w:rsidRPr="005026A1" w:rsidRDefault="009121E0" w:rsidP="000575A2">
            <w:pPr>
              <w:pStyle w:val="TAC"/>
            </w:pPr>
            <w:r>
              <w:t>33</w:t>
            </w:r>
          </w:p>
        </w:tc>
      </w:tr>
      <w:tr w:rsidR="009121E0" w:rsidRPr="005026A1" w14:paraId="23BB6A2C" w14:textId="77777777" w:rsidTr="000575A2">
        <w:trPr>
          <w:jc w:val="center"/>
        </w:trPr>
        <w:tc>
          <w:tcPr>
            <w:tcW w:w="2631" w:type="dxa"/>
            <w:vMerge/>
            <w:tcBorders>
              <w:left w:val="single" w:sz="4" w:space="0" w:color="auto"/>
              <w:right w:val="single" w:sz="4" w:space="0" w:color="auto"/>
            </w:tcBorders>
            <w:vAlign w:val="center"/>
          </w:tcPr>
          <w:p w14:paraId="503EB1DF"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103AA94E"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357DE164"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3C7AD1"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0407452" w14:textId="77777777" w:rsidR="009121E0" w:rsidRPr="005026A1" w:rsidRDefault="009121E0" w:rsidP="000575A2">
            <w:pPr>
              <w:pStyle w:val="TAC"/>
            </w:pPr>
            <w:r>
              <w:t>34</w:t>
            </w:r>
          </w:p>
        </w:tc>
      </w:tr>
      <w:tr w:rsidR="009121E0" w:rsidRPr="005026A1" w14:paraId="7A52DE3F"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67E4E18A" w14:textId="77777777" w:rsidR="009121E0" w:rsidRPr="005026A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52AD56E1" w14:textId="77777777" w:rsidR="009121E0" w:rsidRPr="005026A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5EEAD738"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4F653E"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AEBFCEC" w14:textId="77777777" w:rsidR="009121E0" w:rsidRPr="005026A1" w:rsidRDefault="009121E0" w:rsidP="000575A2">
            <w:pPr>
              <w:pStyle w:val="TAC"/>
            </w:pPr>
            <w:r>
              <w:t>35</w:t>
            </w:r>
          </w:p>
        </w:tc>
      </w:tr>
      <w:tr w:rsidR="009121E0" w:rsidRPr="005026A1" w14:paraId="1413C2D0"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5825021C" w14:textId="77777777" w:rsidR="009121E0" w:rsidRPr="005026A1" w:rsidRDefault="009121E0" w:rsidP="000575A2">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1ECEC351" w14:textId="77777777" w:rsidR="009121E0" w:rsidRPr="005026A1" w:rsidRDefault="009121E0" w:rsidP="000575A2">
            <w:pPr>
              <w:pStyle w:val="TAC"/>
            </w:pPr>
            <w:r w:rsidRPr="005026A1">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7D27B76A" w14:textId="77777777" w:rsidR="009121E0" w:rsidRPr="005026A1" w:rsidRDefault="009121E0" w:rsidP="000575A2">
            <w:pPr>
              <w:pStyle w:val="TAC"/>
            </w:pPr>
            <w:r w:rsidRPr="005026A1">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77B4582A"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5CA72A6F" w14:textId="77777777" w:rsidR="009121E0" w:rsidRPr="005026A1" w:rsidRDefault="009121E0" w:rsidP="000575A2">
            <w:pPr>
              <w:pStyle w:val="TAC"/>
            </w:pPr>
            <w:r>
              <w:t>52</w:t>
            </w:r>
          </w:p>
        </w:tc>
      </w:tr>
      <w:tr w:rsidR="009121E0" w:rsidRPr="005026A1" w14:paraId="3F1B43ED"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55255AE9" w14:textId="77777777" w:rsidR="009121E0" w:rsidRPr="005026A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151D8313" w14:textId="77777777" w:rsidR="009121E0" w:rsidRPr="005026A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283A2EFE"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299DDD"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669A0E16" w14:textId="77777777" w:rsidR="009121E0" w:rsidRPr="005026A1" w:rsidRDefault="009121E0" w:rsidP="000575A2">
            <w:pPr>
              <w:pStyle w:val="TAC"/>
            </w:pPr>
            <w:r>
              <w:t>53</w:t>
            </w:r>
          </w:p>
        </w:tc>
      </w:tr>
      <w:tr w:rsidR="009121E0" w:rsidRPr="005026A1" w14:paraId="348300BB" w14:textId="77777777" w:rsidTr="000575A2">
        <w:trPr>
          <w:jc w:val="center"/>
        </w:trPr>
        <w:tc>
          <w:tcPr>
            <w:tcW w:w="2631" w:type="dxa"/>
            <w:vMerge/>
            <w:tcBorders>
              <w:left w:val="single" w:sz="4" w:space="0" w:color="auto"/>
              <w:right w:val="single" w:sz="4" w:space="0" w:color="auto"/>
            </w:tcBorders>
            <w:vAlign w:val="center"/>
          </w:tcPr>
          <w:p w14:paraId="14099E16"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5002744E"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0934A4AA"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9DB672" w14:textId="77777777" w:rsidR="009121E0" w:rsidRPr="005026A1" w:rsidRDefault="009121E0" w:rsidP="000575A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146CFF18" w14:textId="77777777" w:rsidR="009121E0" w:rsidRPr="005026A1" w:rsidRDefault="009121E0" w:rsidP="000575A2">
            <w:pPr>
              <w:pStyle w:val="TAC"/>
            </w:pPr>
            <w:r>
              <w:t>53</w:t>
            </w:r>
          </w:p>
        </w:tc>
      </w:tr>
      <w:tr w:rsidR="009121E0" w:rsidRPr="005026A1" w14:paraId="29737C34" w14:textId="77777777" w:rsidTr="000575A2">
        <w:trPr>
          <w:jc w:val="center"/>
        </w:trPr>
        <w:tc>
          <w:tcPr>
            <w:tcW w:w="2631" w:type="dxa"/>
            <w:vMerge/>
            <w:tcBorders>
              <w:left w:val="single" w:sz="4" w:space="0" w:color="auto"/>
              <w:right w:val="single" w:sz="4" w:space="0" w:color="auto"/>
            </w:tcBorders>
            <w:vAlign w:val="center"/>
          </w:tcPr>
          <w:p w14:paraId="20BFC493"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77E50F8B"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29924707"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BB9103"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15B70625" w14:textId="77777777" w:rsidR="009121E0" w:rsidRPr="005026A1" w:rsidRDefault="009121E0" w:rsidP="000575A2">
            <w:pPr>
              <w:pStyle w:val="TAC"/>
            </w:pPr>
            <w:r>
              <w:t>54</w:t>
            </w:r>
          </w:p>
        </w:tc>
      </w:tr>
      <w:tr w:rsidR="009121E0" w:rsidRPr="005026A1" w14:paraId="6F37BAB4" w14:textId="77777777" w:rsidTr="000575A2">
        <w:trPr>
          <w:jc w:val="center"/>
        </w:trPr>
        <w:tc>
          <w:tcPr>
            <w:tcW w:w="2631" w:type="dxa"/>
            <w:vMerge/>
            <w:tcBorders>
              <w:left w:val="single" w:sz="4" w:space="0" w:color="auto"/>
              <w:right w:val="single" w:sz="4" w:space="0" w:color="auto"/>
            </w:tcBorders>
            <w:vAlign w:val="center"/>
          </w:tcPr>
          <w:p w14:paraId="4E70AAA9"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534FF214"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3D06DD8E"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6E66D4" w14:textId="77777777" w:rsidR="009121E0" w:rsidRPr="005026A1" w:rsidRDefault="009121E0" w:rsidP="000575A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656BAF7A" w14:textId="77777777" w:rsidR="009121E0" w:rsidRPr="005026A1" w:rsidRDefault="009121E0" w:rsidP="000575A2">
            <w:pPr>
              <w:pStyle w:val="TAC"/>
            </w:pPr>
            <w:r>
              <w:t>54</w:t>
            </w:r>
          </w:p>
        </w:tc>
      </w:tr>
      <w:tr w:rsidR="009121E0" w:rsidRPr="005026A1" w14:paraId="29C194AE" w14:textId="77777777" w:rsidTr="000575A2">
        <w:trPr>
          <w:jc w:val="center"/>
        </w:trPr>
        <w:tc>
          <w:tcPr>
            <w:tcW w:w="2631" w:type="dxa"/>
            <w:vMerge/>
            <w:tcBorders>
              <w:left w:val="single" w:sz="4" w:space="0" w:color="auto"/>
              <w:right w:val="single" w:sz="4" w:space="0" w:color="auto"/>
            </w:tcBorders>
            <w:vAlign w:val="center"/>
          </w:tcPr>
          <w:p w14:paraId="48026DFF"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2042AAFA"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38A5FC68"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D0F57A"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35661F0A" w14:textId="77777777" w:rsidR="009121E0" w:rsidRPr="005026A1" w:rsidRDefault="009121E0" w:rsidP="000575A2">
            <w:pPr>
              <w:pStyle w:val="TAC"/>
            </w:pPr>
            <w:r>
              <w:t>55</w:t>
            </w:r>
          </w:p>
        </w:tc>
      </w:tr>
      <w:tr w:rsidR="009121E0" w:rsidRPr="005026A1" w14:paraId="03BD8C70"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0271AD15" w14:textId="77777777" w:rsidR="009121E0" w:rsidRPr="005026A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5E09B83F" w14:textId="77777777" w:rsidR="009121E0" w:rsidRPr="005026A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35EE3CE1"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A2551D"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1A7F70D" w14:textId="77777777" w:rsidR="009121E0" w:rsidRPr="005026A1" w:rsidRDefault="009121E0" w:rsidP="000575A2">
            <w:pPr>
              <w:pStyle w:val="TAC"/>
            </w:pPr>
            <w:r>
              <w:t>56</w:t>
            </w:r>
          </w:p>
        </w:tc>
      </w:tr>
      <w:tr w:rsidR="009121E0" w:rsidRPr="005026A1" w14:paraId="270A2FD5" w14:textId="77777777" w:rsidTr="000575A2">
        <w:trPr>
          <w:jc w:val="center"/>
        </w:trPr>
        <w:tc>
          <w:tcPr>
            <w:tcW w:w="8301" w:type="dxa"/>
            <w:gridSpan w:val="5"/>
            <w:tcBorders>
              <w:left w:val="single" w:sz="4" w:space="0" w:color="auto"/>
              <w:bottom w:val="single" w:sz="4" w:space="0" w:color="auto"/>
              <w:right w:val="single" w:sz="4" w:space="0" w:color="auto"/>
            </w:tcBorders>
            <w:vAlign w:val="center"/>
          </w:tcPr>
          <w:p w14:paraId="19C14895" w14:textId="77777777" w:rsidR="009121E0" w:rsidRPr="005026A1" w:rsidRDefault="009121E0" w:rsidP="000575A2">
            <w:pPr>
              <w:pStyle w:val="TAN"/>
            </w:pPr>
            <w:r w:rsidRPr="005026A1">
              <w:t>Note 1:</w:t>
            </w:r>
            <w:r w:rsidRPr="005026A1">
              <w:tab/>
              <w:t>NR operating band groups are as defined in Section 3A.4.1.</w:t>
            </w:r>
          </w:p>
        </w:tc>
      </w:tr>
    </w:tbl>
    <w:p w14:paraId="4CD9BE98" w14:textId="77777777" w:rsidR="009121E0" w:rsidRPr="005026A1" w:rsidRDefault="009121E0" w:rsidP="009121E0">
      <w:pPr>
        <w:rPr>
          <w:lang w:eastAsia="sv-SE"/>
        </w:rPr>
      </w:pPr>
    </w:p>
    <w:p w14:paraId="58719A3E" w14:textId="77777777" w:rsidR="009121E0" w:rsidRPr="005026A1" w:rsidRDefault="009121E0" w:rsidP="009121E0">
      <w:pPr>
        <w:pStyle w:val="TH"/>
      </w:pPr>
      <w:r w:rsidRPr="005026A1">
        <w:lastRenderedPageBreak/>
        <w:t>Table 16.7.1.2.1.5-3: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9121E0" w:rsidRPr="005026A1" w14:paraId="7C2450FC" w14:textId="77777777" w:rsidTr="000575A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937323D" w14:textId="77777777" w:rsidR="009121E0" w:rsidRPr="005026A1" w:rsidRDefault="009121E0" w:rsidP="000575A2">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58F0F58" w14:textId="77777777" w:rsidR="009121E0" w:rsidRPr="005026A1" w:rsidRDefault="009121E0" w:rsidP="000575A2">
            <w:pPr>
              <w:pStyle w:val="TAH"/>
              <w:rPr>
                <w:rFonts w:ascii="Arial Bold" w:hAnsi="Arial Bold"/>
              </w:rPr>
            </w:pPr>
            <w:r w:rsidRPr="005026A1">
              <w:rPr>
                <w:rFonts w:ascii="Arial Bold" w:hAnsi="Arial Bold"/>
              </w:rPr>
              <w:t>Test 1</w:t>
            </w:r>
          </w:p>
          <w:p w14:paraId="0C4CA439" w14:textId="77777777" w:rsidR="009121E0" w:rsidRPr="005026A1" w:rsidRDefault="009121E0" w:rsidP="000575A2">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344DEEB" w14:textId="77777777" w:rsidR="009121E0" w:rsidRPr="005026A1" w:rsidRDefault="009121E0" w:rsidP="000575A2">
            <w:pPr>
              <w:pStyle w:val="TAH"/>
              <w:rPr>
                <w:rFonts w:ascii="Arial Bold" w:hAnsi="Arial Bold"/>
              </w:rPr>
            </w:pPr>
            <w:r w:rsidRPr="005026A1">
              <w:rPr>
                <w:rFonts w:ascii="Arial Bold" w:hAnsi="Arial Bold"/>
              </w:rPr>
              <w:t>Test 2</w:t>
            </w:r>
          </w:p>
          <w:p w14:paraId="3428D0C3" w14:textId="77777777" w:rsidR="009121E0" w:rsidRPr="005026A1" w:rsidRDefault="009121E0" w:rsidP="000575A2">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CDD9831" w14:textId="77777777" w:rsidR="009121E0" w:rsidRPr="005026A1" w:rsidRDefault="009121E0" w:rsidP="000575A2">
            <w:pPr>
              <w:pStyle w:val="TAH"/>
            </w:pPr>
            <w:r w:rsidRPr="005026A1">
              <w:rPr>
                <w:rFonts w:ascii="Arial Bold" w:hAnsi="Arial Bold"/>
              </w:rPr>
              <w:t>Test 3</w:t>
            </w:r>
          </w:p>
        </w:tc>
      </w:tr>
      <w:tr w:rsidR="009121E0" w:rsidRPr="005026A1" w14:paraId="4C607DF7"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1843D4CD" w14:textId="77777777" w:rsidR="009121E0" w:rsidRPr="005026A1" w:rsidRDefault="009121E0" w:rsidP="000575A2">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7D477CAF" w14:textId="77777777" w:rsidR="009121E0" w:rsidRPr="005026A1" w:rsidRDefault="009121E0" w:rsidP="000575A2">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3A8738F7" w14:textId="77777777" w:rsidR="009121E0" w:rsidRPr="005026A1" w:rsidRDefault="009121E0" w:rsidP="000575A2">
            <w:pPr>
              <w:pStyle w:val="TAC"/>
            </w:pPr>
            <w:r w:rsidRPr="005026A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70A12B14"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1FE85D0" w14:textId="77777777" w:rsidR="009121E0" w:rsidRPr="005026A1" w:rsidRDefault="009121E0" w:rsidP="000575A2">
            <w:pPr>
              <w:pStyle w:val="TAC"/>
            </w:pPr>
            <w:r w:rsidRPr="005026A1">
              <w:rPr>
                <w:lang w:eastAsia="fr-FR"/>
              </w:rPr>
              <w:t>38</w:t>
            </w:r>
          </w:p>
        </w:tc>
      </w:tr>
      <w:tr w:rsidR="009121E0" w:rsidRPr="005026A1" w14:paraId="0224BCC5"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2CCD3AE2" w14:textId="77777777" w:rsidR="009121E0" w:rsidRPr="005026A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5858B4E2" w14:textId="77777777" w:rsidR="009121E0" w:rsidRPr="005026A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5E203890"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26CCD3"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0C8C6C55" w14:textId="77777777" w:rsidR="009121E0" w:rsidRPr="005026A1" w:rsidRDefault="009121E0" w:rsidP="000575A2">
            <w:pPr>
              <w:pStyle w:val="TAC"/>
            </w:pPr>
            <w:r w:rsidRPr="005026A1">
              <w:rPr>
                <w:lang w:eastAsia="fr-FR"/>
              </w:rPr>
              <w:t>39</w:t>
            </w:r>
          </w:p>
        </w:tc>
      </w:tr>
      <w:tr w:rsidR="009121E0" w:rsidRPr="005026A1" w14:paraId="7BFD5D34" w14:textId="77777777" w:rsidTr="000575A2">
        <w:trPr>
          <w:jc w:val="center"/>
        </w:trPr>
        <w:tc>
          <w:tcPr>
            <w:tcW w:w="2631" w:type="dxa"/>
            <w:vMerge/>
            <w:tcBorders>
              <w:left w:val="single" w:sz="4" w:space="0" w:color="auto"/>
              <w:right w:val="single" w:sz="4" w:space="0" w:color="auto"/>
            </w:tcBorders>
            <w:vAlign w:val="center"/>
          </w:tcPr>
          <w:p w14:paraId="566A7468"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4D00A561"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2CD564CA"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88581A" w14:textId="77777777" w:rsidR="009121E0" w:rsidRPr="005026A1" w:rsidRDefault="009121E0" w:rsidP="000575A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36A89232" w14:textId="77777777" w:rsidR="009121E0" w:rsidRPr="005026A1" w:rsidRDefault="009121E0" w:rsidP="000575A2">
            <w:pPr>
              <w:pStyle w:val="TAC"/>
            </w:pPr>
            <w:r w:rsidRPr="005026A1">
              <w:rPr>
                <w:lang w:eastAsia="fr-FR"/>
              </w:rPr>
              <w:t>39</w:t>
            </w:r>
          </w:p>
        </w:tc>
      </w:tr>
      <w:tr w:rsidR="009121E0" w:rsidRPr="005026A1" w14:paraId="25C90F33" w14:textId="77777777" w:rsidTr="000575A2">
        <w:trPr>
          <w:jc w:val="center"/>
        </w:trPr>
        <w:tc>
          <w:tcPr>
            <w:tcW w:w="2631" w:type="dxa"/>
            <w:vMerge/>
            <w:tcBorders>
              <w:left w:val="single" w:sz="4" w:space="0" w:color="auto"/>
              <w:right w:val="single" w:sz="4" w:space="0" w:color="auto"/>
            </w:tcBorders>
            <w:vAlign w:val="center"/>
          </w:tcPr>
          <w:p w14:paraId="41ED9A50"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5345C3CE"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3675A063"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96B4AE"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59E5254" w14:textId="77777777" w:rsidR="009121E0" w:rsidRPr="005026A1" w:rsidRDefault="009121E0" w:rsidP="000575A2">
            <w:pPr>
              <w:pStyle w:val="TAC"/>
            </w:pPr>
            <w:r w:rsidRPr="005026A1">
              <w:rPr>
                <w:lang w:eastAsia="fr-FR"/>
              </w:rPr>
              <w:t>40</w:t>
            </w:r>
          </w:p>
        </w:tc>
      </w:tr>
      <w:tr w:rsidR="009121E0" w:rsidRPr="005026A1" w14:paraId="427A522A" w14:textId="77777777" w:rsidTr="000575A2">
        <w:trPr>
          <w:jc w:val="center"/>
        </w:trPr>
        <w:tc>
          <w:tcPr>
            <w:tcW w:w="2631" w:type="dxa"/>
            <w:vMerge/>
            <w:tcBorders>
              <w:left w:val="single" w:sz="4" w:space="0" w:color="auto"/>
              <w:right w:val="single" w:sz="4" w:space="0" w:color="auto"/>
            </w:tcBorders>
            <w:vAlign w:val="center"/>
          </w:tcPr>
          <w:p w14:paraId="2D58D139"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435F4C4D"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39FF0296"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12FB74" w14:textId="77777777" w:rsidR="009121E0" w:rsidRPr="005026A1" w:rsidRDefault="009121E0" w:rsidP="000575A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E454523" w14:textId="77777777" w:rsidR="009121E0" w:rsidRPr="005026A1" w:rsidRDefault="009121E0" w:rsidP="000575A2">
            <w:pPr>
              <w:pStyle w:val="TAC"/>
            </w:pPr>
            <w:r w:rsidRPr="005026A1">
              <w:rPr>
                <w:lang w:eastAsia="fr-FR"/>
              </w:rPr>
              <w:t>40</w:t>
            </w:r>
          </w:p>
        </w:tc>
      </w:tr>
      <w:tr w:rsidR="009121E0" w:rsidRPr="005026A1" w14:paraId="76E5F79F" w14:textId="77777777" w:rsidTr="000575A2">
        <w:trPr>
          <w:jc w:val="center"/>
        </w:trPr>
        <w:tc>
          <w:tcPr>
            <w:tcW w:w="2631" w:type="dxa"/>
            <w:vMerge/>
            <w:tcBorders>
              <w:left w:val="single" w:sz="4" w:space="0" w:color="auto"/>
              <w:right w:val="single" w:sz="4" w:space="0" w:color="auto"/>
            </w:tcBorders>
            <w:vAlign w:val="center"/>
          </w:tcPr>
          <w:p w14:paraId="69AEF83C"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787613F9"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64E93329"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5CA7E6"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3AA213FF" w14:textId="77777777" w:rsidR="009121E0" w:rsidRPr="005026A1" w:rsidRDefault="009121E0" w:rsidP="000575A2">
            <w:pPr>
              <w:pStyle w:val="TAC"/>
            </w:pPr>
            <w:r w:rsidRPr="005026A1">
              <w:rPr>
                <w:lang w:eastAsia="fr-FR"/>
              </w:rPr>
              <w:t>41</w:t>
            </w:r>
          </w:p>
        </w:tc>
      </w:tr>
      <w:tr w:rsidR="009121E0" w:rsidRPr="005026A1" w14:paraId="653323AB"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6F5994BB" w14:textId="77777777" w:rsidR="009121E0" w:rsidRPr="005026A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5AABC171" w14:textId="77777777" w:rsidR="009121E0" w:rsidRPr="005026A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0A290178"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29FDE8"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FFE98A6" w14:textId="77777777" w:rsidR="009121E0" w:rsidRPr="005026A1" w:rsidRDefault="009121E0" w:rsidP="000575A2">
            <w:pPr>
              <w:pStyle w:val="TAC"/>
            </w:pPr>
            <w:r w:rsidRPr="005026A1">
              <w:rPr>
                <w:lang w:eastAsia="fr-FR"/>
              </w:rPr>
              <w:t>42</w:t>
            </w:r>
          </w:p>
        </w:tc>
      </w:tr>
      <w:tr w:rsidR="009121E0" w:rsidRPr="005026A1" w14:paraId="0EF6441B"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75EC51A0" w14:textId="77777777" w:rsidR="009121E0" w:rsidRPr="005026A1" w:rsidRDefault="009121E0" w:rsidP="000575A2">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060466A8" w14:textId="77777777" w:rsidR="009121E0" w:rsidRPr="005026A1" w:rsidRDefault="009121E0" w:rsidP="000575A2">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71E2F480" w14:textId="77777777" w:rsidR="009121E0" w:rsidRPr="005026A1" w:rsidRDefault="009121E0" w:rsidP="000575A2">
            <w:pPr>
              <w:pStyle w:val="TAC"/>
            </w:pPr>
            <w:r w:rsidRPr="005026A1">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2ACAB88E"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3E16E259" w14:textId="77777777" w:rsidR="009121E0" w:rsidRPr="005026A1" w:rsidRDefault="009121E0" w:rsidP="000575A2">
            <w:pPr>
              <w:pStyle w:val="TAC"/>
            </w:pPr>
            <w:r w:rsidRPr="005026A1">
              <w:rPr>
                <w:lang w:eastAsia="fr-FR"/>
              </w:rPr>
              <w:t>50</w:t>
            </w:r>
          </w:p>
        </w:tc>
      </w:tr>
      <w:tr w:rsidR="009121E0" w:rsidRPr="005026A1" w14:paraId="656F3A08"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189F7622" w14:textId="77777777" w:rsidR="009121E0" w:rsidRPr="005026A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3883C447" w14:textId="77777777" w:rsidR="009121E0" w:rsidRPr="005026A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320DAE09"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DA6BBB"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4363C451" w14:textId="77777777" w:rsidR="009121E0" w:rsidRPr="005026A1" w:rsidRDefault="009121E0" w:rsidP="000575A2">
            <w:pPr>
              <w:pStyle w:val="TAC"/>
            </w:pPr>
            <w:r w:rsidRPr="005026A1">
              <w:rPr>
                <w:lang w:eastAsia="fr-FR"/>
              </w:rPr>
              <w:t>51</w:t>
            </w:r>
          </w:p>
        </w:tc>
      </w:tr>
      <w:tr w:rsidR="009121E0" w:rsidRPr="005026A1" w14:paraId="7B244A1A" w14:textId="77777777" w:rsidTr="000575A2">
        <w:trPr>
          <w:jc w:val="center"/>
        </w:trPr>
        <w:tc>
          <w:tcPr>
            <w:tcW w:w="2631" w:type="dxa"/>
            <w:vMerge/>
            <w:tcBorders>
              <w:left w:val="single" w:sz="4" w:space="0" w:color="auto"/>
              <w:right w:val="single" w:sz="4" w:space="0" w:color="auto"/>
            </w:tcBorders>
            <w:vAlign w:val="center"/>
          </w:tcPr>
          <w:p w14:paraId="7712203E"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0D6BD47A"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7CC2F9CC"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F61120" w14:textId="77777777" w:rsidR="009121E0" w:rsidRPr="005026A1" w:rsidRDefault="009121E0" w:rsidP="000575A2">
            <w:pPr>
              <w:pStyle w:val="TAC"/>
              <w:jc w:val="left"/>
            </w:pPr>
            <w:r w:rsidRPr="005026A1">
              <w:rPr>
                <w:rFonts w:cs="Arial"/>
                <w:lang w:eastAsia="ja-JP"/>
              </w:rPr>
              <w:t xml:space="preserve">Bands </w:t>
            </w: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20FBE8F2" w14:textId="77777777" w:rsidR="009121E0" w:rsidRPr="005026A1" w:rsidRDefault="009121E0" w:rsidP="000575A2">
            <w:pPr>
              <w:pStyle w:val="TAC"/>
            </w:pPr>
            <w:r w:rsidRPr="005026A1">
              <w:rPr>
                <w:lang w:eastAsia="fr-FR"/>
              </w:rPr>
              <w:t>51</w:t>
            </w:r>
          </w:p>
        </w:tc>
      </w:tr>
      <w:tr w:rsidR="009121E0" w:rsidRPr="005026A1" w14:paraId="0C0AA679" w14:textId="77777777" w:rsidTr="000575A2">
        <w:trPr>
          <w:jc w:val="center"/>
        </w:trPr>
        <w:tc>
          <w:tcPr>
            <w:tcW w:w="2631" w:type="dxa"/>
            <w:vMerge/>
            <w:tcBorders>
              <w:left w:val="single" w:sz="4" w:space="0" w:color="auto"/>
              <w:right w:val="single" w:sz="4" w:space="0" w:color="auto"/>
            </w:tcBorders>
            <w:vAlign w:val="center"/>
          </w:tcPr>
          <w:p w14:paraId="3A3BBE82"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21084CD5"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5678456B"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0C02FE"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6ADBC467" w14:textId="77777777" w:rsidR="009121E0" w:rsidRPr="005026A1" w:rsidRDefault="009121E0" w:rsidP="000575A2">
            <w:pPr>
              <w:pStyle w:val="TAC"/>
            </w:pPr>
            <w:r w:rsidRPr="005026A1">
              <w:rPr>
                <w:lang w:eastAsia="fr-FR"/>
              </w:rPr>
              <w:t>52</w:t>
            </w:r>
          </w:p>
        </w:tc>
      </w:tr>
      <w:tr w:rsidR="009121E0" w:rsidRPr="005026A1" w14:paraId="40E3FB8D" w14:textId="77777777" w:rsidTr="000575A2">
        <w:trPr>
          <w:jc w:val="center"/>
        </w:trPr>
        <w:tc>
          <w:tcPr>
            <w:tcW w:w="2631" w:type="dxa"/>
            <w:vMerge/>
            <w:tcBorders>
              <w:left w:val="single" w:sz="4" w:space="0" w:color="auto"/>
              <w:right w:val="single" w:sz="4" w:space="0" w:color="auto"/>
            </w:tcBorders>
            <w:vAlign w:val="center"/>
          </w:tcPr>
          <w:p w14:paraId="0FA11799"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3212FF6E"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1DDDF74E"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6524BB" w14:textId="77777777" w:rsidR="009121E0" w:rsidRPr="005026A1" w:rsidRDefault="009121E0" w:rsidP="000575A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2E3EF905" w14:textId="77777777" w:rsidR="009121E0" w:rsidRPr="005026A1" w:rsidRDefault="009121E0" w:rsidP="000575A2">
            <w:pPr>
              <w:pStyle w:val="TAC"/>
            </w:pPr>
            <w:r w:rsidRPr="005026A1">
              <w:rPr>
                <w:lang w:eastAsia="fr-FR"/>
              </w:rPr>
              <w:t>52</w:t>
            </w:r>
          </w:p>
        </w:tc>
      </w:tr>
      <w:tr w:rsidR="009121E0" w:rsidRPr="005026A1" w14:paraId="319D8F44" w14:textId="77777777" w:rsidTr="000575A2">
        <w:trPr>
          <w:jc w:val="center"/>
        </w:trPr>
        <w:tc>
          <w:tcPr>
            <w:tcW w:w="2631" w:type="dxa"/>
            <w:vMerge/>
            <w:tcBorders>
              <w:left w:val="single" w:sz="4" w:space="0" w:color="auto"/>
              <w:right w:val="single" w:sz="4" w:space="0" w:color="auto"/>
            </w:tcBorders>
            <w:vAlign w:val="center"/>
          </w:tcPr>
          <w:p w14:paraId="053615AF"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06EA9CAA"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7188E12C"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3356C3"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6B944164" w14:textId="77777777" w:rsidR="009121E0" w:rsidRPr="005026A1" w:rsidRDefault="009121E0" w:rsidP="000575A2">
            <w:pPr>
              <w:pStyle w:val="TAC"/>
            </w:pPr>
            <w:r w:rsidRPr="005026A1">
              <w:rPr>
                <w:lang w:eastAsia="fr-FR"/>
              </w:rPr>
              <w:t>53</w:t>
            </w:r>
          </w:p>
        </w:tc>
      </w:tr>
      <w:tr w:rsidR="009121E0" w:rsidRPr="005026A1" w14:paraId="674F372D"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048DF9F3" w14:textId="77777777" w:rsidR="009121E0" w:rsidRPr="005026A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55BA9560" w14:textId="77777777" w:rsidR="009121E0" w:rsidRPr="005026A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72016342"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49BD95"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39FAD878" w14:textId="77777777" w:rsidR="009121E0" w:rsidRPr="005026A1" w:rsidRDefault="009121E0" w:rsidP="000575A2">
            <w:pPr>
              <w:pStyle w:val="TAC"/>
            </w:pPr>
            <w:r w:rsidRPr="005026A1">
              <w:rPr>
                <w:lang w:eastAsia="fr-FR"/>
              </w:rPr>
              <w:t>54</w:t>
            </w:r>
          </w:p>
        </w:tc>
      </w:tr>
      <w:tr w:rsidR="009121E0" w:rsidRPr="005026A1" w14:paraId="593FFB9D" w14:textId="77777777" w:rsidTr="000575A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504B367" w14:textId="77777777" w:rsidR="009121E0" w:rsidRPr="005026A1" w:rsidRDefault="009121E0" w:rsidP="000575A2">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0637281" w14:textId="77777777" w:rsidR="009121E0" w:rsidRPr="005026A1" w:rsidRDefault="009121E0" w:rsidP="000575A2">
            <w:pPr>
              <w:pStyle w:val="TAH"/>
              <w:rPr>
                <w:rFonts w:ascii="Arial Bold" w:hAnsi="Arial Bold"/>
              </w:rPr>
            </w:pPr>
            <w:r w:rsidRPr="005026A1">
              <w:rPr>
                <w:rFonts w:ascii="Arial Bold" w:hAnsi="Arial Bold"/>
              </w:rPr>
              <w:t>Test 1</w:t>
            </w:r>
          </w:p>
          <w:p w14:paraId="022C6A8D" w14:textId="77777777" w:rsidR="009121E0" w:rsidRPr="005026A1" w:rsidRDefault="009121E0" w:rsidP="000575A2">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D0052BA" w14:textId="77777777" w:rsidR="009121E0" w:rsidRPr="005026A1" w:rsidRDefault="009121E0" w:rsidP="000575A2">
            <w:pPr>
              <w:pStyle w:val="TAH"/>
              <w:rPr>
                <w:rFonts w:ascii="Arial Bold" w:hAnsi="Arial Bold"/>
              </w:rPr>
            </w:pPr>
            <w:r w:rsidRPr="005026A1">
              <w:rPr>
                <w:rFonts w:ascii="Arial Bold" w:hAnsi="Arial Bold"/>
              </w:rPr>
              <w:t>Test 2</w:t>
            </w:r>
          </w:p>
          <w:p w14:paraId="107297EE" w14:textId="77777777" w:rsidR="009121E0" w:rsidRPr="005026A1" w:rsidRDefault="009121E0" w:rsidP="000575A2">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73B4E85" w14:textId="77777777" w:rsidR="009121E0" w:rsidRPr="005026A1" w:rsidRDefault="009121E0" w:rsidP="000575A2">
            <w:pPr>
              <w:pStyle w:val="TAH"/>
            </w:pPr>
            <w:r w:rsidRPr="005026A1">
              <w:rPr>
                <w:rFonts w:ascii="Arial Bold" w:hAnsi="Arial Bold"/>
              </w:rPr>
              <w:t>Test 3</w:t>
            </w:r>
          </w:p>
        </w:tc>
      </w:tr>
      <w:tr w:rsidR="009121E0" w:rsidRPr="005026A1" w14:paraId="5049BCC8"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06A491D3" w14:textId="77777777" w:rsidR="009121E0" w:rsidRPr="005026A1" w:rsidRDefault="009121E0" w:rsidP="000575A2">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727B12AE" w14:textId="77777777" w:rsidR="009121E0" w:rsidRPr="005026A1" w:rsidRDefault="009121E0" w:rsidP="000575A2">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7688A4E7" w14:textId="77777777" w:rsidR="009121E0" w:rsidRPr="005026A1" w:rsidRDefault="009121E0" w:rsidP="000575A2">
            <w:pPr>
              <w:pStyle w:val="TAC"/>
            </w:pPr>
            <w:r w:rsidRPr="005026A1">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732B3052"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5AE9A41C" w14:textId="77777777" w:rsidR="009121E0" w:rsidRPr="005026A1" w:rsidRDefault="009121E0" w:rsidP="000575A2">
            <w:pPr>
              <w:pStyle w:val="TAC"/>
            </w:pPr>
            <w:r w:rsidRPr="005026A1">
              <w:rPr>
                <w:lang w:eastAsia="fr-FR"/>
              </w:rPr>
              <w:t>34</w:t>
            </w:r>
          </w:p>
        </w:tc>
      </w:tr>
      <w:tr w:rsidR="009121E0" w:rsidRPr="005026A1" w14:paraId="79B553D9"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37DC331A" w14:textId="77777777" w:rsidR="009121E0" w:rsidRPr="005026A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15A13C3F" w14:textId="77777777" w:rsidR="009121E0" w:rsidRPr="005026A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65910185"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F433D8"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6175A7DA" w14:textId="77777777" w:rsidR="009121E0" w:rsidRPr="005026A1" w:rsidRDefault="009121E0" w:rsidP="000575A2">
            <w:pPr>
              <w:pStyle w:val="TAC"/>
            </w:pPr>
            <w:r w:rsidRPr="005026A1">
              <w:rPr>
                <w:lang w:eastAsia="fr-FR"/>
              </w:rPr>
              <w:t>34</w:t>
            </w:r>
          </w:p>
        </w:tc>
      </w:tr>
      <w:tr w:rsidR="009121E0" w:rsidRPr="005026A1" w14:paraId="36FAB2D4" w14:textId="77777777" w:rsidTr="000575A2">
        <w:trPr>
          <w:jc w:val="center"/>
        </w:trPr>
        <w:tc>
          <w:tcPr>
            <w:tcW w:w="2631" w:type="dxa"/>
            <w:vMerge/>
            <w:tcBorders>
              <w:left w:val="single" w:sz="4" w:space="0" w:color="auto"/>
              <w:right w:val="single" w:sz="4" w:space="0" w:color="auto"/>
            </w:tcBorders>
            <w:vAlign w:val="center"/>
          </w:tcPr>
          <w:p w14:paraId="3C5E9D20"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14BEA0AE"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7026F4B2"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86476D" w14:textId="77777777" w:rsidR="009121E0" w:rsidRPr="005026A1" w:rsidRDefault="009121E0" w:rsidP="000575A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376EF6B1" w14:textId="77777777" w:rsidR="009121E0" w:rsidRPr="005026A1" w:rsidRDefault="009121E0" w:rsidP="000575A2">
            <w:pPr>
              <w:pStyle w:val="TAC"/>
            </w:pPr>
            <w:r w:rsidRPr="005026A1">
              <w:rPr>
                <w:lang w:eastAsia="fr-FR"/>
              </w:rPr>
              <w:t>35</w:t>
            </w:r>
          </w:p>
        </w:tc>
      </w:tr>
      <w:tr w:rsidR="009121E0" w:rsidRPr="005026A1" w14:paraId="24438271" w14:textId="77777777" w:rsidTr="000575A2">
        <w:trPr>
          <w:jc w:val="center"/>
        </w:trPr>
        <w:tc>
          <w:tcPr>
            <w:tcW w:w="2631" w:type="dxa"/>
            <w:vMerge/>
            <w:tcBorders>
              <w:left w:val="single" w:sz="4" w:space="0" w:color="auto"/>
              <w:right w:val="single" w:sz="4" w:space="0" w:color="auto"/>
            </w:tcBorders>
            <w:vAlign w:val="center"/>
          </w:tcPr>
          <w:p w14:paraId="4AAB3047"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2467F5A7"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4347C3B0"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2AFD5F"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346F577" w14:textId="77777777" w:rsidR="009121E0" w:rsidRPr="005026A1" w:rsidRDefault="009121E0" w:rsidP="000575A2">
            <w:pPr>
              <w:pStyle w:val="TAC"/>
            </w:pPr>
            <w:r w:rsidRPr="005026A1">
              <w:rPr>
                <w:lang w:eastAsia="fr-FR"/>
              </w:rPr>
              <w:t>35</w:t>
            </w:r>
          </w:p>
        </w:tc>
      </w:tr>
      <w:tr w:rsidR="009121E0" w:rsidRPr="005026A1" w14:paraId="3A7ABC04" w14:textId="77777777" w:rsidTr="000575A2">
        <w:trPr>
          <w:jc w:val="center"/>
        </w:trPr>
        <w:tc>
          <w:tcPr>
            <w:tcW w:w="2631" w:type="dxa"/>
            <w:vMerge/>
            <w:tcBorders>
              <w:left w:val="single" w:sz="4" w:space="0" w:color="auto"/>
              <w:right w:val="single" w:sz="4" w:space="0" w:color="auto"/>
            </w:tcBorders>
            <w:vAlign w:val="center"/>
          </w:tcPr>
          <w:p w14:paraId="4CEFE2F8"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29E32D98"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0B58F078"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0DF3AC" w14:textId="77777777" w:rsidR="009121E0" w:rsidRPr="005026A1" w:rsidRDefault="009121E0" w:rsidP="000575A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284A03A6" w14:textId="77777777" w:rsidR="009121E0" w:rsidRPr="005026A1" w:rsidRDefault="009121E0" w:rsidP="000575A2">
            <w:pPr>
              <w:pStyle w:val="TAC"/>
            </w:pPr>
            <w:r w:rsidRPr="005026A1">
              <w:rPr>
                <w:lang w:eastAsia="fr-FR"/>
              </w:rPr>
              <w:t>36</w:t>
            </w:r>
          </w:p>
        </w:tc>
      </w:tr>
      <w:tr w:rsidR="009121E0" w:rsidRPr="005026A1" w14:paraId="3B1CD94D" w14:textId="77777777" w:rsidTr="000575A2">
        <w:trPr>
          <w:jc w:val="center"/>
        </w:trPr>
        <w:tc>
          <w:tcPr>
            <w:tcW w:w="2631" w:type="dxa"/>
            <w:vMerge/>
            <w:tcBorders>
              <w:left w:val="single" w:sz="4" w:space="0" w:color="auto"/>
              <w:right w:val="single" w:sz="4" w:space="0" w:color="auto"/>
            </w:tcBorders>
            <w:vAlign w:val="center"/>
          </w:tcPr>
          <w:p w14:paraId="118BAE96"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36B56EC2"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6966E024"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B1B2DA"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E270CA4" w14:textId="77777777" w:rsidR="009121E0" w:rsidRPr="005026A1" w:rsidRDefault="009121E0" w:rsidP="000575A2">
            <w:pPr>
              <w:pStyle w:val="TAC"/>
            </w:pPr>
            <w:r w:rsidRPr="005026A1">
              <w:rPr>
                <w:lang w:eastAsia="fr-FR"/>
              </w:rPr>
              <w:t>37</w:t>
            </w:r>
          </w:p>
        </w:tc>
      </w:tr>
      <w:tr w:rsidR="009121E0" w:rsidRPr="005026A1" w14:paraId="73760758"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5CC94433" w14:textId="77777777" w:rsidR="009121E0" w:rsidRPr="005026A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304A4194" w14:textId="77777777" w:rsidR="009121E0" w:rsidRPr="005026A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2BC29792"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3D767B"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7F74099" w14:textId="77777777" w:rsidR="009121E0" w:rsidRPr="005026A1" w:rsidRDefault="009121E0" w:rsidP="000575A2">
            <w:pPr>
              <w:pStyle w:val="TAC"/>
            </w:pPr>
            <w:r w:rsidRPr="005026A1">
              <w:rPr>
                <w:lang w:eastAsia="fr-FR"/>
              </w:rPr>
              <w:t>37</w:t>
            </w:r>
          </w:p>
        </w:tc>
      </w:tr>
      <w:tr w:rsidR="009121E0" w:rsidRPr="005026A1" w14:paraId="4F0C78E1" w14:textId="77777777" w:rsidTr="000575A2">
        <w:trPr>
          <w:jc w:val="center"/>
        </w:trPr>
        <w:tc>
          <w:tcPr>
            <w:tcW w:w="2631" w:type="dxa"/>
            <w:vMerge w:val="restart"/>
            <w:tcBorders>
              <w:top w:val="single" w:sz="4" w:space="0" w:color="auto"/>
              <w:left w:val="single" w:sz="4" w:space="0" w:color="auto"/>
              <w:right w:val="single" w:sz="4" w:space="0" w:color="auto"/>
            </w:tcBorders>
            <w:vAlign w:val="center"/>
          </w:tcPr>
          <w:p w14:paraId="1204AC0A" w14:textId="77777777" w:rsidR="009121E0" w:rsidRPr="005026A1" w:rsidRDefault="009121E0" w:rsidP="000575A2">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848B2DB" w14:textId="77777777" w:rsidR="009121E0" w:rsidRPr="005026A1" w:rsidRDefault="009121E0" w:rsidP="000575A2">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78025060" w14:textId="77777777" w:rsidR="009121E0" w:rsidRPr="005026A1" w:rsidRDefault="009121E0" w:rsidP="000575A2">
            <w:pPr>
              <w:pStyle w:val="TAC"/>
            </w:pPr>
            <w:r w:rsidRPr="005026A1">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0BD26465"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2162315D" w14:textId="77777777" w:rsidR="009121E0" w:rsidRPr="005026A1" w:rsidRDefault="009121E0" w:rsidP="000575A2">
            <w:pPr>
              <w:pStyle w:val="TAC"/>
            </w:pPr>
            <w:r w:rsidRPr="005026A1">
              <w:rPr>
                <w:lang w:eastAsia="fr-FR"/>
              </w:rPr>
              <w:t>55</w:t>
            </w:r>
          </w:p>
        </w:tc>
      </w:tr>
      <w:tr w:rsidR="009121E0" w:rsidRPr="005026A1" w14:paraId="0061C08E" w14:textId="77777777" w:rsidTr="000575A2">
        <w:trPr>
          <w:jc w:val="center"/>
        </w:trPr>
        <w:tc>
          <w:tcPr>
            <w:tcW w:w="2631" w:type="dxa"/>
            <w:vMerge/>
            <w:tcBorders>
              <w:top w:val="single" w:sz="4" w:space="0" w:color="auto"/>
              <w:left w:val="single" w:sz="4" w:space="0" w:color="auto"/>
              <w:right w:val="single" w:sz="4" w:space="0" w:color="auto"/>
            </w:tcBorders>
            <w:vAlign w:val="center"/>
          </w:tcPr>
          <w:p w14:paraId="2C861D24" w14:textId="77777777" w:rsidR="009121E0" w:rsidRPr="005026A1" w:rsidRDefault="009121E0" w:rsidP="000575A2">
            <w:pPr>
              <w:pStyle w:val="TAL"/>
            </w:pPr>
          </w:p>
        </w:tc>
        <w:tc>
          <w:tcPr>
            <w:tcW w:w="1134" w:type="dxa"/>
            <w:vMerge/>
            <w:tcBorders>
              <w:top w:val="single" w:sz="4" w:space="0" w:color="auto"/>
              <w:left w:val="single" w:sz="4" w:space="0" w:color="auto"/>
              <w:right w:val="single" w:sz="4" w:space="0" w:color="auto"/>
            </w:tcBorders>
            <w:vAlign w:val="center"/>
          </w:tcPr>
          <w:p w14:paraId="3018B9E8" w14:textId="77777777" w:rsidR="009121E0" w:rsidRPr="005026A1" w:rsidRDefault="009121E0" w:rsidP="000575A2">
            <w:pPr>
              <w:pStyle w:val="TAC"/>
            </w:pPr>
          </w:p>
        </w:tc>
        <w:tc>
          <w:tcPr>
            <w:tcW w:w="1134" w:type="dxa"/>
            <w:vMerge/>
            <w:tcBorders>
              <w:top w:val="single" w:sz="4" w:space="0" w:color="auto"/>
              <w:left w:val="single" w:sz="4" w:space="0" w:color="auto"/>
              <w:right w:val="single" w:sz="4" w:space="0" w:color="auto"/>
            </w:tcBorders>
            <w:vAlign w:val="center"/>
          </w:tcPr>
          <w:p w14:paraId="3FA0CC3A"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C7A9D6"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04CB2547" w14:textId="77777777" w:rsidR="009121E0" w:rsidRPr="005026A1" w:rsidRDefault="009121E0" w:rsidP="000575A2">
            <w:pPr>
              <w:pStyle w:val="TAC"/>
            </w:pPr>
            <w:r w:rsidRPr="005026A1">
              <w:rPr>
                <w:lang w:eastAsia="fr-FR"/>
              </w:rPr>
              <w:t>55</w:t>
            </w:r>
          </w:p>
        </w:tc>
      </w:tr>
      <w:tr w:rsidR="009121E0" w:rsidRPr="005026A1" w14:paraId="23D37E02" w14:textId="77777777" w:rsidTr="000575A2">
        <w:trPr>
          <w:jc w:val="center"/>
        </w:trPr>
        <w:tc>
          <w:tcPr>
            <w:tcW w:w="2631" w:type="dxa"/>
            <w:vMerge/>
            <w:tcBorders>
              <w:left w:val="single" w:sz="4" w:space="0" w:color="auto"/>
              <w:right w:val="single" w:sz="4" w:space="0" w:color="auto"/>
            </w:tcBorders>
            <w:vAlign w:val="center"/>
          </w:tcPr>
          <w:p w14:paraId="4124BE0F"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399C2150"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35B6D673"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4DD231" w14:textId="77777777" w:rsidR="009121E0" w:rsidRPr="005026A1" w:rsidRDefault="009121E0" w:rsidP="000575A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3E858887" w14:textId="77777777" w:rsidR="009121E0" w:rsidRPr="005026A1" w:rsidRDefault="009121E0" w:rsidP="000575A2">
            <w:pPr>
              <w:pStyle w:val="TAC"/>
            </w:pPr>
            <w:r w:rsidRPr="005026A1">
              <w:rPr>
                <w:lang w:eastAsia="fr-FR"/>
              </w:rPr>
              <w:t>56</w:t>
            </w:r>
          </w:p>
        </w:tc>
      </w:tr>
      <w:tr w:rsidR="009121E0" w:rsidRPr="005026A1" w14:paraId="3098DC60" w14:textId="77777777" w:rsidTr="000575A2">
        <w:trPr>
          <w:jc w:val="center"/>
        </w:trPr>
        <w:tc>
          <w:tcPr>
            <w:tcW w:w="2631" w:type="dxa"/>
            <w:vMerge/>
            <w:tcBorders>
              <w:left w:val="single" w:sz="4" w:space="0" w:color="auto"/>
              <w:right w:val="single" w:sz="4" w:space="0" w:color="auto"/>
            </w:tcBorders>
            <w:vAlign w:val="center"/>
          </w:tcPr>
          <w:p w14:paraId="0395D9D6"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26D2A8AE"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7A9DEF0D"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E8CFBE"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597675FA" w14:textId="77777777" w:rsidR="009121E0" w:rsidRPr="005026A1" w:rsidRDefault="009121E0" w:rsidP="000575A2">
            <w:pPr>
              <w:pStyle w:val="TAC"/>
            </w:pPr>
            <w:r w:rsidRPr="005026A1">
              <w:rPr>
                <w:lang w:eastAsia="fr-FR"/>
              </w:rPr>
              <w:t>56</w:t>
            </w:r>
          </w:p>
        </w:tc>
      </w:tr>
      <w:tr w:rsidR="009121E0" w:rsidRPr="005026A1" w14:paraId="6E7D27D6" w14:textId="77777777" w:rsidTr="000575A2">
        <w:trPr>
          <w:jc w:val="center"/>
        </w:trPr>
        <w:tc>
          <w:tcPr>
            <w:tcW w:w="2631" w:type="dxa"/>
            <w:vMerge/>
            <w:tcBorders>
              <w:left w:val="single" w:sz="4" w:space="0" w:color="auto"/>
              <w:right w:val="single" w:sz="4" w:space="0" w:color="auto"/>
            </w:tcBorders>
            <w:vAlign w:val="center"/>
          </w:tcPr>
          <w:p w14:paraId="734B1F92"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240715EF"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3EE128E6"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EAC66F" w14:textId="77777777" w:rsidR="009121E0" w:rsidRPr="005026A1" w:rsidRDefault="009121E0" w:rsidP="000575A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6FCB8A15" w14:textId="77777777" w:rsidR="009121E0" w:rsidRPr="005026A1" w:rsidRDefault="009121E0" w:rsidP="000575A2">
            <w:pPr>
              <w:pStyle w:val="TAC"/>
            </w:pPr>
            <w:r w:rsidRPr="005026A1">
              <w:rPr>
                <w:lang w:eastAsia="fr-FR"/>
              </w:rPr>
              <w:t>57</w:t>
            </w:r>
          </w:p>
        </w:tc>
      </w:tr>
      <w:tr w:rsidR="009121E0" w:rsidRPr="005026A1" w14:paraId="09197177" w14:textId="77777777" w:rsidTr="000575A2">
        <w:trPr>
          <w:jc w:val="center"/>
        </w:trPr>
        <w:tc>
          <w:tcPr>
            <w:tcW w:w="2631" w:type="dxa"/>
            <w:vMerge/>
            <w:tcBorders>
              <w:left w:val="single" w:sz="4" w:space="0" w:color="auto"/>
              <w:right w:val="single" w:sz="4" w:space="0" w:color="auto"/>
            </w:tcBorders>
            <w:vAlign w:val="center"/>
          </w:tcPr>
          <w:p w14:paraId="526E1F46" w14:textId="77777777" w:rsidR="009121E0" w:rsidRPr="005026A1" w:rsidRDefault="009121E0" w:rsidP="000575A2">
            <w:pPr>
              <w:pStyle w:val="TAL"/>
            </w:pPr>
          </w:p>
        </w:tc>
        <w:tc>
          <w:tcPr>
            <w:tcW w:w="1134" w:type="dxa"/>
            <w:vMerge/>
            <w:tcBorders>
              <w:left w:val="single" w:sz="4" w:space="0" w:color="auto"/>
              <w:right w:val="single" w:sz="4" w:space="0" w:color="auto"/>
            </w:tcBorders>
            <w:vAlign w:val="center"/>
          </w:tcPr>
          <w:p w14:paraId="65B294DF" w14:textId="77777777" w:rsidR="009121E0" w:rsidRPr="005026A1" w:rsidRDefault="009121E0" w:rsidP="000575A2">
            <w:pPr>
              <w:pStyle w:val="TAC"/>
            </w:pPr>
          </w:p>
        </w:tc>
        <w:tc>
          <w:tcPr>
            <w:tcW w:w="1134" w:type="dxa"/>
            <w:vMerge/>
            <w:tcBorders>
              <w:left w:val="single" w:sz="4" w:space="0" w:color="auto"/>
              <w:right w:val="single" w:sz="4" w:space="0" w:color="auto"/>
            </w:tcBorders>
            <w:vAlign w:val="center"/>
          </w:tcPr>
          <w:p w14:paraId="0F06240E"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A1D5EB"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50989859" w14:textId="77777777" w:rsidR="009121E0" w:rsidRPr="005026A1" w:rsidRDefault="009121E0" w:rsidP="000575A2">
            <w:pPr>
              <w:pStyle w:val="TAC"/>
            </w:pPr>
            <w:r w:rsidRPr="005026A1">
              <w:rPr>
                <w:lang w:eastAsia="fr-FR"/>
              </w:rPr>
              <w:t>58</w:t>
            </w:r>
          </w:p>
        </w:tc>
      </w:tr>
      <w:tr w:rsidR="009121E0" w:rsidRPr="005026A1" w14:paraId="00DB07B3" w14:textId="77777777" w:rsidTr="000575A2">
        <w:trPr>
          <w:jc w:val="center"/>
        </w:trPr>
        <w:tc>
          <w:tcPr>
            <w:tcW w:w="2631" w:type="dxa"/>
            <w:vMerge/>
            <w:tcBorders>
              <w:left w:val="single" w:sz="4" w:space="0" w:color="auto"/>
              <w:bottom w:val="single" w:sz="4" w:space="0" w:color="auto"/>
              <w:right w:val="single" w:sz="4" w:space="0" w:color="auto"/>
            </w:tcBorders>
            <w:vAlign w:val="center"/>
          </w:tcPr>
          <w:p w14:paraId="3022A19F" w14:textId="77777777" w:rsidR="009121E0" w:rsidRPr="005026A1" w:rsidRDefault="009121E0" w:rsidP="000575A2">
            <w:pPr>
              <w:pStyle w:val="TAL"/>
            </w:pPr>
          </w:p>
        </w:tc>
        <w:tc>
          <w:tcPr>
            <w:tcW w:w="1134" w:type="dxa"/>
            <w:vMerge/>
            <w:tcBorders>
              <w:left w:val="single" w:sz="4" w:space="0" w:color="auto"/>
              <w:bottom w:val="single" w:sz="4" w:space="0" w:color="auto"/>
              <w:right w:val="single" w:sz="4" w:space="0" w:color="auto"/>
            </w:tcBorders>
            <w:vAlign w:val="center"/>
          </w:tcPr>
          <w:p w14:paraId="3B9F1DDD" w14:textId="77777777" w:rsidR="009121E0" w:rsidRPr="005026A1" w:rsidRDefault="009121E0" w:rsidP="000575A2">
            <w:pPr>
              <w:pStyle w:val="TAC"/>
            </w:pPr>
          </w:p>
        </w:tc>
        <w:tc>
          <w:tcPr>
            <w:tcW w:w="1134" w:type="dxa"/>
            <w:vMerge/>
            <w:tcBorders>
              <w:left w:val="single" w:sz="4" w:space="0" w:color="auto"/>
              <w:bottom w:val="single" w:sz="4" w:space="0" w:color="auto"/>
              <w:right w:val="single" w:sz="4" w:space="0" w:color="auto"/>
            </w:tcBorders>
            <w:vAlign w:val="center"/>
          </w:tcPr>
          <w:p w14:paraId="62497D9A" w14:textId="77777777" w:rsidR="009121E0" w:rsidRPr="005026A1" w:rsidRDefault="009121E0" w:rsidP="000575A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8646060" w14:textId="77777777" w:rsidR="009121E0" w:rsidRPr="005026A1" w:rsidRDefault="009121E0" w:rsidP="000575A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DD21E22" w14:textId="77777777" w:rsidR="009121E0" w:rsidRPr="005026A1" w:rsidRDefault="009121E0" w:rsidP="000575A2">
            <w:pPr>
              <w:pStyle w:val="TAC"/>
            </w:pPr>
            <w:r w:rsidRPr="005026A1">
              <w:rPr>
                <w:lang w:eastAsia="fr-FR"/>
              </w:rPr>
              <w:t>58</w:t>
            </w:r>
          </w:p>
        </w:tc>
      </w:tr>
      <w:tr w:rsidR="009121E0" w:rsidRPr="005026A1" w14:paraId="6F3896E5" w14:textId="77777777" w:rsidTr="000575A2">
        <w:trPr>
          <w:jc w:val="center"/>
        </w:trPr>
        <w:tc>
          <w:tcPr>
            <w:tcW w:w="8301" w:type="dxa"/>
            <w:gridSpan w:val="5"/>
            <w:tcBorders>
              <w:left w:val="single" w:sz="4" w:space="0" w:color="auto"/>
              <w:bottom w:val="single" w:sz="4" w:space="0" w:color="auto"/>
              <w:right w:val="single" w:sz="4" w:space="0" w:color="auto"/>
            </w:tcBorders>
            <w:vAlign w:val="center"/>
          </w:tcPr>
          <w:p w14:paraId="6DC30F8D" w14:textId="77777777" w:rsidR="009121E0" w:rsidRPr="005026A1" w:rsidRDefault="009121E0" w:rsidP="000575A2">
            <w:pPr>
              <w:pStyle w:val="TAN"/>
            </w:pPr>
            <w:r w:rsidRPr="005026A1">
              <w:t>Note 1:</w:t>
            </w:r>
            <w:r w:rsidRPr="005026A1">
              <w:tab/>
              <w:t>NR operating band groups are as defined in Section 3A.4.1.</w:t>
            </w:r>
          </w:p>
        </w:tc>
      </w:tr>
    </w:tbl>
    <w:p w14:paraId="6901D28A" w14:textId="77777777" w:rsidR="009121E0" w:rsidRPr="005026A1" w:rsidRDefault="009121E0" w:rsidP="009121E0">
      <w:pPr>
        <w:rPr>
          <w:lang w:eastAsia="sv-SE"/>
        </w:rPr>
      </w:pPr>
    </w:p>
    <w:p w14:paraId="05F6E203" w14:textId="77777777" w:rsidR="009121E0" w:rsidRPr="005026A1" w:rsidRDefault="009121E0" w:rsidP="009121E0">
      <w:pPr>
        <w:rPr>
          <w:lang w:eastAsia="sv-SE"/>
        </w:rPr>
      </w:pPr>
      <w:r w:rsidRPr="005026A1">
        <w:t>For the test to pass, the ratio of successful reported values in each test shall be more than 90% with a confidence level of 95%.</w:t>
      </w:r>
    </w:p>
    <w:p w14:paraId="6B493373" w14:textId="77777777" w:rsidR="009121E0" w:rsidRPr="005026A1" w:rsidRDefault="009121E0" w:rsidP="009121E0">
      <w:pPr>
        <w:pStyle w:val="Heading5"/>
        <w:rPr>
          <w:lang w:eastAsia="sv-SE"/>
        </w:rPr>
      </w:pPr>
      <w:r w:rsidRPr="005026A1">
        <w:rPr>
          <w:lang w:eastAsia="sv-SE"/>
        </w:rPr>
        <w:t>16.7.1.2.2</w:t>
      </w:r>
      <w:r w:rsidRPr="005026A1">
        <w:rPr>
          <w:lang w:eastAsia="sv-SE"/>
        </w:rPr>
        <w:tab/>
        <w:t>NR SA FR1 SS-RSRP relative measurement accuracy for 2 Rx UE</w:t>
      </w:r>
    </w:p>
    <w:p w14:paraId="7247C2FA" w14:textId="77777777" w:rsidR="009121E0" w:rsidRPr="005026A1" w:rsidRDefault="009121E0" w:rsidP="009121E0">
      <w:pPr>
        <w:pStyle w:val="H6"/>
      </w:pPr>
      <w:r w:rsidRPr="005026A1">
        <w:t>16.7.1.2.2.1</w:t>
      </w:r>
      <w:r w:rsidRPr="005026A1">
        <w:tab/>
        <w:t>Test purpose</w:t>
      </w:r>
    </w:p>
    <w:p w14:paraId="460FE8EE" w14:textId="77777777" w:rsidR="009121E0" w:rsidRPr="005026A1" w:rsidRDefault="009121E0" w:rsidP="009121E0">
      <w:pPr>
        <w:rPr>
          <w:lang w:eastAsia="sv-SE"/>
        </w:rPr>
      </w:pPr>
      <w:r w:rsidRPr="005026A1">
        <w:rPr>
          <w:lang w:eastAsia="sv-SE"/>
        </w:rPr>
        <w:t>The purpose of this test is to verify that the intra-frequency SS-RSRP relative measurement accuracy is within the specified limits for all bands.</w:t>
      </w:r>
    </w:p>
    <w:p w14:paraId="6B67D2E4" w14:textId="77777777" w:rsidR="009121E0" w:rsidRPr="005026A1" w:rsidRDefault="009121E0" w:rsidP="009121E0">
      <w:pPr>
        <w:pStyle w:val="H6"/>
      </w:pPr>
      <w:r w:rsidRPr="005026A1">
        <w:t>16.7.1.2.2.2</w:t>
      </w:r>
      <w:r w:rsidRPr="005026A1">
        <w:tab/>
        <w:t>Test applicability</w:t>
      </w:r>
    </w:p>
    <w:p w14:paraId="09126C44" w14:textId="77777777" w:rsidR="009121E0" w:rsidRPr="005026A1" w:rsidRDefault="009121E0" w:rsidP="009121E0">
      <w:pPr>
        <w:rPr>
          <w:lang w:eastAsia="sv-SE"/>
        </w:rPr>
      </w:pPr>
      <w:r w:rsidRPr="005026A1">
        <w:rPr>
          <w:lang w:eastAsia="sv-SE"/>
        </w:rPr>
        <w:t>This test applies to all types of NR RedCap UE with 1 Rx from Release 17 onwards.</w:t>
      </w:r>
    </w:p>
    <w:p w14:paraId="22D034DC" w14:textId="77777777" w:rsidR="009121E0" w:rsidRPr="005026A1" w:rsidRDefault="009121E0" w:rsidP="009121E0">
      <w:pPr>
        <w:pStyle w:val="H6"/>
        <w:rPr>
          <w:lang w:eastAsia="sv-SE"/>
        </w:rPr>
      </w:pPr>
      <w:r w:rsidRPr="005026A1">
        <w:rPr>
          <w:lang w:eastAsia="sv-SE"/>
        </w:rPr>
        <w:t>16.7.1.2.2.3</w:t>
      </w:r>
      <w:r w:rsidRPr="005026A1">
        <w:rPr>
          <w:lang w:eastAsia="sv-SE"/>
        </w:rPr>
        <w:tab/>
        <w:t>Minimum conformance requirements</w:t>
      </w:r>
    </w:p>
    <w:p w14:paraId="2888B2B1" w14:textId="77777777" w:rsidR="009121E0" w:rsidRPr="005026A1" w:rsidRDefault="009121E0" w:rsidP="009121E0">
      <w:pPr>
        <w:rPr>
          <w:lang w:eastAsia="sv-SE"/>
        </w:rPr>
      </w:pPr>
      <w:r w:rsidRPr="005026A1">
        <w:rPr>
          <w:lang w:eastAsia="sv-SE"/>
        </w:rPr>
        <w:t>The minimum conformance requirements are specified in clause 16.7.1.0.2.</w:t>
      </w:r>
    </w:p>
    <w:p w14:paraId="1F3BF0D1" w14:textId="77777777" w:rsidR="009121E0" w:rsidRPr="005026A1" w:rsidRDefault="009121E0" w:rsidP="009121E0">
      <w:pPr>
        <w:rPr>
          <w:b/>
          <w:sz w:val="18"/>
        </w:rPr>
      </w:pPr>
      <w:r w:rsidRPr="005026A1">
        <w:lastRenderedPageBreak/>
        <w:t>The normative reference for this requirement is TS 38.133 [6] clause A.16.7.1.2</w:t>
      </w:r>
      <w:r w:rsidRPr="005026A1">
        <w:rPr>
          <w:lang w:eastAsia="sv-SE"/>
        </w:rPr>
        <w:t>.</w:t>
      </w:r>
    </w:p>
    <w:p w14:paraId="59924476" w14:textId="77777777" w:rsidR="009121E0" w:rsidRPr="005026A1" w:rsidRDefault="009121E0" w:rsidP="009121E0">
      <w:pPr>
        <w:pStyle w:val="H6"/>
        <w:rPr>
          <w:lang w:eastAsia="sv-SE"/>
        </w:rPr>
      </w:pPr>
      <w:r w:rsidRPr="005026A1">
        <w:rPr>
          <w:lang w:eastAsia="sv-SE"/>
        </w:rPr>
        <w:t>16.7.1.2.2.4</w:t>
      </w:r>
      <w:r w:rsidRPr="005026A1">
        <w:rPr>
          <w:lang w:eastAsia="sv-SE"/>
        </w:rPr>
        <w:tab/>
        <w:t>Test description</w:t>
      </w:r>
    </w:p>
    <w:p w14:paraId="5B594818" w14:textId="77777777" w:rsidR="009121E0" w:rsidRPr="005026A1" w:rsidRDefault="009121E0" w:rsidP="009121E0">
      <w:pPr>
        <w:pStyle w:val="H6"/>
        <w:rPr>
          <w:lang w:eastAsia="sv-SE"/>
        </w:rPr>
      </w:pPr>
      <w:r w:rsidRPr="005026A1">
        <w:rPr>
          <w:lang w:eastAsia="sv-SE"/>
        </w:rPr>
        <w:t>16.7.1.2.2.4.1</w:t>
      </w:r>
      <w:r w:rsidRPr="005026A1">
        <w:rPr>
          <w:lang w:eastAsia="sv-SE"/>
        </w:rPr>
        <w:tab/>
        <w:t>Initial conditions</w:t>
      </w:r>
    </w:p>
    <w:p w14:paraId="0B2FA9C6" w14:textId="77777777" w:rsidR="009121E0" w:rsidRPr="005026A1" w:rsidRDefault="009121E0" w:rsidP="009121E0">
      <w:pPr>
        <w:rPr>
          <w:lang w:eastAsia="sv-SE"/>
        </w:rPr>
      </w:pPr>
      <w:r w:rsidRPr="005026A1">
        <w:rPr>
          <w:lang w:eastAsia="sv-SE"/>
        </w:rPr>
        <w:t>This test shall be tested using any of the test configurations in Table 16.7.1.2.2</w:t>
      </w:r>
      <w:r w:rsidRPr="005026A1">
        <w:t>.4.1</w:t>
      </w:r>
      <w:r w:rsidRPr="005026A1">
        <w:rPr>
          <w:lang w:eastAsia="sv-SE"/>
        </w:rPr>
        <w:t>-1.</w:t>
      </w:r>
    </w:p>
    <w:p w14:paraId="3E90B75E" w14:textId="77777777" w:rsidR="009121E0" w:rsidRPr="005026A1" w:rsidRDefault="009121E0" w:rsidP="009121E0">
      <w:pPr>
        <w:pStyle w:val="TH"/>
      </w:pPr>
      <w:r w:rsidRPr="005026A1">
        <w:t xml:space="preserve">Table 16.7.1.2.2.4.1-1: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121E0" w:rsidRPr="005026A1" w14:paraId="2C4BCE5A" w14:textId="77777777" w:rsidTr="000575A2">
        <w:trPr>
          <w:jc w:val="center"/>
        </w:trPr>
        <w:tc>
          <w:tcPr>
            <w:tcW w:w="1418" w:type="dxa"/>
            <w:shd w:val="clear" w:color="auto" w:fill="auto"/>
          </w:tcPr>
          <w:p w14:paraId="50D771F5" w14:textId="77777777" w:rsidR="009121E0" w:rsidRPr="005026A1" w:rsidRDefault="009121E0" w:rsidP="000575A2">
            <w:pPr>
              <w:pStyle w:val="TAH"/>
            </w:pPr>
            <w:r w:rsidRPr="005026A1">
              <w:t>Test Case ID</w:t>
            </w:r>
          </w:p>
        </w:tc>
        <w:tc>
          <w:tcPr>
            <w:tcW w:w="7371" w:type="dxa"/>
            <w:shd w:val="clear" w:color="auto" w:fill="auto"/>
          </w:tcPr>
          <w:p w14:paraId="743B918D" w14:textId="77777777" w:rsidR="009121E0" w:rsidRPr="005026A1" w:rsidRDefault="009121E0" w:rsidP="000575A2">
            <w:pPr>
              <w:pStyle w:val="TAH"/>
            </w:pPr>
            <w:r w:rsidRPr="005026A1">
              <w:t>Description</w:t>
            </w:r>
          </w:p>
        </w:tc>
      </w:tr>
      <w:tr w:rsidR="009121E0" w:rsidRPr="005026A1" w14:paraId="0604EF76" w14:textId="77777777" w:rsidTr="000575A2">
        <w:trPr>
          <w:jc w:val="center"/>
        </w:trPr>
        <w:tc>
          <w:tcPr>
            <w:tcW w:w="1418" w:type="dxa"/>
            <w:shd w:val="clear" w:color="auto" w:fill="auto"/>
          </w:tcPr>
          <w:p w14:paraId="73381D8C" w14:textId="77777777" w:rsidR="009121E0" w:rsidRPr="005026A1" w:rsidRDefault="009121E0" w:rsidP="000575A2">
            <w:pPr>
              <w:pStyle w:val="TAC"/>
            </w:pPr>
            <w:r w:rsidRPr="005026A1">
              <w:t>16.7.1.2.2-1</w:t>
            </w:r>
          </w:p>
        </w:tc>
        <w:tc>
          <w:tcPr>
            <w:tcW w:w="7371" w:type="dxa"/>
            <w:shd w:val="clear" w:color="auto" w:fill="auto"/>
          </w:tcPr>
          <w:p w14:paraId="4AD26F4E" w14:textId="77777777" w:rsidR="009121E0" w:rsidRPr="005026A1" w:rsidRDefault="009121E0" w:rsidP="000575A2">
            <w:pPr>
              <w:pStyle w:val="TAC"/>
            </w:pPr>
            <w:r w:rsidRPr="005026A1">
              <w:t>NR 15 kHz SSB SCS, 10 MHz bandwidth, FDD duplex mode</w:t>
            </w:r>
          </w:p>
        </w:tc>
      </w:tr>
      <w:tr w:rsidR="009121E0" w:rsidRPr="005026A1" w14:paraId="4DE426F4" w14:textId="77777777" w:rsidTr="000575A2">
        <w:trPr>
          <w:jc w:val="center"/>
        </w:trPr>
        <w:tc>
          <w:tcPr>
            <w:tcW w:w="1418" w:type="dxa"/>
            <w:shd w:val="clear" w:color="auto" w:fill="auto"/>
          </w:tcPr>
          <w:p w14:paraId="06633978" w14:textId="77777777" w:rsidR="009121E0" w:rsidRPr="005026A1" w:rsidRDefault="009121E0" w:rsidP="000575A2">
            <w:pPr>
              <w:pStyle w:val="TAC"/>
            </w:pPr>
            <w:r w:rsidRPr="005026A1">
              <w:t>16.7.1.2.2-2</w:t>
            </w:r>
          </w:p>
        </w:tc>
        <w:tc>
          <w:tcPr>
            <w:tcW w:w="7371" w:type="dxa"/>
            <w:shd w:val="clear" w:color="auto" w:fill="auto"/>
          </w:tcPr>
          <w:p w14:paraId="27A05B88" w14:textId="77777777" w:rsidR="009121E0" w:rsidRPr="005026A1" w:rsidRDefault="009121E0" w:rsidP="000575A2">
            <w:pPr>
              <w:pStyle w:val="TAC"/>
            </w:pPr>
            <w:r w:rsidRPr="005026A1">
              <w:t>NR 15 kHz SSB SCS, 10 MHz bandwidth, TDD duplex mode</w:t>
            </w:r>
          </w:p>
        </w:tc>
      </w:tr>
      <w:tr w:rsidR="009121E0" w:rsidRPr="005026A1" w14:paraId="4A295754" w14:textId="77777777" w:rsidTr="000575A2">
        <w:trPr>
          <w:jc w:val="center"/>
        </w:trPr>
        <w:tc>
          <w:tcPr>
            <w:tcW w:w="1418" w:type="dxa"/>
            <w:shd w:val="clear" w:color="auto" w:fill="auto"/>
          </w:tcPr>
          <w:p w14:paraId="44B74179" w14:textId="77777777" w:rsidR="009121E0" w:rsidRPr="005026A1" w:rsidRDefault="009121E0" w:rsidP="000575A2">
            <w:pPr>
              <w:pStyle w:val="TAC"/>
            </w:pPr>
            <w:r w:rsidRPr="005026A1">
              <w:t>16.7.1.2.2-3</w:t>
            </w:r>
          </w:p>
        </w:tc>
        <w:tc>
          <w:tcPr>
            <w:tcW w:w="7371" w:type="dxa"/>
            <w:shd w:val="clear" w:color="auto" w:fill="auto"/>
          </w:tcPr>
          <w:p w14:paraId="455788D6" w14:textId="77777777" w:rsidR="009121E0" w:rsidRPr="005026A1" w:rsidRDefault="009121E0" w:rsidP="000575A2">
            <w:pPr>
              <w:pStyle w:val="TAC"/>
            </w:pPr>
            <w:r w:rsidRPr="005026A1">
              <w:t xml:space="preserve"> NR 30kHz SSB SCS, 20 MHz bandwidth, TDD duplex mode</w:t>
            </w:r>
          </w:p>
        </w:tc>
      </w:tr>
      <w:tr w:rsidR="009121E0" w:rsidRPr="005026A1" w14:paraId="16FEEFA7" w14:textId="77777777" w:rsidTr="000575A2">
        <w:trPr>
          <w:jc w:val="center"/>
        </w:trPr>
        <w:tc>
          <w:tcPr>
            <w:tcW w:w="1418" w:type="dxa"/>
            <w:shd w:val="clear" w:color="auto" w:fill="auto"/>
          </w:tcPr>
          <w:p w14:paraId="2F080656" w14:textId="77777777" w:rsidR="009121E0" w:rsidRPr="005026A1" w:rsidRDefault="009121E0" w:rsidP="000575A2">
            <w:pPr>
              <w:pStyle w:val="TAC"/>
            </w:pPr>
            <w:r w:rsidRPr="005026A1">
              <w:t>16.7.1.2.2-4</w:t>
            </w:r>
          </w:p>
        </w:tc>
        <w:tc>
          <w:tcPr>
            <w:tcW w:w="7371" w:type="dxa"/>
            <w:shd w:val="clear" w:color="auto" w:fill="auto"/>
          </w:tcPr>
          <w:p w14:paraId="61E7DC65" w14:textId="77777777" w:rsidR="009121E0" w:rsidRPr="005026A1" w:rsidRDefault="009121E0" w:rsidP="000575A2">
            <w:pPr>
              <w:pStyle w:val="TAC"/>
            </w:pPr>
            <w:r w:rsidRPr="005026A1">
              <w:t>NR 15 kHz SSB SCS, 10 MHz bandwidth, HD-FDD duplex mode</w:t>
            </w:r>
          </w:p>
        </w:tc>
      </w:tr>
      <w:tr w:rsidR="009121E0" w:rsidRPr="005026A1" w14:paraId="273ED345" w14:textId="77777777" w:rsidTr="000575A2">
        <w:trPr>
          <w:jc w:val="center"/>
        </w:trPr>
        <w:tc>
          <w:tcPr>
            <w:tcW w:w="8789" w:type="dxa"/>
            <w:gridSpan w:val="2"/>
            <w:shd w:val="clear" w:color="auto" w:fill="auto"/>
          </w:tcPr>
          <w:p w14:paraId="4D3C8ECB" w14:textId="77777777" w:rsidR="009121E0" w:rsidRPr="005026A1" w:rsidRDefault="009121E0" w:rsidP="000575A2">
            <w:pPr>
              <w:pStyle w:val="TAC"/>
            </w:pPr>
            <w:r w:rsidRPr="005026A1">
              <w:t>Note: The UE is only required to be tested in one of the supported test configurations</w:t>
            </w:r>
          </w:p>
        </w:tc>
      </w:tr>
    </w:tbl>
    <w:p w14:paraId="303BC985" w14:textId="77777777" w:rsidR="009121E0" w:rsidRPr="005026A1" w:rsidRDefault="009121E0" w:rsidP="009121E0">
      <w:pPr>
        <w:rPr>
          <w:lang w:eastAsia="sv-SE"/>
        </w:rPr>
      </w:pPr>
    </w:p>
    <w:p w14:paraId="00AEC9CA" w14:textId="77777777" w:rsidR="009121E0" w:rsidRPr="005026A1" w:rsidRDefault="009121E0" w:rsidP="009121E0">
      <w:pPr>
        <w:rPr>
          <w:lang w:eastAsia="sv-SE"/>
        </w:rPr>
      </w:pPr>
      <w:r w:rsidRPr="005026A1">
        <w:rPr>
          <w:lang w:eastAsia="sv-SE"/>
        </w:rPr>
        <w:t>Configure the test equipment and the DUT according to the parameters in Table 16.7.1.2.2.4.1-2.</w:t>
      </w:r>
    </w:p>
    <w:p w14:paraId="4C7FEF06" w14:textId="77777777" w:rsidR="009121E0" w:rsidRPr="005026A1" w:rsidRDefault="009121E0" w:rsidP="009121E0">
      <w:pPr>
        <w:pStyle w:val="TH"/>
        <w:rPr>
          <w:lang w:eastAsia="sv-SE"/>
        </w:rPr>
      </w:pPr>
      <w:r w:rsidRPr="005026A1">
        <w:t xml:space="preserve">Table 16.7.1.2.2.4.1-2: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9121E0" w:rsidRPr="005026A1" w14:paraId="2524C985" w14:textId="77777777" w:rsidTr="000575A2">
        <w:trPr>
          <w:jc w:val="center"/>
        </w:trPr>
        <w:tc>
          <w:tcPr>
            <w:tcW w:w="2124" w:type="dxa"/>
            <w:tcBorders>
              <w:top w:val="single" w:sz="4" w:space="0" w:color="auto"/>
              <w:left w:val="single" w:sz="4" w:space="0" w:color="auto"/>
              <w:bottom w:val="single" w:sz="4" w:space="0" w:color="auto"/>
              <w:right w:val="single" w:sz="4" w:space="0" w:color="auto"/>
            </w:tcBorders>
            <w:hideMark/>
          </w:tcPr>
          <w:p w14:paraId="63018C33" w14:textId="77777777" w:rsidR="009121E0" w:rsidRPr="005026A1" w:rsidRDefault="009121E0" w:rsidP="000575A2">
            <w:pPr>
              <w:pStyle w:val="TAH"/>
            </w:pPr>
            <w:r w:rsidRPr="005026A1">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4D6C6FB8" w14:textId="77777777" w:rsidR="009121E0" w:rsidRPr="005026A1" w:rsidRDefault="009121E0" w:rsidP="000575A2">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5406D4F6" w14:textId="77777777" w:rsidR="009121E0" w:rsidRPr="005026A1" w:rsidRDefault="009121E0" w:rsidP="000575A2">
            <w:pPr>
              <w:pStyle w:val="TAH"/>
            </w:pPr>
            <w:r w:rsidRPr="005026A1">
              <w:t>Comment</w:t>
            </w:r>
          </w:p>
        </w:tc>
      </w:tr>
      <w:tr w:rsidR="009121E0" w:rsidRPr="005026A1" w14:paraId="25C42773" w14:textId="77777777" w:rsidTr="000575A2">
        <w:trPr>
          <w:jc w:val="center"/>
        </w:trPr>
        <w:tc>
          <w:tcPr>
            <w:tcW w:w="2124" w:type="dxa"/>
            <w:tcBorders>
              <w:top w:val="single" w:sz="4" w:space="0" w:color="auto"/>
              <w:left w:val="single" w:sz="4" w:space="0" w:color="auto"/>
              <w:bottom w:val="single" w:sz="4" w:space="0" w:color="auto"/>
              <w:right w:val="single" w:sz="4" w:space="0" w:color="auto"/>
            </w:tcBorders>
            <w:hideMark/>
          </w:tcPr>
          <w:p w14:paraId="0F53B93A" w14:textId="77777777" w:rsidR="009121E0" w:rsidRPr="005026A1" w:rsidRDefault="009121E0" w:rsidP="000575A2">
            <w:pPr>
              <w:pStyle w:val="TAL"/>
            </w:pPr>
            <w:r w:rsidRPr="005026A1">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19F5AB9B" w14:textId="77777777" w:rsidR="009121E0" w:rsidRPr="005026A1" w:rsidRDefault="009121E0" w:rsidP="000575A2">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00C5225E" w14:textId="77777777" w:rsidR="009121E0" w:rsidRPr="005026A1" w:rsidRDefault="009121E0" w:rsidP="000575A2">
            <w:pPr>
              <w:pStyle w:val="TAL"/>
            </w:pPr>
            <w:r w:rsidRPr="005026A1">
              <w:t>As specified in TS 38.508-1 [14] clause 4.1.</w:t>
            </w:r>
          </w:p>
        </w:tc>
      </w:tr>
      <w:tr w:rsidR="009121E0" w:rsidRPr="005026A1" w14:paraId="55A42440" w14:textId="77777777" w:rsidTr="000575A2">
        <w:trPr>
          <w:jc w:val="center"/>
        </w:trPr>
        <w:tc>
          <w:tcPr>
            <w:tcW w:w="2124" w:type="dxa"/>
            <w:tcBorders>
              <w:top w:val="single" w:sz="4" w:space="0" w:color="auto"/>
              <w:left w:val="single" w:sz="4" w:space="0" w:color="auto"/>
              <w:bottom w:val="single" w:sz="4" w:space="0" w:color="auto"/>
              <w:right w:val="single" w:sz="4" w:space="0" w:color="auto"/>
            </w:tcBorders>
            <w:hideMark/>
          </w:tcPr>
          <w:p w14:paraId="712A1C33" w14:textId="77777777" w:rsidR="009121E0" w:rsidRPr="005026A1" w:rsidRDefault="009121E0" w:rsidP="000575A2">
            <w:pPr>
              <w:pStyle w:val="TAL"/>
            </w:pPr>
            <w:r w:rsidRPr="005026A1">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7788C96C" w14:textId="77777777" w:rsidR="009121E0" w:rsidRPr="005026A1" w:rsidRDefault="009121E0" w:rsidP="000575A2">
            <w:pPr>
              <w:pStyle w:val="TAL"/>
            </w:pPr>
            <w:r w:rsidRPr="005026A1">
              <w:t>As specified in Annex E, Table E.14-1 and TS 38.508-1 [14] clause 4.3.1.</w:t>
            </w:r>
          </w:p>
        </w:tc>
      </w:tr>
      <w:tr w:rsidR="009121E0" w:rsidRPr="005026A1" w14:paraId="698C7FE1" w14:textId="77777777" w:rsidTr="000575A2">
        <w:trPr>
          <w:jc w:val="center"/>
        </w:trPr>
        <w:tc>
          <w:tcPr>
            <w:tcW w:w="2124" w:type="dxa"/>
            <w:tcBorders>
              <w:top w:val="single" w:sz="4" w:space="0" w:color="auto"/>
              <w:left w:val="single" w:sz="4" w:space="0" w:color="auto"/>
              <w:bottom w:val="single" w:sz="4" w:space="0" w:color="auto"/>
              <w:right w:val="single" w:sz="4" w:space="0" w:color="auto"/>
            </w:tcBorders>
            <w:hideMark/>
          </w:tcPr>
          <w:p w14:paraId="150F9A5F" w14:textId="77777777" w:rsidR="009121E0" w:rsidRPr="005026A1" w:rsidRDefault="009121E0" w:rsidP="000575A2">
            <w:pPr>
              <w:pStyle w:val="TAL"/>
            </w:pPr>
            <w:r w:rsidRPr="005026A1">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12A1F04D" w14:textId="77777777" w:rsidR="009121E0" w:rsidRPr="005026A1" w:rsidRDefault="009121E0" w:rsidP="000575A2">
            <w:pPr>
              <w:pStyle w:val="TAL"/>
            </w:pPr>
            <w:r w:rsidRPr="005026A1">
              <w:t>As specified by the test configuration selected from Table 16.7.1.2.2.4.1-1.</w:t>
            </w:r>
          </w:p>
        </w:tc>
      </w:tr>
      <w:tr w:rsidR="009121E0" w:rsidRPr="005026A1" w14:paraId="5A71E35B" w14:textId="77777777" w:rsidTr="000575A2">
        <w:trPr>
          <w:jc w:val="center"/>
        </w:trPr>
        <w:tc>
          <w:tcPr>
            <w:tcW w:w="2124" w:type="dxa"/>
            <w:tcBorders>
              <w:top w:val="single" w:sz="4" w:space="0" w:color="auto"/>
              <w:left w:val="single" w:sz="4" w:space="0" w:color="auto"/>
              <w:bottom w:val="single" w:sz="4" w:space="0" w:color="auto"/>
              <w:right w:val="single" w:sz="4" w:space="0" w:color="auto"/>
            </w:tcBorders>
            <w:hideMark/>
          </w:tcPr>
          <w:p w14:paraId="4E12C6A2" w14:textId="77777777" w:rsidR="009121E0" w:rsidRPr="005026A1" w:rsidRDefault="009121E0" w:rsidP="000575A2">
            <w:pPr>
              <w:pStyle w:val="TAL"/>
            </w:pPr>
            <w:r w:rsidRPr="005026A1">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415B2445" w14:textId="77777777" w:rsidR="009121E0" w:rsidRPr="005026A1" w:rsidRDefault="009121E0" w:rsidP="000575A2">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608B48BA" w14:textId="77777777" w:rsidR="009121E0" w:rsidRPr="005026A1" w:rsidRDefault="009121E0" w:rsidP="000575A2">
            <w:pPr>
              <w:pStyle w:val="TAL"/>
            </w:pPr>
            <w:r w:rsidRPr="005026A1">
              <w:t>As specified in Annex C.2.2</w:t>
            </w:r>
          </w:p>
        </w:tc>
      </w:tr>
      <w:tr w:rsidR="009121E0" w:rsidRPr="005026A1" w14:paraId="73138AC7" w14:textId="77777777" w:rsidTr="000575A2">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E2C0774" w14:textId="77777777" w:rsidR="009121E0" w:rsidRPr="005026A1" w:rsidRDefault="009121E0" w:rsidP="000575A2">
            <w:pPr>
              <w:pStyle w:val="TAL"/>
            </w:pPr>
            <w:r w:rsidRPr="005026A1">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5A26CE79" w14:textId="77777777" w:rsidR="009121E0" w:rsidRPr="005026A1" w:rsidRDefault="009121E0" w:rsidP="000575A2">
            <w:pPr>
              <w:pStyle w:val="TAL"/>
            </w:pPr>
            <w:r w:rsidRPr="005026A1">
              <w:t>TE Part</w:t>
            </w:r>
          </w:p>
        </w:tc>
        <w:tc>
          <w:tcPr>
            <w:tcW w:w="2400" w:type="dxa"/>
            <w:tcBorders>
              <w:top w:val="single" w:sz="4" w:space="0" w:color="auto"/>
              <w:left w:val="single" w:sz="4" w:space="0" w:color="auto"/>
              <w:bottom w:val="single" w:sz="4" w:space="0" w:color="auto"/>
              <w:right w:val="single" w:sz="4" w:space="0" w:color="auto"/>
            </w:tcBorders>
            <w:hideMark/>
          </w:tcPr>
          <w:p w14:paraId="1DCBCFED" w14:textId="77777777" w:rsidR="009121E0" w:rsidRPr="005026A1" w:rsidRDefault="009121E0" w:rsidP="000575A2">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2EF47404" w14:textId="77777777" w:rsidR="009121E0" w:rsidRPr="005026A1" w:rsidRDefault="009121E0" w:rsidP="000575A2">
            <w:pPr>
              <w:pStyle w:val="TAL"/>
            </w:pPr>
            <w:r w:rsidRPr="005026A1">
              <w:t>As specified in TS 38.508-1 [14] Annex A.</w:t>
            </w:r>
          </w:p>
        </w:tc>
      </w:tr>
      <w:tr w:rsidR="009121E0" w:rsidRPr="005026A1" w14:paraId="722AC456" w14:textId="77777777" w:rsidTr="000575A2">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FBFDF84" w14:textId="77777777" w:rsidR="009121E0" w:rsidRPr="005026A1" w:rsidRDefault="009121E0" w:rsidP="000575A2">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0EEEA219" w14:textId="77777777" w:rsidR="009121E0" w:rsidRPr="005026A1" w:rsidRDefault="009121E0" w:rsidP="000575A2">
            <w:pPr>
              <w:pStyle w:val="TAL"/>
            </w:pPr>
            <w:r w:rsidRPr="005026A1">
              <w:t>DUT Part</w:t>
            </w:r>
          </w:p>
        </w:tc>
        <w:tc>
          <w:tcPr>
            <w:tcW w:w="2400" w:type="dxa"/>
            <w:tcBorders>
              <w:top w:val="single" w:sz="4" w:space="0" w:color="auto"/>
              <w:left w:val="single" w:sz="4" w:space="0" w:color="auto"/>
              <w:bottom w:val="single" w:sz="4" w:space="0" w:color="auto"/>
              <w:right w:val="single" w:sz="4" w:space="0" w:color="auto"/>
            </w:tcBorders>
            <w:hideMark/>
          </w:tcPr>
          <w:p w14:paraId="73CD5612" w14:textId="77777777" w:rsidR="009121E0" w:rsidRPr="005026A1" w:rsidRDefault="009121E0" w:rsidP="000575A2">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BEB33" w14:textId="77777777" w:rsidR="009121E0" w:rsidRPr="005026A1" w:rsidRDefault="009121E0" w:rsidP="000575A2">
            <w:pPr>
              <w:spacing w:after="0"/>
              <w:rPr>
                <w:rFonts w:ascii="Arial" w:hAnsi="Arial"/>
                <w:sz w:val="18"/>
              </w:rPr>
            </w:pPr>
          </w:p>
        </w:tc>
      </w:tr>
      <w:tr w:rsidR="009121E0" w:rsidRPr="005026A1" w14:paraId="194DBD12" w14:textId="77777777" w:rsidTr="000575A2">
        <w:trPr>
          <w:jc w:val="center"/>
        </w:trPr>
        <w:tc>
          <w:tcPr>
            <w:tcW w:w="2124" w:type="dxa"/>
            <w:tcBorders>
              <w:top w:val="single" w:sz="4" w:space="0" w:color="auto"/>
              <w:left w:val="single" w:sz="4" w:space="0" w:color="auto"/>
              <w:bottom w:val="single" w:sz="4" w:space="0" w:color="auto"/>
              <w:right w:val="single" w:sz="4" w:space="0" w:color="auto"/>
            </w:tcBorders>
            <w:hideMark/>
          </w:tcPr>
          <w:p w14:paraId="6DBB1C03" w14:textId="77777777" w:rsidR="009121E0" w:rsidRPr="005026A1" w:rsidRDefault="009121E0" w:rsidP="000575A2">
            <w:pPr>
              <w:pStyle w:val="TAL"/>
            </w:pPr>
            <w:r w:rsidRPr="005026A1">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3E2E9A33" w14:textId="77777777" w:rsidR="009121E0" w:rsidRPr="005026A1" w:rsidRDefault="009121E0" w:rsidP="000575A2">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1CDE5ACA" w14:textId="77777777" w:rsidR="009121E0" w:rsidRPr="005026A1" w:rsidRDefault="009121E0" w:rsidP="000575A2">
            <w:pPr>
              <w:pStyle w:val="TAL"/>
            </w:pPr>
          </w:p>
        </w:tc>
      </w:tr>
    </w:tbl>
    <w:p w14:paraId="565B0C2B" w14:textId="77777777" w:rsidR="009121E0" w:rsidRPr="005026A1" w:rsidRDefault="009121E0" w:rsidP="009121E0">
      <w:pPr>
        <w:rPr>
          <w:lang w:eastAsia="sv-SE"/>
        </w:rPr>
      </w:pPr>
    </w:p>
    <w:p w14:paraId="7DEEA309" w14:textId="77777777" w:rsidR="009121E0" w:rsidRPr="005026A1" w:rsidRDefault="009121E0" w:rsidP="009121E0">
      <w:pPr>
        <w:pStyle w:val="B10"/>
      </w:pPr>
      <w:r w:rsidRPr="005026A1">
        <w:t>1. Message contents are defined in clause 16.7.1.2.2.4.3.</w:t>
      </w:r>
    </w:p>
    <w:p w14:paraId="46F1932B" w14:textId="77777777" w:rsidR="009121E0" w:rsidRPr="005026A1" w:rsidRDefault="009121E0" w:rsidP="009121E0">
      <w:pPr>
        <w:pStyle w:val="B10"/>
      </w:pPr>
      <w:r w:rsidRPr="005026A1">
        <w:t>2. Cell 1 is the NR FR1 serving cell (PCell) and Cell 2 is the NR neighbour in the same frequency and the target cell for SS-RSRP measurements. The connection setup is done according to the settings in Annex C.1.1 and C.1.2.</w:t>
      </w:r>
    </w:p>
    <w:p w14:paraId="3CA7BF0C" w14:textId="77777777" w:rsidR="009121E0" w:rsidRPr="005026A1" w:rsidRDefault="009121E0" w:rsidP="009121E0">
      <w:pPr>
        <w:pStyle w:val="H6"/>
        <w:rPr>
          <w:lang w:eastAsia="sv-SE"/>
        </w:rPr>
      </w:pPr>
      <w:r w:rsidRPr="005026A1">
        <w:rPr>
          <w:lang w:eastAsia="sv-SE"/>
        </w:rPr>
        <w:t>16.7.1.2.2.4.2</w:t>
      </w:r>
      <w:r w:rsidRPr="005026A1">
        <w:rPr>
          <w:lang w:eastAsia="sv-SE"/>
        </w:rPr>
        <w:tab/>
        <w:t>Test procedure</w:t>
      </w:r>
    </w:p>
    <w:p w14:paraId="0A5914D1" w14:textId="77777777" w:rsidR="009121E0" w:rsidRPr="005026A1" w:rsidRDefault="009121E0" w:rsidP="009121E0">
      <w:r w:rsidRPr="005026A1">
        <w:rPr>
          <w:lang w:eastAsia="zh-CN"/>
        </w:rPr>
        <w:t>Same</w:t>
      </w:r>
      <w:r w:rsidRPr="005026A1">
        <w:t xml:space="preserve"> as the test procedure given in clause 6.7.1.1.2.4.2 with following exceptions:</w:t>
      </w:r>
    </w:p>
    <w:p w14:paraId="16804728" w14:textId="77777777" w:rsidR="009121E0" w:rsidRPr="005026A1" w:rsidRDefault="009121E0" w:rsidP="009121E0">
      <w:pPr>
        <w:pStyle w:val="B10"/>
      </w:pPr>
      <w:r w:rsidRPr="005026A1">
        <w:rPr>
          <w:lang w:eastAsia="zh-CN"/>
        </w:rPr>
        <w:t>-</w:t>
      </w:r>
      <w:r w:rsidRPr="005026A1">
        <w:rPr>
          <w:lang w:eastAsia="zh-CN"/>
        </w:rPr>
        <w:tab/>
      </w:r>
      <w:r w:rsidRPr="005026A1">
        <w:t>Table 6.7.1.1.2.5-1 is replaced by Table 16.7.1.2.2.5-1.</w:t>
      </w:r>
    </w:p>
    <w:p w14:paraId="523689F8" w14:textId="77777777" w:rsidR="009121E0" w:rsidRPr="005026A1" w:rsidRDefault="009121E0" w:rsidP="009121E0">
      <w:pPr>
        <w:pStyle w:val="B10"/>
      </w:pPr>
      <w:r w:rsidRPr="005026A1">
        <w:rPr>
          <w:lang w:eastAsia="zh-CN"/>
        </w:rPr>
        <w:t>-</w:t>
      </w:r>
      <w:r w:rsidRPr="005026A1">
        <w:rPr>
          <w:lang w:eastAsia="zh-CN"/>
        </w:rPr>
        <w:tab/>
      </w:r>
      <w:r w:rsidRPr="005026A1">
        <w:t>Table 6.7.1.1.2.5-2 is replaced by Table 16.7.1.2.2.5-2.</w:t>
      </w:r>
    </w:p>
    <w:p w14:paraId="1157D107" w14:textId="77777777" w:rsidR="009121E0" w:rsidRPr="005026A1" w:rsidRDefault="009121E0" w:rsidP="009121E0">
      <w:pPr>
        <w:pStyle w:val="H6"/>
        <w:rPr>
          <w:lang w:eastAsia="sv-SE"/>
        </w:rPr>
      </w:pPr>
      <w:r w:rsidRPr="005026A1">
        <w:rPr>
          <w:lang w:eastAsia="sv-SE"/>
        </w:rPr>
        <w:t>16.7.1.2.2.4.3</w:t>
      </w:r>
      <w:r w:rsidRPr="005026A1">
        <w:rPr>
          <w:lang w:eastAsia="sv-SE"/>
        </w:rPr>
        <w:tab/>
        <w:t>Message contents</w:t>
      </w:r>
    </w:p>
    <w:p w14:paraId="70FABC87" w14:textId="77777777" w:rsidR="009121E0" w:rsidRPr="005026A1" w:rsidRDefault="009121E0" w:rsidP="009121E0">
      <w:pPr>
        <w:rPr>
          <w:lang w:eastAsia="sv-SE"/>
        </w:rPr>
      </w:pPr>
      <w:r w:rsidRPr="005026A1">
        <w:rPr>
          <w:lang w:eastAsia="sv-SE"/>
        </w:rPr>
        <w:t>Message contents are same as in clause 16.7.1.2.1.4.3.</w:t>
      </w:r>
    </w:p>
    <w:p w14:paraId="5E1F6FB7" w14:textId="77777777" w:rsidR="009121E0" w:rsidRPr="005026A1" w:rsidRDefault="009121E0" w:rsidP="009121E0">
      <w:pPr>
        <w:pStyle w:val="H6"/>
        <w:rPr>
          <w:lang w:eastAsia="sv-SE"/>
        </w:rPr>
      </w:pPr>
      <w:r w:rsidRPr="005026A1">
        <w:rPr>
          <w:lang w:eastAsia="sv-SE"/>
        </w:rPr>
        <w:t>16.7.1.2.2.5</w:t>
      </w:r>
      <w:r w:rsidRPr="005026A1">
        <w:rPr>
          <w:lang w:eastAsia="sv-SE"/>
        </w:rPr>
        <w:tab/>
        <w:t>Test requirement</w:t>
      </w:r>
    </w:p>
    <w:p w14:paraId="770DB63D" w14:textId="77777777" w:rsidR="009121E0" w:rsidRPr="005026A1" w:rsidRDefault="009121E0" w:rsidP="009121E0">
      <w:pPr>
        <w:rPr>
          <w:lang w:eastAsia="sv-SE"/>
        </w:rPr>
      </w:pPr>
      <w:r w:rsidRPr="005026A1">
        <w:rPr>
          <w:lang w:eastAsia="sv-SE"/>
        </w:rPr>
        <w:t>Table 16.7.1.2.2.5-1 defines the primary level settings including test tolerances for all tests.</w:t>
      </w:r>
    </w:p>
    <w:p w14:paraId="64153E8A" w14:textId="77777777" w:rsidR="009121E0" w:rsidRPr="005026A1" w:rsidRDefault="009121E0" w:rsidP="009121E0">
      <w:pPr>
        <w:rPr>
          <w:lang w:eastAsia="sv-SE"/>
        </w:rPr>
      </w:pPr>
      <w:r w:rsidRPr="005026A1">
        <w:rPr>
          <w:lang w:eastAsia="sv-SE"/>
        </w:rPr>
        <w:t>Each SS-RSRP measurement report for each of the tests in Table 16.7.1.2.2.5-1 shall meet the corresponding relative accuracy requirements in Table 16.7.1.2.2.5-2.</w:t>
      </w:r>
    </w:p>
    <w:p w14:paraId="1E0D220E" w14:textId="77777777" w:rsidR="009121E0" w:rsidRPr="005026A1" w:rsidRDefault="009121E0" w:rsidP="009121E0">
      <w:pPr>
        <w:pStyle w:val="TH"/>
        <w:rPr>
          <w:rFonts w:eastAsia="Calibri" w:cs="Arial"/>
          <w:szCs w:val="22"/>
        </w:rPr>
      </w:pPr>
      <w:r w:rsidRPr="005026A1">
        <w:lastRenderedPageBreak/>
        <w:t>Table 16.7.1.2.2.5-1: Same as Table 16.7.1.2.1.5-1 with the following exceptions:</w:t>
      </w:r>
      <w:r w:rsidRPr="005026A1" w:rsidDel="0021226D">
        <w:rPr>
          <w:rFonts w:eastAsia="Calibri" w:cs="Arial"/>
          <w:szCs w:val="22"/>
        </w:rPr>
        <w:t xml:space="preserve"> </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9121E0" w:rsidRPr="005026A1" w14:paraId="41D62F3C" w14:textId="77777777" w:rsidTr="000575A2">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78E03877" w14:textId="77777777" w:rsidR="009121E0" w:rsidRPr="005026A1" w:rsidRDefault="009121E0" w:rsidP="000575A2">
            <w:pPr>
              <w:pStyle w:val="TAH"/>
            </w:pPr>
            <w:r w:rsidRPr="005026A1">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4CE33513" w14:textId="77777777" w:rsidR="009121E0" w:rsidRPr="005026A1" w:rsidRDefault="009121E0" w:rsidP="000575A2">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4377FFE1" w14:textId="77777777" w:rsidR="009121E0" w:rsidRPr="005026A1" w:rsidRDefault="009121E0" w:rsidP="000575A2">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6DA03CBE" w14:textId="77777777" w:rsidR="009121E0" w:rsidRPr="005026A1" w:rsidRDefault="009121E0" w:rsidP="000575A2">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37473558" w14:textId="77777777" w:rsidR="009121E0" w:rsidRPr="005026A1" w:rsidRDefault="009121E0" w:rsidP="000575A2">
            <w:pPr>
              <w:pStyle w:val="TAH"/>
            </w:pPr>
            <w:r w:rsidRPr="005026A1">
              <w:t>Test 3</w:t>
            </w:r>
          </w:p>
        </w:tc>
      </w:tr>
      <w:tr w:rsidR="009121E0" w:rsidRPr="005026A1" w14:paraId="6D5AD4CC" w14:textId="77777777" w:rsidTr="000575A2">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50DEE876" w14:textId="77777777" w:rsidR="009121E0" w:rsidRPr="005026A1" w:rsidRDefault="009121E0" w:rsidP="000575A2">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1288E4A4" w14:textId="77777777" w:rsidR="009121E0" w:rsidRPr="005026A1" w:rsidRDefault="009121E0" w:rsidP="000575A2">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28B81F07" w14:textId="77777777" w:rsidR="009121E0" w:rsidRPr="005026A1" w:rsidRDefault="009121E0" w:rsidP="000575A2">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A8B12E7" w14:textId="77777777" w:rsidR="009121E0" w:rsidRPr="005026A1" w:rsidRDefault="009121E0" w:rsidP="000575A2">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04610D13" w14:textId="77777777" w:rsidR="009121E0" w:rsidRPr="005026A1" w:rsidRDefault="009121E0" w:rsidP="000575A2">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1A3F4D9F" w14:textId="77777777" w:rsidR="009121E0" w:rsidRPr="005026A1" w:rsidRDefault="009121E0" w:rsidP="000575A2">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09919DB0" w14:textId="77777777" w:rsidR="009121E0" w:rsidRPr="005026A1" w:rsidRDefault="009121E0" w:rsidP="000575A2">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325B2302" w14:textId="77777777" w:rsidR="009121E0" w:rsidRPr="005026A1" w:rsidRDefault="009121E0" w:rsidP="000575A2">
            <w:pPr>
              <w:pStyle w:val="TAH"/>
            </w:pPr>
            <w:r w:rsidRPr="005026A1">
              <w:t>Cell 2</w:t>
            </w:r>
          </w:p>
        </w:tc>
      </w:tr>
      <w:tr w:rsidR="009121E0" w:rsidRPr="005026A1" w14:paraId="7039762E" w14:textId="77777777" w:rsidTr="000575A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50A2847A" w14:textId="77777777" w:rsidR="009121E0" w:rsidRPr="005026A1" w:rsidRDefault="009121E0" w:rsidP="000575A2">
            <w:pPr>
              <w:pStyle w:val="TAL"/>
              <w:rPr>
                <w:rFonts w:cs="Arial"/>
                <w:vertAlign w:val="superscript"/>
              </w:rPr>
            </w:pPr>
            <w:r w:rsidRPr="005026A1">
              <w:rPr>
                <w:rFonts w:eastAsia="Calibri" w:cs="Arial"/>
                <w:position w:val="-12"/>
                <w:szCs w:val="22"/>
              </w:rPr>
              <w:object w:dxaOrig="480" w:dyaOrig="240" w14:anchorId="2CA52222">
                <v:shape id="_x0000_i1048" type="#_x0000_t75" style="width:21.3pt;height:14.4pt" o:ole="" fillcolor="window">
                  <v:imagedata r:id="rId19" o:title=""/>
                </v:shape>
                <o:OLEObject Type="Embed" ProgID="Equation.3" ShapeID="_x0000_i1048" DrawAspect="Content" ObjectID="_1793117617" r:id="rId45"/>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05C12B98" w14:textId="77777777" w:rsidR="009121E0" w:rsidRPr="005026A1" w:rsidRDefault="009121E0" w:rsidP="000575A2">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5EB20F94" w14:textId="77777777" w:rsidR="009121E0" w:rsidRPr="005026A1" w:rsidRDefault="009121E0" w:rsidP="000575A2">
            <w:pPr>
              <w:pStyle w:val="TAL"/>
              <w:rPr>
                <w:rFonts w:cs="Arial"/>
              </w:rPr>
            </w:pPr>
            <w:r w:rsidRPr="005026A1">
              <w:rPr>
                <w:rFonts w:cs="Arial"/>
              </w:rPr>
              <w:t>Depending on band</w:t>
            </w:r>
          </w:p>
          <w:p w14:paraId="700C84CB" w14:textId="77777777" w:rsidR="009121E0" w:rsidRPr="005026A1" w:rsidRDefault="009121E0" w:rsidP="000575A2">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2B4F4C65" w14:textId="77777777" w:rsidR="009121E0" w:rsidRPr="005026A1" w:rsidRDefault="009121E0" w:rsidP="000575A2">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C3280DB" w14:textId="77777777" w:rsidR="009121E0" w:rsidRPr="005026A1" w:rsidRDefault="009121E0" w:rsidP="000575A2">
            <w:pPr>
              <w:pStyle w:val="TAC"/>
            </w:pPr>
            <w:r w:rsidRPr="00DD0D14">
              <w:t>-</w:t>
            </w:r>
            <w:r>
              <w:t>106</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588613F2" w14:textId="77777777" w:rsidR="009121E0" w:rsidRPr="005026A1" w:rsidRDefault="009121E0" w:rsidP="000575A2">
            <w:pPr>
              <w:pStyle w:val="TAC"/>
            </w:pPr>
            <w:r w:rsidRPr="00DD0D14">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2AB80235" w14:textId="77777777" w:rsidR="009121E0" w:rsidRPr="005026A1" w:rsidRDefault="009121E0" w:rsidP="000575A2">
            <w:pPr>
              <w:pStyle w:val="TAC"/>
              <w:rPr>
                <w:szCs w:val="18"/>
              </w:rPr>
            </w:pPr>
            <w:r w:rsidRPr="00DD0D14">
              <w:rPr>
                <w:szCs w:val="18"/>
              </w:rPr>
              <w:t>-11</w:t>
            </w:r>
            <w:r>
              <w:rPr>
                <w:szCs w:val="18"/>
              </w:rPr>
              <w:t>4</w:t>
            </w:r>
            <w:r w:rsidRPr="00DD0D14">
              <w:rPr>
                <w:szCs w:val="18"/>
              </w:rPr>
              <w:t xml:space="preserve"> </w:t>
            </w:r>
            <w:r w:rsidRPr="00DD0D14">
              <w:rPr>
                <w:rFonts w:cs="Arial"/>
              </w:rPr>
              <w:t>+ Δ</w:t>
            </w:r>
            <w:r w:rsidRPr="00DD0D14">
              <w:rPr>
                <w:rFonts w:cs="Arial"/>
                <w:vertAlign w:val="subscript"/>
              </w:rPr>
              <w:t>BG_offset</w:t>
            </w:r>
          </w:p>
        </w:tc>
      </w:tr>
      <w:tr w:rsidR="009121E0" w:rsidRPr="005026A1" w14:paraId="7F42D185" w14:textId="77777777" w:rsidTr="000575A2">
        <w:trPr>
          <w:trHeight w:val="187"/>
          <w:jc w:val="center"/>
        </w:trPr>
        <w:tc>
          <w:tcPr>
            <w:tcW w:w="953" w:type="dxa"/>
            <w:tcBorders>
              <w:top w:val="nil"/>
              <w:left w:val="single" w:sz="4" w:space="0" w:color="auto"/>
              <w:bottom w:val="nil"/>
              <w:right w:val="single" w:sz="4" w:space="0" w:color="auto"/>
            </w:tcBorders>
            <w:shd w:val="clear" w:color="auto" w:fill="auto"/>
            <w:hideMark/>
          </w:tcPr>
          <w:p w14:paraId="6777B520" w14:textId="77777777" w:rsidR="009121E0" w:rsidRPr="005026A1" w:rsidRDefault="009121E0" w:rsidP="000575A2">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766C748C" w14:textId="77777777" w:rsidR="009121E0" w:rsidRPr="005026A1" w:rsidRDefault="009121E0" w:rsidP="000575A2">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39C01C97" w14:textId="77777777" w:rsidR="009121E0" w:rsidRPr="005026A1" w:rsidRDefault="009121E0" w:rsidP="000575A2">
            <w:pPr>
              <w:pStyle w:val="TAL"/>
              <w:rPr>
                <w:rFonts w:cs="Arial"/>
              </w:rPr>
            </w:pPr>
            <w:r w:rsidRPr="005026A1">
              <w:rPr>
                <w:rFonts w:cs="Arial"/>
              </w:rPr>
              <w:t>Depending on band</w:t>
            </w:r>
          </w:p>
          <w:p w14:paraId="1A159EE8" w14:textId="77777777" w:rsidR="009121E0" w:rsidRPr="005026A1" w:rsidRDefault="009121E0" w:rsidP="000575A2">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4A7DD9C9" w14:textId="77777777" w:rsidR="009121E0" w:rsidRPr="005026A1" w:rsidRDefault="009121E0" w:rsidP="000575A2">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918D400" w14:textId="77777777" w:rsidR="009121E0" w:rsidRPr="005026A1" w:rsidRDefault="009121E0" w:rsidP="000575A2">
            <w:pPr>
              <w:pStyle w:val="TAC"/>
            </w:pPr>
            <w:r w:rsidRPr="00A70E3E">
              <w:rPr>
                <w:rFonts w:cs="Arial"/>
              </w:rPr>
              <w:t>N/A</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889F7FE" w14:textId="77777777" w:rsidR="009121E0" w:rsidRPr="005026A1" w:rsidRDefault="009121E0" w:rsidP="000575A2">
            <w:pPr>
              <w:pStyle w:val="TAC"/>
            </w:pPr>
            <w:r w:rsidRPr="00DD0D14">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4FFB85A4" w14:textId="77777777" w:rsidR="009121E0" w:rsidRPr="005026A1" w:rsidRDefault="009121E0" w:rsidP="000575A2">
            <w:pPr>
              <w:pStyle w:val="TAC"/>
              <w:rPr>
                <w:szCs w:val="18"/>
              </w:rPr>
            </w:pPr>
            <w:r w:rsidRPr="00DD0D14">
              <w:rPr>
                <w:szCs w:val="18"/>
              </w:rPr>
              <w:t>-114</w:t>
            </w:r>
            <w:r w:rsidRPr="00DD0D14">
              <w:rPr>
                <w:rFonts w:cs="Arial"/>
              </w:rPr>
              <w:t>+ Δ</w:t>
            </w:r>
            <w:r w:rsidRPr="00DD0D14">
              <w:rPr>
                <w:rFonts w:cs="Arial"/>
                <w:vertAlign w:val="subscript"/>
              </w:rPr>
              <w:t>BG_offset</w:t>
            </w:r>
          </w:p>
        </w:tc>
      </w:tr>
      <w:tr w:rsidR="009121E0" w:rsidRPr="005026A1" w14:paraId="48B6134C" w14:textId="77777777" w:rsidTr="000575A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416CDF91" w14:textId="77777777" w:rsidR="009121E0" w:rsidRPr="005026A1" w:rsidRDefault="009121E0" w:rsidP="000575A2">
            <w:pPr>
              <w:pStyle w:val="TAL"/>
              <w:rPr>
                <w:rFonts w:cs="Arial"/>
                <w:vertAlign w:val="superscript"/>
              </w:rPr>
            </w:pPr>
            <w:r w:rsidRPr="005026A1">
              <w:rPr>
                <w:rFonts w:eastAsia="Calibri" w:cs="Arial"/>
                <w:position w:val="-12"/>
                <w:szCs w:val="22"/>
              </w:rPr>
              <w:object w:dxaOrig="480" w:dyaOrig="240" w14:anchorId="561B3AF5">
                <v:shape id="_x0000_i1049" type="#_x0000_t75" style="width:21.3pt;height:14.4pt" o:ole="" fillcolor="window">
                  <v:imagedata r:id="rId19" o:title=""/>
                </v:shape>
                <o:OLEObject Type="Embed" ProgID="Equation.3" ShapeID="_x0000_i1049" DrawAspect="Content" ObjectID="_1793117618" r:id="rId46"/>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08C98815" w14:textId="77777777" w:rsidR="009121E0" w:rsidRPr="005026A1" w:rsidRDefault="009121E0" w:rsidP="000575A2">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36764F44" w14:textId="77777777" w:rsidR="009121E0" w:rsidRPr="005026A1" w:rsidRDefault="009121E0" w:rsidP="000575A2">
            <w:pPr>
              <w:pStyle w:val="TAC"/>
            </w:pPr>
            <w:r w:rsidRPr="005026A1">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73CBC209" w14:textId="5BAF8ED0" w:rsidR="009121E0" w:rsidRPr="005026A1" w:rsidRDefault="00A64220" w:rsidP="000575A2">
            <w:pPr>
              <w:pStyle w:val="TAC"/>
            </w:pPr>
            <w:ins w:id="247" w:author="Coroescu Liviu (1CD2)" w:date="2024-11-08T10:57:00Z" w16du:dateUtc="2024-11-08T09:57:00Z">
              <w:r w:rsidRPr="00DD0D14">
                <w:t>Same as Noc/15kHz</w:t>
              </w:r>
            </w:ins>
            <w:del w:id="248" w:author="Coroescu Liviu (1CD2)" w:date="2024-11-08T10:57:00Z" w16du:dateUtc="2024-11-08T09:57:00Z">
              <w:r w:rsidR="009121E0" w:rsidRPr="005026A1" w:rsidDel="00A64220">
                <w:delText>-107.50</w:delText>
              </w:r>
            </w:del>
          </w:p>
        </w:tc>
        <w:tc>
          <w:tcPr>
            <w:tcW w:w="1513" w:type="dxa"/>
            <w:gridSpan w:val="2"/>
            <w:tcBorders>
              <w:top w:val="single" w:sz="4" w:space="0" w:color="auto"/>
              <w:left w:val="single" w:sz="4" w:space="0" w:color="auto"/>
              <w:bottom w:val="single" w:sz="4" w:space="0" w:color="auto"/>
              <w:right w:val="single" w:sz="4" w:space="0" w:color="auto"/>
            </w:tcBorders>
            <w:hideMark/>
          </w:tcPr>
          <w:p w14:paraId="6ADFC768" w14:textId="77777777" w:rsidR="009121E0" w:rsidRPr="005026A1" w:rsidRDefault="009121E0" w:rsidP="000575A2">
            <w:pPr>
              <w:pStyle w:val="TAC"/>
            </w:pPr>
            <w:r w:rsidRPr="00DD0D14">
              <w:t>Same as Noc/15kHz</w:t>
            </w:r>
          </w:p>
        </w:tc>
        <w:tc>
          <w:tcPr>
            <w:tcW w:w="1601" w:type="dxa"/>
            <w:gridSpan w:val="2"/>
            <w:tcBorders>
              <w:top w:val="single" w:sz="4" w:space="0" w:color="auto"/>
              <w:left w:val="single" w:sz="4" w:space="0" w:color="auto"/>
              <w:bottom w:val="single" w:sz="4" w:space="0" w:color="auto"/>
              <w:right w:val="single" w:sz="4" w:space="0" w:color="auto"/>
            </w:tcBorders>
            <w:hideMark/>
          </w:tcPr>
          <w:p w14:paraId="25F1CF9A" w14:textId="77777777" w:rsidR="009121E0" w:rsidRPr="005026A1" w:rsidRDefault="009121E0" w:rsidP="000575A2">
            <w:pPr>
              <w:pStyle w:val="TAC"/>
            </w:pPr>
            <w:r w:rsidRPr="00DD0D14">
              <w:t>Same as Noc/15kHz</w:t>
            </w:r>
          </w:p>
        </w:tc>
      </w:tr>
      <w:tr w:rsidR="009121E0" w:rsidRPr="005026A1" w14:paraId="62F389A6" w14:textId="77777777" w:rsidTr="000575A2">
        <w:trPr>
          <w:trHeight w:val="187"/>
          <w:jc w:val="center"/>
        </w:trPr>
        <w:tc>
          <w:tcPr>
            <w:tcW w:w="953" w:type="dxa"/>
            <w:tcBorders>
              <w:top w:val="nil"/>
              <w:left w:val="single" w:sz="4" w:space="0" w:color="auto"/>
              <w:bottom w:val="nil"/>
              <w:right w:val="single" w:sz="4" w:space="0" w:color="auto"/>
            </w:tcBorders>
            <w:shd w:val="clear" w:color="auto" w:fill="auto"/>
            <w:hideMark/>
          </w:tcPr>
          <w:p w14:paraId="0C0F27F9" w14:textId="77777777" w:rsidR="009121E0" w:rsidRPr="005026A1" w:rsidRDefault="009121E0" w:rsidP="000575A2">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3C7D3B5F" w14:textId="77777777" w:rsidR="009121E0" w:rsidRPr="005026A1" w:rsidRDefault="009121E0" w:rsidP="000575A2">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B5B8308" w14:textId="77777777" w:rsidR="009121E0" w:rsidRPr="005026A1" w:rsidRDefault="009121E0" w:rsidP="000575A2">
            <w:pPr>
              <w:pStyle w:val="TAL"/>
              <w:rPr>
                <w:rFonts w:cs="Arial"/>
              </w:rPr>
            </w:pPr>
            <w:r w:rsidRPr="005026A1">
              <w:rPr>
                <w:rFonts w:cs="Arial"/>
              </w:rPr>
              <w:t>Depending on band</w:t>
            </w:r>
          </w:p>
          <w:p w14:paraId="70BE8360" w14:textId="77777777" w:rsidR="009121E0" w:rsidRPr="005026A1" w:rsidRDefault="009121E0" w:rsidP="000575A2">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57C2DFED" w14:textId="77777777" w:rsidR="009121E0" w:rsidRPr="005026A1" w:rsidRDefault="009121E0" w:rsidP="000575A2">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6A157038" w14:textId="77777777" w:rsidR="009121E0" w:rsidRPr="005026A1" w:rsidRDefault="009121E0" w:rsidP="000575A2">
            <w:pPr>
              <w:pStyle w:val="TAC"/>
            </w:pPr>
            <w:r w:rsidRPr="00A70E3E">
              <w:rPr>
                <w:rFonts w:cs="Arial"/>
              </w:rPr>
              <w:t>N/A</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537F0E7A" w14:textId="77777777" w:rsidR="009121E0" w:rsidRPr="005026A1" w:rsidRDefault="009121E0" w:rsidP="000575A2">
            <w:pPr>
              <w:pStyle w:val="TAC"/>
            </w:pPr>
            <w:r w:rsidRPr="00DD0D14">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4C5B3B02" w14:textId="77777777" w:rsidR="009121E0" w:rsidRPr="005026A1" w:rsidRDefault="009121E0" w:rsidP="000575A2">
            <w:pPr>
              <w:pStyle w:val="TAC"/>
              <w:rPr>
                <w:szCs w:val="18"/>
              </w:rPr>
            </w:pPr>
            <w:r w:rsidRPr="00DD0D14">
              <w:rPr>
                <w:szCs w:val="18"/>
              </w:rPr>
              <w:t xml:space="preserve">-111 </w:t>
            </w:r>
            <w:r w:rsidRPr="00DD0D14">
              <w:rPr>
                <w:rFonts w:cs="Arial"/>
              </w:rPr>
              <w:t>+ Δ</w:t>
            </w:r>
            <w:r w:rsidRPr="00DD0D14">
              <w:rPr>
                <w:rFonts w:cs="Arial"/>
                <w:vertAlign w:val="subscript"/>
              </w:rPr>
              <w:t>BG_offset</w:t>
            </w:r>
          </w:p>
        </w:tc>
      </w:tr>
      <w:tr w:rsidR="00A64220" w:rsidRPr="005026A1" w14:paraId="3D5374E3"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3F4A1E9" w14:textId="77777777" w:rsidR="00A64220" w:rsidRPr="005026A1" w:rsidRDefault="00A64220" w:rsidP="00A64220">
            <w:pPr>
              <w:pStyle w:val="TAL"/>
              <w:rPr>
                <w:rFonts w:cs="Arial"/>
                <w:i/>
              </w:rPr>
            </w:pPr>
            <w:r w:rsidRPr="005026A1">
              <w:rPr>
                <w:rFonts w:eastAsia="Calibri" w:cs="Arial"/>
                <w:i/>
                <w:position w:val="-12"/>
                <w:szCs w:val="22"/>
              </w:rPr>
              <w:object w:dxaOrig="600" w:dyaOrig="480" w14:anchorId="6DB1A337">
                <v:shape id="_x0000_i1050" type="#_x0000_t75" style="width:21.3pt;height:21.3pt" o:ole="" fillcolor="window">
                  <v:imagedata r:id="rId22" o:title=""/>
                </v:shape>
                <o:OLEObject Type="Embed" ProgID="Equation.3" ShapeID="_x0000_i1050" DrawAspect="Content" ObjectID="_1793117619" r:id="rId47"/>
              </w:object>
            </w:r>
          </w:p>
        </w:tc>
        <w:tc>
          <w:tcPr>
            <w:tcW w:w="1118" w:type="dxa"/>
            <w:tcBorders>
              <w:top w:val="single" w:sz="4" w:space="0" w:color="auto"/>
              <w:left w:val="single" w:sz="4" w:space="0" w:color="auto"/>
              <w:bottom w:val="single" w:sz="4" w:space="0" w:color="auto"/>
              <w:right w:val="single" w:sz="4" w:space="0" w:color="auto"/>
            </w:tcBorders>
            <w:hideMark/>
          </w:tcPr>
          <w:p w14:paraId="4AF4441B" w14:textId="77777777" w:rsidR="00A64220" w:rsidRPr="005026A1" w:rsidRDefault="00A64220" w:rsidP="00A64220">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17E59F32" w14:textId="352884C6" w:rsidR="00A64220" w:rsidRPr="005026A1" w:rsidRDefault="00A64220" w:rsidP="00A64220">
            <w:pPr>
              <w:pStyle w:val="TAC"/>
            </w:pPr>
            <w:del w:id="249" w:author="Coroescu Liviu (1CD2)" w:date="2024-11-08T10:59:00Z" w16du:dateUtc="2024-11-08T09:59:00Z">
              <w:r w:rsidRPr="005026A1" w:rsidDel="001250CB">
                <w:delText>2.23</w:delText>
              </w:r>
            </w:del>
            <w:ins w:id="250" w:author="Coroescu Liviu (1CD2)" w:date="2024-11-08T10:59:00Z" w16du:dateUtc="2024-11-08T09:59:00Z">
              <w:r w:rsidR="001250CB">
                <w:t>1.88</w:t>
              </w:r>
            </w:ins>
          </w:p>
        </w:tc>
        <w:tc>
          <w:tcPr>
            <w:tcW w:w="792" w:type="dxa"/>
            <w:tcBorders>
              <w:top w:val="single" w:sz="4" w:space="0" w:color="auto"/>
              <w:left w:val="single" w:sz="4" w:space="0" w:color="auto"/>
              <w:bottom w:val="single" w:sz="4" w:space="0" w:color="auto"/>
              <w:right w:val="single" w:sz="4" w:space="0" w:color="auto"/>
            </w:tcBorders>
            <w:hideMark/>
          </w:tcPr>
          <w:p w14:paraId="5F18FD68" w14:textId="4039153E" w:rsidR="00A64220" w:rsidRPr="005026A1" w:rsidRDefault="00A64220" w:rsidP="00A64220">
            <w:pPr>
              <w:pStyle w:val="TAC"/>
            </w:pPr>
            <w:del w:id="251" w:author="Coroescu Liviu (1CD2)" w:date="2024-11-08T10:59:00Z" w16du:dateUtc="2024-11-08T09:59:00Z">
              <w:r w:rsidRPr="005026A1" w:rsidDel="001250CB">
                <w:delText>-5.57</w:delText>
              </w:r>
            </w:del>
            <w:ins w:id="252" w:author="Coroescu Liviu (1CD2)" w:date="2024-11-08T10:59:00Z" w16du:dateUtc="2024-11-08T09:59:00Z">
              <w:r w:rsidR="001250CB">
                <w:t>-4.97</w:t>
              </w:r>
            </w:ins>
          </w:p>
        </w:tc>
        <w:tc>
          <w:tcPr>
            <w:tcW w:w="756" w:type="dxa"/>
            <w:tcBorders>
              <w:top w:val="single" w:sz="4" w:space="0" w:color="auto"/>
              <w:left w:val="single" w:sz="4" w:space="0" w:color="auto"/>
              <w:bottom w:val="single" w:sz="4" w:space="0" w:color="auto"/>
              <w:right w:val="single" w:sz="4" w:space="0" w:color="auto"/>
            </w:tcBorders>
            <w:hideMark/>
          </w:tcPr>
          <w:p w14:paraId="5CBE5A1E" w14:textId="77777777" w:rsidR="00A64220" w:rsidRPr="005026A1" w:rsidRDefault="00A64220" w:rsidP="00A64220">
            <w:pPr>
              <w:pStyle w:val="TAC"/>
            </w:pPr>
            <w:r>
              <w:t>1.88</w:t>
            </w:r>
          </w:p>
        </w:tc>
        <w:tc>
          <w:tcPr>
            <w:tcW w:w="757" w:type="dxa"/>
            <w:tcBorders>
              <w:top w:val="single" w:sz="4" w:space="0" w:color="auto"/>
              <w:left w:val="single" w:sz="4" w:space="0" w:color="auto"/>
              <w:bottom w:val="single" w:sz="4" w:space="0" w:color="auto"/>
              <w:right w:val="single" w:sz="4" w:space="0" w:color="auto"/>
            </w:tcBorders>
            <w:hideMark/>
          </w:tcPr>
          <w:p w14:paraId="0D941ADA" w14:textId="77777777" w:rsidR="00A64220" w:rsidRPr="005026A1" w:rsidRDefault="00A64220" w:rsidP="00A64220">
            <w:pPr>
              <w:pStyle w:val="TAC"/>
            </w:pPr>
            <w:r w:rsidRPr="00DD0D14">
              <w:t>-</w:t>
            </w:r>
            <w:r>
              <w:t>4.97</w:t>
            </w:r>
          </w:p>
        </w:tc>
        <w:tc>
          <w:tcPr>
            <w:tcW w:w="816" w:type="dxa"/>
            <w:tcBorders>
              <w:top w:val="single" w:sz="4" w:space="0" w:color="auto"/>
              <w:left w:val="single" w:sz="4" w:space="0" w:color="auto"/>
              <w:bottom w:val="single" w:sz="4" w:space="0" w:color="auto"/>
              <w:right w:val="single" w:sz="4" w:space="0" w:color="auto"/>
            </w:tcBorders>
            <w:hideMark/>
          </w:tcPr>
          <w:p w14:paraId="05D6CA88" w14:textId="233C84A3" w:rsidR="00A64220" w:rsidRPr="005026A1" w:rsidRDefault="00A64220" w:rsidP="00A64220">
            <w:pPr>
              <w:pStyle w:val="TAC"/>
              <w:rPr>
                <w:szCs w:val="18"/>
              </w:rPr>
            </w:pPr>
            <w:ins w:id="253" w:author="Coroescu Liviu (1CD2)" w:date="2024-11-08T10:58:00Z" w16du:dateUtc="2024-11-08T09:58:00Z">
              <w:r w:rsidRPr="00DD0D14">
                <w:rPr>
                  <w:szCs w:val="18"/>
                </w:rPr>
                <w:t>-0.01</w:t>
              </w:r>
            </w:ins>
            <w:del w:id="254" w:author="Coroescu Liviu (1CD2)" w:date="2024-11-08T10:58:00Z" w16du:dateUtc="2024-11-08T09:58:00Z">
              <w:r w:rsidRPr="00DD0D14" w:rsidDel="004C1534">
                <w:delText>1.8</w:delText>
              </w:r>
              <w:r w:rsidDel="004C1534">
                <w:delText>8</w:delText>
              </w:r>
            </w:del>
          </w:p>
        </w:tc>
        <w:tc>
          <w:tcPr>
            <w:tcW w:w="785" w:type="dxa"/>
            <w:tcBorders>
              <w:top w:val="single" w:sz="4" w:space="0" w:color="auto"/>
              <w:left w:val="single" w:sz="4" w:space="0" w:color="auto"/>
              <w:bottom w:val="single" w:sz="4" w:space="0" w:color="auto"/>
              <w:right w:val="single" w:sz="4" w:space="0" w:color="auto"/>
            </w:tcBorders>
            <w:hideMark/>
          </w:tcPr>
          <w:p w14:paraId="1C2472C3" w14:textId="52D6885F" w:rsidR="00A64220" w:rsidRPr="005026A1" w:rsidRDefault="00A64220" w:rsidP="00A64220">
            <w:pPr>
              <w:pStyle w:val="TAC"/>
              <w:rPr>
                <w:szCs w:val="18"/>
              </w:rPr>
            </w:pPr>
            <w:ins w:id="255" w:author="Coroescu Liviu (1CD2)" w:date="2024-11-08T10:58:00Z" w16du:dateUtc="2024-11-08T09:58:00Z">
              <w:r w:rsidRPr="00DD0D14">
                <w:rPr>
                  <w:szCs w:val="18"/>
                </w:rPr>
                <w:t>-4.76</w:t>
              </w:r>
            </w:ins>
            <w:del w:id="256" w:author="Coroescu Liviu (1CD2)" w:date="2024-11-08T10:58:00Z" w16du:dateUtc="2024-11-08T09:58:00Z">
              <w:r w:rsidDel="004C1534">
                <w:delText>1.88</w:delText>
              </w:r>
            </w:del>
          </w:p>
        </w:tc>
      </w:tr>
      <w:tr w:rsidR="001250CB" w:rsidRPr="005026A1" w14:paraId="2AE1BDF5" w14:textId="77777777" w:rsidTr="000575A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5B7FE55" w14:textId="77777777" w:rsidR="001250CB" w:rsidRPr="005026A1" w:rsidRDefault="001250CB" w:rsidP="001250CB">
            <w:pPr>
              <w:pStyle w:val="TAL"/>
              <w:rPr>
                <w:rFonts w:cs="Arial"/>
              </w:rPr>
            </w:pPr>
            <w:r w:rsidRPr="005026A1">
              <w:rPr>
                <w:rFonts w:eastAsia="Calibri" w:cs="Arial"/>
                <w:position w:val="-12"/>
                <w:szCs w:val="22"/>
              </w:rPr>
              <w:object w:dxaOrig="840" w:dyaOrig="480" w14:anchorId="52CF697E">
                <v:shape id="_x0000_i1051" type="#_x0000_t75" style="width:28.8pt;height:21.3pt" o:ole="" fillcolor="window">
                  <v:imagedata r:id="rId24" o:title=""/>
                </v:shape>
                <o:OLEObject Type="Embed" ProgID="Equation.3" ShapeID="_x0000_i1051" DrawAspect="Content" ObjectID="_1793117620" r:id="rId48"/>
              </w:object>
            </w:r>
          </w:p>
        </w:tc>
        <w:tc>
          <w:tcPr>
            <w:tcW w:w="1118" w:type="dxa"/>
            <w:tcBorders>
              <w:top w:val="single" w:sz="4" w:space="0" w:color="auto"/>
              <w:left w:val="single" w:sz="4" w:space="0" w:color="auto"/>
              <w:bottom w:val="single" w:sz="4" w:space="0" w:color="auto"/>
              <w:right w:val="single" w:sz="4" w:space="0" w:color="auto"/>
            </w:tcBorders>
            <w:hideMark/>
          </w:tcPr>
          <w:p w14:paraId="3EA4E2DD" w14:textId="77777777" w:rsidR="001250CB" w:rsidRPr="005026A1" w:rsidRDefault="001250CB" w:rsidP="001250CB">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56A005E9" w14:textId="77777777" w:rsidR="001250CB" w:rsidRPr="005026A1" w:rsidRDefault="001250CB" w:rsidP="001250CB">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540F9C60" w14:textId="77777777" w:rsidR="001250CB" w:rsidRPr="005026A1" w:rsidRDefault="001250CB" w:rsidP="001250CB">
            <w:pPr>
              <w:pStyle w:val="TAC"/>
            </w:pPr>
            <w:r w:rsidRPr="005026A1">
              <w:t>1</w:t>
            </w:r>
          </w:p>
        </w:tc>
        <w:tc>
          <w:tcPr>
            <w:tcW w:w="756" w:type="dxa"/>
            <w:tcBorders>
              <w:top w:val="single" w:sz="4" w:space="0" w:color="auto"/>
              <w:left w:val="single" w:sz="4" w:space="0" w:color="auto"/>
              <w:bottom w:val="single" w:sz="4" w:space="0" w:color="auto"/>
              <w:right w:val="single" w:sz="4" w:space="0" w:color="auto"/>
            </w:tcBorders>
            <w:hideMark/>
          </w:tcPr>
          <w:p w14:paraId="75EEFBD1" w14:textId="77777777" w:rsidR="001250CB" w:rsidRPr="005026A1" w:rsidRDefault="001250CB" w:rsidP="001250CB">
            <w:pPr>
              <w:pStyle w:val="TAC"/>
            </w:pPr>
            <w:r w:rsidRPr="00DD0D14">
              <w:t>6</w:t>
            </w:r>
          </w:p>
        </w:tc>
        <w:tc>
          <w:tcPr>
            <w:tcW w:w="757" w:type="dxa"/>
            <w:tcBorders>
              <w:top w:val="single" w:sz="4" w:space="0" w:color="auto"/>
              <w:left w:val="single" w:sz="4" w:space="0" w:color="auto"/>
              <w:bottom w:val="single" w:sz="4" w:space="0" w:color="auto"/>
              <w:right w:val="single" w:sz="4" w:space="0" w:color="auto"/>
            </w:tcBorders>
            <w:hideMark/>
          </w:tcPr>
          <w:p w14:paraId="6C3F852C" w14:textId="77777777" w:rsidR="001250CB" w:rsidRPr="005026A1" w:rsidRDefault="001250CB" w:rsidP="001250CB">
            <w:pPr>
              <w:pStyle w:val="TAC"/>
            </w:pPr>
            <w:r w:rsidRPr="00DD0D14">
              <w:t>1</w:t>
            </w:r>
          </w:p>
        </w:tc>
        <w:tc>
          <w:tcPr>
            <w:tcW w:w="816" w:type="dxa"/>
            <w:tcBorders>
              <w:top w:val="single" w:sz="4" w:space="0" w:color="auto"/>
              <w:left w:val="single" w:sz="4" w:space="0" w:color="auto"/>
              <w:bottom w:val="single" w:sz="4" w:space="0" w:color="auto"/>
              <w:right w:val="single" w:sz="4" w:space="0" w:color="auto"/>
            </w:tcBorders>
            <w:hideMark/>
          </w:tcPr>
          <w:p w14:paraId="5BE4D9C0" w14:textId="748A5CDE" w:rsidR="001250CB" w:rsidRPr="005026A1" w:rsidRDefault="001250CB" w:rsidP="001250CB">
            <w:pPr>
              <w:pStyle w:val="TAC"/>
              <w:rPr>
                <w:szCs w:val="18"/>
              </w:rPr>
            </w:pPr>
            <w:ins w:id="257" w:author="Coroescu Liviu (1CD2)" w:date="2024-11-08T10:59:00Z" w16du:dateUtc="2024-11-08T09:59:00Z">
              <w:r w:rsidRPr="00DD0D14">
                <w:rPr>
                  <w:szCs w:val="18"/>
                </w:rPr>
                <w:t>3</w:t>
              </w:r>
            </w:ins>
            <w:del w:id="258" w:author="Coroescu Liviu (1CD2)" w:date="2024-11-08T10:59:00Z" w16du:dateUtc="2024-11-08T09:59:00Z">
              <w:r w:rsidRPr="00DD0D14" w:rsidDel="00FF1277">
                <w:delText>6</w:delText>
              </w:r>
            </w:del>
          </w:p>
        </w:tc>
        <w:tc>
          <w:tcPr>
            <w:tcW w:w="785" w:type="dxa"/>
            <w:tcBorders>
              <w:top w:val="single" w:sz="4" w:space="0" w:color="auto"/>
              <w:left w:val="single" w:sz="4" w:space="0" w:color="auto"/>
              <w:bottom w:val="single" w:sz="4" w:space="0" w:color="auto"/>
              <w:right w:val="single" w:sz="4" w:space="0" w:color="auto"/>
            </w:tcBorders>
            <w:hideMark/>
          </w:tcPr>
          <w:p w14:paraId="758282D3" w14:textId="2407087E" w:rsidR="001250CB" w:rsidRPr="005026A1" w:rsidRDefault="001250CB" w:rsidP="001250CB">
            <w:pPr>
              <w:pStyle w:val="TAC"/>
              <w:rPr>
                <w:szCs w:val="18"/>
              </w:rPr>
            </w:pPr>
            <w:ins w:id="259" w:author="Coroescu Liviu (1CD2)" w:date="2024-11-08T10:59:00Z" w16du:dateUtc="2024-11-08T09:59:00Z">
              <w:r w:rsidRPr="00DD0D14">
                <w:rPr>
                  <w:szCs w:val="18"/>
                </w:rPr>
                <w:t>0</w:t>
              </w:r>
            </w:ins>
            <w:del w:id="260" w:author="Coroescu Liviu (1CD2)" w:date="2024-11-08T10:59:00Z" w16du:dateUtc="2024-11-08T09:59:00Z">
              <w:r w:rsidRPr="00DD0D14" w:rsidDel="00FF1277">
                <w:delText>6</w:delText>
              </w:r>
            </w:del>
          </w:p>
        </w:tc>
      </w:tr>
      <w:tr w:rsidR="001250CB" w:rsidRPr="005026A1" w14:paraId="5573F268" w14:textId="77777777" w:rsidTr="000575A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314129A9" w14:textId="77777777" w:rsidR="001250CB" w:rsidRPr="005026A1" w:rsidRDefault="001250CB" w:rsidP="001250CB">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2BE80114" w14:textId="77777777" w:rsidR="001250CB" w:rsidRPr="005026A1" w:rsidRDefault="001250CB" w:rsidP="001250CB">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7E7E1715" w14:textId="77777777" w:rsidR="001250CB" w:rsidRPr="005026A1" w:rsidRDefault="001250CB" w:rsidP="001250CB">
            <w:pPr>
              <w:pStyle w:val="TAL"/>
              <w:rPr>
                <w:rFonts w:cs="Arial"/>
              </w:rPr>
            </w:pPr>
            <w:r w:rsidRPr="005026A1">
              <w:rPr>
                <w:rFonts w:cs="Arial"/>
              </w:rPr>
              <w:t>Depending on band</w:t>
            </w:r>
          </w:p>
          <w:p w14:paraId="46487105" w14:textId="77777777" w:rsidR="001250CB" w:rsidRPr="005026A1" w:rsidRDefault="001250CB" w:rsidP="001250CB">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6424B856" w14:textId="77777777" w:rsidR="001250CB" w:rsidRPr="005026A1" w:rsidRDefault="001250CB" w:rsidP="001250CB">
            <w:pPr>
              <w:pStyle w:val="TAC"/>
            </w:pPr>
            <w:r w:rsidRPr="005026A1">
              <w:t>dBm/SCS</w:t>
            </w:r>
          </w:p>
        </w:tc>
        <w:tc>
          <w:tcPr>
            <w:tcW w:w="807" w:type="dxa"/>
            <w:tcBorders>
              <w:top w:val="single" w:sz="4" w:space="0" w:color="auto"/>
              <w:left w:val="single" w:sz="4" w:space="0" w:color="auto"/>
              <w:bottom w:val="nil"/>
              <w:right w:val="single" w:sz="4" w:space="0" w:color="auto"/>
            </w:tcBorders>
            <w:shd w:val="clear" w:color="auto" w:fill="auto"/>
            <w:hideMark/>
          </w:tcPr>
          <w:p w14:paraId="6FC0AE2E" w14:textId="77777777" w:rsidR="001250CB" w:rsidRPr="005026A1" w:rsidRDefault="001250CB" w:rsidP="001250CB">
            <w:pPr>
              <w:pStyle w:val="TAC"/>
            </w:pPr>
            <w:r w:rsidRPr="00DD0D14">
              <w:t>-</w:t>
            </w:r>
            <w:r>
              <w:t>100</w:t>
            </w:r>
          </w:p>
        </w:tc>
        <w:tc>
          <w:tcPr>
            <w:tcW w:w="792" w:type="dxa"/>
            <w:tcBorders>
              <w:top w:val="single" w:sz="4" w:space="0" w:color="auto"/>
              <w:left w:val="single" w:sz="4" w:space="0" w:color="auto"/>
              <w:bottom w:val="nil"/>
              <w:right w:val="single" w:sz="4" w:space="0" w:color="auto"/>
            </w:tcBorders>
            <w:shd w:val="clear" w:color="auto" w:fill="auto"/>
            <w:hideMark/>
          </w:tcPr>
          <w:p w14:paraId="4DE70CFA" w14:textId="77777777" w:rsidR="001250CB" w:rsidRPr="005026A1" w:rsidRDefault="001250CB" w:rsidP="001250CB">
            <w:pPr>
              <w:pStyle w:val="TAC"/>
            </w:pPr>
            <w:r w:rsidRPr="00DD0D14">
              <w:t>-</w:t>
            </w:r>
            <w:r>
              <w:t>104</w:t>
            </w:r>
          </w:p>
        </w:tc>
        <w:tc>
          <w:tcPr>
            <w:tcW w:w="756" w:type="dxa"/>
            <w:tcBorders>
              <w:top w:val="single" w:sz="4" w:space="0" w:color="auto"/>
              <w:left w:val="single" w:sz="4" w:space="0" w:color="auto"/>
              <w:bottom w:val="nil"/>
              <w:right w:val="single" w:sz="4" w:space="0" w:color="auto"/>
            </w:tcBorders>
            <w:shd w:val="clear" w:color="auto" w:fill="auto"/>
            <w:hideMark/>
          </w:tcPr>
          <w:p w14:paraId="33E9ACCF" w14:textId="77777777" w:rsidR="001250CB" w:rsidRPr="005026A1" w:rsidRDefault="001250CB" w:rsidP="001250CB">
            <w:pPr>
              <w:pStyle w:val="TAC"/>
            </w:pPr>
            <w:r w:rsidRPr="00DD0D14">
              <w:t>-82</w:t>
            </w:r>
          </w:p>
        </w:tc>
        <w:tc>
          <w:tcPr>
            <w:tcW w:w="757" w:type="dxa"/>
            <w:tcBorders>
              <w:top w:val="single" w:sz="4" w:space="0" w:color="auto"/>
              <w:left w:val="single" w:sz="4" w:space="0" w:color="auto"/>
              <w:bottom w:val="nil"/>
              <w:right w:val="single" w:sz="4" w:space="0" w:color="auto"/>
            </w:tcBorders>
            <w:shd w:val="clear" w:color="auto" w:fill="auto"/>
            <w:hideMark/>
          </w:tcPr>
          <w:p w14:paraId="269760CF" w14:textId="3BD23FF8" w:rsidR="001250CB" w:rsidRPr="005026A1" w:rsidRDefault="001250CB" w:rsidP="001250CB">
            <w:pPr>
              <w:pStyle w:val="TAC"/>
            </w:pPr>
            <w:del w:id="261" w:author="Coroescu Liviu (1CD2)" w:date="2024-11-08T10:59:00Z" w16du:dateUtc="2024-11-08T09:59:00Z">
              <w:r w:rsidRPr="00DD0D14" w:rsidDel="001250CB">
                <w:delText>-</w:delText>
              </w:r>
              <w:r w:rsidDel="001250CB">
                <w:delText>100</w:delText>
              </w:r>
            </w:del>
            <w:ins w:id="262" w:author="Coroescu Liviu (1CD2)" w:date="2024-11-08T10:59:00Z" w16du:dateUtc="2024-11-08T09:59:00Z">
              <w:r>
                <w:t>-86</w:t>
              </w:r>
            </w:ins>
          </w:p>
        </w:tc>
        <w:tc>
          <w:tcPr>
            <w:tcW w:w="816" w:type="dxa"/>
            <w:tcBorders>
              <w:top w:val="single" w:sz="4" w:space="0" w:color="auto"/>
              <w:left w:val="single" w:sz="4" w:space="0" w:color="auto"/>
              <w:bottom w:val="single" w:sz="4" w:space="0" w:color="auto"/>
              <w:right w:val="single" w:sz="4" w:space="0" w:color="auto"/>
            </w:tcBorders>
            <w:hideMark/>
          </w:tcPr>
          <w:p w14:paraId="1869B659" w14:textId="7CF693A8" w:rsidR="001250CB" w:rsidRPr="005026A1" w:rsidRDefault="001250CB" w:rsidP="001250CB">
            <w:pPr>
              <w:pStyle w:val="TAC"/>
            </w:pPr>
            <w:ins w:id="263" w:author="Coroescu Liviu (1CD2)" w:date="2024-11-08T10:59:00Z" w16du:dateUtc="2024-11-08T09:59:00Z">
              <w:r w:rsidRPr="00DD0D14">
                <w:t>-</w:t>
              </w:r>
              <w:r w:rsidRPr="00DD0D14" w:rsidDel="004C31B0">
                <w:t>1</w:t>
              </w:r>
              <w:r w:rsidRPr="00DD0D14">
                <w:t>1</w:t>
              </w:r>
              <w:r>
                <w:t>1</w:t>
              </w:r>
              <w:r w:rsidRPr="00DD0D14">
                <w:t>.00</w:t>
              </w:r>
              <w:r w:rsidRPr="00DD0D14">
                <w:rPr>
                  <w:szCs w:val="18"/>
                </w:rPr>
                <w:t xml:space="preserve"> </w:t>
              </w:r>
              <w:r w:rsidRPr="00DD0D14">
                <w:rPr>
                  <w:rFonts w:cs="Arial"/>
                </w:rPr>
                <w:t>+ Δ</w:t>
              </w:r>
              <w:r w:rsidRPr="00DD0D14">
                <w:rPr>
                  <w:rFonts w:cs="Arial"/>
                  <w:vertAlign w:val="subscript"/>
                </w:rPr>
                <w:t>BG_offset</w:t>
              </w:r>
            </w:ins>
            <w:del w:id="264" w:author="Coroescu Liviu (1CD2)" w:date="2024-11-08T10:59:00Z" w16du:dateUtc="2024-11-08T09:59:00Z">
              <w:r w:rsidRPr="00DD0D14" w:rsidDel="009F43A7">
                <w:delText>-</w:delText>
              </w:r>
              <w:r w:rsidDel="009F43A7">
                <w:delText>104</w:delText>
              </w:r>
            </w:del>
          </w:p>
        </w:tc>
        <w:tc>
          <w:tcPr>
            <w:tcW w:w="785" w:type="dxa"/>
            <w:tcBorders>
              <w:top w:val="single" w:sz="4" w:space="0" w:color="auto"/>
              <w:left w:val="single" w:sz="4" w:space="0" w:color="auto"/>
              <w:bottom w:val="single" w:sz="4" w:space="0" w:color="auto"/>
              <w:right w:val="single" w:sz="4" w:space="0" w:color="auto"/>
            </w:tcBorders>
            <w:hideMark/>
          </w:tcPr>
          <w:p w14:paraId="2A85434F" w14:textId="04ADA99B" w:rsidR="001250CB" w:rsidRPr="005026A1" w:rsidRDefault="001250CB" w:rsidP="001250CB">
            <w:pPr>
              <w:pStyle w:val="TAC"/>
            </w:pPr>
            <w:ins w:id="265" w:author="Coroescu Liviu (1CD2)" w:date="2024-11-08T10:59:00Z" w16du:dateUtc="2024-11-08T09:59:00Z">
              <w:r w:rsidRPr="00DD0D14">
                <w:t>-</w:t>
              </w:r>
              <w:r w:rsidRPr="00DD0D14" w:rsidDel="004C31B0">
                <w:t>1</w:t>
              </w:r>
              <w:r w:rsidRPr="00DD0D14">
                <w:t>1</w:t>
              </w:r>
              <w:r>
                <w:t>4</w:t>
              </w:r>
              <w:r w:rsidRPr="00DD0D14">
                <w:t>.00</w:t>
              </w:r>
              <w:r w:rsidRPr="00DD0D14">
                <w:rPr>
                  <w:szCs w:val="18"/>
                </w:rPr>
                <w:t xml:space="preserve"> </w:t>
              </w:r>
              <w:r w:rsidRPr="00DD0D14">
                <w:rPr>
                  <w:rFonts w:cs="Arial"/>
                </w:rPr>
                <w:t>+ Δ</w:t>
              </w:r>
              <w:r w:rsidRPr="00DD0D14">
                <w:rPr>
                  <w:rFonts w:cs="Arial"/>
                  <w:vertAlign w:val="subscript"/>
                </w:rPr>
                <w:t>BG_offset</w:t>
              </w:r>
            </w:ins>
            <w:del w:id="266" w:author="Coroescu Liviu (1CD2)" w:date="2024-11-08T10:59:00Z" w16du:dateUtc="2024-11-08T09:59:00Z">
              <w:r w:rsidRPr="00DD0D14" w:rsidDel="001250CB">
                <w:delText>-82</w:delText>
              </w:r>
            </w:del>
          </w:p>
        </w:tc>
      </w:tr>
      <w:tr w:rsidR="001250CB" w:rsidRPr="005026A1" w14:paraId="58987F72" w14:textId="77777777" w:rsidTr="000575A2">
        <w:trPr>
          <w:trHeight w:val="187"/>
          <w:jc w:val="center"/>
        </w:trPr>
        <w:tc>
          <w:tcPr>
            <w:tcW w:w="953" w:type="dxa"/>
            <w:tcBorders>
              <w:top w:val="nil"/>
              <w:left w:val="single" w:sz="4" w:space="0" w:color="auto"/>
              <w:bottom w:val="nil"/>
              <w:right w:val="single" w:sz="4" w:space="0" w:color="auto"/>
            </w:tcBorders>
            <w:shd w:val="clear" w:color="auto" w:fill="auto"/>
            <w:hideMark/>
          </w:tcPr>
          <w:p w14:paraId="5C276F46" w14:textId="77777777" w:rsidR="001250CB" w:rsidRPr="005026A1" w:rsidRDefault="001250CB" w:rsidP="001250CB">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6FE4B50E" w14:textId="77777777" w:rsidR="001250CB" w:rsidRPr="005026A1" w:rsidRDefault="001250CB" w:rsidP="001250CB">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3402D81E" w14:textId="77777777" w:rsidR="001250CB" w:rsidRPr="005026A1" w:rsidRDefault="001250CB" w:rsidP="001250CB">
            <w:pPr>
              <w:pStyle w:val="TAL"/>
              <w:rPr>
                <w:rFonts w:cs="Arial"/>
              </w:rPr>
            </w:pPr>
            <w:r w:rsidRPr="005026A1">
              <w:rPr>
                <w:rFonts w:cs="Arial"/>
              </w:rPr>
              <w:t>Depending on band</w:t>
            </w:r>
          </w:p>
          <w:p w14:paraId="6C29BE74" w14:textId="77777777" w:rsidR="001250CB" w:rsidRPr="005026A1" w:rsidRDefault="001250CB" w:rsidP="001250CB">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187C53E4" w14:textId="77777777" w:rsidR="001250CB" w:rsidRPr="005026A1" w:rsidRDefault="001250CB" w:rsidP="001250CB">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74AB0D18" w14:textId="77777777" w:rsidR="001250CB" w:rsidRPr="005026A1" w:rsidRDefault="001250CB" w:rsidP="001250CB">
            <w:pPr>
              <w:pStyle w:val="TAC"/>
            </w:pPr>
            <w:r w:rsidRPr="00A70E3E">
              <w:rPr>
                <w:rFonts w:cs="Arial"/>
              </w:rPr>
              <w:t>N/A</w:t>
            </w:r>
          </w:p>
        </w:tc>
        <w:tc>
          <w:tcPr>
            <w:tcW w:w="792" w:type="dxa"/>
            <w:tcBorders>
              <w:top w:val="single" w:sz="4" w:space="0" w:color="auto"/>
              <w:left w:val="single" w:sz="4" w:space="0" w:color="auto"/>
              <w:bottom w:val="nil"/>
              <w:right w:val="single" w:sz="4" w:space="0" w:color="auto"/>
            </w:tcBorders>
            <w:shd w:val="clear" w:color="auto" w:fill="auto"/>
            <w:hideMark/>
          </w:tcPr>
          <w:p w14:paraId="6122458E" w14:textId="77777777" w:rsidR="001250CB" w:rsidRPr="005026A1" w:rsidRDefault="001250CB" w:rsidP="001250CB">
            <w:pPr>
              <w:pStyle w:val="TAC"/>
            </w:pPr>
            <w:r w:rsidRPr="00A70E3E">
              <w:rPr>
                <w:rFonts w:cs="Arial"/>
              </w:rPr>
              <w:t>N/A</w:t>
            </w:r>
          </w:p>
        </w:tc>
        <w:tc>
          <w:tcPr>
            <w:tcW w:w="756" w:type="dxa"/>
            <w:tcBorders>
              <w:top w:val="single" w:sz="4" w:space="0" w:color="auto"/>
              <w:left w:val="single" w:sz="4" w:space="0" w:color="auto"/>
              <w:bottom w:val="nil"/>
              <w:right w:val="single" w:sz="4" w:space="0" w:color="auto"/>
            </w:tcBorders>
            <w:shd w:val="clear" w:color="auto" w:fill="auto"/>
            <w:hideMark/>
          </w:tcPr>
          <w:p w14:paraId="7AD351E4" w14:textId="77777777" w:rsidR="001250CB" w:rsidRPr="005026A1" w:rsidRDefault="001250CB" w:rsidP="001250CB">
            <w:pPr>
              <w:pStyle w:val="TAC"/>
            </w:pPr>
            <w:r w:rsidRPr="00DD0D14">
              <w:t>-85</w:t>
            </w:r>
          </w:p>
        </w:tc>
        <w:tc>
          <w:tcPr>
            <w:tcW w:w="757" w:type="dxa"/>
            <w:tcBorders>
              <w:top w:val="single" w:sz="4" w:space="0" w:color="auto"/>
              <w:left w:val="single" w:sz="4" w:space="0" w:color="auto"/>
              <w:bottom w:val="nil"/>
              <w:right w:val="single" w:sz="4" w:space="0" w:color="auto"/>
            </w:tcBorders>
            <w:shd w:val="clear" w:color="auto" w:fill="auto"/>
            <w:hideMark/>
          </w:tcPr>
          <w:p w14:paraId="17F99AF5" w14:textId="44DB6751" w:rsidR="001250CB" w:rsidRPr="005026A1" w:rsidRDefault="001250CB" w:rsidP="001250CB">
            <w:pPr>
              <w:pStyle w:val="TAC"/>
            </w:pPr>
            <w:ins w:id="267" w:author="Coroescu Liviu (1CD2)" w:date="2024-11-08T11:00:00Z" w16du:dateUtc="2024-11-08T10:00:00Z">
              <w:r w:rsidRPr="00DD0D14">
                <w:t>-8</w:t>
              </w:r>
              <w:r>
                <w:t>9</w:t>
              </w:r>
            </w:ins>
            <w:del w:id="268" w:author="Coroescu Liviu (1CD2)" w:date="2024-11-08T11:00:00Z" w16du:dateUtc="2024-11-08T10:00:00Z">
              <w:r w:rsidRPr="00A70E3E" w:rsidDel="00CD02AE">
                <w:rPr>
                  <w:rFonts w:cs="Arial"/>
                </w:rPr>
                <w:delText>N/A</w:delText>
              </w:r>
            </w:del>
          </w:p>
        </w:tc>
        <w:tc>
          <w:tcPr>
            <w:tcW w:w="816" w:type="dxa"/>
            <w:tcBorders>
              <w:top w:val="single" w:sz="4" w:space="0" w:color="auto"/>
              <w:left w:val="single" w:sz="4" w:space="0" w:color="auto"/>
              <w:bottom w:val="single" w:sz="4" w:space="0" w:color="auto"/>
              <w:right w:val="single" w:sz="4" w:space="0" w:color="auto"/>
            </w:tcBorders>
            <w:hideMark/>
          </w:tcPr>
          <w:p w14:paraId="5DBA57AF" w14:textId="70C72234" w:rsidR="001250CB" w:rsidRPr="005026A1" w:rsidRDefault="001250CB" w:rsidP="001250CB">
            <w:pPr>
              <w:pStyle w:val="TAC"/>
            </w:pPr>
            <w:ins w:id="269" w:author="Coroescu Liviu (1CD2)" w:date="2024-11-08T11:00:00Z" w16du:dateUtc="2024-11-08T10:00:00Z">
              <w:r w:rsidRPr="00345F2A">
                <w:t>-</w:t>
              </w:r>
              <w:r w:rsidRPr="00345F2A" w:rsidDel="004C31B0">
                <w:t>1</w:t>
              </w:r>
              <w:r>
                <w:t>08</w:t>
              </w:r>
              <w:r w:rsidRPr="00345F2A">
                <w:t>.00</w:t>
              </w:r>
              <w:r w:rsidRPr="00345F2A">
                <w:rPr>
                  <w:szCs w:val="18"/>
                </w:rPr>
                <w:t xml:space="preserve"> </w:t>
              </w:r>
              <w:r w:rsidRPr="00345F2A">
                <w:rPr>
                  <w:rFonts w:cs="Arial"/>
                </w:rPr>
                <w:t>+ Δ</w:t>
              </w:r>
              <w:r w:rsidRPr="00345F2A">
                <w:rPr>
                  <w:rFonts w:cs="Arial"/>
                  <w:vertAlign w:val="subscript"/>
                </w:rPr>
                <w:t>BG_offset</w:t>
              </w:r>
            </w:ins>
            <w:del w:id="270" w:author="Coroescu Liviu (1CD2)" w:date="2024-11-08T11:00:00Z" w16du:dateUtc="2024-11-08T10:00:00Z">
              <w:r w:rsidRPr="00A70E3E" w:rsidDel="00C56185">
                <w:rPr>
                  <w:rFonts w:cs="Arial"/>
                </w:rPr>
                <w:delText>N/A</w:delText>
              </w:r>
            </w:del>
          </w:p>
        </w:tc>
        <w:tc>
          <w:tcPr>
            <w:tcW w:w="785" w:type="dxa"/>
            <w:tcBorders>
              <w:top w:val="single" w:sz="4" w:space="0" w:color="auto"/>
              <w:left w:val="single" w:sz="4" w:space="0" w:color="auto"/>
              <w:bottom w:val="single" w:sz="4" w:space="0" w:color="auto"/>
              <w:right w:val="single" w:sz="4" w:space="0" w:color="auto"/>
            </w:tcBorders>
            <w:hideMark/>
          </w:tcPr>
          <w:p w14:paraId="50C2B4A2" w14:textId="1B92DDA7" w:rsidR="001250CB" w:rsidRPr="005026A1" w:rsidRDefault="001250CB" w:rsidP="001250CB">
            <w:pPr>
              <w:pStyle w:val="TAC"/>
            </w:pPr>
            <w:ins w:id="271" w:author="Coroescu Liviu (1CD2)" w:date="2024-11-08T11:00:00Z" w16du:dateUtc="2024-11-08T10:00:00Z">
              <w:r w:rsidRPr="00345F2A">
                <w:t>-</w:t>
              </w:r>
              <w:r w:rsidRPr="00345F2A" w:rsidDel="004C31B0">
                <w:t>1</w:t>
              </w:r>
              <w:r w:rsidRPr="00345F2A">
                <w:t>11.00</w:t>
              </w:r>
              <w:r w:rsidRPr="00345F2A">
                <w:rPr>
                  <w:szCs w:val="18"/>
                </w:rPr>
                <w:t xml:space="preserve"> </w:t>
              </w:r>
              <w:r w:rsidRPr="00345F2A">
                <w:rPr>
                  <w:rFonts w:cs="Arial"/>
                </w:rPr>
                <w:t>+ Δ</w:t>
              </w:r>
              <w:r w:rsidRPr="00345F2A">
                <w:rPr>
                  <w:rFonts w:cs="Arial"/>
                  <w:vertAlign w:val="subscript"/>
                </w:rPr>
                <w:t>BG_offset</w:t>
              </w:r>
            </w:ins>
            <w:del w:id="272" w:author="Coroescu Liviu (1CD2)" w:date="2024-11-08T11:00:00Z" w16du:dateUtc="2024-11-08T10:00:00Z">
              <w:r w:rsidRPr="00DD0D14" w:rsidDel="00C56185">
                <w:delText>-85</w:delText>
              </w:r>
            </w:del>
          </w:p>
        </w:tc>
      </w:tr>
      <w:tr w:rsidR="001250CB" w:rsidRPr="005026A1" w14:paraId="6D0F96BD" w14:textId="77777777" w:rsidTr="000575A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6D5E1506" w14:textId="77777777" w:rsidR="001250CB" w:rsidRPr="005026A1" w:rsidRDefault="001250CB" w:rsidP="001250CB">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4D597480" w14:textId="77777777" w:rsidR="001250CB" w:rsidRPr="005026A1" w:rsidRDefault="001250CB" w:rsidP="001250CB">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7BD72CEF" w14:textId="77777777" w:rsidR="001250CB" w:rsidRPr="005026A1" w:rsidRDefault="001250CB" w:rsidP="001250CB">
            <w:pPr>
              <w:pStyle w:val="TAL"/>
              <w:rPr>
                <w:rFonts w:cs="Arial"/>
              </w:rPr>
            </w:pPr>
            <w:r w:rsidRPr="005026A1">
              <w:rPr>
                <w:rFonts w:cs="Arial"/>
              </w:rPr>
              <w:t>Depending on band</w:t>
            </w:r>
          </w:p>
          <w:p w14:paraId="08E3D63F" w14:textId="77777777" w:rsidR="001250CB" w:rsidRPr="005026A1" w:rsidRDefault="001250CB" w:rsidP="001250CB">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279EE776" w14:textId="77777777" w:rsidR="001250CB" w:rsidRPr="005026A1" w:rsidRDefault="001250CB" w:rsidP="001250CB">
            <w:pPr>
              <w:pStyle w:val="TAC"/>
            </w:pPr>
            <w:r w:rsidRPr="005026A1">
              <w:t>dBm/</w:t>
            </w:r>
          </w:p>
          <w:p w14:paraId="162252AA" w14:textId="77777777" w:rsidR="001250CB" w:rsidRPr="005026A1" w:rsidRDefault="001250CB" w:rsidP="001250CB">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3DCA1175" w14:textId="77777777" w:rsidR="001250CB" w:rsidRPr="005026A1" w:rsidRDefault="001250CB" w:rsidP="001250CB">
            <w:pPr>
              <w:pStyle w:val="TAC"/>
            </w:pPr>
            <w:r w:rsidRPr="00DD0D14">
              <w:t>-7</w:t>
            </w:r>
            <w:r>
              <w:t>0.05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C0C9D35" w14:textId="77777777" w:rsidR="001250CB" w:rsidRPr="005026A1" w:rsidRDefault="001250CB" w:rsidP="001250CB">
            <w:pPr>
              <w:pStyle w:val="TAC"/>
            </w:pPr>
            <w:r w:rsidRPr="00DD0D14">
              <w:t>-52.</w:t>
            </w:r>
            <w:r>
              <w:t>05</w:t>
            </w:r>
          </w:p>
        </w:tc>
        <w:tc>
          <w:tcPr>
            <w:tcW w:w="1601" w:type="dxa"/>
            <w:gridSpan w:val="2"/>
            <w:tcBorders>
              <w:top w:val="single" w:sz="4" w:space="0" w:color="auto"/>
              <w:left w:val="single" w:sz="4" w:space="0" w:color="auto"/>
              <w:bottom w:val="single" w:sz="4" w:space="0" w:color="auto"/>
              <w:right w:val="single" w:sz="4" w:space="0" w:color="auto"/>
            </w:tcBorders>
            <w:hideMark/>
          </w:tcPr>
          <w:p w14:paraId="5AF7BCB7" w14:textId="77777777" w:rsidR="001250CB" w:rsidRPr="005026A1" w:rsidRDefault="001250CB" w:rsidP="001250CB">
            <w:pPr>
              <w:pStyle w:val="TAC"/>
            </w:pPr>
            <w:r w:rsidRPr="00DD0D14">
              <w:t>-</w:t>
            </w:r>
            <w:r>
              <w:t>80.20</w:t>
            </w:r>
            <w:r w:rsidRPr="00DD0D14">
              <w:rPr>
                <w:szCs w:val="18"/>
              </w:rPr>
              <w:t xml:space="preserve"> </w:t>
            </w:r>
            <w:r w:rsidRPr="00DD0D14">
              <w:rPr>
                <w:rFonts w:cs="Arial"/>
              </w:rPr>
              <w:t>+ Δ</w:t>
            </w:r>
            <w:r w:rsidRPr="00DD0D14">
              <w:rPr>
                <w:rFonts w:cs="Arial"/>
                <w:vertAlign w:val="subscript"/>
              </w:rPr>
              <w:t>BG_offset</w:t>
            </w:r>
          </w:p>
        </w:tc>
      </w:tr>
      <w:tr w:rsidR="001250CB" w:rsidRPr="005026A1" w14:paraId="7FCF6D7F" w14:textId="77777777" w:rsidTr="000575A2">
        <w:trPr>
          <w:trHeight w:val="187"/>
          <w:jc w:val="center"/>
        </w:trPr>
        <w:tc>
          <w:tcPr>
            <w:tcW w:w="953" w:type="dxa"/>
            <w:tcBorders>
              <w:top w:val="nil"/>
              <w:left w:val="single" w:sz="4" w:space="0" w:color="auto"/>
              <w:bottom w:val="single" w:sz="4" w:space="0" w:color="auto"/>
              <w:right w:val="single" w:sz="4" w:space="0" w:color="auto"/>
            </w:tcBorders>
            <w:shd w:val="clear" w:color="auto" w:fill="auto"/>
            <w:hideMark/>
          </w:tcPr>
          <w:p w14:paraId="0A16BDD6" w14:textId="77777777" w:rsidR="001250CB" w:rsidRPr="005026A1" w:rsidRDefault="001250CB" w:rsidP="001250CB">
            <w:pPr>
              <w:pStyle w:val="TAL"/>
              <w:rPr>
                <w:rFonts w:cs="Arial"/>
              </w:rPr>
            </w:pP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257D60E2" w14:textId="77777777" w:rsidR="001250CB" w:rsidRPr="005026A1" w:rsidRDefault="001250CB" w:rsidP="001250CB">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55FA8309" w14:textId="77777777" w:rsidR="001250CB" w:rsidRPr="005026A1" w:rsidRDefault="001250CB" w:rsidP="001250CB">
            <w:pPr>
              <w:pStyle w:val="TAL"/>
              <w:rPr>
                <w:rFonts w:cs="Arial"/>
              </w:rPr>
            </w:pPr>
            <w:r w:rsidRPr="005026A1">
              <w:rPr>
                <w:rFonts w:cs="Arial"/>
              </w:rPr>
              <w:t>Depending on band</w:t>
            </w:r>
          </w:p>
          <w:p w14:paraId="0681CE4F" w14:textId="77777777" w:rsidR="001250CB" w:rsidRPr="005026A1" w:rsidRDefault="001250CB" w:rsidP="001250CB">
            <w:pPr>
              <w:pStyle w:val="TAL"/>
              <w:rPr>
                <w:rFonts w:cs="Arial"/>
              </w:rPr>
            </w:pPr>
            <w:r w:rsidRPr="005026A1">
              <w:rPr>
                <w:rFonts w:cs="Arial"/>
              </w:rPr>
              <w:t>group</w:t>
            </w:r>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3CD45E9A" w14:textId="77777777" w:rsidR="001250CB" w:rsidRPr="005026A1" w:rsidRDefault="001250CB" w:rsidP="001250CB">
            <w:pPr>
              <w:pStyle w:val="TAC"/>
            </w:pPr>
            <w:r w:rsidRPr="005026A1">
              <w:t>dBm/</w:t>
            </w:r>
          </w:p>
          <w:p w14:paraId="3A3E12BC" w14:textId="77777777" w:rsidR="001250CB" w:rsidRPr="005026A1" w:rsidRDefault="001250CB" w:rsidP="001250CB">
            <w:pPr>
              <w:pStyle w:val="TAC"/>
            </w:pPr>
            <w:r w:rsidRPr="005026A1">
              <w:t>38.16MHz</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619980" w14:textId="77777777" w:rsidR="001250CB" w:rsidRPr="005026A1" w:rsidRDefault="001250CB" w:rsidP="001250CB">
            <w:pPr>
              <w:pStyle w:val="TAC"/>
            </w:pPr>
            <w:r w:rsidRPr="00A70E3E">
              <w:rPr>
                <w:rFonts w:cs="Arial"/>
              </w:rPr>
              <w:t>N/A</w:t>
            </w:r>
          </w:p>
        </w:tc>
        <w:tc>
          <w:tcPr>
            <w:tcW w:w="15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4AB039" w14:textId="77777777" w:rsidR="001250CB" w:rsidRPr="005026A1" w:rsidRDefault="001250CB" w:rsidP="001250CB">
            <w:pPr>
              <w:pStyle w:val="TAC"/>
            </w:pPr>
            <w:r w:rsidRPr="00DD0D14">
              <w:t>-58.05</w:t>
            </w:r>
          </w:p>
        </w:tc>
        <w:tc>
          <w:tcPr>
            <w:tcW w:w="1601" w:type="dxa"/>
            <w:gridSpan w:val="2"/>
            <w:tcBorders>
              <w:top w:val="single" w:sz="4" w:space="0" w:color="auto"/>
              <w:left w:val="single" w:sz="4" w:space="0" w:color="auto"/>
              <w:bottom w:val="single" w:sz="4" w:space="0" w:color="auto"/>
              <w:right w:val="single" w:sz="4" w:space="0" w:color="auto"/>
            </w:tcBorders>
            <w:hideMark/>
          </w:tcPr>
          <w:p w14:paraId="055743C4" w14:textId="77777777" w:rsidR="001250CB" w:rsidRPr="005026A1" w:rsidRDefault="001250CB" w:rsidP="001250CB">
            <w:pPr>
              <w:pStyle w:val="TAC"/>
            </w:pPr>
            <w:r w:rsidRPr="00DD0D14">
              <w:t>-80.20</w:t>
            </w:r>
            <w:r w:rsidRPr="00DD0D14">
              <w:rPr>
                <w:szCs w:val="18"/>
              </w:rPr>
              <w:t xml:space="preserve"> </w:t>
            </w:r>
            <w:r w:rsidRPr="00DD0D14">
              <w:rPr>
                <w:rFonts w:cs="Arial"/>
              </w:rPr>
              <w:t>+ Δ</w:t>
            </w:r>
            <w:r w:rsidRPr="00DD0D14">
              <w:rPr>
                <w:rFonts w:cs="Arial"/>
                <w:vertAlign w:val="subscript"/>
              </w:rPr>
              <w:t>BG_offset</w:t>
            </w:r>
          </w:p>
        </w:tc>
      </w:tr>
    </w:tbl>
    <w:p w14:paraId="53A8A349" w14:textId="77777777" w:rsidR="009121E0" w:rsidRPr="005026A1" w:rsidRDefault="009121E0" w:rsidP="009121E0">
      <w:pPr>
        <w:rPr>
          <w:rFonts w:eastAsia="Calibri" w:cs="Arial"/>
          <w:szCs w:val="22"/>
        </w:rPr>
      </w:pPr>
    </w:p>
    <w:p w14:paraId="078D14FE" w14:textId="77777777" w:rsidR="009121E0" w:rsidRPr="005026A1" w:rsidRDefault="009121E0" w:rsidP="009121E0">
      <w:pPr>
        <w:pStyle w:val="TH"/>
      </w:pPr>
      <w:r w:rsidRPr="005026A1">
        <w:t>Table 16.7.1.2.2.5-2: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9121E0" w:rsidRPr="005026A1" w14:paraId="491640BD" w14:textId="77777777" w:rsidTr="000575A2">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4A6B1636" w14:textId="77777777" w:rsidR="009121E0" w:rsidRPr="005026A1" w:rsidRDefault="009121E0" w:rsidP="000575A2">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93FE977" w14:textId="77777777" w:rsidR="009121E0" w:rsidRPr="005026A1" w:rsidRDefault="009121E0" w:rsidP="000575A2">
            <w:pPr>
              <w:pStyle w:val="TAH"/>
            </w:pPr>
            <w:r w:rsidRPr="005026A1">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3EC3785" w14:textId="77777777" w:rsidR="009121E0" w:rsidRPr="005026A1" w:rsidRDefault="009121E0" w:rsidP="000575A2">
            <w:pPr>
              <w:pStyle w:val="TAH"/>
            </w:pPr>
            <w:r w:rsidRPr="005026A1">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81AD97C" w14:textId="77777777" w:rsidR="009121E0" w:rsidRPr="005026A1" w:rsidRDefault="009121E0" w:rsidP="000575A2">
            <w:pPr>
              <w:pStyle w:val="TAH"/>
            </w:pPr>
            <w:r w:rsidRPr="005026A1">
              <w:t>Test 3</w:t>
            </w:r>
          </w:p>
        </w:tc>
      </w:tr>
      <w:tr w:rsidR="009121E0" w:rsidRPr="005026A1" w14:paraId="359CF1FA" w14:textId="77777777" w:rsidTr="000575A2">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75BE7291" w14:textId="77777777" w:rsidR="009121E0" w:rsidRPr="005026A1" w:rsidRDefault="009121E0" w:rsidP="000575A2">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63E11B3" w14:textId="77777777" w:rsidR="009121E0" w:rsidRPr="005026A1" w:rsidRDefault="009121E0" w:rsidP="000575A2">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639BE98" w14:textId="77777777" w:rsidR="009121E0" w:rsidRPr="005026A1" w:rsidRDefault="009121E0" w:rsidP="000575A2">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0519A65" w14:textId="77777777" w:rsidR="009121E0" w:rsidRPr="005026A1" w:rsidRDefault="009121E0" w:rsidP="000575A2">
            <w:pPr>
              <w:pStyle w:val="TAL"/>
              <w:jc w:val="center"/>
            </w:pPr>
            <w:r w:rsidRPr="005026A1">
              <w:t>All bands</w:t>
            </w:r>
          </w:p>
        </w:tc>
      </w:tr>
      <w:tr w:rsidR="009121E0" w:rsidRPr="005026A1" w14:paraId="3A4544A0" w14:textId="77777777" w:rsidTr="000575A2">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60FBE321" w14:textId="77777777" w:rsidR="009121E0" w:rsidRPr="005026A1" w:rsidRDefault="009121E0" w:rsidP="000575A2">
            <w:pPr>
              <w:pStyle w:val="TAC"/>
              <w:jc w:val="left"/>
            </w:pPr>
            <w:r w:rsidRPr="005026A1">
              <w:t>Normal Conditions</w:t>
            </w:r>
          </w:p>
        </w:tc>
      </w:tr>
      <w:tr w:rsidR="009121E0" w:rsidRPr="005026A1" w14:paraId="363CC907" w14:textId="77777777" w:rsidTr="000575A2">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E668D96" w14:textId="77777777" w:rsidR="009121E0" w:rsidRPr="005026A1" w:rsidRDefault="009121E0" w:rsidP="000575A2">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F5276B5" w14:textId="77777777" w:rsidR="009121E0" w:rsidRPr="005026A1" w:rsidRDefault="009121E0" w:rsidP="000575A2">
            <w:pPr>
              <w:pStyle w:val="TAC"/>
            </w:pPr>
            <w:r w:rsidRPr="005026A1">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9A0AE9B" w14:textId="77777777" w:rsidR="009121E0" w:rsidRPr="005026A1" w:rsidRDefault="009121E0" w:rsidP="000575A2">
            <w:pPr>
              <w:pStyle w:val="TAC"/>
            </w:pPr>
            <w:r w:rsidRPr="005026A1">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54575AA2" w14:textId="77777777" w:rsidR="009121E0" w:rsidRPr="005026A1" w:rsidRDefault="009121E0" w:rsidP="000575A2">
            <w:pPr>
              <w:pStyle w:val="TAC"/>
            </w:pPr>
            <w:r w:rsidRPr="005026A1">
              <w:rPr>
                <w:lang w:eastAsia="fr-FR"/>
              </w:rPr>
              <w:t>RSRP_x – 7</w:t>
            </w:r>
          </w:p>
        </w:tc>
      </w:tr>
      <w:tr w:rsidR="009121E0" w:rsidRPr="005026A1" w14:paraId="682B47EF" w14:textId="77777777" w:rsidTr="000575A2">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4F8D2A8" w14:textId="77777777" w:rsidR="009121E0" w:rsidRPr="005026A1" w:rsidRDefault="009121E0" w:rsidP="000575A2">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8B64AF3" w14:textId="77777777" w:rsidR="009121E0" w:rsidRPr="005026A1" w:rsidRDefault="009121E0" w:rsidP="000575A2">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46636E7" w14:textId="77777777" w:rsidR="009121E0" w:rsidRPr="005026A1" w:rsidRDefault="009121E0" w:rsidP="000575A2">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5055019A" w14:textId="77777777" w:rsidR="009121E0" w:rsidRPr="005026A1" w:rsidRDefault="009121E0" w:rsidP="000575A2">
            <w:pPr>
              <w:pStyle w:val="TAC"/>
            </w:pPr>
            <w:r w:rsidRPr="005026A1">
              <w:rPr>
                <w:lang w:eastAsia="fr-FR"/>
              </w:rPr>
              <w:t>RSRP_x + 1</w:t>
            </w:r>
          </w:p>
        </w:tc>
      </w:tr>
      <w:tr w:rsidR="009121E0" w:rsidRPr="005026A1" w14:paraId="708BF1D8" w14:textId="77777777" w:rsidTr="000575A2">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5F73979B" w14:textId="77777777" w:rsidR="009121E0" w:rsidRPr="005026A1" w:rsidRDefault="009121E0" w:rsidP="000575A2">
            <w:pPr>
              <w:pStyle w:val="TAC"/>
              <w:jc w:val="left"/>
            </w:pPr>
            <w:r w:rsidRPr="005026A1">
              <w:t>Extreme Conditions</w:t>
            </w:r>
          </w:p>
        </w:tc>
      </w:tr>
      <w:tr w:rsidR="009121E0" w:rsidRPr="005026A1" w14:paraId="39564C39" w14:textId="77777777" w:rsidTr="000575A2">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3C9D1D2" w14:textId="77777777" w:rsidR="009121E0" w:rsidRPr="005026A1" w:rsidRDefault="009121E0" w:rsidP="000575A2">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08343ED" w14:textId="77777777" w:rsidR="009121E0" w:rsidRPr="005026A1" w:rsidRDefault="009121E0" w:rsidP="000575A2">
            <w:pPr>
              <w:pStyle w:val="TAC"/>
            </w:pPr>
            <w:r w:rsidRPr="005026A1">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6D19E62" w14:textId="77777777" w:rsidR="009121E0" w:rsidRPr="005026A1" w:rsidRDefault="009121E0" w:rsidP="000575A2">
            <w:pPr>
              <w:pStyle w:val="TAC"/>
            </w:pPr>
            <w:r w:rsidRPr="005026A1">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22B5F3CA" w14:textId="77777777" w:rsidR="009121E0" w:rsidRPr="005026A1" w:rsidRDefault="009121E0" w:rsidP="000575A2">
            <w:pPr>
              <w:pStyle w:val="TAC"/>
            </w:pPr>
            <w:r w:rsidRPr="005026A1">
              <w:rPr>
                <w:lang w:eastAsia="fr-FR"/>
              </w:rPr>
              <w:t>RSRP_x - 7</w:t>
            </w:r>
          </w:p>
        </w:tc>
      </w:tr>
      <w:tr w:rsidR="009121E0" w:rsidRPr="005026A1" w14:paraId="368BC33D" w14:textId="77777777" w:rsidTr="000575A2">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EB6F741" w14:textId="77777777" w:rsidR="009121E0" w:rsidRPr="005026A1" w:rsidRDefault="009121E0" w:rsidP="000575A2">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C385C92" w14:textId="77777777" w:rsidR="009121E0" w:rsidRPr="005026A1" w:rsidRDefault="009121E0" w:rsidP="000575A2">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9440C5A" w14:textId="77777777" w:rsidR="009121E0" w:rsidRPr="005026A1" w:rsidRDefault="009121E0" w:rsidP="000575A2">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729AC530" w14:textId="77777777" w:rsidR="009121E0" w:rsidRPr="005026A1" w:rsidRDefault="009121E0" w:rsidP="000575A2">
            <w:pPr>
              <w:pStyle w:val="TAC"/>
            </w:pPr>
            <w:r w:rsidRPr="005026A1">
              <w:rPr>
                <w:lang w:eastAsia="fr-FR"/>
              </w:rPr>
              <w:t>RSRP_x + 1</w:t>
            </w:r>
          </w:p>
        </w:tc>
      </w:tr>
      <w:tr w:rsidR="009121E0" w:rsidRPr="005026A1" w14:paraId="36D5A2A3" w14:textId="77777777" w:rsidTr="000575A2">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2ACDDE4B" w14:textId="77777777" w:rsidR="009121E0" w:rsidRPr="005026A1" w:rsidRDefault="009121E0" w:rsidP="000575A2">
            <w:pPr>
              <w:pStyle w:val="TAC"/>
              <w:jc w:val="left"/>
            </w:pPr>
            <w:r w:rsidRPr="005026A1">
              <w:t>RSRP_x is the reported value of Cell 1</w:t>
            </w:r>
          </w:p>
        </w:tc>
      </w:tr>
    </w:tbl>
    <w:p w14:paraId="3CCD1451" w14:textId="77777777" w:rsidR="009121E0" w:rsidRPr="005026A1" w:rsidRDefault="009121E0" w:rsidP="009121E0"/>
    <w:p w14:paraId="22913DBF" w14:textId="77777777" w:rsidR="009121E0" w:rsidRPr="005026A1" w:rsidRDefault="009121E0" w:rsidP="009121E0">
      <w:r w:rsidRPr="005026A1">
        <w:t>For the test to pass, the ratio of successful reported values in each test shall be more than 90% with a confidence level of 95%.</w:t>
      </w:r>
    </w:p>
    <w:p w14:paraId="6157D63E" w14:textId="19EA9E64" w:rsidR="00AC4502" w:rsidRPr="005026A1" w:rsidDel="00AC4502" w:rsidRDefault="00AC4502" w:rsidP="00AC4502">
      <w:pPr>
        <w:pStyle w:val="Heading4"/>
        <w:rPr>
          <w:del w:id="273" w:author="Coroescu Liviu (1CD2)" w:date="2024-11-08T11:30:00Z" w16du:dateUtc="2024-11-08T10:30:00Z"/>
          <w:lang w:eastAsia="sv-SE"/>
        </w:rPr>
      </w:pPr>
      <w:del w:id="274" w:author="Coroescu Liviu (1CD2)" w:date="2024-11-08T11:30:00Z" w16du:dateUtc="2024-11-08T10:30:00Z">
        <w:r w:rsidRPr="005026A1" w:rsidDel="00AC4502">
          <w:rPr>
            <w:lang w:eastAsia="sv-SE"/>
          </w:rPr>
          <w:delText>16.7.1.2</w:delText>
        </w:r>
        <w:r w:rsidRPr="005026A1" w:rsidDel="00AC4502">
          <w:rPr>
            <w:lang w:eastAsia="sv-SE"/>
          </w:rPr>
          <w:tab/>
        </w:r>
        <w:r w:rsidDel="00AC4502">
          <w:rPr>
            <w:lang w:eastAsia="sv-SE"/>
          </w:rPr>
          <w:delText>Intra-frequency measurements for RedCap</w:delText>
        </w:r>
        <w:r w:rsidDel="00AC4502">
          <w:rPr>
            <w:rFonts w:eastAsia="SimSun" w:hint="eastAsia"/>
            <w:lang w:val="en-US" w:eastAsia="zh-CN"/>
          </w:rPr>
          <w:delText xml:space="preserve"> </w:delText>
        </w:r>
        <w:r w:rsidDel="00AC4502">
          <w:rPr>
            <w:lang w:eastAsia="sv-SE"/>
          </w:rPr>
          <w:delText xml:space="preserve">for </w:delText>
        </w:r>
        <w:r w:rsidDel="00AC4502">
          <w:rPr>
            <w:rFonts w:eastAsia="SimSun" w:hint="eastAsia"/>
            <w:lang w:val="en-US" w:eastAsia="zh-CN"/>
          </w:rPr>
          <w:delText>2</w:delText>
        </w:r>
        <w:r w:rsidDel="00AC4502">
          <w:rPr>
            <w:lang w:eastAsia="sv-SE"/>
          </w:rPr>
          <w:delText xml:space="preserve"> Rx UE</w:delText>
        </w:r>
      </w:del>
    </w:p>
    <w:p w14:paraId="21BFBCC2" w14:textId="77777777" w:rsidR="005F4920" w:rsidRPr="00DB003C" w:rsidRDefault="005F4920" w:rsidP="005F4920">
      <w:pPr>
        <w:keepNext/>
        <w:keepLines/>
        <w:spacing w:before="240"/>
        <w:ind w:left="1134" w:hanging="1134"/>
        <w:outlineLvl w:val="0"/>
        <w:rPr>
          <w:lang w:eastAsia="zh-CN"/>
        </w:rPr>
      </w:pPr>
      <w:r w:rsidRPr="00F52998">
        <w:rPr>
          <w:rFonts w:ascii="Arial" w:hAnsi="Arial"/>
          <w:b/>
          <w:color w:val="0000FF"/>
          <w:sz w:val="36"/>
        </w:rPr>
        <w:t>&lt; Unchanged sections omitted &gt;</w:t>
      </w:r>
    </w:p>
    <w:p w14:paraId="04E7D5C5" w14:textId="77777777" w:rsidR="005F4920" w:rsidRPr="005026A1" w:rsidRDefault="005F4920" w:rsidP="005F4920">
      <w:pPr>
        <w:pStyle w:val="Heading3"/>
      </w:pPr>
      <w:r w:rsidRPr="005026A1">
        <w:t>17.4.1</w:t>
      </w:r>
      <w:r w:rsidRPr="005026A1">
        <w:tab/>
        <w:t>UE transmit timing for RedCap</w:t>
      </w:r>
    </w:p>
    <w:p w14:paraId="52676FDD" w14:textId="77777777" w:rsidR="005F4920" w:rsidRPr="005026A1" w:rsidRDefault="005F4920" w:rsidP="005F4920">
      <w:pPr>
        <w:pStyle w:val="Heading4"/>
      </w:pPr>
      <w:r w:rsidRPr="005026A1">
        <w:t>17.4.1.1</w:t>
      </w:r>
      <w:r w:rsidRPr="005026A1">
        <w:tab/>
        <w:t>NR SA FR2 NR UE Transmit Timing Test for FR2</w:t>
      </w:r>
    </w:p>
    <w:p w14:paraId="653B50AB" w14:textId="77777777" w:rsidR="005F4920" w:rsidRPr="005026A1" w:rsidRDefault="005F4920" w:rsidP="005F4920">
      <w:pPr>
        <w:pStyle w:val="EditorsNote"/>
      </w:pPr>
      <w:r w:rsidRPr="005026A1">
        <w:t>Editor’s Note: This test case has been completed for the following configurations:</w:t>
      </w:r>
    </w:p>
    <w:p w14:paraId="2F9292BA" w14:textId="77777777" w:rsidR="005F4920" w:rsidRPr="005026A1" w:rsidRDefault="005F4920" w:rsidP="005F4920">
      <w:pPr>
        <w:pStyle w:val="EditorsNote"/>
      </w:pPr>
      <w:r w:rsidRPr="005026A1">
        <w:lastRenderedPageBreak/>
        <w:t>-</w:t>
      </w:r>
      <w:r w:rsidRPr="005026A1">
        <w:tab/>
        <w:t>Test frequency f ≤ 40.8 GHz.</w:t>
      </w:r>
    </w:p>
    <w:p w14:paraId="2513C4E9" w14:textId="77777777" w:rsidR="005F4920" w:rsidRPr="005026A1" w:rsidRDefault="005F4920" w:rsidP="005F4920">
      <w:pPr>
        <w:pStyle w:val="EditorsNote"/>
      </w:pPr>
      <w:r w:rsidRPr="005026A1">
        <w:t>-</w:t>
      </w:r>
      <w:r w:rsidRPr="005026A1">
        <w:tab/>
        <w:t>UE PC3.</w:t>
      </w:r>
    </w:p>
    <w:p w14:paraId="0275E23C" w14:textId="77777777" w:rsidR="005F4920" w:rsidRPr="005026A1" w:rsidRDefault="005F4920" w:rsidP="005F4920">
      <w:pPr>
        <w:pStyle w:val="EditorsNote"/>
      </w:pPr>
      <w:r w:rsidRPr="005026A1">
        <w:t>-</w:t>
      </w:r>
      <w:r w:rsidRPr="005026A1">
        <w:tab/>
        <w:t>The test is incomplete for UE power classes other than PC3</w:t>
      </w:r>
    </w:p>
    <w:p w14:paraId="7BA27C8A" w14:textId="77777777" w:rsidR="005F4920" w:rsidRPr="005F4920" w:rsidRDefault="005F4920" w:rsidP="005F4920">
      <w:pPr>
        <w:pStyle w:val="EditorsNote"/>
        <w:rPr>
          <w:ins w:id="275" w:author="Coroescu Liviu (1CD2)" w:date="2024-11-14T18:14:00Z" w16du:dateUtc="2024-11-14T17:14:00Z"/>
          <w:highlight w:val="yellow"/>
        </w:rPr>
      </w:pPr>
      <w:r w:rsidRPr="005F4920">
        <w:rPr>
          <w:highlight w:val="yellow"/>
        </w:rPr>
        <w:t>-</w:t>
      </w:r>
      <w:r w:rsidRPr="005F4920">
        <w:rPr>
          <w:highlight w:val="yellow"/>
        </w:rPr>
        <w:tab/>
        <w:t>The test is incomplete for test frequencies &gt; 40.8 GHz</w:t>
      </w:r>
    </w:p>
    <w:p w14:paraId="7F74C520" w14:textId="2E61DE86" w:rsidR="005F4920" w:rsidRPr="005026A1" w:rsidRDefault="005F4920" w:rsidP="005F4920">
      <w:pPr>
        <w:pStyle w:val="H6"/>
      </w:pPr>
      <w:r w:rsidRPr="005F4920">
        <w:rPr>
          <w:highlight w:val="yellow"/>
        </w:rPr>
        <w:t>17.4.1.1.1</w:t>
      </w:r>
      <w:r w:rsidRPr="005F4920">
        <w:rPr>
          <w:highlight w:val="yellow"/>
        </w:rPr>
        <w:tab/>
        <w:t>Test purpose</w:t>
      </w:r>
    </w:p>
    <w:p w14:paraId="3DBB58B6" w14:textId="77777777" w:rsidR="005F4920" w:rsidRPr="005026A1" w:rsidRDefault="005F4920" w:rsidP="005F4920">
      <w:r w:rsidRPr="005026A1">
        <w:t>To verify that the UE can follow frame timing change of the connected gNB and that the UE initial transmit timing accuracy, maximum amount of timing change in one adjustment, minimum and maximum adjustment rate are within the specified limits. This test will verify the requirements in TS 38.133 [6] clause 7.1A.2.</w:t>
      </w:r>
    </w:p>
    <w:p w14:paraId="7B34BD1F" w14:textId="77777777" w:rsidR="005F4920" w:rsidRPr="00DB003C" w:rsidRDefault="005F4920" w:rsidP="005F4920">
      <w:pPr>
        <w:keepNext/>
        <w:keepLines/>
        <w:spacing w:before="240"/>
        <w:ind w:left="1134" w:hanging="1134"/>
        <w:outlineLvl w:val="0"/>
        <w:rPr>
          <w:lang w:eastAsia="zh-CN"/>
        </w:rPr>
      </w:pPr>
      <w:r w:rsidRPr="00F52998">
        <w:rPr>
          <w:rFonts w:ascii="Arial" w:hAnsi="Arial"/>
          <w:b/>
          <w:color w:val="0000FF"/>
          <w:sz w:val="36"/>
        </w:rPr>
        <w:t>&lt; Unchanged sections omitted &gt;</w:t>
      </w:r>
    </w:p>
    <w:p w14:paraId="684EA2AD" w14:textId="77777777" w:rsidR="005F4920" w:rsidRPr="005026A1" w:rsidRDefault="005F4920" w:rsidP="005F4920">
      <w:pPr>
        <w:pStyle w:val="Heading5"/>
      </w:pPr>
      <w:r w:rsidRPr="005026A1">
        <w:t>17.5.5.2.1</w:t>
      </w:r>
      <w:r w:rsidRPr="005026A1">
        <w:tab/>
        <w:t>NR SA FR2 PCell RRC-based spatial relation switch associated with a known DL-RS</w:t>
      </w:r>
    </w:p>
    <w:p w14:paraId="2BC3B90A" w14:textId="77777777" w:rsidR="005F4920" w:rsidRPr="005026A1" w:rsidRDefault="005F4920" w:rsidP="005F4920">
      <w:pPr>
        <w:pStyle w:val="EditorsNote"/>
        <w:rPr>
          <w:rStyle w:val="EditorsNoteChar1"/>
        </w:rPr>
      </w:pPr>
      <w:r w:rsidRPr="005026A1">
        <w:rPr>
          <w:rStyle w:val="EditorsNoteChar1"/>
        </w:rPr>
        <w:t>Editor’s Note: This test case is incomplete in following aspects:</w:t>
      </w:r>
    </w:p>
    <w:p w14:paraId="0E9E8795" w14:textId="77777777" w:rsidR="005F4920" w:rsidRPr="005026A1" w:rsidRDefault="005F4920" w:rsidP="005F4920">
      <w:pPr>
        <w:pStyle w:val="EditorsNote"/>
        <w:rPr>
          <w:rStyle w:val="EditorsNoteChar1"/>
        </w:rPr>
      </w:pPr>
      <w:r w:rsidRPr="005026A1">
        <w:rPr>
          <w:rStyle w:val="EditorsNoteChar1"/>
        </w:rPr>
        <w:t>-</w:t>
      </w:r>
      <w:r w:rsidRPr="005026A1">
        <w:rPr>
          <w:rStyle w:val="EditorsNoteChar1"/>
        </w:rPr>
        <w:tab/>
        <w:t>Message contents are still TBD.</w:t>
      </w:r>
    </w:p>
    <w:p w14:paraId="72C41586" w14:textId="77777777" w:rsidR="005F4920" w:rsidRPr="005026A1" w:rsidRDefault="005F4920" w:rsidP="005F4920">
      <w:pPr>
        <w:pStyle w:val="EditorsNote"/>
        <w:rPr>
          <w:rStyle w:val="EditorsNoteChar1"/>
        </w:rPr>
      </w:pPr>
      <w:r w:rsidRPr="005026A1">
        <w:rPr>
          <w:rStyle w:val="EditorsNoteChar1"/>
        </w:rPr>
        <w:t>TT analysis is available for the following configurations:</w:t>
      </w:r>
    </w:p>
    <w:p w14:paraId="677AB0EF" w14:textId="77777777" w:rsidR="005F4920" w:rsidRPr="005026A1" w:rsidRDefault="005F4920" w:rsidP="005F4920">
      <w:pPr>
        <w:pStyle w:val="EditorsNote"/>
        <w:rPr>
          <w:rStyle w:val="EditorsNoteChar1"/>
        </w:rPr>
      </w:pPr>
      <w:r w:rsidRPr="005026A1">
        <w:rPr>
          <w:rStyle w:val="EditorsNoteChar1"/>
        </w:rPr>
        <w:t>-</w:t>
      </w:r>
      <w:r w:rsidRPr="005026A1">
        <w:rPr>
          <w:rStyle w:val="EditorsNoteChar1"/>
        </w:rPr>
        <w:tab/>
        <w:t>Test frequency f ≤ 40.8 GHz</w:t>
      </w:r>
    </w:p>
    <w:p w14:paraId="68E2B962" w14:textId="77777777" w:rsidR="005F4920" w:rsidRPr="005026A1" w:rsidRDefault="005F4920" w:rsidP="005F4920">
      <w:pPr>
        <w:pStyle w:val="EditorsNote"/>
        <w:rPr>
          <w:rStyle w:val="EditorsNoteChar1"/>
        </w:rPr>
      </w:pPr>
      <w:r w:rsidRPr="005026A1">
        <w:rPr>
          <w:rStyle w:val="EditorsNoteChar1"/>
        </w:rPr>
        <w:t>-</w:t>
      </w:r>
      <w:r w:rsidRPr="005026A1">
        <w:rPr>
          <w:rStyle w:val="EditorsNoteChar1"/>
        </w:rPr>
        <w:tab/>
        <w:t>UE PC3</w:t>
      </w:r>
    </w:p>
    <w:p w14:paraId="5CEEC868" w14:textId="77777777" w:rsidR="005F4920" w:rsidRPr="005026A1" w:rsidRDefault="005F4920" w:rsidP="005F4920">
      <w:pPr>
        <w:pStyle w:val="EditorsNote"/>
        <w:rPr>
          <w:rStyle w:val="EditorsNoteChar1"/>
        </w:rPr>
      </w:pPr>
      <w:r w:rsidRPr="005026A1">
        <w:rPr>
          <w:rStyle w:val="EditorsNoteChar1"/>
        </w:rPr>
        <w:t>-</w:t>
      </w:r>
      <w:r w:rsidRPr="005026A1">
        <w:rPr>
          <w:rStyle w:val="EditorsNoteChar1"/>
        </w:rPr>
        <w:tab/>
        <w:t>The test is incomplete for UE power classes other than PC3</w:t>
      </w:r>
    </w:p>
    <w:p w14:paraId="1BD96DF2" w14:textId="77777777" w:rsidR="005F4920" w:rsidRPr="005F4920" w:rsidRDefault="005F4920" w:rsidP="005F4920">
      <w:pPr>
        <w:pStyle w:val="EditorsNote"/>
        <w:rPr>
          <w:ins w:id="276" w:author="Coroescu Liviu (1CD2)" w:date="2024-11-14T18:15:00Z" w16du:dateUtc="2024-11-14T17:15:00Z"/>
          <w:rStyle w:val="EditorsNoteChar1"/>
          <w:highlight w:val="yellow"/>
        </w:rPr>
      </w:pPr>
      <w:r w:rsidRPr="005F4920">
        <w:rPr>
          <w:rStyle w:val="EditorsNoteChar1"/>
          <w:highlight w:val="yellow"/>
        </w:rPr>
        <w:t>-</w:t>
      </w:r>
      <w:r w:rsidRPr="005F4920">
        <w:rPr>
          <w:rStyle w:val="EditorsNoteChar1"/>
          <w:highlight w:val="yellow"/>
        </w:rPr>
        <w:tab/>
        <w:t>The test is incomplete for test frequencies &gt; 40.8 GHz</w:t>
      </w:r>
    </w:p>
    <w:p w14:paraId="4F8B1586" w14:textId="3482E008" w:rsidR="005F4920" w:rsidRPr="005026A1" w:rsidRDefault="005F4920" w:rsidP="005F4920">
      <w:pPr>
        <w:pStyle w:val="H6"/>
      </w:pPr>
      <w:r w:rsidRPr="005F4920">
        <w:rPr>
          <w:highlight w:val="yellow"/>
        </w:rPr>
        <w:t>17.5.5.2.1.1</w:t>
      </w:r>
      <w:r w:rsidRPr="005F4920">
        <w:rPr>
          <w:highlight w:val="yellow"/>
        </w:rPr>
        <w:tab/>
        <w:t>Test purpose</w:t>
      </w:r>
    </w:p>
    <w:p w14:paraId="25C5840E" w14:textId="77777777" w:rsidR="005F4920" w:rsidRPr="005026A1" w:rsidRDefault="005F4920" w:rsidP="005F4920">
      <w:pPr>
        <w:rPr>
          <w:szCs w:val="24"/>
        </w:rPr>
      </w:pPr>
      <w:r w:rsidRPr="005026A1">
        <w:t>To verify fulfillment of the uplink spatial relation switch delay requirement defined in 38.133 [6] clause 8.12</w:t>
      </w:r>
      <w:r w:rsidRPr="005026A1">
        <w:rPr>
          <w:lang w:eastAsia="zh-CN"/>
        </w:rPr>
        <w:t>A</w:t>
      </w:r>
      <w:r w:rsidRPr="005026A1">
        <w:t>.5 by a UE capable of beam correspondence without the need for UL beam sweeping.</w:t>
      </w:r>
    </w:p>
    <w:p w14:paraId="08A8778D" w14:textId="77777777" w:rsidR="005F4920" w:rsidRPr="00DB003C" w:rsidRDefault="005F4920" w:rsidP="005F4920">
      <w:pPr>
        <w:keepNext/>
        <w:keepLines/>
        <w:spacing w:before="240"/>
        <w:ind w:left="1134" w:hanging="1134"/>
        <w:outlineLvl w:val="0"/>
        <w:rPr>
          <w:lang w:eastAsia="zh-CN"/>
        </w:rPr>
      </w:pPr>
      <w:r w:rsidRPr="00F52998">
        <w:rPr>
          <w:rFonts w:ascii="Arial" w:hAnsi="Arial"/>
          <w:b/>
          <w:color w:val="0000FF"/>
          <w:sz w:val="36"/>
        </w:rPr>
        <w:t>&lt; Unchanged sections omitted &gt;</w:t>
      </w:r>
    </w:p>
    <w:p w14:paraId="0E6836C0" w14:textId="77777777" w:rsidR="00777D43" w:rsidRPr="005026A1" w:rsidRDefault="00777D43" w:rsidP="00777D43">
      <w:pPr>
        <w:pStyle w:val="Heading4"/>
        <w:rPr>
          <w:rFonts w:eastAsia="SimSun"/>
        </w:rPr>
      </w:pPr>
      <w:r w:rsidRPr="005026A1">
        <w:rPr>
          <w:rFonts w:eastAsia="SimSun"/>
        </w:rPr>
        <w:t>18.3.1.5</w:t>
      </w:r>
      <w:r w:rsidRPr="005026A1">
        <w:rPr>
          <w:rFonts w:eastAsia="SimSun"/>
        </w:rPr>
        <w:tab/>
        <w:t>E-UTRA - NR SA FR2 Event triggered reporting tests for FR2 without SSB time index detection when DRX is not used</w:t>
      </w:r>
    </w:p>
    <w:p w14:paraId="4F091640" w14:textId="77777777" w:rsidR="00777D43" w:rsidRPr="005026A1" w:rsidRDefault="00777D43" w:rsidP="00777D43">
      <w:pPr>
        <w:pStyle w:val="EditorsNote"/>
        <w:rPr>
          <w:rStyle w:val="EditorsNoteChar"/>
          <w:rFonts w:eastAsia="SimSun"/>
        </w:rPr>
      </w:pPr>
      <w:r w:rsidRPr="005026A1">
        <w:rPr>
          <w:rStyle w:val="EditorsNoteChar"/>
          <w:rFonts w:eastAsia="SimSun"/>
        </w:rPr>
        <w:t>Editor’s Notes: This test case is incomplete:</w:t>
      </w:r>
    </w:p>
    <w:p w14:paraId="2AA77F6D" w14:textId="77777777" w:rsidR="00777D43" w:rsidRPr="005026A1" w:rsidRDefault="00777D43" w:rsidP="00777D43">
      <w:pPr>
        <w:pStyle w:val="EditorsNote"/>
        <w:rPr>
          <w:rStyle w:val="EditorsNoteChar"/>
          <w:rFonts w:eastAsia="SimSun"/>
        </w:rPr>
      </w:pPr>
      <w:r w:rsidRPr="005026A1">
        <w:rPr>
          <w:rStyle w:val="EditorsNoteChar"/>
          <w:rFonts w:eastAsia="SimSun"/>
        </w:rPr>
        <w:t>-</w:t>
      </w:r>
      <w:r w:rsidRPr="005026A1">
        <w:rPr>
          <w:rStyle w:val="EditorsNoteChar"/>
          <w:rFonts w:eastAsia="SimSun"/>
        </w:rPr>
        <w:tab/>
        <w:t>E-UTRA – NR FR2 testability issue is not cleared.</w:t>
      </w:r>
    </w:p>
    <w:p w14:paraId="76D03AD5" w14:textId="77777777" w:rsidR="00777D43" w:rsidRPr="005026A1" w:rsidRDefault="00777D43" w:rsidP="00777D43">
      <w:pPr>
        <w:pStyle w:val="EditorsNote"/>
        <w:rPr>
          <w:rStyle w:val="EditorsNoteChar"/>
          <w:rFonts w:eastAsia="SimSun"/>
        </w:rPr>
      </w:pPr>
      <w:r w:rsidRPr="005026A1">
        <w:rPr>
          <w:rStyle w:val="EditorsNoteChar"/>
          <w:rFonts w:eastAsia="SimSun"/>
        </w:rPr>
        <w:t>-</w:t>
      </w:r>
      <w:r w:rsidRPr="005026A1">
        <w:rPr>
          <w:rStyle w:val="EditorsNoteChar"/>
          <w:rFonts w:eastAsia="SimSun"/>
        </w:rPr>
        <w:tab/>
        <w:t>The TT analysis is complete for test frequencies f ≤ 40.8 GHz</w:t>
      </w:r>
    </w:p>
    <w:p w14:paraId="2D6DED19" w14:textId="77777777" w:rsidR="00777D43" w:rsidRPr="005026A1" w:rsidRDefault="00777D43" w:rsidP="00777D43">
      <w:pPr>
        <w:pStyle w:val="EditorsNote"/>
        <w:rPr>
          <w:rStyle w:val="EditorsNoteChar"/>
          <w:rFonts w:eastAsia="SimSun"/>
        </w:rPr>
      </w:pPr>
      <w:r w:rsidRPr="005026A1">
        <w:rPr>
          <w:rStyle w:val="EditorsNoteChar"/>
          <w:rFonts w:eastAsia="SimSun"/>
        </w:rPr>
        <w:t>-</w:t>
      </w:r>
      <w:r w:rsidRPr="005026A1">
        <w:rPr>
          <w:rStyle w:val="EditorsNoteChar"/>
          <w:rFonts w:eastAsia="SimSun"/>
        </w:rPr>
        <w:tab/>
        <w:t>The TT analysis is complete for UE PC3</w:t>
      </w:r>
    </w:p>
    <w:p w14:paraId="6D2DAB53" w14:textId="77777777" w:rsidR="00777D43" w:rsidRPr="005026A1" w:rsidRDefault="00777D43" w:rsidP="00777D43">
      <w:pPr>
        <w:pStyle w:val="EditorsNote"/>
        <w:rPr>
          <w:rStyle w:val="EditorsNoteChar"/>
          <w:rFonts w:eastAsia="SimSun"/>
        </w:rPr>
      </w:pPr>
      <w:r w:rsidRPr="005026A1">
        <w:rPr>
          <w:rStyle w:val="EditorsNoteChar"/>
          <w:rFonts w:eastAsia="SimSun"/>
        </w:rPr>
        <w:t>-</w:t>
      </w:r>
      <w:r w:rsidRPr="005026A1">
        <w:rPr>
          <w:rStyle w:val="EditorsNoteChar"/>
          <w:rFonts w:eastAsia="SimSun"/>
        </w:rPr>
        <w:tab/>
        <w:t>This test case is incomplete for UE power classes other than PC3</w:t>
      </w:r>
    </w:p>
    <w:p w14:paraId="3D8DA513" w14:textId="77777777" w:rsidR="00777D43" w:rsidRPr="00777D43" w:rsidRDefault="00777D43" w:rsidP="00777D43">
      <w:pPr>
        <w:pStyle w:val="EditorsNote"/>
        <w:rPr>
          <w:rStyle w:val="EditorsNoteChar"/>
          <w:rFonts w:eastAsia="SimSun"/>
          <w:highlight w:val="yellow"/>
        </w:rPr>
      </w:pPr>
      <w:r w:rsidRPr="00777D43">
        <w:rPr>
          <w:rStyle w:val="EditorsNoteChar"/>
          <w:rFonts w:eastAsia="SimSun"/>
          <w:highlight w:val="yellow"/>
        </w:rPr>
        <w:t>-</w:t>
      </w:r>
      <w:r w:rsidRPr="00777D43">
        <w:rPr>
          <w:rStyle w:val="EditorsNoteChar"/>
          <w:rFonts w:eastAsia="SimSun"/>
          <w:highlight w:val="yellow"/>
        </w:rPr>
        <w:tab/>
        <w:t>This test case is incomplete for Test frequencies f &gt; 40.8 GHz</w:t>
      </w:r>
    </w:p>
    <w:p w14:paraId="0C1287CA" w14:textId="1A86B9AB" w:rsidR="00777D43" w:rsidRPr="005026A1" w:rsidRDefault="00777D43" w:rsidP="00777D43">
      <w:pPr>
        <w:pStyle w:val="H6"/>
      </w:pPr>
      <w:r w:rsidRPr="00777D43">
        <w:rPr>
          <w:highlight w:val="yellow"/>
        </w:rPr>
        <w:t>18.3.1.5.1</w:t>
      </w:r>
      <w:r w:rsidRPr="00777D43">
        <w:rPr>
          <w:highlight w:val="yellow"/>
        </w:rPr>
        <w:tab/>
        <w:t>Test purpose</w:t>
      </w:r>
    </w:p>
    <w:p w14:paraId="3DF014F1" w14:textId="77777777" w:rsidR="00777D43" w:rsidRPr="005026A1" w:rsidRDefault="00777D43" w:rsidP="00777D43">
      <w:r w:rsidRPr="005026A1">
        <w:rPr>
          <w:rFonts w:cs="v4.2.0"/>
        </w:rPr>
        <w:t xml:space="preserve">To verify that the RedCap UE makes correct reporting of an event. This test will partly verify the NR inter-RAT cell search requirements in clause </w:t>
      </w:r>
      <w:r w:rsidRPr="005026A1">
        <w:rPr>
          <w:lang w:eastAsia="zh-CN"/>
        </w:rPr>
        <w:t>TS 36.133</w:t>
      </w:r>
      <w:r w:rsidRPr="005026A1">
        <w:rPr>
          <w:rFonts w:cs="v4.2.0"/>
        </w:rPr>
        <w:t xml:space="preserve"> [23] clause 8.20.2 for E-UTRAN FDD-NR measurements and </w:t>
      </w:r>
      <w:r w:rsidRPr="005026A1">
        <w:rPr>
          <w:lang w:eastAsia="zh-CN"/>
        </w:rPr>
        <w:t>TS 36.133</w:t>
      </w:r>
      <w:r w:rsidRPr="005026A1">
        <w:rPr>
          <w:rFonts w:cs="v4.2.0"/>
        </w:rPr>
        <w:t xml:space="preserve"> [23] clause 8.20.3 for E-UTRAN TDD-NR measurements.</w:t>
      </w:r>
    </w:p>
    <w:p w14:paraId="6EAC590C" w14:textId="77777777" w:rsidR="00777D43" w:rsidRPr="005026A1" w:rsidRDefault="00777D43" w:rsidP="00777D43"/>
    <w:p w14:paraId="7F430E72" w14:textId="77777777" w:rsidR="005F4920" w:rsidRPr="00DB003C" w:rsidRDefault="005F4920" w:rsidP="005F4920">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0B9C47D9" w14:textId="77777777" w:rsidR="00D12498" w:rsidRDefault="00D12498" w:rsidP="00D12498">
      <w:pPr>
        <w:pStyle w:val="Separation"/>
      </w:pPr>
      <w:r>
        <w:t>&lt; End of changes &gt;</w:t>
      </w:r>
    </w:p>
    <w:p w14:paraId="68C9CD36" w14:textId="77777777" w:rsidR="001E41F3" w:rsidRDefault="001E41F3">
      <w:pPr>
        <w:rPr>
          <w:noProof/>
        </w:rPr>
      </w:pPr>
    </w:p>
    <w:sectPr w:rsidR="001E41F3"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C71E6A" w14:textId="77777777" w:rsidR="00010482" w:rsidRDefault="00010482">
      <w:r>
        <w:separator/>
      </w:r>
    </w:p>
  </w:endnote>
  <w:endnote w:type="continuationSeparator" w:id="0">
    <w:p w14:paraId="61E8944C" w14:textId="77777777" w:rsidR="00010482" w:rsidRDefault="00010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A75D13" w14:textId="77777777" w:rsidR="00C959CD" w:rsidRDefault="00C959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02103" w14:textId="77777777" w:rsidR="00C959CD" w:rsidRDefault="00C959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8D8AB" w14:textId="77777777" w:rsidR="00C959CD" w:rsidRDefault="00C959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E82558" w14:textId="77777777" w:rsidR="00010482" w:rsidRDefault="00010482">
      <w:r>
        <w:separator/>
      </w:r>
    </w:p>
  </w:footnote>
  <w:footnote w:type="continuationSeparator" w:id="0">
    <w:p w14:paraId="2462B8DA" w14:textId="77777777" w:rsidR="00010482" w:rsidRDefault="00010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0D7026"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12498" w:rsidRPr="002D3E8C">
      <w:rPr>
        <w:noProof/>
        <w:lang w:val="de-DE"/>
      </w:rPr>
      <mc:AlternateContent>
        <mc:Choice Requires="wps">
          <w:drawing>
            <wp:anchor distT="0" distB="0" distL="114300" distR="114300" simplePos="0" relativeHeight="251663360" behindDoc="0" locked="1" layoutInCell="1" allowOverlap="1" wp14:anchorId="02942FA9" wp14:editId="09F50F4F">
              <wp:simplePos x="0" y="0"/>
              <wp:positionH relativeFrom="margin">
                <wp:align>left</wp:align>
              </wp:positionH>
              <wp:positionV relativeFrom="page">
                <wp:posOffset>180340</wp:posOffset>
              </wp:positionV>
              <wp:extent cx="5767200" cy="327600"/>
              <wp:effectExtent l="0" t="0" r="15240" b="8890"/>
              <wp:wrapNone/>
              <wp:docPr id="133191934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942FA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62D6" w14:textId="7C43472E" w:rsidR="00D12498" w:rsidRDefault="00D12498">
    <w:pPr>
      <w:pStyle w:val="Header"/>
    </w:pPr>
    <w:r w:rsidRPr="002D3E8C">
      <w:rPr>
        <w:lang w:val="de-DE"/>
      </w:rPr>
      <mc:AlternateContent>
        <mc:Choice Requires="wps">
          <w:drawing>
            <wp:anchor distT="0" distB="0" distL="114300" distR="114300" simplePos="0" relativeHeight="251659264" behindDoc="0" locked="1" layoutInCell="1" allowOverlap="1" wp14:anchorId="3C0EA86C" wp14:editId="196002B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0EA86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E227F" w14:textId="090D8990" w:rsidR="00D12498" w:rsidRDefault="00D12498">
    <w:pPr>
      <w:pStyle w:val="Header"/>
    </w:pPr>
    <w:r w:rsidRPr="002D3E8C">
      <w:rPr>
        <w:lang w:val="de-DE"/>
      </w:rPr>
      <mc:AlternateContent>
        <mc:Choice Requires="wps">
          <w:drawing>
            <wp:anchor distT="0" distB="0" distL="114300" distR="114300" simplePos="0" relativeHeight="251661312" behindDoc="0" locked="1" layoutInCell="1" allowOverlap="1" wp14:anchorId="67630598" wp14:editId="5CDA7F78">
              <wp:simplePos x="0" y="0"/>
              <wp:positionH relativeFrom="margin">
                <wp:align>left</wp:align>
              </wp:positionH>
              <wp:positionV relativeFrom="page">
                <wp:posOffset>180340</wp:posOffset>
              </wp:positionV>
              <wp:extent cx="5767200" cy="327600"/>
              <wp:effectExtent l="0" t="0" r="15240" b="8890"/>
              <wp:wrapNone/>
              <wp:docPr id="19153162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63059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C98EA2C" w:rsidR="00695808" w:rsidRDefault="00D12498">
    <w:pPr>
      <w:pStyle w:val="Header"/>
    </w:pPr>
    <w:r w:rsidRPr="002D3E8C">
      <w:rPr>
        <w:lang w:val="de-DE"/>
      </w:rPr>
      <mc:AlternateContent>
        <mc:Choice Requires="wps">
          <w:drawing>
            <wp:anchor distT="0" distB="0" distL="114300" distR="114300" simplePos="0" relativeHeight="251669504" behindDoc="0" locked="1" layoutInCell="1" allowOverlap="1" wp14:anchorId="315C56AD" wp14:editId="3E7609A2">
              <wp:simplePos x="0" y="0"/>
              <wp:positionH relativeFrom="margin">
                <wp:align>left</wp:align>
              </wp:positionH>
              <wp:positionV relativeFrom="page">
                <wp:posOffset>180340</wp:posOffset>
              </wp:positionV>
              <wp:extent cx="5767200" cy="327600"/>
              <wp:effectExtent l="0" t="0" r="15240" b="8890"/>
              <wp:wrapNone/>
              <wp:docPr id="51951124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5C56A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1A674425" w:rsidR="00695808" w:rsidRDefault="00695808">
    <w:pPr>
      <w:pStyle w:val="Header"/>
      <w:tabs>
        <w:tab w:val="right" w:pos="9639"/>
      </w:tabs>
    </w:pPr>
    <w:r>
      <w:tab/>
    </w:r>
    <w:r w:rsidR="00D12498" w:rsidRPr="002D3E8C">
      <w:rPr>
        <w:lang w:val="de-DE"/>
      </w:rPr>
      <mc:AlternateContent>
        <mc:Choice Requires="wps">
          <w:drawing>
            <wp:anchor distT="0" distB="0" distL="114300" distR="114300" simplePos="0" relativeHeight="251665408" behindDoc="0" locked="1" layoutInCell="1" allowOverlap="1" wp14:anchorId="06AE0EA5" wp14:editId="5E748331">
              <wp:simplePos x="0" y="0"/>
              <wp:positionH relativeFrom="margin">
                <wp:align>left</wp:align>
              </wp:positionH>
              <wp:positionV relativeFrom="page">
                <wp:posOffset>180340</wp:posOffset>
              </wp:positionV>
              <wp:extent cx="5767200" cy="327600"/>
              <wp:effectExtent l="0" t="0" r="15240" b="8890"/>
              <wp:wrapNone/>
              <wp:docPr id="145484613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AE0EA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04436A59" w:rsidR="00695808" w:rsidRDefault="00D12498">
    <w:pPr>
      <w:pStyle w:val="Header"/>
    </w:pPr>
    <w:r w:rsidRPr="002D3E8C">
      <w:rPr>
        <w:lang w:val="de-DE"/>
      </w:rPr>
      <mc:AlternateContent>
        <mc:Choice Requires="wps">
          <w:drawing>
            <wp:anchor distT="0" distB="0" distL="114300" distR="114300" simplePos="0" relativeHeight="251667456" behindDoc="0" locked="1" layoutInCell="1" allowOverlap="1" wp14:anchorId="295398BC" wp14:editId="07172F91">
              <wp:simplePos x="0" y="0"/>
              <wp:positionH relativeFrom="margin">
                <wp:align>left</wp:align>
              </wp:positionH>
              <wp:positionV relativeFrom="page">
                <wp:posOffset>180340</wp:posOffset>
              </wp:positionV>
              <wp:extent cx="5767200" cy="327600"/>
              <wp:effectExtent l="0" t="0" r="15240" b="8890"/>
              <wp:wrapNone/>
              <wp:docPr id="10215820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5398B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1"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7"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1"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8"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2"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6"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8"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3"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5"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9"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2"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89"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2"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99"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0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61915440">
    <w:abstractNumId w:val="96"/>
  </w:num>
  <w:num w:numId="2" w16cid:durableId="333456353">
    <w:abstractNumId w:val="43"/>
  </w:num>
  <w:num w:numId="3" w16cid:durableId="1115633507">
    <w:abstractNumId w:val="59"/>
  </w:num>
  <w:num w:numId="4" w16cid:durableId="1360667433">
    <w:abstractNumId w:val="100"/>
  </w:num>
  <w:num w:numId="5" w16cid:durableId="233469440">
    <w:abstractNumId w:val="28"/>
  </w:num>
  <w:num w:numId="6" w16cid:durableId="2115319133">
    <w:abstractNumId w:val="7"/>
  </w:num>
  <w:num w:numId="7" w16cid:durableId="1721435322">
    <w:abstractNumId w:val="97"/>
  </w:num>
  <w:num w:numId="8" w16cid:durableId="2057117004">
    <w:abstractNumId w:val="86"/>
  </w:num>
  <w:num w:numId="9" w16cid:durableId="1179388718">
    <w:abstractNumId w:val="71"/>
  </w:num>
  <w:num w:numId="10" w16cid:durableId="1446194412">
    <w:abstractNumId w:val="84"/>
  </w:num>
  <w:num w:numId="11" w16cid:durableId="1655406036">
    <w:abstractNumId w:val="90"/>
  </w:num>
  <w:num w:numId="12" w16cid:durableId="576286797">
    <w:abstractNumId w:val="80"/>
  </w:num>
  <w:num w:numId="13" w16cid:durableId="433287565">
    <w:abstractNumId w:val="78"/>
  </w:num>
  <w:num w:numId="14" w16cid:durableId="1696497154">
    <w:abstractNumId w:val="6"/>
  </w:num>
  <w:num w:numId="15" w16cid:durableId="1623533686">
    <w:abstractNumId w:val="12"/>
  </w:num>
  <w:num w:numId="16" w16cid:durableId="884028840">
    <w:abstractNumId w:val="61"/>
  </w:num>
  <w:num w:numId="17" w16cid:durableId="1611548280">
    <w:abstractNumId w:val="39"/>
  </w:num>
  <w:num w:numId="18" w16cid:durableId="2709470">
    <w:abstractNumId w:val="102"/>
  </w:num>
  <w:num w:numId="19" w16cid:durableId="666250666">
    <w:abstractNumId w:val="29"/>
  </w:num>
  <w:num w:numId="20" w16cid:durableId="350766098">
    <w:abstractNumId w:val="76"/>
  </w:num>
  <w:num w:numId="21" w16cid:durableId="733624047">
    <w:abstractNumId w:val="36"/>
  </w:num>
  <w:num w:numId="22" w16cid:durableId="475222529">
    <w:abstractNumId w:val="1"/>
  </w:num>
  <w:num w:numId="23" w16cid:durableId="85227637">
    <w:abstractNumId w:val="8"/>
  </w:num>
  <w:num w:numId="24" w16cid:durableId="59922044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0267752">
    <w:abstractNumId w:val="50"/>
  </w:num>
  <w:num w:numId="26" w16cid:durableId="353459744">
    <w:abstractNumId w:val="11"/>
  </w:num>
  <w:num w:numId="27" w16cid:durableId="701787129">
    <w:abstractNumId w:val="87"/>
  </w:num>
  <w:num w:numId="28" w16cid:durableId="1648245791">
    <w:abstractNumId w:val="20"/>
  </w:num>
  <w:num w:numId="29" w16cid:durableId="391004958">
    <w:abstractNumId w:val="60"/>
  </w:num>
  <w:num w:numId="30" w16cid:durableId="1144465868">
    <w:abstractNumId w:val="37"/>
  </w:num>
  <w:num w:numId="31" w16cid:durableId="1540699197">
    <w:abstractNumId w:val="83"/>
  </w:num>
  <w:num w:numId="32" w16cid:durableId="1596590908">
    <w:abstractNumId w:val="16"/>
  </w:num>
  <w:num w:numId="33" w16cid:durableId="840199644">
    <w:abstractNumId w:val="42"/>
  </w:num>
  <w:num w:numId="34" w16cid:durableId="222721727">
    <w:abstractNumId w:val="53"/>
  </w:num>
  <w:num w:numId="35" w16cid:durableId="276720626">
    <w:abstractNumId w:val="30"/>
  </w:num>
  <w:num w:numId="36" w16cid:durableId="1926839492">
    <w:abstractNumId w:val="27"/>
  </w:num>
  <w:num w:numId="37" w16cid:durableId="596911545">
    <w:abstractNumId w:val="0"/>
  </w:num>
  <w:num w:numId="38" w16cid:durableId="1901282056">
    <w:abstractNumId w:val="62"/>
  </w:num>
  <w:num w:numId="39" w16cid:durableId="1373114488">
    <w:abstractNumId w:val="49"/>
  </w:num>
  <w:num w:numId="40" w16cid:durableId="1923680195">
    <w:abstractNumId w:val="72"/>
  </w:num>
  <w:num w:numId="41" w16cid:durableId="175459704">
    <w:abstractNumId w:val="88"/>
  </w:num>
  <w:num w:numId="42" w16cid:durableId="1715694278">
    <w:abstractNumId w:val="66"/>
  </w:num>
  <w:num w:numId="43" w16cid:durableId="1890804405">
    <w:abstractNumId w:val="89"/>
  </w:num>
  <w:num w:numId="44" w16cid:durableId="1972982167">
    <w:abstractNumId w:val="98"/>
  </w:num>
  <w:num w:numId="45" w16cid:durableId="1186597186">
    <w:abstractNumId w:val="8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2250907">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29835709">
    <w:abstractNumId w:val="22"/>
  </w:num>
  <w:num w:numId="48" w16cid:durableId="1962033534">
    <w:abstractNumId w:val="101"/>
  </w:num>
  <w:num w:numId="49" w16cid:durableId="1335181659">
    <w:abstractNumId w:val="94"/>
  </w:num>
  <w:num w:numId="50" w16cid:durableId="1890609227">
    <w:abstractNumId w:val="21"/>
  </w:num>
  <w:num w:numId="51" w16cid:durableId="45391004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9788554">
    <w:abstractNumId w:val="33"/>
  </w:num>
  <w:num w:numId="53" w16cid:durableId="1002313350">
    <w:abstractNumId w:val="34"/>
  </w:num>
  <w:num w:numId="54" w16cid:durableId="645009549">
    <w:abstractNumId w:val="14"/>
  </w:num>
  <w:num w:numId="55" w16cid:durableId="13382109">
    <w:abstractNumId w:val="13"/>
  </w:num>
  <w:num w:numId="56" w16cid:durableId="178783921">
    <w:abstractNumId w:val="57"/>
  </w:num>
  <w:num w:numId="57" w16cid:durableId="215553287">
    <w:abstractNumId w:val="35"/>
  </w:num>
  <w:num w:numId="58" w16cid:durableId="5501002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45806316">
    <w:abstractNumId w:val="23"/>
  </w:num>
  <w:num w:numId="60" w16cid:durableId="808473117">
    <w:abstractNumId w:val="70"/>
  </w:num>
  <w:num w:numId="61" w16cid:durableId="1569223238">
    <w:abstractNumId w:val="40"/>
  </w:num>
  <w:num w:numId="62" w16cid:durableId="1901935137">
    <w:abstractNumId w:val="93"/>
  </w:num>
  <w:num w:numId="63" w16cid:durableId="2090154334">
    <w:abstractNumId w:val="69"/>
  </w:num>
  <w:num w:numId="64" w16cid:durableId="1434403647">
    <w:abstractNumId w:val="2"/>
  </w:num>
  <w:num w:numId="65" w16cid:durableId="375009633">
    <w:abstractNumId w:val="55"/>
  </w:num>
  <w:num w:numId="66" w16cid:durableId="1947686326">
    <w:abstractNumId w:val="105"/>
  </w:num>
  <w:num w:numId="67" w16cid:durableId="83587489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0072443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942541792">
    <w:abstractNumId w:val="51"/>
  </w:num>
  <w:num w:numId="70" w16cid:durableId="1636639888">
    <w:abstractNumId w:val="9"/>
  </w:num>
  <w:num w:numId="71" w16cid:durableId="1356149582">
    <w:abstractNumId w:val="6"/>
    <w:lvlOverride w:ilvl="0">
      <w:startOverride w:val="1"/>
    </w:lvlOverride>
  </w:num>
  <w:num w:numId="72" w16cid:durableId="1670869289">
    <w:abstractNumId w:val="54"/>
  </w:num>
  <w:num w:numId="73" w16cid:durableId="637224667">
    <w:abstractNumId w:val="65"/>
  </w:num>
  <w:num w:numId="74"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5" w16cid:durableId="429617990">
    <w:abstractNumId w:val="104"/>
  </w:num>
  <w:num w:numId="76" w16cid:durableId="1711344629">
    <w:abstractNumId w:val="41"/>
  </w:num>
  <w:num w:numId="77" w16cid:durableId="1682855389">
    <w:abstractNumId w:val="45"/>
  </w:num>
  <w:num w:numId="78" w16cid:durableId="1379430266">
    <w:abstractNumId w:val="3"/>
  </w:num>
  <w:num w:numId="79" w16cid:durableId="1916357594">
    <w:abstractNumId w:val="5"/>
  </w:num>
  <w:num w:numId="80" w16cid:durableId="544411854">
    <w:abstractNumId w:val="95"/>
  </w:num>
  <w:num w:numId="81" w16cid:durableId="1955667486">
    <w:abstractNumId w:val="31"/>
  </w:num>
  <w:num w:numId="82" w16cid:durableId="643193648">
    <w:abstractNumId w:val="79"/>
  </w:num>
  <w:num w:numId="83" w16cid:durableId="408574582">
    <w:abstractNumId w:val="64"/>
  </w:num>
  <w:num w:numId="84" w16cid:durableId="670137009">
    <w:abstractNumId w:val="68"/>
  </w:num>
  <w:num w:numId="85" w16cid:durableId="500045029">
    <w:abstractNumId w:val="38"/>
  </w:num>
  <w:num w:numId="86" w16cid:durableId="724837496">
    <w:abstractNumId w:val="63"/>
  </w:num>
  <w:num w:numId="87" w16cid:durableId="1103308041">
    <w:abstractNumId w:val="103"/>
  </w:num>
  <w:num w:numId="88" w16cid:durableId="204950678">
    <w:abstractNumId w:val="91"/>
  </w:num>
  <w:num w:numId="89" w16cid:durableId="1276979486">
    <w:abstractNumId w:val="17"/>
  </w:num>
  <w:num w:numId="90" w16cid:durableId="541598278">
    <w:abstractNumId w:val="106"/>
  </w:num>
  <w:num w:numId="91" w16cid:durableId="263613884">
    <w:abstractNumId w:val="32"/>
  </w:num>
  <w:num w:numId="92" w16cid:durableId="89741265">
    <w:abstractNumId w:val="92"/>
  </w:num>
  <w:num w:numId="93" w16cid:durableId="710376192">
    <w:abstractNumId w:val="25"/>
  </w:num>
  <w:num w:numId="94" w16cid:durableId="215776587">
    <w:abstractNumId w:val="81"/>
  </w:num>
  <w:num w:numId="95" w16cid:durableId="728069221">
    <w:abstractNumId w:val="77"/>
  </w:num>
  <w:num w:numId="96" w16cid:durableId="1166214995">
    <w:abstractNumId w:val="67"/>
  </w:num>
  <w:num w:numId="97" w16cid:durableId="1220362302">
    <w:abstractNumId w:val="48"/>
  </w:num>
  <w:num w:numId="98" w16cid:durableId="56244704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923836632">
    <w:abstractNumId w:val="88"/>
    <w:lvlOverride w:ilvl="0">
      <w:startOverride w:val="1"/>
    </w:lvlOverride>
  </w:num>
  <w:num w:numId="100" w16cid:durableId="2017075189">
    <w:abstractNumId w:val="73"/>
  </w:num>
  <w:num w:numId="101" w16cid:durableId="1473869891">
    <w:abstractNumId w:val="19"/>
  </w:num>
  <w:num w:numId="102" w16cid:durableId="680359344">
    <w:abstractNumId w:val="99"/>
  </w:num>
  <w:num w:numId="103" w16cid:durableId="1120608501">
    <w:abstractNumId w:val="47"/>
  </w:num>
  <w:num w:numId="104" w16cid:durableId="1523400500">
    <w:abstractNumId w:val="18"/>
  </w:num>
  <w:num w:numId="105" w16cid:durableId="1662153448">
    <w:abstractNumId w:val="58"/>
  </w:num>
  <w:num w:numId="106" w16cid:durableId="83571987">
    <w:abstractNumId w:val="74"/>
  </w:num>
  <w:num w:numId="107" w16cid:durableId="41467402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2528134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056079831">
    <w:abstractNumId w:val="44"/>
  </w:num>
  <w:num w:numId="110" w16cid:durableId="138036067">
    <w:abstractNumId w:val="10"/>
  </w:num>
  <w:num w:numId="111" w16cid:durableId="1071393192">
    <w:abstractNumId w:val="56"/>
  </w:num>
  <w:num w:numId="112" w16cid:durableId="581263166">
    <w:abstractNumId w:val="82"/>
  </w:num>
  <w:num w:numId="113" w16cid:durableId="1520698003">
    <w:abstractNumId w:val="24"/>
  </w:num>
  <w:num w:numId="114" w16cid:durableId="2093426028">
    <w:abstractNumId w:val="85"/>
  </w:num>
  <w:num w:numId="115" w16cid:durableId="361134032">
    <w:abstractNumId w:val="4"/>
  </w:num>
  <w:num w:numId="116" w16cid:durableId="258224542">
    <w:abstractNumId w:val="52"/>
  </w:num>
  <w:num w:numId="117" w16cid:durableId="21286995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56050972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9661576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725519656">
    <w:abstractNumId w:val="26"/>
  </w:num>
  <w:num w:numId="121" w16cid:durableId="1757750136">
    <w:abstractNumId w:val="7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10482"/>
    <w:rsid w:val="00022E4A"/>
    <w:rsid w:val="000557CC"/>
    <w:rsid w:val="00070E09"/>
    <w:rsid w:val="000A6394"/>
    <w:rsid w:val="000B7FED"/>
    <w:rsid w:val="000C038A"/>
    <w:rsid w:val="000C6598"/>
    <w:rsid w:val="000D44B3"/>
    <w:rsid w:val="00115745"/>
    <w:rsid w:val="001250CB"/>
    <w:rsid w:val="00145D43"/>
    <w:rsid w:val="00156799"/>
    <w:rsid w:val="00180E4A"/>
    <w:rsid w:val="00192C46"/>
    <w:rsid w:val="001A08B3"/>
    <w:rsid w:val="001A7B60"/>
    <w:rsid w:val="001B52F0"/>
    <w:rsid w:val="001B7A65"/>
    <w:rsid w:val="001E41F3"/>
    <w:rsid w:val="00236703"/>
    <w:rsid w:val="0026004D"/>
    <w:rsid w:val="002640DD"/>
    <w:rsid w:val="00275D12"/>
    <w:rsid w:val="00284FEB"/>
    <w:rsid w:val="002860C4"/>
    <w:rsid w:val="002B5741"/>
    <w:rsid w:val="002D100B"/>
    <w:rsid w:val="002E472E"/>
    <w:rsid w:val="00305409"/>
    <w:rsid w:val="003609EF"/>
    <w:rsid w:val="0036231A"/>
    <w:rsid w:val="00374DD4"/>
    <w:rsid w:val="003B75A5"/>
    <w:rsid w:val="003E1A36"/>
    <w:rsid w:val="003F3D70"/>
    <w:rsid w:val="00410371"/>
    <w:rsid w:val="004242F1"/>
    <w:rsid w:val="004B75B7"/>
    <w:rsid w:val="005141D9"/>
    <w:rsid w:val="0051580D"/>
    <w:rsid w:val="00547111"/>
    <w:rsid w:val="00592D74"/>
    <w:rsid w:val="005E2C44"/>
    <w:rsid w:val="005F4920"/>
    <w:rsid w:val="00621188"/>
    <w:rsid w:val="006257ED"/>
    <w:rsid w:val="00653DE4"/>
    <w:rsid w:val="00665C47"/>
    <w:rsid w:val="00695808"/>
    <w:rsid w:val="006B46FB"/>
    <w:rsid w:val="006E21FB"/>
    <w:rsid w:val="00763A30"/>
    <w:rsid w:val="00777D43"/>
    <w:rsid w:val="00792342"/>
    <w:rsid w:val="007977A8"/>
    <w:rsid w:val="007B512A"/>
    <w:rsid w:val="007C2097"/>
    <w:rsid w:val="007D6A07"/>
    <w:rsid w:val="007F7259"/>
    <w:rsid w:val="008040A8"/>
    <w:rsid w:val="008279FA"/>
    <w:rsid w:val="00830FB5"/>
    <w:rsid w:val="008626E7"/>
    <w:rsid w:val="00870EE7"/>
    <w:rsid w:val="008764AC"/>
    <w:rsid w:val="008827EE"/>
    <w:rsid w:val="008863B9"/>
    <w:rsid w:val="008A45A6"/>
    <w:rsid w:val="008D3CCC"/>
    <w:rsid w:val="008F3789"/>
    <w:rsid w:val="008F686C"/>
    <w:rsid w:val="009121E0"/>
    <w:rsid w:val="009148DE"/>
    <w:rsid w:val="00941E30"/>
    <w:rsid w:val="009531B0"/>
    <w:rsid w:val="009741B3"/>
    <w:rsid w:val="009777D9"/>
    <w:rsid w:val="00991B88"/>
    <w:rsid w:val="009A5753"/>
    <w:rsid w:val="009A579D"/>
    <w:rsid w:val="009C7DD6"/>
    <w:rsid w:val="009E3297"/>
    <w:rsid w:val="009F734F"/>
    <w:rsid w:val="00A246B6"/>
    <w:rsid w:val="00A47E70"/>
    <w:rsid w:val="00A50CF0"/>
    <w:rsid w:val="00A64220"/>
    <w:rsid w:val="00A7671C"/>
    <w:rsid w:val="00AA2CBC"/>
    <w:rsid w:val="00AB71C2"/>
    <w:rsid w:val="00AC4502"/>
    <w:rsid w:val="00AC5820"/>
    <w:rsid w:val="00AD1CD8"/>
    <w:rsid w:val="00AD5BED"/>
    <w:rsid w:val="00B24A20"/>
    <w:rsid w:val="00B258BB"/>
    <w:rsid w:val="00B54455"/>
    <w:rsid w:val="00B67B97"/>
    <w:rsid w:val="00B968C8"/>
    <w:rsid w:val="00BA3EC5"/>
    <w:rsid w:val="00BA51D9"/>
    <w:rsid w:val="00BB5DFC"/>
    <w:rsid w:val="00BD279D"/>
    <w:rsid w:val="00BD6BB8"/>
    <w:rsid w:val="00C66BA2"/>
    <w:rsid w:val="00C870F6"/>
    <w:rsid w:val="00C907B5"/>
    <w:rsid w:val="00C95985"/>
    <w:rsid w:val="00C959CD"/>
    <w:rsid w:val="00CC5026"/>
    <w:rsid w:val="00CC68D0"/>
    <w:rsid w:val="00D03F9A"/>
    <w:rsid w:val="00D06D51"/>
    <w:rsid w:val="00D12498"/>
    <w:rsid w:val="00D24991"/>
    <w:rsid w:val="00D50255"/>
    <w:rsid w:val="00D66520"/>
    <w:rsid w:val="00D84AE9"/>
    <w:rsid w:val="00D9124E"/>
    <w:rsid w:val="00DE34CF"/>
    <w:rsid w:val="00E13F3D"/>
    <w:rsid w:val="00E34898"/>
    <w:rsid w:val="00EB09B7"/>
    <w:rsid w:val="00EB64EE"/>
    <w:rsid w:val="00EE496B"/>
    <w:rsid w:val="00EE7D7C"/>
    <w:rsid w:val="00F0067A"/>
    <w:rsid w:val="00F12E31"/>
    <w:rsid w:val="00F13AE9"/>
    <w:rsid w:val="00F25D98"/>
    <w:rsid w:val="00F300FB"/>
    <w:rsid w:val="00F370D2"/>
    <w:rsid w:val="00F46F88"/>
    <w:rsid w:val="00FB5AA1"/>
    <w:rsid w:val="00FB6386"/>
    <w:rsid w:val="00FE2C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492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Separation">
    <w:name w:val="Separation"/>
    <w:basedOn w:val="Heading1"/>
    <w:next w:val="Normal"/>
    <w:qFormat/>
    <w:rsid w:val="00D12498"/>
    <w:pPr>
      <w:pBdr>
        <w:top w:val="none" w:sz="0" w:space="0" w:color="auto"/>
      </w:pBdr>
    </w:pPr>
    <w:rPr>
      <w:rFonts w:eastAsia="SimSun"/>
      <w:b/>
      <w:color w:val="0000FF"/>
    </w:rPr>
  </w:style>
  <w:style w:type="character" w:styleId="PlaceholderText">
    <w:name w:val="Placeholder Text"/>
    <w:basedOn w:val="DefaultParagraphFont"/>
    <w:uiPriority w:val="99"/>
    <w:unhideWhenUsed/>
    <w:qFormat/>
    <w:rsid w:val="00D12498"/>
    <w:rPr>
      <w:vanish/>
      <w:color w:val="AEB5BB"/>
    </w:rPr>
  </w:style>
  <w:style w:type="paragraph" w:styleId="NoSpacing">
    <w:name w:val="No Spacing"/>
    <w:basedOn w:val="Normal"/>
    <w:link w:val="NoSpacingChar"/>
    <w:uiPriority w:val="1"/>
    <w:qFormat/>
    <w:rsid w:val="00D1249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12498"/>
    <w:rPr>
      <w:rFonts w:asciiTheme="minorHAnsi" w:eastAsiaTheme="minorHAnsi" w:hAnsiTheme="minorHAnsi" w:cstheme="minorBidi"/>
      <w:kern w:val="2"/>
      <w:lang w:val="en-US" w:eastAsia="en-US"/>
      <w14:ligatures w14:val="standardContextual"/>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121E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21E0"/>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121E0"/>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9121E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121E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121E0"/>
    <w:rPr>
      <w:rFonts w:ascii="Arial" w:hAnsi="Arial"/>
      <w:lang w:val="en-GB" w:eastAsia="en-US"/>
    </w:rPr>
  </w:style>
  <w:style w:type="character" w:customStyle="1" w:styleId="Heading7Char">
    <w:name w:val="Heading 7 Char"/>
    <w:aliases w:val="L7 Char,Header 7 Char"/>
    <w:basedOn w:val="DefaultParagraphFont"/>
    <w:link w:val="Heading7"/>
    <w:qFormat/>
    <w:rsid w:val="009121E0"/>
    <w:rPr>
      <w:rFonts w:ascii="Arial" w:hAnsi="Arial"/>
      <w:lang w:val="en-GB" w:eastAsia="en-US"/>
    </w:rPr>
  </w:style>
  <w:style w:type="character" w:customStyle="1" w:styleId="Heading8Char">
    <w:name w:val="Heading 8 Char"/>
    <w:aliases w:val="Table Heading Char"/>
    <w:basedOn w:val="DefaultParagraphFont"/>
    <w:link w:val="Heading8"/>
    <w:qFormat/>
    <w:rsid w:val="009121E0"/>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121E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121E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121E0"/>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21E0"/>
    <w:rPr>
      <w:rFonts w:ascii="Times New Roman" w:hAnsi="Times New Roman"/>
      <w:sz w:val="16"/>
      <w:lang w:val="en-GB" w:eastAsia="en-US"/>
    </w:rPr>
  </w:style>
  <w:style w:type="paragraph" w:customStyle="1" w:styleId="FL">
    <w:name w:val="FL"/>
    <w:basedOn w:val="Normal"/>
    <w:qFormat/>
    <w:rsid w:val="009121E0"/>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9121E0"/>
    <w:rPr>
      <w:rFonts w:ascii="Times New Roman" w:hAnsi="Times New Roman"/>
      <w:lang w:val="en-GB" w:eastAsia="en-US"/>
    </w:rPr>
  </w:style>
  <w:style w:type="character" w:customStyle="1" w:styleId="EXChar">
    <w:name w:val="EX Char"/>
    <w:link w:val="EX"/>
    <w:qFormat/>
    <w:rsid w:val="009121E0"/>
    <w:rPr>
      <w:rFonts w:ascii="Times New Roman" w:hAnsi="Times New Roman"/>
      <w:lang w:val="en-GB" w:eastAsia="en-US"/>
    </w:rPr>
  </w:style>
  <w:style w:type="character" w:customStyle="1" w:styleId="TACChar">
    <w:name w:val="TAC Char"/>
    <w:link w:val="TAC"/>
    <w:qFormat/>
    <w:rsid w:val="009121E0"/>
    <w:rPr>
      <w:rFonts w:ascii="Arial" w:hAnsi="Arial"/>
      <w:sz w:val="18"/>
      <w:lang w:val="en-GB" w:eastAsia="en-US"/>
    </w:rPr>
  </w:style>
  <w:style w:type="character" w:customStyle="1" w:styleId="TAHCar">
    <w:name w:val="TAH Car"/>
    <w:link w:val="TAH"/>
    <w:qFormat/>
    <w:rsid w:val="009121E0"/>
    <w:rPr>
      <w:rFonts w:ascii="Arial" w:hAnsi="Arial"/>
      <w:b/>
      <w:sz w:val="18"/>
      <w:lang w:val="en-GB" w:eastAsia="en-US"/>
    </w:rPr>
  </w:style>
  <w:style w:type="character" w:customStyle="1" w:styleId="THChar">
    <w:name w:val="TH Char"/>
    <w:link w:val="TH"/>
    <w:qFormat/>
    <w:rsid w:val="009121E0"/>
    <w:rPr>
      <w:rFonts w:ascii="Arial" w:hAnsi="Arial"/>
      <w:b/>
      <w:lang w:val="en-GB" w:eastAsia="en-US"/>
    </w:rPr>
  </w:style>
  <w:style w:type="character" w:customStyle="1" w:styleId="TANChar">
    <w:name w:val="TAN Char"/>
    <w:link w:val="TAN"/>
    <w:qFormat/>
    <w:rsid w:val="009121E0"/>
    <w:rPr>
      <w:rFonts w:ascii="Arial" w:hAnsi="Arial"/>
      <w:sz w:val="18"/>
      <w:lang w:val="en-GB" w:eastAsia="en-US"/>
    </w:rPr>
  </w:style>
  <w:style w:type="character" w:customStyle="1" w:styleId="TALCar">
    <w:name w:val="TAL Car"/>
    <w:link w:val="TAL"/>
    <w:qFormat/>
    <w:rsid w:val="009121E0"/>
    <w:rPr>
      <w:rFonts w:ascii="Arial" w:hAnsi="Arial"/>
      <w:sz w:val="18"/>
      <w:lang w:val="en-GB" w:eastAsia="en-US"/>
    </w:rPr>
  </w:style>
  <w:style w:type="character" w:customStyle="1" w:styleId="EditorsNoteChar">
    <w:name w:val="Editor's Note Char"/>
    <w:link w:val="EditorsNote"/>
    <w:qFormat/>
    <w:rsid w:val="009121E0"/>
    <w:rPr>
      <w:rFonts w:ascii="Times New Roman" w:hAnsi="Times New Roman"/>
      <w:color w:val="FF0000"/>
      <w:lang w:val="en-GB" w:eastAsia="en-US"/>
    </w:rPr>
  </w:style>
  <w:style w:type="character" w:customStyle="1" w:styleId="B2Char">
    <w:name w:val="B2 Char"/>
    <w:link w:val="B2"/>
    <w:qFormat/>
    <w:rsid w:val="009121E0"/>
    <w:rPr>
      <w:rFonts w:ascii="Times New Roman" w:hAnsi="Times New Roman"/>
      <w:lang w:val="en-GB" w:eastAsia="en-US"/>
    </w:rPr>
  </w:style>
  <w:style w:type="character" w:customStyle="1" w:styleId="B3Char">
    <w:name w:val="B3 Char"/>
    <w:link w:val="B3"/>
    <w:qFormat/>
    <w:rsid w:val="009121E0"/>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21E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9121E0"/>
    <w:rPr>
      <w:rFonts w:ascii="Tahoma" w:hAnsi="Tahoma" w:cs="Tahoma"/>
      <w:shd w:val="clear" w:color="auto" w:fill="000080"/>
      <w:lang w:val="en-GB" w:eastAsia="en-US"/>
    </w:rPr>
  </w:style>
  <w:style w:type="character" w:customStyle="1" w:styleId="TALChar">
    <w:name w:val="TAL Char"/>
    <w:qFormat/>
    <w:rsid w:val="009121E0"/>
    <w:rPr>
      <w:rFonts w:ascii="Arial" w:hAnsi="Arial"/>
      <w:sz w:val="18"/>
      <w:lang w:val="en-GB"/>
    </w:rPr>
  </w:style>
  <w:style w:type="character" w:styleId="Emphasis">
    <w:name w:val="Emphasis"/>
    <w:qFormat/>
    <w:rsid w:val="009121E0"/>
    <w:rPr>
      <w:i/>
      <w:iCs/>
    </w:rPr>
  </w:style>
  <w:style w:type="character" w:customStyle="1" w:styleId="EQChar">
    <w:name w:val="EQ Char"/>
    <w:link w:val="EQ"/>
    <w:qFormat/>
    <w:rsid w:val="009121E0"/>
    <w:rPr>
      <w:rFonts w:ascii="Times New Roman" w:hAnsi="Times New Roman"/>
      <w:noProof/>
      <w:lang w:val="en-GB" w:eastAsia="en-US"/>
    </w:rPr>
  </w:style>
  <w:style w:type="character" w:customStyle="1" w:styleId="NOChar">
    <w:name w:val="NO Char"/>
    <w:link w:val="NO"/>
    <w:qFormat/>
    <w:rsid w:val="009121E0"/>
    <w:rPr>
      <w:rFonts w:ascii="Times New Roman" w:hAnsi="Times New Roman"/>
      <w:lang w:val="en-GB" w:eastAsia="en-US"/>
    </w:rPr>
  </w:style>
  <w:style w:type="character" w:customStyle="1" w:styleId="EditorsNoteCarCar">
    <w:name w:val="Editor's Note Car Car"/>
    <w:qFormat/>
    <w:rsid w:val="009121E0"/>
    <w:rPr>
      <w:rFonts w:eastAsia="Times New Roman"/>
      <w:color w:val="FF0000"/>
      <w:lang w:eastAsia="en-US"/>
    </w:rPr>
  </w:style>
  <w:style w:type="character" w:customStyle="1" w:styleId="H6Char">
    <w:name w:val="H6 Char"/>
    <w:link w:val="H6"/>
    <w:qFormat/>
    <w:rsid w:val="009121E0"/>
    <w:rPr>
      <w:rFonts w:ascii="Arial" w:hAnsi="Arial"/>
      <w:lang w:val="en-GB" w:eastAsia="en-US"/>
    </w:rPr>
  </w:style>
  <w:style w:type="character" w:customStyle="1" w:styleId="B1Zchn">
    <w:name w:val="B1 Zchn"/>
    <w:qFormat/>
    <w:locked/>
    <w:rsid w:val="009121E0"/>
    <w:rPr>
      <w:rFonts w:ascii="Times New Roman" w:hAnsi="Times New Roman"/>
      <w:lang w:val="en-GB" w:eastAsia="en-US"/>
    </w:rPr>
  </w:style>
  <w:style w:type="paragraph" w:styleId="Revision">
    <w:name w:val="Revision"/>
    <w:hidden/>
    <w:uiPriority w:val="99"/>
    <w:qFormat/>
    <w:rsid w:val="009121E0"/>
    <w:rPr>
      <w:rFonts w:ascii="Times New Roman" w:eastAsia="SimSun" w:hAnsi="Times New Roman"/>
      <w:lang w:val="en-GB" w:eastAsia="en-US"/>
    </w:rPr>
  </w:style>
  <w:style w:type="character" w:styleId="HTMLAcronym">
    <w:name w:val="HTML Acronym"/>
    <w:uiPriority w:val="99"/>
    <w:unhideWhenUsed/>
    <w:qFormat/>
    <w:rsid w:val="009121E0"/>
  </w:style>
  <w:style w:type="character" w:customStyle="1" w:styleId="TAL0">
    <w:name w:val="TAL (文字)"/>
    <w:qFormat/>
    <w:rsid w:val="009121E0"/>
    <w:rPr>
      <w:rFonts w:ascii="Arial" w:eastAsia="Times New Roman" w:hAnsi="Arial"/>
      <w:sz w:val="18"/>
      <w:lang w:val="en-GB"/>
    </w:rPr>
  </w:style>
  <w:style w:type="character" w:customStyle="1" w:styleId="TACCar">
    <w:name w:val="TAC Car"/>
    <w:qFormat/>
    <w:rsid w:val="009121E0"/>
    <w:rPr>
      <w:rFonts w:ascii="Arial" w:eastAsia="Times New Roman" w:hAnsi="Arial"/>
      <w:sz w:val="18"/>
      <w:lang w:val="en-GB"/>
    </w:rPr>
  </w:style>
  <w:style w:type="character" w:customStyle="1" w:styleId="B4Char">
    <w:name w:val="B4 Char"/>
    <w:link w:val="B4"/>
    <w:qFormat/>
    <w:rsid w:val="009121E0"/>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9121E0"/>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121E0"/>
    <w:rPr>
      <w:rFonts w:ascii="Times New Roman" w:eastAsia="SimSun" w:hAnsi="Times New Roman"/>
      <w:sz w:val="24"/>
      <w:szCs w:val="24"/>
      <w:lang w:val="en-GB" w:eastAsia="en-US"/>
    </w:rPr>
  </w:style>
  <w:style w:type="character" w:customStyle="1" w:styleId="TFChar">
    <w:name w:val="TF Char"/>
    <w:link w:val="TF"/>
    <w:qFormat/>
    <w:rsid w:val="009121E0"/>
    <w:rPr>
      <w:rFonts w:ascii="Arial" w:hAnsi="Arial"/>
      <w:b/>
      <w:lang w:val="en-GB" w:eastAsia="en-US"/>
    </w:rPr>
  </w:style>
  <w:style w:type="character" w:styleId="Strong">
    <w:name w:val="Strong"/>
    <w:aliases w:val="Level 2"/>
    <w:qFormat/>
    <w:rsid w:val="009121E0"/>
    <w:rPr>
      <w:b/>
      <w:bCs/>
    </w:rPr>
  </w:style>
  <w:style w:type="character" w:customStyle="1" w:styleId="PLChar">
    <w:name w:val="PL Char"/>
    <w:link w:val="PL"/>
    <w:qFormat/>
    <w:rsid w:val="009121E0"/>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21E0"/>
    <w:rPr>
      <w:rFonts w:ascii="Arial" w:hAnsi="Arial"/>
      <w:sz w:val="24"/>
      <w:lang w:val="en-GB"/>
    </w:rPr>
  </w:style>
  <w:style w:type="character" w:customStyle="1" w:styleId="Heading6Char3">
    <w:name w:val="Heading 6 Char3"/>
    <w:aliases w:val="T1 Char11,Header 6 Char2"/>
    <w:rsid w:val="009121E0"/>
    <w:rPr>
      <w:rFonts w:ascii="Arial" w:hAnsi="Arial"/>
      <w:lang w:eastAsia="en-US"/>
    </w:rPr>
  </w:style>
  <w:style w:type="character" w:styleId="PageNumber">
    <w:name w:val="page number"/>
    <w:qFormat/>
    <w:rsid w:val="009121E0"/>
  </w:style>
  <w:style w:type="paragraph" w:styleId="NormalWeb">
    <w:name w:val="Normal (Web)"/>
    <w:basedOn w:val="Normal"/>
    <w:qFormat/>
    <w:rsid w:val="009121E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21E0"/>
    <w:rPr>
      <w:rFonts w:ascii="Arial" w:eastAsia="MS Mincho" w:hAnsi="Arial" w:cs="Arial"/>
      <w:b/>
      <w:bCs/>
      <w:lang w:val="en-GB" w:eastAsia="ja-JP"/>
    </w:rPr>
  </w:style>
  <w:style w:type="character" w:customStyle="1" w:styleId="NOZchn">
    <w:name w:val="NO Zchn"/>
    <w:qFormat/>
    <w:rsid w:val="009121E0"/>
    <w:rPr>
      <w:lang w:val="en-GB" w:eastAsia="en-US" w:bidi="ar-SA"/>
    </w:rPr>
  </w:style>
  <w:style w:type="character" w:customStyle="1" w:styleId="TALZchn">
    <w:name w:val="TAL Zchn"/>
    <w:rsid w:val="009121E0"/>
    <w:rPr>
      <w:rFonts w:ascii="Arial" w:hAnsi="Arial"/>
      <w:sz w:val="18"/>
      <w:lang w:val="en-GB" w:eastAsia="en-US" w:bidi="ar-SA"/>
    </w:rPr>
  </w:style>
  <w:style w:type="character" w:customStyle="1" w:styleId="Heading4C">
    <w:name w:val="Heading 4 C"/>
    <w:rsid w:val="009121E0"/>
    <w:rPr>
      <w:rFonts w:ascii="Arial" w:hAnsi="Arial"/>
      <w:sz w:val="24"/>
      <w:szCs w:val="28"/>
      <w:lang w:val="en-GB" w:eastAsia="en-US" w:bidi="ar-SA"/>
    </w:rPr>
  </w:style>
  <w:style w:type="character" w:customStyle="1" w:styleId="H6C">
    <w:name w:val="H6 C"/>
    <w:rsid w:val="009121E0"/>
    <w:rPr>
      <w:rFonts w:ascii="Arial" w:hAnsi="Arial"/>
      <w:sz w:val="22"/>
      <w:lang w:val="en-GB" w:eastAsia="ja-JP" w:bidi="ar-SA"/>
    </w:rPr>
  </w:style>
  <w:style w:type="character" w:customStyle="1" w:styleId="h51">
    <w:name w:val="h5 1"/>
    <w:rsid w:val="009121E0"/>
    <w:rPr>
      <w:rFonts w:ascii="Arial" w:eastAsia="MS Mincho" w:hAnsi="Arial"/>
      <w:sz w:val="22"/>
      <w:lang w:val="en-GB" w:eastAsia="en-US" w:bidi="ar-SA"/>
    </w:rPr>
  </w:style>
  <w:style w:type="character" w:customStyle="1" w:styleId="h4Char">
    <w:name w:val="h4 Char"/>
    <w:aliases w:val="h413 Char,H423 Char,h423 Char,4H Char"/>
    <w:rsid w:val="009121E0"/>
    <w:rPr>
      <w:rFonts w:ascii="Arial" w:hAnsi="Arial"/>
      <w:sz w:val="24"/>
      <w:lang w:val="en-GB" w:eastAsia="en-US" w:bidi="ar-SA"/>
    </w:rPr>
  </w:style>
  <w:style w:type="character" w:customStyle="1" w:styleId="Underrubrik2Char">
    <w:name w:val="Underrubrik2 Char"/>
    <w:aliases w:val="321 Char,34 Char,311 Ch"/>
    <w:rsid w:val="009121E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121E0"/>
    <w:rPr>
      <w:rFonts w:ascii="Arial" w:hAnsi="Arial"/>
      <w:sz w:val="22"/>
      <w:lang w:val="en-GB" w:eastAsia="en-US" w:bidi="ar-SA"/>
    </w:rPr>
  </w:style>
  <w:style w:type="character" w:customStyle="1" w:styleId="Heading6Char4">
    <w:name w:val="Heading 6 Char4"/>
    <w:rsid w:val="009121E0"/>
    <w:rPr>
      <w:rFonts w:ascii="Arial" w:eastAsia="Times New Roman" w:hAnsi="Arial"/>
      <w:lang w:eastAsia="en-US"/>
    </w:rPr>
  </w:style>
  <w:style w:type="paragraph" w:styleId="ListNumber5">
    <w:name w:val="List Number 5"/>
    <w:basedOn w:val="Normal"/>
    <w:qFormat/>
    <w:rsid w:val="009121E0"/>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9121E0"/>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9121E0"/>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121E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121E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21E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121E0"/>
    <w:rPr>
      <w:rFonts w:ascii="Arial" w:hAnsi="Arial"/>
      <w:sz w:val="24"/>
      <w:szCs w:val="28"/>
      <w:lang w:val="en-GB" w:eastAsia="en-GB" w:bidi="ar-SA"/>
    </w:rPr>
  </w:style>
  <w:style w:type="character" w:customStyle="1" w:styleId="EXCar">
    <w:name w:val="EX Car"/>
    <w:rsid w:val="009121E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121E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121E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21E0"/>
    <w:rPr>
      <w:rFonts w:ascii="Arial" w:hAnsi="Arial"/>
      <w:sz w:val="24"/>
      <w:lang w:val="en-GB" w:eastAsia="ja-JP" w:bidi="ar-SA"/>
    </w:rPr>
  </w:style>
  <w:style w:type="character" w:customStyle="1" w:styleId="FootnoteTextChar2">
    <w:name w:val="Footnote Text Char2"/>
    <w:rsid w:val="009121E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121E0"/>
    <w:rPr>
      <w:rFonts w:ascii="Arial" w:eastAsia="Times New Roman" w:hAnsi="Arial"/>
      <w:sz w:val="28"/>
      <w:lang w:val="en-GB"/>
    </w:rPr>
  </w:style>
  <w:style w:type="character" w:customStyle="1" w:styleId="ENChar">
    <w:name w:val="EN Char"/>
    <w:rsid w:val="009121E0"/>
    <w:rPr>
      <w:rFonts w:ascii="Times New Roman" w:hAnsi="Times New Roman"/>
      <w:color w:val="FF0000"/>
      <w:lang w:val="en-US" w:eastAsia="en-US"/>
    </w:rPr>
  </w:style>
  <w:style w:type="character" w:customStyle="1" w:styleId="Heading5Char2">
    <w:name w:val="Heading 5 Char2"/>
    <w:aliases w:val="M5 Cha"/>
    <w:qFormat/>
    <w:rsid w:val="009121E0"/>
    <w:rPr>
      <w:rFonts w:ascii="Arial" w:eastAsia="Times New Roman" w:hAnsi="Arial"/>
      <w:sz w:val="22"/>
      <w:lang w:val="en-GB"/>
    </w:rPr>
  </w:style>
  <w:style w:type="character" w:customStyle="1" w:styleId="Heading7Char4">
    <w:name w:val="Heading 7 Char4"/>
    <w:aliases w:val="L7 Char1,Header 7 Char1"/>
    <w:rsid w:val="009121E0"/>
    <w:rPr>
      <w:rFonts w:ascii="Arial" w:hAnsi="Arial"/>
      <w:lang w:eastAsia="en-US"/>
    </w:rPr>
  </w:style>
  <w:style w:type="character" w:customStyle="1" w:styleId="Heading8Char4">
    <w:name w:val="Heading 8 Char4"/>
    <w:aliases w:val="Table Heading Char1"/>
    <w:rsid w:val="009121E0"/>
    <w:rPr>
      <w:rFonts w:ascii="Arial" w:hAnsi="Arial"/>
      <w:sz w:val="36"/>
      <w:lang w:eastAsia="en-US"/>
    </w:rPr>
  </w:style>
  <w:style w:type="character" w:customStyle="1" w:styleId="Heading9Char3">
    <w:name w:val="Heading 9 Char3"/>
    <w:aliases w:val="Figure Heading Char2,FH Char2,标题 9 Char2"/>
    <w:rsid w:val="009121E0"/>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121E0"/>
    <w:rPr>
      <w:rFonts w:ascii="Arial" w:hAnsi="Arial"/>
      <w:b/>
      <w:noProof/>
      <w:sz w:val="18"/>
      <w:lang w:eastAsia="en-US"/>
    </w:rPr>
  </w:style>
  <w:style w:type="character" w:customStyle="1" w:styleId="FooterChar3">
    <w:name w:val="Footer Char3"/>
    <w:aliases w:val="footer odd Char2,footer Char2,fo Char2,pie de página Char2,页脚 Char2"/>
    <w:rsid w:val="009121E0"/>
    <w:rPr>
      <w:rFonts w:ascii="Arial" w:hAnsi="Arial"/>
      <w:b/>
      <w:i/>
      <w:noProof/>
      <w:sz w:val="18"/>
      <w:lang w:eastAsia="en-US"/>
    </w:rPr>
  </w:style>
  <w:style w:type="character" w:customStyle="1" w:styleId="FooterChar1">
    <w:name w:val="Footer Char1"/>
    <w:aliases w:val="footer odd Char1,footer Char1,fo Char1,pie de página Char1"/>
    <w:rsid w:val="009121E0"/>
    <w:rPr>
      <w:rFonts w:ascii="Arial" w:hAnsi="Arial"/>
      <w:b/>
      <w:i/>
      <w:noProof/>
      <w:sz w:val="18"/>
    </w:rPr>
  </w:style>
  <w:style w:type="character" w:customStyle="1" w:styleId="B5Char">
    <w:name w:val="B5 Char"/>
    <w:link w:val="B5"/>
    <w:qFormat/>
    <w:rsid w:val="009121E0"/>
    <w:rPr>
      <w:rFonts w:ascii="Times New Roman" w:hAnsi="Times New Roman"/>
      <w:lang w:val="en-GB" w:eastAsia="en-US"/>
    </w:rPr>
  </w:style>
  <w:style w:type="character" w:customStyle="1" w:styleId="DocumentMapChar2">
    <w:name w:val="Document Map Char2"/>
    <w:uiPriority w:val="99"/>
    <w:rsid w:val="009121E0"/>
    <w:rPr>
      <w:rFonts w:ascii="Tahoma" w:eastAsia="Times New Roman" w:hAnsi="Tahoma" w:cs="Tahoma"/>
      <w:shd w:val="clear" w:color="auto" w:fill="000080"/>
      <w:lang w:val="en-GB"/>
    </w:rPr>
  </w:style>
  <w:style w:type="paragraph" w:customStyle="1" w:styleId="2">
    <w:name w:val="修订2"/>
    <w:hidden/>
    <w:semiHidden/>
    <w:qFormat/>
    <w:rsid w:val="009121E0"/>
    <w:rPr>
      <w:rFonts w:ascii="Times New Roman" w:eastAsia="Batang" w:hAnsi="Times New Roman"/>
      <w:lang w:val="en-GB" w:eastAsia="en-US"/>
    </w:rPr>
  </w:style>
  <w:style w:type="paragraph" w:customStyle="1" w:styleId="a">
    <w:name w:val="変更箇所"/>
    <w:hidden/>
    <w:semiHidden/>
    <w:qFormat/>
    <w:rsid w:val="009121E0"/>
    <w:rPr>
      <w:rFonts w:ascii="Times New Roman" w:eastAsia="MS Mincho" w:hAnsi="Times New Roman"/>
      <w:lang w:val="en-GB" w:eastAsia="en-US"/>
    </w:rPr>
  </w:style>
  <w:style w:type="paragraph" w:styleId="NoteHeading">
    <w:name w:val="Note Heading"/>
    <w:basedOn w:val="Normal"/>
    <w:next w:val="Normal"/>
    <w:link w:val="NoteHeadingChar2"/>
    <w:qFormat/>
    <w:rsid w:val="009121E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21E0"/>
    <w:rPr>
      <w:rFonts w:ascii="Times New Roman" w:hAnsi="Times New Roman"/>
      <w:lang w:val="en-GB" w:eastAsia="en-US"/>
    </w:rPr>
  </w:style>
  <w:style w:type="character" w:customStyle="1" w:styleId="NoteHeadingChar2">
    <w:name w:val="Note Heading Char2"/>
    <w:link w:val="NoteHeading"/>
    <w:rsid w:val="009121E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21E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121E0"/>
    <w:rPr>
      <w:rFonts w:ascii="Arial" w:hAnsi="Arial"/>
      <w:b/>
      <w:noProof/>
      <w:sz w:val="18"/>
      <w:lang w:val="en-GB" w:eastAsia="en-US" w:bidi="ar-SA"/>
    </w:rPr>
  </w:style>
  <w:style w:type="paragraph" w:styleId="PlainText">
    <w:name w:val="Plain Text"/>
    <w:basedOn w:val="Normal"/>
    <w:link w:val="PlainTextChar4"/>
    <w:qFormat/>
    <w:rsid w:val="009121E0"/>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21E0"/>
    <w:rPr>
      <w:rFonts w:ascii="Consolas" w:hAnsi="Consolas"/>
      <w:sz w:val="21"/>
      <w:szCs w:val="21"/>
      <w:lang w:val="en-GB" w:eastAsia="en-US"/>
    </w:rPr>
  </w:style>
  <w:style w:type="character" w:customStyle="1" w:styleId="PlainTextChar4">
    <w:name w:val="Plain Text Char4"/>
    <w:link w:val="PlainText"/>
    <w:rsid w:val="009121E0"/>
    <w:rPr>
      <w:rFonts w:ascii="Courier New" w:eastAsia="SimSun" w:hAnsi="Courier New"/>
      <w:lang w:val="nb-NO" w:eastAsia="en-US"/>
    </w:rPr>
  </w:style>
  <w:style w:type="paragraph" w:customStyle="1" w:styleId="a0">
    <w:name w:val="수정"/>
    <w:hidden/>
    <w:semiHidden/>
    <w:qFormat/>
    <w:rsid w:val="009121E0"/>
    <w:rPr>
      <w:rFonts w:ascii="Times New Roman" w:eastAsia="Batang" w:hAnsi="Times New Roman"/>
      <w:lang w:val="en-GB" w:eastAsia="en-US"/>
    </w:rPr>
  </w:style>
  <w:style w:type="character" w:customStyle="1" w:styleId="BalloonTextChar2">
    <w:name w:val="Balloon Text Char2"/>
    <w:uiPriority w:val="99"/>
    <w:rsid w:val="009121E0"/>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121E0"/>
    <w:rPr>
      <w:rFonts w:ascii="Cambria" w:eastAsia="MS Gothic" w:hAnsi="Cambria" w:cs="Times New Roman"/>
      <w:i/>
      <w:iCs/>
      <w:color w:val="243F60"/>
      <w:lang w:eastAsia="en-US"/>
    </w:rPr>
  </w:style>
  <w:style w:type="character" w:customStyle="1" w:styleId="B2Char1">
    <w:name w:val="B2 Char1"/>
    <w:rsid w:val="009121E0"/>
    <w:rPr>
      <w:color w:val="000000"/>
      <w:lang w:val="en-GB" w:eastAsia="ja-JP" w:bidi="ar-SA"/>
    </w:rPr>
  </w:style>
  <w:style w:type="paragraph" w:styleId="IndexHeading">
    <w:name w:val="index heading"/>
    <w:basedOn w:val="Normal"/>
    <w:next w:val="Normal"/>
    <w:qFormat/>
    <w:rsid w:val="009121E0"/>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21E0"/>
    <w:rPr>
      <w:rFonts w:ascii="Times New Roman" w:eastAsia="Batang" w:hAnsi="Times New Roman"/>
      <w:lang w:val="en-GB" w:eastAsia="en-US"/>
    </w:rPr>
  </w:style>
  <w:style w:type="character" w:customStyle="1" w:styleId="T1Char3">
    <w:name w:val="T1 Char3"/>
    <w:aliases w:val="Header 6 Char Char3"/>
    <w:qFormat/>
    <w:rsid w:val="009121E0"/>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21E0"/>
    <w:rPr>
      <w:rFonts w:ascii="Arial" w:hAnsi="Arial"/>
      <w:sz w:val="32"/>
      <w:lang w:val="en-GB" w:eastAsia="ja-JP" w:bidi="ar-SA"/>
    </w:rPr>
  </w:style>
  <w:style w:type="character" w:customStyle="1" w:styleId="NOCharChar">
    <w:name w:val="NO Char Char"/>
    <w:qFormat/>
    <w:rsid w:val="009121E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21E0"/>
    <w:rPr>
      <w:rFonts w:ascii="Arial" w:hAnsi="Arial"/>
      <w:sz w:val="32"/>
      <w:lang w:val="en-GB" w:eastAsia="en-US" w:bidi="ar-SA"/>
    </w:rPr>
  </w:style>
  <w:style w:type="character" w:customStyle="1" w:styleId="T1Char2">
    <w:name w:val="T1 Char2"/>
    <w:aliases w:val="Header 6 Char Char2"/>
    <w:qFormat/>
    <w:rsid w:val="009121E0"/>
    <w:rPr>
      <w:rFonts w:ascii="Arial" w:hAnsi="Arial"/>
      <w:lang w:val="en-GB" w:eastAsia="en-US"/>
    </w:rPr>
  </w:style>
  <w:style w:type="paragraph" w:styleId="EndnoteText">
    <w:name w:val="endnote text"/>
    <w:basedOn w:val="Normal"/>
    <w:link w:val="EndnoteTextChar"/>
    <w:qFormat/>
    <w:rsid w:val="009121E0"/>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21E0"/>
    <w:rPr>
      <w:rFonts w:ascii="Times New Roman" w:eastAsia="SimSun" w:hAnsi="Times New Roman"/>
      <w:lang w:val="en-GB" w:eastAsia="en-US"/>
    </w:rPr>
  </w:style>
  <w:style w:type="character" w:styleId="EndnoteReference">
    <w:name w:val="endnote reference"/>
    <w:qFormat/>
    <w:rsid w:val="009121E0"/>
    <w:rPr>
      <w:vertAlign w:val="superscript"/>
    </w:rPr>
  </w:style>
  <w:style w:type="paragraph" w:customStyle="1" w:styleId="10">
    <w:name w:val="修订1"/>
    <w:hidden/>
    <w:qFormat/>
    <w:rsid w:val="009121E0"/>
    <w:rPr>
      <w:rFonts w:ascii="Times New Roman" w:eastAsia="Batang" w:hAnsi="Times New Roman"/>
      <w:lang w:val="en-GB" w:eastAsia="en-US"/>
    </w:rPr>
  </w:style>
  <w:style w:type="character" w:customStyle="1" w:styleId="Heading1Char2">
    <w:name w:val="Heading 1 Char2"/>
    <w:rsid w:val="009121E0"/>
    <w:rPr>
      <w:rFonts w:ascii="Arial" w:hAnsi="Arial"/>
      <w:sz w:val="36"/>
      <w:lang w:val="en-GB" w:eastAsia="en-US"/>
    </w:rPr>
  </w:style>
  <w:style w:type="table" w:styleId="TableGrid">
    <w:name w:val="Table Grid"/>
    <w:aliases w:val="SGS Table Basic 1,TableGrid"/>
    <w:basedOn w:val="TableNormal"/>
    <w:uiPriority w:val="39"/>
    <w:qFormat/>
    <w:rsid w:val="009121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121E0"/>
    <w:rPr>
      <w:rFonts w:ascii="Times New Roman" w:hAnsi="Times New Roman"/>
      <w:lang w:val="en-GB"/>
    </w:rPr>
  </w:style>
  <w:style w:type="character" w:customStyle="1" w:styleId="msoins0">
    <w:name w:val="msoins0"/>
    <w:qFormat/>
    <w:rsid w:val="009121E0"/>
  </w:style>
  <w:style w:type="paragraph" w:customStyle="1" w:styleId="11">
    <w:name w:val="수정1"/>
    <w:hidden/>
    <w:semiHidden/>
    <w:qFormat/>
    <w:rsid w:val="009121E0"/>
    <w:rPr>
      <w:rFonts w:ascii="Times New Roman" w:eastAsia="Batang" w:hAnsi="Times New Roman"/>
      <w:lang w:val="en-GB" w:eastAsia="en-US"/>
    </w:rPr>
  </w:style>
  <w:style w:type="paragraph" w:customStyle="1" w:styleId="12">
    <w:name w:val="変更箇所1"/>
    <w:hidden/>
    <w:semiHidden/>
    <w:qFormat/>
    <w:rsid w:val="009121E0"/>
    <w:rPr>
      <w:rFonts w:ascii="Times New Roman" w:eastAsia="MS Mincho" w:hAnsi="Times New Roman"/>
      <w:lang w:val="en-GB" w:eastAsia="en-US"/>
    </w:rPr>
  </w:style>
  <w:style w:type="character" w:customStyle="1" w:styleId="hps">
    <w:name w:val="hps"/>
    <w:rsid w:val="009121E0"/>
  </w:style>
  <w:style w:type="character" w:styleId="HTMLTypewriter">
    <w:name w:val="HTML Typewriter"/>
    <w:rsid w:val="009121E0"/>
    <w:rPr>
      <w:rFonts w:ascii="Courier New" w:eastAsia="Times New Roman" w:hAnsi="Courier New" w:cs="Courier New"/>
      <w:sz w:val="20"/>
      <w:szCs w:val="20"/>
    </w:rPr>
  </w:style>
  <w:style w:type="character" w:customStyle="1" w:styleId="msoins1">
    <w:name w:val="msoins"/>
    <w:qFormat/>
    <w:rsid w:val="009121E0"/>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9121E0"/>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21E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21E0"/>
    <w:rPr>
      <w:rFonts w:ascii="Consolas" w:hAnsi="Consolas"/>
      <w:lang w:val="en-GB" w:eastAsia="en-US"/>
    </w:rPr>
  </w:style>
  <w:style w:type="character" w:customStyle="1" w:styleId="HTMLPreformattedChar2">
    <w:name w:val="HTML Preformatted Char2"/>
    <w:link w:val="HTMLPreformatted"/>
    <w:rsid w:val="009121E0"/>
    <w:rPr>
      <w:rFonts w:ascii="Courier New" w:eastAsia="MS Mincho" w:hAnsi="Courier New"/>
      <w:lang w:val="en-GB" w:eastAsia="x-none"/>
    </w:rPr>
  </w:style>
  <w:style w:type="character" w:customStyle="1" w:styleId="Char">
    <w:name w:val="批注主题 Char"/>
    <w:rsid w:val="009121E0"/>
    <w:rPr>
      <w:b/>
      <w:bCs/>
      <w:lang w:val="en-GB" w:eastAsia="en-US" w:bidi="ar-SA"/>
    </w:rPr>
  </w:style>
  <w:style w:type="character" w:customStyle="1" w:styleId="im-content1">
    <w:name w:val="im-content1"/>
    <w:rsid w:val="009121E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21E0"/>
  </w:style>
  <w:style w:type="character" w:customStyle="1" w:styleId="B3Char2">
    <w:name w:val="B3 Char2"/>
    <w:qFormat/>
    <w:rsid w:val="009121E0"/>
    <w:rPr>
      <w:rFonts w:ascii="Times New Roman" w:hAnsi="Times New Roman"/>
      <w:lang w:val="en-GB" w:eastAsia="en-US"/>
    </w:rPr>
  </w:style>
  <w:style w:type="character" w:customStyle="1" w:styleId="EditorsNoteChar1">
    <w:name w:val="Editor's Note Char1"/>
    <w:locked/>
    <w:rsid w:val="009121E0"/>
    <w:rPr>
      <w:color w:val="FF0000"/>
      <w:lang w:eastAsia="en-US"/>
    </w:rPr>
  </w:style>
  <w:style w:type="character" w:customStyle="1" w:styleId="PlainTextChar1">
    <w:name w:val="Plain Text Char1"/>
    <w:locked/>
    <w:rsid w:val="009121E0"/>
    <w:rPr>
      <w:rFonts w:ascii="Courier New" w:hAnsi="Courier New"/>
      <w:lang w:val="nb-NO"/>
    </w:rPr>
  </w:style>
  <w:style w:type="character" w:customStyle="1" w:styleId="13">
    <w:name w:val="書式なし (文字)1"/>
    <w:rsid w:val="009121E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21E0"/>
    <w:rPr>
      <w:rFonts w:eastAsia="SimSun"/>
    </w:rPr>
  </w:style>
  <w:style w:type="character" w:customStyle="1" w:styleId="14">
    <w:name w:val="文末脚注文字列 (文字)1"/>
    <w:rsid w:val="009121E0"/>
    <w:rPr>
      <w:rFonts w:ascii="Times New Roman" w:hAnsi="Times New Roman" w:cs="Times New Roman" w:hint="default"/>
      <w:lang w:val="en-GB" w:eastAsia="en-US"/>
    </w:rPr>
  </w:style>
  <w:style w:type="character" w:customStyle="1" w:styleId="B2Car">
    <w:name w:val="B2 Car"/>
    <w:rsid w:val="009121E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21E0"/>
    <w:rPr>
      <w:rFonts w:ascii="Arial" w:hAnsi="Arial"/>
      <w:sz w:val="24"/>
      <w:szCs w:val="28"/>
      <w:lang w:val="en-GB" w:eastAsia="en-GB"/>
    </w:rPr>
  </w:style>
  <w:style w:type="character" w:customStyle="1" w:styleId="Heading7Char1">
    <w:name w:val="Heading 7 Char1"/>
    <w:rsid w:val="009121E0"/>
    <w:rPr>
      <w:rFonts w:ascii="Arial" w:hAnsi="Arial"/>
      <w:lang w:val="en-GB"/>
    </w:rPr>
  </w:style>
  <w:style w:type="character" w:customStyle="1" w:styleId="Heading8Char1">
    <w:name w:val="Heading 8 Char1"/>
    <w:rsid w:val="009121E0"/>
    <w:rPr>
      <w:rFonts w:ascii="Arial" w:hAnsi="Arial"/>
      <w:sz w:val="36"/>
      <w:lang w:val="en-GB"/>
    </w:rPr>
  </w:style>
  <w:style w:type="character" w:customStyle="1" w:styleId="Heading9Char1">
    <w:name w:val="Heading 9 Char1"/>
    <w:aliases w:val="Figure Heading Char,FH Char,제목 9 Char1"/>
    <w:qFormat/>
    <w:rsid w:val="009121E0"/>
    <w:rPr>
      <w:rFonts w:ascii="Arial" w:hAnsi="Arial"/>
      <w:sz w:val="36"/>
      <w:lang w:val="en-GB"/>
    </w:rPr>
  </w:style>
  <w:style w:type="character" w:customStyle="1" w:styleId="ListChar4">
    <w:name w:val="List Char4"/>
    <w:link w:val="List"/>
    <w:rsid w:val="009121E0"/>
    <w:rPr>
      <w:rFonts w:ascii="Times New Roman" w:hAnsi="Times New Roman"/>
      <w:lang w:val="en-GB" w:eastAsia="en-US"/>
    </w:rPr>
  </w:style>
  <w:style w:type="character" w:customStyle="1" w:styleId="DocumentMapChar1">
    <w:name w:val="Document Map Char1"/>
    <w:uiPriority w:val="99"/>
    <w:semiHidden/>
    <w:rsid w:val="009121E0"/>
    <w:rPr>
      <w:rFonts w:ascii="Tahoma" w:hAnsi="Tahoma"/>
      <w:lang w:val="en-GB" w:eastAsia="en-US"/>
    </w:rPr>
  </w:style>
  <w:style w:type="character" w:customStyle="1" w:styleId="BalloonTextChar1">
    <w:name w:val="Balloon Text Char1"/>
    <w:uiPriority w:val="99"/>
    <w:rsid w:val="009121E0"/>
    <w:rPr>
      <w:rFonts w:ascii="Tahoma" w:hAnsi="Tahoma" w:cs="Tahoma"/>
      <w:sz w:val="16"/>
      <w:szCs w:val="16"/>
      <w:lang w:val="en-GB" w:eastAsia="en-GB" w:bidi="ar-SA"/>
    </w:rPr>
  </w:style>
  <w:style w:type="paragraph" w:styleId="Date">
    <w:name w:val="Date"/>
    <w:basedOn w:val="Normal"/>
    <w:next w:val="Normal"/>
    <w:link w:val="DateChar"/>
    <w:qFormat/>
    <w:rsid w:val="009121E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21E0"/>
    <w:rPr>
      <w:rFonts w:ascii="Times New Roman" w:hAnsi="Times New Roman"/>
      <w:lang w:val="en-GB" w:eastAsia="x-none"/>
    </w:rPr>
  </w:style>
  <w:style w:type="paragraph" w:customStyle="1" w:styleId="Revision2">
    <w:name w:val="Revision2"/>
    <w:hidden/>
    <w:semiHidden/>
    <w:qFormat/>
    <w:rsid w:val="009121E0"/>
    <w:rPr>
      <w:rFonts w:ascii="Times New Roman" w:eastAsia="MS Mincho" w:hAnsi="Times New Roman"/>
      <w:lang w:val="en-GB" w:eastAsia="en-US"/>
    </w:rPr>
  </w:style>
  <w:style w:type="character" w:customStyle="1" w:styleId="B3c">
    <w:name w:val="B3 c"/>
    <w:rsid w:val="009121E0"/>
    <w:rPr>
      <w:lang w:val="en-GB" w:eastAsia="en-GB"/>
    </w:rPr>
  </w:style>
  <w:style w:type="paragraph" w:customStyle="1" w:styleId="6">
    <w:name w:val="修订6"/>
    <w:hidden/>
    <w:semiHidden/>
    <w:qFormat/>
    <w:rsid w:val="009121E0"/>
    <w:rPr>
      <w:rFonts w:ascii="Times New Roman" w:eastAsia="Batang" w:hAnsi="Times New Roman"/>
      <w:lang w:val="en-GB" w:eastAsia="en-US"/>
    </w:rPr>
  </w:style>
  <w:style w:type="character" w:customStyle="1" w:styleId="fontstyle01">
    <w:name w:val="fontstyle01"/>
    <w:qFormat/>
    <w:rsid w:val="009121E0"/>
    <w:rPr>
      <w:rFonts w:ascii="Times-Roman" w:hAnsi="Times-Roman" w:hint="default"/>
      <w:b w:val="0"/>
      <w:bCs w:val="0"/>
      <w:i w:val="0"/>
      <w:iCs w:val="0"/>
      <w:color w:val="000000"/>
      <w:sz w:val="20"/>
      <w:szCs w:val="20"/>
    </w:rPr>
  </w:style>
  <w:style w:type="paragraph" w:customStyle="1" w:styleId="3">
    <w:name w:val="修订3"/>
    <w:hidden/>
    <w:semiHidden/>
    <w:qFormat/>
    <w:rsid w:val="009121E0"/>
    <w:rPr>
      <w:rFonts w:ascii="Times New Roman" w:eastAsia="Batang" w:hAnsi="Times New Roman"/>
      <w:lang w:val="en-GB" w:eastAsia="en-US"/>
    </w:rPr>
  </w:style>
  <w:style w:type="paragraph" w:customStyle="1" w:styleId="20">
    <w:name w:val="수정2"/>
    <w:hidden/>
    <w:semiHidden/>
    <w:qFormat/>
    <w:rsid w:val="009121E0"/>
    <w:rPr>
      <w:rFonts w:ascii="Times New Roman" w:eastAsia="Batang" w:hAnsi="Times New Roman"/>
      <w:lang w:val="en-GB" w:eastAsia="en-US"/>
    </w:rPr>
  </w:style>
  <w:style w:type="character" w:customStyle="1" w:styleId="Titre3Car">
    <w:name w:val="Titre 3 Car"/>
    <w:rsid w:val="009121E0"/>
    <w:rPr>
      <w:rFonts w:ascii="Arial" w:hAnsi="Arial"/>
      <w:sz w:val="28"/>
      <w:szCs w:val="28"/>
      <w:lang w:val="en-GB" w:eastAsia="en-GB"/>
    </w:rPr>
  </w:style>
  <w:style w:type="character" w:customStyle="1" w:styleId="H6Car">
    <w:name w:val="H6 Car"/>
    <w:rsid w:val="009121E0"/>
    <w:rPr>
      <w:rFonts w:ascii="Arial" w:eastAsia="Times New Roman" w:hAnsi="Arial" w:cs="Times New Roman"/>
      <w:szCs w:val="20"/>
      <w:lang w:val="en-GB"/>
    </w:rPr>
  </w:style>
  <w:style w:type="character" w:customStyle="1" w:styleId="NOChar1">
    <w:name w:val="NO Char1"/>
    <w:qFormat/>
    <w:rsid w:val="009121E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21E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121E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121E0"/>
    <w:rPr>
      <w:sz w:val="28"/>
      <w:lang w:val="en-GB" w:eastAsia="en-US"/>
    </w:rPr>
  </w:style>
  <w:style w:type="character" w:customStyle="1" w:styleId="mediumtext1">
    <w:name w:val="medium_text1"/>
    <w:rsid w:val="009121E0"/>
    <w:rPr>
      <w:sz w:val="18"/>
      <w:szCs w:val="18"/>
    </w:rPr>
  </w:style>
  <w:style w:type="character" w:customStyle="1" w:styleId="shorttext1">
    <w:name w:val="short_text1"/>
    <w:rsid w:val="009121E0"/>
    <w:rPr>
      <w:sz w:val="29"/>
      <w:szCs w:val="29"/>
    </w:rPr>
  </w:style>
  <w:style w:type="character" w:customStyle="1" w:styleId="EditorsNoteCharCharChar">
    <w:name w:val="Editor's Note Char Char Char"/>
    <w:rsid w:val="009121E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21E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121E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21E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21E0"/>
    <w:rPr>
      <w:rFonts w:ascii="Arial" w:hAnsi="Arial"/>
      <w:sz w:val="28"/>
      <w:lang w:val="en-GB"/>
    </w:rPr>
  </w:style>
  <w:style w:type="character" w:customStyle="1" w:styleId="GuidanceChar">
    <w:name w:val="Guidance Char"/>
    <w:qFormat/>
    <w:rsid w:val="009121E0"/>
    <w:rPr>
      <w:i/>
      <w:color w:val="0000FF"/>
      <w:lang w:val="en-GB" w:eastAsia="ja-JP" w:bidi="ar-SA"/>
    </w:rPr>
  </w:style>
  <w:style w:type="character" w:customStyle="1" w:styleId="h4CharChar">
    <w:name w:val="h4 Char Char"/>
    <w:rsid w:val="009121E0"/>
    <w:rPr>
      <w:rFonts w:ascii="Arial" w:hAnsi="Arial"/>
      <w:sz w:val="24"/>
      <w:lang w:val="en-GB" w:eastAsia="ja-JP" w:bidi="ar-SA"/>
    </w:rPr>
  </w:style>
  <w:style w:type="character" w:customStyle="1" w:styleId="FigureCaption1">
    <w:name w:val="Figure Caption1"/>
    <w:aliases w:val="fc Char1,Figure Caption Char Char"/>
    <w:rsid w:val="009121E0"/>
    <w:rPr>
      <w:rFonts w:ascii="Arial" w:eastAsia="????" w:hAnsi="Arial" w:cs="Arial"/>
      <w:color w:val="0000FF"/>
      <w:kern w:val="2"/>
      <w:lang w:val="en-US" w:eastAsia="en-US" w:bidi="ar-SA"/>
    </w:rPr>
  </w:style>
  <w:style w:type="character" w:customStyle="1" w:styleId="H1">
    <w:name w:val="H1_"/>
    <w:rsid w:val="009121E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21E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21E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21E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21E0"/>
    <w:rPr>
      <w:rFonts w:ascii="Arial" w:eastAsia="MS Mincho" w:hAnsi="Arial"/>
      <w:sz w:val="22"/>
      <w:lang w:val="en-GB" w:eastAsia="en-US" w:bidi="ar-SA"/>
    </w:rPr>
  </w:style>
  <w:style w:type="character" w:customStyle="1" w:styleId="T1Car">
    <w:name w:val="T1 Car"/>
    <w:aliases w:val="Header 6 Car Car"/>
    <w:rsid w:val="009121E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21E0"/>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21E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21E0"/>
    <w:rPr>
      <w:rFonts w:ascii="Arial" w:hAnsi="Arial"/>
      <w:sz w:val="28"/>
      <w:lang w:val="en-GB" w:eastAsia="ja-JP" w:bidi="ar-SA"/>
    </w:rPr>
  </w:style>
  <w:style w:type="character" w:customStyle="1" w:styleId="WW-Absatz-Standardschriftart">
    <w:name w:val="WW-Absatz-Standardschriftart"/>
    <w:rsid w:val="009121E0"/>
  </w:style>
  <w:style w:type="character" w:customStyle="1" w:styleId="WW8Num1z0">
    <w:name w:val="WW8Num1z0"/>
    <w:rsid w:val="009121E0"/>
    <w:rPr>
      <w:rFonts w:ascii="Symbol" w:hAnsi="Symbol"/>
    </w:rPr>
  </w:style>
  <w:style w:type="character" w:customStyle="1" w:styleId="WW8Num5z0">
    <w:name w:val="WW8Num5z0"/>
    <w:rsid w:val="009121E0"/>
    <w:rPr>
      <w:rFonts w:ascii="Times New Roman" w:eastAsia="MS Mincho" w:hAnsi="Times New Roman" w:cs="Times New Roman"/>
    </w:rPr>
  </w:style>
  <w:style w:type="character" w:customStyle="1" w:styleId="WW8Num5z1">
    <w:name w:val="WW8Num5z1"/>
    <w:rsid w:val="009121E0"/>
    <w:rPr>
      <w:rFonts w:ascii="Courier New" w:hAnsi="Courier New" w:cs="Courier New"/>
    </w:rPr>
  </w:style>
  <w:style w:type="character" w:customStyle="1" w:styleId="WW8Num5z2">
    <w:name w:val="WW8Num5z2"/>
    <w:rsid w:val="009121E0"/>
    <w:rPr>
      <w:rFonts w:ascii="Wingdings" w:hAnsi="Wingdings"/>
    </w:rPr>
  </w:style>
  <w:style w:type="character" w:customStyle="1" w:styleId="WW8Num5z3">
    <w:name w:val="WW8Num5z3"/>
    <w:rsid w:val="009121E0"/>
    <w:rPr>
      <w:rFonts w:ascii="Symbol" w:hAnsi="Symbol"/>
    </w:rPr>
  </w:style>
  <w:style w:type="character" w:customStyle="1" w:styleId="WW8Num6z0">
    <w:name w:val="WW8Num6z0"/>
    <w:rsid w:val="009121E0"/>
    <w:rPr>
      <w:rFonts w:ascii="Arial" w:eastAsia="MS Mincho" w:hAnsi="Arial" w:cs="Arial"/>
    </w:rPr>
  </w:style>
  <w:style w:type="character" w:customStyle="1" w:styleId="WW8Num6z1">
    <w:name w:val="WW8Num6z1"/>
    <w:rsid w:val="009121E0"/>
    <w:rPr>
      <w:rFonts w:ascii="Courier New" w:hAnsi="Courier New" w:cs="Courier New"/>
    </w:rPr>
  </w:style>
  <w:style w:type="character" w:customStyle="1" w:styleId="WW8Num6z2">
    <w:name w:val="WW8Num6z2"/>
    <w:rsid w:val="009121E0"/>
    <w:rPr>
      <w:rFonts w:ascii="Wingdings" w:hAnsi="Wingdings"/>
    </w:rPr>
  </w:style>
  <w:style w:type="character" w:customStyle="1" w:styleId="WW8Num6z3">
    <w:name w:val="WW8Num6z3"/>
    <w:rsid w:val="009121E0"/>
    <w:rPr>
      <w:rFonts w:ascii="Symbol" w:hAnsi="Symbol"/>
    </w:rPr>
  </w:style>
  <w:style w:type="character" w:customStyle="1" w:styleId="WW8Num9z0">
    <w:name w:val="WW8Num9z0"/>
    <w:rsid w:val="009121E0"/>
    <w:rPr>
      <w:rFonts w:ascii="Times New Roman" w:eastAsia="MS Mincho" w:hAnsi="Times New Roman" w:cs="Times New Roman"/>
    </w:rPr>
  </w:style>
  <w:style w:type="character" w:customStyle="1" w:styleId="WW8Num9z1">
    <w:name w:val="WW8Num9z1"/>
    <w:rsid w:val="009121E0"/>
    <w:rPr>
      <w:rFonts w:ascii="Courier New" w:hAnsi="Courier New" w:cs="Courier New"/>
    </w:rPr>
  </w:style>
  <w:style w:type="character" w:customStyle="1" w:styleId="WW8Num9z2">
    <w:name w:val="WW8Num9z2"/>
    <w:rsid w:val="009121E0"/>
    <w:rPr>
      <w:rFonts w:ascii="Wingdings" w:hAnsi="Wingdings"/>
    </w:rPr>
  </w:style>
  <w:style w:type="character" w:customStyle="1" w:styleId="WW8Num9z3">
    <w:name w:val="WW8Num9z3"/>
    <w:rsid w:val="009121E0"/>
    <w:rPr>
      <w:rFonts w:ascii="Symbol" w:hAnsi="Symbol"/>
    </w:rPr>
  </w:style>
  <w:style w:type="character" w:customStyle="1" w:styleId="WW8Num11z0">
    <w:name w:val="WW8Num11z0"/>
    <w:rsid w:val="009121E0"/>
    <w:rPr>
      <w:rFonts w:ascii="Times New Roman" w:eastAsia="MS Mincho" w:hAnsi="Times New Roman" w:cs="Times New Roman"/>
    </w:rPr>
  </w:style>
  <w:style w:type="character" w:customStyle="1" w:styleId="WW8Num11z1">
    <w:name w:val="WW8Num11z1"/>
    <w:rsid w:val="009121E0"/>
    <w:rPr>
      <w:rFonts w:ascii="Courier New" w:hAnsi="Courier New" w:cs="Courier New"/>
    </w:rPr>
  </w:style>
  <w:style w:type="character" w:customStyle="1" w:styleId="WW8Num11z2">
    <w:name w:val="WW8Num11z2"/>
    <w:rsid w:val="009121E0"/>
    <w:rPr>
      <w:rFonts w:ascii="Wingdings" w:hAnsi="Wingdings"/>
    </w:rPr>
  </w:style>
  <w:style w:type="character" w:customStyle="1" w:styleId="WW8Num11z3">
    <w:name w:val="WW8Num11z3"/>
    <w:rsid w:val="009121E0"/>
    <w:rPr>
      <w:rFonts w:ascii="Symbol" w:hAnsi="Symbol"/>
    </w:rPr>
  </w:style>
  <w:style w:type="character" w:customStyle="1" w:styleId="WW8Num15z0">
    <w:name w:val="WW8Num15z0"/>
    <w:rsid w:val="009121E0"/>
    <w:rPr>
      <w:rFonts w:ascii="Times New Roman" w:eastAsia="Times New Roman" w:hAnsi="Times New Roman" w:cs="Times New Roman"/>
    </w:rPr>
  </w:style>
  <w:style w:type="character" w:customStyle="1" w:styleId="WW8Num15z1">
    <w:name w:val="WW8Num15z1"/>
    <w:rsid w:val="009121E0"/>
    <w:rPr>
      <w:rFonts w:ascii="Courier New" w:hAnsi="Courier New" w:cs="Courier New"/>
    </w:rPr>
  </w:style>
  <w:style w:type="character" w:customStyle="1" w:styleId="WW8Num15z2">
    <w:name w:val="WW8Num15z2"/>
    <w:rsid w:val="009121E0"/>
    <w:rPr>
      <w:rFonts w:ascii="Wingdings" w:hAnsi="Wingdings"/>
    </w:rPr>
  </w:style>
  <w:style w:type="character" w:customStyle="1" w:styleId="WW8Num15z3">
    <w:name w:val="WW8Num15z3"/>
    <w:rsid w:val="009121E0"/>
    <w:rPr>
      <w:rFonts w:ascii="Symbol" w:hAnsi="Symbol"/>
    </w:rPr>
  </w:style>
  <w:style w:type="character" w:customStyle="1" w:styleId="WW8Num16z0">
    <w:name w:val="WW8Num16z0"/>
    <w:rsid w:val="009121E0"/>
    <w:rPr>
      <w:rFonts w:ascii="Times New Roman" w:eastAsia="MS Mincho" w:hAnsi="Times New Roman" w:cs="Times New Roman"/>
    </w:rPr>
  </w:style>
  <w:style w:type="character" w:customStyle="1" w:styleId="WW8Num16z1">
    <w:name w:val="WW8Num16z1"/>
    <w:rsid w:val="009121E0"/>
    <w:rPr>
      <w:rFonts w:ascii="Courier New" w:hAnsi="Courier New" w:cs="Courier New"/>
    </w:rPr>
  </w:style>
  <w:style w:type="character" w:customStyle="1" w:styleId="WW8Num16z2">
    <w:name w:val="WW8Num16z2"/>
    <w:rsid w:val="009121E0"/>
    <w:rPr>
      <w:rFonts w:ascii="Wingdings" w:hAnsi="Wingdings"/>
    </w:rPr>
  </w:style>
  <w:style w:type="character" w:customStyle="1" w:styleId="WW8Num16z3">
    <w:name w:val="WW8Num16z3"/>
    <w:rsid w:val="009121E0"/>
    <w:rPr>
      <w:rFonts w:ascii="Symbol" w:hAnsi="Symbol"/>
    </w:rPr>
  </w:style>
  <w:style w:type="character" w:customStyle="1" w:styleId="WW8Num18z0">
    <w:name w:val="WW8Num18z0"/>
    <w:rsid w:val="009121E0"/>
    <w:rPr>
      <w:rFonts w:ascii="Times New Roman" w:eastAsia="Times New Roman" w:hAnsi="Times New Roman" w:cs="Times New Roman"/>
    </w:rPr>
  </w:style>
  <w:style w:type="character" w:customStyle="1" w:styleId="WW8Num18z1">
    <w:name w:val="WW8Num18z1"/>
    <w:rsid w:val="009121E0"/>
    <w:rPr>
      <w:rFonts w:ascii="Courier New" w:hAnsi="Courier New" w:cs="Courier New"/>
    </w:rPr>
  </w:style>
  <w:style w:type="character" w:customStyle="1" w:styleId="WW8Num18z2">
    <w:name w:val="WW8Num18z2"/>
    <w:rsid w:val="009121E0"/>
    <w:rPr>
      <w:rFonts w:ascii="Wingdings" w:hAnsi="Wingdings"/>
    </w:rPr>
  </w:style>
  <w:style w:type="character" w:customStyle="1" w:styleId="WW8Num18z3">
    <w:name w:val="WW8Num18z3"/>
    <w:rsid w:val="009121E0"/>
    <w:rPr>
      <w:rFonts w:ascii="Symbol" w:hAnsi="Symbol"/>
    </w:rPr>
  </w:style>
  <w:style w:type="character" w:customStyle="1" w:styleId="WW8Num19z0">
    <w:name w:val="WW8Num19z0"/>
    <w:rsid w:val="009121E0"/>
    <w:rPr>
      <w:rFonts w:ascii="Times New Roman" w:eastAsia="MS Mincho" w:hAnsi="Times New Roman" w:cs="Times New Roman"/>
    </w:rPr>
  </w:style>
  <w:style w:type="character" w:customStyle="1" w:styleId="WW8Num19z1">
    <w:name w:val="WW8Num19z1"/>
    <w:rsid w:val="009121E0"/>
    <w:rPr>
      <w:rFonts w:ascii="Wingdings" w:hAnsi="Wingdings"/>
    </w:rPr>
  </w:style>
  <w:style w:type="character" w:customStyle="1" w:styleId="WW8Num25z0">
    <w:name w:val="WW8Num25z0"/>
    <w:rsid w:val="009121E0"/>
    <w:rPr>
      <w:rFonts w:ascii="Arial" w:eastAsia="SimSun" w:hAnsi="Arial" w:cs="Arial"/>
    </w:rPr>
  </w:style>
  <w:style w:type="character" w:customStyle="1" w:styleId="WW8Num25z1">
    <w:name w:val="WW8Num25z1"/>
    <w:rsid w:val="009121E0"/>
    <w:rPr>
      <w:rFonts w:ascii="Wingdings" w:hAnsi="Wingdings"/>
    </w:rPr>
  </w:style>
  <w:style w:type="character" w:customStyle="1" w:styleId="WW8Num28z0">
    <w:name w:val="WW8Num28z0"/>
    <w:rsid w:val="009121E0"/>
    <w:rPr>
      <w:rFonts w:ascii="Times New Roman" w:eastAsia="MS Mincho" w:hAnsi="Times New Roman" w:cs="Times New Roman"/>
    </w:rPr>
  </w:style>
  <w:style w:type="character" w:customStyle="1" w:styleId="WW8Num28z1">
    <w:name w:val="WW8Num28z1"/>
    <w:rsid w:val="009121E0"/>
    <w:rPr>
      <w:rFonts w:ascii="Courier New" w:hAnsi="Courier New" w:cs="Courier New"/>
    </w:rPr>
  </w:style>
  <w:style w:type="character" w:customStyle="1" w:styleId="WW8Num28z2">
    <w:name w:val="WW8Num28z2"/>
    <w:rsid w:val="009121E0"/>
    <w:rPr>
      <w:rFonts w:ascii="Wingdings" w:hAnsi="Wingdings"/>
    </w:rPr>
  </w:style>
  <w:style w:type="character" w:customStyle="1" w:styleId="WW8Num28z3">
    <w:name w:val="WW8Num28z3"/>
    <w:rsid w:val="009121E0"/>
    <w:rPr>
      <w:rFonts w:ascii="Symbol" w:hAnsi="Symbol"/>
    </w:rPr>
  </w:style>
  <w:style w:type="character" w:customStyle="1" w:styleId="WW8Num32z0">
    <w:name w:val="WW8Num32z0"/>
    <w:rsid w:val="009121E0"/>
    <w:rPr>
      <w:rFonts w:ascii="Times New Roman" w:eastAsia="Times New Roman" w:hAnsi="Times New Roman" w:cs="Times New Roman"/>
    </w:rPr>
  </w:style>
  <w:style w:type="character" w:customStyle="1" w:styleId="WW8Num32z1">
    <w:name w:val="WW8Num32z1"/>
    <w:rsid w:val="009121E0"/>
    <w:rPr>
      <w:rFonts w:ascii="Courier New" w:hAnsi="Courier New" w:cs="Courier New"/>
    </w:rPr>
  </w:style>
  <w:style w:type="character" w:customStyle="1" w:styleId="WW8Num32z2">
    <w:name w:val="WW8Num32z2"/>
    <w:rsid w:val="009121E0"/>
    <w:rPr>
      <w:rFonts w:ascii="Wingdings" w:hAnsi="Wingdings"/>
    </w:rPr>
  </w:style>
  <w:style w:type="character" w:customStyle="1" w:styleId="WW8Num32z3">
    <w:name w:val="WW8Num32z3"/>
    <w:rsid w:val="009121E0"/>
    <w:rPr>
      <w:rFonts w:ascii="Symbol" w:hAnsi="Symbol"/>
    </w:rPr>
  </w:style>
  <w:style w:type="character" w:customStyle="1" w:styleId="WW8Num34z0">
    <w:name w:val="WW8Num34z0"/>
    <w:rsid w:val="009121E0"/>
    <w:rPr>
      <w:rFonts w:ascii="Times New Roman" w:eastAsia="SimSun" w:hAnsi="Times New Roman" w:cs="Times New Roman"/>
    </w:rPr>
  </w:style>
  <w:style w:type="character" w:customStyle="1" w:styleId="WW8Num34z1">
    <w:name w:val="WW8Num34z1"/>
    <w:rsid w:val="009121E0"/>
    <w:rPr>
      <w:rFonts w:ascii="Wingdings" w:hAnsi="Wingdings"/>
    </w:rPr>
  </w:style>
  <w:style w:type="character" w:customStyle="1" w:styleId="WW8Num35z0">
    <w:name w:val="WW8Num35z0"/>
    <w:rsid w:val="009121E0"/>
    <w:rPr>
      <w:rFonts w:ascii="Times New Roman" w:eastAsia="SimSun" w:hAnsi="Times New Roman" w:cs="Times New Roman"/>
    </w:rPr>
  </w:style>
  <w:style w:type="character" w:customStyle="1" w:styleId="WW8Num35z1">
    <w:name w:val="WW8Num35z1"/>
    <w:rsid w:val="009121E0"/>
    <w:rPr>
      <w:rFonts w:ascii="Wingdings" w:hAnsi="Wingdings"/>
    </w:rPr>
  </w:style>
  <w:style w:type="character" w:customStyle="1" w:styleId="WW8Num36z0">
    <w:name w:val="WW8Num36z0"/>
    <w:rsid w:val="009121E0"/>
    <w:rPr>
      <w:rFonts w:ascii="Times New Roman" w:eastAsia="SimSun" w:hAnsi="Times New Roman" w:cs="Times New Roman"/>
    </w:rPr>
  </w:style>
  <w:style w:type="character" w:customStyle="1" w:styleId="WW8Num36z1">
    <w:name w:val="WW8Num36z1"/>
    <w:rsid w:val="009121E0"/>
    <w:rPr>
      <w:rFonts w:ascii="Wingdings" w:hAnsi="Wingdings"/>
    </w:rPr>
  </w:style>
  <w:style w:type="character" w:customStyle="1" w:styleId="WW8Num39z0">
    <w:name w:val="WW8Num39z0"/>
    <w:rsid w:val="009121E0"/>
    <w:rPr>
      <w:rFonts w:ascii="Times New Roman" w:eastAsia="SimSun" w:hAnsi="Times New Roman" w:cs="Times New Roman"/>
    </w:rPr>
  </w:style>
  <w:style w:type="character" w:customStyle="1" w:styleId="WW8Num39z1">
    <w:name w:val="WW8Num39z1"/>
    <w:rsid w:val="009121E0"/>
    <w:rPr>
      <w:rFonts w:ascii="Wingdings" w:hAnsi="Wingdings"/>
    </w:rPr>
  </w:style>
  <w:style w:type="character" w:customStyle="1" w:styleId="WW8NumSt1z0">
    <w:name w:val="WW8NumSt1z0"/>
    <w:rsid w:val="009121E0"/>
    <w:rPr>
      <w:rFonts w:ascii="Symbol" w:hAnsi="Symbol"/>
    </w:rPr>
  </w:style>
  <w:style w:type="character" w:customStyle="1" w:styleId="WW8NumSt18z0">
    <w:name w:val="WW8NumSt18z0"/>
    <w:rsid w:val="009121E0"/>
    <w:rPr>
      <w:rFonts w:ascii="Geneva" w:hAnsi="Geneva"/>
    </w:rPr>
  </w:style>
  <w:style w:type="character" w:customStyle="1" w:styleId="a1">
    <w:name w:val="段落フォント"/>
    <w:rsid w:val="009121E0"/>
  </w:style>
  <w:style w:type="character" w:customStyle="1" w:styleId="a2">
    <w:name w:val="脚注番号"/>
    <w:rsid w:val="009121E0"/>
    <w:rPr>
      <w:b/>
      <w:position w:val="3"/>
      <w:sz w:val="16"/>
    </w:rPr>
  </w:style>
  <w:style w:type="character" w:customStyle="1" w:styleId="a3">
    <w:name w:val="コメント参照"/>
    <w:rsid w:val="009121E0"/>
    <w:rPr>
      <w:sz w:val="16"/>
    </w:rPr>
  </w:style>
  <w:style w:type="character" w:customStyle="1" w:styleId="Head2A">
    <w:name w:val="Head2A (文字)"/>
    <w:rsid w:val="009121E0"/>
    <w:rPr>
      <w:rFonts w:ascii="Arial" w:eastAsia="MS Mincho" w:hAnsi="Arial"/>
      <w:sz w:val="32"/>
      <w:lang w:val="en-GB" w:eastAsia="ar-SA" w:bidi="ar-SA"/>
    </w:rPr>
  </w:style>
  <w:style w:type="character" w:customStyle="1" w:styleId="Underrubrik2">
    <w:name w:val="Underrubrik2 (文字)"/>
    <w:rsid w:val="009121E0"/>
    <w:rPr>
      <w:rFonts w:ascii="Arial" w:eastAsia="MS Mincho" w:hAnsi="Arial"/>
      <w:sz w:val="28"/>
      <w:lang w:val="en-GB" w:eastAsia="ar-SA" w:bidi="ar-SA"/>
    </w:rPr>
  </w:style>
  <w:style w:type="character" w:customStyle="1" w:styleId="h4">
    <w:name w:val="h4 (文字)"/>
    <w:rsid w:val="009121E0"/>
    <w:rPr>
      <w:rFonts w:ascii="Arial" w:eastAsia="MS Mincho" w:hAnsi="Arial" w:cs="Arial"/>
      <w:color w:val="0000FF"/>
      <w:kern w:val="2"/>
      <w:sz w:val="24"/>
      <w:szCs w:val="28"/>
      <w:lang w:val="en-GB" w:eastAsia="ar-SA" w:bidi="ar-SA"/>
    </w:rPr>
  </w:style>
  <w:style w:type="character" w:customStyle="1" w:styleId="M5">
    <w:name w:val="M5 (文字)"/>
    <w:rsid w:val="009121E0"/>
    <w:rPr>
      <w:rFonts w:ascii="Arial" w:eastAsia="MS Mincho" w:hAnsi="Arial"/>
      <w:sz w:val="22"/>
      <w:lang w:val="en-GB" w:eastAsia="ar-SA" w:bidi="ar-SA"/>
    </w:rPr>
  </w:style>
  <w:style w:type="character" w:customStyle="1" w:styleId="T1">
    <w:name w:val="T1 (文字)"/>
    <w:rsid w:val="009121E0"/>
    <w:rPr>
      <w:rFonts w:ascii="Arial" w:eastAsia="MS Mincho" w:hAnsi="Arial"/>
      <w:lang w:val="en-GB" w:eastAsia="ar-SA" w:bidi="ar-SA"/>
    </w:rPr>
  </w:style>
  <w:style w:type="character" w:customStyle="1" w:styleId="headerodd">
    <w:name w:val="header odd (文字)"/>
    <w:rsid w:val="009121E0"/>
    <w:rPr>
      <w:rFonts w:ascii="Arial" w:eastAsia="MS Mincho" w:hAnsi="Arial"/>
      <w:b/>
      <w:sz w:val="18"/>
      <w:lang w:val="en-GB" w:eastAsia="ar-SA" w:bidi="ar-SA"/>
    </w:rPr>
  </w:style>
  <w:style w:type="character" w:customStyle="1" w:styleId="footnotetext1">
    <w:name w:val="footnote text1 (文字)"/>
    <w:rsid w:val="009121E0"/>
    <w:rPr>
      <w:rFonts w:eastAsia="MS Mincho"/>
      <w:sz w:val="16"/>
      <w:lang w:val="en-GB" w:eastAsia="ar-SA" w:bidi="ar-SA"/>
    </w:rPr>
  </w:style>
  <w:style w:type="character" w:customStyle="1" w:styleId="a4">
    <w:name w:val="番号付け記号"/>
    <w:rsid w:val="009121E0"/>
  </w:style>
  <w:style w:type="character" w:customStyle="1" w:styleId="WW8Num27z0">
    <w:name w:val="WW8Num27z0"/>
    <w:rsid w:val="009121E0"/>
    <w:rPr>
      <w:rFonts w:ascii="Arial" w:eastAsia="Times New Roman" w:hAnsi="Arial" w:cs="Arial"/>
    </w:rPr>
  </w:style>
  <w:style w:type="character" w:customStyle="1" w:styleId="WW8Num27z1">
    <w:name w:val="WW8Num27z1"/>
    <w:rsid w:val="009121E0"/>
    <w:rPr>
      <w:rFonts w:ascii="Courier New" w:hAnsi="Courier New" w:cs="Courier New"/>
    </w:rPr>
  </w:style>
  <w:style w:type="character" w:customStyle="1" w:styleId="WW8Num27z2">
    <w:name w:val="WW8Num27z2"/>
    <w:rsid w:val="009121E0"/>
    <w:rPr>
      <w:rFonts w:ascii="Wingdings" w:hAnsi="Wingdings"/>
    </w:rPr>
  </w:style>
  <w:style w:type="character" w:customStyle="1" w:styleId="WW8Num27z3">
    <w:name w:val="WW8Num27z3"/>
    <w:rsid w:val="009121E0"/>
    <w:rPr>
      <w:rFonts w:ascii="Symbol" w:hAnsi="Symbol"/>
    </w:rPr>
  </w:style>
  <w:style w:type="character" w:customStyle="1" w:styleId="WW8Num29z0">
    <w:name w:val="WW8Num29z0"/>
    <w:rsid w:val="009121E0"/>
    <w:rPr>
      <w:rFonts w:ascii="Times New Roman" w:eastAsia="MS Mincho" w:hAnsi="Times New Roman" w:cs="Times New Roman"/>
    </w:rPr>
  </w:style>
  <w:style w:type="character" w:customStyle="1" w:styleId="WW8Num29z1">
    <w:name w:val="WW8Num29z1"/>
    <w:rsid w:val="009121E0"/>
    <w:rPr>
      <w:rFonts w:ascii="Courier New" w:hAnsi="Courier New" w:cs="Courier New"/>
    </w:rPr>
  </w:style>
  <w:style w:type="character" w:customStyle="1" w:styleId="WW8Num29z2">
    <w:name w:val="WW8Num29z2"/>
    <w:rsid w:val="009121E0"/>
    <w:rPr>
      <w:rFonts w:ascii="Wingdings" w:hAnsi="Wingdings"/>
    </w:rPr>
  </w:style>
  <w:style w:type="character" w:customStyle="1" w:styleId="WW8Num29z3">
    <w:name w:val="WW8Num29z3"/>
    <w:rsid w:val="009121E0"/>
    <w:rPr>
      <w:rFonts w:ascii="Symbol" w:hAnsi="Symbol"/>
    </w:rPr>
  </w:style>
  <w:style w:type="character" w:customStyle="1" w:styleId="WW8Num31z0">
    <w:name w:val="WW8Num31z0"/>
    <w:rsid w:val="009121E0"/>
    <w:rPr>
      <w:rFonts w:ascii="Symbol" w:hAnsi="Symbol"/>
    </w:rPr>
  </w:style>
  <w:style w:type="character" w:customStyle="1" w:styleId="WW8Num31z1">
    <w:name w:val="WW8Num31z1"/>
    <w:rsid w:val="009121E0"/>
    <w:rPr>
      <w:rFonts w:ascii="Courier New" w:hAnsi="Courier New" w:cs="Courier New"/>
    </w:rPr>
  </w:style>
  <w:style w:type="character" w:customStyle="1" w:styleId="WW8Num31z2">
    <w:name w:val="WW8Num31z2"/>
    <w:rsid w:val="009121E0"/>
    <w:rPr>
      <w:rFonts w:ascii="Wingdings" w:hAnsi="Wingdings"/>
    </w:rPr>
  </w:style>
  <w:style w:type="character" w:customStyle="1" w:styleId="WW8Num34z2">
    <w:name w:val="WW8Num34z2"/>
    <w:rsid w:val="009121E0"/>
    <w:rPr>
      <w:rFonts w:ascii="Wingdings" w:hAnsi="Wingdings"/>
    </w:rPr>
  </w:style>
  <w:style w:type="character" w:customStyle="1" w:styleId="WW8Num34z3">
    <w:name w:val="WW8Num34z3"/>
    <w:rsid w:val="009121E0"/>
    <w:rPr>
      <w:rFonts w:ascii="Symbol" w:hAnsi="Symbol"/>
    </w:rPr>
  </w:style>
  <w:style w:type="character" w:customStyle="1" w:styleId="WW8Num37z0">
    <w:name w:val="WW8Num37z0"/>
    <w:rsid w:val="009121E0"/>
    <w:rPr>
      <w:rFonts w:ascii="Times New Roman" w:eastAsia="SimSun" w:hAnsi="Times New Roman" w:cs="Times New Roman"/>
    </w:rPr>
  </w:style>
  <w:style w:type="character" w:customStyle="1" w:styleId="WW8Num37z1">
    <w:name w:val="WW8Num37z1"/>
    <w:rsid w:val="009121E0"/>
    <w:rPr>
      <w:rFonts w:ascii="Wingdings" w:hAnsi="Wingdings"/>
    </w:rPr>
  </w:style>
  <w:style w:type="character" w:customStyle="1" w:styleId="WW8Num38z0">
    <w:name w:val="WW8Num38z0"/>
    <w:rsid w:val="009121E0"/>
    <w:rPr>
      <w:rFonts w:ascii="Times New Roman" w:eastAsia="SimSun" w:hAnsi="Times New Roman" w:cs="Times New Roman"/>
    </w:rPr>
  </w:style>
  <w:style w:type="character" w:customStyle="1" w:styleId="WW8Num38z1">
    <w:name w:val="WW8Num38z1"/>
    <w:rsid w:val="009121E0"/>
    <w:rPr>
      <w:rFonts w:ascii="Wingdings" w:hAnsi="Wingdings"/>
    </w:rPr>
  </w:style>
  <w:style w:type="character" w:customStyle="1" w:styleId="WW8Num41z0">
    <w:name w:val="WW8Num41z0"/>
    <w:rsid w:val="009121E0"/>
    <w:rPr>
      <w:rFonts w:ascii="Times New Roman" w:eastAsia="SimSun" w:hAnsi="Times New Roman" w:cs="Times New Roman"/>
    </w:rPr>
  </w:style>
  <w:style w:type="character" w:customStyle="1" w:styleId="WW8Num41z1">
    <w:name w:val="WW8Num41z1"/>
    <w:rsid w:val="009121E0"/>
    <w:rPr>
      <w:rFonts w:ascii="Wingdings" w:hAnsi="Wingdings"/>
    </w:rPr>
  </w:style>
  <w:style w:type="character" w:customStyle="1" w:styleId="WW8NumSt20z0">
    <w:name w:val="WW8NumSt20z0"/>
    <w:rsid w:val="009121E0"/>
    <w:rPr>
      <w:rFonts w:ascii="Geneva" w:hAnsi="Geneva"/>
    </w:rPr>
  </w:style>
  <w:style w:type="character" w:customStyle="1" w:styleId="DefaultParagraphFont1">
    <w:name w:val="Default Paragraph Font1"/>
    <w:rsid w:val="009121E0"/>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121E0"/>
    <w:rPr>
      <w:rFonts w:ascii="Arial" w:hAnsi="Arial"/>
      <w:sz w:val="36"/>
      <w:lang w:val="en-GB"/>
    </w:rPr>
  </w:style>
  <w:style w:type="character" w:customStyle="1" w:styleId="Heading2-">
    <w:name w:val="Heading 2-"/>
    <w:rsid w:val="009121E0"/>
    <w:rPr>
      <w:rFonts w:ascii="Arial" w:hAnsi="Arial"/>
      <w:sz w:val="32"/>
      <w:lang w:val="en-GB"/>
    </w:rPr>
  </w:style>
  <w:style w:type="character" w:customStyle="1" w:styleId="Heading4Char1">
    <w:name w:val="Heading 4 Char1"/>
    <w:aliases w:val="H46 Char,H432 Char"/>
    <w:qFormat/>
    <w:rsid w:val="009121E0"/>
    <w:rPr>
      <w:rFonts w:ascii="Arial" w:hAnsi="Arial"/>
      <w:sz w:val="24"/>
      <w:szCs w:val="28"/>
      <w:lang w:val="en-GB"/>
    </w:rPr>
  </w:style>
  <w:style w:type="character" w:customStyle="1" w:styleId="ListChar">
    <w:name w:val="List Char"/>
    <w:qFormat/>
    <w:rsid w:val="009121E0"/>
    <w:rPr>
      <w:lang w:val="en-GB" w:eastAsia="ar-SA" w:bidi="ar-SA"/>
    </w:rPr>
  </w:style>
  <w:style w:type="character" w:customStyle="1" w:styleId="T1Char6">
    <w:name w:val="T1 Char6"/>
    <w:aliases w:val="Header 6 Char Char6"/>
    <w:rsid w:val="009121E0"/>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9121E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21E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21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21E0"/>
    <w:rPr>
      <w:rFonts w:ascii="Arial" w:hAnsi="Arial"/>
      <w:sz w:val="22"/>
      <w:lang w:val="en-GB" w:eastAsia="en-GB" w:bidi="ar-SA"/>
    </w:rPr>
  </w:style>
  <w:style w:type="character" w:customStyle="1" w:styleId="T1Zchn">
    <w:name w:val="T1 Zchn"/>
    <w:aliases w:val="Header 6 Zchn Zchn"/>
    <w:rsid w:val="009121E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121E0"/>
    <w:rPr>
      <w:rFonts w:ascii="Arial" w:hAnsi="Arial"/>
      <w:sz w:val="36"/>
      <w:lang w:val="en-GB" w:eastAsia="en-US" w:bidi="ar-SA"/>
    </w:rPr>
  </w:style>
  <w:style w:type="character" w:customStyle="1" w:styleId="T1Char4">
    <w:name w:val="T1 Char4"/>
    <w:aliases w:val="Header 6 Char Char4"/>
    <w:rsid w:val="009121E0"/>
    <w:rPr>
      <w:rFonts w:ascii="Arial" w:eastAsia="Times New Roman" w:hAnsi="Arial" w:cs="Times New Roman"/>
      <w:sz w:val="20"/>
      <w:szCs w:val="20"/>
      <w:lang w:val="en-GB"/>
    </w:rPr>
  </w:style>
  <w:style w:type="character" w:customStyle="1" w:styleId="Heading6Char2">
    <w:name w:val="Heading 6 Char2"/>
    <w:rsid w:val="009121E0"/>
    <w:rPr>
      <w:rFonts w:ascii="Arial" w:eastAsia="Times New Roman" w:hAnsi="Arial" w:cs="Times New Roman"/>
      <w:sz w:val="20"/>
      <w:szCs w:val="20"/>
      <w:lang w:val="en-GB"/>
    </w:rPr>
  </w:style>
  <w:style w:type="character" w:customStyle="1" w:styleId="T1Char5">
    <w:name w:val="T1 Char5"/>
    <w:aliases w:val="Header 6 Char Char5"/>
    <w:rsid w:val="009121E0"/>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21E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21E0"/>
    <w:rPr>
      <w:rFonts w:ascii="Arial" w:hAnsi="Arial"/>
      <w:sz w:val="28"/>
      <w:lang w:val="en-GB" w:eastAsia="en-US"/>
    </w:rPr>
  </w:style>
  <w:style w:type="character" w:customStyle="1" w:styleId="h4Char10">
    <w:name w:val="h4 Char10"/>
    <w:aliases w:val="h431 Char10"/>
    <w:rsid w:val="009121E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21E0"/>
    <w:rPr>
      <w:rFonts w:ascii="Arial" w:hAnsi="Arial"/>
      <w:sz w:val="32"/>
      <w:lang w:val="en-GB"/>
    </w:rPr>
  </w:style>
  <w:style w:type="character" w:customStyle="1" w:styleId="T1Char8">
    <w:name w:val="T1 Char8"/>
    <w:aliases w:val="Header 6 Char Char7"/>
    <w:rsid w:val="009121E0"/>
    <w:rPr>
      <w:rFonts w:ascii="Arial" w:hAnsi="Arial"/>
      <w:lang w:val="en-GB" w:eastAsia="en-US" w:bidi="ar-SA"/>
    </w:rPr>
  </w:style>
  <w:style w:type="character" w:customStyle="1" w:styleId="Head2AChar8">
    <w:name w:val="Head2A Char8"/>
    <w:aliases w:val="heading 2 Char8"/>
    <w:rsid w:val="009121E0"/>
    <w:rPr>
      <w:rFonts w:ascii="Arial" w:hAnsi="Arial" w:cs="Arial"/>
      <w:sz w:val="32"/>
      <w:szCs w:val="32"/>
      <w:lang w:val="en-GB" w:eastAsia="en-US" w:bidi="he-IL"/>
    </w:rPr>
  </w:style>
  <w:style w:type="character" w:customStyle="1" w:styleId="Underrubrik2Char9">
    <w:name w:val="Underrubrik2 Char9"/>
    <w:aliases w:val="31 Char9,32 Char9,33 Char9,34 Char9"/>
    <w:rsid w:val="009121E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21E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21E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21E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21E0"/>
    <w:rPr>
      <w:rFonts w:ascii="Arial" w:hAnsi="Arial"/>
      <w:sz w:val="32"/>
      <w:lang w:val="en-GB" w:eastAsia="en-US"/>
    </w:rPr>
  </w:style>
  <w:style w:type="character" w:customStyle="1" w:styleId="T1Char7">
    <w:name w:val="T1 Char7"/>
    <w:aliases w:val="Header 6 Char Char8"/>
    <w:rsid w:val="009121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21E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21E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21E0"/>
    <w:rPr>
      <w:rFonts w:ascii="Arial" w:hAnsi="Arial" w:cs="Arial"/>
      <w:sz w:val="24"/>
      <w:szCs w:val="24"/>
      <w:lang w:val="en-GB" w:eastAsia="en-US" w:bidi="he-IL"/>
    </w:rPr>
  </w:style>
  <w:style w:type="character" w:customStyle="1" w:styleId="T1Char9">
    <w:name w:val="T1 Char9"/>
    <w:aliases w:val="Header 6 Char Char9"/>
    <w:rsid w:val="009121E0"/>
    <w:rPr>
      <w:rFonts w:ascii="Arial" w:hAnsi="Arial" w:cs="Arial"/>
      <w:lang w:val="en-GB" w:eastAsia="en-US" w:bidi="he-IL"/>
    </w:rPr>
  </w:style>
  <w:style w:type="character" w:customStyle="1" w:styleId="TF0">
    <w:name w:val="TF (文字)"/>
    <w:rsid w:val="009121E0"/>
    <w:rPr>
      <w:rFonts w:ascii="Arial" w:hAnsi="Arial"/>
      <w:b/>
      <w:lang w:val="en-US" w:eastAsia="en-US"/>
    </w:rPr>
  </w:style>
  <w:style w:type="character" w:customStyle="1" w:styleId="NoteHeadingChar1">
    <w:name w:val="Note Heading Char1"/>
    <w:rsid w:val="009121E0"/>
    <w:rPr>
      <w:rFonts w:eastAsia="MS Mincho"/>
      <w:lang w:val="en-GB" w:eastAsia="x-none"/>
    </w:rPr>
  </w:style>
  <w:style w:type="character" w:customStyle="1" w:styleId="HTMLPreformattedChar1">
    <w:name w:val="HTML Preformatted Char1"/>
    <w:uiPriority w:val="99"/>
    <w:rsid w:val="009121E0"/>
    <w:rPr>
      <w:rFonts w:ascii="Courier New" w:eastAsia="MS Mincho" w:hAnsi="Courier New"/>
      <w:lang w:val="en-GB" w:eastAsia="x-none"/>
    </w:rPr>
  </w:style>
  <w:style w:type="character" w:customStyle="1" w:styleId="Heading7Char3">
    <w:name w:val="Heading 7 Char3"/>
    <w:rsid w:val="009121E0"/>
    <w:rPr>
      <w:rFonts w:ascii="Arial" w:eastAsia="Times New Roman" w:hAnsi="Arial"/>
      <w:lang w:val="en-GB"/>
    </w:rPr>
  </w:style>
  <w:style w:type="character" w:customStyle="1" w:styleId="Heading8Char3">
    <w:name w:val="Heading 8 Char3"/>
    <w:rsid w:val="009121E0"/>
    <w:rPr>
      <w:rFonts w:ascii="Arial" w:eastAsia="Times New Roman" w:hAnsi="Arial"/>
      <w:sz w:val="36"/>
      <w:lang w:val="en-GB"/>
    </w:rPr>
  </w:style>
  <w:style w:type="character" w:customStyle="1" w:styleId="Heading9Char2">
    <w:name w:val="Heading 9 Char2"/>
    <w:rsid w:val="009121E0"/>
    <w:rPr>
      <w:rFonts w:ascii="Arial" w:eastAsia="Times New Roman" w:hAnsi="Arial"/>
      <w:sz w:val="36"/>
      <w:lang w:val="en-GB"/>
    </w:rPr>
  </w:style>
  <w:style w:type="character" w:customStyle="1" w:styleId="FooterChar2">
    <w:name w:val="Footer Char2"/>
    <w:rsid w:val="009121E0"/>
    <w:rPr>
      <w:rFonts w:ascii="Arial" w:eastAsia="Times New Roman" w:hAnsi="Arial"/>
      <w:b/>
      <w:i/>
      <w:noProof/>
      <w:sz w:val="18"/>
    </w:rPr>
  </w:style>
  <w:style w:type="character" w:customStyle="1" w:styleId="PlainTextChar3">
    <w:name w:val="Plain Text Char3"/>
    <w:rsid w:val="009121E0"/>
    <w:rPr>
      <w:rFonts w:ascii="Courier New" w:hAnsi="Courier New"/>
      <w:lang w:val="nb-NO" w:eastAsia="ja-JP"/>
    </w:rPr>
  </w:style>
  <w:style w:type="character" w:customStyle="1" w:styleId="ListChar3">
    <w:name w:val="List Char3"/>
    <w:rsid w:val="009121E0"/>
    <w:rPr>
      <w:rFonts w:ascii="Times New Roman" w:eastAsia="Times New Roman" w:hAnsi="Times New Roman"/>
      <w:lang w:val="en-GB"/>
    </w:rPr>
  </w:style>
  <w:style w:type="character" w:customStyle="1" w:styleId="Heading7Char2">
    <w:name w:val="Heading 7 Char2"/>
    <w:rsid w:val="009121E0"/>
    <w:rPr>
      <w:rFonts w:ascii="Arial" w:hAnsi="Arial"/>
      <w:lang w:val="en-GB" w:eastAsia="en-GB" w:bidi="ar-SA"/>
    </w:rPr>
  </w:style>
  <w:style w:type="character" w:customStyle="1" w:styleId="Heading8Char2">
    <w:name w:val="Heading 8 Char2"/>
    <w:rsid w:val="009121E0"/>
    <w:rPr>
      <w:rFonts w:ascii="Arial" w:hAnsi="Arial"/>
      <w:sz w:val="36"/>
      <w:lang w:val="en-GB" w:eastAsia="en-GB" w:bidi="ar-SA"/>
    </w:rPr>
  </w:style>
  <w:style w:type="character" w:customStyle="1" w:styleId="ListChar2">
    <w:name w:val="List Char2"/>
    <w:rsid w:val="009121E0"/>
    <w:rPr>
      <w:lang w:val="en-GB" w:eastAsia="en-GB" w:bidi="ar-SA"/>
    </w:rPr>
  </w:style>
  <w:style w:type="character" w:customStyle="1" w:styleId="PlainTextChar2">
    <w:name w:val="Plain Text Char2"/>
    <w:rsid w:val="009121E0"/>
    <w:rPr>
      <w:rFonts w:ascii="Courier New" w:hAnsi="Courier New"/>
      <w:lang w:val="nb-NO" w:eastAsia="en-US" w:bidi="ar-SA"/>
    </w:rPr>
  </w:style>
  <w:style w:type="character" w:customStyle="1" w:styleId="15">
    <w:name w:val="段落フォント1"/>
    <w:rsid w:val="009121E0"/>
  </w:style>
  <w:style w:type="character" w:customStyle="1" w:styleId="16">
    <w:name w:val="コメント参照1"/>
    <w:rsid w:val="009121E0"/>
    <w:rPr>
      <w:sz w:val="16"/>
    </w:rPr>
  </w:style>
  <w:style w:type="character" w:customStyle="1" w:styleId="EmailStyle97">
    <w:name w:val="EmailStyle97"/>
    <w:semiHidden/>
    <w:rsid w:val="009121E0"/>
    <w:rPr>
      <w:rFonts w:ascii="Arial" w:hAnsi="Arial" w:cs="Arial"/>
      <w:color w:val="auto"/>
      <w:sz w:val="20"/>
      <w:szCs w:val="20"/>
    </w:rPr>
  </w:style>
  <w:style w:type="character" w:customStyle="1" w:styleId="B1C">
    <w:name w:val="B1 C"/>
    <w:rsid w:val="009121E0"/>
    <w:rPr>
      <w:lang w:val="en-GB" w:eastAsia="en-US" w:bidi="ar-SA"/>
    </w:rPr>
  </w:style>
  <w:style w:type="character" w:customStyle="1" w:styleId="Titre3">
    <w:name w:val="Titre 3"/>
    <w:rsid w:val="009121E0"/>
    <w:rPr>
      <w:rFonts w:ascii="Arial" w:hAnsi="Arial"/>
      <w:sz w:val="28"/>
      <w:szCs w:val="28"/>
      <w:lang w:val="en-GB" w:eastAsia="en-GB"/>
    </w:rPr>
  </w:style>
  <w:style w:type="character" w:customStyle="1" w:styleId="B2C">
    <w:name w:val="B2 C"/>
    <w:rsid w:val="009121E0"/>
    <w:rPr>
      <w:lang w:val="en-GB" w:eastAsia="en-GB"/>
    </w:rPr>
  </w:style>
  <w:style w:type="character" w:customStyle="1" w:styleId="st1">
    <w:name w:val="st1"/>
    <w:rsid w:val="009121E0"/>
  </w:style>
  <w:style w:type="character" w:customStyle="1" w:styleId="NMPHeading1Char3">
    <w:name w:val="NMP Heading 1 Char3"/>
    <w:aliases w:val="h112 Char1,h19 Char"/>
    <w:rsid w:val="009121E0"/>
    <w:rPr>
      <w:rFonts w:ascii="Arial" w:hAnsi="Arial"/>
      <w:sz w:val="36"/>
      <w:lang w:val="en-GB" w:eastAsia="en-US" w:bidi="ar-SA"/>
    </w:rPr>
  </w:style>
  <w:style w:type="character" w:customStyle="1" w:styleId="ZchnZchn5">
    <w:name w:val="Zchn Zchn5"/>
    <w:qFormat/>
    <w:rsid w:val="009121E0"/>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9121E0"/>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9121E0"/>
    <w:rPr>
      <w:rFonts w:ascii="Courier New" w:hAnsi="Courier New"/>
      <w:lang w:val="nb-NO" w:eastAsia="en-US"/>
    </w:rPr>
  </w:style>
  <w:style w:type="character" w:customStyle="1" w:styleId="List2Char">
    <w:name w:val="List 2 Char"/>
    <w:link w:val="List2"/>
    <w:qFormat/>
    <w:rsid w:val="009121E0"/>
    <w:rPr>
      <w:rFonts w:ascii="Times New Roman" w:hAnsi="Times New Roman"/>
      <w:lang w:val="en-GB" w:eastAsia="en-US"/>
    </w:rPr>
  </w:style>
  <w:style w:type="character" w:customStyle="1" w:styleId="List3Char">
    <w:name w:val="List 3 Char"/>
    <w:link w:val="List3"/>
    <w:rsid w:val="009121E0"/>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21E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21E0"/>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21E0"/>
    <w:rPr>
      <w:rFonts w:ascii="Arial" w:hAnsi="Arial"/>
      <w:sz w:val="28"/>
      <w:lang w:val="en-GB"/>
    </w:rPr>
  </w:style>
  <w:style w:type="character" w:customStyle="1" w:styleId="1Char">
    <w:name w:val="标题 1 Char"/>
    <w:aliases w:val="h132 Char"/>
    <w:uiPriority w:val="9"/>
    <w:rsid w:val="009121E0"/>
    <w:rPr>
      <w:rFonts w:ascii="Arial" w:hAnsi="Arial"/>
      <w:sz w:val="36"/>
      <w:lang w:val="en-GB" w:eastAsia="en-US" w:bidi="ar-SA"/>
    </w:rPr>
  </w:style>
  <w:style w:type="character" w:customStyle="1" w:styleId="2Char">
    <w:name w:val="标题 2 Char"/>
    <w:aliases w:val="level 2 Char,Heading 2 3GPP Char,22 Char"/>
    <w:uiPriority w:val="9"/>
    <w:rsid w:val="009121E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9121E0"/>
    <w:rPr>
      <w:rFonts w:ascii="Arial" w:hAnsi="Arial"/>
      <w:sz w:val="28"/>
      <w:lang w:val="en-GB"/>
    </w:rPr>
  </w:style>
  <w:style w:type="character" w:customStyle="1" w:styleId="4Char">
    <w:name w:val="标题 4 Char"/>
    <w:aliases w:val="4 Ch"/>
    <w:rsid w:val="009121E0"/>
    <w:rPr>
      <w:rFonts w:ascii="Arial" w:hAnsi="Arial"/>
      <w:sz w:val="24"/>
      <w:szCs w:val="28"/>
      <w:lang w:val="en-GB" w:eastAsia="en-GB"/>
    </w:rPr>
  </w:style>
  <w:style w:type="character" w:customStyle="1" w:styleId="6Char">
    <w:name w:val="标题 6 Char"/>
    <w:uiPriority w:val="9"/>
    <w:rsid w:val="009121E0"/>
    <w:rPr>
      <w:rFonts w:ascii="Arial" w:hAnsi="Arial"/>
      <w:lang w:val="en-GB"/>
    </w:rPr>
  </w:style>
  <w:style w:type="character" w:customStyle="1" w:styleId="7Char">
    <w:name w:val="标题 7 Char"/>
    <w:uiPriority w:val="9"/>
    <w:rsid w:val="009121E0"/>
    <w:rPr>
      <w:rFonts w:ascii="Arial" w:hAnsi="Arial"/>
      <w:lang w:val="en-GB"/>
    </w:rPr>
  </w:style>
  <w:style w:type="character" w:customStyle="1" w:styleId="8Char">
    <w:name w:val="标题 8 Char"/>
    <w:uiPriority w:val="9"/>
    <w:rsid w:val="009121E0"/>
    <w:rPr>
      <w:rFonts w:ascii="Arial" w:hAnsi="Arial"/>
      <w:sz w:val="36"/>
      <w:lang w:val="en-GB"/>
    </w:rPr>
  </w:style>
  <w:style w:type="character" w:customStyle="1" w:styleId="9Char">
    <w:name w:val="标题 9 Char"/>
    <w:uiPriority w:val="9"/>
    <w:rsid w:val="009121E0"/>
    <w:rPr>
      <w:rFonts w:ascii="Arial" w:hAnsi="Arial"/>
      <w:sz w:val="36"/>
      <w:lang w:val="en-GB"/>
    </w:rPr>
  </w:style>
  <w:style w:type="character" w:customStyle="1" w:styleId="Char0">
    <w:name w:val="页脚 Char"/>
    <w:uiPriority w:val="99"/>
    <w:rsid w:val="009121E0"/>
    <w:rPr>
      <w:rFonts w:ascii="Arial" w:hAnsi="Arial"/>
      <w:b/>
      <w:i/>
      <w:noProof/>
      <w:sz w:val="18"/>
    </w:rPr>
  </w:style>
  <w:style w:type="character" w:customStyle="1" w:styleId="Char1">
    <w:name w:val="列表 Char"/>
    <w:rsid w:val="009121E0"/>
    <w:rPr>
      <w:lang w:val="en-GB"/>
    </w:rPr>
  </w:style>
  <w:style w:type="character" w:customStyle="1" w:styleId="Char2">
    <w:name w:val="文档结构图 Char"/>
    <w:uiPriority w:val="99"/>
    <w:rsid w:val="009121E0"/>
    <w:rPr>
      <w:rFonts w:ascii="Tahoma" w:hAnsi="Tahoma"/>
      <w:lang w:val="en-GB" w:eastAsia="en-US"/>
    </w:rPr>
  </w:style>
  <w:style w:type="character" w:customStyle="1" w:styleId="Char3">
    <w:name w:val="纯文本 Char"/>
    <w:rsid w:val="009121E0"/>
    <w:rPr>
      <w:rFonts w:ascii="Courier New" w:hAnsi="Courier New"/>
      <w:lang w:val="nb-NO"/>
    </w:rPr>
  </w:style>
  <w:style w:type="character" w:customStyle="1" w:styleId="Char4">
    <w:name w:val="批注框文本 Char"/>
    <w:uiPriority w:val="99"/>
    <w:rsid w:val="009121E0"/>
    <w:rPr>
      <w:rFonts w:ascii="Tahoma" w:hAnsi="Tahoma" w:cs="Tahoma"/>
      <w:sz w:val="16"/>
      <w:szCs w:val="16"/>
      <w:lang w:val="en-GB" w:eastAsia="en-GB" w:bidi="ar-SA"/>
    </w:rPr>
  </w:style>
  <w:style w:type="character" w:customStyle="1" w:styleId="Char5">
    <w:name w:val="日期 Char"/>
    <w:rsid w:val="009121E0"/>
    <w:rPr>
      <w:lang w:val="en-GB"/>
    </w:rPr>
  </w:style>
  <w:style w:type="paragraph" w:customStyle="1" w:styleId="40">
    <w:name w:val="修订4"/>
    <w:hidden/>
    <w:semiHidden/>
    <w:qFormat/>
    <w:rsid w:val="009121E0"/>
    <w:rPr>
      <w:rFonts w:ascii="Times New Roman" w:eastAsia="Batang" w:hAnsi="Times New Roman"/>
      <w:lang w:val="en-GB" w:eastAsia="en-US"/>
    </w:rPr>
  </w:style>
  <w:style w:type="paragraph" w:customStyle="1" w:styleId="5">
    <w:name w:val="修订5"/>
    <w:hidden/>
    <w:semiHidden/>
    <w:qFormat/>
    <w:rsid w:val="009121E0"/>
    <w:rPr>
      <w:rFonts w:ascii="Times New Roman" w:eastAsia="Batang" w:hAnsi="Times New Roman"/>
      <w:lang w:val="en-GB" w:eastAsia="en-US"/>
    </w:rPr>
  </w:style>
  <w:style w:type="character" w:customStyle="1" w:styleId="Char6">
    <w:name w:val="批注文字 Char"/>
    <w:uiPriority w:val="99"/>
    <w:qFormat/>
    <w:rsid w:val="009121E0"/>
    <w:rPr>
      <w:lang w:val="en-GB" w:eastAsia="x-none"/>
    </w:rPr>
  </w:style>
  <w:style w:type="character" w:customStyle="1" w:styleId="Char10">
    <w:name w:val="批注主题 Char1"/>
    <w:rsid w:val="009121E0"/>
    <w:rPr>
      <w:b/>
      <w:bCs/>
      <w:lang w:val="en-GB" w:eastAsia="x-none"/>
    </w:rPr>
  </w:style>
  <w:style w:type="character" w:customStyle="1" w:styleId="Titre32">
    <w:name w:val="Titre 32"/>
    <w:rsid w:val="009121E0"/>
    <w:rPr>
      <w:rFonts w:ascii="Arial" w:hAnsi="Arial"/>
      <w:sz w:val="28"/>
      <w:szCs w:val="28"/>
      <w:lang w:val="en-GB" w:eastAsia="en-GB"/>
    </w:rPr>
  </w:style>
  <w:style w:type="character" w:customStyle="1" w:styleId="Titre31">
    <w:name w:val="Titre 31"/>
    <w:rsid w:val="009121E0"/>
    <w:rPr>
      <w:rFonts w:ascii="Arial" w:hAnsi="Arial"/>
      <w:sz w:val="28"/>
      <w:szCs w:val="28"/>
      <w:lang w:val="en-GB" w:eastAsia="en-GB"/>
    </w:rPr>
  </w:style>
  <w:style w:type="character" w:customStyle="1" w:styleId="trans">
    <w:name w:val="trans"/>
    <w:rsid w:val="009121E0"/>
  </w:style>
  <w:style w:type="character" w:customStyle="1" w:styleId="Char11">
    <w:name w:val="批注文字 Char1"/>
    <w:rsid w:val="009121E0"/>
    <w:rPr>
      <w:rFonts w:ascii="Times New Roman" w:hAnsi="Times New Roman"/>
      <w:lang w:val="en-GB" w:eastAsia="en-US"/>
    </w:rPr>
  </w:style>
  <w:style w:type="character" w:customStyle="1" w:styleId="h48">
    <w:name w:val="h48"/>
    <w:rsid w:val="009121E0"/>
    <w:rPr>
      <w:rFonts w:ascii="Arial" w:hAnsi="Arial" w:cs="Arial" w:hint="default"/>
      <w:sz w:val="24"/>
      <w:lang w:val="en-GB"/>
    </w:rPr>
  </w:style>
  <w:style w:type="character" w:customStyle="1" w:styleId="h510">
    <w:name w:val="h51"/>
    <w:rsid w:val="009121E0"/>
    <w:rPr>
      <w:rFonts w:ascii="Arial" w:eastAsia="SimSun" w:hAnsi="Arial" w:cs="Arial" w:hint="default"/>
      <w:sz w:val="22"/>
      <w:lang w:val="en-GB" w:eastAsia="en-US" w:bidi="ar-SA"/>
    </w:rPr>
  </w:style>
  <w:style w:type="character" w:customStyle="1" w:styleId="Head2A1">
    <w:name w:val="Head2A1"/>
    <w:rsid w:val="009121E0"/>
    <w:rPr>
      <w:rFonts w:ascii="Arial" w:eastAsia="MS Mincho" w:hAnsi="Arial" w:cs="Arial" w:hint="default"/>
      <w:sz w:val="32"/>
      <w:lang w:val="en-GB" w:eastAsia="en-US" w:bidi="ar-SA"/>
    </w:rPr>
  </w:style>
  <w:style w:type="character" w:customStyle="1" w:styleId="ListChar1">
    <w:name w:val="List Char1"/>
    <w:rsid w:val="009121E0"/>
    <w:rPr>
      <w:lang w:val="en-GB" w:eastAsia="ja-JP" w:bidi="ar-SA"/>
    </w:rPr>
  </w:style>
  <w:style w:type="character" w:customStyle="1" w:styleId="a5">
    <w:name w:val="標準太字"/>
    <w:autoRedefine/>
    <w:rsid w:val="009121E0"/>
    <w:rPr>
      <w:b/>
    </w:rPr>
  </w:style>
  <w:style w:type="character" w:styleId="HTMLCode">
    <w:name w:val="HTML Code"/>
    <w:rsid w:val="009121E0"/>
    <w:rPr>
      <w:rFonts w:ascii="Arial Unicode MS" w:eastAsia="Arial Unicode MS" w:hAnsi="Arial Unicode MS" w:cs="Arial Unicode MS"/>
      <w:sz w:val="20"/>
      <w:szCs w:val="20"/>
    </w:rPr>
  </w:style>
  <w:style w:type="character" w:customStyle="1" w:styleId="PTK">
    <w:name w:val="PTK"/>
    <w:semiHidden/>
    <w:rsid w:val="009121E0"/>
    <w:rPr>
      <w:rFonts w:ascii="Arial" w:hAnsi="Arial" w:cs="Arial"/>
      <w:color w:val="000080"/>
      <w:sz w:val="20"/>
      <w:szCs w:val="20"/>
    </w:rPr>
  </w:style>
  <w:style w:type="character" w:customStyle="1" w:styleId="ListBulletChar">
    <w:name w:val="List Bullet Char"/>
    <w:aliases w:val="UL Char"/>
    <w:link w:val="ListBullet"/>
    <w:qFormat/>
    <w:rsid w:val="009121E0"/>
    <w:rPr>
      <w:rFonts w:ascii="Times New Roman" w:hAnsi="Times New Roman"/>
      <w:lang w:val="en-GB" w:eastAsia="en-US"/>
    </w:rPr>
  </w:style>
  <w:style w:type="character" w:customStyle="1" w:styleId="ListBullet2Char">
    <w:name w:val="List Bullet 2 Char"/>
    <w:aliases w:val="lb2 Char"/>
    <w:link w:val="ListBullet2"/>
    <w:qFormat/>
    <w:rsid w:val="009121E0"/>
    <w:rPr>
      <w:rFonts w:ascii="Times New Roman" w:hAnsi="Times New Roman"/>
      <w:lang w:val="en-GB" w:eastAsia="en-US"/>
    </w:rPr>
  </w:style>
  <w:style w:type="character" w:customStyle="1" w:styleId="ListBullet3Char">
    <w:name w:val="List Bullet 3 Char"/>
    <w:link w:val="ListBullet3"/>
    <w:qFormat/>
    <w:rsid w:val="009121E0"/>
    <w:rPr>
      <w:rFonts w:ascii="Times New Roman" w:hAnsi="Times New Roman"/>
      <w:lang w:val="en-GB" w:eastAsia="en-US"/>
    </w:rPr>
  </w:style>
  <w:style w:type="character" w:customStyle="1" w:styleId="MTEquationSection">
    <w:name w:val="MTEquationSection"/>
    <w:qFormat/>
    <w:rsid w:val="009121E0"/>
    <w:rPr>
      <w:noProof w:val="0"/>
      <w:vanish w:val="0"/>
      <w:color w:val="FF0000"/>
      <w:lang w:eastAsia="en-US"/>
    </w:rPr>
  </w:style>
  <w:style w:type="paragraph" w:styleId="TOCHeading">
    <w:name w:val="TOC Heading"/>
    <w:basedOn w:val="Heading1"/>
    <w:next w:val="Normal"/>
    <w:uiPriority w:val="39"/>
    <w:unhideWhenUsed/>
    <w:qFormat/>
    <w:rsid w:val="009121E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9121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21E0"/>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9121E0"/>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9121E0"/>
    <w:rPr>
      <w:rFonts w:ascii="Arial" w:hAnsi="Arial"/>
      <w:sz w:val="28"/>
      <w:lang w:val="en-GB" w:eastAsia="en-GB"/>
    </w:rPr>
  </w:style>
  <w:style w:type="character" w:customStyle="1" w:styleId="ZchnZchn51">
    <w:name w:val="Zchn Zchn51"/>
    <w:rsid w:val="009121E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121E0"/>
    <w:rPr>
      <w:rFonts w:ascii="Times New Roman" w:eastAsia="Times New Roman" w:hAnsi="Times New Roman" w:cs="Times New Roman"/>
      <w:b/>
      <w:sz w:val="20"/>
      <w:szCs w:val="20"/>
      <w:lang w:val="en-GB" w:eastAsia="x-none"/>
    </w:rPr>
  </w:style>
  <w:style w:type="table" w:styleId="TableGrid1">
    <w:name w:val="Table Grid 1"/>
    <w:basedOn w:val="TableNormal"/>
    <w:rsid w:val="009121E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21E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21E0"/>
    <w:rPr>
      <w:color w:val="808080"/>
      <w:shd w:val="clear" w:color="auto" w:fill="E6E6E6"/>
    </w:rPr>
  </w:style>
  <w:style w:type="character" w:styleId="SubtleReference">
    <w:name w:val="Subtle Reference"/>
    <w:uiPriority w:val="31"/>
    <w:qFormat/>
    <w:rsid w:val="009121E0"/>
    <w:rPr>
      <w:smallCaps/>
      <w:color w:val="5A5A5A"/>
    </w:rPr>
  </w:style>
  <w:style w:type="character" w:customStyle="1" w:styleId="salin1c">
    <w:name w:val="salin1c"/>
    <w:semiHidden/>
    <w:rsid w:val="009121E0"/>
    <w:rPr>
      <w:rFonts w:ascii="Arial" w:hAnsi="Arial" w:cs="Arial"/>
      <w:color w:val="auto"/>
      <w:sz w:val="20"/>
      <w:szCs w:val="20"/>
    </w:rPr>
  </w:style>
  <w:style w:type="character" w:customStyle="1" w:styleId="TF1">
    <w:name w:val="TF字符"/>
    <w:aliases w:val="left字符"/>
    <w:rsid w:val="009121E0"/>
    <w:rPr>
      <w:rFonts w:ascii="Arial" w:hAnsi="Arial"/>
      <w:b/>
      <w:lang w:val="en-GB" w:eastAsia="en-US"/>
    </w:rPr>
  </w:style>
  <w:style w:type="paragraph" w:customStyle="1" w:styleId="a6">
    <w:name w:val="修订"/>
    <w:hidden/>
    <w:semiHidden/>
    <w:qFormat/>
    <w:rsid w:val="009121E0"/>
    <w:rPr>
      <w:rFonts w:ascii="Times New Roman" w:eastAsia="Batang" w:hAnsi="Times New Roman"/>
      <w:lang w:val="en-GB" w:eastAsia="en-US"/>
    </w:rPr>
  </w:style>
  <w:style w:type="paragraph" w:customStyle="1" w:styleId="-31">
    <w:name w:val="深色列表 - 着色 31"/>
    <w:hidden/>
    <w:uiPriority w:val="99"/>
    <w:semiHidden/>
    <w:qFormat/>
    <w:rsid w:val="009121E0"/>
    <w:rPr>
      <w:rFonts w:ascii="Times New Roman" w:eastAsia="MS Mincho" w:hAnsi="Times New Roman"/>
      <w:lang w:val="en-GB" w:eastAsia="en-US"/>
    </w:rPr>
  </w:style>
  <w:style w:type="character" w:customStyle="1" w:styleId="1-11">
    <w:name w:val="网格表 1 浅色 - 着色 11"/>
    <w:uiPriority w:val="31"/>
    <w:qFormat/>
    <w:rsid w:val="009121E0"/>
    <w:rPr>
      <w:smallCaps/>
      <w:color w:val="5A5A5A"/>
    </w:rPr>
  </w:style>
  <w:style w:type="character" w:customStyle="1" w:styleId="textbodybold1">
    <w:name w:val="textbodybold1"/>
    <w:rsid w:val="009121E0"/>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21E0"/>
    <w:rPr>
      <w:rFonts w:ascii="Cambria" w:eastAsia="Times New Roman" w:hAnsi="Cambria" w:cs="Times New Roman"/>
      <w:b/>
      <w:bCs/>
      <w:kern w:val="28"/>
      <w:sz w:val="32"/>
      <w:szCs w:val="32"/>
      <w:lang w:val="en-GB"/>
    </w:rPr>
  </w:style>
  <w:style w:type="table" w:styleId="TableClassic2">
    <w:name w:val="Table Classic 2"/>
    <w:basedOn w:val="TableNormal"/>
    <w:rsid w:val="009121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21E0"/>
    <w:rPr>
      <w:rFonts w:ascii="Times New Roman" w:eastAsia="SimSun" w:hAnsi="Times New Roman"/>
      <w:lang w:val="en-GB" w:eastAsia="en-US"/>
    </w:rPr>
  </w:style>
  <w:style w:type="character" w:customStyle="1" w:styleId="-21">
    <w:name w:val="浅色网格 - 着色 21"/>
    <w:uiPriority w:val="99"/>
    <w:unhideWhenUsed/>
    <w:rsid w:val="009121E0"/>
    <w:rPr>
      <w:color w:val="808080"/>
    </w:rPr>
  </w:style>
  <w:style w:type="character" w:customStyle="1" w:styleId="nowrap1">
    <w:name w:val="nowrap1"/>
    <w:rsid w:val="009121E0"/>
  </w:style>
  <w:style w:type="character" w:customStyle="1" w:styleId="shorttext">
    <w:name w:val="short_text"/>
    <w:rsid w:val="009121E0"/>
  </w:style>
  <w:style w:type="character" w:customStyle="1" w:styleId="UnresolvedMention1">
    <w:name w:val="Unresolved Mention1"/>
    <w:uiPriority w:val="99"/>
    <w:unhideWhenUsed/>
    <w:qFormat/>
    <w:rsid w:val="009121E0"/>
    <w:rPr>
      <w:color w:val="808080"/>
      <w:shd w:val="clear" w:color="auto" w:fill="E6E6E6"/>
    </w:rPr>
  </w:style>
  <w:style w:type="character" w:customStyle="1" w:styleId="Char12">
    <w:name w:val="页脚 Char1"/>
    <w:rsid w:val="009121E0"/>
    <w:rPr>
      <w:sz w:val="18"/>
      <w:szCs w:val="18"/>
      <w:lang w:val="en-GB" w:eastAsia="en-US"/>
    </w:rPr>
  </w:style>
  <w:style w:type="character" w:customStyle="1" w:styleId="-11">
    <w:name w:val="浅色网格 - 着色 11"/>
    <w:uiPriority w:val="99"/>
    <w:rsid w:val="009121E0"/>
    <w:rPr>
      <w:color w:val="808080"/>
    </w:rPr>
  </w:style>
  <w:style w:type="character" w:customStyle="1" w:styleId="UnresolvedMention2">
    <w:name w:val="Unresolved Mention2"/>
    <w:uiPriority w:val="99"/>
    <w:rsid w:val="009121E0"/>
    <w:rPr>
      <w:color w:val="808080"/>
      <w:shd w:val="clear" w:color="auto" w:fill="E6E6E6"/>
    </w:rPr>
  </w:style>
  <w:style w:type="paragraph" w:customStyle="1" w:styleId="-110">
    <w:name w:val="彩色底纹 - 着色 11"/>
    <w:hidden/>
    <w:uiPriority w:val="99"/>
    <w:semiHidden/>
    <w:qFormat/>
    <w:rsid w:val="009121E0"/>
    <w:rPr>
      <w:rFonts w:ascii="Times New Roman" w:eastAsia="SimSun" w:hAnsi="Times New Roman"/>
      <w:lang w:val="en-GB" w:eastAsia="en-US"/>
    </w:rPr>
  </w:style>
  <w:style w:type="character" w:customStyle="1" w:styleId="UnresolvedMention3">
    <w:name w:val="Unresolved Mention3"/>
    <w:uiPriority w:val="99"/>
    <w:semiHidden/>
    <w:unhideWhenUsed/>
    <w:rsid w:val="009121E0"/>
    <w:rPr>
      <w:color w:val="808080"/>
      <w:shd w:val="clear" w:color="auto" w:fill="E6E6E6"/>
    </w:rPr>
  </w:style>
  <w:style w:type="character" w:customStyle="1" w:styleId="a7">
    <w:name w:val="未处理的提及"/>
    <w:uiPriority w:val="52"/>
    <w:rsid w:val="009121E0"/>
    <w:rPr>
      <w:color w:val="808080"/>
      <w:shd w:val="clear" w:color="auto" w:fill="E6E6E6"/>
    </w:rPr>
  </w:style>
  <w:style w:type="character" w:customStyle="1" w:styleId="Char13">
    <w:name w:val="标题 Char1"/>
    <w:rsid w:val="009121E0"/>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21E0"/>
    <w:pPr>
      <w:jc w:val="both"/>
    </w:pPr>
    <w:rPr>
      <w:rFonts w:ascii="Arial" w:eastAsia="PMingLiU" w:hAnsi="Arial"/>
      <w:i/>
      <w:iCs/>
      <w:color w:val="000000"/>
    </w:rPr>
  </w:style>
  <w:style w:type="character" w:customStyle="1" w:styleId="QuoteChar">
    <w:name w:val="Quote Char"/>
    <w:basedOn w:val="DefaultParagraphFont"/>
    <w:link w:val="Quote"/>
    <w:uiPriority w:val="29"/>
    <w:rsid w:val="009121E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21E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21E0"/>
    <w:rPr>
      <w:rFonts w:ascii="Arial" w:eastAsia="PMingLiU" w:hAnsi="Arial"/>
      <w:b/>
      <w:bCs/>
      <w:i/>
      <w:iCs/>
      <w:color w:val="4F81BD"/>
      <w:lang w:val="en-GB" w:eastAsia="en-US"/>
    </w:rPr>
  </w:style>
  <w:style w:type="character" w:styleId="SubtleEmphasis">
    <w:name w:val="Subtle Emphasis"/>
    <w:uiPriority w:val="19"/>
    <w:qFormat/>
    <w:rsid w:val="009121E0"/>
    <w:rPr>
      <w:i/>
      <w:iCs/>
      <w:color w:val="808080"/>
    </w:rPr>
  </w:style>
  <w:style w:type="character" w:styleId="IntenseEmphasis">
    <w:name w:val="Intense Emphasis"/>
    <w:uiPriority w:val="21"/>
    <w:qFormat/>
    <w:rsid w:val="009121E0"/>
    <w:rPr>
      <w:b/>
      <w:bCs/>
      <w:i/>
      <w:iCs/>
      <w:color w:val="4F81BD"/>
    </w:rPr>
  </w:style>
  <w:style w:type="character" w:styleId="IntenseReference">
    <w:name w:val="Intense Reference"/>
    <w:uiPriority w:val="32"/>
    <w:qFormat/>
    <w:rsid w:val="009121E0"/>
    <w:rPr>
      <w:b/>
      <w:bCs/>
      <w:smallCaps/>
      <w:color w:val="C0504D"/>
      <w:spacing w:val="5"/>
      <w:u w:val="single"/>
    </w:rPr>
  </w:style>
  <w:style w:type="character" w:customStyle="1" w:styleId="Char30">
    <w:name w:val="批注主题 Char3"/>
    <w:locked/>
    <w:rsid w:val="009121E0"/>
    <w:rPr>
      <w:rFonts w:ascii="Times New Roman" w:eastAsia="MS Mincho" w:hAnsi="Times New Roman"/>
      <w:b/>
      <w:bCs/>
      <w:lang w:eastAsia="en-US"/>
    </w:rPr>
  </w:style>
  <w:style w:type="character" w:customStyle="1" w:styleId="Char14">
    <w:name w:val="日期 Char1"/>
    <w:rsid w:val="009121E0"/>
    <w:rPr>
      <w:rFonts w:ascii="MS Mincho" w:eastAsia="MS Mincho" w:hAnsi="MS Mincho" w:hint="eastAsia"/>
      <w:lang w:val="en-GB"/>
    </w:rPr>
  </w:style>
  <w:style w:type="character" w:customStyle="1" w:styleId="8Char1">
    <w:name w:val="标题 8 Char1"/>
    <w:rsid w:val="009121E0"/>
    <w:rPr>
      <w:rFonts w:ascii="Arial" w:hAnsi="Arial" w:cs="Arial" w:hint="default"/>
      <w:sz w:val="36"/>
      <w:lang w:val="en-GB" w:eastAsia="en-US" w:bidi="ar-SA"/>
    </w:rPr>
  </w:style>
  <w:style w:type="character" w:customStyle="1" w:styleId="Char20">
    <w:name w:val="批注主题 Char2"/>
    <w:rsid w:val="009121E0"/>
    <w:rPr>
      <w:rFonts w:ascii="SimSun" w:eastAsia="SimSun" w:hAnsi="SimSun" w:hint="eastAsia"/>
      <w:b/>
      <w:bCs/>
      <w:lang w:eastAsia="en-US"/>
    </w:rPr>
  </w:style>
  <w:style w:type="character" w:customStyle="1" w:styleId="Char15">
    <w:name w:val="注释标题 Char1"/>
    <w:rsid w:val="009121E0"/>
    <w:rPr>
      <w:rFonts w:ascii="MS Mincho" w:eastAsia="MS Mincho" w:hAnsi="MS Mincho" w:hint="eastAsia"/>
      <w:lang w:eastAsia="en-US"/>
    </w:rPr>
  </w:style>
  <w:style w:type="character" w:customStyle="1" w:styleId="9Char1">
    <w:name w:val="标题 9 Char1"/>
    <w:rsid w:val="009121E0"/>
    <w:rPr>
      <w:rFonts w:ascii="Arial" w:hAnsi="Arial" w:cs="Arial" w:hint="default"/>
      <w:sz w:val="36"/>
      <w:lang w:val="en-GB"/>
    </w:rPr>
  </w:style>
  <w:style w:type="character" w:customStyle="1" w:styleId="Char16">
    <w:name w:val="文档结构图 Char1"/>
    <w:semiHidden/>
    <w:rsid w:val="009121E0"/>
    <w:rPr>
      <w:rFonts w:ascii="Tahoma" w:hAnsi="Tahoma" w:cs="Tahoma" w:hint="default"/>
      <w:shd w:val="clear" w:color="auto" w:fill="000080"/>
      <w:lang w:val="en-GB"/>
    </w:rPr>
  </w:style>
  <w:style w:type="character" w:customStyle="1" w:styleId="Char17">
    <w:name w:val="纯文本 Char1"/>
    <w:rsid w:val="009121E0"/>
    <w:rPr>
      <w:rFonts w:ascii="Courier New" w:eastAsia="SimSun" w:hAnsi="Courier New" w:cs="Courier New" w:hint="default"/>
      <w:lang w:val="nb-NO"/>
    </w:rPr>
  </w:style>
  <w:style w:type="character" w:customStyle="1" w:styleId="Char18">
    <w:name w:val="批注框文本 Char1"/>
    <w:uiPriority w:val="99"/>
    <w:rsid w:val="009121E0"/>
    <w:rPr>
      <w:rFonts w:ascii="Tahoma" w:hAnsi="Tahoma" w:cs="Tahoma" w:hint="default"/>
      <w:sz w:val="16"/>
      <w:szCs w:val="16"/>
      <w:lang w:val="en-GB"/>
    </w:rPr>
  </w:style>
  <w:style w:type="character" w:customStyle="1" w:styleId="Char19">
    <w:name w:val="尾注文本 Char1"/>
    <w:rsid w:val="009121E0"/>
    <w:rPr>
      <w:rFonts w:ascii="SimSun" w:eastAsia="SimSun" w:hAnsi="SimSun" w:hint="eastAsia"/>
      <w:lang w:val="en-GB"/>
    </w:rPr>
  </w:style>
  <w:style w:type="character" w:customStyle="1" w:styleId="Char1a">
    <w:name w:val="正文文本缩进 Char1"/>
    <w:rsid w:val="009121E0"/>
    <w:rPr>
      <w:rFonts w:ascii="Batang" w:eastAsia="Batang" w:hAnsi="Batang" w:hint="eastAsia"/>
      <w:lang w:val="en-GB"/>
    </w:rPr>
  </w:style>
  <w:style w:type="character" w:customStyle="1" w:styleId="2Char1">
    <w:name w:val="正文文本 2 Char1"/>
    <w:rsid w:val="009121E0"/>
    <w:rPr>
      <w:rFonts w:ascii="CG Times (WN)" w:eastAsia="Malgun Gothic" w:hAnsi="CG Times (WN)" w:hint="default"/>
      <w:i/>
      <w:iCs w:val="0"/>
      <w:lang w:val="en-GB" w:eastAsia="ko-KR"/>
    </w:rPr>
  </w:style>
  <w:style w:type="character" w:customStyle="1" w:styleId="3Char1">
    <w:name w:val="正文文本 3 Char1"/>
    <w:rsid w:val="009121E0"/>
    <w:rPr>
      <w:rFonts w:ascii="CG Times (WN)" w:eastAsia="Osaka" w:hAnsi="CG Times (WN)" w:hint="default"/>
      <w:color w:val="000000"/>
      <w:lang w:val="en-GB" w:eastAsia="ko-KR"/>
    </w:rPr>
  </w:style>
  <w:style w:type="character" w:customStyle="1" w:styleId="2Char10">
    <w:name w:val="正文文本缩进 2 Char1"/>
    <w:rsid w:val="009121E0"/>
    <w:rPr>
      <w:rFonts w:ascii="CG Times (WN)" w:eastAsia="MS Mincho" w:hAnsi="CG Times (WN)" w:hint="default"/>
      <w:lang w:val="en-GB"/>
    </w:rPr>
  </w:style>
  <w:style w:type="character" w:customStyle="1" w:styleId="gt-baf-word-clickable1">
    <w:name w:val="gt-baf-word-clickable1"/>
    <w:rsid w:val="009121E0"/>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21E0"/>
    <w:rPr>
      <w:rFonts w:ascii="Arial" w:hAnsi="Arial" w:cs="Arial" w:hint="default"/>
      <w:b/>
      <w:bCs w:val="0"/>
      <w:sz w:val="18"/>
      <w:lang w:val="en-GB" w:eastAsia="en-US"/>
    </w:rPr>
  </w:style>
  <w:style w:type="character" w:customStyle="1" w:styleId="Char21">
    <w:name w:val="메모 주제 Char2"/>
    <w:rsid w:val="009121E0"/>
    <w:rPr>
      <w:rFonts w:ascii="Times New Roman" w:eastAsia="Times New Roman" w:hAnsi="Times New Roman" w:cs="Times New Roman" w:hint="default"/>
      <w:b/>
      <w:bCs/>
      <w:lang w:val="en-GB" w:eastAsia="en-US"/>
    </w:rPr>
  </w:style>
  <w:style w:type="character" w:customStyle="1" w:styleId="searchcontent1">
    <w:name w:val="search_content1"/>
    <w:rsid w:val="009121E0"/>
    <w:rPr>
      <w:sz w:val="13"/>
      <w:szCs w:val="13"/>
    </w:rPr>
  </w:style>
  <w:style w:type="character" w:customStyle="1" w:styleId="17">
    <w:name w:val="純文字 字元1"/>
    <w:rsid w:val="009121E0"/>
    <w:rPr>
      <w:rFonts w:ascii="MingLiU" w:eastAsia="MingLiU" w:hAnsi="Courier New" w:cs="Courier New" w:hint="eastAsia"/>
      <w:sz w:val="24"/>
      <w:szCs w:val="24"/>
      <w:lang w:val="en-GB" w:eastAsia="en-US"/>
    </w:rPr>
  </w:style>
  <w:style w:type="character" w:customStyle="1" w:styleId="18">
    <w:name w:val="章節附註文字 字元1"/>
    <w:rsid w:val="009121E0"/>
    <w:rPr>
      <w:lang w:val="en-GB" w:eastAsia="en-US"/>
    </w:rPr>
  </w:style>
  <w:style w:type="character" w:customStyle="1" w:styleId="22">
    <w:name w:val="段落フォント2"/>
    <w:rsid w:val="009121E0"/>
  </w:style>
  <w:style w:type="character" w:customStyle="1" w:styleId="23">
    <w:name w:val="コメント参照2"/>
    <w:rsid w:val="009121E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21E0"/>
    <w:rPr>
      <w:rFonts w:ascii="Arial" w:hAnsi="Arial" w:cs="Arial" w:hint="default"/>
      <w:sz w:val="36"/>
      <w:lang w:val="en-GB" w:eastAsia="en-US"/>
    </w:rPr>
  </w:style>
  <w:style w:type="character" w:customStyle="1" w:styleId="31">
    <w:name w:val="段落フォント3"/>
    <w:rsid w:val="009121E0"/>
  </w:style>
  <w:style w:type="character" w:customStyle="1" w:styleId="32">
    <w:name w:val="コメント参照3"/>
    <w:rsid w:val="009121E0"/>
    <w:rPr>
      <w:sz w:val="16"/>
    </w:rPr>
  </w:style>
  <w:style w:type="character" w:customStyle="1" w:styleId="19">
    <w:name w:val="吹き出し (文字)1"/>
    <w:uiPriority w:val="99"/>
    <w:semiHidden/>
    <w:rsid w:val="009121E0"/>
    <w:rPr>
      <w:rFonts w:ascii="MS Mincho" w:eastAsia="MS Mincho" w:hAnsi="Times New Roman" w:hint="eastAsia"/>
      <w:sz w:val="18"/>
      <w:szCs w:val="18"/>
      <w:lang w:val="en-GB" w:eastAsia="en-US"/>
    </w:rPr>
  </w:style>
  <w:style w:type="character" w:customStyle="1" w:styleId="1a">
    <w:name w:val="見出しマップ (文字)1"/>
    <w:uiPriority w:val="99"/>
    <w:semiHidden/>
    <w:rsid w:val="009121E0"/>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21E0"/>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9121E0"/>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9121E0"/>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9121E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21E0"/>
    <w:rPr>
      <w:rFonts w:ascii="Arial" w:eastAsia="PMingLiU" w:hAnsi="Arial" w:cs="Arial" w:hint="default"/>
      <w:b/>
      <w:bCs/>
      <w:i/>
      <w:iCs/>
      <w:color w:val="4F81BD"/>
      <w:lang w:val="en-GB" w:eastAsia="en-US"/>
    </w:rPr>
  </w:style>
  <w:style w:type="character" w:customStyle="1" w:styleId="PlainTable35">
    <w:name w:val="Plain Table 35"/>
    <w:uiPriority w:val="19"/>
    <w:qFormat/>
    <w:rsid w:val="009121E0"/>
    <w:rPr>
      <w:i/>
      <w:iCs/>
      <w:color w:val="808080"/>
    </w:rPr>
  </w:style>
  <w:style w:type="character" w:customStyle="1" w:styleId="PlainTable45">
    <w:name w:val="Plain Table 45"/>
    <w:uiPriority w:val="21"/>
    <w:qFormat/>
    <w:rsid w:val="009121E0"/>
    <w:rPr>
      <w:b/>
      <w:bCs/>
      <w:i/>
      <w:iCs/>
      <w:color w:val="4F81BD"/>
    </w:rPr>
  </w:style>
  <w:style w:type="character" w:customStyle="1" w:styleId="PlainTable55">
    <w:name w:val="Plain Table 55"/>
    <w:uiPriority w:val="31"/>
    <w:qFormat/>
    <w:rsid w:val="009121E0"/>
    <w:rPr>
      <w:smallCaps/>
      <w:color w:val="C0504D"/>
      <w:u w:val="single"/>
    </w:rPr>
  </w:style>
  <w:style w:type="character" w:customStyle="1" w:styleId="TableGridLight5">
    <w:name w:val="Table Grid Light5"/>
    <w:uiPriority w:val="32"/>
    <w:qFormat/>
    <w:rsid w:val="009121E0"/>
    <w:rPr>
      <w:b/>
      <w:bCs/>
      <w:smallCaps/>
      <w:color w:val="C0504D"/>
      <w:spacing w:val="5"/>
      <w:u w:val="single"/>
    </w:rPr>
  </w:style>
  <w:style w:type="character" w:customStyle="1" w:styleId="GridTable1Light5">
    <w:name w:val="Grid Table 1 Light5"/>
    <w:uiPriority w:val="33"/>
    <w:qFormat/>
    <w:rsid w:val="009121E0"/>
    <w:rPr>
      <w:b/>
      <w:bCs/>
      <w:smallCaps/>
      <w:spacing w:val="5"/>
    </w:rPr>
  </w:style>
  <w:style w:type="character" w:customStyle="1" w:styleId="a9">
    <w:name w:val="註解文字 字元"/>
    <w:rsid w:val="009121E0"/>
    <w:rPr>
      <w:rFonts w:ascii="Times New Roman" w:eastAsia="Times New Roman" w:hAnsi="Times New Roman" w:cs="Times New Roman" w:hint="default"/>
      <w:lang w:val="en-GB"/>
    </w:rPr>
  </w:style>
  <w:style w:type="character" w:customStyle="1" w:styleId="1e">
    <w:name w:val="註解主旨 字元1"/>
    <w:rsid w:val="009121E0"/>
    <w:rPr>
      <w:b/>
      <w:bCs/>
      <w:lang w:val="en-GB" w:eastAsia="sv-SE"/>
    </w:rPr>
  </w:style>
  <w:style w:type="character" w:customStyle="1" w:styleId="NurTextZchn1">
    <w:name w:val="Nur Text Zchn1"/>
    <w:rsid w:val="009121E0"/>
    <w:rPr>
      <w:rFonts w:ascii="Courier New" w:hAnsi="Courier New" w:cs="Courier New" w:hint="default"/>
      <w:lang w:val="en-GB" w:eastAsia="en-US"/>
    </w:rPr>
  </w:style>
  <w:style w:type="character" w:customStyle="1" w:styleId="EndnotentextZchn1">
    <w:name w:val="Endnotentext Zchn1"/>
    <w:rsid w:val="009121E0"/>
    <w:rPr>
      <w:rFonts w:ascii="Times New Roman" w:hAnsi="Times New Roman" w:cs="Times New Roman" w:hint="default"/>
      <w:lang w:val="en-GB" w:eastAsia="en-US"/>
    </w:rPr>
  </w:style>
  <w:style w:type="character" w:customStyle="1" w:styleId="41">
    <w:name w:val="段落フォント4"/>
    <w:rsid w:val="009121E0"/>
  </w:style>
  <w:style w:type="character" w:customStyle="1" w:styleId="42">
    <w:name w:val="コメント参照4"/>
    <w:rsid w:val="009121E0"/>
    <w:rPr>
      <w:sz w:val="16"/>
    </w:rPr>
  </w:style>
  <w:style w:type="character" w:customStyle="1" w:styleId="Char1b">
    <w:name w:val="글자만 Char1"/>
    <w:uiPriority w:val="99"/>
    <w:semiHidden/>
    <w:rsid w:val="009121E0"/>
    <w:rPr>
      <w:rFonts w:ascii="Malgun Gothic" w:eastAsia="Malgun Gothic" w:hAnsi="Courier New" w:cs="Courier New" w:hint="eastAsia"/>
      <w:lang w:val="en-GB" w:eastAsia="en-US"/>
    </w:rPr>
  </w:style>
  <w:style w:type="character" w:customStyle="1" w:styleId="Char1c">
    <w:name w:val="미주 텍스트 Char1"/>
    <w:uiPriority w:val="99"/>
    <w:semiHidden/>
    <w:rsid w:val="009121E0"/>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21E0"/>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21E0"/>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21E0"/>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21E0"/>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21E0"/>
    <w:rPr>
      <w:rFonts w:ascii="Times New Roman" w:eastAsia="Times New Roman" w:hAnsi="Times New Roman" w:cs="Times New Roman" w:hint="default"/>
      <w:b/>
      <w:bCs/>
      <w:lang w:val="en-GB" w:eastAsia="en-US"/>
    </w:rPr>
  </w:style>
  <w:style w:type="character" w:customStyle="1" w:styleId="Char7">
    <w:name w:val="메모 주제 Char"/>
    <w:rsid w:val="009121E0"/>
    <w:rPr>
      <w:rFonts w:ascii="Times New Roman" w:hAnsi="Times New Roman" w:cs="Times New Roman" w:hint="default"/>
      <w:b/>
      <w:bCs/>
      <w:lang w:val="en-GB" w:eastAsia="en-US"/>
    </w:rPr>
  </w:style>
  <w:style w:type="character" w:customStyle="1" w:styleId="PlainTable31">
    <w:name w:val="Plain Table 31"/>
    <w:uiPriority w:val="19"/>
    <w:qFormat/>
    <w:rsid w:val="009121E0"/>
    <w:rPr>
      <w:i/>
      <w:iCs/>
      <w:color w:val="808080"/>
    </w:rPr>
  </w:style>
  <w:style w:type="character" w:customStyle="1" w:styleId="PlainTable41">
    <w:name w:val="Plain Table 41"/>
    <w:uiPriority w:val="21"/>
    <w:qFormat/>
    <w:rsid w:val="009121E0"/>
    <w:rPr>
      <w:b/>
      <w:bCs/>
      <w:i/>
      <w:iCs/>
      <w:color w:val="4F81BD"/>
    </w:rPr>
  </w:style>
  <w:style w:type="character" w:customStyle="1" w:styleId="PlainTable51">
    <w:name w:val="Plain Table 51"/>
    <w:uiPriority w:val="31"/>
    <w:qFormat/>
    <w:rsid w:val="009121E0"/>
    <w:rPr>
      <w:smallCaps/>
      <w:color w:val="C0504D"/>
      <w:u w:val="single"/>
    </w:rPr>
  </w:style>
  <w:style w:type="character" w:customStyle="1" w:styleId="TableGridLight1">
    <w:name w:val="Table Grid Light1"/>
    <w:uiPriority w:val="32"/>
    <w:qFormat/>
    <w:rsid w:val="009121E0"/>
    <w:rPr>
      <w:b/>
      <w:bCs/>
      <w:smallCaps/>
      <w:color w:val="C0504D"/>
      <w:spacing w:val="5"/>
      <w:u w:val="single"/>
    </w:rPr>
  </w:style>
  <w:style w:type="character" w:customStyle="1" w:styleId="GridTable1Light1">
    <w:name w:val="Grid Table 1 Light1"/>
    <w:uiPriority w:val="33"/>
    <w:qFormat/>
    <w:rsid w:val="009121E0"/>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21E0"/>
    <w:rPr>
      <w:rFonts w:ascii="Arial" w:eastAsia="MS Gothic" w:hAnsi="Arial" w:cs="Times New Roman" w:hint="default"/>
      <w:lang w:val="en-GB" w:eastAsia="en-US"/>
    </w:rPr>
  </w:style>
  <w:style w:type="character" w:customStyle="1" w:styleId="PlainTable32">
    <w:name w:val="Plain Table 32"/>
    <w:uiPriority w:val="19"/>
    <w:qFormat/>
    <w:rsid w:val="009121E0"/>
    <w:rPr>
      <w:i/>
      <w:iCs/>
      <w:color w:val="808080"/>
    </w:rPr>
  </w:style>
  <w:style w:type="character" w:customStyle="1" w:styleId="PlainTable42">
    <w:name w:val="Plain Table 42"/>
    <w:uiPriority w:val="21"/>
    <w:qFormat/>
    <w:rsid w:val="009121E0"/>
    <w:rPr>
      <w:b/>
      <w:bCs/>
      <w:i/>
      <w:iCs/>
      <w:color w:val="4F81BD"/>
    </w:rPr>
  </w:style>
  <w:style w:type="character" w:customStyle="1" w:styleId="PlainTable52">
    <w:name w:val="Plain Table 52"/>
    <w:uiPriority w:val="31"/>
    <w:qFormat/>
    <w:rsid w:val="009121E0"/>
    <w:rPr>
      <w:smallCaps/>
      <w:color w:val="C0504D"/>
      <w:u w:val="single"/>
    </w:rPr>
  </w:style>
  <w:style w:type="character" w:customStyle="1" w:styleId="TableGridLight2">
    <w:name w:val="Table Grid Light2"/>
    <w:uiPriority w:val="32"/>
    <w:qFormat/>
    <w:rsid w:val="009121E0"/>
    <w:rPr>
      <w:b/>
      <w:bCs/>
      <w:smallCaps/>
      <w:color w:val="C0504D"/>
      <w:spacing w:val="5"/>
      <w:u w:val="single"/>
    </w:rPr>
  </w:style>
  <w:style w:type="character" w:customStyle="1" w:styleId="GridTable1Light2">
    <w:name w:val="Grid Table 1 Light2"/>
    <w:uiPriority w:val="33"/>
    <w:qFormat/>
    <w:rsid w:val="009121E0"/>
    <w:rPr>
      <w:b/>
      <w:bCs/>
      <w:smallCaps/>
      <w:spacing w:val="5"/>
    </w:rPr>
  </w:style>
  <w:style w:type="character" w:customStyle="1" w:styleId="PlainTable33">
    <w:name w:val="Plain Table 33"/>
    <w:uiPriority w:val="19"/>
    <w:qFormat/>
    <w:rsid w:val="009121E0"/>
    <w:rPr>
      <w:i/>
      <w:iCs/>
      <w:color w:val="808080"/>
    </w:rPr>
  </w:style>
  <w:style w:type="character" w:customStyle="1" w:styleId="PlainTable43">
    <w:name w:val="Plain Table 43"/>
    <w:uiPriority w:val="21"/>
    <w:qFormat/>
    <w:rsid w:val="009121E0"/>
    <w:rPr>
      <w:b/>
      <w:bCs/>
      <w:i/>
      <w:iCs/>
      <w:color w:val="4F81BD"/>
    </w:rPr>
  </w:style>
  <w:style w:type="character" w:customStyle="1" w:styleId="PlainTable53">
    <w:name w:val="Plain Table 53"/>
    <w:uiPriority w:val="31"/>
    <w:qFormat/>
    <w:rsid w:val="009121E0"/>
    <w:rPr>
      <w:smallCaps/>
      <w:color w:val="C0504D"/>
      <w:u w:val="single"/>
    </w:rPr>
  </w:style>
  <w:style w:type="character" w:customStyle="1" w:styleId="TableGridLight3">
    <w:name w:val="Table Grid Light3"/>
    <w:uiPriority w:val="32"/>
    <w:qFormat/>
    <w:rsid w:val="009121E0"/>
    <w:rPr>
      <w:b/>
      <w:bCs/>
      <w:smallCaps/>
      <w:color w:val="C0504D"/>
      <w:spacing w:val="5"/>
      <w:u w:val="single"/>
    </w:rPr>
  </w:style>
  <w:style w:type="character" w:customStyle="1" w:styleId="GridTable1Light3">
    <w:name w:val="Grid Table 1 Light3"/>
    <w:uiPriority w:val="33"/>
    <w:qFormat/>
    <w:rsid w:val="009121E0"/>
    <w:rPr>
      <w:b/>
      <w:bCs/>
      <w:smallCaps/>
      <w:spacing w:val="5"/>
    </w:rPr>
  </w:style>
  <w:style w:type="character" w:customStyle="1" w:styleId="KommentarthemaZchn">
    <w:name w:val="Kommentarthema Zchn"/>
    <w:rsid w:val="009121E0"/>
    <w:rPr>
      <w:b/>
      <w:bCs/>
      <w:lang w:val="en-GB" w:eastAsia="en-US" w:bidi="ar-SA"/>
    </w:rPr>
  </w:style>
  <w:style w:type="table" w:styleId="TableClassic3">
    <w:name w:val="Table Classic 3"/>
    <w:basedOn w:val="TableNormal"/>
    <w:unhideWhenUsed/>
    <w:rsid w:val="009121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21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21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21E0"/>
    <w:rPr>
      <w:i/>
      <w:iCs/>
      <w:color w:val="808080"/>
    </w:rPr>
  </w:style>
  <w:style w:type="character" w:customStyle="1" w:styleId="PlainTable44">
    <w:name w:val="Plain Table 44"/>
    <w:uiPriority w:val="21"/>
    <w:qFormat/>
    <w:rsid w:val="009121E0"/>
    <w:rPr>
      <w:b/>
      <w:bCs/>
      <w:i/>
      <w:iCs/>
      <w:color w:val="4F81BD"/>
    </w:rPr>
  </w:style>
  <w:style w:type="character" w:customStyle="1" w:styleId="PlainTable54">
    <w:name w:val="Plain Table 54"/>
    <w:uiPriority w:val="31"/>
    <w:qFormat/>
    <w:rsid w:val="009121E0"/>
    <w:rPr>
      <w:smallCaps/>
      <w:color w:val="C0504D"/>
      <w:u w:val="single"/>
    </w:rPr>
  </w:style>
  <w:style w:type="character" w:customStyle="1" w:styleId="TableGridLight4">
    <w:name w:val="Table Grid Light4"/>
    <w:uiPriority w:val="32"/>
    <w:qFormat/>
    <w:rsid w:val="009121E0"/>
    <w:rPr>
      <w:b/>
      <w:bCs/>
      <w:smallCaps/>
      <w:color w:val="C0504D"/>
      <w:spacing w:val="5"/>
      <w:u w:val="single"/>
    </w:rPr>
  </w:style>
  <w:style w:type="character" w:customStyle="1" w:styleId="GridTable1Light4">
    <w:name w:val="Grid Table 1 Light4"/>
    <w:uiPriority w:val="33"/>
    <w:qFormat/>
    <w:rsid w:val="009121E0"/>
    <w:rPr>
      <w:b/>
      <w:bCs/>
      <w:smallCaps/>
      <w:spacing w:val="5"/>
    </w:rPr>
  </w:style>
  <w:style w:type="paragraph" w:customStyle="1" w:styleId="8">
    <w:name w:val="修订8"/>
    <w:hidden/>
    <w:semiHidden/>
    <w:qFormat/>
    <w:rsid w:val="009121E0"/>
    <w:rPr>
      <w:rFonts w:ascii="Times New Roman" w:eastAsia="Batang" w:hAnsi="Times New Roman"/>
      <w:lang w:val="en-GB" w:eastAsia="en-US"/>
    </w:rPr>
  </w:style>
  <w:style w:type="character" w:customStyle="1" w:styleId="aa">
    <w:name w:val="コメント内容 (文字)"/>
    <w:rsid w:val="009121E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21E0"/>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21E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21E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21E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21E0"/>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21E0"/>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21E0"/>
    <w:rPr>
      <w:rFonts w:ascii="Times New Roman" w:eastAsia="Yu Mincho" w:hAnsi="Times New Roman"/>
      <w:lang w:val="en-GB" w:eastAsia="en-US"/>
    </w:rPr>
  </w:style>
  <w:style w:type="character" w:customStyle="1" w:styleId="1f1">
    <w:name w:val="註解文字 字元1"/>
    <w:uiPriority w:val="99"/>
    <w:rsid w:val="009121E0"/>
    <w:rPr>
      <w:lang w:eastAsia="en-US"/>
    </w:rPr>
  </w:style>
  <w:style w:type="paragraph" w:customStyle="1" w:styleId="50">
    <w:name w:val="変更箇所5"/>
    <w:hidden/>
    <w:semiHidden/>
    <w:qFormat/>
    <w:rsid w:val="009121E0"/>
    <w:rPr>
      <w:rFonts w:ascii="Times New Roman" w:eastAsia="MS Mincho" w:hAnsi="Times New Roman"/>
      <w:lang w:val="en-GB" w:eastAsia="en-US"/>
    </w:rPr>
  </w:style>
  <w:style w:type="character" w:customStyle="1" w:styleId="52">
    <w:name w:val="段落フォント5"/>
    <w:rsid w:val="009121E0"/>
  </w:style>
  <w:style w:type="character" w:customStyle="1" w:styleId="53">
    <w:name w:val="コメント参照5"/>
    <w:rsid w:val="009121E0"/>
    <w:rPr>
      <w:sz w:val="16"/>
    </w:rPr>
  </w:style>
  <w:style w:type="paragraph" w:customStyle="1" w:styleId="9">
    <w:name w:val="修订9"/>
    <w:hidden/>
    <w:semiHidden/>
    <w:qFormat/>
    <w:rsid w:val="009121E0"/>
    <w:rPr>
      <w:rFonts w:ascii="Times New Roman" w:eastAsia="Batang" w:hAnsi="Times New Roman"/>
      <w:lang w:val="en-GB" w:eastAsia="en-US"/>
    </w:rPr>
  </w:style>
  <w:style w:type="character" w:customStyle="1" w:styleId="Char40">
    <w:name w:val="批注主题 Char4"/>
    <w:rsid w:val="009121E0"/>
    <w:rPr>
      <w:b/>
      <w:bCs/>
      <w:lang w:eastAsia="en-US"/>
    </w:rPr>
  </w:style>
  <w:style w:type="character" w:customStyle="1" w:styleId="Char22">
    <w:name w:val="日期 Char2"/>
    <w:rsid w:val="009121E0"/>
    <w:rPr>
      <w:rFonts w:eastAsia="Times New Roman"/>
      <w:lang w:val="en-GB" w:eastAsia="en-US"/>
    </w:rPr>
  </w:style>
  <w:style w:type="paragraph" w:customStyle="1" w:styleId="100">
    <w:name w:val="修订10"/>
    <w:hidden/>
    <w:semiHidden/>
    <w:qFormat/>
    <w:rsid w:val="009121E0"/>
    <w:rPr>
      <w:rFonts w:ascii="Times New Roman" w:eastAsia="Batang" w:hAnsi="Times New Roman"/>
      <w:lang w:val="en-GB" w:eastAsia="en-US"/>
    </w:rPr>
  </w:style>
  <w:style w:type="character" w:customStyle="1" w:styleId="EditorsNoteChar2">
    <w:name w:val="Editor's Note Char2"/>
    <w:aliases w:val="EN Char1"/>
    <w:qFormat/>
    <w:rsid w:val="009121E0"/>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9121E0"/>
    <w:rPr>
      <w:rFonts w:ascii="Arial" w:eastAsia="Times New Roman" w:hAnsi="Arial" w:cs="Arial" w:hint="default"/>
      <w:sz w:val="22"/>
      <w:lang w:val="en-GB"/>
    </w:rPr>
  </w:style>
  <w:style w:type="character" w:customStyle="1" w:styleId="EditorsNoteChar3">
    <w:name w:val="Editor's Note Char3"/>
    <w:locked/>
    <w:rsid w:val="009121E0"/>
    <w:rPr>
      <w:rFonts w:ascii="Times New Roman" w:eastAsia="Times New Roman" w:hAnsi="Times New Roman" w:cs="Times New Roman"/>
      <w:color w:val="FF0000"/>
      <w:sz w:val="20"/>
      <w:szCs w:val="20"/>
    </w:rPr>
  </w:style>
  <w:style w:type="paragraph" w:customStyle="1" w:styleId="msonormal0">
    <w:name w:val="msonormal"/>
    <w:basedOn w:val="Normal"/>
    <w:qFormat/>
    <w:rsid w:val="009121E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uiPriority w:val="99"/>
    <w:qFormat/>
    <w:rsid w:val="009121E0"/>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21E0"/>
    <w:rPr>
      <w:rFonts w:ascii="Times New Roman" w:hAnsi="Times New Roman"/>
      <w:b/>
      <w:bCs/>
      <w:lang w:val="en-GB" w:eastAsia="en-US"/>
    </w:rPr>
  </w:style>
  <w:style w:type="character" w:customStyle="1" w:styleId="CRCoverPageChar">
    <w:name w:val="CR Cover Page Char"/>
    <w:link w:val="CRCoverPage"/>
    <w:qFormat/>
    <w:rsid w:val="009121E0"/>
    <w:rPr>
      <w:rFonts w:ascii="Arial" w:hAnsi="Arial"/>
      <w:lang w:val="en-GB" w:eastAsia="en-US"/>
    </w:rPr>
  </w:style>
  <w:style w:type="paragraph" w:styleId="BodyTextIndent">
    <w:name w:val="Body Text Indent"/>
    <w:basedOn w:val="Normal"/>
    <w:link w:val="BodyTextIndentChar"/>
    <w:qFormat/>
    <w:rsid w:val="009121E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9121E0"/>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unhideWhenUsed/>
    <w:qFormat/>
    <w:rsid w:val="009121E0"/>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121E0"/>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121E0"/>
    <w:rPr>
      <w:rFonts w:ascii="Times New Roman" w:eastAsia="SimSun" w:hAnsi="Times New Roman"/>
      <w:lang w:val="en-GB" w:eastAsia="en-GB"/>
    </w:rPr>
  </w:style>
  <w:style w:type="paragraph" w:customStyle="1" w:styleId="B1">
    <w:name w:val="B1+"/>
    <w:basedOn w:val="B10"/>
    <w:link w:val="B1Car"/>
    <w:qFormat/>
    <w:rsid w:val="009121E0"/>
    <w:pPr>
      <w:numPr>
        <w:numId w:val="5"/>
      </w:numPr>
      <w:overflowPunct w:val="0"/>
      <w:autoSpaceDE w:val="0"/>
      <w:autoSpaceDN w:val="0"/>
      <w:adjustRightInd w:val="0"/>
      <w:textAlignment w:val="baseline"/>
    </w:pPr>
    <w:rPr>
      <w:lang w:eastAsia="en-GB"/>
    </w:rPr>
  </w:style>
  <w:style w:type="character" w:customStyle="1" w:styleId="B1Car">
    <w:name w:val="B1+ Car"/>
    <w:link w:val="B1"/>
    <w:rsid w:val="009121E0"/>
    <w:rPr>
      <w:rFonts w:ascii="Times New Roman" w:hAnsi="Times New Roman"/>
      <w:lang w:val="en-GB" w:eastAsia="en-GB"/>
    </w:rPr>
  </w:style>
  <w:style w:type="paragraph" w:customStyle="1" w:styleId="TAJ">
    <w:name w:val="TAJ"/>
    <w:basedOn w:val="TH"/>
    <w:qFormat/>
    <w:rsid w:val="009121E0"/>
    <w:pPr>
      <w:overflowPunct w:val="0"/>
      <w:autoSpaceDE w:val="0"/>
      <w:autoSpaceDN w:val="0"/>
      <w:adjustRightInd w:val="0"/>
      <w:textAlignment w:val="baseline"/>
    </w:pPr>
    <w:rPr>
      <w:lang w:eastAsia="en-GB"/>
    </w:rPr>
  </w:style>
  <w:style w:type="paragraph" w:customStyle="1" w:styleId="Guidance">
    <w:name w:val="Guidance"/>
    <w:basedOn w:val="Normal"/>
    <w:qFormat/>
    <w:rsid w:val="009121E0"/>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9121E0"/>
  </w:style>
  <w:style w:type="paragraph" w:customStyle="1" w:styleId="TALCharChar">
    <w:name w:val="TAL Char Char"/>
    <w:basedOn w:val="Normal"/>
    <w:link w:val="TALCharCharChar"/>
    <w:qFormat/>
    <w:rsid w:val="009121E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121E0"/>
    <w:rPr>
      <w:rFonts w:ascii="Arial" w:eastAsia="Calibri Light" w:hAnsi="Arial"/>
      <w:sz w:val="18"/>
      <w:lang w:val="x-none" w:eastAsia="ja-JP"/>
    </w:rPr>
  </w:style>
  <w:style w:type="character" w:customStyle="1" w:styleId="apple-converted-space">
    <w:name w:val="apple-converted-space"/>
    <w:qFormat/>
    <w:rsid w:val="009121E0"/>
  </w:style>
  <w:style w:type="numbering" w:customStyle="1" w:styleId="NoList2">
    <w:name w:val="No List2"/>
    <w:next w:val="NoList"/>
    <w:semiHidden/>
    <w:unhideWhenUsed/>
    <w:rsid w:val="009121E0"/>
  </w:style>
  <w:style w:type="numbering" w:customStyle="1" w:styleId="NoList3">
    <w:name w:val="No List3"/>
    <w:next w:val="NoList"/>
    <w:semiHidden/>
    <w:unhideWhenUsed/>
    <w:rsid w:val="009121E0"/>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9121E0"/>
    <w:rPr>
      <w:rFonts w:ascii="Arial" w:eastAsia="Times New Roman" w:hAnsi="Arial"/>
      <w:sz w:val="24"/>
      <w:lang w:eastAsia="en-US"/>
    </w:rPr>
  </w:style>
  <w:style w:type="character" w:customStyle="1" w:styleId="Char41">
    <w:name w:val="批注文字 Char4"/>
    <w:qFormat/>
    <w:rsid w:val="009121E0"/>
    <w:rPr>
      <w:lang w:val="en-GB"/>
    </w:rPr>
  </w:style>
  <w:style w:type="character" w:customStyle="1" w:styleId="CarCar10">
    <w:name w:val="Car Car10"/>
    <w:rsid w:val="009121E0"/>
    <w:rPr>
      <w:rFonts w:ascii="Arial" w:hAnsi="Arial"/>
      <w:lang w:val="en-GB" w:eastAsia="ja-JP" w:bidi="ar-SA"/>
    </w:rPr>
  </w:style>
  <w:style w:type="character" w:customStyle="1" w:styleId="CommentTextChar3">
    <w:name w:val="Comment Text Char3"/>
    <w:rsid w:val="009121E0"/>
    <w:rPr>
      <w:rFonts w:eastAsia="SimSun"/>
      <w:lang w:val="en-GB"/>
    </w:rPr>
  </w:style>
  <w:style w:type="character" w:customStyle="1" w:styleId="CommentSubjectChar2">
    <w:name w:val="Comment Subject Char2"/>
    <w:rsid w:val="009121E0"/>
    <w:rPr>
      <w:rFonts w:eastAsia="SimSun"/>
      <w:b/>
      <w:bCs/>
      <w:lang w:val="en-GB"/>
    </w:rPr>
  </w:style>
  <w:style w:type="character" w:customStyle="1" w:styleId="CharChar21">
    <w:name w:val="Char Char21"/>
    <w:rsid w:val="009121E0"/>
    <w:rPr>
      <w:rFonts w:ascii="Times New Roman" w:hAnsi="Times New Roman"/>
      <w:lang w:val="en-GB" w:eastAsia="en-US"/>
    </w:rPr>
  </w:style>
  <w:style w:type="paragraph" w:customStyle="1" w:styleId="CarCar">
    <w:name w:val="Car Car"/>
    <w:uiPriority w:val="99"/>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121E0"/>
    <w:rPr>
      <w:rFonts w:ascii="Times New Roman" w:hAnsi="Times New Roman"/>
      <w:b/>
      <w:bCs/>
      <w:lang w:val="en-GB" w:eastAsia="en-US"/>
    </w:rPr>
  </w:style>
  <w:style w:type="paragraph" w:customStyle="1" w:styleId="Char8">
    <w:name w:val="Char"/>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121E0"/>
    <w:rPr>
      <w:rFonts w:eastAsia="SimSun"/>
      <w:lang w:val="en-GB" w:eastAsia="en-US" w:bidi="ar-SA"/>
    </w:rPr>
  </w:style>
  <w:style w:type="character" w:customStyle="1" w:styleId="CharChar7">
    <w:name w:val="Char Char7"/>
    <w:qFormat/>
    <w:rsid w:val="009121E0"/>
    <w:rPr>
      <w:rFonts w:ascii="Arial" w:eastAsia="SimSun" w:hAnsi="Arial"/>
      <w:sz w:val="36"/>
      <w:lang w:val="en-GB" w:eastAsia="en-US" w:bidi="ar-SA"/>
    </w:rPr>
  </w:style>
  <w:style w:type="character" w:customStyle="1" w:styleId="CharChar6">
    <w:name w:val="Char Char6"/>
    <w:rsid w:val="009121E0"/>
    <w:rPr>
      <w:rFonts w:ascii="Arial" w:eastAsia="SimSun" w:hAnsi="Arial"/>
      <w:sz w:val="32"/>
      <w:lang w:val="en-GB" w:eastAsia="en-US" w:bidi="ar-SA"/>
    </w:rPr>
  </w:style>
  <w:style w:type="character" w:customStyle="1" w:styleId="CharChar5">
    <w:name w:val="Char Char5"/>
    <w:rsid w:val="009121E0"/>
    <w:rPr>
      <w:rFonts w:ascii="Arial" w:eastAsia="SimSun" w:hAnsi="Arial"/>
      <w:sz w:val="28"/>
      <w:lang w:val="en-GB" w:eastAsia="en-US" w:bidi="ar-SA"/>
    </w:rPr>
  </w:style>
  <w:style w:type="character" w:customStyle="1" w:styleId="CharChar16">
    <w:name w:val="Char Char16"/>
    <w:rsid w:val="009121E0"/>
    <w:rPr>
      <w:rFonts w:ascii="Arial" w:eastAsia="SimSun" w:hAnsi="Arial"/>
      <w:lang w:val="en-GB" w:eastAsia="en-US" w:bidi="ar-SA"/>
    </w:rPr>
  </w:style>
  <w:style w:type="character" w:customStyle="1" w:styleId="CharChar14">
    <w:name w:val="Char Char14"/>
    <w:rsid w:val="009121E0"/>
    <w:rPr>
      <w:rFonts w:ascii="Arial" w:eastAsia="SimSun" w:hAnsi="Arial"/>
      <w:sz w:val="36"/>
      <w:lang w:val="en-GB" w:eastAsia="en-US" w:bidi="ar-SA"/>
    </w:rPr>
  </w:style>
  <w:style w:type="character" w:customStyle="1" w:styleId="CharChar11">
    <w:name w:val="Char Char11"/>
    <w:rsid w:val="009121E0"/>
    <w:rPr>
      <w:rFonts w:ascii="Tahoma" w:eastAsia="SimSun" w:hAnsi="Tahoma" w:cs="Tahoma"/>
      <w:lang w:val="en-GB" w:eastAsia="en-US" w:bidi="ar-SA"/>
    </w:rPr>
  </w:style>
  <w:style w:type="paragraph" w:customStyle="1" w:styleId="CharCharCharCharCharChar">
    <w:name w:val="Char Char Char Char Char Char"/>
    <w:semiHidden/>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121E0"/>
    <w:rPr>
      <w:rFonts w:ascii="Tahoma" w:hAnsi="Tahoma" w:cs="Tahoma"/>
      <w:sz w:val="16"/>
      <w:szCs w:val="16"/>
      <w:lang w:val="en-GB" w:eastAsia="en-US" w:bidi="ar-SA"/>
    </w:rPr>
  </w:style>
  <w:style w:type="character" w:customStyle="1" w:styleId="CharChar25">
    <w:name w:val="Char Char25"/>
    <w:rsid w:val="009121E0"/>
    <w:rPr>
      <w:rFonts w:ascii="Arial" w:hAnsi="Arial"/>
      <w:lang w:val="en-GB" w:eastAsia="en-US"/>
    </w:rPr>
  </w:style>
  <w:style w:type="character" w:customStyle="1" w:styleId="CharChar24">
    <w:name w:val="Char Char24"/>
    <w:rsid w:val="009121E0"/>
    <w:rPr>
      <w:rFonts w:ascii="Arial" w:hAnsi="Arial"/>
      <w:sz w:val="36"/>
      <w:lang w:val="en-GB" w:eastAsia="en-US"/>
    </w:rPr>
  </w:style>
  <w:style w:type="character" w:customStyle="1" w:styleId="CharChar17">
    <w:name w:val="Char Char17"/>
    <w:rsid w:val="009121E0"/>
    <w:rPr>
      <w:rFonts w:ascii="Tahoma" w:hAnsi="Tahoma" w:cs="Tahoma"/>
      <w:shd w:val="clear" w:color="auto" w:fill="000080"/>
      <w:lang w:val="en-GB" w:eastAsia="en-US"/>
    </w:rPr>
  </w:style>
  <w:style w:type="character" w:customStyle="1" w:styleId="CharChar19">
    <w:name w:val="Char Char19"/>
    <w:rsid w:val="009121E0"/>
    <w:rPr>
      <w:rFonts w:ascii="Times New Roman" w:hAnsi="Times New Roman"/>
      <w:lang w:val="en-GB"/>
    </w:rPr>
  </w:style>
  <w:style w:type="character" w:customStyle="1" w:styleId="CharChar20">
    <w:name w:val="Char Char20"/>
    <w:rsid w:val="009121E0"/>
    <w:rPr>
      <w:rFonts w:ascii="Tahoma" w:hAnsi="Tahoma" w:cs="Tahoma"/>
      <w:sz w:val="16"/>
      <w:szCs w:val="16"/>
      <w:lang w:val="en-GB" w:eastAsia="en-US"/>
    </w:rPr>
  </w:style>
  <w:style w:type="character" w:customStyle="1" w:styleId="CharChar30">
    <w:name w:val="Char Char30"/>
    <w:rsid w:val="009121E0"/>
    <w:rPr>
      <w:rFonts w:ascii="Arial" w:hAnsi="Arial"/>
      <w:lang w:val="en-GB" w:eastAsia="en-US"/>
    </w:rPr>
  </w:style>
  <w:style w:type="character" w:customStyle="1" w:styleId="CharChar29">
    <w:name w:val="Char Char29"/>
    <w:qFormat/>
    <w:rsid w:val="009121E0"/>
    <w:rPr>
      <w:rFonts w:ascii="Arial" w:hAnsi="Arial"/>
      <w:sz w:val="36"/>
      <w:lang w:val="en-GB" w:eastAsia="en-US"/>
    </w:rPr>
  </w:style>
  <w:style w:type="character" w:customStyle="1" w:styleId="CharChar26">
    <w:name w:val="Char Char26"/>
    <w:rsid w:val="009121E0"/>
    <w:rPr>
      <w:rFonts w:ascii="Times New Roman" w:hAnsi="Times New Roman"/>
      <w:lang w:val="en-GB" w:eastAsia="en-US"/>
    </w:rPr>
  </w:style>
  <w:style w:type="character" w:customStyle="1" w:styleId="CharChar28">
    <w:name w:val="Char Char28"/>
    <w:qFormat/>
    <w:rsid w:val="009121E0"/>
    <w:rPr>
      <w:rFonts w:ascii="Arial" w:hAnsi="Arial"/>
      <w:sz w:val="36"/>
      <w:lang w:val="en-GB" w:eastAsia="en-US"/>
    </w:rPr>
  </w:style>
  <w:style w:type="character" w:customStyle="1" w:styleId="CharChar27">
    <w:name w:val="Char Char27"/>
    <w:rsid w:val="009121E0"/>
    <w:rPr>
      <w:rFonts w:ascii="Arial" w:hAnsi="Arial"/>
      <w:b/>
      <w:i/>
      <w:noProof/>
      <w:sz w:val="18"/>
      <w:lang w:val="en-GB" w:eastAsia="en-US"/>
    </w:rPr>
  </w:style>
  <w:style w:type="paragraph" w:customStyle="1" w:styleId="43">
    <w:name w:val="(文字) (文字)4"/>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9121E0"/>
    <w:rPr>
      <w:rFonts w:ascii="Arial" w:eastAsia="MS Mincho" w:hAnsi="Arial" w:cs="CG Times (WN)"/>
      <w:kern w:val="0"/>
      <w:sz w:val="22"/>
      <w:szCs w:val="20"/>
      <w:lang w:val="en-GB" w:eastAsia="ar-SA"/>
    </w:rPr>
  </w:style>
  <w:style w:type="character" w:customStyle="1" w:styleId="CharChar3">
    <w:name w:val="Char Char3"/>
    <w:qFormat/>
    <w:rsid w:val="009121E0"/>
    <w:rPr>
      <w:rFonts w:ascii="Arial" w:hAnsi="Arial"/>
      <w:sz w:val="22"/>
      <w:lang w:val="en-GB" w:eastAsia="en-US" w:bidi="ar-SA"/>
    </w:rPr>
  </w:style>
  <w:style w:type="paragraph" w:customStyle="1" w:styleId="CharCharCharCharChar">
    <w:name w:val="Char Char Char Char Char"/>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121E0"/>
    <w:rPr>
      <w:lang w:val="en-GB" w:eastAsia="ja-JP" w:bidi="ar-SA"/>
    </w:rPr>
  </w:style>
  <w:style w:type="paragraph" w:customStyle="1" w:styleId="CharChar1CharChar">
    <w:name w:val="Char Char1 Char Char"/>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21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121E0"/>
    <w:rPr>
      <w:rFonts w:ascii="Courier New" w:hAnsi="Courier New"/>
      <w:lang w:val="nb-NO" w:eastAsia="ja-JP" w:bidi="ar-SA"/>
    </w:rPr>
  </w:style>
  <w:style w:type="character" w:customStyle="1" w:styleId="CharChar10">
    <w:name w:val="Char Char10"/>
    <w:qFormat/>
    <w:rsid w:val="009121E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9121E0"/>
    <w:rPr>
      <w:rFonts w:ascii="Times New Roman" w:hAnsi="Times New Roman" w:cs="Times New Roman"/>
      <w:lang w:val="en-GB" w:eastAsia="x-none"/>
    </w:rPr>
  </w:style>
  <w:style w:type="character" w:customStyle="1" w:styleId="BodyTextIndentChar4">
    <w:name w:val="Body Text Indent Char4"/>
    <w:uiPriority w:val="99"/>
    <w:rsid w:val="009121E0"/>
    <w:rPr>
      <w:rFonts w:eastAsia="Batang"/>
      <w:lang w:val="en-GB"/>
    </w:rPr>
  </w:style>
  <w:style w:type="character" w:customStyle="1" w:styleId="CharChar15">
    <w:name w:val="Char Char15"/>
    <w:rsid w:val="009121E0"/>
    <w:rPr>
      <w:rFonts w:ascii="Arial" w:hAnsi="Arial"/>
      <w:sz w:val="36"/>
      <w:lang w:val="en-GB"/>
    </w:rPr>
  </w:style>
  <w:style w:type="character" w:customStyle="1" w:styleId="CharChar2">
    <w:name w:val="Char Char2"/>
    <w:rsid w:val="009121E0"/>
    <w:rPr>
      <w:rFonts w:ascii="Arial" w:hAnsi="Arial"/>
      <w:lang w:val="en-GB" w:eastAsia="en-US" w:bidi="ar-SA"/>
    </w:rPr>
  </w:style>
  <w:style w:type="paragraph" w:customStyle="1" w:styleId="CarCar5">
    <w:name w:val="Car Car5"/>
    <w:semiHidden/>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121E0"/>
    <w:rPr>
      <w:rFonts w:ascii="Times New Roman" w:eastAsia="SimSun" w:hAnsi="Times New Roman"/>
      <w:b/>
      <w:bCs/>
      <w:lang w:val="en-GB" w:eastAsia="en-GB"/>
    </w:rPr>
  </w:style>
  <w:style w:type="paragraph" w:styleId="BodyText2">
    <w:name w:val="Body Text 2"/>
    <w:basedOn w:val="Normal"/>
    <w:link w:val="BodyText2Char4"/>
    <w:qFormat/>
    <w:rsid w:val="009121E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21E0"/>
    <w:rPr>
      <w:rFonts w:ascii="Times New Roman" w:hAnsi="Times New Roman"/>
      <w:lang w:val="en-GB" w:eastAsia="en-US"/>
    </w:rPr>
  </w:style>
  <w:style w:type="character" w:customStyle="1" w:styleId="BodyText2Char4">
    <w:name w:val="Body Text 2 Char4"/>
    <w:basedOn w:val="DefaultParagraphFont"/>
    <w:link w:val="BodyText2"/>
    <w:rsid w:val="009121E0"/>
    <w:rPr>
      <w:rFonts w:eastAsia="Malgun Gothic"/>
      <w:i/>
      <w:lang w:val="en-GB" w:eastAsia="ko-KR"/>
    </w:rPr>
  </w:style>
  <w:style w:type="paragraph" w:styleId="BodyText3">
    <w:name w:val="Body Text 3"/>
    <w:basedOn w:val="Normal"/>
    <w:link w:val="BodyText3Char4"/>
    <w:qFormat/>
    <w:rsid w:val="009121E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21E0"/>
    <w:rPr>
      <w:rFonts w:ascii="Times New Roman" w:hAnsi="Times New Roman"/>
      <w:sz w:val="16"/>
      <w:szCs w:val="16"/>
      <w:lang w:val="en-GB" w:eastAsia="en-US"/>
    </w:rPr>
  </w:style>
  <w:style w:type="character" w:customStyle="1" w:styleId="BodyText3Char4">
    <w:name w:val="Body Text 3 Char4"/>
    <w:basedOn w:val="DefaultParagraphFont"/>
    <w:link w:val="BodyText3"/>
    <w:rsid w:val="009121E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121E0"/>
    <w:rPr>
      <w:b/>
      <w:lang w:val="en-GB" w:eastAsia="en-US" w:bidi="ar-SA"/>
    </w:rPr>
  </w:style>
  <w:style w:type="paragraph" w:styleId="BodyTextIndent2">
    <w:name w:val="Body Text Indent 2"/>
    <w:basedOn w:val="Normal"/>
    <w:link w:val="BodyTextIndent2Char4"/>
    <w:qFormat/>
    <w:rsid w:val="009121E0"/>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21E0"/>
    <w:rPr>
      <w:rFonts w:ascii="Times New Roman" w:hAnsi="Times New Roman"/>
      <w:lang w:val="en-GB" w:eastAsia="en-US"/>
    </w:rPr>
  </w:style>
  <w:style w:type="character" w:customStyle="1" w:styleId="BodyTextIndent2Char4">
    <w:name w:val="Body Text Indent 2 Char4"/>
    <w:basedOn w:val="DefaultParagraphFont"/>
    <w:link w:val="BodyTextIndent2"/>
    <w:rsid w:val="009121E0"/>
    <w:rPr>
      <w:rFonts w:eastAsia="MS Mincho"/>
      <w:lang w:val="en-GB" w:eastAsia="en-US"/>
    </w:rPr>
  </w:style>
  <w:style w:type="character" w:customStyle="1" w:styleId="apple-style-span">
    <w:name w:val="apple-style-span"/>
    <w:rsid w:val="009121E0"/>
  </w:style>
  <w:style w:type="character" w:customStyle="1" w:styleId="CommentTextChar1">
    <w:name w:val="Comment Text Char1"/>
    <w:rsid w:val="009121E0"/>
    <w:rPr>
      <w:lang w:val="en-GB" w:eastAsia="x-none"/>
    </w:rPr>
  </w:style>
  <w:style w:type="character" w:customStyle="1" w:styleId="ab">
    <w:name w:val="+"/>
    <w:aliases w:val="superscript"/>
    <w:qFormat/>
    <w:rsid w:val="009121E0"/>
    <w:rPr>
      <w:vertAlign w:val="superscript"/>
    </w:rPr>
  </w:style>
  <w:style w:type="character" w:customStyle="1" w:styleId="CommentSubjectChar1">
    <w:name w:val="Comment Subject Char1"/>
    <w:uiPriority w:val="99"/>
    <w:rsid w:val="009121E0"/>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121E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21E0"/>
    <w:rPr>
      <w:rFonts w:ascii="Times New Roman" w:eastAsia="SimSun" w:hAnsi="Times New Roman"/>
      <w:lang w:val="en-GB" w:eastAsia="en-US"/>
    </w:rPr>
  </w:style>
  <w:style w:type="paragraph" w:styleId="BodyTextIndent3">
    <w:name w:val="Body Text Indent 3"/>
    <w:basedOn w:val="Normal"/>
    <w:link w:val="BodyTextIndent3Char"/>
    <w:qFormat/>
    <w:rsid w:val="009121E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21E0"/>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121E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21E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21E0"/>
    <w:rPr>
      <w:lang w:val="en-GB" w:eastAsia="en-US" w:bidi="ar-SA"/>
    </w:rPr>
  </w:style>
  <w:style w:type="character" w:customStyle="1" w:styleId="Absatz-Standardschriftart">
    <w:name w:val="Absatz-Standardschriftart"/>
    <w:rsid w:val="009121E0"/>
  </w:style>
  <w:style w:type="character" w:customStyle="1" w:styleId="H10">
    <w:name w:val="H1 (文字)"/>
    <w:rsid w:val="009121E0"/>
    <w:rPr>
      <w:rFonts w:ascii="Arial" w:eastAsia="MS Mincho" w:hAnsi="Arial"/>
      <w:sz w:val="36"/>
      <w:lang w:val="en-GB" w:eastAsia="ar-SA" w:bidi="ar-SA"/>
    </w:rPr>
  </w:style>
  <w:style w:type="character" w:customStyle="1" w:styleId="cap">
    <w:name w:val="cap (文字)"/>
    <w:aliases w:val="図表番号 (文字),cap Char (文字) (文字)1"/>
    <w:rsid w:val="009121E0"/>
    <w:rPr>
      <w:rFonts w:eastAsia="MS Mincho"/>
      <w:b/>
      <w:lang w:val="en-GB" w:eastAsia="ar-SA" w:bidi="ar-SA"/>
    </w:rPr>
  </w:style>
  <w:style w:type="character" w:customStyle="1" w:styleId="bt">
    <w:name w:val="bt (文字)"/>
    <w:rsid w:val="009121E0"/>
    <w:rPr>
      <w:rFonts w:eastAsia="MS Mincho"/>
      <w:lang w:val="en-GB" w:eastAsia="ar-SA" w:bidi="ar-SA"/>
    </w:rPr>
  </w:style>
  <w:style w:type="character" w:customStyle="1" w:styleId="CommentReference1">
    <w:name w:val="Comment Reference1"/>
    <w:rsid w:val="009121E0"/>
    <w:rPr>
      <w:sz w:val="16"/>
    </w:rPr>
  </w:style>
  <w:style w:type="character" w:customStyle="1" w:styleId="capChar5">
    <w:name w:val="cap Char5"/>
    <w:aliases w:val="cap Char Char5,Caption Char Char4,Caption Char1 Char Char4,cap Char Char1 Char4,Caption Char Char1 Char Char4,cap Char2 Char Char Char4"/>
    <w:rsid w:val="009121E0"/>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121E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121E0"/>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121E0"/>
    <w:rPr>
      <w:rFonts w:ascii="Times New Roman" w:eastAsia="MS Mincho" w:hAnsi="Times New Roman"/>
      <w:b/>
      <w:lang w:val="en-GB"/>
    </w:rPr>
  </w:style>
  <w:style w:type="character" w:customStyle="1" w:styleId="BodyText2Char1">
    <w:name w:val="Body Text 2 Char1"/>
    <w:rsid w:val="009121E0"/>
    <w:rPr>
      <w:lang w:val="en-GB" w:eastAsia="ja-JP"/>
    </w:rPr>
  </w:style>
  <w:style w:type="character" w:customStyle="1" w:styleId="BodyText3Char1">
    <w:name w:val="Body Text 3 Char1"/>
    <w:rsid w:val="009121E0"/>
    <w:rPr>
      <w:lang w:val="en-GB" w:eastAsia="ja-JP"/>
    </w:rPr>
  </w:style>
  <w:style w:type="character" w:customStyle="1" w:styleId="BodyTextIndentChar1">
    <w:name w:val="Body Text Indent Char1"/>
    <w:rsid w:val="009121E0"/>
    <w:rPr>
      <w:rFonts w:eastAsia="MS Mincho"/>
      <w:lang w:val="en-GB" w:eastAsia="x-none"/>
    </w:rPr>
  </w:style>
  <w:style w:type="character" w:customStyle="1" w:styleId="BodyTextIndent2Char1">
    <w:name w:val="Body Text Indent 2 Char1"/>
    <w:rsid w:val="009121E0"/>
    <w:rPr>
      <w:rFonts w:ascii="Arial" w:eastAsia="MS Mincho" w:hAnsi="Arial"/>
      <w:lang w:val="en-GB" w:eastAsia="ja-JP"/>
    </w:rPr>
  </w:style>
  <w:style w:type="character" w:customStyle="1" w:styleId="BodyText2Char3">
    <w:name w:val="Body Text 2 Char3"/>
    <w:rsid w:val="009121E0"/>
    <w:rPr>
      <w:rFonts w:ascii="Times New Roman" w:eastAsia="SimSun" w:hAnsi="Times New Roman"/>
      <w:lang w:val="en-GB" w:eastAsia="ja-JP"/>
    </w:rPr>
  </w:style>
  <w:style w:type="character" w:customStyle="1" w:styleId="BodyText3Char3">
    <w:name w:val="Body Text 3 Char3"/>
    <w:rsid w:val="009121E0"/>
    <w:rPr>
      <w:rFonts w:ascii="Times New Roman" w:eastAsia="SimSun" w:hAnsi="Times New Roman"/>
      <w:lang w:val="en-GB" w:eastAsia="ja-JP"/>
    </w:rPr>
  </w:style>
  <w:style w:type="character" w:customStyle="1" w:styleId="BodyTextIndentChar3">
    <w:name w:val="Body Text Indent Char3"/>
    <w:rsid w:val="009121E0"/>
    <w:rPr>
      <w:rFonts w:ascii="Times New Roman" w:eastAsia="SimSun" w:hAnsi="Times New Roman"/>
      <w:lang w:val="en-GB" w:eastAsia="ja-JP"/>
    </w:rPr>
  </w:style>
  <w:style w:type="character" w:customStyle="1" w:styleId="BodyTextIndent2Char3">
    <w:name w:val="Body Text Indent 2 Char3"/>
    <w:rsid w:val="009121E0"/>
    <w:rPr>
      <w:rFonts w:ascii="Arial" w:eastAsia="MS Mincho" w:hAnsi="Arial" w:cs="Arial"/>
      <w:lang w:val="en-GB" w:eastAsia="ja-JP"/>
    </w:rPr>
  </w:style>
  <w:style w:type="character" w:customStyle="1" w:styleId="CommentTextChar2">
    <w:name w:val="Comment Text Char2"/>
    <w:semiHidden/>
    <w:rsid w:val="009121E0"/>
    <w:rPr>
      <w:lang w:val="en-GB" w:eastAsia="en-US" w:bidi="ar-SA"/>
    </w:rPr>
  </w:style>
  <w:style w:type="character" w:customStyle="1" w:styleId="BodyText2Char2">
    <w:name w:val="Body Text 2 Char2"/>
    <w:rsid w:val="009121E0"/>
    <w:rPr>
      <w:lang w:val="en-GB" w:eastAsia="ja-JP" w:bidi="ar-SA"/>
    </w:rPr>
  </w:style>
  <w:style w:type="character" w:customStyle="1" w:styleId="BodyText3Char2">
    <w:name w:val="Body Text 3 Char2"/>
    <w:rsid w:val="009121E0"/>
    <w:rPr>
      <w:lang w:val="en-GB" w:eastAsia="ja-JP" w:bidi="ar-SA"/>
    </w:rPr>
  </w:style>
  <w:style w:type="character" w:customStyle="1" w:styleId="BodyTextIndentChar2">
    <w:name w:val="Body Text Indent Char2"/>
    <w:rsid w:val="009121E0"/>
    <w:rPr>
      <w:lang w:val="en-GB" w:eastAsia="en-US" w:bidi="ar-SA"/>
    </w:rPr>
  </w:style>
  <w:style w:type="character" w:customStyle="1" w:styleId="BodyTextIndent2Char2">
    <w:name w:val="Body Text Indent 2 Char2"/>
    <w:rsid w:val="009121E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21E0"/>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21E0"/>
    <w:rPr>
      <w:rFonts w:ascii="Times New Roman" w:eastAsia="Times New Roman" w:hAnsi="Times New Roman"/>
    </w:rPr>
  </w:style>
  <w:style w:type="character" w:customStyle="1" w:styleId="AndreaLeonardi">
    <w:name w:val="Andrea Leonardi"/>
    <w:semiHidden/>
    <w:qFormat/>
    <w:rsid w:val="009121E0"/>
    <w:rPr>
      <w:rFonts w:ascii="Arial" w:hAnsi="Arial" w:cs="Arial"/>
      <w:color w:val="auto"/>
      <w:sz w:val="20"/>
      <w:szCs w:val="20"/>
    </w:rPr>
  </w:style>
  <w:style w:type="character" w:customStyle="1" w:styleId="Absatz-Standardschriftart1">
    <w:name w:val="Absatz-Standardschriftart1"/>
    <w:rsid w:val="009121E0"/>
  </w:style>
  <w:style w:type="paragraph" w:customStyle="1" w:styleId="Char1f2">
    <w:name w:val="Char1"/>
    <w:semiHidden/>
    <w:qFormat/>
    <w:rsid w:val="009121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121E0"/>
    <w:rPr>
      <w:rFonts w:ascii="Arial" w:hAnsi="Arial"/>
      <w:b/>
      <w:i/>
      <w:noProof/>
      <w:sz w:val="18"/>
      <w:lang w:val="en-GB"/>
    </w:rPr>
  </w:style>
  <w:style w:type="character" w:customStyle="1" w:styleId="ac">
    <w:name w:val="(文字) (文字)"/>
    <w:rsid w:val="009121E0"/>
    <w:rPr>
      <w:rFonts w:ascii="Arial" w:eastAsia="MS Mincho" w:hAnsi="Arial" w:cs="Arial"/>
      <w:sz w:val="28"/>
      <w:szCs w:val="28"/>
      <w:lang w:val="en-GB" w:eastAsia="ja-JP"/>
    </w:rPr>
  </w:style>
  <w:style w:type="character" w:customStyle="1" w:styleId="CharChar18">
    <w:name w:val="Char Char18"/>
    <w:rsid w:val="009121E0"/>
    <w:rPr>
      <w:rFonts w:ascii="Arial" w:hAnsi="Arial"/>
      <w:lang w:eastAsia="en-US"/>
    </w:rPr>
  </w:style>
  <w:style w:type="paragraph" w:customStyle="1" w:styleId="CharCharCharChar">
    <w:name w:val="Char Char Char Char"/>
    <w:qFormat/>
    <w:rsid w:val="009121E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121E0"/>
    <w:rPr>
      <w:rFonts w:ascii="Arial" w:eastAsia="MS Mincho" w:hAnsi="Arial"/>
      <w:lang w:val="en-GB" w:eastAsia="en-US" w:bidi="ar-SA"/>
    </w:rPr>
  </w:style>
  <w:style w:type="character" w:customStyle="1" w:styleId="CarCar8">
    <w:name w:val="Car Car8"/>
    <w:rsid w:val="009121E0"/>
    <w:rPr>
      <w:rFonts w:ascii="Arial" w:eastAsia="MS Mincho" w:hAnsi="Arial"/>
      <w:sz w:val="36"/>
      <w:lang w:val="en-GB" w:eastAsia="en-US" w:bidi="ar-SA"/>
    </w:rPr>
  </w:style>
  <w:style w:type="character" w:customStyle="1" w:styleId="CarCar3">
    <w:name w:val="Car Car3"/>
    <w:rsid w:val="009121E0"/>
    <w:rPr>
      <w:rFonts w:ascii="Arial" w:eastAsia="MS Mincho" w:hAnsi="Arial"/>
      <w:sz w:val="36"/>
      <w:lang w:val="en-GB" w:eastAsia="en-US" w:bidi="ar-SA"/>
    </w:rPr>
  </w:style>
  <w:style w:type="character" w:customStyle="1" w:styleId="CarCar7">
    <w:name w:val="Car Car7"/>
    <w:rsid w:val="009121E0"/>
    <w:rPr>
      <w:rFonts w:eastAsia="MS Mincho"/>
      <w:lang w:val="en-GB" w:eastAsia="en-US" w:bidi="ar-SA"/>
    </w:rPr>
  </w:style>
  <w:style w:type="character" w:customStyle="1" w:styleId="CarCar6">
    <w:name w:val="Car Car6"/>
    <w:rsid w:val="009121E0"/>
    <w:rPr>
      <w:rFonts w:ascii="Courier New" w:hAnsi="Courier New"/>
      <w:lang w:val="nb-NO" w:eastAsia="ja-JP" w:bidi="ar-SA"/>
    </w:rPr>
  </w:style>
  <w:style w:type="character" w:customStyle="1" w:styleId="CarCar2">
    <w:name w:val="Car Car2"/>
    <w:rsid w:val="009121E0"/>
    <w:rPr>
      <w:rFonts w:eastAsia="MS Mincho"/>
      <w:lang w:val="en-GB" w:eastAsia="ja-JP" w:bidi="ar-SA"/>
    </w:rPr>
  </w:style>
  <w:style w:type="character" w:customStyle="1" w:styleId="CarCar9">
    <w:name w:val="Car Car9"/>
    <w:rsid w:val="009121E0"/>
    <w:rPr>
      <w:rFonts w:ascii="Arial" w:hAnsi="Arial"/>
      <w:lang w:val="en-GB" w:eastAsia="ja-JP" w:bidi="ar-SA"/>
    </w:rPr>
  </w:style>
  <w:style w:type="character" w:customStyle="1" w:styleId="80">
    <w:name w:val="(文字) (文字)8"/>
    <w:rsid w:val="009121E0"/>
    <w:rPr>
      <w:rFonts w:ascii="Arial" w:eastAsia="MS Mincho" w:hAnsi="Arial"/>
      <w:lang w:val="en-GB" w:eastAsia="ar-SA" w:bidi="ar-SA"/>
    </w:rPr>
  </w:style>
  <w:style w:type="character" w:customStyle="1" w:styleId="7">
    <w:name w:val="(文字) (文字)7"/>
    <w:rsid w:val="009121E0"/>
    <w:rPr>
      <w:rFonts w:ascii="Arial" w:eastAsia="MS Mincho" w:hAnsi="Arial"/>
      <w:sz w:val="36"/>
      <w:lang w:val="en-GB" w:eastAsia="ar-SA" w:bidi="ar-SA"/>
    </w:rPr>
  </w:style>
  <w:style w:type="character" w:customStyle="1" w:styleId="60">
    <w:name w:val="(文字) (文字)6"/>
    <w:rsid w:val="009121E0"/>
    <w:rPr>
      <w:rFonts w:eastAsia="MS Mincho"/>
      <w:lang w:val="en-GB" w:eastAsia="ar-SA" w:bidi="ar-SA"/>
    </w:rPr>
  </w:style>
  <w:style w:type="character" w:customStyle="1" w:styleId="54">
    <w:name w:val="(文字) (文字)5"/>
    <w:rsid w:val="009121E0"/>
    <w:rPr>
      <w:rFonts w:ascii="Courier New" w:eastAsia="MS Mincho" w:hAnsi="Courier New"/>
      <w:lang w:val="nb-NO" w:eastAsia="ar-SA" w:bidi="ar-SA"/>
    </w:rPr>
  </w:style>
  <w:style w:type="character" w:customStyle="1" w:styleId="33">
    <w:name w:val="(文字) (文字)3"/>
    <w:rsid w:val="009121E0"/>
    <w:rPr>
      <w:rFonts w:eastAsia="MS Mincho"/>
      <w:lang w:val="en-GB" w:eastAsia="ar-SA" w:bidi="ar-SA"/>
    </w:rPr>
  </w:style>
  <w:style w:type="character" w:customStyle="1" w:styleId="1f2">
    <w:name w:val="(文字) (文字)1"/>
    <w:rsid w:val="009121E0"/>
    <w:rPr>
      <w:rFonts w:eastAsia="MS Mincho"/>
      <w:lang w:val="en-GB" w:eastAsia="ar-SA" w:bidi="ar-SA"/>
    </w:rPr>
  </w:style>
  <w:style w:type="paragraph" w:customStyle="1" w:styleId="24">
    <w:name w:val="(文字) (文字)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121E0"/>
    <w:rPr>
      <w:rFonts w:ascii="Arial" w:hAnsi="Arial"/>
      <w:lang w:val="en-GB" w:eastAsia="en-US"/>
    </w:rPr>
  </w:style>
  <w:style w:type="paragraph" w:customStyle="1" w:styleId="1Char0">
    <w:name w:val="(文字) (文字)1 Char (文字) (文字)"/>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121E0"/>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121E0"/>
    <w:rPr>
      <w:b/>
      <w:lang w:val="en-GB"/>
    </w:rPr>
  </w:style>
  <w:style w:type="character" w:customStyle="1" w:styleId="CharChar31">
    <w:name w:val="Char Char31"/>
    <w:qFormat/>
    <w:rsid w:val="009121E0"/>
    <w:rPr>
      <w:rFonts w:ascii="Arial" w:hAnsi="Arial" w:cs="Arial" w:hint="default"/>
      <w:sz w:val="28"/>
      <w:lang w:val="en-GB" w:eastAsia="ko-KR" w:bidi="ar-SA"/>
    </w:rPr>
  </w:style>
  <w:style w:type="character" w:customStyle="1" w:styleId="CharChar12">
    <w:name w:val="Char Char12"/>
    <w:rsid w:val="009121E0"/>
    <w:rPr>
      <w:lang w:val="en-GB" w:eastAsia="ja-JP"/>
    </w:rPr>
  </w:style>
  <w:style w:type="character" w:customStyle="1" w:styleId="CharChar41">
    <w:name w:val="Char Char41"/>
    <w:rsid w:val="009121E0"/>
    <w:rPr>
      <w:rFonts w:ascii="Times-Roman" w:hAnsi="Times-Roman"/>
      <w:lang w:val="nb-NO" w:eastAsia="ja-JP"/>
    </w:rPr>
  </w:style>
  <w:style w:type="character" w:customStyle="1" w:styleId="CharChar71">
    <w:name w:val="Char Char71"/>
    <w:rsid w:val="009121E0"/>
    <w:rPr>
      <w:rFonts w:ascii="SimHei" w:eastAsia="SimHei"/>
      <w:shd w:val="clear" w:color="auto" w:fill="000080"/>
      <w:lang w:val="en-GB" w:eastAsia="en-US"/>
    </w:rPr>
  </w:style>
  <w:style w:type="character" w:customStyle="1" w:styleId="CharChar101">
    <w:name w:val="Char Char101"/>
    <w:rsid w:val="009121E0"/>
    <w:rPr>
      <w:rFonts w:ascii="Times New Roman" w:hAnsi="Times New Roman"/>
      <w:lang w:val="en-GB" w:eastAsia="en-US"/>
    </w:rPr>
  </w:style>
  <w:style w:type="character" w:customStyle="1" w:styleId="CharChar91">
    <w:name w:val="Char Char91"/>
    <w:rsid w:val="009121E0"/>
    <w:rPr>
      <w:rFonts w:ascii="SimHei" w:eastAsia="SimHei"/>
      <w:sz w:val="16"/>
      <w:lang w:val="en-GB" w:eastAsia="en-US"/>
    </w:rPr>
  </w:style>
  <w:style w:type="character" w:customStyle="1" w:styleId="CharChar81">
    <w:name w:val="Char Char81"/>
    <w:semiHidden/>
    <w:rsid w:val="009121E0"/>
    <w:rPr>
      <w:rFonts w:ascii="Times New Roman" w:hAnsi="Times New Roman"/>
      <w:b/>
      <w:lang w:val="en-GB" w:eastAsia="en-US"/>
    </w:rPr>
  </w:style>
  <w:style w:type="character" w:customStyle="1" w:styleId="CharChar191">
    <w:name w:val="Char Char191"/>
    <w:rsid w:val="009121E0"/>
    <w:rPr>
      <w:rFonts w:ascii="Times New Roman" w:hAnsi="Times New Roman"/>
      <w:lang w:val="en-GB" w:eastAsia="x-none"/>
    </w:rPr>
  </w:style>
  <w:style w:type="character" w:customStyle="1" w:styleId="CharChar131">
    <w:name w:val="Char Char131"/>
    <w:semiHidden/>
    <w:rsid w:val="009121E0"/>
    <w:rPr>
      <w:rFonts w:ascii="Malgun Gothic" w:eastAsia="Malgun Gothic" w:hAnsi="Malgun Gothic"/>
      <w:lang w:val="en-GB" w:eastAsia="en-US"/>
    </w:rPr>
  </w:style>
  <w:style w:type="character" w:customStyle="1" w:styleId="CharChar61">
    <w:name w:val="Char Char61"/>
    <w:rsid w:val="009121E0"/>
    <w:rPr>
      <w:rFonts w:ascii="Arial" w:eastAsia="Malgun Gothic" w:hAnsi="Arial"/>
      <w:sz w:val="32"/>
      <w:lang w:val="en-GB" w:eastAsia="en-US"/>
    </w:rPr>
  </w:style>
  <w:style w:type="character" w:customStyle="1" w:styleId="CharChar51">
    <w:name w:val="Char Char51"/>
    <w:rsid w:val="009121E0"/>
    <w:rPr>
      <w:rFonts w:ascii="Arial" w:eastAsia="Malgun Gothic" w:hAnsi="Arial"/>
      <w:sz w:val="28"/>
      <w:lang w:val="en-GB" w:eastAsia="en-US"/>
    </w:rPr>
  </w:style>
  <w:style w:type="character" w:customStyle="1" w:styleId="CharChar161">
    <w:name w:val="Char Char161"/>
    <w:rsid w:val="009121E0"/>
    <w:rPr>
      <w:rFonts w:ascii="Arial" w:eastAsia="Malgun Gothic" w:hAnsi="Arial"/>
      <w:lang w:val="en-GB" w:eastAsia="en-US"/>
    </w:rPr>
  </w:style>
  <w:style w:type="character" w:customStyle="1" w:styleId="CharChar141">
    <w:name w:val="Char Char141"/>
    <w:rsid w:val="009121E0"/>
    <w:rPr>
      <w:rFonts w:ascii="Arial" w:eastAsia="Malgun Gothic" w:hAnsi="Arial"/>
      <w:sz w:val="36"/>
      <w:lang w:val="en-GB" w:eastAsia="en-US"/>
    </w:rPr>
  </w:style>
  <w:style w:type="character" w:customStyle="1" w:styleId="CharChar111">
    <w:name w:val="Char Char111"/>
    <w:rsid w:val="009121E0"/>
    <w:rPr>
      <w:rFonts w:ascii="SimHei" w:eastAsia="Malgun Gothic" w:hAnsi="SimHei"/>
      <w:lang w:val="en-GB" w:eastAsia="en-US"/>
    </w:rPr>
  </w:style>
  <w:style w:type="character" w:customStyle="1" w:styleId="CharChar210">
    <w:name w:val="Char Char210"/>
    <w:rsid w:val="009121E0"/>
    <w:rPr>
      <w:rFonts w:ascii="Arial" w:hAnsi="Arial"/>
      <w:sz w:val="28"/>
      <w:lang w:val="en-GB" w:eastAsia="en-US"/>
    </w:rPr>
  </w:style>
  <w:style w:type="character" w:customStyle="1" w:styleId="CharChar151">
    <w:name w:val="Char Char151"/>
    <w:rsid w:val="009121E0"/>
    <w:rPr>
      <w:rFonts w:ascii="Arial" w:hAnsi="Arial"/>
      <w:sz w:val="36"/>
      <w:lang w:val="en-GB" w:eastAsia="x-none"/>
    </w:rPr>
  </w:style>
  <w:style w:type="character" w:customStyle="1" w:styleId="CharChar251">
    <w:name w:val="Char Char251"/>
    <w:rsid w:val="009121E0"/>
    <w:rPr>
      <w:rFonts w:ascii="Arial" w:hAnsi="Arial"/>
      <w:lang w:val="en-GB" w:eastAsia="en-US"/>
    </w:rPr>
  </w:style>
  <w:style w:type="character" w:customStyle="1" w:styleId="CharChar241">
    <w:name w:val="Char Char241"/>
    <w:rsid w:val="009121E0"/>
    <w:rPr>
      <w:rFonts w:ascii="Arial" w:hAnsi="Arial"/>
      <w:sz w:val="36"/>
      <w:lang w:val="en-GB" w:eastAsia="en-US"/>
    </w:rPr>
  </w:style>
  <w:style w:type="character" w:customStyle="1" w:styleId="CharChar301">
    <w:name w:val="Char Char301"/>
    <w:rsid w:val="009121E0"/>
    <w:rPr>
      <w:rFonts w:ascii="Arial" w:hAnsi="Arial"/>
      <w:lang w:val="en-GB" w:eastAsia="en-US"/>
    </w:rPr>
  </w:style>
  <w:style w:type="character" w:customStyle="1" w:styleId="CharChar291">
    <w:name w:val="Char Char291"/>
    <w:rsid w:val="009121E0"/>
    <w:rPr>
      <w:rFonts w:ascii="Arial" w:hAnsi="Arial"/>
      <w:sz w:val="36"/>
      <w:lang w:val="en-GB" w:eastAsia="en-US"/>
    </w:rPr>
  </w:style>
  <w:style w:type="character" w:customStyle="1" w:styleId="CharChar281">
    <w:name w:val="Char Char281"/>
    <w:rsid w:val="009121E0"/>
    <w:rPr>
      <w:rFonts w:ascii="Arial" w:hAnsi="Arial"/>
      <w:sz w:val="36"/>
      <w:lang w:val="en-GB" w:eastAsia="en-US"/>
    </w:rPr>
  </w:style>
  <w:style w:type="character" w:customStyle="1" w:styleId="CharChar271">
    <w:name w:val="Char Char271"/>
    <w:rsid w:val="009121E0"/>
    <w:rPr>
      <w:rFonts w:ascii="Arial" w:hAnsi="Arial"/>
      <w:b/>
      <w:i/>
      <w:noProof/>
      <w:sz w:val="18"/>
      <w:lang w:val="en-GB" w:eastAsia="en-US"/>
    </w:rPr>
  </w:style>
  <w:style w:type="character" w:customStyle="1" w:styleId="CharChar261">
    <w:name w:val="Char Char261"/>
    <w:rsid w:val="009121E0"/>
    <w:rPr>
      <w:rFonts w:ascii="Arial" w:hAnsi="Arial"/>
      <w:lang w:val="en-GB" w:eastAsia="x-none"/>
    </w:rPr>
  </w:style>
  <w:style w:type="character" w:customStyle="1" w:styleId="CharChar171">
    <w:name w:val="Char Char171"/>
    <w:rsid w:val="009121E0"/>
    <w:rPr>
      <w:rFonts w:ascii="Arial" w:hAnsi="Arial"/>
      <w:sz w:val="36"/>
      <w:lang w:val="x-none" w:eastAsia="en-US"/>
    </w:rPr>
  </w:style>
  <w:style w:type="character" w:customStyle="1" w:styleId="411">
    <w:name w:val="(文字) (文字)41"/>
    <w:rsid w:val="009121E0"/>
    <w:rPr>
      <w:rFonts w:eastAsia="Times New Roman"/>
      <w:lang w:val="en-GB" w:eastAsia="ar-SA" w:bidi="ar-SA"/>
    </w:rPr>
  </w:style>
  <w:style w:type="character" w:customStyle="1" w:styleId="CharChar211">
    <w:name w:val="Char Char211"/>
    <w:rsid w:val="009121E0"/>
    <w:rPr>
      <w:rFonts w:ascii="Times New Roman" w:hAnsi="Times New Roman"/>
      <w:lang w:val="en-GB" w:eastAsia="en-US"/>
    </w:rPr>
  </w:style>
  <w:style w:type="character" w:customStyle="1" w:styleId="CharChar201">
    <w:name w:val="Char Char201"/>
    <w:rsid w:val="009121E0"/>
    <w:rPr>
      <w:rFonts w:ascii="SimHei" w:eastAsia="SimHei"/>
      <w:sz w:val="16"/>
      <w:lang w:val="en-GB" w:eastAsia="en-US"/>
    </w:rPr>
  </w:style>
  <w:style w:type="character" w:customStyle="1" w:styleId="CharChar221">
    <w:name w:val="Char Char221"/>
    <w:rsid w:val="009121E0"/>
    <w:rPr>
      <w:rFonts w:ascii="Arial" w:hAnsi="Arial"/>
      <w:b/>
      <w:i/>
      <w:noProof/>
      <w:sz w:val="18"/>
      <w:lang w:val="en-GB"/>
    </w:rPr>
  </w:style>
  <w:style w:type="character" w:customStyle="1" w:styleId="90">
    <w:name w:val="(文字) (文字)9"/>
    <w:rsid w:val="009121E0"/>
    <w:rPr>
      <w:rFonts w:ascii="Arial" w:hAnsi="Arial"/>
      <w:sz w:val="28"/>
      <w:lang w:val="en-GB" w:eastAsia="ja-JP"/>
    </w:rPr>
  </w:style>
  <w:style w:type="character" w:customStyle="1" w:styleId="CharChar181">
    <w:name w:val="Char Char181"/>
    <w:rsid w:val="009121E0"/>
    <w:rPr>
      <w:rFonts w:ascii="Arial" w:hAnsi="Arial"/>
      <w:lang w:val="x-none" w:eastAsia="en-US"/>
    </w:rPr>
  </w:style>
  <w:style w:type="character" w:customStyle="1" w:styleId="CarCar41">
    <w:name w:val="Car Car41"/>
    <w:rsid w:val="009121E0"/>
    <w:rPr>
      <w:rFonts w:ascii="Arial" w:hAnsi="Arial"/>
      <w:lang w:val="en-GB" w:eastAsia="en-US"/>
    </w:rPr>
  </w:style>
  <w:style w:type="character" w:customStyle="1" w:styleId="CarCar81">
    <w:name w:val="Car Car81"/>
    <w:rsid w:val="009121E0"/>
    <w:rPr>
      <w:rFonts w:ascii="Arial" w:hAnsi="Arial"/>
      <w:sz w:val="36"/>
      <w:lang w:val="en-GB" w:eastAsia="en-US"/>
    </w:rPr>
  </w:style>
  <w:style w:type="character" w:customStyle="1" w:styleId="CarCar31">
    <w:name w:val="Car Car31"/>
    <w:rsid w:val="009121E0"/>
    <w:rPr>
      <w:rFonts w:ascii="Arial" w:hAnsi="Arial"/>
      <w:sz w:val="36"/>
      <w:lang w:val="en-GB" w:eastAsia="en-US"/>
    </w:rPr>
  </w:style>
  <w:style w:type="character" w:customStyle="1" w:styleId="CarCar71">
    <w:name w:val="Car Car71"/>
    <w:rsid w:val="009121E0"/>
    <w:rPr>
      <w:rFonts w:eastAsia="Times New Roman"/>
      <w:lang w:val="en-GB" w:eastAsia="en-US"/>
    </w:rPr>
  </w:style>
  <w:style w:type="character" w:customStyle="1" w:styleId="CarCar61">
    <w:name w:val="Car Car61"/>
    <w:rsid w:val="009121E0"/>
    <w:rPr>
      <w:rFonts w:ascii="Times-Roman" w:hAnsi="Times-Roman"/>
      <w:lang w:val="nb-NO" w:eastAsia="ja-JP"/>
    </w:rPr>
  </w:style>
  <w:style w:type="character" w:customStyle="1" w:styleId="CarCar21">
    <w:name w:val="Car Car21"/>
    <w:rsid w:val="009121E0"/>
    <w:rPr>
      <w:rFonts w:eastAsia="Times New Roman"/>
      <w:lang w:val="en-GB" w:eastAsia="ja-JP"/>
    </w:rPr>
  </w:style>
  <w:style w:type="character" w:customStyle="1" w:styleId="CarCar91">
    <w:name w:val="Car Car91"/>
    <w:rsid w:val="009121E0"/>
    <w:rPr>
      <w:rFonts w:ascii="Arial" w:hAnsi="Arial"/>
      <w:lang w:val="en-GB" w:eastAsia="ja-JP"/>
    </w:rPr>
  </w:style>
  <w:style w:type="character" w:customStyle="1" w:styleId="CarCar101">
    <w:name w:val="Car Car101"/>
    <w:rsid w:val="009121E0"/>
    <w:rPr>
      <w:rFonts w:ascii="Arial" w:hAnsi="Arial"/>
      <w:lang w:val="en-GB" w:eastAsia="ja-JP"/>
    </w:rPr>
  </w:style>
  <w:style w:type="character" w:customStyle="1" w:styleId="81">
    <w:name w:val="(文字) (文字)81"/>
    <w:rsid w:val="009121E0"/>
    <w:rPr>
      <w:rFonts w:ascii="Arial" w:hAnsi="Arial"/>
      <w:lang w:val="en-GB" w:eastAsia="ar-SA" w:bidi="ar-SA"/>
    </w:rPr>
  </w:style>
  <w:style w:type="character" w:customStyle="1" w:styleId="71">
    <w:name w:val="(文字) (文字)71"/>
    <w:rsid w:val="009121E0"/>
    <w:rPr>
      <w:rFonts w:ascii="Arial" w:hAnsi="Arial"/>
      <w:sz w:val="36"/>
      <w:lang w:val="en-GB" w:eastAsia="ar-SA" w:bidi="ar-SA"/>
    </w:rPr>
  </w:style>
  <w:style w:type="character" w:customStyle="1" w:styleId="61">
    <w:name w:val="(文字) (文字)61"/>
    <w:rsid w:val="009121E0"/>
    <w:rPr>
      <w:rFonts w:eastAsia="Times New Roman"/>
      <w:lang w:val="en-GB" w:eastAsia="ar-SA" w:bidi="ar-SA"/>
    </w:rPr>
  </w:style>
  <w:style w:type="character" w:customStyle="1" w:styleId="510">
    <w:name w:val="(文字) (文字)51"/>
    <w:rsid w:val="009121E0"/>
    <w:rPr>
      <w:rFonts w:ascii="Times-Roman" w:hAnsi="Times-Roman"/>
      <w:lang w:val="nb-NO" w:eastAsia="ar-SA" w:bidi="ar-SA"/>
    </w:rPr>
  </w:style>
  <w:style w:type="character" w:customStyle="1" w:styleId="311">
    <w:name w:val="(文字) (文字)31"/>
    <w:rsid w:val="009121E0"/>
    <w:rPr>
      <w:rFonts w:eastAsia="Times New Roman"/>
      <w:lang w:val="en-GB" w:eastAsia="ar-SA" w:bidi="ar-SA"/>
    </w:rPr>
  </w:style>
  <w:style w:type="character" w:customStyle="1" w:styleId="111">
    <w:name w:val="(文字) (文字)11"/>
    <w:rsid w:val="009121E0"/>
    <w:rPr>
      <w:rFonts w:eastAsia="Times New Roman"/>
      <w:lang w:val="en-GB" w:eastAsia="ar-SA" w:bidi="ar-SA"/>
    </w:rPr>
  </w:style>
  <w:style w:type="character" w:customStyle="1" w:styleId="CharChar231">
    <w:name w:val="Char Char231"/>
    <w:rsid w:val="009121E0"/>
    <w:rPr>
      <w:rFonts w:ascii="Arial" w:hAnsi="Arial"/>
      <w:lang w:val="en-GB" w:eastAsia="en-US"/>
    </w:rPr>
  </w:style>
  <w:style w:type="paragraph" w:customStyle="1" w:styleId="70">
    <w:name w:val="修订7"/>
    <w:hidden/>
    <w:semiHidden/>
    <w:qFormat/>
    <w:rsid w:val="009121E0"/>
    <w:rPr>
      <w:rFonts w:ascii="Times New Roman" w:eastAsia="Batang" w:hAnsi="Times New Roman"/>
      <w:lang w:val="en-GB" w:eastAsia="en-US"/>
    </w:rPr>
  </w:style>
  <w:style w:type="character" w:styleId="BookTitle">
    <w:name w:val="Book Title"/>
    <w:uiPriority w:val="33"/>
    <w:qFormat/>
    <w:rsid w:val="009121E0"/>
    <w:rPr>
      <w:b/>
      <w:bCs/>
      <w:smallCaps/>
      <w:spacing w:val="5"/>
    </w:rPr>
  </w:style>
  <w:style w:type="character" w:customStyle="1" w:styleId="Absatz-Standardschriftart2">
    <w:name w:val="Absatz-Standardschriftart2"/>
    <w:rsid w:val="009121E0"/>
  </w:style>
  <w:style w:type="character" w:customStyle="1" w:styleId="Absatz-Standardschriftart3">
    <w:name w:val="Absatz-Standardschriftart3"/>
    <w:rsid w:val="009121E0"/>
  </w:style>
  <w:style w:type="character" w:customStyle="1" w:styleId="HTMLChar1">
    <w:name w:val="HTML 预设格式 Char1"/>
    <w:rsid w:val="009121E0"/>
    <w:rPr>
      <w:rFonts w:ascii="Courier New" w:eastAsia="MS Mincho" w:hAnsi="Courier New" w:cs="Courier New" w:hint="default"/>
      <w:lang w:val="en-GB"/>
    </w:rPr>
  </w:style>
  <w:style w:type="character" w:customStyle="1" w:styleId="CommentSubjectChar3">
    <w:name w:val="Comment Subject Char3"/>
    <w:rsid w:val="009121E0"/>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21E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21E0"/>
    <w:rPr>
      <w:rFonts w:ascii="Arial" w:eastAsia="PMingLiU" w:hAnsi="Arial" w:cs="Arial" w:hint="default"/>
      <w:i/>
      <w:iCs/>
      <w:color w:val="000000"/>
      <w:lang w:val="en-GB" w:eastAsia="en-US"/>
    </w:rPr>
  </w:style>
  <w:style w:type="character" w:customStyle="1" w:styleId="Absatz-Standardschriftart4">
    <w:name w:val="Absatz-Standardschriftart4"/>
    <w:rsid w:val="009121E0"/>
  </w:style>
  <w:style w:type="character" w:customStyle="1" w:styleId="CommentSubjectChar4">
    <w:name w:val="Comment Subject Char4"/>
    <w:rsid w:val="009121E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121E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21E0"/>
    <w:rPr>
      <w:rFonts w:ascii="Times New Roman" w:hAnsi="Times New Roman" w:cs="Times New Roman" w:hint="default"/>
      <w:b/>
      <w:bCs w:val="0"/>
      <w:lang w:val="en-GB"/>
    </w:rPr>
  </w:style>
  <w:style w:type="character" w:customStyle="1" w:styleId="Absatz-Standardschriftart5">
    <w:name w:val="Absatz-Standardschriftart5"/>
    <w:rsid w:val="009121E0"/>
  </w:style>
  <w:style w:type="character" w:customStyle="1" w:styleId="Absatz-Standardschriftart6">
    <w:name w:val="Absatz-Standardschriftart6"/>
    <w:rsid w:val="009121E0"/>
  </w:style>
  <w:style w:type="character" w:customStyle="1" w:styleId="Absatz-Standardschriftart7">
    <w:name w:val="Absatz-Standardschriftart7"/>
    <w:rsid w:val="009121E0"/>
  </w:style>
  <w:style w:type="paragraph" w:customStyle="1" w:styleId="Char9">
    <w:name w:val="(文字) (文字) Char"/>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qFormat/>
    <w:rsid w:val="009121E0"/>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121E0"/>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121E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121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121E0"/>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121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121E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qFormat/>
    <w:rsid w:val="009121E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qFormat/>
    <w:rsid w:val="009121E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121E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9121E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121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21E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21E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21E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121E0"/>
    <w:pPr>
      <w:spacing w:before="120"/>
      <w:outlineLvl w:val="2"/>
    </w:pPr>
    <w:rPr>
      <w:sz w:val="28"/>
    </w:rPr>
  </w:style>
  <w:style w:type="paragraph" w:customStyle="1" w:styleId="Heading2Head2A2">
    <w:name w:val="Heading 2.Head2A.2"/>
    <w:basedOn w:val="Heading1"/>
    <w:next w:val="Normal"/>
    <w:qFormat/>
    <w:rsid w:val="009121E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9121E0"/>
    <w:rPr>
      <w:rFonts w:ascii="Arial" w:hAnsi="Arial"/>
      <w:sz w:val="22"/>
      <w:lang w:val="en-GB" w:eastAsia="en-GB" w:bidi="ar-SA"/>
    </w:rPr>
  </w:style>
  <w:style w:type="paragraph" w:customStyle="1" w:styleId="Reference">
    <w:name w:val="Reference"/>
    <w:basedOn w:val="Normal"/>
    <w:qFormat/>
    <w:rsid w:val="009121E0"/>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9121E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21E0"/>
    <w:pPr>
      <w:numPr>
        <w:numId w:val="15"/>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qFormat/>
    <w:rsid w:val="009121E0"/>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9121E0"/>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9121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21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21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21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21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21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21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21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21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21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21E0"/>
    <w:pPr>
      <w:numPr>
        <w:numId w:val="18"/>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9121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21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21E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21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21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21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21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21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21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21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21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21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21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21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21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21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21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21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21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21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21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9121E0"/>
    <w:pPr>
      <w:spacing w:before="360"/>
      <w:ind w:left="2552"/>
    </w:pPr>
    <w:rPr>
      <w:rFonts w:ascii="Arial" w:eastAsia="SimSun" w:hAnsi="Arial"/>
      <w:b/>
      <w:sz w:val="22"/>
      <w:lang w:val="en-GB" w:eastAsia="ko-KR"/>
    </w:rPr>
  </w:style>
  <w:style w:type="character" w:customStyle="1" w:styleId="HeadingChar">
    <w:name w:val="Heading Char"/>
    <w:link w:val="Heading"/>
    <w:rsid w:val="009121E0"/>
    <w:rPr>
      <w:rFonts w:ascii="Arial" w:eastAsia="SimSun" w:hAnsi="Arial"/>
      <w:b/>
      <w:sz w:val="22"/>
      <w:lang w:val="en-GB" w:eastAsia="ko-KR"/>
    </w:rPr>
  </w:style>
  <w:style w:type="paragraph" w:customStyle="1" w:styleId="B6">
    <w:name w:val="B6"/>
    <w:basedOn w:val="B5"/>
    <w:link w:val="B6Char"/>
    <w:qFormat/>
    <w:rsid w:val="009121E0"/>
    <w:pPr>
      <w:overflowPunct w:val="0"/>
      <w:autoSpaceDE w:val="0"/>
      <w:autoSpaceDN w:val="0"/>
      <w:adjustRightInd w:val="0"/>
      <w:ind w:left="1985"/>
      <w:textAlignment w:val="baseline"/>
    </w:pPr>
    <w:rPr>
      <w:lang w:eastAsia="en-GB"/>
    </w:rPr>
  </w:style>
  <w:style w:type="character" w:customStyle="1" w:styleId="B6Char">
    <w:name w:val="B6 Char"/>
    <w:link w:val="B6"/>
    <w:qFormat/>
    <w:rsid w:val="009121E0"/>
    <w:rPr>
      <w:rFonts w:ascii="Times New Roman" w:hAnsi="Times New Roman"/>
      <w:lang w:val="en-GB" w:eastAsia="en-GB"/>
    </w:rPr>
  </w:style>
  <w:style w:type="paragraph" w:customStyle="1" w:styleId="B20">
    <w:name w:val="B2+"/>
    <w:basedOn w:val="B2"/>
    <w:qFormat/>
    <w:rsid w:val="009121E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9121E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9121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121E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121E0"/>
    <w:rPr>
      <w:rFonts w:ascii="Times New Roman" w:hAnsi="Times New Roman"/>
      <w:i/>
      <w:iCs/>
      <w:lang w:val="en-GB" w:eastAsia="x-none"/>
    </w:rPr>
  </w:style>
  <w:style w:type="paragraph" w:customStyle="1" w:styleId="FooterCentred">
    <w:name w:val="FooterCentred"/>
    <w:basedOn w:val="Footer"/>
    <w:qFormat/>
    <w:rsid w:val="009121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121E0"/>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121E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21E0"/>
    <w:rPr>
      <w:rFonts w:ascii="Arial" w:hAnsi="Arial"/>
      <w:sz w:val="32"/>
      <w:lang w:val="en-GB" w:eastAsia="en-US" w:bidi="ar-SA"/>
    </w:rPr>
  </w:style>
  <w:style w:type="paragraph" w:customStyle="1" w:styleId="MTDisplayEquation">
    <w:name w:val="MTDisplayEquation"/>
    <w:basedOn w:val="Normal"/>
    <w:link w:val="MTDisplayEquationChar"/>
    <w:qFormat/>
    <w:rsid w:val="009121E0"/>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121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121E0"/>
    <w:pPr>
      <w:ind w:left="283"/>
    </w:pPr>
    <w:rPr>
      <w:rFonts w:eastAsia="Batang"/>
    </w:rPr>
  </w:style>
  <w:style w:type="paragraph" w:customStyle="1" w:styleId="StyleTAC">
    <w:name w:val="Style TAC +"/>
    <w:basedOn w:val="TAC"/>
    <w:next w:val="TAC"/>
    <w:link w:val="StyleTACChar"/>
    <w:autoRedefine/>
    <w:qFormat/>
    <w:rsid w:val="009121E0"/>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121E0"/>
    <w:rPr>
      <w:rFonts w:ascii="Arial" w:hAnsi="Arial"/>
      <w:kern w:val="2"/>
      <w:sz w:val="18"/>
      <w:lang w:val="x-none" w:eastAsia="ko-KR"/>
    </w:rPr>
  </w:style>
  <w:style w:type="paragraph" w:customStyle="1" w:styleId="DAText">
    <w:name w:val="DA_Text"/>
    <w:basedOn w:val="Normal"/>
    <w:link w:val="DATextZchn"/>
    <w:qFormat/>
    <w:rsid w:val="009121E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21E0"/>
    <w:rPr>
      <w:rFonts w:eastAsia="Malgun Gothic"/>
      <w:szCs w:val="24"/>
      <w:lang w:val="de-DE" w:eastAsia="de-DE"/>
    </w:rPr>
  </w:style>
  <w:style w:type="paragraph" w:customStyle="1" w:styleId="JK-text-simpledoc">
    <w:name w:val="JK - text - simple doc"/>
    <w:basedOn w:val="BodyText"/>
    <w:autoRedefine/>
    <w:qFormat/>
    <w:rsid w:val="009121E0"/>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9121E0"/>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121E0"/>
    <w:rPr>
      <w:lang w:val="x-none" w:eastAsia="x-none"/>
    </w:rPr>
  </w:style>
  <w:style w:type="paragraph" w:customStyle="1" w:styleId="BL">
    <w:name w:val="BL"/>
    <w:basedOn w:val="Normal"/>
    <w:uiPriority w:val="99"/>
    <w:qFormat/>
    <w:rsid w:val="009121E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121E0"/>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121E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121E0"/>
    <w:rPr>
      <w:rFonts w:ascii="Times New Roman" w:eastAsia="MS Mincho" w:hAnsi="Times New Roman"/>
      <w:lang w:val="en-GB" w:eastAsia="en-GB"/>
    </w:rPr>
    <w:tblPr/>
  </w:style>
  <w:style w:type="paragraph" w:customStyle="1" w:styleId="Normal1">
    <w:name w:val="Normal 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121E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121E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121E0"/>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121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21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21E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121E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21E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21E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121E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121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21E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21E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21E0"/>
    <w:pPr>
      <w:widowControl w:val="0"/>
      <w:ind w:left="283" w:hanging="283"/>
    </w:pPr>
    <w:rPr>
      <w:rFonts w:ascii="CG Times (WN)" w:eastAsia="MS Mincho" w:hAnsi="CG Times (WN)"/>
      <w:lang w:eastAsia="de-DE"/>
    </w:rPr>
  </w:style>
  <w:style w:type="paragraph" w:customStyle="1" w:styleId="b11">
    <w:name w:val="b1"/>
    <w:basedOn w:val="Normal"/>
    <w:qFormat/>
    <w:rsid w:val="009121E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121E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1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21E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121E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121E0"/>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9121E0"/>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9121E0"/>
  </w:style>
  <w:style w:type="paragraph" w:customStyle="1" w:styleId="font7">
    <w:name w:val="font7"/>
    <w:basedOn w:val="Normal"/>
    <w:qFormat/>
    <w:rsid w:val="009121E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21E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21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21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21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21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21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21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21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21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9121E0"/>
  </w:style>
  <w:style w:type="numbering" w:customStyle="1" w:styleId="NoList4">
    <w:name w:val="No List4"/>
    <w:next w:val="NoList"/>
    <w:semiHidden/>
    <w:unhideWhenUsed/>
    <w:rsid w:val="009121E0"/>
  </w:style>
  <w:style w:type="paragraph" w:customStyle="1" w:styleId="B7">
    <w:name w:val="B7"/>
    <w:basedOn w:val="B6"/>
    <w:link w:val="B7Char"/>
    <w:qFormat/>
    <w:rsid w:val="009121E0"/>
    <w:pPr>
      <w:ind w:left="2269"/>
    </w:pPr>
  </w:style>
  <w:style w:type="character" w:customStyle="1" w:styleId="B7Char">
    <w:name w:val="B7 Char"/>
    <w:link w:val="B7"/>
    <w:qFormat/>
    <w:rsid w:val="009121E0"/>
    <w:rPr>
      <w:rFonts w:ascii="Times New Roman" w:hAnsi="Times New Roman"/>
      <w:lang w:val="en-GB" w:eastAsia="en-GB"/>
    </w:rPr>
  </w:style>
  <w:style w:type="character" w:customStyle="1" w:styleId="TFZchn">
    <w:name w:val="TF Zchn"/>
    <w:link w:val="TF10"/>
    <w:locked/>
    <w:rsid w:val="009121E0"/>
    <w:rPr>
      <w:rFonts w:ascii="Arial" w:hAnsi="Arial"/>
      <w:b/>
    </w:rPr>
  </w:style>
  <w:style w:type="paragraph" w:customStyle="1" w:styleId="xl63">
    <w:name w:val="xl63"/>
    <w:basedOn w:val="Normal"/>
    <w:qFormat/>
    <w:rsid w:val="009121E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21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21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21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21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21E0"/>
    <w:rPr>
      <w:rFonts w:ascii="Arial" w:eastAsia="Batang" w:hAnsi="Arial" w:cs="Times New Roman"/>
      <w:b/>
      <w:bCs/>
      <w:i/>
      <w:iCs/>
      <w:sz w:val="28"/>
      <w:szCs w:val="28"/>
      <w:lang w:val="en-GB" w:eastAsia="en-US" w:bidi="ar-SA"/>
    </w:rPr>
  </w:style>
  <w:style w:type="paragraph" w:customStyle="1" w:styleId="AutoCorrect">
    <w:name w:val="AutoCorrect"/>
    <w:qFormat/>
    <w:rsid w:val="009121E0"/>
    <w:rPr>
      <w:rFonts w:ascii="Times New Roman" w:eastAsia="MS Mincho" w:hAnsi="Times New Roman"/>
      <w:sz w:val="24"/>
      <w:szCs w:val="24"/>
      <w:lang w:val="en-GB" w:eastAsia="ko-KR"/>
    </w:rPr>
  </w:style>
  <w:style w:type="paragraph" w:customStyle="1" w:styleId="-PAGE-">
    <w:name w:val="- PAGE -"/>
    <w:qFormat/>
    <w:rsid w:val="009121E0"/>
    <w:rPr>
      <w:rFonts w:ascii="Times New Roman" w:eastAsia="MS Mincho" w:hAnsi="Times New Roman"/>
      <w:sz w:val="24"/>
      <w:szCs w:val="24"/>
      <w:lang w:val="en-GB" w:eastAsia="ko-KR"/>
    </w:rPr>
  </w:style>
  <w:style w:type="paragraph" w:customStyle="1" w:styleId="PageXofY">
    <w:name w:val="Page X of Y"/>
    <w:qFormat/>
    <w:rsid w:val="009121E0"/>
    <w:rPr>
      <w:rFonts w:ascii="Times New Roman" w:eastAsia="MS Mincho" w:hAnsi="Times New Roman"/>
      <w:sz w:val="24"/>
      <w:szCs w:val="24"/>
      <w:lang w:val="en-GB" w:eastAsia="ko-KR"/>
    </w:rPr>
  </w:style>
  <w:style w:type="paragraph" w:customStyle="1" w:styleId="Createdby">
    <w:name w:val="Created by"/>
    <w:qFormat/>
    <w:rsid w:val="009121E0"/>
    <w:rPr>
      <w:rFonts w:ascii="Times New Roman" w:eastAsia="MS Mincho" w:hAnsi="Times New Roman"/>
      <w:sz w:val="24"/>
      <w:szCs w:val="24"/>
      <w:lang w:val="en-GB" w:eastAsia="ko-KR"/>
    </w:rPr>
  </w:style>
  <w:style w:type="paragraph" w:customStyle="1" w:styleId="Createdon">
    <w:name w:val="Created on"/>
    <w:qFormat/>
    <w:rsid w:val="009121E0"/>
    <w:rPr>
      <w:rFonts w:ascii="Times New Roman" w:eastAsia="MS Mincho" w:hAnsi="Times New Roman"/>
      <w:sz w:val="24"/>
      <w:szCs w:val="24"/>
      <w:lang w:val="en-GB" w:eastAsia="ko-KR"/>
    </w:rPr>
  </w:style>
  <w:style w:type="paragraph" w:customStyle="1" w:styleId="Lastprinted">
    <w:name w:val="Last printed"/>
    <w:qFormat/>
    <w:rsid w:val="009121E0"/>
    <w:rPr>
      <w:rFonts w:ascii="Times New Roman" w:eastAsia="MS Mincho" w:hAnsi="Times New Roman"/>
      <w:sz w:val="24"/>
      <w:szCs w:val="24"/>
      <w:lang w:val="en-GB" w:eastAsia="ko-KR"/>
    </w:rPr>
  </w:style>
  <w:style w:type="paragraph" w:customStyle="1" w:styleId="Lastsavedby">
    <w:name w:val="Last saved by"/>
    <w:qFormat/>
    <w:rsid w:val="009121E0"/>
    <w:rPr>
      <w:rFonts w:ascii="Times New Roman" w:eastAsia="MS Mincho" w:hAnsi="Times New Roman"/>
      <w:sz w:val="24"/>
      <w:szCs w:val="24"/>
      <w:lang w:val="en-GB" w:eastAsia="ko-KR"/>
    </w:rPr>
  </w:style>
  <w:style w:type="paragraph" w:customStyle="1" w:styleId="Filename">
    <w:name w:val="Filename"/>
    <w:qFormat/>
    <w:rsid w:val="009121E0"/>
    <w:rPr>
      <w:rFonts w:ascii="Times New Roman" w:eastAsia="MS Mincho" w:hAnsi="Times New Roman"/>
      <w:sz w:val="24"/>
      <w:szCs w:val="24"/>
      <w:lang w:val="en-GB" w:eastAsia="ko-KR"/>
    </w:rPr>
  </w:style>
  <w:style w:type="paragraph" w:customStyle="1" w:styleId="Filenameandpath">
    <w:name w:val="Filename and path"/>
    <w:qFormat/>
    <w:rsid w:val="009121E0"/>
    <w:rPr>
      <w:rFonts w:ascii="Times New Roman" w:eastAsia="MS Mincho" w:hAnsi="Times New Roman"/>
      <w:sz w:val="24"/>
      <w:szCs w:val="24"/>
      <w:lang w:val="en-GB" w:eastAsia="ko-KR"/>
    </w:rPr>
  </w:style>
  <w:style w:type="paragraph" w:customStyle="1" w:styleId="AuthorPageDate">
    <w:name w:val="Author  Page #  Date"/>
    <w:qFormat/>
    <w:rsid w:val="009121E0"/>
    <w:rPr>
      <w:rFonts w:ascii="Times New Roman" w:eastAsia="MS Mincho" w:hAnsi="Times New Roman"/>
      <w:sz w:val="24"/>
      <w:szCs w:val="24"/>
      <w:lang w:val="en-GB" w:eastAsia="ko-KR"/>
    </w:rPr>
  </w:style>
  <w:style w:type="paragraph" w:customStyle="1" w:styleId="ConfidentialPageDate">
    <w:name w:val="Confidential  Page #  Date"/>
    <w:qFormat/>
    <w:rsid w:val="009121E0"/>
    <w:rPr>
      <w:rFonts w:ascii="Times New Roman" w:eastAsia="MS Mincho" w:hAnsi="Times New Roman"/>
      <w:sz w:val="24"/>
      <w:szCs w:val="24"/>
      <w:lang w:val="en-GB" w:eastAsia="ko-KR"/>
    </w:rPr>
  </w:style>
  <w:style w:type="paragraph" w:customStyle="1" w:styleId="Figure">
    <w:name w:val="Figure"/>
    <w:basedOn w:val="Normal"/>
    <w:qFormat/>
    <w:rsid w:val="009121E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121E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121E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21E0"/>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121E0"/>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121E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9121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9121E0"/>
    <w:pPr>
      <w:numPr>
        <w:numId w:val="1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9121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121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9121E0"/>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9121E0"/>
  </w:style>
  <w:style w:type="paragraph" w:customStyle="1" w:styleId="1030302">
    <w:name w:val="样式 样式 标题 1 + 两端对齐 段前: 0.3 行 段后: 0.3 行 行距: 单倍行距 + 段前: 0.2 行 段后: ..."/>
    <w:basedOn w:val="Normal"/>
    <w:autoRedefine/>
    <w:qFormat/>
    <w:rsid w:val="009121E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121E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9121E0"/>
    <w:rPr>
      <w:rFonts w:ascii="Times New Roman" w:eastAsia="SimSun" w:hAnsi="Times New Roman"/>
      <w:lang w:val="en-GB" w:eastAsia="en-US"/>
    </w:rPr>
  </w:style>
  <w:style w:type="paragraph" w:customStyle="1" w:styleId="Arial">
    <w:name w:val="Arial"/>
    <w:basedOn w:val="Normal"/>
    <w:qFormat/>
    <w:rsid w:val="009121E0"/>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9121E0"/>
    <w:rPr>
      <w:rFonts w:ascii="Times New Roman" w:eastAsia="SimSun" w:hAnsi="Times New Roman"/>
      <w:lang w:val="en-GB" w:eastAsia="en-US"/>
    </w:rPr>
  </w:style>
  <w:style w:type="paragraph" w:customStyle="1" w:styleId="72">
    <w:name w:val="吹き出し7"/>
    <w:basedOn w:val="Normal"/>
    <w:qFormat/>
    <w:rsid w:val="009121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121E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21E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121E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121E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21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121E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21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21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21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21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21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21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21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21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121E0"/>
    <w:pPr>
      <w:overflowPunct w:val="0"/>
      <w:autoSpaceDE w:val="0"/>
      <w:autoSpaceDN w:val="0"/>
      <w:adjustRightInd w:val="0"/>
      <w:textAlignment w:val="baseline"/>
    </w:pPr>
    <w:rPr>
      <w:lang w:eastAsia="ja-JP"/>
    </w:rPr>
  </w:style>
  <w:style w:type="paragraph" w:customStyle="1" w:styleId="IBN">
    <w:name w:val="IBN"/>
    <w:basedOn w:val="Normal"/>
    <w:qFormat/>
    <w:rsid w:val="009121E0"/>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121E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21E0"/>
    <w:rPr>
      <w:rFonts w:ascii="Times New Roman" w:hAnsi="Times New Roman"/>
      <w:noProof/>
      <w:szCs w:val="18"/>
      <w:lang w:val="en-GB" w:eastAsia="x-none"/>
    </w:rPr>
  </w:style>
  <w:style w:type="paragraph" w:customStyle="1" w:styleId="Npr">
    <w:name w:val="Npr"/>
    <w:basedOn w:val="Normal"/>
    <w:qFormat/>
    <w:rsid w:val="009121E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21E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9121E0"/>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9121E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121E0"/>
    <w:pPr>
      <w:widowControl/>
      <w:tabs>
        <w:tab w:val="num" w:pos="992"/>
      </w:tabs>
      <w:spacing w:after="120"/>
      <w:ind w:left="992" w:hanging="425"/>
    </w:pPr>
    <w:rPr>
      <w:rFonts w:eastAsia="MS Mincho"/>
      <w:lang w:val="en-US"/>
    </w:rPr>
  </w:style>
  <w:style w:type="paragraph" w:customStyle="1" w:styleId="text">
    <w:name w:val="text"/>
    <w:basedOn w:val="Normal"/>
    <w:qFormat/>
    <w:rsid w:val="009121E0"/>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121E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121E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121E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121E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9121E0"/>
    <w:pPr>
      <w:overflowPunct w:val="0"/>
      <w:autoSpaceDE w:val="0"/>
      <w:autoSpaceDN w:val="0"/>
      <w:adjustRightInd w:val="0"/>
      <w:textAlignment w:val="baseline"/>
    </w:pPr>
    <w:rPr>
      <w:lang w:eastAsia="ja-JP"/>
    </w:rPr>
  </w:style>
  <w:style w:type="paragraph" w:customStyle="1" w:styleId="TH0">
    <w:name w:val="样式 TH"/>
    <w:basedOn w:val="TH"/>
    <w:qFormat/>
    <w:rsid w:val="009121E0"/>
    <w:pPr>
      <w:overflowPunct w:val="0"/>
      <w:autoSpaceDE w:val="0"/>
      <w:autoSpaceDN w:val="0"/>
      <w:adjustRightInd w:val="0"/>
      <w:textAlignment w:val="baseline"/>
    </w:pPr>
    <w:rPr>
      <w:bCs/>
      <w:lang w:eastAsia="x-none"/>
    </w:rPr>
  </w:style>
  <w:style w:type="paragraph" w:customStyle="1" w:styleId="TAH8pt">
    <w:name w:val="TAH + 8 pt"/>
    <w:basedOn w:val="TAH"/>
    <w:qFormat/>
    <w:rsid w:val="009121E0"/>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121E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121E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121E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121E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121E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121E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121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121E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121E0"/>
    <w:rPr>
      <w:rFonts w:ascii="Courier New" w:eastAsia="MS Gothic" w:hAnsi="Courier New"/>
      <w:b/>
      <w:bCs/>
      <w:noProof/>
      <w:sz w:val="16"/>
      <w:lang w:val="en-GB" w:eastAsia="ja-JP"/>
    </w:rPr>
  </w:style>
  <w:style w:type="paragraph" w:customStyle="1" w:styleId="PLBold0">
    <w:name w:val="PL + Bold"/>
    <w:basedOn w:val="PL"/>
    <w:link w:val="PLBoldChar0"/>
    <w:qFormat/>
    <w:rsid w:val="009121E0"/>
    <w:pPr>
      <w:overflowPunct w:val="0"/>
      <w:autoSpaceDE w:val="0"/>
      <w:autoSpaceDN w:val="0"/>
      <w:adjustRightInd w:val="0"/>
      <w:textAlignment w:val="baseline"/>
    </w:pPr>
    <w:rPr>
      <w:lang w:eastAsia="ja-JP"/>
    </w:rPr>
  </w:style>
  <w:style w:type="character" w:customStyle="1" w:styleId="PLBoldChar0">
    <w:name w:val="PL + Bold Char"/>
    <w:link w:val="PLBold0"/>
    <w:rsid w:val="009121E0"/>
    <w:rPr>
      <w:rFonts w:ascii="Courier New" w:hAnsi="Courier New"/>
      <w:noProof/>
      <w:sz w:val="16"/>
      <w:lang w:val="en-GB" w:eastAsia="ja-JP"/>
    </w:rPr>
  </w:style>
  <w:style w:type="numbering" w:customStyle="1" w:styleId="NoList5">
    <w:name w:val="No List5"/>
    <w:next w:val="NoList"/>
    <w:semiHidden/>
    <w:rsid w:val="009121E0"/>
  </w:style>
  <w:style w:type="numbering" w:customStyle="1" w:styleId="NoList6">
    <w:name w:val="No List6"/>
    <w:next w:val="NoList"/>
    <w:semiHidden/>
    <w:rsid w:val="009121E0"/>
  </w:style>
  <w:style w:type="numbering" w:customStyle="1" w:styleId="NoList7">
    <w:name w:val="No List7"/>
    <w:next w:val="NoList"/>
    <w:semiHidden/>
    <w:rsid w:val="009121E0"/>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21E0"/>
    <w:rPr>
      <w:rFonts w:ascii="Arial" w:eastAsia="SimSun" w:hAnsi="Arial"/>
      <w:sz w:val="24"/>
      <w:szCs w:val="28"/>
      <w:lang w:val="en-GB" w:eastAsia="en-US" w:bidi="ar-SA"/>
    </w:rPr>
  </w:style>
  <w:style w:type="numbering" w:customStyle="1" w:styleId="NoList11">
    <w:name w:val="No List11"/>
    <w:next w:val="NoList"/>
    <w:semiHidden/>
    <w:rsid w:val="009121E0"/>
  </w:style>
  <w:style w:type="numbering" w:customStyle="1" w:styleId="NoList21">
    <w:name w:val="No List21"/>
    <w:next w:val="NoList"/>
    <w:semiHidden/>
    <w:rsid w:val="009121E0"/>
  </w:style>
  <w:style w:type="paragraph" w:customStyle="1" w:styleId="30mm">
    <w:name w:val="段落フォント + 左 :  30 mm"/>
    <w:aliases w:val="ぶら下げインデント :  2.81 字"/>
    <w:basedOn w:val="B2"/>
    <w:qFormat/>
    <w:rsid w:val="009121E0"/>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9121E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121E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121E0"/>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9121E0"/>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9121E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121E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121E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121E0"/>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121E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9121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121E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9121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9121E0"/>
    <w:pPr>
      <w:ind w:left="851" w:hanging="284"/>
    </w:pPr>
  </w:style>
  <w:style w:type="paragraph" w:customStyle="1" w:styleId="57">
    <w:name w:val="箇条書き5"/>
    <w:basedOn w:val="List"/>
    <w:qFormat/>
    <w:rsid w:val="009121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9121E0"/>
    <w:pPr>
      <w:tabs>
        <w:tab w:val="clear" w:pos="644"/>
        <w:tab w:val="num" w:pos="1494"/>
      </w:tabs>
      <w:ind w:left="851" w:hanging="284"/>
    </w:pPr>
  </w:style>
  <w:style w:type="paragraph" w:customStyle="1" w:styleId="350">
    <w:name w:val="箇条書き 35"/>
    <w:basedOn w:val="251"/>
    <w:qFormat/>
    <w:rsid w:val="009121E0"/>
    <w:pPr>
      <w:ind w:left="1135"/>
    </w:pPr>
  </w:style>
  <w:style w:type="paragraph" w:customStyle="1" w:styleId="252">
    <w:name w:val="一覧 25"/>
    <w:basedOn w:val="List"/>
    <w:qFormat/>
    <w:rsid w:val="009121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121E0"/>
    <w:pPr>
      <w:ind w:left="1135"/>
    </w:pPr>
  </w:style>
  <w:style w:type="paragraph" w:customStyle="1" w:styleId="45">
    <w:name w:val="一覧 45"/>
    <w:basedOn w:val="351"/>
    <w:qFormat/>
    <w:rsid w:val="009121E0"/>
    <w:pPr>
      <w:ind w:left="1418"/>
    </w:pPr>
  </w:style>
  <w:style w:type="paragraph" w:customStyle="1" w:styleId="550">
    <w:name w:val="一覧 55"/>
    <w:basedOn w:val="45"/>
    <w:qFormat/>
    <w:rsid w:val="009121E0"/>
    <w:pPr>
      <w:ind w:left="1702"/>
    </w:pPr>
  </w:style>
  <w:style w:type="paragraph" w:customStyle="1" w:styleId="450">
    <w:name w:val="箇条書き 45"/>
    <w:basedOn w:val="350"/>
    <w:qFormat/>
    <w:rsid w:val="009121E0"/>
    <w:pPr>
      <w:ind w:left="1418"/>
    </w:pPr>
  </w:style>
  <w:style w:type="paragraph" w:customStyle="1" w:styleId="551">
    <w:name w:val="箇条書き 55"/>
    <w:basedOn w:val="450"/>
    <w:qFormat/>
    <w:rsid w:val="009121E0"/>
    <w:pPr>
      <w:ind w:left="1702"/>
    </w:pPr>
  </w:style>
  <w:style w:type="paragraph" w:customStyle="1" w:styleId="58">
    <w:name w:val="コメント文字列5"/>
    <w:basedOn w:val="Normal"/>
    <w:qFormat/>
    <w:rsid w:val="009121E0"/>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9121E0"/>
    <w:rPr>
      <w:b/>
      <w:bCs/>
    </w:rPr>
  </w:style>
  <w:style w:type="paragraph" w:customStyle="1" w:styleId="5a">
    <w:name w:val="見出しマップ5"/>
    <w:basedOn w:val="Normal"/>
    <w:qFormat/>
    <w:rsid w:val="009121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21E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9121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121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121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121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121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9121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9121E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121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121E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121E0"/>
    <w:pPr>
      <w:jc w:val="center"/>
    </w:pPr>
    <w:rPr>
      <w:b/>
      <w:bCs/>
    </w:rPr>
  </w:style>
  <w:style w:type="paragraph" w:customStyle="1" w:styleId="ListBullet1">
    <w:name w:val="List Bullet1"/>
    <w:basedOn w:val="Normal"/>
    <w:qFormat/>
    <w:rsid w:val="009121E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21E0"/>
    <w:pPr>
      <w:tabs>
        <w:tab w:val="clear" w:pos="644"/>
        <w:tab w:val="num" w:pos="1494"/>
      </w:tabs>
      <w:ind w:left="851"/>
    </w:pPr>
  </w:style>
  <w:style w:type="paragraph" w:customStyle="1" w:styleId="ListBullet31">
    <w:name w:val="List Bullet 31"/>
    <w:basedOn w:val="ListBullet21"/>
    <w:qFormat/>
    <w:rsid w:val="009121E0"/>
    <w:pPr>
      <w:ind w:left="1135"/>
    </w:pPr>
  </w:style>
  <w:style w:type="paragraph" w:customStyle="1" w:styleId="ListBullet41">
    <w:name w:val="List Bullet 41"/>
    <w:basedOn w:val="ListBullet31"/>
    <w:qFormat/>
    <w:rsid w:val="009121E0"/>
    <w:pPr>
      <w:ind w:left="1418"/>
    </w:pPr>
  </w:style>
  <w:style w:type="paragraph" w:customStyle="1" w:styleId="ListBullet51">
    <w:name w:val="List Bullet 51"/>
    <w:basedOn w:val="ListBullet41"/>
    <w:qFormat/>
    <w:rsid w:val="009121E0"/>
    <w:pPr>
      <w:ind w:left="1702"/>
    </w:pPr>
  </w:style>
  <w:style w:type="paragraph" w:customStyle="1" w:styleId="DocumentMap1">
    <w:name w:val="Document Map1"/>
    <w:basedOn w:val="Normal"/>
    <w:qFormat/>
    <w:rsid w:val="009121E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21E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21E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21E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21E0"/>
    <w:pPr>
      <w:ind w:left="1418" w:hanging="284"/>
    </w:pPr>
  </w:style>
  <w:style w:type="paragraph" w:customStyle="1" w:styleId="ListNumber1">
    <w:name w:val="List Number1"/>
    <w:basedOn w:val="List"/>
    <w:qFormat/>
    <w:rsid w:val="009121E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21E0"/>
    <w:pPr>
      <w:ind w:left="851" w:hanging="284"/>
    </w:pPr>
  </w:style>
  <w:style w:type="paragraph" w:customStyle="1" w:styleId="List21">
    <w:name w:val="List 21"/>
    <w:basedOn w:val="List"/>
    <w:qFormat/>
    <w:rsid w:val="009121E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21E0"/>
    <w:pPr>
      <w:ind w:left="1702"/>
    </w:pPr>
  </w:style>
  <w:style w:type="paragraph" w:customStyle="1" w:styleId="BodyText21">
    <w:name w:val="Body Text 21"/>
    <w:basedOn w:val="Normal"/>
    <w:qFormat/>
    <w:rsid w:val="009121E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21E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21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21E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21E0"/>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121E0"/>
    <w:pPr>
      <w:spacing w:after="180"/>
    </w:pPr>
    <w:rPr>
      <w:rFonts w:eastAsia="Times New Roman"/>
      <w:lang w:eastAsia="x-none"/>
    </w:rPr>
  </w:style>
  <w:style w:type="paragraph" w:customStyle="1" w:styleId="numberedlist0">
    <w:name w:val="numbered list"/>
    <w:basedOn w:val="ListBullet"/>
    <w:qFormat/>
    <w:rsid w:val="009121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9121E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121E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121E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121E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9121E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121E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121E0"/>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121E0"/>
    <w:rPr>
      <w:rFonts w:ascii="Arial" w:eastAsia="MS Mincho" w:hAnsi="Arial"/>
      <w:sz w:val="22"/>
      <w:lang w:val="en-GB" w:eastAsia="en-US" w:bidi="ar-SA"/>
    </w:rPr>
  </w:style>
  <w:style w:type="paragraph" w:customStyle="1" w:styleId="ListParagraph1">
    <w:name w:val="List Paragraph1"/>
    <w:basedOn w:val="Normal"/>
    <w:qFormat/>
    <w:rsid w:val="009121E0"/>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9121E0"/>
  </w:style>
  <w:style w:type="numbering" w:customStyle="1" w:styleId="NoList12">
    <w:name w:val="No List12"/>
    <w:next w:val="NoList"/>
    <w:semiHidden/>
    <w:rsid w:val="009121E0"/>
  </w:style>
  <w:style w:type="numbering" w:customStyle="1" w:styleId="NoList22">
    <w:name w:val="No List22"/>
    <w:next w:val="NoList"/>
    <w:semiHidden/>
    <w:rsid w:val="009121E0"/>
  </w:style>
  <w:style w:type="numbering" w:customStyle="1" w:styleId="NoList9">
    <w:name w:val="No List9"/>
    <w:next w:val="NoList"/>
    <w:uiPriority w:val="99"/>
    <w:semiHidden/>
    <w:rsid w:val="009121E0"/>
  </w:style>
  <w:style w:type="numbering" w:customStyle="1" w:styleId="NoList13">
    <w:name w:val="No List13"/>
    <w:next w:val="NoList"/>
    <w:semiHidden/>
    <w:rsid w:val="009121E0"/>
  </w:style>
  <w:style w:type="numbering" w:customStyle="1" w:styleId="NoList23">
    <w:name w:val="No List23"/>
    <w:next w:val="NoList"/>
    <w:semiHidden/>
    <w:rsid w:val="009121E0"/>
  </w:style>
  <w:style w:type="numbering" w:customStyle="1" w:styleId="NoList10">
    <w:name w:val="No List10"/>
    <w:next w:val="NoList"/>
    <w:uiPriority w:val="99"/>
    <w:semiHidden/>
    <w:rsid w:val="009121E0"/>
  </w:style>
  <w:style w:type="paragraph" w:customStyle="1" w:styleId="1f7">
    <w:name w:val="図表番号1"/>
    <w:basedOn w:val="Normal"/>
    <w:qFormat/>
    <w:rsid w:val="009121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qFormat/>
    <w:rsid w:val="009121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9121E0"/>
    <w:pPr>
      <w:ind w:left="851" w:hanging="284"/>
    </w:pPr>
  </w:style>
  <w:style w:type="paragraph" w:customStyle="1" w:styleId="1f9">
    <w:name w:val="箇条書き1"/>
    <w:basedOn w:val="List"/>
    <w:qFormat/>
    <w:rsid w:val="009121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9121E0"/>
    <w:pPr>
      <w:tabs>
        <w:tab w:val="clear" w:pos="644"/>
        <w:tab w:val="num" w:pos="1494"/>
      </w:tabs>
      <w:ind w:left="851" w:hanging="284"/>
    </w:pPr>
  </w:style>
  <w:style w:type="paragraph" w:customStyle="1" w:styleId="312">
    <w:name w:val="箇条書き 31"/>
    <w:basedOn w:val="212"/>
    <w:qFormat/>
    <w:rsid w:val="009121E0"/>
    <w:pPr>
      <w:ind w:left="1135"/>
    </w:pPr>
  </w:style>
  <w:style w:type="paragraph" w:customStyle="1" w:styleId="213">
    <w:name w:val="一覧 21"/>
    <w:basedOn w:val="List"/>
    <w:qFormat/>
    <w:rsid w:val="009121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9121E0"/>
    <w:pPr>
      <w:ind w:left="1135"/>
    </w:pPr>
  </w:style>
  <w:style w:type="paragraph" w:customStyle="1" w:styleId="412">
    <w:name w:val="一覧 41"/>
    <w:basedOn w:val="313"/>
    <w:qFormat/>
    <w:rsid w:val="009121E0"/>
    <w:pPr>
      <w:ind w:left="1418"/>
    </w:pPr>
  </w:style>
  <w:style w:type="paragraph" w:customStyle="1" w:styleId="511">
    <w:name w:val="一覧 51"/>
    <w:basedOn w:val="412"/>
    <w:qFormat/>
    <w:rsid w:val="009121E0"/>
    <w:pPr>
      <w:ind w:left="1702"/>
    </w:pPr>
  </w:style>
  <w:style w:type="paragraph" w:customStyle="1" w:styleId="413">
    <w:name w:val="箇条書き 41"/>
    <w:basedOn w:val="312"/>
    <w:qFormat/>
    <w:rsid w:val="009121E0"/>
    <w:pPr>
      <w:ind w:left="1418"/>
    </w:pPr>
  </w:style>
  <w:style w:type="paragraph" w:customStyle="1" w:styleId="512">
    <w:name w:val="箇条書き 51"/>
    <w:basedOn w:val="413"/>
    <w:qFormat/>
    <w:rsid w:val="009121E0"/>
    <w:pPr>
      <w:ind w:left="1702"/>
    </w:pPr>
  </w:style>
  <w:style w:type="paragraph" w:customStyle="1" w:styleId="1fa">
    <w:name w:val="コメント文字列1"/>
    <w:basedOn w:val="Normal"/>
    <w:qFormat/>
    <w:rsid w:val="009121E0"/>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qFormat/>
    <w:rsid w:val="009121E0"/>
    <w:rPr>
      <w:b/>
      <w:bCs/>
    </w:rPr>
  </w:style>
  <w:style w:type="paragraph" w:customStyle="1" w:styleId="1fc">
    <w:name w:val="見出しマップ1"/>
    <w:basedOn w:val="Normal"/>
    <w:qFormat/>
    <w:rsid w:val="009121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qFormat/>
    <w:rsid w:val="009121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121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9121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21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121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qFormat/>
    <w:rsid w:val="009121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qFormat/>
    <w:rsid w:val="009121E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21E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121E0"/>
  </w:style>
  <w:style w:type="numbering" w:customStyle="1" w:styleId="NoList24">
    <w:name w:val="No List24"/>
    <w:next w:val="NoList"/>
    <w:semiHidden/>
    <w:rsid w:val="009121E0"/>
  </w:style>
  <w:style w:type="numbering" w:customStyle="1" w:styleId="NoList31">
    <w:name w:val="No List31"/>
    <w:next w:val="NoList"/>
    <w:semiHidden/>
    <w:rsid w:val="009121E0"/>
  </w:style>
  <w:style w:type="numbering" w:customStyle="1" w:styleId="NoList41">
    <w:name w:val="No List41"/>
    <w:next w:val="NoList"/>
    <w:semiHidden/>
    <w:rsid w:val="009121E0"/>
  </w:style>
  <w:style w:type="numbering" w:customStyle="1" w:styleId="NoList51">
    <w:name w:val="No List51"/>
    <w:next w:val="NoList"/>
    <w:semiHidden/>
    <w:rsid w:val="009121E0"/>
  </w:style>
  <w:style w:type="paragraph" w:customStyle="1" w:styleId="1ff0">
    <w:name w:val="题注1"/>
    <w:basedOn w:val="Normal"/>
    <w:next w:val="Normal"/>
    <w:qFormat/>
    <w:rsid w:val="009121E0"/>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qFormat/>
    <w:rsid w:val="009121E0"/>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9121E0"/>
  </w:style>
  <w:style w:type="numbering" w:customStyle="1" w:styleId="NoList16">
    <w:name w:val="No List16"/>
    <w:next w:val="NoList"/>
    <w:semiHidden/>
    <w:rsid w:val="009121E0"/>
  </w:style>
  <w:style w:type="paragraph" w:customStyle="1" w:styleId="CharChar3CharCharCharCharCharChar">
    <w:name w:val="Char Char3 Char Char Char Char Char Char"/>
    <w:semiHidden/>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9121E0"/>
  </w:style>
  <w:style w:type="paragraph" w:customStyle="1" w:styleId="editorsnote0">
    <w:name w:val="editorsnote"/>
    <w:basedOn w:val="Normal"/>
    <w:qFormat/>
    <w:rsid w:val="009121E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121E0"/>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9121E0"/>
    <w:rPr>
      <w:rFonts w:ascii="Times New Roman" w:eastAsia="MS Mincho" w:hAnsi="Times New Roman"/>
      <w:lang w:val="en-GB" w:eastAsia="en-US"/>
    </w:rPr>
  </w:style>
  <w:style w:type="paragraph" w:customStyle="1" w:styleId="29">
    <w:name w:val="変更箇所2"/>
    <w:hidden/>
    <w:semiHidden/>
    <w:qFormat/>
    <w:rsid w:val="009121E0"/>
    <w:rPr>
      <w:rFonts w:ascii="Times New Roman" w:eastAsia="MS Mincho" w:hAnsi="Times New Roman"/>
      <w:lang w:val="en-GB" w:eastAsia="en-US"/>
    </w:rPr>
  </w:style>
  <w:style w:type="paragraph" w:customStyle="1" w:styleId="910">
    <w:name w:val="目錄 91"/>
    <w:basedOn w:val="TOC8"/>
    <w:qFormat/>
    <w:rsid w:val="009121E0"/>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9121E0"/>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9121E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121E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121E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121E0"/>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121E0"/>
    <w:rPr>
      <w:rFonts w:ascii="Times New Roman" w:eastAsia="SimSun" w:hAnsi="Times New Roman"/>
      <w:lang w:val="en-GB" w:eastAsia="en-US"/>
    </w:rPr>
  </w:style>
  <w:style w:type="paragraph" w:customStyle="1" w:styleId="38">
    <w:name w:val="수정3"/>
    <w:hidden/>
    <w:semiHidden/>
    <w:qFormat/>
    <w:rsid w:val="009121E0"/>
    <w:rPr>
      <w:rFonts w:ascii="Times New Roman" w:eastAsia="Batang" w:hAnsi="Times New Roman"/>
      <w:lang w:val="en-GB" w:eastAsia="en-US"/>
    </w:rPr>
  </w:style>
  <w:style w:type="paragraph" w:customStyle="1" w:styleId="46">
    <w:name w:val="수정4"/>
    <w:hidden/>
    <w:semiHidden/>
    <w:qFormat/>
    <w:rsid w:val="009121E0"/>
    <w:rPr>
      <w:rFonts w:ascii="Times New Roman" w:eastAsia="Batang" w:hAnsi="Times New Roman"/>
      <w:lang w:val="en-GB" w:eastAsia="en-US"/>
    </w:rPr>
  </w:style>
  <w:style w:type="numbering" w:customStyle="1" w:styleId="1ff4">
    <w:name w:val="リストなし1"/>
    <w:next w:val="NoList"/>
    <w:uiPriority w:val="99"/>
    <w:semiHidden/>
    <w:unhideWhenUsed/>
    <w:rsid w:val="009121E0"/>
  </w:style>
  <w:style w:type="character" w:customStyle="1" w:styleId="11BodyTextChar">
    <w:name w:val="11 BodyText Char"/>
    <w:link w:val="11BodyText"/>
    <w:rsid w:val="009121E0"/>
    <w:rPr>
      <w:rFonts w:ascii="Arial" w:hAnsi="Arial"/>
      <w:lang w:val="x-none" w:eastAsia="x-none"/>
    </w:rPr>
  </w:style>
  <w:style w:type="paragraph" w:customStyle="1" w:styleId="TableContent-Bulleted">
    <w:name w:val="Table Content - Bulleted"/>
    <w:basedOn w:val="Normal"/>
    <w:qFormat/>
    <w:rsid w:val="009121E0"/>
    <w:pPr>
      <w:numPr>
        <w:numId w:val="6"/>
      </w:numPr>
      <w:overflowPunct w:val="0"/>
      <w:autoSpaceDE w:val="0"/>
      <w:autoSpaceDN w:val="0"/>
      <w:adjustRightInd w:val="0"/>
      <w:textAlignment w:val="baseline"/>
    </w:pPr>
    <w:rPr>
      <w:lang w:eastAsia="en-GB"/>
    </w:rPr>
  </w:style>
  <w:style w:type="paragraph" w:customStyle="1" w:styleId="Tadc">
    <w:name w:val="Tadc"/>
    <w:basedOn w:val="Normal"/>
    <w:qFormat/>
    <w:rsid w:val="009121E0"/>
    <w:pPr>
      <w:overflowPunct w:val="0"/>
      <w:autoSpaceDE w:val="0"/>
      <w:autoSpaceDN w:val="0"/>
      <w:adjustRightInd w:val="0"/>
      <w:textAlignment w:val="baseline"/>
    </w:pPr>
    <w:rPr>
      <w:rFonts w:cs="v4.2.0"/>
      <w:lang w:eastAsia="en-GB"/>
    </w:rPr>
  </w:style>
  <w:style w:type="paragraph" w:customStyle="1" w:styleId="Atl">
    <w:name w:val="Atl"/>
    <w:basedOn w:val="Normal"/>
    <w:qFormat/>
    <w:rsid w:val="009121E0"/>
    <w:pPr>
      <w:overflowPunct w:val="0"/>
      <w:autoSpaceDE w:val="0"/>
      <w:autoSpaceDN w:val="0"/>
      <w:adjustRightInd w:val="0"/>
      <w:textAlignment w:val="baseline"/>
    </w:pPr>
    <w:rPr>
      <w:rFonts w:cs="v4.2.0"/>
      <w:lang w:eastAsia="en-GB"/>
    </w:rPr>
  </w:style>
  <w:style w:type="paragraph" w:customStyle="1" w:styleId="Es">
    <w:name w:val="Es"/>
    <w:basedOn w:val="B10"/>
    <w:qFormat/>
    <w:rsid w:val="009121E0"/>
    <w:pPr>
      <w:overflowPunct w:val="0"/>
      <w:autoSpaceDE w:val="0"/>
      <w:autoSpaceDN w:val="0"/>
      <w:adjustRightInd w:val="0"/>
      <w:textAlignment w:val="baseline"/>
    </w:pPr>
    <w:rPr>
      <w:rFonts w:cs="v4.2.0"/>
      <w:lang w:eastAsia="x-none"/>
    </w:rPr>
  </w:style>
  <w:style w:type="paragraph" w:customStyle="1" w:styleId="TTH">
    <w:name w:val="TTH"/>
    <w:basedOn w:val="Normal"/>
    <w:qFormat/>
    <w:rsid w:val="009121E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121E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121E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121E0"/>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121E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121E0"/>
    <w:rPr>
      <w:rFonts w:ascii="Times New Roman" w:hAnsi="Times New Roman"/>
      <w:spacing w:val="-4"/>
      <w:kern w:val="2"/>
      <w:sz w:val="21"/>
      <w:szCs w:val="21"/>
      <w:lang w:val="x-none" w:eastAsia="zh-CN"/>
    </w:rPr>
  </w:style>
  <w:style w:type="paragraph" w:customStyle="1" w:styleId="Heading3Specs">
    <w:name w:val="Heading 3 Specs"/>
    <w:basedOn w:val="Heading3"/>
    <w:qFormat/>
    <w:rsid w:val="009121E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121E0"/>
    <w:rPr>
      <w:sz w:val="24"/>
    </w:rPr>
  </w:style>
  <w:style w:type="table" w:customStyle="1" w:styleId="TableGrid4">
    <w:name w:val="Table Grid4"/>
    <w:basedOn w:val="TableNormal"/>
    <w:next w:val="TableGrid"/>
    <w:uiPriority w:val="39"/>
    <w:qFormat/>
    <w:rsid w:val="009121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21E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121E0"/>
    <w:rPr>
      <w:rFonts w:ascii="Times New Roman" w:hAnsi="Times New Roman"/>
      <w:lang w:val="en-GB" w:eastAsia="en-GB"/>
    </w:rPr>
    <w:tblPr/>
  </w:style>
  <w:style w:type="table" w:customStyle="1" w:styleId="TableGrid11">
    <w:name w:val="Table Grid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21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21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21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21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21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21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21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21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21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21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21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21E0"/>
    <w:rPr>
      <w:rFonts w:ascii="Arial" w:eastAsia="Times New Roman" w:hAnsi="Arial"/>
      <w:sz w:val="36"/>
      <w:lang w:val="en-GB" w:eastAsia="ja-JP" w:bidi="ar-SA"/>
    </w:rPr>
  </w:style>
  <w:style w:type="paragraph" w:customStyle="1" w:styleId="220">
    <w:name w:val="本文 22"/>
    <w:basedOn w:val="Normal"/>
    <w:qFormat/>
    <w:rsid w:val="009121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121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9121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9121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9121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9121E0"/>
    <w:pPr>
      <w:ind w:left="851" w:hanging="284"/>
    </w:pPr>
  </w:style>
  <w:style w:type="paragraph" w:customStyle="1" w:styleId="2c">
    <w:name w:val="箇条書き2"/>
    <w:basedOn w:val="List"/>
    <w:qFormat/>
    <w:rsid w:val="009121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9121E0"/>
    <w:pPr>
      <w:tabs>
        <w:tab w:val="clear" w:pos="644"/>
        <w:tab w:val="num" w:pos="1494"/>
      </w:tabs>
      <w:ind w:left="851" w:hanging="284"/>
    </w:pPr>
  </w:style>
  <w:style w:type="paragraph" w:customStyle="1" w:styleId="321">
    <w:name w:val="箇条書き 32"/>
    <w:basedOn w:val="222"/>
    <w:qFormat/>
    <w:rsid w:val="009121E0"/>
    <w:pPr>
      <w:ind w:left="1135"/>
    </w:pPr>
  </w:style>
  <w:style w:type="paragraph" w:customStyle="1" w:styleId="223">
    <w:name w:val="一覧 22"/>
    <w:basedOn w:val="List"/>
    <w:qFormat/>
    <w:rsid w:val="009121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9121E0"/>
    <w:pPr>
      <w:ind w:left="1135"/>
    </w:pPr>
  </w:style>
  <w:style w:type="paragraph" w:customStyle="1" w:styleId="420">
    <w:name w:val="一覧 42"/>
    <w:basedOn w:val="322"/>
    <w:qFormat/>
    <w:rsid w:val="009121E0"/>
    <w:pPr>
      <w:ind w:left="1418"/>
    </w:pPr>
  </w:style>
  <w:style w:type="paragraph" w:customStyle="1" w:styleId="520">
    <w:name w:val="一覧 52"/>
    <w:basedOn w:val="420"/>
    <w:qFormat/>
    <w:rsid w:val="009121E0"/>
    <w:pPr>
      <w:ind w:left="1702"/>
    </w:pPr>
  </w:style>
  <w:style w:type="paragraph" w:customStyle="1" w:styleId="421">
    <w:name w:val="箇条書き 42"/>
    <w:basedOn w:val="321"/>
    <w:qFormat/>
    <w:rsid w:val="009121E0"/>
    <w:pPr>
      <w:ind w:left="1418"/>
    </w:pPr>
  </w:style>
  <w:style w:type="paragraph" w:customStyle="1" w:styleId="521">
    <w:name w:val="箇条書き 52"/>
    <w:basedOn w:val="421"/>
    <w:qFormat/>
    <w:rsid w:val="009121E0"/>
    <w:pPr>
      <w:ind w:left="1702"/>
    </w:pPr>
  </w:style>
  <w:style w:type="paragraph" w:customStyle="1" w:styleId="2d">
    <w:name w:val="コメント文字列2"/>
    <w:basedOn w:val="Normal"/>
    <w:qFormat/>
    <w:rsid w:val="009121E0"/>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9121E0"/>
    <w:rPr>
      <w:b/>
      <w:bCs/>
    </w:rPr>
  </w:style>
  <w:style w:type="paragraph" w:customStyle="1" w:styleId="2f">
    <w:name w:val="見出しマップ2"/>
    <w:basedOn w:val="Normal"/>
    <w:qFormat/>
    <w:rsid w:val="009121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9121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121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121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9121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9121E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121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21E0"/>
    <w:rPr>
      <w:rFonts w:ascii="Arial" w:eastAsia="Times New Roman" w:hAnsi="Arial"/>
      <w:sz w:val="36"/>
      <w:lang w:val="en-GB"/>
    </w:rPr>
  </w:style>
  <w:style w:type="numbering" w:customStyle="1" w:styleId="NoList111">
    <w:name w:val="No List111"/>
    <w:next w:val="NoList"/>
    <w:semiHidden/>
    <w:rsid w:val="009121E0"/>
  </w:style>
  <w:style w:type="paragraph" w:customStyle="1" w:styleId="List1">
    <w:name w:val="List 1"/>
    <w:basedOn w:val="Normal"/>
    <w:link w:val="List1Char"/>
    <w:uiPriority w:val="99"/>
    <w:qFormat/>
    <w:rsid w:val="009121E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121E0"/>
    <w:rPr>
      <w:rFonts w:ascii="Times New Roman" w:eastAsia="PMingLiU" w:hAnsi="Times New Roman"/>
      <w:lang w:val="x-none" w:eastAsia="x-none" w:bidi="en-US"/>
    </w:rPr>
  </w:style>
  <w:style w:type="paragraph" w:customStyle="1" w:styleId="Highlight">
    <w:name w:val="Highlight"/>
    <w:basedOn w:val="Normal"/>
    <w:uiPriority w:val="99"/>
    <w:qFormat/>
    <w:rsid w:val="009121E0"/>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121E0"/>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121E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121E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121E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121E0"/>
    <w:rPr>
      <w:rFonts w:ascii="Times New Roman" w:hAnsi="Times New Roman"/>
      <w:sz w:val="16"/>
      <w:szCs w:val="16"/>
      <w:lang w:val="x-none" w:eastAsia="x-none"/>
    </w:rPr>
  </w:style>
  <w:style w:type="numbering" w:customStyle="1" w:styleId="Style1">
    <w:name w:val="Style1"/>
    <w:uiPriority w:val="99"/>
    <w:rsid w:val="009121E0"/>
    <w:pPr>
      <w:numPr>
        <w:numId w:val="12"/>
      </w:numPr>
    </w:pPr>
  </w:style>
  <w:style w:type="table" w:customStyle="1" w:styleId="SGSTableBasic2">
    <w:name w:val="SGS Table Basic 2"/>
    <w:basedOn w:val="TableNormal"/>
    <w:uiPriority w:val="99"/>
    <w:qFormat/>
    <w:rsid w:val="009121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121E0"/>
    <w:pPr>
      <w:numPr>
        <w:numId w:val="13"/>
      </w:numPr>
    </w:pPr>
  </w:style>
  <w:style w:type="paragraph" w:customStyle="1" w:styleId="5e">
    <w:name w:val="吹き出し5"/>
    <w:basedOn w:val="Normal"/>
    <w:qFormat/>
    <w:rsid w:val="009121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121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121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9121E0"/>
    <w:pPr>
      <w:ind w:left="851" w:hanging="284"/>
    </w:pPr>
  </w:style>
  <w:style w:type="paragraph" w:customStyle="1" w:styleId="3b">
    <w:name w:val="箇条書き3"/>
    <w:basedOn w:val="List"/>
    <w:qFormat/>
    <w:rsid w:val="009121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9121E0"/>
    <w:pPr>
      <w:tabs>
        <w:tab w:val="clear" w:pos="644"/>
        <w:tab w:val="num" w:pos="1494"/>
      </w:tabs>
      <w:ind w:left="851" w:hanging="284"/>
    </w:pPr>
  </w:style>
  <w:style w:type="paragraph" w:customStyle="1" w:styleId="330">
    <w:name w:val="箇条書き 33"/>
    <w:basedOn w:val="231"/>
    <w:qFormat/>
    <w:rsid w:val="009121E0"/>
    <w:pPr>
      <w:ind w:left="1135"/>
    </w:pPr>
  </w:style>
  <w:style w:type="paragraph" w:customStyle="1" w:styleId="232">
    <w:name w:val="一覧 23"/>
    <w:basedOn w:val="List"/>
    <w:qFormat/>
    <w:rsid w:val="009121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9121E0"/>
    <w:pPr>
      <w:ind w:left="1135"/>
    </w:pPr>
  </w:style>
  <w:style w:type="paragraph" w:customStyle="1" w:styleId="430">
    <w:name w:val="一覧 43"/>
    <w:basedOn w:val="331"/>
    <w:qFormat/>
    <w:rsid w:val="009121E0"/>
    <w:pPr>
      <w:ind w:left="1418"/>
    </w:pPr>
  </w:style>
  <w:style w:type="paragraph" w:customStyle="1" w:styleId="530">
    <w:name w:val="一覧 53"/>
    <w:basedOn w:val="430"/>
    <w:qFormat/>
    <w:rsid w:val="009121E0"/>
    <w:pPr>
      <w:ind w:left="1702"/>
    </w:pPr>
  </w:style>
  <w:style w:type="paragraph" w:customStyle="1" w:styleId="431">
    <w:name w:val="箇条書き 43"/>
    <w:basedOn w:val="330"/>
    <w:qFormat/>
    <w:rsid w:val="009121E0"/>
    <w:pPr>
      <w:ind w:left="1418"/>
    </w:pPr>
  </w:style>
  <w:style w:type="paragraph" w:customStyle="1" w:styleId="531">
    <w:name w:val="箇条書き 53"/>
    <w:basedOn w:val="431"/>
    <w:qFormat/>
    <w:rsid w:val="009121E0"/>
    <w:pPr>
      <w:ind w:left="1702"/>
    </w:pPr>
  </w:style>
  <w:style w:type="paragraph" w:customStyle="1" w:styleId="3c">
    <w:name w:val="コメント文字列3"/>
    <w:basedOn w:val="Normal"/>
    <w:qFormat/>
    <w:rsid w:val="009121E0"/>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121E0"/>
    <w:rPr>
      <w:b/>
      <w:bCs/>
    </w:rPr>
  </w:style>
  <w:style w:type="paragraph" w:customStyle="1" w:styleId="3e">
    <w:name w:val="見出しマップ3"/>
    <w:basedOn w:val="Normal"/>
    <w:qFormat/>
    <w:rsid w:val="009121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121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121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121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121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121E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121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121E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121E0"/>
    <w:rPr>
      <w:rFonts w:ascii="Arial" w:eastAsia="PMingLiU" w:hAnsi="Arial"/>
      <w:lang w:val="x-none" w:eastAsia="x-none"/>
    </w:rPr>
  </w:style>
  <w:style w:type="paragraph" w:customStyle="1" w:styleId="GridTable32">
    <w:name w:val="Grid Table 32"/>
    <w:basedOn w:val="Heading1"/>
    <w:next w:val="Normal"/>
    <w:uiPriority w:val="39"/>
    <w:unhideWhenUsed/>
    <w:qFormat/>
    <w:rsid w:val="009121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121E0"/>
    <w:rPr>
      <w:rFonts w:ascii="Times New Roman" w:eastAsia="SimSun" w:hAnsi="Times New Roman"/>
      <w:lang w:val="en-GB" w:eastAsia="en-US"/>
    </w:rPr>
  </w:style>
  <w:style w:type="paragraph" w:customStyle="1" w:styleId="5f">
    <w:name w:val="无间隔5"/>
    <w:qFormat/>
    <w:rsid w:val="009121E0"/>
    <w:rPr>
      <w:rFonts w:ascii="Times New Roman" w:eastAsia="SimSun" w:hAnsi="Times New Roman"/>
      <w:lang w:val="en-GB" w:eastAsia="en-US"/>
    </w:rPr>
  </w:style>
  <w:style w:type="paragraph" w:customStyle="1" w:styleId="62">
    <w:name w:val="吹き出し6"/>
    <w:basedOn w:val="Normal"/>
    <w:qFormat/>
    <w:rsid w:val="009121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9121E0"/>
    <w:rPr>
      <w:rFonts w:ascii="Times New Roman" w:eastAsia="MS Mincho" w:hAnsi="Times New Roman"/>
      <w:lang w:val="en-GB" w:eastAsia="en-US"/>
    </w:rPr>
  </w:style>
  <w:style w:type="paragraph" w:customStyle="1" w:styleId="4a">
    <w:name w:val="図表番号4"/>
    <w:basedOn w:val="Normal"/>
    <w:qFormat/>
    <w:rsid w:val="009121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9121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9121E0"/>
    <w:pPr>
      <w:ind w:left="851" w:hanging="284"/>
    </w:pPr>
  </w:style>
  <w:style w:type="paragraph" w:customStyle="1" w:styleId="4c">
    <w:name w:val="箇条書き4"/>
    <w:basedOn w:val="List"/>
    <w:qFormat/>
    <w:rsid w:val="009121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9121E0"/>
    <w:pPr>
      <w:tabs>
        <w:tab w:val="clear" w:pos="644"/>
        <w:tab w:val="num" w:pos="1494"/>
      </w:tabs>
      <w:ind w:left="851" w:hanging="284"/>
    </w:pPr>
  </w:style>
  <w:style w:type="paragraph" w:customStyle="1" w:styleId="341">
    <w:name w:val="箇条書き 34"/>
    <w:basedOn w:val="242"/>
    <w:qFormat/>
    <w:rsid w:val="009121E0"/>
    <w:pPr>
      <w:ind w:left="1135"/>
    </w:pPr>
  </w:style>
  <w:style w:type="paragraph" w:customStyle="1" w:styleId="243">
    <w:name w:val="一覧 24"/>
    <w:basedOn w:val="List"/>
    <w:qFormat/>
    <w:rsid w:val="009121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9121E0"/>
    <w:pPr>
      <w:ind w:left="1135"/>
    </w:pPr>
  </w:style>
  <w:style w:type="paragraph" w:customStyle="1" w:styleId="440">
    <w:name w:val="一覧 44"/>
    <w:basedOn w:val="342"/>
    <w:qFormat/>
    <w:rsid w:val="009121E0"/>
    <w:pPr>
      <w:ind w:left="1418"/>
    </w:pPr>
  </w:style>
  <w:style w:type="paragraph" w:customStyle="1" w:styleId="540">
    <w:name w:val="一覧 54"/>
    <w:basedOn w:val="440"/>
    <w:qFormat/>
    <w:rsid w:val="009121E0"/>
    <w:pPr>
      <w:ind w:left="1702"/>
    </w:pPr>
  </w:style>
  <w:style w:type="paragraph" w:customStyle="1" w:styleId="441">
    <w:name w:val="箇条書き 44"/>
    <w:basedOn w:val="341"/>
    <w:qFormat/>
    <w:rsid w:val="009121E0"/>
    <w:pPr>
      <w:ind w:left="1418"/>
    </w:pPr>
  </w:style>
  <w:style w:type="paragraph" w:customStyle="1" w:styleId="541">
    <w:name w:val="箇条書き 54"/>
    <w:basedOn w:val="441"/>
    <w:qFormat/>
    <w:rsid w:val="009121E0"/>
    <w:pPr>
      <w:ind w:left="1702"/>
    </w:pPr>
  </w:style>
  <w:style w:type="paragraph" w:customStyle="1" w:styleId="4d">
    <w:name w:val="コメント文字列4"/>
    <w:basedOn w:val="Normal"/>
    <w:qFormat/>
    <w:rsid w:val="009121E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9121E0"/>
    <w:rPr>
      <w:b/>
      <w:bCs/>
    </w:rPr>
  </w:style>
  <w:style w:type="paragraph" w:customStyle="1" w:styleId="4f">
    <w:name w:val="見出しマップ4"/>
    <w:basedOn w:val="Normal"/>
    <w:qFormat/>
    <w:rsid w:val="009121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9121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121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121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9121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9121E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121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121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121E0"/>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9121E0"/>
  </w:style>
  <w:style w:type="table" w:customStyle="1" w:styleId="ColorfulGrid-Accent11">
    <w:name w:val="Colorful Grid - Accent 11"/>
    <w:basedOn w:val="TableNormal"/>
    <w:next w:val="ColorfulGrid-Accent1"/>
    <w:uiPriority w:val="29"/>
    <w:rsid w:val="009121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121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121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121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121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121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121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121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121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121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21E0"/>
    <w:rPr>
      <w:rFonts w:ascii="Times New Roman" w:eastAsia="PMingLiU" w:hAnsi="Times New Roman"/>
      <w:lang w:val="en-GB" w:eastAsia="en-GB"/>
    </w:rPr>
    <w:tblPr>
      <w:tblInd w:w="0" w:type="nil"/>
    </w:tblPr>
  </w:style>
  <w:style w:type="table" w:customStyle="1" w:styleId="TableGrid111">
    <w:name w:val="Table Grid111"/>
    <w:basedOn w:val="TableNormal"/>
    <w:qFormat/>
    <w:rsid w:val="009121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121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121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121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121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21E0"/>
    <w:pPr>
      <w:numPr>
        <w:numId w:val="9"/>
      </w:numPr>
    </w:pPr>
  </w:style>
  <w:style w:type="numbering" w:customStyle="1" w:styleId="Style11">
    <w:name w:val="Style11"/>
    <w:uiPriority w:val="99"/>
    <w:rsid w:val="009121E0"/>
    <w:pPr>
      <w:numPr>
        <w:numId w:val="10"/>
      </w:numPr>
    </w:pPr>
  </w:style>
  <w:style w:type="paragraph" w:customStyle="1" w:styleId="GridTable31">
    <w:name w:val="Grid Table 31"/>
    <w:basedOn w:val="Heading1"/>
    <w:next w:val="Normal"/>
    <w:uiPriority w:val="39"/>
    <w:unhideWhenUsed/>
    <w:qFormat/>
    <w:rsid w:val="009121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121E0"/>
    <w:rPr>
      <w:rFonts w:ascii="Times New Roman" w:eastAsia="Times New Roman" w:hAnsi="Times New Roman" w:cs="Times New Roman"/>
      <w:kern w:val="0"/>
      <w:sz w:val="18"/>
      <w:szCs w:val="18"/>
      <w:lang w:val="en-GB" w:eastAsia="en-US"/>
    </w:rPr>
  </w:style>
  <w:style w:type="paragraph" w:customStyle="1" w:styleId="63">
    <w:name w:val="无间隔6"/>
    <w:qFormat/>
    <w:rsid w:val="009121E0"/>
    <w:rPr>
      <w:rFonts w:ascii="Times New Roman" w:eastAsia="SimSun" w:hAnsi="Times New Roman"/>
      <w:lang w:val="en-GB" w:eastAsia="en-US"/>
    </w:rPr>
  </w:style>
  <w:style w:type="paragraph" w:customStyle="1" w:styleId="92">
    <w:name w:val="目录 92"/>
    <w:basedOn w:val="TOC8"/>
    <w:qFormat/>
    <w:rsid w:val="009121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9121E0"/>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9121E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121E0"/>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9121E0"/>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121E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21E0"/>
    <w:pPr>
      <w:overflowPunct w:val="0"/>
      <w:autoSpaceDE w:val="0"/>
      <w:autoSpaceDN w:val="0"/>
      <w:adjustRightInd w:val="0"/>
      <w:textAlignment w:val="baseline"/>
    </w:pPr>
    <w:rPr>
      <w:lang w:eastAsia="zh-CN"/>
    </w:rPr>
  </w:style>
  <w:style w:type="character" w:customStyle="1" w:styleId="qqqChar">
    <w:name w:val="qqq Char"/>
    <w:link w:val="qqq"/>
    <w:rsid w:val="009121E0"/>
    <w:rPr>
      <w:rFonts w:ascii="Arial" w:hAnsi="Arial"/>
      <w:sz w:val="22"/>
      <w:lang w:val="en-GB" w:eastAsia="zh-CN"/>
    </w:rPr>
  </w:style>
  <w:style w:type="character" w:customStyle="1" w:styleId="MTDisplayEquationChar">
    <w:name w:val="MTDisplayEquation Char"/>
    <w:link w:val="MTDisplayEquation"/>
    <w:locked/>
    <w:rsid w:val="009121E0"/>
    <w:rPr>
      <w:rFonts w:ascii="Times New Roman" w:hAnsi="Times New Roman"/>
      <w:lang w:val="en-GB" w:eastAsia="en-GB"/>
    </w:rPr>
  </w:style>
  <w:style w:type="paragraph" w:customStyle="1" w:styleId="3GPPNormalText">
    <w:name w:val="3GPP Normal Text"/>
    <w:basedOn w:val="BodyText"/>
    <w:link w:val="3GPPNormalTextChar"/>
    <w:qFormat/>
    <w:rsid w:val="009121E0"/>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121E0"/>
    <w:rPr>
      <w:rFonts w:ascii="Arial" w:eastAsia="MS Mincho" w:hAnsi="Arial" w:cs="Arial"/>
      <w:sz w:val="24"/>
      <w:szCs w:val="24"/>
      <w:lang w:val="en-US" w:eastAsia="en-US"/>
    </w:rPr>
  </w:style>
  <w:style w:type="paragraph" w:customStyle="1" w:styleId="TB1">
    <w:name w:val="TB1"/>
    <w:basedOn w:val="Normal"/>
    <w:qFormat/>
    <w:rsid w:val="009121E0"/>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121E0"/>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121E0"/>
    <w:rPr>
      <w:rFonts w:ascii="Times New Roman" w:hAnsi="Times New Roman"/>
      <w:lang w:val="en-GB" w:eastAsia="ja-JP"/>
    </w:rPr>
  </w:style>
  <w:style w:type="paragraph" w:customStyle="1" w:styleId="af3">
    <w:name w:val="吹き出し"/>
    <w:basedOn w:val="Normal"/>
    <w:qFormat/>
    <w:rsid w:val="009121E0"/>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9121E0"/>
    <w:rPr>
      <w:rFonts w:ascii="Arial" w:eastAsia="Arial" w:hAnsi="Arial" w:cs="Arial"/>
      <w:b/>
      <w:bCs/>
      <w:noProof/>
    </w:rPr>
  </w:style>
  <w:style w:type="paragraph" w:customStyle="1" w:styleId="af4">
    <w:name w:val="样式 页眉"/>
    <w:basedOn w:val="Header"/>
    <w:link w:val="Chara"/>
    <w:qFormat/>
    <w:rsid w:val="009121E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121E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121E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121E0"/>
    <w:rPr>
      <w:rFonts w:ascii="Batang" w:eastAsia="Batang" w:hAnsi="Batang"/>
      <w:sz w:val="24"/>
    </w:rPr>
  </w:style>
  <w:style w:type="paragraph" w:customStyle="1" w:styleId="enumlev1">
    <w:name w:val="enumlev1"/>
    <w:basedOn w:val="Normal"/>
    <w:link w:val="enumlev1Char"/>
    <w:semiHidden/>
    <w:qFormat/>
    <w:rsid w:val="009121E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121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21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21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121E0"/>
    <w:rPr>
      <w:rFonts w:ascii="Arial" w:eastAsia="Arial" w:hAnsi="Arial" w:cs="Arial"/>
      <w:sz w:val="28"/>
    </w:rPr>
  </w:style>
  <w:style w:type="paragraph" w:customStyle="1" w:styleId="Heading40">
    <w:name w:val="Heading4"/>
    <w:basedOn w:val="Heading3"/>
    <w:link w:val="Heading4Char0"/>
    <w:semiHidden/>
    <w:qFormat/>
    <w:rsid w:val="009121E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9121E0"/>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9121E0"/>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9121E0"/>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9121E0"/>
    <w:rPr>
      <w:rFonts w:ascii="Arial" w:hAnsi="Arial" w:cs="Arial"/>
      <w:sz w:val="18"/>
      <w:lang w:val="x-none" w:eastAsia="ja-JP"/>
    </w:rPr>
  </w:style>
  <w:style w:type="paragraph" w:customStyle="1" w:styleId="1ff5">
    <w:name w:val="样式1"/>
    <w:basedOn w:val="TAN"/>
    <w:link w:val="1Char1"/>
    <w:qFormat/>
    <w:rsid w:val="009121E0"/>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121E0"/>
    <w:pPr>
      <w:autoSpaceDN w:val="0"/>
      <w:spacing w:before="120" w:after="0"/>
      <w:jc w:val="both"/>
    </w:pPr>
    <w:rPr>
      <w:rFonts w:eastAsia="SimSun"/>
      <w:lang w:val="en-US"/>
    </w:rPr>
  </w:style>
  <w:style w:type="paragraph" w:customStyle="1" w:styleId="centered">
    <w:name w:val="centered"/>
    <w:basedOn w:val="Normal"/>
    <w:qFormat/>
    <w:rsid w:val="009121E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121E0"/>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121E0"/>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9121E0"/>
    <w:pPr>
      <w:autoSpaceDN w:val="0"/>
    </w:pPr>
    <w:rPr>
      <w:rFonts w:ascii="Times New Roman" w:eastAsia="Batang" w:hAnsi="Times New Roman"/>
      <w:lang w:val="en-GB" w:eastAsia="en-US"/>
    </w:rPr>
  </w:style>
  <w:style w:type="paragraph" w:customStyle="1" w:styleId="810">
    <w:name w:val="表 (赤)  81"/>
    <w:basedOn w:val="Normal"/>
    <w:uiPriority w:val="34"/>
    <w:qFormat/>
    <w:rsid w:val="009121E0"/>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121E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21E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121E0"/>
    <w:rPr>
      <w:rFonts w:ascii="Arial" w:hAnsi="Arial" w:cs="Arial"/>
      <w:szCs w:val="24"/>
    </w:rPr>
  </w:style>
  <w:style w:type="paragraph" w:customStyle="1" w:styleId="ECCParagraph">
    <w:name w:val="ECC Paragraph"/>
    <w:basedOn w:val="Normal"/>
    <w:link w:val="ECCParagraphZchn"/>
    <w:qFormat/>
    <w:rsid w:val="009121E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121E0"/>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121E0"/>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121E0"/>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21E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21E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21E0"/>
    <w:pPr>
      <w:overflowPunct w:val="0"/>
      <w:autoSpaceDE w:val="0"/>
      <w:autoSpaceDN w:val="0"/>
      <w:adjustRightInd w:val="0"/>
    </w:pPr>
    <w:rPr>
      <w:rFonts w:eastAsia="SimSun"/>
      <w:szCs w:val="36"/>
      <w:lang w:eastAsia="zh-CN"/>
    </w:rPr>
  </w:style>
  <w:style w:type="paragraph" w:customStyle="1" w:styleId="160">
    <w:name w:val="16"/>
    <w:basedOn w:val="Normal"/>
    <w:qFormat/>
    <w:rsid w:val="009121E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121E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121E0"/>
    <w:rPr>
      <w:rFonts w:ascii="SimSun" w:hAnsi="SimSun"/>
      <w:lang w:val="x-none" w:eastAsia="x-none"/>
    </w:rPr>
  </w:style>
  <w:style w:type="paragraph" w:customStyle="1" w:styleId="Equation">
    <w:name w:val="Equation"/>
    <w:basedOn w:val="Normal"/>
    <w:next w:val="Normal"/>
    <w:link w:val="EquationChar"/>
    <w:qFormat/>
    <w:rsid w:val="009121E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121E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121E0"/>
    <w:pPr>
      <w:overflowPunct w:val="0"/>
      <w:autoSpaceDE w:val="0"/>
      <w:autoSpaceDN w:val="0"/>
      <w:adjustRightInd w:val="0"/>
      <w:ind w:left="720"/>
      <w:contextualSpacing/>
    </w:pPr>
    <w:rPr>
      <w:rFonts w:eastAsia="SimSun"/>
    </w:rPr>
  </w:style>
  <w:style w:type="paragraph" w:customStyle="1" w:styleId="af7">
    <w:name w:val="図表番号"/>
    <w:basedOn w:val="Normal"/>
    <w:qFormat/>
    <w:rsid w:val="009121E0"/>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121E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9121E0"/>
    <w:pPr>
      <w:ind w:left="851" w:hanging="284"/>
    </w:pPr>
  </w:style>
  <w:style w:type="paragraph" w:customStyle="1" w:styleId="af9">
    <w:name w:val="箇条書き"/>
    <w:basedOn w:val="List"/>
    <w:qFormat/>
    <w:rsid w:val="009121E0"/>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9121E0"/>
    <w:pPr>
      <w:tabs>
        <w:tab w:val="clear" w:pos="644"/>
        <w:tab w:val="num" w:pos="1494"/>
      </w:tabs>
      <w:ind w:left="851" w:hanging="284"/>
    </w:pPr>
  </w:style>
  <w:style w:type="paragraph" w:customStyle="1" w:styleId="3f4">
    <w:name w:val="箇条書き 3"/>
    <w:basedOn w:val="2f6"/>
    <w:qFormat/>
    <w:rsid w:val="009121E0"/>
    <w:pPr>
      <w:ind w:left="1135"/>
    </w:pPr>
  </w:style>
  <w:style w:type="paragraph" w:customStyle="1" w:styleId="2f7">
    <w:name w:val="一覧 2"/>
    <w:basedOn w:val="List"/>
    <w:qFormat/>
    <w:rsid w:val="009121E0"/>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9121E0"/>
    <w:pPr>
      <w:ind w:left="1135"/>
    </w:pPr>
  </w:style>
  <w:style w:type="paragraph" w:customStyle="1" w:styleId="4f3">
    <w:name w:val="一覧 4"/>
    <w:basedOn w:val="3f5"/>
    <w:qFormat/>
    <w:rsid w:val="009121E0"/>
    <w:pPr>
      <w:ind w:left="1418"/>
    </w:pPr>
  </w:style>
  <w:style w:type="paragraph" w:customStyle="1" w:styleId="5f0">
    <w:name w:val="一覧 5"/>
    <w:basedOn w:val="4f3"/>
    <w:qFormat/>
    <w:rsid w:val="009121E0"/>
    <w:pPr>
      <w:ind w:left="1702"/>
    </w:pPr>
  </w:style>
  <w:style w:type="paragraph" w:customStyle="1" w:styleId="4f4">
    <w:name w:val="箇条書き 4"/>
    <w:basedOn w:val="3f4"/>
    <w:qFormat/>
    <w:rsid w:val="009121E0"/>
    <w:pPr>
      <w:ind w:left="1418"/>
    </w:pPr>
  </w:style>
  <w:style w:type="paragraph" w:customStyle="1" w:styleId="5f1">
    <w:name w:val="箇条書き 5"/>
    <w:basedOn w:val="4f4"/>
    <w:qFormat/>
    <w:rsid w:val="009121E0"/>
    <w:pPr>
      <w:ind w:left="1702"/>
    </w:pPr>
  </w:style>
  <w:style w:type="paragraph" w:customStyle="1" w:styleId="afa">
    <w:name w:val="コメント文字列"/>
    <w:basedOn w:val="Normal"/>
    <w:qFormat/>
    <w:rsid w:val="009121E0"/>
    <w:pPr>
      <w:suppressAutoHyphens/>
      <w:autoSpaceDN w:val="0"/>
    </w:pPr>
    <w:rPr>
      <w:rFonts w:eastAsia="MS Mincho" w:cs="CG Times (WN)"/>
      <w:lang w:eastAsia="ar-SA"/>
    </w:rPr>
  </w:style>
  <w:style w:type="paragraph" w:customStyle="1" w:styleId="afb">
    <w:name w:val="コメント内容"/>
    <w:basedOn w:val="afa"/>
    <w:next w:val="afa"/>
    <w:qFormat/>
    <w:rsid w:val="009121E0"/>
    <w:rPr>
      <w:b/>
      <w:bCs/>
    </w:rPr>
  </w:style>
  <w:style w:type="paragraph" w:customStyle="1" w:styleId="afc">
    <w:name w:val="見出しマップ"/>
    <w:basedOn w:val="Normal"/>
    <w:qFormat/>
    <w:rsid w:val="009121E0"/>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121E0"/>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9121E0"/>
    <w:pPr>
      <w:suppressAutoHyphens/>
      <w:autoSpaceDN w:val="0"/>
      <w:spacing w:after="120"/>
    </w:pPr>
    <w:rPr>
      <w:rFonts w:eastAsia="MS Mincho" w:cs="CG Times (WN)"/>
      <w:lang w:eastAsia="ar-SA"/>
    </w:rPr>
  </w:style>
  <w:style w:type="paragraph" w:customStyle="1" w:styleId="3f6">
    <w:name w:val="本文 3"/>
    <w:basedOn w:val="Normal"/>
    <w:qFormat/>
    <w:rsid w:val="009121E0"/>
    <w:pPr>
      <w:suppressAutoHyphens/>
      <w:autoSpaceDN w:val="0"/>
      <w:spacing w:after="120"/>
    </w:pPr>
    <w:rPr>
      <w:rFonts w:eastAsia="MS Mincho" w:cs="CG Times (WN)"/>
      <w:lang w:eastAsia="ar-SA"/>
    </w:rPr>
  </w:style>
  <w:style w:type="paragraph" w:customStyle="1" w:styleId="Web">
    <w:name w:val="標準 (Web)"/>
    <w:basedOn w:val="Normal"/>
    <w:qFormat/>
    <w:rsid w:val="009121E0"/>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9121E0"/>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121E0"/>
    <w:pPr>
      <w:suppressAutoHyphens/>
      <w:autoSpaceDN w:val="0"/>
      <w:ind w:left="708"/>
    </w:pPr>
    <w:rPr>
      <w:rFonts w:eastAsia="MS Mincho" w:cs="CG Times (WN)"/>
      <w:lang w:eastAsia="ar-SA"/>
    </w:rPr>
  </w:style>
  <w:style w:type="paragraph" w:customStyle="1" w:styleId="aff">
    <w:name w:val="記"/>
    <w:basedOn w:val="Normal"/>
    <w:next w:val="Normal"/>
    <w:qFormat/>
    <w:rsid w:val="009121E0"/>
    <w:pPr>
      <w:suppressAutoHyphens/>
      <w:autoSpaceDN w:val="0"/>
    </w:pPr>
    <w:rPr>
      <w:rFonts w:eastAsia="MS Mincho" w:cs="CG Times (WN)"/>
      <w:lang w:eastAsia="ar-SA"/>
    </w:rPr>
  </w:style>
  <w:style w:type="paragraph" w:customStyle="1" w:styleId="HTML">
    <w:name w:val="HTML 書式付き"/>
    <w:basedOn w:val="Normal"/>
    <w:qFormat/>
    <w:rsid w:val="009121E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121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121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121E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21E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121E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121E0"/>
    <w:pPr>
      <w:autoSpaceDN w:val="0"/>
    </w:pPr>
    <w:rPr>
      <w:rFonts w:ascii="Times New Roman" w:eastAsia="SimSun" w:hAnsi="Times New Roman"/>
      <w:lang w:val="en-GB" w:eastAsia="en-US"/>
    </w:rPr>
  </w:style>
  <w:style w:type="paragraph" w:customStyle="1" w:styleId="254">
    <w:name w:val="本文 25"/>
    <w:basedOn w:val="Normal"/>
    <w:qFormat/>
    <w:rsid w:val="009121E0"/>
    <w:pPr>
      <w:suppressAutoHyphens/>
      <w:autoSpaceDN w:val="0"/>
      <w:spacing w:after="120"/>
    </w:pPr>
    <w:rPr>
      <w:rFonts w:eastAsia="MS Mincho" w:cs="CG Times (WN)"/>
      <w:lang w:eastAsia="ar-SA"/>
    </w:rPr>
  </w:style>
  <w:style w:type="paragraph" w:customStyle="1" w:styleId="352">
    <w:name w:val="本文 35"/>
    <w:basedOn w:val="Normal"/>
    <w:qFormat/>
    <w:rsid w:val="009121E0"/>
    <w:pPr>
      <w:suppressAutoHyphens/>
      <w:autoSpaceDN w:val="0"/>
      <w:spacing w:after="120"/>
    </w:pPr>
    <w:rPr>
      <w:rFonts w:eastAsia="MS Mincho" w:cs="CG Times (WN)"/>
      <w:lang w:eastAsia="ar-SA"/>
    </w:rPr>
  </w:style>
  <w:style w:type="paragraph" w:customStyle="1" w:styleId="ZchnZchn3">
    <w:name w:val="Zchn Zchn3"/>
    <w:qFormat/>
    <w:rsid w:val="009121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21E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121E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9121E0"/>
    <w:pPr>
      <w:suppressAutoHyphens/>
      <w:autoSpaceDN w:val="0"/>
      <w:spacing w:before="120" w:after="120"/>
    </w:pPr>
    <w:rPr>
      <w:rFonts w:eastAsia="MS Mincho"/>
      <w:b/>
      <w:lang w:eastAsia="ar-SA"/>
    </w:rPr>
  </w:style>
  <w:style w:type="paragraph" w:customStyle="1" w:styleId="1Char10">
    <w:name w:val="(文字) (文字)1 Char (文字) (文字)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121E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121E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121E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121E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121E0"/>
    <w:pPr>
      <w:keepNext/>
      <w:keepLines/>
      <w:autoSpaceDN w:val="0"/>
      <w:spacing w:after="0"/>
      <w:jc w:val="both"/>
    </w:pPr>
    <w:rPr>
      <w:rFonts w:ascii="Arial" w:eastAsia="SimSun" w:hAnsi="Arial"/>
      <w:sz w:val="18"/>
      <w:szCs w:val="18"/>
    </w:rPr>
  </w:style>
  <w:style w:type="paragraph" w:customStyle="1" w:styleId="tah00">
    <w:name w:val="tah0"/>
    <w:basedOn w:val="Normal"/>
    <w:qFormat/>
    <w:rsid w:val="009121E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121E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121E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121E0"/>
    <w:pPr>
      <w:overflowPunct w:val="0"/>
      <w:autoSpaceDE w:val="0"/>
      <w:autoSpaceDN w:val="0"/>
      <w:adjustRightInd w:val="0"/>
    </w:pPr>
    <w:rPr>
      <w:lang w:eastAsia="en-GB"/>
    </w:rPr>
  </w:style>
  <w:style w:type="paragraph" w:customStyle="1" w:styleId="82">
    <w:name w:val="无间隔8"/>
    <w:qFormat/>
    <w:rsid w:val="009121E0"/>
    <w:pPr>
      <w:autoSpaceDN w:val="0"/>
    </w:pPr>
    <w:rPr>
      <w:rFonts w:ascii="Times New Roman" w:eastAsia="SimSun" w:hAnsi="Times New Roman"/>
      <w:lang w:val="en-GB" w:eastAsia="en-US"/>
    </w:rPr>
  </w:style>
  <w:style w:type="character" w:customStyle="1" w:styleId="h49">
    <w:name w:val="h49"/>
    <w:rsid w:val="009121E0"/>
    <w:rPr>
      <w:rFonts w:ascii="Arial" w:hAnsi="Arial" w:cs="Arial" w:hint="default"/>
      <w:sz w:val="24"/>
      <w:lang w:val="en-GB"/>
    </w:rPr>
  </w:style>
  <w:style w:type="character" w:customStyle="1" w:styleId="h52">
    <w:name w:val="h52"/>
    <w:rsid w:val="009121E0"/>
    <w:rPr>
      <w:rFonts w:ascii="Arial" w:eastAsia="SimSun" w:hAnsi="Arial" w:cs="Arial" w:hint="default"/>
      <w:sz w:val="22"/>
      <w:lang w:val="en-GB" w:eastAsia="en-US" w:bidi="ar-SA"/>
    </w:rPr>
  </w:style>
  <w:style w:type="table" w:customStyle="1" w:styleId="TableGrid51">
    <w:name w:val="Table Grid51"/>
    <w:basedOn w:val="TableNormal"/>
    <w:qFormat/>
    <w:rsid w:val="009121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121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121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121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121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121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121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121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121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121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121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121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121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121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121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121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121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21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21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9121E0"/>
  </w:style>
  <w:style w:type="numbering" w:customStyle="1" w:styleId="NoList19">
    <w:name w:val="No List19"/>
    <w:next w:val="NoList"/>
    <w:uiPriority w:val="99"/>
    <w:semiHidden/>
    <w:unhideWhenUsed/>
    <w:rsid w:val="009121E0"/>
  </w:style>
  <w:style w:type="numbering" w:customStyle="1" w:styleId="NoList25">
    <w:name w:val="No List25"/>
    <w:next w:val="NoList"/>
    <w:uiPriority w:val="99"/>
    <w:semiHidden/>
    <w:rsid w:val="009121E0"/>
  </w:style>
  <w:style w:type="numbering" w:customStyle="1" w:styleId="NoList32">
    <w:name w:val="No List32"/>
    <w:next w:val="NoList"/>
    <w:uiPriority w:val="99"/>
    <w:semiHidden/>
    <w:unhideWhenUsed/>
    <w:rsid w:val="009121E0"/>
  </w:style>
  <w:style w:type="numbering" w:customStyle="1" w:styleId="113">
    <w:name w:val="목록 없음11"/>
    <w:next w:val="NoList"/>
    <w:semiHidden/>
    <w:unhideWhenUsed/>
    <w:rsid w:val="009121E0"/>
  </w:style>
  <w:style w:type="numbering" w:customStyle="1" w:styleId="217">
    <w:name w:val="목록 없음21"/>
    <w:next w:val="NoList"/>
    <w:semiHidden/>
    <w:rsid w:val="009121E0"/>
  </w:style>
  <w:style w:type="numbering" w:customStyle="1" w:styleId="NoList42">
    <w:name w:val="No List42"/>
    <w:next w:val="NoList"/>
    <w:uiPriority w:val="99"/>
    <w:semiHidden/>
    <w:unhideWhenUsed/>
    <w:rsid w:val="009121E0"/>
  </w:style>
  <w:style w:type="paragraph" w:customStyle="1" w:styleId="TDC91">
    <w:name w:val="TDC 91"/>
    <w:basedOn w:val="TOC8"/>
    <w:qFormat/>
    <w:rsid w:val="009121E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21E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21E0"/>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9121E0"/>
  </w:style>
  <w:style w:type="numbering" w:customStyle="1" w:styleId="NoList61">
    <w:name w:val="No List61"/>
    <w:next w:val="NoList"/>
    <w:semiHidden/>
    <w:rsid w:val="009121E0"/>
  </w:style>
  <w:style w:type="numbering" w:customStyle="1" w:styleId="NoList71">
    <w:name w:val="No List71"/>
    <w:next w:val="NoList"/>
    <w:semiHidden/>
    <w:rsid w:val="009121E0"/>
  </w:style>
  <w:style w:type="numbering" w:customStyle="1" w:styleId="NoList112">
    <w:name w:val="No List112"/>
    <w:next w:val="NoList"/>
    <w:uiPriority w:val="99"/>
    <w:semiHidden/>
    <w:rsid w:val="009121E0"/>
  </w:style>
  <w:style w:type="numbering" w:customStyle="1" w:styleId="NoList211">
    <w:name w:val="No List211"/>
    <w:next w:val="NoList"/>
    <w:semiHidden/>
    <w:rsid w:val="009121E0"/>
  </w:style>
  <w:style w:type="numbering" w:customStyle="1" w:styleId="NoList81">
    <w:name w:val="No List81"/>
    <w:next w:val="NoList"/>
    <w:semiHidden/>
    <w:rsid w:val="009121E0"/>
  </w:style>
  <w:style w:type="numbering" w:customStyle="1" w:styleId="NoList121">
    <w:name w:val="No List121"/>
    <w:next w:val="NoList"/>
    <w:uiPriority w:val="99"/>
    <w:semiHidden/>
    <w:rsid w:val="009121E0"/>
  </w:style>
  <w:style w:type="numbering" w:customStyle="1" w:styleId="NoList221">
    <w:name w:val="No List221"/>
    <w:next w:val="NoList"/>
    <w:semiHidden/>
    <w:rsid w:val="009121E0"/>
  </w:style>
  <w:style w:type="numbering" w:customStyle="1" w:styleId="NoList91">
    <w:name w:val="No List91"/>
    <w:next w:val="NoList"/>
    <w:semiHidden/>
    <w:rsid w:val="009121E0"/>
  </w:style>
  <w:style w:type="numbering" w:customStyle="1" w:styleId="NoList131">
    <w:name w:val="No List131"/>
    <w:next w:val="NoList"/>
    <w:semiHidden/>
    <w:rsid w:val="009121E0"/>
  </w:style>
  <w:style w:type="numbering" w:customStyle="1" w:styleId="NoList231">
    <w:name w:val="No List231"/>
    <w:next w:val="NoList"/>
    <w:semiHidden/>
    <w:rsid w:val="009121E0"/>
  </w:style>
  <w:style w:type="numbering" w:customStyle="1" w:styleId="NoList101">
    <w:name w:val="No List101"/>
    <w:next w:val="NoList"/>
    <w:semiHidden/>
    <w:rsid w:val="009121E0"/>
  </w:style>
  <w:style w:type="numbering" w:customStyle="1" w:styleId="NoList141">
    <w:name w:val="No List141"/>
    <w:next w:val="NoList"/>
    <w:semiHidden/>
    <w:rsid w:val="009121E0"/>
  </w:style>
  <w:style w:type="numbering" w:customStyle="1" w:styleId="NoList241">
    <w:name w:val="No List241"/>
    <w:next w:val="NoList"/>
    <w:semiHidden/>
    <w:rsid w:val="009121E0"/>
  </w:style>
  <w:style w:type="numbering" w:customStyle="1" w:styleId="NoList311">
    <w:name w:val="No List311"/>
    <w:next w:val="NoList"/>
    <w:semiHidden/>
    <w:rsid w:val="009121E0"/>
  </w:style>
  <w:style w:type="numbering" w:customStyle="1" w:styleId="NoList411">
    <w:name w:val="No List411"/>
    <w:next w:val="NoList"/>
    <w:semiHidden/>
    <w:rsid w:val="009121E0"/>
  </w:style>
  <w:style w:type="numbering" w:customStyle="1" w:styleId="NoList511">
    <w:name w:val="No List511"/>
    <w:next w:val="NoList"/>
    <w:semiHidden/>
    <w:rsid w:val="009121E0"/>
  </w:style>
  <w:style w:type="numbering" w:customStyle="1" w:styleId="NoList151">
    <w:name w:val="No List151"/>
    <w:next w:val="NoList"/>
    <w:semiHidden/>
    <w:rsid w:val="009121E0"/>
  </w:style>
  <w:style w:type="numbering" w:customStyle="1" w:styleId="NoList161">
    <w:name w:val="No List161"/>
    <w:next w:val="NoList"/>
    <w:semiHidden/>
    <w:rsid w:val="009121E0"/>
  </w:style>
  <w:style w:type="numbering" w:customStyle="1" w:styleId="120">
    <w:name w:val="无列表12"/>
    <w:next w:val="NoList"/>
    <w:semiHidden/>
    <w:rsid w:val="009121E0"/>
  </w:style>
  <w:style w:type="paragraph" w:customStyle="1" w:styleId="3f7">
    <w:name w:val="列出段落3"/>
    <w:basedOn w:val="Normal"/>
    <w:qFormat/>
    <w:rsid w:val="009121E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121E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21E0"/>
    <w:rPr>
      <w:rFonts w:ascii="Times New Roman" w:eastAsia="SimSun" w:hAnsi="Times New Roman"/>
      <w:sz w:val="22"/>
      <w:lang w:val="en-GB" w:eastAsia="en-GB"/>
    </w:rPr>
  </w:style>
  <w:style w:type="paragraph" w:customStyle="1" w:styleId="4f5">
    <w:name w:val="列出段落4"/>
    <w:basedOn w:val="Normal"/>
    <w:qFormat/>
    <w:rsid w:val="009121E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121E0"/>
    <w:pPr>
      <w:keepLines/>
      <w:spacing w:after="240"/>
      <w:jc w:val="center"/>
    </w:pPr>
    <w:rPr>
      <w:rFonts w:ascii="Arial" w:hAnsi="Arial"/>
      <w:b/>
    </w:rPr>
  </w:style>
  <w:style w:type="numbering" w:customStyle="1" w:styleId="NoList1111">
    <w:name w:val="No List1111"/>
    <w:next w:val="NoList"/>
    <w:semiHidden/>
    <w:rsid w:val="009121E0"/>
  </w:style>
  <w:style w:type="paragraph" w:customStyle="1" w:styleId="Commentnokia0">
    <w:name w:val="Comment nokia"/>
    <w:basedOn w:val="Heading4"/>
    <w:qFormat/>
    <w:rsid w:val="009121E0"/>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9121E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121E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121E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121E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121E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121E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121E0"/>
    <w:rPr>
      <w:rFonts w:ascii="Times New Roman" w:eastAsia="SimSun" w:hAnsi="Times New Roman"/>
      <w:b/>
      <w:bCs/>
      <w:kern w:val="44"/>
      <w:sz w:val="30"/>
      <w:szCs w:val="32"/>
      <w:lang w:val="en-GB" w:eastAsia="zh-CN"/>
    </w:rPr>
  </w:style>
  <w:style w:type="paragraph" w:customStyle="1" w:styleId="B8">
    <w:name w:val="B8"/>
    <w:basedOn w:val="B7"/>
    <w:link w:val="B8Char"/>
    <w:qFormat/>
    <w:rsid w:val="009121E0"/>
    <w:pPr>
      <w:ind w:left="2552"/>
    </w:pPr>
    <w:rPr>
      <w:lang w:val="x-none" w:eastAsia="ja-JP"/>
    </w:rPr>
  </w:style>
  <w:style w:type="paragraph" w:customStyle="1" w:styleId="NOTE1">
    <w:name w:val="NOTE"/>
    <w:basedOn w:val="B3"/>
    <w:qFormat/>
    <w:rsid w:val="009121E0"/>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9121E0"/>
  </w:style>
  <w:style w:type="numbering" w:customStyle="1" w:styleId="3f8">
    <w:name w:val="无列表3"/>
    <w:next w:val="NoList"/>
    <w:uiPriority w:val="99"/>
    <w:semiHidden/>
    <w:unhideWhenUsed/>
    <w:rsid w:val="009121E0"/>
  </w:style>
  <w:style w:type="table" w:customStyle="1" w:styleId="1ff6">
    <w:name w:val="网格型1"/>
    <w:basedOn w:val="TableNormal"/>
    <w:next w:val="TableGrid"/>
    <w:qFormat/>
    <w:rsid w:val="009121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9121E0"/>
  </w:style>
  <w:style w:type="numbering" w:customStyle="1" w:styleId="NoList421">
    <w:name w:val="No List421"/>
    <w:next w:val="NoList"/>
    <w:semiHidden/>
    <w:rsid w:val="009121E0"/>
  </w:style>
  <w:style w:type="numbering" w:customStyle="1" w:styleId="NoList521">
    <w:name w:val="No List521"/>
    <w:next w:val="NoList"/>
    <w:semiHidden/>
    <w:rsid w:val="009121E0"/>
  </w:style>
  <w:style w:type="paragraph" w:customStyle="1" w:styleId="Bullet2">
    <w:name w:val="Bullet2"/>
    <w:basedOn w:val="Normal"/>
    <w:qFormat/>
    <w:rsid w:val="009121E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21E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21E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21E0"/>
    <w:pPr>
      <w:widowControl w:val="0"/>
    </w:pPr>
    <w:rPr>
      <w:rFonts w:ascii="Arial" w:eastAsia="‚l‚r ‚oƒSƒVƒbƒN" w:hAnsi="Arial"/>
      <w:snapToGrid w:val="0"/>
    </w:rPr>
  </w:style>
  <w:style w:type="paragraph" w:customStyle="1" w:styleId="L3">
    <w:name w:val="L3"/>
    <w:qFormat/>
    <w:rsid w:val="009121E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21E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21E0"/>
    <w:pPr>
      <w:spacing w:before="120" w:after="220"/>
    </w:pPr>
    <w:rPr>
      <w:rFonts w:ascii="Arial" w:eastAsia="MS Mincho" w:hAnsi="Arial"/>
      <w:noProof/>
      <w:lang w:val="en-US" w:eastAsia="en-US"/>
    </w:rPr>
  </w:style>
  <w:style w:type="paragraph" w:customStyle="1" w:styleId="nroaml">
    <w:name w:val="nroaml"/>
    <w:basedOn w:val="H6"/>
    <w:qFormat/>
    <w:rsid w:val="009121E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21E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121E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21E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21E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21E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21E0"/>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121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21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121E0"/>
    <w:pPr>
      <w:numPr>
        <w:numId w:val="19"/>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121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121E0"/>
    <w:rPr>
      <w:rFonts w:ascii="Arial" w:eastAsia="Malgun Gothic" w:hAnsi="Arial"/>
      <w:spacing w:val="2"/>
      <w:lang w:val="en-GB" w:eastAsia="en-US"/>
    </w:rPr>
  </w:style>
  <w:style w:type="numbering" w:customStyle="1" w:styleId="114">
    <w:name w:val="リストなし11"/>
    <w:next w:val="NoList"/>
    <w:uiPriority w:val="99"/>
    <w:semiHidden/>
    <w:unhideWhenUsed/>
    <w:rsid w:val="009121E0"/>
  </w:style>
  <w:style w:type="paragraph" w:customStyle="1" w:styleId="911">
    <w:name w:val="目次 91"/>
    <w:basedOn w:val="TOC8"/>
    <w:qFormat/>
    <w:rsid w:val="009121E0"/>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9121E0"/>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1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9121E0"/>
  </w:style>
  <w:style w:type="numbering" w:customStyle="1" w:styleId="115">
    <w:name w:val="無清單11"/>
    <w:next w:val="NoList"/>
    <w:uiPriority w:val="99"/>
    <w:semiHidden/>
    <w:unhideWhenUsed/>
    <w:rsid w:val="009121E0"/>
  </w:style>
  <w:style w:type="table" w:customStyle="1" w:styleId="1ff9">
    <w:name w:val="表格格線1"/>
    <w:basedOn w:val="TableNormal"/>
    <w:next w:val="TableGrid"/>
    <w:qFormat/>
    <w:rsid w:val="009121E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21E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9121E0"/>
    <w:rPr>
      <w:rFonts w:ascii="Arial" w:eastAsia="SimSun" w:hAnsi="Arial"/>
      <w:snapToGrid w:val="0"/>
      <w:sz w:val="22"/>
      <w:szCs w:val="22"/>
      <w:lang w:val="en-GB" w:eastAsia="zh-CN"/>
    </w:rPr>
  </w:style>
  <w:style w:type="paragraph" w:customStyle="1" w:styleId="TALTAL">
    <w:name w:val="TALTAL"/>
    <w:basedOn w:val="TAL"/>
    <w:qFormat/>
    <w:rsid w:val="009121E0"/>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121E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21E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21E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121E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21E0"/>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21E0"/>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121E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121E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21E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21E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121E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9121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121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21E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21E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121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21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21E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121E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21E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21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21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21E0"/>
    <w:pPr>
      <w:numPr>
        <w:numId w:val="20"/>
      </w:numPr>
    </w:pPr>
  </w:style>
  <w:style w:type="numbering" w:customStyle="1" w:styleId="SGS2">
    <w:name w:val="SGS2"/>
    <w:uiPriority w:val="99"/>
    <w:rsid w:val="009121E0"/>
    <w:pPr>
      <w:numPr>
        <w:numId w:val="21"/>
      </w:numPr>
    </w:pPr>
  </w:style>
  <w:style w:type="numbering" w:customStyle="1" w:styleId="Style111">
    <w:name w:val="Style111"/>
    <w:uiPriority w:val="99"/>
    <w:rsid w:val="009121E0"/>
    <w:pPr>
      <w:numPr>
        <w:numId w:val="22"/>
      </w:numPr>
    </w:pPr>
  </w:style>
  <w:style w:type="numbering" w:customStyle="1" w:styleId="1110">
    <w:name w:val="无列表111"/>
    <w:next w:val="NoList"/>
    <w:semiHidden/>
    <w:rsid w:val="009121E0"/>
  </w:style>
  <w:style w:type="numbering" w:customStyle="1" w:styleId="NoList171">
    <w:name w:val="No List171"/>
    <w:next w:val="NoList"/>
    <w:uiPriority w:val="99"/>
    <w:semiHidden/>
    <w:unhideWhenUsed/>
    <w:rsid w:val="009121E0"/>
  </w:style>
  <w:style w:type="numbering" w:customStyle="1" w:styleId="1210">
    <w:name w:val="无列表121"/>
    <w:next w:val="NoList"/>
    <w:semiHidden/>
    <w:rsid w:val="009121E0"/>
  </w:style>
  <w:style w:type="numbering" w:customStyle="1" w:styleId="NoList181">
    <w:name w:val="No List181"/>
    <w:next w:val="NoList"/>
    <w:semiHidden/>
    <w:rsid w:val="009121E0"/>
  </w:style>
  <w:style w:type="numbering" w:customStyle="1" w:styleId="1111">
    <w:name w:val="リストなし111"/>
    <w:next w:val="NoList"/>
    <w:uiPriority w:val="99"/>
    <w:semiHidden/>
    <w:unhideWhenUsed/>
    <w:rsid w:val="009121E0"/>
  </w:style>
  <w:style w:type="numbering" w:customStyle="1" w:styleId="NoList191">
    <w:name w:val="No List191"/>
    <w:next w:val="NoList"/>
    <w:uiPriority w:val="99"/>
    <w:semiHidden/>
    <w:unhideWhenUsed/>
    <w:rsid w:val="009121E0"/>
  </w:style>
  <w:style w:type="numbering" w:customStyle="1" w:styleId="NoList110">
    <w:name w:val="No List110"/>
    <w:next w:val="NoList"/>
    <w:uiPriority w:val="99"/>
    <w:semiHidden/>
    <w:rsid w:val="009121E0"/>
  </w:style>
  <w:style w:type="numbering" w:customStyle="1" w:styleId="130">
    <w:name w:val="无列表13"/>
    <w:next w:val="NoList"/>
    <w:semiHidden/>
    <w:rsid w:val="009121E0"/>
  </w:style>
  <w:style w:type="numbering" w:customStyle="1" w:styleId="122">
    <w:name w:val="リストなし12"/>
    <w:next w:val="NoList"/>
    <w:uiPriority w:val="99"/>
    <w:semiHidden/>
    <w:unhideWhenUsed/>
    <w:rsid w:val="009121E0"/>
  </w:style>
  <w:style w:type="numbering" w:customStyle="1" w:styleId="NoList251">
    <w:name w:val="No List251"/>
    <w:next w:val="NoList"/>
    <w:uiPriority w:val="99"/>
    <w:semiHidden/>
    <w:rsid w:val="009121E0"/>
  </w:style>
  <w:style w:type="numbering" w:customStyle="1" w:styleId="11110">
    <w:name w:val="无列表1111"/>
    <w:next w:val="NoList"/>
    <w:semiHidden/>
    <w:rsid w:val="009121E0"/>
  </w:style>
  <w:style w:type="numbering" w:customStyle="1" w:styleId="11111">
    <w:name w:val="リストなし1111"/>
    <w:next w:val="NoList"/>
    <w:uiPriority w:val="99"/>
    <w:semiHidden/>
    <w:unhideWhenUsed/>
    <w:rsid w:val="009121E0"/>
  </w:style>
  <w:style w:type="numbering" w:customStyle="1" w:styleId="1211">
    <w:name w:val="无列表1211"/>
    <w:next w:val="NoList"/>
    <w:semiHidden/>
    <w:rsid w:val="009121E0"/>
  </w:style>
  <w:style w:type="numbering" w:customStyle="1" w:styleId="1212">
    <w:name w:val="リストなし121"/>
    <w:next w:val="NoList"/>
    <w:uiPriority w:val="99"/>
    <w:semiHidden/>
    <w:unhideWhenUsed/>
    <w:rsid w:val="009121E0"/>
  </w:style>
  <w:style w:type="numbering" w:customStyle="1" w:styleId="NoList1121">
    <w:name w:val="No List1121"/>
    <w:next w:val="NoList"/>
    <w:uiPriority w:val="99"/>
    <w:semiHidden/>
    <w:unhideWhenUsed/>
    <w:rsid w:val="009121E0"/>
  </w:style>
  <w:style w:type="numbering" w:customStyle="1" w:styleId="111110">
    <w:name w:val="无列表11111"/>
    <w:next w:val="NoList"/>
    <w:semiHidden/>
    <w:rsid w:val="009121E0"/>
  </w:style>
  <w:style w:type="numbering" w:customStyle="1" w:styleId="111111">
    <w:name w:val="リストなし11111"/>
    <w:next w:val="NoList"/>
    <w:uiPriority w:val="99"/>
    <w:semiHidden/>
    <w:unhideWhenUsed/>
    <w:rsid w:val="009121E0"/>
  </w:style>
  <w:style w:type="numbering" w:customStyle="1" w:styleId="131">
    <w:name w:val="无列表131"/>
    <w:next w:val="NoList"/>
    <w:semiHidden/>
    <w:rsid w:val="009121E0"/>
  </w:style>
  <w:style w:type="table" w:customStyle="1" w:styleId="3210">
    <w:name w:val="网格型3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121E0"/>
  </w:style>
  <w:style w:type="table" w:customStyle="1" w:styleId="TableClassic221">
    <w:name w:val="Table Classic 221"/>
    <w:basedOn w:val="TableNormal"/>
    <w:next w:val="TableClassic2"/>
    <w:rsid w:val="009121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121E0"/>
  </w:style>
  <w:style w:type="numbering" w:customStyle="1" w:styleId="1120">
    <w:name w:val="无列表112"/>
    <w:next w:val="NoList"/>
    <w:semiHidden/>
    <w:rsid w:val="009121E0"/>
  </w:style>
  <w:style w:type="table" w:customStyle="1" w:styleId="3111">
    <w:name w:val="网格型31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121E0"/>
  </w:style>
  <w:style w:type="table" w:customStyle="1" w:styleId="TableClassic2111">
    <w:name w:val="Table Classic 2111"/>
    <w:basedOn w:val="TableNormal"/>
    <w:next w:val="TableClassic2"/>
    <w:rsid w:val="009121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121E0"/>
  </w:style>
  <w:style w:type="numbering" w:customStyle="1" w:styleId="NoList113">
    <w:name w:val="No List113"/>
    <w:next w:val="NoList"/>
    <w:uiPriority w:val="99"/>
    <w:semiHidden/>
    <w:rsid w:val="009121E0"/>
  </w:style>
  <w:style w:type="numbering" w:customStyle="1" w:styleId="140">
    <w:name w:val="无列表14"/>
    <w:next w:val="NoList"/>
    <w:semiHidden/>
    <w:rsid w:val="009121E0"/>
  </w:style>
  <w:style w:type="numbering" w:customStyle="1" w:styleId="141">
    <w:name w:val="リストなし14"/>
    <w:next w:val="NoList"/>
    <w:uiPriority w:val="99"/>
    <w:semiHidden/>
    <w:unhideWhenUsed/>
    <w:rsid w:val="009121E0"/>
  </w:style>
  <w:style w:type="numbering" w:customStyle="1" w:styleId="NoList26">
    <w:name w:val="No List26"/>
    <w:next w:val="NoList"/>
    <w:uiPriority w:val="99"/>
    <w:semiHidden/>
    <w:rsid w:val="009121E0"/>
  </w:style>
  <w:style w:type="numbering" w:customStyle="1" w:styleId="1130">
    <w:name w:val="无列表113"/>
    <w:next w:val="NoList"/>
    <w:semiHidden/>
    <w:rsid w:val="009121E0"/>
  </w:style>
  <w:style w:type="numbering" w:customStyle="1" w:styleId="1131">
    <w:name w:val="リストなし113"/>
    <w:next w:val="NoList"/>
    <w:uiPriority w:val="99"/>
    <w:semiHidden/>
    <w:unhideWhenUsed/>
    <w:rsid w:val="009121E0"/>
  </w:style>
  <w:style w:type="numbering" w:customStyle="1" w:styleId="NoList33">
    <w:name w:val="No List33"/>
    <w:next w:val="NoList"/>
    <w:uiPriority w:val="99"/>
    <w:semiHidden/>
    <w:unhideWhenUsed/>
    <w:rsid w:val="009121E0"/>
  </w:style>
  <w:style w:type="numbering" w:customStyle="1" w:styleId="1220">
    <w:name w:val="无列表122"/>
    <w:next w:val="NoList"/>
    <w:semiHidden/>
    <w:rsid w:val="009121E0"/>
  </w:style>
  <w:style w:type="numbering" w:customStyle="1" w:styleId="1221">
    <w:name w:val="リストなし122"/>
    <w:next w:val="NoList"/>
    <w:uiPriority w:val="99"/>
    <w:semiHidden/>
    <w:unhideWhenUsed/>
    <w:rsid w:val="009121E0"/>
  </w:style>
  <w:style w:type="numbering" w:customStyle="1" w:styleId="NoList114">
    <w:name w:val="No List114"/>
    <w:next w:val="NoList"/>
    <w:uiPriority w:val="99"/>
    <w:semiHidden/>
    <w:unhideWhenUsed/>
    <w:rsid w:val="009121E0"/>
  </w:style>
  <w:style w:type="numbering" w:customStyle="1" w:styleId="1112">
    <w:name w:val="无列表1112"/>
    <w:next w:val="NoList"/>
    <w:semiHidden/>
    <w:rsid w:val="009121E0"/>
  </w:style>
  <w:style w:type="numbering" w:customStyle="1" w:styleId="11120">
    <w:name w:val="リストなし1112"/>
    <w:next w:val="NoList"/>
    <w:uiPriority w:val="99"/>
    <w:semiHidden/>
    <w:unhideWhenUsed/>
    <w:rsid w:val="009121E0"/>
  </w:style>
  <w:style w:type="numbering" w:customStyle="1" w:styleId="NoList43">
    <w:name w:val="No List43"/>
    <w:next w:val="NoList"/>
    <w:uiPriority w:val="99"/>
    <w:semiHidden/>
    <w:unhideWhenUsed/>
    <w:rsid w:val="009121E0"/>
  </w:style>
  <w:style w:type="numbering" w:customStyle="1" w:styleId="1320">
    <w:name w:val="无列表132"/>
    <w:next w:val="NoList"/>
    <w:semiHidden/>
    <w:rsid w:val="009121E0"/>
  </w:style>
  <w:style w:type="numbering" w:customStyle="1" w:styleId="1310">
    <w:name w:val="リストなし131"/>
    <w:next w:val="NoList"/>
    <w:uiPriority w:val="99"/>
    <w:semiHidden/>
    <w:unhideWhenUsed/>
    <w:rsid w:val="009121E0"/>
  </w:style>
  <w:style w:type="numbering" w:customStyle="1" w:styleId="NoList122">
    <w:name w:val="No List122"/>
    <w:next w:val="NoList"/>
    <w:uiPriority w:val="99"/>
    <w:semiHidden/>
    <w:unhideWhenUsed/>
    <w:rsid w:val="009121E0"/>
  </w:style>
  <w:style w:type="numbering" w:customStyle="1" w:styleId="11210">
    <w:name w:val="无列表1121"/>
    <w:next w:val="NoList"/>
    <w:semiHidden/>
    <w:rsid w:val="009121E0"/>
  </w:style>
  <w:style w:type="numbering" w:customStyle="1" w:styleId="11211">
    <w:name w:val="リストなし1121"/>
    <w:next w:val="NoList"/>
    <w:uiPriority w:val="99"/>
    <w:semiHidden/>
    <w:unhideWhenUsed/>
    <w:rsid w:val="009121E0"/>
  </w:style>
  <w:style w:type="numbering" w:customStyle="1" w:styleId="NoList27">
    <w:name w:val="No List27"/>
    <w:next w:val="NoList"/>
    <w:semiHidden/>
    <w:unhideWhenUsed/>
    <w:rsid w:val="009121E0"/>
  </w:style>
  <w:style w:type="numbering" w:customStyle="1" w:styleId="NoList115">
    <w:name w:val="No List115"/>
    <w:next w:val="NoList"/>
    <w:uiPriority w:val="99"/>
    <w:semiHidden/>
    <w:rsid w:val="009121E0"/>
  </w:style>
  <w:style w:type="numbering" w:customStyle="1" w:styleId="150">
    <w:name w:val="无列表15"/>
    <w:next w:val="NoList"/>
    <w:semiHidden/>
    <w:rsid w:val="009121E0"/>
  </w:style>
  <w:style w:type="numbering" w:customStyle="1" w:styleId="151">
    <w:name w:val="リストなし15"/>
    <w:next w:val="NoList"/>
    <w:uiPriority w:val="99"/>
    <w:semiHidden/>
    <w:unhideWhenUsed/>
    <w:rsid w:val="009121E0"/>
  </w:style>
  <w:style w:type="numbering" w:customStyle="1" w:styleId="NoList28">
    <w:name w:val="No List28"/>
    <w:next w:val="NoList"/>
    <w:semiHidden/>
    <w:rsid w:val="009121E0"/>
  </w:style>
  <w:style w:type="numbering" w:customStyle="1" w:styleId="1140">
    <w:name w:val="无列表114"/>
    <w:next w:val="NoList"/>
    <w:semiHidden/>
    <w:rsid w:val="009121E0"/>
  </w:style>
  <w:style w:type="numbering" w:customStyle="1" w:styleId="1141">
    <w:name w:val="リストなし114"/>
    <w:next w:val="NoList"/>
    <w:uiPriority w:val="99"/>
    <w:semiHidden/>
    <w:unhideWhenUsed/>
    <w:rsid w:val="009121E0"/>
  </w:style>
  <w:style w:type="numbering" w:customStyle="1" w:styleId="NoList34">
    <w:name w:val="No List34"/>
    <w:next w:val="NoList"/>
    <w:uiPriority w:val="99"/>
    <w:semiHidden/>
    <w:unhideWhenUsed/>
    <w:rsid w:val="009121E0"/>
  </w:style>
  <w:style w:type="numbering" w:customStyle="1" w:styleId="123">
    <w:name w:val="无列表123"/>
    <w:next w:val="NoList"/>
    <w:semiHidden/>
    <w:rsid w:val="009121E0"/>
  </w:style>
  <w:style w:type="numbering" w:customStyle="1" w:styleId="1230">
    <w:name w:val="リストなし123"/>
    <w:next w:val="NoList"/>
    <w:uiPriority w:val="99"/>
    <w:semiHidden/>
    <w:unhideWhenUsed/>
    <w:rsid w:val="009121E0"/>
  </w:style>
  <w:style w:type="numbering" w:customStyle="1" w:styleId="NoList116">
    <w:name w:val="No List116"/>
    <w:next w:val="NoList"/>
    <w:uiPriority w:val="99"/>
    <w:semiHidden/>
    <w:unhideWhenUsed/>
    <w:rsid w:val="009121E0"/>
  </w:style>
  <w:style w:type="numbering" w:customStyle="1" w:styleId="1113">
    <w:name w:val="无列表1113"/>
    <w:next w:val="NoList"/>
    <w:semiHidden/>
    <w:rsid w:val="009121E0"/>
  </w:style>
  <w:style w:type="numbering" w:customStyle="1" w:styleId="11130">
    <w:name w:val="リストなし1113"/>
    <w:next w:val="NoList"/>
    <w:uiPriority w:val="99"/>
    <w:semiHidden/>
    <w:unhideWhenUsed/>
    <w:rsid w:val="009121E0"/>
  </w:style>
  <w:style w:type="numbering" w:customStyle="1" w:styleId="NoList44">
    <w:name w:val="No List44"/>
    <w:next w:val="NoList"/>
    <w:uiPriority w:val="99"/>
    <w:semiHidden/>
    <w:unhideWhenUsed/>
    <w:rsid w:val="009121E0"/>
  </w:style>
  <w:style w:type="numbering" w:customStyle="1" w:styleId="133">
    <w:name w:val="无列表133"/>
    <w:next w:val="NoList"/>
    <w:semiHidden/>
    <w:rsid w:val="009121E0"/>
  </w:style>
  <w:style w:type="numbering" w:customStyle="1" w:styleId="1321">
    <w:name w:val="リストなし132"/>
    <w:next w:val="NoList"/>
    <w:uiPriority w:val="99"/>
    <w:semiHidden/>
    <w:unhideWhenUsed/>
    <w:rsid w:val="009121E0"/>
  </w:style>
  <w:style w:type="numbering" w:customStyle="1" w:styleId="NoList123">
    <w:name w:val="No List123"/>
    <w:next w:val="NoList"/>
    <w:uiPriority w:val="99"/>
    <w:semiHidden/>
    <w:unhideWhenUsed/>
    <w:rsid w:val="009121E0"/>
  </w:style>
  <w:style w:type="numbering" w:customStyle="1" w:styleId="1122">
    <w:name w:val="无列表1122"/>
    <w:next w:val="NoList"/>
    <w:semiHidden/>
    <w:rsid w:val="009121E0"/>
  </w:style>
  <w:style w:type="numbering" w:customStyle="1" w:styleId="11220">
    <w:name w:val="リストなし1122"/>
    <w:next w:val="NoList"/>
    <w:uiPriority w:val="99"/>
    <w:semiHidden/>
    <w:unhideWhenUsed/>
    <w:rsid w:val="009121E0"/>
  </w:style>
  <w:style w:type="numbering" w:customStyle="1" w:styleId="NoList29">
    <w:name w:val="No List29"/>
    <w:next w:val="NoList"/>
    <w:semiHidden/>
    <w:unhideWhenUsed/>
    <w:rsid w:val="009121E0"/>
  </w:style>
  <w:style w:type="numbering" w:customStyle="1" w:styleId="NoList117">
    <w:name w:val="No List117"/>
    <w:next w:val="NoList"/>
    <w:uiPriority w:val="99"/>
    <w:semiHidden/>
    <w:rsid w:val="009121E0"/>
  </w:style>
  <w:style w:type="numbering" w:customStyle="1" w:styleId="161">
    <w:name w:val="无列表16"/>
    <w:next w:val="NoList"/>
    <w:semiHidden/>
    <w:rsid w:val="009121E0"/>
  </w:style>
  <w:style w:type="numbering" w:customStyle="1" w:styleId="162">
    <w:name w:val="リストなし16"/>
    <w:next w:val="NoList"/>
    <w:uiPriority w:val="99"/>
    <w:semiHidden/>
    <w:unhideWhenUsed/>
    <w:rsid w:val="009121E0"/>
  </w:style>
  <w:style w:type="numbering" w:customStyle="1" w:styleId="NoList210">
    <w:name w:val="No List210"/>
    <w:next w:val="NoList"/>
    <w:uiPriority w:val="99"/>
    <w:semiHidden/>
    <w:rsid w:val="009121E0"/>
  </w:style>
  <w:style w:type="numbering" w:customStyle="1" w:styleId="1150">
    <w:name w:val="无列表115"/>
    <w:next w:val="NoList"/>
    <w:semiHidden/>
    <w:rsid w:val="009121E0"/>
  </w:style>
  <w:style w:type="numbering" w:customStyle="1" w:styleId="1151">
    <w:name w:val="リストなし115"/>
    <w:next w:val="NoList"/>
    <w:uiPriority w:val="99"/>
    <w:semiHidden/>
    <w:unhideWhenUsed/>
    <w:rsid w:val="009121E0"/>
  </w:style>
  <w:style w:type="numbering" w:customStyle="1" w:styleId="NoList35">
    <w:name w:val="No List35"/>
    <w:next w:val="NoList"/>
    <w:uiPriority w:val="99"/>
    <w:semiHidden/>
    <w:unhideWhenUsed/>
    <w:rsid w:val="009121E0"/>
  </w:style>
  <w:style w:type="numbering" w:customStyle="1" w:styleId="124">
    <w:name w:val="无列表124"/>
    <w:next w:val="NoList"/>
    <w:semiHidden/>
    <w:rsid w:val="009121E0"/>
  </w:style>
  <w:style w:type="numbering" w:customStyle="1" w:styleId="1240">
    <w:name w:val="リストなし124"/>
    <w:next w:val="NoList"/>
    <w:uiPriority w:val="99"/>
    <w:semiHidden/>
    <w:unhideWhenUsed/>
    <w:rsid w:val="009121E0"/>
  </w:style>
  <w:style w:type="numbering" w:customStyle="1" w:styleId="NoList118">
    <w:name w:val="No List118"/>
    <w:next w:val="NoList"/>
    <w:uiPriority w:val="99"/>
    <w:semiHidden/>
    <w:unhideWhenUsed/>
    <w:rsid w:val="009121E0"/>
  </w:style>
  <w:style w:type="numbering" w:customStyle="1" w:styleId="1114">
    <w:name w:val="无列表1114"/>
    <w:next w:val="NoList"/>
    <w:semiHidden/>
    <w:rsid w:val="009121E0"/>
  </w:style>
  <w:style w:type="numbering" w:customStyle="1" w:styleId="11140">
    <w:name w:val="リストなし1114"/>
    <w:next w:val="NoList"/>
    <w:uiPriority w:val="99"/>
    <w:semiHidden/>
    <w:unhideWhenUsed/>
    <w:rsid w:val="009121E0"/>
  </w:style>
  <w:style w:type="numbering" w:customStyle="1" w:styleId="NoList45">
    <w:name w:val="No List45"/>
    <w:next w:val="NoList"/>
    <w:uiPriority w:val="99"/>
    <w:semiHidden/>
    <w:unhideWhenUsed/>
    <w:rsid w:val="009121E0"/>
  </w:style>
  <w:style w:type="numbering" w:customStyle="1" w:styleId="134">
    <w:name w:val="无列表134"/>
    <w:next w:val="NoList"/>
    <w:semiHidden/>
    <w:rsid w:val="009121E0"/>
  </w:style>
  <w:style w:type="numbering" w:customStyle="1" w:styleId="1330">
    <w:name w:val="リストなし133"/>
    <w:next w:val="NoList"/>
    <w:uiPriority w:val="99"/>
    <w:semiHidden/>
    <w:unhideWhenUsed/>
    <w:rsid w:val="009121E0"/>
  </w:style>
  <w:style w:type="numbering" w:customStyle="1" w:styleId="NoList124">
    <w:name w:val="No List124"/>
    <w:next w:val="NoList"/>
    <w:uiPriority w:val="99"/>
    <w:semiHidden/>
    <w:unhideWhenUsed/>
    <w:rsid w:val="009121E0"/>
  </w:style>
  <w:style w:type="numbering" w:customStyle="1" w:styleId="1123">
    <w:name w:val="无列表1123"/>
    <w:next w:val="NoList"/>
    <w:semiHidden/>
    <w:rsid w:val="009121E0"/>
  </w:style>
  <w:style w:type="numbering" w:customStyle="1" w:styleId="11230">
    <w:name w:val="リストなし1123"/>
    <w:next w:val="NoList"/>
    <w:uiPriority w:val="99"/>
    <w:semiHidden/>
    <w:unhideWhenUsed/>
    <w:rsid w:val="009121E0"/>
  </w:style>
  <w:style w:type="character" w:customStyle="1" w:styleId="Heading8Char5">
    <w:name w:val="Heading 8 Char5"/>
    <w:rsid w:val="009121E0"/>
    <w:rPr>
      <w:rFonts w:ascii="Arial" w:hAnsi="Arial"/>
      <w:sz w:val="36"/>
      <w:lang w:val="en-GB" w:eastAsia="en-US"/>
    </w:rPr>
  </w:style>
  <w:style w:type="character" w:customStyle="1" w:styleId="Heading9Char4">
    <w:name w:val="Heading 9 Char4"/>
    <w:aliases w:val="Figure Heading Char3,FH Char3"/>
    <w:rsid w:val="009121E0"/>
    <w:rPr>
      <w:rFonts w:ascii="Arial" w:hAnsi="Arial"/>
      <w:sz w:val="36"/>
      <w:lang w:val="en-GB" w:eastAsia="en-US"/>
    </w:rPr>
  </w:style>
  <w:style w:type="character" w:customStyle="1" w:styleId="FooterChar4">
    <w:name w:val="Footer Char4"/>
    <w:aliases w:val="footer odd Char3,footer Char3,fo Char3,pie de página Char3"/>
    <w:rsid w:val="009121E0"/>
    <w:rPr>
      <w:rFonts w:ascii="Arial" w:hAnsi="Arial"/>
      <w:b/>
      <w:i/>
      <w:noProof/>
      <w:sz w:val="18"/>
      <w:lang w:val="en-GB" w:eastAsia="en-US"/>
    </w:rPr>
  </w:style>
  <w:style w:type="character" w:customStyle="1" w:styleId="PlainTextChar5">
    <w:name w:val="Plain Text Char5"/>
    <w:rsid w:val="009121E0"/>
    <w:rPr>
      <w:rFonts w:ascii="Courier New" w:eastAsiaTheme="minorEastAsia" w:hAnsi="Courier New"/>
      <w:lang w:val="nb-NO" w:eastAsia="en-GB"/>
    </w:rPr>
  </w:style>
  <w:style w:type="character" w:customStyle="1" w:styleId="BodyText2Char5">
    <w:name w:val="Body Text 2 Char5"/>
    <w:basedOn w:val="DefaultParagraphFont"/>
    <w:uiPriority w:val="99"/>
    <w:rsid w:val="009121E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21E0"/>
    <w:rPr>
      <w:rFonts w:ascii="Times New Roman" w:eastAsiaTheme="minorEastAsia" w:hAnsi="Times New Roman"/>
      <w:lang w:val="en-GB" w:eastAsia="ja-JP"/>
    </w:rPr>
  </w:style>
  <w:style w:type="character" w:customStyle="1" w:styleId="B8Char">
    <w:name w:val="B8 Char"/>
    <w:link w:val="B8"/>
    <w:rsid w:val="009121E0"/>
    <w:rPr>
      <w:rFonts w:ascii="Times New Roman" w:hAnsi="Times New Roman"/>
      <w:lang w:val="x-none" w:eastAsia="ja-JP"/>
    </w:rPr>
  </w:style>
  <w:style w:type="paragraph" w:customStyle="1" w:styleId="87">
    <w:name w:val="87"/>
    <w:basedOn w:val="Normal"/>
    <w:qFormat/>
    <w:rsid w:val="009121E0"/>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121E0"/>
    <w:rPr>
      <w:lang w:eastAsia="en-US"/>
    </w:rPr>
  </w:style>
  <w:style w:type="paragraph" w:customStyle="1" w:styleId="TAHLeft">
    <w:name w:val="TAH + Left"/>
    <w:basedOn w:val="TAL"/>
    <w:qFormat/>
    <w:rsid w:val="009121E0"/>
    <w:rPr>
      <w:rFonts w:eastAsiaTheme="minorEastAsia"/>
    </w:rPr>
  </w:style>
  <w:style w:type="paragraph" w:customStyle="1" w:styleId="63-13">
    <w:name w:val=".6.3-13"/>
    <w:basedOn w:val="TAH"/>
    <w:qFormat/>
    <w:rsid w:val="009121E0"/>
    <w:pPr>
      <w:jc w:val="left"/>
    </w:pPr>
    <w:rPr>
      <w:rFonts w:eastAsiaTheme="minorEastAsia"/>
      <w:b w:val="0"/>
    </w:rPr>
  </w:style>
  <w:style w:type="character" w:customStyle="1" w:styleId="B12">
    <w:name w:val="B1 (文字)"/>
    <w:uiPriority w:val="99"/>
    <w:qFormat/>
    <w:locked/>
    <w:rsid w:val="009121E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21E0"/>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21E0"/>
    <w:rPr>
      <w:rFonts w:eastAsia="MS Mincho"/>
      <w:lang w:val="en-GB" w:eastAsia="en-GB"/>
    </w:rPr>
  </w:style>
  <w:style w:type="character" w:customStyle="1" w:styleId="HTMLPreformattedChar3">
    <w:name w:val="HTML Preformatted Char3"/>
    <w:basedOn w:val="DefaultParagraphFont"/>
    <w:rsid w:val="009121E0"/>
    <w:rPr>
      <w:rFonts w:ascii="Courier New" w:eastAsia="MS Mincho" w:hAnsi="Courier New"/>
      <w:lang w:val="en-GB" w:eastAsia="x-none"/>
    </w:rPr>
  </w:style>
  <w:style w:type="character" w:customStyle="1" w:styleId="ListChar5">
    <w:name w:val="List Char5"/>
    <w:rsid w:val="009121E0"/>
    <w:rPr>
      <w:rFonts w:ascii="Times New Roman" w:hAnsi="Times New Roman"/>
      <w:lang w:val="en-GB" w:eastAsia="en-US"/>
    </w:rPr>
  </w:style>
  <w:style w:type="numbering" w:customStyle="1" w:styleId="125">
    <w:name w:val="목록 없음12"/>
    <w:next w:val="NoList"/>
    <w:semiHidden/>
    <w:unhideWhenUsed/>
    <w:rsid w:val="009121E0"/>
  </w:style>
  <w:style w:type="numbering" w:customStyle="1" w:styleId="225">
    <w:name w:val="목록 없음22"/>
    <w:next w:val="NoList"/>
    <w:semiHidden/>
    <w:rsid w:val="009121E0"/>
  </w:style>
  <w:style w:type="numbering" w:customStyle="1" w:styleId="NoList53">
    <w:name w:val="No List53"/>
    <w:next w:val="NoList"/>
    <w:semiHidden/>
    <w:rsid w:val="009121E0"/>
  </w:style>
  <w:style w:type="numbering" w:customStyle="1" w:styleId="NoList62">
    <w:name w:val="No List62"/>
    <w:next w:val="NoList"/>
    <w:semiHidden/>
    <w:rsid w:val="009121E0"/>
  </w:style>
  <w:style w:type="numbering" w:customStyle="1" w:styleId="NoList72">
    <w:name w:val="No List72"/>
    <w:next w:val="NoList"/>
    <w:uiPriority w:val="99"/>
    <w:semiHidden/>
    <w:rsid w:val="009121E0"/>
  </w:style>
  <w:style w:type="numbering" w:customStyle="1" w:styleId="NoList212">
    <w:name w:val="No List212"/>
    <w:next w:val="NoList"/>
    <w:semiHidden/>
    <w:rsid w:val="009121E0"/>
  </w:style>
  <w:style w:type="numbering" w:customStyle="1" w:styleId="NoList82">
    <w:name w:val="No List82"/>
    <w:next w:val="NoList"/>
    <w:uiPriority w:val="99"/>
    <w:semiHidden/>
    <w:rsid w:val="009121E0"/>
  </w:style>
  <w:style w:type="numbering" w:customStyle="1" w:styleId="NoList222">
    <w:name w:val="No List222"/>
    <w:next w:val="NoList"/>
    <w:semiHidden/>
    <w:rsid w:val="009121E0"/>
  </w:style>
  <w:style w:type="numbering" w:customStyle="1" w:styleId="NoList92">
    <w:name w:val="No List92"/>
    <w:next w:val="NoList"/>
    <w:semiHidden/>
    <w:rsid w:val="009121E0"/>
  </w:style>
  <w:style w:type="numbering" w:customStyle="1" w:styleId="NoList132">
    <w:name w:val="No List132"/>
    <w:next w:val="NoList"/>
    <w:semiHidden/>
    <w:rsid w:val="009121E0"/>
  </w:style>
  <w:style w:type="numbering" w:customStyle="1" w:styleId="NoList232">
    <w:name w:val="No List232"/>
    <w:next w:val="NoList"/>
    <w:semiHidden/>
    <w:rsid w:val="009121E0"/>
  </w:style>
  <w:style w:type="numbering" w:customStyle="1" w:styleId="NoList102">
    <w:name w:val="No List102"/>
    <w:next w:val="NoList"/>
    <w:semiHidden/>
    <w:rsid w:val="009121E0"/>
  </w:style>
  <w:style w:type="numbering" w:customStyle="1" w:styleId="NoList142">
    <w:name w:val="No List142"/>
    <w:next w:val="NoList"/>
    <w:semiHidden/>
    <w:rsid w:val="009121E0"/>
  </w:style>
  <w:style w:type="numbering" w:customStyle="1" w:styleId="NoList242">
    <w:name w:val="No List242"/>
    <w:next w:val="NoList"/>
    <w:semiHidden/>
    <w:rsid w:val="009121E0"/>
  </w:style>
  <w:style w:type="numbering" w:customStyle="1" w:styleId="NoList312">
    <w:name w:val="No List312"/>
    <w:next w:val="NoList"/>
    <w:semiHidden/>
    <w:rsid w:val="009121E0"/>
  </w:style>
  <w:style w:type="numbering" w:customStyle="1" w:styleId="NoList412">
    <w:name w:val="No List412"/>
    <w:next w:val="NoList"/>
    <w:semiHidden/>
    <w:rsid w:val="009121E0"/>
  </w:style>
  <w:style w:type="numbering" w:customStyle="1" w:styleId="NoList512">
    <w:name w:val="No List512"/>
    <w:next w:val="NoList"/>
    <w:semiHidden/>
    <w:rsid w:val="009121E0"/>
  </w:style>
  <w:style w:type="numbering" w:customStyle="1" w:styleId="NoList152">
    <w:name w:val="No List152"/>
    <w:next w:val="NoList"/>
    <w:uiPriority w:val="99"/>
    <w:semiHidden/>
    <w:rsid w:val="009121E0"/>
  </w:style>
  <w:style w:type="numbering" w:customStyle="1" w:styleId="NoList162">
    <w:name w:val="No List162"/>
    <w:next w:val="NoList"/>
    <w:uiPriority w:val="99"/>
    <w:semiHidden/>
    <w:rsid w:val="009121E0"/>
  </w:style>
  <w:style w:type="numbering" w:customStyle="1" w:styleId="NoList1112">
    <w:name w:val="No List1112"/>
    <w:next w:val="NoList"/>
    <w:semiHidden/>
    <w:rsid w:val="009121E0"/>
  </w:style>
  <w:style w:type="paragraph" w:customStyle="1" w:styleId="TAHCarNotBold">
    <w:name w:val="TAH Car + Not Bold"/>
    <w:basedOn w:val="Normal"/>
    <w:qFormat/>
    <w:rsid w:val="009121E0"/>
    <w:pPr>
      <w:keepNext/>
      <w:keepLines/>
      <w:spacing w:after="0"/>
    </w:pPr>
    <w:rPr>
      <w:rFonts w:ascii="Arial" w:eastAsiaTheme="minorEastAsia" w:hAnsi="Arial"/>
      <w:sz w:val="18"/>
      <w:lang w:eastAsia="en-GB"/>
    </w:rPr>
  </w:style>
  <w:style w:type="paragraph" w:customStyle="1" w:styleId="B9">
    <w:name w:val="B9"/>
    <w:basedOn w:val="B8"/>
    <w:qFormat/>
    <w:rsid w:val="009121E0"/>
    <w:pPr>
      <w:ind w:left="2836"/>
    </w:pPr>
  </w:style>
  <w:style w:type="table" w:customStyle="1" w:styleId="TableGrid7">
    <w:name w:val="Table Grid7"/>
    <w:basedOn w:val="TableNormal"/>
    <w:next w:val="TableGrid"/>
    <w:qFormat/>
    <w:rsid w:val="009121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121E0"/>
    <w:rPr>
      <w:lang w:val="en-GB" w:eastAsia="en-US"/>
    </w:rPr>
  </w:style>
  <w:style w:type="paragraph" w:customStyle="1" w:styleId="T">
    <w:name w:val="T"/>
    <w:basedOn w:val="TAC"/>
    <w:qFormat/>
    <w:rsid w:val="009121E0"/>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121E0"/>
    <w:rPr>
      <w:lang w:val="en-GB" w:eastAsia="en-US"/>
    </w:rPr>
  </w:style>
  <w:style w:type="paragraph" w:customStyle="1" w:styleId="Pl0">
    <w:name w:val="Pl"/>
    <w:basedOn w:val="Normal"/>
    <w:qFormat/>
    <w:rsid w:val="00912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21E0"/>
    <w:pPr>
      <w:spacing w:after="0"/>
    </w:pPr>
    <w:rPr>
      <w:rFonts w:ascii="Calibri" w:eastAsia="Calibri" w:hAnsi="Calibri" w:cs="Calibri"/>
      <w:lang w:val="en-US" w:eastAsia="ja-JP"/>
    </w:rPr>
  </w:style>
  <w:style w:type="paragraph" w:customStyle="1" w:styleId="Caption3">
    <w:name w:val="Caption3"/>
    <w:basedOn w:val="Normal"/>
    <w:next w:val="Normal"/>
    <w:qFormat/>
    <w:rsid w:val="009121E0"/>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9121E0"/>
  </w:style>
  <w:style w:type="numbering" w:customStyle="1" w:styleId="235">
    <w:name w:val="목록 없음23"/>
    <w:next w:val="NoList"/>
    <w:semiHidden/>
    <w:rsid w:val="009121E0"/>
  </w:style>
  <w:style w:type="numbering" w:customStyle="1" w:styleId="NoList54">
    <w:name w:val="No List54"/>
    <w:next w:val="NoList"/>
    <w:semiHidden/>
    <w:rsid w:val="009121E0"/>
  </w:style>
  <w:style w:type="numbering" w:customStyle="1" w:styleId="NoList63">
    <w:name w:val="No List63"/>
    <w:next w:val="NoList"/>
    <w:uiPriority w:val="99"/>
    <w:semiHidden/>
    <w:rsid w:val="009121E0"/>
  </w:style>
  <w:style w:type="numbering" w:customStyle="1" w:styleId="NoList73">
    <w:name w:val="No List73"/>
    <w:next w:val="NoList"/>
    <w:uiPriority w:val="99"/>
    <w:semiHidden/>
    <w:rsid w:val="009121E0"/>
  </w:style>
  <w:style w:type="numbering" w:customStyle="1" w:styleId="NoList213">
    <w:name w:val="No List213"/>
    <w:next w:val="NoList"/>
    <w:semiHidden/>
    <w:rsid w:val="009121E0"/>
  </w:style>
  <w:style w:type="numbering" w:customStyle="1" w:styleId="NoList83">
    <w:name w:val="No List83"/>
    <w:next w:val="NoList"/>
    <w:uiPriority w:val="99"/>
    <w:semiHidden/>
    <w:rsid w:val="009121E0"/>
  </w:style>
  <w:style w:type="numbering" w:customStyle="1" w:styleId="NoList223">
    <w:name w:val="No List223"/>
    <w:next w:val="NoList"/>
    <w:semiHidden/>
    <w:rsid w:val="009121E0"/>
  </w:style>
  <w:style w:type="numbering" w:customStyle="1" w:styleId="NoList93">
    <w:name w:val="No List93"/>
    <w:next w:val="NoList"/>
    <w:semiHidden/>
    <w:rsid w:val="009121E0"/>
  </w:style>
  <w:style w:type="numbering" w:customStyle="1" w:styleId="NoList133">
    <w:name w:val="No List133"/>
    <w:next w:val="NoList"/>
    <w:semiHidden/>
    <w:rsid w:val="009121E0"/>
  </w:style>
  <w:style w:type="numbering" w:customStyle="1" w:styleId="NoList233">
    <w:name w:val="No List233"/>
    <w:next w:val="NoList"/>
    <w:semiHidden/>
    <w:rsid w:val="009121E0"/>
  </w:style>
  <w:style w:type="numbering" w:customStyle="1" w:styleId="NoList103">
    <w:name w:val="No List103"/>
    <w:next w:val="NoList"/>
    <w:semiHidden/>
    <w:rsid w:val="009121E0"/>
  </w:style>
  <w:style w:type="numbering" w:customStyle="1" w:styleId="NoList143">
    <w:name w:val="No List143"/>
    <w:next w:val="NoList"/>
    <w:uiPriority w:val="99"/>
    <w:semiHidden/>
    <w:rsid w:val="009121E0"/>
  </w:style>
  <w:style w:type="numbering" w:customStyle="1" w:styleId="NoList243">
    <w:name w:val="No List243"/>
    <w:next w:val="NoList"/>
    <w:semiHidden/>
    <w:rsid w:val="009121E0"/>
  </w:style>
  <w:style w:type="numbering" w:customStyle="1" w:styleId="NoList313">
    <w:name w:val="No List313"/>
    <w:next w:val="NoList"/>
    <w:semiHidden/>
    <w:rsid w:val="009121E0"/>
  </w:style>
  <w:style w:type="numbering" w:customStyle="1" w:styleId="NoList413">
    <w:name w:val="No List413"/>
    <w:next w:val="NoList"/>
    <w:semiHidden/>
    <w:rsid w:val="009121E0"/>
  </w:style>
  <w:style w:type="numbering" w:customStyle="1" w:styleId="NoList513">
    <w:name w:val="No List513"/>
    <w:next w:val="NoList"/>
    <w:uiPriority w:val="99"/>
    <w:semiHidden/>
    <w:rsid w:val="009121E0"/>
  </w:style>
  <w:style w:type="numbering" w:customStyle="1" w:styleId="NoList153">
    <w:name w:val="No List153"/>
    <w:next w:val="NoList"/>
    <w:uiPriority w:val="99"/>
    <w:semiHidden/>
    <w:rsid w:val="009121E0"/>
  </w:style>
  <w:style w:type="numbering" w:customStyle="1" w:styleId="NoList163">
    <w:name w:val="No List163"/>
    <w:next w:val="NoList"/>
    <w:uiPriority w:val="99"/>
    <w:semiHidden/>
    <w:rsid w:val="009121E0"/>
  </w:style>
  <w:style w:type="numbering" w:customStyle="1" w:styleId="NoList1113">
    <w:name w:val="No List1113"/>
    <w:next w:val="NoList"/>
    <w:semiHidden/>
    <w:rsid w:val="009121E0"/>
  </w:style>
  <w:style w:type="numbering" w:customStyle="1" w:styleId="1115">
    <w:name w:val="목록 없음111"/>
    <w:next w:val="NoList"/>
    <w:semiHidden/>
    <w:unhideWhenUsed/>
    <w:rsid w:val="009121E0"/>
  </w:style>
  <w:style w:type="numbering" w:customStyle="1" w:styleId="2110">
    <w:name w:val="목록 없음211"/>
    <w:next w:val="NoList"/>
    <w:semiHidden/>
    <w:rsid w:val="009121E0"/>
  </w:style>
  <w:style w:type="numbering" w:customStyle="1" w:styleId="NoList611">
    <w:name w:val="No List611"/>
    <w:next w:val="NoList"/>
    <w:semiHidden/>
    <w:rsid w:val="009121E0"/>
  </w:style>
  <w:style w:type="numbering" w:customStyle="1" w:styleId="NoList711">
    <w:name w:val="No List711"/>
    <w:next w:val="NoList"/>
    <w:uiPriority w:val="99"/>
    <w:semiHidden/>
    <w:rsid w:val="009121E0"/>
  </w:style>
  <w:style w:type="numbering" w:customStyle="1" w:styleId="NoList2111">
    <w:name w:val="No List2111"/>
    <w:next w:val="NoList"/>
    <w:semiHidden/>
    <w:rsid w:val="009121E0"/>
  </w:style>
  <w:style w:type="numbering" w:customStyle="1" w:styleId="NoList811">
    <w:name w:val="No List811"/>
    <w:next w:val="NoList"/>
    <w:semiHidden/>
    <w:rsid w:val="009121E0"/>
  </w:style>
  <w:style w:type="numbering" w:customStyle="1" w:styleId="NoList2211">
    <w:name w:val="No List2211"/>
    <w:next w:val="NoList"/>
    <w:semiHidden/>
    <w:rsid w:val="009121E0"/>
  </w:style>
  <w:style w:type="numbering" w:customStyle="1" w:styleId="NoList911">
    <w:name w:val="No List911"/>
    <w:next w:val="NoList"/>
    <w:semiHidden/>
    <w:rsid w:val="009121E0"/>
  </w:style>
  <w:style w:type="numbering" w:customStyle="1" w:styleId="NoList1311">
    <w:name w:val="No List1311"/>
    <w:next w:val="NoList"/>
    <w:semiHidden/>
    <w:rsid w:val="009121E0"/>
  </w:style>
  <w:style w:type="numbering" w:customStyle="1" w:styleId="NoList2311">
    <w:name w:val="No List2311"/>
    <w:next w:val="NoList"/>
    <w:semiHidden/>
    <w:rsid w:val="009121E0"/>
  </w:style>
  <w:style w:type="numbering" w:customStyle="1" w:styleId="NoList1011">
    <w:name w:val="No List1011"/>
    <w:next w:val="NoList"/>
    <w:semiHidden/>
    <w:rsid w:val="009121E0"/>
  </w:style>
  <w:style w:type="numbering" w:customStyle="1" w:styleId="NoList1411">
    <w:name w:val="No List1411"/>
    <w:next w:val="NoList"/>
    <w:semiHidden/>
    <w:rsid w:val="009121E0"/>
  </w:style>
  <w:style w:type="numbering" w:customStyle="1" w:styleId="NoList2411">
    <w:name w:val="No List2411"/>
    <w:next w:val="NoList"/>
    <w:semiHidden/>
    <w:rsid w:val="009121E0"/>
  </w:style>
  <w:style w:type="numbering" w:customStyle="1" w:styleId="NoList3111">
    <w:name w:val="No List3111"/>
    <w:next w:val="NoList"/>
    <w:semiHidden/>
    <w:rsid w:val="009121E0"/>
  </w:style>
  <w:style w:type="numbering" w:customStyle="1" w:styleId="NoList4111">
    <w:name w:val="No List4111"/>
    <w:next w:val="NoList"/>
    <w:semiHidden/>
    <w:rsid w:val="009121E0"/>
  </w:style>
  <w:style w:type="numbering" w:customStyle="1" w:styleId="NoList5111">
    <w:name w:val="No List5111"/>
    <w:next w:val="NoList"/>
    <w:semiHidden/>
    <w:rsid w:val="009121E0"/>
  </w:style>
  <w:style w:type="numbering" w:customStyle="1" w:styleId="NoList1511">
    <w:name w:val="No List1511"/>
    <w:next w:val="NoList"/>
    <w:uiPriority w:val="99"/>
    <w:semiHidden/>
    <w:rsid w:val="009121E0"/>
  </w:style>
  <w:style w:type="numbering" w:customStyle="1" w:styleId="NoList1611">
    <w:name w:val="No List1611"/>
    <w:next w:val="NoList"/>
    <w:semiHidden/>
    <w:rsid w:val="009121E0"/>
  </w:style>
  <w:style w:type="numbering" w:customStyle="1" w:styleId="NoList11111">
    <w:name w:val="No List11111"/>
    <w:next w:val="NoList"/>
    <w:semiHidden/>
    <w:rsid w:val="009121E0"/>
  </w:style>
  <w:style w:type="numbering" w:customStyle="1" w:styleId="NoList1101">
    <w:name w:val="No List1101"/>
    <w:next w:val="NoList"/>
    <w:uiPriority w:val="99"/>
    <w:semiHidden/>
    <w:rsid w:val="009121E0"/>
  </w:style>
  <w:style w:type="numbering" w:customStyle="1" w:styleId="NoList261">
    <w:name w:val="No List261"/>
    <w:next w:val="NoList"/>
    <w:semiHidden/>
    <w:rsid w:val="009121E0"/>
  </w:style>
  <w:style w:type="numbering" w:customStyle="1" w:styleId="NoList331">
    <w:name w:val="No List331"/>
    <w:next w:val="NoList"/>
    <w:semiHidden/>
    <w:unhideWhenUsed/>
    <w:rsid w:val="009121E0"/>
  </w:style>
  <w:style w:type="numbering" w:customStyle="1" w:styleId="1213">
    <w:name w:val="목록 없음121"/>
    <w:next w:val="NoList"/>
    <w:semiHidden/>
    <w:unhideWhenUsed/>
    <w:rsid w:val="009121E0"/>
  </w:style>
  <w:style w:type="numbering" w:customStyle="1" w:styleId="2210">
    <w:name w:val="목록 없음221"/>
    <w:next w:val="NoList"/>
    <w:semiHidden/>
    <w:rsid w:val="009121E0"/>
  </w:style>
  <w:style w:type="numbering" w:customStyle="1" w:styleId="NoList431">
    <w:name w:val="No List431"/>
    <w:next w:val="NoList"/>
    <w:semiHidden/>
    <w:unhideWhenUsed/>
    <w:rsid w:val="009121E0"/>
  </w:style>
  <w:style w:type="numbering" w:customStyle="1" w:styleId="NoList531">
    <w:name w:val="No List531"/>
    <w:next w:val="NoList"/>
    <w:semiHidden/>
    <w:rsid w:val="009121E0"/>
  </w:style>
  <w:style w:type="numbering" w:customStyle="1" w:styleId="NoList621">
    <w:name w:val="No List621"/>
    <w:next w:val="NoList"/>
    <w:uiPriority w:val="99"/>
    <w:semiHidden/>
    <w:rsid w:val="009121E0"/>
  </w:style>
  <w:style w:type="numbering" w:customStyle="1" w:styleId="NoList721">
    <w:name w:val="No List721"/>
    <w:next w:val="NoList"/>
    <w:semiHidden/>
    <w:rsid w:val="009121E0"/>
  </w:style>
  <w:style w:type="numbering" w:customStyle="1" w:styleId="NoList1131">
    <w:name w:val="No List1131"/>
    <w:next w:val="NoList"/>
    <w:semiHidden/>
    <w:rsid w:val="009121E0"/>
  </w:style>
  <w:style w:type="numbering" w:customStyle="1" w:styleId="NoList2121">
    <w:name w:val="No List2121"/>
    <w:next w:val="NoList"/>
    <w:semiHidden/>
    <w:rsid w:val="009121E0"/>
  </w:style>
  <w:style w:type="numbering" w:customStyle="1" w:styleId="NoList821">
    <w:name w:val="No List821"/>
    <w:next w:val="NoList"/>
    <w:semiHidden/>
    <w:rsid w:val="009121E0"/>
  </w:style>
  <w:style w:type="numbering" w:customStyle="1" w:styleId="NoList1221">
    <w:name w:val="No List1221"/>
    <w:next w:val="NoList"/>
    <w:semiHidden/>
    <w:rsid w:val="009121E0"/>
  </w:style>
  <w:style w:type="numbering" w:customStyle="1" w:styleId="NoList2221">
    <w:name w:val="No List2221"/>
    <w:next w:val="NoList"/>
    <w:semiHidden/>
    <w:rsid w:val="009121E0"/>
  </w:style>
  <w:style w:type="numbering" w:customStyle="1" w:styleId="NoList921">
    <w:name w:val="No List921"/>
    <w:next w:val="NoList"/>
    <w:semiHidden/>
    <w:rsid w:val="009121E0"/>
  </w:style>
  <w:style w:type="numbering" w:customStyle="1" w:styleId="NoList1321">
    <w:name w:val="No List1321"/>
    <w:next w:val="NoList"/>
    <w:semiHidden/>
    <w:rsid w:val="009121E0"/>
  </w:style>
  <w:style w:type="numbering" w:customStyle="1" w:styleId="NoList2321">
    <w:name w:val="No List2321"/>
    <w:next w:val="NoList"/>
    <w:semiHidden/>
    <w:rsid w:val="009121E0"/>
  </w:style>
  <w:style w:type="numbering" w:customStyle="1" w:styleId="NoList1021">
    <w:name w:val="No List1021"/>
    <w:next w:val="NoList"/>
    <w:semiHidden/>
    <w:rsid w:val="009121E0"/>
  </w:style>
  <w:style w:type="numbering" w:customStyle="1" w:styleId="NoList1421">
    <w:name w:val="No List1421"/>
    <w:next w:val="NoList"/>
    <w:uiPriority w:val="99"/>
    <w:semiHidden/>
    <w:rsid w:val="009121E0"/>
  </w:style>
  <w:style w:type="numbering" w:customStyle="1" w:styleId="NoList2421">
    <w:name w:val="No List2421"/>
    <w:next w:val="NoList"/>
    <w:semiHidden/>
    <w:rsid w:val="009121E0"/>
  </w:style>
  <w:style w:type="numbering" w:customStyle="1" w:styleId="NoList3121">
    <w:name w:val="No List3121"/>
    <w:next w:val="NoList"/>
    <w:semiHidden/>
    <w:rsid w:val="009121E0"/>
  </w:style>
  <w:style w:type="numbering" w:customStyle="1" w:styleId="NoList4121">
    <w:name w:val="No List4121"/>
    <w:next w:val="NoList"/>
    <w:semiHidden/>
    <w:rsid w:val="009121E0"/>
  </w:style>
  <w:style w:type="numbering" w:customStyle="1" w:styleId="NoList5121">
    <w:name w:val="No List5121"/>
    <w:next w:val="NoList"/>
    <w:uiPriority w:val="99"/>
    <w:semiHidden/>
    <w:rsid w:val="009121E0"/>
  </w:style>
  <w:style w:type="numbering" w:customStyle="1" w:styleId="NoList1521">
    <w:name w:val="No List1521"/>
    <w:next w:val="NoList"/>
    <w:semiHidden/>
    <w:rsid w:val="009121E0"/>
  </w:style>
  <w:style w:type="numbering" w:customStyle="1" w:styleId="NoList1621">
    <w:name w:val="No List1621"/>
    <w:next w:val="NoList"/>
    <w:semiHidden/>
    <w:rsid w:val="009121E0"/>
  </w:style>
  <w:style w:type="numbering" w:customStyle="1" w:styleId="NoList11121">
    <w:name w:val="No List11121"/>
    <w:next w:val="NoList"/>
    <w:semiHidden/>
    <w:rsid w:val="009121E0"/>
  </w:style>
  <w:style w:type="numbering" w:customStyle="1" w:styleId="218">
    <w:name w:val="无列表21"/>
    <w:next w:val="NoList"/>
    <w:uiPriority w:val="99"/>
    <w:semiHidden/>
    <w:unhideWhenUsed/>
    <w:rsid w:val="009121E0"/>
  </w:style>
  <w:style w:type="numbering" w:customStyle="1" w:styleId="316">
    <w:name w:val="无列表31"/>
    <w:next w:val="NoList"/>
    <w:uiPriority w:val="99"/>
    <w:semiHidden/>
    <w:unhideWhenUsed/>
    <w:rsid w:val="009121E0"/>
  </w:style>
  <w:style w:type="numbering" w:customStyle="1" w:styleId="NoList201">
    <w:name w:val="No List201"/>
    <w:next w:val="NoList"/>
    <w:semiHidden/>
    <w:rsid w:val="009121E0"/>
  </w:style>
  <w:style w:type="numbering" w:customStyle="1" w:styleId="NoList271">
    <w:name w:val="No List271"/>
    <w:next w:val="NoList"/>
    <w:uiPriority w:val="99"/>
    <w:semiHidden/>
    <w:unhideWhenUsed/>
    <w:rsid w:val="009121E0"/>
  </w:style>
  <w:style w:type="numbering" w:customStyle="1" w:styleId="NoList281">
    <w:name w:val="No List281"/>
    <w:next w:val="NoList"/>
    <w:uiPriority w:val="99"/>
    <w:semiHidden/>
    <w:unhideWhenUsed/>
    <w:rsid w:val="009121E0"/>
  </w:style>
  <w:style w:type="character" w:customStyle="1" w:styleId="8Char2">
    <w:name w:val="标题 8 Char2"/>
    <w:rsid w:val="009121E0"/>
    <w:rPr>
      <w:rFonts w:ascii="Arial" w:eastAsia="Times New Roman" w:hAnsi="Arial"/>
      <w:sz w:val="36"/>
    </w:rPr>
  </w:style>
  <w:style w:type="character" w:customStyle="1" w:styleId="Char25">
    <w:name w:val="批注框文本 Char2"/>
    <w:rsid w:val="009121E0"/>
    <w:rPr>
      <w:rFonts w:ascii="Segoe UI" w:hAnsi="Segoe UI" w:cs="Segoe UI"/>
      <w:sz w:val="18"/>
      <w:szCs w:val="18"/>
      <w:lang w:eastAsia="en-US"/>
    </w:rPr>
  </w:style>
  <w:style w:type="character" w:customStyle="1" w:styleId="Char26">
    <w:name w:val="文档结构图 Char2"/>
    <w:rsid w:val="009121E0"/>
    <w:rPr>
      <w:rFonts w:ascii="Tahoma" w:hAnsi="Tahoma" w:cs="Tahoma"/>
      <w:shd w:val="clear" w:color="auto" w:fill="000080"/>
      <w:lang w:val="en-GB" w:eastAsia="en-US"/>
    </w:rPr>
  </w:style>
  <w:style w:type="character" w:customStyle="1" w:styleId="Char27">
    <w:name w:val="纯文本 Char2"/>
    <w:uiPriority w:val="99"/>
    <w:rsid w:val="009121E0"/>
    <w:rPr>
      <w:rFonts w:ascii="Courier New" w:hAnsi="Courier New"/>
      <w:lang w:val="nb-NO" w:eastAsia="en-US"/>
    </w:rPr>
  </w:style>
  <w:style w:type="character" w:customStyle="1" w:styleId="abstractlabel">
    <w:name w:val="abstractlabel"/>
    <w:rsid w:val="009121E0"/>
  </w:style>
  <w:style w:type="table" w:customStyle="1" w:styleId="TableStyle111">
    <w:name w:val="Table Style111"/>
    <w:basedOn w:val="TableNormal"/>
    <w:rsid w:val="009121E0"/>
    <w:rPr>
      <w:rFonts w:ascii="Times New Roman" w:hAnsi="Times New Roman"/>
      <w:lang w:val="sv-SE" w:eastAsia="sv-SE"/>
    </w:rPr>
    <w:tblPr/>
  </w:style>
  <w:style w:type="table" w:customStyle="1" w:styleId="TableColorful11">
    <w:name w:val="Table Colorful 11"/>
    <w:basedOn w:val="TableNormal"/>
    <w:next w:val="TableColorful1"/>
    <w:rsid w:val="009121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21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21E0"/>
    <w:rPr>
      <w:rFonts w:ascii="Times New Roman" w:eastAsia="PMingLiU" w:hAnsi="Times New Roman"/>
      <w:lang w:val="sv-SE" w:eastAsia="sv-SE"/>
    </w:rPr>
    <w:tblPr/>
  </w:style>
  <w:style w:type="table" w:customStyle="1" w:styleId="TableStyle112">
    <w:name w:val="Table Style112"/>
    <w:basedOn w:val="TableNormal"/>
    <w:rsid w:val="009121E0"/>
    <w:rPr>
      <w:rFonts w:ascii="Times New Roman" w:hAnsi="Times New Roman"/>
      <w:lang w:val="sv-SE" w:eastAsia="sv-SE"/>
    </w:rPr>
    <w:tblPr/>
  </w:style>
  <w:style w:type="numbering" w:customStyle="1" w:styleId="Style12">
    <w:name w:val="Style12"/>
    <w:uiPriority w:val="99"/>
    <w:rsid w:val="009121E0"/>
  </w:style>
  <w:style w:type="table" w:customStyle="1" w:styleId="SGSTableBasic22">
    <w:name w:val="SGS Table Basic 22"/>
    <w:basedOn w:val="TableNormal"/>
    <w:uiPriority w:val="99"/>
    <w:qFormat/>
    <w:rsid w:val="009121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21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21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21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121E0"/>
    <w:rPr>
      <w:i w:val="0"/>
      <w:color w:val="008000"/>
    </w:rPr>
  </w:style>
  <w:style w:type="character" w:customStyle="1" w:styleId="opdict3lineoneresulttip">
    <w:name w:val="op_dict3_lineone_result_tip"/>
    <w:rsid w:val="009121E0"/>
    <w:rPr>
      <w:color w:val="999999"/>
    </w:rPr>
  </w:style>
  <w:style w:type="character" w:customStyle="1" w:styleId="c-icon">
    <w:name w:val="c-icon"/>
    <w:rsid w:val="009121E0"/>
  </w:style>
  <w:style w:type="paragraph" w:customStyle="1" w:styleId="StyleFPArialLatin9ptCentrGauche5cmDroite50">
    <w:name w:val="Style FP + Arial (Latin) 9 pt Centré Gauche? :  5 cm Droite :  5.."/>
    <w:basedOn w:val="FP"/>
    <w:qFormat/>
    <w:rsid w:val="009121E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121E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121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21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21E0"/>
    <w:rPr>
      <w:rFonts w:ascii="Arial" w:hAnsi="Arial"/>
      <w:sz w:val="28"/>
    </w:rPr>
  </w:style>
  <w:style w:type="table" w:customStyle="1" w:styleId="TableNormal1">
    <w:name w:val="Table Normal1"/>
    <w:basedOn w:val="TableNormal"/>
    <w:semiHidden/>
    <w:rsid w:val="009121E0"/>
    <w:rPr>
      <w:rFonts w:ascii="Times New Roman" w:eastAsia="DengXian" w:hAnsi="Times New Roman" w:hint="eastAsia"/>
      <w:lang w:val="en-GB" w:eastAsia="en-GB"/>
    </w:rPr>
    <w:tblPr>
      <w:tblInd w:w="0" w:type="nil"/>
    </w:tblPr>
  </w:style>
  <w:style w:type="character" w:customStyle="1" w:styleId="Head2A2">
    <w:name w:val="Head2A2"/>
    <w:rsid w:val="009121E0"/>
    <w:rPr>
      <w:rFonts w:ascii="Arial" w:eastAsia="MS Mincho" w:hAnsi="Arial"/>
      <w:sz w:val="32"/>
      <w:lang w:val="en-GB" w:eastAsia="en-US" w:bidi="ar-SA"/>
    </w:rPr>
  </w:style>
  <w:style w:type="paragraph" w:customStyle="1" w:styleId="126">
    <w:name w:val="修订12"/>
    <w:hidden/>
    <w:semiHidden/>
    <w:qFormat/>
    <w:rsid w:val="009121E0"/>
    <w:rPr>
      <w:rFonts w:ascii="Times New Roman" w:eastAsia="MS Mincho" w:hAnsi="Times New Roman"/>
      <w:lang w:val="en-GB" w:eastAsia="en-US"/>
    </w:rPr>
  </w:style>
  <w:style w:type="character" w:customStyle="1" w:styleId="wordsection1Char">
    <w:name w:val="wordsection1 Char"/>
    <w:link w:val="wordsection1"/>
    <w:locked/>
    <w:rsid w:val="009121E0"/>
    <w:rPr>
      <w:rFonts w:ascii="Calibri" w:eastAsia="Calibri" w:hAnsi="Calibri" w:cs="Calibri"/>
      <w:lang w:val="en-US" w:eastAsia="ja-JP"/>
    </w:rPr>
  </w:style>
  <w:style w:type="paragraph" w:customStyle="1" w:styleId="116">
    <w:name w:val="修订11"/>
    <w:hidden/>
    <w:semiHidden/>
    <w:qFormat/>
    <w:rsid w:val="009121E0"/>
    <w:rPr>
      <w:rFonts w:ascii="Times New Roman" w:eastAsia="MS Mincho" w:hAnsi="Times New Roman"/>
      <w:lang w:val="en-GB" w:eastAsia="en-US"/>
    </w:rPr>
  </w:style>
  <w:style w:type="paragraph" w:customStyle="1" w:styleId="xxxxxxxb1">
    <w:name w:val="x_x_x_xxxxb1"/>
    <w:basedOn w:val="Normal"/>
    <w:qFormat/>
    <w:rsid w:val="009121E0"/>
    <w:pPr>
      <w:spacing w:before="100" w:beforeAutospacing="1" w:after="100" w:afterAutospacing="1"/>
    </w:pPr>
    <w:rPr>
      <w:sz w:val="24"/>
      <w:szCs w:val="24"/>
      <w:lang w:val="en-US" w:eastAsia="zh-CN"/>
    </w:rPr>
  </w:style>
  <w:style w:type="paragraph" w:customStyle="1" w:styleId="xxxxxxxb2">
    <w:name w:val="x_x_x_xxxxb2"/>
    <w:basedOn w:val="Normal"/>
    <w:qFormat/>
    <w:rsid w:val="009121E0"/>
    <w:pPr>
      <w:spacing w:before="100" w:beforeAutospacing="1" w:after="100" w:afterAutospacing="1"/>
    </w:pPr>
    <w:rPr>
      <w:sz w:val="24"/>
      <w:szCs w:val="24"/>
      <w:lang w:val="en-US" w:eastAsia="zh-CN"/>
    </w:rPr>
  </w:style>
  <w:style w:type="paragraph" w:customStyle="1" w:styleId="1ffa">
    <w:name w:val="正文1"/>
    <w:qFormat/>
    <w:rsid w:val="009121E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21E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9121E0"/>
    <w:pPr>
      <w:jc w:val="both"/>
    </w:pPr>
    <w:rPr>
      <w:rFonts w:ascii="Times New Roman" w:eastAsia="SimSun" w:hAnsi="Times New Roman"/>
      <w:kern w:val="2"/>
      <w:sz w:val="21"/>
      <w:szCs w:val="21"/>
      <w:lang w:val="en-US" w:eastAsia="zh-CN"/>
    </w:rPr>
  </w:style>
  <w:style w:type="character" w:customStyle="1" w:styleId="Char50">
    <w:name w:val="批注主题 Char5"/>
    <w:rsid w:val="009121E0"/>
    <w:rPr>
      <w:b/>
      <w:bCs/>
      <w:lang w:val="en-GB"/>
    </w:rPr>
  </w:style>
  <w:style w:type="character" w:customStyle="1" w:styleId="Char32">
    <w:name w:val="日期 Char3"/>
    <w:rsid w:val="009121E0"/>
    <w:rPr>
      <w:lang w:val="en-GB" w:eastAsia="x-none"/>
    </w:rPr>
  </w:style>
  <w:style w:type="character" w:customStyle="1" w:styleId="h410">
    <w:name w:val="h410"/>
    <w:rsid w:val="009121E0"/>
    <w:rPr>
      <w:rFonts w:ascii="Arial" w:hAnsi="Arial"/>
      <w:sz w:val="24"/>
      <w:lang w:val="en-GB"/>
    </w:rPr>
  </w:style>
  <w:style w:type="character" w:customStyle="1" w:styleId="h53">
    <w:name w:val="h53"/>
    <w:rsid w:val="009121E0"/>
    <w:rPr>
      <w:rFonts w:ascii="Arial" w:eastAsia="SimSun" w:hAnsi="Arial"/>
      <w:sz w:val="22"/>
      <w:lang w:val="en-GB" w:eastAsia="en-US" w:bidi="ar-SA"/>
    </w:rPr>
  </w:style>
  <w:style w:type="character" w:customStyle="1" w:styleId="Titre34">
    <w:name w:val="Titre 34"/>
    <w:rsid w:val="009121E0"/>
    <w:rPr>
      <w:rFonts w:ascii="Arial" w:hAnsi="Arial"/>
      <w:sz w:val="28"/>
      <w:szCs w:val="28"/>
      <w:lang w:val="en-GB" w:eastAsia="en-GB"/>
    </w:rPr>
  </w:style>
  <w:style w:type="paragraph" w:customStyle="1" w:styleId="CharCharCharCharChar2">
    <w:name w:val="Char Char Char Char Char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121E0"/>
    <w:rPr>
      <w:lang w:val="en-GB" w:eastAsia="ja-JP"/>
    </w:rPr>
  </w:style>
  <w:style w:type="paragraph" w:customStyle="1" w:styleId="CharChar1CharChar2">
    <w:name w:val="Char Char1 Char Char2"/>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21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121E0"/>
    <w:rPr>
      <w:rFonts w:ascii="Courier New" w:hAnsi="Courier New"/>
      <w:lang w:val="nb-NO" w:eastAsia="ja-JP"/>
    </w:rPr>
  </w:style>
  <w:style w:type="paragraph" w:customStyle="1" w:styleId="CharCharCharCharCharChar2">
    <w:name w:val="Char Char Char Char Char Char2"/>
    <w:semiHidden/>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121E0"/>
    <w:rPr>
      <w:rFonts w:ascii="Tahoma" w:hAnsi="Tahoma"/>
      <w:shd w:val="clear" w:color="auto" w:fill="000080"/>
      <w:lang w:val="en-GB" w:eastAsia="en-US"/>
    </w:rPr>
  </w:style>
  <w:style w:type="character" w:customStyle="1" w:styleId="CharChar102">
    <w:name w:val="Char Char102"/>
    <w:rsid w:val="009121E0"/>
    <w:rPr>
      <w:rFonts w:ascii="Times New Roman" w:hAnsi="Times New Roman"/>
      <w:lang w:val="en-GB" w:eastAsia="en-US"/>
    </w:rPr>
  </w:style>
  <w:style w:type="character" w:customStyle="1" w:styleId="CharChar92">
    <w:name w:val="Char Char92"/>
    <w:rsid w:val="009121E0"/>
    <w:rPr>
      <w:rFonts w:ascii="Tahoma" w:hAnsi="Tahoma"/>
      <w:sz w:val="16"/>
      <w:lang w:val="en-GB" w:eastAsia="en-US"/>
    </w:rPr>
  </w:style>
  <w:style w:type="character" w:customStyle="1" w:styleId="CharChar82">
    <w:name w:val="Char Char82"/>
    <w:semiHidden/>
    <w:rsid w:val="009121E0"/>
    <w:rPr>
      <w:rFonts w:ascii="Times New Roman" w:hAnsi="Times New Roman"/>
      <w:b/>
      <w:lang w:val="en-GB" w:eastAsia="en-US"/>
    </w:rPr>
  </w:style>
  <w:style w:type="paragraph" w:customStyle="1" w:styleId="ZchnZchn4">
    <w:name w:val="Zchn Zchn4"/>
    <w:semiHidden/>
    <w:qFormat/>
    <w:rsid w:val="009121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121E0"/>
    <w:rPr>
      <w:rFonts w:ascii="Times New Roman" w:hAnsi="Times New Roman" w:cs="Times New Roman" w:hint="default"/>
      <w:lang w:val="en-GB"/>
    </w:rPr>
  </w:style>
  <w:style w:type="character" w:customStyle="1" w:styleId="CharChar132">
    <w:name w:val="Char Char132"/>
    <w:semiHidden/>
    <w:rsid w:val="009121E0"/>
    <w:rPr>
      <w:rFonts w:ascii="SimSun" w:eastAsia="SimSun" w:hAnsi="SimSun" w:hint="eastAsia"/>
      <w:lang w:val="en-GB" w:eastAsia="en-US" w:bidi="ar-SA"/>
    </w:rPr>
  </w:style>
  <w:style w:type="character" w:customStyle="1" w:styleId="CharChar62">
    <w:name w:val="Char Char62"/>
    <w:rsid w:val="009121E0"/>
    <w:rPr>
      <w:rFonts w:ascii="Arial" w:eastAsia="SimSun" w:hAnsi="Arial" w:cs="Arial" w:hint="default"/>
      <w:sz w:val="32"/>
      <w:lang w:val="en-GB" w:eastAsia="en-US" w:bidi="ar-SA"/>
    </w:rPr>
  </w:style>
  <w:style w:type="character" w:customStyle="1" w:styleId="CharChar52">
    <w:name w:val="Char Char52"/>
    <w:rsid w:val="009121E0"/>
    <w:rPr>
      <w:rFonts w:ascii="Arial" w:eastAsia="SimSun" w:hAnsi="Arial" w:cs="Arial" w:hint="default"/>
      <w:sz w:val="28"/>
      <w:lang w:val="en-GB" w:eastAsia="en-US" w:bidi="ar-SA"/>
    </w:rPr>
  </w:style>
  <w:style w:type="character" w:customStyle="1" w:styleId="CharChar162">
    <w:name w:val="Char Char162"/>
    <w:rsid w:val="009121E0"/>
    <w:rPr>
      <w:rFonts w:ascii="Arial" w:eastAsia="SimSun" w:hAnsi="Arial" w:cs="Arial" w:hint="default"/>
      <w:lang w:val="en-GB" w:eastAsia="en-US" w:bidi="ar-SA"/>
    </w:rPr>
  </w:style>
  <w:style w:type="character" w:customStyle="1" w:styleId="CharChar142">
    <w:name w:val="Char Char142"/>
    <w:rsid w:val="009121E0"/>
    <w:rPr>
      <w:rFonts w:ascii="Arial" w:eastAsia="SimSun" w:hAnsi="Arial" w:cs="Arial" w:hint="default"/>
      <w:sz w:val="36"/>
      <w:lang w:val="en-GB" w:eastAsia="en-US" w:bidi="ar-SA"/>
    </w:rPr>
  </w:style>
  <w:style w:type="character" w:customStyle="1" w:styleId="CharChar112">
    <w:name w:val="Char Char112"/>
    <w:rsid w:val="009121E0"/>
    <w:rPr>
      <w:rFonts w:ascii="Tahoma" w:eastAsia="SimSun" w:hAnsi="Tahoma" w:cs="Tahoma" w:hint="default"/>
      <w:lang w:val="en-GB" w:eastAsia="en-US" w:bidi="ar-SA"/>
    </w:rPr>
  </w:style>
  <w:style w:type="character" w:customStyle="1" w:styleId="CharChar34">
    <w:name w:val="Char Char34"/>
    <w:qFormat/>
    <w:rsid w:val="009121E0"/>
    <w:rPr>
      <w:rFonts w:ascii="Arial" w:hAnsi="Arial" w:cs="Arial" w:hint="default"/>
      <w:sz w:val="22"/>
      <w:lang w:val="en-GB" w:eastAsia="en-US" w:bidi="ar-SA"/>
    </w:rPr>
  </w:style>
  <w:style w:type="character" w:customStyle="1" w:styleId="CharChar213">
    <w:name w:val="Char Char213"/>
    <w:rsid w:val="009121E0"/>
    <w:rPr>
      <w:rFonts w:ascii="Arial" w:hAnsi="Arial" w:cs="Arial" w:hint="default"/>
      <w:sz w:val="28"/>
      <w:lang w:val="en-GB" w:eastAsia="en-US"/>
    </w:rPr>
  </w:style>
  <w:style w:type="character" w:customStyle="1" w:styleId="CharChar152">
    <w:name w:val="Char Char152"/>
    <w:rsid w:val="009121E0"/>
    <w:rPr>
      <w:rFonts w:ascii="Arial" w:hAnsi="Arial" w:cs="Arial" w:hint="default"/>
      <w:sz w:val="36"/>
      <w:lang w:val="en-GB"/>
    </w:rPr>
  </w:style>
  <w:style w:type="character" w:customStyle="1" w:styleId="CharChar252">
    <w:name w:val="Char Char252"/>
    <w:rsid w:val="009121E0"/>
    <w:rPr>
      <w:rFonts w:ascii="Arial" w:hAnsi="Arial" w:cs="Arial" w:hint="default"/>
      <w:lang w:val="en-GB" w:eastAsia="en-US"/>
    </w:rPr>
  </w:style>
  <w:style w:type="character" w:customStyle="1" w:styleId="CharChar242">
    <w:name w:val="Char Char242"/>
    <w:rsid w:val="009121E0"/>
    <w:rPr>
      <w:rFonts w:ascii="Arial" w:hAnsi="Arial" w:cs="Arial" w:hint="default"/>
      <w:sz w:val="36"/>
      <w:lang w:val="en-GB" w:eastAsia="en-US"/>
    </w:rPr>
  </w:style>
  <w:style w:type="character" w:customStyle="1" w:styleId="CharChar302">
    <w:name w:val="Char Char302"/>
    <w:rsid w:val="009121E0"/>
    <w:rPr>
      <w:rFonts w:ascii="Arial" w:hAnsi="Arial" w:cs="Arial" w:hint="default"/>
      <w:lang w:val="en-GB" w:eastAsia="en-US"/>
    </w:rPr>
  </w:style>
  <w:style w:type="character" w:customStyle="1" w:styleId="CharChar292">
    <w:name w:val="Char Char292"/>
    <w:rsid w:val="009121E0"/>
    <w:rPr>
      <w:rFonts w:ascii="Arial" w:hAnsi="Arial" w:cs="Arial" w:hint="default"/>
      <w:sz w:val="36"/>
      <w:lang w:val="en-GB" w:eastAsia="en-US"/>
    </w:rPr>
  </w:style>
  <w:style w:type="character" w:customStyle="1" w:styleId="CharChar282">
    <w:name w:val="Char Char282"/>
    <w:rsid w:val="009121E0"/>
    <w:rPr>
      <w:rFonts w:ascii="Arial" w:hAnsi="Arial" w:cs="Arial" w:hint="default"/>
      <w:sz w:val="36"/>
      <w:lang w:val="en-GB" w:eastAsia="en-US"/>
    </w:rPr>
  </w:style>
  <w:style w:type="character" w:customStyle="1" w:styleId="CharChar272">
    <w:name w:val="Char Char272"/>
    <w:rsid w:val="009121E0"/>
    <w:rPr>
      <w:rFonts w:ascii="Arial" w:hAnsi="Arial" w:cs="Arial" w:hint="default"/>
      <w:b/>
      <w:bCs w:val="0"/>
      <w:i/>
      <w:iCs w:val="0"/>
      <w:noProof/>
      <w:sz w:val="18"/>
      <w:lang w:val="en-GB" w:eastAsia="en-US"/>
    </w:rPr>
  </w:style>
  <w:style w:type="character" w:customStyle="1" w:styleId="CharChar212">
    <w:name w:val="Char Char212"/>
    <w:rsid w:val="009121E0"/>
    <w:rPr>
      <w:rFonts w:ascii="Times New Roman" w:hAnsi="Times New Roman"/>
      <w:lang w:val="en-GB" w:eastAsia="en-US"/>
    </w:rPr>
  </w:style>
  <w:style w:type="character" w:customStyle="1" w:styleId="CharChar172">
    <w:name w:val="Char Char172"/>
    <w:rsid w:val="009121E0"/>
    <w:rPr>
      <w:rFonts w:ascii="Tahoma" w:hAnsi="Tahoma" w:cs="Tahoma"/>
      <w:shd w:val="clear" w:color="auto" w:fill="000080"/>
      <w:lang w:val="en-GB" w:eastAsia="en-US"/>
    </w:rPr>
  </w:style>
  <w:style w:type="character" w:customStyle="1" w:styleId="CharChar202">
    <w:name w:val="Char Char202"/>
    <w:rsid w:val="009121E0"/>
    <w:rPr>
      <w:rFonts w:ascii="Tahoma" w:hAnsi="Tahoma" w:cs="Tahoma"/>
      <w:sz w:val="16"/>
      <w:szCs w:val="16"/>
      <w:lang w:val="en-GB" w:eastAsia="en-US"/>
    </w:rPr>
  </w:style>
  <w:style w:type="character" w:customStyle="1" w:styleId="CharChar262">
    <w:name w:val="Char Char262"/>
    <w:rsid w:val="009121E0"/>
    <w:rPr>
      <w:rFonts w:ascii="Times New Roman" w:hAnsi="Times New Roman"/>
      <w:lang w:val="en-GB" w:eastAsia="en-US"/>
    </w:rPr>
  </w:style>
  <w:style w:type="paragraph" w:customStyle="1" w:styleId="CharCharCharChar3">
    <w:name w:val="Char Char Char Char3"/>
    <w:qFormat/>
    <w:rsid w:val="009121E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121E0"/>
    <w:rPr>
      <w:rFonts w:ascii="Arial" w:hAnsi="Arial"/>
      <w:lang w:eastAsia="en-US"/>
    </w:rPr>
  </w:style>
  <w:style w:type="paragraph" w:customStyle="1" w:styleId="TOC912">
    <w:name w:val="TOC 912"/>
    <w:basedOn w:val="TOC8"/>
    <w:qFormat/>
    <w:rsid w:val="009121E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21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21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121E0"/>
    <w:rPr>
      <w:rFonts w:ascii="Arial" w:hAnsi="Arial"/>
      <w:lang w:val="en-GB" w:eastAsia="ja-JP" w:bidi="ar-SA"/>
    </w:rPr>
  </w:style>
  <w:style w:type="character" w:customStyle="1" w:styleId="101">
    <w:name w:val="(文字) (文字)10"/>
    <w:rsid w:val="009121E0"/>
    <w:rPr>
      <w:rFonts w:ascii="Arial" w:eastAsia="MS Mincho" w:hAnsi="Arial" w:cs="Arial"/>
      <w:sz w:val="28"/>
      <w:szCs w:val="28"/>
      <w:lang w:val="en-GB" w:eastAsia="ja-JP"/>
    </w:rPr>
  </w:style>
  <w:style w:type="paragraph" w:customStyle="1" w:styleId="226">
    <w:name w:val="(文字) (文字)2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121E0"/>
    <w:rPr>
      <w:rFonts w:ascii="Arial" w:eastAsia="MS Mincho" w:hAnsi="Arial"/>
      <w:lang w:val="en-GB" w:eastAsia="ar-SA" w:bidi="ar-SA"/>
    </w:rPr>
  </w:style>
  <w:style w:type="character" w:customStyle="1" w:styleId="720">
    <w:name w:val="(文字) (文字)72"/>
    <w:rsid w:val="009121E0"/>
    <w:rPr>
      <w:rFonts w:ascii="Arial" w:eastAsia="MS Mincho" w:hAnsi="Arial"/>
      <w:sz w:val="36"/>
      <w:lang w:val="en-GB" w:eastAsia="ar-SA" w:bidi="ar-SA"/>
    </w:rPr>
  </w:style>
  <w:style w:type="character" w:customStyle="1" w:styleId="620">
    <w:name w:val="(文字) (文字)62"/>
    <w:rsid w:val="009121E0"/>
    <w:rPr>
      <w:rFonts w:eastAsia="MS Mincho"/>
      <w:lang w:val="en-GB" w:eastAsia="ar-SA" w:bidi="ar-SA"/>
    </w:rPr>
  </w:style>
  <w:style w:type="character" w:customStyle="1" w:styleId="522">
    <w:name w:val="(文字) (文字)52"/>
    <w:rsid w:val="009121E0"/>
    <w:rPr>
      <w:rFonts w:ascii="Courier New" w:eastAsia="MS Mincho" w:hAnsi="Courier New"/>
      <w:lang w:val="nb-NO" w:eastAsia="ar-SA" w:bidi="ar-SA"/>
    </w:rPr>
  </w:style>
  <w:style w:type="character" w:customStyle="1" w:styleId="324">
    <w:name w:val="(文字) (文字)32"/>
    <w:rsid w:val="009121E0"/>
    <w:rPr>
      <w:rFonts w:eastAsia="MS Mincho"/>
      <w:lang w:val="en-GB" w:eastAsia="ar-SA" w:bidi="ar-SA"/>
    </w:rPr>
  </w:style>
  <w:style w:type="character" w:customStyle="1" w:styleId="127">
    <w:name w:val="(文字) (文字)12"/>
    <w:rsid w:val="009121E0"/>
    <w:rPr>
      <w:rFonts w:eastAsia="MS Mincho"/>
      <w:lang w:val="en-GB" w:eastAsia="ar-SA" w:bidi="ar-SA"/>
    </w:rPr>
  </w:style>
  <w:style w:type="paragraph" w:customStyle="1" w:styleId="Caption12">
    <w:name w:val="Caption12"/>
    <w:basedOn w:val="Normal"/>
    <w:next w:val="Normal"/>
    <w:qFormat/>
    <w:rsid w:val="009121E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121E0"/>
    <w:rPr>
      <w:rFonts w:ascii="Arial" w:hAnsi="Arial"/>
      <w:lang w:val="en-GB"/>
    </w:rPr>
  </w:style>
  <w:style w:type="paragraph" w:customStyle="1" w:styleId="CharCharCharCharCharCharCharCharCharCharCharChar2">
    <w:name w:val="Char Char Char Char Char Char Char Char Char Char Char Char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121E0"/>
    <w:rPr>
      <w:rFonts w:ascii="Arial" w:hAnsi="Arial"/>
      <w:lang w:val="en-GB" w:eastAsia="ja-JP" w:bidi="ar-SA"/>
    </w:rPr>
  </w:style>
  <w:style w:type="character" w:customStyle="1" w:styleId="CharChar232">
    <w:name w:val="Char Char232"/>
    <w:rsid w:val="009121E0"/>
    <w:rPr>
      <w:rFonts w:ascii="Arial" w:hAnsi="Arial"/>
      <w:lang w:val="en-GB" w:eastAsia="en-US"/>
    </w:rPr>
  </w:style>
  <w:style w:type="paragraph" w:customStyle="1" w:styleId="1Char2">
    <w:name w:val="(文字) (文字)1 Char (文字) (文字)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121E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121E0"/>
    <w:rPr>
      <w:rFonts w:ascii="Arial" w:eastAsia="MS Mincho" w:hAnsi="Arial"/>
      <w:lang w:val="en-GB" w:eastAsia="en-US" w:bidi="ar-SA"/>
    </w:rPr>
  </w:style>
  <w:style w:type="character" w:customStyle="1" w:styleId="CarCar82">
    <w:name w:val="Car Car82"/>
    <w:rsid w:val="009121E0"/>
    <w:rPr>
      <w:rFonts w:ascii="Arial" w:eastAsia="MS Mincho" w:hAnsi="Arial"/>
      <w:sz w:val="36"/>
      <w:lang w:val="en-GB" w:eastAsia="en-US" w:bidi="ar-SA"/>
    </w:rPr>
  </w:style>
  <w:style w:type="character" w:customStyle="1" w:styleId="CarCar32">
    <w:name w:val="Car Car32"/>
    <w:rsid w:val="009121E0"/>
    <w:rPr>
      <w:rFonts w:ascii="Arial" w:eastAsia="MS Mincho" w:hAnsi="Arial"/>
      <w:sz w:val="36"/>
      <w:lang w:val="en-GB" w:eastAsia="en-US" w:bidi="ar-SA"/>
    </w:rPr>
  </w:style>
  <w:style w:type="character" w:customStyle="1" w:styleId="CarCar72">
    <w:name w:val="Car Car72"/>
    <w:rsid w:val="009121E0"/>
    <w:rPr>
      <w:rFonts w:eastAsia="MS Mincho"/>
      <w:lang w:val="en-GB" w:eastAsia="en-US" w:bidi="ar-SA"/>
    </w:rPr>
  </w:style>
  <w:style w:type="character" w:customStyle="1" w:styleId="CarCar62">
    <w:name w:val="Car Car62"/>
    <w:rsid w:val="009121E0"/>
    <w:rPr>
      <w:rFonts w:ascii="Courier New" w:hAnsi="Courier New"/>
      <w:lang w:val="nb-NO" w:eastAsia="ja-JP" w:bidi="ar-SA"/>
    </w:rPr>
  </w:style>
  <w:style w:type="paragraph" w:customStyle="1" w:styleId="219">
    <w:name w:val="无间隔21"/>
    <w:qFormat/>
    <w:rsid w:val="009121E0"/>
    <w:rPr>
      <w:rFonts w:ascii="Times New Roman" w:eastAsia="SimSun" w:hAnsi="Times New Roman"/>
      <w:lang w:val="en-GB" w:eastAsia="en-US"/>
    </w:rPr>
  </w:style>
  <w:style w:type="paragraph" w:customStyle="1" w:styleId="TableofFigures12">
    <w:name w:val="Table of Figures12"/>
    <w:basedOn w:val="Normal"/>
    <w:next w:val="Normal"/>
    <w:qFormat/>
    <w:rsid w:val="009121E0"/>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21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21E0"/>
    <w:pPr>
      <w:autoSpaceDN w:val="0"/>
    </w:pPr>
    <w:rPr>
      <w:rFonts w:ascii="Times New Roman" w:eastAsia="Batang" w:hAnsi="Times New Roman"/>
      <w:lang w:val="en-GB" w:eastAsia="en-US"/>
    </w:rPr>
  </w:style>
  <w:style w:type="paragraph" w:customStyle="1" w:styleId="aff0">
    <w:name w:val="无间隔"/>
    <w:qFormat/>
    <w:rsid w:val="009121E0"/>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9121E0"/>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9121E0"/>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9121E0"/>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9121E0"/>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9121E0"/>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9121E0"/>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9121E0"/>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9121E0"/>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9121E0"/>
    <w:rPr>
      <w:rFonts w:ascii="Arial" w:eastAsia="Times New Roman" w:hAnsi="Arial" w:cs="Times New Roman"/>
      <w:b/>
      <w:noProof/>
      <w:sz w:val="18"/>
      <w:szCs w:val="20"/>
    </w:rPr>
  </w:style>
  <w:style w:type="character" w:customStyle="1" w:styleId="1ffc">
    <w:name w:val="未处理的提及1"/>
    <w:uiPriority w:val="99"/>
    <w:rsid w:val="009121E0"/>
    <w:rPr>
      <w:color w:val="808080"/>
      <w:shd w:val="clear" w:color="auto" w:fill="E6E6E6"/>
    </w:rPr>
  </w:style>
  <w:style w:type="character" w:customStyle="1" w:styleId="UnresolvedMention11">
    <w:name w:val="Unresolved Mention11"/>
    <w:uiPriority w:val="99"/>
    <w:semiHidden/>
    <w:unhideWhenUsed/>
    <w:rsid w:val="009121E0"/>
    <w:rPr>
      <w:color w:val="808080"/>
      <w:shd w:val="clear" w:color="auto" w:fill="E6E6E6"/>
    </w:rPr>
  </w:style>
  <w:style w:type="paragraph" w:customStyle="1" w:styleId="TOC93">
    <w:name w:val="TOC 93"/>
    <w:basedOn w:val="TOC8"/>
    <w:qFormat/>
    <w:rsid w:val="009121E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9121E0"/>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9121E0"/>
    <w:rPr>
      <w:rFonts w:ascii="Times New Roman" w:eastAsia="SimSun" w:hAnsi="Times New Roman"/>
      <w:lang w:val="en-GB" w:eastAsia="en-US"/>
    </w:rPr>
  </w:style>
  <w:style w:type="character" w:customStyle="1" w:styleId="CRCoverPageZchn">
    <w:name w:val="CR Cover Page Zchn"/>
    <w:rsid w:val="009121E0"/>
    <w:rPr>
      <w:rFonts w:ascii="Arial" w:hAnsi="Arial"/>
      <w:lang w:val="en-GB" w:eastAsia="en-US"/>
    </w:rPr>
  </w:style>
  <w:style w:type="character" w:customStyle="1" w:styleId="normaltextrun">
    <w:name w:val="normaltextrun"/>
    <w:basedOn w:val="DefaultParagraphFont"/>
    <w:rsid w:val="009121E0"/>
  </w:style>
  <w:style w:type="character" w:customStyle="1" w:styleId="eop">
    <w:name w:val="eop"/>
    <w:basedOn w:val="DefaultParagraphFont"/>
    <w:rsid w:val="009121E0"/>
  </w:style>
  <w:style w:type="paragraph" w:customStyle="1" w:styleId="paragraph">
    <w:name w:val="paragraph"/>
    <w:basedOn w:val="Normal"/>
    <w:rsid w:val="009121E0"/>
    <w:pPr>
      <w:spacing w:before="100" w:beforeAutospacing="1" w:after="100" w:afterAutospacing="1"/>
    </w:pPr>
    <w:rPr>
      <w:sz w:val="24"/>
      <w:szCs w:val="24"/>
      <w:lang w:val="en-US"/>
    </w:rPr>
  </w:style>
  <w:style w:type="character" w:customStyle="1" w:styleId="tabchar">
    <w:name w:val="tabchar"/>
    <w:basedOn w:val="DefaultParagraphFont"/>
    <w:rsid w:val="009121E0"/>
  </w:style>
  <w:style w:type="character" w:customStyle="1" w:styleId="scxw151582526">
    <w:name w:val="scxw151582526"/>
    <w:basedOn w:val="DefaultParagraphFont"/>
    <w:rsid w:val="009121E0"/>
  </w:style>
  <w:style w:type="character" w:customStyle="1" w:styleId="EditorsNoteChar4">
    <w:name w:val="Editor's Note Char4"/>
    <w:locked/>
    <w:rsid w:val="009121E0"/>
    <w:rPr>
      <w:rFonts w:ascii="Times New Roman" w:hAnsi="Times New Roman"/>
      <w:color w:val="FF0000"/>
      <w:lang w:val="en-GB" w:eastAsia="en-US"/>
    </w:rPr>
  </w:style>
  <w:style w:type="character" w:customStyle="1" w:styleId="3Char10">
    <w:name w:val="标题 3 Char1"/>
    <w:basedOn w:val="DefaultParagraphFont"/>
    <w:rsid w:val="009121E0"/>
    <w:rPr>
      <w:rFonts w:ascii="Arial" w:eastAsia="Times New Roman" w:hAnsi="Arial" w:cs="Times New Roman"/>
      <w:sz w:val="28"/>
      <w:szCs w:val="20"/>
    </w:rPr>
  </w:style>
  <w:style w:type="character" w:customStyle="1" w:styleId="UnresolvedMention12">
    <w:name w:val="Unresolved Mention12"/>
    <w:uiPriority w:val="99"/>
    <w:unhideWhenUsed/>
    <w:qFormat/>
    <w:rsid w:val="009121E0"/>
    <w:rPr>
      <w:color w:val="808080"/>
      <w:shd w:val="clear" w:color="auto" w:fill="E6E6E6"/>
    </w:rPr>
  </w:style>
  <w:style w:type="table" w:customStyle="1" w:styleId="117">
    <w:name w:val="表格格線1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21E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21E0"/>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9121E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qFormat/>
    <w:rsid w:val="009121E0"/>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9121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9121E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qFormat/>
    <w:rsid w:val="009121E0"/>
    <w:rPr>
      <w:rFonts w:ascii="Times New Roman" w:hAnsi="Times New Roman"/>
      <w:i/>
      <w:iCs/>
      <w:color w:val="4F81BD" w:themeColor="accent1"/>
      <w:lang w:val="en-GB" w:eastAsia="en-US"/>
    </w:rPr>
  </w:style>
  <w:style w:type="table" w:customStyle="1" w:styleId="2fc">
    <w:name w:val="网格型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21E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21E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21E0"/>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21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121E0"/>
    <w:rPr>
      <w:rFonts w:ascii="Times New Roman" w:hAnsi="Times New Roman"/>
      <w:lang w:val="en-GB" w:eastAsia="en-GB"/>
    </w:rPr>
  </w:style>
  <w:style w:type="paragraph" w:customStyle="1" w:styleId="Doc-text2">
    <w:name w:val="Doc-text2"/>
    <w:basedOn w:val="Normal"/>
    <w:link w:val="Doc-text2Char"/>
    <w:qFormat/>
    <w:rsid w:val="009121E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21E0"/>
    <w:rPr>
      <w:rFonts w:ascii="Arial" w:eastAsia="MS Mincho" w:hAnsi="Arial" w:cs="Arial"/>
      <w:lang w:val="en-GB" w:eastAsia="ja-JP"/>
    </w:rPr>
  </w:style>
  <w:style w:type="paragraph" w:customStyle="1" w:styleId="119">
    <w:name w:val="1.1"/>
    <w:basedOn w:val="Heading3"/>
    <w:link w:val="11Char"/>
    <w:qFormat/>
    <w:rsid w:val="009121E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9121E0"/>
    <w:rPr>
      <w:rFonts w:ascii="Arial" w:eastAsia="MS Mincho" w:hAnsi="Arial"/>
      <w:b/>
      <w:bCs/>
      <w:sz w:val="24"/>
      <w:szCs w:val="26"/>
      <w:lang w:val="en-US" w:eastAsia="en-GB"/>
    </w:rPr>
  </w:style>
  <w:style w:type="character" w:customStyle="1" w:styleId="1fff">
    <w:name w:val="明显强调1"/>
    <w:uiPriority w:val="21"/>
    <w:qFormat/>
    <w:rsid w:val="009121E0"/>
    <w:rPr>
      <w:b/>
      <w:bCs/>
      <w:i/>
      <w:iCs/>
      <w:color w:val="4F81BD"/>
    </w:rPr>
  </w:style>
  <w:style w:type="paragraph" w:customStyle="1" w:styleId="Paragraphedeliste">
    <w:name w:val="Paragraphe de liste"/>
    <w:basedOn w:val="Normal"/>
    <w:uiPriority w:val="34"/>
    <w:qFormat/>
    <w:rsid w:val="009121E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21E0"/>
    <w:pPr>
      <w:numPr>
        <w:numId w:val="2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21E0"/>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21E0"/>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9121E0"/>
    <w:rPr>
      <w:rFonts w:ascii="Times New Roman" w:hAnsi="Times New Roman"/>
      <w:i/>
      <w:iCs/>
      <w:color w:val="4F81BD" w:themeColor="accent1"/>
      <w:lang w:val="en-GB" w:eastAsia="en-US"/>
    </w:rPr>
  </w:style>
  <w:style w:type="table" w:customStyle="1" w:styleId="5f3">
    <w:name w:val="网格型5"/>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9121E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21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21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21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21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21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21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9121E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9121E0"/>
    <w:rPr>
      <w:rFonts w:ascii="Times New Roman" w:eastAsia="Batang" w:hAnsi="Times New Roman"/>
      <w:lang w:val="en-GB" w:eastAsia="en-US"/>
    </w:rPr>
  </w:style>
  <w:style w:type="table" w:customStyle="1" w:styleId="TableGrid100">
    <w:name w:val="Table Grid10"/>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21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2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21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21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21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21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21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2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21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21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21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21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21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21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21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21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21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21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21E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21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21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21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9121E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1">
    <w:name w:val="鮮明引文1"/>
    <w:basedOn w:val="Normal"/>
    <w:next w:val="Normal"/>
    <w:uiPriority w:val="30"/>
    <w:qFormat/>
    <w:rsid w:val="009121E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9121E0"/>
    <w:rPr>
      <w:rFonts w:ascii="Cambria" w:hAnsi="Cambria" w:cs="Times New Roman" w:hint="default"/>
      <w:b/>
      <w:bCs/>
      <w:kern w:val="28"/>
      <w:sz w:val="32"/>
      <w:szCs w:val="32"/>
      <w:lang w:val="en-GB" w:eastAsia="en-US"/>
    </w:rPr>
  </w:style>
  <w:style w:type="character" w:customStyle="1" w:styleId="1fff2">
    <w:name w:val="副標題 字元1"/>
    <w:qFormat/>
    <w:rsid w:val="009121E0"/>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qFormat/>
    <w:rsid w:val="009121E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21E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21E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21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9121E0"/>
  </w:style>
  <w:style w:type="numbering" w:customStyle="1" w:styleId="1118">
    <w:name w:val="無清單111"/>
    <w:next w:val="NoList"/>
    <w:uiPriority w:val="99"/>
    <w:semiHidden/>
    <w:unhideWhenUsed/>
    <w:rsid w:val="009121E0"/>
  </w:style>
  <w:style w:type="numbering" w:customStyle="1" w:styleId="1216">
    <w:name w:val="無清單121"/>
    <w:next w:val="NoList"/>
    <w:uiPriority w:val="99"/>
    <w:semiHidden/>
    <w:unhideWhenUsed/>
    <w:rsid w:val="009121E0"/>
  </w:style>
  <w:style w:type="numbering" w:customStyle="1" w:styleId="11115">
    <w:name w:val="無清單1111"/>
    <w:next w:val="NoList"/>
    <w:uiPriority w:val="99"/>
    <w:semiHidden/>
    <w:unhideWhenUsed/>
    <w:rsid w:val="009121E0"/>
  </w:style>
  <w:style w:type="numbering" w:customStyle="1" w:styleId="138">
    <w:name w:val="無清單13"/>
    <w:next w:val="NoList"/>
    <w:uiPriority w:val="99"/>
    <w:semiHidden/>
    <w:unhideWhenUsed/>
    <w:rsid w:val="009121E0"/>
  </w:style>
  <w:style w:type="numbering" w:customStyle="1" w:styleId="1126">
    <w:name w:val="無清單112"/>
    <w:next w:val="NoList"/>
    <w:uiPriority w:val="99"/>
    <w:semiHidden/>
    <w:unhideWhenUsed/>
    <w:rsid w:val="009121E0"/>
  </w:style>
  <w:style w:type="numbering" w:customStyle="1" w:styleId="1226">
    <w:name w:val="無清單122"/>
    <w:next w:val="NoList"/>
    <w:uiPriority w:val="99"/>
    <w:semiHidden/>
    <w:unhideWhenUsed/>
    <w:rsid w:val="009121E0"/>
  </w:style>
  <w:style w:type="numbering" w:customStyle="1" w:styleId="11124">
    <w:name w:val="無清單1112"/>
    <w:next w:val="NoList"/>
    <w:uiPriority w:val="99"/>
    <w:semiHidden/>
    <w:unhideWhenUsed/>
    <w:rsid w:val="009121E0"/>
  </w:style>
  <w:style w:type="numbering" w:customStyle="1" w:styleId="146">
    <w:name w:val="無清單14"/>
    <w:next w:val="NoList"/>
    <w:uiPriority w:val="99"/>
    <w:semiHidden/>
    <w:unhideWhenUsed/>
    <w:rsid w:val="009121E0"/>
  </w:style>
  <w:style w:type="numbering" w:customStyle="1" w:styleId="1135">
    <w:name w:val="無清單113"/>
    <w:next w:val="NoList"/>
    <w:uiPriority w:val="99"/>
    <w:semiHidden/>
    <w:unhideWhenUsed/>
    <w:rsid w:val="009121E0"/>
  </w:style>
  <w:style w:type="numbering" w:customStyle="1" w:styleId="228">
    <w:name w:val="无列表22"/>
    <w:next w:val="NoList"/>
    <w:uiPriority w:val="99"/>
    <w:semiHidden/>
    <w:unhideWhenUsed/>
    <w:rsid w:val="009121E0"/>
  </w:style>
  <w:style w:type="numbering" w:customStyle="1" w:styleId="1235">
    <w:name w:val="無清單123"/>
    <w:next w:val="NoList"/>
    <w:uiPriority w:val="99"/>
    <w:semiHidden/>
    <w:unhideWhenUsed/>
    <w:rsid w:val="009121E0"/>
  </w:style>
  <w:style w:type="numbering" w:customStyle="1" w:styleId="11132">
    <w:name w:val="無清單1113"/>
    <w:next w:val="NoList"/>
    <w:uiPriority w:val="99"/>
    <w:semiHidden/>
    <w:unhideWhenUsed/>
    <w:rsid w:val="009121E0"/>
  </w:style>
  <w:style w:type="numbering" w:customStyle="1" w:styleId="12112">
    <w:name w:val="無清單1211"/>
    <w:next w:val="NoList"/>
    <w:uiPriority w:val="99"/>
    <w:semiHidden/>
    <w:unhideWhenUsed/>
    <w:rsid w:val="009121E0"/>
  </w:style>
  <w:style w:type="numbering" w:customStyle="1" w:styleId="111113">
    <w:name w:val="無清單11111"/>
    <w:next w:val="NoList"/>
    <w:uiPriority w:val="99"/>
    <w:semiHidden/>
    <w:unhideWhenUsed/>
    <w:rsid w:val="009121E0"/>
  </w:style>
  <w:style w:type="numbering" w:customStyle="1" w:styleId="1312">
    <w:name w:val="無清單131"/>
    <w:next w:val="NoList"/>
    <w:uiPriority w:val="99"/>
    <w:semiHidden/>
    <w:unhideWhenUsed/>
    <w:rsid w:val="009121E0"/>
  </w:style>
  <w:style w:type="numbering" w:customStyle="1" w:styleId="11213">
    <w:name w:val="無清單1121"/>
    <w:next w:val="NoList"/>
    <w:uiPriority w:val="99"/>
    <w:semiHidden/>
    <w:unhideWhenUsed/>
    <w:rsid w:val="009121E0"/>
  </w:style>
  <w:style w:type="numbering" w:customStyle="1" w:styleId="2112">
    <w:name w:val="无列表211"/>
    <w:next w:val="NoList"/>
    <w:uiPriority w:val="99"/>
    <w:semiHidden/>
    <w:unhideWhenUsed/>
    <w:rsid w:val="009121E0"/>
  </w:style>
  <w:style w:type="numbering" w:customStyle="1" w:styleId="12212">
    <w:name w:val="無清單1221"/>
    <w:next w:val="NoList"/>
    <w:uiPriority w:val="99"/>
    <w:semiHidden/>
    <w:unhideWhenUsed/>
    <w:rsid w:val="009121E0"/>
  </w:style>
  <w:style w:type="numbering" w:customStyle="1" w:styleId="111211">
    <w:name w:val="無清單11121"/>
    <w:next w:val="NoList"/>
    <w:uiPriority w:val="99"/>
    <w:semiHidden/>
    <w:unhideWhenUsed/>
    <w:rsid w:val="009121E0"/>
  </w:style>
  <w:style w:type="numbering" w:customStyle="1" w:styleId="2211">
    <w:name w:val="无列表221"/>
    <w:next w:val="NoList"/>
    <w:uiPriority w:val="99"/>
    <w:semiHidden/>
    <w:unhideWhenUsed/>
    <w:rsid w:val="009121E0"/>
  </w:style>
  <w:style w:type="numbering" w:customStyle="1" w:styleId="NoList12111">
    <w:name w:val="No List12111"/>
    <w:next w:val="NoList"/>
    <w:uiPriority w:val="99"/>
    <w:semiHidden/>
    <w:unhideWhenUsed/>
    <w:rsid w:val="009121E0"/>
  </w:style>
  <w:style w:type="numbering" w:customStyle="1" w:styleId="NoList21111">
    <w:name w:val="No List21111"/>
    <w:next w:val="NoList"/>
    <w:semiHidden/>
    <w:rsid w:val="009121E0"/>
  </w:style>
  <w:style w:type="numbering" w:customStyle="1" w:styleId="NoList31111">
    <w:name w:val="No List31111"/>
    <w:next w:val="NoList"/>
    <w:uiPriority w:val="99"/>
    <w:semiHidden/>
    <w:rsid w:val="009121E0"/>
  </w:style>
  <w:style w:type="numbering" w:customStyle="1" w:styleId="NoList111111">
    <w:name w:val="No List111111"/>
    <w:next w:val="NoList"/>
    <w:uiPriority w:val="99"/>
    <w:semiHidden/>
    <w:unhideWhenUsed/>
    <w:rsid w:val="009121E0"/>
  </w:style>
  <w:style w:type="numbering" w:customStyle="1" w:styleId="121110">
    <w:name w:val="無清單12111"/>
    <w:next w:val="NoList"/>
    <w:uiPriority w:val="99"/>
    <w:semiHidden/>
    <w:unhideWhenUsed/>
    <w:rsid w:val="009121E0"/>
  </w:style>
  <w:style w:type="numbering" w:customStyle="1" w:styleId="1111110">
    <w:name w:val="無清單111111"/>
    <w:next w:val="NoList"/>
    <w:uiPriority w:val="99"/>
    <w:semiHidden/>
    <w:unhideWhenUsed/>
    <w:rsid w:val="009121E0"/>
  </w:style>
  <w:style w:type="numbering" w:customStyle="1" w:styleId="12113">
    <w:name w:val="リストなし1211"/>
    <w:next w:val="NoList"/>
    <w:uiPriority w:val="99"/>
    <w:semiHidden/>
    <w:unhideWhenUsed/>
    <w:rsid w:val="009121E0"/>
  </w:style>
  <w:style w:type="numbering" w:customStyle="1" w:styleId="NoList3211">
    <w:name w:val="No List3211"/>
    <w:next w:val="NoList"/>
    <w:uiPriority w:val="99"/>
    <w:semiHidden/>
    <w:rsid w:val="009121E0"/>
  </w:style>
  <w:style w:type="numbering" w:customStyle="1" w:styleId="NoList11211">
    <w:name w:val="No List11211"/>
    <w:next w:val="NoList"/>
    <w:uiPriority w:val="99"/>
    <w:semiHidden/>
    <w:unhideWhenUsed/>
    <w:rsid w:val="009121E0"/>
  </w:style>
  <w:style w:type="numbering" w:customStyle="1" w:styleId="13111">
    <w:name w:val="無清單1311"/>
    <w:next w:val="NoList"/>
    <w:uiPriority w:val="99"/>
    <w:semiHidden/>
    <w:unhideWhenUsed/>
    <w:rsid w:val="009121E0"/>
  </w:style>
  <w:style w:type="numbering" w:customStyle="1" w:styleId="112111">
    <w:name w:val="無清單11211"/>
    <w:next w:val="NoList"/>
    <w:uiPriority w:val="99"/>
    <w:semiHidden/>
    <w:unhideWhenUsed/>
    <w:rsid w:val="009121E0"/>
  </w:style>
  <w:style w:type="numbering" w:customStyle="1" w:styleId="21110">
    <w:name w:val="无列表2111"/>
    <w:next w:val="NoList"/>
    <w:uiPriority w:val="99"/>
    <w:semiHidden/>
    <w:unhideWhenUsed/>
    <w:rsid w:val="009121E0"/>
  </w:style>
  <w:style w:type="numbering" w:customStyle="1" w:styleId="NoList12211">
    <w:name w:val="No List12211"/>
    <w:next w:val="NoList"/>
    <w:uiPriority w:val="99"/>
    <w:semiHidden/>
    <w:unhideWhenUsed/>
    <w:rsid w:val="009121E0"/>
  </w:style>
  <w:style w:type="numbering" w:customStyle="1" w:styleId="112112">
    <w:name w:val="リストなし11211"/>
    <w:next w:val="NoList"/>
    <w:uiPriority w:val="99"/>
    <w:semiHidden/>
    <w:unhideWhenUsed/>
    <w:rsid w:val="009121E0"/>
  </w:style>
  <w:style w:type="numbering" w:customStyle="1" w:styleId="112113">
    <w:name w:val="无列表11211"/>
    <w:next w:val="NoList"/>
    <w:semiHidden/>
    <w:rsid w:val="009121E0"/>
  </w:style>
  <w:style w:type="numbering" w:customStyle="1" w:styleId="NoList21211">
    <w:name w:val="No List21211"/>
    <w:next w:val="NoList"/>
    <w:semiHidden/>
    <w:rsid w:val="009121E0"/>
  </w:style>
  <w:style w:type="numbering" w:customStyle="1" w:styleId="NoList31211">
    <w:name w:val="No List31211"/>
    <w:next w:val="NoList"/>
    <w:uiPriority w:val="99"/>
    <w:semiHidden/>
    <w:rsid w:val="009121E0"/>
  </w:style>
  <w:style w:type="numbering" w:customStyle="1" w:styleId="NoList111211">
    <w:name w:val="No List111211"/>
    <w:next w:val="NoList"/>
    <w:uiPriority w:val="99"/>
    <w:semiHidden/>
    <w:unhideWhenUsed/>
    <w:rsid w:val="009121E0"/>
  </w:style>
  <w:style w:type="numbering" w:customStyle="1" w:styleId="122110">
    <w:name w:val="無清單12211"/>
    <w:next w:val="NoList"/>
    <w:uiPriority w:val="99"/>
    <w:semiHidden/>
    <w:unhideWhenUsed/>
    <w:rsid w:val="009121E0"/>
  </w:style>
  <w:style w:type="numbering" w:customStyle="1" w:styleId="1112110">
    <w:name w:val="無清單111211"/>
    <w:next w:val="NoList"/>
    <w:uiPriority w:val="99"/>
    <w:semiHidden/>
    <w:unhideWhenUsed/>
    <w:rsid w:val="009121E0"/>
  </w:style>
  <w:style w:type="numbering" w:customStyle="1" w:styleId="1412">
    <w:name w:val="無清單141"/>
    <w:next w:val="NoList"/>
    <w:uiPriority w:val="99"/>
    <w:semiHidden/>
    <w:unhideWhenUsed/>
    <w:rsid w:val="009121E0"/>
  </w:style>
  <w:style w:type="numbering" w:customStyle="1" w:styleId="11311">
    <w:name w:val="無清單1131"/>
    <w:next w:val="NoList"/>
    <w:uiPriority w:val="99"/>
    <w:semiHidden/>
    <w:unhideWhenUsed/>
    <w:rsid w:val="009121E0"/>
  </w:style>
  <w:style w:type="numbering" w:customStyle="1" w:styleId="NoList1231">
    <w:name w:val="No List1231"/>
    <w:next w:val="NoList"/>
    <w:uiPriority w:val="99"/>
    <w:semiHidden/>
    <w:unhideWhenUsed/>
    <w:rsid w:val="009121E0"/>
  </w:style>
  <w:style w:type="numbering" w:customStyle="1" w:styleId="11312">
    <w:name w:val="リストなし1131"/>
    <w:next w:val="NoList"/>
    <w:uiPriority w:val="99"/>
    <w:semiHidden/>
    <w:unhideWhenUsed/>
    <w:rsid w:val="009121E0"/>
  </w:style>
  <w:style w:type="numbering" w:customStyle="1" w:styleId="11313">
    <w:name w:val="无列表1131"/>
    <w:next w:val="NoList"/>
    <w:semiHidden/>
    <w:rsid w:val="009121E0"/>
  </w:style>
  <w:style w:type="numbering" w:customStyle="1" w:styleId="NoList2131">
    <w:name w:val="No List2131"/>
    <w:next w:val="NoList"/>
    <w:semiHidden/>
    <w:rsid w:val="009121E0"/>
  </w:style>
  <w:style w:type="numbering" w:customStyle="1" w:styleId="NoList3131">
    <w:name w:val="No List3131"/>
    <w:next w:val="NoList"/>
    <w:uiPriority w:val="99"/>
    <w:semiHidden/>
    <w:rsid w:val="009121E0"/>
  </w:style>
  <w:style w:type="numbering" w:customStyle="1" w:styleId="NoList11131">
    <w:name w:val="No List11131"/>
    <w:next w:val="NoList"/>
    <w:uiPriority w:val="99"/>
    <w:semiHidden/>
    <w:unhideWhenUsed/>
    <w:rsid w:val="009121E0"/>
  </w:style>
  <w:style w:type="numbering" w:customStyle="1" w:styleId="12311">
    <w:name w:val="無清單1231"/>
    <w:next w:val="NoList"/>
    <w:uiPriority w:val="99"/>
    <w:semiHidden/>
    <w:unhideWhenUsed/>
    <w:rsid w:val="009121E0"/>
  </w:style>
  <w:style w:type="numbering" w:customStyle="1" w:styleId="111310">
    <w:name w:val="無清單11131"/>
    <w:next w:val="NoList"/>
    <w:uiPriority w:val="99"/>
    <w:semiHidden/>
    <w:unhideWhenUsed/>
    <w:rsid w:val="009121E0"/>
  </w:style>
  <w:style w:type="numbering" w:customStyle="1" w:styleId="NoList1212">
    <w:name w:val="No List1212"/>
    <w:next w:val="NoList"/>
    <w:uiPriority w:val="99"/>
    <w:semiHidden/>
    <w:unhideWhenUsed/>
    <w:rsid w:val="009121E0"/>
  </w:style>
  <w:style w:type="numbering" w:customStyle="1" w:styleId="NoList2112">
    <w:name w:val="No List2112"/>
    <w:next w:val="NoList"/>
    <w:semiHidden/>
    <w:rsid w:val="009121E0"/>
  </w:style>
  <w:style w:type="numbering" w:customStyle="1" w:styleId="NoList3112">
    <w:name w:val="No List3112"/>
    <w:next w:val="NoList"/>
    <w:uiPriority w:val="99"/>
    <w:semiHidden/>
    <w:rsid w:val="009121E0"/>
  </w:style>
  <w:style w:type="numbering" w:customStyle="1" w:styleId="NoList11112">
    <w:name w:val="No List11112"/>
    <w:next w:val="NoList"/>
    <w:uiPriority w:val="99"/>
    <w:semiHidden/>
    <w:unhideWhenUsed/>
    <w:rsid w:val="009121E0"/>
  </w:style>
  <w:style w:type="numbering" w:customStyle="1" w:styleId="12121">
    <w:name w:val="無清單1212"/>
    <w:next w:val="NoList"/>
    <w:uiPriority w:val="99"/>
    <w:semiHidden/>
    <w:unhideWhenUsed/>
    <w:rsid w:val="009121E0"/>
  </w:style>
  <w:style w:type="numbering" w:customStyle="1" w:styleId="111121">
    <w:name w:val="無清單11112"/>
    <w:next w:val="NoList"/>
    <w:uiPriority w:val="99"/>
    <w:semiHidden/>
    <w:unhideWhenUsed/>
    <w:rsid w:val="009121E0"/>
  </w:style>
  <w:style w:type="numbering" w:customStyle="1" w:styleId="NoList322">
    <w:name w:val="No List322"/>
    <w:next w:val="NoList"/>
    <w:uiPriority w:val="99"/>
    <w:semiHidden/>
    <w:rsid w:val="009121E0"/>
  </w:style>
  <w:style w:type="numbering" w:customStyle="1" w:styleId="NoList1122">
    <w:name w:val="No List1122"/>
    <w:next w:val="NoList"/>
    <w:uiPriority w:val="99"/>
    <w:semiHidden/>
    <w:unhideWhenUsed/>
    <w:rsid w:val="009121E0"/>
  </w:style>
  <w:style w:type="numbering" w:customStyle="1" w:styleId="1323">
    <w:name w:val="無清單132"/>
    <w:next w:val="NoList"/>
    <w:uiPriority w:val="99"/>
    <w:semiHidden/>
    <w:unhideWhenUsed/>
    <w:rsid w:val="009121E0"/>
  </w:style>
  <w:style w:type="numbering" w:customStyle="1" w:styleId="11222">
    <w:name w:val="無清單1122"/>
    <w:next w:val="NoList"/>
    <w:uiPriority w:val="99"/>
    <w:semiHidden/>
    <w:unhideWhenUsed/>
    <w:rsid w:val="009121E0"/>
  </w:style>
  <w:style w:type="numbering" w:customStyle="1" w:styleId="2121">
    <w:name w:val="无列表212"/>
    <w:next w:val="NoList"/>
    <w:uiPriority w:val="99"/>
    <w:semiHidden/>
    <w:unhideWhenUsed/>
    <w:rsid w:val="009121E0"/>
  </w:style>
  <w:style w:type="numbering" w:customStyle="1" w:styleId="NoList11122">
    <w:name w:val="No List11122"/>
    <w:next w:val="NoList"/>
    <w:uiPriority w:val="99"/>
    <w:semiHidden/>
    <w:unhideWhenUsed/>
    <w:rsid w:val="009121E0"/>
  </w:style>
  <w:style w:type="numbering" w:customStyle="1" w:styleId="155">
    <w:name w:val="無清單15"/>
    <w:next w:val="NoList"/>
    <w:uiPriority w:val="99"/>
    <w:semiHidden/>
    <w:unhideWhenUsed/>
    <w:rsid w:val="009121E0"/>
  </w:style>
  <w:style w:type="numbering" w:customStyle="1" w:styleId="1144">
    <w:name w:val="無清單114"/>
    <w:next w:val="NoList"/>
    <w:uiPriority w:val="99"/>
    <w:semiHidden/>
    <w:unhideWhenUsed/>
    <w:rsid w:val="009121E0"/>
  </w:style>
  <w:style w:type="numbering" w:customStyle="1" w:styleId="NoList214">
    <w:name w:val="No List214"/>
    <w:next w:val="NoList"/>
    <w:semiHidden/>
    <w:rsid w:val="009121E0"/>
  </w:style>
  <w:style w:type="numbering" w:customStyle="1" w:styleId="NoList314">
    <w:name w:val="No List314"/>
    <w:next w:val="NoList"/>
    <w:uiPriority w:val="99"/>
    <w:semiHidden/>
    <w:rsid w:val="009121E0"/>
  </w:style>
  <w:style w:type="numbering" w:customStyle="1" w:styleId="NoList1114">
    <w:name w:val="No List1114"/>
    <w:next w:val="NoList"/>
    <w:uiPriority w:val="99"/>
    <w:semiHidden/>
    <w:unhideWhenUsed/>
    <w:rsid w:val="009121E0"/>
  </w:style>
  <w:style w:type="numbering" w:customStyle="1" w:styleId="1242">
    <w:name w:val="無清單124"/>
    <w:next w:val="NoList"/>
    <w:uiPriority w:val="99"/>
    <w:semiHidden/>
    <w:unhideWhenUsed/>
    <w:rsid w:val="009121E0"/>
  </w:style>
  <w:style w:type="numbering" w:customStyle="1" w:styleId="11142">
    <w:name w:val="無清單1114"/>
    <w:next w:val="NoList"/>
    <w:uiPriority w:val="99"/>
    <w:semiHidden/>
    <w:unhideWhenUsed/>
    <w:rsid w:val="009121E0"/>
  </w:style>
  <w:style w:type="numbering" w:customStyle="1" w:styleId="237">
    <w:name w:val="无列表23"/>
    <w:next w:val="NoList"/>
    <w:uiPriority w:val="99"/>
    <w:semiHidden/>
    <w:unhideWhenUsed/>
    <w:rsid w:val="009121E0"/>
  </w:style>
  <w:style w:type="numbering" w:customStyle="1" w:styleId="NoList1213">
    <w:name w:val="No List1213"/>
    <w:next w:val="NoList"/>
    <w:uiPriority w:val="99"/>
    <w:semiHidden/>
    <w:unhideWhenUsed/>
    <w:rsid w:val="009121E0"/>
  </w:style>
  <w:style w:type="numbering" w:customStyle="1" w:styleId="NoList2113">
    <w:name w:val="No List2113"/>
    <w:next w:val="NoList"/>
    <w:semiHidden/>
    <w:rsid w:val="009121E0"/>
  </w:style>
  <w:style w:type="numbering" w:customStyle="1" w:styleId="NoList3113">
    <w:name w:val="No List3113"/>
    <w:next w:val="NoList"/>
    <w:uiPriority w:val="99"/>
    <w:semiHidden/>
    <w:rsid w:val="009121E0"/>
  </w:style>
  <w:style w:type="numbering" w:customStyle="1" w:styleId="NoList11113">
    <w:name w:val="No List11113"/>
    <w:next w:val="NoList"/>
    <w:uiPriority w:val="99"/>
    <w:semiHidden/>
    <w:unhideWhenUsed/>
    <w:rsid w:val="009121E0"/>
  </w:style>
  <w:style w:type="numbering" w:customStyle="1" w:styleId="12131">
    <w:name w:val="無清單1213"/>
    <w:next w:val="NoList"/>
    <w:uiPriority w:val="99"/>
    <w:semiHidden/>
    <w:unhideWhenUsed/>
    <w:rsid w:val="009121E0"/>
  </w:style>
  <w:style w:type="numbering" w:customStyle="1" w:styleId="111130">
    <w:name w:val="無清單11113"/>
    <w:next w:val="NoList"/>
    <w:uiPriority w:val="99"/>
    <w:semiHidden/>
    <w:unhideWhenUsed/>
    <w:rsid w:val="009121E0"/>
  </w:style>
  <w:style w:type="numbering" w:customStyle="1" w:styleId="NoList323">
    <w:name w:val="No List323"/>
    <w:next w:val="NoList"/>
    <w:uiPriority w:val="99"/>
    <w:semiHidden/>
    <w:rsid w:val="009121E0"/>
  </w:style>
  <w:style w:type="numbering" w:customStyle="1" w:styleId="NoList1123">
    <w:name w:val="No List1123"/>
    <w:next w:val="NoList"/>
    <w:uiPriority w:val="99"/>
    <w:semiHidden/>
    <w:unhideWhenUsed/>
    <w:rsid w:val="009121E0"/>
  </w:style>
  <w:style w:type="numbering" w:customStyle="1" w:styleId="1332">
    <w:name w:val="無清單133"/>
    <w:next w:val="NoList"/>
    <w:uiPriority w:val="99"/>
    <w:semiHidden/>
    <w:unhideWhenUsed/>
    <w:rsid w:val="009121E0"/>
  </w:style>
  <w:style w:type="numbering" w:customStyle="1" w:styleId="11232">
    <w:name w:val="無清單1123"/>
    <w:next w:val="NoList"/>
    <w:uiPriority w:val="99"/>
    <w:semiHidden/>
    <w:unhideWhenUsed/>
    <w:rsid w:val="009121E0"/>
  </w:style>
  <w:style w:type="numbering" w:customStyle="1" w:styleId="2131">
    <w:name w:val="无列表213"/>
    <w:next w:val="NoList"/>
    <w:uiPriority w:val="99"/>
    <w:semiHidden/>
    <w:unhideWhenUsed/>
    <w:rsid w:val="009121E0"/>
  </w:style>
  <w:style w:type="numbering" w:customStyle="1" w:styleId="NoList1222">
    <w:name w:val="No List1222"/>
    <w:next w:val="NoList"/>
    <w:uiPriority w:val="99"/>
    <w:semiHidden/>
    <w:unhideWhenUsed/>
    <w:rsid w:val="009121E0"/>
  </w:style>
  <w:style w:type="numbering" w:customStyle="1" w:styleId="NoList2122">
    <w:name w:val="No List2122"/>
    <w:next w:val="NoList"/>
    <w:semiHidden/>
    <w:rsid w:val="009121E0"/>
  </w:style>
  <w:style w:type="numbering" w:customStyle="1" w:styleId="NoList3122">
    <w:name w:val="No List3122"/>
    <w:next w:val="NoList"/>
    <w:uiPriority w:val="99"/>
    <w:semiHidden/>
    <w:rsid w:val="009121E0"/>
  </w:style>
  <w:style w:type="numbering" w:customStyle="1" w:styleId="NoList11123">
    <w:name w:val="No List11123"/>
    <w:next w:val="NoList"/>
    <w:uiPriority w:val="99"/>
    <w:semiHidden/>
    <w:unhideWhenUsed/>
    <w:rsid w:val="009121E0"/>
  </w:style>
  <w:style w:type="numbering" w:customStyle="1" w:styleId="12221">
    <w:name w:val="無清單1222"/>
    <w:next w:val="NoList"/>
    <w:uiPriority w:val="99"/>
    <w:semiHidden/>
    <w:unhideWhenUsed/>
    <w:rsid w:val="009121E0"/>
  </w:style>
  <w:style w:type="numbering" w:customStyle="1" w:styleId="111220">
    <w:name w:val="無清單11122"/>
    <w:next w:val="NoList"/>
    <w:uiPriority w:val="99"/>
    <w:semiHidden/>
    <w:unhideWhenUsed/>
    <w:rsid w:val="009121E0"/>
  </w:style>
  <w:style w:type="numbering" w:customStyle="1" w:styleId="165">
    <w:name w:val="無清單16"/>
    <w:next w:val="NoList"/>
    <w:uiPriority w:val="99"/>
    <w:semiHidden/>
    <w:unhideWhenUsed/>
    <w:rsid w:val="009121E0"/>
  </w:style>
  <w:style w:type="numbering" w:customStyle="1" w:styleId="1153">
    <w:name w:val="無清單115"/>
    <w:next w:val="NoList"/>
    <w:uiPriority w:val="99"/>
    <w:semiHidden/>
    <w:unhideWhenUsed/>
    <w:rsid w:val="009121E0"/>
  </w:style>
  <w:style w:type="numbering" w:customStyle="1" w:styleId="NoList125">
    <w:name w:val="No List125"/>
    <w:next w:val="NoList"/>
    <w:uiPriority w:val="99"/>
    <w:semiHidden/>
    <w:unhideWhenUsed/>
    <w:rsid w:val="009121E0"/>
  </w:style>
  <w:style w:type="numbering" w:customStyle="1" w:styleId="NoList215">
    <w:name w:val="No List215"/>
    <w:next w:val="NoList"/>
    <w:semiHidden/>
    <w:rsid w:val="009121E0"/>
  </w:style>
  <w:style w:type="numbering" w:customStyle="1" w:styleId="NoList315">
    <w:name w:val="No List315"/>
    <w:next w:val="NoList"/>
    <w:uiPriority w:val="99"/>
    <w:semiHidden/>
    <w:rsid w:val="009121E0"/>
  </w:style>
  <w:style w:type="numbering" w:customStyle="1" w:styleId="NoList1115">
    <w:name w:val="No List1115"/>
    <w:next w:val="NoList"/>
    <w:uiPriority w:val="99"/>
    <w:semiHidden/>
    <w:unhideWhenUsed/>
    <w:rsid w:val="009121E0"/>
  </w:style>
  <w:style w:type="numbering" w:customStyle="1" w:styleId="1251">
    <w:name w:val="無清單125"/>
    <w:next w:val="NoList"/>
    <w:uiPriority w:val="99"/>
    <w:semiHidden/>
    <w:unhideWhenUsed/>
    <w:rsid w:val="009121E0"/>
  </w:style>
  <w:style w:type="numbering" w:customStyle="1" w:styleId="11151">
    <w:name w:val="無清單1115"/>
    <w:next w:val="NoList"/>
    <w:uiPriority w:val="99"/>
    <w:semiHidden/>
    <w:unhideWhenUsed/>
    <w:rsid w:val="009121E0"/>
  </w:style>
  <w:style w:type="numbering" w:customStyle="1" w:styleId="246">
    <w:name w:val="无列表24"/>
    <w:next w:val="NoList"/>
    <w:uiPriority w:val="99"/>
    <w:semiHidden/>
    <w:unhideWhenUsed/>
    <w:rsid w:val="009121E0"/>
  </w:style>
  <w:style w:type="numbering" w:customStyle="1" w:styleId="NoList1214">
    <w:name w:val="No List1214"/>
    <w:next w:val="NoList"/>
    <w:uiPriority w:val="99"/>
    <w:semiHidden/>
    <w:unhideWhenUsed/>
    <w:rsid w:val="009121E0"/>
  </w:style>
  <w:style w:type="numbering" w:customStyle="1" w:styleId="NoList2114">
    <w:name w:val="No List2114"/>
    <w:next w:val="NoList"/>
    <w:semiHidden/>
    <w:rsid w:val="009121E0"/>
  </w:style>
  <w:style w:type="numbering" w:customStyle="1" w:styleId="NoList3114">
    <w:name w:val="No List3114"/>
    <w:next w:val="NoList"/>
    <w:uiPriority w:val="99"/>
    <w:semiHidden/>
    <w:rsid w:val="009121E0"/>
  </w:style>
  <w:style w:type="numbering" w:customStyle="1" w:styleId="NoList11114">
    <w:name w:val="No List11114"/>
    <w:next w:val="NoList"/>
    <w:uiPriority w:val="99"/>
    <w:semiHidden/>
    <w:unhideWhenUsed/>
    <w:rsid w:val="009121E0"/>
  </w:style>
  <w:style w:type="numbering" w:customStyle="1" w:styleId="12141">
    <w:name w:val="無清單1214"/>
    <w:next w:val="NoList"/>
    <w:uiPriority w:val="99"/>
    <w:semiHidden/>
    <w:unhideWhenUsed/>
    <w:rsid w:val="009121E0"/>
  </w:style>
  <w:style w:type="numbering" w:customStyle="1" w:styleId="111140">
    <w:name w:val="無清單11114"/>
    <w:next w:val="NoList"/>
    <w:uiPriority w:val="99"/>
    <w:semiHidden/>
    <w:unhideWhenUsed/>
    <w:rsid w:val="009121E0"/>
  </w:style>
  <w:style w:type="numbering" w:customStyle="1" w:styleId="NoList134">
    <w:name w:val="No List134"/>
    <w:next w:val="NoList"/>
    <w:uiPriority w:val="99"/>
    <w:semiHidden/>
    <w:unhideWhenUsed/>
    <w:rsid w:val="009121E0"/>
  </w:style>
  <w:style w:type="numbering" w:customStyle="1" w:styleId="NoList224">
    <w:name w:val="No List224"/>
    <w:next w:val="NoList"/>
    <w:semiHidden/>
    <w:rsid w:val="009121E0"/>
  </w:style>
  <w:style w:type="numbering" w:customStyle="1" w:styleId="NoList324">
    <w:name w:val="No List324"/>
    <w:next w:val="NoList"/>
    <w:uiPriority w:val="99"/>
    <w:semiHidden/>
    <w:rsid w:val="009121E0"/>
  </w:style>
  <w:style w:type="numbering" w:customStyle="1" w:styleId="NoList1124">
    <w:name w:val="No List1124"/>
    <w:next w:val="NoList"/>
    <w:uiPriority w:val="99"/>
    <w:semiHidden/>
    <w:unhideWhenUsed/>
    <w:rsid w:val="009121E0"/>
  </w:style>
  <w:style w:type="numbering" w:customStyle="1" w:styleId="1341">
    <w:name w:val="無清單134"/>
    <w:next w:val="NoList"/>
    <w:uiPriority w:val="99"/>
    <w:semiHidden/>
    <w:unhideWhenUsed/>
    <w:rsid w:val="009121E0"/>
  </w:style>
  <w:style w:type="numbering" w:customStyle="1" w:styleId="11241">
    <w:name w:val="無清單1124"/>
    <w:next w:val="NoList"/>
    <w:uiPriority w:val="99"/>
    <w:semiHidden/>
    <w:unhideWhenUsed/>
    <w:rsid w:val="009121E0"/>
  </w:style>
  <w:style w:type="numbering" w:customStyle="1" w:styleId="2141">
    <w:name w:val="无列表214"/>
    <w:next w:val="NoList"/>
    <w:uiPriority w:val="99"/>
    <w:semiHidden/>
    <w:unhideWhenUsed/>
    <w:rsid w:val="009121E0"/>
  </w:style>
  <w:style w:type="numbering" w:customStyle="1" w:styleId="NoList1223">
    <w:name w:val="No List1223"/>
    <w:next w:val="NoList"/>
    <w:uiPriority w:val="99"/>
    <w:semiHidden/>
    <w:unhideWhenUsed/>
    <w:rsid w:val="009121E0"/>
  </w:style>
  <w:style w:type="numbering" w:customStyle="1" w:styleId="NoList2123">
    <w:name w:val="No List2123"/>
    <w:next w:val="NoList"/>
    <w:semiHidden/>
    <w:rsid w:val="009121E0"/>
  </w:style>
  <w:style w:type="numbering" w:customStyle="1" w:styleId="NoList3123">
    <w:name w:val="No List3123"/>
    <w:next w:val="NoList"/>
    <w:uiPriority w:val="99"/>
    <w:semiHidden/>
    <w:rsid w:val="009121E0"/>
  </w:style>
  <w:style w:type="numbering" w:customStyle="1" w:styleId="NoList11124">
    <w:name w:val="No List11124"/>
    <w:next w:val="NoList"/>
    <w:uiPriority w:val="99"/>
    <w:semiHidden/>
    <w:unhideWhenUsed/>
    <w:rsid w:val="009121E0"/>
  </w:style>
  <w:style w:type="numbering" w:customStyle="1" w:styleId="12230">
    <w:name w:val="無清單1223"/>
    <w:next w:val="NoList"/>
    <w:uiPriority w:val="99"/>
    <w:semiHidden/>
    <w:unhideWhenUsed/>
    <w:rsid w:val="009121E0"/>
  </w:style>
  <w:style w:type="numbering" w:customStyle="1" w:styleId="111230">
    <w:name w:val="無清單11123"/>
    <w:next w:val="NoList"/>
    <w:uiPriority w:val="99"/>
    <w:semiHidden/>
    <w:unhideWhenUsed/>
    <w:rsid w:val="009121E0"/>
  </w:style>
  <w:style w:type="numbering" w:customStyle="1" w:styleId="NoList332">
    <w:name w:val="No List332"/>
    <w:next w:val="NoList"/>
    <w:uiPriority w:val="99"/>
    <w:semiHidden/>
    <w:rsid w:val="009121E0"/>
  </w:style>
  <w:style w:type="numbering" w:customStyle="1" w:styleId="NoList1132">
    <w:name w:val="No List1132"/>
    <w:next w:val="NoList"/>
    <w:uiPriority w:val="99"/>
    <w:semiHidden/>
    <w:unhideWhenUsed/>
    <w:rsid w:val="009121E0"/>
  </w:style>
  <w:style w:type="numbering" w:customStyle="1" w:styleId="1421">
    <w:name w:val="無清單142"/>
    <w:next w:val="NoList"/>
    <w:uiPriority w:val="99"/>
    <w:semiHidden/>
    <w:unhideWhenUsed/>
    <w:rsid w:val="009121E0"/>
  </w:style>
  <w:style w:type="numbering" w:customStyle="1" w:styleId="11321">
    <w:name w:val="無清單1132"/>
    <w:next w:val="NoList"/>
    <w:uiPriority w:val="99"/>
    <w:semiHidden/>
    <w:unhideWhenUsed/>
    <w:rsid w:val="009121E0"/>
  </w:style>
  <w:style w:type="numbering" w:customStyle="1" w:styleId="2220">
    <w:name w:val="无列表222"/>
    <w:next w:val="NoList"/>
    <w:uiPriority w:val="99"/>
    <w:semiHidden/>
    <w:unhideWhenUsed/>
    <w:rsid w:val="009121E0"/>
  </w:style>
  <w:style w:type="numbering" w:customStyle="1" w:styleId="NoList1232">
    <w:name w:val="No List1232"/>
    <w:next w:val="NoList"/>
    <w:uiPriority w:val="99"/>
    <w:semiHidden/>
    <w:unhideWhenUsed/>
    <w:rsid w:val="009121E0"/>
  </w:style>
  <w:style w:type="numbering" w:customStyle="1" w:styleId="11322">
    <w:name w:val="リストなし1132"/>
    <w:next w:val="NoList"/>
    <w:uiPriority w:val="99"/>
    <w:semiHidden/>
    <w:unhideWhenUsed/>
    <w:rsid w:val="009121E0"/>
  </w:style>
  <w:style w:type="numbering" w:customStyle="1" w:styleId="11323">
    <w:name w:val="无列表1132"/>
    <w:next w:val="NoList"/>
    <w:semiHidden/>
    <w:rsid w:val="009121E0"/>
  </w:style>
  <w:style w:type="numbering" w:customStyle="1" w:styleId="NoList2132">
    <w:name w:val="No List2132"/>
    <w:next w:val="NoList"/>
    <w:semiHidden/>
    <w:rsid w:val="009121E0"/>
  </w:style>
  <w:style w:type="numbering" w:customStyle="1" w:styleId="NoList3132">
    <w:name w:val="No List3132"/>
    <w:next w:val="NoList"/>
    <w:uiPriority w:val="99"/>
    <w:semiHidden/>
    <w:rsid w:val="009121E0"/>
  </w:style>
  <w:style w:type="numbering" w:customStyle="1" w:styleId="NoList11132">
    <w:name w:val="No List11132"/>
    <w:next w:val="NoList"/>
    <w:uiPriority w:val="99"/>
    <w:semiHidden/>
    <w:unhideWhenUsed/>
    <w:rsid w:val="009121E0"/>
  </w:style>
  <w:style w:type="numbering" w:customStyle="1" w:styleId="12320">
    <w:name w:val="無清單1232"/>
    <w:next w:val="NoList"/>
    <w:uiPriority w:val="99"/>
    <w:semiHidden/>
    <w:unhideWhenUsed/>
    <w:rsid w:val="009121E0"/>
  </w:style>
  <w:style w:type="numbering" w:customStyle="1" w:styleId="111320">
    <w:name w:val="無清單11132"/>
    <w:next w:val="NoList"/>
    <w:uiPriority w:val="99"/>
    <w:semiHidden/>
    <w:unhideWhenUsed/>
    <w:rsid w:val="009121E0"/>
  </w:style>
  <w:style w:type="numbering" w:customStyle="1" w:styleId="NoList12112">
    <w:name w:val="No List12112"/>
    <w:next w:val="NoList"/>
    <w:uiPriority w:val="99"/>
    <w:semiHidden/>
    <w:unhideWhenUsed/>
    <w:rsid w:val="009121E0"/>
  </w:style>
  <w:style w:type="numbering" w:customStyle="1" w:styleId="111122">
    <w:name w:val="リストなし11112"/>
    <w:next w:val="NoList"/>
    <w:uiPriority w:val="99"/>
    <w:semiHidden/>
    <w:unhideWhenUsed/>
    <w:rsid w:val="009121E0"/>
  </w:style>
  <w:style w:type="numbering" w:customStyle="1" w:styleId="111123">
    <w:name w:val="无列表11112"/>
    <w:next w:val="NoList"/>
    <w:semiHidden/>
    <w:rsid w:val="009121E0"/>
  </w:style>
  <w:style w:type="numbering" w:customStyle="1" w:styleId="NoList21112">
    <w:name w:val="No List21112"/>
    <w:next w:val="NoList"/>
    <w:semiHidden/>
    <w:rsid w:val="009121E0"/>
  </w:style>
  <w:style w:type="numbering" w:customStyle="1" w:styleId="NoList31112">
    <w:name w:val="No List31112"/>
    <w:next w:val="NoList"/>
    <w:uiPriority w:val="99"/>
    <w:semiHidden/>
    <w:rsid w:val="009121E0"/>
  </w:style>
  <w:style w:type="numbering" w:customStyle="1" w:styleId="NoList111112">
    <w:name w:val="No List111112"/>
    <w:next w:val="NoList"/>
    <w:uiPriority w:val="99"/>
    <w:semiHidden/>
    <w:unhideWhenUsed/>
    <w:rsid w:val="009121E0"/>
  </w:style>
  <w:style w:type="numbering" w:customStyle="1" w:styleId="121120">
    <w:name w:val="無清單12112"/>
    <w:next w:val="NoList"/>
    <w:uiPriority w:val="99"/>
    <w:semiHidden/>
    <w:unhideWhenUsed/>
    <w:rsid w:val="009121E0"/>
  </w:style>
  <w:style w:type="numbering" w:customStyle="1" w:styleId="1111120">
    <w:name w:val="無清單111112"/>
    <w:next w:val="NoList"/>
    <w:uiPriority w:val="99"/>
    <w:semiHidden/>
    <w:unhideWhenUsed/>
    <w:rsid w:val="009121E0"/>
  </w:style>
  <w:style w:type="numbering" w:customStyle="1" w:styleId="NoList1312">
    <w:name w:val="No List1312"/>
    <w:next w:val="NoList"/>
    <w:uiPriority w:val="99"/>
    <w:semiHidden/>
    <w:unhideWhenUsed/>
    <w:rsid w:val="009121E0"/>
  </w:style>
  <w:style w:type="numbering" w:customStyle="1" w:styleId="12122">
    <w:name w:val="リストなし1212"/>
    <w:next w:val="NoList"/>
    <w:uiPriority w:val="99"/>
    <w:semiHidden/>
    <w:unhideWhenUsed/>
    <w:rsid w:val="009121E0"/>
  </w:style>
  <w:style w:type="numbering" w:customStyle="1" w:styleId="12123">
    <w:name w:val="无列表1212"/>
    <w:next w:val="NoList"/>
    <w:semiHidden/>
    <w:rsid w:val="009121E0"/>
  </w:style>
  <w:style w:type="numbering" w:customStyle="1" w:styleId="NoList2212">
    <w:name w:val="No List2212"/>
    <w:next w:val="NoList"/>
    <w:semiHidden/>
    <w:rsid w:val="009121E0"/>
  </w:style>
  <w:style w:type="numbering" w:customStyle="1" w:styleId="NoList3212">
    <w:name w:val="No List3212"/>
    <w:next w:val="NoList"/>
    <w:uiPriority w:val="99"/>
    <w:semiHidden/>
    <w:rsid w:val="009121E0"/>
  </w:style>
  <w:style w:type="numbering" w:customStyle="1" w:styleId="NoList11212">
    <w:name w:val="No List11212"/>
    <w:next w:val="NoList"/>
    <w:uiPriority w:val="99"/>
    <w:semiHidden/>
    <w:unhideWhenUsed/>
    <w:rsid w:val="009121E0"/>
  </w:style>
  <w:style w:type="numbering" w:customStyle="1" w:styleId="13120">
    <w:name w:val="無清單1312"/>
    <w:next w:val="NoList"/>
    <w:uiPriority w:val="99"/>
    <w:semiHidden/>
    <w:unhideWhenUsed/>
    <w:rsid w:val="009121E0"/>
  </w:style>
  <w:style w:type="numbering" w:customStyle="1" w:styleId="112120">
    <w:name w:val="無清單11212"/>
    <w:next w:val="NoList"/>
    <w:uiPriority w:val="99"/>
    <w:semiHidden/>
    <w:unhideWhenUsed/>
    <w:rsid w:val="009121E0"/>
  </w:style>
  <w:style w:type="numbering" w:customStyle="1" w:styleId="21120">
    <w:name w:val="无列表2112"/>
    <w:next w:val="NoList"/>
    <w:uiPriority w:val="99"/>
    <w:semiHidden/>
    <w:unhideWhenUsed/>
    <w:rsid w:val="009121E0"/>
  </w:style>
  <w:style w:type="numbering" w:customStyle="1" w:styleId="NoList12212">
    <w:name w:val="No List12212"/>
    <w:next w:val="NoList"/>
    <w:uiPriority w:val="99"/>
    <w:semiHidden/>
    <w:unhideWhenUsed/>
    <w:rsid w:val="009121E0"/>
  </w:style>
  <w:style w:type="numbering" w:customStyle="1" w:styleId="112121">
    <w:name w:val="リストなし11212"/>
    <w:next w:val="NoList"/>
    <w:uiPriority w:val="99"/>
    <w:semiHidden/>
    <w:unhideWhenUsed/>
    <w:rsid w:val="009121E0"/>
  </w:style>
  <w:style w:type="numbering" w:customStyle="1" w:styleId="112122">
    <w:name w:val="无列表11212"/>
    <w:next w:val="NoList"/>
    <w:semiHidden/>
    <w:rsid w:val="009121E0"/>
  </w:style>
  <w:style w:type="numbering" w:customStyle="1" w:styleId="NoList21212">
    <w:name w:val="No List21212"/>
    <w:next w:val="NoList"/>
    <w:semiHidden/>
    <w:rsid w:val="009121E0"/>
  </w:style>
  <w:style w:type="numbering" w:customStyle="1" w:styleId="NoList31212">
    <w:name w:val="No List31212"/>
    <w:next w:val="NoList"/>
    <w:uiPriority w:val="99"/>
    <w:semiHidden/>
    <w:rsid w:val="009121E0"/>
  </w:style>
  <w:style w:type="numbering" w:customStyle="1" w:styleId="NoList111212">
    <w:name w:val="No List111212"/>
    <w:next w:val="NoList"/>
    <w:uiPriority w:val="99"/>
    <w:semiHidden/>
    <w:unhideWhenUsed/>
    <w:rsid w:val="009121E0"/>
  </w:style>
  <w:style w:type="numbering" w:customStyle="1" w:styleId="122120">
    <w:name w:val="無清單12212"/>
    <w:next w:val="NoList"/>
    <w:uiPriority w:val="99"/>
    <w:semiHidden/>
    <w:unhideWhenUsed/>
    <w:rsid w:val="009121E0"/>
  </w:style>
  <w:style w:type="numbering" w:customStyle="1" w:styleId="111212">
    <w:name w:val="無清單111212"/>
    <w:next w:val="NoList"/>
    <w:uiPriority w:val="99"/>
    <w:semiHidden/>
    <w:unhideWhenUsed/>
    <w:rsid w:val="009121E0"/>
  </w:style>
  <w:style w:type="numbering" w:customStyle="1" w:styleId="13112">
    <w:name w:val="无列表1311"/>
    <w:next w:val="NoList"/>
    <w:semiHidden/>
    <w:rsid w:val="009121E0"/>
  </w:style>
  <w:style w:type="numbering" w:customStyle="1" w:styleId="NoList11311">
    <w:name w:val="No List11311"/>
    <w:next w:val="NoList"/>
    <w:uiPriority w:val="99"/>
    <w:semiHidden/>
    <w:unhideWhenUsed/>
    <w:rsid w:val="009121E0"/>
  </w:style>
  <w:style w:type="numbering" w:customStyle="1" w:styleId="22110">
    <w:name w:val="无列表2211"/>
    <w:next w:val="NoList"/>
    <w:uiPriority w:val="99"/>
    <w:semiHidden/>
    <w:unhideWhenUsed/>
    <w:rsid w:val="009121E0"/>
  </w:style>
  <w:style w:type="numbering" w:customStyle="1" w:styleId="NoList121111">
    <w:name w:val="No List121111"/>
    <w:next w:val="NoList"/>
    <w:uiPriority w:val="99"/>
    <w:semiHidden/>
    <w:unhideWhenUsed/>
    <w:rsid w:val="009121E0"/>
  </w:style>
  <w:style w:type="numbering" w:customStyle="1" w:styleId="1111111">
    <w:name w:val="リストなし111111"/>
    <w:next w:val="NoList"/>
    <w:uiPriority w:val="99"/>
    <w:semiHidden/>
    <w:unhideWhenUsed/>
    <w:rsid w:val="009121E0"/>
  </w:style>
  <w:style w:type="numbering" w:customStyle="1" w:styleId="1111112">
    <w:name w:val="无列表111111"/>
    <w:next w:val="NoList"/>
    <w:semiHidden/>
    <w:rsid w:val="009121E0"/>
  </w:style>
  <w:style w:type="numbering" w:customStyle="1" w:styleId="NoList211111">
    <w:name w:val="No List211111"/>
    <w:next w:val="NoList"/>
    <w:semiHidden/>
    <w:rsid w:val="009121E0"/>
  </w:style>
  <w:style w:type="numbering" w:customStyle="1" w:styleId="NoList311111">
    <w:name w:val="No List311111"/>
    <w:next w:val="NoList"/>
    <w:uiPriority w:val="99"/>
    <w:semiHidden/>
    <w:rsid w:val="009121E0"/>
  </w:style>
  <w:style w:type="numbering" w:customStyle="1" w:styleId="NoList1111111">
    <w:name w:val="No List1111111"/>
    <w:next w:val="NoList"/>
    <w:uiPriority w:val="99"/>
    <w:semiHidden/>
    <w:unhideWhenUsed/>
    <w:rsid w:val="009121E0"/>
  </w:style>
  <w:style w:type="numbering" w:customStyle="1" w:styleId="121111">
    <w:name w:val="無清單121111"/>
    <w:next w:val="NoList"/>
    <w:uiPriority w:val="99"/>
    <w:semiHidden/>
    <w:unhideWhenUsed/>
    <w:rsid w:val="009121E0"/>
  </w:style>
  <w:style w:type="numbering" w:customStyle="1" w:styleId="11111110">
    <w:name w:val="無清單1111111"/>
    <w:next w:val="NoList"/>
    <w:uiPriority w:val="99"/>
    <w:semiHidden/>
    <w:unhideWhenUsed/>
    <w:rsid w:val="009121E0"/>
  </w:style>
  <w:style w:type="numbering" w:customStyle="1" w:styleId="NoList13111">
    <w:name w:val="No List13111"/>
    <w:next w:val="NoList"/>
    <w:uiPriority w:val="99"/>
    <w:semiHidden/>
    <w:unhideWhenUsed/>
    <w:rsid w:val="009121E0"/>
  </w:style>
  <w:style w:type="numbering" w:customStyle="1" w:styleId="121112">
    <w:name w:val="リストなし12111"/>
    <w:next w:val="NoList"/>
    <w:uiPriority w:val="99"/>
    <w:semiHidden/>
    <w:unhideWhenUsed/>
    <w:rsid w:val="009121E0"/>
  </w:style>
  <w:style w:type="numbering" w:customStyle="1" w:styleId="121113">
    <w:name w:val="无列表12111"/>
    <w:next w:val="NoList"/>
    <w:semiHidden/>
    <w:rsid w:val="009121E0"/>
  </w:style>
  <w:style w:type="numbering" w:customStyle="1" w:styleId="NoList22111">
    <w:name w:val="No List22111"/>
    <w:next w:val="NoList"/>
    <w:semiHidden/>
    <w:rsid w:val="009121E0"/>
  </w:style>
  <w:style w:type="numbering" w:customStyle="1" w:styleId="NoList32111">
    <w:name w:val="No List32111"/>
    <w:next w:val="NoList"/>
    <w:uiPriority w:val="99"/>
    <w:semiHidden/>
    <w:rsid w:val="009121E0"/>
  </w:style>
  <w:style w:type="numbering" w:customStyle="1" w:styleId="NoList112111">
    <w:name w:val="No List112111"/>
    <w:next w:val="NoList"/>
    <w:uiPriority w:val="99"/>
    <w:semiHidden/>
    <w:unhideWhenUsed/>
    <w:rsid w:val="009121E0"/>
  </w:style>
  <w:style w:type="numbering" w:customStyle="1" w:styleId="131110">
    <w:name w:val="無清單13111"/>
    <w:next w:val="NoList"/>
    <w:uiPriority w:val="99"/>
    <w:semiHidden/>
    <w:unhideWhenUsed/>
    <w:rsid w:val="009121E0"/>
  </w:style>
  <w:style w:type="numbering" w:customStyle="1" w:styleId="1121110">
    <w:name w:val="無清單112111"/>
    <w:next w:val="NoList"/>
    <w:uiPriority w:val="99"/>
    <w:semiHidden/>
    <w:unhideWhenUsed/>
    <w:rsid w:val="009121E0"/>
  </w:style>
  <w:style w:type="numbering" w:customStyle="1" w:styleId="21111">
    <w:name w:val="无列表21111"/>
    <w:next w:val="NoList"/>
    <w:uiPriority w:val="99"/>
    <w:semiHidden/>
    <w:unhideWhenUsed/>
    <w:rsid w:val="009121E0"/>
  </w:style>
  <w:style w:type="numbering" w:customStyle="1" w:styleId="NoList122111">
    <w:name w:val="No List122111"/>
    <w:next w:val="NoList"/>
    <w:uiPriority w:val="99"/>
    <w:semiHidden/>
    <w:unhideWhenUsed/>
    <w:rsid w:val="009121E0"/>
  </w:style>
  <w:style w:type="numbering" w:customStyle="1" w:styleId="1121111">
    <w:name w:val="リストなし112111"/>
    <w:next w:val="NoList"/>
    <w:uiPriority w:val="99"/>
    <w:semiHidden/>
    <w:unhideWhenUsed/>
    <w:rsid w:val="009121E0"/>
  </w:style>
  <w:style w:type="numbering" w:customStyle="1" w:styleId="1121112">
    <w:name w:val="无列表112111"/>
    <w:next w:val="NoList"/>
    <w:semiHidden/>
    <w:rsid w:val="009121E0"/>
  </w:style>
  <w:style w:type="numbering" w:customStyle="1" w:styleId="NoList212111">
    <w:name w:val="No List212111"/>
    <w:next w:val="NoList"/>
    <w:semiHidden/>
    <w:rsid w:val="009121E0"/>
  </w:style>
  <w:style w:type="numbering" w:customStyle="1" w:styleId="NoList312111">
    <w:name w:val="No List312111"/>
    <w:next w:val="NoList"/>
    <w:uiPriority w:val="99"/>
    <w:semiHidden/>
    <w:rsid w:val="009121E0"/>
  </w:style>
  <w:style w:type="numbering" w:customStyle="1" w:styleId="NoList1112111">
    <w:name w:val="No List1112111"/>
    <w:next w:val="NoList"/>
    <w:uiPriority w:val="99"/>
    <w:semiHidden/>
    <w:unhideWhenUsed/>
    <w:rsid w:val="009121E0"/>
  </w:style>
  <w:style w:type="numbering" w:customStyle="1" w:styleId="122111">
    <w:name w:val="無清單122111"/>
    <w:next w:val="NoList"/>
    <w:uiPriority w:val="99"/>
    <w:semiHidden/>
    <w:unhideWhenUsed/>
    <w:rsid w:val="009121E0"/>
  </w:style>
  <w:style w:type="numbering" w:customStyle="1" w:styleId="1112111">
    <w:name w:val="無清單1112111"/>
    <w:next w:val="NoList"/>
    <w:uiPriority w:val="99"/>
    <w:semiHidden/>
    <w:unhideWhenUsed/>
    <w:rsid w:val="009121E0"/>
  </w:style>
  <w:style w:type="numbering" w:customStyle="1" w:styleId="13113">
    <w:name w:val="リストなし1311"/>
    <w:next w:val="NoList"/>
    <w:uiPriority w:val="99"/>
    <w:semiHidden/>
    <w:unhideWhenUsed/>
    <w:rsid w:val="009121E0"/>
  </w:style>
  <w:style w:type="numbering" w:customStyle="1" w:styleId="NoList3311">
    <w:name w:val="No List3311"/>
    <w:next w:val="NoList"/>
    <w:uiPriority w:val="99"/>
    <w:semiHidden/>
    <w:rsid w:val="009121E0"/>
  </w:style>
  <w:style w:type="numbering" w:customStyle="1" w:styleId="NoList1141">
    <w:name w:val="No List1141"/>
    <w:next w:val="NoList"/>
    <w:uiPriority w:val="99"/>
    <w:semiHidden/>
    <w:unhideWhenUsed/>
    <w:rsid w:val="009121E0"/>
  </w:style>
  <w:style w:type="numbering" w:customStyle="1" w:styleId="14110">
    <w:name w:val="無清單1411"/>
    <w:next w:val="NoList"/>
    <w:uiPriority w:val="99"/>
    <w:semiHidden/>
    <w:unhideWhenUsed/>
    <w:rsid w:val="009121E0"/>
  </w:style>
  <w:style w:type="numbering" w:customStyle="1" w:styleId="113110">
    <w:name w:val="無清單11311"/>
    <w:next w:val="NoList"/>
    <w:uiPriority w:val="99"/>
    <w:semiHidden/>
    <w:unhideWhenUsed/>
    <w:rsid w:val="009121E0"/>
  </w:style>
  <w:style w:type="numbering" w:customStyle="1" w:styleId="NoList12311">
    <w:name w:val="No List12311"/>
    <w:next w:val="NoList"/>
    <w:uiPriority w:val="99"/>
    <w:semiHidden/>
    <w:unhideWhenUsed/>
    <w:rsid w:val="009121E0"/>
  </w:style>
  <w:style w:type="numbering" w:customStyle="1" w:styleId="113111">
    <w:name w:val="リストなし11311"/>
    <w:next w:val="NoList"/>
    <w:uiPriority w:val="99"/>
    <w:semiHidden/>
    <w:unhideWhenUsed/>
    <w:rsid w:val="009121E0"/>
  </w:style>
  <w:style w:type="numbering" w:customStyle="1" w:styleId="113112">
    <w:name w:val="无列表11311"/>
    <w:next w:val="NoList"/>
    <w:semiHidden/>
    <w:rsid w:val="009121E0"/>
  </w:style>
  <w:style w:type="numbering" w:customStyle="1" w:styleId="NoList21311">
    <w:name w:val="No List21311"/>
    <w:next w:val="NoList"/>
    <w:semiHidden/>
    <w:rsid w:val="009121E0"/>
  </w:style>
  <w:style w:type="numbering" w:customStyle="1" w:styleId="NoList31311">
    <w:name w:val="No List31311"/>
    <w:next w:val="NoList"/>
    <w:uiPriority w:val="99"/>
    <w:semiHidden/>
    <w:rsid w:val="009121E0"/>
  </w:style>
  <w:style w:type="numbering" w:customStyle="1" w:styleId="NoList111311">
    <w:name w:val="No List111311"/>
    <w:next w:val="NoList"/>
    <w:uiPriority w:val="99"/>
    <w:semiHidden/>
    <w:unhideWhenUsed/>
    <w:rsid w:val="009121E0"/>
  </w:style>
  <w:style w:type="numbering" w:customStyle="1" w:styleId="123110">
    <w:name w:val="無清單12311"/>
    <w:next w:val="NoList"/>
    <w:uiPriority w:val="99"/>
    <w:semiHidden/>
    <w:unhideWhenUsed/>
    <w:rsid w:val="009121E0"/>
  </w:style>
  <w:style w:type="numbering" w:customStyle="1" w:styleId="111311">
    <w:name w:val="無清單111311"/>
    <w:next w:val="NoList"/>
    <w:uiPriority w:val="99"/>
    <w:semiHidden/>
    <w:unhideWhenUsed/>
    <w:rsid w:val="009121E0"/>
  </w:style>
  <w:style w:type="numbering" w:customStyle="1" w:styleId="NoList12121">
    <w:name w:val="No List12121"/>
    <w:next w:val="NoList"/>
    <w:uiPriority w:val="99"/>
    <w:semiHidden/>
    <w:unhideWhenUsed/>
    <w:rsid w:val="009121E0"/>
  </w:style>
  <w:style w:type="numbering" w:customStyle="1" w:styleId="111213">
    <w:name w:val="リストなし11121"/>
    <w:next w:val="NoList"/>
    <w:uiPriority w:val="99"/>
    <w:semiHidden/>
    <w:unhideWhenUsed/>
    <w:rsid w:val="009121E0"/>
  </w:style>
  <w:style w:type="numbering" w:customStyle="1" w:styleId="111214">
    <w:name w:val="无列表11121"/>
    <w:next w:val="NoList"/>
    <w:semiHidden/>
    <w:rsid w:val="009121E0"/>
  </w:style>
  <w:style w:type="numbering" w:customStyle="1" w:styleId="NoList21121">
    <w:name w:val="No List21121"/>
    <w:next w:val="NoList"/>
    <w:semiHidden/>
    <w:rsid w:val="009121E0"/>
  </w:style>
  <w:style w:type="numbering" w:customStyle="1" w:styleId="NoList31121">
    <w:name w:val="No List31121"/>
    <w:next w:val="NoList"/>
    <w:uiPriority w:val="99"/>
    <w:semiHidden/>
    <w:rsid w:val="009121E0"/>
  </w:style>
  <w:style w:type="numbering" w:customStyle="1" w:styleId="NoList111121">
    <w:name w:val="No List111121"/>
    <w:next w:val="NoList"/>
    <w:uiPriority w:val="99"/>
    <w:semiHidden/>
    <w:unhideWhenUsed/>
    <w:rsid w:val="009121E0"/>
  </w:style>
  <w:style w:type="numbering" w:customStyle="1" w:styleId="121210">
    <w:name w:val="無清單12121"/>
    <w:next w:val="NoList"/>
    <w:uiPriority w:val="99"/>
    <w:semiHidden/>
    <w:unhideWhenUsed/>
    <w:rsid w:val="009121E0"/>
  </w:style>
  <w:style w:type="numbering" w:customStyle="1" w:styleId="1111210">
    <w:name w:val="無清單111121"/>
    <w:next w:val="NoList"/>
    <w:uiPriority w:val="99"/>
    <w:semiHidden/>
    <w:unhideWhenUsed/>
    <w:rsid w:val="009121E0"/>
  </w:style>
  <w:style w:type="numbering" w:customStyle="1" w:styleId="12213">
    <w:name w:val="リストなし1221"/>
    <w:next w:val="NoList"/>
    <w:uiPriority w:val="99"/>
    <w:semiHidden/>
    <w:unhideWhenUsed/>
    <w:rsid w:val="009121E0"/>
  </w:style>
  <w:style w:type="numbering" w:customStyle="1" w:styleId="12214">
    <w:name w:val="无列表1221"/>
    <w:next w:val="NoList"/>
    <w:semiHidden/>
    <w:rsid w:val="009121E0"/>
  </w:style>
  <w:style w:type="numbering" w:customStyle="1" w:styleId="NoList3221">
    <w:name w:val="No List3221"/>
    <w:next w:val="NoList"/>
    <w:uiPriority w:val="99"/>
    <w:semiHidden/>
    <w:rsid w:val="009121E0"/>
  </w:style>
  <w:style w:type="numbering" w:customStyle="1" w:styleId="NoList11221">
    <w:name w:val="No List11221"/>
    <w:next w:val="NoList"/>
    <w:uiPriority w:val="99"/>
    <w:semiHidden/>
    <w:unhideWhenUsed/>
    <w:rsid w:val="009121E0"/>
  </w:style>
  <w:style w:type="numbering" w:customStyle="1" w:styleId="13210">
    <w:name w:val="無清單1321"/>
    <w:next w:val="NoList"/>
    <w:uiPriority w:val="99"/>
    <w:semiHidden/>
    <w:unhideWhenUsed/>
    <w:rsid w:val="009121E0"/>
  </w:style>
  <w:style w:type="numbering" w:customStyle="1" w:styleId="112210">
    <w:name w:val="無清單11221"/>
    <w:next w:val="NoList"/>
    <w:uiPriority w:val="99"/>
    <w:semiHidden/>
    <w:unhideWhenUsed/>
    <w:rsid w:val="009121E0"/>
  </w:style>
  <w:style w:type="numbering" w:customStyle="1" w:styleId="21210">
    <w:name w:val="无列表2121"/>
    <w:next w:val="NoList"/>
    <w:uiPriority w:val="99"/>
    <w:semiHidden/>
    <w:unhideWhenUsed/>
    <w:rsid w:val="009121E0"/>
  </w:style>
  <w:style w:type="numbering" w:customStyle="1" w:styleId="NoList111221">
    <w:name w:val="No List111221"/>
    <w:next w:val="NoList"/>
    <w:uiPriority w:val="99"/>
    <w:semiHidden/>
    <w:unhideWhenUsed/>
    <w:rsid w:val="009121E0"/>
  </w:style>
  <w:style w:type="numbering" w:customStyle="1" w:styleId="1413">
    <w:name w:val="リストなし141"/>
    <w:next w:val="NoList"/>
    <w:uiPriority w:val="99"/>
    <w:semiHidden/>
    <w:unhideWhenUsed/>
    <w:rsid w:val="009121E0"/>
  </w:style>
  <w:style w:type="numbering" w:customStyle="1" w:styleId="1414">
    <w:name w:val="无列表141"/>
    <w:next w:val="NoList"/>
    <w:semiHidden/>
    <w:rsid w:val="009121E0"/>
  </w:style>
  <w:style w:type="numbering" w:customStyle="1" w:styleId="NoList341">
    <w:name w:val="No List341"/>
    <w:next w:val="NoList"/>
    <w:uiPriority w:val="99"/>
    <w:semiHidden/>
    <w:rsid w:val="009121E0"/>
  </w:style>
  <w:style w:type="numbering" w:customStyle="1" w:styleId="NoList1151">
    <w:name w:val="No List1151"/>
    <w:next w:val="NoList"/>
    <w:uiPriority w:val="99"/>
    <w:semiHidden/>
    <w:unhideWhenUsed/>
    <w:rsid w:val="009121E0"/>
  </w:style>
  <w:style w:type="numbering" w:customStyle="1" w:styleId="1511">
    <w:name w:val="無清單151"/>
    <w:next w:val="NoList"/>
    <w:uiPriority w:val="99"/>
    <w:semiHidden/>
    <w:unhideWhenUsed/>
    <w:rsid w:val="009121E0"/>
  </w:style>
  <w:style w:type="numbering" w:customStyle="1" w:styleId="11410">
    <w:name w:val="無清單1141"/>
    <w:next w:val="NoList"/>
    <w:uiPriority w:val="99"/>
    <w:semiHidden/>
    <w:unhideWhenUsed/>
    <w:rsid w:val="009121E0"/>
  </w:style>
  <w:style w:type="numbering" w:customStyle="1" w:styleId="NoList1241">
    <w:name w:val="No List1241"/>
    <w:next w:val="NoList"/>
    <w:uiPriority w:val="99"/>
    <w:semiHidden/>
    <w:unhideWhenUsed/>
    <w:rsid w:val="009121E0"/>
  </w:style>
  <w:style w:type="numbering" w:customStyle="1" w:styleId="11411">
    <w:name w:val="リストなし1141"/>
    <w:next w:val="NoList"/>
    <w:uiPriority w:val="99"/>
    <w:semiHidden/>
    <w:unhideWhenUsed/>
    <w:rsid w:val="009121E0"/>
  </w:style>
  <w:style w:type="numbering" w:customStyle="1" w:styleId="11412">
    <w:name w:val="无列表1141"/>
    <w:next w:val="NoList"/>
    <w:semiHidden/>
    <w:rsid w:val="009121E0"/>
  </w:style>
  <w:style w:type="numbering" w:customStyle="1" w:styleId="NoList2141">
    <w:name w:val="No List2141"/>
    <w:next w:val="NoList"/>
    <w:semiHidden/>
    <w:rsid w:val="009121E0"/>
  </w:style>
  <w:style w:type="numbering" w:customStyle="1" w:styleId="NoList3141">
    <w:name w:val="No List3141"/>
    <w:next w:val="NoList"/>
    <w:uiPriority w:val="99"/>
    <w:semiHidden/>
    <w:rsid w:val="009121E0"/>
  </w:style>
  <w:style w:type="numbering" w:customStyle="1" w:styleId="NoList11141">
    <w:name w:val="No List11141"/>
    <w:next w:val="NoList"/>
    <w:uiPriority w:val="99"/>
    <w:semiHidden/>
    <w:unhideWhenUsed/>
    <w:rsid w:val="009121E0"/>
  </w:style>
  <w:style w:type="numbering" w:customStyle="1" w:styleId="12410">
    <w:name w:val="無清單1241"/>
    <w:next w:val="NoList"/>
    <w:uiPriority w:val="99"/>
    <w:semiHidden/>
    <w:unhideWhenUsed/>
    <w:rsid w:val="009121E0"/>
  </w:style>
  <w:style w:type="numbering" w:customStyle="1" w:styleId="111410">
    <w:name w:val="無清單11141"/>
    <w:next w:val="NoList"/>
    <w:uiPriority w:val="99"/>
    <w:semiHidden/>
    <w:unhideWhenUsed/>
    <w:rsid w:val="009121E0"/>
  </w:style>
  <w:style w:type="numbering" w:customStyle="1" w:styleId="2310">
    <w:name w:val="无列表231"/>
    <w:next w:val="NoList"/>
    <w:uiPriority w:val="99"/>
    <w:semiHidden/>
    <w:unhideWhenUsed/>
    <w:rsid w:val="009121E0"/>
  </w:style>
  <w:style w:type="numbering" w:customStyle="1" w:styleId="NoList12131">
    <w:name w:val="No List12131"/>
    <w:next w:val="NoList"/>
    <w:uiPriority w:val="99"/>
    <w:semiHidden/>
    <w:unhideWhenUsed/>
    <w:rsid w:val="009121E0"/>
  </w:style>
  <w:style w:type="numbering" w:customStyle="1" w:styleId="111312">
    <w:name w:val="リストなし11131"/>
    <w:next w:val="NoList"/>
    <w:uiPriority w:val="99"/>
    <w:semiHidden/>
    <w:unhideWhenUsed/>
    <w:rsid w:val="009121E0"/>
  </w:style>
  <w:style w:type="numbering" w:customStyle="1" w:styleId="111313">
    <w:name w:val="无列表11131"/>
    <w:next w:val="NoList"/>
    <w:semiHidden/>
    <w:rsid w:val="009121E0"/>
  </w:style>
  <w:style w:type="numbering" w:customStyle="1" w:styleId="NoList21131">
    <w:name w:val="No List21131"/>
    <w:next w:val="NoList"/>
    <w:semiHidden/>
    <w:rsid w:val="009121E0"/>
  </w:style>
  <w:style w:type="numbering" w:customStyle="1" w:styleId="NoList31131">
    <w:name w:val="No List31131"/>
    <w:next w:val="NoList"/>
    <w:uiPriority w:val="99"/>
    <w:semiHidden/>
    <w:rsid w:val="009121E0"/>
  </w:style>
  <w:style w:type="numbering" w:customStyle="1" w:styleId="NoList111131">
    <w:name w:val="No List111131"/>
    <w:next w:val="NoList"/>
    <w:uiPriority w:val="99"/>
    <w:semiHidden/>
    <w:unhideWhenUsed/>
    <w:rsid w:val="009121E0"/>
  </w:style>
  <w:style w:type="numbering" w:customStyle="1" w:styleId="121310">
    <w:name w:val="無清單12131"/>
    <w:next w:val="NoList"/>
    <w:uiPriority w:val="99"/>
    <w:semiHidden/>
    <w:unhideWhenUsed/>
    <w:rsid w:val="009121E0"/>
  </w:style>
  <w:style w:type="numbering" w:customStyle="1" w:styleId="111131">
    <w:name w:val="無清單111131"/>
    <w:next w:val="NoList"/>
    <w:uiPriority w:val="99"/>
    <w:semiHidden/>
    <w:unhideWhenUsed/>
    <w:rsid w:val="009121E0"/>
  </w:style>
  <w:style w:type="numbering" w:customStyle="1" w:styleId="NoList1331">
    <w:name w:val="No List1331"/>
    <w:next w:val="NoList"/>
    <w:uiPriority w:val="99"/>
    <w:semiHidden/>
    <w:unhideWhenUsed/>
    <w:rsid w:val="009121E0"/>
  </w:style>
  <w:style w:type="numbering" w:customStyle="1" w:styleId="12312">
    <w:name w:val="リストなし1231"/>
    <w:next w:val="NoList"/>
    <w:uiPriority w:val="99"/>
    <w:semiHidden/>
    <w:unhideWhenUsed/>
    <w:rsid w:val="009121E0"/>
  </w:style>
  <w:style w:type="numbering" w:customStyle="1" w:styleId="12313">
    <w:name w:val="无列表1231"/>
    <w:next w:val="NoList"/>
    <w:semiHidden/>
    <w:rsid w:val="009121E0"/>
  </w:style>
  <w:style w:type="numbering" w:customStyle="1" w:styleId="NoList2231">
    <w:name w:val="No List2231"/>
    <w:next w:val="NoList"/>
    <w:semiHidden/>
    <w:rsid w:val="009121E0"/>
  </w:style>
  <w:style w:type="numbering" w:customStyle="1" w:styleId="NoList3231">
    <w:name w:val="No List3231"/>
    <w:next w:val="NoList"/>
    <w:uiPriority w:val="99"/>
    <w:semiHidden/>
    <w:rsid w:val="009121E0"/>
  </w:style>
  <w:style w:type="numbering" w:customStyle="1" w:styleId="NoList11231">
    <w:name w:val="No List11231"/>
    <w:next w:val="NoList"/>
    <w:uiPriority w:val="99"/>
    <w:semiHidden/>
    <w:unhideWhenUsed/>
    <w:rsid w:val="009121E0"/>
  </w:style>
  <w:style w:type="numbering" w:customStyle="1" w:styleId="13310">
    <w:name w:val="無清單1331"/>
    <w:next w:val="NoList"/>
    <w:uiPriority w:val="99"/>
    <w:semiHidden/>
    <w:unhideWhenUsed/>
    <w:rsid w:val="009121E0"/>
  </w:style>
  <w:style w:type="numbering" w:customStyle="1" w:styleId="112310">
    <w:name w:val="無清單11231"/>
    <w:next w:val="NoList"/>
    <w:uiPriority w:val="99"/>
    <w:semiHidden/>
    <w:unhideWhenUsed/>
    <w:rsid w:val="009121E0"/>
  </w:style>
  <w:style w:type="numbering" w:customStyle="1" w:styleId="21310">
    <w:name w:val="无列表2131"/>
    <w:next w:val="NoList"/>
    <w:uiPriority w:val="99"/>
    <w:semiHidden/>
    <w:unhideWhenUsed/>
    <w:rsid w:val="009121E0"/>
  </w:style>
  <w:style w:type="numbering" w:customStyle="1" w:styleId="NoList12221">
    <w:name w:val="No List12221"/>
    <w:next w:val="NoList"/>
    <w:uiPriority w:val="99"/>
    <w:semiHidden/>
    <w:unhideWhenUsed/>
    <w:rsid w:val="009121E0"/>
  </w:style>
  <w:style w:type="numbering" w:customStyle="1" w:styleId="112211">
    <w:name w:val="リストなし11221"/>
    <w:next w:val="NoList"/>
    <w:uiPriority w:val="99"/>
    <w:semiHidden/>
    <w:unhideWhenUsed/>
    <w:rsid w:val="009121E0"/>
  </w:style>
  <w:style w:type="numbering" w:customStyle="1" w:styleId="112212">
    <w:name w:val="无列表11221"/>
    <w:next w:val="NoList"/>
    <w:semiHidden/>
    <w:rsid w:val="009121E0"/>
  </w:style>
  <w:style w:type="numbering" w:customStyle="1" w:styleId="NoList21221">
    <w:name w:val="No List21221"/>
    <w:next w:val="NoList"/>
    <w:semiHidden/>
    <w:rsid w:val="009121E0"/>
  </w:style>
  <w:style w:type="numbering" w:customStyle="1" w:styleId="NoList31221">
    <w:name w:val="No List31221"/>
    <w:next w:val="NoList"/>
    <w:uiPriority w:val="99"/>
    <w:semiHidden/>
    <w:rsid w:val="009121E0"/>
  </w:style>
  <w:style w:type="numbering" w:customStyle="1" w:styleId="NoList111231">
    <w:name w:val="No List111231"/>
    <w:next w:val="NoList"/>
    <w:uiPriority w:val="99"/>
    <w:semiHidden/>
    <w:unhideWhenUsed/>
    <w:rsid w:val="009121E0"/>
  </w:style>
  <w:style w:type="numbering" w:customStyle="1" w:styleId="122210">
    <w:name w:val="無清單12221"/>
    <w:next w:val="NoList"/>
    <w:uiPriority w:val="99"/>
    <w:semiHidden/>
    <w:unhideWhenUsed/>
    <w:rsid w:val="009121E0"/>
  </w:style>
  <w:style w:type="numbering" w:customStyle="1" w:styleId="111221">
    <w:name w:val="無清單111221"/>
    <w:next w:val="NoList"/>
    <w:uiPriority w:val="99"/>
    <w:semiHidden/>
    <w:unhideWhenUsed/>
    <w:rsid w:val="009121E0"/>
  </w:style>
  <w:style w:type="numbering" w:customStyle="1" w:styleId="4f6">
    <w:name w:val="无列表4"/>
    <w:next w:val="NoList"/>
    <w:uiPriority w:val="99"/>
    <w:semiHidden/>
    <w:unhideWhenUsed/>
    <w:rsid w:val="009121E0"/>
  </w:style>
  <w:style w:type="numbering" w:customStyle="1" w:styleId="328">
    <w:name w:val="无列表32"/>
    <w:next w:val="NoList"/>
    <w:uiPriority w:val="99"/>
    <w:semiHidden/>
    <w:unhideWhenUsed/>
    <w:rsid w:val="009121E0"/>
  </w:style>
  <w:style w:type="numbering" w:customStyle="1" w:styleId="13121">
    <w:name w:val="无列表1312"/>
    <w:next w:val="NoList"/>
    <w:semiHidden/>
    <w:rsid w:val="009121E0"/>
  </w:style>
  <w:style w:type="numbering" w:customStyle="1" w:styleId="NoList4112">
    <w:name w:val="No List4112"/>
    <w:next w:val="NoList"/>
    <w:uiPriority w:val="99"/>
    <w:semiHidden/>
    <w:unhideWhenUsed/>
    <w:rsid w:val="009121E0"/>
  </w:style>
  <w:style w:type="numbering" w:customStyle="1" w:styleId="2212">
    <w:name w:val="无列表2212"/>
    <w:next w:val="NoList"/>
    <w:uiPriority w:val="99"/>
    <w:semiHidden/>
    <w:unhideWhenUsed/>
    <w:rsid w:val="009121E0"/>
  </w:style>
  <w:style w:type="numbering" w:customStyle="1" w:styleId="NoList121112">
    <w:name w:val="No List121112"/>
    <w:next w:val="NoList"/>
    <w:uiPriority w:val="99"/>
    <w:semiHidden/>
    <w:unhideWhenUsed/>
    <w:rsid w:val="009121E0"/>
  </w:style>
  <w:style w:type="numbering" w:customStyle="1" w:styleId="1111121">
    <w:name w:val="リストなし111112"/>
    <w:next w:val="NoList"/>
    <w:uiPriority w:val="99"/>
    <w:semiHidden/>
    <w:unhideWhenUsed/>
    <w:rsid w:val="009121E0"/>
  </w:style>
  <w:style w:type="numbering" w:customStyle="1" w:styleId="1111122">
    <w:name w:val="无列表111112"/>
    <w:next w:val="NoList"/>
    <w:semiHidden/>
    <w:rsid w:val="009121E0"/>
  </w:style>
  <w:style w:type="numbering" w:customStyle="1" w:styleId="NoList211112">
    <w:name w:val="No List211112"/>
    <w:next w:val="NoList"/>
    <w:semiHidden/>
    <w:rsid w:val="009121E0"/>
  </w:style>
  <w:style w:type="numbering" w:customStyle="1" w:styleId="NoList311112">
    <w:name w:val="No List311112"/>
    <w:next w:val="NoList"/>
    <w:uiPriority w:val="99"/>
    <w:semiHidden/>
    <w:rsid w:val="009121E0"/>
  </w:style>
  <w:style w:type="numbering" w:customStyle="1" w:styleId="NoList1111112">
    <w:name w:val="No List1111112"/>
    <w:next w:val="NoList"/>
    <w:uiPriority w:val="99"/>
    <w:semiHidden/>
    <w:unhideWhenUsed/>
    <w:rsid w:val="009121E0"/>
  </w:style>
  <w:style w:type="numbering" w:customStyle="1" w:styleId="1211120">
    <w:name w:val="無清單121112"/>
    <w:next w:val="NoList"/>
    <w:uiPriority w:val="99"/>
    <w:semiHidden/>
    <w:unhideWhenUsed/>
    <w:rsid w:val="009121E0"/>
  </w:style>
  <w:style w:type="numbering" w:customStyle="1" w:styleId="11111120">
    <w:name w:val="無清單1111112"/>
    <w:next w:val="NoList"/>
    <w:uiPriority w:val="99"/>
    <w:semiHidden/>
    <w:unhideWhenUsed/>
    <w:rsid w:val="009121E0"/>
  </w:style>
  <w:style w:type="numbering" w:customStyle="1" w:styleId="NoList13112">
    <w:name w:val="No List13112"/>
    <w:next w:val="NoList"/>
    <w:uiPriority w:val="99"/>
    <w:semiHidden/>
    <w:unhideWhenUsed/>
    <w:rsid w:val="009121E0"/>
  </w:style>
  <w:style w:type="numbering" w:customStyle="1" w:styleId="121121">
    <w:name w:val="リストなし12112"/>
    <w:next w:val="NoList"/>
    <w:uiPriority w:val="99"/>
    <w:semiHidden/>
    <w:unhideWhenUsed/>
    <w:rsid w:val="009121E0"/>
  </w:style>
  <w:style w:type="numbering" w:customStyle="1" w:styleId="121122">
    <w:name w:val="无列表12112"/>
    <w:next w:val="NoList"/>
    <w:semiHidden/>
    <w:rsid w:val="009121E0"/>
  </w:style>
  <w:style w:type="numbering" w:customStyle="1" w:styleId="NoList22112">
    <w:name w:val="No List22112"/>
    <w:next w:val="NoList"/>
    <w:semiHidden/>
    <w:rsid w:val="009121E0"/>
  </w:style>
  <w:style w:type="numbering" w:customStyle="1" w:styleId="NoList32112">
    <w:name w:val="No List32112"/>
    <w:next w:val="NoList"/>
    <w:uiPriority w:val="99"/>
    <w:semiHidden/>
    <w:rsid w:val="009121E0"/>
  </w:style>
  <w:style w:type="numbering" w:customStyle="1" w:styleId="NoList112112">
    <w:name w:val="No List112112"/>
    <w:next w:val="NoList"/>
    <w:uiPriority w:val="99"/>
    <w:semiHidden/>
    <w:unhideWhenUsed/>
    <w:rsid w:val="009121E0"/>
  </w:style>
  <w:style w:type="numbering" w:customStyle="1" w:styleId="131120">
    <w:name w:val="無清單13112"/>
    <w:next w:val="NoList"/>
    <w:uiPriority w:val="99"/>
    <w:semiHidden/>
    <w:unhideWhenUsed/>
    <w:rsid w:val="009121E0"/>
  </w:style>
  <w:style w:type="numbering" w:customStyle="1" w:styleId="1121120">
    <w:name w:val="無清單112112"/>
    <w:next w:val="NoList"/>
    <w:uiPriority w:val="99"/>
    <w:semiHidden/>
    <w:unhideWhenUsed/>
    <w:rsid w:val="009121E0"/>
  </w:style>
  <w:style w:type="numbering" w:customStyle="1" w:styleId="21112">
    <w:name w:val="无列表21112"/>
    <w:next w:val="NoList"/>
    <w:uiPriority w:val="99"/>
    <w:semiHidden/>
    <w:unhideWhenUsed/>
    <w:rsid w:val="009121E0"/>
  </w:style>
  <w:style w:type="numbering" w:customStyle="1" w:styleId="NoList122112">
    <w:name w:val="No List122112"/>
    <w:next w:val="NoList"/>
    <w:uiPriority w:val="99"/>
    <w:semiHidden/>
    <w:unhideWhenUsed/>
    <w:rsid w:val="009121E0"/>
  </w:style>
  <w:style w:type="numbering" w:customStyle="1" w:styleId="1121121">
    <w:name w:val="リストなし112112"/>
    <w:next w:val="NoList"/>
    <w:uiPriority w:val="99"/>
    <w:semiHidden/>
    <w:unhideWhenUsed/>
    <w:rsid w:val="009121E0"/>
  </w:style>
  <w:style w:type="numbering" w:customStyle="1" w:styleId="1121122">
    <w:name w:val="无列表112112"/>
    <w:next w:val="NoList"/>
    <w:semiHidden/>
    <w:rsid w:val="009121E0"/>
  </w:style>
  <w:style w:type="numbering" w:customStyle="1" w:styleId="NoList212112">
    <w:name w:val="No List212112"/>
    <w:next w:val="NoList"/>
    <w:semiHidden/>
    <w:rsid w:val="009121E0"/>
  </w:style>
  <w:style w:type="numbering" w:customStyle="1" w:styleId="NoList312112">
    <w:name w:val="No List312112"/>
    <w:next w:val="NoList"/>
    <w:uiPriority w:val="99"/>
    <w:semiHidden/>
    <w:rsid w:val="009121E0"/>
  </w:style>
  <w:style w:type="numbering" w:customStyle="1" w:styleId="NoList1112112">
    <w:name w:val="No List1112112"/>
    <w:next w:val="NoList"/>
    <w:uiPriority w:val="99"/>
    <w:semiHidden/>
    <w:unhideWhenUsed/>
    <w:rsid w:val="009121E0"/>
  </w:style>
  <w:style w:type="numbering" w:customStyle="1" w:styleId="122112">
    <w:name w:val="無清單122112"/>
    <w:next w:val="NoList"/>
    <w:uiPriority w:val="99"/>
    <w:semiHidden/>
    <w:unhideWhenUsed/>
    <w:rsid w:val="009121E0"/>
  </w:style>
  <w:style w:type="numbering" w:customStyle="1" w:styleId="1112112">
    <w:name w:val="無清單1112112"/>
    <w:next w:val="NoList"/>
    <w:uiPriority w:val="99"/>
    <w:semiHidden/>
    <w:unhideWhenUsed/>
    <w:rsid w:val="009121E0"/>
  </w:style>
  <w:style w:type="numbering" w:customStyle="1" w:styleId="12222">
    <w:name w:val="无列表1222"/>
    <w:next w:val="NoList"/>
    <w:semiHidden/>
    <w:rsid w:val="009121E0"/>
  </w:style>
  <w:style w:type="numbering" w:customStyle="1" w:styleId="NoList1211111">
    <w:name w:val="No List1211111"/>
    <w:next w:val="NoList"/>
    <w:uiPriority w:val="99"/>
    <w:semiHidden/>
    <w:unhideWhenUsed/>
    <w:rsid w:val="009121E0"/>
  </w:style>
  <w:style w:type="numbering" w:customStyle="1" w:styleId="11111111">
    <w:name w:val="リストなし1111111"/>
    <w:next w:val="NoList"/>
    <w:uiPriority w:val="99"/>
    <w:semiHidden/>
    <w:unhideWhenUsed/>
    <w:rsid w:val="009121E0"/>
  </w:style>
  <w:style w:type="numbering" w:customStyle="1" w:styleId="11111112">
    <w:name w:val="无列表1111111"/>
    <w:next w:val="NoList"/>
    <w:semiHidden/>
    <w:rsid w:val="009121E0"/>
  </w:style>
  <w:style w:type="numbering" w:customStyle="1" w:styleId="NoList2111111">
    <w:name w:val="No List2111111"/>
    <w:next w:val="NoList"/>
    <w:semiHidden/>
    <w:rsid w:val="009121E0"/>
  </w:style>
  <w:style w:type="numbering" w:customStyle="1" w:styleId="NoList3111111">
    <w:name w:val="No List3111111"/>
    <w:next w:val="NoList"/>
    <w:uiPriority w:val="99"/>
    <w:semiHidden/>
    <w:rsid w:val="009121E0"/>
  </w:style>
  <w:style w:type="numbering" w:customStyle="1" w:styleId="NoList11111111">
    <w:name w:val="No List11111111"/>
    <w:next w:val="NoList"/>
    <w:uiPriority w:val="99"/>
    <w:semiHidden/>
    <w:unhideWhenUsed/>
    <w:rsid w:val="009121E0"/>
  </w:style>
  <w:style w:type="numbering" w:customStyle="1" w:styleId="1211111">
    <w:name w:val="無清單1211111"/>
    <w:next w:val="NoList"/>
    <w:uiPriority w:val="99"/>
    <w:semiHidden/>
    <w:unhideWhenUsed/>
    <w:rsid w:val="009121E0"/>
  </w:style>
  <w:style w:type="numbering" w:customStyle="1" w:styleId="111111110">
    <w:name w:val="無清單11111111"/>
    <w:next w:val="NoList"/>
    <w:uiPriority w:val="99"/>
    <w:semiHidden/>
    <w:unhideWhenUsed/>
    <w:rsid w:val="009121E0"/>
  </w:style>
  <w:style w:type="numbering" w:customStyle="1" w:styleId="1211110">
    <w:name w:val="无列表121111"/>
    <w:next w:val="NoList"/>
    <w:semiHidden/>
    <w:rsid w:val="009121E0"/>
  </w:style>
  <w:style w:type="numbering" w:customStyle="1" w:styleId="211111">
    <w:name w:val="无列表211111"/>
    <w:next w:val="NoList"/>
    <w:uiPriority w:val="99"/>
    <w:semiHidden/>
    <w:unhideWhenUsed/>
    <w:rsid w:val="009121E0"/>
  </w:style>
  <w:style w:type="numbering" w:customStyle="1" w:styleId="NoList36">
    <w:name w:val="No List36"/>
    <w:next w:val="NoList"/>
    <w:uiPriority w:val="99"/>
    <w:semiHidden/>
    <w:rsid w:val="009121E0"/>
  </w:style>
  <w:style w:type="numbering" w:customStyle="1" w:styleId="171">
    <w:name w:val="無清單17"/>
    <w:next w:val="NoList"/>
    <w:uiPriority w:val="99"/>
    <w:semiHidden/>
    <w:unhideWhenUsed/>
    <w:rsid w:val="009121E0"/>
  </w:style>
  <w:style w:type="numbering" w:customStyle="1" w:styleId="1161">
    <w:name w:val="無清單116"/>
    <w:next w:val="NoList"/>
    <w:uiPriority w:val="99"/>
    <w:semiHidden/>
    <w:unhideWhenUsed/>
    <w:rsid w:val="009121E0"/>
  </w:style>
  <w:style w:type="numbering" w:customStyle="1" w:styleId="NoList1116">
    <w:name w:val="No List1116"/>
    <w:next w:val="NoList"/>
    <w:uiPriority w:val="99"/>
    <w:semiHidden/>
    <w:unhideWhenUsed/>
    <w:rsid w:val="009121E0"/>
  </w:style>
  <w:style w:type="numbering" w:customStyle="1" w:styleId="256">
    <w:name w:val="无列表25"/>
    <w:next w:val="NoList"/>
    <w:uiPriority w:val="99"/>
    <w:semiHidden/>
    <w:unhideWhenUsed/>
    <w:rsid w:val="009121E0"/>
  </w:style>
  <w:style w:type="numbering" w:customStyle="1" w:styleId="NoList126">
    <w:name w:val="No List126"/>
    <w:next w:val="NoList"/>
    <w:uiPriority w:val="99"/>
    <w:semiHidden/>
    <w:unhideWhenUsed/>
    <w:rsid w:val="009121E0"/>
  </w:style>
  <w:style w:type="numbering" w:customStyle="1" w:styleId="1162">
    <w:name w:val="リストなし116"/>
    <w:next w:val="NoList"/>
    <w:uiPriority w:val="99"/>
    <w:semiHidden/>
    <w:unhideWhenUsed/>
    <w:rsid w:val="009121E0"/>
  </w:style>
  <w:style w:type="numbering" w:customStyle="1" w:styleId="1163">
    <w:name w:val="无列表116"/>
    <w:next w:val="NoList"/>
    <w:semiHidden/>
    <w:rsid w:val="009121E0"/>
  </w:style>
  <w:style w:type="numbering" w:customStyle="1" w:styleId="NoList216">
    <w:name w:val="No List216"/>
    <w:next w:val="NoList"/>
    <w:semiHidden/>
    <w:rsid w:val="009121E0"/>
  </w:style>
  <w:style w:type="numbering" w:customStyle="1" w:styleId="NoList316">
    <w:name w:val="No List316"/>
    <w:next w:val="NoList"/>
    <w:uiPriority w:val="99"/>
    <w:semiHidden/>
    <w:rsid w:val="009121E0"/>
  </w:style>
  <w:style w:type="numbering" w:customStyle="1" w:styleId="1261">
    <w:name w:val="無清單126"/>
    <w:next w:val="NoList"/>
    <w:uiPriority w:val="99"/>
    <w:semiHidden/>
    <w:unhideWhenUsed/>
    <w:rsid w:val="009121E0"/>
  </w:style>
  <w:style w:type="numbering" w:customStyle="1" w:styleId="11161">
    <w:name w:val="無清單1116"/>
    <w:next w:val="NoList"/>
    <w:uiPriority w:val="99"/>
    <w:semiHidden/>
    <w:unhideWhenUsed/>
    <w:rsid w:val="009121E0"/>
  </w:style>
  <w:style w:type="numbering" w:customStyle="1" w:styleId="NoList1125">
    <w:name w:val="No List1125"/>
    <w:next w:val="NoList"/>
    <w:uiPriority w:val="99"/>
    <w:semiHidden/>
    <w:unhideWhenUsed/>
    <w:rsid w:val="009121E0"/>
  </w:style>
  <w:style w:type="numbering" w:customStyle="1" w:styleId="NoList1215">
    <w:name w:val="No List1215"/>
    <w:next w:val="NoList"/>
    <w:uiPriority w:val="99"/>
    <w:semiHidden/>
    <w:unhideWhenUsed/>
    <w:rsid w:val="009121E0"/>
  </w:style>
  <w:style w:type="numbering" w:customStyle="1" w:styleId="11152">
    <w:name w:val="リストなし1115"/>
    <w:next w:val="NoList"/>
    <w:uiPriority w:val="99"/>
    <w:semiHidden/>
    <w:unhideWhenUsed/>
    <w:rsid w:val="009121E0"/>
  </w:style>
  <w:style w:type="numbering" w:customStyle="1" w:styleId="11153">
    <w:name w:val="无列表1115"/>
    <w:next w:val="NoList"/>
    <w:semiHidden/>
    <w:rsid w:val="009121E0"/>
  </w:style>
  <w:style w:type="numbering" w:customStyle="1" w:styleId="NoList2115">
    <w:name w:val="No List2115"/>
    <w:next w:val="NoList"/>
    <w:semiHidden/>
    <w:rsid w:val="009121E0"/>
  </w:style>
  <w:style w:type="numbering" w:customStyle="1" w:styleId="NoList3115">
    <w:name w:val="No List3115"/>
    <w:next w:val="NoList"/>
    <w:uiPriority w:val="99"/>
    <w:semiHidden/>
    <w:rsid w:val="009121E0"/>
  </w:style>
  <w:style w:type="numbering" w:customStyle="1" w:styleId="NoList11115">
    <w:name w:val="No List11115"/>
    <w:next w:val="NoList"/>
    <w:uiPriority w:val="99"/>
    <w:semiHidden/>
    <w:unhideWhenUsed/>
    <w:rsid w:val="009121E0"/>
  </w:style>
  <w:style w:type="numbering" w:customStyle="1" w:styleId="12151">
    <w:name w:val="無清單1215"/>
    <w:next w:val="NoList"/>
    <w:uiPriority w:val="99"/>
    <w:semiHidden/>
    <w:unhideWhenUsed/>
    <w:rsid w:val="009121E0"/>
  </w:style>
  <w:style w:type="numbering" w:customStyle="1" w:styleId="111150">
    <w:name w:val="無清單11115"/>
    <w:next w:val="NoList"/>
    <w:uiPriority w:val="99"/>
    <w:semiHidden/>
    <w:unhideWhenUsed/>
    <w:rsid w:val="009121E0"/>
  </w:style>
  <w:style w:type="numbering" w:customStyle="1" w:styleId="NoList55">
    <w:name w:val="No List55"/>
    <w:next w:val="NoList"/>
    <w:uiPriority w:val="99"/>
    <w:semiHidden/>
    <w:unhideWhenUsed/>
    <w:rsid w:val="009121E0"/>
  </w:style>
  <w:style w:type="numbering" w:customStyle="1" w:styleId="NoList135">
    <w:name w:val="No List135"/>
    <w:next w:val="NoList"/>
    <w:uiPriority w:val="99"/>
    <w:semiHidden/>
    <w:unhideWhenUsed/>
    <w:rsid w:val="009121E0"/>
  </w:style>
  <w:style w:type="numbering" w:customStyle="1" w:styleId="1252">
    <w:name w:val="リストなし125"/>
    <w:next w:val="NoList"/>
    <w:uiPriority w:val="99"/>
    <w:semiHidden/>
    <w:unhideWhenUsed/>
    <w:rsid w:val="009121E0"/>
  </w:style>
  <w:style w:type="numbering" w:customStyle="1" w:styleId="1253">
    <w:name w:val="无列表125"/>
    <w:next w:val="NoList"/>
    <w:semiHidden/>
    <w:rsid w:val="009121E0"/>
  </w:style>
  <w:style w:type="numbering" w:customStyle="1" w:styleId="NoList225">
    <w:name w:val="No List225"/>
    <w:next w:val="NoList"/>
    <w:semiHidden/>
    <w:rsid w:val="009121E0"/>
  </w:style>
  <w:style w:type="numbering" w:customStyle="1" w:styleId="NoList325">
    <w:name w:val="No List325"/>
    <w:next w:val="NoList"/>
    <w:uiPriority w:val="99"/>
    <w:semiHidden/>
    <w:rsid w:val="009121E0"/>
  </w:style>
  <w:style w:type="numbering" w:customStyle="1" w:styleId="1351">
    <w:name w:val="無清單135"/>
    <w:next w:val="NoList"/>
    <w:uiPriority w:val="99"/>
    <w:semiHidden/>
    <w:unhideWhenUsed/>
    <w:rsid w:val="009121E0"/>
  </w:style>
  <w:style w:type="numbering" w:customStyle="1" w:styleId="11251">
    <w:name w:val="無清單1125"/>
    <w:next w:val="NoList"/>
    <w:uiPriority w:val="99"/>
    <w:semiHidden/>
    <w:unhideWhenUsed/>
    <w:rsid w:val="009121E0"/>
  </w:style>
  <w:style w:type="numbering" w:customStyle="1" w:styleId="2150">
    <w:name w:val="无列表215"/>
    <w:next w:val="NoList"/>
    <w:uiPriority w:val="99"/>
    <w:semiHidden/>
    <w:unhideWhenUsed/>
    <w:rsid w:val="009121E0"/>
  </w:style>
  <w:style w:type="numbering" w:customStyle="1" w:styleId="NoList1224">
    <w:name w:val="No List1224"/>
    <w:next w:val="NoList"/>
    <w:uiPriority w:val="99"/>
    <w:semiHidden/>
    <w:unhideWhenUsed/>
    <w:rsid w:val="009121E0"/>
  </w:style>
  <w:style w:type="numbering" w:customStyle="1" w:styleId="11242">
    <w:name w:val="リストなし1124"/>
    <w:next w:val="NoList"/>
    <w:uiPriority w:val="99"/>
    <w:semiHidden/>
    <w:unhideWhenUsed/>
    <w:rsid w:val="009121E0"/>
  </w:style>
  <w:style w:type="numbering" w:customStyle="1" w:styleId="11243">
    <w:name w:val="无列表1124"/>
    <w:next w:val="NoList"/>
    <w:semiHidden/>
    <w:rsid w:val="009121E0"/>
  </w:style>
  <w:style w:type="numbering" w:customStyle="1" w:styleId="NoList2124">
    <w:name w:val="No List2124"/>
    <w:next w:val="NoList"/>
    <w:semiHidden/>
    <w:rsid w:val="009121E0"/>
  </w:style>
  <w:style w:type="numbering" w:customStyle="1" w:styleId="NoList3124">
    <w:name w:val="No List3124"/>
    <w:next w:val="NoList"/>
    <w:uiPriority w:val="99"/>
    <w:semiHidden/>
    <w:rsid w:val="009121E0"/>
  </w:style>
  <w:style w:type="numbering" w:customStyle="1" w:styleId="NoList11125">
    <w:name w:val="No List11125"/>
    <w:next w:val="NoList"/>
    <w:uiPriority w:val="99"/>
    <w:semiHidden/>
    <w:unhideWhenUsed/>
    <w:rsid w:val="009121E0"/>
  </w:style>
  <w:style w:type="numbering" w:customStyle="1" w:styleId="12240">
    <w:name w:val="無清單1224"/>
    <w:next w:val="NoList"/>
    <w:uiPriority w:val="99"/>
    <w:semiHidden/>
    <w:unhideWhenUsed/>
    <w:rsid w:val="009121E0"/>
  </w:style>
  <w:style w:type="numbering" w:customStyle="1" w:styleId="111240">
    <w:name w:val="無清單11124"/>
    <w:next w:val="NoList"/>
    <w:uiPriority w:val="99"/>
    <w:semiHidden/>
    <w:unhideWhenUsed/>
    <w:rsid w:val="009121E0"/>
  </w:style>
  <w:style w:type="numbering" w:customStyle="1" w:styleId="NoList1133">
    <w:name w:val="No List1133"/>
    <w:next w:val="NoList"/>
    <w:uiPriority w:val="99"/>
    <w:semiHidden/>
    <w:unhideWhenUsed/>
    <w:rsid w:val="009121E0"/>
  </w:style>
  <w:style w:type="numbering" w:customStyle="1" w:styleId="2230">
    <w:name w:val="无列表223"/>
    <w:next w:val="NoList"/>
    <w:uiPriority w:val="99"/>
    <w:semiHidden/>
    <w:unhideWhenUsed/>
    <w:rsid w:val="009121E0"/>
  </w:style>
  <w:style w:type="numbering" w:customStyle="1" w:styleId="NoList12113">
    <w:name w:val="No List12113"/>
    <w:next w:val="NoList"/>
    <w:uiPriority w:val="99"/>
    <w:semiHidden/>
    <w:unhideWhenUsed/>
    <w:rsid w:val="009121E0"/>
  </w:style>
  <w:style w:type="numbering" w:customStyle="1" w:styleId="111132">
    <w:name w:val="リストなし11113"/>
    <w:next w:val="NoList"/>
    <w:uiPriority w:val="99"/>
    <w:semiHidden/>
    <w:unhideWhenUsed/>
    <w:rsid w:val="009121E0"/>
  </w:style>
  <w:style w:type="numbering" w:customStyle="1" w:styleId="111133">
    <w:name w:val="无列表11113"/>
    <w:next w:val="NoList"/>
    <w:semiHidden/>
    <w:rsid w:val="009121E0"/>
  </w:style>
  <w:style w:type="numbering" w:customStyle="1" w:styleId="NoList21113">
    <w:name w:val="No List21113"/>
    <w:next w:val="NoList"/>
    <w:semiHidden/>
    <w:rsid w:val="009121E0"/>
  </w:style>
  <w:style w:type="numbering" w:customStyle="1" w:styleId="NoList31113">
    <w:name w:val="No List31113"/>
    <w:next w:val="NoList"/>
    <w:uiPriority w:val="99"/>
    <w:semiHidden/>
    <w:rsid w:val="009121E0"/>
  </w:style>
  <w:style w:type="numbering" w:customStyle="1" w:styleId="NoList111113">
    <w:name w:val="No List111113"/>
    <w:next w:val="NoList"/>
    <w:uiPriority w:val="99"/>
    <w:semiHidden/>
    <w:unhideWhenUsed/>
    <w:rsid w:val="009121E0"/>
  </w:style>
  <w:style w:type="numbering" w:customStyle="1" w:styleId="121130">
    <w:name w:val="無清單12113"/>
    <w:next w:val="NoList"/>
    <w:uiPriority w:val="99"/>
    <w:semiHidden/>
    <w:unhideWhenUsed/>
    <w:rsid w:val="009121E0"/>
  </w:style>
  <w:style w:type="numbering" w:customStyle="1" w:styleId="1111130">
    <w:name w:val="無清單111113"/>
    <w:next w:val="NoList"/>
    <w:uiPriority w:val="99"/>
    <w:semiHidden/>
    <w:unhideWhenUsed/>
    <w:rsid w:val="009121E0"/>
  </w:style>
  <w:style w:type="numbering" w:customStyle="1" w:styleId="NoList1313">
    <w:name w:val="No List1313"/>
    <w:next w:val="NoList"/>
    <w:uiPriority w:val="99"/>
    <w:semiHidden/>
    <w:unhideWhenUsed/>
    <w:rsid w:val="009121E0"/>
  </w:style>
  <w:style w:type="numbering" w:customStyle="1" w:styleId="12132">
    <w:name w:val="リストなし1213"/>
    <w:next w:val="NoList"/>
    <w:uiPriority w:val="99"/>
    <w:semiHidden/>
    <w:unhideWhenUsed/>
    <w:rsid w:val="009121E0"/>
  </w:style>
  <w:style w:type="numbering" w:customStyle="1" w:styleId="12133">
    <w:name w:val="无列表1213"/>
    <w:next w:val="NoList"/>
    <w:semiHidden/>
    <w:rsid w:val="009121E0"/>
  </w:style>
  <w:style w:type="numbering" w:customStyle="1" w:styleId="NoList2213">
    <w:name w:val="No List2213"/>
    <w:next w:val="NoList"/>
    <w:semiHidden/>
    <w:rsid w:val="009121E0"/>
  </w:style>
  <w:style w:type="numbering" w:customStyle="1" w:styleId="NoList3213">
    <w:name w:val="No List3213"/>
    <w:next w:val="NoList"/>
    <w:uiPriority w:val="99"/>
    <w:semiHidden/>
    <w:rsid w:val="009121E0"/>
  </w:style>
  <w:style w:type="numbering" w:customStyle="1" w:styleId="NoList11213">
    <w:name w:val="No List11213"/>
    <w:next w:val="NoList"/>
    <w:uiPriority w:val="99"/>
    <w:semiHidden/>
    <w:unhideWhenUsed/>
    <w:rsid w:val="009121E0"/>
  </w:style>
  <w:style w:type="numbering" w:customStyle="1" w:styleId="1313">
    <w:name w:val="無清單1313"/>
    <w:next w:val="NoList"/>
    <w:uiPriority w:val="99"/>
    <w:semiHidden/>
    <w:unhideWhenUsed/>
    <w:rsid w:val="009121E0"/>
  </w:style>
  <w:style w:type="numbering" w:customStyle="1" w:styleId="112130">
    <w:name w:val="無清單11213"/>
    <w:next w:val="NoList"/>
    <w:uiPriority w:val="99"/>
    <w:semiHidden/>
    <w:unhideWhenUsed/>
    <w:rsid w:val="009121E0"/>
  </w:style>
  <w:style w:type="numbering" w:customStyle="1" w:styleId="2113">
    <w:name w:val="无列表2113"/>
    <w:next w:val="NoList"/>
    <w:uiPriority w:val="99"/>
    <w:semiHidden/>
    <w:unhideWhenUsed/>
    <w:rsid w:val="009121E0"/>
  </w:style>
  <w:style w:type="numbering" w:customStyle="1" w:styleId="NoList12213">
    <w:name w:val="No List12213"/>
    <w:next w:val="NoList"/>
    <w:uiPriority w:val="99"/>
    <w:semiHidden/>
    <w:unhideWhenUsed/>
    <w:rsid w:val="009121E0"/>
  </w:style>
  <w:style w:type="numbering" w:customStyle="1" w:styleId="112131">
    <w:name w:val="リストなし11213"/>
    <w:next w:val="NoList"/>
    <w:uiPriority w:val="99"/>
    <w:semiHidden/>
    <w:unhideWhenUsed/>
    <w:rsid w:val="009121E0"/>
  </w:style>
  <w:style w:type="numbering" w:customStyle="1" w:styleId="112132">
    <w:name w:val="无列表11213"/>
    <w:next w:val="NoList"/>
    <w:semiHidden/>
    <w:rsid w:val="009121E0"/>
  </w:style>
  <w:style w:type="numbering" w:customStyle="1" w:styleId="NoList21213">
    <w:name w:val="No List21213"/>
    <w:next w:val="NoList"/>
    <w:semiHidden/>
    <w:rsid w:val="009121E0"/>
  </w:style>
  <w:style w:type="numbering" w:customStyle="1" w:styleId="NoList31213">
    <w:name w:val="No List31213"/>
    <w:next w:val="NoList"/>
    <w:uiPriority w:val="99"/>
    <w:semiHidden/>
    <w:rsid w:val="009121E0"/>
  </w:style>
  <w:style w:type="numbering" w:customStyle="1" w:styleId="NoList111213">
    <w:name w:val="No List111213"/>
    <w:next w:val="NoList"/>
    <w:uiPriority w:val="99"/>
    <w:semiHidden/>
    <w:unhideWhenUsed/>
    <w:rsid w:val="009121E0"/>
  </w:style>
  <w:style w:type="numbering" w:customStyle="1" w:styleId="122130">
    <w:name w:val="無清單12213"/>
    <w:next w:val="NoList"/>
    <w:uiPriority w:val="99"/>
    <w:semiHidden/>
    <w:unhideWhenUsed/>
    <w:rsid w:val="009121E0"/>
  </w:style>
  <w:style w:type="numbering" w:customStyle="1" w:styleId="1112130">
    <w:name w:val="無清單111213"/>
    <w:next w:val="NoList"/>
    <w:uiPriority w:val="99"/>
    <w:semiHidden/>
    <w:unhideWhenUsed/>
    <w:rsid w:val="009121E0"/>
  </w:style>
  <w:style w:type="numbering" w:customStyle="1" w:styleId="1512">
    <w:name w:val="リストなし151"/>
    <w:next w:val="NoList"/>
    <w:uiPriority w:val="99"/>
    <w:semiHidden/>
    <w:unhideWhenUsed/>
    <w:rsid w:val="009121E0"/>
  </w:style>
  <w:style w:type="numbering" w:customStyle="1" w:styleId="1513">
    <w:name w:val="无列表151"/>
    <w:next w:val="NoList"/>
    <w:semiHidden/>
    <w:rsid w:val="009121E0"/>
  </w:style>
  <w:style w:type="numbering" w:customStyle="1" w:styleId="NoList351">
    <w:name w:val="No List351"/>
    <w:next w:val="NoList"/>
    <w:uiPriority w:val="99"/>
    <w:semiHidden/>
    <w:rsid w:val="009121E0"/>
  </w:style>
  <w:style w:type="numbering" w:customStyle="1" w:styleId="NoList1161">
    <w:name w:val="No List1161"/>
    <w:next w:val="NoList"/>
    <w:uiPriority w:val="99"/>
    <w:semiHidden/>
    <w:unhideWhenUsed/>
    <w:rsid w:val="009121E0"/>
  </w:style>
  <w:style w:type="numbering" w:customStyle="1" w:styleId="1610">
    <w:name w:val="無清單161"/>
    <w:next w:val="NoList"/>
    <w:uiPriority w:val="99"/>
    <w:semiHidden/>
    <w:unhideWhenUsed/>
    <w:rsid w:val="009121E0"/>
  </w:style>
  <w:style w:type="numbering" w:customStyle="1" w:styleId="11510">
    <w:name w:val="無清單1151"/>
    <w:next w:val="NoList"/>
    <w:uiPriority w:val="99"/>
    <w:semiHidden/>
    <w:unhideWhenUsed/>
    <w:rsid w:val="009121E0"/>
  </w:style>
  <w:style w:type="numbering" w:customStyle="1" w:styleId="NoList11151">
    <w:name w:val="No List11151"/>
    <w:next w:val="NoList"/>
    <w:uiPriority w:val="99"/>
    <w:semiHidden/>
    <w:unhideWhenUsed/>
    <w:rsid w:val="009121E0"/>
  </w:style>
  <w:style w:type="numbering" w:customStyle="1" w:styleId="2410">
    <w:name w:val="无列表241"/>
    <w:next w:val="NoList"/>
    <w:uiPriority w:val="99"/>
    <w:semiHidden/>
    <w:unhideWhenUsed/>
    <w:rsid w:val="009121E0"/>
  </w:style>
  <w:style w:type="numbering" w:customStyle="1" w:styleId="NoList1251">
    <w:name w:val="No List1251"/>
    <w:next w:val="NoList"/>
    <w:uiPriority w:val="99"/>
    <w:semiHidden/>
    <w:unhideWhenUsed/>
    <w:rsid w:val="009121E0"/>
  </w:style>
  <w:style w:type="numbering" w:customStyle="1" w:styleId="11511">
    <w:name w:val="リストなし1151"/>
    <w:next w:val="NoList"/>
    <w:uiPriority w:val="99"/>
    <w:semiHidden/>
    <w:unhideWhenUsed/>
    <w:rsid w:val="009121E0"/>
  </w:style>
  <w:style w:type="numbering" w:customStyle="1" w:styleId="11512">
    <w:name w:val="无列表1151"/>
    <w:next w:val="NoList"/>
    <w:semiHidden/>
    <w:rsid w:val="009121E0"/>
  </w:style>
  <w:style w:type="numbering" w:customStyle="1" w:styleId="NoList2151">
    <w:name w:val="No List2151"/>
    <w:next w:val="NoList"/>
    <w:semiHidden/>
    <w:rsid w:val="009121E0"/>
  </w:style>
  <w:style w:type="numbering" w:customStyle="1" w:styleId="NoList3151">
    <w:name w:val="No List3151"/>
    <w:next w:val="NoList"/>
    <w:uiPriority w:val="99"/>
    <w:semiHidden/>
    <w:rsid w:val="009121E0"/>
  </w:style>
  <w:style w:type="numbering" w:customStyle="1" w:styleId="12510">
    <w:name w:val="無清單1251"/>
    <w:next w:val="NoList"/>
    <w:uiPriority w:val="99"/>
    <w:semiHidden/>
    <w:unhideWhenUsed/>
    <w:rsid w:val="009121E0"/>
  </w:style>
  <w:style w:type="numbering" w:customStyle="1" w:styleId="111510">
    <w:name w:val="無清單11151"/>
    <w:next w:val="NoList"/>
    <w:uiPriority w:val="99"/>
    <w:semiHidden/>
    <w:unhideWhenUsed/>
    <w:rsid w:val="009121E0"/>
  </w:style>
  <w:style w:type="numbering" w:customStyle="1" w:styleId="NoList441">
    <w:name w:val="No List441"/>
    <w:next w:val="NoList"/>
    <w:uiPriority w:val="99"/>
    <w:semiHidden/>
    <w:unhideWhenUsed/>
    <w:rsid w:val="009121E0"/>
  </w:style>
  <w:style w:type="numbering" w:customStyle="1" w:styleId="NoList11241">
    <w:name w:val="No List11241"/>
    <w:next w:val="NoList"/>
    <w:uiPriority w:val="99"/>
    <w:semiHidden/>
    <w:unhideWhenUsed/>
    <w:rsid w:val="009121E0"/>
  </w:style>
  <w:style w:type="numbering" w:customStyle="1" w:styleId="NoList12141">
    <w:name w:val="No List12141"/>
    <w:next w:val="NoList"/>
    <w:uiPriority w:val="99"/>
    <w:semiHidden/>
    <w:unhideWhenUsed/>
    <w:rsid w:val="009121E0"/>
  </w:style>
  <w:style w:type="numbering" w:customStyle="1" w:styleId="111411">
    <w:name w:val="リストなし11141"/>
    <w:next w:val="NoList"/>
    <w:uiPriority w:val="99"/>
    <w:semiHidden/>
    <w:unhideWhenUsed/>
    <w:rsid w:val="009121E0"/>
  </w:style>
  <w:style w:type="numbering" w:customStyle="1" w:styleId="111412">
    <w:name w:val="无列表11141"/>
    <w:next w:val="NoList"/>
    <w:semiHidden/>
    <w:rsid w:val="009121E0"/>
  </w:style>
  <w:style w:type="numbering" w:customStyle="1" w:styleId="NoList21141">
    <w:name w:val="No List21141"/>
    <w:next w:val="NoList"/>
    <w:semiHidden/>
    <w:rsid w:val="009121E0"/>
  </w:style>
  <w:style w:type="numbering" w:customStyle="1" w:styleId="NoList31141">
    <w:name w:val="No List31141"/>
    <w:next w:val="NoList"/>
    <w:uiPriority w:val="99"/>
    <w:semiHidden/>
    <w:rsid w:val="009121E0"/>
  </w:style>
  <w:style w:type="numbering" w:customStyle="1" w:styleId="NoList111141">
    <w:name w:val="No List111141"/>
    <w:next w:val="NoList"/>
    <w:uiPriority w:val="99"/>
    <w:semiHidden/>
    <w:unhideWhenUsed/>
    <w:rsid w:val="009121E0"/>
  </w:style>
  <w:style w:type="numbering" w:customStyle="1" w:styleId="121410">
    <w:name w:val="無清單12141"/>
    <w:next w:val="NoList"/>
    <w:uiPriority w:val="99"/>
    <w:semiHidden/>
    <w:unhideWhenUsed/>
    <w:rsid w:val="009121E0"/>
  </w:style>
  <w:style w:type="numbering" w:customStyle="1" w:styleId="111141">
    <w:name w:val="無清單111141"/>
    <w:next w:val="NoList"/>
    <w:uiPriority w:val="99"/>
    <w:semiHidden/>
    <w:unhideWhenUsed/>
    <w:rsid w:val="009121E0"/>
  </w:style>
  <w:style w:type="numbering" w:customStyle="1" w:styleId="NoList541">
    <w:name w:val="No List541"/>
    <w:next w:val="NoList"/>
    <w:uiPriority w:val="99"/>
    <w:semiHidden/>
    <w:unhideWhenUsed/>
    <w:rsid w:val="009121E0"/>
  </w:style>
  <w:style w:type="numbering" w:customStyle="1" w:styleId="NoList1341">
    <w:name w:val="No List1341"/>
    <w:next w:val="NoList"/>
    <w:uiPriority w:val="99"/>
    <w:semiHidden/>
    <w:unhideWhenUsed/>
    <w:rsid w:val="009121E0"/>
  </w:style>
  <w:style w:type="numbering" w:customStyle="1" w:styleId="12411">
    <w:name w:val="リストなし1241"/>
    <w:next w:val="NoList"/>
    <w:uiPriority w:val="99"/>
    <w:semiHidden/>
    <w:unhideWhenUsed/>
    <w:rsid w:val="009121E0"/>
  </w:style>
  <w:style w:type="numbering" w:customStyle="1" w:styleId="12412">
    <w:name w:val="无列表1241"/>
    <w:next w:val="NoList"/>
    <w:semiHidden/>
    <w:rsid w:val="009121E0"/>
  </w:style>
  <w:style w:type="numbering" w:customStyle="1" w:styleId="NoList2241">
    <w:name w:val="No List2241"/>
    <w:next w:val="NoList"/>
    <w:semiHidden/>
    <w:rsid w:val="009121E0"/>
  </w:style>
  <w:style w:type="numbering" w:customStyle="1" w:styleId="NoList3241">
    <w:name w:val="No List3241"/>
    <w:next w:val="NoList"/>
    <w:uiPriority w:val="99"/>
    <w:semiHidden/>
    <w:rsid w:val="009121E0"/>
  </w:style>
  <w:style w:type="numbering" w:customStyle="1" w:styleId="13410">
    <w:name w:val="無清單1341"/>
    <w:next w:val="NoList"/>
    <w:uiPriority w:val="99"/>
    <w:semiHidden/>
    <w:unhideWhenUsed/>
    <w:rsid w:val="009121E0"/>
  </w:style>
  <w:style w:type="numbering" w:customStyle="1" w:styleId="112410">
    <w:name w:val="無清單11241"/>
    <w:next w:val="NoList"/>
    <w:uiPriority w:val="99"/>
    <w:semiHidden/>
    <w:unhideWhenUsed/>
    <w:rsid w:val="009121E0"/>
  </w:style>
  <w:style w:type="numbering" w:customStyle="1" w:styleId="21410">
    <w:name w:val="无列表2141"/>
    <w:next w:val="NoList"/>
    <w:uiPriority w:val="99"/>
    <w:semiHidden/>
    <w:unhideWhenUsed/>
    <w:rsid w:val="009121E0"/>
  </w:style>
  <w:style w:type="numbering" w:customStyle="1" w:styleId="NoList12231">
    <w:name w:val="No List12231"/>
    <w:next w:val="NoList"/>
    <w:uiPriority w:val="99"/>
    <w:semiHidden/>
    <w:unhideWhenUsed/>
    <w:rsid w:val="009121E0"/>
  </w:style>
  <w:style w:type="numbering" w:customStyle="1" w:styleId="112311">
    <w:name w:val="リストなし11231"/>
    <w:next w:val="NoList"/>
    <w:uiPriority w:val="99"/>
    <w:semiHidden/>
    <w:unhideWhenUsed/>
    <w:rsid w:val="009121E0"/>
  </w:style>
  <w:style w:type="numbering" w:customStyle="1" w:styleId="112312">
    <w:name w:val="无列表11231"/>
    <w:next w:val="NoList"/>
    <w:semiHidden/>
    <w:rsid w:val="009121E0"/>
  </w:style>
  <w:style w:type="numbering" w:customStyle="1" w:styleId="NoList21231">
    <w:name w:val="No List21231"/>
    <w:next w:val="NoList"/>
    <w:semiHidden/>
    <w:rsid w:val="009121E0"/>
  </w:style>
  <w:style w:type="numbering" w:customStyle="1" w:styleId="NoList31231">
    <w:name w:val="No List31231"/>
    <w:next w:val="NoList"/>
    <w:uiPriority w:val="99"/>
    <w:semiHidden/>
    <w:rsid w:val="009121E0"/>
  </w:style>
  <w:style w:type="numbering" w:customStyle="1" w:styleId="NoList111241">
    <w:name w:val="No List111241"/>
    <w:next w:val="NoList"/>
    <w:uiPriority w:val="99"/>
    <w:semiHidden/>
    <w:unhideWhenUsed/>
    <w:rsid w:val="009121E0"/>
  </w:style>
  <w:style w:type="numbering" w:customStyle="1" w:styleId="12231">
    <w:name w:val="無清單12231"/>
    <w:next w:val="NoList"/>
    <w:uiPriority w:val="99"/>
    <w:semiHidden/>
    <w:unhideWhenUsed/>
    <w:rsid w:val="009121E0"/>
  </w:style>
  <w:style w:type="numbering" w:customStyle="1" w:styleId="111231">
    <w:name w:val="無清單111231"/>
    <w:next w:val="NoList"/>
    <w:uiPriority w:val="99"/>
    <w:semiHidden/>
    <w:unhideWhenUsed/>
    <w:rsid w:val="009121E0"/>
  </w:style>
  <w:style w:type="numbering" w:customStyle="1" w:styleId="3117">
    <w:name w:val="无列表311"/>
    <w:next w:val="NoList"/>
    <w:uiPriority w:val="99"/>
    <w:semiHidden/>
    <w:unhideWhenUsed/>
    <w:rsid w:val="009121E0"/>
  </w:style>
  <w:style w:type="numbering" w:customStyle="1" w:styleId="13211">
    <w:name w:val="无列表1321"/>
    <w:next w:val="NoList"/>
    <w:semiHidden/>
    <w:rsid w:val="009121E0"/>
  </w:style>
  <w:style w:type="numbering" w:customStyle="1" w:styleId="NoList11321">
    <w:name w:val="No List11321"/>
    <w:next w:val="NoList"/>
    <w:uiPriority w:val="99"/>
    <w:semiHidden/>
    <w:unhideWhenUsed/>
    <w:rsid w:val="009121E0"/>
  </w:style>
  <w:style w:type="numbering" w:customStyle="1" w:styleId="2221">
    <w:name w:val="无列表2221"/>
    <w:next w:val="NoList"/>
    <w:uiPriority w:val="99"/>
    <w:semiHidden/>
    <w:unhideWhenUsed/>
    <w:rsid w:val="009121E0"/>
  </w:style>
  <w:style w:type="numbering" w:customStyle="1" w:styleId="NoList121121">
    <w:name w:val="No List121121"/>
    <w:next w:val="NoList"/>
    <w:uiPriority w:val="99"/>
    <w:semiHidden/>
    <w:unhideWhenUsed/>
    <w:rsid w:val="009121E0"/>
  </w:style>
  <w:style w:type="numbering" w:customStyle="1" w:styleId="1111211">
    <w:name w:val="リストなし111121"/>
    <w:next w:val="NoList"/>
    <w:uiPriority w:val="99"/>
    <w:semiHidden/>
    <w:unhideWhenUsed/>
    <w:rsid w:val="009121E0"/>
  </w:style>
  <w:style w:type="numbering" w:customStyle="1" w:styleId="1111212">
    <w:name w:val="无列表111121"/>
    <w:next w:val="NoList"/>
    <w:semiHidden/>
    <w:rsid w:val="009121E0"/>
  </w:style>
  <w:style w:type="numbering" w:customStyle="1" w:styleId="NoList211121">
    <w:name w:val="No List211121"/>
    <w:next w:val="NoList"/>
    <w:semiHidden/>
    <w:rsid w:val="009121E0"/>
  </w:style>
  <w:style w:type="numbering" w:customStyle="1" w:styleId="NoList311121">
    <w:name w:val="No List311121"/>
    <w:next w:val="NoList"/>
    <w:uiPriority w:val="99"/>
    <w:semiHidden/>
    <w:rsid w:val="009121E0"/>
  </w:style>
  <w:style w:type="numbering" w:customStyle="1" w:styleId="NoList1111121">
    <w:name w:val="No List1111121"/>
    <w:next w:val="NoList"/>
    <w:uiPriority w:val="99"/>
    <w:semiHidden/>
    <w:unhideWhenUsed/>
    <w:rsid w:val="009121E0"/>
  </w:style>
  <w:style w:type="numbering" w:customStyle="1" w:styleId="1211210">
    <w:name w:val="無清單121121"/>
    <w:next w:val="NoList"/>
    <w:uiPriority w:val="99"/>
    <w:semiHidden/>
    <w:unhideWhenUsed/>
    <w:rsid w:val="009121E0"/>
  </w:style>
  <w:style w:type="numbering" w:customStyle="1" w:styleId="11111210">
    <w:name w:val="無清單1111121"/>
    <w:next w:val="NoList"/>
    <w:uiPriority w:val="99"/>
    <w:semiHidden/>
    <w:unhideWhenUsed/>
    <w:rsid w:val="009121E0"/>
  </w:style>
  <w:style w:type="numbering" w:customStyle="1" w:styleId="NoList13121">
    <w:name w:val="No List13121"/>
    <w:next w:val="NoList"/>
    <w:uiPriority w:val="99"/>
    <w:semiHidden/>
    <w:unhideWhenUsed/>
    <w:rsid w:val="009121E0"/>
  </w:style>
  <w:style w:type="numbering" w:customStyle="1" w:styleId="121211">
    <w:name w:val="リストなし12121"/>
    <w:next w:val="NoList"/>
    <w:uiPriority w:val="99"/>
    <w:semiHidden/>
    <w:unhideWhenUsed/>
    <w:rsid w:val="009121E0"/>
  </w:style>
  <w:style w:type="numbering" w:customStyle="1" w:styleId="121212">
    <w:name w:val="无列表12121"/>
    <w:next w:val="NoList"/>
    <w:semiHidden/>
    <w:rsid w:val="009121E0"/>
  </w:style>
  <w:style w:type="numbering" w:customStyle="1" w:styleId="NoList22121">
    <w:name w:val="No List22121"/>
    <w:next w:val="NoList"/>
    <w:semiHidden/>
    <w:rsid w:val="009121E0"/>
  </w:style>
  <w:style w:type="numbering" w:customStyle="1" w:styleId="NoList32121">
    <w:name w:val="No List32121"/>
    <w:next w:val="NoList"/>
    <w:uiPriority w:val="99"/>
    <w:semiHidden/>
    <w:rsid w:val="009121E0"/>
  </w:style>
  <w:style w:type="numbering" w:customStyle="1" w:styleId="NoList112121">
    <w:name w:val="No List112121"/>
    <w:next w:val="NoList"/>
    <w:uiPriority w:val="99"/>
    <w:semiHidden/>
    <w:unhideWhenUsed/>
    <w:rsid w:val="009121E0"/>
  </w:style>
  <w:style w:type="numbering" w:customStyle="1" w:styleId="131210">
    <w:name w:val="無清單13121"/>
    <w:next w:val="NoList"/>
    <w:uiPriority w:val="99"/>
    <w:semiHidden/>
    <w:unhideWhenUsed/>
    <w:rsid w:val="009121E0"/>
  </w:style>
  <w:style w:type="numbering" w:customStyle="1" w:styleId="1121210">
    <w:name w:val="無清單112121"/>
    <w:next w:val="NoList"/>
    <w:uiPriority w:val="99"/>
    <w:semiHidden/>
    <w:unhideWhenUsed/>
    <w:rsid w:val="009121E0"/>
  </w:style>
  <w:style w:type="numbering" w:customStyle="1" w:styleId="21121">
    <w:name w:val="无列表21121"/>
    <w:next w:val="NoList"/>
    <w:uiPriority w:val="99"/>
    <w:semiHidden/>
    <w:unhideWhenUsed/>
    <w:rsid w:val="009121E0"/>
  </w:style>
  <w:style w:type="numbering" w:customStyle="1" w:styleId="NoList122121">
    <w:name w:val="No List122121"/>
    <w:next w:val="NoList"/>
    <w:uiPriority w:val="99"/>
    <w:semiHidden/>
    <w:unhideWhenUsed/>
    <w:rsid w:val="009121E0"/>
  </w:style>
  <w:style w:type="numbering" w:customStyle="1" w:styleId="1121211">
    <w:name w:val="リストなし112121"/>
    <w:next w:val="NoList"/>
    <w:uiPriority w:val="99"/>
    <w:semiHidden/>
    <w:unhideWhenUsed/>
    <w:rsid w:val="009121E0"/>
  </w:style>
  <w:style w:type="numbering" w:customStyle="1" w:styleId="1121212">
    <w:name w:val="无列表112121"/>
    <w:next w:val="NoList"/>
    <w:semiHidden/>
    <w:rsid w:val="009121E0"/>
  </w:style>
  <w:style w:type="numbering" w:customStyle="1" w:styleId="NoList212121">
    <w:name w:val="No List212121"/>
    <w:next w:val="NoList"/>
    <w:semiHidden/>
    <w:rsid w:val="009121E0"/>
  </w:style>
  <w:style w:type="numbering" w:customStyle="1" w:styleId="NoList312121">
    <w:name w:val="No List312121"/>
    <w:next w:val="NoList"/>
    <w:uiPriority w:val="99"/>
    <w:semiHidden/>
    <w:rsid w:val="009121E0"/>
  </w:style>
  <w:style w:type="numbering" w:customStyle="1" w:styleId="NoList1112121">
    <w:name w:val="No List1112121"/>
    <w:next w:val="NoList"/>
    <w:uiPriority w:val="99"/>
    <w:semiHidden/>
    <w:unhideWhenUsed/>
    <w:rsid w:val="009121E0"/>
  </w:style>
  <w:style w:type="numbering" w:customStyle="1" w:styleId="122121">
    <w:name w:val="無清單122121"/>
    <w:next w:val="NoList"/>
    <w:uiPriority w:val="99"/>
    <w:semiHidden/>
    <w:unhideWhenUsed/>
    <w:rsid w:val="009121E0"/>
  </w:style>
  <w:style w:type="numbering" w:customStyle="1" w:styleId="1112121">
    <w:name w:val="無清單1112121"/>
    <w:next w:val="NoList"/>
    <w:uiPriority w:val="99"/>
    <w:semiHidden/>
    <w:unhideWhenUsed/>
    <w:rsid w:val="009121E0"/>
  </w:style>
  <w:style w:type="numbering" w:customStyle="1" w:styleId="131111">
    <w:name w:val="无列表13111"/>
    <w:next w:val="NoList"/>
    <w:semiHidden/>
    <w:rsid w:val="009121E0"/>
  </w:style>
  <w:style w:type="numbering" w:customStyle="1" w:styleId="NoList41111">
    <w:name w:val="No List41111"/>
    <w:next w:val="NoList"/>
    <w:uiPriority w:val="99"/>
    <w:semiHidden/>
    <w:unhideWhenUsed/>
    <w:rsid w:val="009121E0"/>
  </w:style>
  <w:style w:type="numbering" w:customStyle="1" w:styleId="22111">
    <w:name w:val="无列表22111"/>
    <w:next w:val="NoList"/>
    <w:uiPriority w:val="99"/>
    <w:semiHidden/>
    <w:unhideWhenUsed/>
    <w:rsid w:val="009121E0"/>
  </w:style>
  <w:style w:type="numbering" w:customStyle="1" w:styleId="NoList1211112">
    <w:name w:val="No List1211112"/>
    <w:next w:val="NoList"/>
    <w:uiPriority w:val="99"/>
    <w:semiHidden/>
    <w:unhideWhenUsed/>
    <w:rsid w:val="009121E0"/>
  </w:style>
  <w:style w:type="numbering" w:customStyle="1" w:styleId="11111121">
    <w:name w:val="リストなし1111112"/>
    <w:next w:val="NoList"/>
    <w:uiPriority w:val="99"/>
    <w:semiHidden/>
    <w:unhideWhenUsed/>
    <w:rsid w:val="009121E0"/>
  </w:style>
  <w:style w:type="numbering" w:customStyle="1" w:styleId="11111122">
    <w:name w:val="无列表1111112"/>
    <w:next w:val="NoList"/>
    <w:semiHidden/>
    <w:rsid w:val="009121E0"/>
  </w:style>
  <w:style w:type="numbering" w:customStyle="1" w:styleId="NoList2111112">
    <w:name w:val="No List2111112"/>
    <w:next w:val="NoList"/>
    <w:semiHidden/>
    <w:rsid w:val="009121E0"/>
  </w:style>
  <w:style w:type="numbering" w:customStyle="1" w:styleId="NoList3111112">
    <w:name w:val="No List3111112"/>
    <w:next w:val="NoList"/>
    <w:uiPriority w:val="99"/>
    <w:semiHidden/>
    <w:rsid w:val="009121E0"/>
  </w:style>
  <w:style w:type="numbering" w:customStyle="1" w:styleId="NoList11111112">
    <w:name w:val="No List11111112"/>
    <w:next w:val="NoList"/>
    <w:uiPriority w:val="99"/>
    <w:semiHidden/>
    <w:unhideWhenUsed/>
    <w:rsid w:val="009121E0"/>
  </w:style>
  <w:style w:type="numbering" w:customStyle="1" w:styleId="1211112">
    <w:name w:val="無清單1211112"/>
    <w:next w:val="NoList"/>
    <w:uiPriority w:val="99"/>
    <w:semiHidden/>
    <w:unhideWhenUsed/>
    <w:rsid w:val="009121E0"/>
  </w:style>
  <w:style w:type="numbering" w:customStyle="1" w:styleId="111111120">
    <w:name w:val="無清單11111112"/>
    <w:next w:val="NoList"/>
    <w:uiPriority w:val="99"/>
    <w:semiHidden/>
    <w:unhideWhenUsed/>
    <w:rsid w:val="009121E0"/>
  </w:style>
  <w:style w:type="numbering" w:customStyle="1" w:styleId="NoList131111">
    <w:name w:val="No List131111"/>
    <w:next w:val="NoList"/>
    <w:uiPriority w:val="99"/>
    <w:semiHidden/>
    <w:unhideWhenUsed/>
    <w:rsid w:val="009121E0"/>
  </w:style>
  <w:style w:type="numbering" w:customStyle="1" w:styleId="1211113">
    <w:name w:val="リストなし121111"/>
    <w:next w:val="NoList"/>
    <w:uiPriority w:val="99"/>
    <w:semiHidden/>
    <w:unhideWhenUsed/>
    <w:rsid w:val="009121E0"/>
  </w:style>
  <w:style w:type="numbering" w:customStyle="1" w:styleId="1211121">
    <w:name w:val="无列表121112"/>
    <w:next w:val="NoList"/>
    <w:semiHidden/>
    <w:rsid w:val="009121E0"/>
  </w:style>
  <w:style w:type="numbering" w:customStyle="1" w:styleId="NoList221111">
    <w:name w:val="No List221111"/>
    <w:next w:val="NoList"/>
    <w:semiHidden/>
    <w:rsid w:val="009121E0"/>
  </w:style>
  <w:style w:type="numbering" w:customStyle="1" w:styleId="NoList321111">
    <w:name w:val="No List321111"/>
    <w:next w:val="NoList"/>
    <w:uiPriority w:val="99"/>
    <w:semiHidden/>
    <w:rsid w:val="009121E0"/>
  </w:style>
  <w:style w:type="numbering" w:customStyle="1" w:styleId="NoList1121111">
    <w:name w:val="No List1121111"/>
    <w:next w:val="NoList"/>
    <w:uiPriority w:val="99"/>
    <w:semiHidden/>
    <w:unhideWhenUsed/>
    <w:rsid w:val="009121E0"/>
  </w:style>
  <w:style w:type="numbering" w:customStyle="1" w:styleId="1311110">
    <w:name w:val="無清單131111"/>
    <w:next w:val="NoList"/>
    <w:uiPriority w:val="99"/>
    <w:semiHidden/>
    <w:unhideWhenUsed/>
    <w:rsid w:val="009121E0"/>
  </w:style>
  <w:style w:type="numbering" w:customStyle="1" w:styleId="11211110">
    <w:name w:val="無清單1121111"/>
    <w:next w:val="NoList"/>
    <w:uiPriority w:val="99"/>
    <w:semiHidden/>
    <w:unhideWhenUsed/>
    <w:rsid w:val="009121E0"/>
  </w:style>
  <w:style w:type="numbering" w:customStyle="1" w:styleId="211112">
    <w:name w:val="无列表211112"/>
    <w:next w:val="NoList"/>
    <w:uiPriority w:val="99"/>
    <w:semiHidden/>
    <w:unhideWhenUsed/>
    <w:rsid w:val="009121E0"/>
  </w:style>
  <w:style w:type="numbering" w:customStyle="1" w:styleId="NoList1221111">
    <w:name w:val="No List1221111"/>
    <w:next w:val="NoList"/>
    <w:uiPriority w:val="99"/>
    <w:semiHidden/>
    <w:unhideWhenUsed/>
    <w:rsid w:val="009121E0"/>
  </w:style>
  <w:style w:type="numbering" w:customStyle="1" w:styleId="11211111">
    <w:name w:val="リストなし1121111"/>
    <w:next w:val="NoList"/>
    <w:uiPriority w:val="99"/>
    <w:semiHidden/>
    <w:unhideWhenUsed/>
    <w:rsid w:val="009121E0"/>
  </w:style>
  <w:style w:type="numbering" w:customStyle="1" w:styleId="11211112">
    <w:name w:val="无列表1121111"/>
    <w:next w:val="NoList"/>
    <w:semiHidden/>
    <w:rsid w:val="009121E0"/>
  </w:style>
  <w:style w:type="numbering" w:customStyle="1" w:styleId="NoList2121111">
    <w:name w:val="No List2121111"/>
    <w:next w:val="NoList"/>
    <w:semiHidden/>
    <w:rsid w:val="009121E0"/>
  </w:style>
  <w:style w:type="numbering" w:customStyle="1" w:styleId="NoList3121111">
    <w:name w:val="No List3121111"/>
    <w:next w:val="NoList"/>
    <w:uiPriority w:val="99"/>
    <w:semiHidden/>
    <w:rsid w:val="009121E0"/>
  </w:style>
  <w:style w:type="numbering" w:customStyle="1" w:styleId="NoList11121111">
    <w:name w:val="No List11121111"/>
    <w:next w:val="NoList"/>
    <w:uiPriority w:val="99"/>
    <w:semiHidden/>
    <w:unhideWhenUsed/>
    <w:rsid w:val="009121E0"/>
  </w:style>
  <w:style w:type="numbering" w:customStyle="1" w:styleId="1221111">
    <w:name w:val="無清單1221111"/>
    <w:next w:val="NoList"/>
    <w:uiPriority w:val="99"/>
    <w:semiHidden/>
    <w:unhideWhenUsed/>
    <w:rsid w:val="009121E0"/>
  </w:style>
  <w:style w:type="numbering" w:customStyle="1" w:styleId="11121111">
    <w:name w:val="無清單11121111"/>
    <w:next w:val="NoList"/>
    <w:uiPriority w:val="99"/>
    <w:semiHidden/>
    <w:unhideWhenUsed/>
    <w:rsid w:val="009121E0"/>
  </w:style>
  <w:style w:type="numbering" w:customStyle="1" w:styleId="122113">
    <w:name w:val="无列表12211"/>
    <w:next w:val="NoList"/>
    <w:semiHidden/>
    <w:rsid w:val="009121E0"/>
  </w:style>
  <w:style w:type="numbering" w:customStyle="1" w:styleId="5f4">
    <w:name w:val="无列表5"/>
    <w:next w:val="NoList"/>
    <w:uiPriority w:val="99"/>
    <w:semiHidden/>
    <w:unhideWhenUsed/>
    <w:rsid w:val="009121E0"/>
  </w:style>
  <w:style w:type="numbering" w:customStyle="1" w:styleId="172">
    <w:name w:val="リストなし17"/>
    <w:next w:val="NoList"/>
    <w:uiPriority w:val="99"/>
    <w:semiHidden/>
    <w:unhideWhenUsed/>
    <w:rsid w:val="009121E0"/>
  </w:style>
  <w:style w:type="numbering" w:customStyle="1" w:styleId="173">
    <w:name w:val="无列表17"/>
    <w:next w:val="NoList"/>
    <w:semiHidden/>
    <w:rsid w:val="009121E0"/>
  </w:style>
  <w:style w:type="numbering" w:customStyle="1" w:styleId="NoList37">
    <w:name w:val="No List37"/>
    <w:next w:val="NoList"/>
    <w:uiPriority w:val="99"/>
    <w:semiHidden/>
    <w:rsid w:val="009121E0"/>
  </w:style>
  <w:style w:type="numbering" w:customStyle="1" w:styleId="181">
    <w:name w:val="無清單18"/>
    <w:next w:val="NoList"/>
    <w:uiPriority w:val="99"/>
    <w:semiHidden/>
    <w:unhideWhenUsed/>
    <w:rsid w:val="009121E0"/>
  </w:style>
  <w:style w:type="numbering" w:customStyle="1" w:styleId="1171">
    <w:name w:val="無清單117"/>
    <w:next w:val="NoList"/>
    <w:uiPriority w:val="99"/>
    <w:semiHidden/>
    <w:unhideWhenUsed/>
    <w:rsid w:val="009121E0"/>
  </w:style>
  <w:style w:type="numbering" w:customStyle="1" w:styleId="NoList46">
    <w:name w:val="No List46"/>
    <w:next w:val="NoList"/>
    <w:uiPriority w:val="99"/>
    <w:semiHidden/>
    <w:unhideWhenUsed/>
    <w:rsid w:val="009121E0"/>
  </w:style>
  <w:style w:type="numbering" w:customStyle="1" w:styleId="NoList127">
    <w:name w:val="No List127"/>
    <w:next w:val="NoList"/>
    <w:uiPriority w:val="99"/>
    <w:semiHidden/>
    <w:unhideWhenUsed/>
    <w:rsid w:val="009121E0"/>
  </w:style>
  <w:style w:type="numbering" w:customStyle="1" w:styleId="1172">
    <w:name w:val="リストなし117"/>
    <w:next w:val="NoList"/>
    <w:uiPriority w:val="99"/>
    <w:semiHidden/>
    <w:unhideWhenUsed/>
    <w:rsid w:val="009121E0"/>
  </w:style>
  <w:style w:type="numbering" w:customStyle="1" w:styleId="1173">
    <w:name w:val="无列表117"/>
    <w:next w:val="NoList"/>
    <w:semiHidden/>
    <w:rsid w:val="009121E0"/>
  </w:style>
  <w:style w:type="numbering" w:customStyle="1" w:styleId="NoList217">
    <w:name w:val="No List217"/>
    <w:next w:val="NoList"/>
    <w:semiHidden/>
    <w:rsid w:val="009121E0"/>
  </w:style>
  <w:style w:type="numbering" w:customStyle="1" w:styleId="NoList317">
    <w:name w:val="No List317"/>
    <w:next w:val="NoList"/>
    <w:uiPriority w:val="99"/>
    <w:semiHidden/>
    <w:rsid w:val="009121E0"/>
  </w:style>
  <w:style w:type="numbering" w:customStyle="1" w:styleId="NoList1117">
    <w:name w:val="No List1117"/>
    <w:next w:val="NoList"/>
    <w:uiPriority w:val="99"/>
    <w:semiHidden/>
    <w:unhideWhenUsed/>
    <w:rsid w:val="009121E0"/>
  </w:style>
  <w:style w:type="numbering" w:customStyle="1" w:styleId="1271">
    <w:name w:val="無清單127"/>
    <w:next w:val="NoList"/>
    <w:uiPriority w:val="99"/>
    <w:semiHidden/>
    <w:unhideWhenUsed/>
    <w:rsid w:val="009121E0"/>
  </w:style>
  <w:style w:type="numbering" w:customStyle="1" w:styleId="11170">
    <w:name w:val="無清單1117"/>
    <w:next w:val="NoList"/>
    <w:uiPriority w:val="99"/>
    <w:semiHidden/>
    <w:unhideWhenUsed/>
    <w:rsid w:val="009121E0"/>
  </w:style>
  <w:style w:type="numbering" w:customStyle="1" w:styleId="260">
    <w:name w:val="无列表26"/>
    <w:next w:val="NoList"/>
    <w:uiPriority w:val="99"/>
    <w:semiHidden/>
    <w:unhideWhenUsed/>
    <w:rsid w:val="009121E0"/>
  </w:style>
  <w:style w:type="numbering" w:customStyle="1" w:styleId="NoList1216">
    <w:name w:val="No List1216"/>
    <w:next w:val="NoList"/>
    <w:uiPriority w:val="99"/>
    <w:semiHidden/>
    <w:unhideWhenUsed/>
    <w:rsid w:val="009121E0"/>
  </w:style>
  <w:style w:type="numbering" w:customStyle="1" w:styleId="11162">
    <w:name w:val="リストなし1116"/>
    <w:next w:val="NoList"/>
    <w:uiPriority w:val="99"/>
    <w:semiHidden/>
    <w:unhideWhenUsed/>
    <w:rsid w:val="009121E0"/>
  </w:style>
  <w:style w:type="numbering" w:customStyle="1" w:styleId="11163">
    <w:name w:val="无列表1116"/>
    <w:next w:val="NoList"/>
    <w:semiHidden/>
    <w:rsid w:val="009121E0"/>
  </w:style>
  <w:style w:type="numbering" w:customStyle="1" w:styleId="NoList2116">
    <w:name w:val="No List2116"/>
    <w:next w:val="NoList"/>
    <w:semiHidden/>
    <w:rsid w:val="009121E0"/>
  </w:style>
  <w:style w:type="numbering" w:customStyle="1" w:styleId="NoList3116">
    <w:name w:val="No List3116"/>
    <w:next w:val="NoList"/>
    <w:uiPriority w:val="99"/>
    <w:semiHidden/>
    <w:rsid w:val="009121E0"/>
  </w:style>
  <w:style w:type="numbering" w:customStyle="1" w:styleId="NoList11116">
    <w:name w:val="No List11116"/>
    <w:next w:val="NoList"/>
    <w:uiPriority w:val="99"/>
    <w:semiHidden/>
    <w:unhideWhenUsed/>
    <w:rsid w:val="009121E0"/>
  </w:style>
  <w:style w:type="numbering" w:customStyle="1" w:styleId="12160">
    <w:name w:val="無清單1216"/>
    <w:next w:val="NoList"/>
    <w:uiPriority w:val="99"/>
    <w:semiHidden/>
    <w:unhideWhenUsed/>
    <w:rsid w:val="009121E0"/>
  </w:style>
  <w:style w:type="numbering" w:customStyle="1" w:styleId="11116">
    <w:name w:val="無清單11116"/>
    <w:next w:val="NoList"/>
    <w:uiPriority w:val="99"/>
    <w:semiHidden/>
    <w:unhideWhenUsed/>
    <w:rsid w:val="009121E0"/>
  </w:style>
  <w:style w:type="numbering" w:customStyle="1" w:styleId="NoList56">
    <w:name w:val="No List56"/>
    <w:next w:val="NoList"/>
    <w:uiPriority w:val="99"/>
    <w:semiHidden/>
    <w:unhideWhenUsed/>
    <w:rsid w:val="009121E0"/>
  </w:style>
  <w:style w:type="numbering" w:customStyle="1" w:styleId="NoList136">
    <w:name w:val="No List136"/>
    <w:next w:val="NoList"/>
    <w:uiPriority w:val="99"/>
    <w:semiHidden/>
    <w:unhideWhenUsed/>
    <w:rsid w:val="009121E0"/>
  </w:style>
  <w:style w:type="numbering" w:customStyle="1" w:styleId="1262">
    <w:name w:val="リストなし126"/>
    <w:next w:val="NoList"/>
    <w:uiPriority w:val="99"/>
    <w:semiHidden/>
    <w:unhideWhenUsed/>
    <w:rsid w:val="009121E0"/>
  </w:style>
  <w:style w:type="numbering" w:customStyle="1" w:styleId="1263">
    <w:name w:val="无列表126"/>
    <w:next w:val="NoList"/>
    <w:semiHidden/>
    <w:rsid w:val="009121E0"/>
  </w:style>
  <w:style w:type="numbering" w:customStyle="1" w:styleId="NoList226">
    <w:name w:val="No List226"/>
    <w:next w:val="NoList"/>
    <w:semiHidden/>
    <w:rsid w:val="009121E0"/>
  </w:style>
  <w:style w:type="numbering" w:customStyle="1" w:styleId="NoList326">
    <w:name w:val="No List326"/>
    <w:next w:val="NoList"/>
    <w:uiPriority w:val="99"/>
    <w:semiHidden/>
    <w:rsid w:val="009121E0"/>
  </w:style>
  <w:style w:type="numbering" w:customStyle="1" w:styleId="NoList1126">
    <w:name w:val="No List1126"/>
    <w:next w:val="NoList"/>
    <w:uiPriority w:val="99"/>
    <w:semiHidden/>
    <w:unhideWhenUsed/>
    <w:rsid w:val="009121E0"/>
  </w:style>
  <w:style w:type="numbering" w:customStyle="1" w:styleId="1360">
    <w:name w:val="無清單136"/>
    <w:next w:val="NoList"/>
    <w:uiPriority w:val="99"/>
    <w:semiHidden/>
    <w:unhideWhenUsed/>
    <w:rsid w:val="009121E0"/>
  </w:style>
  <w:style w:type="numbering" w:customStyle="1" w:styleId="11260">
    <w:name w:val="無清單1126"/>
    <w:next w:val="NoList"/>
    <w:uiPriority w:val="99"/>
    <w:semiHidden/>
    <w:unhideWhenUsed/>
    <w:rsid w:val="009121E0"/>
  </w:style>
  <w:style w:type="numbering" w:customStyle="1" w:styleId="2160">
    <w:name w:val="无列表216"/>
    <w:next w:val="NoList"/>
    <w:uiPriority w:val="99"/>
    <w:semiHidden/>
    <w:unhideWhenUsed/>
    <w:rsid w:val="009121E0"/>
  </w:style>
  <w:style w:type="numbering" w:customStyle="1" w:styleId="NoList1225">
    <w:name w:val="No List1225"/>
    <w:next w:val="NoList"/>
    <w:uiPriority w:val="99"/>
    <w:semiHidden/>
    <w:unhideWhenUsed/>
    <w:rsid w:val="009121E0"/>
  </w:style>
  <w:style w:type="numbering" w:customStyle="1" w:styleId="11252">
    <w:name w:val="リストなし1125"/>
    <w:next w:val="NoList"/>
    <w:uiPriority w:val="99"/>
    <w:semiHidden/>
    <w:unhideWhenUsed/>
    <w:rsid w:val="009121E0"/>
  </w:style>
  <w:style w:type="numbering" w:customStyle="1" w:styleId="11253">
    <w:name w:val="无列表1125"/>
    <w:next w:val="NoList"/>
    <w:semiHidden/>
    <w:rsid w:val="009121E0"/>
  </w:style>
  <w:style w:type="numbering" w:customStyle="1" w:styleId="NoList2125">
    <w:name w:val="No List2125"/>
    <w:next w:val="NoList"/>
    <w:semiHidden/>
    <w:rsid w:val="009121E0"/>
  </w:style>
  <w:style w:type="numbering" w:customStyle="1" w:styleId="NoList3125">
    <w:name w:val="No List3125"/>
    <w:next w:val="NoList"/>
    <w:uiPriority w:val="99"/>
    <w:semiHidden/>
    <w:rsid w:val="009121E0"/>
  </w:style>
  <w:style w:type="numbering" w:customStyle="1" w:styleId="NoList11126">
    <w:name w:val="No List11126"/>
    <w:next w:val="NoList"/>
    <w:uiPriority w:val="99"/>
    <w:semiHidden/>
    <w:unhideWhenUsed/>
    <w:rsid w:val="009121E0"/>
  </w:style>
  <w:style w:type="numbering" w:customStyle="1" w:styleId="12250">
    <w:name w:val="無清單1225"/>
    <w:next w:val="NoList"/>
    <w:uiPriority w:val="99"/>
    <w:semiHidden/>
    <w:unhideWhenUsed/>
    <w:rsid w:val="009121E0"/>
  </w:style>
  <w:style w:type="numbering" w:customStyle="1" w:styleId="11125">
    <w:name w:val="無清單11125"/>
    <w:next w:val="NoList"/>
    <w:uiPriority w:val="99"/>
    <w:semiHidden/>
    <w:unhideWhenUsed/>
    <w:rsid w:val="009121E0"/>
  </w:style>
  <w:style w:type="numbering" w:customStyle="1" w:styleId="NoList333">
    <w:name w:val="No List333"/>
    <w:next w:val="NoList"/>
    <w:uiPriority w:val="99"/>
    <w:semiHidden/>
    <w:rsid w:val="009121E0"/>
  </w:style>
  <w:style w:type="numbering" w:customStyle="1" w:styleId="NoList1134">
    <w:name w:val="No List1134"/>
    <w:next w:val="NoList"/>
    <w:uiPriority w:val="99"/>
    <w:semiHidden/>
    <w:unhideWhenUsed/>
    <w:rsid w:val="009121E0"/>
  </w:style>
  <w:style w:type="numbering" w:customStyle="1" w:styleId="1431">
    <w:name w:val="無清單143"/>
    <w:next w:val="NoList"/>
    <w:uiPriority w:val="99"/>
    <w:semiHidden/>
    <w:unhideWhenUsed/>
    <w:rsid w:val="009121E0"/>
  </w:style>
  <w:style w:type="numbering" w:customStyle="1" w:styleId="11330">
    <w:name w:val="無清單1133"/>
    <w:next w:val="NoList"/>
    <w:uiPriority w:val="99"/>
    <w:semiHidden/>
    <w:unhideWhenUsed/>
    <w:rsid w:val="009121E0"/>
  </w:style>
  <w:style w:type="numbering" w:customStyle="1" w:styleId="2240">
    <w:name w:val="无列表224"/>
    <w:next w:val="NoList"/>
    <w:uiPriority w:val="99"/>
    <w:semiHidden/>
    <w:unhideWhenUsed/>
    <w:rsid w:val="009121E0"/>
  </w:style>
  <w:style w:type="numbering" w:customStyle="1" w:styleId="NoList1233">
    <w:name w:val="No List1233"/>
    <w:next w:val="NoList"/>
    <w:uiPriority w:val="99"/>
    <w:semiHidden/>
    <w:unhideWhenUsed/>
    <w:rsid w:val="009121E0"/>
  </w:style>
  <w:style w:type="numbering" w:customStyle="1" w:styleId="11331">
    <w:name w:val="リストなし1133"/>
    <w:next w:val="NoList"/>
    <w:uiPriority w:val="99"/>
    <w:semiHidden/>
    <w:unhideWhenUsed/>
    <w:rsid w:val="009121E0"/>
  </w:style>
  <w:style w:type="numbering" w:customStyle="1" w:styleId="11332">
    <w:name w:val="无列表1133"/>
    <w:next w:val="NoList"/>
    <w:semiHidden/>
    <w:rsid w:val="009121E0"/>
  </w:style>
  <w:style w:type="numbering" w:customStyle="1" w:styleId="NoList2133">
    <w:name w:val="No List2133"/>
    <w:next w:val="NoList"/>
    <w:semiHidden/>
    <w:rsid w:val="009121E0"/>
  </w:style>
  <w:style w:type="numbering" w:customStyle="1" w:styleId="NoList3133">
    <w:name w:val="No List3133"/>
    <w:next w:val="NoList"/>
    <w:uiPriority w:val="99"/>
    <w:semiHidden/>
    <w:rsid w:val="009121E0"/>
  </w:style>
  <w:style w:type="numbering" w:customStyle="1" w:styleId="NoList11133">
    <w:name w:val="No List11133"/>
    <w:next w:val="NoList"/>
    <w:uiPriority w:val="99"/>
    <w:semiHidden/>
    <w:unhideWhenUsed/>
    <w:rsid w:val="009121E0"/>
  </w:style>
  <w:style w:type="numbering" w:customStyle="1" w:styleId="12330">
    <w:name w:val="無清單1233"/>
    <w:next w:val="NoList"/>
    <w:uiPriority w:val="99"/>
    <w:semiHidden/>
    <w:unhideWhenUsed/>
    <w:rsid w:val="009121E0"/>
  </w:style>
  <w:style w:type="numbering" w:customStyle="1" w:styleId="11133">
    <w:name w:val="無清單11133"/>
    <w:next w:val="NoList"/>
    <w:uiPriority w:val="99"/>
    <w:semiHidden/>
    <w:unhideWhenUsed/>
    <w:rsid w:val="009121E0"/>
  </w:style>
  <w:style w:type="numbering" w:customStyle="1" w:styleId="NoList414">
    <w:name w:val="No List414"/>
    <w:next w:val="NoList"/>
    <w:uiPriority w:val="99"/>
    <w:semiHidden/>
    <w:unhideWhenUsed/>
    <w:rsid w:val="009121E0"/>
  </w:style>
  <w:style w:type="numbering" w:customStyle="1" w:styleId="NoList12114">
    <w:name w:val="No List12114"/>
    <w:next w:val="NoList"/>
    <w:uiPriority w:val="99"/>
    <w:semiHidden/>
    <w:unhideWhenUsed/>
    <w:rsid w:val="009121E0"/>
  </w:style>
  <w:style w:type="numbering" w:customStyle="1" w:styleId="111142">
    <w:name w:val="リストなし11114"/>
    <w:next w:val="NoList"/>
    <w:uiPriority w:val="99"/>
    <w:semiHidden/>
    <w:unhideWhenUsed/>
    <w:rsid w:val="009121E0"/>
  </w:style>
  <w:style w:type="numbering" w:customStyle="1" w:styleId="111143">
    <w:name w:val="无列表11114"/>
    <w:next w:val="NoList"/>
    <w:semiHidden/>
    <w:rsid w:val="009121E0"/>
  </w:style>
  <w:style w:type="numbering" w:customStyle="1" w:styleId="NoList21114">
    <w:name w:val="No List21114"/>
    <w:next w:val="NoList"/>
    <w:semiHidden/>
    <w:rsid w:val="009121E0"/>
  </w:style>
  <w:style w:type="numbering" w:customStyle="1" w:styleId="NoList31114">
    <w:name w:val="No List31114"/>
    <w:next w:val="NoList"/>
    <w:uiPriority w:val="99"/>
    <w:semiHidden/>
    <w:rsid w:val="009121E0"/>
  </w:style>
  <w:style w:type="numbering" w:customStyle="1" w:styleId="NoList111114">
    <w:name w:val="No List111114"/>
    <w:next w:val="NoList"/>
    <w:uiPriority w:val="99"/>
    <w:semiHidden/>
    <w:unhideWhenUsed/>
    <w:rsid w:val="009121E0"/>
  </w:style>
  <w:style w:type="numbering" w:customStyle="1" w:styleId="12114">
    <w:name w:val="無清單12114"/>
    <w:next w:val="NoList"/>
    <w:uiPriority w:val="99"/>
    <w:semiHidden/>
    <w:unhideWhenUsed/>
    <w:rsid w:val="009121E0"/>
  </w:style>
  <w:style w:type="numbering" w:customStyle="1" w:styleId="111114">
    <w:name w:val="無清單111114"/>
    <w:next w:val="NoList"/>
    <w:uiPriority w:val="99"/>
    <w:semiHidden/>
    <w:unhideWhenUsed/>
    <w:rsid w:val="009121E0"/>
  </w:style>
  <w:style w:type="numbering" w:customStyle="1" w:styleId="NoList1314">
    <w:name w:val="No List1314"/>
    <w:next w:val="NoList"/>
    <w:uiPriority w:val="99"/>
    <w:semiHidden/>
    <w:unhideWhenUsed/>
    <w:rsid w:val="009121E0"/>
  </w:style>
  <w:style w:type="numbering" w:customStyle="1" w:styleId="12142">
    <w:name w:val="リストなし1214"/>
    <w:next w:val="NoList"/>
    <w:uiPriority w:val="99"/>
    <w:semiHidden/>
    <w:unhideWhenUsed/>
    <w:rsid w:val="009121E0"/>
  </w:style>
  <w:style w:type="numbering" w:customStyle="1" w:styleId="12143">
    <w:name w:val="无列表1214"/>
    <w:next w:val="NoList"/>
    <w:semiHidden/>
    <w:rsid w:val="009121E0"/>
  </w:style>
  <w:style w:type="numbering" w:customStyle="1" w:styleId="NoList2214">
    <w:name w:val="No List2214"/>
    <w:next w:val="NoList"/>
    <w:semiHidden/>
    <w:rsid w:val="009121E0"/>
  </w:style>
  <w:style w:type="numbering" w:customStyle="1" w:styleId="NoList3214">
    <w:name w:val="No List3214"/>
    <w:next w:val="NoList"/>
    <w:uiPriority w:val="99"/>
    <w:semiHidden/>
    <w:rsid w:val="009121E0"/>
  </w:style>
  <w:style w:type="numbering" w:customStyle="1" w:styleId="NoList11214">
    <w:name w:val="No List11214"/>
    <w:next w:val="NoList"/>
    <w:uiPriority w:val="99"/>
    <w:semiHidden/>
    <w:unhideWhenUsed/>
    <w:rsid w:val="009121E0"/>
  </w:style>
  <w:style w:type="numbering" w:customStyle="1" w:styleId="1314">
    <w:name w:val="無清單1314"/>
    <w:next w:val="NoList"/>
    <w:uiPriority w:val="99"/>
    <w:semiHidden/>
    <w:unhideWhenUsed/>
    <w:rsid w:val="009121E0"/>
  </w:style>
  <w:style w:type="numbering" w:customStyle="1" w:styleId="11214">
    <w:name w:val="無清單11214"/>
    <w:next w:val="NoList"/>
    <w:uiPriority w:val="99"/>
    <w:semiHidden/>
    <w:unhideWhenUsed/>
    <w:rsid w:val="009121E0"/>
  </w:style>
  <w:style w:type="numbering" w:customStyle="1" w:styleId="2114">
    <w:name w:val="无列表2114"/>
    <w:next w:val="NoList"/>
    <w:uiPriority w:val="99"/>
    <w:semiHidden/>
    <w:unhideWhenUsed/>
    <w:rsid w:val="009121E0"/>
  </w:style>
  <w:style w:type="numbering" w:customStyle="1" w:styleId="NoList12214">
    <w:name w:val="No List12214"/>
    <w:next w:val="NoList"/>
    <w:uiPriority w:val="99"/>
    <w:semiHidden/>
    <w:unhideWhenUsed/>
    <w:rsid w:val="009121E0"/>
  </w:style>
  <w:style w:type="numbering" w:customStyle="1" w:styleId="112140">
    <w:name w:val="リストなし11214"/>
    <w:next w:val="NoList"/>
    <w:uiPriority w:val="99"/>
    <w:semiHidden/>
    <w:unhideWhenUsed/>
    <w:rsid w:val="009121E0"/>
  </w:style>
  <w:style w:type="numbering" w:customStyle="1" w:styleId="112141">
    <w:name w:val="无列表11214"/>
    <w:next w:val="NoList"/>
    <w:semiHidden/>
    <w:rsid w:val="009121E0"/>
  </w:style>
  <w:style w:type="numbering" w:customStyle="1" w:styleId="NoList21214">
    <w:name w:val="No List21214"/>
    <w:next w:val="NoList"/>
    <w:semiHidden/>
    <w:rsid w:val="009121E0"/>
  </w:style>
  <w:style w:type="numbering" w:customStyle="1" w:styleId="NoList31214">
    <w:name w:val="No List31214"/>
    <w:next w:val="NoList"/>
    <w:uiPriority w:val="99"/>
    <w:semiHidden/>
    <w:rsid w:val="009121E0"/>
  </w:style>
  <w:style w:type="numbering" w:customStyle="1" w:styleId="NoList111214">
    <w:name w:val="No List111214"/>
    <w:next w:val="NoList"/>
    <w:uiPriority w:val="99"/>
    <w:semiHidden/>
    <w:unhideWhenUsed/>
    <w:rsid w:val="009121E0"/>
  </w:style>
  <w:style w:type="numbering" w:customStyle="1" w:styleId="122140">
    <w:name w:val="無清單12214"/>
    <w:next w:val="NoList"/>
    <w:uiPriority w:val="99"/>
    <w:semiHidden/>
    <w:unhideWhenUsed/>
    <w:rsid w:val="009121E0"/>
  </w:style>
  <w:style w:type="numbering" w:customStyle="1" w:styleId="1112140">
    <w:name w:val="無清單111214"/>
    <w:next w:val="NoList"/>
    <w:uiPriority w:val="99"/>
    <w:semiHidden/>
    <w:unhideWhenUsed/>
    <w:rsid w:val="009121E0"/>
  </w:style>
  <w:style w:type="numbering" w:customStyle="1" w:styleId="336">
    <w:name w:val="无列表33"/>
    <w:next w:val="NoList"/>
    <w:uiPriority w:val="99"/>
    <w:semiHidden/>
    <w:unhideWhenUsed/>
    <w:rsid w:val="009121E0"/>
  </w:style>
  <w:style w:type="numbering" w:customStyle="1" w:styleId="13130">
    <w:name w:val="无列表1313"/>
    <w:next w:val="NoList"/>
    <w:semiHidden/>
    <w:rsid w:val="009121E0"/>
  </w:style>
  <w:style w:type="numbering" w:customStyle="1" w:styleId="NoList11312">
    <w:name w:val="No List11312"/>
    <w:next w:val="NoList"/>
    <w:uiPriority w:val="99"/>
    <w:semiHidden/>
    <w:unhideWhenUsed/>
    <w:rsid w:val="009121E0"/>
  </w:style>
  <w:style w:type="numbering" w:customStyle="1" w:styleId="NoList4113">
    <w:name w:val="No List4113"/>
    <w:next w:val="NoList"/>
    <w:uiPriority w:val="99"/>
    <w:semiHidden/>
    <w:unhideWhenUsed/>
    <w:rsid w:val="009121E0"/>
  </w:style>
  <w:style w:type="numbering" w:customStyle="1" w:styleId="2213">
    <w:name w:val="无列表2213"/>
    <w:next w:val="NoList"/>
    <w:uiPriority w:val="99"/>
    <w:semiHidden/>
    <w:unhideWhenUsed/>
    <w:rsid w:val="009121E0"/>
  </w:style>
  <w:style w:type="numbering" w:customStyle="1" w:styleId="NoList121113">
    <w:name w:val="No List121113"/>
    <w:next w:val="NoList"/>
    <w:uiPriority w:val="99"/>
    <w:semiHidden/>
    <w:unhideWhenUsed/>
    <w:rsid w:val="009121E0"/>
  </w:style>
  <w:style w:type="numbering" w:customStyle="1" w:styleId="1111131">
    <w:name w:val="リストなし111113"/>
    <w:next w:val="NoList"/>
    <w:uiPriority w:val="99"/>
    <w:semiHidden/>
    <w:unhideWhenUsed/>
    <w:rsid w:val="009121E0"/>
  </w:style>
  <w:style w:type="numbering" w:customStyle="1" w:styleId="1111132">
    <w:name w:val="无列表111113"/>
    <w:next w:val="NoList"/>
    <w:semiHidden/>
    <w:rsid w:val="009121E0"/>
  </w:style>
  <w:style w:type="numbering" w:customStyle="1" w:styleId="NoList211113">
    <w:name w:val="No List211113"/>
    <w:next w:val="NoList"/>
    <w:semiHidden/>
    <w:rsid w:val="009121E0"/>
  </w:style>
  <w:style w:type="numbering" w:customStyle="1" w:styleId="NoList311113">
    <w:name w:val="No List311113"/>
    <w:next w:val="NoList"/>
    <w:uiPriority w:val="99"/>
    <w:semiHidden/>
    <w:rsid w:val="009121E0"/>
  </w:style>
  <w:style w:type="numbering" w:customStyle="1" w:styleId="NoList1111113">
    <w:name w:val="No List1111113"/>
    <w:next w:val="NoList"/>
    <w:uiPriority w:val="99"/>
    <w:semiHidden/>
    <w:unhideWhenUsed/>
    <w:rsid w:val="009121E0"/>
  </w:style>
  <w:style w:type="numbering" w:customStyle="1" w:styleId="1211130">
    <w:name w:val="無清單121113"/>
    <w:next w:val="NoList"/>
    <w:uiPriority w:val="99"/>
    <w:semiHidden/>
    <w:unhideWhenUsed/>
    <w:rsid w:val="009121E0"/>
  </w:style>
  <w:style w:type="numbering" w:customStyle="1" w:styleId="1111113">
    <w:name w:val="無清單1111113"/>
    <w:next w:val="NoList"/>
    <w:uiPriority w:val="99"/>
    <w:semiHidden/>
    <w:unhideWhenUsed/>
    <w:rsid w:val="009121E0"/>
  </w:style>
  <w:style w:type="numbering" w:customStyle="1" w:styleId="NoList13113">
    <w:name w:val="No List13113"/>
    <w:next w:val="NoList"/>
    <w:uiPriority w:val="99"/>
    <w:semiHidden/>
    <w:unhideWhenUsed/>
    <w:rsid w:val="009121E0"/>
  </w:style>
  <w:style w:type="numbering" w:customStyle="1" w:styleId="121131">
    <w:name w:val="リストなし12113"/>
    <w:next w:val="NoList"/>
    <w:uiPriority w:val="99"/>
    <w:semiHidden/>
    <w:unhideWhenUsed/>
    <w:rsid w:val="009121E0"/>
  </w:style>
  <w:style w:type="numbering" w:customStyle="1" w:styleId="121132">
    <w:name w:val="无列表12113"/>
    <w:next w:val="NoList"/>
    <w:semiHidden/>
    <w:rsid w:val="009121E0"/>
  </w:style>
  <w:style w:type="numbering" w:customStyle="1" w:styleId="NoList22113">
    <w:name w:val="No List22113"/>
    <w:next w:val="NoList"/>
    <w:semiHidden/>
    <w:rsid w:val="009121E0"/>
  </w:style>
  <w:style w:type="numbering" w:customStyle="1" w:styleId="NoList32113">
    <w:name w:val="No List32113"/>
    <w:next w:val="NoList"/>
    <w:uiPriority w:val="99"/>
    <w:semiHidden/>
    <w:rsid w:val="009121E0"/>
  </w:style>
  <w:style w:type="numbering" w:customStyle="1" w:styleId="NoList112113">
    <w:name w:val="No List112113"/>
    <w:next w:val="NoList"/>
    <w:uiPriority w:val="99"/>
    <w:semiHidden/>
    <w:unhideWhenUsed/>
    <w:rsid w:val="009121E0"/>
  </w:style>
  <w:style w:type="numbering" w:customStyle="1" w:styleId="131130">
    <w:name w:val="無清單13113"/>
    <w:next w:val="NoList"/>
    <w:uiPriority w:val="99"/>
    <w:semiHidden/>
    <w:unhideWhenUsed/>
    <w:rsid w:val="009121E0"/>
  </w:style>
  <w:style w:type="numbering" w:customStyle="1" w:styleId="1121130">
    <w:name w:val="無清單112113"/>
    <w:next w:val="NoList"/>
    <w:uiPriority w:val="99"/>
    <w:semiHidden/>
    <w:unhideWhenUsed/>
    <w:rsid w:val="009121E0"/>
  </w:style>
  <w:style w:type="numbering" w:customStyle="1" w:styleId="21113">
    <w:name w:val="无列表21113"/>
    <w:next w:val="NoList"/>
    <w:uiPriority w:val="99"/>
    <w:semiHidden/>
    <w:unhideWhenUsed/>
    <w:rsid w:val="009121E0"/>
  </w:style>
  <w:style w:type="numbering" w:customStyle="1" w:styleId="NoList122113">
    <w:name w:val="No List122113"/>
    <w:next w:val="NoList"/>
    <w:uiPriority w:val="99"/>
    <w:semiHidden/>
    <w:unhideWhenUsed/>
    <w:rsid w:val="009121E0"/>
  </w:style>
  <w:style w:type="numbering" w:customStyle="1" w:styleId="1121131">
    <w:name w:val="リストなし112113"/>
    <w:next w:val="NoList"/>
    <w:uiPriority w:val="99"/>
    <w:semiHidden/>
    <w:unhideWhenUsed/>
    <w:rsid w:val="009121E0"/>
  </w:style>
  <w:style w:type="numbering" w:customStyle="1" w:styleId="1121132">
    <w:name w:val="无列表112113"/>
    <w:next w:val="NoList"/>
    <w:semiHidden/>
    <w:rsid w:val="009121E0"/>
  </w:style>
  <w:style w:type="numbering" w:customStyle="1" w:styleId="NoList212113">
    <w:name w:val="No List212113"/>
    <w:next w:val="NoList"/>
    <w:semiHidden/>
    <w:rsid w:val="009121E0"/>
  </w:style>
  <w:style w:type="numbering" w:customStyle="1" w:styleId="NoList312113">
    <w:name w:val="No List312113"/>
    <w:next w:val="NoList"/>
    <w:uiPriority w:val="99"/>
    <w:semiHidden/>
    <w:rsid w:val="009121E0"/>
  </w:style>
  <w:style w:type="numbering" w:customStyle="1" w:styleId="NoList1112113">
    <w:name w:val="No List1112113"/>
    <w:next w:val="NoList"/>
    <w:uiPriority w:val="99"/>
    <w:semiHidden/>
    <w:unhideWhenUsed/>
    <w:rsid w:val="009121E0"/>
  </w:style>
  <w:style w:type="numbering" w:customStyle="1" w:styleId="1221130">
    <w:name w:val="無清單122113"/>
    <w:next w:val="NoList"/>
    <w:uiPriority w:val="99"/>
    <w:semiHidden/>
    <w:unhideWhenUsed/>
    <w:rsid w:val="009121E0"/>
  </w:style>
  <w:style w:type="numbering" w:customStyle="1" w:styleId="1112113">
    <w:name w:val="無清單1112113"/>
    <w:next w:val="NoList"/>
    <w:uiPriority w:val="99"/>
    <w:semiHidden/>
    <w:unhideWhenUsed/>
    <w:rsid w:val="009121E0"/>
  </w:style>
  <w:style w:type="numbering" w:customStyle="1" w:styleId="NoList5112">
    <w:name w:val="No List5112"/>
    <w:next w:val="NoList"/>
    <w:uiPriority w:val="99"/>
    <w:semiHidden/>
    <w:unhideWhenUsed/>
    <w:rsid w:val="009121E0"/>
  </w:style>
  <w:style w:type="numbering" w:customStyle="1" w:styleId="NoList612">
    <w:name w:val="No List612"/>
    <w:next w:val="NoList"/>
    <w:uiPriority w:val="99"/>
    <w:semiHidden/>
    <w:unhideWhenUsed/>
    <w:rsid w:val="009121E0"/>
  </w:style>
  <w:style w:type="numbering" w:customStyle="1" w:styleId="NoList1412">
    <w:name w:val="No List1412"/>
    <w:next w:val="NoList"/>
    <w:uiPriority w:val="99"/>
    <w:semiHidden/>
    <w:unhideWhenUsed/>
    <w:rsid w:val="009121E0"/>
  </w:style>
  <w:style w:type="numbering" w:customStyle="1" w:styleId="13122">
    <w:name w:val="リストなし1312"/>
    <w:next w:val="NoList"/>
    <w:uiPriority w:val="99"/>
    <w:semiHidden/>
    <w:unhideWhenUsed/>
    <w:rsid w:val="009121E0"/>
  </w:style>
  <w:style w:type="numbering" w:customStyle="1" w:styleId="NoList2312">
    <w:name w:val="No List2312"/>
    <w:next w:val="NoList"/>
    <w:semiHidden/>
    <w:rsid w:val="009121E0"/>
  </w:style>
  <w:style w:type="numbering" w:customStyle="1" w:styleId="NoList3312">
    <w:name w:val="No List3312"/>
    <w:next w:val="NoList"/>
    <w:uiPriority w:val="99"/>
    <w:semiHidden/>
    <w:rsid w:val="009121E0"/>
  </w:style>
  <w:style w:type="numbering" w:customStyle="1" w:styleId="NoList1142">
    <w:name w:val="No List1142"/>
    <w:next w:val="NoList"/>
    <w:uiPriority w:val="99"/>
    <w:semiHidden/>
    <w:unhideWhenUsed/>
    <w:rsid w:val="009121E0"/>
  </w:style>
  <w:style w:type="numbering" w:customStyle="1" w:styleId="14120">
    <w:name w:val="無清單1412"/>
    <w:next w:val="NoList"/>
    <w:uiPriority w:val="99"/>
    <w:semiHidden/>
    <w:unhideWhenUsed/>
    <w:rsid w:val="009121E0"/>
  </w:style>
  <w:style w:type="numbering" w:customStyle="1" w:styleId="113120">
    <w:name w:val="無清單11312"/>
    <w:next w:val="NoList"/>
    <w:uiPriority w:val="99"/>
    <w:semiHidden/>
    <w:unhideWhenUsed/>
    <w:rsid w:val="009121E0"/>
  </w:style>
  <w:style w:type="numbering" w:customStyle="1" w:styleId="NoList422">
    <w:name w:val="No List422"/>
    <w:next w:val="NoList"/>
    <w:uiPriority w:val="99"/>
    <w:semiHidden/>
    <w:unhideWhenUsed/>
    <w:rsid w:val="009121E0"/>
  </w:style>
  <w:style w:type="numbering" w:customStyle="1" w:styleId="NoList12312">
    <w:name w:val="No List12312"/>
    <w:next w:val="NoList"/>
    <w:uiPriority w:val="99"/>
    <w:semiHidden/>
    <w:unhideWhenUsed/>
    <w:rsid w:val="009121E0"/>
  </w:style>
  <w:style w:type="numbering" w:customStyle="1" w:styleId="113121">
    <w:name w:val="リストなし11312"/>
    <w:next w:val="NoList"/>
    <w:uiPriority w:val="99"/>
    <w:semiHidden/>
    <w:unhideWhenUsed/>
    <w:rsid w:val="009121E0"/>
  </w:style>
  <w:style w:type="numbering" w:customStyle="1" w:styleId="113122">
    <w:name w:val="无列表11312"/>
    <w:next w:val="NoList"/>
    <w:semiHidden/>
    <w:rsid w:val="009121E0"/>
  </w:style>
  <w:style w:type="numbering" w:customStyle="1" w:styleId="NoList21312">
    <w:name w:val="No List21312"/>
    <w:next w:val="NoList"/>
    <w:semiHidden/>
    <w:rsid w:val="009121E0"/>
  </w:style>
  <w:style w:type="numbering" w:customStyle="1" w:styleId="NoList31312">
    <w:name w:val="No List31312"/>
    <w:next w:val="NoList"/>
    <w:uiPriority w:val="99"/>
    <w:semiHidden/>
    <w:rsid w:val="009121E0"/>
  </w:style>
  <w:style w:type="numbering" w:customStyle="1" w:styleId="NoList111312">
    <w:name w:val="No List111312"/>
    <w:next w:val="NoList"/>
    <w:uiPriority w:val="99"/>
    <w:semiHidden/>
    <w:unhideWhenUsed/>
    <w:rsid w:val="009121E0"/>
  </w:style>
  <w:style w:type="numbering" w:customStyle="1" w:styleId="123120">
    <w:name w:val="無清單12312"/>
    <w:next w:val="NoList"/>
    <w:uiPriority w:val="99"/>
    <w:semiHidden/>
    <w:unhideWhenUsed/>
    <w:rsid w:val="009121E0"/>
  </w:style>
  <w:style w:type="numbering" w:customStyle="1" w:styleId="1113120">
    <w:name w:val="無清單111312"/>
    <w:next w:val="NoList"/>
    <w:uiPriority w:val="99"/>
    <w:semiHidden/>
    <w:unhideWhenUsed/>
    <w:rsid w:val="009121E0"/>
  </w:style>
  <w:style w:type="numbering" w:customStyle="1" w:styleId="NoList12122">
    <w:name w:val="No List12122"/>
    <w:next w:val="NoList"/>
    <w:uiPriority w:val="99"/>
    <w:semiHidden/>
    <w:unhideWhenUsed/>
    <w:rsid w:val="009121E0"/>
  </w:style>
  <w:style w:type="numbering" w:customStyle="1" w:styleId="111222">
    <w:name w:val="リストなし11122"/>
    <w:next w:val="NoList"/>
    <w:uiPriority w:val="99"/>
    <w:semiHidden/>
    <w:unhideWhenUsed/>
    <w:rsid w:val="009121E0"/>
  </w:style>
  <w:style w:type="numbering" w:customStyle="1" w:styleId="111223">
    <w:name w:val="无列表11122"/>
    <w:next w:val="NoList"/>
    <w:semiHidden/>
    <w:rsid w:val="009121E0"/>
  </w:style>
  <w:style w:type="numbering" w:customStyle="1" w:styleId="NoList21122">
    <w:name w:val="No List21122"/>
    <w:next w:val="NoList"/>
    <w:semiHidden/>
    <w:rsid w:val="009121E0"/>
  </w:style>
  <w:style w:type="numbering" w:customStyle="1" w:styleId="NoList31122">
    <w:name w:val="No List31122"/>
    <w:next w:val="NoList"/>
    <w:uiPriority w:val="99"/>
    <w:semiHidden/>
    <w:rsid w:val="009121E0"/>
  </w:style>
  <w:style w:type="numbering" w:customStyle="1" w:styleId="NoList111122">
    <w:name w:val="No List111122"/>
    <w:next w:val="NoList"/>
    <w:uiPriority w:val="99"/>
    <w:semiHidden/>
    <w:unhideWhenUsed/>
    <w:rsid w:val="009121E0"/>
  </w:style>
  <w:style w:type="numbering" w:customStyle="1" w:styleId="121220">
    <w:name w:val="無清單12122"/>
    <w:next w:val="NoList"/>
    <w:uiPriority w:val="99"/>
    <w:semiHidden/>
    <w:unhideWhenUsed/>
    <w:rsid w:val="009121E0"/>
  </w:style>
  <w:style w:type="numbering" w:customStyle="1" w:styleId="1111220">
    <w:name w:val="無清單111122"/>
    <w:next w:val="NoList"/>
    <w:uiPriority w:val="99"/>
    <w:semiHidden/>
    <w:unhideWhenUsed/>
    <w:rsid w:val="009121E0"/>
  </w:style>
  <w:style w:type="numbering" w:customStyle="1" w:styleId="NoList522">
    <w:name w:val="No List522"/>
    <w:next w:val="NoList"/>
    <w:uiPriority w:val="99"/>
    <w:semiHidden/>
    <w:unhideWhenUsed/>
    <w:rsid w:val="009121E0"/>
  </w:style>
  <w:style w:type="numbering" w:customStyle="1" w:styleId="NoList1322">
    <w:name w:val="No List1322"/>
    <w:next w:val="NoList"/>
    <w:uiPriority w:val="99"/>
    <w:semiHidden/>
    <w:unhideWhenUsed/>
    <w:rsid w:val="009121E0"/>
  </w:style>
  <w:style w:type="numbering" w:customStyle="1" w:styleId="12223">
    <w:name w:val="リストなし1222"/>
    <w:next w:val="NoList"/>
    <w:uiPriority w:val="99"/>
    <w:semiHidden/>
    <w:unhideWhenUsed/>
    <w:rsid w:val="009121E0"/>
  </w:style>
  <w:style w:type="numbering" w:customStyle="1" w:styleId="12232">
    <w:name w:val="无列表1223"/>
    <w:next w:val="NoList"/>
    <w:semiHidden/>
    <w:rsid w:val="009121E0"/>
  </w:style>
  <w:style w:type="numbering" w:customStyle="1" w:styleId="NoList2222">
    <w:name w:val="No List2222"/>
    <w:next w:val="NoList"/>
    <w:semiHidden/>
    <w:rsid w:val="009121E0"/>
  </w:style>
  <w:style w:type="numbering" w:customStyle="1" w:styleId="NoList3222">
    <w:name w:val="No List3222"/>
    <w:next w:val="NoList"/>
    <w:uiPriority w:val="99"/>
    <w:semiHidden/>
    <w:rsid w:val="009121E0"/>
  </w:style>
  <w:style w:type="numbering" w:customStyle="1" w:styleId="NoList11222">
    <w:name w:val="No List11222"/>
    <w:next w:val="NoList"/>
    <w:uiPriority w:val="99"/>
    <w:semiHidden/>
    <w:unhideWhenUsed/>
    <w:rsid w:val="009121E0"/>
  </w:style>
  <w:style w:type="numbering" w:customStyle="1" w:styleId="13220">
    <w:name w:val="無清單1322"/>
    <w:next w:val="NoList"/>
    <w:uiPriority w:val="99"/>
    <w:semiHidden/>
    <w:unhideWhenUsed/>
    <w:rsid w:val="009121E0"/>
  </w:style>
  <w:style w:type="numbering" w:customStyle="1" w:styleId="112220">
    <w:name w:val="無清單11222"/>
    <w:next w:val="NoList"/>
    <w:uiPriority w:val="99"/>
    <w:semiHidden/>
    <w:unhideWhenUsed/>
    <w:rsid w:val="009121E0"/>
  </w:style>
  <w:style w:type="numbering" w:customStyle="1" w:styleId="2122">
    <w:name w:val="无列表2122"/>
    <w:next w:val="NoList"/>
    <w:uiPriority w:val="99"/>
    <w:semiHidden/>
    <w:unhideWhenUsed/>
    <w:rsid w:val="009121E0"/>
  </w:style>
  <w:style w:type="numbering" w:customStyle="1" w:styleId="NoList111222">
    <w:name w:val="No List111222"/>
    <w:next w:val="NoList"/>
    <w:uiPriority w:val="99"/>
    <w:semiHidden/>
    <w:unhideWhenUsed/>
    <w:rsid w:val="009121E0"/>
  </w:style>
  <w:style w:type="numbering" w:customStyle="1" w:styleId="1422">
    <w:name w:val="リストなし142"/>
    <w:next w:val="NoList"/>
    <w:uiPriority w:val="99"/>
    <w:semiHidden/>
    <w:unhideWhenUsed/>
    <w:rsid w:val="009121E0"/>
  </w:style>
  <w:style w:type="numbering" w:customStyle="1" w:styleId="1423">
    <w:name w:val="无列表142"/>
    <w:next w:val="NoList"/>
    <w:semiHidden/>
    <w:rsid w:val="009121E0"/>
  </w:style>
  <w:style w:type="numbering" w:customStyle="1" w:styleId="NoList342">
    <w:name w:val="No List342"/>
    <w:next w:val="NoList"/>
    <w:uiPriority w:val="99"/>
    <w:semiHidden/>
    <w:rsid w:val="009121E0"/>
  </w:style>
  <w:style w:type="numbering" w:customStyle="1" w:styleId="NoList1152">
    <w:name w:val="No List1152"/>
    <w:next w:val="NoList"/>
    <w:uiPriority w:val="99"/>
    <w:semiHidden/>
    <w:unhideWhenUsed/>
    <w:rsid w:val="009121E0"/>
  </w:style>
  <w:style w:type="numbering" w:customStyle="1" w:styleId="1521">
    <w:name w:val="無清單152"/>
    <w:next w:val="NoList"/>
    <w:uiPriority w:val="99"/>
    <w:semiHidden/>
    <w:unhideWhenUsed/>
    <w:rsid w:val="009121E0"/>
  </w:style>
  <w:style w:type="numbering" w:customStyle="1" w:styleId="11420">
    <w:name w:val="無清單1142"/>
    <w:next w:val="NoList"/>
    <w:uiPriority w:val="99"/>
    <w:semiHidden/>
    <w:unhideWhenUsed/>
    <w:rsid w:val="009121E0"/>
  </w:style>
  <w:style w:type="numbering" w:customStyle="1" w:styleId="NoList432">
    <w:name w:val="No List432"/>
    <w:next w:val="NoList"/>
    <w:uiPriority w:val="99"/>
    <w:semiHidden/>
    <w:unhideWhenUsed/>
    <w:rsid w:val="009121E0"/>
  </w:style>
  <w:style w:type="numbering" w:customStyle="1" w:styleId="NoList1242">
    <w:name w:val="No List1242"/>
    <w:next w:val="NoList"/>
    <w:uiPriority w:val="99"/>
    <w:semiHidden/>
    <w:unhideWhenUsed/>
    <w:rsid w:val="009121E0"/>
  </w:style>
  <w:style w:type="numbering" w:customStyle="1" w:styleId="11421">
    <w:name w:val="リストなし1142"/>
    <w:next w:val="NoList"/>
    <w:uiPriority w:val="99"/>
    <w:semiHidden/>
    <w:unhideWhenUsed/>
    <w:rsid w:val="009121E0"/>
  </w:style>
  <w:style w:type="numbering" w:customStyle="1" w:styleId="11422">
    <w:name w:val="无列表1142"/>
    <w:next w:val="NoList"/>
    <w:semiHidden/>
    <w:rsid w:val="009121E0"/>
  </w:style>
  <w:style w:type="numbering" w:customStyle="1" w:styleId="NoList2142">
    <w:name w:val="No List2142"/>
    <w:next w:val="NoList"/>
    <w:semiHidden/>
    <w:rsid w:val="009121E0"/>
  </w:style>
  <w:style w:type="numbering" w:customStyle="1" w:styleId="NoList3142">
    <w:name w:val="No List3142"/>
    <w:next w:val="NoList"/>
    <w:uiPriority w:val="99"/>
    <w:semiHidden/>
    <w:rsid w:val="009121E0"/>
  </w:style>
  <w:style w:type="numbering" w:customStyle="1" w:styleId="NoList11142">
    <w:name w:val="No List11142"/>
    <w:next w:val="NoList"/>
    <w:uiPriority w:val="99"/>
    <w:semiHidden/>
    <w:unhideWhenUsed/>
    <w:rsid w:val="009121E0"/>
  </w:style>
  <w:style w:type="numbering" w:customStyle="1" w:styleId="12420">
    <w:name w:val="無清單1242"/>
    <w:next w:val="NoList"/>
    <w:uiPriority w:val="99"/>
    <w:semiHidden/>
    <w:unhideWhenUsed/>
    <w:rsid w:val="009121E0"/>
  </w:style>
  <w:style w:type="numbering" w:customStyle="1" w:styleId="111420">
    <w:name w:val="無清單11142"/>
    <w:next w:val="NoList"/>
    <w:uiPriority w:val="99"/>
    <w:semiHidden/>
    <w:unhideWhenUsed/>
    <w:rsid w:val="009121E0"/>
  </w:style>
  <w:style w:type="numbering" w:customStyle="1" w:styleId="2320">
    <w:name w:val="无列表232"/>
    <w:next w:val="NoList"/>
    <w:uiPriority w:val="99"/>
    <w:semiHidden/>
    <w:unhideWhenUsed/>
    <w:rsid w:val="009121E0"/>
  </w:style>
  <w:style w:type="numbering" w:customStyle="1" w:styleId="NoList12132">
    <w:name w:val="No List12132"/>
    <w:next w:val="NoList"/>
    <w:uiPriority w:val="99"/>
    <w:semiHidden/>
    <w:unhideWhenUsed/>
    <w:rsid w:val="009121E0"/>
  </w:style>
  <w:style w:type="numbering" w:customStyle="1" w:styleId="111321">
    <w:name w:val="リストなし11132"/>
    <w:next w:val="NoList"/>
    <w:uiPriority w:val="99"/>
    <w:semiHidden/>
    <w:unhideWhenUsed/>
    <w:rsid w:val="009121E0"/>
  </w:style>
  <w:style w:type="numbering" w:customStyle="1" w:styleId="111322">
    <w:name w:val="无列表11132"/>
    <w:next w:val="NoList"/>
    <w:semiHidden/>
    <w:rsid w:val="009121E0"/>
  </w:style>
  <w:style w:type="numbering" w:customStyle="1" w:styleId="NoList21132">
    <w:name w:val="No List21132"/>
    <w:next w:val="NoList"/>
    <w:semiHidden/>
    <w:rsid w:val="009121E0"/>
  </w:style>
  <w:style w:type="numbering" w:customStyle="1" w:styleId="NoList31132">
    <w:name w:val="No List31132"/>
    <w:next w:val="NoList"/>
    <w:uiPriority w:val="99"/>
    <w:semiHidden/>
    <w:rsid w:val="009121E0"/>
  </w:style>
  <w:style w:type="numbering" w:customStyle="1" w:styleId="NoList111132">
    <w:name w:val="No List111132"/>
    <w:next w:val="NoList"/>
    <w:uiPriority w:val="99"/>
    <w:semiHidden/>
    <w:unhideWhenUsed/>
    <w:rsid w:val="009121E0"/>
  </w:style>
  <w:style w:type="numbering" w:customStyle="1" w:styleId="121320">
    <w:name w:val="無清單12132"/>
    <w:next w:val="NoList"/>
    <w:uiPriority w:val="99"/>
    <w:semiHidden/>
    <w:unhideWhenUsed/>
    <w:rsid w:val="009121E0"/>
  </w:style>
  <w:style w:type="numbering" w:customStyle="1" w:styleId="1111320">
    <w:name w:val="無清單111132"/>
    <w:next w:val="NoList"/>
    <w:uiPriority w:val="99"/>
    <w:semiHidden/>
    <w:unhideWhenUsed/>
    <w:rsid w:val="009121E0"/>
  </w:style>
  <w:style w:type="numbering" w:customStyle="1" w:styleId="NoList532">
    <w:name w:val="No List532"/>
    <w:next w:val="NoList"/>
    <w:uiPriority w:val="99"/>
    <w:semiHidden/>
    <w:unhideWhenUsed/>
    <w:rsid w:val="009121E0"/>
  </w:style>
  <w:style w:type="numbering" w:customStyle="1" w:styleId="NoList1332">
    <w:name w:val="No List1332"/>
    <w:next w:val="NoList"/>
    <w:uiPriority w:val="99"/>
    <w:semiHidden/>
    <w:unhideWhenUsed/>
    <w:rsid w:val="009121E0"/>
  </w:style>
  <w:style w:type="numbering" w:customStyle="1" w:styleId="12321">
    <w:name w:val="リストなし1232"/>
    <w:next w:val="NoList"/>
    <w:uiPriority w:val="99"/>
    <w:semiHidden/>
    <w:unhideWhenUsed/>
    <w:rsid w:val="009121E0"/>
  </w:style>
  <w:style w:type="numbering" w:customStyle="1" w:styleId="12322">
    <w:name w:val="无列表1232"/>
    <w:next w:val="NoList"/>
    <w:semiHidden/>
    <w:rsid w:val="009121E0"/>
  </w:style>
  <w:style w:type="numbering" w:customStyle="1" w:styleId="NoList2232">
    <w:name w:val="No List2232"/>
    <w:next w:val="NoList"/>
    <w:semiHidden/>
    <w:rsid w:val="009121E0"/>
  </w:style>
  <w:style w:type="numbering" w:customStyle="1" w:styleId="NoList3232">
    <w:name w:val="No List3232"/>
    <w:next w:val="NoList"/>
    <w:uiPriority w:val="99"/>
    <w:semiHidden/>
    <w:rsid w:val="009121E0"/>
  </w:style>
  <w:style w:type="numbering" w:customStyle="1" w:styleId="NoList11232">
    <w:name w:val="No List11232"/>
    <w:next w:val="NoList"/>
    <w:uiPriority w:val="99"/>
    <w:semiHidden/>
    <w:unhideWhenUsed/>
    <w:rsid w:val="009121E0"/>
  </w:style>
  <w:style w:type="numbering" w:customStyle="1" w:styleId="13320">
    <w:name w:val="無清單1332"/>
    <w:next w:val="NoList"/>
    <w:uiPriority w:val="99"/>
    <w:semiHidden/>
    <w:unhideWhenUsed/>
    <w:rsid w:val="009121E0"/>
  </w:style>
  <w:style w:type="numbering" w:customStyle="1" w:styleId="112320">
    <w:name w:val="無清單11232"/>
    <w:next w:val="NoList"/>
    <w:uiPriority w:val="99"/>
    <w:semiHidden/>
    <w:unhideWhenUsed/>
    <w:rsid w:val="009121E0"/>
  </w:style>
  <w:style w:type="numbering" w:customStyle="1" w:styleId="2132">
    <w:name w:val="无列表2132"/>
    <w:next w:val="NoList"/>
    <w:uiPriority w:val="99"/>
    <w:semiHidden/>
    <w:unhideWhenUsed/>
    <w:rsid w:val="009121E0"/>
  </w:style>
  <w:style w:type="numbering" w:customStyle="1" w:styleId="NoList12222">
    <w:name w:val="No List12222"/>
    <w:next w:val="NoList"/>
    <w:uiPriority w:val="99"/>
    <w:semiHidden/>
    <w:unhideWhenUsed/>
    <w:rsid w:val="009121E0"/>
  </w:style>
  <w:style w:type="numbering" w:customStyle="1" w:styleId="112221">
    <w:name w:val="リストなし11222"/>
    <w:next w:val="NoList"/>
    <w:uiPriority w:val="99"/>
    <w:semiHidden/>
    <w:unhideWhenUsed/>
    <w:rsid w:val="009121E0"/>
  </w:style>
  <w:style w:type="numbering" w:customStyle="1" w:styleId="112222">
    <w:name w:val="无列表11222"/>
    <w:next w:val="NoList"/>
    <w:semiHidden/>
    <w:rsid w:val="009121E0"/>
  </w:style>
  <w:style w:type="numbering" w:customStyle="1" w:styleId="NoList21222">
    <w:name w:val="No List21222"/>
    <w:next w:val="NoList"/>
    <w:semiHidden/>
    <w:rsid w:val="009121E0"/>
  </w:style>
  <w:style w:type="numbering" w:customStyle="1" w:styleId="NoList31222">
    <w:name w:val="No List31222"/>
    <w:next w:val="NoList"/>
    <w:uiPriority w:val="99"/>
    <w:semiHidden/>
    <w:rsid w:val="009121E0"/>
  </w:style>
  <w:style w:type="numbering" w:customStyle="1" w:styleId="NoList111232">
    <w:name w:val="No List111232"/>
    <w:next w:val="NoList"/>
    <w:uiPriority w:val="99"/>
    <w:semiHidden/>
    <w:unhideWhenUsed/>
    <w:rsid w:val="009121E0"/>
  </w:style>
  <w:style w:type="numbering" w:customStyle="1" w:styleId="122220">
    <w:name w:val="無清單12222"/>
    <w:next w:val="NoList"/>
    <w:uiPriority w:val="99"/>
    <w:semiHidden/>
    <w:unhideWhenUsed/>
    <w:rsid w:val="009121E0"/>
  </w:style>
  <w:style w:type="numbering" w:customStyle="1" w:styleId="1112220">
    <w:name w:val="無清單111222"/>
    <w:next w:val="NoList"/>
    <w:uiPriority w:val="99"/>
    <w:semiHidden/>
    <w:unhideWhenUsed/>
    <w:rsid w:val="009121E0"/>
  </w:style>
  <w:style w:type="numbering" w:customStyle="1" w:styleId="1522">
    <w:name w:val="リストなし152"/>
    <w:next w:val="NoList"/>
    <w:uiPriority w:val="99"/>
    <w:semiHidden/>
    <w:unhideWhenUsed/>
    <w:rsid w:val="009121E0"/>
  </w:style>
  <w:style w:type="numbering" w:customStyle="1" w:styleId="1523">
    <w:name w:val="无列表152"/>
    <w:next w:val="NoList"/>
    <w:semiHidden/>
    <w:rsid w:val="009121E0"/>
  </w:style>
  <w:style w:type="numbering" w:customStyle="1" w:styleId="NoList252">
    <w:name w:val="No List252"/>
    <w:next w:val="NoList"/>
    <w:semiHidden/>
    <w:rsid w:val="009121E0"/>
  </w:style>
  <w:style w:type="numbering" w:customStyle="1" w:styleId="NoList352">
    <w:name w:val="No List352"/>
    <w:next w:val="NoList"/>
    <w:uiPriority w:val="99"/>
    <w:semiHidden/>
    <w:rsid w:val="009121E0"/>
  </w:style>
  <w:style w:type="numbering" w:customStyle="1" w:styleId="NoList1162">
    <w:name w:val="No List1162"/>
    <w:next w:val="NoList"/>
    <w:uiPriority w:val="99"/>
    <w:semiHidden/>
    <w:unhideWhenUsed/>
    <w:rsid w:val="009121E0"/>
  </w:style>
  <w:style w:type="numbering" w:customStyle="1" w:styleId="1620">
    <w:name w:val="無清單162"/>
    <w:next w:val="NoList"/>
    <w:uiPriority w:val="99"/>
    <w:semiHidden/>
    <w:unhideWhenUsed/>
    <w:rsid w:val="009121E0"/>
  </w:style>
  <w:style w:type="numbering" w:customStyle="1" w:styleId="11520">
    <w:name w:val="無清單1152"/>
    <w:next w:val="NoList"/>
    <w:uiPriority w:val="99"/>
    <w:semiHidden/>
    <w:unhideWhenUsed/>
    <w:rsid w:val="009121E0"/>
  </w:style>
  <w:style w:type="numbering" w:customStyle="1" w:styleId="NoList442">
    <w:name w:val="No List442"/>
    <w:next w:val="NoList"/>
    <w:uiPriority w:val="99"/>
    <w:semiHidden/>
    <w:unhideWhenUsed/>
    <w:rsid w:val="009121E0"/>
  </w:style>
  <w:style w:type="numbering" w:customStyle="1" w:styleId="NoList1252">
    <w:name w:val="No List1252"/>
    <w:next w:val="NoList"/>
    <w:uiPriority w:val="99"/>
    <w:semiHidden/>
    <w:unhideWhenUsed/>
    <w:rsid w:val="009121E0"/>
  </w:style>
  <w:style w:type="numbering" w:customStyle="1" w:styleId="11521">
    <w:name w:val="リストなし1152"/>
    <w:next w:val="NoList"/>
    <w:uiPriority w:val="99"/>
    <w:semiHidden/>
    <w:unhideWhenUsed/>
    <w:rsid w:val="009121E0"/>
  </w:style>
  <w:style w:type="numbering" w:customStyle="1" w:styleId="11522">
    <w:name w:val="无列表1152"/>
    <w:next w:val="NoList"/>
    <w:semiHidden/>
    <w:rsid w:val="009121E0"/>
  </w:style>
  <w:style w:type="numbering" w:customStyle="1" w:styleId="NoList2152">
    <w:name w:val="No List2152"/>
    <w:next w:val="NoList"/>
    <w:semiHidden/>
    <w:rsid w:val="009121E0"/>
  </w:style>
  <w:style w:type="numbering" w:customStyle="1" w:styleId="NoList3152">
    <w:name w:val="No List3152"/>
    <w:next w:val="NoList"/>
    <w:uiPriority w:val="99"/>
    <w:semiHidden/>
    <w:rsid w:val="009121E0"/>
  </w:style>
  <w:style w:type="numbering" w:customStyle="1" w:styleId="NoList11152">
    <w:name w:val="No List11152"/>
    <w:next w:val="NoList"/>
    <w:uiPriority w:val="99"/>
    <w:semiHidden/>
    <w:unhideWhenUsed/>
    <w:rsid w:val="009121E0"/>
  </w:style>
  <w:style w:type="numbering" w:customStyle="1" w:styleId="12520">
    <w:name w:val="無清單1252"/>
    <w:next w:val="NoList"/>
    <w:uiPriority w:val="99"/>
    <w:semiHidden/>
    <w:unhideWhenUsed/>
    <w:rsid w:val="009121E0"/>
  </w:style>
  <w:style w:type="numbering" w:customStyle="1" w:styleId="111520">
    <w:name w:val="無清單11152"/>
    <w:next w:val="NoList"/>
    <w:uiPriority w:val="99"/>
    <w:semiHidden/>
    <w:unhideWhenUsed/>
    <w:rsid w:val="009121E0"/>
  </w:style>
  <w:style w:type="numbering" w:customStyle="1" w:styleId="2420">
    <w:name w:val="无列表242"/>
    <w:next w:val="NoList"/>
    <w:uiPriority w:val="99"/>
    <w:semiHidden/>
    <w:unhideWhenUsed/>
    <w:rsid w:val="009121E0"/>
  </w:style>
  <w:style w:type="numbering" w:customStyle="1" w:styleId="NoList12142">
    <w:name w:val="No List12142"/>
    <w:next w:val="NoList"/>
    <w:uiPriority w:val="99"/>
    <w:semiHidden/>
    <w:unhideWhenUsed/>
    <w:rsid w:val="009121E0"/>
  </w:style>
  <w:style w:type="numbering" w:customStyle="1" w:styleId="111421">
    <w:name w:val="リストなし11142"/>
    <w:next w:val="NoList"/>
    <w:uiPriority w:val="99"/>
    <w:semiHidden/>
    <w:unhideWhenUsed/>
    <w:rsid w:val="009121E0"/>
  </w:style>
  <w:style w:type="numbering" w:customStyle="1" w:styleId="111422">
    <w:name w:val="无列表11142"/>
    <w:next w:val="NoList"/>
    <w:semiHidden/>
    <w:rsid w:val="009121E0"/>
  </w:style>
  <w:style w:type="numbering" w:customStyle="1" w:styleId="NoList21142">
    <w:name w:val="No List21142"/>
    <w:next w:val="NoList"/>
    <w:semiHidden/>
    <w:rsid w:val="009121E0"/>
  </w:style>
  <w:style w:type="numbering" w:customStyle="1" w:styleId="NoList31142">
    <w:name w:val="No List31142"/>
    <w:next w:val="NoList"/>
    <w:uiPriority w:val="99"/>
    <w:semiHidden/>
    <w:rsid w:val="009121E0"/>
  </w:style>
  <w:style w:type="numbering" w:customStyle="1" w:styleId="NoList111142">
    <w:name w:val="No List111142"/>
    <w:next w:val="NoList"/>
    <w:uiPriority w:val="99"/>
    <w:semiHidden/>
    <w:unhideWhenUsed/>
    <w:rsid w:val="009121E0"/>
  </w:style>
  <w:style w:type="numbering" w:customStyle="1" w:styleId="121420">
    <w:name w:val="無清單12142"/>
    <w:next w:val="NoList"/>
    <w:uiPriority w:val="99"/>
    <w:semiHidden/>
    <w:unhideWhenUsed/>
    <w:rsid w:val="009121E0"/>
  </w:style>
  <w:style w:type="numbering" w:customStyle="1" w:styleId="1111420">
    <w:name w:val="無清單111142"/>
    <w:next w:val="NoList"/>
    <w:uiPriority w:val="99"/>
    <w:semiHidden/>
    <w:unhideWhenUsed/>
    <w:rsid w:val="009121E0"/>
  </w:style>
  <w:style w:type="numbering" w:customStyle="1" w:styleId="NoList542">
    <w:name w:val="No List542"/>
    <w:next w:val="NoList"/>
    <w:uiPriority w:val="99"/>
    <w:semiHidden/>
    <w:unhideWhenUsed/>
    <w:rsid w:val="009121E0"/>
  </w:style>
  <w:style w:type="numbering" w:customStyle="1" w:styleId="NoList1342">
    <w:name w:val="No List1342"/>
    <w:next w:val="NoList"/>
    <w:uiPriority w:val="99"/>
    <w:semiHidden/>
    <w:unhideWhenUsed/>
    <w:rsid w:val="009121E0"/>
  </w:style>
  <w:style w:type="numbering" w:customStyle="1" w:styleId="12421">
    <w:name w:val="リストなし1242"/>
    <w:next w:val="NoList"/>
    <w:uiPriority w:val="99"/>
    <w:semiHidden/>
    <w:unhideWhenUsed/>
    <w:rsid w:val="009121E0"/>
  </w:style>
  <w:style w:type="numbering" w:customStyle="1" w:styleId="12422">
    <w:name w:val="无列表1242"/>
    <w:next w:val="NoList"/>
    <w:semiHidden/>
    <w:rsid w:val="009121E0"/>
  </w:style>
  <w:style w:type="numbering" w:customStyle="1" w:styleId="NoList2242">
    <w:name w:val="No List2242"/>
    <w:next w:val="NoList"/>
    <w:semiHidden/>
    <w:rsid w:val="009121E0"/>
  </w:style>
  <w:style w:type="numbering" w:customStyle="1" w:styleId="NoList3242">
    <w:name w:val="No List3242"/>
    <w:next w:val="NoList"/>
    <w:uiPriority w:val="99"/>
    <w:semiHidden/>
    <w:rsid w:val="009121E0"/>
  </w:style>
  <w:style w:type="numbering" w:customStyle="1" w:styleId="NoList11242">
    <w:name w:val="No List11242"/>
    <w:next w:val="NoList"/>
    <w:uiPriority w:val="99"/>
    <w:semiHidden/>
    <w:unhideWhenUsed/>
    <w:rsid w:val="009121E0"/>
  </w:style>
  <w:style w:type="numbering" w:customStyle="1" w:styleId="1342">
    <w:name w:val="無清單1342"/>
    <w:next w:val="NoList"/>
    <w:uiPriority w:val="99"/>
    <w:semiHidden/>
    <w:unhideWhenUsed/>
    <w:rsid w:val="009121E0"/>
  </w:style>
  <w:style w:type="numbering" w:customStyle="1" w:styleId="112420">
    <w:name w:val="無清單11242"/>
    <w:next w:val="NoList"/>
    <w:uiPriority w:val="99"/>
    <w:semiHidden/>
    <w:unhideWhenUsed/>
    <w:rsid w:val="009121E0"/>
  </w:style>
  <w:style w:type="numbering" w:customStyle="1" w:styleId="2142">
    <w:name w:val="无列表2142"/>
    <w:next w:val="NoList"/>
    <w:uiPriority w:val="99"/>
    <w:semiHidden/>
    <w:unhideWhenUsed/>
    <w:rsid w:val="009121E0"/>
  </w:style>
  <w:style w:type="numbering" w:customStyle="1" w:styleId="NoList12232">
    <w:name w:val="No List12232"/>
    <w:next w:val="NoList"/>
    <w:uiPriority w:val="99"/>
    <w:semiHidden/>
    <w:unhideWhenUsed/>
    <w:rsid w:val="009121E0"/>
  </w:style>
  <w:style w:type="numbering" w:customStyle="1" w:styleId="112321">
    <w:name w:val="リストなし11232"/>
    <w:next w:val="NoList"/>
    <w:uiPriority w:val="99"/>
    <w:semiHidden/>
    <w:unhideWhenUsed/>
    <w:rsid w:val="009121E0"/>
  </w:style>
  <w:style w:type="numbering" w:customStyle="1" w:styleId="112322">
    <w:name w:val="无列表11232"/>
    <w:next w:val="NoList"/>
    <w:semiHidden/>
    <w:rsid w:val="009121E0"/>
  </w:style>
  <w:style w:type="numbering" w:customStyle="1" w:styleId="NoList21232">
    <w:name w:val="No List21232"/>
    <w:next w:val="NoList"/>
    <w:semiHidden/>
    <w:rsid w:val="009121E0"/>
  </w:style>
  <w:style w:type="numbering" w:customStyle="1" w:styleId="NoList31232">
    <w:name w:val="No List31232"/>
    <w:next w:val="NoList"/>
    <w:uiPriority w:val="99"/>
    <w:semiHidden/>
    <w:rsid w:val="009121E0"/>
  </w:style>
  <w:style w:type="numbering" w:customStyle="1" w:styleId="NoList111242">
    <w:name w:val="No List111242"/>
    <w:next w:val="NoList"/>
    <w:uiPriority w:val="99"/>
    <w:semiHidden/>
    <w:unhideWhenUsed/>
    <w:rsid w:val="009121E0"/>
  </w:style>
  <w:style w:type="numbering" w:customStyle="1" w:styleId="122320">
    <w:name w:val="無清單12232"/>
    <w:next w:val="NoList"/>
    <w:uiPriority w:val="99"/>
    <w:semiHidden/>
    <w:unhideWhenUsed/>
    <w:rsid w:val="009121E0"/>
  </w:style>
  <w:style w:type="numbering" w:customStyle="1" w:styleId="111232">
    <w:name w:val="無清單111232"/>
    <w:next w:val="NoList"/>
    <w:uiPriority w:val="99"/>
    <w:semiHidden/>
    <w:unhideWhenUsed/>
    <w:rsid w:val="009121E0"/>
  </w:style>
  <w:style w:type="numbering" w:customStyle="1" w:styleId="13212">
    <w:name w:val="リストなし1321"/>
    <w:next w:val="NoList"/>
    <w:uiPriority w:val="99"/>
    <w:semiHidden/>
    <w:unhideWhenUsed/>
    <w:rsid w:val="009121E0"/>
  </w:style>
  <w:style w:type="numbering" w:customStyle="1" w:styleId="13221">
    <w:name w:val="无列表1322"/>
    <w:next w:val="NoList"/>
    <w:semiHidden/>
    <w:rsid w:val="009121E0"/>
  </w:style>
  <w:style w:type="numbering" w:customStyle="1" w:styleId="NoList3321">
    <w:name w:val="No List3321"/>
    <w:next w:val="NoList"/>
    <w:uiPriority w:val="99"/>
    <w:semiHidden/>
    <w:rsid w:val="009121E0"/>
  </w:style>
  <w:style w:type="numbering" w:customStyle="1" w:styleId="NoList11322">
    <w:name w:val="No List11322"/>
    <w:next w:val="NoList"/>
    <w:uiPriority w:val="99"/>
    <w:semiHidden/>
    <w:unhideWhenUsed/>
    <w:rsid w:val="009121E0"/>
  </w:style>
  <w:style w:type="numbering" w:customStyle="1" w:styleId="14210">
    <w:name w:val="無清單1421"/>
    <w:next w:val="NoList"/>
    <w:uiPriority w:val="99"/>
    <w:semiHidden/>
    <w:unhideWhenUsed/>
    <w:rsid w:val="009121E0"/>
  </w:style>
  <w:style w:type="numbering" w:customStyle="1" w:styleId="113210">
    <w:name w:val="無清單11321"/>
    <w:next w:val="NoList"/>
    <w:uiPriority w:val="99"/>
    <w:semiHidden/>
    <w:unhideWhenUsed/>
    <w:rsid w:val="009121E0"/>
  </w:style>
  <w:style w:type="numbering" w:customStyle="1" w:styleId="2222">
    <w:name w:val="无列表2222"/>
    <w:next w:val="NoList"/>
    <w:uiPriority w:val="99"/>
    <w:semiHidden/>
    <w:unhideWhenUsed/>
    <w:rsid w:val="009121E0"/>
  </w:style>
  <w:style w:type="numbering" w:customStyle="1" w:styleId="NoList12321">
    <w:name w:val="No List12321"/>
    <w:next w:val="NoList"/>
    <w:uiPriority w:val="99"/>
    <w:semiHidden/>
    <w:unhideWhenUsed/>
    <w:rsid w:val="009121E0"/>
  </w:style>
  <w:style w:type="numbering" w:customStyle="1" w:styleId="113211">
    <w:name w:val="リストなし11321"/>
    <w:next w:val="NoList"/>
    <w:uiPriority w:val="99"/>
    <w:semiHidden/>
    <w:unhideWhenUsed/>
    <w:rsid w:val="009121E0"/>
  </w:style>
  <w:style w:type="numbering" w:customStyle="1" w:styleId="113212">
    <w:name w:val="无列表11321"/>
    <w:next w:val="NoList"/>
    <w:semiHidden/>
    <w:rsid w:val="009121E0"/>
  </w:style>
  <w:style w:type="numbering" w:customStyle="1" w:styleId="NoList21321">
    <w:name w:val="No List21321"/>
    <w:next w:val="NoList"/>
    <w:semiHidden/>
    <w:rsid w:val="009121E0"/>
  </w:style>
  <w:style w:type="numbering" w:customStyle="1" w:styleId="NoList31321">
    <w:name w:val="No List31321"/>
    <w:next w:val="NoList"/>
    <w:uiPriority w:val="99"/>
    <w:semiHidden/>
    <w:rsid w:val="009121E0"/>
  </w:style>
  <w:style w:type="numbering" w:customStyle="1" w:styleId="NoList111321">
    <w:name w:val="No List111321"/>
    <w:next w:val="NoList"/>
    <w:uiPriority w:val="99"/>
    <w:semiHidden/>
    <w:unhideWhenUsed/>
    <w:rsid w:val="009121E0"/>
  </w:style>
  <w:style w:type="numbering" w:customStyle="1" w:styleId="123210">
    <w:name w:val="無清單12321"/>
    <w:next w:val="NoList"/>
    <w:uiPriority w:val="99"/>
    <w:semiHidden/>
    <w:unhideWhenUsed/>
    <w:rsid w:val="009121E0"/>
  </w:style>
  <w:style w:type="numbering" w:customStyle="1" w:styleId="1113210">
    <w:name w:val="無清單111321"/>
    <w:next w:val="NoList"/>
    <w:uiPriority w:val="99"/>
    <w:semiHidden/>
    <w:unhideWhenUsed/>
    <w:rsid w:val="009121E0"/>
  </w:style>
  <w:style w:type="numbering" w:customStyle="1" w:styleId="NoList4122">
    <w:name w:val="No List4122"/>
    <w:next w:val="NoList"/>
    <w:uiPriority w:val="99"/>
    <w:semiHidden/>
    <w:unhideWhenUsed/>
    <w:rsid w:val="009121E0"/>
  </w:style>
  <w:style w:type="numbering" w:customStyle="1" w:styleId="NoList121122">
    <w:name w:val="No List121122"/>
    <w:next w:val="NoList"/>
    <w:uiPriority w:val="99"/>
    <w:semiHidden/>
    <w:unhideWhenUsed/>
    <w:rsid w:val="009121E0"/>
  </w:style>
  <w:style w:type="numbering" w:customStyle="1" w:styleId="1111221">
    <w:name w:val="リストなし111122"/>
    <w:next w:val="NoList"/>
    <w:uiPriority w:val="99"/>
    <w:semiHidden/>
    <w:unhideWhenUsed/>
    <w:rsid w:val="009121E0"/>
  </w:style>
  <w:style w:type="numbering" w:customStyle="1" w:styleId="1111222">
    <w:name w:val="无列表111122"/>
    <w:next w:val="NoList"/>
    <w:semiHidden/>
    <w:rsid w:val="009121E0"/>
  </w:style>
  <w:style w:type="numbering" w:customStyle="1" w:styleId="NoList211122">
    <w:name w:val="No List211122"/>
    <w:next w:val="NoList"/>
    <w:semiHidden/>
    <w:rsid w:val="009121E0"/>
  </w:style>
  <w:style w:type="numbering" w:customStyle="1" w:styleId="NoList311122">
    <w:name w:val="No List311122"/>
    <w:next w:val="NoList"/>
    <w:uiPriority w:val="99"/>
    <w:semiHidden/>
    <w:rsid w:val="009121E0"/>
  </w:style>
  <w:style w:type="numbering" w:customStyle="1" w:styleId="NoList1111122">
    <w:name w:val="No List1111122"/>
    <w:next w:val="NoList"/>
    <w:uiPriority w:val="99"/>
    <w:semiHidden/>
    <w:unhideWhenUsed/>
    <w:rsid w:val="009121E0"/>
  </w:style>
  <w:style w:type="numbering" w:customStyle="1" w:styleId="1211220">
    <w:name w:val="無清單121122"/>
    <w:next w:val="NoList"/>
    <w:uiPriority w:val="99"/>
    <w:semiHidden/>
    <w:unhideWhenUsed/>
    <w:rsid w:val="009121E0"/>
  </w:style>
  <w:style w:type="numbering" w:customStyle="1" w:styleId="11111220">
    <w:name w:val="無清單1111122"/>
    <w:next w:val="NoList"/>
    <w:uiPriority w:val="99"/>
    <w:semiHidden/>
    <w:unhideWhenUsed/>
    <w:rsid w:val="009121E0"/>
  </w:style>
  <w:style w:type="numbering" w:customStyle="1" w:styleId="NoList13122">
    <w:name w:val="No List13122"/>
    <w:next w:val="NoList"/>
    <w:uiPriority w:val="99"/>
    <w:semiHidden/>
    <w:unhideWhenUsed/>
    <w:rsid w:val="009121E0"/>
  </w:style>
  <w:style w:type="numbering" w:customStyle="1" w:styleId="121221">
    <w:name w:val="リストなし12122"/>
    <w:next w:val="NoList"/>
    <w:uiPriority w:val="99"/>
    <w:semiHidden/>
    <w:unhideWhenUsed/>
    <w:rsid w:val="009121E0"/>
  </w:style>
  <w:style w:type="numbering" w:customStyle="1" w:styleId="121222">
    <w:name w:val="无列表12122"/>
    <w:next w:val="NoList"/>
    <w:semiHidden/>
    <w:rsid w:val="009121E0"/>
  </w:style>
  <w:style w:type="numbering" w:customStyle="1" w:styleId="NoList22122">
    <w:name w:val="No List22122"/>
    <w:next w:val="NoList"/>
    <w:semiHidden/>
    <w:rsid w:val="009121E0"/>
  </w:style>
  <w:style w:type="numbering" w:customStyle="1" w:styleId="NoList32122">
    <w:name w:val="No List32122"/>
    <w:next w:val="NoList"/>
    <w:uiPriority w:val="99"/>
    <w:semiHidden/>
    <w:rsid w:val="009121E0"/>
  </w:style>
  <w:style w:type="numbering" w:customStyle="1" w:styleId="NoList112122">
    <w:name w:val="No List112122"/>
    <w:next w:val="NoList"/>
    <w:uiPriority w:val="99"/>
    <w:semiHidden/>
    <w:unhideWhenUsed/>
    <w:rsid w:val="009121E0"/>
  </w:style>
  <w:style w:type="numbering" w:customStyle="1" w:styleId="131220">
    <w:name w:val="無清單13122"/>
    <w:next w:val="NoList"/>
    <w:uiPriority w:val="99"/>
    <w:semiHidden/>
    <w:unhideWhenUsed/>
    <w:rsid w:val="009121E0"/>
  </w:style>
  <w:style w:type="numbering" w:customStyle="1" w:styleId="1121220">
    <w:name w:val="無清單112122"/>
    <w:next w:val="NoList"/>
    <w:uiPriority w:val="99"/>
    <w:semiHidden/>
    <w:unhideWhenUsed/>
    <w:rsid w:val="009121E0"/>
  </w:style>
  <w:style w:type="numbering" w:customStyle="1" w:styleId="21122">
    <w:name w:val="无列表21122"/>
    <w:next w:val="NoList"/>
    <w:uiPriority w:val="99"/>
    <w:semiHidden/>
    <w:unhideWhenUsed/>
    <w:rsid w:val="009121E0"/>
  </w:style>
  <w:style w:type="numbering" w:customStyle="1" w:styleId="NoList122122">
    <w:name w:val="No List122122"/>
    <w:next w:val="NoList"/>
    <w:uiPriority w:val="99"/>
    <w:semiHidden/>
    <w:unhideWhenUsed/>
    <w:rsid w:val="009121E0"/>
  </w:style>
  <w:style w:type="numbering" w:customStyle="1" w:styleId="1121221">
    <w:name w:val="リストなし112122"/>
    <w:next w:val="NoList"/>
    <w:uiPriority w:val="99"/>
    <w:semiHidden/>
    <w:unhideWhenUsed/>
    <w:rsid w:val="009121E0"/>
  </w:style>
  <w:style w:type="numbering" w:customStyle="1" w:styleId="1121222">
    <w:name w:val="无列表112122"/>
    <w:next w:val="NoList"/>
    <w:semiHidden/>
    <w:rsid w:val="009121E0"/>
  </w:style>
  <w:style w:type="numbering" w:customStyle="1" w:styleId="NoList212122">
    <w:name w:val="No List212122"/>
    <w:next w:val="NoList"/>
    <w:semiHidden/>
    <w:rsid w:val="009121E0"/>
  </w:style>
  <w:style w:type="numbering" w:customStyle="1" w:styleId="NoList312122">
    <w:name w:val="No List312122"/>
    <w:next w:val="NoList"/>
    <w:uiPriority w:val="99"/>
    <w:semiHidden/>
    <w:rsid w:val="009121E0"/>
  </w:style>
  <w:style w:type="numbering" w:customStyle="1" w:styleId="NoList1112122">
    <w:name w:val="No List1112122"/>
    <w:next w:val="NoList"/>
    <w:uiPriority w:val="99"/>
    <w:semiHidden/>
    <w:unhideWhenUsed/>
    <w:rsid w:val="009121E0"/>
  </w:style>
  <w:style w:type="numbering" w:customStyle="1" w:styleId="122122">
    <w:name w:val="無清單122122"/>
    <w:next w:val="NoList"/>
    <w:uiPriority w:val="99"/>
    <w:semiHidden/>
    <w:unhideWhenUsed/>
    <w:rsid w:val="009121E0"/>
  </w:style>
  <w:style w:type="numbering" w:customStyle="1" w:styleId="1112122">
    <w:name w:val="無清單1112122"/>
    <w:next w:val="NoList"/>
    <w:uiPriority w:val="99"/>
    <w:semiHidden/>
    <w:unhideWhenUsed/>
    <w:rsid w:val="009121E0"/>
  </w:style>
  <w:style w:type="numbering" w:customStyle="1" w:styleId="3126">
    <w:name w:val="无列表312"/>
    <w:next w:val="NoList"/>
    <w:uiPriority w:val="99"/>
    <w:semiHidden/>
    <w:unhideWhenUsed/>
    <w:rsid w:val="009121E0"/>
  </w:style>
  <w:style w:type="numbering" w:customStyle="1" w:styleId="131121">
    <w:name w:val="无列表13112"/>
    <w:next w:val="NoList"/>
    <w:semiHidden/>
    <w:rsid w:val="009121E0"/>
  </w:style>
  <w:style w:type="numbering" w:customStyle="1" w:styleId="NoList113111">
    <w:name w:val="No List113111"/>
    <w:next w:val="NoList"/>
    <w:uiPriority w:val="99"/>
    <w:semiHidden/>
    <w:unhideWhenUsed/>
    <w:rsid w:val="009121E0"/>
  </w:style>
  <w:style w:type="numbering" w:customStyle="1" w:styleId="NoList41112">
    <w:name w:val="No List41112"/>
    <w:next w:val="NoList"/>
    <w:uiPriority w:val="99"/>
    <w:semiHidden/>
    <w:unhideWhenUsed/>
    <w:rsid w:val="009121E0"/>
  </w:style>
  <w:style w:type="numbering" w:customStyle="1" w:styleId="22112">
    <w:name w:val="无列表22112"/>
    <w:next w:val="NoList"/>
    <w:uiPriority w:val="99"/>
    <w:semiHidden/>
    <w:unhideWhenUsed/>
    <w:rsid w:val="009121E0"/>
  </w:style>
  <w:style w:type="numbering" w:customStyle="1" w:styleId="NoList1211113">
    <w:name w:val="No List1211113"/>
    <w:next w:val="NoList"/>
    <w:uiPriority w:val="99"/>
    <w:semiHidden/>
    <w:unhideWhenUsed/>
    <w:rsid w:val="009121E0"/>
  </w:style>
  <w:style w:type="numbering" w:customStyle="1" w:styleId="11111130">
    <w:name w:val="リストなし1111113"/>
    <w:next w:val="NoList"/>
    <w:uiPriority w:val="99"/>
    <w:semiHidden/>
    <w:unhideWhenUsed/>
    <w:rsid w:val="009121E0"/>
  </w:style>
  <w:style w:type="numbering" w:customStyle="1" w:styleId="11111131">
    <w:name w:val="无列表1111113"/>
    <w:next w:val="NoList"/>
    <w:semiHidden/>
    <w:rsid w:val="009121E0"/>
  </w:style>
  <w:style w:type="numbering" w:customStyle="1" w:styleId="NoList2111113">
    <w:name w:val="No List2111113"/>
    <w:next w:val="NoList"/>
    <w:semiHidden/>
    <w:rsid w:val="009121E0"/>
  </w:style>
  <w:style w:type="numbering" w:customStyle="1" w:styleId="NoList3111113">
    <w:name w:val="No List3111113"/>
    <w:next w:val="NoList"/>
    <w:uiPriority w:val="99"/>
    <w:semiHidden/>
    <w:rsid w:val="009121E0"/>
  </w:style>
  <w:style w:type="numbering" w:customStyle="1" w:styleId="NoList11111113">
    <w:name w:val="No List11111113"/>
    <w:next w:val="NoList"/>
    <w:uiPriority w:val="99"/>
    <w:semiHidden/>
    <w:unhideWhenUsed/>
    <w:rsid w:val="009121E0"/>
  </w:style>
  <w:style w:type="numbering" w:customStyle="1" w:styleId="12111130">
    <w:name w:val="無清單1211113"/>
    <w:next w:val="NoList"/>
    <w:uiPriority w:val="99"/>
    <w:semiHidden/>
    <w:unhideWhenUsed/>
    <w:rsid w:val="009121E0"/>
  </w:style>
  <w:style w:type="numbering" w:customStyle="1" w:styleId="11111113">
    <w:name w:val="無清單11111113"/>
    <w:next w:val="NoList"/>
    <w:uiPriority w:val="99"/>
    <w:semiHidden/>
    <w:unhideWhenUsed/>
    <w:rsid w:val="009121E0"/>
  </w:style>
  <w:style w:type="numbering" w:customStyle="1" w:styleId="NoList131112">
    <w:name w:val="No List131112"/>
    <w:next w:val="NoList"/>
    <w:uiPriority w:val="99"/>
    <w:semiHidden/>
    <w:unhideWhenUsed/>
    <w:rsid w:val="009121E0"/>
  </w:style>
  <w:style w:type="numbering" w:customStyle="1" w:styleId="1211122">
    <w:name w:val="リストなし121112"/>
    <w:next w:val="NoList"/>
    <w:uiPriority w:val="99"/>
    <w:semiHidden/>
    <w:unhideWhenUsed/>
    <w:rsid w:val="009121E0"/>
  </w:style>
  <w:style w:type="numbering" w:customStyle="1" w:styleId="1211131">
    <w:name w:val="无列表121113"/>
    <w:next w:val="NoList"/>
    <w:semiHidden/>
    <w:rsid w:val="009121E0"/>
  </w:style>
  <w:style w:type="numbering" w:customStyle="1" w:styleId="NoList221112">
    <w:name w:val="No List221112"/>
    <w:next w:val="NoList"/>
    <w:semiHidden/>
    <w:rsid w:val="009121E0"/>
  </w:style>
  <w:style w:type="numbering" w:customStyle="1" w:styleId="NoList321112">
    <w:name w:val="No List321112"/>
    <w:next w:val="NoList"/>
    <w:uiPriority w:val="99"/>
    <w:semiHidden/>
    <w:rsid w:val="009121E0"/>
  </w:style>
  <w:style w:type="numbering" w:customStyle="1" w:styleId="NoList1121112">
    <w:name w:val="No List1121112"/>
    <w:next w:val="NoList"/>
    <w:uiPriority w:val="99"/>
    <w:semiHidden/>
    <w:unhideWhenUsed/>
    <w:rsid w:val="009121E0"/>
  </w:style>
  <w:style w:type="numbering" w:customStyle="1" w:styleId="131112">
    <w:name w:val="無清單131112"/>
    <w:next w:val="NoList"/>
    <w:uiPriority w:val="99"/>
    <w:semiHidden/>
    <w:unhideWhenUsed/>
    <w:rsid w:val="009121E0"/>
  </w:style>
  <w:style w:type="numbering" w:customStyle="1" w:styleId="11211120">
    <w:name w:val="無清單1121112"/>
    <w:next w:val="NoList"/>
    <w:uiPriority w:val="99"/>
    <w:semiHidden/>
    <w:unhideWhenUsed/>
    <w:rsid w:val="009121E0"/>
  </w:style>
  <w:style w:type="numbering" w:customStyle="1" w:styleId="211113">
    <w:name w:val="无列表211113"/>
    <w:next w:val="NoList"/>
    <w:uiPriority w:val="99"/>
    <w:semiHidden/>
    <w:unhideWhenUsed/>
    <w:rsid w:val="009121E0"/>
  </w:style>
  <w:style w:type="numbering" w:customStyle="1" w:styleId="NoList1221112">
    <w:name w:val="No List1221112"/>
    <w:next w:val="NoList"/>
    <w:uiPriority w:val="99"/>
    <w:semiHidden/>
    <w:unhideWhenUsed/>
    <w:rsid w:val="009121E0"/>
  </w:style>
  <w:style w:type="numbering" w:customStyle="1" w:styleId="11211121">
    <w:name w:val="リストなし1121112"/>
    <w:next w:val="NoList"/>
    <w:uiPriority w:val="99"/>
    <w:semiHidden/>
    <w:unhideWhenUsed/>
    <w:rsid w:val="009121E0"/>
  </w:style>
  <w:style w:type="numbering" w:customStyle="1" w:styleId="11211122">
    <w:name w:val="无列表1121112"/>
    <w:next w:val="NoList"/>
    <w:semiHidden/>
    <w:rsid w:val="009121E0"/>
  </w:style>
  <w:style w:type="numbering" w:customStyle="1" w:styleId="NoList2121112">
    <w:name w:val="No List2121112"/>
    <w:next w:val="NoList"/>
    <w:semiHidden/>
    <w:rsid w:val="009121E0"/>
  </w:style>
  <w:style w:type="numbering" w:customStyle="1" w:styleId="NoList3121112">
    <w:name w:val="No List3121112"/>
    <w:next w:val="NoList"/>
    <w:uiPriority w:val="99"/>
    <w:semiHidden/>
    <w:rsid w:val="009121E0"/>
  </w:style>
  <w:style w:type="numbering" w:customStyle="1" w:styleId="NoList11121112">
    <w:name w:val="No List11121112"/>
    <w:next w:val="NoList"/>
    <w:uiPriority w:val="99"/>
    <w:semiHidden/>
    <w:unhideWhenUsed/>
    <w:rsid w:val="009121E0"/>
  </w:style>
  <w:style w:type="numbering" w:customStyle="1" w:styleId="1221112">
    <w:name w:val="無清單1221112"/>
    <w:next w:val="NoList"/>
    <w:uiPriority w:val="99"/>
    <w:semiHidden/>
    <w:unhideWhenUsed/>
    <w:rsid w:val="009121E0"/>
  </w:style>
  <w:style w:type="numbering" w:customStyle="1" w:styleId="11121112">
    <w:name w:val="無清單11121112"/>
    <w:next w:val="NoList"/>
    <w:uiPriority w:val="99"/>
    <w:semiHidden/>
    <w:unhideWhenUsed/>
    <w:rsid w:val="009121E0"/>
  </w:style>
  <w:style w:type="numbering" w:customStyle="1" w:styleId="NoList51111">
    <w:name w:val="No List51111"/>
    <w:next w:val="NoList"/>
    <w:uiPriority w:val="99"/>
    <w:semiHidden/>
    <w:unhideWhenUsed/>
    <w:rsid w:val="009121E0"/>
  </w:style>
  <w:style w:type="numbering" w:customStyle="1" w:styleId="NoList6111">
    <w:name w:val="No List6111"/>
    <w:next w:val="NoList"/>
    <w:uiPriority w:val="99"/>
    <w:semiHidden/>
    <w:unhideWhenUsed/>
    <w:rsid w:val="009121E0"/>
  </w:style>
  <w:style w:type="numbering" w:customStyle="1" w:styleId="NoList14111">
    <w:name w:val="No List14111"/>
    <w:next w:val="NoList"/>
    <w:uiPriority w:val="99"/>
    <w:semiHidden/>
    <w:unhideWhenUsed/>
    <w:rsid w:val="009121E0"/>
  </w:style>
  <w:style w:type="numbering" w:customStyle="1" w:styleId="131113">
    <w:name w:val="リストなし13111"/>
    <w:next w:val="NoList"/>
    <w:uiPriority w:val="99"/>
    <w:semiHidden/>
    <w:unhideWhenUsed/>
    <w:rsid w:val="009121E0"/>
  </w:style>
  <w:style w:type="numbering" w:customStyle="1" w:styleId="NoList23111">
    <w:name w:val="No List23111"/>
    <w:next w:val="NoList"/>
    <w:semiHidden/>
    <w:rsid w:val="009121E0"/>
  </w:style>
  <w:style w:type="numbering" w:customStyle="1" w:styleId="NoList33111">
    <w:name w:val="No List33111"/>
    <w:next w:val="NoList"/>
    <w:uiPriority w:val="99"/>
    <w:semiHidden/>
    <w:rsid w:val="009121E0"/>
  </w:style>
  <w:style w:type="numbering" w:customStyle="1" w:styleId="NoList11411">
    <w:name w:val="No List11411"/>
    <w:next w:val="NoList"/>
    <w:uiPriority w:val="99"/>
    <w:semiHidden/>
    <w:unhideWhenUsed/>
    <w:rsid w:val="009121E0"/>
  </w:style>
  <w:style w:type="numbering" w:customStyle="1" w:styleId="14111">
    <w:name w:val="無清單14111"/>
    <w:next w:val="NoList"/>
    <w:uiPriority w:val="99"/>
    <w:semiHidden/>
    <w:unhideWhenUsed/>
    <w:rsid w:val="009121E0"/>
  </w:style>
  <w:style w:type="numbering" w:customStyle="1" w:styleId="1131110">
    <w:name w:val="無清單113111"/>
    <w:next w:val="NoList"/>
    <w:uiPriority w:val="99"/>
    <w:semiHidden/>
    <w:unhideWhenUsed/>
    <w:rsid w:val="009121E0"/>
  </w:style>
  <w:style w:type="numbering" w:customStyle="1" w:styleId="NoList4211">
    <w:name w:val="No List4211"/>
    <w:next w:val="NoList"/>
    <w:uiPriority w:val="99"/>
    <w:semiHidden/>
    <w:unhideWhenUsed/>
    <w:rsid w:val="009121E0"/>
  </w:style>
  <w:style w:type="numbering" w:customStyle="1" w:styleId="NoList123111">
    <w:name w:val="No List123111"/>
    <w:next w:val="NoList"/>
    <w:uiPriority w:val="99"/>
    <w:semiHidden/>
    <w:unhideWhenUsed/>
    <w:rsid w:val="009121E0"/>
  </w:style>
  <w:style w:type="numbering" w:customStyle="1" w:styleId="1131111">
    <w:name w:val="リストなし113111"/>
    <w:next w:val="NoList"/>
    <w:uiPriority w:val="99"/>
    <w:semiHidden/>
    <w:unhideWhenUsed/>
    <w:rsid w:val="009121E0"/>
  </w:style>
  <w:style w:type="numbering" w:customStyle="1" w:styleId="1131112">
    <w:name w:val="无列表113111"/>
    <w:next w:val="NoList"/>
    <w:semiHidden/>
    <w:rsid w:val="009121E0"/>
  </w:style>
  <w:style w:type="numbering" w:customStyle="1" w:styleId="NoList213111">
    <w:name w:val="No List213111"/>
    <w:next w:val="NoList"/>
    <w:semiHidden/>
    <w:rsid w:val="009121E0"/>
  </w:style>
  <w:style w:type="numbering" w:customStyle="1" w:styleId="NoList313111">
    <w:name w:val="No List313111"/>
    <w:next w:val="NoList"/>
    <w:uiPriority w:val="99"/>
    <w:semiHidden/>
    <w:rsid w:val="009121E0"/>
  </w:style>
  <w:style w:type="numbering" w:customStyle="1" w:styleId="NoList1113111">
    <w:name w:val="No List1113111"/>
    <w:next w:val="NoList"/>
    <w:uiPriority w:val="99"/>
    <w:semiHidden/>
    <w:unhideWhenUsed/>
    <w:rsid w:val="009121E0"/>
  </w:style>
  <w:style w:type="numbering" w:customStyle="1" w:styleId="123111">
    <w:name w:val="無清單123111"/>
    <w:next w:val="NoList"/>
    <w:uiPriority w:val="99"/>
    <w:semiHidden/>
    <w:unhideWhenUsed/>
    <w:rsid w:val="009121E0"/>
  </w:style>
  <w:style w:type="numbering" w:customStyle="1" w:styleId="1113111">
    <w:name w:val="無清單1113111"/>
    <w:next w:val="NoList"/>
    <w:uiPriority w:val="99"/>
    <w:semiHidden/>
    <w:unhideWhenUsed/>
    <w:rsid w:val="009121E0"/>
  </w:style>
  <w:style w:type="numbering" w:customStyle="1" w:styleId="NoList121211">
    <w:name w:val="No List121211"/>
    <w:next w:val="NoList"/>
    <w:uiPriority w:val="99"/>
    <w:semiHidden/>
    <w:unhideWhenUsed/>
    <w:rsid w:val="009121E0"/>
  </w:style>
  <w:style w:type="numbering" w:customStyle="1" w:styleId="1112114">
    <w:name w:val="リストなし111211"/>
    <w:next w:val="NoList"/>
    <w:uiPriority w:val="99"/>
    <w:semiHidden/>
    <w:unhideWhenUsed/>
    <w:rsid w:val="009121E0"/>
  </w:style>
  <w:style w:type="numbering" w:customStyle="1" w:styleId="1112115">
    <w:name w:val="无列表111211"/>
    <w:next w:val="NoList"/>
    <w:semiHidden/>
    <w:rsid w:val="009121E0"/>
  </w:style>
  <w:style w:type="numbering" w:customStyle="1" w:styleId="NoList211211">
    <w:name w:val="No List211211"/>
    <w:next w:val="NoList"/>
    <w:semiHidden/>
    <w:rsid w:val="009121E0"/>
  </w:style>
  <w:style w:type="numbering" w:customStyle="1" w:styleId="NoList311211">
    <w:name w:val="No List311211"/>
    <w:next w:val="NoList"/>
    <w:uiPriority w:val="99"/>
    <w:semiHidden/>
    <w:rsid w:val="009121E0"/>
  </w:style>
  <w:style w:type="numbering" w:customStyle="1" w:styleId="NoList1111211">
    <w:name w:val="No List1111211"/>
    <w:next w:val="NoList"/>
    <w:uiPriority w:val="99"/>
    <w:semiHidden/>
    <w:unhideWhenUsed/>
    <w:rsid w:val="009121E0"/>
  </w:style>
  <w:style w:type="numbering" w:customStyle="1" w:styleId="1212110">
    <w:name w:val="無清單121211"/>
    <w:next w:val="NoList"/>
    <w:uiPriority w:val="99"/>
    <w:semiHidden/>
    <w:unhideWhenUsed/>
    <w:rsid w:val="009121E0"/>
  </w:style>
  <w:style w:type="numbering" w:customStyle="1" w:styleId="11112110">
    <w:name w:val="無清單1111211"/>
    <w:next w:val="NoList"/>
    <w:uiPriority w:val="99"/>
    <w:semiHidden/>
    <w:unhideWhenUsed/>
    <w:rsid w:val="009121E0"/>
  </w:style>
  <w:style w:type="numbering" w:customStyle="1" w:styleId="NoList5211">
    <w:name w:val="No List5211"/>
    <w:next w:val="NoList"/>
    <w:uiPriority w:val="99"/>
    <w:semiHidden/>
    <w:unhideWhenUsed/>
    <w:rsid w:val="009121E0"/>
  </w:style>
  <w:style w:type="numbering" w:customStyle="1" w:styleId="NoList13211">
    <w:name w:val="No List13211"/>
    <w:next w:val="NoList"/>
    <w:uiPriority w:val="99"/>
    <w:semiHidden/>
    <w:unhideWhenUsed/>
    <w:rsid w:val="009121E0"/>
  </w:style>
  <w:style w:type="numbering" w:customStyle="1" w:styleId="122114">
    <w:name w:val="リストなし12211"/>
    <w:next w:val="NoList"/>
    <w:uiPriority w:val="99"/>
    <w:semiHidden/>
    <w:unhideWhenUsed/>
    <w:rsid w:val="009121E0"/>
  </w:style>
  <w:style w:type="numbering" w:customStyle="1" w:styleId="122123">
    <w:name w:val="无列表12212"/>
    <w:next w:val="NoList"/>
    <w:semiHidden/>
    <w:rsid w:val="009121E0"/>
  </w:style>
  <w:style w:type="numbering" w:customStyle="1" w:styleId="NoList22211">
    <w:name w:val="No List22211"/>
    <w:next w:val="NoList"/>
    <w:semiHidden/>
    <w:rsid w:val="009121E0"/>
  </w:style>
  <w:style w:type="numbering" w:customStyle="1" w:styleId="NoList32211">
    <w:name w:val="No List32211"/>
    <w:next w:val="NoList"/>
    <w:uiPriority w:val="99"/>
    <w:semiHidden/>
    <w:rsid w:val="009121E0"/>
  </w:style>
  <w:style w:type="numbering" w:customStyle="1" w:styleId="NoList112211">
    <w:name w:val="No List112211"/>
    <w:next w:val="NoList"/>
    <w:uiPriority w:val="99"/>
    <w:semiHidden/>
    <w:unhideWhenUsed/>
    <w:rsid w:val="009121E0"/>
  </w:style>
  <w:style w:type="numbering" w:customStyle="1" w:styleId="132110">
    <w:name w:val="無清單13211"/>
    <w:next w:val="NoList"/>
    <w:uiPriority w:val="99"/>
    <w:semiHidden/>
    <w:unhideWhenUsed/>
    <w:rsid w:val="009121E0"/>
  </w:style>
  <w:style w:type="numbering" w:customStyle="1" w:styleId="1122110">
    <w:name w:val="無清單112211"/>
    <w:next w:val="NoList"/>
    <w:uiPriority w:val="99"/>
    <w:semiHidden/>
    <w:unhideWhenUsed/>
    <w:rsid w:val="009121E0"/>
  </w:style>
  <w:style w:type="numbering" w:customStyle="1" w:styleId="21211">
    <w:name w:val="无列表21211"/>
    <w:next w:val="NoList"/>
    <w:uiPriority w:val="99"/>
    <w:semiHidden/>
    <w:unhideWhenUsed/>
    <w:rsid w:val="009121E0"/>
  </w:style>
  <w:style w:type="numbering" w:customStyle="1" w:styleId="NoList1112211">
    <w:name w:val="No List1112211"/>
    <w:next w:val="NoList"/>
    <w:uiPriority w:val="99"/>
    <w:semiHidden/>
    <w:unhideWhenUsed/>
    <w:rsid w:val="009121E0"/>
  </w:style>
  <w:style w:type="numbering" w:customStyle="1" w:styleId="14112">
    <w:name w:val="リストなし1411"/>
    <w:next w:val="NoList"/>
    <w:uiPriority w:val="99"/>
    <w:semiHidden/>
    <w:unhideWhenUsed/>
    <w:rsid w:val="009121E0"/>
  </w:style>
  <w:style w:type="numbering" w:customStyle="1" w:styleId="14113">
    <w:name w:val="无列表1411"/>
    <w:next w:val="NoList"/>
    <w:semiHidden/>
    <w:rsid w:val="009121E0"/>
  </w:style>
  <w:style w:type="numbering" w:customStyle="1" w:styleId="NoList3411">
    <w:name w:val="No List3411"/>
    <w:next w:val="NoList"/>
    <w:uiPriority w:val="99"/>
    <w:semiHidden/>
    <w:rsid w:val="009121E0"/>
  </w:style>
  <w:style w:type="numbering" w:customStyle="1" w:styleId="NoList11511">
    <w:name w:val="No List11511"/>
    <w:next w:val="NoList"/>
    <w:uiPriority w:val="99"/>
    <w:semiHidden/>
    <w:unhideWhenUsed/>
    <w:rsid w:val="009121E0"/>
  </w:style>
  <w:style w:type="numbering" w:customStyle="1" w:styleId="15110">
    <w:name w:val="無清單1511"/>
    <w:next w:val="NoList"/>
    <w:uiPriority w:val="99"/>
    <w:semiHidden/>
    <w:unhideWhenUsed/>
    <w:rsid w:val="009121E0"/>
  </w:style>
  <w:style w:type="numbering" w:customStyle="1" w:styleId="114110">
    <w:name w:val="無清單11411"/>
    <w:next w:val="NoList"/>
    <w:uiPriority w:val="99"/>
    <w:semiHidden/>
    <w:unhideWhenUsed/>
    <w:rsid w:val="009121E0"/>
  </w:style>
  <w:style w:type="numbering" w:customStyle="1" w:styleId="NoList4311">
    <w:name w:val="No List4311"/>
    <w:next w:val="NoList"/>
    <w:uiPriority w:val="99"/>
    <w:semiHidden/>
    <w:unhideWhenUsed/>
    <w:rsid w:val="009121E0"/>
  </w:style>
  <w:style w:type="numbering" w:customStyle="1" w:styleId="NoList12411">
    <w:name w:val="No List12411"/>
    <w:next w:val="NoList"/>
    <w:uiPriority w:val="99"/>
    <w:semiHidden/>
    <w:unhideWhenUsed/>
    <w:rsid w:val="009121E0"/>
  </w:style>
  <w:style w:type="numbering" w:customStyle="1" w:styleId="114111">
    <w:name w:val="リストなし11411"/>
    <w:next w:val="NoList"/>
    <w:uiPriority w:val="99"/>
    <w:semiHidden/>
    <w:unhideWhenUsed/>
    <w:rsid w:val="009121E0"/>
  </w:style>
  <w:style w:type="numbering" w:customStyle="1" w:styleId="114112">
    <w:name w:val="无列表11411"/>
    <w:next w:val="NoList"/>
    <w:semiHidden/>
    <w:rsid w:val="009121E0"/>
  </w:style>
  <w:style w:type="numbering" w:customStyle="1" w:styleId="NoList21411">
    <w:name w:val="No List21411"/>
    <w:next w:val="NoList"/>
    <w:semiHidden/>
    <w:rsid w:val="009121E0"/>
  </w:style>
  <w:style w:type="numbering" w:customStyle="1" w:styleId="NoList31411">
    <w:name w:val="No List31411"/>
    <w:next w:val="NoList"/>
    <w:uiPriority w:val="99"/>
    <w:semiHidden/>
    <w:rsid w:val="009121E0"/>
  </w:style>
  <w:style w:type="numbering" w:customStyle="1" w:styleId="NoList111411">
    <w:name w:val="No List111411"/>
    <w:next w:val="NoList"/>
    <w:uiPriority w:val="99"/>
    <w:semiHidden/>
    <w:unhideWhenUsed/>
    <w:rsid w:val="009121E0"/>
  </w:style>
  <w:style w:type="numbering" w:customStyle="1" w:styleId="124110">
    <w:name w:val="無清單12411"/>
    <w:next w:val="NoList"/>
    <w:uiPriority w:val="99"/>
    <w:semiHidden/>
    <w:unhideWhenUsed/>
    <w:rsid w:val="009121E0"/>
  </w:style>
  <w:style w:type="numbering" w:customStyle="1" w:styleId="1114110">
    <w:name w:val="無清單111411"/>
    <w:next w:val="NoList"/>
    <w:uiPriority w:val="99"/>
    <w:semiHidden/>
    <w:unhideWhenUsed/>
    <w:rsid w:val="009121E0"/>
  </w:style>
  <w:style w:type="numbering" w:customStyle="1" w:styleId="2311">
    <w:name w:val="无列表2311"/>
    <w:next w:val="NoList"/>
    <w:uiPriority w:val="99"/>
    <w:semiHidden/>
    <w:unhideWhenUsed/>
    <w:rsid w:val="009121E0"/>
  </w:style>
  <w:style w:type="numbering" w:customStyle="1" w:styleId="NoList121311">
    <w:name w:val="No List121311"/>
    <w:next w:val="NoList"/>
    <w:uiPriority w:val="99"/>
    <w:semiHidden/>
    <w:unhideWhenUsed/>
    <w:rsid w:val="009121E0"/>
  </w:style>
  <w:style w:type="numbering" w:customStyle="1" w:styleId="1113110">
    <w:name w:val="リストなし111311"/>
    <w:next w:val="NoList"/>
    <w:uiPriority w:val="99"/>
    <w:semiHidden/>
    <w:unhideWhenUsed/>
    <w:rsid w:val="009121E0"/>
  </w:style>
  <w:style w:type="numbering" w:customStyle="1" w:styleId="1113112">
    <w:name w:val="无列表111311"/>
    <w:next w:val="NoList"/>
    <w:semiHidden/>
    <w:rsid w:val="009121E0"/>
  </w:style>
  <w:style w:type="numbering" w:customStyle="1" w:styleId="NoList211311">
    <w:name w:val="No List211311"/>
    <w:next w:val="NoList"/>
    <w:semiHidden/>
    <w:rsid w:val="009121E0"/>
  </w:style>
  <w:style w:type="numbering" w:customStyle="1" w:styleId="NoList311311">
    <w:name w:val="No List311311"/>
    <w:next w:val="NoList"/>
    <w:uiPriority w:val="99"/>
    <w:semiHidden/>
    <w:rsid w:val="009121E0"/>
  </w:style>
  <w:style w:type="numbering" w:customStyle="1" w:styleId="NoList1111311">
    <w:name w:val="No List1111311"/>
    <w:next w:val="NoList"/>
    <w:uiPriority w:val="99"/>
    <w:semiHidden/>
    <w:unhideWhenUsed/>
    <w:rsid w:val="009121E0"/>
  </w:style>
  <w:style w:type="numbering" w:customStyle="1" w:styleId="121311">
    <w:name w:val="無清單121311"/>
    <w:next w:val="NoList"/>
    <w:uiPriority w:val="99"/>
    <w:semiHidden/>
    <w:unhideWhenUsed/>
    <w:rsid w:val="009121E0"/>
  </w:style>
  <w:style w:type="numbering" w:customStyle="1" w:styleId="1111311">
    <w:name w:val="無清單1111311"/>
    <w:next w:val="NoList"/>
    <w:uiPriority w:val="99"/>
    <w:semiHidden/>
    <w:unhideWhenUsed/>
    <w:rsid w:val="009121E0"/>
  </w:style>
  <w:style w:type="numbering" w:customStyle="1" w:styleId="NoList5311">
    <w:name w:val="No List5311"/>
    <w:next w:val="NoList"/>
    <w:uiPriority w:val="99"/>
    <w:semiHidden/>
    <w:unhideWhenUsed/>
    <w:rsid w:val="009121E0"/>
  </w:style>
  <w:style w:type="numbering" w:customStyle="1" w:styleId="NoList13311">
    <w:name w:val="No List13311"/>
    <w:next w:val="NoList"/>
    <w:uiPriority w:val="99"/>
    <w:semiHidden/>
    <w:unhideWhenUsed/>
    <w:rsid w:val="009121E0"/>
  </w:style>
  <w:style w:type="numbering" w:customStyle="1" w:styleId="123112">
    <w:name w:val="リストなし12311"/>
    <w:next w:val="NoList"/>
    <w:uiPriority w:val="99"/>
    <w:semiHidden/>
    <w:unhideWhenUsed/>
    <w:rsid w:val="009121E0"/>
  </w:style>
  <w:style w:type="numbering" w:customStyle="1" w:styleId="123113">
    <w:name w:val="无列表12311"/>
    <w:next w:val="NoList"/>
    <w:semiHidden/>
    <w:rsid w:val="009121E0"/>
  </w:style>
  <w:style w:type="numbering" w:customStyle="1" w:styleId="NoList22311">
    <w:name w:val="No List22311"/>
    <w:next w:val="NoList"/>
    <w:semiHidden/>
    <w:rsid w:val="009121E0"/>
  </w:style>
  <w:style w:type="numbering" w:customStyle="1" w:styleId="NoList32311">
    <w:name w:val="No List32311"/>
    <w:next w:val="NoList"/>
    <w:uiPriority w:val="99"/>
    <w:semiHidden/>
    <w:rsid w:val="009121E0"/>
  </w:style>
  <w:style w:type="numbering" w:customStyle="1" w:styleId="NoList112311">
    <w:name w:val="No List112311"/>
    <w:next w:val="NoList"/>
    <w:uiPriority w:val="99"/>
    <w:semiHidden/>
    <w:unhideWhenUsed/>
    <w:rsid w:val="009121E0"/>
  </w:style>
  <w:style w:type="numbering" w:customStyle="1" w:styleId="13311">
    <w:name w:val="無清單13311"/>
    <w:next w:val="NoList"/>
    <w:uiPriority w:val="99"/>
    <w:semiHidden/>
    <w:unhideWhenUsed/>
    <w:rsid w:val="009121E0"/>
  </w:style>
  <w:style w:type="numbering" w:customStyle="1" w:styleId="1123110">
    <w:name w:val="無清單112311"/>
    <w:next w:val="NoList"/>
    <w:uiPriority w:val="99"/>
    <w:semiHidden/>
    <w:unhideWhenUsed/>
    <w:rsid w:val="009121E0"/>
  </w:style>
  <w:style w:type="numbering" w:customStyle="1" w:styleId="21311">
    <w:name w:val="无列表21311"/>
    <w:next w:val="NoList"/>
    <w:uiPriority w:val="99"/>
    <w:semiHidden/>
    <w:unhideWhenUsed/>
    <w:rsid w:val="009121E0"/>
  </w:style>
  <w:style w:type="numbering" w:customStyle="1" w:styleId="NoList122211">
    <w:name w:val="No List122211"/>
    <w:next w:val="NoList"/>
    <w:uiPriority w:val="99"/>
    <w:semiHidden/>
    <w:unhideWhenUsed/>
    <w:rsid w:val="009121E0"/>
  </w:style>
  <w:style w:type="numbering" w:customStyle="1" w:styleId="1122111">
    <w:name w:val="リストなし112211"/>
    <w:next w:val="NoList"/>
    <w:uiPriority w:val="99"/>
    <w:semiHidden/>
    <w:unhideWhenUsed/>
    <w:rsid w:val="009121E0"/>
  </w:style>
  <w:style w:type="numbering" w:customStyle="1" w:styleId="1122112">
    <w:name w:val="无列表112211"/>
    <w:next w:val="NoList"/>
    <w:semiHidden/>
    <w:rsid w:val="009121E0"/>
  </w:style>
  <w:style w:type="numbering" w:customStyle="1" w:styleId="NoList212211">
    <w:name w:val="No List212211"/>
    <w:next w:val="NoList"/>
    <w:semiHidden/>
    <w:rsid w:val="009121E0"/>
  </w:style>
  <w:style w:type="numbering" w:customStyle="1" w:styleId="NoList312211">
    <w:name w:val="No List312211"/>
    <w:next w:val="NoList"/>
    <w:uiPriority w:val="99"/>
    <w:semiHidden/>
    <w:rsid w:val="009121E0"/>
  </w:style>
  <w:style w:type="numbering" w:customStyle="1" w:styleId="NoList1112311">
    <w:name w:val="No List1112311"/>
    <w:next w:val="NoList"/>
    <w:uiPriority w:val="99"/>
    <w:semiHidden/>
    <w:unhideWhenUsed/>
    <w:rsid w:val="009121E0"/>
  </w:style>
  <w:style w:type="numbering" w:customStyle="1" w:styleId="122211">
    <w:name w:val="無清單122211"/>
    <w:next w:val="NoList"/>
    <w:uiPriority w:val="99"/>
    <w:semiHidden/>
    <w:unhideWhenUsed/>
    <w:rsid w:val="009121E0"/>
  </w:style>
  <w:style w:type="numbering" w:customStyle="1" w:styleId="1112211">
    <w:name w:val="無清單1112211"/>
    <w:next w:val="NoList"/>
    <w:uiPriority w:val="99"/>
    <w:semiHidden/>
    <w:unhideWhenUsed/>
    <w:rsid w:val="009121E0"/>
  </w:style>
  <w:style w:type="numbering" w:customStyle="1" w:styleId="418">
    <w:name w:val="无列表41"/>
    <w:next w:val="NoList"/>
    <w:uiPriority w:val="99"/>
    <w:semiHidden/>
    <w:unhideWhenUsed/>
    <w:rsid w:val="009121E0"/>
  </w:style>
  <w:style w:type="numbering" w:customStyle="1" w:styleId="3216">
    <w:name w:val="无列表321"/>
    <w:next w:val="NoList"/>
    <w:uiPriority w:val="99"/>
    <w:semiHidden/>
    <w:unhideWhenUsed/>
    <w:rsid w:val="009121E0"/>
  </w:style>
  <w:style w:type="numbering" w:customStyle="1" w:styleId="131211">
    <w:name w:val="无列表13121"/>
    <w:next w:val="NoList"/>
    <w:semiHidden/>
    <w:rsid w:val="009121E0"/>
  </w:style>
  <w:style w:type="numbering" w:customStyle="1" w:styleId="NoList41121">
    <w:name w:val="No List41121"/>
    <w:next w:val="NoList"/>
    <w:uiPriority w:val="99"/>
    <w:semiHidden/>
    <w:unhideWhenUsed/>
    <w:rsid w:val="009121E0"/>
  </w:style>
  <w:style w:type="numbering" w:customStyle="1" w:styleId="22121">
    <w:name w:val="无列表22121"/>
    <w:next w:val="NoList"/>
    <w:uiPriority w:val="99"/>
    <w:semiHidden/>
    <w:unhideWhenUsed/>
    <w:rsid w:val="009121E0"/>
  </w:style>
  <w:style w:type="numbering" w:customStyle="1" w:styleId="NoList1211121">
    <w:name w:val="No List1211121"/>
    <w:next w:val="NoList"/>
    <w:uiPriority w:val="99"/>
    <w:semiHidden/>
    <w:unhideWhenUsed/>
    <w:rsid w:val="009121E0"/>
  </w:style>
  <w:style w:type="numbering" w:customStyle="1" w:styleId="11111211">
    <w:name w:val="リストなし1111121"/>
    <w:next w:val="NoList"/>
    <w:uiPriority w:val="99"/>
    <w:semiHidden/>
    <w:unhideWhenUsed/>
    <w:rsid w:val="009121E0"/>
  </w:style>
  <w:style w:type="numbering" w:customStyle="1" w:styleId="11111212">
    <w:name w:val="无列表1111121"/>
    <w:next w:val="NoList"/>
    <w:semiHidden/>
    <w:rsid w:val="009121E0"/>
  </w:style>
  <w:style w:type="numbering" w:customStyle="1" w:styleId="NoList2111121">
    <w:name w:val="No List2111121"/>
    <w:next w:val="NoList"/>
    <w:semiHidden/>
    <w:rsid w:val="009121E0"/>
  </w:style>
  <w:style w:type="numbering" w:customStyle="1" w:styleId="NoList3111121">
    <w:name w:val="No List3111121"/>
    <w:next w:val="NoList"/>
    <w:uiPriority w:val="99"/>
    <w:semiHidden/>
    <w:rsid w:val="009121E0"/>
  </w:style>
  <w:style w:type="numbering" w:customStyle="1" w:styleId="NoList11111121">
    <w:name w:val="No List11111121"/>
    <w:next w:val="NoList"/>
    <w:uiPriority w:val="99"/>
    <w:semiHidden/>
    <w:unhideWhenUsed/>
    <w:rsid w:val="009121E0"/>
  </w:style>
  <w:style w:type="numbering" w:customStyle="1" w:styleId="12111210">
    <w:name w:val="無清單1211121"/>
    <w:next w:val="NoList"/>
    <w:uiPriority w:val="99"/>
    <w:semiHidden/>
    <w:unhideWhenUsed/>
    <w:rsid w:val="009121E0"/>
  </w:style>
  <w:style w:type="numbering" w:customStyle="1" w:styleId="111111210">
    <w:name w:val="無清單11111121"/>
    <w:next w:val="NoList"/>
    <w:uiPriority w:val="99"/>
    <w:semiHidden/>
    <w:unhideWhenUsed/>
    <w:rsid w:val="009121E0"/>
  </w:style>
  <w:style w:type="numbering" w:customStyle="1" w:styleId="NoList131121">
    <w:name w:val="No List131121"/>
    <w:next w:val="NoList"/>
    <w:uiPriority w:val="99"/>
    <w:semiHidden/>
    <w:unhideWhenUsed/>
    <w:rsid w:val="009121E0"/>
  </w:style>
  <w:style w:type="numbering" w:customStyle="1" w:styleId="1211211">
    <w:name w:val="リストなし121121"/>
    <w:next w:val="NoList"/>
    <w:uiPriority w:val="99"/>
    <w:semiHidden/>
    <w:unhideWhenUsed/>
    <w:rsid w:val="009121E0"/>
  </w:style>
  <w:style w:type="numbering" w:customStyle="1" w:styleId="1211212">
    <w:name w:val="无列表121121"/>
    <w:next w:val="NoList"/>
    <w:semiHidden/>
    <w:rsid w:val="009121E0"/>
  </w:style>
  <w:style w:type="numbering" w:customStyle="1" w:styleId="NoList221121">
    <w:name w:val="No List221121"/>
    <w:next w:val="NoList"/>
    <w:semiHidden/>
    <w:rsid w:val="009121E0"/>
  </w:style>
  <w:style w:type="numbering" w:customStyle="1" w:styleId="NoList321121">
    <w:name w:val="No List321121"/>
    <w:next w:val="NoList"/>
    <w:uiPriority w:val="99"/>
    <w:semiHidden/>
    <w:rsid w:val="009121E0"/>
  </w:style>
  <w:style w:type="numbering" w:customStyle="1" w:styleId="NoList1121121">
    <w:name w:val="No List1121121"/>
    <w:next w:val="NoList"/>
    <w:uiPriority w:val="99"/>
    <w:semiHidden/>
    <w:unhideWhenUsed/>
    <w:rsid w:val="009121E0"/>
  </w:style>
  <w:style w:type="numbering" w:customStyle="1" w:styleId="1311210">
    <w:name w:val="無清單131121"/>
    <w:next w:val="NoList"/>
    <w:uiPriority w:val="99"/>
    <w:semiHidden/>
    <w:unhideWhenUsed/>
    <w:rsid w:val="009121E0"/>
  </w:style>
  <w:style w:type="numbering" w:customStyle="1" w:styleId="11211210">
    <w:name w:val="無清單1121121"/>
    <w:next w:val="NoList"/>
    <w:uiPriority w:val="99"/>
    <w:semiHidden/>
    <w:unhideWhenUsed/>
    <w:rsid w:val="009121E0"/>
  </w:style>
  <w:style w:type="numbering" w:customStyle="1" w:styleId="211121">
    <w:name w:val="无列表211121"/>
    <w:next w:val="NoList"/>
    <w:uiPriority w:val="99"/>
    <w:semiHidden/>
    <w:unhideWhenUsed/>
    <w:rsid w:val="009121E0"/>
  </w:style>
  <w:style w:type="numbering" w:customStyle="1" w:styleId="NoList1221121">
    <w:name w:val="No List1221121"/>
    <w:next w:val="NoList"/>
    <w:uiPriority w:val="99"/>
    <w:semiHidden/>
    <w:unhideWhenUsed/>
    <w:rsid w:val="009121E0"/>
  </w:style>
  <w:style w:type="numbering" w:customStyle="1" w:styleId="11211211">
    <w:name w:val="リストなし1121121"/>
    <w:next w:val="NoList"/>
    <w:uiPriority w:val="99"/>
    <w:semiHidden/>
    <w:unhideWhenUsed/>
    <w:rsid w:val="009121E0"/>
  </w:style>
  <w:style w:type="numbering" w:customStyle="1" w:styleId="11211212">
    <w:name w:val="无列表1121121"/>
    <w:next w:val="NoList"/>
    <w:semiHidden/>
    <w:rsid w:val="009121E0"/>
  </w:style>
  <w:style w:type="numbering" w:customStyle="1" w:styleId="NoList2121121">
    <w:name w:val="No List2121121"/>
    <w:next w:val="NoList"/>
    <w:semiHidden/>
    <w:rsid w:val="009121E0"/>
  </w:style>
  <w:style w:type="numbering" w:customStyle="1" w:styleId="NoList3121121">
    <w:name w:val="No List3121121"/>
    <w:next w:val="NoList"/>
    <w:uiPriority w:val="99"/>
    <w:semiHidden/>
    <w:rsid w:val="009121E0"/>
  </w:style>
  <w:style w:type="numbering" w:customStyle="1" w:styleId="NoList11121121">
    <w:name w:val="No List11121121"/>
    <w:next w:val="NoList"/>
    <w:uiPriority w:val="99"/>
    <w:semiHidden/>
    <w:unhideWhenUsed/>
    <w:rsid w:val="009121E0"/>
  </w:style>
  <w:style w:type="numbering" w:customStyle="1" w:styleId="1221121">
    <w:name w:val="無清單1221121"/>
    <w:next w:val="NoList"/>
    <w:uiPriority w:val="99"/>
    <w:semiHidden/>
    <w:unhideWhenUsed/>
    <w:rsid w:val="009121E0"/>
  </w:style>
  <w:style w:type="numbering" w:customStyle="1" w:styleId="11121121">
    <w:name w:val="無清單11121121"/>
    <w:next w:val="NoList"/>
    <w:uiPriority w:val="99"/>
    <w:semiHidden/>
    <w:unhideWhenUsed/>
    <w:rsid w:val="009121E0"/>
  </w:style>
  <w:style w:type="numbering" w:customStyle="1" w:styleId="122212">
    <w:name w:val="无列表12221"/>
    <w:next w:val="NoList"/>
    <w:semiHidden/>
    <w:rsid w:val="009121E0"/>
  </w:style>
  <w:style w:type="numbering" w:customStyle="1" w:styleId="NoList64">
    <w:name w:val="No List64"/>
    <w:next w:val="NoList"/>
    <w:uiPriority w:val="99"/>
    <w:semiHidden/>
    <w:unhideWhenUsed/>
    <w:rsid w:val="009121E0"/>
  </w:style>
  <w:style w:type="numbering" w:customStyle="1" w:styleId="NoList144">
    <w:name w:val="No List144"/>
    <w:next w:val="NoList"/>
    <w:uiPriority w:val="99"/>
    <w:semiHidden/>
    <w:unhideWhenUsed/>
    <w:rsid w:val="009121E0"/>
  </w:style>
  <w:style w:type="numbering" w:customStyle="1" w:styleId="1343">
    <w:name w:val="リストなし134"/>
    <w:next w:val="NoList"/>
    <w:uiPriority w:val="99"/>
    <w:semiHidden/>
    <w:unhideWhenUsed/>
    <w:rsid w:val="009121E0"/>
  </w:style>
  <w:style w:type="numbering" w:customStyle="1" w:styleId="NoList234">
    <w:name w:val="No List234"/>
    <w:next w:val="NoList"/>
    <w:semiHidden/>
    <w:rsid w:val="009121E0"/>
  </w:style>
  <w:style w:type="numbering" w:customStyle="1" w:styleId="NoList334">
    <w:name w:val="No List334"/>
    <w:next w:val="NoList"/>
    <w:uiPriority w:val="99"/>
    <w:semiHidden/>
    <w:rsid w:val="009121E0"/>
  </w:style>
  <w:style w:type="numbering" w:customStyle="1" w:styleId="1440">
    <w:name w:val="無清單144"/>
    <w:next w:val="NoList"/>
    <w:uiPriority w:val="99"/>
    <w:semiHidden/>
    <w:unhideWhenUsed/>
    <w:rsid w:val="009121E0"/>
  </w:style>
  <w:style w:type="numbering" w:customStyle="1" w:styleId="11341">
    <w:name w:val="無清單1134"/>
    <w:next w:val="NoList"/>
    <w:uiPriority w:val="99"/>
    <w:semiHidden/>
    <w:unhideWhenUsed/>
    <w:rsid w:val="009121E0"/>
  </w:style>
  <w:style w:type="numbering" w:customStyle="1" w:styleId="NoList1234">
    <w:name w:val="No List1234"/>
    <w:next w:val="NoList"/>
    <w:uiPriority w:val="99"/>
    <w:semiHidden/>
    <w:unhideWhenUsed/>
    <w:rsid w:val="009121E0"/>
  </w:style>
  <w:style w:type="numbering" w:customStyle="1" w:styleId="11342">
    <w:name w:val="リストなし1134"/>
    <w:next w:val="NoList"/>
    <w:uiPriority w:val="99"/>
    <w:semiHidden/>
    <w:unhideWhenUsed/>
    <w:rsid w:val="009121E0"/>
  </w:style>
  <w:style w:type="numbering" w:customStyle="1" w:styleId="11343">
    <w:name w:val="无列表1134"/>
    <w:next w:val="NoList"/>
    <w:semiHidden/>
    <w:rsid w:val="009121E0"/>
  </w:style>
  <w:style w:type="numbering" w:customStyle="1" w:styleId="NoList2134">
    <w:name w:val="No List2134"/>
    <w:next w:val="NoList"/>
    <w:semiHidden/>
    <w:rsid w:val="009121E0"/>
  </w:style>
  <w:style w:type="numbering" w:customStyle="1" w:styleId="NoList3134">
    <w:name w:val="No List3134"/>
    <w:next w:val="NoList"/>
    <w:uiPriority w:val="99"/>
    <w:semiHidden/>
    <w:rsid w:val="009121E0"/>
  </w:style>
  <w:style w:type="numbering" w:customStyle="1" w:styleId="NoList11134">
    <w:name w:val="No List11134"/>
    <w:next w:val="NoList"/>
    <w:uiPriority w:val="99"/>
    <w:semiHidden/>
    <w:unhideWhenUsed/>
    <w:rsid w:val="009121E0"/>
  </w:style>
  <w:style w:type="numbering" w:customStyle="1" w:styleId="12340">
    <w:name w:val="無清單1234"/>
    <w:next w:val="NoList"/>
    <w:uiPriority w:val="99"/>
    <w:semiHidden/>
    <w:unhideWhenUsed/>
    <w:rsid w:val="009121E0"/>
  </w:style>
  <w:style w:type="numbering" w:customStyle="1" w:styleId="11134">
    <w:name w:val="無清單11134"/>
    <w:next w:val="NoList"/>
    <w:uiPriority w:val="99"/>
    <w:semiHidden/>
    <w:unhideWhenUsed/>
    <w:rsid w:val="009121E0"/>
  </w:style>
  <w:style w:type="numbering" w:customStyle="1" w:styleId="NoList514">
    <w:name w:val="No List514"/>
    <w:next w:val="NoList"/>
    <w:uiPriority w:val="99"/>
    <w:semiHidden/>
    <w:unhideWhenUsed/>
    <w:rsid w:val="009121E0"/>
  </w:style>
  <w:style w:type="numbering" w:customStyle="1" w:styleId="346">
    <w:name w:val="无列表34"/>
    <w:next w:val="NoList"/>
    <w:uiPriority w:val="99"/>
    <w:semiHidden/>
    <w:unhideWhenUsed/>
    <w:rsid w:val="009121E0"/>
  </w:style>
  <w:style w:type="numbering" w:customStyle="1" w:styleId="13140">
    <w:name w:val="无列表1314"/>
    <w:next w:val="NoList"/>
    <w:semiHidden/>
    <w:rsid w:val="009121E0"/>
  </w:style>
  <w:style w:type="numbering" w:customStyle="1" w:styleId="NoList11313">
    <w:name w:val="No List11313"/>
    <w:next w:val="NoList"/>
    <w:uiPriority w:val="99"/>
    <w:semiHidden/>
    <w:unhideWhenUsed/>
    <w:rsid w:val="009121E0"/>
  </w:style>
  <w:style w:type="numbering" w:customStyle="1" w:styleId="NoList4114">
    <w:name w:val="No List4114"/>
    <w:next w:val="NoList"/>
    <w:uiPriority w:val="99"/>
    <w:semiHidden/>
    <w:unhideWhenUsed/>
    <w:rsid w:val="009121E0"/>
  </w:style>
  <w:style w:type="numbering" w:customStyle="1" w:styleId="2214">
    <w:name w:val="无列表2214"/>
    <w:next w:val="NoList"/>
    <w:uiPriority w:val="99"/>
    <w:semiHidden/>
    <w:unhideWhenUsed/>
    <w:rsid w:val="009121E0"/>
  </w:style>
  <w:style w:type="numbering" w:customStyle="1" w:styleId="NoList121114">
    <w:name w:val="No List121114"/>
    <w:next w:val="NoList"/>
    <w:uiPriority w:val="99"/>
    <w:semiHidden/>
    <w:unhideWhenUsed/>
    <w:rsid w:val="009121E0"/>
  </w:style>
  <w:style w:type="numbering" w:customStyle="1" w:styleId="1111140">
    <w:name w:val="リストなし111114"/>
    <w:next w:val="NoList"/>
    <w:uiPriority w:val="99"/>
    <w:semiHidden/>
    <w:unhideWhenUsed/>
    <w:rsid w:val="009121E0"/>
  </w:style>
  <w:style w:type="numbering" w:customStyle="1" w:styleId="1111141">
    <w:name w:val="无列表111114"/>
    <w:next w:val="NoList"/>
    <w:semiHidden/>
    <w:rsid w:val="009121E0"/>
  </w:style>
  <w:style w:type="numbering" w:customStyle="1" w:styleId="NoList211114">
    <w:name w:val="No List211114"/>
    <w:next w:val="NoList"/>
    <w:semiHidden/>
    <w:rsid w:val="009121E0"/>
  </w:style>
  <w:style w:type="numbering" w:customStyle="1" w:styleId="NoList311114">
    <w:name w:val="No List311114"/>
    <w:next w:val="NoList"/>
    <w:uiPriority w:val="99"/>
    <w:semiHidden/>
    <w:rsid w:val="009121E0"/>
  </w:style>
  <w:style w:type="numbering" w:customStyle="1" w:styleId="NoList1111114">
    <w:name w:val="No List1111114"/>
    <w:next w:val="NoList"/>
    <w:uiPriority w:val="99"/>
    <w:semiHidden/>
    <w:unhideWhenUsed/>
    <w:rsid w:val="009121E0"/>
  </w:style>
  <w:style w:type="numbering" w:customStyle="1" w:styleId="121114">
    <w:name w:val="無清單121114"/>
    <w:next w:val="NoList"/>
    <w:uiPriority w:val="99"/>
    <w:semiHidden/>
    <w:unhideWhenUsed/>
    <w:rsid w:val="009121E0"/>
  </w:style>
  <w:style w:type="numbering" w:customStyle="1" w:styleId="1111114">
    <w:name w:val="無清單1111114"/>
    <w:next w:val="NoList"/>
    <w:uiPriority w:val="99"/>
    <w:semiHidden/>
    <w:unhideWhenUsed/>
    <w:rsid w:val="009121E0"/>
  </w:style>
  <w:style w:type="numbering" w:customStyle="1" w:styleId="NoList13114">
    <w:name w:val="No List13114"/>
    <w:next w:val="NoList"/>
    <w:uiPriority w:val="99"/>
    <w:semiHidden/>
    <w:unhideWhenUsed/>
    <w:rsid w:val="009121E0"/>
  </w:style>
  <w:style w:type="numbering" w:customStyle="1" w:styleId="121140">
    <w:name w:val="リストなし12114"/>
    <w:next w:val="NoList"/>
    <w:uiPriority w:val="99"/>
    <w:semiHidden/>
    <w:unhideWhenUsed/>
    <w:rsid w:val="009121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954618">
      <w:bodyDiv w:val="1"/>
      <w:marLeft w:val="0"/>
      <w:marRight w:val="0"/>
      <w:marTop w:val="0"/>
      <w:marBottom w:val="0"/>
      <w:divBdr>
        <w:top w:val="none" w:sz="0" w:space="0" w:color="auto"/>
        <w:left w:val="none" w:sz="0" w:space="0" w:color="auto"/>
        <w:bottom w:val="none" w:sz="0" w:space="0" w:color="auto"/>
        <w:right w:val="none" w:sz="0" w:space="0" w:color="auto"/>
      </w:divBdr>
    </w:div>
    <w:div w:id="348071788">
      <w:bodyDiv w:val="1"/>
      <w:marLeft w:val="0"/>
      <w:marRight w:val="0"/>
      <w:marTop w:val="0"/>
      <w:marBottom w:val="0"/>
      <w:divBdr>
        <w:top w:val="none" w:sz="0" w:space="0" w:color="auto"/>
        <w:left w:val="none" w:sz="0" w:space="0" w:color="auto"/>
        <w:bottom w:val="none" w:sz="0" w:space="0" w:color="auto"/>
        <w:right w:val="none" w:sz="0" w:space="0" w:color="auto"/>
      </w:divBdr>
    </w:div>
    <w:div w:id="714549571">
      <w:bodyDiv w:val="1"/>
      <w:marLeft w:val="0"/>
      <w:marRight w:val="0"/>
      <w:marTop w:val="0"/>
      <w:marBottom w:val="0"/>
      <w:divBdr>
        <w:top w:val="none" w:sz="0" w:space="0" w:color="auto"/>
        <w:left w:val="none" w:sz="0" w:space="0" w:color="auto"/>
        <w:bottom w:val="none" w:sz="0" w:space="0" w:color="auto"/>
        <w:right w:val="none" w:sz="0" w:space="0" w:color="auto"/>
      </w:divBdr>
    </w:div>
    <w:div w:id="112257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8.bin"/><Relationship Id="rId21" Type="http://schemas.openxmlformats.org/officeDocument/2006/relationships/oleObject" Target="embeddings/oleObject2.bin"/><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10.bin"/><Relationship Id="rId44" Type="http://schemas.openxmlformats.org/officeDocument/2006/relationships/oleObject" Target="embeddings/oleObject23.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7.bin"/><Relationship Id="rId8" Type="http://schemas.openxmlformats.org/officeDocument/2006/relationships/endnotes" Target="endnotes.xml"/><Relationship Id="rId51" Type="http://schemas.openxmlformats.org/officeDocument/2006/relationships/header" Target="header6.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5.bin"/><Relationship Id="rId20" Type="http://schemas.openxmlformats.org/officeDocument/2006/relationships/oleObject" Target="embeddings/oleObject1.bin"/><Relationship Id="rId41" Type="http://schemas.openxmlformats.org/officeDocument/2006/relationships/oleObject" Target="embeddings/oleObject20.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oleObject" Target="embeddings/oleObject15.bin"/><Relationship Id="rId4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9824</Words>
  <Characters>56000</Characters>
  <Application>Microsoft Office Word</Application>
  <DocSecurity>0</DocSecurity>
  <Lines>466</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10</cp:revision>
  <cp:lastPrinted>1899-12-31T23:00:00Z</cp:lastPrinted>
  <dcterms:created xsi:type="dcterms:W3CDTF">2024-10-15T11:30:00Z</dcterms:created>
  <dcterms:modified xsi:type="dcterms:W3CDTF">2024-11-14T17:35:00Z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R5-246121</vt:lpwstr>
  </property>
  <property fmtid="{D5CDD505-2E9C-101B-9397-08002B2CF9AE}" pid="10" name="Spec#">
    <vt:lpwstr>38.533</vt:lpwstr>
  </property>
  <property fmtid="{D5CDD505-2E9C-101B-9397-08002B2CF9AE}" pid="11" name="Cr#">
    <vt:lpwstr>3471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FR2 Event Triggered test cases including TT for PC1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2024-10-15T11:29:59Z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776be49b-89fe-4328-9ae0-7bedfcb7b72d</vt:lpwstr>
  </property>
  <property fmtid="{D5CDD505-2E9C-101B-9397-08002B2CF9AE}" pid="27" name="MSIP_Label_9764cdcd-3664-4d05-9615-7cbf65a4f0a8_ContentBits">
    <vt:lpwstr>0</vt:lpwstr>
  </property>
</Properties>
</file>