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4298C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2AF0">
        <w:fldChar w:fldCharType="begin"/>
      </w:r>
      <w:r w:rsidR="00DE2AF0">
        <w:instrText xml:space="preserve"> DOCPROPERTY  TSG/WGRef  \* MERGEFORMAT </w:instrText>
      </w:r>
      <w:r w:rsidR="00DE2AF0">
        <w:fldChar w:fldCharType="separate"/>
      </w:r>
      <w:r w:rsidR="003609EF">
        <w:rPr>
          <w:b/>
          <w:noProof/>
          <w:sz w:val="24"/>
        </w:rPr>
        <w:t>RAN5</w:t>
      </w:r>
      <w:r w:rsidR="00DE2A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2AF0">
        <w:fldChar w:fldCharType="begin"/>
      </w:r>
      <w:r w:rsidR="00DE2AF0">
        <w:instrText xml:space="preserve"> DOCPROPERTY  MtgSeq  \* MERGEFORMAT </w:instrText>
      </w:r>
      <w:r w:rsidR="00DE2AF0">
        <w:fldChar w:fldCharType="separate"/>
      </w:r>
      <w:r w:rsidR="00EB09B7" w:rsidRPr="00EB09B7">
        <w:rPr>
          <w:b/>
          <w:noProof/>
          <w:sz w:val="24"/>
        </w:rPr>
        <w:t>105</w:t>
      </w:r>
      <w:r w:rsidR="00DE2AF0">
        <w:rPr>
          <w:b/>
          <w:noProof/>
          <w:sz w:val="24"/>
        </w:rPr>
        <w:fldChar w:fldCharType="end"/>
      </w:r>
      <w:r w:rsidR="00DE2AF0">
        <w:fldChar w:fldCharType="begin"/>
      </w:r>
      <w:r w:rsidR="00DE2AF0">
        <w:instrText xml:space="preserve"> DOCPROPERTY  MtgTitle  \* MERGEFORMAT </w:instrText>
      </w:r>
      <w:r w:rsidR="00DE2AF0">
        <w:fldChar w:fldCharType="separate"/>
      </w:r>
      <w:r w:rsidR="00DE2AF0">
        <w:fldChar w:fldCharType="end"/>
      </w:r>
      <w:r>
        <w:rPr>
          <w:b/>
          <w:i/>
          <w:noProof/>
          <w:sz w:val="28"/>
        </w:rPr>
        <w:tab/>
      </w:r>
      <w:r w:rsidR="00DE2AF0">
        <w:fldChar w:fldCharType="begin"/>
      </w:r>
      <w:r w:rsidR="00DE2AF0">
        <w:instrText xml:space="preserve"> DOCPROPERTY  Tdoc#  \* MERGEFORMAT </w:instrText>
      </w:r>
      <w:r w:rsidR="00DE2AF0">
        <w:fldChar w:fldCharType="separate"/>
      </w:r>
      <w:r w:rsidR="00E13F3D" w:rsidRPr="00E13F3D">
        <w:rPr>
          <w:b/>
          <w:i/>
          <w:noProof/>
          <w:sz w:val="28"/>
        </w:rPr>
        <w:t>R5-247142</w:t>
      </w:r>
      <w:r w:rsidR="00DE2AF0">
        <w:rPr>
          <w:b/>
          <w:i/>
          <w:noProof/>
          <w:sz w:val="28"/>
        </w:rPr>
        <w:fldChar w:fldCharType="end"/>
      </w:r>
      <w:r w:rsidR="00292462" w:rsidRPr="00DE2AF0">
        <w:rPr>
          <w:b/>
          <w:i/>
          <w:noProof/>
          <w:sz w:val="28"/>
          <w:highlight w:val="green"/>
        </w:rPr>
        <w:t>r</w:t>
      </w:r>
      <w:r w:rsidR="00DE2AF0" w:rsidRPr="00DE2AF0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DE2A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2A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2A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2A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2A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min test time update for </w:t>
            </w:r>
            <w:proofErr w:type="spellStart"/>
            <w:r w:rsidR="002640DD">
              <w:t>nb-ntn</w:t>
            </w:r>
            <w:proofErr w:type="spellEnd"/>
            <w:r w:rsidR="002640DD">
              <w:t xml:space="preserve"> </w:t>
            </w:r>
            <w:proofErr w:type="spellStart"/>
            <w:r w:rsidR="002640DD">
              <w:t>npdcch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npdsch</w:t>
            </w:r>
            <w:proofErr w:type="spellEnd"/>
            <w:r w:rsidR="002640DD">
              <w:t xml:space="preserve"> demod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6F001" w:rsidR="001E41F3" w:rsidRDefault="000F1E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E2AF0">
              <w:fldChar w:fldCharType="begin"/>
            </w:r>
            <w:r w:rsidR="00DE2AF0">
              <w:instrText xml:space="preserve"> DOCPROPERTY  SourceIfTsg  \* MERGEFORMAT </w:instrText>
            </w:r>
            <w:r w:rsidR="00DE2AF0">
              <w:fldChar w:fldCharType="separate"/>
            </w:r>
            <w:r w:rsidR="00DE2A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31222D" w:rsidR="001E41F3" w:rsidRDefault="0096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</w:t>
            </w:r>
            <w:r>
              <w:rPr>
                <w:noProof/>
              </w:rPr>
              <w:t xml:space="preserve">, </w:t>
            </w:r>
            <w:r>
              <w:t xml:space="preserve"> </w:t>
            </w:r>
            <w:r w:rsidR="00DE2AF0">
              <w:fldChar w:fldCharType="begin"/>
            </w:r>
            <w:r w:rsidR="00DE2AF0">
              <w:instrText xml:space="preserve"> DOCPROPERTY  RelatedWis  \* MERGEFORMAT </w:instrText>
            </w:r>
            <w:r w:rsidR="00DE2AF0">
              <w:fldChar w:fldCharType="separate"/>
            </w:r>
            <w:r w:rsidR="00E13F3D">
              <w:rPr>
                <w:noProof/>
              </w:rPr>
              <w:t xml:space="preserve">LTE_NBIOT_eMTC_NTN_req-UEConTest </w:t>
            </w:r>
            <w:r w:rsidR="00DE2AF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2A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2A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78EE6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</w:t>
            </w:r>
            <w:r w:rsidRPr="000A2FE4">
              <w:rPr>
                <w:lang w:eastAsia="zh-CN"/>
              </w:rPr>
              <w:t>Min Gap between consecutive NPDCCH taking into account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  <w:r>
              <w:rPr>
                <w:lang w:eastAsia="zh-CN"/>
              </w:rPr>
              <w:t xml:space="preserve">” field originally considered </w:t>
            </w:r>
            <w:proofErr w:type="spellStart"/>
            <w:r>
              <w:rPr>
                <w:lang w:eastAsia="zh-CN"/>
              </w:rPr>
              <w:t>K_offset</w:t>
            </w:r>
            <w:proofErr w:type="spellEnd"/>
            <w:r>
              <w:rPr>
                <w:lang w:eastAsia="zh-CN"/>
              </w:rPr>
              <w:t xml:space="preserve"> to be 256ms. But 36.508 config assumes 258ms.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the calculation needs to be updated accordingly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7C4FC" w14:textId="77777777" w:rsidR="001E41F3" w:rsidRDefault="008C4A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Min Gap between consecutive NPDCCH taking into account RTT(ms) value to consider K_offste of 258ms</w:t>
            </w:r>
          </w:p>
          <w:p w14:paraId="31C656EC" w14:textId="1505FE24" w:rsidR="00907EB1" w:rsidRDefault="00907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F4A7F9" w:rsidR="001E41F3" w:rsidRDefault="00BD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implemented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4614DB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G.3.5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E5AFA3" w:rsidR="001E41F3" w:rsidRDefault="000F1E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discussion paper R5-</w:t>
            </w:r>
            <w:r w:rsidR="009837D1">
              <w:rPr>
                <w:noProof/>
              </w:rPr>
              <w:t>247141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364DA" w14:textId="77777777" w:rsidR="00967AB2" w:rsidRDefault="00967AB2" w:rsidP="0096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R1: </w:t>
            </w:r>
            <w:r w:rsidRPr="00B00132">
              <w:rPr>
                <w:noProof/>
                <w:highlight w:val="yellow"/>
              </w:rPr>
              <w:t>Updated the min test time for TC 8.3.1.1.3 as per the test time determined via simulation in R5-247141</w:t>
            </w:r>
          </w:p>
          <w:p w14:paraId="192CBA9C" w14:textId="77777777" w:rsidR="008863B9" w:rsidRDefault="00967AB2" w:rsidP="00967AB2">
            <w:pPr>
              <w:pStyle w:val="CRCoverPage"/>
              <w:spacing w:after="0"/>
              <w:ind w:left="100"/>
              <w:rPr>
                <w:noProof/>
              </w:rPr>
            </w:pPr>
            <w:r w:rsidRPr="005A6AB9">
              <w:rPr>
                <w:noProof/>
                <w:highlight w:val="yellow"/>
              </w:rPr>
              <w:t>Due to the addition of SNR uncertainty due to finite test time (as per R5-247141), Annex F MU and TT value is updated. The SNR value in test requirements table is also accordingly adjusted</w:t>
            </w:r>
          </w:p>
          <w:p w14:paraId="6ACA4173" w14:textId="658428C6" w:rsidR="00967AB2" w:rsidRDefault="00967AB2" w:rsidP="0096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 WIC reordering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392E1" w14:textId="77777777" w:rsidR="00B3654A" w:rsidRPr="00E36978" w:rsidRDefault="00B3654A" w:rsidP="00B3654A">
      <w:pPr>
        <w:pStyle w:val="H6"/>
        <w:rPr>
          <w:snapToGrid w:val="0"/>
          <w:kern w:val="2"/>
        </w:rPr>
      </w:pPr>
      <w:r w:rsidRPr="00E36978">
        <w:rPr>
          <w:snapToGrid w:val="0"/>
          <w:kern w:val="2"/>
        </w:rPr>
        <w:lastRenderedPageBreak/>
        <w:t>8.3.1.1.3.5</w:t>
      </w:r>
      <w:r w:rsidRPr="00E36978">
        <w:rPr>
          <w:snapToGrid w:val="0"/>
          <w:kern w:val="2"/>
        </w:rPr>
        <w:tab/>
        <w:t>Test requirement</w:t>
      </w:r>
    </w:p>
    <w:p w14:paraId="214698E2" w14:textId="77777777" w:rsidR="00B3654A" w:rsidRPr="00E36978" w:rsidRDefault="00B3654A" w:rsidP="00B3654A">
      <w:r w:rsidRPr="00E36978">
        <w:t>Table 8.3.1.1.3</w:t>
      </w:r>
      <w:r w:rsidRPr="00E36978">
        <w:rPr>
          <w:lang w:eastAsia="zh-TW"/>
        </w:rPr>
        <w:t>.3</w:t>
      </w:r>
      <w:r w:rsidRPr="00E36978">
        <w:t>-1 defines the primary level settings.</w:t>
      </w:r>
    </w:p>
    <w:p w14:paraId="2C63D318" w14:textId="77777777" w:rsidR="00B3654A" w:rsidRPr="00E36978" w:rsidRDefault="00B3654A" w:rsidP="00B3654A">
      <w:pPr>
        <w:rPr>
          <w:lang w:eastAsia="zh-TW"/>
        </w:rPr>
      </w:pPr>
      <w:r w:rsidRPr="00E36978">
        <w:t>The fraction of maximum throughput percentage for the downlink reference measurement channels specified in Annex A clause A.3.12.</w:t>
      </w:r>
      <w:r w:rsidRPr="00E36978">
        <w:rPr>
          <w:rFonts w:eastAsia="SimSun" w:hint="eastAsia"/>
          <w:lang w:val="en-US" w:eastAsia="zh-CN"/>
        </w:rPr>
        <w:t>1</w:t>
      </w:r>
      <w:r w:rsidRPr="00E36978">
        <w:t>.1 for each throughput test shall meet or exceed the specified value in 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 xml:space="preserve"> for the specified SNR including test tolerances for all throughput tests.</w:t>
      </w:r>
    </w:p>
    <w:p w14:paraId="0CA61404" w14:textId="77777777" w:rsidR="00B3654A" w:rsidRPr="00E36978" w:rsidRDefault="00B3654A" w:rsidP="00B3654A">
      <w:pPr>
        <w:pStyle w:val="TH"/>
      </w:pPr>
      <w:r w:rsidRPr="00E36978">
        <w:t>Table 8.3.1.1.3.</w:t>
      </w:r>
      <w:r w:rsidRPr="00E36978">
        <w:rPr>
          <w:lang w:eastAsia="zh-TW"/>
        </w:rPr>
        <w:t>5</w:t>
      </w:r>
      <w:r w:rsidRPr="00E36978">
        <w:t>-</w:t>
      </w:r>
      <w:r w:rsidRPr="00E36978">
        <w:rPr>
          <w:lang w:eastAsia="zh-TW"/>
        </w:rPr>
        <w:t>1</w:t>
      </w:r>
      <w:r w:rsidRPr="00E36978">
        <w:t>: Test requirements under standalone with 1 NRS ports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3"/>
        <w:gridCol w:w="818"/>
        <w:gridCol w:w="818"/>
        <w:gridCol w:w="919"/>
        <w:gridCol w:w="1097"/>
        <w:gridCol w:w="991"/>
        <w:gridCol w:w="1561"/>
        <w:gridCol w:w="695"/>
        <w:gridCol w:w="1091"/>
      </w:tblGrid>
      <w:tr w:rsidR="00B3654A" w:rsidRPr="00E36978" w14:paraId="4816C909" w14:textId="77777777" w:rsidTr="000862BD">
        <w:trPr>
          <w:trHeight w:val="207"/>
          <w:jc w:val="center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9E3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bookmarkStart w:id="1" w:name="MCCQCTEMPBM_00000570"/>
            <w:r w:rsidRPr="00E36978">
              <w:rPr>
                <w:rFonts w:ascii="Arial" w:hAnsi="Arial" w:cs="Arial"/>
                <w:b/>
                <w:kern w:val="2"/>
                <w:sz w:val="18"/>
              </w:rPr>
              <w:t>Test number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953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1446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Carrier Type</w:t>
            </w:r>
          </w:p>
        </w:tc>
        <w:tc>
          <w:tcPr>
            <w:tcW w:w="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742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Channel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94B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Repetition number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2BC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Propagation condition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6AD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Number of NRS ports</w:t>
            </w:r>
          </w:p>
        </w:tc>
        <w:tc>
          <w:tcPr>
            <w:tcW w:w="1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12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Reference value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19C5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UE Category</w:t>
            </w:r>
          </w:p>
        </w:tc>
      </w:tr>
      <w:tr w:rsidR="00B3654A" w:rsidRPr="00E36978" w14:paraId="58D63155" w14:textId="77777777" w:rsidTr="000862BD">
        <w:trPr>
          <w:trHeight w:val="207"/>
          <w:jc w:val="center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308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08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7FE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8FAB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94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116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7375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125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Fraction of Maximum</w:t>
            </w:r>
          </w:p>
          <w:p w14:paraId="04EC6E59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Throughput (%)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E88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 w:rsidRPr="00E36978">
              <w:rPr>
                <w:rFonts w:ascii="Arial" w:hAnsi="Arial" w:cs="Arial"/>
                <w:b/>
                <w:kern w:val="2"/>
                <w:sz w:val="18"/>
              </w:rPr>
              <w:t>SNR (dB)</w:t>
            </w:r>
          </w:p>
        </w:tc>
        <w:tc>
          <w:tcPr>
            <w:tcW w:w="5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C12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</w:p>
        </w:tc>
      </w:tr>
      <w:tr w:rsidR="00B3654A" w:rsidRPr="00E36978" w14:paraId="1930C08D" w14:textId="77777777" w:rsidTr="000862BD">
        <w:trPr>
          <w:trHeight w:val="207"/>
          <w:jc w:val="center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F11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8C50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200kHz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AA6F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Non-anchor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4834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sz w:val="18"/>
                <w:lang w:eastAsia="ko-KR"/>
              </w:rPr>
              <w:t>R.NB.</w:t>
            </w:r>
            <w:r w:rsidRPr="00E36978">
              <w:rPr>
                <w:rFonts w:ascii="Arial" w:hAnsi="Arial" w:cs="Arial"/>
                <w:sz w:val="18"/>
              </w:rPr>
              <w:t>7</w:t>
            </w:r>
            <w:r w:rsidRPr="00E36978">
              <w:rPr>
                <w:rFonts w:ascii="Arial" w:hAnsi="Arial" w:cs="Arial"/>
                <w:kern w:val="2"/>
                <w:sz w:val="18"/>
              </w:rPr>
              <w:t xml:space="preserve"> FDD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D19A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CB33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EPA5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D97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B06E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70%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5F59" w14:textId="64398C1D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B050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10.</w:t>
            </w:r>
            <w:ins w:id="2" w:author="Vijay Balasubramanian (QCT)" w:date="2024-11-16T00:23:00Z" w16du:dateUtc="2024-11-16T08:23:00Z">
              <w:r>
                <w:rPr>
                  <w:rFonts w:ascii="Arial" w:hAnsi="Arial" w:cs="Arial"/>
                  <w:kern w:val="2"/>
                  <w:sz w:val="18"/>
                </w:rPr>
                <w:t>3</w:t>
              </w:r>
            </w:ins>
            <w:del w:id="3" w:author="Vijay Balasubramanian (QCT)" w:date="2024-11-16T00:23:00Z" w16du:dateUtc="2024-11-16T08:23:00Z">
              <w:r w:rsidRPr="00E36978" w:rsidDel="00B3654A">
                <w:rPr>
                  <w:rFonts w:ascii="Arial" w:hAnsi="Arial" w:cs="Arial"/>
                  <w:kern w:val="2"/>
                  <w:sz w:val="18"/>
                </w:rPr>
                <w:delText>2</w:delText>
              </w:r>
            </w:del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F0C" w14:textId="77777777" w:rsidR="00B3654A" w:rsidRPr="00E36978" w:rsidRDefault="00B3654A" w:rsidP="000862BD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 w:rsidRPr="00E36978">
              <w:rPr>
                <w:rFonts w:ascii="Arial" w:hAnsi="Arial" w:cs="Arial"/>
                <w:kern w:val="2"/>
                <w:sz w:val="18"/>
              </w:rPr>
              <w:t>NB2</w:t>
            </w:r>
          </w:p>
        </w:tc>
      </w:tr>
      <w:bookmarkEnd w:id="1"/>
    </w:tbl>
    <w:p w14:paraId="0F4CBF60" w14:textId="7A63F24C" w:rsidR="00CD29DE" w:rsidRDefault="00CD29DE" w:rsidP="00AF0819"/>
    <w:p w14:paraId="2ED34752" w14:textId="542B9801" w:rsidR="00221111" w:rsidRPr="00221111" w:rsidRDefault="00221111" w:rsidP="00AF0819">
      <w:pPr>
        <w:rPr>
          <w:color w:val="FF0000"/>
          <w:sz w:val="32"/>
          <w:szCs w:val="32"/>
        </w:rPr>
      </w:pPr>
      <w:r w:rsidRPr="00221111">
        <w:rPr>
          <w:color w:val="FF0000"/>
          <w:sz w:val="32"/>
          <w:szCs w:val="32"/>
        </w:rPr>
        <w:t>&lt;&lt;several sections skipped&gt;&gt;</w:t>
      </w:r>
    </w:p>
    <w:p w14:paraId="29AF5AF4" w14:textId="77777777" w:rsidR="003548D8" w:rsidRPr="00E36978" w:rsidRDefault="003548D8" w:rsidP="003548D8">
      <w:pPr>
        <w:pStyle w:val="TH"/>
      </w:pPr>
      <w:r w:rsidRPr="00E36978">
        <w:lastRenderedPageBreak/>
        <w:t>Table F.1</w:t>
      </w:r>
      <w:r w:rsidRPr="00E36978">
        <w:rPr>
          <w:lang w:eastAsia="ja-JP"/>
        </w:rPr>
        <w:t>.4-1</w:t>
      </w:r>
      <w:r w:rsidRPr="00E36978">
        <w:t>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9"/>
        <w:gridCol w:w="1985"/>
        <w:gridCol w:w="3863"/>
      </w:tblGrid>
      <w:tr w:rsidR="003548D8" w:rsidRPr="00E36978" w14:paraId="48E2A131" w14:textId="77777777" w:rsidTr="000862BD">
        <w:trPr>
          <w:cantSplit/>
          <w:jc w:val="center"/>
        </w:trPr>
        <w:tc>
          <w:tcPr>
            <w:tcW w:w="3579" w:type="dxa"/>
          </w:tcPr>
          <w:p w14:paraId="47411C2E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Subclause</w:t>
            </w:r>
          </w:p>
        </w:tc>
        <w:tc>
          <w:tcPr>
            <w:tcW w:w="1985" w:type="dxa"/>
          </w:tcPr>
          <w:p w14:paraId="27E2ECE0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Maximum Test System Uncertainty</w:t>
            </w:r>
            <w:r w:rsidRPr="00E36978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3863" w:type="dxa"/>
          </w:tcPr>
          <w:p w14:paraId="47A610E3" w14:textId="77777777" w:rsidR="003548D8" w:rsidRPr="00E36978" w:rsidRDefault="003548D8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Derivation of Test System Uncertainty</w:t>
            </w:r>
          </w:p>
        </w:tc>
      </w:tr>
      <w:tr w:rsidR="003548D8" w:rsidRPr="00E36978" w14:paraId="683746D0" w14:textId="77777777" w:rsidTr="000862BD">
        <w:trPr>
          <w:cantSplit/>
          <w:jc w:val="center"/>
        </w:trPr>
        <w:tc>
          <w:tcPr>
            <w:tcW w:w="3579" w:type="dxa"/>
          </w:tcPr>
          <w:p w14:paraId="394EAEA4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8.2.1.1.1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 xml:space="preserve">PDSCH in standalone mode </w:t>
            </w:r>
            <w:r w:rsidRPr="00E36978">
              <w:rPr>
                <w:rFonts w:hint="eastAsia"/>
                <w:lang w:eastAsia="zh-CN"/>
              </w:rPr>
              <w:t>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under NTN fading conditions</w:t>
            </w:r>
          </w:p>
        </w:tc>
        <w:tc>
          <w:tcPr>
            <w:tcW w:w="1985" w:type="dxa"/>
          </w:tcPr>
          <w:p w14:paraId="1A8E9B41" w14:textId="77777777" w:rsidR="003548D8" w:rsidRPr="00E36978" w:rsidRDefault="003548D8" w:rsidP="000862BD">
            <w:pPr>
              <w:pStyle w:val="TAL"/>
              <w:rPr>
                <w:rFonts w:eastAsia="SimSun"/>
                <w:szCs w:val="18"/>
                <w:lang w:val="en-US" w:eastAsia="zh-CN"/>
              </w:rPr>
            </w:pPr>
            <w:r w:rsidRPr="00E36978">
              <w:t>± 0.8 dB</w:t>
            </w:r>
          </w:p>
        </w:tc>
        <w:tc>
          <w:tcPr>
            <w:tcW w:w="3863" w:type="dxa"/>
          </w:tcPr>
          <w:p w14:paraId="6BE6BFA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Overall system uncertainty for fading conditions comprises three quantities:</w:t>
            </w:r>
          </w:p>
          <w:p w14:paraId="0E52C4CE" w14:textId="77777777" w:rsidR="003548D8" w:rsidRPr="00E36978" w:rsidRDefault="003548D8" w:rsidP="000862BD">
            <w:pPr>
              <w:pStyle w:val="TAL"/>
            </w:pPr>
            <w:r w:rsidRPr="00E36978">
              <w:rPr>
                <w:lang w:eastAsia="sv-SE"/>
              </w:rPr>
              <w:t xml:space="preserve">1. </w:t>
            </w:r>
            <w:r w:rsidRPr="00E36978">
              <w:t>Signal-to-noise ratio uncertainty</w:t>
            </w:r>
          </w:p>
          <w:p w14:paraId="1854DE97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2. Fading profile power uncertainty</w:t>
            </w:r>
          </w:p>
          <w:p w14:paraId="0AEC12D6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 xml:space="preserve">3. </w:t>
            </w:r>
            <w:r w:rsidRPr="00E36978">
              <w:t>Effect of AWGN flatness and signal flatness</w:t>
            </w:r>
          </w:p>
          <w:p w14:paraId="1D9B5643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</w:p>
          <w:p w14:paraId="6B491CDB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lang w:eastAsia="sv-SE"/>
              </w:rPr>
              <w:t>Items 1, 2 and 3 are assumed to be uncorrelated so can be root sum squared</w:t>
            </w:r>
            <w:r w:rsidRPr="00E36978">
              <w:t>:</w:t>
            </w:r>
          </w:p>
          <w:p w14:paraId="6EE4F990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rPr>
                <w:rFonts w:cs="Arial"/>
                <w:lang w:eastAsia="sv-SE"/>
              </w:rPr>
              <w:t xml:space="preserve">AWGN flatness and signal flatness has x </w:t>
            </w:r>
            <w:r w:rsidRPr="00E36978">
              <w:rPr>
                <w:lang w:eastAsia="sv-SE"/>
              </w:rPr>
              <w:t>0.25 effect</w:t>
            </w:r>
            <w:r w:rsidRPr="00E36978">
              <w:rPr>
                <w:rFonts w:cs="Arial"/>
                <w:lang w:eastAsia="sv-SE"/>
              </w:rPr>
              <w:t xml:space="preserve"> on the required </w:t>
            </w:r>
            <w:r w:rsidRPr="00E36978">
              <w:rPr>
                <w:lang w:eastAsia="sv-SE"/>
              </w:rPr>
              <w:t>SNR, so use sensitivity factor of x 0.25 for the uncertainty contribution.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Test System uncertainty = SQRT (</w:t>
            </w:r>
            <w:r w:rsidRPr="00E36978">
              <w:t>Signal-to-noise ratio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</w:t>
            </w:r>
            <w:r w:rsidRPr="00E36978">
              <w:t>Fading profile power uncertainty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 xml:space="preserve"> + (0.25 x </w:t>
            </w:r>
            <w:r w:rsidRPr="00E36978">
              <w:t>AWGN flatness and signal flatness)</w:t>
            </w:r>
            <w:r w:rsidRPr="00E36978">
              <w:rPr>
                <w:vertAlign w:val="superscript"/>
                <w:lang w:eastAsia="sv-SE"/>
              </w:rPr>
              <w:t xml:space="preserve"> 2</w:t>
            </w:r>
            <w:r w:rsidRPr="00E36978">
              <w:rPr>
                <w:lang w:eastAsia="sv-SE"/>
              </w:rPr>
              <w:t>)</w:t>
            </w:r>
          </w:p>
          <w:p w14:paraId="6146FAD4" w14:textId="77777777" w:rsidR="003548D8" w:rsidRPr="00E36978" w:rsidRDefault="003548D8" w:rsidP="000862BD">
            <w:pPr>
              <w:pStyle w:val="TAL"/>
              <w:rPr>
                <w:lang w:eastAsia="sv-SE"/>
              </w:rPr>
            </w:pPr>
            <w:r w:rsidRPr="00E36978">
              <w:t>Signal-to-noise ratio uncertainty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0.3 dB</w:t>
            </w:r>
            <w:r>
              <w:rPr>
                <w:lang w:eastAsia="sv-SE"/>
              </w:rPr>
              <w:t xml:space="preserve"> </w:t>
            </w:r>
            <w:r w:rsidRPr="00E36978">
              <w:rPr>
                <w:lang w:eastAsia="sv-SE"/>
              </w:rPr>
              <w:t>Fading profile power uncertainty ±0.5 dB for single Tx</w:t>
            </w:r>
          </w:p>
          <w:p w14:paraId="7B11780B" w14:textId="77777777" w:rsidR="003548D8" w:rsidRPr="00E36978" w:rsidRDefault="003548D8" w:rsidP="000862BD">
            <w:pPr>
              <w:pStyle w:val="TAL"/>
            </w:pPr>
            <w:r w:rsidRPr="00E36978">
              <w:t>AWGN flatness and signal flatness</w:t>
            </w:r>
            <w:r w:rsidRPr="00E36978">
              <w:rPr>
                <w:lang w:eastAsia="sv-SE"/>
              </w:rPr>
              <w:t xml:space="preserve"> </w:t>
            </w:r>
            <w:r w:rsidRPr="00E36978">
              <w:rPr>
                <w:rFonts w:cs="Arial"/>
                <w:lang w:eastAsia="sv-SE"/>
              </w:rPr>
              <w:t>±</w:t>
            </w:r>
            <w:r w:rsidRPr="00E36978">
              <w:rPr>
                <w:lang w:eastAsia="sv-SE"/>
              </w:rPr>
              <w:t>2.0 dB</w:t>
            </w:r>
          </w:p>
        </w:tc>
      </w:tr>
      <w:tr w:rsidR="003548D8" w:rsidRPr="00E36978" w14:paraId="406940A6" w14:textId="77777777" w:rsidTr="000862BD">
        <w:trPr>
          <w:cantSplit/>
          <w:jc w:val="center"/>
        </w:trPr>
        <w:tc>
          <w:tcPr>
            <w:tcW w:w="3579" w:type="dxa"/>
          </w:tcPr>
          <w:p w14:paraId="2BA48D7A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8.3.1.1.1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1985" w:type="dxa"/>
          </w:tcPr>
          <w:p w14:paraId="62D45B15" w14:textId="77777777" w:rsidR="003548D8" w:rsidRPr="00E36978" w:rsidRDefault="003548D8" w:rsidP="000862BD">
            <w:pPr>
              <w:pStyle w:val="TAL"/>
              <w:rPr>
                <w:rFonts w:eastAsia="Osaka"/>
                <w:szCs w:val="18"/>
                <w:lang w:val="en-US" w:eastAsia="zh-CN"/>
              </w:rPr>
            </w:pPr>
            <w:r w:rsidRPr="00C75844">
              <w:t>± 0.8 dB</w:t>
            </w:r>
          </w:p>
        </w:tc>
        <w:tc>
          <w:tcPr>
            <w:tcW w:w="3863" w:type="dxa"/>
          </w:tcPr>
          <w:p w14:paraId="07B725B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Overall system uncertainty for fading</w:t>
            </w:r>
          </w:p>
          <w:p w14:paraId="182DFB2D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conditions </w:t>
            </w:r>
            <w:proofErr w:type="gramStart"/>
            <w:r w:rsidRPr="00C75844">
              <w:rPr>
                <w:lang w:val="en-US"/>
              </w:rPr>
              <w:t>comprises</w:t>
            </w:r>
            <w:proofErr w:type="gramEnd"/>
            <w:r w:rsidRPr="00C75844">
              <w:rPr>
                <w:lang w:val="en-US"/>
              </w:rPr>
              <w:t xml:space="preserve"> four quantities:</w:t>
            </w:r>
          </w:p>
          <w:p w14:paraId="3709BB33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1. Signal-to-noise ratio uncertainty</w:t>
            </w:r>
          </w:p>
          <w:p w14:paraId="0B5F62C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2. Fading profile power uncertainty</w:t>
            </w:r>
          </w:p>
          <w:p w14:paraId="655E330E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3. Effect of AWGN flatness and signal flatness 4. Result variation due to finite test time</w:t>
            </w:r>
          </w:p>
          <w:p w14:paraId="69D97F18" w14:textId="77777777" w:rsidR="003548D8" w:rsidRPr="00C75844" w:rsidRDefault="003548D8" w:rsidP="000862BD">
            <w:pPr>
              <w:pStyle w:val="TAL"/>
              <w:rPr>
                <w:lang w:val="en-US"/>
              </w:rPr>
            </w:pPr>
          </w:p>
          <w:p w14:paraId="57EDA1D8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Items 1, 2, 3 and 4 are assumed to be uncorrelated so can be root sum squared: AWGN flatness and signal flatness has x 0.25 effect on the required SNR, so use sensitivity factor of x 0.25 for the uncertainty contribution. Test System uncertainty = SQRT (Signal-to-noise ratio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Fading profile power uncertainty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(0.25 x AWGN flatness and signal flatness)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 xml:space="preserve"> + variation due to finite test time</w:t>
            </w:r>
            <w:r w:rsidRPr="00C75844">
              <w:rPr>
                <w:vertAlign w:val="superscript"/>
                <w:lang w:val="en-US"/>
              </w:rPr>
              <w:t>2</w:t>
            </w:r>
            <w:r w:rsidRPr="00C75844">
              <w:rPr>
                <w:lang w:val="en-US"/>
              </w:rPr>
              <w:t>)</w:t>
            </w:r>
          </w:p>
          <w:p w14:paraId="5266CB69" w14:textId="77777777" w:rsidR="003548D8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>Signal-to-noise ratio uncertainty ±0.3 dB Fading profile power uncertainty ±0.5 dB for single Tx</w:t>
            </w:r>
            <w:bookmarkStart w:id="4" w:name="_Hlk175728706"/>
          </w:p>
          <w:p w14:paraId="4C966338" w14:textId="77777777" w:rsidR="003548D8" w:rsidRPr="000A2FE4" w:rsidRDefault="003548D8" w:rsidP="000862BD">
            <w:pPr>
              <w:pStyle w:val="TAL"/>
              <w:rPr>
                <w:lang w:val="en-US"/>
              </w:rPr>
            </w:pPr>
            <w:r w:rsidRPr="00C75844">
              <w:rPr>
                <w:lang w:val="en-US"/>
              </w:rPr>
              <w:t xml:space="preserve">AWGN flatness and signal flatness ±2.0 dB Result variation due to finite test time ±0.15 dB for </w:t>
            </w:r>
            <w:bookmarkStart w:id="5" w:name="_Hlk175728716"/>
            <w:r w:rsidRPr="00C75844">
              <w:rPr>
                <w:lang w:val="en-US"/>
              </w:rPr>
              <w:t>Test 1 and ±0.2 dB for Test 2</w:t>
            </w:r>
            <w:bookmarkEnd w:id="5"/>
            <w:r w:rsidRPr="00C75844">
              <w:rPr>
                <w:lang w:val="en-US"/>
              </w:rPr>
              <w:t>.</w:t>
            </w:r>
            <w:bookmarkEnd w:id="4"/>
          </w:p>
        </w:tc>
      </w:tr>
      <w:tr w:rsidR="003548D8" w:rsidRPr="00E36978" w14:paraId="1BE0B234" w14:textId="77777777" w:rsidTr="000862BD">
        <w:trPr>
          <w:cantSplit/>
          <w:jc w:val="center"/>
        </w:trPr>
        <w:tc>
          <w:tcPr>
            <w:tcW w:w="3579" w:type="dxa"/>
          </w:tcPr>
          <w:p w14:paraId="20E1E9F6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lang w:eastAsia="zh-CN"/>
              </w:rPr>
              <w:t>8.3.1.1.2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rPr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1985" w:type="dxa"/>
          </w:tcPr>
          <w:p w14:paraId="15D94B0D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C75844">
              <w:rPr>
                <w:rFonts w:cs="v4.2.0"/>
                <w:lang w:eastAsia="ja-JP"/>
              </w:rPr>
              <w:t xml:space="preserve">Same as clause </w:t>
            </w:r>
            <w:r w:rsidRPr="00C75844">
              <w:rPr>
                <w:lang w:eastAsia="zh-CN"/>
              </w:rPr>
              <w:t>8.3.1.1.1</w:t>
            </w:r>
            <w:r w:rsidRPr="00C75844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4C20EC8A" w14:textId="77777777" w:rsidR="003548D8" w:rsidRPr="00C75844" w:rsidRDefault="003548D8" w:rsidP="000862BD">
            <w:pPr>
              <w:pStyle w:val="TAL"/>
              <w:rPr>
                <w:lang w:eastAsia="zh-CN"/>
              </w:rPr>
            </w:pPr>
            <w:r w:rsidRPr="00C75844">
              <w:rPr>
                <w:rFonts w:hint="eastAsia"/>
                <w:lang w:eastAsia="zh-CN"/>
              </w:rPr>
              <w:t>S</w:t>
            </w:r>
            <w:r w:rsidRPr="00C75844">
              <w:rPr>
                <w:lang w:eastAsia="zh-CN"/>
              </w:rPr>
              <w:t>ame as clause 8.3.1.1.1 with following exception,</w:t>
            </w:r>
          </w:p>
          <w:p w14:paraId="261F5A87" w14:textId="77777777" w:rsidR="003548D8" w:rsidRPr="00E36978" w:rsidRDefault="003548D8" w:rsidP="000862BD">
            <w:pPr>
              <w:pStyle w:val="TAL"/>
            </w:pPr>
            <w:r w:rsidRPr="00C75844">
              <w:rPr>
                <w:lang w:val="en-US"/>
              </w:rPr>
              <w:t>Result variation due to finite test time ±0.35 dB for Test 1 and ±0.3 dB for Test 2.</w:t>
            </w:r>
          </w:p>
        </w:tc>
      </w:tr>
      <w:tr w:rsidR="003548D8" w:rsidRPr="00E36978" w14:paraId="2AB3695D" w14:textId="77777777" w:rsidTr="000862BD">
        <w:trPr>
          <w:cantSplit/>
          <w:jc w:val="center"/>
        </w:trPr>
        <w:tc>
          <w:tcPr>
            <w:tcW w:w="3579" w:type="dxa"/>
          </w:tcPr>
          <w:p w14:paraId="16214178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8.3.1.1.3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1985" w:type="dxa"/>
          </w:tcPr>
          <w:p w14:paraId="14D96480" w14:textId="1DF096B4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del w:id="6" w:author="Vijay Balasubramanian (QCT)" w:date="2024-11-16T00:20:00Z" w16du:dateUtc="2024-11-16T08:20:00Z">
              <w:r w:rsidRPr="00E36978" w:rsidDel="004A0D69">
                <w:rPr>
                  <w:rFonts w:cs="v4.2.0"/>
                  <w:lang w:eastAsia="ja-JP"/>
                </w:rPr>
                <w:delText xml:space="preserve">Same as clause </w:delText>
              </w:r>
              <w:r w:rsidRPr="00E36978" w:rsidDel="004A0D69">
                <w:rPr>
                  <w:lang w:eastAsia="zh-CN"/>
                </w:rPr>
                <w:delText>8.12.1.1.</w:delText>
              </w:r>
              <w:r w:rsidRPr="00E36978" w:rsidDel="004A0D69">
                <w:rPr>
                  <w:lang w:val="en-US" w:eastAsia="zh-CN"/>
                </w:rPr>
                <w:delText>3</w:delText>
              </w:r>
              <w:r w:rsidRPr="00E36978" w:rsidDel="004A0D69">
                <w:rPr>
                  <w:rFonts w:cs="v4.2.0"/>
                </w:rPr>
                <w:delText xml:space="preserve"> </w:delText>
              </w:r>
              <w:r w:rsidRPr="00E36978" w:rsidDel="004A0D69">
                <w:rPr>
                  <w:rFonts w:cs="v4.2.0"/>
                  <w:lang w:eastAsia="ja-JP"/>
                </w:rPr>
                <w:delText>in TS 36.521-1 [14]</w:delText>
              </w:r>
              <w:r w:rsidRPr="00E36978" w:rsidDel="004A0D69">
                <w:rPr>
                  <w:rFonts w:cs="v4.2.0"/>
                  <w:lang w:val="en-US" w:eastAsia="zh-CN"/>
                </w:rPr>
                <w:delText>.</w:delText>
              </w:r>
            </w:del>
            <w:ins w:id="7" w:author="Vijay Balasubramanian (QCT)" w:date="2024-11-16T00:20:00Z" w16du:dateUtc="2024-11-16T08:20:00Z">
              <w:r w:rsidR="00A46C5C" w:rsidRPr="00C75844">
                <w:t xml:space="preserve"> ± 0.</w:t>
              </w:r>
              <w:r w:rsidR="00A46C5C">
                <w:t>9</w:t>
              </w:r>
              <w:r w:rsidR="00A46C5C" w:rsidRPr="00C75844">
                <w:t xml:space="preserve"> dB</w:t>
              </w:r>
            </w:ins>
          </w:p>
        </w:tc>
        <w:tc>
          <w:tcPr>
            <w:tcW w:w="3863" w:type="dxa"/>
          </w:tcPr>
          <w:p w14:paraId="282D4FB7" w14:textId="77777777" w:rsidR="00A46C5C" w:rsidRPr="00C75844" w:rsidRDefault="00A46C5C" w:rsidP="00A46C5C">
            <w:pPr>
              <w:pStyle w:val="TAL"/>
              <w:rPr>
                <w:ins w:id="8" w:author="Vijay Balasubramanian (QCT)" w:date="2024-11-16T00:20:00Z" w16du:dateUtc="2024-11-16T08:20:00Z"/>
                <w:lang w:eastAsia="zh-CN"/>
              </w:rPr>
            </w:pPr>
            <w:ins w:id="9" w:author="Vijay Balasubramanian (QCT)" w:date="2024-11-16T00:20:00Z" w16du:dateUtc="2024-11-16T08:20:00Z">
              <w:r w:rsidRPr="00C75844">
                <w:rPr>
                  <w:rFonts w:hint="eastAsia"/>
                  <w:lang w:eastAsia="zh-CN"/>
                </w:rPr>
                <w:t>S</w:t>
              </w:r>
              <w:r w:rsidRPr="00C75844">
                <w:rPr>
                  <w:lang w:eastAsia="zh-CN"/>
                </w:rPr>
                <w:t>ame as clause 8.3.1.1.1 with following exception,</w:t>
              </w:r>
            </w:ins>
          </w:p>
          <w:p w14:paraId="72F1360C" w14:textId="58DE25EF" w:rsidR="003548D8" w:rsidRPr="00E36978" w:rsidRDefault="00A46C5C" w:rsidP="00A46C5C">
            <w:pPr>
              <w:pStyle w:val="TAL"/>
            </w:pPr>
            <w:ins w:id="10" w:author="Vijay Balasubramanian (QCT)" w:date="2024-11-16T00:20:00Z" w16du:dateUtc="2024-11-16T08:20:00Z">
              <w:r w:rsidRPr="00C75844">
                <w:rPr>
                  <w:lang w:val="en-US"/>
                </w:rPr>
                <w:t>Result variation due to finite test time ±0.</w:t>
              </w:r>
              <w:r>
                <w:rPr>
                  <w:lang w:val="en-US"/>
                </w:rPr>
                <w:t>5</w:t>
              </w:r>
              <w:r w:rsidRPr="00C75844">
                <w:rPr>
                  <w:lang w:val="en-US"/>
                </w:rPr>
                <w:t xml:space="preserve"> dB for Test 1</w:t>
              </w:r>
            </w:ins>
          </w:p>
        </w:tc>
      </w:tr>
      <w:tr w:rsidR="003548D8" w:rsidRPr="00E36978" w14:paraId="5FED188F" w14:textId="77777777" w:rsidTr="000862BD">
        <w:trPr>
          <w:cantSplit/>
          <w:jc w:val="center"/>
        </w:trPr>
        <w:tc>
          <w:tcPr>
            <w:tcW w:w="3579" w:type="dxa"/>
          </w:tcPr>
          <w:p w14:paraId="3FDDEA21" w14:textId="77777777" w:rsidR="003548D8" w:rsidRPr="00E36978" w:rsidRDefault="003548D8" w:rsidP="000862BD">
            <w:pPr>
              <w:pStyle w:val="TAL"/>
              <w:rPr>
                <w:lang w:eastAsia="zh-CN"/>
              </w:rPr>
            </w:pPr>
            <w:r w:rsidRPr="00E36978">
              <w:rPr>
                <w:lang w:eastAsia="zh-CN"/>
              </w:rPr>
              <w:t>8.3.1.2.1</w:t>
            </w:r>
            <w:r w:rsidRPr="00E36978">
              <w:rPr>
                <w:lang w:val="en-US" w:eastAsia="zh-CN"/>
              </w:rPr>
              <w:t xml:space="preserve"> </w:t>
            </w:r>
            <w:r w:rsidRPr="00E36978">
              <w:rPr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1985" w:type="dxa"/>
          </w:tcPr>
          <w:p w14:paraId="3F6BC98F" w14:textId="77777777" w:rsidR="003548D8" w:rsidRPr="00E36978" w:rsidRDefault="003548D8" w:rsidP="000862BD">
            <w:pPr>
              <w:pStyle w:val="TAL"/>
              <w:rPr>
                <w:rFonts w:eastAsiaTheme="minorEastAsia"/>
                <w:szCs w:val="18"/>
                <w:lang w:val="en-US" w:eastAsia="zh-CN"/>
              </w:rPr>
            </w:pPr>
            <w:r w:rsidRPr="00E36978">
              <w:rPr>
                <w:rFonts w:cs="v4.2.0"/>
                <w:lang w:eastAsia="ja-JP"/>
              </w:rPr>
              <w:t xml:space="preserve">Same as clause </w:t>
            </w:r>
            <w:r w:rsidRPr="00E36978">
              <w:rPr>
                <w:lang w:eastAsia="zh-CN"/>
              </w:rPr>
              <w:t>8.12.2.1.1</w:t>
            </w:r>
            <w:r w:rsidRPr="00E36978">
              <w:rPr>
                <w:rFonts w:cs="v4.2.0"/>
              </w:rPr>
              <w:t xml:space="preserve"> </w:t>
            </w:r>
            <w:r w:rsidRPr="00E36978">
              <w:rPr>
                <w:rFonts w:cs="v4.2.0"/>
                <w:lang w:eastAsia="ja-JP"/>
              </w:rPr>
              <w:t>in TS 36.521-1 [14]</w:t>
            </w:r>
            <w:r w:rsidRPr="00E36978">
              <w:rPr>
                <w:rFonts w:cs="v4.2.0"/>
                <w:lang w:val="en-US" w:eastAsia="zh-CN"/>
              </w:rPr>
              <w:t>.</w:t>
            </w:r>
          </w:p>
        </w:tc>
        <w:tc>
          <w:tcPr>
            <w:tcW w:w="3863" w:type="dxa"/>
          </w:tcPr>
          <w:p w14:paraId="25203710" w14:textId="77777777" w:rsidR="003548D8" w:rsidRPr="00E36978" w:rsidRDefault="003548D8" w:rsidP="000862BD">
            <w:pPr>
              <w:pStyle w:val="TAL"/>
            </w:pPr>
          </w:p>
        </w:tc>
      </w:tr>
      <w:tr w:rsidR="003548D8" w:rsidRPr="00E36978" w14:paraId="51D7B0BE" w14:textId="77777777" w:rsidTr="000862BD">
        <w:trPr>
          <w:cantSplit/>
          <w:jc w:val="center"/>
        </w:trPr>
        <w:tc>
          <w:tcPr>
            <w:tcW w:w="9427" w:type="dxa"/>
            <w:gridSpan w:val="3"/>
          </w:tcPr>
          <w:p w14:paraId="25D4052F" w14:textId="77777777" w:rsidR="003548D8" w:rsidRPr="00E36978" w:rsidRDefault="003548D8" w:rsidP="000862BD">
            <w:pPr>
              <w:pStyle w:val="TAN"/>
            </w:pPr>
            <w:r w:rsidRPr="00E36978">
              <w:t>Note 1:</w:t>
            </w:r>
            <w:r w:rsidRPr="00E36978">
              <w:tab/>
              <w:t xml:space="preserve">Unless otherwise noted, only the Test System stimulus error is considered here. </w:t>
            </w:r>
            <w:r w:rsidRPr="00E36978">
              <w:rPr>
                <w:lang w:eastAsia="sv-SE"/>
              </w:rPr>
              <w:t>The effect of errors in the throughput measurements due to finite test duration is not considered.</w:t>
            </w:r>
          </w:p>
        </w:tc>
      </w:tr>
    </w:tbl>
    <w:p w14:paraId="04AB2BDD" w14:textId="77777777" w:rsidR="00AF0819" w:rsidRDefault="00AF0819" w:rsidP="00AF0819"/>
    <w:p w14:paraId="1A72FD4C" w14:textId="51D2110D" w:rsidR="00FB735E" w:rsidRPr="00221111" w:rsidRDefault="00FB735E" w:rsidP="00CD29DE">
      <w:pPr>
        <w:rPr>
          <w:color w:val="FF0000"/>
          <w:sz w:val="36"/>
          <w:szCs w:val="36"/>
        </w:rPr>
      </w:pPr>
      <w:r w:rsidRPr="00221111">
        <w:rPr>
          <w:color w:val="FF0000"/>
          <w:sz w:val="36"/>
          <w:szCs w:val="36"/>
        </w:rPr>
        <w:t>&lt;&lt;</w:t>
      </w:r>
      <w:r w:rsidR="00CD29DE" w:rsidRPr="00221111">
        <w:rPr>
          <w:color w:val="FF0000"/>
          <w:sz w:val="36"/>
          <w:szCs w:val="36"/>
        </w:rPr>
        <w:t>several sections skipped&gt;&gt;</w:t>
      </w:r>
    </w:p>
    <w:p w14:paraId="1AA5E27D" w14:textId="77777777" w:rsidR="00AA168B" w:rsidRPr="00E36978" w:rsidRDefault="00AA168B" w:rsidP="00AA168B">
      <w:pPr>
        <w:pStyle w:val="Heading2"/>
      </w:pPr>
      <w:bookmarkStart w:id="11" w:name="_Toc232582185"/>
      <w:bookmarkStart w:id="12" w:name="_Toc17802"/>
      <w:bookmarkStart w:id="13" w:name="_Toc12382"/>
      <w:bookmarkStart w:id="14" w:name="_Toc32312"/>
      <w:bookmarkStart w:id="15" w:name="_Toc20693"/>
      <w:bookmarkStart w:id="16" w:name="_Toc179288748"/>
      <w:r w:rsidRPr="00E36978">
        <w:lastRenderedPageBreak/>
        <w:t>F.3.4</w:t>
      </w:r>
      <w:r w:rsidRPr="00E36978">
        <w:tab/>
      </w:r>
      <w:r w:rsidRPr="00E36978">
        <w:rPr>
          <w:lang w:eastAsia="sv-SE"/>
        </w:rPr>
        <w:t xml:space="preserve">Measurement of </w:t>
      </w:r>
      <w:r w:rsidRPr="00E36978">
        <w:t>performance requirements</w:t>
      </w:r>
      <w:bookmarkEnd w:id="11"/>
      <w:bookmarkEnd w:id="12"/>
      <w:bookmarkEnd w:id="13"/>
      <w:bookmarkEnd w:id="14"/>
      <w:bookmarkEnd w:id="15"/>
      <w:bookmarkEnd w:id="16"/>
    </w:p>
    <w:p w14:paraId="68EEA103" w14:textId="77777777" w:rsidR="00AA168B" w:rsidRPr="00E36978" w:rsidRDefault="00AA168B" w:rsidP="00AA168B">
      <w:pPr>
        <w:pStyle w:val="TH"/>
      </w:pPr>
      <w:r w:rsidRPr="00E36978">
        <w:t>Table F.3.4-1: Derivation of Test Requirements (performance tests)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8"/>
        <w:gridCol w:w="2827"/>
        <w:gridCol w:w="1298"/>
        <w:gridCol w:w="3144"/>
      </w:tblGrid>
      <w:tr w:rsidR="00AA168B" w:rsidRPr="00E36978" w14:paraId="6CA18B07" w14:textId="77777777" w:rsidTr="000862BD">
        <w:trPr>
          <w:jc w:val="center"/>
        </w:trPr>
        <w:tc>
          <w:tcPr>
            <w:tcW w:w="2418" w:type="dxa"/>
          </w:tcPr>
          <w:p w14:paraId="25A3D47F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</w:t>
            </w:r>
          </w:p>
        </w:tc>
        <w:tc>
          <w:tcPr>
            <w:tcW w:w="2827" w:type="dxa"/>
          </w:tcPr>
          <w:p w14:paraId="191BCEE7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Minimum Requirement in TS 36.10</w:t>
            </w:r>
            <w:r w:rsidRPr="00E36978"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298" w:type="dxa"/>
          </w:tcPr>
          <w:p w14:paraId="5ADD2153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Tolerance</w:t>
            </w:r>
            <w:r w:rsidRPr="00E36978">
              <w:rPr>
                <w:lang w:eastAsia="zh-CN"/>
              </w:rPr>
              <w:br/>
              <w:t>(TT)</w:t>
            </w:r>
          </w:p>
        </w:tc>
        <w:tc>
          <w:tcPr>
            <w:tcW w:w="3144" w:type="dxa"/>
          </w:tcPr>
          <w:p w14:paraId="705449D6" w14:textId="77777777" w:rsidR="00AA168B" w:rsidRPr="00E36978" w:rsidRDefault="00AA168B" w:rsidP="000862BD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Test Requirement in TS 36.521-1</w:t>
            </w:r>
          </w:p>
        </w:tc>
      </w:tr>
      <w:tr w:rsidR="00AA168B" w:rsidRPr="00E36978" w14:paraId="6AB6E4B0" w14:textId="77777777" w:rsidTr="000862BD">
        <w:trPr>
          <w:cantSplit/>
          <w:jc w:val="center"/>
        </w:trPr>
        <w:tc>
          <w:tcPr>
            <w:tcW w:w="2418" w:type="dxa"/>
          </w:tcPr>
          <w:p w14:paraId="0C5F8827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8.2.1.1.1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PDSCH in standalone mode for UE category M1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under NTN fading conditions</w:t>
            </w:r>
          </w:p>
        </w:tc>
        <w:tc>
          <w:tcPr>
            <w:tcW w:w="2827" w:type="dxa"/>
          </w:tcPr>
          <w:p w14:paraId="47F6F657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rFonts w:hint="eastAsia"/>
                <w:lang w:val="en-US" w:eastAsia="zh-CN"/>
              </w:rPr>
              <w:t>SNRs as specified in clause 8.2.1.1.1</w:t>
            </w:r>
          </w:p>
        </w:tc>
        <w:tc>
          <w:tcPr>
            <w:tcW w:w="1298" w:type="dxa"/>
          </w:tcPr>
          <w:p w14:paraId="68554DF5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rPr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B9C8E7D" w14:textId="77777777" w:rsidR="00AA168B" w:rsidRPr="00E36978" w:rsidRDefault="00AA168B" w:rsidP="000862BD">
            <w:pPr>
              <w:pStyle w:val="TAL"/>
            </w:pPr>
            <w:r w:rsidRPr="00E36978">
              <w:t>Formula: SNR + TT</w:t>
            </w:r>
          </w:p>
          <w:p w14:paraId="30132D20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E36978">
              <w:t>T-put limit unchanged</w:t>
            </w:r>
          </w:p>
        </w:tc>
      </w:tr>
      <w:tr w:rsidR="00AA168B" w:rsidRPr="00E36978" w14:paraId="6A635CBB" w14:textId="77777777" w:rsidTr="000862BD">
        <w:trPr>
          <w:cantSplit/>
          <w:jc w:val="center"/>
        </w:trPr>
        <w:tc>
          <w:tcPr>
            <w:tcW w:w="2418" w:type="dxa"/>
          </w:tcPr>
          <w:p w14:paraId="05701965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8.3.1.1.1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2827" w:type="dxa"/>
          </w:tcPr>
          <w:p w14:paraId="388AE8E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val="en-US" w:eastAsia="zh-CN"/>
              </w:rPr>
              <w:t>SNRs as specified in clause</w:t>
            </w:r>
            <w:r w:rsidRPr="00C75844">
              <w:rPr>
                <w:lang w:val="en-US" w:eastAsia="zh-CN"/>
              </w:rPr>
              <w:t xml:space="preserve"> </w:t>
            </w:r>
            <w:r w:rsidRPr="00C75844">
              <w:t>8.3.1.1.1</w:t>
            </w:r>
          </w:p>
        </w:tc>
        <w:tc>
          <w:tcPr>
            <w:tcW w:w="1298" w:type="dxa"/>
          </w:tcPr>
          <w:p w14:paraId="4416662C" w14:textId="77777777" w:rsidR="00AA168B" w:rsidRPr="00E36978" w:rsidRDefault="00AA168B" w:rsidP="000862BD">
            <w:pPr>
              <w:pStyle w:val="TAL"/>
            </w:pPr>
            <w:r w:rsidRPr="00C75844">
              <w:rPr>
                <w:rFonts w:cs="v4.2.0"/>
                <w:bCs/>
                <w:lang w:eastAsia="ja-JP"/>
              </w:rPr>
              <w:t>0.8 dB</w:t>
            </w:r>
          </w:p>
        </w:tc>
        <w:tc>
          <w:tcPr>
            <w:tcW w:w="3144" w:type="dxa"/>
          </w:tcPr>
          <w:p w14:paraId="2A5A87EB" w14:textId="77777777" w:rsidR="00AA168B" w:rsidRPr="00C75844" w:rsidRDefault="00AA168B" w:rsidP="000862BD">
            <w:pPr>
              <w:pStyle w:val="TAL"/>
            </w:pPr>
            <w:r w:rsidRPr="00C75844">
              <w:t>Formula: SNR + TT</w:t>
            </w:r>
          </w:p>
          <w:p w14:paraId="6E1D055B" w14:textId="77777777" w:rsidR="00AA168B" w:rsidRPr="00E36978" w:rsidRDefault="00AA168B" w:rsidP="000862BD">
            <w:pPr>
              <w:pStyle w:val="TAL"/>
            </w:pPr>
            <w:r w:rsidRPr="00C75844">
              <w:t>T-put limit unchanged</w:t>
            </w:r>
          </w:p>
        </w:tc>
      </w:tr>
      <w:tr w:rsidR="00AA168B" w:rsidRPr="00E36978" w14:paraId="2845CDF7" w14:textId="77777777" w:rsidTr="000862BD">
        <w:trPr>
          <w:cantSplit/>
          <w:jc w:val="center"/>
        </w:trPr>
        <w:tc>
          <w:tcPr>
            <w:tcW w:w="2418" w:type="dxa"/>
          </w:tcPr>
          <w:p w14:paraId="00E968B3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  <w:lang w:eastAsia="zh-CN"/>
              </w:rPr>
              <w:t>8.3.1.1.2</w:t>
            </w:r>
            <w:r w:rsidRPr="00C75844">
              <w:rPr>
                <w:rFonts w:hint="eastAsia"/>
                <w:lang w:val="en-US" w:eastAsia="zh-CN"/>
              </w:rPr>
              <w:t xml:space="preserve"> </w:t>
            </w:r>
            <w:r w:rsidRPr="00C75844">
              <w:rPr>
                <w:rFonts w:hint="eastAsia"/>
                <w:lang w:eastAsia="zh-CN"/>
              </w:rPr>
              <w:t>Demodulation of NPDSCH (Cell-Specific Reference Symbols) in standalone mode for category NB1 and NB2</w:t>
            </w:r>
          </w:p>
        </w:tc>
        <w:tc>
          <w:tcPr>
            <w:tcW w:w="2827" w:type="dxa"/>
          </w:tcPr>
          <w:p w14:paraId="15624AAF" w14:textId="77777777" w:rsidR="00AA168B" w:rsidRPr="00E36978" w:rsidRDefault="00AA168B" w:rsidP="000862BD">
            <w:pPr>
              <w:pStyle w:val="TAL"/>
              <w:rPr>
                <w:rFonts w:eastAsiaTheme="minorEastAsia"/>
                <w:lang w:val="en-US" w:eastAsia="zh-CN"/>
              </w:rPr>
            </w:pPr>
            <w:r w:rsidRPr="00C75844">
              <w:rPr>
                <w:rFonts w:cs="Arial"/>
                <w:lang w:eastAsia="ja-JP"/>
              </w:rPr>
              <w:t>SNRs as specified</w:t>
            </w:r>
            <w:r w:rsidRPr="00C75844">
              <w:rPr>
                <w:rFonts w:cs="Arial" w:hint="eastAsia"/>
                <w:lang w:val="en-US" w:eastAsia="zh-CN"/>
              </w:rPr>
              <w:t xml:space="preserve"> in </w:t>
            </w:r>
            <w:r w:rsidRPr="00C75844">
              <w:rPr>
                <w:rFonts w:hint="eastAsia"/>
                <w:lang w:val="en-US" w:eastAsia="zh-CN"/>
              </w:rPr>
              <w:t xml:space="preserve">clause </w:t>
            </w:r>
            <w:r w:rsidRPr="00C75844">
              <w:rPr>
                <w:lang w:val="en-US" w:eastAsia="zh-CN"/>
              </w:rPr>
              <w:t>8.3.1.1.2</w:t>
            </w:r>
          </w:p>
        </w:tc>
        <w:tc>
          <w:tcPr>
            <w:tcW w:w="1298" w:type="dxa"/>
          </w:tcPr>
          <w:p w14:paraId="76D7E321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  <w:tc>
          <w:tcPr>
            <w:tcW w:w="3144" w:type="dxa"/>
          </w:tcPr>
          <w:p w14:paraId="5331603C" w14:textId="77777777" w:rsidR="00AA168B" w:rsidRPr="00E36978" w:rsidRDefault="00AA168B" w:rsidP="000862BD">
            <w:pPr>
              <w:pStyle w:val="TAL"/>
            </w:pPr>
            <w:r w:rsidRPr="00C75844">
              <w:rPr>
                <w:rFonts w:hint="eastAsia"/>
              </w:rPr>
              <w:t xml:space="preserve">Same as clause </w:t>
            </w:r>
            <w:r w:rsidRPr="00C75844">
              <w:t>8.3.1.1.1</w:t>
            </w:r>
          </w:p>
        </w:tc>
      </w:tr>
      <w:tr w:rsidR="00AA168B" w:rsidRPr="00E36978" w14:paraId="539C4CD7" w14:textId="77777777" w:rsidTr="000862BD">
        <w:trPr>
          <w:cantSplit/>
          <w:jc w:val="center"/>
        </w:trPr>
        <w:tc>
          <w:tcPr>
            <w:tcW w:w="2418" w:type="dxa"/>
          </w:tcPr>
          <w:p w14:paraId="18FB535A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8.3.1.1.3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NPDSCH (Cell-Specific Reference Symbols) in standalone for NB2</w:t>
            </w:r>
          </w:p>
        </w:tc>
        <w:tc>
          <w:tcPr>
            <w:tcW w:w="2827" w:type="dxa"/>
          </w:tcPr>
          <w:p w14:paraId="7CB95645" w14:textId="46D69F78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</w:t>
            </w:r>
            <w:ins w:id="17" w:author="Vijay Balasubramanian (QCT)" w:date="2024-11-16T00:21:00Z" w16du:dateUtc="2024-11-16T08:21:00Z">
              <w:r w:rsidR="00532728">
                <w:rPr>
                  <w:lang w:val="en-US" w:eastAsia="zh-CN"/>
                </w:rPr>
                <w:t>3</w:t>
              </w:r>
            </w:ins>
            <w:del w:id="18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12</w:delText>
              </w:r>
            </w:del>
            <w:r w:rsidRPr="00E36978">
              <w:rPr>
                <w:rFonts w:hint="eastAsia"/>
                <w:lang w:val="en-US" w:eastAsia="zh-CN"/>
              </w:rPr>
              <w:t xml:space="preserve">.1.1.3 </w:t>
            </w:r>
            <w:del w:id="19" w:author="Vijay Balasubramanian (QCT)" w:date="2024-11-16T00:21:00Z" w16du:dateUtc="2024-11-16T08:21:00Z">
              <w:r w:rsidRPr="00E36978" w:rsidDel="00532728">
                <w:rPr>
                  <w:rFonts w:hint="eastAsia"/>
                  <w:lang w:val="en-US" w:eastAsia="zh-CN"/>
                </w:rPr>
                <w:delText>in TS 36.</w:delText>
              </w:r>
              <w:r w:rsidRPr="00E36978" w:rsidDel="00532728">
                <w:rPr>
                  <w:lang w:val="en-US" w:eastAsia="zh-CN"/>
                </w:rPr>
                <w:delText>521-1 [14]</w:delText>
              </w:r>
            </w:del>
          </w:p>
        </w:tc>
        <w:tc>
          <w:tcPr>
            <w:tcW w:w="1298" w:type="dxa"/>
          </w:tcPr>
          <w:p w14:paraId="6D2F8635" w14:textId="72169CE3" w:rsidR="00AA168B" w:rsidRPr="00E36978" w:rsidRDefault="00AA168B" w:rsidP="000862BD">
            <w:pPr>
              <w:pStyle w:val="TAL"/>
            </w:pPr>
            <w:del w:id="20" w:author="Vijay Balasubramanian (QCT)" w:date="2024-11-16T00:21:00Z" w16du:dateUtc="2024-11-16T08:21:00Z">
              <w:r w:rsidRPr="00E36978" w:rsidDel="00221111">
                <w:rPr>
                  <w:rFonts w:hint="eastAsia"/>
                </w:rPr>
                <w:delText>Same as clause 8.12.1.1.</w:delText>
              </w:r>
              <w:r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Pr="00E36978" w:rsidDel="00221111">
                <w:rPr>
                  <w:rFonts w:hint="eastAsia"/>
                </w:rPr>
                <w:delText>in TS 36.521-1 [14]</w:delText>
              </w:r>
            </w:del>
            <w:ins w:id="21" w:author="Vijay Balasubramanian (QCT)" w:date="2024-11-16T00:21:00Z" w16du:dateUtc="2024-11-16T08:21:00Z">
              <w:r w:rsidR="00221111">
                <w:t>0.9 dB</w:t>
              </w:r>
            </w:ins>
          </w:p>
        </w:tc>
        <w:tc>
          <w:tcPr>
            <w:tcW w:w="3144" w:type="dxa"/>
          </w:tcPr>
          <w:p w14:paraId="4148DA09" w14:textId="77777777" w:rsidR="00221111" w:rsidRPr="00C75844" w:rsidRDefault="00221111" w:rsidP="00221111">
            <w:pPr>
              <w:pStyle w:val="TAL"/>
              <w:rPr>
                <w:ins w:id="22" w:author="Vijay Balasubramanian (QCT)" w:date="2024-11-16T00:21:00Z" w16du:dateUtc="2024-11-16T08:21:00Z"/>
              </w:rPr>
            </w:pPr>
            <w:ins w:id="23" w:author="Vijay Balasubramanian (QCT)" w:date="2024-11-16T00:21:00Z" w16du:dateUtc="2024-11-16T08:21:00Z">
              <w:r w:rsidRPr="00C75844">
                <w:t>Formula: SNR + TT</w:t>
              </w:r>
            </w:ins>
          </w:p>
          <w:p w14:paraId="533C83E2" w14:textId="22E15261" w:rsidR="00AA168B" w:rsidRPr="00E36978" w:rsidRDefault="00221111" w:rsidP="00221111">
            <w:pPr>
              <w:pStyle w:val="TAL"/>
            </w:pPr>
            <w:ins w:id="24" w:author="Vijay Balasubramanian (QCT)" w:date="2024-11-16T00:21:00Z" w16du:dateUtc="2024-11-16T08:21:00Z">
              <w:r w:rsidRPr="00C75844">
                <w:t>T-put limit unchanged</w:t>
              </w:r>
            </w:ins>
            <w:del w:id="25" w:author="Vijay Balasubramanian (QCT)" w:date="2024-11-16T00:21:00Z" w16du:dateUtc="2024-11-16T08:21:00Z">
              <w:r w:rsidR="00AA168B" w:rsidRPr="00E36978" w:rsidDel="00221111">
                <w:rPr>
                  <w:rFonts w:hint="eastAsia"/>
                </w:rPr>
                <w:delText>Same as clause 8.12.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>1</w:delText>
              </w:r>
              <w:r w:rsidR="00AA168B" w:rsidRPr="00E36978" w:rsidDel="00221111">
                <w:rPr>
                  <w:rFonts w:hint="eastAsia"/>
                </w:rPr>
                <w:delText>.1.</w:delText>
              </w:r>
              <w:r w:rsidR="00AA168B" w:rsidRPr="00E36978" w:rsidDel="00221111">
                <w:rPr>
                  <w:rFonts w:hint="eastAsia"/>
                  <w:lang w:val="en-US" w:eastAsia="zh-CN"/>
                </w:rPr>
                <w:delText xml:space="preserve">3 </w:delText>
              </w:r>
              <w:r w:rsidR="00AA168B" w:rsidRPr="00E36978" w:rsidDel="00221111">
                <w:rPr>
                  <w:rFonts w:hint="eastAsia"/>
                </w:rPr>
                <w:delText>in TS 36.521-1 [14]</w:delText>
              </w:r>
            </w:del>
          </w:p>
        </w:tc>
      </w:tr>
      <w:tr w:rsidR="00AA168B" w:rsidRPr="00E36978" w14:paraId="7CA8B4BC" w14:textId="77777777" w:rsidTr="000862BD">
        <w:trPr>
          <w:cantSplit/>
          <w:jc w:val="center"/>
        </w:trPr>
        <w:tc>
          <w:tcPr>
            <w:tcW w:w="2418" w:type="dxa"/>
          </w:tcPr>
          <w:p w14:paraId="2E3CC8D8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  <w:lang w:eastAsia="zh-CN"/>
              </w:rPr>
              <w:t>8.3.1.2.1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  <w:lang w:eastAsia="zh-CN"/>
              </w:rPr>
              <w:t>Demodulation of NPDCCH single-antenna performance for category NB1 and NB2</w:t>
            </w:r>
          </w:p>
        </w:tc>
        <w:tc>
          <w:tcPr>
            <w:tcW w:w="2827" w:type="dxa"/>
          </w:tcPr>
          <w:p w14:paraId="6CF1E028" w14:textId="77777777" w:rsidR="00AA168B" w:rsidRPr="00E36978" w:rsidRDefault="00AA168B" w:rsidP="000862BD">
            <w:pPr>
              <w:pStyle w:val="TAL"/>
            </w:pPr>
            <w:r w:rsidRPr="00E36978">
              <w:rPr>
                <w:rFonts w:cs="Arial"/>
                <w:lang w:eastAsia="ja-JP"/>
              </w:rPr>
              <w:t>SNRs as specified</w:t>
            </w:r>
            <w:r w:rsidRPr="00E36978">
              <w:rPr>
                <w:rFonts w:cs="Arial" w:hint="eastAsia"/>
                <w:lang w:val="en-US" w:eastAsia="zh-CN"/>
              </w:rPr>
              <w:t xml:space="preserve"> in </w:t>
            </w:r>
            <w:r w:rsidRPr="00E36978">
              <w:rPr>
                <w:rFonts w:hint="eastAsia"/>
                <w:lang w:val="en-US" w:eastAsia="zh-CN"/>
              </w:rPr>
              <w:t>clause 8.12.2.1.1 in TS 36.</w:t>
            </w:r>
            <w:r w:rsidRPr="00E36978">
              <w:rPr>
                <w:lang w:val="en-US" w:eastAsia="zh-CN"/>
              </w:rPr>
              <w:t>521-1 [14]</w:t>
            </w:r>
          </w:p>
        </w:tc>
        <w:tc>
          <w:tcPr>
            <w:tcW w:w="1298" w:type="dxa"/>
          </w:tcPr>
          <w:p w14:paraId="163148A2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  <w:tc>
          <w:tcPr>
            <w:tcW w:w="3144" w:type="dxa"/>
            <w:tcBorders>
              <w:bottom w:val="single" w:sz="4" w:space="0" w:color="auto"/>
            </w:tcBorders>
          </w:tcPr>
          <w:p w14:paraId="7BBC2A1E" w14:textId="77777777" w:rsidR="00AA168B" w:rsidRPr="00E36978" w:rsidRDefault="00AA168B" w:rsidP="000862BD">
            <w:pPr>
              <w:pStyle w:val="TAL"/>
            </w:pPr>
            <w:r w:rsidRPr="00E36978">
              <w:rPr>
                <w:rFonts w:hint="eastAsia"/>
              </w:rPr>
              <w:t>Same as clause 8.12.2.1.1</w:t>
            </w:r>
            <w:r w:rsidRPr="00E36978">
              <w:rPr>
                <w:rFonts w:hint="eastAsia"/>
                <w:lang w:val="en-US" w:eastAsia="zh-CN"/>
              </w:rPr>
              <w:t xml:space="preserve"> </w:t>
            </w:r>
            <w:r w:rsidRPr="00E36978">
              <w:rPr>
                <w:rFonts w:hint="eastAsia"/>
              </w:rPr>
              <w:t>in TS 36.521-1 [14]</w:t>
            </w:r>
          </w:p>
        </w:tc>
      </w:tr>
    </w:tbl>
    <w:p w14:paraId="4B2819B9" w14:textId="77777777" w:rsidR="00396D41" w:rsidRDefault="00396D41" w:rsidP="00CD29DE"/>
    <w:p w14:paraId="1903A034" w14:textId="0F06FF0B" w:rsidR="000F1EC7" w:rsidRPr="00E36978" w:rsidRDefault="000F1EC7" w:rsidP="000F1EC7">
      <w:pPr>
        <w:pStyle w:val="TH"/>
        <w:rPr>
          <w:rFonts w:eastAsia="PMingLiU"/>
          <w:lang w:eastAsia="ja-JP"/>
        </w:rPr>
      </w:pPr>
      <w:r w:rsidRPr="00E36978">
        <w:lastRenderedPageBreak/>
        <w:t>Table G.3.5-1: Minimum Test time</w:t>
      </w:r>
      <w:r w:rsidRPr="00E36978">
        <w:rPr>
          <w:rFonts w:eastAsia="SimSun"/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"/>
        <w:gridCol w:w="1774"/>
        <w:gridCol w:w="1543"/>
        <w:gridCol w:w="1541"/>
        <w:gridCol w:w="1541"/>
        <w:gridCol w:w="2197"/>
      </w:tblGrid>
      <w:tr w:rsidR="000F1EC7" w:rsidRPr="000A2FE4" w14:paraId="3EBE4B8B" w14:textId="77777777" w:rsidTr="00CC5C9C">
        <w:trPr>
          <w:trHeight w:val="1035"/>
          <w:jc w:val="center"/>
        </w:trPr>
        <w:tc>
          <w:tcPr>
            <w:tcW w:w="537" w:type="pct"/>
          </w:tcPr>
          <w:p w14:paraId="3B259CF1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Test No</w:t>
            </w:r>
          </w:p>
        </w:tc>
        <w:tc>
          <w:tcPr>
            <w:tcW w:w="921" w:type="pct"/>
          </w:tcPr>
          <w:p w14:paraId="2D02B047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Demodulation scenario</w:t>
            </w:r>
          </w:p>
          <w:p w14:paraId="5B316EC1" w14:textId="77777777" w:rsidR="000F1EC7" w:rsidRPr="000A2FE4" w:rsidRDefault="000F1EC7" w:rsidP="00CC5C9C">
            <w:pPr>
              <w:pStyle w:val="TAH"/>
              <w:rPr>
                <w:rFonts w:cs="Arial"/>
                <w:lang w:eastAsia="zh-CN"/>
              </w:rPr>
            </w:pPr>
            <w:r w:rsidRPr="000A2FE4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01" w:type="pct"/>
          </w:tcPr>
          <w:p w14:paraId="1272CF96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MNAS </w:t>
            </w:r>
          </w:p>
          <w:p w14:paraId="59926F6E" w14:textId="77777777" w:rsidR="000F1EC7" w:rsidRPr="000A2FE4" w:rsidRDefault="000F1EC7" w:rsidP="00CC5C9C">
            <w:pPr>
              <w:pStyle w:val="TAH"/>
              <w:rPr>
                <w:lang w:eastAsia="zh-CN"/>
              </w:rPr>
            </w:pPr>
            <w:r w:rsidRPr="000A2FE4">
              <w:rPr>
                <w:lang w:eastAsia="zh-CN"/>
              </w:rPr>
              <w:t>(Simulation)</w:t>
            </w:r>
          </w:p>
        </w:tc>
        <w:tc>
          <w:tcPr>
            <w:tcW w:w="800" w:type="pct"/>
          </w:tcPr>
          <w:p w14:paraId="61C9A2C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Min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800" w:type="pct"/>
          </w:tcPr>
          <w:p w14:paraId="0F779C7E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 xml:space="preserve">Actual Gap between consecutive NPDCCH </w:t>
            </w:r>
            <w:proofErr w:type="gramStart"/>
            <w:r w:rsidRPr="000A2FE4">
              <w:rPr>
                <w:lang w:eastAsia="zh-CN"/>
              </w:rPr>
              <w:t>taking into account</w:t>
            </w:r>
            <w:proofErr w:type="gramEnd"/>
            <w:r w:rsidRPr="000A2FE4">
              <w:rPr>
                <w:lang w:eastAsia="zh-CN"/>
              </w:rPr>
              <w:t xml:space="preserve"> RTT (</w:t>
            </w:r>
            <w:proofErr w:type="spellStart"/>
            <w:r w:rsidRPr="000A2FE4">
              <w:rPr>
                <w:lang w:eastAsia="zh-CN"/>
              </w:rPr>
              <w:t>ms</w:t>
            </w:r>
            <w:proofErr w:type="spellEnd"/>
            <w:r w:rsidRPr="000A2FE4">
              <w:rPr>
                <w:lang w:eastAsia="zh-CN"/>
              </w:rPr>
              <w:t>)</w:t>
            </w:r>
          </w:p>
        </w:tc>
        <w:tc>
          <w:tcPr>
            <w:tcW w:w="1142" w:type="pct"/>
          </w:tcPr>
          <w:p w14:paraId="7ABB579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MNSF (Min No Sub frames) HD-FDD</w:t>
            </w:r>
          </w:p>
          <w:p w14:paraId="001B9F63" w14:textId="77777777" w:rsidR="000F1EC7" w:rsidRPr="000A2FE4" w:rsidRDefault="000F1EC7" w:rsidP="00CC5C9C">
            <w:pPr>
              <w:pStyle w:val="TAH"/>
              <w:jc w:val="left"/>
              <w:rPr>
                <w:lang w:eastAsia="zh-CN"/>
              </w:rPr>
            </w:pPr>
            <w:r w:rsidRPr="000A2FE4">
              <w:rPr>
                <w:lang w:eastAsia="zh-CN"/>
              </w:rPr>
              <w:t>(Note2)</w:t>
            </w:r>
          </w:p>
        </w:tc>
      </w:tr>
      <w:tr w:rsidR="000F1EC7" w:rsidRPr="000A2FE4" w14:paraId="098A9587" w14:textId="77777777" w:rsidTr="00CC5C9C">
        <w:trPr>
          <w:trHeight w:val="743"/>
          <w:jc w:val="center"/>
        </w:trPr>
        <w:tc>
          <w:tcPr>
            <w:tcW w:w="537" w:type="pct"/>
          </w:tcPr>
          <w:p w14:paraId="2564DE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1</w:t>
            </w:r>
          </w:p>
        </w:tc>
        <w:tc>
          <w:tcPr>
            <w:tcW w:w="921" w:type="pct"/>
          </w:tcPr>
          <w:p w14:paraId="29B0164C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.NB.1 FDD</w:t>
            </w:r>
          </w:p>
          <w:p w14:paraId="6354268B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QPSK,1/2)</w:t>
            </w:r>
          </w:p>
          <w:p w14:paraId="2E57808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6DEAB9AB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801" w:type="pct"/>
          </w:tcPr>
          <w:p w14:paraId="60E1D446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845</w:t>
            </w:r>
          </w:p>
          <w:p w14:paraId="529964B5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61B96771" w14:textId="5601D844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</w:t>
            </w:r>
            <w:ins w:id="26" w:author="Vijay Balasubramanian (QCT)" w:date="2024-11-08T22:10:00Z" w16du:dateUtc="2024-11-09T08:10:00Z">
              <w:r w:rsidR="00AF191F">
                <w:rPr>
                  <w:lang w:eastAsia="zh-CN"/>
                </w:rPr>
                <w:t>41</w:t>
              </w:r>
            </w:ins>
            <w:del w:id="27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39</w:delText>
              </w:r>
            </w:del>
          </w:p>
        </w:tc>
        <w:tc>
          <w:tcPr>
            <w:tcW w:w="800" w:type="pct"/>
          </w:tcPr>
          <w:p w14:paraId="20C24547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288</w:t>
            </w:r>
          </w:p>
        </w:tc>
        <w:tc>
          <w:tcPr>
            <w:tcW w:w="1142" w:type="pct"/>
          </w:tcPr>
          <w:p w14:paraId="57E8657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243360</w:t>
            </w:r>
          </w:p>
        </w:tc>
      </w:tr>
      <w:tr w:rsidR="000F1EC7" w:rsidRPr="000A2FE4" w14:paraId="2A200383" w14:textId="77777777" w:rsidTr="00CC5C9C">
        <w:trPr>
          <w:trHeight w:val="743"/>
          <w:jc w:val="center"/>
        </w:trPr>
        <w:tc>
          <w:tcPr>
            <w:tcW w:w="537" w:type="pct"/>
          </w:tcPr>
          <w:p w14:paraId="24970E19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hint="eastAsia"/>
                <w:lang w:eastAsia="zh-CN"/>
              </w:rPr>
              <w:t>8</w:t>
            </w:r>
            <w:r w:rsidRPr="000A2FE4">
              <w:rPr>
                <w:lang w:eastAsia="zh-CN"/>
              </w:rPr>
              <w:t>.3.1.1.1 Test 2</w:t>
            </w:r>
          </w:p>
        </w:tc>
        <w:tc>
          <w:tcPr>
            <w:tcW w:w="921" w:type="pct"/>
          </w:tcPr>
          <w:p w14:paraId="52049572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R</w:t>
            </w:r>
            <w:r w:rsidRPr="000A2FE4">
              <w:rPr>
                <w:rFonts w:cs="Arial"/>
                <w:lang w:eastAsia="zh-CN"/>
              </w:rPr>
              <w:t>.NB.2 FDD</w:t>
            </w:r>
          </w:p>
          <w:p w14:paraId="14E61161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200kHz, QPSK,1/3)</w:t>
            </w:r>
          </w:p>
          <w:p w14:paraId="59357D58" w14:textId="77777777" w:rsidR="000F1EC7" w:rsidRPr="000A2FE4" w:rsidRDefault="000F1EC7" w:rsidP="00CC5C9C">
            <w:pPr>
              <w:pStyle w:val="TAC"/>
              <w:rPr>
                <w:rFonts w:cs="Arial"/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(</w:t>
            </w:r>
            <w:r w:rsidRPr="000A2FE4">
              <w:rPr>
                <w:rFonts w:cs="Arial"/>
                <w:lang w:eastAsia="zh-CN"/>
              </w:rPr>
              <w:t>1x1)</w:t>
            </w:r>
          </w:p>
          <w:p w14:paraId="74168144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rFonts w:cs="Arial" w:hint="eastAsia"/>
                <w:lang w:eastAsia="zh-CN"/>
              </w:rPr>
              <w:t>N</w:t>
            </w:r>
            <w:r w:rsidRPr="000A2FE4"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801" w:type="pct"/>
          </w:tcPr>
          <w:p w14:paraId="1E6A07EA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523</w:t>
            </w:r>
          </w:p>
          <w:p w14:paraId="64BE595F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(Note 1)</w:t>
            </w:r>
          </w:p>
        </w:tc>
        <w:tc>
          <w:tcPr>
            <w:tcW w:w="800" w:type="pct"/>
          </w:tcPr>
          <w:p w14:paraId="757788A5" w14:textId="40546A08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8</w:t>
            </w:r>
            <w:ins w:id="28" w:author="Vijay Balasubramanian (QCT)" w:date="2024-11-08T22:10:00Z" w16du:dateUtc="2024-11-09T08:10:00Z">
              <w:r w:rsidR="00AF191F">
                <w:rPr>
                  <w:lang w:eastAsia="zh-CN"/>
                </w:rPr>
                <w:t>81</w:t>
              </w:r>
            </w:ins>
            <w:del w:id="29" w:author="Vijay Balasubramanian (QCT)" w:date="2024-11-08T22:10:00Z" w16du:dateUtc="2024-11-09T08:10:00Z">
              <w:r w:rsidRPr="000A2FE4" w:rsidDel="00AF191F">
                <w:rPr>
                  <w:lang w:eastAsia="zh-CN"/>
                </w:rPr>
                <w:delText>79</w:delText>
              </w:r>
            </w:del>
          </w:p>
        </w:tc>
        <w:tc>
          <w:tcPr>
            <w:tcW w:w="800" w:type="pct"/>
          </w:tcPr>
          <w:p w14:paraId="05C21AC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1152</w:t>
            </w:r>
          </w:p>
        </w:tc>
        <w:tc>
          <w:tcPr>
            <w:tcW w:w="1142" w:type="pct"/>
          </w:tcPr>
          <w:p w14:paraId="028B03DE" w14:textId="77777777" w:rsidR="000F1EC7" w:rsidRPr="000A2FE4" w:rsidRDefault="000F1EC7" w:rsidP="00CC5C9C">
            <w:pPr>
              <w:pStyle w:val="TAC"/>
              <w:rPr>
                <w:lang w:eastAsia="zh-CN"/>
              </w:rPr>
            </w:pPr>
            <w:r w:rsidRPr="000A2FE4">
              <w:rPr>
                <w:lang w:eastAsia="zh-CN"/>
              </w:rPr>
              <w:t>602496</w:t>
            </w:r>
          </w:p>
        </w:tc>
      </w:tr>
      <w:tr w:rsidR="000F1EC7" w:rsidRPr="000A2FE4" w14:paraId="079D53FE" w14:textId="77777777" w:rsidTr="00CC5C9C">
        <w:trPr>
          <w:trHeight w:val="743"/>
          <w:jc w:val="center"/>
        </w:trPr>
        <w:tc>
          <w:tcPr>
            <w:tcW w:w="537" w:type="pct"/>
          </w:tcPr>
          <w:p w14:paraId="29338459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1</w:t>
            </w:r>
          </w:p>
        </w:tc>
        <w:tc>
          <w:tcPr>
            <w:tcW w:w="921" w:type="pct"/>
          </w:tcPr>
          <w:p w14:paraId="386906F3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 FDD</w:t>
            </w:r>
          </w:p>
          <w:p w14:paraId="303C70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19A51E1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6E7F2161" w14:textId="77777777" w:rsidR="000F1EC7" w:rsidRPr="000A2FE4" w:rsidRDefault="000F1EC7" w:rsidP="00CC5C9C">
            <w:pPr>
              <w:pStyle w:val="TAC"/>
            </w:pPr>
            <w:r w:rsidRPr="000A2FE4">
              <w:t>E</w:t>
            </w:r>
            <w:r w:rsidRPr="000A2FE4">
              <w:rPr>
                <w:lang w:eastAsia="ja-JP"/>
              </w:rPr>
              <w:t>PA5</w:t>
            </w:r>
          </w:p>
        </w:tc>
        <w:tc>
          <w:tcPr>
            <w:tcW w:w="801" w:type="pct"/>
          </w:tcPr>
          <w:p w14:paraId="1E3070B7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683</w:t>
            </w:r>
          </w:p>
          <w:p w14:paraId="4360D44D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74BD742C" w14:textId="74979A28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48</w:t>
            </w:r>
            <w:ins w:id="30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9</w:t>
              </w:r>
            </w:ins>
            <w:del w:id="31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7</w:delText>
              </w:r>
            </w:del>
          </w:p>
        </w:tc>
        <w:tc>
          <w:tcPr>
            <w:tcW w:w="800" w:type="pct"/>
          </w:tcPr>
          <w:p w14:paraId="231EB2E6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576</w:t>
            </w:r>
          </w:p>
        </w:tc>
        <w:tc>
          <w:tcPr>
            <w:tcW w:w="1142" w:type="pct"/>
          </w:tcPr>
          <w:p w14:paraId="6BC1DF38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393408</w:t>
            </w:r>
          </w:p>
        </w:tc>
      </w:tr>
      <w:tr w:rsidR="000F1EC7" w:rsidRPr="000A2FE4" w14:paraId="594AF8CA" w14:textId="77777777" w:rsidTr="00CC5C9C">
        <w:trPr>
          <w:trHeight w:val="743"/>
          <w:jc w:val="center"/>
        </w:trPr>
        <w:tc>
          <w:tcPr>
            <w:tcW w:w="537" w:type="pct"/>
          </w:tcPr>
          <w:p w14:paraId="39ABF970" w14:textId="77777777" w:rsidR="000F1EC7" w:rsidRPr="000A2FE4" w:rsidRDefault="000F1EC7" w:rsidP="00CC5C9C">
            <w:pPr>
              <w:pStyle w:val="TAL"/>
              <w:jc w:val="center"/>
              <w:rPr>
                <w:lang w:eastAsia="ja-JP"/>
              </w:rPr>
            </w:pPr>
            <w:r w:rsidRPr="000A2FE4">
              <w:rPr>
                <w:lang w:eastAsia="ja-JP"/>
              </w:rPr>
              <w:t>8.3.1.1.2 Test 2</w:t>
            </w:r>
          </w:p>
        </w:tc>
        <w:tc>
          <w:tcPr>
            <w:tcW w:w="921" w:type="pct"/>
          </w:tcPr>
          <w:p w14:paraId="158D0014" w14:textId="77777777" w:rsidR="000F1EC7" w:rsidRPr="000A2FE4" w:rsidRDefault="000F1EC7" w:rsidP="00CC5C9C">
            <w:pPr>
              <w:pStyle w:val="TAC"/>
              <w:rPr>
                <w:lang w:eastAsia="ja-JP"/>
              </w:rPr>
            </w:pPr>
            <w:r w:rsidRPr="000A2FE4">
              <w:rPr>
                <w:rFonts w:cs="Arial"/>
              </w:rPr>
              <w:t>R.NB.6-1 FDD</w:t>
            </w:r>
          </w:p>
          <w:p w14:paraId="5D48B031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200kHz, QPSK,1/2</w:t>
            </w:r>
            <w:r w:rsidRPr="000A2FE4">
              <w:t>)</w:t>
            </w:r>
          </w:p>
          <w:p w14:paraId="489C3918" w14:textId="77777777" w:rsidR="000F1EC7" w:rsidRPr="000A2FE4" w:rsidRDefault="000F1EC7" w:rsidP="00CC5C9C">
            <w:pPr>
              <w:pStyle w:val="TAC"/>
            </w:pPr>
            <w:r w:rsidRPr="000A2FE4">
              <w:t>(</w:t>
            </w:r>
            <w:r w:rsidRPr="000A2FE4">
              <w:rPr>
                <w:lang w:eastAsia="ja-JP"/>
              </w:rPr>
              <w:t>1</w:t>
            </w:r>
            <w:r w:rsidRPr="000A2FE4">
              <w:t>x1)</w:t>
            </w:r>
          </w:p>
          <w:p w14:paraId="2C4719C6" w14:textId="77777777" w:rsidR="000F1EC7" w:rsidRPr="000A2FE4" w:rsidRDefault="000F1EC7" w:rsidP="00CC5C9C">
            <w:pPr>
              <w:pStyle w:val="TAC"/>
            </w:pPr>
            <w:r w:rsidRPr="000A2FE4">
              <w:t>ETU1</w:t>
            </w:r>
          </w:p>
        </w:tc>
        <w:tc>
          <w:tcPr>
            <w:tcW w:w="801" w:type="pct"/>
          </w:tcPr>
          <w:p w14:paraId="3EB4826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440</w:t>
            </w:r>
          </w:p>
          <w:p w14:paraId="2DFC1345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(Note 1)</w:t>
            </w:r>
          </w:p>
        </w:tc>
        <w:tc>
          <w:tcPr>
            <w:tcW w:w="800" w:type="pct"/>
          </w:tcPr>
          <w:p w14:paraId="3A7C1416" w14:textId="5D32FF01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198</w:t>
            </w:r>
            <w:ins w:id="32" w:author="Vijay Balasubramanian (QCT)" w:date="2024-11-08T22:10:00Z" w16du:dateUtc="2024-11-09T08:10:00Z">
              <w:r w:rsidR="00AF191F">
                <w:rPr>
                  <w:rFonts w:cs="Arial"/>
                  <w:lang w:eastAsia="ja-JP"/>
                </w:rPr>
                <w:t>2</w:t>
              </w:r>
            </w:ins>
            <w:del w:id="33" w:author="Vijay Balasubramanian (QCT)" w:date="2024-11-08T22:10:00Z" w16du:dateUtc="2024-11-09T08:10:00Z">
              <w:r w:rsidRPr="000A2FE4" w:rsidDel="00AF191F">
                <w:rPr>
                  <w:rFonts w:cs="Arial"/>
                  <w:lang w:eastAsia="ja-JP"/>
                </w:rPr>
                <w:delText>0</w:delText>
              </w:r>
            </w:del>
          </w:p>
        </w:tc>
        <w:tc>
          <w:tcPr>
            <w:tcW w:w="800" w:type="pct"/>
          </w:tcPr>
          <w:p w14:paraId="451B578C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2304</w:t>
            </w:r>
          </w:p>
        </w:tc>
        <w:tc>
          <w:tcPr>
            <w:tcW w:w="1142" w:type="pct"/>
          </w:tcPr>
          <w:p w14:paraId="44FA819B" w14:textId="77777777" w:rsidR="000F1EC7" w:rsidRPr="000A2FE4" w:rsidRDefault="000F1EC7" w:rsidP="00CC5C9C">
            <w:pPr>
              <w:pStyle w:val="TAC"/>
              <w:rPr>
                <w:rFonts w:cs="Arial"/>
                <w:lang w:eastAsia="ja-JP"/>
              </w:rPr>
            </w:pPr>
            <w:r w:rsidRPr="000A2FE4">
              <w:rPr>
                <w:rFonts w:cs="Arial"/>
                <w:lang w:eastAsia="ja-JP"/>
              </w:rPr>
              <w:t>1013760</w:t>
            </w:r>
          </w:p>
        </w:tc>
      </w:tr>
      <w:tr w:rsidR="000F1EC7" w:rsidRPr="000A2FE4" w14:paraId="7BC39605" w14:textId="77777777" w:rsidTr="00CC5C9C">
        <w:trPr>
          <w:trHeight w:val="552"/>
          <w:jc w:val="center"/>
        </w:trPr>
        <w:tc>
          <w:tcPr>
            <w:tcW w:w="5000" w:type="pct"/>
            <w:gridSpan w:val="6"/>
          </w:tcPr>
          <w:p w14:paraId="2C374349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Note1: Minimum test time has been derived by simulating the test scenario </w:t>
            </w:r>
            <w:proofErr w:type="gramStart"/>
            <w:r w:rsidRPr="000A2FE4">
              <w:rPr>
                <w:lang w:eastAsia="ja-JP"/>
              </w:rPr>
              <w:t>taking into account</w:t>
            </w:r>
            <w:proofErr w:type="gramEnd"/>
            <w:r w:rsidRPr="000A2FE4">
              <w:rPr>
                <w:lang w:eastAsia="ja-JP"/>
              </w:rPr>
              <w:t xml:space="preserve"> the minimum scheduling gap needed between successive NPDCCH/NPDSCH</w:t>
            </w:r>
          </w:p>
          <w:p w14:paraId="5F1D228E" w14:textId="77777777" w:rsidR="000F1EC7" w:rsidRPr="000A2FE4" w:rsidRDefault="000F1EC7" w:rsidP="00CC5C9C">
            <w:pPr>
              <w:pStyle w:val="TAN"/>
              <w:rPr>
                <w:lang w:eastAsia="ja-JP"/>
              </w:rPr>
            </w:pPr>
            <w:r w:rsidRPr="000A2FE4">
              <w:rPr>
                <w:lang w:eastAsia="ja-JP"/>
              </w:rPr>
              <w:t xml:space="preserve">Note2: For MNSF calculations, with the current assumption of SIB2/SIB31 scheduling every 640ms with max 8 subframes and max 2 repetition per SI window, 16 additional subframes are needed every 640ms to avoid collisions with NPDSCH. </w:t>
            </w:r>
          </w:p>
        </w:tc>
      </w:tr>
    </w:tbl>
    <w:p w14:paraId="195F485D" w14:textId="77777777" w:rsidR="000F1EC7" w:rsidRPr="00E36978" w:rsidRDefault="000F1EC7" w:rsidP="000F1EC7"/>
    <w:p w14:paraId="7767C5B7" w14:textId="77777777" w:rsidR="000F1EC7" w:rsidRPr="000A2FE4" w:rsidRDefault="000F1EC7" w:rsidP="000F1EC7">
      <w:pPr>
        <w:pStyle w:val="TH"/>
        <w:rPr>
          <w:rFonts w:eastAsia="PMingLiU"/>
          <w:lang w:eastAsia="ja-JP"/>
        </w:rPr>
      </w:pPr>
      <w:r w:rsidRPr="000A2FE4">
        <w:t>Table G.3.5-</w:t>
      </w:r>
      <w:r w:rsidRPr="000A2FE4">
        <w:rPr>
          <w:rFonts w:eastAsia="SimSun" w:hint="eastAsia"/>
          <w:lang w:val="en-US" w:eastAsia="zh-CN"/>
        </w:rPr>
        <w:t>2</w:t>
      </w:r>
      <w:r w:rsidRPr="000A2FE4">
        <w:t>: Minimum Test time</w:t>
      </w:r>
      <w:r w:rsidRPr="000A2FE4">
        <w:rPr>
          <w:rFonts w:eastAsia="SimSun"/>
          <w:lang w:eastAsia="zh-CN"/>
        </w:rPr>
        <w:t xml:space="preserve"> for PDSCH </w:t>
      </w:r>
      <w:r w:rsidRPr="000A2FE4">
        <w:rPr>
          <w:lang w:eastAsia="zh-TW"/>
        </w:rPr>
        <w:t xml:space="preserve">for UE Category </w:t>
      </w:r>
      <w:r w:rsidRPr="000A2FE4">
        <w:rPr>
          <w:lang w:eastAsia="ja-JP"/>
        </w:rPr>
        <w:t>NB2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078"/>
        <w:gridCol w:w="695"/>
        <w:gridCol w:w="1427"/>
        <w:gridCol w:w="116"/>
        <w:gridCol w:w="1473"/>
        <w:gridCol w:w="67"/>
        <w:gridCol w:w="1541"/>
        <w:gridCol w:w="318"/>
        <w:gridCol w:w="1882"/>
      </w:tblGrid>
      <w:tr w:rsidR="000F1EC7" w:rsidRPr="000A2FE4" w:rsidDel="00173622" w14:paraId="5EB51894" w14:textId="07102F82" w:rsidTr="00DF4BCB">
        <w:trPr>
          <w:gridAfter w:val="1"/>
          <w:wAfter w:w="978" w:type="pct"/>
          <w:trHeight w:val="892"/>
          <w:jc w:val="center"/>
          <w:del w:id="34" w:author="Vijay Balasubramanian (QCT)" w:date="2024-11-16T00:03:00Z"/>
        </w:trPr>
        <w:tc>
          <w:tcPr>
            <w:tcW w:w="1096" w:type="pct"/>
            <w:gridSpan w:val="2"/>
          </w:tcPr>
          <w:p w14:paraId="6318E494" w14:textId="2EF1EFA3" w:rsidR="000F1EC7" w:rsidRPr="000A2FE4" w:rsidDel="00173622" w:rsidRDefault="000F1EC7" w:rsidP="00CC5C9C">
            <w:pPr>
              <w:pStyle w:val="TAH"/>
              <w:rPr>
                <w:del w:id="35" w:author="Vijay Balasubramanian (QCT)" w:date="2024-11-16T00:03:00Z" w16du:dateUtc="2024-11-16T08:03:00Z"/>
                <w:lang w:eastAsia="zh-CN"/>
              </w:rPr>
            </w:pPr>
            <w:del w:id="3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Test</w:delText>
              </w:r>
            </w:del>
          </w:p>
          <w:p w14:paraId="4D05FF92" w14:textId="497D28EA" w:rsidR="000F1EC7" w:rsidRPr="000A2FE4" w:rsidDel="00173622" w:rsidRDefault="000F1EC7" w:rsidP="00CC5C9C">
            <w:pPr>
              <w:pStyle w:val="TAH"/>
              <w:rPr>
                <w:del w:id="37" w:author="Vijay Balasubramanian (QCT)" w:date="2024-11-16T00:03:00Z" w16du:dateUtc="2024-11-16T08:03:00Z"/>
                <w:lang w:eastAsia="zh-CN"/>
              </w:rPr>
            </w:pPr>
            <w:del w:id="38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No</w:delText>
              </w:r>
            </w:del>
          </w:p>
        </w:tc>
        <w:tc>
          <w:tcPr>
            <w:tcW w:w="1102" w:type="pct"/>
            <w:gridSpan w:val="2"/>
          </w:tcPr>
          <w:p w14:paraId="7A2A5CE7" w14:textId="0A9C3AD1" w:rsidR="000F1EC7" w:rsidRPr="000A2FE4" w:rsidDel="00173622" w:rsidRDefault="000F1EC7" w:rsidP="00CC5C9C">
            <w:pPr>
              <w:pStyle w:val="TAH"/>
              <w:rPr>
                <w:del w:id="39" w:author="Vijay Balasubramanian (QCT)" w:date="2024-11-16T00:03:00Z" w16du:dateUtc="2024-11-16T08:03:00Z"/>
                <w:lang w:eastAsia="zh-CN"/>
              </w:rPr>
            </w:pPr>
            <w:del w:id="40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Demodulation scenario</w:delText>
              </w:r>
            </w:del>
          </w:p>
          <w:p w14:paraId="463AF417" w14:textId="75D4CAC2" w:rsidR="000F1EC7" w:rsidRPr="000A2FE4" w:rsidDel="00173622" w:rsidRDefault="000F1EC7" w:rsidP="00CC5C9C">
            <w:pPr>
              <w:pStyle w:val="TAH"/>
              <w:rPr>
                <w:del w:id="41" w:author="Vijay Balasubramanian (QCT)" w:date="2024-11-16T00:03:00Z" w16du:dateUtc="2024-11-16T08:03:00Z"/>
                <w:rFonts w:cs="Arial"/>
                <w:lang w:eastAsia="zh-CN"/>
              </w:rPr>
            </w:pPr>
            <w:del w:id="42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(info only)</w:delText>
              </w:r>
            </w:del>
          </w:p>
        </w:tc>
        <w:tc>
          <w:tcPr>
            <w:tcW w:w="825" w:type="pct"/>
            <w:gridSpan w:val="2"/>
          </w:tcPr>
          <w:p w14:paraId="5EB2FF07" w14:textId="08FA23DC" w:rsidR="000F1EC7" w:rsidRPr="000A2FE4" w:rsidDel="00173622" w:rsidRDefault="000F1EC7" w:rsidP="00CC5C9C">
            <w:pPr>
              <w:pStyle w:val="TAH"/>
              <w:rPr>
                <w:del w:id="43" w:author="Vijay Balasubramanian (QCT)" w:date="2024-11-16T00:03:00Z" w16du:dateUtc="2024-11-16T08:03:00Z"/>
                <w:lang w:eastAsia="zh-CN"/>
              </w:rPr>
            </w:pPr>
            <w:del w:id="44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MNAS</w:delText>
              </w:r>
            </w:del>
          </w:p>
          <w:p w14:paraId="13EEA63B" w14:textId="1A489296" w:rsidR="000F1EC7" w:rsidRPr="000A2FE4" w:rsidDel="00173622" w:rsidRDefault="000F1EC7" w:rsidP="00CC5C9C">
            <w:pPr>
              <w:pStyle w:val="TAH"/>
              <w:rPr>
                <w:del w:id="45" w:author="Vijay Balasubramanian (QCT)" w:date="2024-11-16T00:03:00Z" w16du:dateUtc="2024-11-16T08:03:00Z"/>
                <w:lang w:eastAsia="zh-CN"/>
              </w:rPr>
            </w:pPr>
            <w:del w:id="46" w:author="Vijay Balasubramanian (QCT)" w:date="2024-11-16T00:03:00Z" w16du:dateUtc="2024-11-16T08:03:00Z">
              <w:r w:rsidRPr="000A2FE4" w:rsidDel="00173622">
                <w:rPr>
                  <w:lang w:eastAsia="zh-CN"/>
                </w:rPr>
                <w:delText>(Simulation)</w:delText>
              </w:r>
            </w:del>
          </w:p>
        </w:tc>
        <w:tc>
          <w:tcPr>
            <w:tcW w:w="1000" w:type="pct"/>
            <w:gridSpan w:val="3"/>
          </w:tcPr>
          <w:p w14:paraId="456BF47C" w14:textId="580F4CDD" w:rsidR="000F1EC7" w:rsidRPr="000A2FE4" w:rsidDel="00173622" w:rsidRDefault="000F1EC7" w:rsidP="00CC5C9C">
            <w:pPr>
              <w:pStyle w:val="TAH"/>
              <w:rPr>
                <w:del w:id="47" w:author="Vijay Balasubramanian (QCT)" w:date="2024-11-16T00:03:00Z" w16du:dateUtc="2024-11-16T08:03:00Z"/>
                <w:rFonts w:cs="Arial"/>
                <w:lang w:eastAsia="zh-CN"/>
              </w:rPr>
            </w:pPr>
            <w:del w:id="48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 xml:space="preserve">MNSF (Min No Sub Frames, mandatory) </w:delText>
              </w:r>
            </w:del>
          </w:p>
          <w:p w14:paraId="598F04B9" w14:textId="71C754E1" w:rsidR="000F1EC7" w:rsidRPr="000A2FE4" w:rsidDel="00173622" w:rsidRDefault="000F1EC7" w:rsidP="00CC5C9C">
            <w:pPr>
              <w:pStyle w:val="TAH"/>
              <w:rPr>
                <w:del w:id="49" w:author="Vijay Balasubramanian (QCT)" w:date="2024-11-16T00:03:00Z" w16du:dateUtc="2024-11-16T08:03:00Z"/>
                <w:rFonts w:cs="Arial"/>
                <w:lang w:eastAsia="zh-CN"/>
              </w:rPr>
            </w:pPr>
            <w:del w:id="50" w:author="Vijay Balasubramanian (QCT)" w:date="2024-11-16T00:03:00Z" w16du:dateUtc="2024-11-16T08:03:00Z">
              <w:r w:rsidRPr="000A2FE4" w:rsidDel="00173622">
                <w:rPr>
                  <w:rFonts w:cs="Arial"/>
                  <w:lang w:eastAsia="zh-CN"/>
                </w:rPr>
                <w:delText>HD-FDD</w:delText>
              </w:r>
            </w:del>
          </w:p>
        </w:tc>
      </w:tr>
      <w:tr w:rsidR="000F1EC7" w:rsidRPr="00E36978" w:rsidDel="00173622" w14:paraId="6B38AFDD" w14:textId="61D1F431" w:rsidTr="00DF4BCB">
        <w:trPr>
          <w:gridAfter w:val="1"/>
          <w:wAfter w:w="978" w:type="pct"/>
          <w:jc w:val="center"/>
          <w:del w:id="51" w:author="Vijay Balasubramanian (QCT)" w:date="2024-11-16T00:03:00Z"/>
        </w:trPr>
        <w:tc>
          <w:tcPr>
            <w:tcW w:w="1096" w:type="pct"/>
            <w:gridSpan w:val="2"/>
          </w:tcPr>
          <w:p w14:paraId="647CCAC4" w14:textId="49FDC01E" w:rsidR="000F1EC7" w:rsidRPr="000A2FE4" w:rsidDel="00173622" w:rsidRDefault="000F1EC7" w:rsidP="00CC5C9C">
            <w:pPr>
              <w:pStyle w:val="TAL"/>
              <w:jc w:val="center"/>
              <w:rPr>
                <w:del w:id="52" w:author="Vijay Balasubramanian (QCT)" w:date="2024-11-16T00:03:00Z" w16du:dateUtc="2024-11-16T08:03:00Z"/>
                <w:lang w:eastAsia="ja-JP"/>
              </w:rPr>
            </w:pPr>
            <w:del w:id="53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8.3.1.1.3</w:delText>
              </w:r>
            </w:del>
          </w:p>
        </w:tc>
        <w:tc>
          <w:tcPr>
            <w:tcW w:w="1102" w:type="pct"/>
            <w:gridSpan w:val="2"/>
          </w:tcPr>
          <w:p w14:paraId="227BBBB7" w14:textId="3253DE67" w:rsidR="000F1EC7" w:rsidRPr="000A2FE4" w:rsidDel="00173622" w:rsidRDefault="000F1EC7" w:rsidP="00CC5C9C">
            <w:pPr>
              <w:pStyle w:val="TAC"/>
              <w:rPr>
                <w:del w:id="54" w:author="Vijay Balasubramanian (QCT)" w:date="2024-11-16T00:03:00Z" w16du:dateUtc="2024-11-16T08:03:00Z"/>
                <w:lang w:eastAsia="ja-JP"/>
              </w:rPr>
            </w:pPr>
            <w:del w:id="55" w:author="Vijay Balasubramanian (QCT)" w:date="2024-11-16T00:03:00Z" w16du:dateUtc="2024-11-16T08:03:00Z">
              <w:r w:rsidRPr="000A2FE4" w:rsidDel="00173622">
                <w:rPr>
                  <w:rFonts w:cs="Arial"/>
                </w:rPr>
                <w:delText>R.NB.7 FDD</w:delText>
              </w:r>
            </w:del>
          </w:p>
          <w:p w14:paraId="7FDD0E47" w14:textId="166F797A" w:rsidR="000F1EC7" w:rsidRPr="000A2FE4" w:rsidDel="00173622" w:rsidRDefault="000F1EC7" w:rsidP="00CC5C9C">
            <w:pPr>
              <w:pStyle w:val="TAC"/>
              <w:rPr>
                <w:del w:id="56" w:author="Vijay Balasubramanian (QCT)" w:date="2024-11-16T00:03:00Z" w16du:dateUtc="2024-11-16T08:03:00Z"/>
              </w:rPr>
            </w:pPr>
            <w:del w:id="57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200kHz, QPSK,1/2</w:delText>
              </w:r>
              <w:r w:rsidRPr="000A2FE4" w:rsidDel="00173622">
                <w:delText>)</w:delText>
              </w:r>
            </w:del>
          </w:p>
          <w:p w14:paraId="5E79BFD7" w14:textId="1DBCD95B" w:rsidR="000F1EC7" w:rsidRPr="000A2FE4" w:rsidDel="00173622" w:rsidRDefault="000F1EC7" w:rsidP="00CC5C9C">
            <w:pPr>
              <w:pStyle w:val="TAC"/>
              <w:rPr>
                <w:del w:id="58" w:author="Vijay Balasubramanian (QCT)" w:date="2024-11-16T00:03:00Z" w16du:dateUtc="2024-11-16T08:03:00Z"/>
              </w:rPr>
            </w:pPr>
            <w:del w:id="59" w:author="Vijay Balasubramanian (QCT)" w:date="2024-11-16T00:03:00Z" w16du:dateUtc="2024-11-16T08:03:00Z">
              <w:r w:rsidRPr="000A2FE4" w:rsidDel="00173622">
                <w:delText>(</w:delText>
              </w:r>
              <w:r w:rsidRPr="000A2FE4" w:rsidDel="00173622">
                <w:rPr>
                  <w:lang w:eastAsia="ja-JP"/>
                </w:rPr>
                <w:delText>1</w:delText>
              </w:r>
              <w:r w:rsidRPr="000A2FE4" w:rsidDel="00173622">
                <w:delText>x1)</w:delText>
              </w:r>
            </w:del>
          </w:p>
          <w:p w14:paraId="7FC1734B" w14:textId="2799EBFD" w:rsidR="000F1EC7" w:rsidRPr="000A2FE4" w:rsidDel="00173622" w:rsidRDefault="000F1EC7" w:rsidP="00CC5C9C">
            <w:pPr>
              <w:pStyle w:val="TAC"/>
              <w:rPr>
                <w:del w:id="60" w:author="Vijay Balasubramanian (QCT)" w:date="2024-11-16T00:03:00Z" w16du:dateUtc="2024-11-16T08:03:00Z"/>
              </w:rPr>
            </w:pPr>
            <w:del w:id="61" w:author="Vijay Balasubramanian (QCT)" w:date="2024-11-16T00:03:00Z" w16du:dateUtc="2024-11-16T08:03:00Z">
              <w:r w:rsidRPr="000A2FE4" w:rsidDel="00173622">
                <w:delText>E</w:delText>
              </w:r>
              <w:r w:rsidRPr="000A2FE4" w:rsidDel="00173622">
                <w:rPr>
                  <w:lang w:eastAsia="ja-JP"/>
                </w:rPr>
                <w:delText>PA5</w:delText>
              </w:r>
            </w:del>
          </w:p>
        </w:tc>
        <w:tc>
          <w:tcPr>
            <w:tcW w:w="825" w:type="pct"/>
            <w:gridSpan w:val="2"/>
          </w:tcPr>
          <w:p w14:paraId="3B70FC6F" w14:textId="10EE3F14" w:rsidR="000F1EC7" w:rsidRPr="000A2FE4" w:rsidDel="00173622" w:rsidRDefault="000F1EC7" w:rsidP="00CC5C9C">
            <w:pPr>
              <w:pStyle w:val="TAC"/>
              <w:rPr>
                <w:del w:id="62" w:author="Vijay Balasubramanian (QCT)" w:date="2024-11-16T00:03:00Z" w16du:dateUtc="2024-11-16T08:03:00Z"/>
                <w:rFonts w:cs="Arial"/>
                <w:lang w:eastAsia="ja-JP"/>
              </w:rPr>
            </w:pPr>
            <w:del w:id="63" w:author="Vijay Balasubramanian (QCT)" w:date="2024-11-16T00:03:00Z" w16du:dateUtc="2024-11-16T08:03:00Z">
              <w:r w:rsidRPr="000A2FE4" w:rsidDel="00173622">
                <w:rPr>
                  <w:rFonts w:cs="Arial"/>
                  <w:lang w:eastAsia="ja-JP"/>
                </w:rPr>
                <w:delText>3609</w:delText>
              </w:r>
            </w:del>
          </w:p>
        </w:tc>
        <w:tc>
          <w:tcPr>
            <w:tcW w:w="1000" w:type="pct"/>
            <w:gridSpan w:val="3"/>
          </w:tcPr>
          <w:p w14:paraId="7890EF49" w14:textId="745451C5" w:rsidR="000F1EC7" w:rsidRPr="000A2FE4" w:rsidDel="00173622" w:rsidRDefault="000F1EC7" w:rsidP="00CC5C9C">
            <w:pPr>
              <w:pStyle w:val="TAC"/>
              <w:rPr>
                <w:del w:id="64" w:author="Vijay Balasubramanian (QCT)" w:date="2024-11-16T00:03:00Z" w16du:dateUtc="2024-11-16T08:03:00Z"/>
                <w:lang w:eastAsia="ja-JP"/>
              </w:rPr>
            </w:pPr>
            <w:del w:id="65" w:author="Vijay Balasubramanian (QCT)" w:date="2024-11-16T00:03:00Z" w16du:dateUtc="2024-11-16T08:03:00Z">
              <w:r w:rsidRPr="000A2FE4" w:rsidDel="00173622">
                <w:rPr>
                  <w:lang w:eastAsia="ja-JP"/>
                </w:rPr>
                <w:delText>44000</w:delText>
              </w:r>
            </w:del>
          </w:p>
        </w:tc>
      </w:tr>
      <w:tr w:rsidR="00173622" w:rsidRPr="000A2FE4" w14:paraId="17A47BBD" w14:textId="77777777" w:rsidTr="00DF4BCB">
        <w:trPr>
          <w:trHeight w:val="1035"/>
          <w:jc w:val="center"/>
          <w:ins w:id="66" w:author="Vijay Balasubramanian (QCT)" w:date="2024-11-16T00:02:00Z"/>
        </w:trPr>
        <w:tc>
          <w:tcPr>
            <w:tcW w:w="536" w:type="pct"/>
          </w:tcPr>
          <w:p w14:paraId="42EB2434" w14:textId="77777777" w:rsidR="00173622" w:rsidRPr="00B00132" w:rsidRDefault="00173622" w:rsidP="000862BD">
            <w:pPr>
              <w:pStyle w:val="TAH"/>
              <w:rPr>
                <w:ins w:id="67" w:author="Vijay Balasubramanian (QCT)" w:date="2024-11-16T00:02:00Z" w16du:dateUtc="2024-11-16T08:02:00Z"/>
                <w:highlight w:val="yellow"/>
                <w:lang w:eastAsia="zh-CN"/>
              </w:rPr>
            </w:pPr>
            <w:ins w:id="6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Test No</w:t>
              </w:r>
            </w:ins>
          </w:p>
        </w:tc>
        <w:tc>
          <w:tcPr>
            <w:tcW w:w="921" w:type="pct"/>
            <w:gridSpan w:val="2"/>
          </w:tcPr>
          <w:p w14:paraId="51D8A7B8" w14:textId="77777777" w:rsidR="00173622" w:rsidRPr="00B00132" w:rsidRDefault="00173622" w:rsidP="000862BD">
            <w:pPr>
              <w:pStyle w:val="TAH"/>
              <w:rPr>
                <w:ins w:id="69" w:author="Vijay Balasubramanian (QCT)" w:date="2024-11-16T00:02:00Z" w16du:dateUtc="2024-11-16T08:02:00Z"/>
                <w:highlight w:val="yellow"/>
                <w:lang w:eastAsia="zh-CN"/>
              </w:rPr>
            </w:pPr>
            <w:ins w:id="7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Demodulation scenario</w:t>
              </w:r>
            </w:ins>
          </w:p>
          <w:p w14:paraId="7FA72CF5" w14:textId="77777777" w:rsidR="00173622" w:rsidRPr="00B00132" w:rsidRDefault="00173622" w:rsidP="000862BD">
            <w:pPr>
              <w:pStyle w:val="TAH"/>
              <w:rPr>
                <w:ins w:id="71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72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>(info only)</w:t>
              </w:r>
            </w:ins>
          </w:p>
        </w:tc>
        <w:tc>
          <w:tcPr>
            <w:tcW w:w="801" w:type="pct"/>
            <w:gridSpan w:val="2"/>
          </w:tcPr>
          <w:p w14:paraId="4B74C184" w14:textId="77777777" w:rsidR="00173622" w:rsidRPr="00B00132" w:rsidRDefault="00173622" w:rsidP="000862BD">
            <w:pPr>
              <w:pStyle w:val="TAH"/>
              <w:rPr>
                <w:ins w:id="73" w:author="Vijay Balasubramanian (QCT)" w:date="2024-11-16T00:02:00Z" w16du:dateUtc="2024-11-16T08:02:00Z"/>
                <w:highlight w:val="yellow"/>
                <w:lang w:eastAsia="zh-CN"/>
              </w:rPr>
            </w:pPr>
            <w:ins w:id="7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MNAS </w:t>
              </w:r>
            </w:ins>
          </w:p>
          <w:p w14:paraId="5930D160" w14:textId="77777777" w:rsidR="00173622" w:rsidRPr="00B00132" w:rsidRDefault="00173622" w:rsidP="000862BD">
            <w:pPr>
              <w:pStyle w:val="TAH"/>
              <w:rPr>
                <w:ins w:id="75" w:author="Vijay Balasubramanian (QCT)" w:date="2024-11-16T00:02:00Z" w16du:dateUtc="2024-11-16T08:02:00Z"/>
                <w:highlight w:val="yellow"/>
                <w:lang w:eastAsia="zh-CN"/>
              </w:rPr>
            </w:pPr>
            <w:ins w:id="76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(Simulation)</w:t>
              </w:r>
            </w:ins>
          </w:p>
        </w:tc>
        <w:tc>
          <w:tcPr>
            <w:tcW w:w="800" w:type="pct"/>
            <w:gridSpan w:val="2"/>
          </w:tcPr>
          <w:p w14:paraId="40DD2358" w14:textId="77777777" w:rsidR="00173622" w:rsidRPr="00B00132" w:rsidRDefault="00173622" w:rsidP="000862BD">
            <w:pPr>
              <w:pStyle w:val="TAH"/>
              <w:jc w:val="left"/>
              <w:rPr>
                <w:ins w:id="77" w:author="Vijay Balasubramanian (QCT)" w:date="2024-11-16T00:02:00Z" w16du:dateUtc="2024-11-16T08:02:00Z"/>
                <w:highlight w:val="yellow"/>
                <w:lang w:eastAsia="zh-CN"/>
              </w:rPr>
            </w:pPr>
            <w:ins w:id="78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Min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800" w:type="pct"/>
          </w:tcPr>
          <w:p w14:paraId="7EA1CE24" w14:textId="77777777" w:rsidR="00173622" w:rsidRPr="00B00132" w:rsidRDefault="00173622" w:rsidP="000862BD">
            <w:pPr>
              <w:pStyle w:val="TAH"/>
              <w:jc w:val="left"/>
              <w:rPr>
                <w:ins w:id="79" w:author="Vijay Balasubramanian (QCT)" w:date="2024-11-16T00:02:00Z" w16du:dateUtc="2024-11-16T08:02:00Z"/>
                <w:highlight w:val="yellow"/>
                <w:lang w:eastAsia="zh-CN"/>
              </w:rPr>
            </w:pPr>
            <w:ins w:id="80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Actual Gap between consecutive NPDCCH </w:t>
              </w:r>
              <w:proofErr w:type="gramStart"/>
              <w:r w:rsidRPr="00B00132">
                <w:rPr>
                  <w:highlight w:val="yellow"/>
                  <w:lang w:eastAsia="zh-CN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zh-CN"/>
                </w:rPr>
                <w:t xml:space="preserve"> RTT (</w:t>
              </w:r>
              <w:proofErr w:type="spellStart"/>
              <w:r w:rsidRPr="00B00132">
                <w:rPr>
                  <w:highlight w:val="yellow"/>
                  <w:lang w:eastAsia="zh-CN"/>
                </w:rPr>
                <w:t>ms</w:t>
              </w:r>
              <w:proofErr w:type="spellEnd"/>
              <w:r w:rsidRPr="00B00132"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142" w:type="pct"/>
            <w:gridSpan w:val="2"/>
          </w:tcPr>
          <w:p w14:paraId="206E3FDA" w14:textId="77777777" w:rsidR="00173622" w:rsidRPr="00B00132" w:rsidRDefault="00173622" w:rsidP="000862BD">
            <w:pPr>
              <w:pStyle w:val="TAH"/>
              <w:jc w:val="left"/>
              <w:rPr>
                <w:ins w:id="81" w:author="Vijay Balasubramanian (QCT)" w:date="2024-11-16T00:02:00Z" w16du:dateUtc="2024-11-16T08:02:00Z"/>
                <w:highlight w:val="yellow"/>
                <w:lang w:eastAsia="zh-CN"/>
              </w:rPr>
            </w:pPr>
            <w:ins w:id="82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MNSF (Min No Sub frames) HD-FDD</w:t>
              </w:r>
            </w:ins>
          </w:p>
          <w:p w14:paraId="409462F1" w14:textId="77777777" w:rsidR="00173622" w:rsidRPr="00B00132" w:rsidRDefault="00173622" w:rsidP="000862BD">
            <w:pPr>
              <w:pStyle w:val="TAH"/>
              <w:jc w:val="left"/>
              <w:rPr>
                <w:ins w:id="83" w:author="Vijay Balasubramanian (QCT)" w:date="2024-11-16T00:02:00Z" w16du:dateUtc="2024-11-16T08:02:00Z"/>
                <w:highlight w:val="yellow"/>
                <w:lang w:eastAsia="zh-CN"/>
              </w:rPr>
            </w:pPr>
            <w:ins w:id="84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(Note2)</w:t>
              </w:r>
            </w:ins>
          </w:p>
        </w:tc>
      </w:tr>
      <w:tr w:rsidR="00173622" w:rsidRPr="000A2FE4" w14:paraId="74AB4651" w14:textId="77777777" w:rsidTr="00DF4BCB">
        <w:trPr>
          <w:trHeight w:val="743"/>
          <w:jc w:val="center"/>
          <w:ins w:id="85" w:author="Vijay Balasubramanian (QCT)" w:date="2024-11-16T00:02:00Z"/>
        </w:trPr>
        <w:tc>
          <w:tcPr>
            <w:tcW w:w="536" w:type="pct"/>
          </w:tcPr>
          <w:p w14:paraId="1C2BC061" w14:textId="67EE4014" w:rsidR="00173622" w:rsidRPr="00B00132" w:rsidRDefault="00173622" w:rsidP="000862BD">
            <w:pPr>
              <w:pStyle w:val="TAC"/>
              <w:rPr>
                <w:ins w:id="86" w:author="Vijay Balasubramanian (QCT)" w:date="2024-11-16T00:02:00Z" w16du:dateUtc="2024-11-16T08:02:00Z"/>
                <w:highlight w:val="yellow"/>
                <w:lang w:eastAsia="zh-CN"/>
              </w:rPr>
            </w:pPr>
            <w:ins w:id="87" w:author="Vijay Balasubramanian (QCT)" w:date="2024-11-16T00:02:00Z" w16du:dateUtc="2024-11-16T08:02:00Z">
              <w:r w:rsidRPr="00B00132">
                <w:rPr>
                  <w:rFonts w:hint="eastAsia"/>
                  <w:highlight w:val="yellow"/>
                  <w:lang w:eastAsia="zh-CN"/>
                </w:rPr>
                <w:t>8</w:t>
              </w:r>
              <w:r w:rsidRPr="00B00132">
                <w:rPr>
                  <w:highlight w:val="yellow"/>
                  <w:lang w:eastAsia="zh-CN"/>
                </w:rPr>
                <w:t>.3.1.1.</w:t>
              </w:r>
            </w:ins>
            <w:ins w:id="88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3</w:t>
              </w:r>
            </w:ins>
            <w:ins w:id="89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 xml:space="preserve"> Test 1</w:t>
              </w:r>
            </w:ins>
          </w:p>
        </w:tc>
        <w:tc>
          <w:tcPr>
            <w:tcW w:w="921" w:type="pct"/>
            <w:gridSpan w:val="2"/>
          </w:tcPr>
          <w:p w14:paraId="557FFDFD" w14:textId="6859C35D" w:rsidR="00173622" w:rsidRPr="00B00132" w:rsidRDefault="00173622" w:rsidP="000862BD">
            <w:pPr>
              <w:pStyle w:val="TAC"/>
              <w:rPr>
                <w:ins w:id="90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1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R</w:t>
              </w:r>
              <w:r w:rsidRPr="00B00132">
                <w:rPr>
                  <w:rFonts w:cs="Arial"/>
                  <w:highlight w:val="yellow"/>
                  <w:lang w:eastAsia="zh-CN"/>
                </w:rPr>
                <w:t>.NB.</w:t>
              </w:r>
            </w:ins>
            <w:ins w:id="92" w:author="Vijay Balasubramanian (QCT)" w:date="2024-11-16T00:03:00Z" w16du:dateUtc="2024-11-16T08:03:00Z">
              <w:r w:rsidR="0006422D" w:rsidRPr="00B00132">
                <w:rPr>
                  <w:rFonts w:cs="Arial"/>
                  <w:highlight w:val="yellow"/>
                  <w:lang w:eastAsia="zh-CN"/>
                </w:rPr>
                <w:t>7</w:t>
              </w:r>
            </w:ins>
            <w:ins w:id="93" w:author="Vijay Balasubramanian (QCT)" w:date="2024-11-16T00:02:00Z" w16du:dateUtc="2024-11-16T08:02:00Z">
              <w:r w:rsidRPr="00B00132">
                <w:rPr>
                  <w:rFonts w:cs="Arial"/>
                  <w:highlight w:val="yellow"/>
                  <w:lang w:eastAsia="zh-CN"/>
                </w:rPr>
                <w:t xml:space="preserve"> FDD</w:t>
              </w:r>
            </w:ins>
          </w:p>
          <w:p w14:paraId="2A3FA7F5" w14:textId="77777777" w:rsidR="00173622" w:rsidRPr="00B00132" w:rsidRDefault="00173622" w:rsidP="000862BD">
            <w:pPr>
              <w:pStyle w:val="TAC"/>
              <w:rPr>
                <w:ins w:id="94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5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200kHz, QPSK,1/2)</w:t>
              </w:r>
            </w:ins>
          </w:p>
          <w:p w14:paraId="671B1BB2" w14:textId="77777777" w:rsidR="00173622" w:rsidRPr="00B00132" w:rsidRDefault="00173622" w:rsidP="000862BD">
            <w:pPr>
              <w:pStyle w:val="TAC"/>
              <w:rPr>
                <w:ins w:id="96" w:author="Vijay Balasubramanian (QCT)" w:date="2024-11-16T00:02:00Z" w16du:dateUtc="2024-11-16T08:02:00Z"/>
                <w:rFonts w:cs="Arial"/>
                <w:highlight w:val="yellow"/>
                <w:lang w:eastAsia="zh-CN"/>
              </w:rPr>
            </w:pPr>
            <w:ins w:id="97" w:author="Vijay Balasubramanian (QCT)" w:date="2024-11-16T00:02:00Z" w16du:dateUtc="2024-11-16T08:02:00Z">
              <w:r w:rsidRPr="00B00132">
                <w:rPr>
                  <w:rFonts w:cs="Arial" w:hint="eastAsia"/>
                  <w:highlight w:val="yellow"/>
                  <w:lang w:eastAsia="zh-CN"/>
                </w:rPr>
                <w:t>(</w:t>
              </w:r>
              <w:r w:rsidRPr="00B00132">
                <w:rPr>
                  <w:rFonts w:cs="Arial"/>
                  <w:highlight w:val="yellow"/>
                  <w:lang w:eastAsia="zh-CN"/>
                </w:rPr>
                <w:t>1x1)</w:t>
              </w:r>
            </w:ins>
          </w:p>
          <w:p w14:paraId="160276A0" w14:textId="122ACEDB" w:rsidR="00173622" w:rsidRPr="00B00132" w:rsidRDefault="0006422D" w:rsidP="000862BD">
            <w:pPr>
              <w:pStyle w:val="TAC"/>
              <w:rPr>
                <w:ins w:id="98" w:author="Vijay Balasubramanian (QCT)" w:date="2024-11-16T00:02:00Z" w16du:dateUtc="2024-11-16T08:02:00Z"/>
                <w:highlight w:val="yellow"/>
                <w:lang w:eastAsia="zh-CN"/>
              </w:rPr>
            </w:pPr>
            <w:ins w:id="99" w:author="Vijay Balasubramanian (QCT)" w:date="2024-11-16T00:03:00Z" w16du:dateUtc="2024-11-16T08:03:00Z">
              <w:r w:rsidRPr="00B00132">
                <w:rPr>
                  <w:rFonts w:cs="Arial"/>
                  <w:highlight w:val="yellow"/>
                  <w:lang w:eastAsia="zh-CN"/>
                </w:rPr>
                <w:t>EPA5</w:t>
              </w:r>
            </w:ins>
          </w:p>
        </w:tc>
        <w:tc>
          <w:tcPr>
            <w:tcW w:w="801" w:type="pct"/>
            <w:gridSpan w:val="2"/>
          </w:tcPr>
          <w:p w14:paraId="0C9BBFD6" w14:textId="38B30D4C" w:rsidR="00173622" w:rsidRPr="00B00132" w:rsidRDefault="0006422D" w:rsidP="000862BD">
            <w:pPr>
              <w:pStyle w:val="TAC"/>
              <w:rPr>
                <w:ins w:id="100" w:author="Vijay Balasubramanian (QCT)" w:date="2024-11-16T00:02:00Z" w16du:dateUtc="2024-11-16T08:02:00Z"/>
                <w:highlight w:val="yellow"/>
                <w:lang w:eastAsia="zh-CN"/>
              </w:rPr>
            </w:pPr>
            <w:ins w:id="101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600</w:t>
              </w:r>
            </w:ins>
          </w:p>
        </w:tc>
        <w:tc>
          <w:tcPr>
            <w:tcW w:w="800" w:type="pct"/>
            <w:gridSpan w:val="2"/>
          </w:tcPr>
          <w:p w14:paraId="4E1B28D1" w14:textId="6FEC49DE" w:rsidR="00173622" w:rsidRPr="00B00132" w:rsidRDefault="00030BDA" w:rsidP="000862BD">
            <w:pPr>
              <w:pStyle w:val="TAC"/>
              <w:rPr>
                <w:ins w:id="102" w:author="Vijay Balasubramanian (QCT)" w:date="2024-11-16T00:02:00Z" w16du:dateUtc="2024-11-16T08:02:00Z"/>
                <w:highlight w:val="yellow"/>
                <w:lang w:eastAsia="zh-CN"/>
              </w:rPr>
            </w:pPr>
            <w:ins w:id="103" w:author="Vijay Balasubramanian (QCT)" w:date="2024-11-16T00:03:00Z" w16du:dateUtc="2024-11-16T08:03:00Z">
              <w:r w:rsidRPr="00B00132">
                <w:rPr>
                  <w:highlight w:val="yellow"/>
                  <w:lang w:eastAsia="zh-CN"/>
                </w:rPr>
                <w:t>283</w:t>
              </w:r>
            </w:ins>
          </w:p>
        </w:tc>
        <w:tc>
          <w:tcPr>
            <w:tcW w:w="800" w:type="pct"/>
          </w:tcPr>
          <w:p w14:paraId="02F9BCFC" w14:textId="77777777" w:rsidR="00173622" w:rsidRPr="00B00132" w:rsidRDefault="00173622" w:rsidP="000862BD">
            <w:pPr>
              <w:pStyle w:val="TAC"/>
              <w:rPr>
                <w:ins w:id="104" w:author="Vijay Balasubramanian (QCT)" w:date="2024-11-16T00:02:00Z" w16du:dateUtc="2024-11-16T08:02:00Z"/>
                <w:highlight w:val="yellow"/>
                <w:lang w:eastAsia="zh-CN"/>
              </w:rPr>
            </w:pPr>
            <w:ins w:id="105" w:author="Vijay Balasubramanian (QCT)" w:date="2024-11-16T00:02:00Z" w16du:dateUtc="2024-11-16T08:02:00Z">
              <w:r w:rsidRPr="00B00132">
                <w:rPr>
                  <w:highlight w:val="yellow"/>
                  <w:lang w:eastAsia="zh-CN"/>
                </w:rPr>
                <w:t>288</w:t>
              </w:r>
            </w:ins>
          </w:p>
        </w:tc>
        <w:tc>
          <w:tcPr>
            <w:tcW w:w="1142" w:type="pct"/>
            <w:gridSpan w:val="2"/>
          </w:tcPr>
          <w:p w14:paraId="41D3C7F8" w14:textId="11A5EC0D" w:rsidR="00173622" w:rsidRPr="00B00132" w:rsidRDefault="007050D7" w:rsidP="000862BD">
            <w:pPr>
              <w:pStyle w:val="TAC"/>
              <w:rPr>
                <w:ins w:id="106" w:author="Vijay Balasubramanian (QCT)" w:date="2024-11-16T00:02:00Z" w16du:dateUtc="2024-11-16T08:02:00Z"/>
                <w:highlight w:val="yellow"/>
                <w:lang w:eastAsia="zh-CN"/>
              </w:rPr>
            </w:pPr>
            <w:ins w:id="107" w:author="Vijay Balasubramanian (QCT)" w:date="2024-11-16T00:04:00Z" w16du:dateUtc="2024-11-16T08:04:00Z">
              <w:r w:rsidRPr="00B00132">
                <w:rPr>
                  <w:highlight w:val="yellow"/>
                  <w:lang w:eastAsia="zh-CN"/>
                </w:rPr>
                <w:t>599904</w:t>
              </w:r>
            </w:ins>
          </w:p>
        </w:tc>
      </w:tr>
      <w:tr w:rsidR="00173622" w:rsidRPr="000A2FE4" w14:paraId="794E8746" w14:textId="77777777" w:rsidTr="00173622">
        <w:trPr>
          <w:trHeight w:val="552"/>
          <w:jc w:val="center"/>
          <w:ins w:id="108" w:author="Vijay Balasubramanian (QCT)" w:date="2024-11-16T00:02:00Z"/>
        </w:trPr>
        <w:tc>
          <w:tcPr>
            <w:tcW w:w="5000" w:type="pct"/>
            <w:gridSpan w:val="10"/>
          </w:tcPr>
          <w:p w14:paraId="6790CEE8" w14:textId="627D1A44" w:rsidR="00173622" w:rsidRPr="00B00132" w:rsidRDefault="00173622" w:rsidP="000862BD">
            <w:pPr>
              <w:pStyle w:val="TAN"/>
              <w:rPr>
                <w:ins w:id="109" w:author="Vijay Balasubramanian (QCT)" w:date="2024-11-16T00:02:00Z" w16du:dateUtc="2024-11-16T08:02:00Z"/>
                <w:highlight w:val="yellow"/>
                <w:lang w:eastAsia="ja-JP"/>
              </w:rPr>
            </w:pPr>
            <w:ins w:id="110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Note1: </w:t>
              </w:r>
            </w:ins>
            <w:ins w:id="111" w:author="Vijay Balasubramanian (QCT)" w:date="2024-11-16T00:04:00Z" w16du:dateUtc="2024-11-16T08:04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2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Minimum test time has been derived by simulating the test scenario </w:t>
              </w:r>
              <w:proofErr w:type="gramStart"/>
              <w:r w:rsidRPr="00B00132">
                <w:rPr>
                  <w:highlight w:val="yellow"/>
                  <w:lang w:eastAsia="ja-JP"/>
                </w:rPr>
                <w:t>taking into account</w:t>
              </w:r>
              <w:proofErr w:type="gramEnd"/>
              <w:r w:rsidRPr="00B00132">
                <w:rPr>
                  <w:highlight w:val="yellow"/>
                  <w:lang w:eastAsia="ja-JP"/>
                </w:rPr>
                <w:t xml:space="preserve"> the minimum scheduling gap needed between successive NPDCCH/NPDSCH</w:t>
              </w:r>
            </w:ins>
          </w:p>
          <w:p w14:paraId="395E7F83" w14:textId="7E68EE9E" w:rsidR="00173622" w:rsidRPr="00B00132" w:rsidRDefault="00173622" w:rsidP="000862BD">
            <w:pPr>
              <w:pStyle w:val="TAN"/>
              <w:rPr>
                <w:ins w:id="113" w:author="Vijay Balasubramanian (QCT)" w:date="2024-11-16T00:02:00Z" w16du:dateUtc="2024-11-16T08:02:00Z"/>
                <w:highlight w:val="yellow"/>
                <w:lang w:eastAsia="ja-JP"/>
              </w:rPr>
            </w:pPr>
            <w:ins w:id="114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Note2: </w:t>
              </w:r>
            </w:ins>
            <w:ins w:id="115" w:author="Vijay Balasubramanian (QCT)" w:date="2024-11-16T00:05:00Z" w16du:dateUtc="2024-11-16T08:05:00Z">
              <w:r w:rsidR="00DF4BCB" w:rsidRPr="00B00132">
                <w:rPr>
                  <w:highlight w:val="yellow"/>
                  <w:lang w:eastAsia="ja-JP"/>
                </w:rPr>
                <w:tab/>
              </w:r>
            </w:ins>
            <w:ins w:id="116" w:author="Vijay Balasubramanian (QCT)" w:date="2024-11-16T00:02:00Z" w16du:dateUtc="2024-11-16T08:02:00Z">
              <w:r w:rsidRPr="00B00132">
                <w:rPr>
                  <w:highlight w:val="yellow"/>
                  <w:lang w:eastAsia="ja-JP"/>
                </w:rPr>
                <w:t xml:space="preserve">For MNSF calculations, with the current assumption of SIB2/SIB31 scheduling every 640ms with max 8 subframes and max 2 repetition per SI window, 16 additional subframes are needed every 640ms to avoid collisions with NPDSCH. </w:t>
              </w:r>
            </w:ins>
          </w:p>
        </w:tc>
      </w:tr>
    </w:tbl>
    <w:p w14:paraId="4AC9D388" w14:textId="77777777" w:rsidR="00173622" w:rsidRDefault="00173622">
      <w:pPr>
        <w:rPr>
          <w:noProof/>
        </w:rPr>
      </w:pPr>
    </w:p>
    <w:p w14:paraId="43C6B2E8" w14:textId="001B7D28" w:rsidR="006F79EF" w:rsidRPr="00221111" w:rsidRDefault="006F79EF">
      <w:pPr>
        <w:rPr>
          <w:noProof/>
          <w:color w:val="FF0000"/>
          <w:sz w:val="24"/>
          <w:szCs w:val="24"/>
        </w:rPr>
      </w:pPr>
      <w:r w:rsidRPr="00221111">
        <w:rPr>
          <w:noProof/>
          <w:color w:val="FF0000"/>
          <w:sz w:val="36"/>
          <w:szCs w:val="36"/>
        </w:rPr>
        <w:t>&lt;&lt;several section skipped&gt;&gt;</w:t>
      </w:r>
    </w:p>
    <w:p w14:paraId="2ECF74A9" w14:textId="77777777" w:rsidR="00E7603A" w:rsidRPr="005A51E7" w:rsidRDefault="00E7603A" w:rsidP="00E7603A">
      <w:pPr>
        <w:pStyle w:val="Heading2"/>
      </w:pPr>
      <w:bookmarkStart w:id="117" w:name="_Toc179288771"/>
      <w:r w:rsidRPr="005A51E7">
        <w:lastRenderedPageBreak/>
        <w:t>G.4.6</w:t>
      </w:r>
      <w:r w:rsidRPr="005A51E7">
        <w:tab/>
        <w:t>Minimum Test time</w:t>
      </w:r>
      <w:bookmarkEnd w:id="117"/>
    </w:p>
    <w:p w14:paraId="67BB4F35" w14:textId="77777777" w:rsidR="00E7603A" w:rsidRPr="005A51E7" w:rsidRDefault="00E7603A" w:rsidP="00E7603A">
      <w:pPr>
        <w:pStyle w:val="TH"/>
        <w:rPr>
          <w:lang w:eastAsia="zh-TW"/>
        </w:rPr>
      </w:pPr>
      <w:r w:rsidRPr="005A51E7">
        <w:t>Table G.</w:t>
      </w:r>
      <w:r w:rsidRPr="005A51E7">
        <w:rPr>
          <w:lang w:eastAsia="zh-TW"/>
        </w:rPr>
        <w:t>4</w:t>
      </w:r>
      <w:r w:rsidRPr="005A51E7">
        <w:t>.</w:t>
      </w:r>
      <w:r w:rsidRPr="005A51E7">
        <w:rPr>
          <w:lang w:eastAsia="zh-TW"/>
        </w:rPr>
        <w:t>6</w:t>
      </w:r>
      <w:r w:rsidRPr="005A51E7">
        <w:t>-</w:t>
      </w:r>
      <w:r>
        <w:rPr>
          <w:lang w:eastAsia="ja-JP"/>
        </w:rPr>
        <w:t>1</w:t>
      </w:r>
      <w:r w:rsidRPr="005A51E7">
        <w:t>: Minimum Test time</w:t>
      </w:r>
      <w:r w:rsidRPr="005A51E7">
        <w:rPr>
          <w:lang w:eastAsia="zh-CN"/>
        </w:rPr>
        <w:t xml:space="preserve"> for </w:t>
      </w:r>
      <w:r w:rsidRPr="005A51E7">
        <w:rPr>
          <w:lang w:eastAsia="ja-JP"/>
        </w:rPr>
        <w:t>N</w:t>
      </w:r>
      <w:r w:rsidRPr="005A51E7">
        <w:rPr>
          <w:lang w:eastAsia="zh-TW"/>
        </w:rPr>
        <w:t xml:space="preserve">PDCCH for UE Category </w:t>
      </w:r>
      <w:r w:rsidRPr="005A51E7">
        <w:rPr>
          <w:lang w:eastAsia="ja-JP"/>
        </w:rPr>
        <w:t>NB</w:t>
      </w:r>
      <w:r w:rsidRPr="005A51E7">
        <w:rPr>
          <w:lang w:eastAsia="zh-TW"/>
        </w:rPr>
        <w:t>1</w:t>
      </w:r>
    </w:p>
    <w:tbl>
      <w:tblPr>
        <w:tblW w:w="47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9"/>
        <w:gridCol w:w="2116"/>
        <w:gridCol w:w="1590"/>
        <w:gridCol w:w="1872"/>
        <w:gridCol w:w="1410"/>
      </w:tblGrid>
      <w:tr w:rsidR="00E7603A" w:rsidRPr="005A51E7" w14:paraId="33C92D48" w14:textId="77777777" w:rsidTr="000862BD">
        <w:tc>
          <w:tcPr>
            <w:tcW w:w="1163" w:type="pct"/>
            <w:vMerge w:val="restart"/>
          </w:tcPr>
          <w:p w14:paraId="17DA9FF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bookmarkStart w:id="118" w:name="MCCQCTEMPBM_00000586"/>
            <w:r w:rsidRPr="005A51E7">
              <w:rPr>
                <w:lang w:eastAsia="zh-CN"/>
              </w:rPr>
              <w:t>Test</w:t>
            </w:r>
          </w:p>
          <w:p w14:paraId="393775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No</w:t>
            </w:r>
          </w:p>
        </w:tc>
        <w:tc>
          <w:tcPr>
            <w:tcW w:w="1161" w:type="pct"/>
            <w:vMerge w:val="restart"/>
          </w:tcPr>
          <w:p w14:paraId="1FB43C4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Demodulation scenario</w:t>
            </w:r>
          </w:p>
          <w:p w14:paraId="607A0DB8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873" w:type="pct"/>
            <w:vMerge w:val="restart"/>
          </w:tcPr>
          <w:p w14:paraId="456D2B14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MNAS</w:t>
            </w:r>
          </w:p>
          <w:p w14:paraId="081A72F0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(Simulation)</w:t>
            </w:r>
          </w:p>
        </w:tc>
        <w:tc>
          <w:tcPr>
            <w:tcW w:w="1028" w:type="pct"/>
          </w:tcPr>
          <w:p w14:paraId="79B81E67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CN"/>
              </w:rPr>
              <w:t>MNS</w:t>
            </w:r>
          </w:p>
          <w:p w14:paraId="27733E9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(Calculation)</w:t>
            </w:r>
          </w:p>
        </w:tc>
        <w:tc>
          <w:tcPr>
            <w:tcW w:w="774" w:type="pct"/>
          </w:tcPr>
          <w:p w14:paraId="0B360E24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E7603A" w:rsidRPr="005A51E7" w14:paraId="5BB1317C" w14:textId="77777777" w:rsidTr="000862BD">
        <w:tc>
          <w:tcPr>
            <w:tcW w:w="1163" w:type="pct"/>
            <w:vMerge/>
          </w:tcPr>
          <w:p w14:paraId="47DAF175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161" w:type="pct"/>
            <w:vMerge/>
          </w:tcPr>
          <w:p w14:paraId="356DE83A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873" w:type="pct"/>
            <w:vMerge/>
          </w:tcPr>
          <w:p w14:paraId="5472C0ED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</w:p>
        </w:tc>
        <w:tc>
          <w:tcPr>
            <w:tcW w:w="1028" w:type="pct"/>
          </w:tcPr>
          <w:p w14:paraId="5160255B" w14:textId="77777777" w:rsidR="00E7603A" w:rsidRPr="005A51E7" w:rsidRDefault="00E7603A" w:rsidP="000862BD">
            <w:pPr>
              <w:pStyle w:val="TAH"/>
              <w:rPr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  <w:tc>
          <w:tcPr>
            <w:tcW w:w="774" w:type="pct"/>
          </w:tcPr>
          <w:p w14:paraId="7085E50E" w14:textId="77777777" w:rsidR="00E7603A" w:rsidRPr="005A51E7" w:rsidRDefault="00E7603A" w:rsidP="000862BD">
            <w:pPr>
              <w:pStyle w:val="TAH"/>
              <w:rPr>
                <w:rFonts w:cs="Arial"/>
                <w:lang w:eastAsia="zh-CN"/>
              </w:rPr>
            </w:pPr>
            <w:r w:rsidRPr="005A51E7">
              <w:rPr>
                <w:lang w:eastAsia="zh-TW"/>
              </w:rPr>
              <w:t>HD-</w:t>
            </w:r>
            <w:r w:rsidRPr="005A51E7">
              <w:rPr>
                <w:lang w:eastAsia="zh-CN"/>
              </w:rPr>
              <w:t>FDD</w:t>
            </w:r>
          </w:p>
        </w:tc>
      </w:tr>
      <w:tr w:rsidR="00E7603A" w:rsidRPr="005A51E7" w14:paraId="302A6FBB" w14:textId="77777777" w:rsidTr="000862BD">
        <w:tc>
          <w:tcPr>
            <w:tcW w:w="1163" w:type="pct"/>
          </w:tcPr>
          <w:p w14:paraId="37C4555D" w14:textId="77777777" w:rsidR="00E7603A" w:rsidRPr="005A51E7" w:rsidRDefault="00E7603A" w:rsidP="000862BD">
            <w:pPr>
              <w:pStyle w:val="TAL"/>
              <w:jc w:val="center"/>
              <w:rPr>
                <w:lang w:eastAsia="zh-TW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zh-TW"/>
              </w:rPr>
              <w:t>1</w:t>
            </w:r>
          </w:p>
        </w:tc>
        <w:tc>
          <w:tcPr>
            <w:tcW w:w="1161" w:type="pct"/>
          </w:tcPr>
          <w:p w14:paraId="020B992C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11FFCBEF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1D3F43FB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1F1FA87C" w14:textId="77777777" w:rsidR="00E7603A" w:rsidRPr="005A51E7" w:rsidRDefault="00E7603A" w:rsidP="000862BD">
            <w:pPr>
              <w:pStyle w:val="TAC"/>
            </w:pPr>
            <w:r w:rsidRPr="005A51E7">
              <w:t>E</w:t>
            </w:r>
            <w:r w:rsidRPr="005A51E7">
              <w:rPr>
                <w:lang w:eastAsia="ja-JP"/>
              </w:rPr>
              <w:t>PA5</w:t>
            </w:r>
          </w:p>
        </w:tc>
        <w:tc>
          <w:tcPr>
            <w:tcW w:w="873" w:type="pct"/>
          </w:tcPr>
          <w:p w14:paraId="1C8F6EA5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4594825D" w14:textId="77777777" w:rsidR="00E7603A" w:rsidRPr="005A51E7" w:rsidRDefault="00E7603A" w:rsidP="000862BD">
            <w:pPr>
              <w:pStyle w:val="TAC"/>
            </w:pPr>
            <w:r w:rsidRPr="005A51E7">
              <w:rPr>
                <w:lang w:eastAsia="ja-JP"/>
              </w:rPr>
              <w:t>15430827</w:t>
            </w:r>
          </w:p>
        </w:tc>
        <w:tc>
          <w:tcPr>
            <w:tcW w:w="774" w:type="pct"/>
          </w:tcPr>
          <w:p w14:paraId="6D59FC21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15431000</w:t>
            </w:r>
          </w:p>
        </w:tc>
      </w:tr>
      <w:tr w:rsidR="00E7603A" w:rsidRPr="005A51E7" w14:paraId="5810F159" w14:textId="77777777" w:rsidTr="000862BD">
        <w:tc>
          <w:tcPr>
            <w:tcW w:w="1163" w:type="pct"/>
          </w:tcPr>
          <w:p w14:paraId="670D2895" w14:textId="77777777" w:rsidR="00E7603A" w:rsidRPr="005A51E7" w:rsidRDefault="00E7603A" w:rsidP="000862BD">
            <w:pPr>
              <w:pStyle w:val="TAL"/>
              <w:jc w:val="center"/>
              <w:rPr>
                <w:lang w:eastAsia="ja-JP"/>
              </w:rPr>
            </w:pPr>
            <w:r w:rsidRPr="005A51E7">
              <w:t>8.</w:t>
            </w:r>
            <w:r>
              <w:t>3</w:t>
            </w:r>
            <w:r w:rsidRPr="005A51E7">
              <w:t>.</w:t>
            </w:r>
            <w:r>
              <w:t>1</w:t>
            </w:r>
            <w:r w:rsidRPr="005A51E7">
              <w:t>.</w:t>
            </w:r>
            <w:r>
              <w:t>2</w:t>
            </w:r>
            <w:r w:rsidRPr="005A51E7">
              <w:t xml:space="preserve">.1: Test </w:t>
            </w:r>
            <w:r w:rsidRPr="005A51E7">
              <w:rPr>
                <w:lang w:eastAsia="ja-JP"/>
              </w:rPr>
              <w:t>2</w:t>
            </w:r>
          </w:p>
        </w:tc>
        <w:tc>
          <w:tcPr>
            <w:tcW w:w="1161" w:type="pct"/>
          </w:tcPr>
          <w:p w14:paraId="7EDAB930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rFonts w:cs="Arial"/>
              </w:rPr>
              <w:t>R.NB.3 FDD</w:t>
            </w:r>
          </w:p>
          <w:p w14:paraId="27FF5735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200kHz, QPSK,1/2</w:t>
            </w:r>
            <w:r w:rsidRPr="005A51E7">
              <w:t>)</w:t>
            </w:r>
          </w:p>
          <w:p w14:paraId="09C14DF8" w14:textId="77777777" w:rsidR="00E7603A" w:rsidRPr="005A51E7" w:rsidRDefault="00E7603A" w:rsidP="000862BD">
            <w:pPr>
              <w:pStyle w:val="TAC"/>
            </w:pPr>
            <w:r w:rsidRPr="005A51E7">
              <w:t>(</w:t>
            </w:r>
            <w:r w:rsidRPr="005A51E7">
              <w:rPr>
                <w:lang w:eastAsia="ja-JP"/>
              </w:rPr>
              <w:t>1</w:t>
            </w:r>
            <w:r w:rsidRPr="005A51E7">
              <w:t>x1)</w:t>
            </w:r>
          </w:p>
          <w:p w14:paraId="57D8E208" w14:textId="77777777" w:rsidR="00E7603A" w:rsidRPr="005A51E7" w:rsidRDefault="00E7603A" w:rsidP="000862BD">
            <w:pPr>
              <w:pStyle w:val="TAC"/>
            </w:pPr>
            <w:r w:rsidRPr="005A51E7">
              <w:t>ETU1</w:t>
            </w:r>
          </w:p>
        </w:tc>
        <w:tc>
          <w:tcPr>
            <w:tcW w:w="873" w:type="pct"/>
          </w:tcPr>
          <w:p w14:paraId="36643CED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36166</w:t>
            </w:r>
          </w:p>
        </w:tc>
        <w:tc>
          <w:tcPr>
            <w:tcW w:w="1028" w:type="pct"/>
          </w:tcPr>
          <w:p w14:paraId="3E8218C7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55550976</w:t>
            </w:r>
          </w:p>
        </w:tc>
        <w:tc>
          <w:tcPr>
            <w:tcW w:w="774" w:type="pct"/>
          </w:tcPr>
          <w:p w14:paraId="1FFD6B7A" w14:textId="77777777" w:rsidR="00E7603A" w:rsidRPr="005A51E7" w:rsidRDefault="00E7603A" w:rsidP="000862BD">
            <w:pPr>
              <w:pStyle w:val="TAC"/>
              <w:rPr>
                <w:lang w:eastAsia="ja-JP"/>
              </w:rPr>
            </w:pPr>
            <w:r w:rsidRPr="005A51E7">
              <w:rPr>
                <w:lang w:eastAsia="ja-JP"/>
              </w:rPr>
              <w:t>55551000</w:t>
            </w:r>
          </w:p>
        </w:tc>
      </w:tr>
      <w:bookmarkEnd w:id="118"/>
    </w:tbl>
    <w:p w14:paraId="5B66EA4B" w14:textId="77777777" w:rsidR="006F79EF" w:rsidRDefault="006F79EF">
      <w:pPr>
        <w:rPr>
          <w:noProof/>
        </w:rPr>
      </w:pPr>
    </w:p>
    <w:p w14:paraId="545A254D" w14:textId="2B3D9241" w:rsidR="00FB735E" w:rsidRPr="00221111" w:rsidRDefault="00221111">
      <w:pPr>
        <w:rPr>
          <w:noProof/>
          <w:color w:val="FF0000"/>
          <w:sz w:val="36"/>
          <w:szCs w:val="36"/>
        </w:rPr>
      </w:pPr>
      <w:r w:rsidRPr="00221111">
        <w:rPr>
          <w:noProof/>
          <w:color w:val="FF0000"/>
          <w:sz w:val="36"/>
          <w:szCs w:val="36"/>
        </w:rPr>
        <w:t>&lt;&lt;End of changes&gt;&gt;</w:t>
      </w:r>
    </w:p>
    <w:p w14:paraId="5F4DBEAC" w14:textId="77777777" w:rsidR="006F79EF" w:rsidRDefault="006F79EF">
      <w:pPr>
        <w:rPr>
          <w:noProof/>
        </w:rPr>
      </w:pPr>
    </w:p>
    <w:sectPr w:rsidR="006F7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2ADC4" w14:textId="77777777" w:rsidR="00A464DF" w:rsidRDefault="00A464DF">
      <w:r>
        <w:separator/>
      </w:r>
    </w:p>
  </w:endnote>
  <w:endnote w:type="continuationSeparator" w:id="0">
    <w:p w14:paraId="6903D636" w14:textId="77777777" w:rsidR="00A464DF" w:rsidRDefault="00A464DF">
      <w:r>
        <w:continuationSeparator/>
      </w:r>
    </w:p>
  </w:endnote>
  <w:endnote w:type="continuationNotice" w:id="1">
    <w:p w14:paraId="05A571F3" w14:textId="77777777" w:rsidR="00A464DF" w:rsidRDefault="00A464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EABB8" w14:textId="77777777" w:rsidR="00A464DF" w:rsidRDefault="00A464DF">
      <w:r>
        <w:separator/>
      </w:r>
    </w:p>
  </w:footnote>
  <w:footnote w:type="continuationSeparator" w:id="0">
    <w:p w14:paraId="2B3F7360" w14:textId="77777777" w:rsidR="00A464DF" w:rsidRDefault="00A464DF">
      <w:r>
        <w:continuationSeparator/>
      </w:r>
    </w:p>
  </w:footnote>
  <w:footnote w:type="continuationNotice" w:id="1">
    <w:p w14:paraId="13C80D8B" w14:textId="77777777" w:rsidR="00A464DF" w:rsidRDefault="00A464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BDA"/>
    <w:rsid w:val="0006422D"/>
    <w:rsid w:val="00070E09"/>
    <w:rsid w:val="000A6394"/>
    <w:rsid w:val="000B7FED"/>
    <w:rsid w:val="000C038A"/>
    <w:rsid w:val="000C6598"/>
    <w:rsid w:val="000D44B3"/>
    <w:rsid w:val="000F1EC7"/>
    <w:rsid w:val="0010481F"/>
    <w:rsid w:val="00145D43"/>
    <w:rsid w:val="00173622"/>
    <w:rsid w:val="00192C46"/>
    <w:rsid w:val="001A08B3"/>
    <w:rsid w:val="001A7B60"/>
    <w:rsid w:val="001B52F0"/>
    <w:rsid w:val="001B7A65"/>
    <w:rsid w:val="001E41F3"/>
    <w:rsid w:val="00221111"/>
    <w:rsid w:val="0026004D"/>
    <w:rsid w:val="002640DD"/>
    <w:rsid w:val="00275D12"/>
    <w:rsid w:val="00284FEB"/>
    <w:rsid w:val="002860C4"/>
    <w:rsid w:val="00292462"/>
    <w:rsid w:val="002B5741"/>
    <w:rsid w:val="002E472E"/>
    <w:rsid w:val="00305409"/>
    <w:rsid w:val="003548D8"/>
    <w:rsid w:val="003609EF"/>
    <w:rsid w:val="0036231A"/>
    <w:rsid w:val="00374DD4"/>
    <w:rsid w:val="00396D41"/>
    <w:rsid w:val="003E1A36"/>
    <w:rsid w:val="00410371"/>
    <w:rsid w:val="004242F1"/>
    <w:rsid w:val="004A0D69"/>
    <w:rsid w:val="004B75B7"/>
    <w:rsid w:val="005141D9"/>
    <w:rsid w:val="0051580D"/>
    <w:rsid w:val="00532728"/>
    <w:rsid w:val="00547111"/>
    <w:rsid w:val="00592D74"/>
    <w:rsid w:val="005A6AB9"/>
    <w:rsid w:val="005E2C44"/>
    <w:rsid w:val="00621188"/>
    <w:rsid w:val="006257ED"/>
    <w:rsid w:val="00653DE4"/>
    <w:rsid w:val="00665C47"/>
    <w:rsid w:val="00695808"/>
    <w:rsid w:val="006B46FB"/>
    <w:rsid w:val="006E21FB"/>
    <w:rsid w:val="006F79EF"/>
    <w:rsid w:val="007050D7"/>
    <w:rsid w:val="0078754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001"/>
    <w:rsid w:val="008827D8"/>
    <w:rsid w:val="008863B9"/>
    <w:rsid w:val="008A45A6"/>
    <w:rsid w:val="008C4A1E"/>
    <w:rsid w:val="008D3CCC"/>
    <w:rsid w:val="008F3789"/>
    <w:rsid w:val="008F686C"/>
    <w:rsid w:val="00907EB1"/>
    <w:rsid w:val="009148DE"/>
    <w:rsid w:val="00921786"/>
    <w:rsid w:val="00941E30"/>
    <w:rsid w:val="009531B0"/>
    <w:rsid w:val="00967AB2"/>
    <w:rsid w:val="009720A1"/>
    <w:rsid w:val="009741B3"/>
    <w:rsid w:val="009777D9"/>
    <w:rsid w:val="009837D1"/>
    <w:rsid w:val="00991B88"/>
    <w:rsid w:val="009A5753"/>
    <w:rsid w:val="009A579D"/>
    <w:rsid w:val="009E3297"/>
    <w:rsid w:val="009F734F"/>
    <w:rsid w:val="00A246B6"/>
    <w:rsid w:val="00A464DF"/>
    <w:rsid w:val="00A46C5C"/>
    <w:rsid w:val="00A47E70"/>
    <w:rsid w:val="00A50CF0"/>
    <w:rsid w:val="00A7671C"/>
    <w:rsid w:val="00AA168B"/>
    <w:rsid w:val="00AA2CBC"/>
    <w:rsid w:val="00AC5820"/>
    <w:rsid w:val="00AC5FB7"/>
    <w:rsid w:val="00AD1CD8"/>
    <w:rsid w:val="00AF0819"/>
    <w:rsid w:val="00AF191F"/>
    <w:rsid w:val="00B00132"/>
    <w:rsid w:val="00B258BB"/>
    <w:rsid w:val="00B3654A"/>
    <w:rsid w:val="00B43491"/>
    <w:rsid w:val="00B67B97"/>
    <w:rsid w:val="00B968C8"/>
    <w:rsid w:val="00BA3EC5"/>
    <w:rsid w:val="00BA51D9"/>
    <w:rsid w:val="00BB5DFC"/>
    <w:rsid w:val="00BD279D"/>
    <w:rsid w:val="00BD6BB8"/>
    <w:rsid w:val="00BD71E2"/>
    <w:rsid w:val="00C5340D"/>
    <w:rsid w:val="00C66BA2"/>
    <w:rsid w:val="00C870F6"/>
    <w:rsid w:val="00C907B5"/>
    <w:rsid w:val="00C95985"/>
    <w:rsid w:val="00CA4D24"/>
    <w:rsid w:val="00CC5026"/>
    <w:rsid w:val="00CC68D0"/>
    <w:rsid w:val="00CD29DE"/>
    <w:rsid w:val="00D03F9A"/>
    <w:rsid w:val="00D06D51"/>
    <w:rsid w:val="00D24991"/>
    <w:rsid w:val="00D50255"/>
    <w:rsid w:val="00D66520"/>
    <w:rsid w:val="00D84AE9"/>
    <w:rsid w:val="00D9124E"/>
    <w:rsid w:val="00DE2AF0"/>
    <w:rsid w:val="00DE34CF"/>
    <w:rsid w:val="00DF4BCB"/>
    <w:rsid w:val="00E0050D"/>
    <w:rsid w:val="00E13F3D"/>
    <w:rsid w:val="00E34898"/>
    <w:rsid w:val="00E50E0A"/>
    <w:rsid w:val="00E7603A"/>
    <w:rsid w:val="00EB09B7"/>
    <w:rsid w:val="00EE7D7C"/>
    <w:rsid w:val="00F25D98"/>
    <w:rsid w:val="00F2735A"/>
    <w:rsid w:val="00F300FB"/>
    <w:rsid w:val="00F370D2"/>
    <w:rsid w:val="00F72CA8"/>
    <w:rsid w:val="00FB6386"/>
    <w:rsid w:val="00FB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F1EC7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0F1E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F1E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F1EC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F1EC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A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7603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B365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1390</Words>
  <Characters>9122</Characters>
  <Application>Microsoft Office Word</Application>
  <DocSecurity>0</DocSecurity>
  <Lines>76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32</cp:revision>
  <cp:lastPrinted>1900-01-01T10:00:00Z</cp:lastPrinted>
  <dcterms:created xsi:type="dcterms:W3CDTF">2024-11-14T04:56:00Z</dcterms:created>
  <dcterms:modified xsi:type="dcterms:W3CDTF">2024-11-16T08:38:00Z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R5-247142</vt:lpwstr>
  </property>
  <property fmtid="{D5CDD505-2E9C-101B-9397-08002B2CF9AE}" pid="10" name="Spec#">
    <vt:lpwstr>36.521-4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min test time update for nb-ntn npdcch and npdsch demod test cases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