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8948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F7B92">
        <w:fldChar w:fldCharType="begin"/>
      </w:r>
      <w:r w:rsidR="00AF7B92">
        <w:instrText xml:space="preserve"> DOCPROPERTY  MtgTitle  \* MERGEFORMAT </w:instrText>
      </w:r>
      <w:r w:rsidR="00AF7B92">
        <w:fldChar w:fldCharType="end"/>
      </w:r>
      <w:r>
        <w:rPr>
          <w:b/>
          <w:i/>
          <w:noProof/>
          <w:sz w:val="28"/>
        </w:rPr>
        <w:tab/>
      </w:r>
      <w:fldSimple w:instr=" DOCPROPERTY  Tdoc#  \* MERGEFORMAT ">
        <w:r w:rsidR="00E13F3D" w:rsidRPr="00E13F3D">
          <w:rPr>
            <w:b/>
            <w:i/>
            <w:noProof/>
            <w:sz w:val="28"/>
          </w:rPr>
          <w:t>R5-247047</w:t>
        </w:r>
      </w:fldSimple>
      <w:r w:rsidR="0075775A" w:rsidRPr="0075775A">
        <w:rPr>
          <w:b/>
          <w:i/>
          <w:noProof/>
          <w:sz w:val="28"/>
          <w:highlight w:val="yellow"/>
        </w:rPr>
        <w:t>r1</w:t>
      </w:r>
    </w:p>
    <w:p w14:paraId="7CB45193" w14:textId="77777777" w:rsidR="001E41F3" w:rsidRDefault="009B26C2"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26C2"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26C2" w:rsidP="00547111">
            <w:pPr>
              <w:pStyle w:val="CRCoverPage"/>
              <w:spacing w:after="0"/>
              <w:rPr>
                <w:noProof/>
              </w:rPr>
            </w:pPr>
            <w:fldSimple w:instr=" DOCPROPERTY  Cr#  \* MERGEFORMAT ">
              <w:r w:rsidR="00E13F3D" w:rsidRPr="00410371">
                <w:rPr>
                  <w:b/>
                  <w:noProof/>
                  <w:sz w:val="28"/>
                </w:rPr>
                <w:t>3387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26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26C2">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26C2">
            <w:pPr>
              <w:pStyle w:val="CRCoverPage"/>
              <w:spacing w:after="0"/>
              <w:ind w:left="100"/>
              <w:rPr>
                <w:noProof/>
              </w:rPr>
            </w:pPr>
            <w:fldSimple w:instr=" DOCPROPERTY  CrTitle  \* MERGEFORMAT ">
              <w:r w:rsidR="002640DD">
                <w:t>Addition of RRC IEs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26C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9A201" w:rsidR="001E41F3" w:rsidRDefault="00EF72FC" w:rsidP="00547111">
            <w:pPr>
              <w:pStyle w:val="CRCoverPage"/>
              <w:spacing w:after="0"/>
              <w:ind w:left="100"/>
              <w:rPr>
                <w:noProof/>
              </w:rPr>
            </w:pPr>
            <w:r>
              <w:t>R5</w:t>
            </w:r>
            <w:r w:rsidR="00AF7B92">
              <w:fldChar w:fldCharType="begin"/>
            </w:r>
            <w:r w:rsidR="00AF7B92">
              <w:instrText xml:space="preserve"> DOCPROPERTY  SourceIfTsg  \* MERGEFORMAT </w:instrText>
            </w:r>
            <w:r w:rsidR="00AF7B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26C2">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26C2">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26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26C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1D95" w14:paraId="1256F52C" w14:textId="77777777" w:rsidTr="00547111">
        <w:tc>
          <w:tcPr>
            <w:tcW w:w="2694" w:type="dxa"/>
            <w:gridSpan w:val="2"/>
            <w:tcBorders>
              <w:top w:val="single" w:sz="4" w:space="0" w:color="auto"/>
              <w:left w:val="single" w:sz="4" w:space="0" w:color="auto"/>
            </w:tcBorders>
          </w:tcPr>
          <w:p w14:paraId="52C87DB0" w14:textId="77777777" w:rsidR="00C31D95" w:rsidRDefault="00C31D95" w:rsidP="00C31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138B4" w:rsidR="00C31D95" w:rsidRDefault="00C31D95" w:rsidP="00C31D95">
            <w:pPr>
              <w:pStyle w:val="CRCoverPage"/>
              <w:spacing w:after="0"/>
              <w:ind w:left="100"/>
              <w:rPr>
                <w:noProof/>
              </w:rPr>
            </w:pPr>
            <w:r>
              <w:t xml:space="preserve">For </w:t>
            </w:r>
            <w:r w:rsidRPr="00A933A1">
              <w:t xml:space="preserve">Further </w:t>
            </w:r>
            <w:r w:rsidRPr="00574581">
              <w:t>measurement gap</w:t>
            </w:r>
            <w:r w:rsidRPr="00A933A1">
              <w:t xml:space="preserve"> enhancements</w:t>
            </w:r>
            <w:r>
              <w:t xml:space="preserve"> test cases, new RRC IEs needs to be defined according to TS 38.331.</w:t>
            </w:r>
          </w:p>
        </w:tc>
      </w:tr>
      <w:tr w:rsidR="00C31D95" w14:paraId="4CA74D09" w14:textId="77777777" w:rsidTr="00547111">
        <w:tc>
          <w:tcPr>
            <w:tcW w:w="2694" w:type="dxa"/>
            <w:gridSpan w:val="2"/>
            <w:tcBorders>
              <w:left w:val="single" w:sz="4" w:space="0" w:color="auto"/>
            </w:tcBorders>
          </w:tcPr>
          <w:p w14:paraId="2D0866D6"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365DEF04" w14:textId="77777777" w:rsidR="00C31D95" w:rsidRDefault="00C31D95" w:rsidP="00C31D95">
            <w:pPr>
              <w:pStyle w:val="CRCoverPage"/>
              <w:spacing w:after="0"/>
              <w:rPr>
                <w:noProof/>
                <w:sz w:val="8"/>
                <w:szCs w:val="8"/>
              </w:rPr>
            </w:pPr>
          </w:p>
        </w:tc>
      </w:tr>
      <w:tr w:rsidR="00C31D95" w14:paraId="21016551" w14:textId="77777777" w:rsidTr="00547111">
        <w:tc>
          <w:tcPr>
            <w:tcW w:w="2694" w:type="dxa"/>
            <w:gridSpan w:val="2"/>
            <w:tcBorders>
              <w:left w:val="single" w:sz="4" w:space="0" w:color="auto"/>
            </w:tcBorders>
          </w:tcPr>
          <w:p w14:paraId="49433147" w14:textId="77777777" w:rsidR="00C31D95" w:rsidRDefault="00C31D95" w:rsidP="00C31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6D565" w:rsidR="00C31D95" w:rsidRDefault="00C31D95" w:rsidP="00C31D95">
            <w:pPr>
              <w:pStyle w:val="CRCoverPage"/>
              <w:spacing w:after="0"/>
              <w:ind w:left="100"/>
              <w:rPr>
                <w:noProof/>
              </w:rPr>
            </w:pPr>
            <w:r>
              <w:t>RRC IEs were clarified according to TS 38.331.</w:t>
            </w:r>
          </w:p>
        </w:tc>
      </w:tr>
      <w:tr w:rsidR="00C31D95" w14:paraId="1F886379" w14:textId="77777777" w:rsidTr="00547111">
        <w:tc>
          <w:tcPr>
            <w:tcW w:w="2694" w:type="dxa"/>
            <w:gridSpan w:val="2"/>
            <w:tcBorders>
              <w:left w:val="single" w:sz="4" w:space="0" w:color="auto"/>
            </w:tcBorders>
          </w:tcPr>
          <w:p w14:paraId="4D989623"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71C4A204" w14:textId="77777777" w:rsidR="00C31D95" w:rsidRDefault="00C31D95" w:rsidP="00C31D95">
            <w:pPr>
              <w:pStyle w:val="CRCoverPage"/>
              <w:spacing w:after="0"/>
              <w:rPr>
                <w:noProof/>
                <w:sz w:val="8"/>
                <w:szCs w:val="8"/>
              </w:rPr>
            </w:pPr>
          </w:p>
        </w:tc>
      </w:tr>
      <w:tr w:rsidR="00C31D95" w14:paraId="678D7BF9" w14:textId="77777777" w:rsidTr="00547111">
        <w:tc>
          <w:tcPr>
            <w:tcW w:w="2694" w:type="dxa"/>
            <w:gridSpan w:val="2"/>
            <w:tcBorders>
              <w:left w:val="single" w:sz="4" w:space="0" w:color="auto"/>
              <w:bottom w:val="single" w:sz="4" w:space="0" w:color="auto"/>
            </w:tcBorders>
          </w:tcPr>
          <w:p w14:paraId="4E5CE1B6" w14:textId="77777777" w:rsidR="00C31D95" w:rsidRDefault="00C31D95" w:rsidP="00C31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57AE6" w:rsidR="00C31D95" w:rsidRDefault="00C31D95" w:rsidP="00C31D95">
            <w:pPr>
              <w:pStyle w:val="CRCoverPage"/>
              <w:spacing w:after="0"/>
              <w:ind w:left="100"/>
              <w:rPr>
                <w:noProof/>
              </w:rPr>
            </w:pPr>
            <w:r>
              <w:rPr>
                <w:noProof/>
              </w:rPr>
              <w:t>Lack of RRC IEs f</w:t>
            </w:r>
            <w:r>
              <w:t xml:space="preserve">or </w:t>
            </w:r>
            <w:r w:rsidRPr="00A933A1">
              <w:t xml:space="preserve">Further </w:t>
            </w:r>
            <w:r w:rsidRPr="00574581">
              <w:t>measurement gap</w:t>
            </w:r>
            <w:r w:rsidRPr="00A933A1">
              <w:t xml:space="preserve"> enhancements</w:t>
            </w:r>
            <w:r>
              <w:rPr>
                <w:noProof/>
              </w:rPr>
              <w:t>.</w:t>
            </w:r>
          </w:p>
        </w:tc>
      </w:tr>
      <w:tr w:rsidR="00C31D95" w14:paraId="034AF533" w14:textId="77777777" w:rsidTr="00547111">
        <w:tc>
          <w:tcPr>
            <w:tcW w:w="2694" w:type="dxa"/>
            <w:gridSpan w:val="2"/>
          </w:tcPr>
          <w:p w14:paraId="39D9EB5B" w14:textId="77777777" w:rsidR="00C31D95" w:rsidRDefault="00C31D95" w:rsidP="00C31D95">
            <w:pPr>
              <w:pStyle w:val="CRCoverPage"/>
              <w:spacing w:after="0"/>
              <w:rPr>
                <w:b/>
                <w:i/>
                <w:noProof/>
                <w:sz w:val="8"/>
                <w:szCs w:val="8"/>
              </w:rPr>
            </w:pPr>
          </w:p>
        </w:tc>
        <w:tc>
          <w:tcPr>
            <w:tcW w:w="6946" w:type="dxa"/>
            <w:gridSpan w:val="9"/>
          </w:tcPr>
          <w:p w14:paraId="7826CB1C" w14:textId="77777777" w:rsidR="00C31D95" w:rsidRDefault="00C31D95" w:rsidP="00C31D95">
            <w:pPr>
              <w:pStyle w:val="CRCoverPage"/>
              <w:spacing w:after="0"/>
              <w:rPr>
                <w:noProof/>
                <w:sz w:val="8"/>
                <w:szCs w:val="8"/>
              </w:rPr>
            </w:pPr>
          </w:p>
        </w:tc>
      </w:tr>
      <w:tr w:rsidR="00C31D95" w14:paraId="6A17D7AC" w14:textId="77777777" w:rsidTr="00547111">
        <w:tc>
          <w:tcPr>
            <w:tcW w:w="2694" w:type="dxa"/>
            <w:gridSpan w:val="2"/>
            <w:tcBorders>
              <w:top w:val="single" w:sz="4" w:space="0" w:color="auto"/>
              <w:left w:val="single" w:sz="4" w:space="0" w:color="auto"/>
            </w:tcBorders>
          </w:tcPr>
          <w:p w14:paraId="6DAD5B19" w14:textId="77777777" w:rsidR="00C31D95" w:rsidRDefault="00C31D95" w:rsidP="00C31D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8C975" w:rsidR="00C31D95" w:rsidRDefault="00C31D95" w:rsidP="00C31D95">
            <w:pPr>
              <w:pStyle w:val="CRCoverPage"/>
              <w:spacing w:after="0"/>
              <w:ind w:left="100"/>
              <w:rPr>
                <w:noProof/>
              </w:rPr>
            </w:pPr>
            <w:r>
              <w:rPr>
                <w:rFonts w:hint="eastAsia"/>
                <w:noProof/>
                <w:lang w:eastAsia="zh-CN"/>
              </w:rPr>
              <w:t>4</w:t>
            </w:r>
            <w:r>
              <w:rPr>
                <w:noProof/>
                <w:lang w:eastAsia="zh-CN"/>
              </w:rPr>
              <w:t>.6.3</w:t>
            </w:r>
          </w:p>
        </w:tc>
      </w:tr>
      <w:tr w:rsidR="00C31D95" w14:paraId="56E1E6C3" w14:textId="77777777" w:rsidTr="00547111">
        <w:tc>
          <w:tcPr>
            <w:tcW w:w="2694" w:type="dxa"/>
            <w:gridSpan w:val="2"/>
            <w:tcBorders>
              <w:left w:val="single" w:sz="4" w:space="0" w:color="auto"/>
            </w:tcBorders>
          </w:tcPr>
          <w:p w14:paraId="2FB9DE77"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0898542D" w14:textId="77777777" w:rsidR="00C31D95" w:rsidRDefault="00C31D95" w:rsidP="00C31D95">
            <w:pPr>
              <w:pStyle w:val="CRCoverPage"/>
              <w:spacing w:after="0"/>
              <w:rPr>
                <w:noProof/>
                <w:sz w:val="8"/>
                <w:szCs w:val="8"/>
              </w:rPr>
            </w:pPr>
          </w:p>
        </w:tc>
      </w:tr>
      <w:tr w:rsidR="00C31D95" w14:paraId="76F95A8B" w14:textId="77777777" w:rsidTr="00547111">
        <w:tc>
          <w:tcPr>
            <w:tcW w:w="2694" w:type="dxa"/>
            <w:gridSpan w:val="2"/>
            <w:tcBorders>
              <w:left w:val="single" w:sz="4" w:space="0" w:color="auto"/>
            </w:tcBorders>
          </w:tcPr>
          <w:p w14:paraId="335EAB52" w14:textId="77777777" w:rsidR="00C31D95" w:rsidRDefault="00C31D95" w:rsidP="00C31D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1D95" w:rsidRDefault="00C31D95" w:rsidP="00C31D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1D95" w:rsidRDefault="00C31D95" w:rsidP="00C31D95">
            <w:pPr>
              <w:pStyle w:val="CRCoverPage"/>
              <w:spacing w:after="0"/>
              <w:jc w:val="center"/>
              <w:rPr>
                <w:b/>
                <w:caps/>
                <w:noProof/>
              </w:rPr>
            </w:pPr>
            <w:r>
              <w:rPr>
                <w:b/>
                <w:caps/>
                <w:noProof/>
              </w:rPr>
              <w:t>N</w:t>
            </w:r>
          </w:p>
        </w:tc>
        <w:tc>
          <w:tcPr>
            <w:tcW w:w="2977" w:type="dxa"/>
            <w:gridSpan w:val="4"/>
          </w:tcPr>
          <w:p w14:paraId="304CCBCB" w14:textId="77777777" w:rsidR="00C31D95" w:rsidRDefault="00C31D95" w:rsidP="00C31D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1D95" w:rsidRDefault="00C31D95" w:rsidP="00C31D95">
            <w:pPr>
              <w:pStyle w:val="CRCoverPage"/>
              <w:spacing w:after="0"/>
              <w:ind w:left="99"/>
              <w:rPr>
                <w:noProof/>
              </w:rPr>
            </w:pPr>
          </w:p>
        </w:tc>
      </w:tr>
      <w:tr w:rsidR="00C31D95" w14:paraId="34ACE2EB" w14:textId="77777777" w:rsidTr="00547111">
        <w:tc>
          <w:tcPr>
            <w:tcW w:w="2694" w:type="dxa"/>
            <w:gridSpan w:val="2"/>
            <w:tcBorders>
              <w:left w:val="single" w:sz="4" w:space="0" w:color="auto"/>
            </w:tcBorders>
          </w:tcPr>
          <w:p w14:paraId="571382F3" w14:textId="77777777" w:rsidR="00C31D95" w:rsidRDefault="00C31D95" w:rsidP="00C31D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DB79"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1D95" w:rsidRDefault="00C31D95" w:rsidP="00C31D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1D95" w:rsidRDefault="00C31D95" w:rsidP="00C31D95">
            <w:pPr>
              <w:pStyle w:val="CRCoverPage"/>
              <w:spacing w:after="0"/>
              <w:ind w:left="99"/>
              <w:rPr>
                <w:noProof/>
              </w:rPr>
            </w:pPr>
            <w:r>
              <w:rPr>
                <w:noProof/>
              </w:rPr>
              <w:t xml:space="preserve">TS/TR ... CR ... </w:t>
            </w:r>
          </w:p>
        </w:tc>
      </w:tr>
      <w:tr w:rsidR="00C31D95" w14:paraId="446DDBAC" w14:textId="77777777" w:rsidTr="00547111">
        <w:tc>
          <w:tcPr>
            <w:tcW w:w="2694" w:type="dxa"/>
            <w:gridSpan w:val="2"/>
            <w:tcBorders>
              <w:left w:val="single" w:sz="4" w:space="0" w:color="auto"/>
            </w:tcBorders>
          </w:tcPr>
          <w:p w14:paraId="678A1AA6" w14:textId="77777777" w:rsidR="00C31D95" w:rsidRDefault="00C31D95" w:rsidP="00C31D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8AC5D"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1D95" w:rsidRDefault="00C31D95" w:rsidP="00C31D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1D95" w:rsidRDefault="00C31D95" w:rsidP="00C31D95">
            <w:pPr>
              <w:pStyle w:val="CRCoverPage"/>
              <w:spacing w:after="0"/>
              <w:ind w:left="99"/>
              <w:rPr>
                <w:noProof/>
              </w:rPr>
            </w:pPr>
            <w:r>
              <w:rPr>
                <w:noProof/>
              </w:rPr>
              <w:t xml:space="preserve">TS/TR ... CR ... </w:t>
            </w:r>
          </w:p>
        </w:tc>
      </w:tr>
      <w:tr w:rsidR="00C31D95" w14:paraId="55C714D2" w14:textId="77777777" w:rsidTr="00547111">
        <w:tc>
          <w:tcPr>
            <w:tcW w:w="2694" w:type="dxa"/>
            <w:gridSpan w:val="2"/>
            <w:tcBorders>
              <w:left w:val="single" w:sz="4" w:space="0" w:color="auto"/>
            </w:tcBorders>
          </w:tcPr>
          <w:p w14:paraId="45913E62" w14:textId="77777777" w:rsidR="00C31D95" w:rsidRDefault="00C31D95" w:rsidP="00C31D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A94BD7"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1D95" w:rsidRDefault="00C31D95" w:rsidP="00C31D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1D95" w:rsidRDefault="00C31D95" w:rsidP="00C31D95">
            <w:pPr>
              <w:pStyle w:val="CRCoverPage"/>
              <w:spacing w:after="0"/>
              <w:ind w:left="99"/>
              <w:rPr>
                <w:noProof/>
              </w:rPr>
            </w:pPr>
            <w:r>
              <w:rPr>
                <w:noProof/>
              </w:rPr>
              <w:t xml:space="preserve">TS/TR ... CR ... </w:t>
            </w:r>
          </w:p>
        </w:tc>
      </w:tr>
      <w:tr w:rsidR="00C31D95" w14:paraId="60DF82CC" w14:textId="77777777" w:rsidTr="008863B9">
        <w:tc>
          <w:tcPr>
            <w:tcW w:w="2694" w:type="dxa"/>
            <w:gridSpan w:val="2"/>
            <w:tcBorders>
              <w:left w:val="single" w:sz="4" w:space="0" w:color="auto"/>
            </w:tcBorders>
          </w:tcPr>
          <w:p w14:paraId="517696CD" w14:textId="77777777" w:rsidR="00C31D95" w:rsidRDefault="00C31D95" w:rsidP="00C31D95">
            <w:pPr>
              <w:pStyle w:val="CRCoverPage"/>
              <w:spacing w:after="0"/>
              <w:rPr>
                <w:b/>
                <w:i/>
                <w:noProof/>
              </w:rPr>
            </w:pPr>
          </w:p>
        </w:tc>
        <w:tc>
          <w:tcPr>
            <w:tcW w:w="6946" w:type="dxa"/>
            <w:gridSpan w:val="9"/>
            <w:tcBorders>
              <w:right w:val="single" w:sz="4" w:space="0" w:color="auto"/>
            </w:tcBorders>
          </w:tcPr>
          <w:p w14:paraId="4D84207F" w14:textId="77777777" w:rsidR="00C31D95" w:rsidRDefault="00C31D95" w:rsidP="00C31D95">
            <w:pPr>
              <w:pStyle w:val="CRCoverPage"/>
              <w:spacing w:after="0"/>
              <w:rPr>
                <w:noProof/>
              </w:rPr>
            </w:pPr>
          </w:p>
        </w:tc>
      </w:tr>
      <w:tr w:rsidR="00C31D95" w14:paraId="556B87B6" w14:textId="77777777" w:rsidTr="008863B9">
        <w:tc>
          <w:tcPr>
            <w:tcW w:w="2694" w:type="dxa"/>
            <w:gridSpan w:val="2"/>
            <w:tcBorders>
              <w:left w:val="single" w:sz="4" w:space="0" w:color="auto"/>
              <w:bottom w:val="single" w:sz="4" w:space="0" w:color="auto"/>
            </w:tcBorders>
          </w:tcPr>
          <w:p w14:paraId="79A9C411" w14:textId="77777777" w:rsidR="00C31D95" w:rsidRDefault="00C31D95" w:rsidP="00C31D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2029C" w14:textId="77777777" w:rsidR="00C31D95" w:rsidRPr="00347B7A" w:rsidRDefault="00331C09" w:rsidP="00C31D95">
            <w:pPr>
              <w:pStyle w:val="CRCoverPage"/>
              <w:spacing w:after="0"/>
              <w:ind w:left="100"/>
              <w:rPr>
                <w:noProof/>
                <w:highlight w:val="yellow"/>
                <w:lang w:eastAsia="zh-CN"/>
              </w:rPr>
            </w:pPr>
            <w:r w:rsidRPr="00331C09">
              <w:rPr>
                <w:rFonts w:hint="eastAsia"/>
                <w:noProof/>
                <w:highlight w:val="yellow"/>
                <w:lang w:eastAsia="zh-CN"/>
              </w:rPr>
              <w:t>r</w:t>
            </w:r>
            <w:r w:rsidRPr="00331C09">
              <w:rPr>
                <w:noProof/>
                <w:highlight w:val="yellow"/>
                <w:lang w:eastAsia="zh-CN"/>
              </w:rPr>
              <w:t>1</w:t>
            </w:r>
            <w:r w:rsidRPr="00347B7A">
              <w:rPr>
                <w:noProof/>
                <w:highlight w:val="yellow"/>
                <w:lang w:eastAsia="zh-CN"/>
              </w:rPr>
              <w:t>: aligned MeasWindowConfig with the title in Table 4.6.3-80C</w:t>
            </w:r>
          </w:p>
          <w:p w14:paraId="00D3B8F7" w14:textId="260C173A" w:rsidR="00347B7A" w:rsidRDefault="00347B7A" w:rsidP="00347B7A">
            <w:pPr>
              <w:pStyle w:val="CRCoverPage"/>
              <w:spacing w:after="0"/>
              <w:ind w:left="100" w:firstLineChars="150" w:firstLine="300"/>
              <w:rPr>
                <w:noProof/>
                <w:lang w:eastAsia="zh-CN"/>
              </w:rPr>
            </w:pPr>
            <w:r w:rsidRPr="00347B7A">
              <w:rPr>
                <w:highlight w:val="yellow"/>
              </w:rPr>
              <w:t>updated the list of entries in Table 4.6.3-82H</w:t>
            </w:r>
          </w:p>
        </w:tc>
      </w:tr>
      <w:tr w:rsidR="00C31D95" w:rsidRPr="008863B9" w14:paraId="45BFE792" w14:textId="77777777" w:rsidTr="008863B9">
        <w:tc>
          <w:tcPr>
            <w:tcW w:w="2694" w:type="dxa"/>
            <w:gridSpan w:val="2"/>
            <w:tcBorders>
              <w:top w:val="single" w:sz="4" w:space="0" w:color="auto"/>
              <w:bottom w:val="single" w:sz="4" w:space="0" w:color="auto"/>
            </w:tcBorders>
          </w:tcPr>
          <w:p w14:paraId="194242DD" w14:textId="77777777" w:rsidR="00C31D95" w:rsidRPr="008863B9" w:rsidRDefault="00C31D95" w:rsidP="00C31D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1D95" w:rsidRPr="008863B9" w:rsidRDefault="00C31D95" w:rsidP="00C31D95">
            <w:pPr>
              <w:pStyle w:val="CRCoverPage"/>
              <w:spacing w:after="0"/>
              <w:ind w:left="100"/>
              <w:rPr>
                <w:noProof/>
                <w:sz w:val="8"/>
                <w:szCs w:val="8"/>
              </w:rPr>
            </w:pPr>
          </w:p>
        </w:tc>
      </w:tr>
      <w:tr w:rsidR="00C31D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1D95" w:rsidRDefault="00C31D95" w:rsidP="00C31D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1D95" w:rsidRDefault="00C31D95" w:rsidP="00C31D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1007C6"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lastRenderedPageBreak/>
        <w:t>[Start of change]</w:t>
      </w:r>
    </w:p>
    <w:p w14:paraId="6E0725BF" w14:textId="77777777" w:rsidR="00924D26" w:rsidRPr="00F4251E" w:rsidRDefault="00924D26" w:rsidP="00924D26">
      <w:pPr>
        <w:pStyle w:val="3"/>
      </w:pPr>
      <w:r w:rsidRPr="00F4251E">
        <w:t>4.6.3</w:t>
      </w:r>
      <w:r w:rsidRPr="00F4251E">
        <w:tab/>
        <w:t>Radio resource control information elements</w:t>
      </w:r>
    </w:p>
    <w:p w14:paraId="23400307" w14:textId="77777777" w:rsidR="00924D26" w:rsidRPr="00D3593D" w:rsidRDefault="00924D26" w:rsidP="00924D26">
      <w:pPr>
        <w:pStyle w:val="4"/>
        <w:rPr>
          <w:rFonts w:cs="Arial"/>
          <w:noProof/>
          <w:color w:val="00B0F0"/>
          <w:sz w:val="28"/>
        </w:rPr>
      </w:pPr>
      <w:bookmarkStart w:id="1" w:name="_Toc21353777"/>
      <w:bookmarkStart w:id="2" w:name="_Toc27749395"/>
      <w:r w:rsidRPr="00F4251E">
        <w:rPr>
          <w:i/>
        </w:rPr>
        <w:t>–</w:t>
      </w:r>
      <w:r w:rsidRPr="00F4251E">
        <w:rPr>
          <w:i/>
        </w:rPr>
        <w:tab/>
      </w:r>
      <w:proofErr w:type="spellStart"/>
      <w:r w:rsidRPr="00F4251E">
        <w:rPr>
          <w:i/>
        </w:rPr>
        <w:t>AdditionalSpectrumEmission</w:t>
      </w:r>
      <w:bookmarkEnd w:id="1"/>
      <w:bookmarkEnd w:id="2"/>
      <w:proofErr w:type="spellEnd"/>
    </w:p>
    <w:p w14:paraId="69C0FA15"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B46EFF7" w14:textId="77777777" w:rsidR="00924D26" w:rsidRPr="00F4251E" w:rsidRDefault="00924D26" w:rsidP="00924D26">
      <w:pPr>
        <w:pStyle w:val="4"/>
      </w:pPr>
      <w:bookmarkStart w:id="3" w:name="_Toc21353846"/>
      <w:bookmarkStart w:id="4" w:name="_Toc27749465"/>
      <w:r w:rsidRPr="00F4251E">
        <w:rPr>
          <w:i/>
        </w:rPr>
        <w:t>–</w:t>
      </w:r>
      <w:r w:rsidRPr="00F4251E">
        <w:rPr>
          <w:i/>
        </w:rPr>
        <w:tab/>
      </w:r>
      <w:proofErr w:type="spellStart"/>
      <w:r w:rsidRPr="00F4251E">
        <w:rPr>
          <w:i/>
        </w:rPr>
        <w:t>MeasConfig</w:t>
      </w:r>
      <w:bookmarkEnd w:id="3"/>
      <w:bookmarkEnd w:id="4"/>
      <w:proofErr w:type="spellEnd"/>
    </w:p>
    <w:p w14:paraId="5B70A5A1" w14:textId="77777777" w:rsidR="00924D26" w:rsidRPr="00F4251E" w:rsidRDefault="00924D26" w:rsidP="00924D26">
      <w:pPr>
        <w:pStyle w:val="TH"/>
        <w:rPr>
          <w:i/>
        </w:rPr>
      </w:pPr>
      <w:bookmarkStart w:id="5" w:name="_CRTable4_6_369"/>
      <w:r w:rsidRPr="00F4251E">
        <w:t xml:space="preserve">Table </w:t>
      </w:r>
      <w:bookmarkEnd w:id="5"/>
      <w:r w:rsidRPr="00F4251E">
        <w:t xml:space="preserve">4.6.3-69: </w:t>
      </w:r>
      <w:proofErr w:type="spellStart"/>
      <w:r w:rsidRPr="00F4251E">
        <w:rPr>
          <w:i/>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6709579" w14:textId="77777777" w:rsidTr="00975856">
        <w:tc>
          <w:tcPr>
            <w:tcW w:w="9747" w:type="dxa"/>
            <w:gridSpan w:val="4"/>
          </w:tcPr>
          <w:p w14:paraId="0B8EF599" w14:textId="77777777" w:rsidR="00924D26" w:rsidRPr="00F4251E" w:rsidRDefault="00924D26" w:rsidP="00975856">
            <w:pPr>
              <w:pStyle w:val="TAH"/>
              <w:jc w:val="left"/>
              <w:rPr>
                <w:b w:val="0"/>
              </w:rPr>
            </w:pPr>
            <w:r w:rsidRPr="00F4251E">
              <w:rPr>
                <w:b w:val="0"/>
              </w:rPr>
              <w:t>Derivation Path: TS 38.331 [6], clause 6.3.2</w:t>
            </w:r>
          </w:p>
        </w:tc>
      </w:tr>
      <w:tr w:rsidR="00924D26" w:rsidRPr="00F4251E" w14:paraId="7CBB189B" w14:textId="77777777" w:rsidTr="00975856">
        <w:tc>
          <w:tcPr>
            <w:tcW w:w="4535" w:type="dxa"/>
          </w:tcPr>
          <w:p w14:paraId="282300D9" w14:textId="77777777" w:rsidR="00924D26" w:rsidRPr="00F4251E" w:rsidRDefault="00924D26" w:rsidP="00975856">
            <w:pPr>
              <w:pStyle w:val="TAH"/>
            </w:pPr>
            <w:r w:rsidRPr="00F4251E">
              <w:t>Information Element</w:t>
            </w:r>
          </w:p>
        </w:tc>
        <w:tc>
          <w:tcPr>
            <w:tcW w:w="2267" w:type="dxa"/>
          </w:tcPr>
          <w:p w14:paraId="61E46005" w14:textId="77777777" w:rsidR="00924D26" w:rsidRPr="00F4251E" w:rsidRDefault="00924D26" w:rsidP="00975856">
            <w:pPr>
              <w:pStyle w:val="TAH"/>
            </w:pPr>
            <w:r w:rsidRPr="00F4251E">
              <w:t>Value/remark</w:t>
            </w:r>
          </w:p>
        </w:tc>
        <w:tc>
          <w:tcPr>
            <w:tcW w:w="1700" w:type="dxa"/>
          </w:tcPr>
          <w:p w14:paraId="11447BD5" w14:textId="77777777" w:rsidR="00924D26" w:rsidRPr="00F4251E" w:rsidRDefault="00924D26" w:rsidP="00975856">
            <w:pPr>
              <w:pStyle w:val="TAH"/>
            </w:pPr>
            <w:r w:rsidRPr="00F4251E">
              <w:t>Comment</w:t>
            </w:r>
          </w:p>
        </w:tc>
        <w:tc>
          <w:tcPr>
            <w:tcW w:w="1245" w:type="dxa"/>
          </w:tcPr>
          <w:p w14:paraId="0B4F4FF5" w14:textId="77777777" w:rsidR="00924D26" w:rsidRPr="00F4251E" w:rsidRDefault="00924D26" w:rsidP="00975856">
            <w:pPr>
              <w:pStyle w:val="TAH"/>
            </w:pPr>
            <w:r w:rsidRPr="00F4251E">
              <w:t>Condition</w:t>
            </w:r>
          </w:p>
        </w:tc>
      </w:tr>
      <w:tr w:rsidR="00924D26" w:rsidRPr="00F4251E" w14:paraId="262BE729" w14:textId="77777777" w:rsidTr="00975856">
        <w:tc>
          <w:tcPr>
            <w:tcW w:w="4535" w:type="dxa"/>
          </w:tcPr>
          <w:p w14:paraId="30ABF1C3" w14:textId="77777777" w:rsidR="00924D26" w:rsidRPr="00F4251E" w:rsidRDefault="00924D26" w:rsidP="00975856">
            <w:pPr>
              <w:pStyle w:val="TAL"/>
            </w:pPr>
            <w:proofErr w:type="spellStart"/>
            <w:r w:rsidRPr="00F4251E">
              <w:t>MeasConfig</w:t>
            </w:r>
            <w:proofErr w:type="spellEnd"/>
            <w:r w:rsidRPr="00F4251E">
              <w:t xml:space="preserve"> ::= </w:t>
            </w:r>
            <w:r w:rsidRPr="00F4251E">
              <w:rPr>
                <w:snapToGrid w:val="0"/>
              </w:rPr>
              <w:t xml:space="preserve">SEQUENCE </w:t>
            </w:r>
            <w:r w:rsidRPr="00F4251E">
              <w:t>{</w:t>
            </w:r>
          </w:p>
        </w:tc>
        <w:tc>
          <w:tcPr>
            <w:tcW w:w="2267" w:type="dxa"/>
          </w:tcPr>
          <w:p w14:paraId="4F669EA1" w14:textId="77777777" w:rsidR="00924D26" w:rsidRPr="00F4251E" w:rsidRDefault="00924D26" w:rsidP="00975856">
            <w:pPr>
              <w:pStyle w:val="TAL"/>
            </w:pPr>
          </w:p>
        </w:tc>
        <w:tc>
          <w:tcPr>
            <w:tcW w:w="1700" w:type="dxa"/>
          </w:tcPr>
          <w:p w14:paraId="2EE069B2" w14:textId="77777777" w:rsidR="00924D26" w:rsidRPr="00F4251E" w:rsidRDefault="00924D26" w:rsidP="00975856">
            <w:pPr>
              <w:pStyle w:val="TAL"/>
            </w:pPr>
          </w:p>
        </w:tc>
        <w:tc>
          <w:tcPr>
            <w:tcW w:w="1245" w:type="dxa"/>
          </w:tcPr>
          <w:p w14:paraId="72439805" w14:textId="77777777" w:rsidR="00924D26" w:rsidRPr="00F4251E" w:rsidRDefault="00924D26" w:rsidP="00975856">
            <w:pPr>
              <w:pStyle w:val="TAL"/>
            </w:pPr>
          </w:p>
        </w:tc>
      </w:tr>
      <w:tr w:rsidR="00924D26" w:rsidRPr="00F4251E" w14:paraId="1E8AD214" w14:textId="77777777" w:rsidTr="00975856">
        <w:tc>
          <w:tcPr>
            <w:tcW w:w="4535" w:type="dxa"/>
            <w:tcBorders>
              <w:top w:val="single" w:sz="4" w:space="0" w:color="auto"/>
              <w:left w:val="single" w:sz="4" w:space="0" w:color="auto"/>
              <w:bottom w:val="single" w:sz="4" w:space="0" w:color="auto"/>
              <w:right w:val="single" w:sz="4" w:space="0" w:color="auto"/>
            </w:tcBorders>
          </w:tcPr>
          <w:p w14:paraId="7D4FE6BC" w14:textId="77777777" w:rsidR="00924D26" w:rsidRPr="00F4251E" w:rsidRDefault="00924D26" w:rsidP="00975856">
            <w:pPr>
              <w:pStyle w:val="TAL"/>
            </w:pPr>
            <w:r w:rsidRPr="00F4251E">
              <w:t xml:space="preserve">  </w:t>
            </w:r>
            <w:proofErr w:type="spellStart"/>
            <w:r w:rsidRPr="00F4251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53A82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D665203"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964E3FB" w14:textId="77777777" w:rsidR="00924D26" w:rsidRPr="00F4251E" w:rsidRDefault="00924D26" w:rsidP="00975856">
            <w:pPr>
              <w:pStyle w:val="TAL"/>
            </w:pPr>
          </w:p>
        </w:tc>
      </w:tr>
      <w:tr w:rsidR="00924D26" w:rsidRPr="00F4251E" w14:paraId="7BDB3C74" w14:textId="77777777" w:rsidTr="00975856">
        <w:tc>
          <w:tcPr>
            <w:tcW w:w="4535" w:type="dxa"/>
            <w:tcBorders>
              <w:top w:val="single" w:sz="4" w:space="0" w:color="auto"/>
              <w:left w:val="single" w:sz="4" w:space="0" w:color="auto"/>
              <w:bottom w:val="single" w:sz="4" w:space="0" w:color="auto"/>
              <w:right w:val="single" w:sz="4" w:space="0" w:color="auto"/>
            </w:tcBorders>
          </w:tcPr>
          <w:p w14:paraId="4EA9FE17" w14:textId="77777777" w:rsidR="00924D26" w:rsidRPr="00F4251E" w:rsidRDefault="00924D26" w:rsidP="00975856">
            <w:pPr>
              <w:pStyle w:val="TAL"/>
            </w:pPr>
            <w:r w:rsidRPr="00F4251E">
              <w:t xml:space="preserve">  </w:t>
            </w:r>
            <w:proofErr w:type="spellStart"/>
            <w:r w:rsidRPr="00F4251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85945D" w14:textId="77777777" w:rsidR="00924D26" w:rsidRPr="00F4251E" w:rsidRDefault="00924D26" w:rsidP="00975856">
            <w:pPr>
              <w:pStyle w:val="TAL"/>
            </w:pPr>
            <w:proofErr w:type="spellStart"/>
            <w:r w:rsidRPr="00F4251E">
              <w:t>MeasObjectToAddModList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2199B616"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0EB3EF7" w14:textId="77777777" w:rsidR="00924D26" w:rsidRPr="00F4251E" w:rsidRDefault="00924D26" w:rsidP="00975856">
            <w:pPr>
              <w:pStyle w:val="TAL"/>
            </w:pPr>
          </w:p>
        </w:tc>
      </w:tr>
      <w:tr w:rsidR="00924D26" w:rsidRPr="00F4251E" w14:paraId="434DEE02" w14:textId="77777777" w:rsidTr="00975856">
        <w:tc>
          <w:tcPr>
            <w:tcW w:w="4535" w:type="dxa"/>
            <w:tcBorders>
              <w:top w:val="single" w:sz="4" w:space="0" w:color="auto"/>
              <w:left w:val="single" w:sz="4" w:space="0" w:color="auto"/>
              <w:bottom w:val="single" w:sz="4" w:space="0" w:color="auto"/>
              <w:right w:val="single" w:sz="4" w:space="0" w:color="auto"/>
            </w:tcBorders>
          </w:tcPr>
          <w:p w14:paraId="24AB2D39" w14:textId="77777777" w:rsidR="00924D26" w:rsidRPr="00F4251E" w:rsidRDefault="00924D26" w:rsidP="00975856">
            <w:pPr>
              <w:pStyle w:val="TAL"/>
            </w:pPr>
            <w:r w:rsidRPr="00F4251E">
              <w:t xml:space="preserve">  </w:t>
            </w:r>
            <w:proofErr w:type="spellStart"/>
            <w:r w:rsidRPr="00F4251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55F29994"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6FAB3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AC93046" w14:textId="77777777" w:rsidR="00924D26" w:rsidRPr="00F4251E" w:rsidRDefault="00924D26" w:rsidP="00975856">
            <w:pPr>
              <w:pStyle w:val="TAL"/>
            </w:pPr>
          </w:p>
        </w:tc>
      </w:tr>
      <w:tr w:rsidR="00924D26" w:rsidRPr="00F4251E" w14:paraId="771F3A83" w14:textId="77777777" w:rsidTr="00975856">
        <w:tc>
          <w:tcPr>
            <w:tcW w:w="4535" w:type="dxa"/>
            <w:tcBorders>
              <w:top w:val="single" w:sz="4" w:space="0" w:color="auto"/>
              <w:left w:val="single" w:sz="4" w:space="0" w:color="auto"/>
              <w:bottom w:val="single" w:sz="4" w:space="0" w:color="auto"/>
              <w:right w:val="single" w:sz="4" w:space="0" w:color="auto"/>
            </w:tcBorders>
          </w:tcPr>
          <w:p w14:paraId="1FB090E1" w14:textId="77777777" w:rsidR="00924D26" w:rsidRPr="00F4251E" w:rsidRDefault="00924D26" w:rsidP="00975856">
            <w:pPr>
              <w:pStyle w:val="TAL"/>
            </w:pPr>
            <w:r w:rsidRPr="00F4251E">
              <w:t xml:space="preserve">  </w:t>
            </w:r>
            <w:proofErr w:type="spellStart"/>
            <w:r w:rsidRPr="00F4251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3B2CC86" w14:textId="77777777" w:rsidR="00924D26" w:rsidRPr="00F4251E" w:rsidRDefault="00924D26" w:rsidP="00975856">
            <w:pPr>
              <w:pStyle w:val="TAL"/>
            </w:pPr>
            <w:proofErr w:type="spellStart"/>
            <w:r w:rsidRPr="00F4251E">
              <w:t>ReportConfigToAddModList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0D5D00C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3F3B2CD" w14:textId="77777777" w:rsidR="00924D26" w:rsidRPr="00F4251E" w:rsidRDefault="00924D26" w:rsidP="00975856">
            <w:pPr>
              <w:pStyle w:val="TAL"/>
            </w:pPr>
          </w:p>
        </w:tc>
      </w:tr>
      <w:tr w:rsidR="00924D26" w:rsidRPr="00F4251E" w14:paraId="20F3E5B8" w14:textId="77777777" w:rsidTr="00975856">
        <w:tc>
          <w:tcPr>
            <w:tcW w:w="4535" w:type="dxa"/>
            <w:tcBorders>
              <w:top w:val="single" w:sz="4" w:space="0" w:color="auto"/>
              <w:left w:val="single" w:sz="4" w:space="0" w:color="auto"/>
              <w:bottom w:val="single" w:sz="4" w:space="0" w:color="auto"/>
              <w:right w:val="single" w:sz="4" w:space="0" w:color="auto"/>
            </w:tcBorders>
          </w:tcPr>
          <w:p w14:paraId="04149DD8" w14:textId="77777777" w:rsidR="00924D26" w:rsidRPr="00F4251E" w:rsidRDefault="00924D26" w:rsidP="00975856">
            <w:pPr>
              <w:pStyle w:val="TAL"/>
            </w:pPr>
            <w:r w:rsidRPr="00F4251E">
              <w:t xml:space="preserve">  </w:t>
            </w:r>
            <w:proofErr w:type="spellStart"/>
            <w:r w:rsidRPr="00F4251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5F80A7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7B6240A"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1915EEF" w14:textId="77777777" w:rsidR="00924D26" w:rsidRPr="00F4251E" w:rsidRDefault="00924D26" w:rsidP="00975856">
            <w:pPr>
              <w:pStyle w:val="TAL"/>
            </w:pPr>
          </w:p>
        </w:tc>
      </w:tr>
      <w:tr w:rsidR="00924D26" w:rsidRPr="00F4251E" w14:paraId="621C6B18" w14:textId="77777777" w:rsidTr="00975856">
        <w:tc>
          <w:tcPr>
            <w:tcW w:w="4535" w:type="dxa"/>
            <w:tcBorders>
              <w:top w:val="single" w:sz="4" w:space="0" w:color="auto"/>
              <w:left w:val="single" w:sz="4" w:space="0" w:color="auto"/>
              <w:bottom w:val="single" w:sz="4" w:space="0" w:color="auto"/>
              <w:right w:val="single" w:sz="4" w:space="0" w:color="auto"/>
            </w:tcBorders>
          </w:tcPr>
          <w:p w14:paraId="47C09717" w14:textId="77777777" w:rsidR="00924D26" w:rsidRPr="00F4251E" w:rsidRDefault="00924D26" w:rsidP="00975856">
            <w:pPr>
              <w:pStyle w:val="TAL"/>
            </w:pPr>
            <w:r w:rsidRPr="00F4251E">
              <w:t xml:space="preserve">  </w:t>
            </w:r>
            <w:proofErr w:type="spellStart"/>
            <w:r w:rsidRPr="00F4251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711FA0" w14:textId="77777777" w:rsidR="00924D26" w:rsidRPr="00F4251E" w:rsidRDefault="00924D26" w:rsidP="00975856">
            <w:pPr>
              <w:pStyle w:val="TAL"/>
            </w:pPr>
            <w:proofErr w:type="spellStart"/>
            <w:r w:rsidRPr="00F4251E">
              <w:t>MeasIdToAddModList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08D727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122762D" w14:textId="77777777" w:rsidR="00924D26" w:rsidRPr="00F4251E" w:rsidRDefault="00924D26" w:rsidP="00975856">
            <w:pPr>
              <w:pStyle w:val="TAL"/>
            </w:pPr>
          </w:p>
        </w:tc>
      </w:tr>
      <w:tr w:rsidR="00924D26" w:rsidRPr="00F4251E" w14:paraId="30485B2E" w14:textId="77777777" w:rsidTr="00975856">
        <w:tc>
          <w:tcPr>
            <w:tcW w:w="4535" w:type="dxa"/>
            <w:tcBorders>
              <w:top w:val="single" w:sz="4" w:space="0" w:color="auto"/>
              <w:left w:val="single" w:sz="4" w:space="0" w:color="auto"/>
              <w:bottom w:val="single" w:sz="4" w:space="0" w:color="auto"/>
              <w:right w:val="single" w:sz="4" w:space="0" w:color="auto"/>
            </w:tcBorders>
          </w:tcPr>
          <w:p w14:paraId="7745743F" w14:textId="77777777" w:rsidR="00924D26" w:rsidRPr="00F4251E" w:rsidRDefault="00924D26" w:rsidP="00975856">
            <w:pPr>
              <w:pStyle w:val="TAL"/>
            </w:pPr>
            <w:r w:rsidRPr="00F4251E">
              <w:t xml:space="preserve">  s-</w:t>
            </w:r>
            <w:proofErr w:type="spellStart"/>
            <w:r w:rsidRPr="00F4251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E8990BE"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E82AC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6247925" w14:textId="77777777" w:rsidR="00924D26" w:rsidRPr="00F4251E" w:rsidRDefault="00924D26" w:rsidP="00975856">
            <w:pPr>
              <w:pStyle w:val="TAL"/>
            </w:pPr>
          </w:p>
        </w:tc>
      </w:tr>
      <w:tr w:rsidR="00924D26" w:rsidRPr="00F4251E" w14:paraId="3C5F8C8A" w14:textId="77777777" w:rsidTr="00975856">
        <w:tc>
          <w:tcPr>
            <w:tcW w:w="4535" w:type="dxa"/>
            <w:tcBorders>
              <w:top w:val="single" w:sz="4" w:space="0" w:color="auto"/>
              <w:left w:val="single" w:sz="4" w:space="0" w:color="auto"/>
              <w:bottom w:val="single" w:sz="4" w:space="0" w:color="auto"/>
              <w:right w:val="single" w:sz="4" w:space="0" w:color="auto"/>
            </w:tcBorders>
          </w:tcPr>
          <w:p w14:paraId="62DECC46" w14:textId="77777777" w:rsidR="00924D26" w:rsidRPr="00F4251E" w:rsidRDefault="00924D26" w:rsidP="00975856">
            <w:pPr>
              <w:pStyle w:val="TAL"/>
            </w:pPr>
            <w:r w:rsidRPr="00F4251E">
              <w:t xml:space="preserve">  </w:t>
            </w:r>
            <w:proofErr w:type="spellStart"/>
            <w:r w:rsidRPr="00F4251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84F8E19" w14:textId="77777777" w:rsidR="00924D26" w:rsidRPr="00F4251E" w:rsidRDefault="00924D26" w:rsidP="00975856">
            <w:pPr>
              <w:pStyle w:val="TAL"/>
            </w:pPr>
            <w:proofErr w:type="spellStart"/>
            <w:r w:rsidRPr="00F4251E">
              <w:t>QuantityConfig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F0B0171"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44313E9" w14:textId="77777777" w:rsidR="00924D26" w:rsidRPr="00F4251E" w:rsidRDefault="00924D26" w:rsidP="00975856">
            <w:pPr>
              <w:pStyle w:val="TAL"/>
            </w:pPr>
          </w:p>
        </w:tc>
      </w:tr>
      <w:tr w:rsidR="00924D26" w:rsidRPr="00F4251E" w14:paraId="412AD671" w14:textId="77777777" w:rsidTr="00975856">
        <w:tc>
          <w:tcPr>
            <w:tcW w:w="4535" w:type="dxa"/>
            <w:tcBorders>
              <w:top w:val="single" w:sz="4" w:space="0" w:color="auto"/>
              <w:left w:val="single" w:sz="4" w:space="0" w:color="auto"/>
              <w:bottom w:val="single" w:sz="4" w:space="0" w:color="auto"/>
              <w:right w:val="single" w:sz="4" w:space="0" w:color="auto"/>
            </w:tcBorders>
          </w:tcPr>
          <w:p w14:paraId="389F5B22" w14:textId="77777777" w:rsidR="00924D26" w:rsidRPr="00F4251E" w:rsidRDefault="00924D26" w:rsidP="00975856">
            <w:pPr>
              <w:pStyle w:val="TAL"/>
            </w:pPr>
            <w:r w:rsidRPr="00F4251E">
              <w:t xml:space="preserve">  </w:t>
            </w:r>
            <w:proofErr w:type="spellStart"/>
            <w:r w:rsidRPr="00F4251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477E86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71B114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472BF8A" w14:textId="77777777" w:rsidR="00924D26" w:rsidRPr="00F4251E" w:rsidRDefault="00924D26" w:rsidP="00975856">
            <w:pPr>
              <w:pStyle w:val="TAL"/>
            </w:pPr>
          </w:p>
        </w:tc>
      </w:tr>
      <w:tr w:rsidR="00924D26" w:rsidRPr="00F4251E" w14:paraId="2770BD3C" w14:textId="77777777" w:rsidTr="00975856">
        <w:tc>
          <w:tcPr>
            <w:tcW w:w="4535" w:type="dxa"/>
            <w:tcBorders>
              <w:top w:val="single" w:sz="4" w:space="0" w:color="auto"/>
              <w:left w:val="single" w:sz="4" w:space="0" w:color="auto"/>
              <w:bottom w:val="single" w:sz="4" w:space="0" w:color="auto"/>
              <w:right w:val="single" w:sz="4" w:space="0" w:color="auto"/>
            </w:tcBorders>
          </w:tcPr>
          <w:p w14:paraId="23718791" w14:textId="77777777" w:rsidR="00924D26" w:rsidRPr="00F4251E" w:rsidRDefault="00924D26" w:rsidP="00975856">
            <w:pPr>
              <w:pStyle w:val="TAL"/>
            </w:pPr>
            <w:r w:rsidRPr="00F4251E">
              <w:t xml:space="preserve">  </w:t>
            </w:r>
            <w:proofErr w:type="spellStart"/>
            <w:r w:rsidRPr="00F4251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56A895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32382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461CFE1" w14:textId="77777777" w:rsidR="00924D26" w:rsidRPr="00F4251E" w:rsidRDefault="00924D26" w:rsidP="00975856">
            <w:pPr>
              <w:pStyle w:val="TAL"/>
            </w:pPr>
          </w:p>
        </w:tc>
      </w:tr>
      <w:tr w:rsidR="00924D26" w:rsidRPr="00F4251E" w14:paraId="2A910531" w14:textId="77777777" w:rsidTr="00975856">
        <w:trPr>
          <w:ins w:id="6"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2B18801D" w14:textId="77777777" w:rsidR="00924D26" w:rsidRPr="00547D5B" w:rsidRDefault="00924D26" w:rsidP="00975856">
            <w:pPr>
              <w:pStyle w:val="TAL"/>
              <w:rPr>
                <w:ins w:id="7" w:author="Daiwei Zhou (周代卫)" w:date="2024-11-08T13:49:00Z"/>
                <w:rFonts w:cs="Arial"/>
                <w:szCs w:val="18"/>
                <w:lang w:eastAsia="zh-CN"/>
              </w:rPr>
            </w:pPr>
            <w:ins w:id="8" w:author="Daiwei Zhou (周代卫)" w:date="2024-11-08T13:49:00Z">
              <w:r w:rsidRPr="00547D5B">
                <w:rPr>
                  <w:rFonts w:cs="Arial"/>
                  <w:szCs w:val="18"/>
                  <w:lang w:eastAsia="zh-CN"/>
                </w:rPr>
                <w:t xml:space="preserve">  </w:t>
              </w:r>
              <w:r w:rsidRPr="00547D5B">
                <w:rPr>
                  <w:rFonts w:cs="Arial"/>
                  <w:noProof/>
                  <w:szCs w:val="18"/>
                  <w:lang w:eastAsia="en-GB"/>
                </w:rPr>
                <w:t>interFrequencyConfig-NoGap-r16</w:t>
              </w:r>
            </w:ins>
          </w:p>
        </w:tc>
        <w:tc>
          <w:tcPr>
            <w:tcW w:w="2267" w:type="dxa"/>
            <w:tcBorders>
              <w:top w:val="single" w:sz="4" w:space="0" w:color="auto"/>
              <w:left w:val="single" w:sz="4" w:space="0" w:color="auto"/>
              <w:bottom w:val="single" w:sz="4" w:space="0" w:color="auto"/>
              <w:right w:val="single" w:sz="4" w:space="0" w:color="auto"/>
            </w:tcBorders>
          </w:tcPr>
          <w:p w14:paraId="65F79FCA" w14:textId="77777777" w:rsidR="00924D26" w:rsidRPr="00547D5B" w:rsidRDefault="00924D26" w:rsidP="00975856">
            <w:pPr>
              <w:pStyle w:val="TAL"/>
              <w:rPr>
                <w:ins w:id="9" w:author="Daiwei Zhou (周代卫)" w:date="2024-11-08T13:49:00Z"/>
                <w:rFonts w:cs="Arial"/>
                <w:szCs w:val="18"/>
              </w:rPr>
            </w:pPr>
            <w:ins w:id="10" w:author="Daiwei Zhou (周代卫)" w:date="2024-11-08T13:49:00Z">
              <w:r w:rsidRPr="00547D5B">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B9FE9E" w14:textId="77777777" w:rsidR="00924D26" w:rsidRPr="00547D5B" w:rsidRDefault="00924D26" w:rsidP="00975856">
            <w:pPr>
              <w:pStyle w:val="TAL"/>
              <w:rPr>
                <w:ins w:id="11"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569E55D" w14:textId="77777777" w:rsidR="00924D26" w:rsidRPr="00547D5B" w:rsidRDefault="00924D26" w:rsidP="00975856">
            <w:pPr>
              <w:pStyle w:val="TAL"/>
              <w:rPr>
                <w:ins w:id="12" w:author="Daiwei Zhou (周代卫)" w:date="2024-11-08T13:49:00Z"/>
                <w:rFonts w:cs="Arial"/>
                <w:szCs w:val="18"/>
              </w:rPr>
            </w:pPr>
          </w:p>
        </w:tc>
      </w:tr>
      <w:tr w:rsidR="00924D26" w:rsidRPr="00F4251E" w14:paraId="16B454F1" w14:textId="77777777" w:rsidTr="00975856">
        <w:trPr>
          <w:ins w:id="13"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1880EB91" w14:textId="77777777" w:rsidR="00924D26" w:rsidRPr="00547D5B" w:rsidRDefault="00924D26" w:rsidP="00975856">
            <w:pPr>
              <w:pStyle w:val="TAL"/>
              <w:rPr>
                <w:ins w:id="14" w:author="Daiwei Zhou (周代卫)" w:date="2024-11-08T13:49:00Z"/>
                <w:rFonts w:cs="Arial"/>
                <w:szCs w:val="18"/>
                <w:lang w:eastAsia="zh-CN"/>
              </w:rPr>
            </w:pPr>
            <w:ins w:id="15" w:author="Daiwei Zhou (周代卫)" w:date="2024-11-08T13:49:00Z">
              <w:r w:rsidRPr="00547D5B">
                <w:rPr>
                  <w:rFonts w:cs="Arial"/>
                  <w:szCs w:val="18"/>
                  <w:lang w:eastAsia="zh-CN"/>
                </w:rPr>
                <w:t xml:space="preserve">  </w:t>
              </w:r>
              <w:r w:rsidRPr="00547D5B">
                <w:rPr>
                  <w:rFonts w:cs="Arial"/>
                  <w:noProof/>
                  <w:szCs w:val="18"/>
                  <w:lang w:eastAsia="en-GB"/>
                </w:rPr>
                <w:t>effectiveMeasWindowConfig-r18</w:t>
              </w:r>
            </w:ins>
          </w:p>
        </w:tc>
        <w:tc>
          <w:tcPr>
            <w:tcW w:w="2267" w:type="dxa"/>
            <w:tcBorders>
              <w:top w:val="single" w:sz="4" w:space="0" w:color="auto"/>
              <w:left w:val="single" w:sz="4" w:space="0" w:color="auto"/>
              <w:bottom w:val="single" w:sz="4" w:space="0" w:color="auto"/>
              <w:right w:val="single" w:sz="4" w:space="0" w:color="auto"/>
            </w:tcBorders>
          </w:tcPr>
          <w:p w14:paraId="24D9C716" w14:textId="77777777" w:rsidR="00924D26" w:rsidRPr="00547D5B" w:rsidRDefault="00924D26" w:rsidP="00975856">
            <w:pPr>
              <w:pStyle w:val="TAL"/>
              <w:rPr>
                <w:ins w:id="16" w:author="Daiwei Zhou (周代卫)" w:date="2024-11-08T13:49:00Z"/>
                <w:rFonts w:cs="Arial"/>
                <w:szCs w:val="18"/>
                <w:lang w:eastAsia="zh-CN"/>
              </w:rPr>
            </w:pPr>
            <w:ins w:id="17" w:author="Daiwei Zhou (周代卫)" w:date="2024-11-08T13:50:00Z">
              <w:r w:rsidRPr="00547D5B">
                <w:rPr>
                  <w:rFonts w:cs="Arial"/>
                  <w:szCs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1B74D50" w14:textId="77777777" w:rsidR="00924D26" w:rsidRPr="00547D5B" w:rsidRDefault="00924D26" w:rsidP="00975856">
            <w:pPr>
              <w:pStyle w:val="TAL"/>
              <w:rPr>
                <w:ins w:id="18"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01DEA5B" w14:textId="77777777" w:rsidR="00924D26" w:rsidRPr="00547D5B" w:rsidRDefault="00924D26" w:rsidP="00975856">
            <w:pPr>
              <w:pStyle w:val="TAL"/>
              <w:rPr>
                <w:ins w:id="19" w:author="Daiwei Zhou (周代卫)" w:date="2024-11-08T13:49:00Z"/>
                <w:rFonts w:cs="Arial"/>
                <w:szCs w:val="18"/>
              </w:rPr>
            </w:pPr>
          </w:p>
        </w:tc>
      </w:tr>
      <w:tr w:rsidR="00924D26" w:rsidRPr="00F4251E" w14:paraId="2A42A9AF" w14:textId="77777777" w:rsidTr="00975856">
        <w:trPr>
          <w:ins w:id="20"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1F2B57A7" w14:textId="77777777" w:rsidR="00924D26" w:rsidRPr="00547D5B" w:rsidRDefault="00924D26" w:rsidP="00975856">
            <w:pPr>
              <w:pStyle w:val="TAL"/>
              <w:rPr>
                <w:ins w:id="21" w:author="Daiwei Zhou (周代卫)" w:date="2024-11-08T13:50:00Z"/>
                <w:rFonts w:cs="Arial"/>
                <w:szCs w:val="18"/>
                <w:lang w:eastAsia="zh-CN"/>
              </w:rPr>
            </w:pPr>
            <w:ins w:id="22" w:author="Daiwei Zhou (周代卫)" w:date="2024-11-08T13:52:00Z">
              <w:r w:rsidRPr="00547D5B">
                <w:rPr>
                  <w:rFonts w:cs="Arial"/>
                  <w:szCs w:val="18"/>
                  <w:lang w:eastAsia="zh-CN"/>
                </w:rPr>
                <w:t xml:space="preserve">  </w:t>
              </w:r>
              <w:r w:rsidRPr="00547D5B">
                <w:rPr>
                  <w:rFonts w:cs="Arial"/>
                  <w:noProof/>
                  <w:szCs w:val="18"/>
                  <w:lang w:eastAsia="en-GB"/>
                </w:rPr>
                <w:t>effectiveMeasWindowConfig-r18 CHOICE {</w:t>
              </w:r>
            </w:ins>
          </w:p>
        </w:tc>
        <w:tc>
          <w:tcPr>
            <w:tcW w:w="2267" w:type="dxa"/>
            <w:tcBorders>
              <w:top w:val="single" w:sz="4" w:space="0" w:color="auto"/>
              <w:left w:val="single" w:sz="4" w:space="0" w:color="auto"/>
              <w:bottom w:val="single" w:sz="4" w:space="0" w:color="auto"/>
              <w:right w:val="single" w:sz="4" w:space="0" w:color="auto"/>
            </w:tcBorders>
          </w:tcPr>
          <w:p w14:paraId="5CCE690E" w14:textId="77777777" w:rsidR="00924D26" w:rsidRPr="00547D5B" w:rsidRDefault="00924D26" w:rsidP="00975856">
            <w:pPr>
              <w:pStyle w:val="TAL"/>
              <w:rPr>
                <w:ins w:id="23" w:author="Daiwei Zhou (周代卫)" w:date="2024-11-08T13:50: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5A123C3" w14:textId="77777777" w:rsidR="00924D26" w:rsidRPr="00547D5B" w:rsidRDefault="00924D26" w:rsidP="00975856">
            <w:pPr>
              <w:pStyle w:val="TAL"/>
              <w:rPr>
                <w:ins w:id="24"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1E5DC56" w14:textId="77777777" w:rsidR="00924D26" w:rsidRPr="00547D5B" w:rsidRDefault="00924D26" w:rsidP="00975856">
            <w:pPr>
              <w:pStyle w:val="TAL"/>
              <w:rPr>
                <w:ins w:id="25" w:author="Daiwei Zhou (周代卫)" w:date="2024-11-08T13:50:00Z"/>
                <w:rFonts w:cs="Arial"/>
                <w:szCs w:val="18"/>
                <w:lang w:eastAsia="zh-CN"/>
              </w:rPr>
            </w:pPr>
          </w:p>
        </w:tc>
      </w:tr>
      <w:tr w:rsidR="00924D26" w:rsidRPr="00F4251E" w14:paraId="75B600B2" w14:textId="77777777" w:rsidTr="00975856">
        <w:trPr>
          <w:ins w:id="26"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5A745B44" w14:textId="77777777" w:rsidR="00924D26" w:rsidRPr="00547D5B" w:rsidRDefault="00924D26" w:rsidP="00975856">
            <w:pPr>
              <w:pStyle w:val="TAL"/>
              <w:rPr>
                <w:ins w:id="27" w:author="Daiwei Zhou (周代卫)" w:date="2024-11-08T13:50:00Z"/>
                <w:rFonts w:cs="Arial"/>
                <w:szCs w:val="18"/>
                <w:lang w:eastAsia="zh-CN"/>
              </w:rPr>
            </w:pPr>
            <w:ins w:id="28" w:author="Daiwei Zhou (周代卫)" w:date="2024-11-08T13:53:00Z">
              <w:r w:rsidRPr="00547D5B">
                <w:rPr>
                  <w:rFonts w:cs="Arial"/>
                  <w:szCs w:val="18"/>
                  <w:lang w:eastAsia="zh-CN"/>
                </w:rPr>
                <w:t xml:space="preserve">    </w:t>
              </w:r>
            </w:ins>
            <w:ins w:id="29" w:author="Daiwei Zhou (周代卫)" w:date="2024-11-08T13:54:00Z">
              <w:r w:rsidRPr="00547D5B">
                <w:rPr>
                  <w:rFonts w:cs="Arial"/>
                  <w:szCs w:val="18"/>
                  <w:lang w:eastAsia="zh-CN"/>
                </w:rPr>
                <w:t>s</w:t>
              </w:r>
            </w:ins>
            <w:ins w:id="30" w:author="Daiwei Zhou (周代卫)" w:date="2024-11-08T13:53:00Z">
              <w:r w:rsidRPr="00547D5B">
                <w:rPr>
                  <w:rFonts w:cs="Arial"/>
                  <w:szCs w:val="18"/>
                  <w:lang w:eastAsia="zh-CN"/>
                </w:rPr>
                <w:t>etup</w:t>
              </w:r>
            </w:ins>
          </w:p>
        </w:tc>
        <w:tc>
          <w:tcPr>
            <w:tcW w:w="2267" w:type="dxa"/>
            <w:tcBorders>
              <w:top w:val="single" w:sz="4" w:space="0" w:color="auto"/>
              <w:left w:val="single" w:sz="4" w:space="0" w:color="auto"/>
              <w:bottom w:val="single" w:sz="4" w:space="0" w:color="auto"/>
              <w:right w:val="single" w:sz="4" w:space="0" w:color="auto"/>
            </w:tcBorders>
          </w:tcPr>
          <w:p w14:paraId="3CDE1E7D" w14:textId="066B52BA" w:rsidR="00924D26" w:rsidRPr="00547D5B" w:rsidRDefault="00924D26" w:rsidP="00975856">
            <w:pPr>
              <w:pStyle w:val="TAL"/>
              <w:rPr>
                <w:ins w:id="31" w:author="Daiwei Zhou (周代卫)" w:date="2024-11-08T13:50:00Z"/>
                <w:rFonts w:cs="Arial"/>
                <w:szCs w:val="18"/>
                <w:lang w:eastAsia="zh-CN"/>
              </w:rPr>
            </w:pPr>
            <w:ins w:id="32" w:author="Daiwei Zhou (周代卫)" w:date="2024-11-08T13:53:00Z">
              <w:r w:rsidRPr="00547D5B">
                <w:rPr>
                  <w:rFonts w:cs="Arial"/>
                  <w:noProof/>
                  <w:szCs w:val="18"/>
                  <w:lang w:eastAsia="en-GB"/>
                </w:rPr>
                <w:t>MeasWindowConfig</w:t>
              </w:r>
            </w:ins>
          </w:p>
        </w:tc>
        <w:tc>
          <w:tcPr>
            <w:tcW w:w="1700" w:type="dxa"/>
            <w:tcBorders>
              <w:top w:val="single" w:sz="4" w:space="0" w:color="auto"/>
              <w:left w:val="single" w:sz="4" w:space="0" w:color="auto"/>
              <w:bottom w:val="single" w:sz="4" w:space="0" w:color="auto"/>
              <w:right w:val="single" w:sz="4" w:space="0" w:color="auto"/>
            </w:tcBorders>
          </w:tcPr>
          <w:p w14:paraId="304472A2" w14:textId="77777777" w:rsidR="00924D26" w:rsidRPr="00547D5B" w:rsidRDefault="00924D26" w:rsidP="00975856">
            <w:pPr>
              <w:pStyle w:val="TAL"/>
              <w:rPr>
                <w:ins w:id="33"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EE86CB" w14:textId="77777777" w:rsidR="00924D26" w:rsidRPr="00547D5B" w:rsidRDefault="00924D26" w:rsidP="00975856">
            <w:pPr>
              <w:pStyle w:val="TAL"/>
              <w:rPr>
                <w:ins w:id="34" w:author="Daiwei Zhou (周代卫)" w:date="2024-11-08T13:50:00Z"/>
                <w:rFonts w:cs="Arial"/>
                <w:szCs w:val="18"/>
                <w:lang w:eastAsia="zh-CN"/>
              </w:rPr>
            </w:pPr>
            <w:proofErr w:type="spellStart"/>
            <w:ins w:id="35" w:author="Daiwei Zhou (周代卫)" w:date="2024-11-08T13:53:00Z">
              <w:r w:rsidRPr="00547D5B">
                <w:rPr>
                  <w:rFonts w:cs="Arial"/>
                  <w:szCs w:val="18"/>
                  <w:lang w:eastAsia="zh-CN"/>
                </w:rPr>
                <w:t>EMW_Setup</w:t>
              </w:r>
            </w:ins>
            <w:proofErr w:type="spellEnd"/>
          </w:p>
        </w:tc>
      </w:tr>
      <w:tr w:rsidR="00924D26" w:rsidRPr="00F4251E" w14:paraId="1CD8ABB4" w14:textId="77777777" w:rsidTr="00975856">
        <w:trPr>
          <w:ins w:id="36" w:author="Daiwei Zhou (周代卫)" w:date="2024-11-08T13:53:00Z"/>
        </w:trPr>
        <w:tc>
          <w:tcPr>
            <w:tcW w:w="4535" w:type="dxa"/>
            <w:tcBorders>
              <w:top w:val="single" w:sz="4" w:space="0" w:color="auto"/>
              <w:left w:val="single" w:sz="4" w:space="0" w:color="auto"/>
              <w:bottom w:val="single" w:sz="4" w:space="0" w:color="auto"/>
              <w:right w:val="single" w:sz="4" w:space="0" w:color="auto"/>
            </w:tcBorders>
          </w:tcPr>
          <w:p w14:paraId="62459C88" w14:textId="77777777" w:rsidR="00924D26" w:rsidRPr="00547D5B" w:rsidRDefault="00924D26" w:rsidP="00975856">
            <w:pPr>
              <w:pStyle w:val="TAL"/>
              <w:rPr>
                <w:ins w:id="37" w:author="Daiwei Zhou (周代卫)" w:date="2024-11-08T13:53:00Z"/>
                <w:rFonts w:cs="Arial"/>
                <w:szCs w:val="18"/>
                <w:lang w:eastAsia="zh-CN"/>
              </w:rPr>
            </w:pPr>
            <w:ins w:id="38" w:author="Daiwei Zhou (周代卫)" w:date="2024-11-08T13:53:00Z">
              <w:r w:rsidRPr="00547D5B">
                <w:rPr>
                  <w:rFonts w:cs="Arial"/>
                  <w:szCs w:val="18"/>
                  <w:lang w:eastAsia="zh-CN"/>
                </w:rPr>
                <w:t xml:space="preserve">    </w:t>
              </w:r>
            </w:ins>
            <w:ins w:id="39" w:author="Daiwei Zhou (周代卫)" w:date="2024-11-08T13:54:00Z">
              <w:r w:rsidRPr="00547D5B">
                <w:rPr>
                  <w:rFonts w:cs="Arial"/>
                  <w:szCs w:val="18"/>
                  <w:lang w:eastAsia="zh-CN"/>
                </w:rPr>
                <w:t>r</w:t>
              </w:r>
            </w:ins>
            <w:ins w:id="40" w:author="Daiwei Zhou (周代卫)" w:date="2024-11-08T13:53:00Z">
              <w:r w:rsidRPr="00547D5B">
                <w:rPr>
                  <w:rFonts w:cs="Arial"/>
                  <w:szCs w:val="18"/>
                  <w:lang w:eastAsia="zh-CN"/>
                </w:rPr>
                <w:t>elease</w:t>
              </w:r>
            </w:ins>
          </w:p>
        </w:tc>
        <w:tc>
          <w:tcPr>
            <w:tcW w:w="2267" w:type="dxa"/>
            <w:tcBorders>
              <w:top w:val="single" w:sz="4" w:space="0" w:color="auto"/>
              <w:left w:val="single" w:sz="4" w:space="0" w:color="auto"/>
              <w:bottom w:val="single" w:sz="4" w:space="0" w:color="auto"/>
              <w:right w:val="single" w:sz="4" w:space="0" w:color="auto"/>
            </w:tcBorders>
          </w:tcPr>
          <w:p w14:paraId="2392EE97" w14:textId="77777777" w:rsidR="00924D26" w:rsidRPr="00547D5B" w:rsidRDefault="00924D26" w:rsidP="00975856">
            <w:pPr>
              <w:pStyle w:val="TAL"/>
              <w:rPr>
                <w:ins w:id="41" w:author="Daiwei Zhou (周代卫)" w:date="2024-11-08T13:53:00Z"/>
                <w:rFonts w:cs="Arial"/>
                <w:szCs w:val="18"/>
                <w:lang w:eastAsia="zh-CN"/>
              </w:rPr>
            </w:pPr>
            <w:ins w:id="42" w:author="Daiwei Zhou (周代卫)" w:date="2024-11-08T13:53:00Z">
              <w:r w:rsidRPr="00547D5B">
                <w:rPr>
                  <w:rFonts w:cs="Arial"/>
                  <w:szCs w:val="18"/>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56D7E0E2" w14:textId="77777777" w:rsidR="00924D26" w:rsidRPr="00547D5B" w:rsidRDefault="00924D26" w:rsidP="00975856">
            <w:pPr>
              <w:pStyle w:val="TAL"/>
              <w:rPr>
                <w:ins w:id="43" w:author="Daiwei Zhou (周代卫)" w:date="2024-11-08T13:5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2DB29A0" w14:textId="77777777" w:rsidR="00924D26" w:rsidRPr="00547D5B" w:rsidRDefault="00924D26" w:rsidP="00975856">
            <w:pPr>
              <w:pStyle w:val="TAL"/>
              <w:rPr>
                <w:ins w:id="44" w:author="Daiwei Zhou (周代卫)" w:date="2024-11-08T13:53:00Z"/>
                <w:rFonts w:cs="Arial"/>
                <w:szCs w:val="18"/>
                <w:lang w:eastAsia="zh-CN"/>
              </w:rPr>
            </w:pPr>
            <w:proofErr w:type="spellStart"/>
            <w:ins w:id="45" w:author="Daiwei Zhou (周代卫)" w:date="2024-11-08T13:53:00Z">
              <w:r w:rsidRPr="00547D5B">
                <w:rPr>
                  <w:rFonts w:cs="Arial"/>
                  <w:szCs w:val="18"/>
                  <w:lang w:eastAsia="zh-CN"/>
                </w:rPr>
                <w:t>EMW_Release</w:t>
              </w:r>
              <w:proofErr w:type="spellEnd"/>
            </w:ins>
          </w:p>
        </w:tc>
      </w:tr>
      <w:tr w:rsidR="00924D26" w:rsidRPr="00F4251E" w14:paraId="1A025363" w14:textId="77777777" w:rsidTr="00975856">
        <w:trPr>
          <w:ins w:id="46" w:author="Daiwei Zhou (周代卫)" w:date="2024-11-08T13:53:00Z"/>
        </w:trPr>
        <w:tc>
          <w:tcPr>
            <w:tcW w:w="4535" w:type="dxa"/>
            <w:tcBorders>
              <w:top w:val="single" w:sz="4" w:space="0" w:color="auto"/>
              <w:left w:val="single" w:sz="4" w:space="0" w:color="auto"/>
              <w:bottom w:val="single" w:sz="4" w:space="0" w:color="auto"/>
              <w:right w:val="single" w:sz="4" w:space="0" w:color="auto"/>
            </w:tcBorders>
          </w:tcPr>
          <w:p w14:paraId="3F3FE44B" w14:textId="77777777" w:rsidR="00924D26" w:rsidRPr="005A6FA9" w:rsidRDefault="00924D26" w:rsidP="00975856">
            <w:pPr>
              <w:pStyle w:val="TAL"/>
              <w:rPr>
                <w:ins w:id="47" w:author="Daiwei Zhou (周代卫)" w:date="2024-11-08T13:53:00Z"/>
                <w:rFonts w:cs="Arial"/>
                <w:szCs w:val="18"/>
                <w:lang w:eastAsia="zh-CN"/>
              </w:rPr>
            </w:pPr>
            <w:ins w:id="48" w:author="Daiwei Zhou (周代卫)" w:date="2024-11-08T13:55:00Z">
              <w:r>
                <w:rPr>
                  <w:rFonts w:cs="Arial" w:hint="eastAsia"/>
                  <w:szCs w:val="18"/>
                  <w:lang w:eastAsia="zh-CN"/>
                </w:rPr>
                <w:t xml:space="preserve"> </w:t>
              </w:r>
              <w:r>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5EB2A" w14:textId="77777777" w:rsidR="00924D26" w:rsidRDefault="00924D26" w:rsidP="00975856">
            <w:pPr>
              <w:pStyle w:val="TAL"/>
              <w:rPr>
                <w:ins w:id="49" w:author="Daiwei Zhou (周代卫)" w:date="2024-11-08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BB5C88" w14:textId="77777777" w:rsidR="00924D26" w:rsidRPr="00F4251E" w:rsidRDefault="00924D26" w:rsidP="00975856">
            <w:pPr>
              <w:pStyle w:val="TAL"/>
              <w:rPr>
                <w:ins w:id="50" w:author="Daiwei Zhou (周代卫)" w:date="2024-11-08T13:53:00Z"/>
              </w:rPr>
            </w:pPr>
          </w:p>
        </w:tc>
        <w:tc>
          <w:tcPr>
            <w:tcW w:w="1245" w:type="dxa"/>
            <w:tcBorders>
              <w:top w:val="single" w:sz="4" w:space="0" w:color="auto"/>
              <w:left w:val="single" w:sz="4" w:space="0" w:color="auto"/>
              <w:bottom w:val="single" w:sz="4" w:space="0" w:color="auto"/>
              <w:right w:val="single" w:sz="4" w:space="0" w:color="auto"/>
            </w:tcBorders>
          </w:tcPr>
          <w:p w14:paraId="0CD9C90B" w14:textId="77777777" w:rsidR="00924D26" w:rsidRDefault="00924D26" w:rsidP="00975856">
            <w:pPr>
              <w:pStyle w:val="TAL"/>
              <w:rPr>
                <w:ins w:id="51" w:author="Daiwei Zhou (周代卫)" w:date="2024-11-08T13:53:00Z"/>
                <w:lang w:eastAsia="zh-CN"/>
              </w:rPr>
            </w:pPr>
          </w:p>
        </w:tc>
      </w:tr>
      <w:tr w:rsidR="00924D26" w:rsidRPr="00F4251E" w14:paraId="430D98DF" w14:textId="77777777" w:rsidTr="00975856">
        <w:tc>
          <w:tcPr>
            <w:tcW w:w="4535" w:type="dxa"/>
          </w:tcPr>
          <w:p w14:paraId="6645ACC4" w14:textId="77777777" w:rsidR="00924D26" w:rsidRPr="00F4251E" w:rsidRDefault="00924D26" w:rsidP="00975856">
            <w:pPr>
              <w:pStyle w:val="TAL"/>
            </w:pPr>
            <w:r w:rsidRPr="00F4251E">
              <w:t>}</w:t>
            </w:r>
          </w:p>
        </w:tc>
        <w:tc>
          <w:tcPr>
            <w:tcW w:w="2267" w:type="dxa"/>
          </w:tcPr>
          <w:p w14:paraId="1A01D710" w14:textId="77777777" w:rsidR="00924D26" w:rsidRPr="00F4251E" w:rsidRDefault="00924D26" w:rsidP="00975856">
            <w:pPr>
              <w:pStyle w:val="TAL"/>
            </w:pPr>
          </w:p>
        </w:tc>
        <w:tc>
          <w:tcPr>
            <w:tcW w:w="1700" w:type="dxa"/>
          </w:tcPr>
          <w:p w14:paraId="53A43DF4" w14:textId="77777777" w:rsidR="00924D26" w:rsidRPr="00F4251E" w:rsidRDefault="00924D26" w:rsidP="00975856">
            <w:pPr>
              <w:pStyle w:val="TAL"/>
            </w:pPr>
          </w:p>
        </w:tc>
        <w:tc>
          <w:tcPr>
            <w:tcW w:w="1245" w:type="dxa"/>
          </w:tcPr>
          <w:p w14:paraId="5EE99BDF" w14:textId="77777777" w:rsidR="00924D26" w:rsidRPr="00F4251E" w:rsidRDefault="00924D26" w:rsidP="00975856">
            <w:pPr>
              <w:pStyle w:val="TAL"/>
            </w:pPr>
          </w:p>
        </w:tc>
      </w:tr>
    </w:tbl>
    <w:p w14:paraId="7BAE7B33" w14:textId="77777777" w:rsidR="00924D26" w:rsidRDefault="00924D26" w:rsidP="00924D26">
      <w:pPr>
        <w:rPr>
          <w:ins w:id="52" w:author="Daiwei Zhou (周代卫)" w:date="2024-11-08T13:5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693F1778" w14:textId="77777777" w:rsidTr="00975856">
        <w:trPr>
          <w:ins w:id="53" w:author="Daiwei Zhou (周代卫)" w:date="2024-11-08T13:54:00Z"/>
        </w:trPr>
        <w:tc>
          <w:tcPr>
            <w:tcW w:w="3397" w:type="dxa"/>
          </w:tcPr>
          <w:p w14:paraId="6FB94BB6" w14:textId="77777777" w:rsidR="00924D26" w:rsidRPr="00F4251E" w:rsidRDefault="00924D26" w:rsidP="00975856">
            <w:pPr>
              <w:pStyle w:val="TAH"/>
              <w:rPr>
                <w:ins w:id="54" w:author="Daiwei Zhou (周代卫)" w:date="2024-11-08T13:54:00Z"/>
              </w:rPr>
            </w:pPr>
            <w:ins w:id="55" w:author="Daiwei Zhou (周代卫)" w:date="2024-11-08T13:54:00Z">
              <w:r w:rsidRPr="00F4251E">
                <w:t>Condition</w:t>
              </w:r>
            </w:ins>
          </w:p>
        </w:tc>
        <w:tc>
          <w:tcPr>
            <w:tcW w:w="6350" w:type="dxa"/>
          </w:tcPr>
          <w:p w14:paraId="329A6C72" w14:textId="77777777" w:rsidR="00924D26" w:rsidRPr="00F4251E" w:rsidRDefault="00924D26" w:rsidP="00975856">
            <w:pPr>
              <w:pStyle w:val="TAH"/>
              <w:rPr>
                <w:ins w:id="56" w:author="Daiwei Zhou (周代卫)" w:date="2024-11-08T13:54:00Z"/>
              </w:rPr>
            </w:pPr>
            <w:ins w:id="57" w:author="Daiwei Zhou (周代卫)" w:date="2024-11-08T13:54:00Z">
              <w:r w:rsidRPr="00F4251E">
                <w:t>Explanation</w:t>
              </w:r>
            </w:ins>
          </w:p>
        </w:tc>
      </w:tr>
      <w:tr w:rsidR="00924D26" w:rsidRPr="00F4251E" w14:paraId="0A142658" w14:textId="77777777" w:rsidTr="00975856">
        <w:trPr>
          <w:ins w:id="58" w:author="Daiwei Zhou (周代卫)" w:date="2024-11-08T13:54:00Z"/>
        </w:trPr>
        <w:tc>
          <w:tcPr>
            <w:tcW w:w="3397" w:type="dxa"/>
          </w:tcPr>
          <w:p w14:paraId="3474506E" w14:textId="77777777" w:rsidR="00924D26" w:rsidRPr="00F4251E" w:rsidRDefault="00924D26" w:rsidP="00975856">
            <w:pPr>
              <w:pStyle w:val="TAL"/>
              <w:rPr>
                <w:ins w:id="59" w:author="Daiwei Zhou (周代卫)" w:date="2024-11-08T13:54:00Z"/>
              </w:rPr>
            </w:pPr>
            <w:proofErr w:type="spellStart"/>
            <w:ins w:id="60" w:author="Daiwei Zhou (周代卫)" w:date="2024-11-08T13:54:00Z">
              <w:r>
                <w:rPr>
                  <w:lang w:eastAsia="zh-CN"/>
                </w:rPr>
                <w:t>EMW_</w:t>
              </w:r>
              <w:r>
                <w:rPr>
                  <w:rFonts w:hint="eastAsia"/>
                  <w:lang w:eastAsia="zh-CN"/>
                </w:rPr>
                <w:t>S</w:t>
              </w:r>
              <w:r>
                <w:rPr>
                  <w:lang w:eastAsia="zh-CN"/>
                </w:rPr>
                <w:t>etup</w:t>
              </w:r>
              <w:proofErr w:type="spellEnd"/>
            </w:ins>
          </w:p>
        </w:tc>
        <w:tc>
          <w:tcPr>
            <w:tcW w:w="6350" w:type="dxa"/>
          </w:tcPr>
          <w:p w14:paraId="6D3E4CC5" w14:textId="77777777" w:rsidR="00924D26" w:rsidRPr="00F4251E" w:rsidRDefault="00924D26" w:rsidP="00975856">
            <w:pPr>
              <w:pStyle w:val="TAL"/>
              <w:rPr>
                <w:ins w:id="61" w:author="Daiwei Zhou (周代卫)" w:date="2024-11-08T13:54:00Z"/>
              </w:rPr>
            </w:pPr>
            <w:ins w:id="62" w:author="Daiwei Zhou (周代卫)" w:date="2024-11-08T13:54:00Z">
              <w:r>
                <w:t xml:space="preserve">Setup </w:t>
              </w:r>
            </w:ins>
            <w:ins w:id="63" w:author="Daiwei Zhou (周代卫)" w:date="2024-11-08T13:55:00Z">
              <w:r>
                <w:t xml:space="preserve">effective measurement window in NR for </w:t>
              </w:r>
              <w:r w:rsidRPr="0048778B">
                <w:t>E-UTRA measurements</w:t>
              </w:r>
            </w:ins>
          </w:p>
        </w:tc>
      </w:tr>
      <w:tr w:rsidR="00924D26" w:rsidRPr="00F4251E" w14:paraId="1D81E8D2" w14:textId="77777777" w:rsidTr="00975856">
        <w:trPr>
          <w:ins w:id="64" w:author="Daiwei Zhou (周代卫)" w:date="2024-11-08T13:54:00Z"/>
        </w:trPr>
        <w:tc>
          <w:tcPr>
            <w:tcW w:w="3397" w:type="dxa"/>
          </w:tcPr>
          <w:p w14:paraId="420FAC59" w14:textId="77777777" w:rsidR="00924D26" w:rsidRPr="00F4251E" w:rsidRDefault="00924D26" w:rsidP="00975856">
            <w:pPr>
              <w:pStyle w:val="TAL"/>
              <w:rPr>
                <w:ins w:id="65" w:author="Daiwei Zhou (周代卫)" w:date="2024-11-08T13:54:00Z"/>
              </w:rPr>
            </w:pPr>
            <w:proofErr w:type="spellStart"/>
            <w:ins w:id="66" w:author="Daiwei Zhou (周代卫)" w:date="2024-11-08T13:54:00Z">
              <w:r>
                <w:rPr>
                  <w:rFonts w:hint="eastAsia"/>
                  <w:lang w:eastAsia="zh-CN"/>
                </w:rPr>
                <w:t>E</w:t>
              </w:r>
              <w:r>
                <w:rPr>
                  <w:lang w:eastAsia="zh-CN"/>
                </w:rPr>
                <w:t>MW_Release</w:t>
              </w:r>
              <w:proofErr w:type="spellEnd"/>
            </w:ins>
          </w:p>
        </w:tc>
        <w:tc>
          <w:tcPr>
            <w:tcW w:w="6350" w:type="dxa"/>
          </w:tcPr>
          <w:p w14:paraId="6E53BCE1" w14:textId="77777777" w:rsidR="00924D26" w:rsidRPr="00F4251E" w:rsidRDefault="00924D26" w:rsidP="00975856">
            <w:pPr>
              <w:pStyle w:val="TAL"/>
              <w:rPr>
                <w:ins w:id="67" w:author="Daiwei Zhou (周代卫)" w:date="2024-11-08T13:54:00Z"/>
              </w:rPr>
            </w:pPr>
            <w:ins w:id="68" w:author="Daiwei Zhou (周代卫)" w:date="2024-11-08T13:54:00Z">
              <w:r>
                <w:rPr>
                  <w:rFonts w:eastAsia="MS Mincho"/>
                </w:rPr>
                <w:t>Release</w:t>
              </w:r>
            </w:ins>
            <w:ins w:id="69" w:author="Daiwei Zhou (周代卫)" w:date="2024-11-08T13:55:00Z">
              <w:r>
                <w:t xml:space="preserve"> effective measurement window in NR for </w:t>
              </w:r>
              <w:r w:rsidRPr="0048778B">
                <w:t>E-UTRA measurements</w:t>
              </w:r>
            </w:ins>
          </w:p>
        </w:tc>
      </w:tr>
    </w:tbl>
    <w:p w14:paraId="1BCD751E" w14:textId="77777777" w:rsidR="00924D26" w:rsidRPr="00F4251E" w:rsidRDefault="00924D26" w:rsidP="00924D26"/>
    <w:p w14:paraId="3412B58C"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CCB97CC" w14:textId="77777777" w:rsidR="00924D26" w:rsidRPr="00F4251E" w:rsidRDefault="00924D26" w:rsidP="00924D26">
      <w:pPr>
        <w:pStyle w:val="4"/>
        <w:rPr>
          <w:i/>
          <w:iCs/>
          <w:lang w:eastAsia="zh-CN"/>
        </w:rPr>
      </w:pPr>
      <w:r w:rsidRPr="00F4251E">
        <w:rPr>
          <w:i/>
          <w:iCs/>
        </w:rPr>
        <w:t>–</w:t>
      </w:r>
      <w:r w:rsidRPr="00F4251E">
        <w:rPr>
          <w:i/>
          <w:iCs/>
        </w:rPr>
        <w:tab/>
      </w:r>
      <w:proofErr w:type="spellStart"/>
      <w:r w:rsidRPr="00F4251E">
        <w:rPr>
          <w:i/>
          <w:iCs/>
        </w:rPr>
        <w:t>MeasWindowConfig</w:t>
      </w:r>
      <w:proofErr w:type="spellEnd"/>
    </w:p>
    <w:p w14:paraId="398B4214" w14:textId="77777777" w:rsidR="00924D26" w:rsidRPr="00F4251E" w:rsidRDefault="00924D26" w:rsidP="00924D26">
      <w:pPr>
        <w:pStyle w:val="TH"/>
      </w:pPr>
      <w:r w:rsidRPr="00F4251E">
        <w:t xml:space="preserve">Table 4.6.3-80C: </w:t>
      </w:r>
      <w:proofErr w:type="spellStart"/>
      <w:r w:rsidRPr="00F4251E">
        <w:rPr>
          <w:i/>
          <w:iCs/>
        </w:rPr>
        <w:t>MeasWindowConfig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5FCC5C7" w14:textId="77777777" w:rsidTr="00975856">
        <w:tc>
          <w:tcPr>
            <w:tcW w:w="9747" w:type="dxa"/>
            <w:gridSpan w:val="4"/>
          </w:tcPr>
          <w:p w14:paraId="2E72D25B"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62C71456" w14:textId="77777777" w:rsidTr="00975856">
        <w:tc>
          <w:tcPr>
            <w:tcW w:w="4535" w:type="dxa"/>
          </w:tcPr>
          <w:p w14:paraId="4D3C192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7" w:type="dxa"/>
          </w:tcPr>
          <w:p w14:paraId="159E511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0" w:type="dxa"/>
          </w:tcPr>
          <w:p w14:paraId="759A1B0C"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Pr>
          <w:p w14:paraId="340C9BF0"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78AAFA14" w14:textId="77777777" w:rsidTr="00975856">
        <w:tc>
          <w:tcPr>
            <w:tcW w:w="4535" w:type="dxa"/>
          </w:tcPr>
          <w:p w14:paraId="0A641265" w14:textId="77777777" w:rsidR="00924D26" w:rsidRPr="00F4251E" w:rsidRDefault="00924D26" w:rsidP="00975856">
            <w:pPr>
              <w:keepNext/>
              <w:keepLines/>
              <w:spacing w:after="0"/>
              <w:rPr>
                <w:rFonts w:ascii="Arial" w:hAnsi="Arial"/>
                <w:sz w:val="18"/>
              </w:rPr>
            </w:pPr>
            <w:r w:rsidRPr="00F4251E">
              <w:rPr>
                <w:rFonts w:ascii="Arial" w:hAnsi="Arial"/>
                <w:sz w:val="18"/>
              </w:rPr>
              <w:t>MeasWindowConfig-r18 ::= SEQUENCE {</w:t>
            </w:r>
          </w:p>
        </w:tc>
        <w:tc>
          <w:tcPr>
            <w:tcW w:w="2267" w:type="dxa"/>
          </w:tcPr>
          <w:p w14:paraId="3C22566D" w14:textId="77777777" w:rsidR="00924D26" w:rsidRPr="00F4251E" w:rsidRDefault="00924D26" w:rsidP="00975856">
            <w:pPr>
              <w:keepNext/>
              <w:keepLines/>
              <w:spacing w:after="0"/>
              <w:rPr>
                <w:rFonts w:ascii="Arial" w:hAnsi="Arial"/>
                <w:sz w:val="18"/>
              </w:rPr>
            </w:pPr>
          </w:p>
        </w:tc>
        <w:tc>
          <w:tcPr>
            <w:tcW w:w="1700" w:type="dxa"/>
          </w:tcPr>
          <w:p w14:paraId="0C5A741C" w14:textId="77777777" w:rsidR="00924D26" w:rsidRPr="00F4251E" w:rsidRDefault="00924D26" w:rsidP="00975856">
            <w:pPr>
              <w:keepNext/>
              <w:keepLines/>
              <w:spacing w:after="0"/>
              <w:rPr>
                <w:rFonts w:ascii="Arial" w:hAnsi="Arial"/>
                <w:sz w:val="18"/>
              </w:rPr>
            </w:pPr>
          </w:p>
        </w:tc>
        <w:tc>
          <w:tcPr>
            <w:tcW w:w="1245" w:type="dxa"/>
          </w:tcPr>
          <w:p w14:paraId="052507DA" w14:textId="77777777" w:rsidR="00924D26" w:rsidRPr="00F4251E" w:rsidRDefault="00924D26" w:rsidP="00975856">
            <w:pPr>
              <w:keepNext/>
              <w:keepLines/>
              <w:spacing w:after="0"/>
              <w:rPr>
                <w:rFonts w:ascii="Arial" w:hAnsi="Arial"/>
                <w:sz w:val="18"/>
              </w:rPr>
            </w:pPr>
          </w:p>
        </w:tc>
      </w:tr>
      <w:tr w:rsidR="00924D26" w:rsidRPr="00F4251E" w14:paraId="08E025F5" w14:textId="77777777" w:rsidTr="00975856">
        <w:tc>
          <w:tcPr>
            <w:tcW w:w="4535" w:type="dxa"/>
          </w:tcPr>
          <w:p w14:paraId="5248C0D5" w14:textId="77777777" w:rsidR="00924D26" w:rsidRPr="008F46B7" w:rsidRDefault="00924D26" w:rsidP="00975856">
            <w:pPr>
              <w:keepNext/>
              <w:keepLines/>
              <w:spacing w:after="0"/>
              <w:rPr>
                <w:rFonts w:ascii="Arial" w:hAnsi="Arial" w:cs="Arial"/>
                <w:sz w:val="18"/>
                <w:szCs w:val="18"/>
              </w:rPr>
            </w:pPr>
            <w:del w:id="70" w:author="Daiwei Zhou (周代卫)" w:date="2024-11-08T13:57:00Z">
              <w:r w:rsidRPr="008F46B7" w:rsidDel="008F46B7">
                <w:rPr>
                  <w:rFonts w:ascii="Arial" w:hAnsi="Arial" w:cs="Arial"/>
                  <w:sz w:val="18"/>
                  <w:szCs w:val="18"/>
                </w:rPr>
                <w:delText>FFS</w:delText>
              </w:r>
            </w:del>
            <w:ins w:id="71" w:author="Daiwei Zhou (周代卫)" w:date="2024-11-08T13:57:00Z">
              <w:r w:rsidRPr="008F46B7">
                <w:rPr>
                  <w:rFonts w:ascii="Arial" w:hAnsi="Arial" w:cs="Arial"/>
                  <w:sz w:val="18"/>
                  <w:szCs w:val="18"/>
                  <w:lang w:eastAsia="zh-CN"/>
                </w:rPr>
                <w:t xml:space="preserve">  </w:t>
              </w:r>
              <w:r w:rsidRPr="008F46B7">
                <w:rPr>
                  <w:rFonts w:ascii="Arial" w:hAnsi="Arial" w:cs="Arial"/>
                  <w:noProof/>
                  <w:sz w:val="18"/>
                  <w:szCs w:val="18"/>
                  <w:lang w:eastAsia="en-GB"/>
                </w:rPr>
                <w:t>windowOffsetPeriodicity</w:t>
              </w:r>
            </w:ins>
            <w:ins w:id="72" w:author="Daiwei Zhou (周代卫)" w:date="2024-11-08T13:58:00Z">
              <w:r w:rsidRPr="008F46B7">
                <w:rPr>
                  <w:rFonts w:ascii="Arial" w:hAnsi="Arial" w:cs="Arial"/>
                  <w:noProof/>
                  <w:sz w:val="18"/>
                  <w:szCs w:val="18"/>
                  <w:lang w:eastAsia="en-GB"/>
                </w:rPr>
                <w:t xml:space="preserve"> CHOICE {</w:t>
              </w:r>
            </w:ins>
          </w:p>
        </w:tc>
        <w:tc>
          <w:tcPr>
            <w:tcW w:w="2267" w:type="dxa"/>
          </w:tcPr>
          <w:p w14:paraId="4C1A970D" w14:textId="77777777" w:rsidR="00924D26" w:rsidRPr="008F46B7" w:rsidRDefault="00924D26" w:rsidP="00975856">
            <w:pPr>
              <w:keepNext/>
              <w:keepLines/>
              <w:spacing w:after="0"/>
              <w:rPr>
                <w:rFonts w:ascii="Arial" w:hAnsi="Arial" w:cs="Arial"/>
                <w:sz w:val="18"/>
                <w:szCs w:val="18"/>
              </w:rPr>
            </w:pPr>
          </w:p>
        </w:tc>
        <w:tc>
          <w:tcPr>
            <w:tcW w:w="1700" w:type="dxa"/>
          </w:tcPr>
          <w:p w14:paraId="3321A83D" w14:textId="77777777" w:rsidR="00924D26" w:rsidRPr="008F46B7" w:rsidRDefault="00924D26" w:rsidP="00975856">
            <w:pPr>
              <w:keepNext/>
              <w:keepLines/>
              <w:spacing w:after="0"/>
              <w:rPr>
                <w:rFonts w:ascii="Arial" w:hAnsi="Arial" w:cs="Arial"/>
                <w:sz w:val="18"/>
                <w:szCs w:val="18"/>
              </w:rPr>
            </w:pPr>
          </w:p>
        </w:tc>
        <w:tc>
          <w:tcPr>
            <w:tcW w:w="1245" w:type="dxa"/>
          </w:tcPr>
          <w:p w14:paraId="2D3FEFD2" w14:textId="77777777" w:rsidR="00924D26" w:rsidRPr="008F46B7" w:rsidRDefault="00924D26" w:rsidP="00975856">
            <w:pPr>
              <w:keepNext/>
              <w:keepLines/>
              <w:spacing w:after="0"/>
              <w:rPr>
                <w:rFonts w:ascii="Arial" w:hAnsi="Arial" w:cs="Arial"/>
                <w:sz w:val="18"/>
                <w:szCs w:val="18"/>
              </w:rPr>
            </w:pPr>
          </w:p>
        </w:tc>
      </w:tr>
      <w:tr w:rsidR="00924D26" w:rsidRPr="00F4251E" w14:paraId="69F57086" w14:textId="77777777" w:rsidTr="00975856">
        <w:trPr>
          <w:ins w:id="73" w:author="Daiwei Zhou (周代卫)" w:date="2024-11-08T13:57:00Z"/>
        </w:trPr>
        <w:tc>
          <w:tcPr>
            <w:tcW w:w="4535" w:type="dxa"/>
          </w:tcPr>
          <w:p w14:paraId="1A1CD33D" w14:textId="77777777" w:rsidR="00924D26" w:rsidRPr="008F46B7" w:rsidDel="008F46B7" w:rsidRDefault="00924D26" w:rsidP="00975856">
            <w:pPr>
              <w:keepNext/>
              <w:keepLines/>
              <w:spacing w:after="0"/>
              <w:rPr>
                <w:ins w:id="74" w:author="Daiwei Zhou (周代卫)" w:date="2024-11-08T13:57:00Z"/>
                <w:rFonts w:ascii="Arial" w:hAnsi="Arial" w:cs="Arial"/>
                <w:sz w:val="18"/>
                <w:szCs w:val="18"/>
              </w:rPr>
            </w:pPr>
            <w:ins w:id="75"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periodicityMs40</w:t>
              </w:r>
            </w:ins>
          </w:p>
        </w:tc>
        <w:tc>
          <w:tcPr>
            <w:tcW w:w="2267" w:type="dxa"/>
          </w:tcPr>
          <w:p w14:paraId="5EE09D94" w14:textId="77777777" w:rsidR="00924D26" w:rsidRPr="008F46B7" w:rsidRDefault="00924D26" w:rsidP="00975856">
            <w:pPr>
              <w:keepNext/>
              <w:keepLines/>
              <w:spacing w:after="0"/>
              <w:rPr>
                <w:ins w:id="76" w:author="Daiwei Zhou (周代卫)" w:date="2024-11-08T13:57:00Z"/>
                <w:rFonts w:ascii="Arial" w:hAnsi="Arial" w:cs="Arial"/>
                <w:sz w:val="18"/>
                <w:szCs w:val="18"/>
              </w:rPr>
            </w:pPr>
            <w:ins w:id="77" w:author="Daiwei Zhou (周代卫)" w:date="2024-11-08T14:00:00Z">
              <w:r w:rsidRPr="008F46B7">
                <w:rPr>
                  <w:rFonts w:ascii="Arial" w:hAnsi="Arial" w:cs="Arial"/>
                  <w:sz w:val="18"/>
                  <w:szCs w:val="18"/>
                </w:rPr>
                <w:t>0</w:t>
              </w:r>
            </w:ins>
          </w:p>
        </w:tc>
        <w:tc>
          <w:tcPr>
            <w:tcW w:w="1700" w:type="dxa"/>
          </w:tcPr>
          <w:p w14:paraId="6A0A2F79" w14:textId="77777777" w:rsidR="00924D26" w:rsidRPr="008F46B7" w:rsidRDefault="00924D26" w:rsidP="00975856">
            <w:pPr>
              <w:keepNext/>
              <w:keepLines/>
              <w:spacing w:after="0"/>
              <w:rPr>
                <w:ins w:id="78" w:author="Daiwei Zhou (周代卫)" w:date="2024-11-08T13:57:00Z"/>
                <w:rFonts w:ascii="Arial" w:hAnsi="Arial" w:cs="Arial"/>
                <w:sz w:val="18"/>
                <w:szCs w:val="18"/>
              </w:rPr>
            </w:pPr>
          </w:p>
        </w:tc>
        <w:tc>
          <w:tcPr>
            <w:tcW w:w="1245" w:type="dxa"/>
          </w:tcPr>
          <w:p w14:paraId="23CC26B3" w14:textId="77777777" w:rsidR="00924D26" w:rsidRPr="008F46B7" w:rsidRDefault="00924D26" w:rsidP="00975856">
            <w:pPr>
              <w:keepNext/>
              <w:keepLines/>
              <w:spacing w:after="0"/>
              <w:rPr>
                <w:ins w:id="79" w:author="Daiwei Zhou (周代卫)" w:date="2024-11-08T13:57:00Z"/>
                <w:rFonts w:ascii="Arial" w:hAnsi="Arial" w:cs="Arial"/>
                <w:sz w:val="18"/>
                <w:szCs w:val="18"/>
              </w:rPr>
            </w:pPr>
            <w:ins w:id="80" w:author="Daiwei Zhou (周代卫)" w:date="2024-11-08T14:00:00Z">
              <w:r w:rsidRPr="008F46B7">
                <w:rPr>
                  <w:rFonts w:ascii="Arial" w:hAnsi="Arial" w:cs="Arial"/>
                  <w:sz w:val="18"/>
                  <w:szCs w:val="18"/>
                </w:rPr>
                <w:t>MS40</w:t>
              </w:r>
            </w:ins>
          </w:p>
        </w:tc>
      </w:tr>
      <w:tr w:rsidR="00924D26" w:rsidRPr="00F4251E" w14:paraId="159DAB71" w14:textId="77777777" w:rsidTr="00975856">
        <w:trPr>
          <w:ins w:id="81" w:author="Daiwei Zhou (周代卫)" w:date="2024-11-08T13:58:00Z"/>
        </w:trPr>
        <w:tc>
          <w:tcPr>
            <w:tcW w:w="4535" w:type="dxa"/>
          </w:tcPr>
          <w:p w14:paraId="07EABA2C" w14:textId="77777777" w:rsidR="00924D26" w:rsidRPr="008F46B7" w:rsidDel="008F46B7" w:rsidRDefault="00924D26" w:rsidP="00975856">
            <w:pPr>
              <w:keepNext/>
              <w:keepLines/>
              <w:spacing w:after="0"/>
              <w:rPr>
                <w:ins w:id="82" w:author="Daiwei Zhou (周代卫)" w:date="2024-11-08T13:58:00Z"/>
                <w:rFonts w:ascii="Arial" w:hAnsi="Arial" w:cs="Arial"/>
                <w:sz w:val="18"/>
                <w:szCs w:val="18"/>
              </w:rPr>
            </w:pPr>
            <w:ins w:id="83"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periodicityMs80</w:t>
              </w:r>
            </w:ins>
          </w:p>
        </w:tc>
        <w:tc>
          <w:tcPr>
            <w:tcW w:w="2267" w:type="dxa"/>
          </w:tcPr>
          <w:p w14:paraId="52F4D644" w14:textId="77777777" w:rsidR="00924D26" w:rsidRPr="008F46B7" w:rsidRDefault="00924D26" w:rsidP="00975856">
            <w:pPr>
              <w:keepNext/>
              <w:keepLines/>
              <w:spacing w:after="0"/>
              <w:rPr>
                <w:ins w:id="84" w:author="Daiwei Zhou (周代卫)" w:date="2024-11-08T13:58:00Z"/>
                <w:rFonts w:ascii="Arial" w:hAnsi="Arial" w:cs="Arial"/>
                <w:sz w:val="18"/>
                <w:szCs w:val="18"/>
              </w:rPr>
            </w:pPr>
            <w:ins w:id="85" w:author="Daiwei Zhou (周代卫)" w:date="2024-11-08T14:00:00Z">
              <w:r w:rsidRPr="008F46B7">
                <w:rPr>
                  <w:rFonts w:ascii="Arial" w:hAnsi="Arial" w:cs="Arial"/>
                  <w:sz w:val="18"/>
                  <w:szCs w:val="18"/>
                </w:rPr>
                <w:t>0</w:t>
              </w:r>
            </w:ins>
          </w:p>
        </w:tc>
        <w:tc>
          <w:tcPr>
            <w:tcW w:w="1700" w:type="dxa"/>
          </w:tcPr>
          <w:p w14:paraId="15CCD5F5" w14:textId="77777777" w:rsidR="00924D26" w:rsidRPr="008F46B7" w:rsidRDefault="00924D26" w:rsidP="00975856">
            <w:pPr>
              <w:keepNext/>
              <w:keepLines/>
              <w:spacing w:after="0"/>
              <w:rPr>
                <w:ins w:id="86" w:author="Daiwei Zhou (周代卫)" w:date="2024-11-08T13:58:00Z"/>
                <w:rFonts w:ascii="Arial" w:hAnsi="Arial" w:cs="Arial"/>
                <w:sz w:val="18"/>
                <w:szCs w:val="18"/>
              </w:rPr>
            </w:pPr>
          </w:p>
        </w:tc>
        <w:tc>
          <w:tcPr>
            <w:tcW w:w="1245" w:type="dxa"/>
          </w:tcPr>
          <w:p w14:paraId="6E38D704" w14:textId="77777777" w:rsidR="00924D26" w:rsidRPr="008F46B7" w:rsidRDefault="00924D26" w:rsidP="00975856">
            <w:pPr>
              <w:keepNext/>
              <w:keepLines/>
              <w:spacing w:after="0"/>
              <w:rPr>
                <w:ins w:id="87" w:author="Daiwei Zhou (周代卫)" w:date="2024-11-08T13:58:00Z"/>
                <w:rFonts w:ascii="Arial" w:hAnsi="Arial" w:cs="Arial"/>
                <w:sz w:val="18"/>
                <w:szCs w:val="18"/>
              </w:rPr>
            </w:pPr>
            <w:ins w:id="88" w:author="Daiwei Zhou (周代卫)" w:date="2024-11-08T14:00:00Z">
              <w:r w:rsidRPr="008F46B7">
                <w:rPr>
                  <w:rFonts w:ascii="Arial" w:hAnsi="Arial" w:cs="Arial"/>
                  <w:sz w:val="18"/>
                  <w:szCs w:val="18"/>
                </w:rPr>
                <w:t>MS80</w:t>
              </w:r>
            </w:ins>
          </w:p>
        </w:tc>
      </w:tr>
      <w:tr w:rsidR="00924D26" w:rsidRPr="00F4251E" w14:paraId="5A156F0B" w14:textId="77777777" w:rsidTr="00975856">
        <w:trPr>
          <w:trHeight w:val="64"/>
          <w:ins w:id="89" w:author="Daiwei Zhou (周代卫)" w:date="2024-11-08T13:57:00Z"/>
        </w:trPr>
        <w:tc>
          <w:tcPr>
            <w:tcW w:w="4535" w:type="dxa"/>
          </w:tcPr>
          <w:p w14:paraId="5CC6D29C" w14:textId="77777777" w:rsidR="00924D26" w:rsidRPr="008F46B7" w:rsidDel="008F46B7" w:rsidRDefault="00924D26" w:rsidP="00975856">
            <w:pPr>
              <w:keepNext/>
              <w:keepLines/>
              <w:spacing w:after="0"/>
              <w:rPr>
                <w:ins w:id="90" w:author="Daiwei Zhou (周代卫)" w:date="2024-11-08T13:57:00Z"/>
                <w:rFonts w:ascii="Arial" w:hAnsi="Arial" w:cs="Arial"/>
                <w:sz w:val="18"/>
                <w:szCs w:val="18"/>
              </w:rPr>
            </w:pPr>
            <w:ins w:id="91" w:author="Daiwei Zhou (周代卫)" w:date="2024-11-08T13:58:00Z">
              <w:r w:rsidRPr="008F46B7">
                <w:rPr>
                  <w:rFonts w:ascii="Arial" w:hAnsi="Arial" w:cs="Arial"/>
                  <w:sz w:val="18"/>
                  <w:szCs w:val="18"/>
                </w:rPr>
                <w:t xml:space="preserve">  }</w:t>
              </w:r>
            </w:ins>
          </w:p>
        </w:tc>
        <w:tc>
          <w:tcPr>
            <w:tcW w:w="2267" w:type="dxa"/>
          </w:tcPr>
          <w:p w14:paraId="528A8C3A" w14:textId="77777777" w:rsidR="00924D26" w:rsidRPr="008F46B7" w:rsidRDefault="00924D26" w:rsidP="00975856">
            <w:pPr>
              <w:keepNext/>
              <w:keepLines/>
              <w:spacing w:after="0"/>
              <w:rPr>
                <w:ins w:id="92" w:author="Daiwei Zhou (周代卫)" w:date="2024-11-08T13:57:00Z"/>
                <w:rFonts w:ascii="Arial" w:hAnsi="Arial" w:cs="Arial"/>
                <w:sz w:val="18"/>
                <w:szCs w:val="18"/>
              </w:rPr>
            </w:pPr>
          </w:p>
        </w:tc>
        <w:tc>
          <w:tcPr>
            <w:tcW w:w="1700" w:type="dxa"/>
          </w:tcPr>
          <w:p w14:paraId="283279F1" w14:textId="77777777" w:rsidR="00924D26" w:rsidRPr="008F46B7" w:rsidRDefault="00924D26" w:rsidP="00975856">
            <w:pPr>
              <w:keepNext/>
              <w:keepLines/>
              <w:spacing w:after="0"/>
              <w:rPr>
                <w:ins w:id="93" w:author="Daiwei Zhou (周代卫)" w:date="2024-11-08T13:57:00Z"/>
                <w:rFonts w:ascii="Arial" w:hAnsi="Arial" w:cs="Arial"/>
                <w:sz w:val="18"/>
                <w:szCs w:val="18"/>
              </w:rPr>
            </w:pPr>
          </w:p>
        </w:tc>
        <w:tc>
          <w:tcPr>
            <w:tcW w:w="1245" w:type="dxa"/>
          </w:tcPr>
          <w:p w14:paraId="337CE978" w14:textId="77777777" w:rsidR="00924D26" w:rsidRPr="008F46B7" w:rsidRDefault="00924D26" w:rsidP="00975856">
            <w:pPr>
              <w:keepNext/>
              <w:keepLines/>
              <w:spacing w:after="0"/>
              <w:rPr>
                <w:ins w:id="94" w:author="Daiwei Zhou (周代卫)" w:date="2024-11-08T13:57:00Z"/>
                <w:rFonts w:ascii="Arial" w:hAnsi="Arial" w:cs="Arial"/>
                <w:sz w:val="18"/>
                <w:szCs w:val="18"/>
              </w:rPr>
            </w:pPr>
          </w:p>
        </w:tc>
      </w:tr>
      <w:tr w:rsidR="00924D26" w:rsidRPr="00F4251E" w14:paraId="76577027" w14:textId="77777777" w:rsidTr="00975856">
        <w:trPr>
          <w:ins w:id="95" w:author="Daiwei Zhou (周代卫)" w:date="2024-11-08T13:57:00Z"/>
        </w:trPr>
        <w:tc>
          <w:tcPr>
            <w:tcW w:w="4535" w:type="dxa"/>
          </w:tcPr>
          <w:p w14:paraId="0351D9A8" w14:textId="77777777" w:rsidR="00924D26" w:rsidRPr="008F46B7" w:rsidDel="008F46B7" w:rsidRDefault="00924D26" w:rsidP="00975856">
            <w:pPr>
              <w:keepNext/>
              <w:keepLines/>
              <w:spacing w:after="0"/>
              <w:rPr>
                <w:ins w:id="96" w:author="Daiwei Zhou (周代卫)" w:date="2024-11-08T13:57:00Z"/>
                <w:rFonts w:ascii="Arial" w:hAnsi="Arial" w:cs="Arial"/>
                <w:sz w:val="18"/>
                <w:szCs w:val="18"/>
              </w:rPr>
            </w:pPr>
            <w:ins w:id="97" w:author="Daiwei Zhou (周代卫)" w:date="2024-11-08T13:57:00Z">
              <w:r w:rsidRPr="008F46B7">
                <w:rPr>
                  <w:rFonts w:ascii="Arial" w:hAnsi="Arial" w:cs="Arial"/>
                  <w:sz w:val="18"/>
                  <w:szCs w:val="18"/>
                </w:rPr>
                <w:t xml:space="preserve">  </w:t>
              </w:r>
              <w:r w:rsidRPr="008F46B7">
                <w:rPr>
                  <w:rFonts w:ascii="Arial" w:hAnsi="Arial" w:cs="Arial"/>
                  <w:noProof/>
                  <w:sz w:val="18"/>
                  <w:szCs w:val="18"/>
                  <w:lang w:eastAsia="en-GB"/>
                </w:rPr>
                <w:t>windowDuration</w:t>
              </w:r>
            </w:ins>
          </w:p>
        </w:tc>
        <w:tc>
          <w:tcPr>
            <w:tcW w:w="2267" w:type="dxa"/>
          </w:tcPr>
          <w:p w14:paraId="7617C1A4" w14:textId="77777777" w:rsidR="00924D26" w:rsidRPr="008F46B7" w:rsidRDefault="00924D26" w:rsidP="00975856">
            <w:pPr>
              <w:keepNext/>
              <w:keepLines/>
              <w:spacing w:after="0"/>
              <w:rPr>
                <w:ins w:id="98" w:author="Daiwei Zhou (周代卫)" w:date="2024-11-08T13:57:00Z"/>
                <w:rFonts w:ascii="Arial" w:hAnsi="Arial" w:cs="Arial"/>
                <w:sz w:val="18"/>
                <w:szCs w:val="18"/>
              </w:rPr>
            </w:pPr>
            <w:ins w:id="99" w:author="Daiwei Zhou (周代卫)" w:date="2024-11-08T13:58:00Z">
              <w:r w:rsidRPr="008F46B7">
                <w:rPr>
                  <w:rFonts w:ascii="Arial" w:hAnsi="Arial" w:cs="Arial"/>
                  <w:sz w:val="18"/>
                  <w:szCs w:val="18"/>
                </w:rPr>
                <w:t>ms</w:t>
              </w:r>
            </w:ins>
            <w:ins w:id="100" w:author="Daiwei Zhou (周代卫)" w:date="2024-11-08T14:13:00Z">
              <w:r>
                <w:rPr>
                  <w:rFonts w:ascii="Arial" w:hAnsi="Arial" w:cs="Arial"/>
                  <w:sz w:val="18"/>
                  <w:szCs w:val="18"/>
                </w:rPr>
                <w:t>5</w:t>
              </w:r>
            </w:ins>
          </w:p>
        </w:tc>
        <w:tc>
          <w:tcPr>
            <w:tcW w:w="1700" w:type="dxa"/>
          </w:tcPr>
          <w:p w14:paraId="086CB8F4" w14:textId="77777777" w:rsidR="00924D26" w:rsidRPr="008F46B7" w:rsidRDefault="00924D26" w:rsidP="00975856">
            <w:pPr>
              <w:keepNext/>
              <w:keepLines/>
              <w:spacing w:after="0"/>
              <w:rPr>
                <w:ins w:id="101" w:author="Daiwei Zhou (周代卫)" w:date="2024-11-08T13:57:00Z"/>
                <w:rFonts w:ascii="Arial" w:hAnsi="Arial" w:cs="Arial"/>
                <w:sz w:val="18"/>
                <w:szCs w:val="18"/>
              </w:rPr>
            </w:pPr>
          </w:p>
        </w:tc>
        <w:tc>
          <w:tcPr>
            <w:tcW w:w="1245" w:type="dxa"/>
          </w:tcPr>
          <w:p w14:paraId="4E00234F" w14:textId="77777777" w:rsidR="00924D26" w:rsidRPr="008F46B7" w:rsidRDefault="00924D26" w:rsidP="00975856">
            <w:pPr>
              <w:keepNext/>
              <w:keepLines/>
              <w:spacing w:after="0"/>
              <w:rPr>
                <w:ins w:id="102" w:author="Daiwei Zhou (周代卫)" w:date="2024-11-08T13:57:00Z"/>
                <w:rFonts w:ascii="Arial" w:hAnsi="Arial" w:cs="Arial"/>
                <w:sz w:val="18"/>
                <w:szCs w:val="18"/>
              </w:rPr>
            </w:pPr>
          </w:p>
        </w:tc>
      </w:tr>
      <w:tr w:rsidR="00924D26" w:rsidRPr="00F4251E" w14:paraId="0F588636" w14:textId="77777777" w:rsidTr="00975856">
        <w:tc>
          <w:tcPr>
            <w:tcW w:w="4535" w:type="dxa"/>
          </w:tcPr>
          <w:p w14:paraId="13767BEF" w14:textId="77777777" w:rsidR="00924D26" w:rsidRPr="00F4251E" w:rsidRDefault="00924D26" w:rsidP="00975856">
            <w:pPr>
              <w:keepNext/>
              <w:keepLines/>
              <w:spacing w:after="0"/>
              <w:rPr>
                <w:rFonts w:ascii="Arial" w:hAnsi="Arial"/>
                <w:sz w:val="18"/>
              </w:rPr>
            </w:pPr>
            <w:r w:rsidRPr="00F4251E">
              <w:rPr>
                <w:rFonts w:ascii="Arial" w:hAnsi="Arial"/>
                <w:sz w:val="18"/>
              </w:rPr>
              <w:t>}</w:t>
            </w:r>
          </w:p>
        </w:tc>
        <w:tc>
          <w:tcPr>
            <w:tcW w:w="2267" w:type="dxa"/>
          </w:tcPr>
          <w:p w14:paraId="437D4BBA" w14:textId="77777777" w:rsidR="00924D26" w:rsidRPr="00F4251E" w:rsidRDefault="00924D26" w:rsidP="00975856">
            <w:pPr>
              <w:keepNext/>
              <w:keepLines/>
              <w:spacing w:after="0"/>
              <w:rPr>
                <w:rFonts w:ascii="Arial" w:hAnsi="Arial"/>
                <w:sz w:val="18"/>
              </w:rPr>
            </w:pPr>
          </w:p>
        </w:tc>
        <w:tc>
          <w:tcPr>
            <w:tcW w:w="1700" w:type="dxa"/>
          </w:tcPr>
          <w:p w14:paraId="38CEF87C" w14:textId="77777777" w:rsidR="00924D26" w:rsidRPr="00F4251E" w:rsidRDefault="00924D26" w:rsidP="00975856">
            <w:pPr>
              <w:keepNext/>
              <w:keepLines/>
              <w:spacing w:after="0"/>
              <w:rPr>
                <w:rFonts w:ascii="Arial" w:hAnsi="Arial"/>
                <w:sz w:val="18"/>
              </w:rPr>
            </w:pPr>
          </w:p>
        </w:tc>
        <w:tc>
          <w:tcPr>
            <w:tcW w:w="1245" w:type="dxa"/>
          </w:tcPr>
          <w:p w14:paraId="771F85AF" w14:textId="77777777" w:rsidR="00924D26" w:rsidRPr="00F4251E" w:rsidRDefault="00924D26" w:rsidP="00975856">
            <w:pPr>
              <w:keepNext/>
              <w:keepLines/>
              <w:spacing w:after="0"/>
              <w:rPr>
                <w:rFonts w:ascii="Arial" w:hAnsi="Arial"/>
                <w:sz w:val="18"/>
              </w:rPr>
            </w:pPr>
          </w:p>
        </w:tc>
      </w:tr>
    </w:tbl>
    <w:p w14:paraId="52216E01" w14:textId="77777777" w:rsidR="00924D26" w:rsidRDefault="00924D26" w:rsidP="00924D26">
      <w:pPr>
        <w:rPr>
          <w:ins w:id="103" w:author="Daiwei Zhou (周代卫)" w:date="2024-11-08T14:0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1E18FB10" w14:textId="77777777" w:rsidTr="00975856">
        <w:trPr>
          <w:ins w:id="104" w:author="Daiwei Zhou (周代卫)" w:date="2024-11-08T14:00:00Z"/>
        </w:trPr>
        <w:tc>
          <w:tcPr>
            <w:tcW w:w="3397" w:type="dxa"/>
          </w:tcPr>
          <w:p w14:paraId="6785F287" w14:textId="77777777" w:rsidR="00924D26" w:rsidRPr="00F4251E" w:rsidRDefault="00924D26" w:rsidP="00975856">
            <w:pPr>
              <w:pStyle w:val="TAH"/>
              <w:rPr>
                <w:ins w:id="105" w:author="Daiwei Zhou (周代卫)" w:date="2024-11-08T14:00:00Z"/>
              </w:rPr>
            </w:pPr>
            <w:ins w:id="106" w:author="Daiwei Zhou (周代卫)" w:date="2024-11-08T14:00:00Z">
              <w:r w:rsidRPr="00F4251E">
                <w:t>Condition</w:t>
              </w:r>
            </w:ins>
          </w:p>
        </w:tc>
        <w:tc>
          <w:tcPr>
            <w:tcW w:w="6350" w:type="dxa"/>
          </w:tcPr>
          <w:p w14:paraId="18B620E7" w14:textId="77777777" w:rsidR="00924D26" w:rsidRPr="00F4251E" w:rsidRDefault="00924D26" w:rsidP="00975856">
            <w:pPr>
              <w:pStyle w:val="TAH"/>
              <w:rPr>
                <w:ins w:id="107" w:author="Daiwei Zhou (周代卫)" w:date="2024-11-08T14:00:00Z"/>
              </w:rPr>
            </w:pPr>
            <w:ins w:id="108" w:author="Daiwei Zhou (周代卫)" w:date="2024-11-08T14:00:00Z">
              <w:r w:rsidRPr="00F4251E">
                <w:t>Explanation</w:t>
              </w:r>
            </w:ins>
          </w:p>
        </w:tc>
      </w:tr>
      <w:tr w:rsidR="00924D26" w:rsidRPr="00F4251E" w14:paraId="44F444BB" w14:textId="77777777" w:rsidTr="00975856">
        <w:trPr>
          <w:ins w:id="109" w:author="Daiwei Zhou (周代卫)" w:date="2024-11-08T14:00:00Z"/>
        </w:trPr>
        <w:tc>
          <w:tcPr>
            <w:tcW w:w="3397" w:type="dxa"/>
          </w:tcPr>
          <w:p w14:paraId="3F6450AE" w14:textId="77777777" w:rsidR="00924D26" w:rsidRPr="00F4251E" w:rsidRDefault="00924D26" w:rsidP="00975856">
            <w:pPr>
              <w:pStyle w:val="TAL"/>
              <w:rPr>
                <w:ins w:id="110" w:author="Daiwei Zhou (周代卫)" w:date="2024-11-08T14:00:00Z"/>
              </w:rPr>
            </w:pPr>
            <w:ins w:id="111" w:author="Daiwei Zhou (周代卫)" w:date="2024-11-08T14:00:00Z">
              <w:r>
                <w:rPr>
                  <w:lang w:eastAsia="zh-CN"/>
                </w:rPr>
                <w:t>MS40</w:t>
              </w:r>
            </w:ins>
          </w:p>
        </w:tc>
        <w:tc>
          <w:tcPr>
            <w:tcW w:w="6350" w:type="dxa"/>
          </w:tcPr>
          <w:p w14:paraId="06780213" w14:textId="77777777" w:rsidR="00924D26" w:rsidRPr="00F4251E" w:rsidRDefault="00924D26" w:rsidP="00975856">
            <w:pPr>
              <w:pStyle w:val="TAL"/>
              <w:rPr>
                <w:ins w:id="112" w:author="Daiwei Zhou (周代卫)" w:date="2024-11-08T14:00:00Z"/>
              </w:rPr>
            </w:pPr>
            <w:ins w:id="113" w:author="Daiwei Zhou (周代卫)" w:date="2024-11-08T14:01:00Z">
              <w:r>
                <w:rPr>
                  <w:lang w:eastAsia="en-GB"/>
                </w:rPr>
                <w:t xml:space="preserve">40 ms for </w:t>
              </w:r>
            </w:ins>
            <w:ins w:id="114" w:author="Daiwei Zhou (周代卫)" w:date="2024-11-08T14:00:00Z">
              <w:r>
                <w:rPr>
                  <w:lang w:eastAsia="en-GB"/>
                </w:rPr>
                <w:t>measurement window</w:t>
              </w:r>
            </w:ins>
            <w:ins w:id="115" w:author="Daiwei Zhou (周代卫)" w:date="2024-11-08T14:01:00Z">
              <w:r>
                <w:rPr>
                  <w:lang w:eastAsia="en-GB"/>
                </w:rPr>
                <w:t xml:space="preserve"> </w:t>
              </w:r>
              <w:r>
                <w:rPr>
                  <w:lang w:eastAsia="sv-SE"/>
                </w:rPr>
                <w:t>periodicity</w:t>
              </w:r>
            </w:ins>
          </w:p>
        </w:tc>
      </w:tr>
      <w:tr w:rsidR="00924D26" w:rsidRPr="00F4251E" w14:paraId="4B527F09" w14:textId="77777777" w:rsidTr="00975856">
        <w:trPr>
          <w:ins w:id="116" w:author="Daiwei Zhou (周代卫)" w:date="2024-11-08T14:00:00Z"/>
        </w:trPr>
        <w:tc>
          <w:tcPr>
            <w:tcW w:w="3397" w:type="dxa"/>
          </w:tcPr>
          <w:p w14:paraId="69FD8BC1" w14:textId="77777777" w:rsidR="00924D26" w:rsidRPr="00F4251E" w:rsidRDefault="00924D26" w:rsidP="00975856">
            <w:pPr>
              <w:pStyle w:val="TAL"/>
              <w:rPr>
                <w:ins w:id="117" w:author="Daiwei Zhou (周代卫)" w:date="2024-11-08T14:00:00Z"/>
              </w:rPr>
            </w:pPr>
            <w:ins w:id="118" w:author="Daiwei Zhou (周代卫)" w:date="2024-11-08T14:00:00Z">
              <w:r>
                <w:rPr>
                  <w:lang w:eastAsia="zh-CN"/>
                </w:rPr>
                <w:t>MS80</w:t>
              </w:r>
            </w:ins>
          </w:p>
        </w:tc>
        <w:tc>
          <w:tcPr>
            <w:tcW w:w="6350" w:type="dxa"/>
          </w:tcPr>
          <w:p w14:paraId="3EE75271" w14:textId="77777777" w:rsidR="00924D26" w:rsidRPr="00F4251E" w:rsidRDefault="00924D26" w:rsidP="00975856">
            <w:pPr>
              <w:pStyle w:val="TAL"/>
              <w:rPr>
                <w:ins w:id="119" w:author="Daiwei Zhou (周代卫)" w:date="2024-11-08T14:00:00Z"/>
              </w:rPr>
            </w:pPr>
            <w:ins w:id="120" w:author="Daiwei Zhou (周代卫)" w:date="2024-11-08T14:01:00Z">
              <w:r>
                <w:rPr>
                  <w:lang w:eastAsia="en-GB"/>
                </w:rPr>
                <w:t xml:space="preserve">80 ms for measurement window </w:t>
              </w:r>
              <w:r>
                <w:rPr>
                  <w:lang w:eastAsia="sv-SE"/>
                </w:rPr>
                <w:t>periodicity</w:t>
              </w:r>
            </w:ins>
          </w:p>
        </w:tc>
      </w:tr>
    </w:tbl>
    <w:p w14:paraId="36E048C6" w14:textId="77777777" w:rsidR="00924D26" w:rsidRPr="008F46B7" w:rsidRDefault="00924D26" w:rsidP="00924D26"/>
    <w:p w14:paraId="555498DD"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lastRenderedPageBreak/>
        <w:t>[S</w:t>
      </w:r>
      <w:r>
        <w:rPr>
          <w:rFonts w:ascii="Arial" w:hAnsi="Arial" w:cs="Arial"/>
          <w:noProof/>
          <w:color w:val="00B0F0"/>
          <w:sz w:val="28"/>
        </w:rPr>
        <w:t>kip unchanged text</w:t>
      </w:r>
      <w:r w:rsidRPr="008D7AD3">
        <w:rPr>
          <w:rFonts w:ascii="Arial" w:hAnsi="Arial" w:cs="Arial"/>
          <w:noProof/>
          <w:color w:val="00B0F0"/>
          <w:sz w:val="28"/>
        </w:rPr>
        <w:t>]</w:t>
      </w:r>
    </w:p>
    <w:p w14:paraId="29793452" w14:textId="77777777" w:rsidR="00924D26" w:rsidRPr="00F4251E" w:rsidRDefault="00924D26" w:rsidP="00924D26">
      <w:pPr>
        <w:pStyle w:val="4"/>
        <w:rPr>
          <w:i/>
          <w:iCs/>
        </w:rPr>
      </w:pPr>
      <w:r w:rsidRPr="00F4251E">
        <w:rPr>
          <w:i/>
          <w:iCs/>
        </w:rPr>
        <w:t>–</w:t>
      </w:r>
      <w:r w:rsidRPr="00F4251E">
        <w:rPr>
          <w:i/>
          <w:iCs/>
        </w:rPr>
        <w:tab/>
      </w:r>
      <w:proofErr w:type="spellStart"/>
      <w:r w:rsidRPr="00F4251E">
        <w:rPr>
          <w:i/>
          <w:iCs/>
        </w:rPr>
        <w:t>NeedForInterruptionInfoNR</w:t>
      </w:r>
      <w:proofErr w:type="spellEnd"/>
    </w:p>
    <w:p w14:paraId="29D9060E" w14:textId="77777777" w:rsidR="00924D26" w:rsidRPr="00F4251E" w:rsidRDefault="00924D26" w:rsidP="00924D26">
      <w:pPr>
        <w:pStyle w:val="TH"/>
      </w:pPr>
      <w:r w:rsidRPr="00F4251E">
        <w:t xml:space="preserve">Table 4.6.3-82H: </w:t>
      </w:r>
      <w:proofErr w:type="spellStart"/>
      <w:r w:rsidRPr="00F4251E">
        <w:rPr>
          <w:i/>
          <w:iCs/>
        </w:rPr>
        <w:t>NeedForInterruptionInfoNR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4D26" w:rsidRPr="00F4251E" w14:paraId="3635B795"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05CA1FE1"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33522D1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5D0957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03A563"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ECC406"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28D3C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4A64DE0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298F8D0" w14:textId="77777777" w:rsidR="00924D26" w:rsidRPr="00F4251E" w:rsidRDefault="00924D26" w:rsidP="00975856">
            <w:pPr>
              <w:keepNext/>
              <w:keepLines/>
              <w:spacing w:after="0"/>
              <w:rPr>
                <w:rFonts w:ascii="Arial" w:hAnsi="Arial"/>
                <w:sz w:val="18"/>
              </w:rPr>
            </w:pPr>
            <w:r w:rsidRPr="00F4251E">
              <w:rPr>
                <w:rFonts w:ascii="Arial" w:hAnsi="Arial"/>
                <w:sz w:val="18"/>
              </w:rPr>
              <w:t>NeedForInterruptionInfoNR-r18 ::= SEQUENCE {</w:t>
            </w:r>
          </w:p>
        </w:tc>
        <w:tc>
          <w:tcPr>
            <w:tcW w:w="2267" w:type="dxa"/>
            <w:tcBorders>
              <w:top w:val="single" w:sz="4" w:space="0" w:color="auto"/>
              <w:left w:val="single" w:sz="4" w:space="0" w:color="auto"/>
              <w:bottom w:val="single" w:sz="4" w:space="0" w:color="auto"/>
              <w:right w:val="single" w:sz="4" w:space="0" w:color="auto"/>
            </w:tcBorders>
          </w:tcPr>
          <w:p w14:paraId="718E3081" w14:textId="77777777" w:rsidR="00924D26" w:rsidRPr="00F4251E" w:rsidRDefault="00924D26"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E7C942" w14:textId="77777777" w:rsidR="00924D26" w:rsidRPr="00F4251E" w:rsidRDefault="00924D26"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20E7AE" w14:textId="77777777" w:rsidR="00924D26" w:rsidRPr="00F4251E" w:rsidRDefault="00924D26" w:rsidP="00975856">
            <w:pPr>
              <w:keepNext/>
              <w:keepLines/>
              <w:spacing w:after="0"/>
              <w:rPr>
                <w:rFonts w:ascii="Arial" w:hAnsi="Arial"/>
                <w:sz w:val="18"/>
              </w:rPr>
            </w:pPr>
          </w:p>
        </w:tc>
      </w:tr>
      <w:tr w:rsidR="00924D26" w:rsidRPr="00F4251E" w14:paraId="112C6D8F"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AA7320D" w14:textId="34C5BF3E" w:rsidR="00924D26" w:rsidRPr="006826C8" w:rsidRDefault="00924D26" w:rsidP="00975856">
            <w:pPr>
              <w:keepNext/>
              <w:keepLines/>
              <w:spacing w:after="0"/>
              <w:rPr>
                <w:rFonts w:ascii="Arial" w:hAnsi="Arial" w:cs="Arial"/>
                <w:sz w:val="18"/>
                <w:szCs w:val="18"/>
              </w:rPr>
            </w:pPr>
            <w:del w:id="121" w:author="Daiwei Zhou (周代卫)" w:date="2024-11-08T14:15:00Z">
              <w:r w:rsidRPr="006826C8" w:rsidDel="0031654D">
                <w:rPr>
                  <w:rFonts w:ascii="Arial" w:hAnsi="Arial" w:cs="Arial"/>
                  <w:sz w:val="18"/>
                  <w:szCs w:val="18"/>
                </w:rPr>
                <w:delText>FFS</w:delText>
              </w:r>
            </w:del>
            <w:ins w:id="122" w:author="Daiwei Zhou (周代卫)" w:date="2024-11-08T14:15:00Z">
              <w:r w:rsidRPr="006826C8">
                <w:rPr>
                  <w:rFonts w:ascii="Arial" w:hAnsi="Arial" w:cs="Arial"/>
                  <w:sz w:val="18"/>
                  <w:szCs w:val="18"/>
                </w:rPr>
                <w:t xml:space="preserve">  </w:t>
              </w:r>
            </w:ins>
            <w:ins w:id="123" w:author="Daiwei Zhou (周代卫)" w:date="2024-11-08T14:16:00Z">
              <w:r w:rsidRPr="006826C8">
                <w:rPr>
                  <w:rFonts w:ascii="Arial" w:hAnsi="Arial" w:cs="Arial"/>
                  <w:noProof/>
                  <w:sz w:val="18"/>
                  <w:szCs w:val="18"/>
                  <w:lang w:eastAsia="en-GB"/>
                </w:rPr>
                <w:t>intraFreq-needForInterruption-r18</w:t>
              </w:r>
            </w:ins>
            <w:ins w:id="124" w:author="Daiwei Zhou (周代卫)" w:date="2024-11-12T17:05:00Z">
              <w:r w:rsidR="006826C8" w:rsidRPr="006826C8">
                <w:rPr>
                  <w:rFonts w:ascii="Arial" w:hAnsi="Arial" w:cs="Arial"/>
                  <w:noProof/>
                  <w:sz w:val="18"/>
                  <w:szCs w:val="18"/>
                  <w:lang w:eastAsia="en-GB"/>
                </w:rPr>
                <w:t xml:space="preserve"> </w:t>
              </w:r>
              <w:r w:rsidR="006826C8" w:rsidRPr="006826C8">
                <w:rPr>
                  <w:rFonts w:ascii="Arial" w:hAnsi="Arial" w:cs="Arial"/>
                  <w:color w:val="993366"/>
                  <w:sz w:val="18"/>
                  <w:szCs w:val="18"/>
                  <w:highlight w:val="yellow"/>
                </w:rPr>
                <w:t>SEQUENCE</w:t>
              </w:r>
              <w:r w:rsidR="006826C8" w:rsidRPr="006826C8">
                <w:rPr>
                  <w:rFonts w:ascii="Arial" w:hAnsi="Arial" w:cs="Arial"/>
                  <w:sz w:val="18"/>
                  <w:szCs w:val="18"/>
                  <w:highlight w:val="yellow"/>
                </w:rPr>
                <w:t xml:space="preserve"> (</w:t>
              </w:r>
              <w:r w:rsidR="006826C8" w:rsidRPr="006826C8">
                <w:rPr>
                  <w:rFonts w:ascii="Arial" w:hAnsi="Arial" w:cs="Arial"/>
                  <w:color w:val="993366"/>
                  <w:sz w:val="18"/>
                  <w:szCs w:val="18"/>
                  <w:highlight w:val="yellow"/>
                </w:rPr>
                <w:t>SIZE</w:t>
              </w:r>
              <w:r w:rsidR="006826C8" w:rsidRPr="006826C8">
                <w:rPr>
                  <w:rFonts w:ascii="Arial" w:hAnsi="Arial" w:cs="Arial"/>
                  <w:sz w:val="18"/>
                  <w:szCs w:val="18"/>
                  <w:highlight w:val="yellow"/>
                </w:rPr>
                <w:t xml:space="preserve"> (1.. </w:t>
              </w:r>
              <w:proofErr w:type="spellStart"/>
              <w:r w:rsidR="006826C8" w:rsidRPr="006826C8">
                <w:rPr>
                  <w:rFonts w:ascii="Arial" w:hAnsi="Arial" w:cs="Arial"/>
                  <w:sz w:val="18"/>
                  <w:szCs w:val="18"/>
                  <w:highlight w:val="yellow"/>
                </w:rPr>
                <w:t>maxNrofServingCells</w:t>
              </w:r>
              <w:proofErr w:type="spellEnd"/>
              <w:r w:rsidR="006826C8" w:rsidRPr="006826C8">
                <w:rPr>
                  <w:rFonts w:ascii="Arial" w:hAnsi="Arial" w:cs="Arial"/>
                  <w:sz w:val="18"/>
                  <w:szCs w:val="18"/>
                  <w:highlight w:val="yellow"/>
                </w:rPr>
                <w:t>))</w:t>
              </w:r>
              <w:r w:rsidR="006826C8" w:rsidRPr="006826C8">
                <w:rPr>
                  <w:rFonts w:ascii="Arial" w:hAnsi="Arial" w:cs="Arial"/>
                  <w:color w:val="993366"/>
                  <w:sz w:val="18"/>
                  <w:szCs w:val="18"/>
                  <w:highlight w:val="yellow"/>
                </w:rPr>
                <w:t xml:space="preserve"> OF</w:t>
              </w:r>
              <w:r w:rsidR="006826C8" w:rsidRPr="006826C8">
                <w:rPr>
                  <w:rFonts w:ascii="Arial" w:hAnsi="Arial" w:cs="Arial"/>
                  <w:sz w:val="18"/>
                  <w:szCs w:val="18"/>
                  <w:highlight w:val="yellow"/>
                </w:rPr>
                <w:t xml:space="preserve"> NeedForInterruptionNR-r18 {</w:t>
              </w:r>
            </w:ins>
          </w:p>
        </w:tc>
        <w:tc>
          <w:tcPr>
            <w:tcW w:w="2267" w:type="dxa"/>
            <w:tcBorders>
              <w:top w:val="single" w:sz="4" w:space="0" w:color="auto"/>
              <w:left w:val="single" w:sz="4" w:space="0" w:color="auto"/>
              <w:bottom w:val="single" w:sz="4" w:space="0" w:color="auto"/>
              <w:right w:val="single" w:sz="4" w:space="0" w:color="auto"/>
            </w:tcBorders>
          </w:tcPr>
          <w:p w14:paraId="1B37DF56" w14:textId="7CAE0296" w:rsidR="00924D26" w:rsidRPr="006826C8" w:rsidRDefault="006826C8" w:rsidP="00975856">
            <w:pPr>
              <w:keepNext/>
              <w:keepLines/>
              <w:spacing w:after="0"/>
              <w:rPr>
                <w:rFonts w:ascii="Arial" w:hAnsi="Arial" w:cs="Arial"/>
                <w:sz w:val="18"/>
                <w:szCs w:val="18"/>
              </w:rPr>
            </w:pPr>
            <w:ins w:id="125" w:author="Daiwei Zhou (周代卫)" w:date="2024-11-12T17:06:00Z">
              <w:r w:rsidRPr="006826C8">
                <w:rPr>
                  <w:rFonts w:ascii="Arial" w:hAnsi="Arial" w:cs="Arial"/>
                  <w:noProof/>
                  <w:sz w:val="18"/>
                  <w:szCs w:val="18"/>
                  <w:highlight w:val="yellow"/>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497FAC13" w14:textId="77777777" w:rsidR="00924D26" w:rsidRPr="006826C8" w:rsidRDefault="00924D26" w:rsidP="0097585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F939D5" w14:textId="77777777" w:rsidR="00924D26" w:rsidRPr="006826C8" w:rsidRDefault="00924D26" w:rsidP="00975856">
            <w:pPr>
              <w:keepNext/>
              <w:keepLines/>
              <w:spacing w:after="0"/>
              <w:rPr>
                <w:rFonts w:ascii="Arial" w:hAnsi="Arial" w:cs="Arial"/>
                <w:sz w:val="18"/>
                <w:szCs w:val="18"/>
              </w:rPr>
            </w:pPr>
          </w:p>
        </w:tc>
      </w:tr>
      <w:tr w:rsidR="006826C8" w:rsidRPr="00F4251E" w14:paraId="4FC86565" w14:textId="77777777" w:rsidTr="00975856">
        <w:trPr>
          <w:ins w:id="126" w:author="Daiwei Zhou (周代卫)" w:date="2024-11-12T17:06:00Z"/>
        </w:trPr>
        <w:tc>
          <w:tcPr>
            <w:tcW w:w="4535" w:type="dxa"/>
            <w:tcBorders>
              <w:top w:val="single" w:sz="4" w:space="0" w:color="auto"/>
              <w:left w:val="single" w:sz="4" w:space="0" w:color="auto"/>
              <w:bottom w:val="single" w:sz="4" w:space="0" w:color="auto"/>
              <w:right w:val="single" w:sz="4" w:space="0" w:color="auto"/>
            </w:tcBorders>
          </w:tcPr>
          <w:p w14:paraId="3A5D66DC" w14:textId="3606FDE9" w:rsidR="006826C8" w:rsidRPr="006826C8" w:rsidDel="0031654D" w:rsidRDefault="006826C8" w:rsidP="00975856">
            <w:pPr>
              <w:keepNext/>
              <w:keepLines/>
              <w:spacing w:after="0"/>
              <w:rPr>
                <w:ins w:id="127" w:author="Daiwei Zhou (周代卫)" w:date="2024-11-12T17:06:00Z"/>
                <w:rFonts w:ascii="Arial" w:hAnsi="Arial" w:cs="Arial"/>
                <w:sz w:val="18"/>
                <w:szCs w:val="18"/>
                <w:highlight w:val="yellow"/>
                <w:lang w:eastAsia="zh-CN"/>
              </w:rPr>
            </w:pPr>
            <w:ins w:id="128" w:author="Daiwei Zhou (周代卫)" w:date="2024-11-12T17:06:00Z">
              <w:r w:rsidRPr="006826C8">
                <w:rPr>
                  <w:rFonts w:ascii="Arial" w:hAnsi="Arial" w:cs="Arial"/>
                  <w:sz w:val="18"/>
                  <w:szCs w:val="18"/>
                  <w:highlight w:val="yellow"/>
                  <w:lang w:eastAsia="zh-CN"/>
                </w:rPr>
                <w:t xml:space="preserve">   </w:t>
              </w:r>
            </w:ins>
            <w:ins w:id="129" w:author="Daiwei Zhou (周代卫)" w:date="2024-11-12T17:07:00Z">
              <w:r w:rsidRPr="006826C8">
                <w:rPr>
                  <w:rFonts w:ascii="Arial" w:hAnsi="Arial" w:cs="Arial"/>
                  <w:sz w:val="18"/>
                  <w:szCs w:val="18"/>
                  <w:highlight w:val="yellow"/>
                  <w:lang w:eastAsia="zh-CN"/>
                </w:rPr>
                <w:t xml:space="preserve"> N</w:t>
              </w:r>
              <w:r w:rsidRPr="006826C8">
                <w:rPr>
                  <w:rFonts w:ascii="Arial" w:hAnsi="Arial" w:cs="Arial"/>
                  <w:sz w:val="18"/>
                  <w:szCs w:val="18"/>
                  <w:highlight w:val="yellow"/>
                </w:rPr>
                <w:t>eedForInterruptionNR-r18[1]</w:t>
              </w:r>
            </w:ins>
          </w:p>
        </w:tc>
        <w:tc>
          <w:tcPr>
            <w:tcW w:w="2267" w:type="dxa"/>
            <w:tcBorders>
              <w:top w:val="single" w:sz="4" w:space="0" w:color="auto"/>
              <w:left w:val="single" w:sz="4" w:space="0" w:color="auto"/>
              <w:bottom w:val="single" w:sz="4" w:space="0" w:color="auto"/>
              <w:right w:val="single" w:sz="4" w:space="0" w:color="auto"/>
            </w:tcBorders>
          </w:tcPr>
          <w:p w14:paraId="2C3FCF21" w14:textId="3907BA00" w:rsidR="006826C8" w:rsidRPr="006826C8" w:rsidRDefault="006826C8" w:rsidP="00975856">
            <w:pPr>
              <w:keepNext/>
              <w:keepLines/>
              <w:spacing w:after="0"/>
              <w:rPr>
                <w:ins w:id="130" w:author="Daiwei Zhou (周代卫)" w:date="2024-11-12T17:06:00Z"/>
                <w:rFonts w:ascii="Arial" w:hAnsi="Arial" w:cs="Arial"/>
                <w:noProof/>
                <w:sz w:val="18"/>
                <w:szCs w:val="18"/>
                <w:highlight w:val="yellow"/>
                <w:lang w:eastAsia="en-GB"/>
              </w:rPr>
            </w:pPr>
            <w:proofErr w:type="spellStart"/>
            <w:ins w:id="131" w:author="Daiwei Zhou (周代卫)" w:date="2024-11-12T17:07:00Z">
              <w:r w:rsidRPr="006826C8">
                <w:rPr>
                  <w:rFonts w:ascii="Arial" w:hAnsi="Arial" w:cs="Arial"/>
                  <w:sz w:val="18"/>
                  <w:szCs w:val="18"/>
                  <w:highlight w:val="yellow"/>
                </w:rPr>
                <w:t>NeedForInterruptionNR</w:t>
              </w:r>
            </w:ins>
            <w:proofErr w:type="spellEnd"/>
            <w:ins w:id="132" w:author="Daiwei Zhou (周代卫)" w:date="2024-11-12T18:12:00Z">
              <w:r w:rsidR="00DC1A3F">
                <w:rPr>
                  <w:rFonts w:ascii="Arial" w:hAnsi="Arial" w:cs="Arial"/>
                  <w:sz w:val="18"/>
                  <w:szCs w:val="18"/>
                  <w:highlight w:val="yellow"/>
                </w:rPr>
                <w:t xml:space="preserve"> with condition NGNI</w:t>
              </w:r>
            </w:ins>
          </w:p>
        </w:tc>
        <w:tc>
          <w:tcPr>
            <w:tcW w:w="1700" w:type="dxa"/>
            <w:tcBorders>
              <w:top w:val="single" w:sz="4" w:space="0" w:color="auto"/>
              <w:left w:val="single" w:sz="4" w:space="0" w:color="auto"/>
              <w:bottom w:val="single" w:sz="4" w:space="0" w:color="auto"/>
              <w:right w:val="single" w:sz="4" w:space="0" w:color="auto"/>
            </w:tcBorders>
          </w:tcPr>
          <w:p w14:paraId="26F9EA39" w14:textId="7CA32A45" w:rsidR="006826C8" w:rsidRPr="006826C8" w:rsidRDefault="006826C8" w:rsidP="00975856">
            <w:pPr>
              <w:keepNext/>
              <w:keepLines/>
              <w:spacing w:after="0"/>
              <w:rPr>
                <w:ins w:id="133" w:author="Daiwei Zhou (周代卫)" w:date="2024-11-12T17:06:00Z"/>
                <w:rFonts w:ascii="Arial" w:hAnsi="Arial" w:cs="Arial"/>
                <w:sz w:val="18"/>
                <w:szCs w:val="18"/>
                <w:highlight w:val="yellow"/>
                <w:lang w:eastAsia="zh-CN"/>
              </w:rPr>
            </w:pPr>
            <w:ins w:id="134" w:author="Daiwei Zhou (周代卫)" w:date="2024-11-12T17:08:00Z">
              <w:r>
                <w:rPr>
                  <w:rFonts w:ascii="Arial" w:hAnsi="Arial" w:cs="Arial" w:hint="eastAsia"/>
                  <w:sz w:val="18"/>
                  <w:szCs w:val="18"/>
                  <w:highlight w:val="yellow"/>
                  <w:lang w:eastAsia="zh-CN"/>
                </w:rPr>
                <w:t>e</w:t>
              </w:r>
              <w:r>
                <w:rPr>
                  <w:rFonts w:ascii="Arial" w:hAnsi="Arial" w:cs="Arial"/>
                  <w:sz w:val="18"/>
                  <w:szCs w:val="18"/>
                  <w:highlight w:val="yellow"/>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5C9B6040" w14:textId="77777777" w:rsidR="006826C8" w:rsidRPr="006826C8" w:rsidRDefault="006826C8" w:rsidP="00975856">
            <w:pPr>
              <w:keepNext/>
              <w:keepLines/>
              <w:spacing w:after="0"/>
              <w:rPr>
                <w:ins w:id="135" w:author="Daiwei Zhou (周代卫)" w:date="2024-11-12T17:06:00Z"/>
                <w:rFonts w:ascii="Arial" w:hAnsi="Arial" w:cs="Arial"/>
                <w:sz w:val="18"/>
                <w:szCs w:val="18"/>
                <w:highlight w:val="yellow"/>
              </w:rPr>
            </w:pPr>
          </w:p>
        </w:tc>
      </w:tr>
      <w:tr w:rsidR="006826C8" w:rsidRPr="00F4251E" w14:paraId="433C68EF" w14:textId="77777777" w:rsidTr="00975856">
        <w:trPr>
          <w:ins w:id="136" w:author="Daiwei Zhou (周代卫)" w:date="2024-11-12T17:06:00Z"/>
        </w:trPr>
        <w:tc>
          <w:tcPr>
            <w:tcW w:w="4535" w:type="dxa"/>
            <w:tcBorders>
              <w:top w:val="single" w:sz="4" w:space="0" w:color="auto"/>
              <w:left w:val="single" w:sz="4" w:space="0" w:color="auto"/>
              <w:bottom w:val="single" w:sz="4" w:space="0" w:color="auto"/>
              <w:right w:val="single" w:sz="4" w:space="0" w:color="auto"/>
            </w:tcBorders>
          </w:tcPr>
          <w:p w14:paraId="5A20494D" w14:textId="51756259" w:rsidR="006826C8" w:rsidRPr="006826C8" w:rsidDel="0031654D" w:rsidRDefault="006826C8" w:rsidP="00975856">
            <w:pPr>
              <w:keepNext/>
              <w:keepLines/>
              <w:spacing w:after="0"/>
              <w:rPr>
                <w:ins w:id="137" w:author="Daiwei Zhou (周代卫)" w:date="2024-11-12T17:06:00Z"/>
                <w:rFonts w:ascii="Arial" w:hAnsi="Arial" w:cs="Arial"/>
                <w:sz w:val="18"/>
                <w:szCs w:val="18"/>
                <w:highlight w:val="yellow"/>
                <w:lang w:eastAsia="zh-CN"/>
              </w:rPr>
            </w:pPr>
            <w:ins w:id="138" w:author="Daiwei Zhou (周代卫)" w:date="2024-11-12T17:06:00Z">
              <w:r w:rsidRPr="006826C8">
                <w:rPr>
                  <w:rFonts w:ascii="Arial" w:hAnsi="Arial" w:cs="Arial"/>
                  <w:sz w:val="18"/>
                  <w:szCs w:val="18"/>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A8FB05" w14:textId="77777777" w:rsidR="006826C8" w:rsidRPr="006826C8" w:rsidRDefault="006826C8" w:rsidP="00975856">
            <w:pPr>
              <w:keepNext/>
              <w:keepLines/>
              <w:spacing w:after="0"/>
              <w:rPr>
                <w:ins w:id="139" w:author="Daiwei Zhou (周代卫)" w:date="2024-11-12T17:06:00Z"/>
                <w:rFonts w:ascii="Arial" w:hAnsi="Arial" w:cs="Arial"/>
                <w:noProof/>
                <w:sz w:val="18"/>
                <w:szCs w:val="18"/>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24B2C5CF" w14:textId="77777777" w:rsidR="006826C8" w:rsidRPr="006826C8" w:rsidRDefault="006826C8" w:rsidP="00975856">
            <w:pPr>
              <w:keepNext/>
              <w:keepLines/>
              <w:spacing w:after="0"/>
              <w:rPr>
                <w:ins w:id="140" w:author="Daiwei Zhou (周代卫)" w:date="2024-11-12T17:06:00Z"/>
                <w:rFonts w:ascii="Arial" w:hAnsi="Arial" w:cs="Arial"/>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795B6B9D" w14:textId="77777777" w:rsidR="006826C8" w:rsidRPr="006826C8" w:rsidRDefault="006826C8" w:rsidP="00975856">
            <w:pPr>
              <w:keepNext/>
              <w:keepLines/>
              <w:spacing w:after="0"/>
              <w:rPr>
                <w:ins w:id="141" w:author="Daiwei Zhou (周代卫)" w:date="2024-11-12T17:06:00Z"/>
                <w:rFonts w:ascii="Arial" w:hAnsi="Arial" w:cs="Arial"/>
                <w:sz w:val="18"/>
                <w:szCs w:val="18"/>
                <w:highlight w:val="yellow"/>
              </w:rPr>
            </w:pPr>
          </w:p>
        </w:tc>
      </w:tr>
      <w:tr w:rsidR="00924D26" w:rsidRPr="00F4251E" w14:paraId="6BD80FA8" w14:textId="77777777" w:rsidTr="00975856">
        <w:trPr>
          <w:ins w:id="142" w:author="Daiwei Zhou (周代卫)" w:date="2024-11-08T14:15:00Z"/>
        </w:trPr>
        <w:tc>
          <w:tcPr>
            <w:tcW w:w="4535" w:type="dxa"/>
            <w:tcBorders>
              <w:top w:val="single" w:sz="4" w:space="0" w:color="auto"/>
              <w:left w:val="single" w:sz="4" w:space="0" w:color="auto"/>
              <w:bottom w:val="single" w:sz="4" w:space="0" w:color="auto"/>
              <w:right w:val="single" w:sz="4" w:space="0" w:color="auto"/>
            </w:tcBorders>
          </w:tcPr>
          <w:p w14:paraId="7073BDDE" w14:textId="2A1013E1" w:rsidR="00924D26" w:rsidRPr="006826C8" w:rsidDel="0031654D" w:rsidRDefault="00924D26" w:rsidP="00975856">
            <w:pPr>
              <w:keepNext/>
              <w:keepLines/>
              <w:spacing w:after="0"/>
              <w:rPr>
                <w:ins w:id="143" w:author="Daiwei Zhou (周代卫)" w:date="2024-11-08T14:15:00Z"/>
                <w:rFonts w:ascii="Arial" w:hAnsi="Arial" w:cs="Arial"/>
                <w:sz w:val="18"/>
                <w:szCs w:val="18"/>
                <w:lang w:eastAsia="zh-CN"/>
              </w:rPr>
            </w:pPr>
            <w:ins w:id="144" w:author="Daiwei Zhou (周代卫)" w:date="2024-11-08T14:15:00Z">
              <w:r w:rsidRPr="006826C8">
                <w:rPr>
                  <w:rFonts w:ascii="Arial" w:hAnsi="Arial" w:cs="Arial"/>
                  <w:sz w:val="18"/>
                  <w:szCs w:val="18"/>
                  <w:lang w:eastAsia="zh-CN"/>
                </w:rPr>
                <w:t xml:space="preserve">  </w:t>
              </w:r>
              <w:r w:rsidRPr="006826C8">
                <w:rPr>
                  <w:rFonts w:ascii="Arial" w:hAnsi="Arial" w:cs="Arial"/>
                  <w:noProof/>
                  <w:sz w:val="18"/>
                  <w:szCs w:val="18"/>
                  <w:lang w:eastAsia="en-GB"/>
                </w:rPr>
                <w:t>interFreq-needForInterruption-r18</w:t>
              </w:r>
            </w:ins>
            <w:ins w:id="145" w:author="Daiwei Zhou (周代卫)" w:date="2024-11-12T17:05:00Z">
              <w:r w:rsidR="006826C8" w:rsidRPr="006826C8">
                <w:rPr>
                  <w:rFonts w:ascii="Arial" w:hAnsi="Arial" w:cs="Arial"/>
                  <w:noProof/>
                  <w:sz w:val="18"/>
                  <w:szCs w:val="18"/>
                  <w:lang w:eastAsia="en-GB"/>
                </w:rPr>
                <w:t xml:space="preserve"> </w:t>
              </w:r>
              <w:r w:rsidR="006826C8" w:rsidRPr="006826C8">
                <w:rPr>
                  <w:rFonts w:ascii="Arial" w:hAnsi="Arial" w:cs="Arial"/>
                  <w:color w:val="993366"/>
                  <w:sz w:val="18"/>
                  <w:szCs w:val="18"/>
                  <w:highlight w:val="yellow"/>
                </w:rPr>
                <w:t>SEQUENCE</w:t>
              </w:r>
              <w:r w:rsidR="006826C8" w:rsidRPr="006826C8">
                <w:rPr>
                  <w:rFonts w:ascii="Arial" w:hAnsi="Arial" w:cs="Arial"/>
                  <w:sz w:val="18"/>
                  <w:szCs w:val="18"/>
                  <w:highlight w:val="yellow"/>
                </w:rPr>
                <w:t xml:space="preserve"> (</w:t>
              </w:r>
              <w:r w:rsidR="006826C8" w:rsidRPr="006826C8">
                <w:rPr>
                  <w:rFonts w:ascii="Arial" w:hAnsi="Arial" w:cs="Arial"/>
                  <w:color w:val="993366"/>
                  <w:sz w:val="18"/>
                  <w:szCs w:val="18"/>
                  <w:highlight w:val="yellow"/>
                </w:rPr>
                <w:t>SIZE</w:t>
              </w:r>
              <w:r w:rsidR="006826C8" w:rsidRPr="006826C8">
                <w:rPr>
                  <w:rFonts w:ascii="Arial" w:hAnsi="Arial" w:cs="Arial"/>
                  <w:sz w:val="18"/>
                  <w:szCs w:val="18"/>
                  <w:highlight w:val="yellow"/>
                </w:rPr>
                <w:t xml:space="preserve"> (1..maxBands))</w:t>
              </w:r>
              <w:r w:rsidR="006826C8" w:rsidRPr="006826C8">
                <w:rPr>
                  <w:rFonts w:ascii="Arial" w:hAnsi="Arial" w:cs="Arial"/>
                  <w:color w:val="993366"/>
                  <w:sz w:val="18"/>
                  <w:szCs w:val="18"/>
                  <w:highlight w:val="yellow"/>
                </w:rPr>
                <w:t xml:space="preserve"> OF</w:t>
              </w:r>
              <w:r w:rsidR="006826C8" w:rsidRPr="006826C8">
                <w:rPr>
                  <w:rFonts w:ascii="Arial" w:hAnsi="Arial" w:cs="Arial"/>
                  <w:sz w:val="18"/>
                  <w:szCs w:val="18"/>
                  <w:highlight w:val="yellow"/>
                </w:rPr>
                <w:t xml:space="preserve"> NeedForInterruptionNR-r18b</w:t>
              </w:r>
            </w:ins>
          </w:p>
        </w:tc>
        <w:tc>
          <w:tcPr>
            <w:tcW w:w="2267" w:type="dxa"/>
            <w:tcBorders>
              <w:top w:val="single" w:sz="4" w:space="0" w:color="auto"/>
              <w:left w:val="single" w:sz="4" w:space="0" w:color="auto"/>
              <w:bottom w:val="single" w:sz="4" w:space="0" w:color="auto"/>
              <w:right w:val="single" w:sz="4" w:space="0" w:color="auto"/>
            </w:tcBorders>
          </w:tcPr>
          <w:p w14:paraId="2347F353" w14:textId="64C5A315" w:rsidR="00924D26" w:rsidRPr="006826C8" w:rsidRDefault="006826C8" w:rsidP="00975856">
            <w:pPr>
              <w:keepNext/>
              <w:keepLines/>
              <w:spacing w:after="0"/>
              <w:rPr>
                <w:ins w:id="146" w:author="Daiwei Zhou (周代卫)" w:date="2024-11-08T14:15:00Z"/>
                <w:rFonts w:ascii="Arial" w:hAnsi="Arial" w:cs="Arial"/>
                <w:sz w:val="18"/>
                <w:szCs w:val="18"/>
              </w:rPr>
            </w:pPr>
            <w:ins w:id="147" w:author="Daiwei Zhou (周代卫)" w:date="2024-11-12T17:06:00Z">
              <w:r w:rsidRPr="006826C8">
                <w:rPr>
                  <w:rFonts w:ascii="Arial" w:hAnsi="Arial" w:cs="Arial"/>
                  <w:noProof/>
                  <w:sz w:val="18"/>
                  <w:szCs w:val="18"/>
                  <w:highlight w:val="yellow"/>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1A4E6C6E" w14:textId="77777777" w:rsidR="00924D26" w:rsidRPr="006826C8" w:rsidRDefault="00924D26" w:rsidP="00975856">
            <w:pPr>
              <w:keepNext/>
              <w:keepLines/>
              <w:spacing w:after="0"/>
              <w:rPr>
                <w:ins w:id="148" w:author="Daiwei Zhou (周代卫)" w:date="2024-11-08T14: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DA2710E" w14:textId="77777777" w:rsidR="00924D26" w:rsidRPr="006826C8" w:rsidRDefault="00924D26" w:rsidP="00975856">
            <w:pPr>
              <w:keepNext/>
              <w:keepLines/>
              <w:spacing w:after="0"/>
              <w:rPr>
                <w:ins w:id="149" w:author="Daiwei Zhou (周代卫)" w:date="2024-11-08T14:15:00Z"/>
                <w:rFonts w:ascii="Arial" w:hAnsi="Arial" w:cs="Arial"/>
                <w:sz w:val="18"/>
                <w:szCs w:val="18"/>
              </w:rPr>
            </w:pPr>
          </w:p>
        </w:tc>
      </w:tr>
      <w:tr w:rsidR="006826C8" w:rsidRPr="00F4251E" w14:paraId="7AF3F631" w14:textId="77777777" w:rsidTr="00975856">
        <w:trPr>
          <w:ins w:id="150" w:author="Daiwei Zhou (周代卫)" w:date="2024-11-12T17:06:00Z"/>
        </w:trPr>
        <w:tc>
          <w:tcPr>
            <w:tcW w:w="4535" w:type="dxa"/>
            <w:tcBorders>
              <w:top w:val="single" w:sz="4" w:space="0" w:color="auto"/>
              <w:left w:val="single" w:sz="4" w:space="0" w:color="auto"/>
              <w:bottom w:val="single" w:sz="4" w:space="0" w:color="auto"/>
              <w:right w:val="single" w:sz="4" w:space="0" w:color="auto"/>
            </w:tcBorders>
          </w:tcPr>
          <w:p w14:paraId="5937F3E2" w14:textId="2081FE56" w:rsidR="006826C8" w:rsidRPr="006826C8" w:rsidRDefault="006826C8" w:rsidP="00975856">
            <w:pPr>
              <w:keepNext/>
              <w:keepLines/>
              <w:spacing w:after="0"/>
              <w:rPr>
                <w:ins w:id="151" w:author="Daiwei Zhou (周代卫)" w:date="2024-11-12T17:06:00Z"/>
                <w:rFonts w:ascii="Arial" w:hAnsi="Arial" w:cs="Arial"/>
                <w:sz w:val="18"/>
                <w:szCs w:val="18"/>
                <w:highlight w:val="yellow"/>
                <w:lang w:eastAsia="zh-CN"/>
              </w:rPr>
            </w:pPr>
            <w:ins w:id="152" w:author="Daiwei Zhou (周代卫)" w:date="2024-11-12T17:06:00Z">
              <w:r w:rsidRPr="006826C8">
                <w:rPr>
                  <w:rFonts w:ascii="Arial" w:hAnsi="Arial" w:cs="Arial"/>
                  <w:sz w:val="18"/>
                  <w:szCs w:val="18"/>
                  <w:highlight w:val="yellow"/>
                  <w:lang w:eastAsia="zh-CN"/>
                </w:rPr>
                <w:t xml:space="preserve">    </w:t>
              </w:r>
            </w:ins>
            <w:ins w:id="153" w:author="Daiwei Zhou (周代卫)" w:date="2024-11-12T17:07:00Z">
              <w:r>
                <w:rPr>
                  <w:rFonts w:ascii="Arial" w:hAnsi="Arial" w:cs="Arial"/>
                  <w:sz w:val="18"/>
                  <w:szCs w:val="18"/>
                  <w:highlight w:val="yellow"/>
                  <w:lang w:eastAsia="zh-CN"/>
                </w:rPr>
                <w:t>N</w:t>
              </w:r>
              <w:r w:rsidRPr="006826C8">
                <w:rPr>
                  <w:rFonts w:ascii="Arial" w:hAnsi="Arial" w:cs="Arial"/>
                  <w:sz w:val="18"/>
                  <w:szCs w:val="18"/>
                  <w:highlight w:val="yellow"/>
                </w:rPr>
                <w:t>eedForInterruptionNR-r18[1]</w:t>
              </w:r>
            </w:ins>
          </w:p>
        </w:tc>
        <w:tc>
          <w:tcPr>
            <w:tcW w:w="2267" w:type="dxa"/>
            <w:tcBorders>
              <w:top w:val="single" w:sz="4" w:space="0" w:color="auto"/>
              <w:left w:val="single" w:sz="4" w:space="0" w:color="auto"/>
              <w:bottom w:val="single" w:sz="4" w:space="0" w:color="auto"/>
              <w:right w:val="single" w:sz="4" w:space="0" w:color="auto"/>
            </w:tcBorders>
          </w:tcPr>
          <w:p w14:paraId="5293FBF1" w14:textId="4E654C85" w:rsidR="006826C8" w:rsidRPr="006826C8" w:rsidRDefault="006826C8" w:rsidP="00975856">
            <w:pPr>
              <w:keepNext/>
              <w:keepLines/>
              <w:spacing w:after="0"/>
              <w:rPr>
                <w:ins w:id="154" w:author="Daiwei Zhou (周代卫)" w:date="2024-11-12T17:06:00Z"/>
                <w:rFonts w:ascii="Arial" w:hAnsi="Arial" w:cs="Arial"/>
                <w:noProof/>
                <w:sz w:val="18"/>
                <w:szCs w:val="18"/>
                <w:highlight w:val="yellow"/>
                <w:lang w:eastAsia="en-GB"/>
              </w:rPr>
            </w:pPr>
            <w:proofErr w:type="spellStart"/>
            <w:ins w:id="155" w:author="Daiwei Zhou (周代卫)" w:date="2024-11-12T17:07:00Z">
              <w:r w:rsidRPr="006826C8">
                <w:rPr>
                  <w:rFonts w:ascii="Arial" w:hAnsi="Arial" w:cs="Arial"/>
                  <w:sz w:val="18"/>
                  <w:szCs w:val="18"/>
                  <w:highlight w:val="yellow"/>
                </w:rPr>
                <w:t>NeedForInterruptionNR</w:t>
              </w:r>
            </w:ins>
            <w:proofErr w:type="spellEnd"/>
            <w:ins w:id="156" w:author="Daiwei Zhou (周代卫)" w:date="2024-11-12T18:12:00Z">
              <w:r w:rsidR="00DC1A3F">
                <w:rPr>
                  <w:rFonts w:ascii="Arial" w:hAnsi="Arial" w:cs="Arial"/>
                  <w:sz w:val="18"/>
                  <w:szCs w:val="18"/>
                  <w:highlight w:val="yellow"/>
                </w:rPr>
                <w:t xml:space="preserve"> with condition NGWI</w:t>
              </w:r>
            </w:ins>
          </w:p>
        </w:tc>
        <w:tc>
          <w:tcPr>
            <w:tcW w:w="1700" w:type="dxa"/>
            <w:tcBorders>
              <w:top w:val="single" w:sz="4" w:space="0" w:color="auto"/>
              <w:left w:val="single" w:sz="4" w:space="0" w:color="auto"/>
              <w:bottom w:val="single" w:sz="4" w:space="0" w:color="auto"/>
              <w:right w:val="single" w:sz="4" w:space="0" w:color="auto"/>
            </w:tcBorders>
          </w:tcPr>
          <w:p w14:paraId="12353A66" w14:textId="61BEA755" w:rsidR="006826C8" w:rsidRPr="006826C8" w:rsidRDefault="006826C8" w:rsidP="00975856">
            <w:pPr>
              <w:keepNext/>
              <w:keepLines/>
              <w:spacing w:after="0"/>
              <w:rPr>
                <w:ins w:id="157" w:author="Daiwei Zhou (周代卫)" w:date="2024-11-12T17:06:00Z"/>
                <w:rFonts w:ascii="Arial" w:hAnsi="Arial" w:cs="Arial"/>
                <w:sz w:val="18"/>
                <w:szCs w:val="18"/>
                <w:highlight w:val="yellow"/>
                <w:lang w:eastAsia="zh-CN"/>
              </w:rPr>
            </w:pPr>
            <w:ins w:id="158" w:author="Daiwei Zhou (周代卫)" w:date="2024-11-12T17:08:00Z">
              <w:r>
                <w:rPr>
                  <w:rFonts w:ascii="Arial" w:hAnsi="Arial" w:cs="Arial" w:hint="eastAsia"/>
                  <w:sz w:val="18"/>
                  <w:szCs w:val="18"/>
                  <w:highlight w:val="yellow"/>
                  <w:lang w:eastAsia="zh-CN"/>
                </w:rPr>
                <w:t>e</w:t>
              </w:r>
              <w:r>
                <w:rPr>
                  <w:rFonts w:ascii="Arial" w:hAnsi="Arial" w:cs="Arial"/>
                  <w:sz w:val="18"/>
                  <w:szCs w:val="18"/>
                  <w:highlight w:val="yellow"/>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1F0E1979" w14:textId="77777777" w:rsidR="006826C8" w:rsidRPr="006826C8" w:rsidRDefault="006826C8" w:rsidP="00975856">
            <w:pPr>
              <w:keepNext/>
              <w:keepLines/>
              <w:spacing w:after="0"/>
              <w:rPr>
                <w:ins w:id="159" w:author="Daiwei Zhou (周代卫)" w:date="2024-11-12T17:06:00Z"/>
                <w:rFonts w:ascii="Arial" w:hAnsi="Arial" w:cs="Arial"/>
                <w:sz w:val="18"/>
                <w:szCs w:val="18"/>
                <w:highlight w:val="yellow"/>
              </w:rPr>
            </w:pPr>
          </w:p>
        </w:tc>
      </w:tr>
      <w:tr w:rsidR="006826C8" w:rsidRPr="00F4251E" w14:paraId="201E9FD6" w14:textId="77777777" w:rsidTr="00975856">
        <w:trPr>
          <w:ins w:id="160" w:author="Daiwei Zhou (周代卫)" w:date="2024-11-12T17:06:00Z"/>
        </w:trPr>
        <w:tc>
          <w:tcPr>
            <w:tcW w:w="4535" w:type="dxa"/>
            <w:tcBorders>
              <w:top w:val="single" w:sz="4" w:space="0" w:color="auto"/>
              <w:left w:val="single" w:sz="4" w:space="0" w:color="auto"/>
              <w:bottom w:val="single" w:sz="4" w:space="0" w:color="auto"/>
              <w:right w:val="single" w:sz="4" w:space="0" w:color="auto"/>
            </w:tcBorders>
          </w:tcPr>
          <w:p w14:paraId="03607B43" w14:textId="5CE8FA94" w:rsidR="006826C8" w:rsidRPr="006826C8" w:rsidRDefault="006826C8" w:rsidP="00975856">
            <w:pPr>
              <w:keepNext/>
              <w:keepLines/>
              <w:spacing w:after="0"/>
              <w:rPr>
                <w:ins w:id="161" w:author="Daiwei Zhou (周代卫)" w:date="2024-11-12T17:06:00Z"/>
                <w:rFonts w:ascii="Arial" w:hAnsi="Arial" w:cs="Arial"/>
                <w:sz w:val="18"/>
                <w:szCs w:val="18"/>
                <w:highlight w:val="yellow"/>
                <w:lang w:eastAsia="zh-CN"/>
              </w:rPr>
            </w:pPr>
            <w:ins w:id="162" w:author="Daiwei Zhou (周代卫)" w:date="2024-11-12T17:06:00Z">
              <w:r w:rsidRPr="006826C8">
                <w:rPr>
                  <w:rFonts w:ascii="Arial" w:hAnsi="Arial" w:cs="Arial" w:hint="eastAsia"/>
                  <w:sz w:val="18"/>
                  <w:szCs w:val="18"/>
                  <w:highlight w:val="yellow"/>
                  <w:lang w:eastAsia="zh-CN"/>
                </w:rPr>
                <w:t xml:space="preserve"> </w:t>
              </w:r>
              <w:r w:rsidRPr="006826C8">
                <w:rPr>
                  <w:rFonts w:ascii="Arial" w:hAnsi="Arial" w:cs="Arial"/>
                  <w:sz w:val="18"/>
                  <w:szCs w:val="18"/>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657D14" w14:textId="77777777" w:rsidR="006826C8" w:rsidRPr="006826C8" w:rsidRDefault="006826C8" w:rsidP="00975856">
            <w:pPr>
              <w:keepNext/>
              <w:keepLines/>
              <w:spacing w:after="0"/>
              <w:rPr>
                <w:ins w:id="163" w:author="Daiwei Zhou (周代卫)" w:date="2024-11-12T17:06:00Z"/>
                <w:rFonts w:ascii="Arial" w:hAnsi="Arial" w:cs="Arial"/>
                <w:noProof/>
                <w:sz w:val="18"/>
                <w:szCs w:val="18"/>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B7C2388" w14:textId="77777777" w:rsidR="006826C8" w:rsidRPr="006826C8" w:rsidRDefault="006826C8" w:rsidP="00975856">
            <w:pPr>
              <w:keepNext/>
              <w:keepLines/>
              <w:spacing w:after="0"/>
              <w:rPr>
                <w:ins w:id="164" w:author="Daiwei Zhou (周代卫)" w:date="2024-11-12T17:06:00Z"/>
                <w:rFonts w:ascii="Arial" w:hAnsi="Arial" w:cs="Arial"/>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646C0C3E" w14:textId="77777777" w:rsidR="006826C8" w:rsidRPr="006826C8" w:rsidRDefault="006826C8" w:rsidP="00975856">
            <w:pPr>
              <w:keepNext/>
              <w:keepLines/>
              <w:spacing w:after="0"/>
              <w:rPr>
                <w:ins w:id="165" w:author="Daiwei Zhou (周代卫)" w:date="2024-11-12T17:06:00Z"/>
                <w:rFonts w:ascii="Arial" w:hAnsi="Arial" w:cs="Arial"/>
                <w:sz w:val="18"/>
                <w:szCs w:val="18"/>
                <w:highlight w:val="yellow"/>
              </w:rPr>
            </w:pPr>
          </w:p>
        </w:tc>
      </w:tr>
      <w:tr w:rsidR="00924D26" w:rsidRPr="00F4251E" w14:paraId="583EE8C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ADD9D9C" w14:textId="77777777" w:rsidR="00924D26" w:rsidRPr="00F4251E" w:rsidRDefault="00924D26" w:rsidP="00975856">
            <w:pPr>
              <w:keepNext/>
              <w:keepLines/>
              <w:spacing w:after="0"/>
              <w:rPr>
                <w:rFonts w:ascii="Arial" w:hAnsi="Arial"/>
                <w:sz w:val="18"/>
              </w:rPr>
            </w:pPr>
            <w:r w:rsidRPr="00F4251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2F45400" w14:textId="77777777" w:rsidR="00924D26" w:rsidRPr="00F4251E" w:rsidRDefault="00924D26"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472DCF" w14:textId="77777777" w:rsidR="00924D26" w:rsidRPr="00F4251E" w:rsidRDefault="00924D26"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545AE" w14:textId="77777777" w:rsidR="00924D26" w:rsidRPr="00F4251E" w:rsidRDefault="00924D26" w:rsidP="00975856">
            <w:pPr>
              <w:keepNext/>
              <w:keepLines/>
              <w:spacing w:after="0"/>
              <w:rPr>
                <w:rFonts w:ascii="Arial" w:hAnsi="Arial"/>
                <w:sz w:val="18"/>
              </w:rPr>
            </w:pPr>
          </w:p>
        </w:tc>
      </w:tr>
    </w:tbl>
    <w:p w14:paraId="0074AF21" w14:textId="77777777" w:rsidR="00924D26" w:rsidRDefault="00924D26" w:rsidP="00924D26">
      <w:pPr>
        <w:rPr>
          <w:ins w:id="166" w:author="Daiwei Zhou (周代卫)" w:date="2024-11-08T14:17:00Z"/>
        </w:rPr>
      </w:pPr>
    </w:p>
    <w:p w14:paraId="176F2523" w14:textId="77777777" w:rsidR="00924D26" w:rsidRPr="00F4251E" w:rsidRDefault="00924D26" w:rsidP="00924D26">
      <w:pPr>
        <w:pStyle w:val="4"/>
        <w:rPr>
          <w:ins w:id="167" w:author="Daiwei Zhou (周代卫)" w:date="2024-11-08T14:17:00Z"/>
          <w:i/>
          <w:iCs/>
        </w:rPr>
      </w:pPr>
      <w:ins w:id="168" w:author="Daiwei Zhou (周代卫)" w:date="2024-11-08T14:17:00Z">
        <w:r w:rsidRPr="00F4251E">
          <w:rPr>
            <w:i/>
            <w:iCs/>
          </w:rPr>
          <w:t>–</w:t>
        </w:r>
        <w:r w:rsidRPr="00F4251E">
          <w:rPr>
            <w:i/>
            <w:iCs/>
          </w:rPr>
          <w:tab/>
        </w:r>
        <w:proofErr w:type="spellStart"/>
        <w:r w:rsidRPr="00F4251E">
          <w:rPr>
            <w:i/>
            <w:iCs/>
          </w:rPr>
          <w:t>NeedForInterruptionNR</w:t>
        </w:r>
        <w:proofErr w:type="spellEnd"/>
      </w:ins>
    </w:p>
    <w:p w14:paraId="1DF06046" w14:textId="77777777" w:rsidR="00924D26" w:rsidRPr="00F4251E" w:rsidRDefault="00924D26" w:rsidP="00924D26">
      <w:pPr>
        <w:pStyle w:val="TH"/>
        <w:rPr>
          <w:ins w:id="169" w:author="Daiwei Zhou (周代卫)" w:date="2024-11-08T14:17:00Z"/>
        </w:rPr>
      </w:pPr>
      <w:ins w:id="170" w:author="Daiwei Zhou (周代卫)" w:date="2024-11-08T14:17:00Z">
        <w:r w:rsidRPr="00F4251E">
          <w:t>Table 4.6.3-82</w:t>
        </w:r>
        <w:r>
          <w:t>I</w:t>
        </w:r>
        <w:r w:rsidRPr="00F4251E">
          <w:t xml:space="preserve">: </w:t>
        </w:r>
        <w:proofErr w:type="spellStart"/>
        <w:r w:rsidRPr="00F4251E">
          <w:rPr>
            <w:i/>
            <w:iCs/>
          </w:rPr>
          <w:t>NeedForInterruptionNR</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4D26" w:rsidRPr="00F4251E" w14:paraId="7C5BB5C1" w14:textId="77777777" w:rsidTr="00975856">
        <w:trPr>
          <w:ins w:id="171" w:author="Daiwei Zhou (周代卫)" w:date="2024-11-08T14:17:00Z"/>
        </w:trPr>
        <w:tc>
          <w:tcPr>
            <w:tcW w:w="9750" w:type="dxa"/>
            <w:gridSpan w:val="4"/>
            <w:tcBorders>
              <w:top w:val="single" w:sz="4" w:space="0" w:color="auto"/>
              <w:left w:val="single" w:sz="4" w:space="0" w:color="auto"/>
              <w:bottom w:val="single" w:sz="4" w:space="0" w:color="auto"/>
              <w:right w:val="single" w:sz="4" w:space="0" w:color="auto"/>
            </w:tcBorders>
            <w:hideMark/>
          </w:tcPr>
          <w:p w14:paraId="29AA1105" w14:textId="77777777" w:rsidR="00924D26" w:rsidRPr="00F4251E" w:rsidRDefault="00924D26" w:rsidP="00975856">
            <w:pPr>
              <w:keepNext/>
              <w:keepLines/>
              <w:spacing w:after="0"/>
              <w:rPr>
                <w:ins w:id="172" w:author="Daiwei Zhou (周代卫)" w:date="2024-11-08T14:17:00Z"/>
                <w:rFonts w:ascii="Arial" w:hAnsi="Arial"/>
                <w:sz w:val="18"/>
              </w:rPr>
            </w:pPr>
            <w:ins w:id="173" w:author="Daiwei Zhou (周代卫)" w:date="2024-11-08T14:17:00Z">
              <w:r w:rsidRPr="00F4251E">
                <w:rPr>
                  <w:rFonts w:ascii="Arial" w:hAnsi="Arial"/>
                  <w:sz w:val="18"/>
                </w:rPr>
                <w:t>Derivation Path: TS 38.331 [6], clause 6.3.2</w:t>
              </w:r>
            </w:ins>
          </w:p>
        </w:tc>
      </w:tr>
      <w:tr w:rsidR="00924D26" w:rsidRPr="00F4251E" w14:paraId="1144C784" w14:textId="77777777" w:rsidTr="00975856">
        <w:trPr>
          <w:ins w:id="174" w:author="Daiwei Zhou (周代卫)" w:date="2024-11-08T14:17:00Z"/>
        </w:trPr>
        <w:tc>
          <w:tcPr>
            <w:tcW w:w="4536" w:type="dxa"/>
            <w:tcBorders>
              <w:top w:val="single" w:sz="4" w:space="0" w:color="auto"/>
              <w:left w:val="single" w:sz="4" w:space="0" w:color="auto"/>
              <w:bottom w:val="single" w:sz="4" w:space="0" w:color="auto"/>
              <w:right w:val="single" w:sz="4" w:space="0" w:color="auto"/>
            </w:tcBorders>
            <w:hideMark/>
          </w:tcPr>
          <w:p w14:paraId="6558B9DD" w14:textId="77777777" w:rsidR="00924D26" w:rsidRPr="00F4251E" w:rsidRDefault="00924D26" w:rsidP="00975856">
            <w:pPr>
              <w:keepNext/>
              <w:keepLines/>
              <w:spacing w:after="0"/>
              <w:jc w:val="center"/>
              <w:rPr>
                <w:ins w:id="175" w:author="Daiwei Zhou (周代卫)" w:date="2024-11-08T14:17:00Z"/>
                <w:rFonts w:ascii="Arial" w:hAnsi="Arial"/>
                <w:b/>
                <w:sz w:val="18"/>
              </w:rPr>
            </w:pPr>
            <w:ins w:id="176" w:author="Daiwei Zhou (周代卫)" w:date="2024-11-08T14:1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DF488D" w14:textId="77777777" w:rsidR="00924D26" w:rsidRPr="00F4251E" w:rsidRDefault="00924D26" w:rsidP="00975856">
            <w:pPr>
              <w:keepNext/>
              <w:keepLines/>
              <w:spacing w:after="0"/>
              <w:jc w:val="center"/>
              <w:rPr>
                <w:ins w:id="177" w:author="Daiwei Zhou (周代卫)" w:date="2024-11-08T14:17:00Z"/>
                <w:rFonts w:ascii="Arial" w:hAnsi="Arial"/>
                <w:b/>
                <w:sz w:val="18"/>
              </w:rPr>
            </w:pPr>
            <w:ins w:id="178" w:author="Daiwei Zhou (周代卫)" w:date="2024-11-08T14:1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EF06F6" w14:textId="77777777" w:rsidR="00924D26" w:rsidRPr="00F4251E" w:rsidRDefault="00924D26" w:rsidP="00975856">
            <w:pPr>
              <w:keepNext/>
              <w:keepLines/>
              <w:spacing w:after="0"/>
              <w:jc w:val="center"/>
              <w:rPr>
                <w:ins w:id="179" w:author="Daiwei Zhou (周代卫)" w:date="2024-11-08T14:17:00Z"/>
                <w:rFonts w:ascii="Arial" w:hAnsi="Arial"/>
                <w:b/>
                <w:sz w:val="18"/>
              </w:rPr>
            </w:pPr>
            <w:ins w:id="180" w:author="Daiwei Zhou (周代卫)" w:date="2024-11-08T14:1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EAFEFB" w14:textId="77777777" w:rsidR="00924D26" w:rsidRPr="00F4251E" w:rsidRDefault="00924D26" w:rsidP="00975856">
            <w:pPr>
              <w:keepNext/>
              <w:keepLines/>
              <w:spacing w:after="0"/>
              <w:jc w:val="center"/>
              <w:rPr>
                <w:ins w:id="181" w:author="Daiwei Zhou (周代卫)" w:date="2024-11-08T14:17:00Z"/>
                <w:rFonts w:ascii="Arial" w:hAnsi="Arial"/>
                <w:b/>
                <w:sz w:val="18"/>
              </w:rPr>
            </w:pPr>
            <w:ins w:id="182" w:author="Daiwei Zhou (周代卫)" w:date="2024-11-08T14:17:00Z">
              <w:r w:rsidRPr="00F4251E">
                <w:rPr>
                  <w:rFonts w:ascii="Arial" w:hAnsi="Arial"/>
                  <w:b/>
                  <w:sz w:val="18"/>
                </w:rPr>
                <w:t>Condition</w:t>
              </w:r>
            </w:ins>
          </w:p>
        </w:tc>
      </w:tr>
      <w:tr w:rsidR="00924D26" w:rsidRPr="00F4251E" w14:paraId="6CCFF275" w14:textId="77777777" w:rsidTr="00975856">
        <w:trPr>
          <w:ins w:id="183" w:author="Daiwei Zhou (周代卫)" w:date="2024-11-08T14:17:00Z"/>
        </w:trPr>
        <w:tc>
          <w:tcPr>
            <w:tcW w:w="4536" w:type="dxa"/>
            <w:tcBorders>
              <w:top w:val="single" w:sz="4" w:space="0" w:color="auto"/>
              <w:left w:val="single" w:sz="4" w:space="0" w:color="auto"/>
              <w:bottom w:val="single" w:sz="4" w:space="0" w:color="auto"/>
              <w:right w:val="single" w:sz="4" w:space="0" w:color="auto"/>
            </w:tcBorders>
            <w:hideMark/>
          </w:tcPr>
          <w:p w14:paraId="16A6CEC0" w14:textId="77777777" w:rsidR="00924D26" w:rsidRPr="00F4251E" w:rsidRDefault="00924D26" w:rsidP="00975856">
            <w:pPr>
              <w:keepNext/>
              <w:keepLines/>
              <w:spacing w:after="0"/>
              <w:rPr>
                <w:ins w:id="184" w:author="Daiwei Zhou (周代卫)" w:date="2024-11-08T14:17:00Z"/>
                <w:rFonts w:ascii="Arial" w:hAnsi="Arial"/>
                <w:sz w:val="18"/>
              </w:rPr>
            </w:pPr>
            <w:ins w:id="185" w:author="Daiwei Zhou (周代卫)" w:date="2024-11-08T14:17:00Z">
              <w:r w:rsidRPr="00F4251E">
                <w:rPr>
                  <w:rFonts w:ascii="Arial" w:hAnsi="Arial"/>
                  <w:sz w:val="18"/>
                </w:rPr>
                <w:t>NeedForInterruptionNR-r18 ::= SEQUENCE {</w:t>
              </w:r>
            </w:ins>
          </w:p>
        </w:tc>
        <w:tc>
          <w:tcPr>
            <w:tcW w:w="2268" w:type="dxa"/>
            <w:tcBorders>
              <w:top w:val="single" w:sz="4" w:space="0" w:color="auto"/>
              <w:left w:val="single" w:sz="4" w:space="0" w:color="auto"/>
              <w:bottom w:val="single" w:sz="4" w:space="0" w:color="auto"/>
              <w:right w:val="single" w:sz="4" w:space="0" w:color="auto"/>
            </w:tcBorders>
          </w:tcPr>
          <w:p w14:paraId="18564D48" w14:textId="77777777" w:rsidR="00924D26" w:rsidRPr="00F4251E" w:rsidRDefault="00924D26" w:rsidP="00975856">
            <w:pPr>
              <w:keepNext/>
              <w:keepLines/>
              <w:spacing w:after="0"/>
              <w:rPr>
                <w:ins w:id="186" w:author="Daiwei Zhou (周代卫)" w:date="2024-11-08T14:1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DF791B" w14:textId="77777777" w:rsidR="00924D26" w:rsidRPr="00F4251E" w:rsidRDefault="00924D26" w:rsidP="00975856">
            <w:pPr>
              <w:keepNext/>
              <w:keepLines/>
              <w:spacing w:after="0"/>
              <w:rPr>
                <w:ins w:id="187" w:author="Daiwei Zhou (周代卫)" w:date="2024-11-08T14: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35D242" w14:textId="77777777" w:rsidR="00924D26" w:rsidRPr="00F4251E" w:rsidRDefault="00924D26" w:rsidP="00975856">
            <w:pPr>
              <w:keepNext/>
              <w:keepLines/>
              <w:spacing w:after="0"/>
              <w:rPr>
                <w:ins w:id="188" w:author="Daiwei Zhou (周代卫)" w:date="2024-11-08T14:17:00Z"/>
                <w:rFonts w:ascii="Arial" w:hAnsi="Arial"/>
                <w:sz w:val="18"/>
              </w:rPr>
            </w:pPr>
          </w:p>
        </w:tc>
      </w:tr>
      <w:tr w:rsidR="00924D26" w:rsidRPr="00F4251E" w14:paraId="2BEBA682" w14:textId="77777777" w:rsidTr="00975856">
        <w:trPr>
          <w:ins w:id="189" w:author="Daiwei Zhou (周代卫)" w:date="2024-11-08T14:17:00Z"/>
        </w:trPr>
        <w:tc>
          <w:tcPr>
            <w:tcW w:w="4536" w:type="dxa"/>
            <w:tcBorders>
              <w:top w:val="single" w:sz="4" w:space="0" w:color="auto"/>
              <w:left w:val="single" w:sz="4" w:space="0" w:color="auto"/>
              <w:bottom w:val="nil"/>
              <w:right w:val="single" w:sz="4" w:space="0" w:color="auto"/>
            </w:tcBorders>
            <w:hideMark/>
          </w:tcPr>
          <w:p w14:paraId="00957376" w14:textId="77777777" w:rsidR="00924D26" w:rsidRPr="00AD0F02" w:rsidRDefault="00924D26" w:rsidP="00975856">
            <w:pPr>
              <w:keepNext/>
              <w:keepLines/>
              <w:spacing w:after="0"/>
              <w:rPr>
                <w:ins w:id="190" w:author="Daiwei Zhou (周代卫)" w:date="2024-11-08T14:17:00Z"/>
                <w:rFonts w:ascii="Arial" w:hAnsi="Arial" w:cs="Arial"/>
                <w:sz w:val="18"/>
                <w:szCs w:val="18"/>
              </w:rPr>
            </w:pPr>
            <w:ins w:id="191" w:author="Daiwei Zhou (周代卫)" w:date="2024-11-08T14:17:00Z">
              <w:r w:rsidRPr="00AD0F02">
                <w:rPr>
                  <w:rFonts w:ascii="Arial" w:hAnsi="Arial" w:cs="Arial"/>
                  <w:sz w:val="18"/>
                  <w:szCs w:val="18"/>
                </w:rPr>
                <w:t xml:space="preserve">  </w:t>
              </w:r>
              <w:bookmarkStart w:id="192" w:name="_Hlk134563761"/>
              <w:r w:rsidRPr="00AD0F02">
                <w:rPr>
                  <w:rFonts w:ascii="Arial" w:hAnsi="Arial" w:cs="Arial"/>
                  <w:noProof/>
                  <w:sz w:val="18"/>
                  <w:szCs w:val="18"/>
                  <w:lang w:eastAsia="en-GB"/>
                </w:rPr>
                <w:t>interruptionIndication</w:t>
              </w:r>
              <w:bookmarkEnd w:id="192"/>
              <w:r w:rsidRPr="00AD0F02">
                <w:rPr>
                  <w:rFonts w:ascii="Arial" w:hAnsi="Arial" w:cs="Arial"/>
                  <w:noProof/>
                  <w:sz w:val="18"/>
                  <w:szCs w:val="18"/>
                  <w:lang w:eastAsia="en-GB"/>
                </w:rPr>
                <w:t>-r18</w:t>
              </w:r>
            </w:ins>
          </w:p>
        </w:tc>
        <w:tc>
          <w:tcPr>
            <w:tcW w:w="2268" w:type="dxa"/>
            <w:tcBorders>
              <w:top w:val="single" w:sz="4" w:space="0" w:color="auto"/>
              <w:left w:val="single" w:sz="4" w:space="0" w:color="auto"/>
              <w:bottom w:val="single" w:sz="4" w:space="0" w:color="auto"/>
              <w:right w:val="single" w:sz="4" w:space="0" w:color="auto"/>
            </w:tcBorders>
          </w:tcPr>
          <w:p w14:paraId="007B1A36" w14:textId="77777777" w:rsidR="00924D26" w:rsidRPr="00AD0F02" w:rsidRDefault="00924D26" w:rsidP="00975856">
            <w:pPr>
              <w:keepNext/>
              <w:keepLines/>
              <w:spacing w:after="0"/>
              <w:rPr>
                <w:ins w:id="193" w:author="Daiwei Zhou (周代卫)" w:date="2024-11-08T14:17:00Z"/>
                <w:rFonts w:ascii="Arial" w:hAnsi="Arial" w:cs="Arial"/>
                <w:sz w:val="18"/>
                <w:szCs w:val="18"/>
              </w:rPr>
            </w:pPr>
            <w:ins w:id="194" w:author="Daiwei Zhou (周代卫)" w:date="2024-11-08T14:18:00Z">
              <w:r w:rsidRPr="00AD0F02">
                <w:rPr>
                  <w:rFonts w:ascii="Arial" w:hAnsi="Arial" w:cs="Arial"/>
                  <w:noProof/>
                  <w:sz w:val="18"/>
                  <w:szCs w:val="18"/>
                  <w:lang w:val="sv-SE" w:eastAsia="sv-SE"/>
                </w:rPr>
                <w:t>no-gap-with-interruption</w:t>
              </w:r>
            </w:ins>
          </w:p>
        </w:tc>
        <w:tc>
          <w:tcPr>
            <w:tcW w:w="1701" w:type="dxa"/>
            <w:tcBorders>
              <w:top w:val="single" w:sz="4" w:space="0" w:color="auto"/>
              <w:left w:val="single" w:sz="4" w:space="0" w:color="auto"/>
              <w:bottom w:val="single" w:sz="4" w:space="0" w:color="auto"/>
              <w:right w:val="single" w:sz="4" w:space="0" w:color="auto"/>
            </w:tcBorders>
          </w:tcPr>
          <w:p w14:paraId="0DA940C5" w14:textId="77777777" w:rsidR="00924D26" w:rsidRPr="00AD0F02" w:rsidRDefault="00924D26" w:rsidP="00975856">
            <w:pPr>
              <w:keepNext/>
              <w:keepLines/>
              <w:spacing w:after="0"/>
              <w:rPr>
                <w:ins w:id="195" w:author="Daiwei Zhou (周代卫)" w:date="2024-11-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26788E" w14:textId="77777777" w:rsidR="00924D26" w:rsidRPr="00AD0F02" w:rsidRDefault="00924D26" w:rsidP="00975856">
            <w:pPr>
              <w:keepNext/>
              <w:keepLines/>
              <w:spacing w:after="0"/>
              <w:rPr>
                <w:ins w:id="196" w:author="Daiwei Zhou (周代卫)" w:date="2024-11-08T14:17:00Z"/>
                <w:rFonts w:ascii="Arial" w:hAnsi="Arial" w:cs="Arial"/>
                <w:sz w:val="18"/>
                <w:szCs w:val="18"/>
                <w:lang w:eastAsia="zh-CN"/>
              </w:rPr>
            </w:pPr>
            <w:ins w:id="197" w:author="Daiwei Zhou (周代卫)" w:date="2024-11-08T14:20:00Z">
              <w:r>
                <w:rPr>
                  <w:rFonts w:ascii="Arial" w:hAnsi="Arial" w:cs="Arial" w:hint="eastAsia"/>
                  <w:sz w:val="18"/>
                  <w:szCs w:val="18"/>
                  <w:lang w:eastAsia="zh-CN"/>
                </w:rPr>
                <w:t>N</w:t>
              </w:r>
              <w:r>
                <w:rPr>
                  <w:rFonts w:ascii="Arial" w:hAnsi="Arial" w:cs="Arial"/>
                  <w:sz w:val="18"/>
                  <w:szCs w:val="18"/>
                  <w:lang w:eastAsia="zh-CN"/>
                </w:rPr>
                <w:t>GWI</w:t>
              </w:r>
            </w:ins>
          </w:p>
        </w:tc>
      </w:tr>
      <w:tr w:rsidR="00924D26" w:rsidRPr="00F4251E" w14:paraId="6EFBAD13" w14:textId="77777777" w:rsidTr="00975856">
        <w:trPr>
          <w:ins w:id="198" w:author="Daiwei Zhou (周代卫)" w:date="2024-11-08T14:18:00Z"/>
        </w:trPr>
        <w:tc>
          <w:tcPr>
            <w:tcW w:w="4536" w:type="dxa"/>
            <w:tcBorders>
              <w:top w:val="nil"/>
              <w:left w:val="single" w:sz="4" w:space="0" w:color="auto"/>
              <w:bottom w:val="single" w:sz="4" w:space="0" w:color="auto"/>
              <w:right w:val="single" w:sz="4" w:space="0" w:color="auto"/>
            </w:tcBorders>
          </w:tcPr>
          <w:p w14:paraId="0A5F8CEE" w14:textId="77777777" w:rsidR="00924D26" w:rsidRPr="00AD0F02" w:rsidRDefault="00924D26" w:rsidP="00975856">
            <w:pPr>
              <w:keepNext/>
              <w:keepLines/>
              <w:spacing w:after="0"/>
              <w:rPr>
                <w:ins w:id="199" w:author="Daiwei Zhou (周代卫)" w:date="2024-11-08T14: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EAE2B11" w14:textId="77777777" w:rsidR="00924D26" w:rsidRPr="00AD0F02" w:rsidRDefault="00924D26" w:rsidP="00975856">
            <w:pPr>
              <w:keepNext/>
              <w:keepLines/>
              <w:spacing w:after="0"/>
              <w:rPr>
                <w:ins w:id="200" w:author="Daiwei Zhou (周代卫)" w:date="2024-11-08T14:18:00Z"/>
                <w:rFonts w:ascii="Arial" w:hAnsi="Arial" w:cs="Arial"/>
                <w:noProof/>
                <w:sz w:val="18"/>
                <w:szCs w:val="18"/>
                <w:lang w:val="sv-SE" w:eastAsia="sv-SE"/>
              </w:rPr>
            </w:pPr>
            <w:ins w:id="201" w:author="Daiwei Zhou (周代卫)" w:date="2024-11-08T14:18:00Z">
              <w:r w:rsidRPr="00AD0F02">
                <w:rPr>
                  <w:rFonts w:ascii="Arial" w:hAnsi="Arial" w:cs="Arial"/>
                  <w:noProof/>
                  <w:sz w:val="18"/>
                  <w:szCs w:val="18"/>
                  <w:lang w:val="sv-SE" w:eastAsia="sv-SE"/>
                </w:rPr>
                <w:t>no-gap-no-interruption</w:t>
              </w:r>
            </w:ins>
          </w:p>
        </w:tc>
        <w:tc>
          <w:tcPr>
            <w:tcW w:w="1701" w:type="dxa"/>
            <w:tcBorders>
              <w:top w:val="single" w:sz="4" w:space="0" w:color="auto"/>
              <w:left w:val="single" w:sz="4" w:space="0" w:color="auto"/>
              <w:bottom w:val="single" w:sz="4" w:space="0" w:color="auto"/>
              <w:right w:val="single" w:sz="4" w:space="0" w:color="auto"/>
            </w:tcBorders>
          </w:tcPr>
          <w:p w14:paraId="4AB6E788" w14:textId="77777777" w:rsidR="00924D26" w:rsidRPr="00AD0F02" w:rsidRDefault="00924D26" w:rsidP="00975856">
            <w:pPr>
              <w:keepNext/>
              <w:keepLines/>
              <w:spacing w:after="0"/>
              <w:rPr>
                <w:ins w:id="202" w:author="Daiwei Zhou (周代卫)" w:date="2024-11-08T14:1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DD1F03" w14:textId="77777777" w:rsidR="00924D26" w:rsidRPr="00AD0F02" w:rsidRDefault="00924D26" w:rsidP="00975856">
            <w:pPr>
              <w:keepNext/>
              <w:keepLines/>
              <w:spacing w:after="0"/>
              <w:rPr>
                <w:ins w:id="203" w:author="Daiwei Zhou (周代卫)" w:date="2024-11-08T14:18:00Z"/>
                <w:rFonts w:ascii="Arial" w:hAnsi="Arial" w:cs="Arial"/>
                <w:sz w:val="18"/>
                <w:szCs w:val="18"/>
                <w:lang w:eastAsia="zh-CN"/>
              </w:rPr>
            </w:pPr>
            <w:ins w:id="204" w:author="Daiwei Zhou (周代卫)" w:date="2024-11-08T14:20:00Z">
              <w:r>
                <w:rPr>
                  <w:rFonts w:ascii="Arial" w:hAnsi="Arial" w:cs="Arial" w:hint="eastAsia"/>
                  <w:sz w:val="18"/>
                  <w:szCs w:val="18"/>
                  <w:lang w:eastAsia="zh-CN"/>
                </w:rPr>
                <w:t>N</w:t>
              </w:r>
              <w:r>
                <w:rPr>
                  <w:rFonts w:ascii="Arial" w:hAnsi="Arial" w:cs="Arial"/>
                  <w:sz w:val="18"/>
                  <w:szCs w:val="18"/>
                  <w:lang w:eastAsia="zh-CN"/>
                </w:rPr>
                <w:t>GNI</w:t>
              </w:r>
            </w:ins>
          </w:p>
        </w:tc>
      </w:tr>
      <w:tr w:rsidR="00924D26" w:rsidRPr="00F4251E" w14:paraId="2266F727" w14:textId="77777777" w:rsidTr="00975856">
        <w:trPr>
          <w:ins w:id="205" w:author="Daiwei Zhou (周代卫)" w:date="2024-11-08T14:17:00Z"/>
        </w:trPr>
        <w:tc>
          <w:tcPr>
            <w:tcW w:w="4536" w:type="dxa"/>
            <w:tcBorders>
              <w:top w:val="single" w:sz="4" w:space="0" w:color="auto"/>
              <w:left w:val="single" w:sz="4" w:space="0" w:color="auto"/>
              <w:bottom w:val="single" w:sz="4" w:space="0" w:color="auto"/>
              <w:right w:val="single" w:sz="4" w:space="0" w:color="auto"/>
            </w:tcBorders>
            <w:hideMark/>
          </w:tcPr>
          <w:p w14:paraId="482B9CD3" w14:textId="77777777" w:rsidR="00924D26" w:rsidRPr="00F4251E" w:rsidRDefault="00924D26" w:rsidP="00975856">
            <w:pPr>
              <w:keepNext/>
              <w:keepLines/>
              <w:spacing w:after="0"/>
              <w:rPr>
                <w:ins w:id="206" w:author="Daiwei Zhou (周代卫)" w:date="2024-11-08T14:17:00Z"/>
                <w:rFonts w:ascii="Arial" w:hAnsi="Arial"/>
                <w:sz w:val="18"/>
              </w:rPr>
            </w:pPr>
            <w:ins w:id="207" w:author="Daiwei Zhou (周代卫)" w:date="2024-11-08T14:17:00Z">
              <w:r w:rsidRPr="00F4251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C2C2C49" w14:textId="77777777" w:rsidR="00924D26" w:rsidRPr="00F4251E" w:rsidRDefault="00924D26" w:rsidP="00975856">
            <w:pPr>
              <w:keepNext/>
              <w:keepLines/>
              <w:spacing w:after="0"/>
              <w:rPr>
                <w:ins w:id="208" w:author="Daiwei Zhou (周代卫)" w:date="2024-11-08T14:1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ABB9FF" w14:textId="77777777" w:rsidR="00924D26" w:rsidRPr="00F4251E" w:rsidRDefault="00924D26" w:rsidP="00975856">
            <w:pPr>
              <w:keepNext/>
              <w:keepLines/>
              <w:spacing w:after="0"/>
              <w:rPr>
                <w:ins w:id="209" w:author="Daiwei Zhou (周代卫)" w:date="2024-11-08T14: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0B3E6F" w14:textId="77777777" w:rsidR="00924D26" w:rsidRPr="00F4251E" w:rsidRDefault="00924D26" w:rsidP="00975856">
            <w:pPr>
              <w:keepNext/>
              <w:keepLines/>
              <w:spacing w:after="0"/>
              <w:rPr>
                <w:ins w:id="210" w:author="Daiwei Zhou (周代卫)" w:date="2024-11-08T14:17:00Z"/>
                <w:rFonts w:ascii="Arial" w:hAnsi="Arial"/>
                <w:sz w:val="18"/>
              </w:rPr>
            </w:pPr>
          </w:p>
        </w:tc>
      </w:tr>
    </w:tbl>
    <w:p w14:paraId="632449F0" w14:textId="77777777" w:rsidR="00924D26" w:rsidRDefault="00924D26" w:rsidP="00924D26">
      <w:pPr>
        <w:rPr>
          <w:ins w:id="211" w:author="Daiwei Zhou (周代卫)" w:date="2024-11-08T14:1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4"/>
      </w:tblGrid>
      <w:tr w:rsidR="00924D26" w:rsidRPr="00F4251E" w14:paraId="24304DC0" w14:textId="77777777" w:rsidTr="00975856">
        <w:trPr>
          <w:ins w:id="212" w:author="Daiwei Zhou (周代卫)" w:date="2024-11-08T14:19:00Z"/>
        </w:trPr>
        <w:tc>
          <w:tcPr>
            <w:tcW w:w="2263" w:type="dxa"/>
          </w:tcPr>
          <w:p w14:paraId="023573ED" w14:textId="77777777" w:rsidR="00924D26" w:rsidRPr="00F4251E" w:rsidRDefault="00924D26" w:rsidP="00975856">
            <w:pPr>
              <w:pStyle w:val="TAH"/>
              <w:rPr>
                <w:ins w:id="213" w:author="Daiwei Zhou (周代卫)" w:date="2024-11-08T14:19:00Z"/>
              </w:rPr>
            </w:pPr>
            <w:ins w:id="214" w:author="Daiwei Zhou (周代卫)" w:date="2024-11-08T14:19:00Z">
              <w:r w:rsidRPr="00F4251E">
                <w:t>Condition</w:t>
              </w:r>
            </w:ins>
          </w:p>
        </w:tc>
        <w:tc>
          <w:tcPr>
            <w:tcW w:w="7484" w:type="dxa"/>
          </w:tcPr>
          <w:p w14:paraId="57AD089D" w14:textId="77777777" w:rsidR="00924D26" w:rsidRPr="00F4251E" w:rsidRDefault="00924D26" w:rsidP="00975856">
            <w:pPr>
              <w:pStyle w:val="TAH"/>
              <w:rPr>
                <w:ins w:id="215" w:author="Daiwei Zhou (周代卫)" w:date="2024-11-08T14:19:00Z"/>
              </w:rPr>
            </w:pPr>
            <w:ins w:id="216" w:author="Daiwei Zhou (周代卫)" w:date="2024-11-08T14:19:00Z">
              <w:r w:rsidRPr="00F4251E">
                <w:t>Explanation</w:t>
              </w:r>
            </w:ins>
          </w:p>
        </w:tc>
      </w:tr>
      <w:tr w:rsidR="00924D26" w:rsidRPr="00F4251E" w14:paraId="697F01A9" w14:textId="77777777" w:rsidTr="00975856">
        <w:trPr>
          <w:ins w:id="217" w:author="Daiwei Zhou (周代卫)" w:date="2024-11-08T14:19:00Z"/>
        </w:trPr>
        <w:tc>
          <w:tcPr>
            <w:tcW w:w="2263" w:type="dxa"/>
          </w:tcPr>
          <w:p w14:paraId="6C2379A4" w14:textId="77777777" w:rsidR="00924D26" w:rsidRPr="00F4251E" w:rsidRDefault="00924D26" w:rsidP="00975856">
            <w:pPr>
              <w:pStyle w:val="TAL"/>
              <w:rPr>
                <w:ins w:id="218" w:author="Daiwei Zhou (周代卫)" w:date="2024-11-08T14:19:00Z"/>
              </w:rPr>
            </w:pPr>
            <w:ins w:id="219" w:author="Daiwei Zhou (周代卫)" w:date="2024-11-08T14:21:00Z">
              <w:r>
                <w:rPr>
                  <w:lang w:eastAsia="zh-CN"/>
                </w:rPr>
                <w:t>NGWI</w:t>
              </w:r>
            </w:ins>
          </w:p>
        </w:tc>
        <w:tc>
          <w:tcPr>
            <w:tcW w:w="7484" w:type="dxa"/>
          </w:tcPr>
          <w:p w14:paraId="27FE7FF1" w14:textId="77777777" w:rsidR="00924D26" w:rsidRPr="00F4251E" w:rsidRDefault="00924D26" w:rsidP="00975856">
            <w:pPr>
              <w:pStyle w:val="TAL"/>
              <w:rPr>
                <w:ins w:id="220" w:author="Daiwei Zhou (周代卫)" w:date="2024-11-08T14:19:00Z"/>
              </w:rPr>
            </w:pPr>
            <w:ins w:id="221" w:author="Daiwei Zhou (周代卫)" w:date="2024-11-08T14:20:00Z">
              <w:r>
                <w:rPr>
                  <w:rFonts w:cs="Arial"/>
                </w:rPr>
                <w:t>interruption</w:t>
              </w:r>
              <w:r w:rsidRPr="00826ECB">
                <w:rPr>
                  <w:rFonts w:cs="Arial"/>
                </w:rPr>
                <w:t xml:space="preserve"> is needed</w:t>
              </w:r>
              <w:r>
                <w:rPr>
                  <w:rFonts w:cs="Arial"/>
                </w:rPr>
                <w:t xml:space="preserve"> to </w:t>
              </w:r>
              <w:r w:rsidRPr="00826ECB">
                <w:rPr>
                  <w:rFonts w:cs="Arial"/>
                </w:rPr>
                <w:t xml:space="preserve">perform SSB based measurements </w:t>
              </w:r>
              <w:r>
                <w:rPr>
                  <w:rFonts w:cs="Arial"/>
                </w:rPr>
                <w:t>without measurement gap</w:t>
              </w:r>
            </w:ins>
          </w:p>
        </w:tc>
      </w:tr>
      <w:tr w:rsidR="00924D26" w:rsidRPr="00F4251E" w14:paraId="62537CA3" w14:textId="77777777" w:rsidTr="00975856">
        <w:trPr>
          <w:ins w:id="222" w:author="Daiwei Zhou (周代卫)" w:date="2024-11-08T14:19:00Z"/>
        </w:trPr>
        <w:tc>
          <w:tcPr>
            <w:tcW w:w="2263" w:type="dxa"/>
          </w:tcPr>
          <w:p w14:paraId="486FAAAD" w14:textId="77777777" w:rsidR="00924D26" w:rsidRPr="00F4251E" w:rsidRDefault="00924D26" w:rsidP="00975856">
            <w:pPr>
              <w:pStyle w:val="TAL"/>
              <w:rPr>
                <w:ins w:id="223" w:author="Daiwei Zhou (周代卫)" w:date="2024-11-08T14:19:00Z"/>
              </w:rPr>
            </w:pPr>
            <w:ins w:id="224" w:author="Daiwei Zhou (周代卫)" w:date="2024-11-08T14:21:00Z">
              <w:r>
                <w:rPr>
                  <w:lang w:eastAsia="zh-CN"/>
                </w:rPr>
                <w:t>NGNI</w:t>
              </w:r>
            </w:ins>
          </w:p>
        </w:tc>
        <w:tc>
          <w:tcPr>
            <w:tcW w:w="7484" w:type="dxa"/>
          </w:tcPr>
          <w:p w14:paraId="7EF39978" w14:textId="77777777" w:rsidR="00924D26" w:rsidRPr="00F4251E" w:rsidRDefault="00924D26" w:rsidP="00975856">
            <w:pPr>
              <w:pStyle w:val="TAL"/>
              <w:rPr>
                <w:ins w:id="225" w:author="Daiwei Zhou (周代卫)" w:date="2024-11-08T14:19:00Z"/>
              </w:rPr>
            </w:pPr>
            <w:ins w:id="226" w:author="Daiwei Zhou (周代卫)" w:date="2024-11-08T14:20:00Z">
              <w:r>
                <w:rPr>
                  <w:rFonts w:cs="Arial"/>
                </w:rPr>
                <w:t>interruption</w:t>
              </w:r>
              <w:r w:rsidRPr="00826ECB">
                <w:rPr>
                  <w:rFonts w:cs="Arial"/>
                </w:rPr>
                <w:t xml:space="preserve"> is not needed</w:t>
              </w:r>
              <w:r>
                <w:rPr>
                  <w:rFonts w:cs="Arial"/>
                </w:rPr>
                <w:t xml:space="preserve"> to </w:t>
              </w:r>
              <w:r w:rsidRPr="00826ECB">
                <w:rPr>
                  <w:rFonts w:cs="Arial"/>
                </w:rPr>
                <w:t xml:space="preserve">perform SSB based measurements </w:t>
              </w:r>
              <w:r>
                <w:rPr>
                  <w:rFonts w:cs="Arial"/>
                </w:rPr>
                <w:t>without measurement gap</w:t>
              </w:r>
            </w:ins>
          </w:p>
        </w:tc>
      </w:tr>
    </w:tbl>
    <w:p w14:paraId="37E176B8" w14:textId="77777777" w:rsidR="00924D26" w:rsidRPr="00AD0F02" w:rsidRDefault="00924D26" w:rsidP="00924D26"/>
    <w:p w14:paraId="68C9CD36" w14:textId="781C59D5" w:rsidR="001E41F3" w:rsidRDefault="00924D26">
      <w:pPr>
        <w:rPr>
          <w:noProof/>
          <w:lang w:eastAsia="zh-CN"/>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8FF36" w14:textId="77777777" w:rsidR="00D80E32" w:rsidRDefault="00D80E32">
      <w:r>
        <w:separator/>
      </w:r>
    </w:p>
  </w:endnote>
  <w:endnote w:type="continuationSeparator" w:id="0">
    <w:p w14:paraId="12BCCD41" w14:textId="77777777" w:rsidR="00D80E32" w:rsidRDefault="00D8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D9330" w14:textId="77777777" w:rsidR="00D80E32" w:rsidRDefault="00D80E32">
      <w:r>
        <w:separator/>
      </w:r>
    </w:p>
  </w:footnote>
  <w:footnote w:type="continuationSeparator" w:id="0">
    <w:p w14:paraId="66A6D51E" w14:textId="77777777" w:rsidR="00D80E32" w:rsidRDefault="00D80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EFCD2" w14:textId="77777777" w:rsidR="006F4C98" w:rsidRDefault="00D80E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432C4" w14:textId="77777777" w:rsidR="006F4C98" w:rsidRDefault="00AF7B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ACE48" w14:textId="77777777" w:rsidR="006F4C98" w:rsidRDefault="00D80E3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C09"/>
    <w:rsid w:val="00347B7A"/>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1691"/>
    <w:rsid w:val="00665C47"/>
    <w:rsid w:val="006826C8"/>
    <w:rsid w:val="00695808"/>
    <w:rsid w:val="006B46FB"/>
    <w:rsid w:val="006E21FB"/>
    <w:rsid w:val="0075775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D26"/>
    <w:rsid w:val="00941E30"/>
    <w:rsid w:val="009531B0"/>
    <w:rsid w:val="009741B3"/>
    <w:rsid w:val="009777D9"/>
    <w:rsid w:val="00991B88"/>
    <w:rsid w:val="009A5753"/>
    <w:rsid w:val="009A579D"/>
    <w:rsid w:val="009B26C2"/>
    <w:rsid w:val="009E3297"/>
    <w:rsid w:val="009F734F"/>
    <w:rsid w:val="00A16ED5"/>
    <w:rsid w:val="00A246B6"/>
    <w:rsid w:val="00A47E70"/>
    <w:rsid w:val="00A50CF0"/>
    <w:rsid w:val="00A7671C"/>
    <w:rsid w:val="00AA2BBC"/>
    <w:rsid w:val="00AA2CBC"/>
    <w:rsid w:val="00AC5820"/>
    <w:rsid w:val="00AD1CD8"/>
    <w:rsid w:val="00AF7B92"/>
    <w:rsid w:val="00B258BB"/>
    <w:rsid w:val="00B576F9"/>
    <w:rsid w:val="00B67B97"/>
    <w:rsid w:val="00B968C8"/>
    <w:rsid w:val="00BA3EC5"/>
    <w:rsid w:val="00BA51D9"/>
    <w:rsid w:val="00BB5DFC"/>
    <w:rsid w:val="00BD279D"/>
    <w:rsid w:val="00BD6BB8"/>
    <w:rsid w:val="00C31D95"/>
    <w:rsid w:val="00C66BA2"/>
    <w:rsid w:val="00C870F6"/>
    <w:rsid w:val="00C907B5"/>
    <w:rsid w:val="00C95985"/>
    <w:rsid w:val="00CA6C5E"/>
    <w:rsid w:val="00CC5026"/>
    <w:rsid w:val="00CC68D0"/>
    <w:rsid w:val="00D03F9A"/>
    <w:rsid w:val="00D06D51"/>
    <w:rsid w:val="00D24991"/>
    <w:rsid w:val="00D50255"/>
    <w:rsid w:val="00D66520"/>
    <w:rsid w:val="00D80E32"/>
    <w:rsid w:val="00D84AE9"/>
    <w:rsid w:val="00D87730"/>
    <w:rsid w:val="00D9124E"/>
    <w:rsid w:val="00DC1A3F"/>
    <w:rsid w:val="00DE34CF"/>
    <w:rsid w:val="00E13F3D"/>
    <w:rsid w:val="00E34898"/>
    <w:rsid w:val="00EA5157"/>
    <w:rsid w:val="00EB09B7"/>
    <w:rsid w:val="00EE7D7C"/>
    <w:rsid w:val="00EF72F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24D26"/>
    <w:rPr>
      <w:rFonts w:ascii="Arial" w:hAnsi="Arial"/>
      <w:sz w:val="28"/>
      <w:lang w:val="en-GB" w:eastAsia="en-US"/>
    </w:rPr>
  </w:style>
  <w:style w:type="character" w:customStyle="1" w:styleId="40">
    <w:name w:val="标题 4 字符"/>
    <w:basedOn w:val="a0"/>
    <w:link w:val="4"/>
    <w:rsid w:val="00924D2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24D26"/>
    <w:rPr>
      <w:rFonts w:ascii="Arial" w:hAnsi="Arial"/>
      <w:b/>
      <w:noProof/>
      <w:sz w:val="18"/>
      <w:lang w:val="en-GB" w:eastAsia="en-US"/>
    </w:rPr>
  </w:style>
  <w:style w:type="character" w:customStyle="1" w:styleId="TAHCar">
    <w:name w:val="TAH Car"/>
    <w:link w:val="TAH"/>
    <w:qFormat/>
    <w:rsid w:val="00924D26"/>
    <w:rPr>
      <w:rFonts w:ascii="Arial" w:hAnsi="Arial"/>
      <w:b/>
      <w:sz w:val="18"/>
      <w:lang w:val="en-GB" w:eastAsia="en-US"/>
    </w:rPr>
  </w:style>
  <w:style w:type="character" w:customStyle="1" w:styleId="THChar">
    <w:name w:val="TH Char"/>
    <w:link w:val="TH"/>
    <w:qFormat/>
    <w:rsid w:val="00924D26"/>
    <w:rPr>
      <w:rFonts w:ascii="Arial" w:hAnsi="Arial"/>
      <w:b/>
      <w:lang w:val="en-GB" w:eastAsia="en-US"/>
    </w:rPr>
  </w:style>
  <w:style w:type="character" w:customStyle="1" w:styleId="TALChar">
    <w:name w:val="TAL Char"/>
    <w:link w:val="TAL"/>
    <w:qFormat/>
    <w:rsid w:val="00924D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817</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2024-11-15T10:33:00Z</dcterms:created>
  <dcterms:modified xsi:type="dcterms:W3CDTF">2024-11-15T10:33:00Z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R5-247047</vt:lpwstr>
  </property>
  <property fmtid="{D5CDD505-2E9C-101B-9397-08002B2CF9AE}" pid="10" name="Spec#">
    <vt:lpwstr>38.508-1</vt:lpwstr>
  </property>
  <property fmtid="{D5CDD505-2E9C-101B-9397-08002B2CF9AE}" pid="11" name="Cr#">
    <vt:lpwstr>3387</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RRC IEs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