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1F95B9BD" w:rsidR="009528FC" w:rsidRPr="00D20112" w:rsidRDefault="009528FC" w:rsidP="00971D75">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7E4AAF">
        <w:rPr>
          <w:b/>
          <w:noProof/>
          <w:sz w:val="24"/>
        </w:rPr>
        <w:t>105</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1877B8">
        <w:rPr>
          <w:b/>
          <w:i/>
          <w:noProof/>
          <w:sz w:val="28"/>
        </w:rPr>
        <w:t>4</w:t>
      </w:r>
      <w:r w:rsidR="00E20656">
        <w:rPr>
          <w:b/>
          <w:i/>
          <w:noProof/>
          <w:sz w:val="28"/>
        </w:rPr>
        <w:t>6980</w:t>
      </w:r>
      <w:r w:rsidR="00971D75" w:rsidRPr="00971D75">
        <w:rPr>
          <w:b/>
          <w:i/>
          <w:noProof/>
          <w:sz w:val="28"/>
          <w:highlight w:val="yellow"/>
        </w:rPr>
        <w:t>r1</w:t>
      </w:r>
    </w:p>
    <w:p w14:paraId="3EA395AF" w14:textId="77777777" w:rsidR="007E4AAF" w:rsidRPr="00D20112" w:rsidRDefault="007E4AAF" w:rsidP="007E4AAF">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669505E8"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9B09AE">
              <w:rPr>
                <w:b/>
                <w:noProof/>
                <w:sz w:val="28"/>
              </w:rPr>
              <w:t>903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C162491" w:rsidR="009528FC" w:rsidRPr="00213218" w:rsidRDefault="00E20656" w:rsidP="006D1854">
            <w:pPr>
              <w:pStyle w:val="CRCoverPage"/>
              <w:spacing w:after="0"/>
              <w:jc w:val="center"/>
              <w:rPr>
                <w:noProof/>
                <w:highlight w:val="yellow"/>
              </w:rPr>
            </w:pPr>
            <w:r>
              <w:rPr>
                <w:b/>
                <w:noProof/>
                <w:sz w:val="28"/>
              </w:rPr>
              <w:t>0908</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C6F8D4E"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255DE4">
              <w:rPr>
                <w:b/>
                <w:noProof/>
                <w:sz w:val="28"/>
              </w:rPr>
              <w:t>4</w:t>
            </w:r>
            <w:r w:rsidRPr="00CF7D2B">
              <w:rPr>
                <w:b/>
                <w:noProof/>
                <w:sz w:val="28"/>
              </w:rPr>
              <w:t>.</w:t>
            </w:r>
            <w:r w:rsidR="009B09AE">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F558775" w:rsidR="009528FC" w:rsidRPr="00DD2D1C" w:rsidRDefault="0065569A" w:rsidP="004B64F5">
            <w:pPr>
              <w:pStyle w:val="CRCoverPage"/>
              <w:rPr>
                <w:lang w:val="en-IN"/>
              </w:rPr>
            </w:pPr>
            <w:r w:rsidRPr="00DD2D1C">
              <w:rPr>
                <w:rFonts w:cs="Arial"/>
                <w:color w:val="000000" w:themeColor="text1"/>
              </w:rPr>
              <w:t xml:space="preserve">Addition of test tolerance for </w:t>
            </w:r>
            <w:r w:rsidR="00DF653F">
              <w:t xml:space="preserve">intra-frequency handover </w:t>
            </w:r>
            <w:r w:rsidR="00A5230A">
              <w:t>test case when the</w:t>
            </w:r>
            <w:r w:rsidR="00971D75">
              <w:t xml:space="preserve"> </w:t>
            </w:r>
            <w:r w:rsidR="00A5230A">
              <w:t xml:space="preserve">cell is operating with less than </w:t>
            </w:r>
            <w:r w:rsidR="00DF653F">
              <w:t xml:space="preserve">5MHz </w:t>
            </w:r>
            <w:r w:rsidR="00A5230A">
              <w:t>BW</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3910B64F" w:rsidR="009528FC" w:rsidRPr="000903E6" w:rsidRDefault="00633726" w:rsidP="00872C7A">
            <w:pPr>
              <w:pStyle w:val="CRCoverPage"/>
              <w:spacing w:after="0"/>
              <w:rPr>
                <w:rFonts w:cs="Arial"/>
                <w:noProof/>
              </w:rPr>
            </w:pPr>
            <w:r w:rsidRPr="00FB3985">
              <w:rPr>
                <w:rFonts w:cs="Arial"/>
                <w:color w:val="000000"/>
              </w:rPr>
              <w:t>NR_FR1_lessthan_5MHz_BW-UEConTest</w:t>
            </w:r>
            <w:r w:rsidRPr="00F91001" w:rsidDel="00633726">
              <w:rPr>
                <w:rFonts w:cs="Arial"/>
                <w:color w:val="000000"/>
              </w:rPr>
              <w:t xml:space="preserve"> </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302086B" w:rsidR="009528FC" w:rsidRDefault="003F2D61">
            <w:pPr>
              <w:pStyle w:val="CRCoverPage"/>
              <w:spacing w:after="0"/>
              <w:ind w:left="100"/>
              <w:rPr>
                <w:noProof/>
              </w:rPr>
            </w:pPr>
            <w:r>
              <w:rPr>
                <w:noProof/>
              </w:rPr>
              <w:t>2024-</w:t>
            </w:r>
            <w:r w:rsidR="00633726">
              <w:rPr>
                <w:noProof/>
              </w:rPr>
              <w:t>10</w:t>
            </w:r>
            <w:r>
              <w:rPr>
                <w:noProof/>
              </w:rPr>
              <w:t>-</w:t>
            </w:r>
            <w:r w:rsidR="00633726">
              <w:rPr>
                <w:noProof/>
              </w:rPr>
              <w:t>03</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468580A" w:rsidR="007F0FA2" w:rsidRPr="00074135" w:rsidRDefault="00B22487" w:rsidP="00EE0753">
            <w:pPr>
              <w:pStyle w:val="CRCoverPage"/>
              <w:rPr>
                <w:lang w:val="en-IN"/>
              </w:rPr>
            </w:pPr>
            <w:r>
              <w:t>Test tolerance is missing</w:t>
            </w:r>
            <w:r w:rsidDel="00B22487">
              <w:rPr>
                <w:lang w:val="en-IN"/>
              </w:rPr>
              <w:t xml:space="preserve"> </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C15770C" w:rsidR="00C008DF" w:rsidRPr="00DA6E7E" w:rsidRDefault="00DE5A25" w:rsidP="00DA6E7E">
            <w:pPr>
              <w:pStyle w:val="CRCoverPage"/>
              <w:spacing w:after="0"/>
              <w:rPr>
                <w:rFonts w:cs="Arial"/>
                <w:noProof/>
              </w:rPr>
            </w:pPr>
            <w:r>
              <w:rPr>
                <w:noProof/>
              </w:rPr>
              <w:t>Updated the grouping</w:t>
            </w:r>
            <w:r>
              <w:t xml:space="preserve"> Table 8-</w:t>
            </w:r>
            <w:r w:rsidR="008A4F97">
              <w:t>1</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9A33E2C" w:rsidR="009528FC" w:rsidRDefault="00A26523" w:rsidP="00EA0280">
            <w:pPr>
              <w:pStyle w:val="CRCoverPage"/>
              <w:spacing w:after="0"/>
              <w:rPr>
                <w:noProof/>
              </w:rPr>
            </w:pPr>
            <w:r>
              <w:rPr>
                <w:noProof/>
              </w:rPr>
              <w:t>TT will not be recorded.</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5C9F99B" w:rsidR="009528FC" w:rsidRDefault="00937E05" w:rsidP="00170318">
            <w:pPr>
              <w:pStyle w:val="CRCoverPage"/>
              <w:spacing w:after="0"/>
              <w:rPr>
                <w:noProof/>
              </w:rPr>
            </w:pPr>
            <w:r>
              <w:rPr>
                <w:noProof/>
              </w:rPr>
              <w:t>8</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660AC86"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5C73911" w:rsidR="009528FC" w:rsidRDefault="00E20656">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F326DBF" w:rsidR="000B5B58" w:rsidRDefault="00971D75">
            <w:pPr>
              <w:pStyle w:val="CRCoverPage"/>
              <w:spacing w:after="0"/>
              <w:ind w:left="100"/>
            </w:pPr>
            <w:r>
              <w:rPr>
                <w:highlight w:val="yellow"/>
              </w:rPr>
              <w:t>r</w:t>
            </w:r>
            <w:r w:rsidRPr="00971D75">
              <w:rPr>
                <w:highlight w:val="yellow"/>
              </w:rPr>
              <w:t>1: Fixed 3GU issue</w:t>
            </w:r>
          </w:p>
        </w:tc>
      </w:tr>
    </w:tbl>
    <w:p w14:paraId="5611AD18" w14:textId="77777777" w:rsidR="00CC6993" w:rsidRDefault="00CC6993" w:rsidP="00E425AC">
      <w:pPr>
        <w:pStyle w:val="EditorsNote"/>
        <w:jc w:val="center"/>
        <w:rPr>
          <w:b/>
          <w:bCs/>
          <w:sz w:val="24"/>
          <w:szCs w:val="24"/>
          <w:highlight w:val="yellow"/>
        </w:rPr>
      </w:pPr>
    </w:p>
    <w:p w14:paraId="5BCBF23F" w14:textId="77777777" w:rsidR="00971D75" w:rsidRDefault="00971D75" w:rsidP="00E425AC">
      <w:pPr>
        <w:pStyle w:val="EditorsNote"/>
        <w:jc w:val="center"/>
        <w:rPr>
          <w:b/>
          <w:bCs/>
          <w:sz w:val="24"/>
          <w:szCs w:val="24"/>
          <w:highlight w:val="yellow"/>
        </w:rPr>
      </w:pPr>
    </w:p>
    <w:p w14:paraId="76E87422" w14:textId="77777777" w:rsidR="00971D75" w:rsidRDefault="00971D75" w:rsidP="00E425AC">
      <w:pPr>
        <w:pStyle w:val="EditorsNote"/>
        <w:jc w:val="center"/>
        <w:rPr>
          <w:b/>
          <w:bCs/>
          <w:sz w:val="24"/>
          <w:szCs w:val="24"/>
          <w:highlight w:val="yellow"/>
        </w:rPr>
      </w:pPr>
    </w:p>
    <w:p w14:paraId="07CEC628" w14:textId="77777777" w:rsidR="00971D75" w:rsidRDefault="00971D75" w:rsidP="00E425AC">
      <w:pPr>
        <w:pStyle w:val="EditorsNote"/>
        <w:jc w:val="center"/>
        <w:rPr>
          <w:b/>
          <w:bCs/>
          <w:sz w:val="24"/>
          <w:szCs w:val="24"/>
          <w:highlight w:val="yellow"/>
        </w:rPr>
      </w:pPr>
    </w:p>
    <w:p w14:paraId="317A6FDC" w14:textId="77777777" w:rsidR="004557F8" w:rsidRPr="004557F8" w:rsidRDefault="004557F8" w:rsidP="004557F8">
      <w:pPr>
        <w:keepNext/>
        <w:keepLines/>
        <w:pBdr>
          <w:top w:val="single" w:sz="12" w:space="3" w:color="auto"/>
        </w:pBdr>
        <w:spacing w:before="240"/>
        <w:ind w:left="1134" w:hanging="1134"/>
        <w:outlineLvl w:val="0"/>
        <w:rPr>
          <w:rFonts w:ascii="Arial" w:hAnsi="Arial"/>
          <w:sz w:val="36"/>
        </w:rPr>
      </w:pPr>
      <w:bookmarkStart w:id="1" w:name="_Toc146408384"/>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4557F8">
        <w:rPr>
          <w:rFonts w:ascii="Arial" w:hAnsi="Arial"/>
          <w:sz w:val="36"/>
        </w:rPr>
        <w:lastRenderedPageBreak/>
        <w:t>8</w:t>
      </w:r>
      <w:r w:rsidRPr="004557F8">
        <w:rPr>
          <w:rFonts w:ascii="Arial" w:hAnsi="Arial"/>
          <w:sz w:val="36"/>
        </w:rPr>
        <w:tab/>
        <w:t>Grouping of test cases defined in TS 38.533</w:t>
      </w:r>
      <w:bookmarkEnd w:id="1"/>
    </w:p>
    <w:p w14:paraId="41221D7E" w14:textId="77777777" w:rsidR="004557F8" w:rsidRPr="004557F8" w:rsidRDefault="004557F8" w:rsidP="004557F8">
      <w:pPr>
        <w:keepLines/>
        <w:ind w:left="1135" w:hanging="851"/>
        <w:jc w:val="center"/>
        <w:rPr>
          <w:rFonts w:eastAsia="MS Mincho"/>
          <w:b/>
          <w:bCs/>
          <w:color w:val="FF0000"/>
          <w:sz w:val="24"/>
          <w:szCs w:val="24"/>
        </w:rPr>
      </w:pPr>
      <w:r w:rsidRPr="004557F8">
        <w:rPr>
          <w:rFonts w:eastAsia="MS Mincho"/>
          <w:b/>
          <w:bCs/>
          <w:color w:val="FF0000"/>
          <w:sz w:val="24"/>
          <w:szCs w:val="24"/>
          <w:highlight w:val="yellow"/>
        </w:rPr>
        <w:t xml:space="preserve">-------- </w:t>
      </w:r>
      <w:r w:rsidRPr="004557F8">
        <w:rPr>
          <w:rFonts w:eastAsia="MS Mincho"/>
          <w:b/>
          <w:bCs/>
          <w:color w:val="FF0000"/>
          <w:sz w:val="24"/>
          <w:szCs w:val="24"/>
          <w:highlight w:val="yellow"/>
          <w:lang w:eastAsia="en-GB"/>
        </w:rPr>
        <w:t xml:space="preserve">Start of change 1 </w:t>
      </w:r>
      <w:r w:rsidRPr="004557F8">
        <w:rPr>
          <w:rFonts w:eastAsia="MS Mincho"/>
          <w:b/>
          <w:bCs/>
          <w:color w:val="FF0000"/>
          <w:sz w:val="24"/>
          <w:szCs w:val="24"/>
          <w:highlight w:val="yellow"/>
        </w:rPr>
        <w:t>--------</w:t>
      </w:r>
    </w:p>
    <w:bookmarkEnd w:id="2"/>
    <w:bookmarkEnd w:id="3"/>
    <w:bookmarkEnd w:id="4"/>
    <w:bookmarkEnd w:id="5"/>
    <w:bookmarkEnd w:id="6"/>
    <w:bookmarkEnd w:id="7"/>
    <w:bookmarkEnd w:id="8"/>
    <w:bookmarkEnd w:id="9"/>
    <w:bookmarkEnd w:id="10"/>
    <w:bookmarkEnd w:id="11"/>
    <w:bookmarkEnd w:id="12"/>
    <w:bookmarkEnd w:id="13"/>
    <w:p w14:paraId="1095770A" w14:textId="77777777" w:rsidR="00685892" w:rsidRPr="00273546" w:rsidRDefault="00685892" w:rsidP="00685892">
      <w:pPr>
        <w:pStyle w:val="TH"/>
        <w:jc w:val="left"/>
        <w:rPr>
          <w:lang w:val="en-US"/>
        </w:rPr>
      </w:pPr>
      <w:r w:rsidRPr="00273546">
        <w:rPr>
          <w:lang w:val="en-US"/>
        </w:rPr>
        <w:t>Table 8-1: Grouping of FR1 test cases defined in Clauses 4, 4A, 6, 8, 16 and 18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997"/>
        <w:gridCol w:w="2476"/>
        <w:gridCol w:w="1673"/>
      </w:tblGrid>
      <w:tr w:rsidR="005A6A3B" w14:paraId="5BD508D5" w14:textId="77777777" w:rsidTr="00CE50BA">
        <w:tc>
          <w:tcPr>
            <w:tcW w:w="2146" w:type="pct"/>
            <w:tcBorders>
              <w:top w:val="single" w:sz="4" w:space="0" w:color="auto"/>
              <w:left w:val="single" w:sz="4" w:space="0" w:color="auto"/>
              <w:bottom w:val="single" w:sz="4" w:space="0" w:color="auto"/>
              <w:right w:val="single" w:sz="4" w:space="0" w:color="auto"/>
            </w:tcBorders>
            <w:hideMark/>
          </w:tcPr>
          <w:p w14:paraId="466C2174" w14:textId="77777777" w:rsidR="005A6A3B" w:rsidRDefault="005A6A3B">
            <w:pPr>
              <w:pStyle w:val="TAH"/>
              <w:rPr>
                <w:lang w:eastAsia="fr-FR"/>
              </w:rPr>
            </w:pPr>
            <w:r>
              <w:rPr>
                <w:lang w:eastAsia="fr-FR"/>
              </w:rPr>
              <w:t>Group</w:t>
            </w:r>
          </w:p>
        </w:tc>
        <w:tc>
          <w:tcPr>
            <w:tcW w:w="553" w:type="pct"/>
            <w:tcBorders>
              <w:top w:val="single" w:sz="4" w:space="0" w:color="auto"/>
              <w:left w:val="single" w:sz="4" w:space="0" w:color="auto"/>
              <w:bottom w:val="single" w:sz="4" w:space="0" w:color="auto"/>
              <w:right w:val="single" w:sz="4" w:space="0" w:color="auto"/>
            </w:tcBorders>
            <w:hideMark/>
          </w:tcPr>
          <w:p w14:paraId="3D4C41F9" w14:textId="77777777" w:rsidR="005A6A3B" w:rsidRDefault="005A6A3B">
            <w:pPr>
              <w:pStyle w:val="TAH"/>
              <w:rPr>
                <w:lang w:eastAsia="fr-FR"/>
              </w:rPr>
            </w:pPr>
            <w:r>
              <w:rPr>
                <w:lang w:eastAsia="fr-FR"/>
              </w:rPr>
              <w:t>Test Case Numbers</w:t>
            </w:r>
          </w:p>
        </w:tc>
        <w:tc>
          <w:tcPr>
            <w:tcW w:w="1373" w:type="pct"/>
            <w:tcBorders>
              <w:top w:val="single" w:sz="4" w:space="0" w:color="auto"/>
              <w:left w:val="single" w:sz="4" w:space="0" w:color="auto"/>
              <w:bottom w:val="single" w:sz="4" w:space="0" w:color="auto"/>
              <w:right w:val="single" w:sz="4" w:space="0" w:color="auto"/>
            </w:tcBorders>
            <w:hideMark/>
          </w:tcPr>
          <w:p w14:paraId="318BB756" w14:textId="77777777" w:rsidR="005A6A3B" w:rsidRDefault="005A6A3B">
            <w:pPr>
              <w:pStyle w:val="TAH"/>
              <w:rPr>
                <w:lang w:eastAsia="fr-FR"/>
              </w:rPr>
            </w:pPr>
            <w:r>
              <w:rPr>
                <w:lang w:eastAsia="fr-FR"/>
              </w:rPr>
              <w:t>.zip file name</w:t>
            </w:r>
          </w:p>
        </w:tc>
        <w:tc>
          <w:tcPr>
            <w:tcW w:w="928" w:type="pct"/>
            <w:tcBorders>
              <w:top w:val="single" w:sz="4" w:space="0" w:color="auto"/>
              <w:left w:val="single" w:sz="4" w:space="0" w:color="auto"/>
              <w:bottom w:val="single" w:sz="4" w:space="0" w:color="auto"/>
              <w:right w:val="single" w:sz="4" w:space="0" w:color="auto"/>
            </w:tcBorders>
            <w:hideMark/>
          </w:tcPr>
          <w:p w14:paraId="58053BD4" w14:textId="77777777" w:rsidR="005A6A3B" w:rsidRDefault="005A6A3B">
            <w:pPr>
              <w:pStyle w:val="TAH"/>
              <w:rPr>
                <w:lang w:eastAsia="fr-FR"/>
              </w:rPr>
            </w:pPr>
            <w:r>
              <w:rPr>
                <w:lang w:eastAsia="fr-FR"/>
              </w:rPr>
              <w:t>Comments</w:t>
            </w:r>
          </w:p>
        </w:tc>
      </w:tr>
      <w:tr w:rsidR="005A6A3B" w14:paraId="1D177191" w14:textId="77777777" w:rsidTr="00CE50BA">
        <w:tc>
          <w:tcPr>
            <w:tcW w:w="2146" w:type="pct"/>
            <w:tcBorders>
              <w:top w:val="single" w:sz="4" w:space="0" w:color="auto"/>
              <w:left w:val="single" w:sz="4" w:space="0" w:color="auto"/>
              <w:bottom w:val="single" w:sz="4" w:space="0" w:color="auto"/>
              <w:right w:val="single" w:sz="4" w:space="0" w:color="auto"/>
            </w:tcBorders>
          </w:tcPr>
          <w:p w14:paraId="62F3AC55" w14:textId="665DB4B7" w:rsidR="005A6A3B" w:rsidRPr="00CE5E0A" w:rsidRDefault="005A6A3B">
            <w:pPr>
              <w:pStyle w:val="TAH"/>
              <w:rPr>
                <w:b w:val="0"/>
                <w:bCs/>
                <w:lang w:eastAsia="fr-FR"/>
              </w:rPr>
            </w:pPr>
            <w:r w:rsidRPr="00CE5E0A">
              <w:rPr>
                <w:b w:val="0"/>
                <w:bCs/>
                <w:lang w:eastAsia="fr-FR"/>
              </w:rPr>
              <w:t>…</w:t>
            </w:r>
          </w:p>
        </w:tc>
        <w:tc>
          <w:tcPr>
            <w:tcW w:w="553" w:type="pct"/>
            <w:tcBorders>
              <w:top w:val="single" w:sz="4" w:space="0" w:color="auto"/>
              <w:left w:val="single" w:sz="4" w:space="0" w:color="auto"/>
              <w:bottom w:val="single" w:sz="4" w:space="0" w:color="auto"/>
              <w:right w:val="single" w:sz="4" w:space="0" w:color="auto"/>
            </w:tcBorders>
          </w:tcPr>
          <w:p w14:paraId="3927278C" w14:textId="77777777" w:rsidR="005A6A3B" w:rsidRPr="00CE5E0A" w:rsidRDefault="005A6A3B">
            <w:pPr>
              <w:pStyle w:val="TAH"/>
              <w:rPr>
                <w:b w:val="0"/>
                <w:bCs/>
                <w:lang w:eastAsia="fr-FR"/>
              </w:rPr>
            </w:pPr>
          </w:p>
        </w:tc>
        <w:tc>
          <w:tcPr>
            <w:tcW w:w="1373" w:type="pct"/>
            <w:tcBorders>
              <w:top w:val="single" w:sz="4" w:space="0" w:color="auto"/>
              <w:left w:val="single" w:sz="4" w:space="0" w:color="auto"/>
              <w:bottom w:val="single" w:sz="4" w:space="0" w:color="auto"/>
              <w:right w:val="single" w:sz="4" w:space="0" w:color="auto"/>
            </w:tcBorders>
          </w:tcPr>
          <w:p w14:paraId="2E250A90" w14:textId="77777777" w:rsidR="005A6A3B" w:rsidRPr="00CE5E0A" w:rsidRDefault="005A6A3B">
            <w:pPr>
              <w:pStyle w:val="TAH"/>
              <w:rPr>
                <w:b w:val="0"/>
                <w:bCs/>
                <w:lang w:eastAsia="fr-FR"/>
              </w:rPr>
            </w:pPr>
          </w:p>
        </w:tc>
        <w:tc>
          <w:tcPr>
            <w:tcW w:w="928" w:type="pct"/>
            <w:tcBorders>
              <w:top w:val="single" w:sz="4" w:space="0" w:color="auto"/>
              <w:left w:val="single" w:sz="4" w:space="0" w:color="auto"/>
              <w:bottom w:val="single" w:sz="4" w:space="0" w:color="auto"/>
              <w:right w:val="single" w:sz="4" w:space="0" w:color="auto"/>
            </w:tcBorders>
          </w:tcPr>
          <w:p w14:paraId="5E1314F2" w14:textId="77777777" w:rsidR="005A6A3B" w:rsidRPr="00CE5E0A" w:rsidRDefault="005A6A3B">
            <w:pPr>
              <w:pStyle w:val="TAH"/>
              <w:rPr>
                <w:b w:val="0"/>
                <w:bCs/>
                <w:lang w:eastAsia="fr-FR"/>
              </w:rPr>
            </w:pPr>
          </w:p>
        </w:tc>
      </w:tr>
      <w:tr w:rsidR="000C4F31" w14:paraId="05335FDD" w14:textId="77777777" w:rsidTr="000C4F31">
        <w:tc>
          <w:tcPr>
            <w:tcW w:w="2146" w:type="pct"/>
            <w:tcBorders>
              <w:top w:val="single" w:sz="4" w:space="0" w:color="auto"/>
              <w:left w:val="single" w:sz="4" w:space="0" w:color="auto"/>
              <w:bottom w:val="single" w:sz="4" w:space="0" w:color="auto"/>
              <w:right w:val="single" w:sz="4" w:space="0" w:color="auto"/>
            </w:tcBorders>
          </w:tcPr>
          <w:p w14:paraId="67E111BD" w14:textId="77777777" w:rsidR="000C4F31" w:rsidRPr="000C4F31" w:rsidRDefault="000C4F31" w:rsidP="000C4F31">
            <w:pPr>
              <w:pStyle w:val="TAH"/>
              <w:rPr>
                <w:b w:val="0"/>
                <w:bCs/>
                <w:lang w:eastAsia="fr-FR"/>
              </w:rPr>
            </w:pPr>
            <w:proofErr w:type="spellStart"/>
            <w:r w:rsidRPr="000C4F31">
              <w:rPr>
                <w:b w:val="0"/>
                <w:bCs/>
                <w:lang w:eastAsia="fr-FR"/>
              </w:rPr>
              <w:t>Intra_Freq_HO_Known_Target</w:t>
            </w:r>
            <w:proofErr w:type="spellEnd"/>
          </w:p>
        </w:tc>
        <w:tc>
          <w:tcPr>
            <w:tcW w:w="553" w:type="pct"/>
            <w:tcBorders>
              <w:top w:val="single" w:sz="4" w:space="0" w:color="auto"/>
              <w:left w:val="single" w:sz="4" w:space="0" w:color="auto"/>
              <w:bottom w:val="single" w:sz="4" w:space="0" w:color="auto"/>
              <w:right w:val="single" w:sz="4" w:space="0" w:color="auto"/>
            </w:tcBorders>
          </w:tcPr>
          <w:p w14:paraId="40727D61" w14:textId="77777777" w:rsidR="000C4F31" w:rsidRPr="000C4F31" w:rsidRDefault="000C4F31" w:rsidP="000C4F31">
            <w:pPr>
              <w:pStyle w:val="TAH"/>
              <w:rPr>
                <w:b w:val="0"/>
                <w:bCs/>
                <w:lang w:eastAsia="fr-FR"/>
              </w:rPr>
            </w:pPr>
            <w:r w:rsidRPr="000C4F31">
              <w:rPr>
                <w:b w:val="0"/>
                <w:bCs/>
                <w:lang w:eastAsia="fr-FR"/>
              </w:rPr>
              <w:t>6.3.1.1</w:t>
            </w:r>
          </w:p>
          <w:p w14:paraId="0340DB38" w14:textId="77777777" w:rsidR="000C4F31" w:rsidRPr="000C4F31" w:rsidRDefault="000C4F31" w:rsidP="000C4F31">
            <w:pPr>
              <w:pStyle w:val="TAH"/>
              <w:rPr>
                <w:b w:val="0"/>
                <w:bCs/>
                <w:lang w:eastAsia="fr-FR"/>
              </w:rPr>
            </w:pPr>
            <w:r w:rsidRPr="000C4F31">
              <w:rPr>
                <w:b w:val="0"/>
                <w:bCs/>
                <w:lang w:eastAsia="fr-FR"/>
              </w:rPr>
              <w:t>16.3.1.2</w:t>
            </w:r>
          </w:p>
        </w:tc>
        <w:tc>
          <w:tcPr>
            <w:tcW w:w="1373" w:type="pct"/>
            <w:tcBorders>
              <w:top w:val="single" w:sz="4" w:space="0" w:color="auto"/>
              <w:left w:val="single" w:sz="4" w:space="0" w:color="auto"/>
              <w:bottom w:val="single" w:sz="4" w:space="0" w:color="auto"/>
              <w:right w:val="single" w:sz="4" w:space="0" w:color="auto"/>
            </w:tcBorders>
          </w:tcPr>
          <w:p w14:paraId="6A2692D0" w14:textId="77777777" w:rsidR="000C4F31" w:rsidRPr="000C4F31" w:rsidRDefault="000C4F31" w:rsidP="000C4F31">
            <w:pPr>
              <w:pStyle w:val="TAH"/>
              <w:rPr>
                <w:b w:val="0"/>
                <w:bCs/>
                <w:lang w:eastAsia="fr-FR"/>
              </w:rPr>
            </w:pPr>
            <w:r w:rsidRPr="000C4F31">
              <w:rPr>
                <w:b w:val="0"/>
                <w:bCs/>
                <w:lang w:eastAsia="fr-FR"/>
              </w:rPr>
              <w:t>“38.533 6.3.1.1+16.3.1.2 TT.zip”</w:t>
            </w:r>
          </w:p>
        </w:tc>
        <w:tc>
          <w:tcPr>
            <w:tcW w:w="928" w:type="pct"/>
            <w:tcBorders>
              <w:top w:val="single" w:sz="4" w:space="0" w:color="auto"/>
              <w:left w:val="single" w:sz="4" w:space="0" w:color="auto"/>
              <w:bottom w:val="single" w:sz="4" w:space="0" w:color="auto"/>
              <w:right w:val="single" w:sz="4" w:space="0" w:color="auto"/>
            </w:tcBorders>
          </w:tcPr>
          <w:p w14:paraId="64DB1A7E" w14:textId="77777777" w:rsidR="000C4F31" w:rsidRPr="000C4F31" w:rsidRDefault="000C4F31" w:rsidP="000C4F31">
            <w:pPr>
              <w:pStyle w:val="TAH"/>
              <w:rPr>
                <w:b w:val="0"/>
                <w:bCs/>
                <w:lang w:eastAsia="fr-FR"/>
              </w:rPr>
            </w:pPr>
            <w:r w:rsidRPr="000C4F31">
              <w:rPr>
                <w:b w:val="0"/>
                <w:bCs/>
                <w:lang w:eastAsia="fr-FR"/>
              </w:rPr>
              <w:t>“2 Intra-Freq NR Cells, 3 Time Periods, No Fading”</w:t>
            </w:r>
          </w:p>
          <w:p w14:paraId="449437F4" w14:textId="77777777" w:rsidR="000C4F31" w:rsidRPr="000C4F31" w:rsidRDefault="000C4F31" w:rsidP="000C4F31">
            <w:pPr>
              <w:pStyle w:val="TAH"/>
              <w:rPr>
                <w:b w:val="0"/>
                <w:bCs/>
                <w:lang w:eastAsia="fr-FR"/>
              </w:rPr>
            </w:pPr>
            <w:r w:rsidRPr="000C4F31">
              <w:rPr>
                <w:b w:val="0"/>
                <w:bCs/>
                <w:lang w:eastAsia="fr-FR"/>
              </w:rPr>
              <w:t xml:space="preserve">Note: The spreadsheet “16.3.1.2-3” only applies to 30kHz SCS + 20MHz CBW </w:t>
            </w:r>
            <w:proofErr w:type="spellStart"/>
            <w:r w:rsidRPr="000C4F31">
              <w:rPr>
                <w:b w:val="0"/>
                <w:bCs/>
                <w:lang w:eastAsia="fr-FR"/>
              </w:rPr>
              <w:t>RedCap</w:t>
            </w:r>
            <w:proofErr w:type="spellEnd"/>
            <w:r w:rsidRPr="000C4F31">
              <w:rPr>
                <w:b w:val="0"/>
                <w:bCs/>
                <w:lang w:eastAsia="fr-FR"/>
              </w:rPr>
              <w:t xml:space="preserve"> test configurations.</w:t>
            </w:r>
          </w:p>
        </w:tc>
      </w:tr>
      <w:tr w:rsidR="000C4F31" w14:paraId="6B1BA1E4" w14:textId="77777777" w:rsidTr="000C4F31">
        <w:tc>
          <w:tcPr>
            <w:tcW w:w="2146" w:type="pct"/>
            <w:tcBorders>
              <w:top w:val="single" w:sz="4" w:space="0" w:color="auto"/>
              <w:left w:val="single" w:sz="4" w:space="0" w:color="auto"/>
              <w:bottom w:val="single" w:sz="4" w:space="0" w:color="auto"/>
              <w:right w:val="single" w:sz="4" w:space="0" w:color="auto"/>
            </w:tcBorders>
          </w:tcPr>
          <w:p w14:paraId="1EF15B0F" w14:textId="77777777" w:rsidR="000C4F31" w:rsidRPr="000C4F31" w:rsidRDefault="000C4F31" w:rsidP="000C4F31">
            <w:pPr>
              <w:pStyle w:val="TAH"/>
              <w:rPr>
                <w:b w:val="0"/>
                <w:bCs/>
                <w:lang w:eastAsia="fr-FR"/>
              </w:rPr>
            </w:pPr>
            <w:r w:rsidRPr="000C4F31">
              <w:rPr>
                <w:b w:val="0"/>
                <w:bCs/>
                <w:lang w:eastAsia="fr-FR"/>
              </w:rPr>
              <w:t>Intra_Freq_HO_Known_Target_1Rx_RedCap</w:t>
            </w:r>
          </w:p>
        </w:tc>
        <w:tc>
          <w:tcPr>
            <w:tcW w:w="553" w:type="pct"/>
            <w:tcBorders>
              <w:top w:val="single" w:sz="4" w:space="0" w:color="auto"/>
              <w:left w:val="single" w:sz="4" w:space="0" w:color="auto"/>
              <w:bottom w:val="single" w:sz="4" w:space="0" w:color="auto"/>
              <w:right w:val="single" w:sz="4" w:space="0" w:color="auto"/>
            </w:tcBorders>
          </w:tcPr>
          <w:p w14:paraId="2C3F03A6" w14:textId="77777777" w:rsidR="000C4F31" w:rsidRPr="000C4F31" w:rsidRDefault="000C4F31" w:rsidP="000C4F31">
            <w:pPr>
              <w:pStyle w:val="TAH"/>
              <w:rPr>
                <w:b w:val="0"/>
                <w:bCs/>
                <w:lang w:eastAsia="fr-FR"/>
              </w:rPr>
            </w:pPr>
            <w:r w:rsidRPr="000C4F31">
              <w:rPr>
                <w:b w:val="0"/>
                <w:bCs/>
                <w:lang w:eastAsia="fr-FR"/>
              </w:rPr>
              <w:t>16.3.1.1</w:t>
            </w:r>
          </w:p>
        </w:tc>
        <w:tc>
          <w:tcPr>
            <w:tcW w:w="1373" w:type="pct"/>
            <w:tcBorders>
              <w:top w:val="single" w:sz="4" w:space="0" w:color="auto"/>
              <w:left w:val="single" w:sz="4" w:space="0" w:color="auto"/>
              <w:bottom w:val="single" w:sz="4" w:space="0" w:color="auto"/>
              <w:right w:val="single" w:sz="4" w:space="0" w:color="auto"/>
            </w:tcBorders>
          </w:tcPr>
          <w:p w14:paraId="087BCFCC" w14:textId="77777777" w:rsidR="000C4F31" w:rsidRPr="000C4F31" w:rsidRDefault="000C4F31" w:rsidP="000C4F31">
            <w:pPr>
              <w:pStyle w:val="TAH"/>
              <w:rPr>
                <w:b w:val="0"/>
                <w:bCs/>
                <w:lang w:eastAsia="fr-FR"/>
              </w:rPr>
            </w:pPr>
            <w:r w:rsidRPr="000C4F31">
              <w:rPr>
                <w:b w:val="0"/>
                <w:bCs/>
                <w:lang w:eastAsia="fr-FR"/>
              </w:rPr>
              <w:t>“38.533 16.3.1.1 TT.zip”</w:t>
            </w:r>
          </w:p>
        </w:tc>
        <w:tc>
          <w:tcPr>
            <w:tcW w:w="928" w:type="pct"/>
            <w:tcBorders>
              <w:top w:val="single" w:sz="4" w:space="0" w:color="auto"/>
              <w:left w:val="single" w:sz="4" w:space="0" w:color="auto"/>
              <w:bottom w:val="single" w:sz="4" w:space="0" w:color="auto"/>
              <w:right w:val="single" w:sz="4" w:space="0" w:color="auto"/>
            </w:tcBorders>
          </w:tcPr>
          <w:p w14:paraId="10DF8C72" w14:textId="77777777" w:rsidR="000C4F31" w:rsidRPr="000C4F31" w:rsidRDefault="000C4F31" w:rsidP="000C4F31">
            <w:pPr>
              <w:pStyle w:val="TAH"/>
              <w:rPr>
                <w:b w:val="0"/>
                <w:bCs/>
                <w:lang w:eastAsia="fr-FR"/>
              </w:rPr>
            </w:pPr>
            <w:r w:rsidRPr="000C4F31">
              <w:rPr>
                <w:b w:val="0"/>
                <w:bCs/>
                <w:lang w:eastAsia="fr-FR"/>
              </w:rPr>
              <w:t>“2 Intra-Freq NR Cells, 3 Time Periods, No Fading”</w:t>
            </w:r>
          </w:p>
        </w:tc>
      </w:tr>
      <w:tr w:rsidR="000C4F31" w14:paraId="34777BAD" w14:textId="77777777" w:rsidTr="000C4F31">
        <w:tc>
          <w:tcPr>
            <w:tcW w:w="2146" w:type="pct"/>
            <w:tcBorders>
              <w:top w:val="single" w:sz="4" w:space="0" w:color="auto"/>
              <w:left w:val="single" w:sz="4" w:space="0" w:color="auto"/>
              <w:bottom w:val="single" w:sz="4" w:space="0" w:color="auto"/>
              <w:right w:val="single" w:sz="4" w:space="0" w:color="auto"/>
            </w:tcBorders>
          </w:tcPr>
          <w:p w14:paraId="1E1E95AD" w14:textId="77777777" w:rsidR="000C4F31" w:rsidRPr="000C4F31" w:rsidRDefault="000C4F31" w:rsidP="000C4F31">
            <w:pPr>
              <w:pStyle w:val="TAH"/>
              <w:rPr>
                <w:b w:val="0"/>
                <w:bCs/>
                <w:lang w:eastAsia="fr-FR"/>
              </w:rPr>
            </w:pPr>
            <w:proofErr w:type="spellStart"/>
            <w:r w:rsidRPr="000C4F31">
              <w:rPr>
                <w:b w:val="0"/>
                <w:bCs/>
                <w:lang w:eastAsia="fr-FR"/>
              </w:rPr>
              <w:t>Intra_Freq_HO_Unknown_Target</w:t>
            </w:r>
            <w:proofErr w:type="spellEnd"/>
          </w:p>
        </w:tc>
        <w:tc>
          <w:tcPr>
            <w:tcW w:w="553" w:type="pct"/>
            <w:tcBorders>
              <w:top w:val="single" w:sz="4" w:space="0" w:color="auto"/>
              <w:left w:val="single" w:sz="4" w:space="0" w:color="auto"/>
              <w:bottom w:val="single" w:sz="4" w:space="0" w:color="auto"/>
              <w:right w:val="single" w:sz="4" w:space="0" w:color="auto"/>
            </w:tcBorders>
          </w:tcPr>
          <w:p w14:paraId="1660CC6A" w14:textId="77777777" w:rsidR="000C4F31" w:rsidRPr="000C4F31" w:rsidRDefault="000C4F31" w:rsidP="000C4F31">
            <w:pPr>
              <w:pStyle w:val="TAH"/>
              <w:rPr>
                <w:b w:val="0"/>
                <w:bCs/>
                <w:lang w:eastAsia="fr-FR"/>
              </w:rPr>
            </w:pPr>
            <w:r w:rsidRPr="000C4F31">
              <w:rPr>
                <w:b w:val="0"/>
                <w:bCs/>
                <w:lang w:eastAsia="fr-FR"/>
              </w:rPr>
              <w:t>6.3.1.2</w:t>
            </w:r>
          </w:p>
          <w:p w14:paraId="1A8ECBB0" w14:textId="77777777" w:rsidR="000C4F31" w:rsidRPr="000C4F31" w:rsidRDefault="000C4F31" w:rsidP="000C4F31">
            <w:pPr>
              <w:pStyle w:val="TAH"/>
              <w:rPr>
                <w:b w:val="0"/>
                <w:bCs/>
                <w:lang w:eastAsia="fr-FR"/>
              </w:rPr>
            </w:pPr>
            <w:r w:rsidRPr="000C4F31">
              <w:rPr>
                <w:b w:val="0"/>
                <w:bCs/>
                <w:lang w:eastAsia="fr-FR"/>
              </w:rPr>
              <w:t>16.3.1.3</w:t>
            </w:r>
          </w:p>
          <w:p w14:paraId="7328D5DB" w14:textId="77777777" w:rsidR="000C4F31" w:rsidRPr="000C4F31" w:rsidRDefault="000C4F31" w:rsidP="000C4F31">
            <w:pPr>
              <w:pStyle w:val="TAH"/>
              <w:rPr>
                <w:b w:val="0"/>
                <w:bCs/>
                <w:lang w:eastAsia="fr-FR"/>
              </w:rPr>
            </w:pPr>
            <w:r w:rsidRPr="000C4F31">
              <w:rPr>
                <w:b w:val="0"/>
                <w:bCs/>
                <w:lang w:eastAsia="fr-FR"/>
              </w:rPr>
              <w:t>16.3.1.4</w:t>
            </w:r>
          </w:p>
        </w:tc>
        <w:tc>
          <w:tcPr>
            <w:tcW w:w="1373" w:type="pct"/>
            <w:tcBorders>
              <w:top w:val="single" w:sz="4" w:space="0" w:color="auto"/>
              <w:left w:val="single" w:sz="4" w:space="0" w:color="auto"/>
              <w:bottom w:val="single" w:sz="4" w:space="0" w:color="auto"/>
              <w:right w:val="single" w:sz="4" w:space="0" w:color="auto"/>
            </w:tcBorders>
          </w:tcPr>
          <w:p w14:paraId="00A1383C" w14:textId="77777777" w:rsidR="000C4F31" w:rsidRPr="000C4F31" w:rsidRDefault="000C4F31" w:rsidP="000C4F31">
            <w:pPr>
              <w:pStyle w:val="TAH"/>
              <w:rPr>
                <w:b w:val="0"/>
                <w:bCs/>
                <w:lang w:eastAsia="fr-FR"/>
              </w:rPr>
            </w:pPr>
            <w:r w:rsidRPr="000C4F31">
              <w:rPr>
                <w:b w:val="0"/>
                <w:bCs/>
                <w:lang w:eastAsia="fr-FR"/>
              </w:rPr>
              <w:t>“38.533 6.3.1.2+16.3.1.4 TT.zip”</w:t>
            </w:r>
          </w:p>
        </w:tc>
        <w:tc>
          <w:tcPr>
            <w:tcW w:w="928" w:type="pct"/>
            <w:tcBorders>
              <w:top w:val="single" w:sz="4" w:space="0" w:color="auto"/>
              <w:left w:val="single" w:sz="4" w:space="0" w:color="auto"/>
              <w:bottom w:val="single" w:sz="4" w:space="0" w:color="auto"/>
              <w:right w:val="single" w:sz="4" w:space="0" w:color="auto"/>
            </w:tcBorders>
          </w:tcPr>
          <w:p w14:paraId="43F70B12" w14:textId="77777777" w:rsidR="000C4F31" w:rsidRPr="000C4F31" w:rsidRDefault="000C4F31" w:rsidP="000C4F31">
            <w:pPr>
              <w:pStyle w:val="TAH"/>
              <w:rPr>
                <w:b w:val="0"/>
                <w:bCs/>
                <w:lang w:eastAsia="fr-FR"/>
              </w:rPr>
            </w:pPr>
            <w:r w:rsidRPr="000C4F31">
              <w:rPr>
                <w:b w:val="0"/>
                <w:bCs/>
                <w:lang w:eastAsia="fr-FR"/>
              </w:rPr>
              <w:t>“2 Intra-Freq NR Cells, 2 Time Periods, No Fading”</w:t>
            </w:r>
          </w:p>
          <w:p w14:paraId="777090FF" w14:textId="77777777" w:rsidR="000C4F31" w:rsidRPr="000C4F31" w:rsidRDefault="000C4F31" w:rsidP="000C4F31">
            <w:pPr>
              <w:pStyle w:val="TAH"/>
              <w:rPr>
                <w:b w:val="0"/>
                <w:bCs/>
                <w:lang w:eastAsia="fr-FR"/>
              </w:rPr>
            </w:pPr>
            <w:r w:rsidRPr="000C4F31">
              <w:rPr>
                <w:b w:val="0"/>
                <w:bCs/>
                <w:lang w:eastAsia="fr-FR"/>
              </w:rPr>
              <w:t xml:space="preserve">Note: The spreadsheet “16.3.1.4-3” only applies to 30kHz SCS + 20MHz CBW </w:t>
            </w:r>
            <w:proofErr w:type="spellStart"/>
            <w:r w:rsidRPr="000C4F31">
              <w:rPr>
                <w:b w:val="0"/>
                <w:bCs/>
                <w:lang w:eastAsia="fr-FR"/>
              </w:rPr>
              <w:t>RedCap</w:t>
            </w:r>
            <w:proofErr w:type="spellEnd"/>
            <w:r w:rsidRPr="000C4F31">
              <w:rPr>
                <w:b w:val="0"/>
                <w:bCs/>
                <w:lang w:eastAsia="fr-FR"/>
              </w:rPr>
              <w:t xml:space="preserve"> test configurations.</w:t>
            </w:r>
          </w:p>
        </w:tc>
      </w:tr>
      <w:tr w:rsidR="00CE50BA" w14:paraId="35654A3C" w14:textId="77777777" w:rsidTr="00CE50BA">
        <w:trPr>
          <w:ins w:id="14" w:author="Rupali Gupta (Nokia)" w:date="2024-08-29T17:28:00Z"/>
        </w:trPr>
        <w:tc>
          <w:tcPr>
            <w:tcW w:w="2146" w:type="pct"/>
            <w:tcBorders>
              <w:top w:val="single" w:sz="4" w:space="0" w:color="auto"/>
              <w:left w:val="single" w:sz="4" w:space="0" w:color="auto"/>
              <w:bottom w:val="single" w:sz="4" w:space="0" w:color="auto"/>
              <w:right w:val="single" w:sz="4" w:space="0" w:color="auto"/>
            </w:tcBorders>
          </w:tcPr>
          <w:p w14:paraId="7DF95E80" w14:textId="4C3D0A29" w:rsidR="00CE50BA" w:rsidRPr="00CE50BA" w:rsidRDefault="00CE50BA" w:rsidP="00CE50BA">
            <w:pPr>
              <w:pStyle w:val="TAH"/>
              <w:jc w:val="left"/>
              <w:rPr>
                <w:ins w:id="15" w:author="Rupali Gupta (Nokia)" w:date="2024-08-29T17:28:00Z" w16du:dateUtc="2024-08-29T11:58:00Z"/>
                <w:b w:val="0"/>
                <w:bCs/>
                <w:lang w:eastAsia="fr-FR"/>
              </w:rPr>
            </w:pPr>
            <w:ins w:id="16" w:author="Rupali Gupta (Nokia)" w:date="2024-08-29T17:28:00Z" w16du:dateUtc="2024-08-29T11:58:00Z">
              <w:r w:rsidRPr="00CE50BA">
                <w:rPr>
                  <w:b w:val="0"/>
                  <w:bCs/>
                  <w:lang w:eastAsia="fr-FR"/>
                </w:rPr>
                <w:t>Intra_Freq_HO_Unknown_Target</w:t>
              </w:r>
              <w:r>
                <w:rPr>
                  <w:b w:val="0"/>
                  <w:bCs/>
                  <w:lang w:eastAsia="fr-FR"/>
                </w:rPr>
                <w:t>_</w:t>
              </w:r>
            </w:ins>
            <w:ins w:id="17" w:author="Rupali Gupta (Nokia)" w:date="2024-08-29T17:29:00Z" w16du:dateUtc="2024-08-29T11:59:00Z">
              <w:r w:rsidR="00C35975">
                <w:rPr>
                  <w:b w:val="0"/>
                  <w:bCs/>
                  <w:lang w:eastAsia="fr-FR"/>
                </w:rPr>
                <w:t>01</w:t>
              </w:r>
            </w:ins>
          </w:p>
        </w:tc>
        <w:tc>
          <w:tcPr>
            <w:tcW w:w="553" w:type="pct"/>
            <w:tcBorders>
              <w:top w:val="single" w:sz="4" w:space="0" w:color="auto"/>
              <w:left w:val="single" w:sz="4" w:space="0" w:color="auto"/>
              <w:bottom w:val="single" w:sz="4" w:space="0" w:color="auto"/>
              <w:right w:val="single" w:sz="4" w:space="0" w:color="auto"/>
            </w:tcBorders>
          </w:tcPr>
          <w:p w14:paraId="62AB40C5" w14:textId="769F5705" w:rsidR="00CE50BA" w:rsidRPr="00CE50BA" w:rsidRDefault="00C35975" w:rsidP="00C35975">
            <w:pPr>
              <w:pStyle w:val="TAH"/>
              <w:rPr>
                <w:ins w:id="18" w:author="Rupali Gupta (Nokia)" w:date="2024-08-29T17:28:00Z" w16du:dateUtc="2024-08-29T11:58:00Z"/>
                <w:b w:val="0"/>
                <w:bCs/>
                <w:lang w:eastAsia="fr-FR"/>
              </w:rPr>
            </w:pPr>
            <w:ins w:id="19" w:author="Rupali Gupta (Nokia)" w:date="2024-08-29T17:29:00Z" w16du:dateUtc="2024-08-29T11:59:00Z">
              <w:r w:rsidRPr="00CE50BA">
                <w:rPr>
                  <w:b w:val="0"/>
                  <w:bCs/>
                  <w:lang w:eastAsia="fr-FR"/>
                </w:rPr>
                <w:t>6.3.1.</w:t>
              </w:r>
              <w:r>
                <w:rPr>
                  <w:b w:val="0"/>
                  <w:bCs/>
                  <w:lang w:eastAsia="fr-FR"/>
                </w:rPr>
                <w:t>18</w:t>
              </w:r>
            </w:ins>
          </w:p>
        </w:tc>
        <w:tc>
          <w:tcPr>
            <w:tcW w:w="1373" w:type="pct"/>
            <w:tcBorders>
              <w:top w:val="single" w:sz="4" w:space="0" w:color="auto"/>
              <w:left w:val="single" w:sz="4" w:space="0" w:color="auto"/>
              <w:bottom w:val="single" w:sz="4" w:space="0" w:color="auto"/>
              <w:right w:val="single" w:sz="4" w:space="0" w:color="auto"/>
            </w:tcBorders>
          </w:tcPr>
          <w:p w14:paraId="5EE0BD13" w14:textId="6CF23174" w:rsidR="00CE50BA" w:rsidRPr="00CE50BA" w:rsidRDefault="00C35975" w:rsidP="00CE50BA">
            <w:pPr>
              <w:pStyle w:val="TAH"/>
              <w:rPr>
                <w:ins w:id="20" w:author="Rupali Gupta (Nokia)" w:date="2024-08-29T17:28:00Z" w16du:dateUtc="2024-08-29T11:58:00Z"/>
                <w:b w:val="0"/>
                <w:bCs/>
                <w:lang w:eastAsia="fr-FR"/>
              </w:rPr>
            </w:pPr>
            <w:ins w:id="21" w:author="Rupali Gupta (Nokia)" w:date="2024-08-29T17:29:00Z" w16du:dateUtc="2024-08-29T11:59:00Z">
              <w:r w:rsidRPr="00CE50BA">
                <w:rPr>
                  <w:b w:val="0"/>
                  <w:bCs/>
                  <w:lang w:eastAsia="fr-FR"/>
                </w:rPr>
                <w:t>“38.533 6.3.1.</w:t>
              </w:r>
              <w:r>
                <w:rPr>
                  <w:b w:val="0"/>
                  <w:bCs/>
                  <w:lang w:eastAsia="fr-FR"/>
                </w:rPr>
                <w:t>18</w:t>
              </w:r>
              <w:r w:rsidRPr="00CE50BA">
                <w:rPr>
                  <w:b w:val="0"/>
                  <w:bCs/>
                  <w:lang w:eastAsia="fr-FR"/>
                </w:rPr>
                <w:t xml:space="preserve"> TT.zip”</w:t>
              </w:r>
            </w:ins>
          </w:p>
        </w:tc>
        <w:tc>
          <w:tcPr>
            <w:tcW w:w="928" w:type="pct"/>
            <w:tcBorders>
              <w:top w:val="single" w:sz="4" w:space="0" w:color="auto"/>
              <w:left w:val="single" w:sz="4" w:space="0" w:color="auto"/>
              <w:bottom w:val="single" w:sz="4" w:space="0" w:color="auto"/>
              <w:right w:val="single" w:sz="4" w:space="0" w:color="auto"/>
            </w:tcBorders>
          </w:tcPr>
          <w:p w14:paraId="6EC2773D" w14:textId="7A06B7BF" w:rsidR="00CE50BA" w:rsidRPr="00CE50BA" w:rsidRDefault="00C35975" w:rsidP="00C35975">
            <w:pPr>
              <w:pStyle w:val="TAH"/>
              <w:rPr>
                <w:ins w:id="22" w:author="Rupali Gupta (Nokia)" w:date="2024-08-29T17:28:00Z" w16du:dateUtc="2024-08-29T11:58:00Z"/>
                <w:b w:val="0"/>
                <w:bCs/>
                <w:lang w:eastAsia="fr-FR"/>
              </w:rPr>
            </w:pPr>
            <w:ins w:id="23" w:author="Rupali Gupta (Nokia)" w:date="2024-08-29T17:29:00Z" w16du:dateUtc="2024-08-29T11:59:00Z">
              <w:r w:rsidRPr="00CE50BA">
                <w:rPr>
                  <w:b w:val="0"/>
                  <w:bCs/>
                  <w:lang w:eastAsia="fr-FR"/>
                </w:rPr>
                <w:t>“2 Intra-Freq NR Cells, 2 Time Periods, No Fading”</w:t>
              </w:r>
            </w:ins>
          </w:p>
        </w:tc>
      </w:tr>
      <w:tr w:rsidR="00F45737" w:rsidRPr="00CE5E0A" w14:paraId="35DFEF81" w14:textId="77777777" w:rsidTr="00CE50BA">
        <w:tc>
          <w:tcPr>
            <w:tcW w:w="2146" w:type="pct"/>
            <w:tcBorders>
              <w:top w:val="single" w:sz="4" w:space="0" w:color="auto"/>
              <w:left w:val="single" w:sz="4" w:space="0" w:color="auto"/>
              <w:bottom w:val="single" w:sz="4" w:space="0" w:color="auto"/>
              <w:right w:val="single" w:sz="4" w:space="0" w:color="auto"/>
            </w:tcBorders>
          </w:tcPr>
          <w:p w14:paraId="47B13910" w14:textId="02D452B4" w:rsidR="00F45737" w:rsidRPr="00CE5E0A" w:rsidRDefault="00F45737" w:rsidP="00F45737">
            <w:pPr>
              <w:pStyle w:val="TAH"/>
              <w:rPr>
                <w:b w:val="0"/>
                <w:bCs/>
                <w:lang w:eastAsia="fr-FR"/>
              </w:rPr>
            </w:pPr>
            <w:r>
              <w:rPr>
                <w:b w:val="0"/>
                <w:bCs/>
                <w:lang w:eastAsia="fr-FR"/>
              </w:rPr>
              <w:t>…</w:t>
            </w:r>
          </w:p>
        </w:tc>
        <w:tc>
          <w:tcPr>
            <w:tcW w:w="553" w:type="pct"/>
            <w:tcBorders>
              <w:top w:val="single" w:sz="4" w:space="0" w:color="auto"/>
              <w:left w:val="single" w:sz="4" w:space="0" w:color="auto"/>
              <w:bottom w:val="single" w:sz="4" w:space="0" w:color="auto"/>
              <w:right w:val="single" w:sz="4" w:space="0" w:color="auto"/>
            </w:tcBorders>
          </w:tcPr>
          <w:p w14:paraId="21062495" w14:textId="48728F67" w:rsidR="00F45737" w:rsidRPr="00CE5E0A" w:rsidRDefault="00F45737" w:rsidP="00F45737">
            <w:pPr>
              <w:pStyle w:val="TAH"/>
              <w:rPr>
                <w:b w:val="0"/>
                <w:bCs/>
                <w:lang w:eastAsia="fr-FR"/>
              </w:rPr>
            </w:pPr>
          </w:p>
        </w:tc>
        <w:tc>
          <w:tcPr>
            <w:tcW w:w="1373" w:type="pct"/>
            <w:tcBorders>
              <w:top w:val="single" w:sz="4" w:space="0" w:color="auto"/>
              <w:left w:val="single" w:sz="4" w:space="0" w:color="auto"/>
              <w:bottom w:val="single" w:sz="4" w:space="0" w:color="auto"/>
              <w:right w:val="single" w:sz="4" w:space="0" w:color="auto"/>
            </w:tcBorders>
          </w:tcPr>
          <w:p w14:paraId="03B62B6B" w14:textId="03EE3E98" w:rsidR="00F45737" w:rsidRPr="00CE5E0A" w:rsidRDefault="00F45737" w:rsidP="00F45737">
            <w:pPr>
              <w:pStyle w:val="TAH"/>
              <w:rPr>
                <w:b w:val="0"/>
                <w:bCs/>
                <w:lang w:eastAsia="fr-FR"/>
              </w:rPr>
            </w:pPr>
          </w:p>
        </w:tc>
        <w:tc>
          <w:tcPr>
            <w:tcW w:w="928" w:type="pct"/>
            <w:tcBorders>
              <w:top w:val="single" w:sz="4" w:space="0" w:color="auto"/>
              <w:left w:val="single" w:sz="4" w:space="0" w:color="auto"/>
              <w:bottom w:val="single" w:sz="4" w:space="0" w:color="auto"/>
              <w:right w:val="single" w:sz="4" w:space="0" w:color="auto"/>
            </w:tcBorders>
          </w:tcPr>
          <w:p w14:paraId="7EAC5FB0" w14:textId="2AA50A2A" w:rsidR="00F45737" w:rsidRPr="00CE5E0A" w:rsidRDefault="00F45737" w:rsidP="00F45737">
            <w:pPr>
              <w:pStyle w:val="TAH"/>
              <w:rPr>
                <w:b w:val="0"/>
                <w:bCs/>
                <w:lang w:eastAsia="fr-FR"/>
              </w:rPr>
            </w:pPr>
          </w:p>
        </w:tc>
      </w:tr>
    </w:tbl>
    <w:p w14:paraId="2C80D02E" w14:textId="77777777" w:rsidR="00742FC7" w:rsidRDefault="00742FC7" w:rsidP="00F334C1">
      <w:pPr>
        <w:pStyle w:val="EditorsNote"/>
        <w:jc w:val="center"/>
        <w:rPr>
          <w:b/>
          <w:bCs/>
          <w:sz w:val="24"/>
          <w:szCs w:val="24"/>
        </w:rPr>
      </w:pPr>
    </w:p>
    <w:p w14:paraId="16F0869A" w14:textId="4E242ADD" w:rsidR="00195DA9" w:rsidRDefault="00195DA9" w:rsidP="00195DA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sidR="00CE5E0A">
        <w:rPr>
          <w:b/>
          <w:bCs/>
          <w:sz w:val="24"/>
          <w:szCs w:val="24"/>
          <w:highlight w:val="yellow"/>
          <w:lang w:eastAsia="en-GB"/>
        </w:rPr>
        <w:t xml:space="preserve"> 1</w:t>
      </w:r>
      <w:r w:rsidRPr="001D6D15">
        <w:rPr>
          <w:b/>
          <w:bCs/>
          <w:sz w:val="24"/>
          <w:szCs w:val="24"/>
          <w:highlight w:val="yellow"/>
          <w:lang w:eastAsia="en-GB"/>
        </w:rPr>
        <w:t xml:space="preserve"> </w:t>
      </w:r>
      <w:r w:rsidRPr="001D6D15">
        <w:rPr>
          <w:b/>
          <w:bCs/>
          <w:sz w:val="24"/>
          <w:szCs w:val="24"/>
          <w:highlight w:val="yellow"/>
        </w:rPr>
        <w:t>--------</w:t>
      </w:r>
    </w:p>
    <w:p w14:paraId="2E1FF0F6" w14:textId="77777777" w:rsidR="009966F2" w:rsidRPr="00CF3451" w:rsidRDefault="009966F2" w:rsidP="005711E8">
      <w:pPr>
        <w:rPr>
          <w:b/>
          <w:bCs/>
          <w:color w:val="FF0000"/>
          <w:sz w:val="24"/>
          <w:szCs w:val="24"/>
          <w:highlight w:val="yellow"/>
        </w:rPr>
      </w:pPr>
    </w:p>
    <w:sectPr w:rsidR="009966F2"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259CC" w14:textId="77777777" w:rsidR="00550ADD" w:rsidRDefault="00550ADD" w:rsidP="009528FC">
      <w:pPr>
        <w:spacing w:after="0"/>
      </w:pPr>
      <w:r>
        <w:separator/>
      </w:r>
    </w:p>
  </w:endnote>
  <w:endnote w:type="continuationSeparator" w:id="0">
    <w:p w14:paraId="0DFA31C1" w14:textId="77777777" w:rsidR="00550ADD" w:rsidRDefault="00550ADD" w:rsidP="009528FC">
      <w:pPr>
        <w:spacing w:after="0"/>
      </w:pPr>
      <w:r>
        <w:continuationSeparator/>
      </w:r>
    </w:p>
  </w:endnote>
  <w:endnote w:type="continuationNotice" w:id="1">
    <w:p w14:paraId="639C83FE" w14:textId="77777777" w:rsidR="00550ADD" w:rsidRDefault="00550A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8A38DD" w14:textId="77777777" w:rsidR="00550ADD" w:rsidRDefault="00550ADD" w:rsidP="009528FC">
      <w:pPr>
        <w:spacing w:after="0"/>
      </w:pPr>
      <w:r>
        <w:separator/>
      </w:r>
    </w:p>
  </w:footnote>
  <w:footnote w:type="continuationSeparator" w:id="0">
    <w:p w14:paraId="23E887FF" w14:textId="77777777" w:rsidR="00550ADD" w:rsidRDefault="00550ADD" w:rsidP="009528FC">
      <w:pPr>
        <w:spacing w:after="0"/>
      </w:pPr>
      <w:r>
        <w:continuationSeparator/>
      </w:r>
    </w:p>
  </w:footnote>
  <w:footnote w:type="continuationNotice" w:id="1">
    <w:p w14:paraId="24E4A48A" w14:textId="77777777" w:rsidR="00550ADD" w:rsidRDefault="00550A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3"/>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977344695">
    <w:abstractNumId w:val="6"/>
  </w:num>
  <w:num w:numId="15" w16cid:durableId="9199479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753975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79"/>
    <w:rsid w:val="0001625B"/>
    <w:rsid w:val="0001706E"/>
    <w:rsid w:val="000206BC"/>
    <w:rsid w:val="00021A01"/>
    <w:rsid w:val="0002200B"/>
    <w:rsid w:val="00024A4A"/>
    <w:rsid w:val="00027C1D"/>
    <w:rsid w:val="000308ED"/>
    <w:rsid w:val="00031E6A"/>
    <w:rsid w:val="00041679"/>
    <w:rsid w:val="0004225B"/>
    <w:rsid w:val="000439A4"/>
    <w:rsid w:val="00044493"/>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BD"/>
    <w:rsid w:val="00081E48"/>
    <w:rsid w:val="00081EFA"/>
    <w:rsid w:val="00083271"/>
    <w:rsid w:val="00083F16"/>
    <w:rsid w:val="00084C46"/>
    <w:rsid w:val="000903E6"/>
    <w:rsid w:val="000923BC"/>
    <w:rsid w:val="000934FF"/>
    <w:rsid w:val="00093985"/>
    <w:rsid w:val="000976C2"/>
    <w:rsid w:val="000A05D7"/>
    <w:rsid w:val="000A1FF9"/>
    <w:rsid w:val="000A4BAF"/>
    <w:rsid w:val="000A6A41"/>
    <w:rsid w:val="000B0370"/>
    <w:rsid w:val="000B1BD8"/>
    <w:rsid w:val="000B224B"/>
    <w:rsid w:val="000B30A2"/>
    <w:rsid w:val="000B419B"/>
    <w:rsid w:val="000B5B58"/>
    <w:rsid w:val="000B6859"/>
    <w:rsid w:val="000B7B20"/>
    <w:rsid w:val="000C1099"/>
    <w:rsid w:val="000C1F72"/>
    <w:rsid w:val="000C24AA"/>
    <w:rsid w:val="000C26B0"/>
    <w:rsid w:val="000C3E4F"/>
    <w:rsid w:val="000C43AF"/>
    <w:rsid w:val="000C4A76"/>
    <w:rsid w:val="000C4F31"/>
    <w:rsid w:val="000C5C18"/>
    <w:rsid w:val="000C62C9"/>
    <w:rsid w:val="000C79ED"/>
    <w:rsid w:val="000D11BD"/>
    <w:rsid w:val="000D1860"/>
    <w:rsid w:val="000D22A5"/>
    <w:rsid w:val="000D4D03"/>
    <w:rsid w:val="000D6FC7"/>
    <w:rsid w:val="000E0D47"/>
    <w:rsid w:val="000F2234"/>
    <w:rsid w:val="000F25EC"/>
    <w:rsid w:val="000F3B73"/>
    <w:rsid w:val="000F6708"/>
    <w:rsid w:val="00100656"/>
    <w:rsid w:val="00102FDE"/>
    <w:rsid w:val="00103854"/>
    <w:rsid w:val="0010541D"/>
    <w:rsid w:val="001073BD"/>
    <w:rsid w:val="00110118"/>
    <w:rsid w:val="00114269"/>
    <w:rsid w:val="0011520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655"/>
    <w:rsid w:val="00174C75"/>
    <w:rsid w:val="00180464"/>
    <w:rsid w:val="00180EDD"/>
    <w:rsid w:val="001877B8"/>
    <w:rsid w:val="0019005E"/>
    <w:rsid w:val="0019118F"/>
    <w:rsid w:val="001920B4"/>
    <w:rsid w:val="001924BA"/>
    <w:rsid w:val="00193597"/>
    <w:rsid w:val="0019481E"/>
    <w:rsid w:val="00195DA9"/>
    <w:rsid w:val="0019614A"/>
    <w:rsid w:val="00197094"/>
    <w:rsid w:val="001975B4"/>
    <w:rsid w:val="001A24BC"/>
    <w:rsid w:val="001A3CF4"/>
    <w:rsid w:val="001A47BF"/>
    <w:rsid w:val="001B028F"/>
    <w:rsid w:val="001B0E72"/>
    <w:rsid w:val="001B11A3"/>
    <w:rsid w:val="001B3CD7"/>
    <w:rsid w:val="001B401D"/>
    <w:rsid w:val="001B5A44"/>
    <w:rsid w:val="001B7360"/>
    <w:rsid w:val="001C008D"/>
    <w:rsid w:val="001C120A"/>
    <w:rsid w:val="001C1A98"/>
    <w:rsid w:val="001C348E"/>
    <w:rsid w:val="001C6626"/>
    <w:rsid w:val="001C700B"/>
    <w:rsid w:val="001D6785"/>
    <w:rsid w:val="001D6C2A"/>
    <w:rsid w:val="001D7E34"/>
    <w:rsid w:val="001E0713"/>
    <w:rsid w:val="001E18E6"/>
    <w:rsid w:val="001E35F7"/>
    <w:rsid w:val="001E5731"/>
    <w:rsid w:val="001E658C"/>
    <w:rsid w:val="001E713E"/>
    <w:rsid w:val="001F7F89"/>
    <w:rsid w:val="00200DF2"/>
    <w:rsid w:val="00201699"/>
    <w:rsid w:val="002025F0"/>
    <w:rsid w:val="002029DA"/>
    <w:rsid w:val="002043C4"/>
    <w:rsid w:val="0020507D"/>
    <w:rsid w:val="00217C5B"/>
    <w:rsid w:val="00227FAE"/>
    <w:rsid w:val="0023272C"/>
    <w:rsid w:val="00240E31"/>
    <w:rsid w:val="00241C33"/>
    <w:rsid w:val="00241EB4"/>
    <w:rsid w:val="002503F1"/>
    <w:rsid w:val="00250A39"/>
    <w:rsid w:val="0025531C"/>
    <w:rsid w:val="00255DE4"/>
    <w:rsid w:val="0026191F"/>
    <w:rsid w:val="002623B4"/>
    <w:rsid w:val="00262B09"/>
    <w:rsid w:val="002632A3"/>
    <w:rsid w:val="00266D23"/>
    <w:rsid w:val="00272507"/>
    <w:rsid w:val="0027394D"/>
    <w:rsid w:val="002752B9"/>
    <w:rsid w:val="00275360"/>
    <w:rsid w:val="00281870"/>
    <w:rsid w:val="00282C69"/>
    <w:rsid w:val="002830E5"/>
    <w:rsid w:val="002844FF"/>
    <w:rsid w:val="00286B9E"/>
    <w:rsid w:val="00292DD7"/>
    <w:rsid w:val="00294908"/>
    <w:rsid w:val="002951CA"/>
    <w:rsid w:val="00295F45"/>
    <w:rsid w:val="002A1C78"/>
    <w:rsid w:val="002A45A8"/>
    <w:rsid w:val="002A4A6E"/>
    <w:rsid w:val="002A602A"/>
    <w:rsid w:val="002A6F11"/>
    <w:rsid w:val="002B03AF"/>
    <w:rsid w:val="002B19D7"/>
    <w:rsid w:val="002B70BD"/>
    <w:rsid w:val="002B7A48"/>
    <w:rsid w:val="002C04C5"/>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7484"/>
    <w:rsid w:val="00337889"/>
    <w:rsid w:val="0034089B"/>
    <w:rsid w:val="00344BE2"/>
    <w:rsid w:val="0034659A"/>
    <w:rsid w:val="0035162E"/>
    <w:rsid w:val="00353799"/>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3C71"/>
    <w:rsid w:val="003959D1"/>
    <w:rsid w:val="0039698E"/>
    <w:rsid w:val="003A6028"/>
    <w:rsid w:val="003A6396"/>
    <w:rsid w:val="003A798D"/>
    <w:rsid w:val="003B0AC9"/>
    <w:rsid w:val="003B2658"/>
    <w:rsid w:val="003B2A08"/>
    <w:rsid w:val="003B2C75"/>
    <w:rsid w:val="003B5912"/>
    <w:rsid w:val="003B653D"/>
    <w:rsid w:val="003B78DD"/>
    <w:rsid w:val="003C1091"/>
    <w:rsid w:val="003C126D"/>
    <w:rsid w:val="003C597E"/>
    <w:rsid w:val="003D039F"/>
    <w:rsid w:val="003D0B1D"/>
    <w:rsid w:val="003D7485"/>
    <w:rsid w:val="003E128F"/>
    <w:rsid w:val="003E2A54"/>
    <w:rsid w:val="003E4072"/>
    <w:rsid w:val="003E57B3"/>
    <w:rsid w:val="003E5F4C"/>
    <w:rsid w:val="003E7973"/>
    <w:rsid w:val="003F1179"/>
    <w:rsid w:val="003F285E"/>
    <w:rsid w:val="003F2D61"/>
    <w:rsid w:val="003F3DC0"/>
    <w:rsid w:val="003F6773"/>
    <w:rsid w:val="003F76E1"/>
    <w:rsid w:val="004023B8"/>
    <w:rsid w:val="00402A01"/>
    <w:rsid w:val="0040350F"/>
    <w:rsid w:val="00411ADD"/>
    <w:rsid w:val="00413618"/>
    <w:rsid w:val="00413AF0"/>
    <w:rsid w:val="004160F2"/>
    <w:rsid w:val="004210DA"/>
    <w:rsid w:val="004220A1"/>
    <w:rsid w:val="004232AD"/>
    <w:rsid w:val="00426BFD"/>
    <w:rsid w:val="00426D2A"/>
    <w:rsid w:val="0043208A"/>
    <w:rsid w:val="0043281F"/>
    <w:rsid w:val="00433969"/>
    <w:rsid w:val="0043590E"/>
    <w:rsid w:val="00437312"/>
    <w:rsid w:val="00437F81"/>
    <w:rsid w:val="004411B5"/>
    <w:rsid w:val="004412E7"/>
    <w:rsid w:val="00442EAF"/>
    <w:rsid w:val="00452065"/>
    <w:rsid w:val="00452D9E"/>
    <w:rsid w:val="0045316C"/>
    <w:rsid w:val="00453BC5"/>
    <w:rsid w:val="004557F8"/>
    <w:rsid w:val="0045648C"/>
    <w:rsid w:val="004570C3"/>
    <w:rsid w:val="00461F49"/>
    <w:rsid w:val="00462415"/>
    <w:rsid w:val="004644F8"/>
    <w:rsid w:val="00466604"/>
    <w:rsid w:val="0046690E"/>
    <w:rsid w:val="004704E8"/>
    <w:rsid w:val="0047181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FF"/>
    <w:rsid w:val="00530B78"/>
    <w:rsid w:val="00531D32"/>
    <w:rsid w:val="005325B6"/>
    <w:rsid w:val="00534E03"/>
    <w:rsid w:val="00535A28"/>
    <w:rsid w:val="00535E04"/>
    <w:rsid w:val="0054252E"/>
    <w:rsid w:val="00543ED3"/>
    <w:rsid w:val="00546170"/>
    <w:rsid w:val="00547B42"/>
    <w:rsid w:val="00550ADD"/>
    <w:rsid w:val="005519CF"/>
    <w:rsid w:val="00552EF8"/>
    <w:rsid w:val="0055302F"/>
    <w:rsid w:val="005532C4"/>
    <w:rsid w:val="0055331A"/>
    <w:rsid w:val="005555C7"/>
    <w:rsid w:val="00557DDD"/>
    <w:rsid w:val="00560E71"/>
    <w:rsid w:val="00561C08"/>
    <w:rsid w:val="00561CAD"/>
    <w:rsid w:val="00567E38"/>
    <w:rsid w:val="0057032E"/>
    <w:rsid w:val="005711E8"/>
    <w:rsid w:val="00575F3C"/>
    <w:rsid w:val="0058043D"/>
    <w:rsid w:val="0058572B"/>
    <w:rsid w:val="005931F6"/>
    <w:rsid w:val="00593F4F"/>
    <w:rsid w:val="005957F0"/>
    <w:rsid w:val="005A5A6D"/>
    <w:rsid w:val="005A6A3B"/>
    <w:rsid w:val="005A7553"/>
    <w:rsid w:val="005B142B"/>
    <w:rsid w:val="005B4B99"/>
    <w:rsid w:val="005B78C3"/>
    <w:rsid w:val="005B7F30"/>
    <w:rsid w:val="005C264B"/>
    <w:rsid w:val="005C2687"/>
    <w:rsid w:val="005C2CCB"/>
    <w:rsid w:val="005C2D18"/>
    <w:rsid w:val="005C3FA2"/>
    <w:rsid w:val="005C4759"/>
    <w:rsid w:val="005C5BBC"/>
    <w:rsid w:val="005D2F76"/>
    <w:rsid w:val="005D341E"/>
    <w:rsid w:val="005D4929"/>
    <w:rsid w:val="005D5095"/>
    <w:rsid w:val="005D72D0"/>
    <w:rsid w:val="005E1300"/>
    <w:rsid w:val="005E19D3"/>
    <w:rsid w:val="005E1D60"/>
    <w:rsid w:val="005E6082"/>
    <w:rsid w:val="005E61FE"/>
    <w:rsid w:val="005E781D"/>
    <w:rsid w:val="005F0D65"/>
    <w:rsid w:val="005F42D0"/>
    <w:rsid w:val="005F430C"/>
    <w:rsid w:val="005F7BDB"/>
    <w:rsid w:val="00601F32"/>
    <w:rsid w:val="006023FB"/>
    <w:rsid w:val="00603228"/>
    <w:rsid w:val="00603BE7"/>
    <w:rsid w:val="006056B6"/>
    <w:rsid w:val="006071A8"/>
    <w:rsid w:val="00607622"/>
    <w:rsid w:val="0061030D"/>
    <w:rsid w:val="00611653"/>
    <w:rsid w:val="0061400B"/>
    <w:rsid w:val="00614376"/>
    <w:rsid w:val="00620C53"/>
    <w:rsid w:val="00620D5E"/>
    <w:rsid w:val="00624125"/>
    <w:rsid w:val="006278C7"/>
    <w:rsid w:val="00627C14"/>
    <w:rsid w:val="00630B18"/>
    <w:rsid w:val="00633726"/>
    <w:rsid w:val="00634019"/>
    <w:rsid w:val="00634E4F"/>
    <w:rsid w:val="006368E2"/>
    <w:rsid w:val="0064019F"/>
    <w:rsid w:val="00641ED5"/>
    <w:rsid w:val="00643F5D"/>
    <w:rsid w:val="00646B73"/>
    <w:rsid w:val="00647D94"/>
    <w:rsid w:val="00653D1E"/>
    <w:rsid w:val="00654F76"/>
    <w:rsid w:val="00655210"/>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5892"/>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7D36"/>
    <w:rsid w:val="00700ABE"/>
    <w:rsid w:val="007017D1"/>
    <w:rsid w:val="00703F6D"/>
    <w:rsid w:val="00705B3A"/>
    <w:rsid w:val="00706C8E"/>
    <w:rsid w:val="00710401"/>
    <w:rsid w:val="00711749"/>
    <w:rsid w:val="00720BA0"/>
    <w:rsid w:val="00720E7E"/>
    <w:rsid w:val="00723A5E"/>
    <w:rsid w:val="00724B8E"/>
    <w:rsid w:val="007277D9"/>
    <w:rsid w:val="00733493"/>
    <w:rsid w:val="00734A16"/>
    <w:rsid w:val="00736905"/>
    <w:rsid w:val="0074014F"/>
    <w:rsid w:val="00741242"/>
    <w:rsid w:val="00742083"/>
    <w:rsid w:val="00742FC7"/>
    <w:rsid w:val="00743AF8"/>
    <w:rsid w:val="007441A9"/>
    <w:rsid w:val="00744F82"/>
    <w:rsid w:val="00745C39"/>
    <w:rsid w:val="007460CA"/>
    <w:rsid w:val="0075287A"/>
    <w:rsid w:val="00754D1E"/>
    <w:rsid w:val="007567F4"/>
    <w:rsid w:val="00756B5E"/>
    <w:rsid w:val="00757434"/>
    <w:rsid w:val="00761960"/>
    <w:rsid w:val="00767CF9"/>
    <w:rsid w:val="00770492"/>
    <w:rsid w:val="007710A8"/>
    <w:rsid w:val="0077226B"/>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5BFA"/>
    <w:rsid w:val="007D7456"/>
    <w:rsid w:val="007D776F"/>
    <w:rsid w:val="007E4817"/>
    <w:rsid w:val="007E4AAF"/>
    <w:rsid w:val="007E4BA3"/>
    <w:rsid w:val="007E65C6"/>
    <w:rsid w:val="007E7777"/>
    <w:rsid w:val="007F0935"/>
    <w:rsid w:val="007F0FA2"/>
    <w:rsid w:val="007F371C"/>
    <w:rsid w:val="007F6AB7"/>
    <w:rsid w:val="00800404"/>
    <w:rsid w:val="008034CC"/>
    <w:rsid w:val="00805FA9"/>
    <w:rsid w:val="0080659D"/>
    <w:rsid w:val="008104FE"/>
    <w:rsid w:val="0081187D"/>
    <w:rsid w:val="00811BA5"/>
    <w:rsid w:val="00812C97"/>
    <w:rsid w:val="00812DBA"/>
    <w:rsid w:val="008135C7"/>
    <w:rsid w:val="00820A9E"/>
    <w:rsid w:val="008212F0"/>
    <w:rsid w:val="00821E8B"/>
    <w:rsid w:val="00823516"/>
    <w:rsid w:val="00823B91"/>
    <w:rsid w:val="0082449E"/>
    <w:rsid w:val="0082471D"/>
    <w:rsid w:val="00826947"/>
    <w:rsid w:val="00830F58"/>
    <w:rsid w:val="00833E92"/>
    <w:rsid w:val="00834BBE"/>
    <w:rsid w:val="00836D2E"/>
    <w:rsid w:val="0084074D"/>
    <w:rsid w:val="008408A1"/>
    <w:rsid w:val="008430CF"/>
    <w:rsid w:val="00843E5B"/>
    <w:rsid w:val="008534EC"/>
    <w:rsid w:val="0085747A"/>
    <w:rsid w:val="008579E2"/>
    <w:rsid w:val="00860B4C"/>
    <w:rsid w:val="00865783"/>
    <w:rsid w:val="00865B4A"/>
    <w:rsid w:val="00866EDE"/>
    <w:rsid w:val="00872ABE"/>
    <w:rsid w:val="00872C7A"/>
    <w:rsid w:val="00872EA1"/>
    <w:rsid w:val="00872F4D"/>
    <w:rsid w:val="008739AF"/>
    <w:rsid w:val="00873D15"/>
    <w:rsid w:val="00875537"/>
    <w:rsid w:val="008762D6"/>
    <w:rsid w:val="00876AE1"/>
    <w:rsid w:val="00877AA0"/>
    <w:rsid w:val="00880D98"/>
    <w:rsid w:val="00884695"/>
    <w:rsid w:val="0089173D"/>
    <w:rsid w:val="008939BE"/>
    <w:rsid w:val="00897C4C"/>
    <w:rsid w:val="008A0F99"/>
    <w:rsid w:val="008A2153"/>
    <w:rsid w:val="008A2CE5"/>
    <w:rsid w:val="008A3740"/>
    <w:rsid w:val="008A4F97"/>
    <w:rsid w:val="008C018C"/>
    <w:rsid w:val="008C01E0"/>
    <w:rsid w:val="008C10BC"/>
    <w:rsid w:val="008C1CCA"/>
    <w:rsid w:val="008C2063"/>
    <w:rsid w:val="008C2286"/>
    <w:rsid w:val="008C3071"/>
    <w:rsid w:val="008D2808"/>
    <w:rsid w:val="008D52E6"/>
    <w:rsid w:val="008D6701"/>
    <w:rsid w:val="008E33E2"/>
    <w:rsid w:val="008E367D"/>
    <w:rsid w:val="008E3B41"/>
    <w:rsid w:val="008E3C1E"/>
    <w:rsid w:val="008E56CE"/>
    <w:rsid w:val="008F15C5"/>
    <w:rsid w:val="008F163E"/>
    <w:rsid w:val="008F38AB"/>
    <w:rsid w:val="008F57BC"/>
    <w:rsid w:val="00902EC1"/>
    <w:rsid w:val="009043F5"/>
    <w:rsid w:val="00904ECA"/>
    <w:rsid w:val="00905B33"/>
    <w:rsid w:val="00912049"/>
    <w:rsid w:val="0091264A"/>
    <w:rsid w:val="00912E98"/>
    <w:rsid w:val="009143DC"/>
    <w:rsid w:val="00914427"/>
    <w:rsid w:val="0091442C"/>
    <w:rsid w:val="0091704A"/>
    <w:rsid w:val="009174F3"/>
    <w:rsid w:val="00921D87"/>
    <w:rsid w:val="00924085"/>
    <w:rsid w:val="00924579"/>
    <w:rsid w:val="00927C85"/>
    <w:rsid w:val="00930F92"/>
    <w:rsid w:val="009320CB"/>
    <w:rsid w:val="00932910"/>
    <w:rsid w:val="009343EE"/>
    <w:rsid w:val="0093467F"/>
    <w:rsid w:val="009355C9"/>
    <w:rsid w:val="009377DE"/>
    <w:rsid w:val="009378C7"/>
    <w:rsid w:val="00937A64"/>
    <w:rsid w:val="00937C2A"/>
    <w:rsid w:val="00937E05"/>
    <w:rsid w:val="009410F3"/>
    <w:rsid w:val="00941A04"/>
    <w:rsid w:val="00943B4A"/>
    <w:rsid w:val="00946A0C"/>
    <w:rsid w:val="00946F2F"/>
    <w:rsid w:val="00950360"/>
    <w:rsid w:val="00951AC2"/>
    <w:rsid w:val="009528FC"/>
    <w:rsid w:val="00953504"/>
    <w:rsid w:val="009547B3"/>
    <w:rsid w:val="0096286B"/>
    <w:rsid w:val="00962DF3"/>
    <w:rsid w:val="0096490E"/>
    <w:rsid w:val="009661B9"/>
    <w:rsid w:val="00967BA1"/>
    <w:rsid w:val="00971D75"/>
    <w:rsid w:val="009744B4"/>
    <w:rsid w:val="00977073"/>
    <w:rsid w:val="009772ED"/>
    <w:rsid w:val="00982908"/>
    <w:rsid w:val="009834CC"/>
    <w:rsid w:val="00984905"/>
    <w:rsid w:val="00984D76"/>
    <w:rsid w:val="00987CE7"/>
    <w:rsid w:val="00990850"/>
    <w:rsid w:val="0099147F"/>
    <w:rsid w:val="00995B58"/>
    <w:rsid w:val="009966F2"/>
    <w:rsid w:val="00997B86"/>
    <w:rsid w:val="009A0663"/>
    <w:rsid w:val="009A51A3"/>
    <w:rsid w:val="009B03E7"/>
    <w:rsid w:val="009B09AE"/>
    <w:rsid w:val="009B2146"/>
    <w:rsid w:val="009B2945"/>
    <w:rsid w:val="009B5416"/>
    <w:rsid w:val="009B56C1"/>
    <w:rsid w:val="009C4629"/>
    <w:rsid w:val="009C4F3D"/>
    <w:rsid w:val="009C6E06"/>
    <w:rsid w:val="009D4C92"/>
    <w:rsid w:val="009D5E26"/>
    <w:rsid w:val="009D6EC9"/>
    <w:rsid w:val="009D796C"/>
    <w:rsid w:val="009F2D49"/>
    <w:rsid w:val="009F3BC9"/>
    <w:rsid w:val="009F4CB1"/>
    <w:rsid w:val="009F74B3"/>
    <w:rsid w:val="00A0094B"/>
    <w:rsid w:val="00A01C80"/>
    <w:rsid w:val="00A03EBE"/>
    <w:rsid w:val="00A03F16"/>
    <w:rsid w:val="00A056C5"/>
    <w:rsid w:val="00A1281B"/>
    <w:rsid w:val="00A12DAC"/>
    <w:rsid w:val="00A159C4"/>
    <w:rsid w:val="00A24E6A"/>
    <w:rsid w:val="00A259F1"/>
    <w:rsid w:val="00A26523"/>
    <w:rsid w:val="00A2730F"/>
    <w:rsid w:val="00A3046C"/>
    <w:rsid w:val="00A30B28"/>
    <w:rsid w:val="00A35815"/>
    <w:rsid w:val="00A40D42"/>
    <w:rsid w:val="00A416FA"/>
    <w:rsid w:val="00A42934"/>
    <w:rsid w:val="00A446D5"/>
    <w:rsid w:val="00A4472B"/>
    <w:rsid w:val="00A47D71"/>
    <w:rsid w:val="00A5230A"/>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1D99"/>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D7B"/>
    <w:rsid w:val="00AE4FB0"/>
    <w:rsid w:val="00AE585F"/>
    <w:rsid w:val="00AE6201"/>
    <w:rsid w:val="00AE64D3"/>
    <w:rsid w:val="00AF0B51"/>
    <w:rsid w:val="00AF5A04"/>
    <w:rsid w:val="00B00BCC"/>
    <w:rsid w:val="00B01FC8"/>
    <w:rsid w:val="00B04F1C"/>
    <w:rsid w:val="00B051DA"/>
    <w:rsid w:val="00B051E8"/>
    <w:rsid w:val="00B1023D"/>
    <w:rsid w:val="00B10ABF"/>
    <w:rsid w:val="00B21AC5"/>
    <w:rsid w:val="00B22487"/>
    <w:rsid w:val="00B22585"/>
    <w:rsid w:val="00B23943"/>
    <w:rsid w:val="00B23EF8"/>
    <w:rsid w:val="00B260F8"/>
    <w:rsid w:val="00B30685"/>
    <w:rsid w:val="00B31338"/>
    <w:rsid w:val="00B32EB1"/>
    <w:rsid w:val="00B34CCE"/>
    <w:rsid w:val="00B41C1C"/>
    <w:rsid w:val="00B42AC0"/>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62F0"/>
    <w:rsid w:val="00B97CED"/>
    <w:rsid w:val="00BA4133"/>
    <w:rsid w:val="00BA4AA2"/>
    <w:rsid w:val="00BA56A9"/>
    <w:rsid w:val="00BA66EB"/>
    <w:rsid w:val="00BB093C"/>
    <w:rsid w:val="00BB31BC"/>
    <w:rsid w:val="00BB3E8D"/>
    <w:rsid w:val="00BB5C52"/>
    <w:rsid w:val="00BB7B37"/>
    <w:rsid w:val="00BC16A9"/>
    <w:rsid w:val="00BC399F"/>
    <w:rsid w:val="00BC5064"/>
    <w:rsid w:val="00BD2C6C"/>
    <w:rsid w:val="00BD3FF9"/>
    <w:rsid w:val="00BD4DA0"/>
    <w:rsid w:val="00BD5461"/>
    <w:rsid w:val="00BD5DB2"/>
    <w:rsid w:val="00BD6C0C"/>
    <w:rsid w:val="00BD7514"/>
    <w:rsid w:val="00BE0D8E"/>
    <w:rsid w:val="00BE46C4"/>
    <w:rsid w:val="00BE4BAF"/>
    <w:rsid w:val="00BE6429"/>
    <w:rsid w:val="00BE66FC"/>
    <w:rsid w:val="00BE6F11"/>
    <w:rsid w:val="00BF23A9"/>
    <w:rsid w:val="00BF3623"/>
    <w:rsid w:val="00BF3C86"/>
    <w:rsid w:val="00BF56E9"/>
    <w:rsid w:val="00BF7714"/>
    <w:rsid w:val="00BF7E40"/>
    <w:rsid w:val="00C002EA"/>
    <w:rsid w:val="00C008DF"/>
    <w:rsid w:val="00C14895"/>
    <w:rsid w:val="00C20E71"/>
    <w:rsid w:val="00C22B90"/>
    <w:rsid w:val="00C242D5"/>
    <w:rsid w:val="00C24373"/>
    <w:rsid w:val="00C315DB"/>
    <w:rsid w:val="00C32B46"/>
    <w:rsid w:val="00C34E44"/>
    <w:rsid w:val="00C35975"/>
    <w:rsid w:val="00C372BD"/>
    <w:rsid w:val="00C40453"/>
    <w:rsid w:val="00C4243E"/>
    <w:rsid w:val="00C42A85"/>
    <w:rsid w:val="00C43205"/>
    <w:rsid w:val="00C45812"/>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526C"/>
    <w:rsid w:val="00CA52B7"/>
    <w:rsid w:val="00CA6B1F"/>
    <w:rsid w:val="00CB0E98"/>
    <w:rsid w:val="00CB16B5"/>
    <w:rsid w:val="00CB57ED"/>
    <w:rsid w:val="00CB5E1E"/>
    <w:rsid w:val="00CC0E7E"/>
    <w:rsid w:val="00CC138B"/>
    <w:rsid w:val="00CC4C34"/>
    <w:rsid w:val="00CC4DC9"/>
    <w:rsid w:val="00CC61A4"/>
    <w:rsid w:val="00CC6993"/>
    <w:rsid w:val="00CC6A8F"/>
    <w:rsid w:val="00CC6E86"/>
    <w:rsid w:val="00CD361E"/>
    <w:rsid w:val="00CD3717"/>
    <w:rsid w:val="00CD5069"/>
    <w:rsid w:val="00CD5E96"/>
    <w:rsid w:val="00CE0E94"/>
    <w:rsid w:val="00CE1880"/>
    <w:rsid w:val="00CE33F4"/>
    <w:rsid w:val="00CE4EAC"/>
    <w:rsid w:val="00CE50BA"/>
    <w:rsid w:val="00CE5E0A"/>
    <w:rsid w:val="00CE7309"/>
    <w:rsid w:val="00CF02EA"/>
    <w:rsid w:val="00CF0574"/>
    <w:rsid w:val="00CF1B9E"/>
    <w:rsid w:val="00CF2BD0"/>
    <w:rsid w:val="00CF3451"/>
    <w:rsid w:val="00CF65D6"/>
    <w:rsid w:val="00CF7D2B"/>
    <w:rsid w:val="00D046D8"/>
    <w:rsid w:val="00D05B97"/>
    <w:rsid w:val="00D1343C"/>
    <w:rsid w:val="00D172E8"/>
    <w:rsid w:val="00D17CF3"/>
    <w:rsid w:val="00D22B6C"/>
    <w:rsid w:val="00D23E39"/>
    <w:rsid w:val="00D310DD"/>
    <w:rsid w:val="00D33C71"/>
    <w:rsid w:val="00D365CE"/>
    <w:rsid w:val="00D42384"/>
    <w:rsid w:val="00D535C4"/>
    <w:rsid w:val="00D558CD"/>
    <w:rsid w:val="00D56FE4"/>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340"/>
    <w:rsid w:val="00DA580A"/>
    <w:rsid w:val="00DA6A1D"/>
    <w:rsid w:val="00DA6E7E"/>
    <w:rsid w:val="00DB0024"/>
    <w:rsid w:val="00DB2BAC"/>
    <w:rsid w:val="00DC0D95"/>
    <w:rsid w:val="00DC2538"/>
    <w:rsid w:val="00DC32F1"/>
    <w:rsid w:val="00DC5C40"/>
    <w:rsid w:val="00DC5DF1"/>
    <w:rsid w:val="00DD11E5"/>
    <w:rsid w:val="00DD1B4B"/>
    <w:rsid w:val="00DD2D1C"/>
    <w:rsid w:val="00DD5838"/>
    <w:rsid w:val="00DE0EA7"/>
    <w:rsid w:val="00DE573C"/>
    <w:rsid w:val="00DE5A25"/>
    <w:rsid w:val="00DE5D42"/>
    <w:rsid w:val="00DE7870"/>
    <w:rsid w:val="00DE78E5"/>
    <w:rsid w:val="00DF06C3"/>
    <w:rsid w:val="00DF0A94"/>
    <w:rsid w:val="00DF0F24"/>
    <w:rsid w:val="00DF2DD3"/>
    <w:rsid w:val="00DF32DA"/>
    <w:rsid w:val="00DF3B5D"/>
    <w:rsid w:val="00DF653F"/>
    <w:rsid w:val="00DF7446"/>
    <w:rsid w:val="00E02000"/>
    <w:rsid w:val="00E02220"/>
    <w:rsid w:val="00E05A7A"/>
    <w:rsid w:val="00E06BD9"/>
    <w:rsid w:val="00E0739C"/>
    <w:rsid w:val="00E12499"/>
    <w:rsid w:val="00E1411B"/>
    <w:rsid w:val="00E1665F"/>
    <w:rsid w:val="00E16D7F"/>
    <w:rsid w:val="00E20656"/>
    <w:rsid w:val="00E221D6"/>
    <w:rsid w:val="00E2309F"/>
    <w:rsid w:val="00E23A4F"/>
    <w:rsid w:val="00E2577D"/>
    <w:rsid w:val="00E349C4"/>
    <w:rsid w:val="00E356DD"/>
    <w:rsid w:val="00E360F8"/>
    <w:rsid w:val="00E368C5"/>
    <w:rsid w:val="00E37B0C"/>
    <w:rsid w:val="00E41175"/>
    <w:rsid w:val="00E425AC"/>
    <w:rsid w:val="00E4310E"/>
    <w:rsid w:val="00E44A8F"/>
    <w:rsid w:val="00E44AAE"/>
    <w:rsid w:val="00E44E61"/>
    <w:rsid w:val="00E53D4B"/>
    <w:rsid w:val="00E6060E"/>
    <w:rsid w:val="00E61597"/>
    <w:rsid w:val="00E62FB8"/>
    <w:rsid w:val="00E65603"/>
    <w:rsid w:val="00E65A2E"/>
    <w:rsid w:val="00E71FBD"/>
    <w:rsid w:val="00E7558A"/>
    <w:rsid w:val="00E75FA2"/>
    <w:rsid w:val="00E809C7"/>
    <w:rsid w:val="00E80F59"/>
    <w:rsid w:val="00E835C3"/>
    <w:rsid w:val="00E83F57"/>
    <w:rsid w:val="00E849E0"/>
    <w:rsid w:val="00E85347"/>
    <w:rsid w:val="00E867F8"/>
    <w:rsid w:val="00E87A5D"/>
    <w:rsid w:val="00E91544"/>
    <w:rsid w:val="00E917BF"/>
    <w:rsid w:val="00E923FC"/>
    <w:rsid w:val="00E92590"/>
    <w:rsid w:val="00E92A0F"/>
    <w:rsid w:val="00E97CAF"/>
    <w:rsid w:val="00EA0280"/>
    <w:rsid w:val="00EA13E0"/>
    <w:rsid w:val="00EA267A"/>
    <w:rsid w:val="00EA2E6C"/>
    <w:rsid w:val="00EA7AE2"/>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3246F"/>
    <w:rsid w:val="00F334C1"/>
    <w:rsid w:val="00F37072"/>
    <w:rsid w:val="00F37CA1"/>
    <w:rsid w:val="00F41D1D"/>
    <w:rsid w:val="00F41FFB"/>
    <w:rsid w:val="00F45737"/>
    <w:rsid w:val="00F465E5"/>
    <w:rsid w:val="00F52593"/>
    <w:rsid w:val="00F52E84"/>
    <w:rsid w:val="00F54EB6"/>
    <w:rsid w:val="00F55D26"/>
    <w:rsid w:val="00F5673C"/>
    <w:rsid w:val="00F5746F"/>
    <w:rsid w:val="00F60271"/>
    <w:rsid w:val="00F64EFC"/>
    <w:rsid w:val="00F65D01"/>
    <w:rsid w:val="00F72C52"/>
    <w:rsid w:val="00F7341B"/>
    <w:rsid w:val="00F7528F"/>
    <w:rsid w:val="00F75949"/>
    <w:rsid w:val="00F76C4E"/>
    <w:rsid w:val="00F84DB7"/>
    <w:rsid w:val="00F86F21"/>
    <w:rsid w:val="00F87323"/>
    <w:rsid w:val="00F9280A"/>
    <w:rsid w:val="00F92DD9"/>
    <w:rsid w:val="00F93C2A"/>
    <w:rsid w:val="00F958CD"/>
    <w:rsid w:val="00F9595A"/>
    <w:rsid w:val="00F96265"/>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92092891">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7073585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59828159">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5438301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376480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873184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0786713">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79989418">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RBI5PAMIO524-1616901215-30825</_dlc_DocId>
    <_dlc_DocIdUrl xmlns="71c5aaf6-e6ce-465b-b873-5148d2a4c105">
      <Url>https://nokia.sharepoint.com/sites/gxp/_layouts/15/DocIdRedir.aspx?ID=RBI5PAMIO524-1616901215-30825</Url>
      <Description>RBI5PAMIO524-1616901215-30825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692DF91C-43D4-4A4B-88D6-4492E53CA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224</TotalTime>
  <Pages>2</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2892</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81</cp:revision>
  <dcterms:created xsi:type="dcterms:W3CDTF">2024-05-29T15:35:00Z</dcterms:created>
  <dcterms:modified xsi:type="dcterms:W3CDTF">2024-11-11T13:00:00Z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55ebd516-b2db-42f4-a399-9ed5e219f4f6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