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CC388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690239">
        <w:rPr>
          <w:b/>
          <w:i/>
          <w:noProof/>
          <w:sz w:val="28"/>
        </w:rPr>
        <w:t>246805</w:t>
      </w:r>
      <w:r w:rsidR="001625FE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A5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44D9A" w:rsidR="001E41F3" w:rsidRPr="00410371" w:rsidRDefault="00690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A56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7538B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4D1D7C">
              <w:t>intra-freq</w:t>
            </w:r>
            <w:r w:rsidR="007A69A4">
              <w:t>uency</w:t>
            </w:r>
            <w:r w:rsidR="003D0110" w:rsidRPr="003243DB">
              <w:t xml:space="preserve"> </w:t>
            </w:r>
            <w:r w:rsidR="004F41D6" w:rsidRPr="003243DB">
              <w:t xml:space="preserve">RRC Re-establishment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</w:t>
            </w:r>
            <w:r w:rsidR="00633CCB">
              <w:t>2.1.1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A5631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A563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A563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A563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A563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E213E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</w:t>
            </w:r>
            <w:r w:rsidR="00633CCB">
              <w:t>2.1.1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B8DA25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</w:t>
            </w:r>
            <w:r w:rsidR="00633CCB">
              <w:t>2.1.1</w:t>
            </w:r>
            <w:r w:rsidR="00F51CC0">
              <w:t>.</w:t>
            </w:r>
          </w:p>
          <w:p w14:paraId="31C656EC" w14:textId="5F7B0FF6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</w:t>
            </w:r>
            <w:r w:rsidR="00633CCB">
              <w:rPr>
                <w:noProof/>
              </w:rPr>
              <w:t>2.1.1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8719E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5631A">
              <w:rPr>
                <w:noProof/>
                <w:lang w:eastAsia="ja-JP"/>
              </w:rPr>
              <w:t>3528</w:t>
            </w:r>
            <w:r w:rsidR="00A5631A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6214A9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22C93D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633CCB" w:rsidRPr="00633CCB">
              <w:rPr>
                <w:rFonts w:eastAsia="PMingLiU"/>
                <w:noProof/>
                <w:lang w:eastAsia="zh-TW"/>
              </w:rPr>
              <w:t>38.533 11.2.2.1.1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F25C3A" w:rsidR="00620F5E" w:rsidRDefault="00C42878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3775F40E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33CCB" w:rsidRPr="00633CCB">
        <w:rPr>
          <w:rFonts w:eastAsia="PMingLiU"/>
          <w:noProof/>
          <w:lang w:eastAsia="zh-TW"/>
        </w:rPr>
        <w:t>38.533 11.2.2.1.1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4F41D6" w:rsidRPr="009B6B2D" w14:paraId="4E4A2D66" w14:textId="77777777" w:rsidTr="00A7349A">
        <w:trPr>
          <w:ins w:id="13" w:author="Shankar Anand" w:date="2024-11-06T03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4BC" w14:textId="75409894" w:rsidR="004F41D6" w:rsidRPr="00C63971" w:rsidRDefault="004F41D6" w:rsidP="004F41D6">
            <w:pPr>
              <w:pStyle w:val="TAL"/>
              <w:rPr>
                <w:ins w:id="14" w:author="Shankar Anand" w:date="2024-11-06T03:00:00Z" w16du:dateUtc="2024-11-05T21:30:00Z"/>
              </w:rPr>
            </w:pPr>
            <w:ins w:id="15" w:author="Shankar Anand" w:date="2024-11-06T03:00:00Z" w16du:dateUtc="2024-11-05T21:30:00Z">
              <w:r w:rsidRPr="0096622C">
                <w:t>NR-U</w:t>
              </w:r>
              <w:r>
                <w:t>_</w:t>
              </w:r>
              <w:r w:rsidRPr="009709C5">
                <w:t>Intra_RRC_re-establishment_01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57CE" w14:textId="77777777" w:rsidR="004F41D6" w:rsidRDefault="004F41D6" w:rsidP="004F41D6">
            <w:pPr>
              <w:pStyle w:val="TAL"/>
              <w:rPr>
                <w:ins w:id="16" w:author="Shankar Anand" w:date="2024-11-06T03:00:00Z" w16du:dateUtc="2024-11-05T21:30:00Z"/>
              </w:rPr>
            </w:pPr>
            <w:ins w:id="17" w:author="Shankar Anand" w:date="2024-11-06T03:00:00Z" w16du:dateUtc="2024-11-05T21:30:00Z">
              <w:r>
                <w:t>11</w:t>
              </w:r>
              <w:r w:rsidRPr="009709C5">
                <w:t>.</w:t>
              </w:r>
              <w:r>
                <w:t>2.2.1.1</w:t>
              </w:r>
            </w:ins>
          </w:p>
          <w:p w14:paraId="55F902AD" w14:textId="77777777" w:rsidR="004F41D6" w:rsidRPr="00AD012E" w:rsidRDefault="004F41D6" w:rsidP="004F41D6">
            <w:pPr>
              <w:pStyle w:val="TAL"/>
              <w:rPr>
                <w:ins w:id="18" w:author="Shankar Anand" w:date="2024-11-06T03:00:00Z" w16du:dateUtc="2024-11-05T21:30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93A5" w14:textId="5577655B" w:rsidR="004F41D6" w:rsidRDefault="004F41D6" w:rsidP="004F41D6">
            <w:pPr>
              <w:pStyle w:val="TAL"/>
              <w:rPr>
                <w:ins w:id="19" w:author="Shankar Anand" w:date="2024-11-06T03:00:00Z" w16du:dateUtc="2024-11-05T21:30:00Z"/>
              </w:rPr>
            </w:pPr>
            <w:ins w:id="20" w:author="Shankar Anand" w:date="2024-11-06T03:00:00Z" w16du:dateUtc="2024-11-05T21:30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633CCB">
                <w:rPr>
                  <w:rFonts w:eastAsia="PMingLiU"/>
                  <w:noProof/>
                  <w:lang w:eastAsia="zh-TW"/>
                </w:rPr>
                <w:t>38.533 11.2.2.1.1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46FF" w14:textId="77777777" w:rsidR="004F41D6" w:rsidRPr="009709C5" w:rsidRDefault="004F41D6" w:rsidP="004F41D6">
            <w:pPr>
              <w:pStyle w:val="TAL"/>
              <w:rPr>
                <w:ins w:id="21" w:author="Shankar Anand" w:date="2024-11-06T03:00:00Z" w16du:dateUtc="2024-11-05T21:30:00Z"/>
              </w:rPr>
            </w:pPr>
            <w:ins w:id="22" w:author="Shankar Anand" w:date="2024-11-06T03:00:00Z" w16du:dateUtc="2024-11-05T21:30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014896E8" w14:textId="77777777" w:rsidR="004F41D6" w:rsidRPr="009709C5" w:rsidRDefault="004F41D6" w:rsidP="004F41D6">
            <w:pPr>
              <w:pStyle w:val="TAL"/>
              <w:rPr>
                <w:ins w:id="23" w:author="Shankar Anand" w:date="2024-11-06T03:00:00Z" w16du:dateUtc="2024-11-05T21:30:00Z"/>
              </w:rPr>
            </w:pPr>
            <w:ins w:id="24" w:author="Shankar Anand" w:date="2024-11-06T03:00:00Z" w16du:dateUtc="2024-11-05T21:30:00Z">
              <w:r w:rsidRPr="009709C5">
                <w:t>3 time periods,</w:t>
              </w:r>
            </w:ins>
          </w:p>
          <w:p w14:paraId="58D1F5D5" w14:textId="77777777" w:rsidR="004F41D6" w:rsidRPr="005560B4" w:rsidRDefault="004F41D6" w:rsidP="004F41D6">
            <w:pPr>
              <w:pStyle w:val="TAL"/>
              <w:rPr>
                <w:ins w:id="25" w:author="Shankar Anand" w:date="2024-11-06T03:00:00Z" w16du:dateUtc="2024-11-05T21:30:00Z"/>
              </w:rPr>
            </w:pPr>
            <w:ins w:id="26" w:author="Shankar Anand" w:date="2024-11-06T03:00:00Z" w16du:dateUtc="2024-11-05T21:30:00Z">
              <w:r w:rsidRPr="009709C5">
                <w:t>No fading”</w:t>
              </w:r>
            </w:ins>
          </w:p>
          <w:p w14:paraId="1174F0E5" w14:textId="77777777" w:rsidR="004F41D6" w:rsidRPr="00AA2ACD" w:rsidRDefault="004F41D6" w:rsidP="004F41D6">
            <w:pPr>
              <w:pStyle w:val="TAL"/>
              <w:rPr>
                <w:ins w:id="27" w:author="Shankar Anand" w:date="2024-11-06T03:00:00Z" w16du:dateUtc="2024-11-05T21:30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609A4" w14:textId="77777777" w:rsidR="00A278AF" w:rsidRDefault="00A278AF">
      <w:r>
        <w:separator/>
      </w:r>
    </w:p>
  </w:endnote>
  <w:endnote w:type="continuationSeparator" w:id="0">
    <w:p w14:paraId="38E27329" w14:textId="77777777" w:rsidR="00A278AF" w:rsidRDefault="00A278AF">
      <w:r>
        <w:continuationSeparator/>
      </w:r>
    </w:p>
  </w:endnote>
  <w:endnote w:type="continuationNotice" w:id="1">
    <w:p w14:paraId="5CE9430E" w14:textId="77777777" w:rsidR="00A5631A" w:rsidRDefault="00A563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18957" w14:textId="77777777" w:rsidR="00A278AF" w:rsidRDefault="00A278AF">
      <w:r>
        <w:separator/>
      </w:r>
    </w:p>
  </w:footnote>
  <w:footnote w:type="continuationSeparator" w:id="0">
    <w:p w14:paraId="00116111" w14:textId="77777777" w:rsidR="00A278AF" w:rsidRDefault="00A278AF">
      <w:r>
        <w:continuationSeparator/>
      </w:r>
    </w:p>
  </w:footnote>
  <w:footnote w:type="continuationNotice" w:id="1">
    <w:p w14:paraId="04852D8A" w14:textId="77777777" w:rsidR="00A5631A" w:rsidRDefault="00A563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23B5B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625FE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228B"/>
    <w:rsid w:val="001C3D24"/>
    <w:rsid w:val="001D06B6"/>
    <w:rsid w:val="001E41F3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4FEB"/>
    <w:rsid w:val="002860C4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D0110"/>
    <w:rsid w:val="003E1A36"/>
    <w:rsid w:val="003E56E3"/>
    <w:rsid w:val="003E5B5A"/>
    <w:rsid w:val="003F0933"/>
    <w:rsid w:val="003F1D24"/>
    <w:rsid w:val="00410371"/>
    <w:rsid w:val="004242F1"/>
    <w:rsid w:val="004267F5"/>
    <w:rsid w:val="004318CE"/>
    <w:rsid w:val="004721F9"/>
    <w:rsid w:val="004763AE"/>
    <w:rsid w:val="004A54E3"/>
    <w:rsid w:val="004A576E"/>
    <w:rsid w:val="004B75B7"/>
    <w:rsid w:val="004B7A6B"/>
    <w:rsid w:val="004D1D7C"/>
    <w:rsid w:val="004D1E81"/>
    <w:rsid w:val="004E7996"/>
    <w:rsid w:val="004F41D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699B"/>
    <w:rsid w:val="0061765A"/>
    <w:rsid w:val="00620F5E"/>
    <w:rsid w:val="00621188"/>
    <w:rsid w:val="006214A9"/>
    <w:rsid w:val="006255A7"/>
    <w:rsid w:val="006257ED"/>
    <w:rsid w:val="00633CCB"/>
    <w:rsid w:val="00645CD5"/>
    <w:rsid w:val="00651782"/>
    <w:rsid w:val="00653DE4"/>
    <w:rsid w:val="00665C47"/>
    <w:rsid w:val="00667357"/>
    <w:rsid w:val="006762B5"/>
    <w:rsid w:val="0068335E"/>
    <w:rsid w:val="00690239"/>
    <w:rsid w:val="00690EAE"/>
    <w:rsid w:val="00692706"/>
    <w:rsid w:val="00695808"/>
    <w:rsid w:val="00697EF9"/>
    <w:rsid w:val="006B1266"/>
    <w:rsid w:val="006B1B49"/>
    <w:rsid w:val="006B30BD"/>
    <w:rsid w:val="006B3652"/>
    <w:rsid w:val="006B46FB"/>
    <w:rsid w:val="006C1A2A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A69A4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2A56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E5EE2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278AF"/>
    <w:rsid w:val="00A47E70"/>
    <w:rsid w:val="00A50CF0"/>
    <w:rsid w:val="00A50F6E"/>
    <w:rsid w:val="00A55284"/>
    <w:rsid w:val="00A5631A"/>
    <w:rsid w:val="00A60CBC"/>
    <w:rsid w:val="00A7349A"/>
    <w:rsid w:val="00A7671C"/>
    <w:rsid w:val="00A80C1E"/>
    <w:rsid w:val="00A86774"/>
    <w:rsid w:val="00AA2CBC"/>
    <w:rsid w:val="00AC5820"/>
    <w:rsid w:val="00AD012E"/>
    <w:rsid w:val="00AD1CD8"/>
    <w:rsid w:val="00AD2FC2"/>
    <w:rsid w:val="00AD6B59"/>
    <w:rsid w:val="00AE6CDD"/>
    <w:rsid w:val="00AF2FB9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1CE2"/>
    <w:rsid w:val="00C42878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D47C6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6</Pages>
  <Words>1057</Words>
  <Characters>6030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174</cp:revision>
  <cp:lastPrinted>1899-12-31T23:00:00Z</cp:lastPrinted>
  <dcterms:created xsi:type="dcterms:W3CDTF">2024-05-08T07:05:00Z</dcterms:created>
  <dcterms:modified xsi:type="dcterms:W3CDTF">2024-11-16T07:30:00Z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