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4B9A7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FA4B50">
        <w:rPr>
          <w:b/>
          <w:i/>
          <w:noProof/>
          <w:sz w:val="28"/>
        </w:rPr>
        <w:t>246794</w:t>
      </w:r>
      <w:r w:rsidR="00CB1EC9">
        <w:rPr>
          <w:b/>
          <w:i/>
          <w:noProof/>
          <w:sz w:val="28"/>
        </w:rPr>
        <w:t>r1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FA4B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D12E9" w:rsidR="001E41F3" w:rsidRPr="00410371" w:rsidRDefault="00FA4B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FA4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AF42F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021BF7" w:rsidRPr="00021BF7">
              <w:t xml:space="preserve">cell reselection </w:t>
            </w:r>
            <w:r w:rsidR="004A576E">
              <w:t>with</w:t>
            </w:r>
            <w:r w:rsidR="004A576E" w:rsidRPr="004A576E">
              <w:t xml:space="preserve"> </w:t>
            </w:r>
            <w:r w:rsidR="00BE4878">
              <w:t>target</w:t>
            </w:r>
            <w:r w:rsidR="004A576E" w:rsidRPr="004A576E">
              <w:t xml:space="preserve"> NR carrier </w:t>
            </w:r>
            <w:r w:rsidR="00021BF7" w:rsidRPr="00021BF7">
              <w:t xml:space="preserve">under CCA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11.1.</w:t>
            </w:r>
            <w:r w:rsidR="001B31B1">
              <w:t>3</w:t>
            </w:r>
            <w:r w:rsidR="00507E53">
              <w:t>.1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FA4B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FA4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FA4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FA4B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FA4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8DB3D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</w:t>
            </w:r>
            <w:r w:rsidR="001B31B1">
              <w:t>3</w:t>
            </w:r>
            <w:r w:rsidR="00507E53">
              <w:t>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6B5F6882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</w:t>
            </w:r>
            <w:r w:rsidR="001B31B1">
              <w:t>3</w:t>
            </w:r>
            <w:r w:rsidR="00507E53">
              <w:t>.1</w:t>
            </w:r>
            <w:r w:rsidR="00F51CC0">
              <w:t>.</w:t>
            </w:r>
          </w:p>
          <w:p w14:paraId="31C656EC" w14:textId="463929A7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</w:t>
            </w:r>
            <w:r w:rsidR="001B31B1">
              <w:rPr>
                <w:noProof/>
              </w:rPr>
              <w:t>3</w:t>
            </w:r>
            <w:r w:rsidR="00507E53">
              <w:rPr>
                <w:noProof/>
              </w:rPr>
              <w:t>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75F1EB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FA4B50">
              <w:rPr>
                <w:noProof/>
                <w:lang w:eastAsia="ja-JP"/>
              </w:rPr>
              <w:t>3525</w:t>
            </w:r>
            <w:r w:rsidR="00FA4B50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375E9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1B31B1" w:rsidRPr="001B31B1">
              <w:rPr>
                <w:rFonts w:eastAsia="PMingLiU"/>
                <w:noProof/>
                <w:lang w:eastAsia="zh-TW"/>
              </w:rPr>
              <w:t>38.533 11.1.3.1 TT</w:t>
            </w:r>
            <w:r w:rsidRPr="009709C5">
              <w:t>.zip</w:t>
            </w:r>
          </w:p>
          <w:p w14:paraId="00D3B8F7" w14:textId="64A0FC7F" w:rsidR="000879D7" w:rsidRDefault="000879D7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203A55" w:rsidR="00620F5E" w:rsidRDefault="00416465" w:rsidP="0041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</w:t>
            </w:r>
            <w:r w:rsidR="004945AD">
              <w:rPr>
                <w:noProof/>
              </w:rPr>
              <w:t xml:space="preserve"> Added </w:t>
            </w:r>
            <w:r w:rsidR="004945AD">
              <w:rPr>
                <w:noProof/>
              </w:rPr>
              <w:t>RAN4 dependency</w:t>
            </w:r>
            <w:r w:rsidR="004945AD">
              <w:rPr>
                <w:noProof/>
              </w:rPr>
              <w:t xml:space="preserve"> and u</w:t>
            </w:r>
            <w:r>
              <w:rPr>
                <w:noProof/>
              </w:rPr>
              <w:t xml:space="preserve">pdated side conditions in TT Doc and reference in section </w:t>
            </w:r>
            <w:r>
              <w:rPr>
                <w:noProof/>
              </w:rPr>
              <w:t>g</w:t>
            </w:r>
            <w:r>
              <w:rPr>
                <w:noProof/>
              </w:rPr>
              <w:t xml:space="preserve">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2D5E20E4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1B31B1" w:rsidRPr="001B31B1">
        <w:rPr>
          <w:rFonts w:eastAsia="PMingLiU"/>
          <w:noProof/>
          <w:lang w:eastAsia="zh-TW"/>
        </w:rPr>
        <w:t>38.533 11.1.3.1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>"1 NR PCell,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>"1 NR PCell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NR-U_Inter_RSSI</w:t>
            </w:r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NR-U_Intra_</w:t>
            </w:r>
            <w:r>
              <w:t>channel_occupancy</w:t>
            </w:r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NR-U_I</w:t>
            </w:r>
            <w:r>
              <w:t>nter</w:t>
            </w:r>
            <w:r w:rsidRPr="00C63971">
              <w:t>_</w:t>
            </w:r>
            <w:r>
              <w:t>channel_occupancy</w:t>
            </w:r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BE4878" w:rsidRPr="009B6B2D" w14:paraId="75476CE5" w14:textId="77777777" w:rsidTr="00DD4342">
        <w:trPr>
          <w:ins w:id="13" w:author="Shankar Anand" w:date="2024-11-06T01:4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49B0" w14:textId="0C37A36F" w:rsidR="00BE4878" w:rsidRPr="00C63971" w:rsidRDefault="00BE4878" w:rsidP="00BE4878">
            <w:pPr>
              <w:pStyle w:val="TAL"/>
              <w:rPr>
                <w:ins w:id="14" w:author="Shankar Anand" w:date="2024-11-06T01:45:00Z" w16du:dateUtc="2024-11-05T20:15:00Z"/>
              </w:rPr>
            </w:pPr>
            <w:ins w:id="15" w:author="Shankar Anand" w:date="2024-11-06T01:45:00Z" w16du:dateUtc="2024-11-05T20:15:00Z">
              <w:r w:rsidRPr="0096622C">
                <w:t>NR-U_</w:t>
              </w:r>
              <w:r w:rsidRPr="009709C5">
                <w:t>Int</w:t>
              </w:r>
              <w:r>
                <w:t>er</w:t>
              </w:r>
              <w:r w:rsidRPr="009709C5">
                <w:t>_Reselection_0</w:t>
              </w:r>
              <w:r>
                <w:t>3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289" w14:textId="77777777" w:rsidR="00BE4878" w:rsidRDefault="00BE4878" w:rsidP="00BE4878">
            <w:pPr>
              <w:pStyle w:val="TAL"/>
              <w:rPr>
                <w:ins w:id="16" w:author="Shankar Anand" w:date="2024-11-06T01:45:00Z" w16du:dateUtc="2024-11-05T20:15:00Z"/>
              </w:rPr>
            </w:pPr>
            <w:ins w:id="17" w:author="Shankar Anand" w:date="2024-11-06T01:45:00Z" w16du:dateUtc="2024-11-05T20:15:00Z">
              <w:r>
                <w:t>11</w:t>
              </w:r>
              <w:r w:rsidRPr="009709C5">
                <w:t>.1.</w:t>
              </w:r>
              <w:r>
                <w:t>3.1</w:t>
              </w:r>
            </w:ins>
          </w:p>
          <w:p w14:paraId="77B19530" w14:textId="77777777" w:rsidR="00BE4878" w:rsidRPr="00AD012E" w:rsidRDefault="00BE4878" w:rsidP="00BE4878">
            <w:pPr>
              <w:pStyle w:val="TAL"/>
              <w:rPr>
                <w:ins w:id="18" w:author="Shankar Anand" w:date="2024-11-06T01:45:00Z" w16du:dateUtc="2024-11-05T20:15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1BD" w14:textId="15ED97DD" w:rsidR="00BE4878" w:rsidRDefault="00BE4878" w:rsidP="00BE4878">
            <w:pPr>
              <w:pStyle w:val="TAL"/>
              <w:rPr>
                <w:ins w:id="19" w:author="Shankar Anand" w:date="2024-11-06T01:45:00Z" w16du:dateUtc="2024-11-05T20:15:00Z"/>
              </w:rPr>
            </w:pPr>
            <w:ins w:id="20" w:author="Shankar Anand" w:date="2024-11-06T01:45:00Z" w16du:dateUtc="2024-11-05T20:15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B31B1">
                <w:rPr>
                  <w:rFonts w:eastAsia="PMingLiU"/>
                  <w:noProof/>
                  <w:lang w:eastAsia="zh-TW"/>
                </w:rPr>
                <w:t>38.533 11.1.3.1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C7CF" w14:textId="77777777" w:rsidR="00BE4878" w:rsidRPr="009709C5" w:rsidRDefault="00BE4878" w:rsidP="00BE4878">
            <w:pPr>
              <w:pStyle w:val="TAL"/>
              <w:rPr>
                <w:ins w:id="21" w:author="Shankar Anand" w:date="2024-11-06T01:45:00Z" w16du:dateUtc="2024-11-05T20:15:00Z"/>
              </w:rPr>
            </w:pPr>
            <w:ins w:id="22" w:author="Shankar Anand" w:date="2024-11-06T01:45:00Z" w16du:dateUtc="2024-11-05T20:15:00Z">
              <w:r w:rsidRPr="009709C5">
                <w:t>“2 Int</w:t>
              </w:r>
              <w:r>
                <w:t>er</w:t>
              </w:r>
              <w:r w:rsidRPr="009709C5">
                <w:t xml:space="preserve"> Frequency NR Cells</w:t>
              </w:r>
              <w:r>
                <w:t xml:space="preserve"> with target cell under CCA</w:t>
              </w:r>
              <w:r w:rsidRPr="009709C5">
                <w:t>,</w:t>
              </w:r>
            </w:ins>
          </w:p>
          <w:p w14:paraId="14E937D4" w14:textId="77777777" w:rsidR="00BE4878" w:rsidRPr="009709C5" w:rsidRDefault="00BE4878" w:rsidP="00BE4878">
            <w:pPr>
              <w:pStyle w:val="TAL"/>
              <w:rPr>
                <w:ins w:id="23" w:author="Shankar Anand" w:date="2024-11-06T01:45:00Z" w16du:dateUtc="2024-11-05T20:15:00Z"/>
              </w:rPr>
            </w:pPr>
            <w:ins w:id="24" w:author="Shankar Anand" w:date="2024-11-06T01:45:00Z" w16du:dateUtc="2024-11-05T20:15:00Z">
              <w:r w:rsidRPr="009709C5">
                <w:t>3 time periods,</w:t>
              </w:r>
            </w:ins>
          </w:p>
          <w:p w14:paraId="310DB0E1" w14:textId="520F7B82" w:rsidR="00BE4878" w:rsidRPr="00AA2ACD" w:rsidRDefault="00BE4878" w:rsidP="00BE4878">
            <w:pPr>
              <w:pStyle w:val="TAL"/>
              <w:rPr>
                <w:ins w:id="25" w:author="Shankar Anand" w:date="2024-11-06T01:45:00Z" w16du:dateUtc="2024-11-05T20:15:00Z"/>
              </w:rPr>
            </w:pPr>
            <w:ins w:id="26" w:author="Shankar Anand" w:date="2024-11-06T01:45:00Z" w16du:dateUtc="2024-11-05T20:15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EB97F" w14:textId="77777777" w:rsidR="00E0436A" w:rsidRDefault="00E0436A">
      <w:r>
        <w:separator/>
      </w:r>
    </w:p>
  </w:endnote>
  <w:endnote w:type="continuationSeparator" w:id="0">
    <w:p w14:paraId="788E87BA" w14:textId="77777777" w:rsidR="00E0436A" w:rsidRDefault="00E0436A">
      <w:r>
        <w:continuationSeparator/>
      </w:r>
    </w:p>
  </w:endnote>
  <w:endnote w:type="continuationNotice" w:id="1">
    <w:p w14:paraId="225D7A60" w14:textId="77777777" w:rsidR="00E0436A" w:rsidRDefault="00E043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22FA76" w14:textId="77777777" w:rsidR="00E0436A" w:rsidRDefault="00E0436A">
      <w:r>
        <w:separator/>
      </w:r>
    </w:p>
  </w:footnote>
  <w:footnote w:type="continuationSeparator" w:id="0">
    <w:p w14:paraId="1CD885A2" w14:textId="77777777" w:rsidR="00E0436A" w:rsidRDefault="00E0436A">
      <w:r>
        <w:continuationSeparator/>
      </w:r>
    </w:p>
  </w:footnote>
  <w:footnote w:type="continuationNotice" w:id="1">
    <w:p w14:paraId="2F3D4E0B" w14:textId="77777777" w:rsidR="00E0436A" w:rsidRDefault="00E043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70E09"/>
    <w:rsid w:val="000879D7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E1A36"/>
    <w:rsid w:val="003E56E3"/>
    <w:rsid w:val="00410371"/>
    <w:rsid w:val="00416465"/>
    <w:rsid w:val="004242F1"/>
    <w:rsid w:val="004611A9"/>
    <w:rsid w:val="004721F9"/>
    <w:rsid w:val="004763AE"/>
    <w:rsid w:val="004945AD"/>
    <w:rsid w:val="004A576E"/>
    <w:rsid w:val="004B75B7"/>
    <w:rsid w:val="004B7A6B"/>
    <w:rsid w:val="004E7996"/>
    <w:rsid w:val="00506992"/>
    <w:rsid w:val="00507E53"/>
    <w:rsid w:val="005141D9"/>
    <w:rsid w:val="0051580D"/>
    <w:rsid w:val="0052153C"/>
    <w:rsid w:val="00541382"/>
    <w:rsid w:val="00547111"/>
    <w:rsid w:val="00564AE2"/>
    <w:rsid w:val="00592D74"/>
    <w:rsid w:val="005B1F22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6F6147"/>
    <w:rsid w:val="006F700E"/>
    <w:rsid w:val="007239B9"/>
    <w:rsid w:val="00730D58"/>
    <w:rsid w:val="007501DC"/>
    <w:rsid w:val="00792342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29E1"/>
    <w:rsid w:val="008F3789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729DE"/>
    <w:rsid w:val="00A7671C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70A8F"/>
    <w:rsid w:val="00C857B5"/>
    <w:rsid w:val="00C870F6"/>
    <w:rsid w:val="00C95985"/>
    <w:rsid w:val="00CA60DA"/>
    <w:rsid w:val="00CB1EC9"/>
    <w:rsid w:val="00CB54D6"/>
    <w:rsid w:val="00CC5026"/>
    <w:rsid w:val="00CC68D0"/>
    <w:rsid w:val="00CE418A"/>
    <w:rsid w:val="00CF4BC4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E0436A"/>
    <w:rsid w:val="00E1270B"/>
    <w:rsid w:val="00E13F3D"/>
    <w:rsid w:val="00E24E57"/>
    <w:rsid w:val="00E34898"/>
    <w:rsid w:val="00E362E9"/>
    <w:rsid w:val="00E3717B"/>
    <w:rsid w:val="00E55858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477DA"/>
    <w:rsid w:val="00F51CC0"/>
    <w:rsid w:val="00F600D0"/>
    <w:rsid w:val="00FA300D"/>
    <w:rsid w:val="00FA306A"/>
    <w:rsid w:val="00FA4B50"/>
    <w:rsid w:val="00FA4D1E"/>
    <w:rsid w:val="00FB6386"/>
    <w:rsid w:val="00FD10D9"/>
    <w:rsid w:val="00FD2974"/>
    <w:rsid w:val="00FD2A6A"/>
    <w:rsid w:val="00FE2F5C"/>
    <w:rsid w:val="00FE311D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5</Pages>
  <Words>1067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117</cp:revision>
  <cp:lastPrinted>1899-12-31T23:00:00Z</cp:lastPrinted>
  <dcterms:created xsi:type="dcterms:W3CDTF">2024-05-08T07:05:00Z</dcterms:created>
  <dcterms:modified xsi:type="dcterms:W3CDTF">2024-11-16T02:17:00Z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