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83737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1344FE">
        <w:rPr>
          <w:b/>
          <w:i/>
          <w:noProof/>
          <w:sz w:val="28"/>
        </w:rPr>
        <w:t>246792</w:t>
      </w:r>
      <w:r w:rsidR="001743EB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E610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9DC00" w:rsidR="001E41F3" w:rsidRPr="00410371" w:rsidRDefault="001344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E610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E2342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>int</w:t>
            </w:r>
            <w:r w:rsidR="00906A2E">
              <w:t>er</w:t>
            </w:r>
            <w:r w:rsidR="00021BF7" w:rsidRPr="00021BF7">
              <w:t xml:space="preserve">-freq NR cell reselection under CCA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11.1.1.</w:t>
            </w:r>
            <w:r w:rsidR="00906A2E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E610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E61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E61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E610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E61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B99F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11.1.1.</w:t>
            </w:r>
            <w:r w:rsidR="00906A2E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1DF0788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11.1.1.</w:t>
            </w:r>
            <w:r w:rsidR="00906A2E">
              <w:t>2</w:t>
            </w:r>
            <w:r w:rsidR="00F51CC0">
              <w:t>.</w:t>
            </w:r>
          </w:p>
          <w:p w14:paraId="31C656EC" w14:textId="64309B9C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11.1.1.</w:t>
            </w:r>
            <w:r w:rsidR="00906A2E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4D6F41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610FB">
              <w:rPr>
                <w:noProof/>
                <w:lang w:eastAsia="ja-JP"/>
              </w:rPr>
              <w:t>3523</w:t>
            </w:r>
            <w:r w:rsidR="00E610FB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9F5FA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D6C6D" w:rsidRPr="007D6C6D">
              <w:rPr>
                <w:rFonts w:eastAsia="PMingLiU"/>
                <w:noProof/>
                <w:lang w:eastAsia="zh-TW"/>
              </w:rPr>
              <w:t>38.533 11.1.1.2 TT</w:t>
            </w:r>
            <w:r w:rsidRPr="009709C5">
              <w:t>.zip</w:t>
            </w:r>
          </w:p>
          <w:p w14:paraId="00D3B8F7" w14:textId="5A0B1A30" w:rsidR="007506BC" w:rsidRDefault="007506BC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7D369" w:rsidR="00620F5E" w:rsidRDefault="0003350A" w:rsidP="0003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R1- </w:t>
            </w:r>
            <w:r>
              <w:rPr>
                <w:noProof/>
              </w:rPr>
              <w:t>A</w:t>
            </w:r>
            <w:r>
              <w:rPr>
                <w:noProof/>
              </w:rPr>
              <w:t>dded RAN4 dependency</w:t>
            </w:r>
            <w:r>
              <w:rPr>
                <w:noProof/>
              </w:rPr>
              <w:t>.</w:t>
            </w:r>
            <w:r>
              <w:rPr>
                <w:noProof/>
              </w:rPr>
              <w:t>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8450B75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D6C6D" w:rsidRPr="007D6C6D">
        <w:rPr>
          <w:rFonts w:eastAsia="PMingLiU"/>
          <w:noProof/>
          <w:lang w:eastAsia="zh-TW"/>
        </w:rPr>
        <w:t>38.533 11.1.1.2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7C71A8" w:rsidRPr="009B6B2D" w14:paraId="11851569" w14:textId="77777777" w:rsidTr="00DD4342">
        <w:trPr>
          <w:ins w:id="13" w:author="Shankar Anand" w:date="2024-11-06T01:3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CFA" w14:textId="459FAAA2" w:rsidR="007C71A8" w:rsidRPr="00C63971" w:rsidRDefault="007C71A8" w:rsidP="007C71A8">
            <w:pPr>
              <w:pStyle w:val="TAL"/>
              <w:rPr>
                <w:ins w:id="14" w:author="Shankar Anand" w:date="2024-11-06T01:34:00Z" w16du:dateUtc="2024-11-05T20:04:00Z"/>
              </w:rPr>
            </w:pPr>
            <w:ins w:id="15" w:author="Shankar Anand" w:date="2024-11-06T01:34:00Z" w16du:dateUtc="2024-11-05T20:04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D47F" w14:textId="77777777" w:rsidR="007C71A8" w:rsidRDefault="007C71A8" w:rsidP="007C71A8">
            <w:pPr>
              <w:pStyle w:val="TAL"/>
              <w:rPr>
                <w:ins w:id="16" w:author="Shankar Anand" w:date="2024-11-06T01:34:00Z" w16du:dateUtc="2024-11-05T20:04:00Z"/>
              </w:rPr>
            </w:pPr>
            <w:ins w:id="17" w:author="Shankar Anand" w:date="2024-11-06T01:34:00Z" w16du:dateUtc="2024-11-05T20:04:00Z">
              <w:r>
                <w:t>11</w:t>
              </w:r>
              <w:r w:rsidRPr="009709C5">
                <w:t>.1.1.</w:t>
              </w:r>
              <w:r>
                <w:t>2</w:t>
              </w:r>
            </w:ins>
          </w:p>
          <w:p w14:paraId="4106A433" w14:textId="77777777" w:rsidR="007C71A8" w:rsidRPr="00AD012E" w:rsidRDefault="007C71A8" w:rsidP="007C71A8">
            <w:pPr>
              <w:pStyle w:val="TAL"/>
              <w:rPr>
                <w:ins w:id="18" w:author="Shankar Anand" w:date="2024-11-06T01:34:00Z" w16du:dateUtc="2024-11-05T20:0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6E7" w14:textId="5921BA71" w:rsidR="007C71A8" w:rsidRDefault="007C71A8" w:rsidP="007C71A8">
            <w:pPr>
              <w:pStyle w:val="TAL"/>
              <w:rPr>
                <w:ins w:id="19" w:author="Shankar Anand" w:date="2024-11-06T01:34:00Z" w16du:dateUtc="2024-11-05T20:04:00Z"/>
              </w:rPr>
            </w:pPr>
            <w:ins w:id="20" w:author="Shankar Anand" w:date="2024-11-06T01:34:00Z" w16du:dateUtc="2024-11-05T20:0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7D6C6D">
                <w:rPr>
                  <w:rFonts w:eastAsia="PMingLiU"/>
                  <w:noProof/>
                  <w:lang w:eastAsia="zh-TW"/>
                </w:rPr>
                <w:t>38.533 11.1.1.2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4A1" w14:textId="77777777" w:rsidR="007C71A8" w:rsidRPr="009709C5" w:rsidRDefault="007C71A8" w:rsidP="007C71A8">
            <w:pPr>
              <w:pStyle w:val="TAL"/>
              <w:rPr>
                <w:ins w:id="21" w:author="Shankar Anand" w:date="2024-11-06T01:34:00Z" w16du:dateUtc="2024-11-05T20:04:00Z"/>
              </w:rPr>
            </w:pPr>
            <w:ins w:id="22" w:author="Shankar Anand" w:date="2024-11-06T01:34:00Z" w16du:dateUtc="2024-11-05T20:04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09F35DB1" w14:textId="77777777" w:rsidR="007C71A8" w:rsidRPr="009709C5" w:rsidRDefault="007C71A8" w:rsidP="007C71A8">
            <w:pPr>
              <w:pStyle w:val="TAL"/>
              <w:rPr>
                <w:ins w:id="23" w:author="Shankar Anand" w:date="2024-11-06T01:34:00Z" w16du:dateUtc="2024-11-05T20:04:00Z"/>
              </w:rPr>
            </w:pPr>
            <w:ins w:id="24" w:author="Shankar Anand" w:date="2024-11-06T01:34:00Z" w16du:dateUtc="2024-11-05T20:04:00Z">
              <w:r w:rsidRPr="009709C5">
                <w:t>3 time periods,</w:t>
              </w:r>
            </w:ins>
          </w:p>
          <w:p w14:paraId="4BD3A59B" w14:textId="585E03AD" w:rsidR="007C71A8" w:rsidRPr="00AA2ACD" w:rsidRDefault="007C71A8" w:rsidP="007C71A8">
            <w:pPr>
              <w:pStyle w:val="TAL"/>
              <w:rPr>
                <w:ins w:id="25" w:author="Shankar Anand" w:date="2024-11-06T01:34:00Z" w16du:dateUtc="2024-11-05T20:04:00Z"/>
              </w:rPr>
            </w:pPr>
            <w:ins w:id="26" w:author="Shankar Anand" w:date="2024-11-06T01:34:00Z" w16du:dateUtc="2024-11-05T20:04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B819A" w14:textId="77777777" w:rsidR="006B6844" w:rsidRDefault="006B6844">
      <w:r>
        <w:separator/>
      </w:r>
    </w:p>
  </w:endnote>
  <w:endnote w:type="continuationSeparator" w:id="0">
    <w:p w14:paraId="07E23CDB" w14:textId="77777777" w:rsidR="006B6844" w:rsidRDefault="006B6844">
      <w:r>
        <w:continuationSeparator/>
      </w:r>
    </w:p>
  </w:endnote>
  <w:endnote w:type="continuationNotice" w:id="1">
    <w:p w14:paraId="374E176D" w14:textId="77777777" w:rsidR="006B6844" w:rsidRDefault="006B68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19C73" w14:textId="77777777" w:rsidR="006B6844" w:rsidRDefault="006B6844">
      <w:r>
        <w:separator/>
      </w:r>
    </w:p>
  </w:footnote>
  <w:footnote w:type="continuationSeparator" w:id="0">
    <w:p w14:paraId="3132506F" w14:textId="77777777" w:rsidR="006B6844" w:rsidRDefault="006B6844">
      <w:r>
        <w:continuationSeparator/>
      </w:r>
    </w:p>
  </w:footnote>
  <w:footnote w:type="continuationNotice" w:id="1">
    <w:p w14:paraId="46D9A5EF" w14:textId="77777777" w:rsidR="006B6844" w:rsidRDefault="006B68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3350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344FE"/>
    <w:rsid w:val="00142803"/>
    <w:rsid w:val="00145D43"/>
    <w:rsid w:val="00157E8D"/>
    <w:rsid w:val="001743EB"/>
    <w:rsid w:val="0017685F"/>
    <w:rsid w:val="001848F4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87F8B"/>
    <w:rsid w:val="00395A7E"/>
    <w:rsid w:val="003E1A36"/>
    <w:rsid w:val="003E56E3"/>
    <w:rsid w:val="00410371"/>
    <w:rsid w:val="004242F1"/>
    <w:rsid w:val="004721F9"/>
    <w:rsid w:val="004763AE"/>
    <w:rsid w:val="004B75B7"/>
    <w:rsid w:val="004E7996"/>
    <w:rsid w:val="00506992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C3886"/>
    <w:rsid w:val="005D100F"/>
    <w:rsid w:val="005E2C44"/>
    <w:rsid w:val="005F406B"/>
    <w:rsid w:val="005F6892"/>
    <w:rsid w:val="00613347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0EAE"/>
    <w:rsid w:val="00695808"/>
    <w:rsid w:val="006B30BD"/>
    <w:rsid w:val="006B46FB"/>
    <w:rsid w:val="006B6844"/>
    <w:rsid w:val="006C1A2A"/>
    <w:rsid w:val="006D0BE0"/>
    <w:rsid w:val="006D190E"/>
    <w:rsid w:val="006E21FB"/>
    <w:rsid w:val="006F6147"/>
    <w:rsid w:val="007239B9"/>
    <w:rsid w:val="007501DC"/>
    <w:rsid w:val="007506B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686C"/>
    <w:rsid w:val="0090431D"/>
    <w:rsid w:val="00905AA1"/>
    <w:rsid w:val="00906A2E"/>
    <w:rsid w:val="009148DE"/>
    <w:rsid w:val="009156E4"/>
    <w:rsid w:val="009276EB"/>
    <w:rsid w:val="009407B3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87CB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C2A11"/>
    <w:rsid w:val="00BD279D"/>
    <w:rsid w:val="00BD6BB8"/>
    <w:rsid w:val="00BE1AD1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270B"/>
    <w:rsid w:val="00E13F3D"/>
    <w:rsid w:val="00E34898"/>
    <w:rsid w:val="00E362E9"/>
    <w:rsid w:val="00E55858"/>
    <w:rsid w:val="00E610FB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06D6D"/>
    <w:rsid w:val="00F12ACD"/>
    <w:rsid w:val="00F25D98"/>
    <w:rsid w:val="00F300FB"/>
    <w:rsid w:val="00F477DA"/>
    <w:rsid w:val="00F51CC0"/>
    <w:rsid w:val="00F600D0"/>
    <w:rsid w:val="00FA300D"/>
    <w:rsid w:val="00FA306A"/>
    <w:rsid w:val="00FA4D1E"/>
    <w:rsid w:val="00FB6386"/>
    <w:rsid w:val="00FD10D9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1062</Words>
  <Characters>6057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104</cp:revision>
  <cp:lastPrinted>1899-12-31T23:00:00Z</cp:lastPrinted>
  <dcterms:created xsi:type="dcterms:W3CDTF">2024-05-08T07:05:00Z</dcterms:created>
  <dcterms:modified xsi:type="dcterms:W3CDTF">2024-11-15T13:24:00Z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