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66775DD" w:rsidR="00652307" w:rsidRDefault="00652307" w:rsidP="00400653">
      <w:pPr>
        <w:pStyle w:val="CRCoverPage"/>
        <w:tabs>
          <w:tab w:val="right" w:pos="9639"/>
        </w:tabs>
        <w:spacing w:after="0"/>
        <w:rPr>
          <w:b/>
          <w:i/>
          <w:noProof/>
          <w:sz w:val="28"/>
        </w:rPr>
      </w:pPr>
      <w:bookmarkStart w:id="0" w:name="_Hlk172629188"/>
      <w:r>
        <w:rPr>
          <w:b/>
          <w:noProof/>
          <w:sz w:val="24"/>
        </w:rPr>
        <w:t>3GPP TSG-</w:t>
      </w:r>
      <w:r w:rsidR="00531014">
        <w:fldChar w:fldCharType="begin"/>
      </w:r>
      <w:r w:rsidR="00531014">
        <w:instrText xml:space="preserve"> DOCPROPERTY  TSG/WGRef  \* MERGEFORMAT </w:instrText>
      </w:r>
      <w:r w:rsidR="00531014">
        <w:fldChar w:fldCharType="separate"/>
      </w:r>
      <w:r>
        <w:rPr>
          <w:b/>
          <w:noProof/>
          <w:sz w:val="24"/>
        </w:rPr>
        <w:t>RAN5</w:t>
      </w:r>
      <w:r w:rsidR="00531014">
        <w:rPr>
          <w:b/>
          <w:noProof/>
          <w:sz w:val="24"/>
        </w:rPr>
        <w:fldChar w:fldCharType="end"/>
      </w:r>
      <w:r>
        <w:rPr>
          <w:b/>
          <w:noProof/>
          <w:sz w:val="24"/>
        </w:rPr>
        <w:t xml:space="preserve"> Meeting #</w:t>
      </w:r>
      <w:r w:rsidR="000F6EC4">
        <w:rPr>
          <w:b/>
          <w:noProof/>
          <w:sz w:val="24"/>
        </w:rPr>
        <w:t>105</w:t>
      </w:r>
      <w:r>
        <w:rPr>
          <w:b/>
          <w:i/>
          <w:noProof/>
          <w:sz w:val="28"/>
        </w:rPr>
        <w:tab/>
      </w:r>
      <w:r w:rsidR="00487877" w:rsidRPr="00487877">
        <w:rPr>
          <w:b/>
          <w:i/>
          <w:noProof/>
          <w:sz w:val="28"/>
          <w:lang w:eastAsia="zh-CN"/>
        </w:rPr>
        <w:t>R5-246745</w:t>
      </w:r>
      <w:r w:rsidR="00352170" w:rsidRPr="005421A7">
        <w:rPr>
          <w:b/>
          <w:i/>
          <w:noProof/>
          <w:sz w:val="28"/>
          <w:highlight w:val="green"/>
          <w:lang w:eastAsia="zh-CN"/>
        </w:rPr>
        <w:t>r</w:t>
      </w:r>
      <w:r w:rsidR="005421A7" w:rsidRPr="005421A7">
        <w:rPr>
          <w:b/>
          <w:i/>
          <w:noProof/>
          <w:sz w:val="28"/>
          <w:highlight w:val="green"/>
          <w:lang w:eastAsia="zh-CN"/>
        </w:rPr>
        <w:t>2</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055FF" w:rsidR="001E41F3" w:rsidRPr="00410371" w:rsidRDefault="00487877" w:rsidP="007B4386">
            <w:pPr>
              <w:pStyle w:val="CRCoverPage"/>
              <w:spacing w:after="0"/>
              <w:jc w:val="center"/>
              <w:rPr>
                <w:noProof/>
              </w:rPr>
            </w:pPr>
            <w:r w:rsidRPr="00487877">
              <w:rPr>
                <w:b/>
                <w:noProof/>
                <w:sz w:val="28"/>
              </w:rPr>
              <w:t>4739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3101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83C93" w:rsidR="001E41F3" w:rsidRDefault="00487877">
            <w:pPr>
              <w:pStyle w:val="CRCoverPage"/>
              <w:spacing w:after="0"/>
              <w:ind w:left="100"/>
              <w:rPr>
                <w:noProof/>
              </w:rPr>
            </w:pPr>
            <w:r w:rsidRPr="00487877">
              <w:t>Addition of NR SL SIG test case 12.1.8.2.4 - PC5 only TBS selection SL MIMO</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53101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3101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3101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D1489" w:rsidR="00BE6127" w:rsidRDefault="004A76E1" w:rsidP="004A76E1">
            <w:pPr>
              <w:pStyle w:val="CRCoverPage"/>
              <w:numPr>
                <w:ilvl w:val="0"/>
                <w:numId w:val="1"/>
              </w:numPr>
              <w:spacing w:after="0"/>
              <w:rPr>
                <w:noProof/>
                <w:lang w:eastAsia="zh-CN"/>
              </w:rPr>
            </w:pPr>
            <w:r>
              <w:rPr>
                <w:noProof/>
                <w:lang w:eastAsia="zh-CN"/>
              </w:rPr>
              <w:t>To add NR SL SIG test case 12.1.8.</w:t>
            </w:r>
            <w:r w:rsidR="00142925">
              <w:rPr>
                <w:noProof/>
                <w:lang w:eastAsia="zh-CN"/>
              </w:rPr>
              <w:t>2.4</w:t>
            </w:r>
            <w:r>
              <w:rPr>
                <w:noProof/>
                <w:lang w:eastAsia="zh-CN"/>
              </w:rPr>
              <w:t xml:space="preserve"> - </w:t>
            </w:r>
            <w:r w:rsidR="00142925" w:rsidRPr="00142925">
              <w:rPr>
                <w:noProof/>
                <w:lang w:eastAsia="zh-CN"/>
              </w:rPr>
              <w:t>PC5-only operation / MAC / SL-SCH data reception / SL-SCH Transport block size selection for SL MIMO</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1642F"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F116DB">
              <w:rPr>
                <w:noProof/>
                <w:lang w:eastAsia="zh-CN"/>
              </w:rPr>
              <w:t>12.1.8.</w:t>
            </w:r>
            <w:r w:rsidR="00142925">
              <w:rPr>
                <w:noProof/>
                <w:lang w:eastAsia="zh-CN"/>
              </w:rPr>
              <w:t>2.4</w:t>
            </w:r>
            <w:r w:rsidR="00F116DB">
              <w:rPr>
                <w:noProof/>
                <w:lang w:eastAsia="zh-CN"/>
              </w:rPr>
              <w:t xml:space="preserve"> - </w:t>
            </w:r>
            <w:r w:rsidR="00142925" w:rsidRPr="00142925">
              <w:rPr>
                <w:noProof/>
                <w:lang w:eastAsia="zh-CN"/>
              </w:rPr>
              <w:t>PC5-only operation / MAC / SL-SCH data reception / SL-SCH Transport block size selection for SL MIMO</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7DBF8" w:rsidR="001E41F3" w:rsidRDefault="004A76E1">
            <w:pPr>
              <w:pStyle w:val="CRCoverPage"/>
              <w:spacing w:after="0"/>
              <w:ind w:left="100"/>
              <w:rPr>
                <w:noProof/>
                <w:lang w:eastAsia="zh-CN"/>
              </w:rPr>
            </w:pPr>
            <w:r>
              <w:t>12.1.8.</w:t>
            </w:r>
            <w:r w:rsidR="00142925">
              <w:t>2.4</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887D5C" w:rsidR="001E41F3" w:rsidRDefault="0048787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E27D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7AF5FA" w:rsidR="001E41F3" w:rsidRDefault="00516798">
            <w:pPr>
              <w:pStyle w:val="CRCoverPage"/>
              <w:spacing w:after="0"/>
              <w:ind w:left="99"/>
              <w:rPr>
                <w:noProof/>
              </w:rPr>
            </w:pPr>
            <w:r>
              <w:rPr>
                <w:noProof/>
              </w:rPr>
              <w:t>TS</w:t>
            </w:r>
            <w:r w:rsidR="00487877">
              <w:rPr>
                <w:noProof/>
              </w:rPr>
              <w:t xml:space="preserve"> 38.523-2</w:t>
            </w:r>
            <w:r>
              <w:rPr>
                <w:noProof/>
              </w:rPr>
              <w:t xml:space="preserve"> CR </w:t>
            </w:r>
            <w:r w:rsidR="00487877">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88829" w14:textId="77777777" w:rsidR="008863B9" w:rsidRPr="00352170" w:rsidRDefault="00352170">
            <w:pPr>
              <w:pStyle w:val="CRCoverPage"/>
              <w:spacing w:after="0"/>
              <w:ind w:left="100"/>
              <w:rPr>
                <w:b/>
                <w:noProof/>
                <w:lang w:eastAsia="zh-CN"/>
              </w:rPr>
            </w:pPr>
            <w:r w:rsidRPr="00352170">
              <w:rPr>
                <w:rFonts w:hint="eastAsia"/>
                <w:b/>
                <w:noProof/>
                <w:highlight w:val="yellow"/>
                <w:lang w:eastAsia="zh-CN"/>
              </w:rPr>
              <w:t>1</w:t>
            </w:r>
            <w:r w:rsidRPr="00352170">
              <w:rPr>
                <w:b/>
                <w:noProof/>
                <w:highlight w:val="yellow"/>
                <w:vertAlign w:val="superscript"/>
                <w:lang w:eastAsia="zh-CN"/>
              </w:rPr>
              <w:t>st</w:t>
            </w:r>
            <w:r w:rsidRPr="00352170">
              <w:rPr>
                <w:b/>
                <w:noProof/>
                <w:highlight w:val="yellow"/>
                <w:lang w:eastAsia="zh-CN"/>
              </w:rPr>
              <w:t xml:space="preserve"> revision:</w:t>
            </w:r>
          </w:p>
          <w:p w14:paraId="1B99C4EE" w14:textId="75249DEC" w:rsidR="00352170" w:rsidRDefault="00352170">
            <w:pPr>
              <w:pStyle w:val="CRCoverPage"/>
              <w:spacing w:after="0"/>
              <w:ind w:left="100"/>
              <w:rPr>
                <w:noProof/>
                <w:lang w:eastAsia="zh-CN"/>
              </w:rPr>
            </w:pPr>
            <w:r>
              <w:rPr>
                <w:rFonts w:hint="eastAsia"/>
                <w:noProof/>
                <w:lang w:eastAsia="zh-CN"/>
              </w:rPr>
              <w:t>U</w:t>
            </w:r>
            <w:r>
              <w:rPr>
                <w:noProof/>
                <w:lang w:eastAsia="zh-CN"/>
              </w:rPr>
              <w:t>pdated based on comments received:</w:t>
            </w:r>
          </w:p>
          <w:p w14:paraId="7E570DF1" w14:textId="77777777" w:rsidR="00352170" w:rsidRDefault="00352170" w:rsidP="00352170">
            <w:pPr>
              <w:pStyle w:val="CRCoverPage"/>
              <w:numPr>
                <w:ilvl w:val="0"/>
                <w:numId w:val="50"/>
              </w:numPr>
              <w:spacing w:after="0"/>
              <w:rPr>
                <w:noProof/>
                <w:lang w:eastAsia="zh-CN"/>
              </w:rPr>
            </w:pPr>
            <w:r>
              <w:rPr>
                <w:noProof/>
                <w:lang w:eastAsia="zh-CN"/>
              </w:rPr>
              <w:t>Test procedure and message contents are updated.</w:t>
            </w:r>
          </w:p>
          <w:p w14:paraId="404F7011" w14:textId="77777777" w:rsidR="005421A7" w:rsidRPr="005421A7" w:rsidRDefault="005421A7" w:rsidP="005421A7">
            <w:pPr>
              <w:pStyle w:val="CRCoverPage"/>
              <w:spacing w:after="0"/>
              <w:ind w:left="100"/>
              <w:rPr>
                <w:b/>
                <w:noProof/>
                <w:lang w:eastAsia="zh-CN"/>
              </w:rPr>
            </w:pPr>
            <w:r w:rsidRPr="005421A7">
              <w:rPr>
                <w:rFonts w:hint="eastAsia"/>
                <w:b/>
                <w:noProof/>
                <w:highlight w:val="green"/>
                <w:lang w:eastAsia="zh-CN"/>
              </w:rPr>
              <w:t>2</w:t>
            </w:r>
            <w:r w:rsidRPr="005421A7">
              <w:rPr>
                <w:rFonts w:hint="eastAsia"/>
                <w:b/>
                <w:noProof/>
                <w:highlight w:val="green"/>
                <w:vertAlign w:val="superscript"/>
                <w:lang w:eastAsia="zh-CN"/>
              </w:rPr>
              <w:t>n</w:t>
            </w:r>
            <w:r w:rsidRPr="005421A7">
              <w:rPr>
                <w:b/>
                <w:noProof/>
                <w:highlight w:val="green"/>
                <w:vertAlign w:val="superscript"/>
                <w:lang w:eastAsia="zh-CN"/>
              </w:rPr>
              <w:t>d</w:t>
            </w:r>
            <w:r w:rsidRPr="005421A7">
              <w:rPr>
                <w:b/>
                <w:noProof/>
                <w:highlight w:val="green"/>
                <w:lang w:eastAsia="zh-CN"/>
              </w:rPr>
              <w:t xml:space="preserve"> revision:</w:t>
            </w:r>
          </w:p>
          <w:p w14:paraId="6ACA4173" w14:textId="3BDC4223" w:rsidR="005421A7" w:rsidRDefault="005421A7" w:rsidP="005421A7">
            <w:pPr>
              <w:pStyle w:val="CRCoverPage"/>
              <w:numPr>
                <w:ilvl w:val="0"/>
                <w:numId w:val="50"/>
              </w:numPr>
              <w:spacing w:after="0"/>
              <w:rPr>
                <w:rFonts w:hint="eastAsia"/>
                <w:noProof/>
                <w:lang w:eastAsia="zh-CN"/>
              </w:rPr>
            </w:pPr>
            <w:r>
              <w:rPr>
                <w:noProof/>
                <w:lang w:eastAsia="zh-CN"/>
              </w:rPr>
              <w:t>Change “PDCP SDU” to “PDCP SDU(containing a V2X packet)”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64056510" w:rsidR="00AD266A" w:rsidRPr="002321E3" w:rsidRDefault="00F760DB" w:rsidP="00142925">
      <w:pPr>
        <w:pStyle w:val="5"/>
        <w:overflowPunct w:val="0"/>
        <w:autoSpaceDE w:val="0"/>
        <w:autoSpaceDN w:val="0"/>
        <w:adjustRightInd w:val="0"/>
        <w:textAlignment w:val="baseline"/>
        <w:rPr>
          <w:ins w:id="2" w:author="Huawei" w:date="2024-10-23T10:39:00Z"/>
          <w:lang w:eastAsia="en-GB"/>
        </w:rPr>
      </w:pPr>
      <w:ins w:id="3" w:author="Huawei" w:date="2024-10-28T14:23:00Z">
        <w:r>
          <w:rPr>
            <w:lang w:eastAsia="en-GB"/>
          </w:rPr>
          <w:t>12.1.8.2.4</w:t>
        </w:r>
      </w:ins>
      <w:ins w:id="4" w:author="Huawei" w:date="2024-10-23T10:39:00Z">
        <w:r w:rsidR="00AD266A" w:rsidRPr="002321E3">
          <w:rPr>
            <w:lang w:eastAsia="en-GB"/>
          </w:rPr>
          <w:tab/>
        </w:r>
      </w:ins>
      <w:ins w:id="5" w:author="Huawei" w:date="2024-10-28T10:56:00Z">
        <w:r w:rsidR="00142925" w:rsidRPr="00142925">
          <w:rPr>
            <w:lang w:eastAsia="en-GB"/>
          </w:rPr>
          <w:t>PC5-only operation / MAC / SL-SCH data reception / SL-SCH Transport block size selection for SL MIMO</w:t>
        </w:r>
      </w:ins>
    </w:p>
    <w:p w14:paraId="7BF78CCA" w14:textId="11B769C4" w:rsidR="00AD266A" w:rsidRPr="002321E3" w:rsidRDefault="00F760DB" w:rsidP="00AD266A">
      <w:pPr>
        <w:pStyle w:val="H6"/>
        <w:rPr>
          <w:ins w:id="6" w:author="Huawei" w:date="2024-10-23T10:39:00Z"/>
          <w:lang w:eastAsia="zh-CN"/>
        </w:rPr>
      </w:pPr>
      <w:ins w:id="7" w:author="Huawei" w:date="2024-10-28T14:23:00Z">
        <w:r>
          <w:rPr>
            <w:lang w:eastAsia="zh-CN"/>
          </w:rPr>
          <w:t>12.1.8.2.4</w:t>
        </w:r>
      </w:ins>
      <w:ins w:id="8"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9" w:author="Huawei" w:date="2024-10-23T10:39:00Z"/>
        </w:rPr>
      </w:pPr>
      <w:ins w:id="10" w:author="Huawei" w:date="2024-10-23T10:39:00Z">
        <w:r w:rsidRPr="002321E3">
          <w:t>(</w:t>
        </w:r>
      </w:ins>
      <w:ins w:id="11" w:author="Huawei" w:date="2024-10-23T10:44:00Z">
        <w:r>
          <w:t>1</w:t>
        </w:r>
      </w:ins>
      <w:ins w:id="12" w:author="Huawei" w:date="2024-10-23T10:39:00Z">
        <w:r w:rsidRPr="002321E3">
          <w:t>)</w:t>
        </w:r>
      </w:ins>
    </w:p>
    <w:p w14:paraId="4F321233" w14:textId="2DCFD2C5" w:rsidR="00AD266A" w:rsidRPr="002321E3" w:rsidRDefault="00AD266A" w:rsidP="00AD266A">
      <w:pPr>
        <w:pStyle w:val="PL"/>
        <w:rPr>
          <w:ins w:id="13" w:author="Huawei" w:date="2024-10-23T10:39:00Z"/>
          <w:noProof w:val="0"/>
        </w:rPr>
      </w:pPr>
      <w:ins w:id="14"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5" w:author="Huawei" w:date="2024-10-25T15:45:00Z">
        <w:r w:rsidR="006E1D4D">
          <w:rPr>
            <w:noProof w:val="0"/>
          </w:rPr>
          <w:t>UE</w:t>
        </w:r>
        <w:proofErr w:type="gramEnd"/>
        <w:r w:rsidR="006E1D4D">
          <w:rPr>
            <w:noProof w:val="0"/>
          </w:rPr>
          <w:t xml:space="preserve"> is configured to perform </w:t>
        </w:r>
        <w:proofErr w:type="spellStart"/>
        <w:r w:rsidR="006E1D4D">
          <w:rPr>
            <w:noProof w:val="0"/>
          </w:rPr>
          <w:t>sidelink</w:t>
        </w:r>
        <w:proofErr w:type="spellEnd"/>
        <w:r w:rsidR="006E1D4D">
          <w:rPr>
            <w:noProof w:val="0"/>
          </w:rPr>
          <w:t xml:space="preserve"> reception</w:t>
        </w:r>
      </w:ins>
      <w:ins w:id="16" w:author="Huawei" w:date="2024-10-23T10:39:00Z">
        <w:r w:rsidRPr="002321E3">
          <w:rPr>
            <w:noProof w:val="0"/>
          </w:rPr>
          <w:t xml:space="preserve"> }</w:t>
        </w:r>
      </w:ins>
    </w:p>
    <w:p w14:paraId="4EF11375" w14:textId="77777777" w:rsidR="00AD266A" w:rsidRPr="002321E3" w:rsidRDefault="00AD266A" w:rsidP="00AD266A">
      <w:pPr>
        <w:pStyle w:val="PL"/>
        <w:rPr>
          <w:ins w:id="17" w:author="Huawei" w:date="2024-10-23T10:39:00Z"/>
          <w:noProof w:val="0"/>
        </w:rPr>
      </w:pPr>
      <w:ins w:id="18" w:author="Huawei" w:date="2024-10-23T10:39:00Z">
        <w:r w:rsidRPr="002321E3">
          <w:rPr>
            <w:b/>
            <w:bCs/>
            <w:noProof w:val="0"/>
          </w:rPr>
          <w:t>ensure that</w:t>
        </w:r>
        <w:r w:rsidRPr="002321E3">
          <w:rPr>
            <w:noProof w:val="0"/>
          </w:rPr>
          <w:t xml:space="preserve"> {</w:t>
        </w:r>
      </w:ins>
    </w:p>
    <w:p w14:paraId="11843CAF" w14:textId="34E79C35" w:rsidR="00AD266A" w:rsidRPr="002321E3" w:rsidRDefault="00AD266A" w:rsidP="00AD266A">
      <w:pPr>
        <w:pStyle w:val="PL"/>
        <w:rPr>
          <w:ins w:id="19" w:author="Huawei" w:date="2024-10-23T10:39:00Z"/>
          <w:noProof w:val="0"/>
        </w:rPr>
      </w:pPr>
      <w:ins w:id="20"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1" w:author="Huawei" w:date="2024-10-25T15:45:00Z">
        <w:r w:rsidR="006E1D4D">
          <w:rPr>
            <w:noProof w:val="0"/>
          </w:rPr>
          <w:t>UE</w:t>
        </w:r>
        <w:proofErr w:type="gramEnd"/>
        <w:r w:rsidR="006E1D4D">
          <w:rPr>
            <w:noProof w:val="0"/>
          </w:rPr>
          <w:t xml:space="preserve"> receives 1st stage SCI indicating a SL-SCH TB corresponding to Frequency resource assignment, Time resource assignment, Modulation and coding scheme</w:t>
        </w:r>
      </w:ins>
      <w:ins w:id="22" w:author="Huawei" w:date="2024-10-26T17:09:00Z">
        <w:r w:rsidR="0033385D">
          <w:rPr>
            <w:noProof w:val="0"/>
          </w:rPr>
          <w:t xml:space="preserve">, </w:t>
        </w:r>
      </w:ins>
      <w:ins w:id="23" w:author="Huawei" w:date="2024-10-25T15:45:00Z">
        <w:r w:rsidR="006E1D4D">
          <w:rPr>
            <w:noProof w:val="0"/>
          </w:rPr>
          <w:t>PSFCH overhead indication</w:t>
        </w:r>
      </w:ins>
      <w:ins w:id="24" w:author="Huawei" w:date="2024-10-26T17:09:00Z">
        <w:r w:rsidR="0033385D">
          <w:rPr>
            <w:noProof w:val="0"/>
          </w:rPr>
          <w:t xml:space="preserve"> and </w:t>
        </w:r>
        <w:r w:rsidR="009172E6">
          <w:rPr>
            <w:noProof w:val="0"/>
          </w:rPr>
          <w:t>2 layer</w:t>
        </w:r>
      </w:ins>
      <w:ins w:id="25" w:author="Huawei" w:date="2024-10-26T17:10:00Z">
        <w:r w:rsidR="009172E6">
          <w:rPr>
            <w:noProof w:val="0"/>
          </w:rPr>
          <w:t>s</w:t>
        </w:r>
      </w:ins>
      <w:ins w:id="26" w:author="Huawei" w:date="2024-10-26T17:09:00Z">
        <w:r w:rsidR="009172E6">
          <w:rPr>
            <w:noProof w:val="0"/>
          </w:rPr>
          <w:t xml:space="preserve"> s</w:t>
        </w:r>
      </w:ins>
      <w:ins w:id="27" w:author="Huawei" w:date="2024-10-26T17:10:00Z">
        <w:r w:rsidR="009172E6">
          <w:rPr>
            <w:noProof w:val="0"/>
          </w:rPr>
          <w:t>patial multiplexing</w:t>
        </w:r>
      </w:ins>
      <w:ins w:id="28" w:author="Huawei" w:date="2024-10-23T10:39:00Z">
        <w:r w:rsidRPr="002321E3">
          <w:rPr>
            <w:noProof w:val="0"/>
          </w:rPr>
          <w:t xml:space="preserve"> }</w:t>
        </w:r>
      </w:ins>
    </w:p>
    <w:p w14:paraId="1918BC80" w14:textId="7134C06D" w:rsidR="00AD266A" w:rsidRPr="002321E3" w:rsidRDefault="00AD266A" w:rsidP="00AD266A">
      <w:pPr>
        <w:pStyle w:val="PL"/>
        <w:rPr>
          <w:ins w:id="29" w:author="Huawei" w:date="2024-10-23T10:39:00Z"/>
          <w:noProof w:val="0"/>
        </w:rPr>
      </w:pPr>
      <w:ins w:id="30"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1" w:author="Huawei" w:date="2024-10-25T15:46:00Z">
        <w:r w:rsidR="006E1D4D">
          <w:rPr>
            <w:noProof w:val="0"/>
          </w:rPr>
          <w:t>UE</w:t>
        </w:r>
        <w:proofErr w:type="gramEnd"/>
        <w:r w:rsidR="006E1D4D">
          <w:rPr>
            <w:noProof w:val="0"/>
          </w:rPr>
          <w:t xml:space="preserve"> decodes the received SL-SCH TB transport block of size correctly and forwards it to higher layers</w:t>
        </w:r>
      </w:ins>
      <w:ins w:id="32" w:author="Huawei" w:date="2024-10-23T10:39:00Z">
        <w:r w:rsidRPr="002321E3">
          <w:rPr>
            <w:noProof w:val="0"/>
          </w:rPr>
          <w:t xml:space="preserve"> }</w:t>
        </w:r>
      </w:ins>
    </w:p>
    <w:p w14:paraId="65043372" w14:textId="77777777" w:rsidR="00AD266A" w:rsidRPr="002321E3" w:rsidRDefault="00AD266A" w:rsidP="00AD266A">
      <w:pPr>
        <w:pStyle w:val="PL"/>
        <w:rPr>
          <w:ins w:id="33" w:author="Huawei" w:date="2024-10-23T10:39:00Z"/>
          <w:noProof w:val="0"/>
        </w:rPr>
      </w:pPr>
      <w:ins w:id="34" w:author="Huawei" w:date="2024-10-23T10:39:00Z">
        <w:r w:rsidRPr="002321E3">
          <w:rPr>
            <w:noProof w:val="0"/>
          </w:rPr>
          <w:t xml:space="preserve">         }</w:t>
        </w:r>
      </w:ins>
    </w:p>
    <w:p w14:paraId="014C4820" w14:textId="06B49670" w:rsidR="00AD266A" w:rsidRDefault="00AD266A" w:rsidP="00AD266A">
      <w:pPr>
        <w:pStyle w:val="PL"/>
        <w:rPr>
          <w:ins w:id="35" w:author="Huawei" w:date="2024-10-25T15:44:00Z"/>
          <w:noProof w:val="0"/>
        </w:rPr>
      </w:pPr>
    </w:p>
    <w:p w14:paraId="5DA86A2E" w14:textId="619BF4A1" w:rsidR="00AD266A" w:rsidRPr="002321E3" w:rsidRDefault="00F760DB" w:rsidP="00AD266A">
      <w:pPr>
        <w:pStyle w:val="H6"/>
        <w:rPr>
          <w:ins w:id="36" w:author="Huawei" w:date="2024-10-23T10:39:00Z"/>
        </w:rPr>
      </w:pPr>
      <w:ins w:id="37" w:author="Huawei" w:date="2024-10-28T14:23:00Z">
        <w:r>
          <w:t>12.1.8.2.4</w:t>
        </w:r>
      </w:ins>
      <w:ins w:id="38" w:author="Huawei" w:date="2024-10-23T10:39:00Z">
        <w:r w:rsidR="00AD266A" w:rsidRPr="002321E3">
          <w:t>.2</w:t>
        </w:r>
        <w:r w:rsidR="00AD266A" w:rsidRPr="002321E3">
          <w:tab/>
          <w:t>Conformance requirements</w:t>
        </w:r>
      </w:ins>
    </w:p>
    <w:p w14:paraId="0069EFE1" w14:textId="7D9BE812" w:rsidR="00EC3403" w:rsidDel="009172E6" w:rsidRDefault="009172E6" w:rsidP="009172E6">
      <w:pPr>
        <w:rPr>
          <w:del w:id="39" w:author="Huawei" w:date="2024-10-26T17:12:00Z"/>
          <w:lang w:eastAsia="ko-KR"/>
        </w:rPr>
      </w:pPr>
      <w:ins w:id="40" w:author="Huawei" w:date="2024-10-26T17:10:00Z">
        <w:r>
          <w:rPr>
            <w:lang w:eastAsia="zh-CN"/>
          </w:rPr>
          <w:t xml:space="preserve">Same as </w:t>
        </w:r>
      </w:ins>
      <w:ins w:id="41" w:author="Huawei" w:date="2024-10-26T17:24:00Z">
        <w:r>
          <w:rPr>
            <w:lang w:eastAsia="zh-CN"/>
          </w:rPr>
          <w:t xml:space="preserve">the </w:t>
        </w:r>
      </w:ins>
      <w:ins w:id="42" w:author="Huawei" w:date="2024-10-26T17:12:00Z">
        <w:r>
          <w:t>c</w:t>
        </w:r>
      </w:ins>
      <w:ins w:id="43" w:author="Huawei" w:date="2024-10-26T17:11:00Z">
        <w:r w:rsidRPr="002321E3">
          <w:t>onformance requirements</w:t>
        </w:r>
        <w:r>
          <w:t xml:space="preserve"> </w:t>
        </w:r>
      </w:ins>
      <w:ins w:id="44" w:author="Huawei" w:date="2024-10-26T17:12:00Z">
        <w:r>
          <w:t xml:space="preserve">given in subclause </w:t>
        </w:r>
      </w:ins>
      <w:ins w:id="45" w:author="Huawei" w:date="2024-10-26T17:11:00Z">
        <w:r>
          <w:t>12.1.8.</w:t>
        </w:r>
      </w:ins>
      <w:ins w:id="46" w:author="Huawei" w:date="2024-10-28T14:24:00Z">
        <w:r w:rsidR="00F760DB">
          <w:t>2</w:t>
        </w:r>
      </w:ins>
      <w:ins w:id="47" w:author="Huawei" w:date="2024-10-26T17:11:00Z">
        <w:r>
          <w:t>.</w:t>
        </w:r>
      </w:ins>
      <w:ins w:id="48" w:author="Huawei" w:date="2024-10-28T14:24:00Z">
        <w:r w:rsidR="00F760DB">
          <w:t>3</w:t>
        </w:r>
      </w:ins>
      <w:ins w:id="49" w:author="Huawei" w:date="2024-10-26T17:10:00Z">
        <w:r w:rsidRPr="002321E3">
          <w:t>.2</w:t>
        </w:r>
      </w:ins>
      <w:ins w:id="50" w:author="Huawei" w:date="2024-10-26T17:12:00Z">
        <w:r>
          <w:t>.</w:t>
        </w:r>
      </w:ins>
    </w:p>
    <w:p w14:paraId="47281F58" w14:textId="4AEC83A4" w:rsidR="00AD266A" w:rsidRPr="002321E3" w:rsidRDefault="004D011D" w:rsidP="00AD266A">
      <w:pPr>
        <w:pStyle w:val="H6"/>
        <w:rPr>
          <w:ins w:id="51" w:author="Huawei" w:date="2024-10-23T10:39:00Z"/>
        </w:rPr>
      </w:pPr>
      <w:del w:id="52" w:author="Huawei" w:date="2024-10-26T17:12:00Z">
        <w:r w:rsidRPr="0048482F" w:rsidDel="009172E6">
          <w:fldChar w:fldCharType="begin"/>
        </w:r>
        <w:r w:rsidRPr="0048482F" w:rsidDel="009172E6">
          <w:fldChar w:fldCharType="end"/>
        </w:r>
        <w:r w:rsidRPr="0048482F" w:rsidDel="009172E6">
          <w:fldChar w:fldCharType="begin"/>
        </w:r>
        <w:r w:rsidRPr="0048482F" w:rsidDel="009172E6">
          <w:fldChar w:fldCharType="end"/>
        </w:r>
        <w:r w:rsidRPr="002A30DA" w:rsidDel="009172E6">
          <w:rPr>
            <w:lang w:eastAsia="ko-KR"/>
          </w:rPr>
          <w:fldChar w:fldCharType="begin"/>
        </w:r>
        <w:r w:rsidRPr="002A30DA" w:rsidDel="009172E6">
          <w:rPr>
            <w:lang w:eastAsia="ko-KR"/>
          </w:rPr>
          <w:fldChar w:fldCharType="end"/>
        </w:r>
      </w:del>
      <w:ins w:id="53" w:author="Huawei" w:date="2024-10-28T14:23:00Z">
        <w:r w:rsidR="00F760DB">
          <w:rPr>
            <w:lang w:eastAsia="zh-CN"/>
          </w:rPr>
          <w:t>12.1.8.2.4</w:t>
        </w:r>
      </w:ins>
      <w:ins w:id="54" w:author="Huawei" w:date="2024-10-23T10:39:00Z">
        <w:r w:rsidR="00AD266A" w:rsidRPr="002321E3">
          <w:t>.3</w:t>
        </w:r>
        <w:r w:rsidR="00AD266A" w:rsidRPr="002321E3">
          <w:tab/>
          <w:t>Test description</w:t>
        </w:r>
      </w:ins>
    </w:p>
    <w:p w14:paraId="69474F5A" w14:textId="314505F4" w:rsidR="00AD266A" w:rsidRDefault="00F760DB" w:rsidP="00AD266A">
      <w:pPr>
        <w:pStyle w:val="H6"/>
        <w:rPr>
          <w:ins w:id="55" w:author="Huawei" w:date="2024-10-25T17:14:00Z"/>
        </w:rPr>
      </w:pPr>
      <w:ins w:id="56" w:author="Huawei" w:date="2024-10-28T14:23:00Z">
        <w:r>
          <w:rPr>
            <w:lang w:eastAsia="zh-CN"/>
          </w:rPr>
          <w:t>12.1.8.2.4</w:t>
        </w:r>
      </w:ins>
      <w:ins w:id="57" w:author="Huawei" w:date="2024-10-23T10:39:00Z">
        <w:r w:rsidR="00AD266A" w:rsidRPr="002321E3">
          <w:rPr>
            <w:lang w:eastAsia="zh-CN"/>
          </w:rPr>
          <w:t>.3</w:t>
        </w:r>
        <w:r w:rsidR="00AD266A" w:rsidRPr="002321E3">
          <w:t>.1</w:t>
        </w:r>
        <w:r w:rsidR="00AD266A" w:rsidRPr="002321E3">
          <w:tab/>
          <w:t>Pre-test conditions</w:t>
        </w:r>
      </w:ins>
    </w:p>
    <w:p w14:paraId="35C4492F" w14:textId="07B71E8D" w:rsidR="0094207C" w:rsidRDefault="009172E6" w:rsidP="0094207C">
      <w:pPr>
        <w:rPr>
          <w:ins w:id="58" w:author="Huawei" w:date="2024-10-25T17:19:00Z"/>
          <w:rFonts w:eastAsia="Yu Mincho"/>
        </w:rPr>
      </w:pPr>
      <w:ins w:id="59" w:author="Huawei" w:date="2024-10-26T17:24:00Z">
        <w:r>
          <w:rPr>
            <w:rFonts w:hint="eastAsia"/>
            <w:lang w:eastAsia="zh-CN"/>
          </w:rPr>
          <w:t>Same</w:t>
        </w:r>
        <w:r>
          <w:rPr>
            <w:lang w:eastAsia="zh-CN"/>
          </w:rPr>
          <w:t xml:space="preserve"> as the </w:t>
        </w:r>
      </w:ins>
      <w:ins w:id="60" w:author="Huawei" w:date="2024-10-26T17:25:00Z">
        <w:r>
          <w:rPr>
            <w:lang w:eastAsia="zh-CN"/>
          </w:rPr>
          <w:t>p</w:t>
        </w:r>
      </w:ins>
      <w:ins w:id="61" w:author="Huawei" w:date="2024-10-26T17:24:00Z">
        <w:r w:rsidRPr="009172E6">
          <w:rPr>
            <w:lang w:eastAsia="zh-CN"/>
          </w:rPr>
          <w:t>re-test conditions</w:t>
        </w:r>
        <w:r w:rsidRPr="009172E6">
          <w:rPr>
            <w:rFonts w:hint="eastAsia"/>
            <w:lang w:eastAsia="zh-CN"/>
          </w:rPr>
          <w:t xml:space="preserve"> </w:t>
        </w:r>
        <w:r>
          <w:rPr>
            <w:lang w:eastAsia="zh-CN"/>
          </w:rPr>
          <w:t xml:space="preserve">given in </w:t>
        </w:r>
      </w:ins>
      <w:ins w:id="62" w:author="Huawei" w:date="2024-10-26T17:26:00Z">
        <w:r>
          <w:rPr>
            <w:lang w:eastAsia="zh-CN"/>
          </w:rPr>
          <w:t xml:space="preserve">subclause </w:t>
        </w:r>
      </w:ins>
      <w:ins w:id="63" w:author="Huawei" w:date="2024-10-26T17:24:00Z">
        <w:r>
          <w:rPr>
            <w:lang w:eastAsia="zh-CN"/>
          </w:rPr>
          <w:t>12.1.8.</w:t>
        </w:r>
      </w:ins>
      <w:ins w:id="64" w:author="Huawei" w:date="2024-10-28T14:24:00Z">
        <w:r w:rsidR="00F760DB">
          <w:rPr>
            <w:lang w:eastAsia="zh-CN"/>
          </w:rPr>
          <w:t>2</w:t>
        </w:r>
      </w:ins>
      <w:ins w:id="65" w:author="Huawei" w:date="2024-10-26T17:24:00Z">
        <w:r>
          <w:rPr>
            <w:lang w:eastAsia="zh-CN"/>
          </w:rPr>
          <w:t>.</w:t>
        </w:r>
      </w:ins>
      <w:ins w:id="66" w:author="Huawei" w:date="2024-10-28T14:24:00Z">
        <w:r w:rsidR="00F760DB">
          <w:rPr>
            <w:lang w:eastAsia="zh-CN"/>
          </w:rPr>
          <w:t>3</w:t>
        </w:r>
      </w:ins>
      <w:ins w:id="67" w:author="Huawei" w:date="2024-10-26T17:25:00Z">
        <w:r>
          <w:rPr>
            <w:lang w:eastAsia="zh-CN"/>
          </w:rPr>
          <w:t>.3.1</w:t>
        </w:r>
      </w:ins>
      <w:ins w:id="68" w:author="Huawei" w:date="2024-10-25T17:18:00Z">
        <w:r w:rsidR="0094207C">
          <w:rPr>
            <w:rFonts w:eastAsia="Yu Mincho"/>
          </w:rPr>
          <w:t>.</w:t>
        </w:r>
      </w:ins>
    </w:p>
    <w:p w14:paraId="59B91F7D" w14:textId="2D6F14DD" w:rsidR="00AD266A" w:rsidRDefault="00F760DB" w:rsidP="00AD266A">
      <w:pPr>
        <w:pStyle w:val="H6"/>
        <w:rPr>
          <w:ins w:id="69" w:author="Huawei" w:date="2024-10-26T17:25:00Z"/>
        </w:rPr>
      </w:pPr>
      <w:ins w:id="70" w:author="Huawei" w:date="2024-10-28T14:23:00Z">
        <w:r>
          <w:rPr>
            <w:lang w:eastAsia="zh-CN"/>
          </w:rPr>
          <w:t>12.1.8.2.4</w:t>
        </w:r>
      </w:ins>
      <w:ins w:id="71" w:author="Huawei" w:date="2024-10-23T10:39:00Z">
        <w:r w:rsidR="00AD266A" w:rsidRPr="002321E3">
          <w:t>.3.2</w:t>
        </w:r>
        <w:r w:rsidR="00AD266A" w:rsidRPr="002321E3">
          <w:tab/>
          <w:t>Test procedure sequence</w:t>
        </w:r>
      </w:ins>
    </w:p>
    <w:p w14:paraId="3581551C" w14:textId="00E02CFD" w:rsidR="009172E6" w:rsidRDefault="009172E6" w:rsidP="009172E6">
      <w:pPr>
        <w:rPr>
          <w:ins w:id="72" w:author="Huawei" w:date="2024-10-26T17:26:00Z"/>
        </w:rPr>
      </w:pPr>
      <w:ins w:id="73" w:author="Huawei" w:date="2024-10-26T17:25:00Z">
        <w:r>
          <w:rPr>
            <w:rFonts w:hint="eastAsia"/>
            <w:lang w:eastAsia="zh-CN"/>
          </w:rPr>
          <w:t>Same</w:t>
        </w:r>
        <w:r>
          <w:t xml:space="preserve"> as the test procedure sequence given in </w:t>
        </w:r>
      </w:ins>
      <w:ins w:id="74" w:author="Huawei" w:date="2024-10-26T17:26:00Z">
        <w:r>
          <w:rPr>
            <w:lang w:eastAsia="zh-CN"/>
          </w:rPr>
          <w:t>subclause 12.1.8.</w:t>
        </w:r>
      </w:ins>
      <w:ins w:id="75" w:author="Huawei" w:date="2024-10-28T14:24:00Z">
        <w:r w:rsidR="00F760DB">
          <w:rPr>
            <w:lang w:eastAsia="zh-CN"/>
          </w:rPr>
          <w:t>2</w:t>
        </w:r>
      </w:ins>
      <w:ins w:id="76" w:author="Huawei" w:date="2024-10-26T17:26:00Z">
        <w:r>
          <w:rPr>
            <w:lang w:eastAsia="zh-CN"/>
          </w:rPr>
          <w:t>.</w:t>
        </w:r>
      </w:ins>
      <w:ins w:id="77" w:author="Huawei" w:date="2024-10-28T14:24:00Z">
        <w:r w:rsidR="00F760DB">
          <w:rPr>
            <w:lang w:eastAsia="zh-CN"/>
          </w:rPr>
          <w:t>3</w:t>
        </w:r>
      </w:ins>
      <w:ins w:id="78" w:author="Huawei" w:date="2024-10-26T17:26:00Z">
        <w:r w:rsidRPr="002321E3">
          <w:t>.3.2</w:t>
        </w:r>
        <w:r>
          <w:t xml:space="preserve"> with following exceptions:</w:t>
        </w:r>
      </w:ins>
    </w:p>
    <w:p w14:paraId="2FDE7779" w14:textId="441CDF77" w:rsidR="009172E6" w:rsidRDefault="006E0F7D" w:rsidP="009172E6">
      <w:pPr>
        <w:pStyle w:val="B10"/>
        <w:numPr>
          <w:ilvl w:val="0"/>
          <w:numId w:val="48"/>
        </w:numPr>
        <w:rPr>
          <w:ins w:id="79" w:author="Huawei" w:date="2024-10-26T17:35:00Z"/>
          <w:lang w:eastAsia="zh-CN"/>
        </w:rPr>
      </w:pPr>
      <w:ins w:id="80" w:author="Huawei" w:date="2024-10-26T17:26:00Z">
        <w:r w:rsidRPr="00654090">
          <w:t xml:space="preserve">Table </w:t>
        </w:r>
        <w:r>
          <w:rPr>
            <w:lang w:eastAsia="zh-CN"/>
          </w:rPr>
          <w:t>12.1.8.</w:t>
        </w:r>
      </w:ins>
      <w:ins w:id="81" w:author="Huawei" w:date="2024-10-28T14:24:00Z">
        <w:r w:rsidR="00F760DB">
          <w:rPr>
            <w:lang w:eastAsia="zh-CN"/>
          </w:rPr>
          <w:t>2</w:t>
        </w:r>
      </w:ins>
      <w:ins w:id="82" w:author="Huawei" w:date="2024-10-26T17:26:00Z">
        <w:r>
          <w:rPr>
            <w:lang w:eastAsia="zh-CN"/>
          </w:rPr>
          <w:t>.</w:t>
        </w:r>
      </w:ins>
      <w:ins w:id="83" w:author="Huawei" w:date="2024-10-28T14:24:00Z">
        <w:r w:rsidR="00F760DB">
          <w:rPr>
            <w:lang w:eastAsia="zh-CN"/>
          </w:rPr>
          <w:t>3</w:t>
        </w:r>
      </w:ins>
      <w:ins w:id="84" w:author="Huawei" w:date="2024-10-26T17:26:00Z">
        <w:r w:rsidRPr="002321E3">
          <w:t>.3.2</w:t>
        </w:r>
        <w:r w:rsidRPr="00654090">
          <w:t>-2</w:t>
        </w:r>
        <w:r>
          <w:rPr>
            <w:lang w:eastAsia="zh-CN"/>
          </w:rPr>
          <w:t xml:space="preserve"> </w:t>
        </w:r>
      </w:ins>
      <w:ins w:id="85" w:author="Huawei" w:date="2024-10-26T17:27:00Z">
        <w:r>
          <w:rPr>
            <w:lang w:eastAsia="zh-CN"/>
          </w:rPr>
          <w:t xml:space="preserve">is replaced by </w:t>
        </w:r>
        <w:r w:rsidRPr="00654090">
          <w:t xml:space="preserve">Table </w:t>
        </w:r>
      </w:ins>
      <w:ins w:id="86" w:author="Huawei" w:date="2024-10-28T14:24:00Z">
        <w:r w:rsidR="00F760DB">
          <w:rPr>
            <w:lang w:eastAsia="zh-CN"/>
          </w:rPr>
          <w:t>12.1.8.2.4</w:t>
        </w:r>
        <w:r w:rsidR="00F760DB" w:rsidRPr="002321E3">
          <w:t>.3.2</w:t>
        </w:r>
      </w:ins>
      <w:ins w:id="87" w:author="Huawei" w:date="2024-10-26T17:27:00Z">
        <w:r w:rsidRPr="00654090">
          <w:t>-</w:t>
        </w:r>
        <w:r>
          <w:t>1;</w:t>
        </w:r>
      </w:ins>
    </w:p>
    <w:p w14:paraId="6CF8EE03" w14:textId="1B94C9BE" w:rsidR="0094207C" w:rsidRDefault="006E0F7D" w:rsidP="00F50BB1">
      <w:pPr>
        <w:pStyle w:val="B10"/>
        <w:numPr>
          <w:ilvl w:val="0"/>
          <w:numId w:val="48"/>
        </w:numPr>
        <w:rPr>
          <w:ins w:id="88" w:author="Huawei" w:date="2024-10-25T17:25:00Z"/>
        </w:rPr>
      </w:pPr>
      <w:ins w:id="89" w:author="Huawei" w:date="2024-10-26T17:35:00Z">
        <w:r w:rsidRPr="00654090">
          <w:t xml:space="preserve">Table </w:t>
        </w:r>
      </w:ins>
      <w:ins w:id="90" w:author="Huawei" w:date="2024-10-28T14:24:00Z">
        <w:r w:rsidR="00F760DB">
          <w:rPr>
            <w:lang w:eastAsia="zh-CN"/>
          </w:rPr>
          <w:t>12.1.8.2.3</w:t>
        </w:r>
        <w:r w:rsidR="00F760DB" w:rsidRPr="002321E3">
          <w:t>.3.2</w:t>
        </w:r>
      </w:ins>
      <w:ins w:id="91" w:author="Huawei" w:date="2024-10-26T17:35:00Z">
        <w:r w:rsidRPr="00654090">
          <w:t>-</w:t>
        </w:r>
        <w:r>
          <w:t>3</w:t>
        </w:r>
        <w:r>
          <w:rPr>
            <w:lang w:eastAsia="zh-CN"/>
          </w:rPr>
          <w:t xml:space="preserve"> is replaced by </w:t>
        </w:r>
        <w:r w:rsidRPr="00654090">
          <w:t xml:space="preserve">Table </w:t>
        </w:r>
      </w:ins>
      <w:ins w:id="92" w:author="Huawei" w:date="2024-10-28T14:23:00Z">
        <w:r w:rsidR="00F760DB">
          <w:rPr>
            <w:lang w:eastAsia="zh-CN"/>
          </w:rPr>
          <w:t>12.1.8.2.4</w:t>
        </w:r>
      </w:ins>
      <w:ins w:id="93" w:author="Huawei" w:date="2024-10-26T17:35:00Z">
        <w:r w:rsidRPr="002321E3">
          <w:t>.3.2</w:t>
        </w:r>
        <w:r w:rsidRPr="00654090">
          <w:t>-</w:t>
        </w:r>
        <w:r>
          <w:t>2;</w:t>
        </w:r>
      </w:ins>
    </w:p>
    <w:p w14:paraId="510448C2" w14:textId="33381FCC" w:rsidR="0073362A" w:rsidRPr="00654090" w:rsidRDefault="0073362A" w:rsidP="0073362A">
      <w:pPr>
        <w:pStyle w:val="TH"/>
        <w:rPr>
          <w:ins w:id="94" w:author="Huawei" w:date="2024-10-25T17:25:00Z"/>
        </w:rPr>
      </w:pPr>
      <w:ins w:id="95" w:author="Huawei" w:date="2024-10-25T17:25:00Z">
        <w:r w:rsidRPr="00654090">
          <w:lastRenderedPageBreak/>
          <w:t xml:space="preserve">Table </w:t>
        </w:r>
      </w:ins>
      <w:ins w:id="96" w:author="Huawei" w:date="2024-10-28T14:23:00Z">
        <w:r w:rsidR="00F760DB">
          <w:rPr>
            <w:lang w:eastAsia="zh-CN"/>
          </w:rPr>
          <w:t>12.1.8.2.4</w:t>
        </w:r>
      </w:ins>
      <w:ins w:id="97" w:author="Huawei" w:date="2024-10-25T17:25:00Z">
        <w:r w:rsidRPr="002321E3">
          <w:t>.3.2</w:t>
        </w:r>
        <w:r w:rsidRPr="00654090">
          <w:t>-</w:t>
        </w:r>
      </w:ins>
      <w:ins w:id="98" w:author="Huawei" w:date="2024-10-26T17:27:00Z">
        <w:r w:rsidR="006E0F7D">
          <w:t>1</w:t>
        </w:r>
      </w:ins>
      <w:ins w:id="99" w:author="Huawei" w:date="2024-10-25T17:25:00Z">
        <w:r w:rsidRPr="00654090">
          <w:t xml:space="preserve">: Number of </w:t>
        </w:r>
        <w:proofErr w:type="spellStart"/>
        <w:r>
          <w:rPr>
            <w:rFonts w:hint="eastAsia"/>
            <w:lang w:eastAsia="zh-CN"/>
          </w:rPr>
          <w:t>sidelink</w:t>
        </w:r>
        <w:proofErr w:type="spellEnd"/>
        <w:r w:rsidRPr="00654090">
          <w:t xml:space="preserve"> </w:t>
        </w:r>
      </w:ins>
      <w:ins w:id="100" w:author="Huawei" w:date="2024-10-26T08:50:00Z">
        <w:r w:rsidR="00CC69D6">
          <w:t>PDCP</w:t>
        </w:r>
      </w:ins>
      <w:ins w:id="101" w:author="Huawei" w:date="2024-10-25T17:25:00Z">
        <w:r w:rsidRPr="00654090">
          <w:t xml:space="preserve"> </w:t>
        </w:r>
      </w:ins>
      <w:ins w:id="102" w:author="Huawei" w:date="2024-10-26T08:50:00Z">
        <w:r w:rsidR="00CC69D6">
          <w:t>S</w:t>
        </w:r>
      </w:ins>
      <w:ins w:id="103" w:author="Huawei" w:date="2024-10-25T17:25:00Z">
        <w:r w:rsidRPr="00654090">
          <w:t xml:space="preserve">DUs and </w:t>
        </w:r>
      </w:ins>
      <w:ins w:id="104" w:author="Huawei" w:date="2024-10-26T08:50:00Z">
        <w:r w:rsidR="00CC69D6">
          <w:t>PDCP</w:t>
        </w:r>
      </w:ins>
      <w:ins w:id="105" w:author="Huawei" w:date="2024-10-25T17:25:00Z">
        <w:r w:rsidRPr="00654090">
          <w:t xml:space="preserve"> </w:t>
        </w:r>
      </w:ins>
      <w:ins w:id="106" w:author="Huawei" w:date="2024-10-26T08:50:00Z">
        <w:r w:rsidR="00CC69D6">
          <w:t>S</w:t>
        </w:r>
      </w:ins>
      <w:ins w:id="107" w:author="Huawei" w:date="2024-10-25T17:25:00Z">
        <w:r w:rsidRPr="00654090">
          <w:t>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654090" w14:paraId="2C93D428" w14:textId="77777777" w:rsidTr="007714C7">
        <w:trPr>
          <w:jc w:val="center"/>
          <w:ins w:id="108" w:author="Huawei" w:date="2024-10-25T17:25:00Z"/>
        </w:trPr>
        <w:tc>
          <w:tcPr>
            <w:tcW w:w="4736" w:type="dxa"/>
          </w:tcPr>
          <w:p w14:paraId="2C681451" w14:textId="77777777" w:rsidR="0073362A" w:rsidRPr="00654090" w:rsidRDefault="0073362A" w:rsidP="007714C7">
            <w:pPr>
              <w:pStyle w:val="TAH"/>
              <w:rPr>
                <w:ins w:id="109" w:author="Huawei" w:date="2024-10-25T17:25:00Z"/>
              </w:rPr>
            </w:pPr>
            <w:ins w:id="110" w:author="Huawei" w:date="2024-10-25T17:25:00Z">
              <w:r w:rsidRPr="00654090">
                <w:t>TBS</w:t>
              </w:r>
            </w:ins>
          </w:p>
          <w:p w14:paraId="2FE03919" w14:textId="77777777" w:rsidR="0073362A" w:rsidRPr="00654090" w:rsidRDefault="0073362A" w:rsidP="007714C7">
            <w:pPr>
              <w:pStyle w:val="TAH"/>
              <w:rPr>
                <w:ins w:id="111" w:author="Huawei" w:date="2024-10-25T17:25:00Z"/>
              </w:rPr>
            </w:pPr>
            <w:ins w:id="112" w:author="Huawei" w:date="2024-10-25T17:25:00Z">
              <w:r w:rsidRPr="00654090">
                <w:t>[bits]</w:t>
              </w:r>
            </w:ins>
          </w:p>
        </w:tc>
        <w:tc>
          <w:tcPr>
            <w:tcW w:w="1445" w:type="dxa"/>
          </w:tcPr>
          <w:p w14:paraId="47FB4D79" w14:textId="6B5580DA" w:rsidR="0073362A" w:rsidRPr="00654090" w:rsidRDefault="0073362A" w:rsidP="007714C7">
            <w:pPr>
              <w:pStyle w:val="TAH"/>
              <w:rPr>
                <w:ins w:id="113" w:author="Huawei" w:date="2024-10-25T17:25:00Z"/>
              </w:rPr>
            </w:pPr>
            <w:ins w:id="114" w:author="Huawei" w:date="2024-10-25T17:25:00Z">
              <w:r w:rsidRPr="00654090">
                <w:t xml:space="preserve">Number of </w:t>
              </w:r>
            </w:ins>
            <w:ins w:id="115" w:author="Huawei" w:date="2024-10-26T08:50:00Z">
              <w:r w:rsidR="00CC69D6">
                <w:t>PDCP</w:t>
              </w:r>
              <w:r w:rsidR="00CC69D6" w:rsidRPr="00654090">
                <w:t xml:space="preserve"> </w:t>
              </w:r>
              <w:r w:rsidR="00CC69D6">
                <w:t>S</w:t>
              </w:r>
              <w:r w:rsidR="00CC69D6" w:rsidRPr="00654090">
                <w:t>DU</w:t>
              </w:r>
            </w:ins>
            <w:ins w:id="116" w:author="Huawei" w:date="2024-10-25T17:26:00Z">
              <w:r w:rsidRPr="00654090">
                <w:t>s</w:t>
              </w:r>
            </w:ins>
          </w:p>
        </w:tc>
        <w:tc>
          <w:tcPr>
            <w:tcW w:w="3402" w:type="dxa"/>
          </w:tcPr>
          <w:p w14:paraId="0ED7E92F" w14:textId="753375B6" w:rsidR="0073362A" w:rsidRPr="00654090" w:rsidRDefault="00CC69D6" w:rsidP="007714C7">
            <w:pPr>
              <w:pStyle w:val="TAH"/>
              <w:rPr>
                <w:ins w:id="117" w:author="Huawei" w:date="2024-10-25T17:25:00Z"/>
              </w:rPr>
            </w:pPr>
            <w:ins w:id="118" w:author="Huawei" w:date="2024-10-26T08:50:00Z">
              <w:r>
                <w:t>PDCP SDU</w:t>
              </w:r>
            </w:ins>
            <w:ins w:id="119" w:author="Huawei" w:date="2024-10-25T17:25:00Z">
              <w:r w:rsidR="0073362A" w:rsidRPr="00654090">
                <w:t xml:space="preserve"> size</w:t>
              </w:r>
            </w:ins>
          </w:p>
          <w:p w14:paraId="0C197BD5" w14:textId="77777777" w:rsidR="0073362A" w:rsidRPr="00654090" w:rsidRDefault="0073362A" w:rsidP="007714C7">
            <w:pPr>
              <w:pStyle w:val="TAH"/>
              <w:rPr>
                <w:ins w:id="120" w:author="Huawei" w:date="2024-10-25T17:25:00Z"/>
              </w:rPr>
            </w:pPr>
            <w:ins w:id="121" w:author="Huawei" w:date="2024-10-25T17:25:00Z">
              <w:r w:rsidRPr="00654090">
                <w:t>[bits]</w:t>
              </w:r>
            </w:ins>
          </w:p>
          <w:p w14:paraId="48B03FFE" w14:textId="77777777" w:rsidR="0073362A" w:rsidRPr="00654090" w:rsidRDefault="0073362A" w:rsidP="007714C7">
            <w:pPr>
              <w:pStyle w:val="TAH"/>
              <w:rPr>
                <w:ins w:id="122" w:author="Huawei" w:date="2024-10-25T17:25:00Z"/>
              </w:rPr>
            </w:pPr>
            <w:ins w:id="123" w:author="Huawei" w:date="2024-10-25T17:25:00Z">
              <w:r w:rsidRPr="00654090">
                <w:t>(Note 1)</w:t>
              </w:r>
            </w:ins>
          </w:p>
        </w:tc>
      </w:tr>
      <w:tr w:rsidR="0073362A" w:rsidRPr="00654090" w14:paraId="55B4830F" w14:textId="77777777" w:rsidTr="007714C7">
        <w:trPr>
          <w:jc w:val="center"/>
          <w:ins w:id="124" w:author="Huawei" w:date="2024-10-25T17:25:00Z"/>
        </w:trPr>
        <w:tc>
          <w:tcPr>
            <w:tcW w:w="4736" w:type="dxa"/>
          </w:tcPr>
          <w:p w14:paraId="3E3ED70D" w14:textId="1A34388F" w:rsidR="0073362A" w:rsidRPr="00654090" w:rsidRDefault="0073362A" w:rsidP="007714C7">
            <w:pPr>
              <w:keepNext/>
              <w:keepLines/>
              <w:spacing w:after="0"/>
              <w:rPr>
                <w:ins w:id="125" w:author="Huawei" w:date="2024-10-25T17:25:00Z"/>
                <w:rFonts w:ascii="Arial" w:hAnsi="Arial"/>
                <w:sz w:val="18"/>
              </w:rPr>
            </w:pPr>
            <w:ins w:id="126" w:author="Huawei" w:date="2024-10-25T17:25:00Z">
              <w:r w:rsidRPr="00654090">
                <w:rPr>
                  <w:rFonts w:ascii="Arial" w:hAnsi="Arial"/>
                  <w:sz w:val="18"/>
                </w:rPr>
                <w:t>1</w:t>
              </w:r>
            </w:ins>
            <w:ins w:id="127" w:author="Huawei" w:date="2024-10-26T09:54:00Z">
              <w:r w:rsidR="00847300">
                <w:rPr>
                  <w:rFonts w:ascii="Arial" w:hAnsi="Arial"/>
                  <w:sz w:val="18"/>
                </w:rPr>
                <w:t>52</w:t>
              </w:r>
            </w:ins>
            <w:ins w:id="128" w:author="Huawei" w:date="2024-10-25T17:25:00Z">
              <w:r w:rsidRPr="00654090">
                <w:rPr>
                  <w:rFonts w:ascii="Arial" w:hAnsi="Arial"/>
                  <w:sz w:val="18"/>
                </w:rPr>
                <w:t xml:space="preserve"> ≤ TBS ≤</w:t>
              </w:r>
            </w:ins>
            <w:ins w:id="129" w:author="Huawei" w:date="2024-10-26T12:14:00Z">
              <w:r w:rsidR="00D51048">
                <w:rPr>
                  <w:rFonts w:ascii="Arial" w:hAnsi="Arial"/>
                  <w:sz w:val="18"/>
                </w:rPr>
                <w:t xml:space="preserve"> </w:t>
              </w:r>
            </w:ins>
            <w:ins w:id="130" w:author="Huawei" w:date="2024-10-25T17:25:00Z">
              <w:r w:rsidRPr="00654090">
                <w:rPr>
                  <w:rFonts w:ascii="Arial" w:hAnsi="Arial"/>
                  <w:sz w:val="18"/>
                </w:rPr>
                <w:t>121</w:t>
              </w:r>
            </w:ins>
            <w:ins w:id="131" w:author="Huawei" w:date="2024-10-26T12:14:00Z">
              <w:r w:rsidR="00D51048">
                <w:rPr>
                  <w:rFonts w:ascii="Arial" w:hAnsi="Arial"/>
                  <w:sz w:val="18"/>
                </w:rPr>
                <w:t>52</w:t>
              </w:r>
            </w:ins>
            <w:ins w:id="132" w:author="Huawei" w:date="2024-10-25T17:25:00Z">
              <w:r w:rsidRPr="00654090">
                <w:rPr>
                  <w:rFonts w:ascii="Arial" w:hAnsi="Arial"/>
                  <w:sz w:val="18"/>
                </w:rPr>
                <w:t xml:space="preserve"> </w:t>
              </w:r>
            </w:ins>
            <w:ins w:id="133" w:author="Huawei" w:date="2024-10-26T12:26:00Z">
              <w:r w:rsidR="00D62E2D">
                <w:rPr>
                  <w:rFonts w:ascii="Arial" w:hAnsi="Arial"/>
                  <w:sz w:val="18"/>
                </w:rPr>
                <w:t>(</w:t>
              </w:r>
              <w:r w:rsidR="00D62E2D" w:rsidRPr="00D62E2D">
                <w:rPr>
                  <w:rFonts w:ascii="Arial" w:hAnsi="Arial"/>
                  <w:sz w:val="16"/>
                  <w:szCs w:val="16"/>
                  <w:lang w:eastAsia="zh-CN"/>
                </w:rPr>
                <w:t>no</w:t>
              </w:r>
            </w:ins>
            <w:ins w:id="134" w:author="Huawei" w:date="2024-10-25T17:25:00Z">
              <w:r w:rsidRPr="00D62E2D">
                <w:rPr>
                  <w:rFonts w:ascii="Arial" w:hAnsi="Arial"/>
                  <w:sz w:val="16"/>
                  <w:szCs w:val="16"/>
                  <w:lang w:eastAsia="zh-CN"/>
                </w:rPr>
                <w:t>te 2</w:t>
              </w:r>
            </w:ins>
            <w:ins w:id="135" w:author="Huawei" w:date="2024-10-26T12:26:00Z">
              <w:r w:rsidR="00D62E2D">
                <w:rPr>
                  <w:rFonts w:ascii="Arial" w:hAnsi="Arial"/>
                  <w:sz w:val="16"/>
                  <w:szCs w:val="16"/>
                  <w:lang w:eastAsia="zh-CN"/>
                </w:rPr>
                <w:t>)</w:t>
              </w:r>
            </w:ins>
          </w:p>
        </w:tc>
        <w:tc>
          <w:tcPr>
            <w:tcW w:w="1445" w:type="dxa"/>
          </w:tcPr>
          <w:p w14:paraId="0BCCE35F" w14:textId="77777777" w:rsidR="0073362A" w:rsidRPr="00654090" w:rsidRDefault="0073362A" w:rsidP="007714C7">
            <w:pPr>
              <w:keepNext/>
              <w:keepLines/>
              <w:spacing w:after="0"/>
              <w:rPr>
                <w:ins w:id="136" w:author="Huawei" w:date="2024-10-25T17:25:00Z"/>
                <w:rFonts w:ascii="Arial" w:hAnsi="Arial"/>
                <w:sz w:val="18"/>
              </w:rPr>
            </w:pPr>
            <w:ins w:id="137" w:author="Huawei" w:date="2024-10-25T17:25:00Z">
              <w:r w:rsidRPr="00654090">
                <w:rPr>
                  <w:rFonts w:ascii="Arial" w:hAnsi="Arial"/>
                  <w:sz w:val="18"/>
                </w:rPr>
                <w:t>1</w:t>
              </w:r>
            </w:ins>
          </w:p>
        </w:tc>
        <w:tc>
          <w:tcPr>
            <w:tcW w:w="3402" w:type="dxa"/>
          </w:tcPr>
          <w:p w14:paraId="4E3B583A" w14:textId="3441CE49" w:rsidR="0073362A" w:rsidRPr="00654090" w:rsidRDefault="007A0DBE" w:rsidP="007714C7">
            <w:pPr>
              <w:keepNext/>
              <w:keepLines/>
              <w:spacing w:after="0"/>
              <w:rPr>
                <w:ins w:id="138" w:author="Huawei" w:date="2024-10-25T17:25:00Z"/>
                <w:rFonts w:ascii="Arial" w:hAnsi="Arial"/>
                <w:sz w:val="18"/>
              </w:rPr>
            </w:pPr>
            <w:ins w:id="139" w:author="Huawei" w:date="2024-10-26T12:19: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140" w:author="Huawei" w:date="2024-10-26T12:23:00Z">
              <w:r>
                <w:rPr>
                  <w:rFonts w:ascii="Arial" w:hAnsi="Arial"/>
                  <w:sz w:val="18"/>
                </w:rPr>
                <w:t>152</w:t>
              </w:r>
            </w:ins>
            <w:ins w:id="141" w:author="Huawei" w:date="2024-10-26T12:19:00Z">
              <w:r w:rsidRPr="007A0DBE">
                <w:rPr>
                  <w:rFonts w:ascii="Arial" w:hAnsi="Arial"/>
                  <w:sz w:val="18"/>
                </w:rPr>
                <w:t>) / 8)</w:t>
              </w:r>
            </w:ins>
          </w:p>
        </w:tc>
      </w:tr>
      <w:tr w:rsidR="0073362A" w:rsidRPr="00654090" w14:paraId="70409CCE" w14:textId="77777777" w:rsidTr="007714C7">
        <w:trPr>
          <w:jc w:val="center"/>
          <w:ins w:id="142" w:author="Huawei" w:date="2024-10-25T17:25:00Z"/>
        </w:trPr>
        <w:tc>
          <w:tcPr>
            <w:tcW w:w="4736" w:type="dxa"/>
          </w:tcPr>
          <w:p w14:paraId="0914B610" w14:textId="162DDF49" w:rsidR="0073362A" w:rsidRPr="00654090" w:rsidRDefault="0073362A" w:rsidP="007714C7">
            <w:pPr>
              <w:keepNext/>
              <w:keepLines/>
              <w:spacing w:after="0"/>
              <w:rPr>
                <w:ins w:id="143" w:author="Huawei" w:date="2024-10-25T17:25:00Z"/>
                <w:rFonts w:ascii="Arial" w:hAnsi="Arial"/>
                <w:sz w:val="16"/>
                <w:szCs w:val="16"/>
              </w:rPr>
            </w:pPr>
            <w:ins w:id="144" w:author="Huawei" w:date="2024-10-25T17:25:00Z">
              <w:r w:rsidRPr="00654090">
                <w:rPr>
                  <w:rFonts w:ascii="Arial" w:hAnsi="Arial"/>
                  <w:sz w:val="18"/>
                </w:rPr>
                <w:t>121</w:t>
              </w:r>
            </w:ins>
            <w:ins w:id="145" w:author="Huawei" w:date="2024-10-26T12:14:00Z">
              <w:r w:rsidR="00D51048">
                <w:rPr>
                  <w:rFonts w:ascii="Arial" w:hAnsi="Arial"/>
                  <w:sz w:val="18"/>
                </w:rPr>
                <w:t>53</w:t>
              </w:r>
            </w:ins>
            <w:ins w:id="146" w:author="Huawei" w:date="2024-10-25T17:25:00Z">
              <w:r w:rsidRPr="00654090">
                <w:rPr>
                  <w:rFonts w:ascii="Arial" w:hAnsi="Arial"/>
                  <w:sz w:val="18"/>
                </w:rPr>
                <w:t xml:space="preserve"> ≤ TBS</w:t>
              </w:r>
              <w:r w:rsidRPr="00654090">
                <w:rPr>
                  <w:rFonts w:ascii="Arial" w:hAnsi="Arial"/>
                  <w:sz w:val="18"/>
                  <w:vertAlign w:val="subscript"/>
                </w:rPr>
                <w:t xml:space="preserve"> </w:t>
              </w:r>
              <w:r w:rsidRPr="00654090">
                <w:rPr>
                  <w:rFonts w:ascii="Arial" w:hAnsi="Arial"/>
                  <w:sz w:val="18"/>
                </w:rPr>
                <w:t>≤</w:t>
              </w:r>
            </w:ins>
            <w:ins w:id="147" w:author="Huawei" w:date="2024-10-26T12:14:00Z">
              <w:r w:rsidR="00D51048">
                <w:rPr>
                  <w:rFonts w:ascii="Arial" w:hAnsi="Arial"/>
                  <w:sz w:val="18"/>
                </w:rPr>
                <w:t xml:space="preserve"> 24224</w:t>
              </w:r>
            </w:ins>
          </w:p>
        </w:tc>
        <w:tc>
          <w:tcPr>
            <w:tcW w:w="1445" w:type="dxa"/>
          </w:tcPr>
          <w:p w14:paraId="7A992E98" w14:textId="77777777" w:rsidR="0073362A" w:rsidRPr="00654090" w:rsidRDefault="0073362A" w:rsidP="007714C7">
            <w:pPr>
              <w:keepNext/>
              <w:keepLines/>
              <w:spacing w:after="0"/>
              <w:rPr>
                <w:ins w:id="148" w:author="Huawei" w:date="2024-10-25T17:25:00Z"/>
                <w:rFonts w:ascii="Arial" w:hAnsi="Arial"/>
                <w:sz w:val="18"/>
              </w:rPr>
            </w:pPr>
            <w:ins w:id="149" w:author="Huawei" w:date="2024-10-25T17:25:00Z">
              <w:r w:rsidRPr="00654090">
                <w:rPr>
                  <w:rFonts w:ascii="Arial" w:hAnsi="Arial"/>
                  <w:sz w:val="18"/>
                </w:rPr>
                <w:t>2</w:t>
              </w:r>
            </w:ins>
          </w:p>
        </w:tc>
        <w:tc>
          <w:tcPr>
            <w:tcW w:w="3402" w:type="dxa"/>
          </w:tcPr>
          <w:p w14:paraId="619D728E" w14:textId="26EFAD15" w:rsidR="0073362A" w:rsidRPr="00654090" w:rsidRDefault="007A0DBE" w:rsidP="007714C7">
            <w:pPr>
              <w:keepNext/>
              <w:keepLines/>
              <w:spacing w:after="0"/>
              <w:rPr>
                <w:ins w:id="150" w:author="Huawei" w:date="2024-10-25T17:25:00Z"/>
                <w:rFonts w:ascii="Arial" w:hAnsi="Arial"/>
                <w:sz w:val="18"/>
              </w:rPr>
            </w:pPr>
            <w:ins w:id="151"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224</w:t>
              </w:r>
              <w:r w:rsidRPr="007A0DBE">
                <w:rPr>
                  <w:rFonts w:ascii="Arial" w:hAnsi="Arial"/>
                  <w:sz w:val="18"/>
                </w:rPr>
                <w:t xml:space="preserve">) / </w:t>
              </w:r>
            </w:ins>
            <w:ins w:id="152" w:author="Huawei" w:date="2024-10-26T12:25:00Z">
              <w:r>
                <w:rPr>
                  <w:rFonts w:ascii="Arial" w:hAnsi="Arial"/>
                  <w:sz w:val="18"/>
                </w:rPr>
                <w:t>16</w:t>
              </w:r>
            </w:ins>
            <w:ins w:id="153" w:author="Huawei" w:date="2024-10-26T12:23:00Z">
              <w:r w:rsidRPr="007A0DBE">
                <w:rPr>
                  <w:rFonts w:ascii="Arial" w:hAnsi="Arial"/>
                  <w:sz w:val="18"/>
                </w:rPr>
                <w:t>)</w:t>
              </w:r>
            </w:ins>
          </w:p>
        </w:tc>
      </w:tr>
      <w:tr w:rsidR="0073362A" w:rsidRPr="00654090" w14:paraId="7791DEF1" w14:textId="77777777" w:rsidTr="007714C7">
        <w:trPr>
          <w:jc w:val="center"/>
          <w:ins w:id="154" w:author="Huawei" w:date="2024-10-25T17:25:00Z"/>
        </w:trPr>
        <w:tc>
          <w:tcPr>
            <w:tcW w:w="4736" w:type="dxa"/>
          </w:tcPr>
          <w:p w14:paraId="79CC8843" w14:textId="174D22B8" w:rsidR="0073362A" w:rsidRPr="00654090" w:rsidRDefault="007A0DBE" w:rsidP="007714C7">
            <w:pPr>
              <w:keepNext/>
              <w:keepLines/>
              <w:spacing w:after="0"/>
              <w:rPr>
                <w:ins w:id="155" w:author="Huawei" w:date="2024-10-25T17:25:00Z"/>
                <w:rFonts w:ascii="Arial" w:hAnsi="Arial"/>
                <w:sz w:val="18"/>
              </w:rPr>
            </w:pPr>
            <w:ins w:id="156" w:author="Huawei" w:date="2024-10-26T12:16:00Z">
              <w:r>
                <w:rPr>
                  <w:rFonts w:ascii="Arial" w:hAnsi="Arial"/>
                  <w:sz w:val="18"/>
                </w:rPr>
                <w:t>24225</w:t>
              </w:r>
            </w:ins>
            <w:ins w:id="157" w:author="Huawei" w:date="2024-10-25T17:25:00Z">
              <w:r w:rsidR="0073362A" w:rsidRPr="00654090">
                <w:rPr>
                  <w:rFonts w:ascii="Arial" w:hAnsi="Arial"/>
                  <w:sz w:val="18"/>
                </w:rPr>
                <w:t xml:space="preserve"> ≤ TBS ≤ </w:t>
              </w:r>
            </w:ins>
            <w:ins w:id="158" w:author="Huawei" w:date="2024-10-26T12:14:00Z">
              <w:r w:rsidR="00D51048">
                <w:rPr>
                  <w:rFonts w:ascii="Arial" w:hAnsi="Arial"/>
                  <w:sz w:val="18"/>
                </w:rPr>
                <w:t>36</w:t>
              </w:r>
              <w:r>
                <w:rPr>
                  <w:rFonts w:ascii="Arial" w:hAnsi="Arial"/>
                  <w:sz w:val="18"/>
                </w:rPr>
                <w:t>2</w:t>
              </w:r>
              <w:r w:rsidR="00D51048">
                <w:rPr>
                  <w:rFonts w:ascii="Arial" w:hAnsi="Arial"/>
                  <w:sz w:val="18"/>
                </w:rPr>
                <w:t>96</w:t>
              </w:r>
            </w:ins>
          </w:p>
        </w:tc>
        <w:tc>
          <w:tcPr>
            <w:tcW w:w="1445" w:type="dxa"/>
          </w:tcPr>
          <w:p w14:paraId="3694753E" w14:textId="77777777" w:rsidR="0073362A" w:rsidRPr="00654090" w:rsidRDefault="0073362A" w:rsidP="007714C7">
            <w:pPr>
              <w:keepNext/>
              <w:keepLines/>
              <w:spacing w:after="0"/>
              <w:rPr>
                <w:ins w:id="159" w:author="Huawei" w:date="2024-10-25T17:25:00Z"/>
                <w:rFonts w:ascii="Arial" w:hAnsi="Arial"/>
                <w:sz w:val="18"/>
              </w:rPr>
            </w:pPr>
            <w:ins w:id="160" w:author="Huawei" w:date="2024-10-25T17:25:00Z">
              <w:r w:rsidRPr="00654090">
                <w:rPr>
                  <w:rFonts w:ascii="Arial" w:hAnsi="Arial"/>
                  <w:sz w:val="18"/>
                </w:rPr>
                <w:t>3</w:t>
              </w:r>
            </w:ins>
          </w:p>
        </w:tc>
        <w:tc>
          <w:tcPr>
            <w:tcW w:w="3402" w:type="dxa"/>
          </w:tcPr>
          <w:p w14:paraId="78628B96" w14:textId="6107DD79" w:rsidR="0073362A" w:rsidRPr="00654090" w:rsidRDefault="007A0DBE" w:rsidP="007714C7">
            <w:pPr>
              <w:keepNext/>
              <w:keepLines/>
              <w:spacing w:after="0"/>
              <w:rPr>
                <w:ins w:id="161" w:author="Huawei" w:date="2024-10-25T17:25:00Z"/>
                <w:rFonts w:ascii="Arial" w:hAnsi="Arial"/>
                <w:sz w:val="18"/>
              </w:rPr>
            </w:pPr>
            <w:ins w:id="162"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296</w:t>
              </w:r>
              <w:r w:rsidRPr="007A0DBE">
                <w:rPr>
                  <w:rFonts w:ascii="Arial" w:hAnsi="Arial"/>
                  <w:sz w:val="18"/>
                </w:rPr>
                <w:t xml:space="preserve">) / </w:t>
              </w:r>
            </w:ins>
            <w:ins w:id="163" w:author="Huawei" w:date="2024-10-26T12:25:00Z">
              <w:r>
                <w:rPr>
                  <w:rFonts w:ascii="Arial" w:hAnsi="Arial"/>
                  <w:sz w:val="18"/>
                </w:rPr>
                <w:t>24</w:t>
              </w:r>
            </w:ins>
            <w:ins w:id="164" w:author="Huawei" w:date="2024-10-26T12:23:00Z">
              <w:r w:rsidRPr="007A0DBE">
                <w:rPr>
                  <w:rFonts w:ascii="Arial" w:hAnsi="Arial"/>
                  <w:sz w:val="18"/>
                </w:rPr>
                <w:t>)</w:t>
              </w:r>
            </w:ins>
          </w:p>
        </w:tc>
      </w:tr>
      <w:tr w:rsidR="0073362A" w:rsidRPr="00654090" w14:paraId="6FCA7ABB" w14:textId="77777777" w:rsidTr="007714C7">
        <w:trPr>
          <w:jc w:val="center"/>
          <w:ins w:id="165" w:author="Huawei" w:date="2024-10-25T17:25:00Z"/>
        </w:trPr>
        <w:tc>
          <w:tcPr>
            <w:tcW w:w="4736" w:type="dxa"/>
          </w:tcPr>
          <w:p w14:paraId="3222C1A8" w14:textId="73E28CD3" w:rsidR="0073362A" w:rsidRPr="00654090" w:rsidRDefault="007A0DBE" w:rsidP="007714C7">
            <w:pPr>
              <w:keepNext/>
              <w:keepLines/>
              <w:spacing w:after="0"/>
              <w:rPr>
                <w:ins w:id="166" w:author="Huawei" w:date="2024-10-25T17:25:00Z"/>
                <w:rFonts w:ascii="Arial" w:hAnsi="Arial"/>
                <w:sz w:val="18"/>
              </w:rPr>
            </w:pPr>
            <w:ins w:id="167" w:author="Huawei" w:date="2024-10-26T12:16:00Z">
              <w:r>
                <w:rPr>
                  <w:rFonts w:ascii="Arial" w:hAnsi="Arial"/>
                  <w:sz w:val="18"/>
                </w:rPr>
                <w:t>36297</w:t>
              </w:r>
            </w:ins>
            <w:ins w:id="168" w:author="Huawei" w:date="2024-10-25T17:25:00Z">
              <w:r w:rsidR="0073362A" w:rsidRPr="00654090">
                <w:rPr>
                  <w:rFonts w:ascii="Arial" w:hAnsi="Arial"/>
                  <w:sz w:val="18"/>
                </w:rPr>
                <w:t xml:space="preserve"> ≤ TBS ≤</w:t>
              </w:r>
            </w:ins>
            <w:ins w:id="169" w:author="Huawei" w:date="2024-10-26T12:14:00Z">
              <w:r>
                <w:rPr>
                  <w:rFonts w:ascii="Arial" w:hAnsi="Arial"/>
                  <w:sz w:val="18"/>
                </w:rPr>
                <w:t xml:space="preserve"> 48368</w:t>
              </w:r>
            </w:ins>
          </w:p>
        </w:tc>
        <w:tc>
          <w:tcPr>
            <w:tcW w:w="1445" w:type="dxa"/>
          </w:tcPr>
          <w:p w14:paraId="7A6C187A" w14:textId="77777777" w:rsidR="0073362A" w:rsidRPr="00654090" w:rsidRDefault="0073362A" w:rsidP="007714C7">
            <w:pPr>
              <w:keepNext/>
              <w:keepLines/>
              <w:spacing w:after="0"/>
              <w:rPr>
                <w:ins w:id="170" w:author="Huawei" w:date="2024-10-25T17:25:00Z"/>
                <w:rFonts w:ascii="Arial" w:hAnsi="Arial"/>
                <w:sz w:val="18"/>
              </w:rPr>
            </w:pPr>
            <w:ins w:id="171" w:author="Huawei" w:date="2024-10-25T17:25:00Z">
              <w:r w:rsidRPr="00654090">
                <w:rPr>
                  <w:rFonts w:ascii="Arial" w:hAnsi="Arial"/>
                  <w:sz w:val="18"/>
                </w:rPr>
                <w:t>4</w:t>
              </w:r>
            </w:ins>
          </w:p>
        </w:tc>
        <w:tc>
          <w:tcPr>
            <w:tcW w:w="3402" w:type="dxa"/>
          </w:tcPr>
          <w:p w14:paraId="1FF40758" w14:textId="203B33F7" w:rsidR="0073362A" w:rsidRPr="00654090" w:rsidRDefault="007A0DBE" w:rsidP="007714C7">
            <w:pPr>
              <w:keepNext/>
              <w:keepLines/>
              <w:spacing w:after="0"/>
              <w:rPr>
                <w:ins w:id="172" w:author="Huawei" w:date="2024-10-25T17:25:00Z"/>
                <w:rFonts w:ascii="Arial" w:hAnsi="Arial"/>
                <w:sz w:val="18"/>
              </w:rPr>
            </w:pPr>
            <w:ins w:id="173"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368</w:t>
              </w:r>
              <w:r w:rsidRPr="007A0DBE">
                <w:rPr>
                  <w:rFonts w:ascii="Arial" w:hAnsi="Arial"/>
                  <w:sz w:val="18"/>
                </w:rPr>
                <w:t xml:space="preserve">) / </w:t>
              </w:r>
            </w:ins>
            <w:ins w:id="174" w:author="Huawei" w:date="2024-10-26T12:25:00Z">
              <w:r>
                <w:rPr>
                  <w:rFonts w:ascii="Arial" w:hAnsi="Arial"/>
                  <w:sz w:val="18"/>
                </w:rPr>
                <w:t>32</w:t>
              </w:r>
            </w:ins>
            <w:ins w:id="175" w:author="Huawei" w:date="2024-10-26T12:23:00Z">
              <w:r w:rsidRPr="007A0DBE">
                <w:rPr>
                  <w:rFonts w:ascii="Arial" w:hAnsi="Arial"/>
                  <w:sz w:val="18"/>
                </w:rPr>
                <w:t>)</w:t>
              </w:r>
            </w:ins>
          </w:p>
        </w:tc>
      </w:tr>
      <w:tr w:rsidR="0073362A" w:rsidRPr="00654090" w14:paraId="29DF2411" w14:textId="77777777" w:rsidTr="007714C7">
        <w:trPr>
          <w:jc w:val="center"/>
          <w:ins w:id="176" w:author="Huawei" w:date="2024-10-25T17:25:00Z"/>
        </w:trPr>
        <w:tc>
          <w:tcPr>
            <w:tcW w:w="4736" w:type="dxa"/>
          </w:tcPr>
          <w:p w14:paraId="45D347E0" w14:textId="660819CB" w:rsidR="0073362A" w:rsidRPr="00654090" w:rsidRDefault="007A0DBE" w:rsidP="007714C7">
            <w:pPr>
              <w:keepNext/>
              <w:keepLines/>
              <w:spacing w:after="0"/>
              <w:rPr>
                <w:ins w:id="177" w:author="Huawei" w:date="2024-10-25T17:25:00Z"/>
                <w:rFonts w:ascii="Arial" w:hAnsi="Arial"/>
                <w:sz w:val="18"/>
              </w:rPr>
            </w:pPr>
            <w:ins w:id="178" w:author="Huawei" w:date="2024-10-26T12:17:00Z">
              <w:r>
                <w:rPr>
                  <w:rFonts w:ascii="Arial" w:hAnsi="Arial"/>
                  <w:sz w:val="18"/>
                </w:rPr>
                <w:t xml:space="preserve">48369 </w:t>
              </w:r>
            </w:ins>
            <w:ins w:id="179" w:author="Huawei" w:date="2024-10-25T17:25:00Z">
              <w:r w:rsidR="0073362A" w:rsidRPr="00654090">
                <w:rPr>
                  <w:rFonts w:ascii="Arial" w:hAnsi="Arial"/>
                  <w:sz w:val="18"/>
                </w:rPr>
                <w:t>≤ TBS ≤</w:t>
              </w:r>
            </w:ins>
            <w:ins w:id="180" w:author="Huawei" w:date="2024-10-26T12:14:00Z">
              <w:r>
                <w:rPr>
                  <w:rFonts w:ascii="Arial" w:hAnsi="Arial"/>
                  <w:sz w:val="18"/>
                </w:rPr>
                <w:t xml:space="preserve"> 60440</w:t>
              </w:r>
            </w:ins>
          </w:p>
        </w:tc>
        <w:tc>
          <w:tcPr>
            <w:tcW w:w="1445" w:type="dxa"/>
          </w:tcPr>
          <w:p w14:paraId="55794499" w14:textId="77777777" w:rsidR="0073362A" w:rsidRPr="00654090" w:rsidRDefault="0073362A" w:rsidP="007714C7">
            <w:pPr>
              <w:keepNext/>
              <w:keepLines/>
              <w:spacing w:after="0"/>
              <w:rPr>
                <w:ins w:id="181" w:author="Huawei" w:date="2024-10-25T17:25:00Z"/>
                <w:rFonts w:ascii="Arial" w:hAnsi="Arial"/>
                <w:sz w:val="18"/>
              </w:rPr>
            </w:pPr>
            <w:ins w:id="182" w:author="Huawei" w:date="2024-10-25T17:25:00Z">
              <w:r w:rsidRPr="00654090">
                <w:rPr>
                  <w:rFonts w:ascii="Arial" w:hAnsi="Arial"/>
                  <w:sz w:val="18"/>
                </w:rPr>
                <w:t>5</w:t>
              </w:r>
            </w:ins>
          </w:p>
        </w:tc>
        <w:tc>
          <w:tcPr>
            <w:tcW w:w="3402" w:type="dxa"/>
          </w:tcPr>
          <w:p w14:paraId="284994D3" w14:textId="017964DF" w:rsidR="0073362A" w:rsidRPr="00654090" w:rsidRDefault="007A0DBE" w:rsidP="007714C7">
            <w:pPr>
              <w:keepNext/>
              <w:keepLines/>
              <w:spacing w:after="0"/>
              <w:rPr>
                <w:ins w:id="183" w:author="Huawei" w:date="2024-10-25T17:25:00Z"/>
                <w:rFonts w:ascii="Arial" w:hAnsi="Arial"/>
                <w:sz w:val="18"/>
              </w:rPr>
            </w:pPr>
            <w:ins w:id="184"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440</w:t>
              </w:r>
              <w:r w:rsidRPr="007A0DBE">
                <w:rPr>
                  <w:rFonts w:ascii="Arial" w:hAnsi="Arial"/>
                  <w:sz w:val="18"/>
                </w:rPr>
                <w:t xml:space="preserve">) / </w:t>
              </w:r>
            </w:ins>
            <w:ins w:id="185" w:author="Huawei" w:date="2024-10-26T12:25:00Z">
              <w:r>
                <w:rPr>
                  <w:rFonts w:ascii="Arial" w:hAnsi="Arial"/>
                  <w:sz w:val="18"/>
                </w:rPr>
                <w:t>40</w:t>
              </w:r>
            </w:ins>
            <w:ins w:id="186" w:author="Huawei" w:date="2024-10-26T12:23:00Z">
              <w:r w:rsidRPr="007A0DBE">
                <w:rPr>
                  <w:rFonts w:ascii="Arial" w:hAnsi="Arial"/>
                  <w:sz w:val="18"/>
                </w:rPr>
                <w:t>)</w:t>
              </w:r>
            </w:ins>
          </w:p>
        </w:tc>
      </w:tr>
      <w:tr w:rsidR="0073362A" w:rsidRPr="00654090" w14:paraId="4EDC0124" w14:textId="77777777" w:rsidTr="007714C7">
        <w:trPr>
          <w:jc w:val="center"/>
          <w:ins w:id="187" w:author="Huawei" w:date="2024-10-25T17:25:00Z"/>
        </w:trPr>
        <w:tc>
          <w:tcPr>
            <w:tcW w:w="4736" w:type="dxa"/>
          </w:tcPr>
          <w:p w14:paraId="7077699A" w14:textId="5184B994" w:rsidR="0073362A" w:rsidRPr="00654090" w:rsidRDefault="007A0DBE" w:rsidP="007714C7">
            <w:pPr>
              <w:keepNext/>
              <w:keepLines/>
              <w:spacing w:after="0"/>
              <w:rPr>
                <w:ins w:id="188" w:author="Huawei" w:date="2024-10-25T17:25:00Z"/>
                <w:rFonts w:ascii="Arial" w:hAnsi="Arial"/>
                <w:sz w:val="16"/>
                <w:szCs w:val="16"/>
              </w:rPr>
            </w:pPr>
            <w:ins w:id="189" w:author="Huawei" w:date="2024-10-26T12:17:00Z">
              <w:r>
                <w:rPr>
                  <w:rFonts w:ascii="Arial" w:hAnsi="Arial"/>
                  <w:sz w:val="18"/>
                </w:rPr>
                <w:t>60441</w:t>
              </w:r>
            </w:ins>
            <w:ins w:id="190" w:author="Huawei" w:date="2024-10-25T17:25:00Z">
              <w:r w:rsidR="0073362A" w:rsidRPr="00654090">
                <w:rPr>
                  <w:rFonts w:ascii="Arial" w:hAnsi="Arial"/>
                  <w:sz w:val="18"/>
                </w:rPr>
                <w:t xml:space="preserve"> ≤ TBS ≤ </w:t>
              </w:r>
            </w:ins>
            <w:ins w:id="191" w:author="Huawei" w:date="2024-10-26T12:14:00Z">
              <w:r>
                <w:rPr>
                  <w:rFonts w:ascii="Arial" w:hAnsi="Arial"/>
                  <w:sz w:val="18"/>
                </w:rPr>
                <w:t>72512</w:t>
              </w:r>
            </w:ins>
          </w:p>
        </w:tc>
        <w:tc>
          <w:tcPr>
            <w:tcW w:w="1445" w:type="dxa"/>
          </w:tcPr>
          <w:p w14:paraId="301B3973" w14:textId="77777777" w:rsidR="0073362A" w:rsidRPr="00654090" w:rsidRDefault="0073362A" w:rsidP="007714C7">
            <w:pPr>
              <w:keepNext/>
              <w:keepLines/>
              <w:spacing w:after="0"/>
              <w:rPr>
                <w:ins w:id="192" w:author="Huawei" w:date="2024-10-25T17:25:00Z"/>
                <w:rFonts w:ascii="Arial" w:hAnsi="Arial"/>
                <w:sz w:val="18"/>
              </w:rPr>
            </w:pPr>
            <w:ins w:id="193" w:author="Huawei" w:date="2024-10-25T17:25:00Z">
              <w:r w:rsidRPr="00654090">
                <w:rPr>
                  <w:rFonts w:ascii="Arial" w:hAnsi="Arial"/>
                  <w:sz w:val="18"/>
                </w:rPr>
                <w:t>6</w:t>
              </w:r>
            </w:ins>
          </w:p>
        </w:tc>
        <w:tc>
          <w:tcPr>
            <w:tcW w:w="3402" w:type="dxa"/>
          </w:tcPr>
          <w:p w14:paraId="1F77B809" w14:textId="3129A73E" w:rsidR="0073362A" w:rsidRPr="00654090" w:rsidRDefault="007A0DBE" w:rsidP="007714C7">
            <w:pPr>
              <w:keepNext/>
              <w:keepLines/>
              <w:spacing w:after="0"/>
              <w:rPr>
                <w:ins w:id="194" w:author="Huawei" w:date="2024-10-25T17:25:00Z"/>
                <w:rFonts w:ascii="Arial" w:hAnsi="Arial"/>
                <w:sz w:val="18"/>
              </w:rPr>
            </w:pPr>
            <w:ins w:id="195"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196" w:author="Huawei" w:date="2024-10-26T12:24:00Z">
              <w:r>
                <w:rPr>
                  <w:rFonts w:ascii="Arial" w:hAnsi="Arial"/>
                  <w:sz w:val="18"/>
                </w:rPr>
                <w:t>512</w:t>
              </w:r>
            </w:ins>
            <w:ins w:id="197" w:author="Huawei" w:date="2024-10-26T12:23:00Z">
              <w:r w:rsidRPr="007A0DBE">
                <w:rPr>
                  <w:rFonts w:ascii="Arial" w:hAnsi="Arial"/>
                  <w:sz w:val="18"/>
                </w:rPr>
                <w:t xml:space="preserve">) / </w:t>
              </w:r>
            </w:ins>
            <w:ins w:id="198" w:author="Huawei" w:date="2024-10-26T12:25:00Z">
              <w:r>
                <w:rPr>
                  <w:rFonts w:ascii="Arial" w:hAnsi="Arial"/>
                  <w:sz w:val="18"/>
                </w:rPr>
                <w:t>48</w:t>
              </w:r>
            </w:ins>
            <w:ins w:id="199" w:author="Huawei" w:date="2024-10-26T12:23:00Z">
              <w:r w:rsidRPr="007A0DBE">
                <w:rPr>
                  <w:rFonts w:ascii="Arial" w:hAnsi="Arial"/>
                  <w:sz w:val="18"/>
                </w:rPr>
                <w:t>)</w:t>
              </w:r>
            </w:ins>
          </w:p>
        </w:tc>
      </w:tr>
      <w:tr w:rsidR="0073362A" w:rsidRPr="00654090" w14:paraId="2A61C07B" w14:textId="77777777" w:rsidTr="007714C7">
        <w:trPr>
          <w:jc w:val="center"/>
          <w:ins w:id="200" w:author="Huawei" w:date="2024-10-25T17:25:00Z"/>
        </w:trPr>
        <w:tc>
          <w:tcPr>
            <w:tcW w:w="4736" w:type="dxa"/>
          </w:tcPr>
          <w:p w14:paraId="6924B40B" w14:textId="27F87E39" w:rsidR="0073362A" w:rsidRPr="00654090" w:rsidRDefault="007A0DBE" w:rsidP="007714C7">
            <w:pPr>
              <w:keepNext/>
              <w:keepLines/>
              <w:spacing w:after="0"/>
              <w:rPr>
                <w:ins w:id="201" w:author="Huawei" w:date="2024-10-25T17:25:00Z"/>
                <w:rFonts w:ascii="Arial" w:hAnsi="Arial"/>
                <w:sz w:val="18"/>
              </w:rPr>
            </w:pPr>
            <w:ins w:id="202" w:author="Huawei" w:date="2024-10-26T12:17:00Z">
              <w:r>
                <w:rPr>
                  <w:rFonts w:ascii="Arial" w:hAnsi="Arial"/>
                  <w:sz w:val="18"/>
                </w:rPr>
                <w:t>72513</w:t>
              </w:r>
            </w:ins>
            <w:ins w:id="203" w:author="Huawei" w:date="2024-10-25T17:25:00Z">
              <w:r w:rsidR="0073362A" w:rsidRPr="00654090">
                <w:rPr>
                  <w:rFonts w:ascii="Arial" w:hAnsi="Arial"/>
                  <w:sz w:val="18"/>
                </w:rPr>
                <w:t xml:space="preserve"> ≤ TBS ≤</w:t>
              </w:r>
            </w:ins>
            <w:ins w:id="204" w:author="Huawei" w:date="2024-10-26T12:15:00Z">
              <w:r>
                <w:rPr>
                  <w:rFonts w:ascii="Arial" w:hAnsi="Arial"/>
                  <w:sz w:val="18"/>
                </w:rPr>
                <w:t xml:space="preserve"> 84584</w:t>
              </w:r>
            </w:ins>
          </w:p>
        </w:tc>
        <w:tc>
          <w:tcPr>
            <w:tcW w:w="1445" w:type="dxa"/>
          </w:tcPr>
          <w:p w14:paraId="401BEE66" w14:textId="77777777" w:rsidR="0073362A" w:rsidRPr="00654090" w:rsidRDefault="0073362A" w:rsidP="007714C7">
            <w:pPr>
              <w:keepNext/>
              <w:keepLines/>
              <w:spacing w:after="0"/>
              <w:rPr>
                <w:ins w:id="205" w:author="Huawei" w:date="2024-10-25T17:25:00Z"/>
                <w:rFonts w:ascii="Arial" w:hAnsi="Arial"/>
                <w:sz w:val="18"/>
              </w:rPr>
            </w:pPr>
            <w:ins w:id="206" w:author="Huawei" w:date="2024-10-25T17:25:00Z">
              <w:r w:rsidRPr="00654090">
                <w:rPr>
                  <w:rFonts w:ascii="Arial" w:hAnsi="Arial"/>
                  <w:sz w:val="18"/>
                </w:rPr>
                <w:t>7</w:t>
              </w:r>
            </w:ins>
          </w:p>
        </w:tc>
        <w:tc>
          <w:tcPr>
            <w:tcW w:w="3402" w:type="dxa"/>
          </w:tcPr>
          <w:p w14:paraId="0A95A82F" w14:textId="1C749C01" w:rsidR="0073362A" w:rsidRPr="00654090" w:rsidRDefault="007A0DBE" w:rsidP="007714C7">
            <w:pPr>
              <w:keepNext/>
              <w:keepLines/>
              <w:spacing w:after="0"/>
              <w:rPr>
                <w:ins w:id="207" w:author="Huawei" w:date="2024-10-25T17:25:00Z"/>
                <w:rFonts w:ascii="Arial" w:hAnsi="Arial"/>
                <w:sz w:val="18"/>
              </w:rPr>
            </w:pPr>
            <w:ins w:id="208"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584</w:t>
              </w:r>
              <w:r w:rsidRPr="007A0DBE">
                <w:rPr>
                  <w:rFonts w:ascii="Arial" w:hAnsi="Arial"/>
                  <w:sz w:val="18"/>
                </w:rPr>
                <w:t xml:space="preserve">) / </w:t>
              </w:r>
            </w:ins>
            <w:ins w:id="209" w:author="Huawei" w:date="2024-10-26T12:25:00Z">
              <w:r>
                <w:rPr>
                  <w:rFonts w:ascii="Arial" w:hAnsi="Arial"/>
                  <w:sz w:val="18"/>
                </w:rPr>
                <w:t>56</w:t>
              </w:r>
            </w:ins>
            <w:ins w:id="210" w:author="Huawei" w:date="2024-10-26T12:24:00Z">
              <w:r w:rsidRPr="007A0DBE">
                <w:rPr>
                  <w:rFonts w:ascii="Arial" w:hAnsi="Arial"/>
                  <w:sz w:val="18"/>
                </w:rPr>
                <w:t>)</w:t>
              </w:r>
            </w:ins>
          </w:p>
        </w:tc>
      </w:tr>
      <w:tr w:rsidR="0073362A" w:rsidRPr="00654090" w14:paraId="484614ED" w14:textId="77777777" w:rsidTr="007714C7">
        <w:trPr>
          <w:jc w:val="center"/>
          <w:ins w:id="211" w:author="Huawei" w:date="2024-10-25T17:25:00Z"/>
        </w:trPr>
        <w:tc>
          <w:tcPr>
            <w:tcW w:w="4736" w:type="dxa"/>
          </w:tcPr>
          <w:p w14:paraId="03220B60" w14:textId="674513B9" w:rsidR="0073362A" w:rsidRPr="00654090" w:rsidRDefault="007A0DBE" w:rsidP="007714C7">
            <w:pPr>
              <w:keepNext/>
              <w:keepLines/>
              <w:spacing w:after="0"/>
              <w:rPr>
                <w:ins w:id="212" w:author="Huawei" w:date="2024-10-25T17:25:00Z"/>
                <w:rFonts w:ascii="Arial" w:hAnsi="Arial"/>
                <w:sz w:val="16"/>
                <w:szCs w:val="16"/>
              </w:rPr>
            </w:pPr>
            <w:ins w:id="213" w:author="Huawei" w:date="2024-10-26T12:17:00Z">
              <w:r>
                <w:rPr>
                  <w:rFonts w:ascii="Arial" w:hAnsi="Arial"/>
                  <w:sz w:val="18"/>
                </w:rPr>
                <w:t>84585</w:t>
              </w:r>
            </w:ins>
            <w:ins w:id="214" w:author="Huawei" w:date="2024-10-25T17:25:00Z">
              <w:r w:rsidR="0073362A" w:rsidRPr="00654090">
                <w:rPr>
                  <w:rFonts w:ascii="Arial" w:hAnsi="Arial"/>
                  <w:sz w:val="18"/>
                </w:rPr>
                <w:t xml:space="preserve"> ≤ TBS</w:t>
              </w:r>
              <w:r w:rsidR="0073362A" w:rsidRPr="00654090">
                <w:rPr>
                  <w:rFonts w:ascii="Arial" w:hAnsi="Arial"/>
                  <w:sz w:val="18"/>
                  <w:vertAlign w:val="subscript"/>
                </w:rPr>
                <w:t xml:space="preserve"> </w:t>
              </w:r>
              <w:r w:rsidR="0073362A" w:rsidRPr="00654090">
                <w:rPr>
                  <w:rFonts w:ascii="Arial" w:hAnsi="Arial"/>
                  <w:sz w:val="18"/>
                </w:rPr>
                <w:t>≤</w:t>
              </w:r>
            </w:ins>
            <w:ins w:id="215" w:author="Huawei" w:date="2024-10-26T12:15:00Z">
              <w:r>
                <w:rPr>
                  <w:rFonts w:ascii="Arial" w:hAnsi="Arial"/>
                  <w:sz w:val="18"/>
                </w:rPr>
                <w:t xml:space="preserve"> 96656</w:t>
              </w:r>
            </w:ins>
          </w:p>
        </w:tc>
        <w:tc>
          <w:tcPr>
            <w:tcW w:w="1445" w:type="dxa"/>
          </w:tcPr>
          <w:p w14:paraId="4C1B0970" w14:textId="77777777" w:rsidR="0073362A" w:rsidRPr="00654090" w:rsidRDefault="0073362A" w:rsidP="007714C7">
            <w:pPr>
              <w:keepNext/>
              <w:keepLines/>
              <w:spacing w:after="0"/>
              <w:rPr>
                <w:ins w:id="216" w:author="Huawei" w:date="2024-10-25T17:25:00Z"/>
                <w:rFonts w:ascii="Arial" w:hAnsi="Arial"/>
                <w:sz w:val="18"/>
              </w:rPr>
            </w:pPr>
            <w:ins w:id="217" w:author="Huawei" w:date="2024-10-25T17:25:00Z">
              <w:r w:rsidRPr="00654090">
                <w:rPr>
                  <w:rFonts w:ascii="Arial" w:hAnsi="Arial"/>
                  <w:sz w:val="18"/>
                </w:rPr>
                <w:t>8</w:t>
              </w:r>
            </w:ins>
          </w:p>
        </w:tc>
        <w:tc>
          <w:tcPr>
            <w:tcW w:w="3402" w:type="dxa"/>
          </w:tcPr>
          <w:p w14:paraId="4445E3EF" w14:textId="2720F733" w:rsidR="0073362A" w:rsidRPr="00654090" w:rsidRDefault="007A0DBE" w:rsidP="007714C7">
            <w:pPr>
              <w:keepNext/>
              <w:keepLines/>
              <w:spacing w:after="0"/>
              <w:rPr>
                <w:ins w:id="218" w:author="Huawei" w:date="2024-10-25T17:25:00Z"/>
                <w:rFonts w:ascii="Arial" w:hAnsi="Arial"/>
                <w:sz w:val="18"/>
              </w:rPr>
            </w:pPr>
            <w:ins w:id="219"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656</w:t>
              </w:r>
              <w:r w:rsidRPr="007A0DBE">
                <w:rPr>
                  <w:rFonts w:ascii="Arial" w:hAnsi="Arial"/>
                  <w:sz w:val="18"/>
                </w:rPr>
                <w:t xml:space="preserve">) / </w:t>
              </w:r>
            </w:ins>
            <w:ins w:id="220" w:author="Huawei" w:date="2024-10-26T12:25:00Z">
              <w:r>
                <w:rPr>
                  <w:rFonts w:ascii="Arial" w:hAnsi="Arial"/>
                  <w:sz w:val="18"/>
                </w:rPr>
                <w:t>64</w:t>
              </w:r>
            </w:ins>
            <w:ins w:id="221" w:author="Huawei" w:date="2024-10-26T12:24:00Z">
              <w:r w:rsidRPr="007A0DBE">
                <w:rPr>
                  <w:rFonts w:ascii="Arial" w:hAnsi="Arial"/>
                  <w:sz w:val="18"/>
                </w:rPr>
                <w:t>)</w:t>
              </w:r>
            </w:ins>
          </w:p>
        </w:tc>
      </w:tr>
      <w:tr w:rsidR="0073362A" w:rsidRPr="00654090" w14:paraId="6C922BC1" w14:textId="77777777" w:rsidTr="007714C7">
        <w:trPr>
          <w:jc w:val="center"/>
          <w:ins w:id="222" w:author="Huawei" w:date="2024-10-25T17:25:00Z"/>
        </w:trPr>
        <w:tc>
          <w:tcPr>
            <w:tcW w:w="4736" w:type="dxa"/>
          </w:tcPr>
          <w:p w14:paraId="439D9E6A" w14:textId="5D4A4364" w:rsidR="0073362A" w:rsidRPr="00654090" w:rsidRDefault="007A0DBE" w:rsidP="007714C7">
            <w:pPr>
              <w:keepNext/>
              <w:keepLines/>
              <w:spacing w:after="0"/>
              <w:rPr>
                <w:ins w:id="223" w:author="Huawei" w:date="2024-10-25T17:25:00Z"/>
                <w:rFonts w:ascii="Arial" w:hAnsi="Arial"/>
                <w:sz w:val="18"/>
              </w:rPr>
            </w:pPr>
            <w:ins w:id="224" w:author="Huawei" w:date="2024-10-26T12:17:00Z">
              <w:r>
                <w:rPr>
                  <w:rFonts w:ascii="Arial" w:hAnsi="Arial"/>
                  <w:sz w:val="18"/>
                </w:rPr>
                <w:t xml:space="preserve">96657 </w:t>
              </w:r>
              <w:r w:rsidRPr="00654090">
                <w:rPr>
                  <w:rFonts w:ascii="Arial" w:hAnsi="Arial"/>
                  <w:sz w:val="18"/>
                </w:rPr>
                <w:t>≤</w:t>
              </w:r>
            </w:ins>
            <w:ins w:id="225" w:author="Huawei" w:date="2024-10-25T17:25:00Z">
              <w:r w:rsidR="0073362A" w:rsidRPr="00654090">
                <w:rPr>
                  <w:rFonts w:ascii="Arial" w:hAnsi="Arial"/>
                  <w:sz w:val="18"/>
                </w:rPr>
                <w:t xml:space="preserve"> TBS ≤</w:t>
              </w:r>
            </w:ins>
            <w:ins w:id="226" w:author="Huawei" w:date="2024-10-26T12:15:00Z">
              <w:r>
                <w:rPr>
                  <w:rFonts w:ascii="Arial" w:hAnsi="Arial"/>
                  <w:sz w:val="18"/>
                </w:rPr>
                <w:t xml:space="preserve"> 108728</w:t>
              </w:r>
            </w:ins>
          </w:p>
        </w:tc>
        <w:tc>
          <w:tcPr>
            <w:tcW w:w="1445" w:type="dxa"/>
          </w:tcPr>
          <w:p w14:paraId="10D32BF1" w14:textId="77777777" w:rsidR="0073362A" w:rsidRPr="00654090" w:rsidRDefault="0073362A" w:rsidP="007714C7">
            <w:pPr>
              <w:keepNext/>
              <w:keepLines/>
              <w:spacing w:after="0"/>
              <w:rPr>
                <w:ins w:id="227" w:author="Huawei" w:date="2024-10-25T17:25:00Z"/>
                <w:rFonts w:ascii="Arial" w:hAnsi="Arial"/>
                <w:sz w:val="18"/>
              </w:rPr>
            </w:pPr>
            <w:ins w:id="228" w:author="Huawei" w:date="2024-10-25T17:25:00Z">
              <w:r w:rsidRPr="00654090">
                <w:rPr>
                  <w:rFonts w:ascii="Arial" w:hAnsi="Arial"/>
                  <w:sz w:val="18"/>
                </w:rPr>
                <w:t>9</w:t>
              </w:r>
            </w:ins>
          </w:p>
        </w:tc>
        <w:tc>
          <w:tcPr>
            <w:tcW w:w="3402" w:type="dxa"/>
          </w:tcPr>
          <w:p w14:paraId="10497174" w14:textId="1E1CC01E" w:rsidR="0073362A" w:rsidRPr="00654090" w:rsidRDefault="007A0DBE" w:rsidP="007714C7">
            <w:pPr>
              <w:keepNext/>
              <w:keepLines/>
              <w:spacing w:after="0"/>
              <w:rPr>
                <w:ins w:id="229" w:author="Huawei" w:date="2024-10-25T17:25:00Z"/>
                <w:rFonts w:ascii="Arial" w:hAnsi="Arial"/>
                <w:sz w:val="18"/>
              </w:rPr>
            </w:pPr>
            <w:ins w:id="230"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728</w:t>
              </w:r>
              <w:r w:rsidRPr="007A0DBE">
                <w:rPr>
                  <w:rFonts w:ascii="Arial" w:hAnsi="Arial"/>
                  <w:sz w:val="18"/>
                </w:rPr>
                <w:t xml:space="preserve">) / </w:t>
              </w:r>
            </w:ins>
            <w:ins w:id="231" w:author="Huawei" w:date="2024-10-26T12:25:00Z">
              <w:r>
                <w:rPr>
                  <w:rFonts w:ascii="Arial" w:hAnsi="Arial"/>
                  <w:sz w:val="18"/>
                </w:rPr>
                <w:t>72</w:t>
              </w:r>
            </w:ins>
            <w:ins w:id="232" w:author="Huawei" w:date="2024-10-26T12:24:00Z">
              <w:r w:rsidRPr="007A0DBE">
                <w:rPr>
                  <w:rFonts w:ascii="Arial" w:hAnsi="Arial"/>
                  <w:sz w:val="18"/>
                </w:rPr>
                <w:t>)</w:t>
              </w:r>
            </w:ins>
          </w:p>
        </w:tc>
      </w:tr>
      <w:tr w:rsidR="0073362A" w:rsidRPr="00654090" w14:paraId="2AF6C6DC" w14:textId="77777777" w:rsidTr="007714C7">
        <w:trPr>
          <w:jc w:val="center"/>
          <w:ins w:id="233" w:author="Huawei" w:date="2024-10-25T17:25:00Z"/>
        </w:trPr>
        <w:tc>
          <w:tcPr>
            <w:tcW w:w="4736" w:type="dxa"/>
          </w:tcPr>
          <w:p w14:paraId="3EA5894B" w14:textId="184F9CF8" w:rsidR="0073362A" w:rsidRPr="00654090" w:rsidRDefault="007A0DBE" w:rsidP="007714C7">
            <w:pPr>
              <w:keepNext/>
              <w:keepLines/>
              <w:spacing w:after="0"/>
              <w:rPr>
                <w:ins w:id="234" w:author="Huawei" w:date="2024-10-25T17:25:00Z"/>
                <w:rFonts w:ascii="Arial" w:hAnsi="Arial"/>
                <w:sz w:val="18"/>
              </w:rPr>
            </w:pPr>
            <w:ins w:id="235" w:author="Huawei" w:date="2024-10-26T12:17:00Z">
              <w:r>
                <w:rPr>
                  <w:rFonts w:ascii="Arial" w:hAnsi="Arial"/>
                  <w:sz w:val="18"/>
                </w:rPr>
                <w:t>108729</w:t>
              </w:r>
            </w:ins>
            <w:ins w:id="236" w:author="Huawei" w:date="2024-10-25T17:25:00Z">
              <w:r w:rsidR="0073362A" w:rsidRPr="00654090">
                <w:rPr>
                  <w:rFonts w:ascii="Arial" w:hAnsi="Arial"/>
                  <w:sz w:val="18"/>
                </w:rPr>
                <w:t xml:space="preserve"> ≤ TBS ≤</w:t>
              </w:r>
            </w:ins>
            <w:ins w:id="237" w:author="Huawei" w:date="2024-10-26T12:15:00Z">
              <w:r>
                <w:rPr>
                  <w:rFonts w:ascii="Arial" w:hAnsi="Arial"/>
                  <w:sz w:val="18"/>
                </w:rPr>
                <w:t xml:space="preserve"> 120800</w:t>
              </w:r>
            </w:ins>
          </w:p>
        </w:tc>
        <w:tc>
          <w:tcPr>
            <w:tcW w:w="1445" w:type="dxa"/>
          </w:tcPr>
          <w:p w14:paraId="6F90D796" w14:textId="77777777" w:rsidR="0073362A" w:rsidRPr="00654090" w:rsidRDefault="0073362A" w:rsidP="007714C7">
            <w:pPr>
              <w:keepNext/>
              <w:keepLines/>
              <w:spacing w:after="0"/>
              <w:rPr>
                <w:ins w:id="238" w:author="Huawei" w:date="2024-10-25T17:25:00Z"/>
                <w:rFonts w:ascii="Arial" w:hAnsi="Arial"/>
                <w:sz w:val="18"/>
              </w:rPr>
            </w:pPr>
            <w:ins w:id="239" w:author="Huawei" w:date="2024-10-25T17:25:00Z">
              <w:r w:rsidRPr="00654090">
                <w:rPr>
                  <w:rFonts w:ascii="Arial" w:hAnsi="Arial"/>
                  <w:sz w:val="18"/>
                </w:rPr>
                <w:t>10</w:t>
              </w:r>
            </w:ins>
          </w:p>
        </w:tc>
        <w:tc>
          <w:tcPr>
            <w:tcW w:w="3402" w:type="dxa"/>
          </w:tcPr>
          <w:p w14:paraId="22AB916D" w14:textId="62F85179" w:rsidR="0073362A" w:rsidRPr="00654090" w:rsidRDefault="007A0DBE" w:rsidP="007714C7">
            <w:pPr>
              <w:keepNext/>
              <w:keepLines/>
              <w:spacing w:after="0"/>
              <w:rPr>
                <w:ins w:id="240" w:author="Huawei" w:date="2024-10-25T17:25:00Z"/>
                <w:rFonts w:ascii="Arial" w:hAnsi="Arial"/>
                <w:sz w:val="18"/>
              </w:rPr>
            </w:pPr>
            <w:ins w:id="241"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800</w:t>
              </w:r>
              <w:r w:rsidRPr="007A0DBE">
                <w:rPr>
                  <w:rFonts w:ascii="Arial" w:hAnsi="Arial"/>
                  <w:sz w:val="18"/>
                </w:rPr>
                <w:t xml:space="preserve">) / </w:t>
              </w:r>
            </w:ins>
            <w:ins w:id="242" w:author="Huawei" w:date="2024-10-26T12:25:00Z">
              <w:r>
                <w:rPr>
                  <w:rFonts w:ascii="Arial" w:hAnsi="Arial"/>
                  <w:sz w:val="18"/>
                </w:rPr>
                <w:t>80</w:t>
              </w:r>
            </w:ins>
            <w:ins w:id="243" w:author="Huawei" w:date="2024-10-26T12:24:00Z">
              <w:r w:rsidRPr="007A0DBE">
                <w:rPr>
                  <w:rFonts w:ascii="Arial" w:hAnsi="Arial"/>
                  <w:sz w:val="18"/>
                </w:rPr>
                <w:t>)</w:t>
              </w:r>
            </w:ins>
          </w:p>
        </w:tc>
      </w:tr>
      <w:tr w:rsidR="0073362A" w:rsidRPr="00654090" w14:paraId="579D0BDD" w14:textId="77777777" w:rsidTr="007714C7">
        <w:trPr>
          <w:jc w:val="center"/>
          <w:ins w:id="244" w:author="Huawei" w:date="2024-10-25T17:25:00Z"/>
        </w:trPr>
        <w:tc>
          <w:tcPr>
            <w:tcW w:w="4736" w:type="dxa"/>
          </w:tcPr>
          <w:p w14:paraId="5837AB9B" w14:textId="227BF59E" w:rsidR="0073362A" w:rsidRPr="00654090" w:rsidRDefault="007A0DBE" w:rsidP="007714C7">
            <w:pPr>
              <w:keepNext/>
              <w:keepLines/>
              <w:spacing w:after="0"/>
              <w:rPr>
                <w:ins w:id="245" w:author="Huawei" w:date="2024-10-25T17:25:00Z"/>
                <w:rFonts w:ascii="Arial" w:hAnsi="Arial"/>
                <w:sz w:val="18"/>
              </w:rPr>
            </w:pPr>
            <w:ins w:id="246" w:author="Huawei" w:date="2024-10-26T12:17:00Z">
              <w:r>
                <w:rPr>
                  <w:rFonts w:ascii="Arial" w:hAnsi="Arial"/>
                  <w:sz w:val="18"/>
                </w:rPr>
                <w:t xml:space="preserve">120801 </w:t>
              </w:r>
            </w:ins>
            <w:ins w:id="247" w:author="Huawei" w:date="2024-10-25T17:25:00Z">
              <w:r w:rsidR="0073362A" w:rsidRPr="00654090">
                <w:rPr>
                  <w:rFonts w:ascii="Arial" w:hAnsi="Arial"/>
                  <w:sz w:val="18"/>
                </w:rPr>
                <w:t>≤ TBS ≤</w:t>
              </w:r>
            </w:ins>
            <w:ins w:id="248" w:author="Huawei" w:date="2024-10-26T12:15:00Z">
              <w:r>
                <w:rPr>
                  <w:rFonts w:ascii="Arial" w:hAnsi="Arial"/>
                  <w:sz w:val="18"/>
                </w:rPr>
                <w:t xml:space="preserve"> 132872</w:t>
              </w:r>
            </w:ins>
          </w:p>
        </w:tc>
        <w:tc>
          <w:tcPr>
            <w:tcW w:w="1445" w:type="dxa"/>
          </w:tcPr>
          <w:p w14:paraId="6ABF304C" w14:textId="77777777" w:rsidR="0073362A" w:rsidRPr="00654090" w:rsidRDefault="0073362A" w:rsidP="007714C7">
            <w:pPr>
              <w:keepNext/>
              <w:keepLines/>
              <w:spacing w:after="0"/>
              <w:rPr>
                <w:ins w:id="249" w:author="Huawei" w:date="2024-10-25T17:25:00Z"/>
                <w:rFonts w:ascii="Arial" w:hAnsi="Arial"/>
                <w:sz w:val="18"/>
              </w:rPr>
            </w:pPr>
            <w:ins w:id="250" w:author="Huawei" w:date="2024-10-25T17:25:00Z">
              <w:r w:rsidRPr="00654090">
                <w:rPr>
                  <w:rFonts w:ascii="Arial" w:hAnsi="Arial"/>
                  <w:sz w:val="18"/>
                </w:rPr>
                <w:t>11</w:t>
              </w:r>
            </w:ins>
          </w:p>
        </w:tc>
        <w:tc>
          <w:tcPr>
            <w:tcW w:w="3402" w:type="dxa"/>
          </w:tcPr>
          <w:p w14:paraId="43ACCF64" w14:textId="733A802D" w:rsidR="0073362A" w:rsidRPr="00654090" w:rsidRDefault="007A0DBE" w:rsidP="007714C7">
            <w:pPr>
              <w:keepNext/>
              <w:keepLines/>
              <w:spacing w:after="0"/>
              <w:rPr>
                <w:ins w:id="251" w:author="Huawei" w:date="2024-10-25T17:25:00Z"/>
                <w:rFonts w:ascii="Arial" w:hAnsi="Arial"/>
                <w:sz w:val="18"/>
              </w:rPr>
            </w:pPr>
            <w:ins w:id="252"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872</w:t>
              </w:r>
              <w:r w:rsidRPr="007A0DBE">
                <w:rPr>
                  <w:rFonts w:ascii="Arial" w:hAnsi="Arial"/>
                  <w:sz w:val="18"/>
                </w:rPr>
                <w:t xml:space="preserve">) / </w:t>
              </w:r>
            </w:ins>
            <w:ins w:id="253" w:author="Huawei" w:date="2024-10-26T12:25:00Z">
              <w:r>
                <w:rPr>
                  <w:rFonts w:ascii="Arial" w:hAnsi="Arial"/>
                  <w:sz w:val="18"/>
                </w:rPr>
                <w:t>88</w:t>
              </w:r>
            </w:ins>
            <w:ins w:id="254" w:author="Huawei" w:date="2024-10-26T12:24:00Z">
              <w:r w:rsidRPr="007A0DBE">
                <w:rPr>
                  <w:rFonts w:ascii="Arial" w:hAnsi="Arial"/>
                  <w:sz w:val="18"/>
                </w:rPr>
                <w:t>)</w:t>
              </w:r>
            </w:ins>
          </w:p>
        </w:tc>
      </w:tr>
      <w:tr w:rsidR="0073362A" w:rsidRPr="00654090" w14:paraId="07B76117" w14:textId="77777777" w:rsidTr="007714C7">
        <w:trPr>
          <w:jc w:val="center"/>
          <w:ins w:id="255" w:author="Huawei" w:date="2024-10-25T17:25:00Z"/>
        </w:trPr>
        <w:tc>
          <w:tcPr>
            <w:tcW w:w="4736" w:type="dxa"/>
          </w:tcPr>
          <w:p w14:paraId="3EDD03A3" w14:textId="71674886" w:rsidR="0073362A" w:rsidRPr="00654090" w:rsidRDefault="007A0DBE" w:rsidP="007714C7">
            <w:pPr>
              <w:keepNext/>
              <w:keepLines/>
              <w:spacing w:after="0"/>
              <w:rPr>
                <w:ins w:id="256" w:author="Huawei" w:date="2024-10-25T17:25:00Z"/>
                <w:rFonts w:ascii="Arial" w:hAnsi="Arial"/>
                <w:sz w:val="16"/>
                <w:szCs w:val="16"/>
              </w:rPr>
            </w:pPr>
            <w:ins w:id="257" w:author="Huawei" w:date="2024-10-26T12:18:00Z">
              <w:r>
                <w:rPr>
                  <w:rFonts w:ascii="Arial" w:hAnsi="Arial"/>
                  <w:sz w:val="18"/>
                </w:rPr>
                <w:t>132873</w:t>
              </w:r>
            </w:ins>
            <w:ins w:id="258" w:author="Huawei" w:date="2024-10-25T17:25:00Z">
              <w:r w:rsidR="0073362A" w:rsidRPr="00654090">
                <w:rPr>
                  <w:rFonts w:ascii="Arial" w:hAnsi="Arial"/>
                  <w:sz w:val="18"/>
                </w:rPr>
                <w:t xml:space="preserve"> ≤ TBS ≤ </w:t>
              </w:r>
            </w:ins>
            <w:ins w:id="259" w:author="Huawei" w:date="2024-10-26T12:16:00Z">
              <w:r>
                <w:rPr>
                  <w:rFonts w:ascii="Arial" w:hAnsi="Arial"/>
                  <w:sz w:val="18"/>
                </w:rPr>
                <w:t>144944</w:t>
              </w:r>
            </w:ins>
          </w:p>
        </w:tc>
        <w:tc>
          <w:tcPr>
            <w:tcW w:w="1445" w:type="dxa"/>
          </w:tcPr>
          <w:p w14:paraId="3FE162B3" w14:textId="77777777" w:rsidR="0073362A" w:rsidRPr="00654090" w:rsidRDefault="0073362A" w:rsidP="007714C7">
            <w:pPr>
              <w:keepNext/>
              <w:keepLines/>
              <w:spacing w:after="0"/>
              <w:rPr>
                <w:ins w:id="260" w:author="Huawei" w:date="2024-10-25T17:25:00Z"/>
                <w:rFonts w:ascii="Arial" w:hAnsi="Arial"/>
                <w:sz w:val="18"/>
              </w:rPr>
            </w:pPr>
            <w:ins w:id="261" w:author="Huawei" w:date="2024-10-25T17:25:00Z">
              <w:r w:rsidRPr="00654090">
                <w:rPr>
                  <w:rFonts w:ascii="Arial" w:hAnsi="Arial"/>
                  <w:sz w:val="18"/>
                </w:rPr>
                <w:t>12</w:t>
              </w:r>
            </w:ins>
          </w:p>
        </w:tc>
        <w:tc>
          <w:tcPr>
            <w:tcW w:w="3402" w:type="dxa"/>
          </w:tcPr>
          <w:p w14:paraId="449448BD" w14:textId="38051097" w:rsidR="0073362A" w:rsidRPr="00654090" w:rsidRDefault="007A0DBE" w:rsidP="007714C7">
            <w:pPr>
              <w:keepNext/>
              <w:keepLines/>
              <w:spacing w:after="0"/>
              <w:rPr>
                <w:ins w:id="262" w:author="Huawei" w:date="2024-10-25T17:25:00Z"/>
                <w:rFonts w:ascii="Arial" w:hAnsi="Arial"/>
                <w:sz w:val="18"/>
              </w:rPr>
            </w:pPr>
            <w:ins w:id="263"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944</w:t>
              </w:r>
              <w:r w:rsidRPr="007A0DBE">
                <w:rPr>
                  <w:rFonts w:ascii="Arial" w:hAnsi="Arial"/>
                  <w:sz w:val="18"/>
                </w:rPr>
                <w:t xml:space="preserve">) / </w:t>
              </w:r>
            </w:ins>
            <w:ins w:id="264" w:author="Huawei" w:date="2024-10-26T12:25:00Z">
              <w:r>
                <w:rPr>
                  <w:rFonts w:ascii="Arial" w:hAnsi="Arial"/>
                  <w:sz w:val="18"/>
                </w:rPr>
                <w:t>96</w:t>
              </w:r>
            </w:ins>
            <w:ins w:id="265" w:author="Huawei" w:date="2024-10-26T12:24:00Z">
              <w:r w:rsidRPr="007A0DBE">
                <w:rPr>
                  <w:rFonts w:ascii="Arial" w:hAnsi="Arial"/>
                  <w:sz w:val="18"/>
                </w:rPr>
                <w:t>)</w:t>
              </w:r>
            </w:ins>
          </w:p>
        </w:tc>
      </w:tr>
      <w:tr w:rsidR="0073362A" w:rsidRPr="00654090" w14:paraId="598D2130" w14:textId="77777777" w:rsidTr="007714C7">
        <w:trPr>
          <w:jc w:val="center"/>
          <w:ins w:id="266" w:author="Huawei" w:date="2024-10-25T17:25:00Z"/>
        </w:trPr>
        <w:tc>
          <w:tcPr>
            <w:tcW w:w="4736" w:type="dxa"/>
          </w:tcPr>
          <w:p w14:paraId="21146E73" w14:textId="19D62FEB" w:rsidR="0073362A" w:rsidRPr="00654090" w:rsidRDefault="007A0DBE" w:rsidP="007714C7">
            <w:pPr>
              <w:keepNext/>
              <w:keepLines/>
              <w:spacing w:after="0"/>
              <w:rPr>
                <w:ins w:id="267" w:author="Huawei" w:date="2024-10-25T17:25:00Z"/>
                <w:rFonts w:ascii="Arial" w:hAnsi="Arial"/>
                <w:sz w:val="18"/>
              </w:rPr>
            </w:pPr>
            <w:ins w:id="268" w:author="Huawei" w:date="2024-10-26T12:18:00Z">
              <w:r>
                <w:rPr>
                  <w:rFonts w:ascii="Arial" w:hAnsi="Arial"/>
                  <w:sz w:val="18"/>
                </w:rPr>
                <w:t>144945</w:t>
              </w:r>
            </w:ins>
            <w:ins w:id="269" w:author="Huawei" w:date="2024-10-25T17:25:00Z">
              <w:r w:rsidR="0073362A" w:rsidRPr="00654090">
                <w:rPr>
                  <w:rFonts w:ascii="Arial" w:hAnsi="Arial"/>
                  <w:sz w:val="18"/>
                </w:rPr>
                <w:t xml:space="preserve"> ≤ TBS ≤ </w:t>
              </w:r>
            </w:ins>
            <w:ins w:id="270" w:author="Huawei" w:date="2024-10-26T12:16:00Z">
              <w:r>
                <w:rPr>
                  <w:rFonts w:ascii="Arial" w:hAnsi="Arial"/>
                  <w:sz w:val="18"/>
                </w:rPr>
                <w:t>145416</w:t>
              </w:r>
            </w:ins>
          </w:p>
        </w:tc>
        <w:tc>
          <w:tcPr>
            <w:tcW w:w="1445" w:type="dxa"/>
          </w:tcPr>
          <w:p w14:paraId="27DDE302" w14:textId="77777777" w:rsidR="0073362A" w:rsidRPr="00654090" w:rsidRDefault="0073362A" w:rsidP="007714C7">
            <w:pPr>
              <w:keepNext/>
              <w:keepLines/>
              <w:spacing w:after="0"/>
              <w:rPr>
                <w:ins w:id="271" w:author="Huawei" w:date="2024-10-25T17:25:00Z"/>
                <w:rFonts w:ascii="Arial" w:hAnsi="Arial"/>
                <w:sz w:val="18"/>
              </w:rPr>
            </w:pPr>
            <w:ins w:id="272" w:author="Huawei" w:date="2024-10-25T17:25:00Z">
              <w:r w:rsidRPr="00654090">
                <w:rPr>
                  <w:rFonts w:ascii="Arial" w:hAnsi="Arial"/>
                  <w:sz w:val="18"/>
                </w:rPr>
                <w:t>13</w:t>
              </w:r>
            </w:ins>
          </w:p>
        </w:tc>
        <w:tc>
          <w:tcPr>
            <w:tcW w:w="3402" w:type="dxa"/>
          </w:tcPr>
          <w:p w14:paraId="065A842B" w14:textId="3C4B57C0" w:rsidR="0073362A" w:rsidRPr="00654090" w:rsidRDefault="007A0DBE" w:rsidP="007714C7">
            <w:pPr>
              <w:keepNext/>
              <w:keepLines/>
              <w:spacing w:after="0"/>
              <w:rPr>
                <w:ins w:id="273" w:author="Huawei" w:date="2024-10-25T17:25:00Z"/>
                <w:rFonts w:ascii="Arial" w:hAnsi="Arial"/>
                <w:sz w:val="18"/>
              </w:rPr>
            </w:pPr>
            <w:ins w:id="274" w:author="Huawei" w:date="2024-10-26T12:25: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1016</w:t>
              </w:r>
              <w:r w:rsidRPr="007A0DBE">
                <w:rPr>
                  <w:rFonts w:ascii="Arial" w:hAnsi="Arial"/>
                  <w:sz w:val="18"/>
                </w:rPr>
                <w:t xml:space="preserve">) / </w:t>
              </w:r>
              <w:r>
                <w:rPr>
                  <w:rFonts w:ascii="Arial" w:hAnsi="Arial"/>
                  <w:sz w:val="18"/>
                </w:rPr>
                <w:t>104</w:t>
              </w:r>
              <w:r w:rsidRPr="007A0DBE">
                <w:rPr>
                  <w:rFonts w:ascii="Arial" w:hAnsi="Arial"/>
                  <w:sz w:val="18"/>
                </w:rPr>
                <w:t>)</w:t>
              </w:r>
            </w:ins>
          </w:p>
        </w:tc>
      </w:tr>
      <w:tr w:rsidR="006E0F7D" w:rsidRPr="00654090" w14:paraId="5A319704" w14:textId="77777777" w:rsidTr="006E0F7D">
        <w:trPr>
          <w:jc w:val="center"/>
          <w:ins w:id="275" w:author="Huawei" w:date="2024-10-26T17:27:00Z"/>
        </w:trPr>
        <w:tc>
          <w:tcPr>
            <w:tcW w:w="4736" w:type="dxa"/>
            <w:vAlign w:val="center"/>
          </w:tcPr>
          <w:p w14:paraId="58AA6A6E" w14:textId="28B2D487" w:rsidR="006E0F7D" w:rsidRDefault="006E0F7D" w:rsidP="006E0F7D">
            <w:pPr>
              <w:keepNext/>
              <w:keepLines/>
              <w:spacing w:after="0"/>
              <w:rPr>
                <w:ins w:id="276" w:author="Huawei" w:date="2024-10-26T17:27:00Z"/>
                <w:rFonts w:ascii="Arial" w:hAnsi="Arial"/>
                <w:sz w:val="18"/>
              </w:rPr>
            </w:pPr>
            <w:ins w:id="277" w:author="Huawei" w:date="2024-10-26T17:33:00Z">
              <w:r>
                <w:rPr>
                  <w:rFonts w:ascii="Arial" w:hAnsi="Arial"/>
                  <w:sz w:val="18"/>
                </w:rPr>
                <w:t xml:space="preserve">145417 </w:t>
              </w:r>
              <w:r w:rsidRPr="00654090">
                <w:rPr>
                  <w:rFonts w:ascii="Arial" w:hAnsi="Arial"/>
                  <w:sz w:val="18"/>
                </w:rPr>
                <w:t>≤</w:t>
              </w:r>
              <w:r>
                <w:rPr>
                  <w:rFonts w:ascii="Arial" w:hAnsi="Arial"/>
                  <w:sz w:val="18"/>
                </w:rPr>
                <w:t xml:space="preserve"> </w:t>
              </w:r>
            </w:ins>
            <w:ins w:id="278" w:author="Huawei" w:date="2024-10-26T17:28:00Z">
              <w:r w:rsidRPr="00654090">
                <w:rPr>
                  <w:rFonts w:ascii="Arial" w:hAnsi="Arial"/>
                  <w:sz w:val="18"/>
                </w:rPr>
                <w:t xml:space="preserve">TBS ≤ </w:t>
              </w:r>
              <w:r w:rsidRPr="006E0F7D">
                <w:rPr>
                  <w:rFonts w:ascii="Arial" w:hAnsi="Arial" w:hint="eastAsia"/>
                  <w:sz w:val="18"/>
                </w:rPr>
                <w:t>169088</w:t>
              </w:r>
            </w:ins>
          </w:p>
        </w:tc>
        <w:tc>
          <w:tcPr>
            <w:tcW w:w="1445" w:type="dxa"/>
          </w:tcPr>
          <w:p w14:paraId="1CC1D182" w14:textId="7BFACF3F" w:rsidR="006E0F7D" w:rsidRPr="00654090" w:rsidRDefault="006E0F7D" w:rsidP="006E0F7D">
            <w:pPr>
              <w:keepNext/>
              <w:keepLines/>
              <w:spacing w:after="0"/>
              <w:rPr>
                <w:ins w:id="279" w:author="Huawei" w:date="2024-10-26T17:27:00Z"/>
                <w:rFonts w:ascii="Arial" w:hAnsi="Arial"/>
                <w:sz w:val="18"/>
                <w:lang w:eastAsia="zh-CN"/>
              </w:rPr>
            </w:pPr>
            <w:ins w:id="280" w:author="Huawei" w:date="2024-10-26T17:27:00Z">
              <w:r>
                <w:rPr>
                  <w:rFonts w:ascii="Arial" w:hAnsi="Arial" w:hint="eastAsia"/>
                  <w:sz w:val="18"/>
                  <w:lang w:eastAsia="zh-CN"/>
                </w:rPr>
                <w:t>1</w:t>
              </w:r>
              <w:r>
                <w:rPr>
                  <w:rFonts w:ascii="Arial" w:hAnsi="Arial"/>
                  <w:sz w:val="18"/>
                  <w:lang w:eastAsia="zh-CN"/>
                </w:rPr>
                <w:t>4</w:t>
              </w:r>
            </w:ins>
          </w:p>
        </w:tc>
        <w:tc>
          <w:tcPr>
            <w:tcW w:w="3402" w:type="dxa"/>
          </w:tcPr>
          <w:p w14:paraId="528F3002" w14:textId="26EE24B0" w:rsidR="006E0F7D" w:rsidRPr="007A0DBE" w:rsidRDefault="006E0F7D" w:rsidP="006E0F7D">
            <w:pPr>
              <w:keepNext/>
              <w:keepLines/>
              <w:spacing w:after="0"/>
              <w:rPr>
                <w:ins w:id="281" w:author="Huawei" w:date="2024-10-26T17:27:00Z"/>
                <w:rFonts w:ascii="Arial" w:hAnsi="Arial"/>
                <w:sz w:val="18"/>
              </w:rPr>
            </w:pPr>
            <w:ins w:id="28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-10</w:t>
              </w:r>
              <w:r>
                <w:rPr>
                  <w:rFonts w:ascii="Arial" w:hAnsi="Arial"/>
                  <w:sz w:val="18"/>
                </w:rPr>
                <w:t>88</w:t>
              </w:r>
              <w:r w:rsidRPr="00B414F2">
                <w:rPr>
                  <w:rFonts w:ascii="Arial" w:hAnsi="Arial"/>
                  <w:sz w:val="18"/>
                </w:rPr>
                <w:t>) / 1</w:t>
              </w:r>
            </w:ins>
            <w:ins w:id="283" w:author="Huawei" w:date="2024-10-26T17:30:00Z">
              <w:r>
                <w:rPr>
                  <w:rFonts w:ascii="Arial" w:hAnsi="Arial"/>
                  <w:sz w:val="18"/>
                </w:rPr>
                <w:t>12</w:t>
              </w:r>
            </w:ins>
            <w:ins w:id="284" w:author="Huawei" w:date="2024-10-26T17:29:00Z">
              <w:r w:rsidRPr="00B414F2">
                <w:rPr>
                  <w:rFonts w:ascii="Arial" w:hAnsi="Arial"/>
                  <w:sz w:val="18"/>
                </w:rPr>
                <w:t>)</w:t>
              </w:r>
            </w:ins>
          </w:p>
        </w:tc>
      </w:tr>
      <w:tr w:rsidR="006E0F7D" w:rsidRPr="00654090" w14:paraId="515653D7" w14:textId="77777777" w:rsidTr="006E0F7D">
        <w:trPr>
          <w:jc w:val="center"/>
          <w:ins w:id="285" w:author="Huawei" w:date="2024-10-26T17:27:00Z"/>
        </w:trPr>
        <w:tc>
          <w:tcPr>
            <w:tcW w:w="4736" w:type="dxa"/>
            <w:vAlign w:val="center"/>
          </w:tcPr>
          <w:p w14:paraId="10C99E4B" w14:textId="0719425D" w:rsidR="006E0F7D" w:rsidRDefault="006E0F7D" w:rsidP="006E0F7D">
            <w:pPr>
              <w:keepNext/>
              <w:keepLines/>
              <w:spacing w:after="0"/>
              <w:rPr>
                <w:ins w:id="286" w:author="Huawei" w:date="2024-10-26T17:27:00Z"/>
                <w:rFonts w:ascii="Arial" w:hAnsi="Arial"/>
                <w:sz w:val="18"/>
              </w:rPr>
            </w:pPr>
            <w:ins w:id="287" w:author="Huawei" w:date="2024-10-26T17:33:00Z">
              <w:r>
                <w:rPr>
                  <w:rFonts w:ascii="Arial" w:hAnsi="Arial"/>
                  <w:sz w:val="18"/>
                </w:rPr>
                <w:t xml:space="preserve">169089 </w:t>
              </w:r>
              <w:r w:rsidRPr="00654090">
                <w:rPr>
                  <w:rFonts w:ascii="Arial" w:hAnsi="Arial"/>
                  <w:sz w:val="18"/>
                </w:rPr>
                <w:t>≤</w:t>
              </w:r>
              <w:r>
                <w:rPr>
                  <w:rFonts w:ascii="Arial" w:hAnsi="Arial"/>
                  <w:sz w:val="18"/>
                </w:rPr>
                <w:t xml:space="preserve"> </w:t>
              </w:r>
            </w:ins>
            <w:ins w:id="288" w:author="Huawei" w:date="2024-10-26T17:28:00Z">
              <w:r w:rsidRPr="00654090">
                <w:rPr>
                  <w:rFonts w:ascii="Arial" w:hAnsi="Arial"/>
                  <w:sz w:val="18"/>
                </w:rPr>
                <w:t xml:space="preserve">TBS ≤ </w:t>
              </w:r>
              <w:r w:rsidRPr="006E0F7D">
                <w:rPr>
                  <w:rFonts w:ascii="Arial" w:hAnsi="Arial" w:hint="eastAsia"/>
                  <w:sz w:val="18"/>
                </w:rPr>
                <w:t>181160</w:t>
              </w:r>
            </w:ins>
          </w:p>
        </w:tc>
        <w:tc>
          <w:tcPr>
            <w:tcW w:w="1445" w:type="dxa"/>
          </w:tcPr>
          <w:p w14:paraId="21CA66AF" w14:textId="384194C2" w:rsidR="006E0F7D" w:rsidRPr="00654090" w:rsidRDefault="006E0F7D" w:rsidP="006E0F7D">
            <w:pPr>
              <w:keepNext/>
              <w:keepLines/>
              <w:spacing w:after="0"/>
              <w:rPr>
                <w:ins w:id="289" w:author="Huawei" w:date="2024-10-26T17:27:00Z"/>
                <w:rFonts w:ascii="Arial" w:hAnsi="Arial"/>
                <w:sz w:val="18"/>
                <w:lang w:eastAsia="zh-CN"/>
              </w:rPr>
            </w:pPr>
            <w:ins w:id="290" w:author="Huawei" w:date="2024-10-26T17:27:00Z">
              <w:r>
                <w:rPr>
                  <w:rFonts w:ascii="Arial" w:hAnsi="Arial" w:hint="eastAsia"/>
                  <w:sz w:val="18"/>
                  <w:lang w:eastAsia="zh-CN"/>
                </w:rPr>
                <w:t>1</w:t>
              </w:r>
              <w:r>
                <w:rPr>
                  <w:rFonts w:ascii="Arial" w:hAnsi="Arial"/>
                  <w:sz w:val="18"/>
                  <w:lang w:eastAsia="zh-CN"/>
                </w:rPr>
                <w:t>5</w:t>
              </w:r>
            </w:ins>
          </w:p>
        </w:tc>
        <w:tc>
          <w:tcPr>
            <w:tcW w:w="3402" w:type="dxa"/>
          </w:tcPr>
          <w:p w14:paraId="6CD20D54" w14:textId="2DA6B38C" w:rsidR="006E0F7D" w:rsidRPr="007A0DBE" w:rsidRDefault="006E0F7D" w:rsidP="006E0F7D">
            <w:pPr>
              <w:keepNext/>
              <w:keepLines/>
              <w:spacing w:after="0"/>
              <w:rPr>
                <w:ins w:id="291" w:author="Huawei" w:date="2024-10-26T17:27:00Z"/>
                <w:rFonts w:ascii="Arial" w:hAnsi="Arial"/>
                <w:sz w:val="18"/>
              </w:rPr>
            </w:pPr>
            <w:ins w:id="29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w:t>
              </w:r>
              <w:r>
                <w:rPr>
                  <w:rFonts w:ascii="Arial" w:hAnsi="Arial"/>
                  <w:sz w:val="18"/>
                </w:rPr>
                <w:t>1160</w:t>
              </w:r>
              <w:r w:rsidRPr="00B414F2">
                <w:rPr>
                  <w:rFonts w:ascii="Arial" w:hAnsi="Arial"/>
                  <w:sz w:val="18"/>
                </w:rPr>
                <w:t>) / 1</w:t>
              </w:r>
            </w:ins>
            <w:ins w:id="293" w:author="Huawei" w:date="2024-10-26T17:30:00Z">
              <w:r>
                <w:rPr>
                  <w:rFonts w:ascii="Arial" w:hAnsi="Arial"/>
                  <w:sz w:val="18"/>
                </w:rPr>
                <w:t>20</w:t>
              </w:r>
            </w:ins>
            <w:ins w:id="294" w:author="Huawei" w:date="2024-10-26T17:29:00Z">
              <w:r w:rsidRPr="00B414F2">
                <w:rPr>
                  <w:rFonts w:ascii="Arial" w:hAnsi="Arial"/>
                  <w:sz w:val="18"/>
                </w:rPr>
                <w:t>)</w:t>
              </w:r>
            </w:ins>
          </w:p>
        </w:tc>
      </w:tr>
      <w:tr w:rsidR="006E0F7D" w:rsidRPr="00654090" w14:paraId="2067D552" w14:textId="77777777" w:rsidTr="006E0F7D">
        <w:trPr>
          <w:jc w:val="center"/>
          <w:ins w:id="295" w:author="Huawei" w:date="2024-10-26T17:27:00Z"/>
        </w:trPr>
        <w:tc>
          <w:tcPr>
            <w:tcW w:w="4736" w:type="dxa"/>
            <w:vAlign w:val="center"/>
          </w:tcPr>
          <w:p w14:paraId="480B115C" w14:textId="1E99E712" w:rsidR="006E0F7D" w:rsidRDefault="006E0F7D" w:rsidP="006E0F7D">
            <w:pPr>
              <w:keepNext/>
              <w:keepLines/>
              <w:spacing w:after="0"/>
              <w:rPr>
                <w:ins w:id="296" w:author="Huawei" w:date="2024-10-26T17:27:00Z"/>
                <w:rFonts w:ascii="Arial" w:hAnsi="Arial"/>
                <w:sz w:val="18"/>
              </w:rPr>
            </w:pPr>
            <w:ins w:id="297" w:author="Huawei" w:date="2024-10-26T17:33:00Z">
              <w:r>
                <w:rPr>
                  <w:rFonts w:ascii="Arial" w:hAnsi="Arial"/>
                  <w:sz w:val="18"/>
                </w:rPr>
                <w:t xml:space="preserve">181161 </w:t>
              </w:r>
              <w:r w:rsidRPr="00654090">
                <w:rPr>
                  <w:rFonts w:ascii="Arial" w:hAnsi="Arial"/>
                  <w:sz w:val="18"/>
                </w:rPr>
                <w:t>≤</w:t>
              </w:r>
              <w:r>
                <w:rPr>
                  <w:rFonts w:ascii="Arial" w:hAnsi="Arial"/>
                  <w:sz w:val="18"/>
                </w:rPr>
                <w:t xml:space="preserve"> </w:t>
              </w:r>
            </w:ins>
            <w:ins w:id="298" w:author="Huawei" w:date="2024-10-26T17:28:00Z">
              <w:r w:rsidRPr="00654090">
                <w:rPr>
                  <w:rFonts w:ascii="Arial" w:hAnsi="Arial"/>
                  <w:sz w:val="18"/>
                </w:rPr>
                <w:t xml:space="preserve">TBS ≤ </w:t>
              </w:r>
              <w:r w:rsidRPr="006E0F7D">
                <w:rPr>
                  <w:rFonts w:ascii="Arial" w:hAnsi="Arial" w:hint="eastAsia"/>
                  <w:sz w:val="18"/>
                </w:rPr>
                <w:t>193232</w:t>
              </w:r>
            </w:ins>
          </w:p>
        </w:tc>
        <w:tc>
          <w:tcPr>
            <w:tcW w:w="1445" w:type="dxa"/>
          </w:tcPr>
          <w:p w14:paraId="6BA5C4B8" w14:textId="34A3FF05" w:rsidR="006E0F7D" w:rsidRPr="00654090" w:rsidRDefault="006E0F7D" w:rsidP="006E0F7D">
            <w:pPr>
              <w:keepNext/>
              <w:keepLines/>
              <w:spacing w:after="0"/>
              <w:rPr>
                <w:ins w:id="299" w:author="Huawei" w:date="2024-10-26T17:27:00Z"/>
                <w:rFonts w:ascii="Arial" w:hAnsi="Arial"/>
                <w:sz w:val="18"/>
                <w:lang w:eastAsia="zh-CN"/>
              </w:rPr>
            </w:pPr>
            <w:ins w:id="300" w:author="Huawei" w:date="2024-10-26T17:27:00Z">
              <w:r>
                <w:rPr>
                  <w:rFonts w:ascii="Arial" w:hAnsi="Arial" w:hint="eastAsia"/>
                  <w:sz w:val="18"/>
                  <w:lang w:eastAsia="zh-CN"/>
                </w:rPr>
                <w:t>1</w:t>
              </w:r>
              <w:r>
                <w:rPr>
                  <w:rFonts w:ascii="Arial" w:hAnsi="Arial"/>
                  <w:sz w:val="18"/>
                  <w:lang w:eastAsia="zh-CN"/>
                </w:rPr>
                <w:t>6</w:t>
              </w:r>
            </w:ins>
          </w:p>
        </w:tc>
        <w:tc>
          <w:tcPr>
            <w:tcW w:w="3402" w:type="dxa"/>
          </w:tcPr>
          <w:p w14:paraId="5178BFED" w14:textId="2ED50DB1" w:rsidR="006E0F7D" w:rsidRPr="007A0DBE" w:rsidRDefault="006E0F7D" w:rsidP="006E0F7D">
            <w:pPr>
              <w:keepNext/>
              <w:keepLines/>
              <w:spacing w:after="0"/>
              <w:rPr>
                <w:ins w:id="301" w:author="Huawei" w:date="2024-10-26T17:27:00Z"/>
                <w:rFonts w:ascii="Arial" w:hAnsi="Arial"/>
                <w:sz w:val="18"/>
              </w:rPr>
            </w:pPr>
            <w:ins w:id="30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232</w:t>
              </w:r>
              <w:r w:rsidRPr="00B414F2">
                <w:rPr>
                  <w:rFonts w:ascii="Arial" w:hAnsi="Arial"/>
                  <w:sz w:val="18"/>
                </w:rPr>
                <w:t>) / 1</w:t>
              </w:r>
            </w:ins>
            <w:ins w:id="303" w:author="Huawei" w:date="2024-10-26T17:30:00Z">
              <w:r>
                <w:rPr>
                  <w:rFonts w:ascii="Arial" w:hAnsi="Arial"/>
                  <w:sz w:val="18"/>
                </w:rPr>
                <w:t>28</w:t>
              </w:r>
            </w:ins>
            <w:ins w:id="304" w:author="Huawei" w:date="2024-10-26T17:29:00Z">
              <w:r w:rsidRPr="00B414F2">
                <w:rPr>
                  <w:rFonts w:ascii="Arial" w:hAnsi="Arial"/>
                  <w:sz w:val="18"/>
                </w:rPr>
                <w:t>)</w:t>
              </w:r>
            </w:ins>
          </w:p>
        </w:tc>
      </w:tr>
      <w:tr w:rsidR="006E0F7D" w:rsidRPr="00654090" w14:paraId="2FAA8BEC" w14:textId="77777777" w:rsidTr="006E0F7D">
        <w:trPr>
          <w:jc w:val="center"/>
          <w:ins w:id="305" w:author="Huawei" w:date="2024-10-26T17:27:00Z"/>
        </w:trPr>
        <w:tc>
          <w:tcPr>
            <w:tcW w:w="4736" w:type="dxa"/>
            <w:vAlign w:val="center"/>
          </w:tcPr>
          <w:p w14:paraId="748E3700" w14:textId="2B43D5D0" w:rsidR="006E0F7D" w:rsidRDefault="006E0F7D" w:rsidP="006E0F7D">
            <w:pPr>
              <w:keepNext/>
              <w:keepLines/>
              <w:spacing w:after="0"/>
              <w:rPr>
                <w:ins w:id="306" w:author="Huawei" w:date="2024-10-26T17:27:00Z"/>
                <w:rFonts w:ascii="Arial" w:hAnsi="Arial"/>
                <w:sz w:val="18"/>
              </w:rPr>
            </w:pPr>
            <w:ins w:id="307" w:author="Huawei" w:date="2024-10-26T17:33:00Z">
              <w:r>
                <w:rPr>
                  <w:rFonts w:ascii="Arial" w:hAnsi="Arial"/>
                  <w:sz w:val="18"/>
                </w:rPr>
                <w:t xml:space="preserve">193233 </w:t>
              </w:r>
              <w:r w:rsidRPr="00654090">
                <w:rPr>
                  <w:rFonts w:ascii="Arial" w:hAnsi="Arial"/>
                  <w:sz w:val="18"/>
                </w:rPr>
                <w:t>≤</w:t>
              </w:r>
              <w:r>
                <w:rPr>
                  <w:rFonts w:ascii="Arial" w:hAnsi="Arial"/>
                  <w:sz w:val="18"/>
                </w:rPr>
                <w:t xml:space="preserve"> </w:t>
              </w:r>
            </w:ins>
            <w:ins w:id="308" w:author="Huawei" w:date="2024-10-26T17:28:00Z">
              <w:r w:rsidRPr="00654090">
                <w:rPr>
                  <w:rFonts w:ascii="Arial" w:hAnsi="Arial"/>
                  <w:sz w:val="18"/>
                </w:rPr>
                <w:t xml:space="preserve">TBS ≤ </w:t>
              </w:r>
              <w:r w:rsidRPr="006E0F7D">
                <w:rPr>
                  <w:rFonts w:ascii="Arial" w:hAnsi="Arial" w:hint="eastAsia"/>
                  <w:sz w:val="18"/>
                </w:rPr>
                <w:t>205304</w:t>
              </w:r>
            </w:ins>
          </w:p>
        </w:tc>
        <w:tc>
          <w:tcPr>
            <w:tcW w:w="1445" w:type="dxa"/>
          </w:tcPr>
          <w:p w14:paraId="0EE0E9BF" w14:textId="1C79AEB7" w:rsidR="006E0F7D" w:rsidRPr="00654090" w:rsidRDefault="006E0F7D" w:rsidP="006E0F7D">
            <w:pPr>
              <w:keepNext/>
              <w:keepLines/>
              <w:spacing w:after="0"/>
              <w:rPr>
                <w:ins w:id="309" w:author="Huawei" w:date="2024-10-26T17:27:00Z"/>
                <w:rFonts w:ascii="Arial" w:hAnsi="Arial"/>
                <w:sz w:val="18"/>
                <w:lang w:eastAsia="zh-CN"/>
              </w:rPr>
            </w:pPr>
            <w:ins w:id="310" w:author="Huawei" w:date="2024-10-26T17:27:00Z">
              <w:r>
                <w:rPr>
                  <w:rFonts w:ascii="Arial" w:hAnsi="Arial" w:hint="eastAsia"/>
                  <w:sz w:val="18"/>
                  <w:lang w:eastAsia="zh-CN"/>
                </w:rPr>
                <w:t>1</w:t>
              </w:r>
              <w:r>
                <w:rPr>
                  <w:rFonts w:ascii="Arial" w:hAnsi="Arial"/>
                  <w:sz w:val="18"/>
                  <w:lang w:eastAsia="zh-CN"/>
                </w:rPr>
                <w:t>7</w:t>
              </w:r>
            </w:ins>
          </w:p>
        </w:tc>
        <w:tc>
          <w:tcPr>
            <w:tcW w:w="3402" w:type="dxa"/>
          </w:tcPr>
          <w:p w14:paraId="657409D8" w14:textId="6279B193" w:rsidR="006E0F7D" w:rsidRPr="007A0DBE" w:rsidRDefault="006E0F7D" w:rsidP="006E0F7D">
            <w:pPr>
              <w:keepNext/>
              <w:keepLines/>
              <w:spacing w:after="0"/>
              <w:rPr>
                <w:ins w:id="311" w:author="Huawei" w:date="2024-10-26T17:27:00Z"/>
                <w:rFonts w:ascii="Arial" w:hAnsi="Arial"/>
                <w:sz w:val="18"/>
              </w:rPr>
            </w:pPr>
            <w:ins w:id="31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304</w:t>
              </w:r>
              <w:r w:rsidRPr="00B414F2">
                <w:rPr>
                  <w:rFonts w:ascii="Arial" w:hAnsi="Arial"/>
                  <w:sz w:val="18"/>
                </w:rPr>
                <w:t>) / 1</w:t>
              </w:r>
            </w:ins>
            <w:ins w:id="313" w:author="Huawei" w:date="2024-10-26T17:30:00Z">
              <w:r>
                <w:rPr>
                  <w:rFonts w:ascii="Arial" w:hAnsi="Arial"/>
                  <w:sz w:val="18"/>
                </w:rPr>
                <w:t>36</w:t>
              </w:r>
            </w:ins>
            <w:ins w:id="314" w:author="Huawei" w:date="2024-10-26T17:29:00Z">
              <w:r w:rsidRPr="00B414F2">
                <w:rPr>
                  <w:rFonts w:ascii="Arial" w:hAnsi="Arial"/>
                  <w:sz w:val="18"/>
                </w:rPr>
                <w:t>)</w:t>
              </w:r>
            </w:ins>
          </w:p>
        </w:tc>
      </w:tr>
      <w:tr w:rsidR="006E0F7D" w:rsidRPr="00654090" w14:paraId="379561AC" w14:textId="77777777" w:rsidTr="006E0F7D">
        <w:trPr>
          <w:jc w:val="center"/>
          <w:ins w:id="315" w:author="Huawei" w:date="2024-10-26T17:27:00Z"/>
        </w:trPr>
        <w:tc>
          <w:tcPr>
            <w:tcW w:w="4736" w:type="dxa"/>
            <w:vAlign w:val="center"/>
          </w:tcPr>
          <w:p w14:paraId="68D37225" w14:textId="369822CC" w:rsidR="006E0F7D" w:rsidRDefault="006E0F7D" w:rsidP="006E0F7D">
            <w:pPr>
              <w:keepNext/>
              <w:keepLines/>
              <w:spacing w:after="0"/>
              <w:rPr>
                <w:ins w:id="316" w:author="Huawei" w:date="2024-10-26T17:27:00Z"/>
                <w:rFonts w:ascii="Arial" w:hAnsi="Arial"/>
                <w:sz w:val="18"/>
              </w:rPr>
            </w:pPr>
            <w:ins w:id="317" w:author="Huawei" w:date="2024-10-26T17:33:00Z">
              <w:r>
                <w:rPr>
                  <w:rFonts w:ascii="Arial" w:hAnsi="Arial"/>
                  <w:sz w:val="18"/>
                </w:rPr>
                <w:t xml:space="preserve">205305 </w:t>
              </w:r>
              <w:r w:rsidRPr="00654090">
                <w:rPr>
                  <w:rFonts w:ascii="Arial" w:hAnsi="Arial"/>
                  <w:sz w:val="18"/>
                </w:rPr>
                <w:t>≤</w:t>
              </w:r>
              <w:r>
                <w:rPr>
                  <w:rFonts w:ascii="Arial" w:hAnsi="Arial"/>
                  <w:sz w:val="18"/>
                </w:rPr>
                <w:t xml:space="preserve"> </w:t>
              </w:r>
            </w:ins>
            <w:ins w:id="318" w:author="Huawei" w:date="2024-10-26T17:28:00Z">
              <w:r w:rsidRPr="00654090">
                <w:rPr>
                  <w:rFonts w:ascii="Arial" w:hAnsi="Arial"/>
                  <w:sz w:val="18"/>
                </w:rPr>
                <w:t xml:space="preserve">TBS ≤ </w:t>
              </w:r>
              <w:r w:rsidRPr="006E0F7D">
                <w:rPr>
                  <w:rFonts w:ascii="Arial" w:hAnsi="Arial" w:hint="eastAsia"/>
                  <w:sz w:val="18"/>
                </w:rPr>
                <w:t>217376</w:t>
              </w:r>
            </w:ins>
          </w:p>
        </w:tc>
        <w:tc>
          <w:tcPr>
            <w:tcW w:w="1445" w:type="dxa"/>
          </w:tcPr>
          <w:p w14:paraId="12CEF20D" w14:textId="7232F498" w:rsidR="006E0F7D" w:rsidRPr="00654090" w:rsidRDefault="006E0F7D" w:rsidP="006E0F7D">
            <w:pPr>
              <w:keepNext/>
              <w:keepLines/>
              <w:spacing w:after="0"/>
              <w:rPr>
                <w:ins w:id="319" w:author="Huawei" w:date="2024-10-26T17:27:00Z"/>
                <w:rFonts w:ascii="Arial" w:hAnsi="Arial"/>
                <w:sz w:val="18"/>
                <w:lang w:eastAsia="zh-CN"/>
              </w:rPr>
            </w:pPr>
            <w:ins w:id="320" w:author="Huawei" w:date="2024-10-26T17:27:00Z">
              <w:r>
                <w:rPr>
                  <w:rFonts w:ascii="Arial" w:hAnsi="Arial" w:hint="eastAsia"/>
                  <w:sz w:val="18"/>
                  <w:lang w:eastAsia="zh-CN"/>
                </w:rPr>
                <w:t>1</w:t>
              </w:r>
              <w:r>
                <w:rPr>
                  <w:rFonts w:ascii="Arial" w:hAnsi="Arial"/>
                  <w:sz w:val="18"/>
                  <w:lang w:eastAsia="zh-CN"/>
                </w:rPr>
                <w:t>8</w:t>
              </w:r>
            </w:ins>
          </w:p>
        </w:tc>
        <w:tc>
          <w:tcPr>
            <w:tcW w:w="3402" w:type="dxa"/>
          </w:tcPr>
          <w:p w14:paraId="282892D3" w14:textId="3D2BFB9F" w:rsidR="006E0F7D" w:rsidRPr="007A0DBE" w:rsidRDefault="006E0F7D" w:rsidP="006E0F7D">
            <w:pPr>
              <w:keepNext/>
              <w:keepLines/>
              <w:spacing w:after="0"/>
              <w:rPr>
                <w:ins w:id="321" w:author="Huawei" w:date="2024-10-26T17:27:00Z"/>
                <w:rFonts w:ascii="Arial" w:hAnsi="Arial"/>
                <w:sz w:val="18"/>
              </w:rPr>
            </w:pPr>
            <w:ins w:id="32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376</w:t>
              </w:r>
              <w:r w:rsidRPr="00B414F2">
                <w:rPr>
                  <w:rFonts w:ascii="Arial" w:hAnsi="Arial"/>
                  <w:sz w:val="18"/>
                </w:rPr>
                <w:t>) / 1</w:t>
              </w:r>
            </w:ins>
            <w:ins w:id="323" w:author="Huawei" w:date="2024-10-26T17:30:00Z">
              <w:r>
                <w:rPr>
                  <w:rFonts w:ascii="Arial" w:hAnsi="Arial"/>
                  <w:sz w:val="18"/>
                </w:rPr>
                <w:t>44</w:t>
              </w:r>
            </w:ins>
            <w:ins w:id="324" w:author="Huawei" w:date="2024-10-26T17:29:00Z">
              <w:r w:rsidRPr="00B414F2">
                <w:rPr>
                  <w:rFonts w:ascii="Arial" w:hAnsi="Arial"/>
                  <w:sz w:val="18"/>
                </w:rPr>
                <w:t>)</w:t>
              </w:r>
            </w:ins>
          </w:p>
        </w:tc>
      </w:tr>
      <w:tr w:rsidR="006E0F7D" w:rsidRPr="00654090" w14:paraId="32803CF9" w14:textId="77777777" w:rsidTr="006E0F7D">
        <w:trPr>
          <w:jc w:val="center"/>
          <w:ins w:id="325" w:author="Huawei" w:date="2024-10-26T17:27:00Z"/>
        </w:trPr>
        <w:tc>
          <w:tcPr>
            <w:tcW w:w="4736" w:type="dxa"/>
            <w:vAlign w:val="center"/>
          </w:tcPr>
          <w:p w14:paraId="3076EDD1" w14:textId="534115F0" w:rsidR="006E0F7D" w:rsidRDefault="006E0F7D" w:rsidP="006E0F7D">
            <w:pPr>
              <w:keepNext/>
              <w:keepLines/>
              <w:spacing w:after="0"/>
              <w:rPr>
                <w:ins w:id="326" w:author="Huawei" w:date="2024-10-26T17:27:00Z"/>
                <w:rFonts w:ascii="Arial" w:hAnsi="Arial"/>
                <w:sz w:val="18"/>
              </w:rPr>
            </w:pPr>
            <w:ins w:id="327" w:author="Huawei" w:date="2024-10-26T17:34:00Z">
              <w:r>
                <w:rPr>
                  <w:rFonts w:ascii="Arial" w:hAnsi="Arial"/>
                  <w:sz w:val="18"/>
                </w:rPr>
                <w:t xml:space="preserve">217377 </w:t>
              </w:r>
              <w:r w:rsidRPr="00654090">
                <w:rPr>
                  <w:rFonts w:ascii="Arial" w:hAnsi="Arial"/>
                  <w:sz w:val="18"/>
                </w:rPr>
                <w:t>≤</w:t>
              </w:r>
              <w:r>
                <w:rPr>
                  <w:rFonts w:ascii="Arial" w:hAnsi="Arial"/>
                  <w:sz w:val="18"/>
                </w:rPr>
                <w:t xml:space="preserve"> </w:t>
              </w:r>
            </w:ins>
            <w:ins w:id="328" w:author="Huawei" w:date="2024-10-26T17:28:00Z">
              <w:r w:rsidRPr="00654090">
                <w:rPr>
                  <w:rFonts w:ascii="Arial" w:hAnsi="Arial"/>
                  <w:sz w:val="18"/>
                </w:rPr>
                <w:t xml:space="preserve">TBS ≤ </w:t>
              </w:r>
              <w:r w:rsidRPr="006E0F7D">
                <w:rPr>
                  <w:rFonts w:ascii="Arial" w:hAnsi="Arial" w:hint="eastAsia"/>
                  <w:sz w:val="18"/>
                </w:rPr>
                <w:t>229448</w:t>
              </w:r>
            </w:ins>
          </w:p>
        </w:tc>
        <w:tc>
          <w:tcPr>
            <w:tcW w:w="1445" w:type="dxa"/>
          </w:tcPr>
          <w:p w14:paraId="5D8E4806" w14:textId="17CC7984" w:rsidR="006E0F7D" w:rsidRPr="00654090" w:rsidRDefault="006E0F7D" w:rsidP="006E0F7D">
            <w:pPr>
              <w:keepNext/>
              <w:keepLines/>
              <w:spacing w:after="0"/>
              <w:rPr>
                <w:ins w:id="329" w:author="Huawei" w:date="2024-10-26T17:27:00Z"/>
                <w:rFonts w:ascii="Arial" w:hAnsi="Arial"/>
                <w:sz w:val="18"/>
                <w:lang w:eastAsia="zh-CN"/>
              </w:rPr>
            </w:pPr>
            <w:ins w:id="330" w:author="Huawei" w:date="2024-10-26T17:27:00Z">
              <w:r>
                <w:rPr>
                  <w:rFonts w:ascii="Arial" w:hAnsi="Arial" w:hint="eastAsia"/>
                  <w:sz w:val="18"/>
                  <w:lang w:eastAsia="zh-CN"/>
                </w:rPr>
                <w:t>1</w:t>
              </w:r>
              <w:r>
                <w:rPr>
                  <w:rFonts w:ascii="Arial" w:hAnsi="Arial"/>
                  <w:sz w:val="18"/>
                  <w:lang w:eastAsia="zh-CN"/>
                </w:rPr>
                <w:t>9</w:t>
              </w:r>
            </w:ins>
          </w:p>
        </w:tc>
        <w:tc>
          <w:tcPr>
            <w:tcW w:w="3402" w:type="dxa"/>
          </w:tcPr>
          <w:p w14:paraId="366DEF40" w14:textId="621D72F0" w:rsidR="006E0F7D" w:rsidRPr="007A0DBE" w:rsidRDefault="006E0F7D" w:rsidP="006E0F7D">
            <w:pPr>
              <w:keepNext/>
              <w:keepLines/>
              <w:spacing w:after="0"/>
              <w:rPr>
                <w:ins w:id="331" w:author="Huawei" w:date="2024-10-26T17:27:00Z"/>
                <w:rFonts w:ascii="Arial" w:hAnsi="Arial"/>
                <w:sz w:val="18"/>
              </w:rPr>
            </w:pPr>
            <w:ins w:id="33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33" w:author="Huawei" w:date="2024-10-26T17:30:00Z">
              <w:r>
                <w:rPr>
                  <w:rFonts w:ascii="Arial" w:hAnsi="Arial"/>
                  <w:sz w:val="18"/>
                </w:rPr>
                <w:t>448</w:t>
              </w:r>
            </w:ins>
            <w:ins w:id="334" w:author="Huawei" w:date="2024-10-26T17:29:00Z">
              <w:r w:rsidRPr="00B414F2">
                <w:rPr>
                  <w:rFonts w:ascii="Arial" w:hAnsi="Arial"/>
                  <w:sz w:val="18"/>
                </w:rPr>
                <w:t>) / 1</w:t>
              </w:r>
            </w:ins>
            <w:ins w:id="335" w:author="Huawei" w:date="2024-10-26T17:30:00Z">
              <w:r>
                <w:rPr>
                  <w:rFonts w:ascii="Arial" w:hAnsi="Arial"/>
                  <w:sz w:val="18"/>
                </w:rPr>
                <w:t>52</w:t>
              </w:r>
            </w:ins>
            <w:ins w:id="336" w:author="Huawei" w:date="2024-10-26T17:29:00Z">
              <w:r w:rsidRPr="00B414F2">
                <w:rPr>
                  <w:rFonts w:ascii="Arial" w:hAnsi="Arial"/>
                  <w:sz w:val="18"/>
                </w:rPr>
                <w:t>)</w:t>
              </w:r>
            </w:ins>
          </w:p>
        </w:tc>
      </w:tr>
      <w:tr w:rsidR="006E0F7D" w:rsidRPr="00654090" w14:paraId="363D9EF7" w14:textId="77777777" w:rsidTr="006E0F7D">
        <w:trPr>
          <w:jc w:val="center"/>
          <w:ins w:id="337" w:author="Huawei" w:date="2024-10-26T17:27:00Z"/>
        </w:trPr>
        <w:tc>
          <w:tcPr>
            <w:tcW w:w="4736" w:type="dxa"/>
            <w:vAlign w:val="center"/>
          </w:tcPr>
          <w:p w14:paraId="3726FA2A" w14:textId="2A724EB5" w:rsidR="006E0F7D" w:rsidRDefault="006E0F7D" w:rsidP="006E0F7D">
            <w:pPr>
              <w:keepNext/>
              <w:keepLines/>
              <w:spacing w:after="0"/>
              <w:rPr>
                <w:ins w:id="338" w:author="Huawei" w:date="2024-10-26T17:27:00Z"/>
                <w:rFonts w:ascii="Arial" w:hAnsi="Arial"/>
                <w:sz w:val="18"/>
              </w:rPr>
            </w:pPr>
            <w:ins w:id="339" w:author="Huawei" w:date="2024-10-26T17:34:00Z">
              <w:r>
                <w:rPr>
                  <w:rFonts w:ascii="Arial" w:hAnsi="Arial"/>
                  <w:sz w:val="18"/>
                </w:rPr>
                <w:t xml:space="preserve">229449 </w:t>
              </w:r>
              <w:r w:rsidRPr="00654090">
                <w:rPr>
                  <w:rFonts w:ascii="Arial" w:hAnsi="Arial"/>
                  <w:sz w:val="18"/>
                </w:rPr>
                <w:t>≤</w:t>
              </w:r>
              <w:r>
                <w:rPr>
                  <w:rFonts w:ascii="Arial" w:hAnsi="Arial"/>
                  <w:sz w:val="18"/>
                </w:rPr>
                <w:t xml:space="preserve"> </w:t>
              </w:r>
            </w:ins>
            <w:ins w:id="340" w:author="Huawei" w:date="2024-10-26T17:28:00Z">
              <w:r w:rsidRPr="00654090">
                <w:rPr>
                  <w:rFonts w:ascii="Arial" w:hAnsi="Arial"/>
                  <w:sz w:val="18"/>
                </w:rPr>
                <w:t xml:space="preserve">TBS ≤ </w:t>
              </w:r>
              <w:r w:rsidRPr="006E0F7D">
                <w:rPr>
                  <w:rFonts w:ascii="Arial" w:hAnsi="Arial" w:hint="eastAsia"/>
                  <w:sz w:val="18"/>
                </w:rPr>
                <w:t>241520</w:t>
              </w:r>
            </w:ins>
          </w:p>
        </w:tc>
        <w:tc>
          <w:tcPr>
            <w:tcW w:w="1445" w:type="dxa"/>
          </w:tcPr>
          <w:p w14:paraId="6D57F8F6" w14:textId="379574E5" w:rsidR="006E0F7D" w:rsidRPr="00654090" w:rsidRDefault="006E0F7D" w:rsidP="006E0F7D">
            <w:pPr>
              <w:keepNext/>
              <w:keepLines/>
              <w:spacing w:after="0"/>
              <w:rPr>
                <w:ins w:id="341" w:author="Huawei" w:date="2024-10-26T17:27:00Z"/>
                <w:rFonts w:ascii="Arial" w:hAnsi="Arial"/>
                <w:sz w:val="18"/>
                <w:lang w:eastAsia="zh-CN"/>
              </w:rPr>
            </w:pPr>
            <w:ins w:id="342" w:author="Huawei" w:date="2024-10-26T17:27:00Z">
              <w:r>
                <w:rPr>
                  <w:rFonts w:ascii="Arial" w:hAnsi="Arial" w:hint="eastAsia"/>
                  <w:sz w:val="18"/>
                  <w:lang w:eastAsia="zh-CN"/>
                </w:rPr>
                <w:t>2</w:t>
              </w:r>
              <w:r>
                <w:rPr>
                  <w:rFonts w:ascii="Arial" w:hAnsi="Arial"/>
                  <w:sz w:val="18"/>
                  <w:lang w:eastAsia="zh-CN"/>
                </w:rPr>
                <w:t>0</w:t>
              </w:r>
            </w:ins>
          </w:p>
        </w:tc>
        <w:tc>
          <w:tcPr>
            <w:tcW w:w="3402" w:type="dxa"/>
          </w:tcPr>
          <w:p w14:paraId="62F6EF0D" w14:textId="634EDACF" w:rsidR="006E0F7D" w:rsidRPr="007A0DBE" w:rsidRDefault="006E0F7D" w:rsidP="006E0F7D">
            <w:pPr>
              <w:keepNext/>
              <w:keepLines/>
              <w:spacing w:after="0"/>
              <w:rPr>
                <w:ins w:id="343" w:author="Huawei" w:date="2024-10-26T17:27:00Z"/>
                <w:rFonts w:ascii="Arial" w:hAnsi="Arial"/>
                <w:sz w:val="18"/>
              </w:rPr>
            </w:pPr>
            <w:ins w:id="34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45" w:author="Huawei" w:date="2024-10-26T17:30:00Z">
              <w:r>
                <w:rPr>
                  <w:rFonts w:ascii="Arial" w:hAnsi="Arial"/>
                  <w:sz w:val="18"/>
                </w:rPr>
                <w:t>520</w:t>
              </w:r>
            </w:ins>
            <w:ins w:id="346" w:author="Huawei" w:date="2024-10-26T17:29:00Z">
              <w:r w:rsidRPr="00B414F2">
                <w:rPr>
                  <w:rFonts w:ascii="Arial" w:hAnsi="Arial"/>
                  <w:sz w:val="18"/>
                </w:rPr>
                <w:t>) / 1</w:t>
              </w:r>
            </w:ins>
            <w:ins w:id="347" w:author="Huawei" w:date="2024-10-26T17:30:00Z">
              <w:r>
                <w:rPr>
                  <w:rFonts w:ascii="Arial" w:hAnsi="Arial"/>
                  <w:sz w:val="18"/>
                </w:rPr>
                <w:t>60</w:t>
              </w:r>
            </w:ins>
            <w:ins w:id="348" w:author="Huawei" w:date="2024-10-26T17:29:00Z">
              <w:r w:rsidRPr="00B414F2">
                <w:rPr>
                  <w:rFonts w:ascii="Arial" w:hAnsi="Arial"/>
                  <w:sz w:val="18"/>
                </w:rPr>
                <w:t>)</w:t>
              </w:r>
            </w:ins>
          </w:p>
        </w:tc>
      </w:tr>
      <w:tr w:rsidR="006E0F7D" w:rsidRPr="00654090" w14:paraId="575F2434" w14:textId="77777777" w:rsidTr="006E0F7D">
        <w:trPr>
          <w:jc w:val="center"/>
          <w:ins w:id="349" w:author="Huawei" w:date="2024-10-26T17:27:00Z"/>
        </w:trPr>
        <w:tc>
          <w:tcPr>
            <w:tcW w:w="4736" w:type="dxa"/>
            <w:vAlign w:val="center"/>
          </w:tcPr>
          <w:p w14:paraId="38D2A82E" w14:textId="409A7777" w:rsidR="006E0F7D" w:rsidRDefault="006E0F7D" w:rsidP="006E0F7D">
            <w:pPr>
              <w:keepNext/>
              <w:keepLines/>
              <w:spacing w:after="0"/>
              <w:rPr>
                <w:ins w:id="350" w:author="Huawei" w:date="2024-10-26T17:27:00Z"/>
                <w:rFonts w:ascii="Arial" w:hAnsi="Arial"/>
                <w:sz w:val="18"/>
              </w:rPr>
            </w:pPr>
            <w:ins w:id="351" w:author="Huawei" w:date="2024-10-26T17:34:00Z">
              <w:r>
                <w:rPr>
                  <w:rFonts w:ascii="Arial" w:hAnsi="Arial"/>
                  <w:sz w:val="18"/>
                </w:rPr>
                <w:t xml:space="preserve">241521 </w:t>
              </w:r>
              <w:r w:rsidRPr="00654090">
                <w:rPr>
                  <w:rFonts w:ascii="Arial" w:hAnsi="Arial"/>
                  <w:sz w:val="18"/>
                </w:rPr>
                <w:t>≤</w:t>
              </w:r>
              <w:r>
                <w:rPr>
                  <w:rFonts w:ascii="Arial" w:hAnsi="Arial"/>
                  <w:sz w:val="18"/>
                </w:rPr>
                <w:t xml:space="preserve"> </w:t>
              </w:r>
            </w:ins>
            <w:ins w:id="352" w:author="Huawei" w:date="2024-10-26T17:29:00Z">
              <w:r w:rsidRPr="00654090">
                <w:rPr>
                  <w:rFonts w:ascii="Arial" w:hAnsi="Arial"/>
                  <w:sz w:val="18"/>
                </w:rPr>
                <w:t xml:space="preserve">TBS ≤ </w:t>
              </w:r>
            </w:ins>
            <w:ins w:id="353" w:author="Huawei" w:date="2024-10-26T17:28:00Z">
              <w:r w:rsidRPr="006E0F7D">
                <w:rPr>
                  <w:rFonts w:ascii="Arial" w:hAnsi="Arial" w:hint="eastAsia"/>
                  <w:sz w:val="18"/>
                </w:rPr>
                <w:t>253592</w:t>
              </w:r>
            </w:ins>
          </w:p>
        </w:tc>
        <w:tc>
          <w:tcPr>
            <w:tcW w:w="1445" w:type="dxa"/>
          </w:tcPr>
          <w:p w14:paraId="048ABFF6" w14:textId="036C0DA0" w:rsidR="006E0F7D" w:rsidRPr="00654090" w:rsidRDefault="006E0F7D" w:rsidP="006E0F7D">
            <w:pPr>
              <w:keepNext/>
              <w:keepLines/>
              <w:spacing w:after="0"/>
              <w:rPr>
                <w:ins w:id="354" w:author="Huawei" w:date="2024-10-26T17:27:00Z"/>
                <w:rFonts w:ascii="Arial" w:hAnsi="Arial"/>
                <w:sz w:val="18"/>
                <w:lang w:eastAsia="zh-CN"/>
              </w:rPr>
            </w:pPr>
            <w:ins w:id="355" w:author="Huawei" w:date="2024-10-26T17:27:00Z">
              <w:r>
                <w:rPr>
                  <w:rFonts w:ascii="Arial" w:hAnsi="Arial" w:hint="eastAsia"/>
                  <w:sz w:val="18"/>
                  <w:lang w:eastAsia="zh-CN"/>
                </w:rPr>
                <w:t>2</w:t>
              </w:r>
              <w:r>
                <w:rPr>
                  <w:rFonts w:ascii="Arial" w:hAnsi="Arial"/>
                  <w:sz w:val="18"/>
                  <w:lang w:eastAsia="zh-CN"/>
                </w:rPr>
                <w:t>1</w:t>
              </w:r>
            </w:ins>
          </w:p>
        </w:tc>
        <w:tc>
          <w:tcPr>
            <w:tcW w:w="3402" w:type="dxa"/>
          </w:tcPr>
          <w:p w14:paraId="59F2EC46" w14:textId="1E00A1AF" w:rsidR="006E0F7D" w:rsidRPr="007A0DBE" w:rsidRDefault="006E0F7D" w:rsidP="006E0F7D">
            <w:pPr>
              <w:keepNext/>
              <w:keepLines/>
              <w:spacing w:after="0"/>
              <w:rPr>
                <w:ins w:id="356" w:author="Huawei" w:date="2024-10-26T17:27:00Z"/>
                <w:rFonts w:ascii="Arial" w:hAnsi="Arial"/>
                <w:sz w:val="18"/>
              </w:rPr>
            </w:pPr>
            <w:ins w:id="357"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58" w:author="Huawei" w:date="2024-10-26T17:30:00Z">
              <w:r>
                <w:rPr>
                  <w:rFonts w:ascii="Arial" w:hAnsi="Arial"/>
                  <w:sz w:val="18"/>
                </w:rPr>
                <w:t>592</w:t>
              </w:r>
            </w:ins>
            <w:ins w:id="359" w:author="Huawei" w:date="2024-10-26T17:29:00Z">
              <w:r w:rsidRPr="00B414F2">
                <w:rPr>
                  <w:rFonts w:ascii="Arial" w:hAnsi="Arial"/>
                  <w:sz w:val="18"/>
                </w:rPr>
                <w:t>) / 1</w:t>
              </w:r>
            </w:ins>
            <w:ins w:id="360" w:author="Huawei" w:date="2024-10-26T17:30:00Z">
              <w:r>
                <w:rPr>
                  <w:rFonts w:ascii="Arial" w:hAnsi="Arial"/>
                  <w:sz w:val="18"/>
                </w:rPr>
                <w:t>68</w:t>
              </w:r>
            </w:ins>
            <w:ins w:id="361" w:author="Huawei" w:date="2024-10-26T17:29:00Z">
              <w:r w:rsidRPr="00B414F2">
                <w:rPr>
                  <w:rFonts w:ascii="Arial" w:hAnsi="Arial"/>
                  <w:sz w:val="18"/>
                </w:rPr>
                <w:t>)</w:t>
              </w:r>
            </w:ins>
          </w:p>
        </w:tc>
      </w:tr>
      <w:tr w:rsidR="006E0F7D" w:rsidRPr="00654090" w14:paraId="55A68D0E" w14:textId="77777777" w:rsidTr="006E0F7D">
        <w:trPr>
          <w:jc w:val="center"/>
          <w:ins w:id="362" w:author="Huawei" w:date="2024-10-26T17:27:00Z"/>
        </w:trPr>
        <w:tc>
          <w:tcPr>
            <w:tcW w:w="4736" w:type="dxa"/>
            <w:vAlign w:val="center"/>
          </w:tcPr>
          <w:p w14:paraId="12D4CE4C" w14:textId="2C3D1C00" w:rsidR="006E0F7D" w:rsidRDefault="006E0F7D" w:rsidP="006E0F7D">
            <w:pPr>
              <w:keepNext/>
              <w:keepLines/>
              <w:spacing w:after="0"/>
              <w:rPr>
                <w:ins w:id="363" w:author="Huawei" w:date="2024-10-26T17:27:00Z"/>
                <w:rFonts w:ascii="Arial" w:hAnsi="Arial"/>
                <w:sz w:val="18"/>
              </w:rPr>
            </w:pPr>
            <w:ins w:id="364" w:author="Huawei" w:date="2024-10-26T17:34:00Z">
              <w:r>
                <w:rPr>
                  <w:rFonts w:ascii="Arial" w:hAnsi="Arial"/>
                  <w:sz w:val="18"/>
                </w:rPr>
                <w:t xml:space="preserve">253593 </w:t>
              </w:r>
              <w:r w:rsidRPr="00654090">
                <w:rPr>
                  <w:rFonts w:ascii="Arial" w:hAnsi="Arial"/>
                  <w:sz w:val="18"/>
                </w:rPr>
                <w:t>≤</w:t>
              </w:r>
              <w:r>
                <w:rPr>
                  <w:rFonts w:ascii="Arial" w:hAnsi="Arial"/>
                  <w:sz w:val="18"/>
                </w:rPr>
                <w:t xml:space="preserve"> </w:t>
              </w:r>
            </w:ins>
            <w:ins w:id="365" w:author="Huawei" w:date="2024-10-26T17:29:00Z">
              <w:r w:rsidRPr="00654090">
                <w:rPr>
                  <w:rFonts w:ascii="Arial" w:hAnsi="Arial"/>
                  <w:sz w:val="18"/>
                </w:rPr>
                <w:t xml:space="preserve">TBS ≤ </w:t>
              </w:r>
            </w:ins>
            <w:ins w:id="366" w:author="Huawei" w:date="2024-10-26T17:28:00Z">
              <w:r w:rsidRPr="006E0F7D">
                <w:rPr>
                  <w:rFonts w:ascii="Arial" w:hAnsi="Arial" w:hint="eastAsia"/>
                  <w:sz w:val="18"/>
                </w:rPr>
                <w:t>265664</w:t>
              </w:r>
            </w:ins>
          </w:p>
        </w:tc>
        <w:tc>
          <w:tcPr>
            <w:tcW w:w="1445" w:type="dxa"/>
          </w:tcPr>
          <w:p w14:paraId="08FAF2A2" w14:textId="0FF6063E" w:rsidR="006E0F7D" w:rsidRPr="00654090" w:rsidRDefault="006E0F7D" w:rsidP="006E0F7D">
            <w:pPr>
              <w:keepNext/>
              <w:keepLines/>
              <w:spacing w:after="0"/>
              <w:rPr>
                <w:ins w:id="367" w:author="Huawei" w:date="2024-10-26T17:27:00Z"/>
                <w:rFonts w:ascii="Arial" w:hAnsi="Arial"/>
                <w:sz w:val="18"/>
                <w:lang w:eastAsia="zh-CN"/>
              </w:rPr>
            </w:pPr>
            <w:ins w:id="368" w:author="Huawei" w:date="2024-10-26T17:27:00Z">
              <w:r>
                <w:rPr>
                  <w:rFonts w:ascii="Arial" w:hAnsi="Arial" w:hint="eastAsia"/>
                  <w:sz w:val="18"/>
                  <w:lang w:eastAsia="zh-CN"/>
                </w:rPr>
                <w:t>2</w:t>
              </w:r>
              <w:r>
                <w:rPr>
                  <w:rFonts w:ascii="Arial" w:hAnsi="Arial"/>
                  <w:sz w:val="18"/>
                  <w:lang w:eastAsia="zh-CN"/>
                </w:rPr>
                <w:t>2</w:t>
              </w:r>
            </w:ins>
          </w:p>
        </w:tc>
        <w:tc>
          <w:tcPr>
            <w:tcW w:w="3402" w:type="dxa"/>
          </w:tcPr>
          <w:p w14:paraId="1E3AED19" w14:textId="577CD09E" w:rsidR="006E0F7D" w:rsidRPr="007A0DBE" w:rsidRDefault="006E0F7D" w:rsidP="006E0F7D">
            <w:pPr>
              <w:keepNext/>
              <w:keepLines/>
              <w:spacing w:after="0"/>
              <w:rPr>
                <w:ins w:id="369" w:author="Huawei" w:date="2024-10-26T17:27:00Z"/>
                <w:rFonts w:ascii="Arial" w:hAnsi="Arial"/>
                <w:sz w:val="18"/>
              </w:rPr>
            </w:pPr>
            <w:ins w:id="370"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71" w:author="Huawei" w:date="2024-10-26T17:30:00Z">
              <w:r>
                <w:rPr>
                  <w:rFonts w:ascii="Arial" w:hAnsi="Arial"/>
                  <w:sz w:val="18"/>
                </w:rPr>
                <w:t>664</w:t>
              </w:r>
            </w:ins>
            <w:ins w:id="372" w:author="Huawei" w:date="2024-10-26T17:29:00Z">
              <w:r w:rsidRPr="00B414F2">
                <w:rPr>
                  <w:rFonts w:ascii="Arial" w:hAnsi="Arial"/>
                  <w:sz w:val="18"/>
                </w:rPr>
                <w:t>) / 1</w:t>
              </w:r>
            </w:ins>
            <w:ins w:id="373" w:author="Huawei" w:date="2024-10-26T17:30:00Z">
              <w:r>
                <w:rPr>
                  <w:rFonts w:ascii="Arial" w:hAnsi="Arial"/>
                  <w:sz w:val="18"/>
                </w:rPr>
                <w:t>76</w:t>
              </w:r>
            </w:ins>
            <w:ins w:id="374" w:author="Huawei" w:date="2024-10-26T17:29:00Z">
              <w:r w:rsidRPr="00B414F2">
                <w:rPr>
                  <w:rFonts w:ascii="Arial" w:hAnsi="Arial"/>
                  <w:sz w:val="18"/>
                </w:rPr>
                <w:t>)</w:t>
              </w:r>
            </w:ins>
          </w:p>
        </w:tc>
      </w:tr>
      <w:tr w:rsidR="006E0F7D" w:rsidRPr="00654090" w14:paraId="58051AF7" w14:textId="77777777" w:rsidTr="006E0F7D">
        <w:trPr>
          <w:jc w:val="center"/>
          <w:ins w:id="375" w:author="Huawei" w:date="2024-10-26T17:27:00Z"/>
        </w:trPr>
        <w:tc>
          <w:tcPr>
            <w:tcW w:w="4736" w:type="dxa"/>
            <w:vAlign w:val="center"/>
          </w:tcPr>
          <w:p w14:paraId="35667AB2" w14:textId="168340CD" w:rsidR="006E0F7D" w:rsidRDefault="006E0F7D" w:rsidP="006E0F7D">
            <w:pPr>
              <w:keepNext/>
              <w:keepLines/>
              <w:spacing w:after="0"/>
              <w:rPr>
                <w:ins w:id="376" w:author="Huawei" w:date="2024-10-26T17:27:00Z"/>
                <w:rFonts w:ascii="Arial" w:hAnsi="Arial"/>
                <w:sz w:val="18"/>
              </w:rPr>
            </w:pPr>
            <w:ins w:id="377" w:author="Huawei" w:date="2024-10-26T17:34:00Z">
              <w:r>
                <w:rPr>
                  <w:rFonts w:ascii="Arial" w:hAnsi="Arial"/>
                  <w:sz w:val="18"/>
                </w:rPr>
                <w:t xml:space="preserve">265665 </w:t>
              </w:r>
              <w:r w:rsidRPr="00654090">
                <w:rPr>
                  <w:rFonts w:ascii="Arial" w:hAnsi="Arial"/>
                  <w:sz w:val="18"/>
                </w:rPr>
                <w:t>≤</w:t>
              </w:r>
              <w:r>
                <w:rPr>
                  <w:rFonts w:ascii="Arial" w:hAnsi="Arial"/>
                  <w:sz w:val="18"/>
                </w:rPr>
                <w:t xml:space="preserve"> </w:t>
              </w:r>
            </w:ins>
            <w:ins w:id="378" w:author="Huawei" w:date="2024-10-26T17:29:00Z">
              <w:r w:rsidRPr="00654090">
                <w:rPr>
                  <w:rFonts w:ascii="Arial" w:hAnsi="Arial"/>
                  <w:sz w:val="18"/>
                </w:rPr>
                <w:t xml:space="preserve">TBS ≤ </w:t>
              </w:r>
            </w:ins>
            <w:ins w:id="379" w:author="Huawei" w:date="2024-10-26T17:28:00Z">
              <w:r w:rsidRPr="006E0F7D">
                <w:rPr>
                  <w:rFonts w:ascii="Arial" w:hAnsi="Arial" w:hint="eastAsia"/>
                  <w:sz w:val="18"/>
                </w:rPr>
                <w:t>277736</w:t>
              </w:r>
            </w:ins>
          </w:p>
        </w:tc>
        <w:tc>
          <w:tcPr>
            <w:tcW w:w="1445" w:type="dxa"/>
          </w:tcPr>
          <w:p w14:paraId="377DD069" w14:textId="5CF76F68" w:rsidR="006E0F7D" w:rsidRPr="00654090" w:rsidRDefault="006E0F7D" w:rsidP="006E0F7D">
            <w:pPr>
              <w:keepNext/>
              <w:keepLines/>
              <w:spacing w:after="0"/>
              <w:rPr>
                <w:ins w:id="380" w:author="Huawei" w:date="2024-10-26T17:27:00Z"/>
                <w:rFonts w:ascii="Arial" w:hAnsi="Arial"/>
                <w:sz w:val="18"/>
                <w:lang w:eastAsia="zh-CN"/>
              </w:rPr>
            </w:pPr>
            <w:ins w:id="381" w:author="Huawei" w:date="2024-10-26T17:27:00Z">
              <w:r>
                <w:rPr>
                  <w:rFonts w:ascii="Arial" w:hAnsi="Arial" w:hint="eastAsia"/>
                  <w:sz w:val="18"/>
                  <w:lang w:eastAsia="zh-CN"/>
                </w:rPr>
                <w:t>2</w:t>
              </w:r>
              <w:r>
                <w:rPr>
                  <w:rFonts w:ascii="Arial" w:hAnsi="Arial"/>
                  <w:sz w:val="18"/>
                  <w:lang w:eastAsia="zh-CN"/>
                </w:rPr>
                <w:t>3</w:t>
              </w:r>
            </w:ins>
          </w:p>
        </w:tc>
        <w:tc>
          <w:tcPr>
            <w:tcW w:w="3402" w:type="dxa"/>
          </w:tcPr>
          <w:p w14:paraId="70B12C80" w14:textId="461B0D66" w:rsidR="006E0F7D" w:rsidRPr="007A0DBE" w:rsidRDefault="006E0F7D" w:rsidP="006E0F7D">
            <w:pPr>
              <w:keepNext/>
              <w:keepLines/>
              <w:spacing w:after="0"/>
              <w:rPr>
                <w:ins w:id="382" w:author="Huawei" w:date="2024-10-26T17:27:00Z"/>
                <w:rFonts w:ascii="Arial" w:hAnsi="Arial"/>
                <w:sz w:val="18"/>
              </w:rPr>
            </w:pPr>
            <w:ins w:id="383"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84" w:author="Huawei" w:date="2024-10-26T17:30:00Z">
              <w:r>
                <w:rPr>
                  <w:rFonts w:ascii="Arial" w:hAnsi="Arial"/>
                  <w:sz w:val="18"/>
                </w:rPr>
                <w:t>736</w:t>
              </w:r>
            </w:ins>
            <w:ins w:id="385" w:author="Huawei" w:date="2024-10-26T17:29:00Z">
              <w:r w:rsidRPr="00B414F2">
                <w:rPr>
                  <w:rFonts w:ascii="Arial" w:hAnsi="Arial"/>
                  <w:sz w:val="18"/>
                </w:rPr>
                <w:t>) / 1</w:t>
              </w:r>
            </w:ins>
            <w:ins w:id="386" w:author="Huawei" w:date="2024-10-26T17:31:00Z">
              <w:r>
                <w:rPr>
                  <w:rFonts w:ascii="Arial" w:hAnsi="Arial"/>
                  <w:sz w:val="18"/>
                </w:rPr>
                <w:t>84</w:t>
              </w:r>
            </w:ins>
            <w:ins w:id="387" w:author="Huawei" w:date="2024-10-26T17:29:00Z">
              <w:r w:rsidRPr="00B414F2">
                <w:rPr>
                  <w:rFonts w:ascii="Arial" w:hAnsi="Arial"/>
                  <w:sz w:val="18"/>
                </w:rPr>
                <w:t>)</w:t>
              </w:r>
            </w:ins>
          </w:p>
        </w:tc>
      </w:tr>
      <w:tr w:rsidR="006E0F7D" w:rsidRPr="00654090" w14:paraId="1D4FF443" w14:textId="77777777" w:rsidTr="006E0F7D">
        <w:trPr>
          <w:jc w:val="center"/>
          <w:ins w:id="388" w:author="Huawei" w:date="2024-10-26T17:27:00Z"/>
        </w:trPr>
        <w:tc>
          <w:tcPr>
            <w:tcW w:w="4736" w:type="dxa"/>
            <w:vAlign w:val="center"/>
          </w:tcPr>
          <w:p w14:paraId="34963C5E" w14:textId="547C155A" w:rsidR="006E0F7D" w:rsidRDefault="006E0F7D" w:rsidP="006E0F7D">
            <w:pPr>
              <w:keepNext/>
              <w:keepLines/>
              <w:spacing w:after="0"/>
              <w:rPr>
                <w:ins w:id="389" w:author="Huawei" w:date="2024-10-26T17:27:00Z"/>
                <w:rFonts w:ascii="Arial" w:hAnsi="Arial"/>
                <w:sz w:val="18"/>
              </w:rPr>
            </w:pPr>
            <w:ins w:id="390" w:author="Huawei" w:date="2024-10-26T17:34:00Z">
              <w:r>
                <w:rPr>
                  <w:rFonts w:ascii="Arial" w:hAnsi="Arial"/>
                  <w:sz w:val="18"/>
                </w:rPr>
                <w:t xml:space="preserve">277737 </w:t>
              </w:r>
              <w:r w:rsidRPr="00654090">
                <w:rPr>
                  <w:rFonts w:ascii="Arial" w:hAnsi="Arial"/>
                  <w:sz w:val="18"/>
                </w:rPr>
                <w:t>≤</w:t>
              </w:r>
              <w:r>
                <w:rPr>
                  <w:rFonts w:ascii="Arial" w:hAnsi="Arial"/>
                  <w:sz w:val="18"/>
                </w:rPr>
                <w:t xml:space="preserve"> </w:t>
              </w:r>
            </w:ins>
            <w:ins w:id="391" w:author="Huawei" w:date="2024-10-26T17:29:00Z">
              <w:r w:rsidRPr="00654090">
                <w:rPr>
                  <w:rFonts w:ascii="Arial" w:hAnsi="Arial"/>
                  <w:sz w:val="18"/>
                </w:rPr>
                <w:t xml:space="preserve">TBS ≤ </w:t>
              </w:r>
            </w:ins>
            <w:ins w:id="392" w:author="Huawei" w:date="2024-10-26T17:28:00Z">
              <w:r w:rsidRPr="006E0F7D">
                <w:rPr>
                  <w:rFonts w:ascii="Arial" w:hAnsi="Arial" w:hint="eastAsia"/>
                  <w:sz w:val="18"/>
                </w:rPr>
                <w:t>289808</w:t>
              </w:r>
            </w:ins>
          </w:p>
        </w:tc>
        <w:tc>
          <w:tcPr>
            <w:tcW w:w="1445" w:type="dxa"/>
          </w:tcPr>
          <w:p w14:paraId="0296A2D1" w14:textId="2E11670D" w:rsidR="006E0F7D" w:rsidRPr="00654090" w:rsidRDefault="006E0F7D" w:rsidP="006E0F7D">
            <w:pPr>
              <w:keepNext/>
              <w:keepLines/>
              <w:spacing w:after="0"/>
              <w:rPr>
                <w:ins w:id="393" w:author="Huawei" w:date="2024-10-26T17:27:00Z"/>
                <w:rFonts w:ascii="Arial" w:hAnsi="Arial"/>
                <w:sz w:val="18"/>
                <w:lang w:eastAsia="zh-CN"/>
              </w:rPr>
            </w:pPr>
            <w:ins w:id="394" w:author="Huawei" w:date="2024-10-26T17:27:00Z">
              <w:r>
                <w:rPr>
                  <w:rFonts w:ascii="Arial" w:hAnsi="Arial" w:hint="eastAsia"/>
                  <w:sz w:val="18"/>
                  <w:lang w:eastAsia="zh-CN"/>
                </w:rPr>
                <w:t>2</w:t>
              </w:r>
              <w:r>
                <w:rPr>
                  <w:rFonts w:ascii="Arial" w:hAnsi="Arial"/>
                  <w:sz w:val="18"/>
                  <w:lang w:eastAsia="zh-CN"/>
                </w:rPr>
                <w:t>4</w:t>
              </w:r>
            </w:ins>
          </w:p>
        </w:tc>
        <w:tc>
          <w:tcPr>
            <w:tcW w:w="3402" w:type="dxa"/>
          </w:tcPr>
          <w:p w14:paraId="67F0D609" w14:textId="50F5137A" w:rsidR="006E0F7D" w:rsidRPr="007A0DBE" w:rsidRDefault="006E0F7D" w:rsidP="006E0F7D">
            <w:pPr>
              <w:keepNext/>
              <w:keepLines/>
              <w:spacing w:after="0"/>
              <w:rPr>
                <w:ins w:id="395" w:author="Huawei" w:date="2024-10-26T17:27:00Z"/>
                <w:rFonts w:ascii="Arial" w:hAnsi="Arial"/>
                <w:sz w:val="18"/>
              </w:rPr>
            </w:pPr>
            <w:ins w:id="396"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97" w:author="Huawei" w:date="2024-10-26T17:30:00Z">
              <w:r>
                <w:rPr>
                  <w:rFonts w:ascii="Arial" w:hAnsi="Arial"/>
                  <w:sz w:val="18"/>
                </w:rPr>
                <w:t>808</w:t>
              </w:r>
            </w:ins>
            <w:ins w:id="398" w:author="Huawei" w:date="2024-10-26T17:29:00Z">
              <w:r w:rsidRPr="00B414F2">
                <w:rPr>
                  <w:rFonts w:ascii="Arial" w:hAnsi="Arial"/>
                  <w:sz w:val="18"/>
                </w:rPr>
                <w:t>) / 1</w:t>
              </w:r>
            </w:ins>
            <w:ins w:id="399" w:author="Huawei" w:date="2024-10-26T17:31:00Z">
              <w:r>
                <w:rPr>
                  <w:rFonts w:ascii="Arial" w:hAnsi="Arial"/>
                  <w:sz w:val="18"/>
                </w:rPr>
                <w:t>92</w:t>
              </w:r>
            </w:ins>
            <w:ins w:id="400" w:author="Huawei" w:date="2024-10-26T17:29:00Z">
              <w:r w:rsidRPr="00B414F2">
                <w:rPr>
                  <w:rFonts w:ascii="Arial" w:hAnsi="Arial"/>
                  <w:sz w:val="18"/>
                </w:rPr>
                <w:t>)</w:t>
              </w:r>
            </w:ins>
          </w:p>
        </w:tc>
      </w:tr>
      <w:tr w:rsidR="006E0F7D" w:rsidRPr="00654090" w14:paraId="615B66E4" w14:textId="77777777" w:rsidTr="006E0F7D">
        <w:trPr>
          <w:jc w:val="center"/>
          <w:ins w:id="401" w:author="Huawei" w:date="2024-10-26T17:27:00Z"/>
        </w:trPr>
        <w:tc>
          <w:tcPr>
            <w:tcW w:w="4736" w:type="dxa"/>
            <w:vAlign w:val="center"/>
          </w:tcPr>
          <w:p w14:paraId="1501EE4F" w14:textId="6E72265F" w:rsidR="006E0F7D" w:rsidRDefault="006E0F7D" w:rsidP="006E0F7D">
            <w:pPr>
              <w:keepNext/>
              <w:keepLines/>
              <w:spacing w:after="0"/>
              <w:rPr>
                <w:ins w:id="402" w:author="Huawei" w:date="2024-10-26T17:27:00Z"/>
                <w:rFonts w:ascii="Arial" w:hAnsi="Arial"/>
                <w:sz w:val="18"/>
              </w:rPr>
            </w:pPr>
            <w:ins w:id="403" w:author="Huawei" w:date="2024-10-26T17:34:00Z">
              <w:r>
                <w:rPr>
                  <w:rFonts w:ascii="Arial" w:hAnsi="Arial"/>
                  <w:sz w:val="18"/>
                </w:rPr>
                <w:t xml:space="preserve">289809 </w:t>
              </w:r>
              <w:r w:rsidRPr="00654090">
                <w:rPr>
                  <w:rFonts w:ascii="Arial" w:hAnsi="Arial"/>
                  <w:sz w:val="18"/>
                </w:rPr>
                <w:t>≤</w:t>
              </w:r>
              <w:r>
                <w:rPr>
                  <w:rFonts w:ascii="Arial" w:hAnsi="Arial"/>
                  <w:sz w:val="18"/>
                </w:rPr>
                <w:t xml:space="preserve"> </w:t>
              </w:r>
            </w:ins>
            <w:ins w:id="404" w:author="Huawei" w:date="2024-10-26T17:29:00Z">
              <w:r w:rsidRPr="00654090">
                <w:rPr>
                  <w:rFonts w:ascii="Arial" w:hAnsi="Arial"/>
                  <w:sz w:val="18"/>
                </w:rPr>
                <w:t xml:space="preserve">TBS ≤ </w:t>
              </w:r>
              <w:r>
                <w:rPr>
                  <w:rFonts w:ascii="Arial" w:hAnsi="Arial"/>
                  <w:sz w:val="18"/>
                </w:rPr>
                <w:t>290896</w:t>
              </w:r>
            </w:ins>
          </w:p>
        </w:tc>
        <w:tc>
          <w:tcPr>
            <w:tcW w:w="1445" w:type="dxa"/>
          </w:tcPr>
          <w:p w14:paraId="061FFC48" w14:textId="7A9FD91C" w:rsidR="006E0F7D" w:rsidRPr="00654090" w:rsidRDefault="006E0F7D" w:rsidP="006E0F7D">
            <w:pPr>
              <w:keepNext/>
              <w:keepLines/>
              <w:spacing w:after="0"/>
              <w:rPr>
                <w:ins w:id="405" w:author="Huawei" w:date="2024-10-26T17:27:00Z"/>
                <w:rFonts w:ascii="Arial" w:hAnsi="Arial"/>
                <w:sz w:val="18"/>
                <w:lang w:eastAsia="zh-CN"/>
              </w:rPr>
            </w:pPr>
            <w:ins w:id="406" w:author="Huawei" w:date="2024-10-26T17:27:00Z">
              <w:r>
                <w:rPr>
                  <w:rFonts w:ascii="Arial" w:hAnsi="Arial" w:hint="eastAsia"/>
                  <w:sz w:val="18"/>
                  <w:lang w:eastAsia="zh-CN"/>
                </w:rPr>
                <w:t>2</w:t>
              </w:r>
              <w:r>
                <w:rPr>
                  <w:rFonts w:ascii="Arial" w:hAnsi="Arial"/>
                  <w:sz w:val="18"/>
                  <w:lang w:eastAsia="zh-CN"/>
                </w:rPr>
                <w:t>5</w:t>
              </w:r>
            </w:ins>
          </w:p>
        </w:tc>
        <w:tc>
          <w:tcPr>
            <w:tcW w:w="3402" w:type="dxa"/>
          </w:tcPr>
          <w:p w14:paraId="141E16BF" w14:textId="4721A8BC" w:rsidR="006E0F7D" w:rsidRPr="007A0DBE" w:rsidRDefault="006E0F7D" w:rsidP="006E0F7D">
            <w:pPr>
              <w:keepNext/>
              <w:keepLines/>
              <w:spacing w:after="0"/>
              <w:rPr>
                <w:ins w:id="407" w:author="Huawei" w:date="2024-10-26T17:27:00Z"/>
                <w:rFonts w:ascii="Arial" w:hAnsi="Arial"/>
                <w:sz w:val="18"/>
              </w:rPr>
            </w:pPr>
            <w:ins w:id="408"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409" w:author="Huawei" w:date="2024-10-26T17:30:00Z">
              <w:r>
                <w:rPr>
                  <w:rFonts w:ascii="Arial" w:hAnsi="Arial"/>
                  <w:sz w:val="18"/>
                </w:rPr>
                <w:t>880</w:t>
              </w:r>
            </w:ins>
            <w:ins w:id="410" w:author="Huawei" w:date="2024-10-26T17:29:00Z">
              <w:r w:rsidRPr="00B414F2">
                <w:rPr>
                  <w:rFonts w:ascii="Arial" w:hAnsi="Arial"/>
                  <w:sz w:val="18"/>
                </w:rPr>
                <w:t xml:space="preserve">) / </w:t>
              </w:r>
            </w:ins>
            <w:ins w:id="411" w:author="Huawei" w:date="2024-10-26T17:31:00Z">
              <w:r>
                <w:rPr>
                  <w:rFonts w:ascii="Arial" w:hAnsi="Arial"/>
                  <w:sz w:val="18"/>
                </w:rPr>
                <w:t>200</w:t>
              </w:r>
            </w:ins>
            <w:ins w:id="412" w:author="Huawei" w:date="2024-10-26T17:29:00Z">
              <w:r w:rsidRPr="00B414F2">
                <w:rPr>
                  <w:rFonts w:ascii="Arial" w:hAnsi="Arial"/>
                  <w:sz w:val="18"/>
                </w:rPr>
                <w:t>)</w:t>
              </w:r>
            </w:ins>
          </w:p>
        </w:tc>
      </w:tr>
      <w:tr w:rsidR="0073362A" w:rsidRPr="00654090" w14:paraId="07BFD2C0" w14:textId="77777777" w:rsidTr="007714C7">
        <w:trPr>
          <w:jc w:val="center"/>
          <w:ins w:id="413" w:author="Huawei" w:date="2024-10-25T17:25:00Z"/>
        </w:trPr>
        <w:tc>
          <w:tcPr>
            <w:tcW w:w="9583" w:type="dxa"/>
            <w:gridSpan w:val="3"/>
            <w:vAlign w:val="center"/>
          </w:tcPr>
          <w:p w14:paraId="1EA8E4A1" w14:textId="5FBE7E79" w:rsidR="00522A6F" w:rsidRDefault="0073362A" w:rsidP="007714C7">
            <w:pPr>
              <w:pStyle w:val="TAN"/>
              <w:rPr>
                <w:ins w:id="414" w:author="Huawei" w:date="2024-10-26T09:37:00Z"/>
              </w:rPr>
            </w:pPr>
            <w:ins w:id="415" w:author="Huawei" w:date="2024-10-25T17:25:00Z">
              <w:r w:rsidRPr="00654090">
                <w:t>Note 1:</w:t>
              </w:r>
              <w:r w:rsidRPr="00654090">
                <w:tab/>
                <w:t>Each PDCP SDU is limited to 1500 octets (to keep below maximum SDU size of ESM as specified in TS 24.301 [21] clause 9.9.4.12).</w:t>
              </w:r>
            </w:ins>
            <w:ins w:id="416" w:author="Huawei" w:date="2024-10-26T09:00:00Z">
              <w:r w:rsidR="00AE09C8">
                <w:t xml:space="preserve"> </w:t>
              </w:r>
            </w:ins>
            <w:ins w:id="417" w:author="Huawei" w:date="2024-10-25T17:25:00Z">
              <w:r w:rsidRPr="00654090">
                <w:t>The PDCP SDU size of each PDCP SDU is</w:t>
              </w:r>
              <w:r w:rsidRPr="00654090">
                <w:br/>
              </w:r>
              <w:r w:rsidRPr="00654090">
                <w:br/>
                <w:t xml:space="preserve">PDCP SDU size = </w:t>
              </w:r>
            </w:ins>
            <w:ins w:id="418" w:author="Huawei" w:date="2024-10-26T09:51:00Z">
              <w:r w:rsidR="003C1906">
                <w:t xml:space="preserve">8 * </w:t>
              </w:r>
            </w:ins>
            <w:proofErr w:type="gramStart"/>
            <w:ins w:id="419" w:author="Huawei" w:date="2024-10-26T09:37:00Z">
              <w:r w:rsidR="00522A6F">
                <w:t>FLOOR</w:t>
              </w:r>
            </w:ins>
            <w:ins w:id="420" w:author="Huawei" w:date="2024-10-26T09:51:00Z">
              <w:r w:rsidR="003C1906">
                <w:t>(</w:t>
              </w:r>
            </w:ins>
            <w:proofErr w:type="gramEnd"/>
            <w:ins w:id="421" w:author="Huawei" w:date="2024-10-26T09:37:00Z">
              <w:r w:rsidR="00522A6F">
                <w:t xml:space="preserve">(TBS - SL-SCH </w:t>
              </w:r>
              <w:proofErr w:type="spellStart"/>
              <w:r w:rsidR="00522A6F">
                <w:t>subheader</w:t>
              </w:r>
              <w:proofErr w:type="spellEnd"/>
              <w:r w:rsidR="00522A6F">
                <w:t xml:space="preserve"> size - </w:t>
              </w:r>
              <w:r w:rsidR="00522A6F" w:rsidRPr="00654090">
                <w:t>RLC Status PDU size</w:t>
              </w:r>
              <w:r w:rsidR="00522A6F">
                <w:t xml:space="preserve"> - </w:t>
              </w:r>
            </w:ins>
            <w:proofErr w:type="spellStart"/>
            <w:ins w:id="422" w:author="Huawei" w:date="2024-10-26T09:38:00Z">
              <w:r w:rsidR="00522A6F">
                <w:t>sub</w:t>
              </w:r>
              <w:r w:rsidR="00522A6F" w:rsidRPr="00654090">
                <w:t>header</w:t>
              </w:r>
              <w:proofErr w:type="spellEnd"/>
              <w:r w:rsidR="00522A6F" w:rsidRPr="00654090">
                <w:t xml:space="preserve"> for RLC Status PDU</w:t>
              </w:r>
              <w:r w:rsidR="00522A6F">
                <w:t xml:space="preserve"> size</w:t>
              </w:r>
            </w:ins>
            <w:ins w:id="423" w:author="Huawei" w:date="2024-10-26T09:37:00Z">
              <w:r w:rsidR="00522A6F">
                <w:t>)</w:t>
              </w:r>
            </w:ins>
            <w:ins w:id="424" w:author="Huawei" w:date="2024-10-26T09:38:00Z">
              <w:r w:rsidR="00522A6F">
                <w:t xml:space="preserve"> / </w:t>
              </w:r>
            </w:ins>
            <w:ins w:id="425" w:author="Huawei" w:date="2024-10-26T09:51:00Z">
              <w:r w:rsidR="003C1906">
                <w:t>8</w:t>
              </w:r>
            </w:ins>
            <w:ins w:id="426" w:author="Huawei" w:date="2024-10-26T09:38:00Z">
              <w:r w:rsidR="00522A6F">
                <w:t>N</w:t>
              </w:r>
            </w:ins>
            <w:ins w:id="427" w:author="Huawei" w:date="2024-10-26T09:51:00Z">
              <w:r w:rsidR="003C1906">
                <w:t>)</w:t>
              </w:r>
            </w:ins>
            <w:ins w:id="428" w:author="Huawei" w:date="2024-10-26T09:38:00Z">
              <w:r w:rsidR="00522A6F">
                <w:t xml:space="preserve"> - (</w:t>
              </w:r>
              <w:r w:rsidR="00522A6F" w:rsidRPr="00654090">
                <w:t>PDCP header size</w:t>
              </w:r>
              <w:r w:rsidR="00522A6F">
                <w:t xml:space="preserve"> + </w:t>
              </w:r>
              <w:r w:rsidR="00522A6F" w:rsidRPr="00654090">
                <w:t>AMD PDU header size</w:t>
              </w:r>
              <w:r w:rsidR="00522A6F">
                <w:t xml:space="preserve"> </w:t>
              </w:r>
            </w:ins>
            <w:ins w:id="429" w:author="Huawei" w:date="2024-10-26T09:39:00Z">
              <w:r w:rsidR="00522A6F">
                <w:t>+</w:t>
              </w:r>
            </w:ins>
            <w:ins w:id="430" w:author="Huawei" w:date="2024-10-26T09:38:00Z">
              <w:r w:rsidR="00522A6F">
                <w:t xml:space="preserve"> </w:t>
              </w:r>
              <w:proofErr w:type="spellStart"/>
              <w:r w:rsidR="00522A6F">
                <w:t>sub</w:t>
              </w:r>
              <w:r w:rsidR="00522A6F" w:rsidRPr="00654090">
                <w:t>header</w:t>
              </w:r>
              <w:proofErr w:type="spellEnd"/>
              <w:r w:rsidR="00522A6F">
                <w:t xml:space="preserve"> for MAC </w:t>
              </w:r>
              <w:proofErr w:type="spellStart"/>
              <w:r w:rsidR="00522A6F">
                <w:t>subPDU</w:t>
              </w:r>
              <w:proofErr w:type="spellEnd"/>
              <w:r w:rsidR="00522A6F" w:rsidRPr="00654090">
                <w:t xml:space="preserve"> size</w:t>
              </w:r>
              <w:r w:rsidR="00522A6F">
                <w:t>)</w:t>
              </w:r>
            </w:ins>
            <w:ins w:id="431" w:author="Huawei" w:date="2024-10-26T09:41:00Z">
              <w:r w:rsidR="00522A6F">
                <w:t xml:space="preserve"> (in </w:t>
              </w:r>
            </w:ins>
            <w:ins w:id="432" w:author="Huawei" w:date="2024-10-26T09:46:00Z">
              <w:r w:rsidR="003C1906">
                <w:t>bits</w:t>
              </w:r>
            </w:ins>
            <w:ins w:id="433" w:author="Huawei" w:date="2024-10-26T09:41:00Z">
              <w:r w:rsidR="00522A6F">
                <w:t>)</w:t>
              </w:r>
            </w:ins>
          </w:p>
          <w:p w14:paraId="1A7BE8EE" w14:textId="6894A005" w:rsidR="0073362A" w:rsidRPr="00654090" w:rsidRDefault="000635AC" w:rsidP="007714C7">
            <w:pPr>
              <w:pStyle w:val="TAN"/>
              <w:rPr>
                <w:ins w:id="434" w:author="Huawei" w:date="2024-10-25T17:25:00Z"/>
              </w:rPr>
            </w:pPr>
            <w:ins w:id="435" w:author="Huawei" w:date="2024-10-26T09:05:00Z">
              <w:r>
                <w:br/>
              </w:r>
            </w:ins>
            <w:ins w:id="436" w:author="Huawei" w:date="2024-10-25T17:25:00Z">
              <w:r w:rsidR="0073362A" w:rsidRPr="00654090">
                <w:t>where</w:t>
              </w:r>
            </w:ins>
            <w:ins w:id="437" w:author="Huawei" w:date="2024-10-26T09:05:00Z">
              <w:r>
                <w:br/>
              </w:r>
            </w:ins>
            <w:ins w:id="438" w:author="Huawei" w:date="2024-10-25T17:25:00Z">
              <w:r w:rsidR="0073362A" w:rsidRPr="00654090">
                <w:t xml:space="preserve">PDCP header size is </w:t>
              </w:r>
            </w:ins>
            <w:ins w:id="439" w:author="Huawei" w:date="2024-10-26T09:46:00Z">
              <w:r w:rsidR="003C1906">
                <w:t xml:space="preserve">32 bits </w:t>
              </w:r>
            </w:ins>
            <w:ins w:id="440" w:author="Huawei" w:date="2024-10-26T09:19:00Z">
              <w:r w:rsidR="0076336C">
                <w:t>(</w:t>
              </w:r>
            </w:ins>
            <w:ins w:id="441" w:author="Huawei" w:date="2024-10-26T08:54:00Z">
              <w:r w:rsidR="00AE09C8">
                <w:t>12</w:t>
              </w:r>
            </w:ins>
            <w:ins w:id="442" w:author="Huawei" w:date="2024-10-25T17:25:00Z">
              <w:r w:rsidR="0073362A" w:rsidRPr="00654090">
                <w:t xml:space="preserve">-bit </w:t>
              </w:r>
            </w:ins>
            <w:ins w:id="443" w:author="Huawei" w:date="2024-10-26T08:54:00Z">
              <w:r w:rsidR="00AE09C8">
                <w:t xml:space="preserve">PDCP </w:t>
              </w:r>
            </w:ins>
            <w:ins w:id="444" w:author="Huawei" w:date="2024-10-25T17:25:00Z">
              <w:r w:rsidR="0073362A" w:rsidRPr="00654090">
                <w:t>SN case</w:t>
              </w:r>
            </w:ins>
            <w:ins w:id="445" w:author="Huawei" w:date="2024-10-26T09:19:00Z">
              <w:r w:rsidR="0076336C">
                <w:t>)</w:t>
              </w:r>
            </w:ins>
            <w:ins w:id="446" w:author="Huawei" w:date="2024-10-25T17:25:00Z">
              <w:r w:rsidR="0073362A" w:rsidRPr="00654090">
                <w:t>;</w:t>
              </w:r>
            </w:ins>
            <w:ins w:id="447" w:author="Huawei" w:date="2024-10-26T09:08:00Z">
              <w:r>
                <w:br/>
              </w:r>
            </w:ins>
            <w:ins w:id="448" w:author="Huawei" w:date="2024-10-25T17:25:00Z">
              <w:r w:rsidR="0073362A" w:rsidRPr="00654090">
                <w:br/>
                <w:t xml:space="preserve">AMD PDU header size is </w:t>
              </w:r>
            </w:ins>
            <w:ins w:id="449" w:author="Huawei" w:date="2024-10-26T09:46:00Z">
              <w:r w:rsidR="003C1906">
                <w:t>16 bits</w:t>
              </w:r>
            </w:ins>
            <w:ins w:id="450" w:author="Huawei" w:date="2024-10-25T17:25:00Z">
              <w:r w:rsidR="0073362A" w:rsidRPr="00654090">
                <w:t xml:space="preserve"> </w:t>
              </w:r>
            </w:ins>
            <w:ins w:id="451" w:author="Huawei" w:date="2024-10-26T09:19:00Z">
              <w:r w:rsidR="0076336C">
                <w:t>(</w:t>
              </w:r>
            </w:ins>
            <w:ins w:id="452" w:author="Huawei" w:date="2024-10-25T17:25:00Z">
              <w:r w:rsidR="0073362A" w:rsidRPr="00654090">
                <w:t>1</w:t>
              </w:r>
            </w:ins>
            <w:ins w:id="453" w:author="Huawei" w:date="2024-10-26T08:57:00Z">
              <w:r w:rsidR="00AE09C8">
                <w:t>2</w:t>
              </w:r>
            </w:ins>
            <w:ins w:id="454" w:author="Huawei" w:date="2024-10-25T17:25:00Z">
              <w:r w:rsidR="0073362A" w:rsidRPr="00654090">
                <w:t xml:space="preserve"> bit </w:t>
              </w:r>
            </w:ins>
            <w:ins w:id="455" w:author="Huawei" w:date="2024-10-26T09:19:00Z">
              <w:r w:rsidR="0076336C">
                <w:t xml:space="preserve">RLC </w:t>
              </w:r>
            </w:ins>
            <w:ins w:id="456" w:author="Huawei" w:date="2024-10-25T17:25:00Z">
              <w:r w:rsidR="0073362A" w:rsidRPr="00654090">
                <w:t>SN</w:t>
              </w:r>
            </w:ins>
            <w:ins w:id="457" w:author="Huawei" w:date="2024-10-26T09:19:00Z">
              <w:r w:rsidR="0076336C">
                <w:t xml:space="preserve"> case)</w:t>
              </w:r>
            </w:ins>
            <w:ins w:id="458" w:author="Huawei" w:date="2024-10-25T17:25:00Z">
              <w:r w:rsidR="0073362A" w:rsidRPr="00654090">
                <w:t>;</w:t>
              </w:r>
            </w:ins>
            <w:ins w:id="459" w:author="Huawei" w:date="2024-10-26T09:08:00Z">
              <w:r>
                <w:br/>
              </w:r>
              <w:r>
                <w:br/>
                <w:t xml:space="preserve">SL-SCH </w:t>
              </w:r>
              <w:proofErr w:type="spellStart"/>
              <w:r>
                <w:t>subheader</w:t>
              </w:r>
              <w:proofErr w:type="spellEnd"/>
              <w:r>
                <w:t xml:space="preserve"> size is </w:t>
              </w:r>
            </w:ins>
            <w:ins w:id="460" w:author="Huawei" w:date="2024-10-26T09:46:00Z">
              <w:r w:rsidR="003C1906">
                <w:t>32</w:t>
              </w:r>
            </w:ins>
            <w:ins w:id="461" w:author="Huawei" w:date="2024-10-26T09:41:00Z">
              <w:r w:rsidR="00522A6F" w:rsidRPr="00654090">
                <w:t xml:space="preserve"> </w:t>
              </w:r>
            </w:ins>
            <w:ins w:id="462" w:author="Huawei" w:date="2024-10-26T09:46:00Z">
              <w:r w:rsidR="003C1906">
                <w:t>bits</w:t>
              </w:r>
            </w:ins>
            <w:ins w:id="463" w:author="Huawei" w:date="2024-10-26T09:09:00Z">
              <w:r>
                <w:t>.</w:t>
              </w:r>
            </w:ins>
            <w:ins w:id="464" w:author="Huawei" w:date="2024-10-25T17:25:00Z">
              <w:r w:rsidR="0073362A" w:rsidRPr="00654090">
                <w:br/>
              </w:r>
              <w:r w:rsidR="0073362A" w:rsidRPr="00654090">
                <w:br/>
              </w:r>
            </w:ins>
            <w:proofErr w:type="spellStart"/>
            <w:ins w:id="465" w:author="Huawei" w:date="2024-10-26T09:14:00Z">
              <w:r w:rsidR="0076336C">
                <w:t>sub</w:t>
              </w:r>
              <w:r w:rsidR="0076336C" w:rsidRPr="00654090">
                <w:t>header</w:t>
              </w:r>
              <w:proofErr w:type="spellEnd"/>
              <w:r w:rsidR="0076336C">
                <w:t xml:space="preserve"> for MAC </w:t>
              </w:r>
              <w:proofErr w:type="spellStart"/>
              <w:r w:rsidR="0076336C">
                <w:t>subPDU</w:t>
              </w:r>
            </w:ins>
            <w:proofErr w:type="spellEnd"/>
            <w:ins w:id="466" w:author="Huawei" w:date="2024-10-26T09:21:00Z">
              <w:r w:rsidR="00613C27">
                <w:t xml:space="preserve"> or RLC status PDU</w:t>
              </w:r>
            </w:ins>
            <w:ins w:id="467" w:author="Huawei" w:date="2024-10-25T17:25:00Z">
              <w:r w:rsidR="0073362A" w:rsidRPr="00654090">
                <w:t xml:space="preserve"> = </w:t>
              </w:r>
            </w:ins>
            <w:ins w:id="468" w:author="Huawei" w:date="2024-10-26T09:46:00Z">
              <w:r w:rsidR="003C1906">
                <w:t>24 bits</w:t>
              </w:r>
            </w:ins>
            <w:ins w:id="469" w:author="Huawei" w:date="2024-10-26T09:20:00Z">
              <w:r w:rsidR="0076336C">
                <w:t xml:space="preserve"> (</w:t>
              </w:r>
            </w:ins>
            <w:ins w:id="470" w:author="Huawei" w:date="2024-10-26T09:21:00Z">
              <w:r w:rsidR="0076336C">
                <w:t xml:space="preserve">consider the </w:t>
              </w:r>
            </w:ins>
            <w:ins w:id="471" w:author="Huawei" w:date="2024-10-26T09:20:00Z">
              <w:r w:rsidR="0076336C">
                <w:t xml:space="preserve">worst L = </w:t>
              </w:r>
            </w:ins>
            <w:ins w:id="472" w:author="Huawei" w:date="2024-10-26T09:46:00Z">
              <w:r w:rsidR="003C1906">
                <w:t>16 bits</w:t>
              </w:r>
            </w:ins>
            <w:ins w:id="473" w:author="Huawei" w:date="2024-10-26T09:20:00Z">
              <w:r w:rsidR="0076336C">
                <w:t xml:space="preserve"> case)</w:t>
              </w:r>
            </w:ins>
            <w:ins w:id="474" w:author="Huawei" w:date="2024-10-25T17:25:00Z">
              <w:r w:rsidR="0073362A" w:rsidRPr="00654090">
                <w:t>.</w:t>
              </w:r>
              <w:r w:rsidR="0073362A" w:rsidRPr="00654090">
                <w:br/>
              </w:r>
              <w:r w:rsidR="0073362A" w:rsidRPr="00654090">
                <w:br/>
                <w:t xml:space="preserve">RLC Status PDU size = </w:t>
              </w:r>
            </w:ins>
            <w:ins w:id="475" w:author="Huawei" w:date="2024-10-26T09:46:00Z">
              <w:r w:rsidR="003C1906">
                <w:t>24 bits</w:t>
              </w:r>
            </w:ins>
            <w:ins w:id="476" w:author="Huawei" w:date="2024-10-26T09:21:00Z">
              <w:r w:rsidR="00613C27">
                <w:t xml:space="preserve"> (</w:t>
              </w:r>
              <w:r w:rsidR="00613C27">
                <w:rPr>
                  <w:rFonts w:hint="eastAsia"/>
                  <w:lang w:eastAsia="zh-CN"/>
                </w:rPr>
                <w:t>on</w:t>
              </w:r>
              <w:r w:rsidR="00613C27">
                <w:t xml:space="preserve">ly </w:t>
              </w:r>
            </w:ins>
            <w:ins w:id="477" w:author="Huawei" w:date="2024-10-25T17:25:00Z">
              <w:r w:rsidR="0073362A" w:rsidRPr="00654090">
                <w:t>1 ACK_SN</w:t>
              </w:r>
            </w:ins>
            <w:ins w:id="478" w:author="Huawei" w:date="2024-10-26T09:22:00Z">
              <w:r w:rsidR="00613C27">
                <w:t xml:space="preserve"> case</w:t>
              </w:r>
            </w:ins>
            <w:ins w:id="479" w:author="Huawei" w:date="2024-10-26T09:21:00Z">
              <w:r w:rsidR="00613C27">
                <w:rPr>
                  <w:rFonts w:hint="eastAsia"/>
                  <w:lang w:eastAsia="zh-CN"/>
                </w:rPr>
                <w:t>)</w:t>
              </w:r>
            </w:ins>
            <w:ins w:id="480" w:author="Huawei" w:date="2024-10-25T17:25:00Z">
              <w:r w:rsidR="0073362A" w:rsidRPr="00654090">
                <w:t>.</w:t>
              </w:r>
              <w:r w:rsidR="0073362A" w:rsidRPr="00654090">
                <w:br/>
              </w:r>
              <w:r w:rsidR="0073362A" w:rsidRPr="00654090">
                <w:br/>
                <w:t xml:space="preserve">This gives: </w:t>
              </w:r>
              <w:r w:rsidR="0073362A" w:rsidRPr="00654090">
                <w:br/>
              </w:r>
              <w:r w:rsidR="0073362A" w:rsidRPr="00654090">
                <w:br/>
                <w:t>PDCP SDU size =</w:t>
              </w:r>
            </w:ins>
            <w:ins w:id="481" w:author="Huawei" w:date="2024-10-26T09:49:00Z">
              <w:r w:rsidR="003C1906">
                <w:t xml:space="preserve"> </w:t>
              </w:r>
            </w:ins>
            <w:ins w:id="482" w:author="Huawei" w:date="2024-10-26T09:52:00Z">
              <w:r w:rsidR="003C1906">
                <w:t xml:space="preserve">8 * FLOOR((TBS - 80) / 8N) - </w:t>
              </w:r>
            </w:ins>
            <w:ins w:id="483" w:author="Huawei" w:date="2024-10-26T09:53:00Z">
              <w:r w:rsidR="00847300">
                <w:t>72</w:t>
              </w:r>
            </w:ins>
            <w:ins w:id="484" w:author="Huawei" w:date="2024-10-25T17:25:00Z">
              <w:r w:rsidR="0073362A" w:rsidRPr="00654090">
                <w:br/>
              </w:r>
            </w:ins>
          </w:p>
          <w:p w14:paraId="1EA3AA0F" w14:textId="2117895C" w:rsidR="0073362A" w:rsidRPr="00654090" w:rsidRDefault="0073362A" w:rsidP="007714C7">
            <w:pPr>
              <w:pStyle w:val="TAN"/>
              <w:rPr>
                <w:ins w:id="485" w:author="Huawei" w:date="2024-10-25T17:25:00Z"/>
              </w:rPr>
            </w:pPr>
            <w:ins w:id="486" w:author="Huawei" w:date="2024-10-25T17:25:00Z">
              <w:r w:rsidRPr="00654090">
                <w:t>Note 2:</w:t>
              </w:r>
              <w:r w:rsidRPr="00654090">
                <w:tab/>
                <w:t xml:space="preserve">According to the final PDCP SDU size formula in Note 1, the smallest TBS that can be tested is </w:t>
              </w:r>
            </w:ins>
            <w:ins w:id="487" w:author="Huawei" w:date="2024-10-26T09:54:00Z">
              <w:r w:rsidR="00847300">
                <w:t>152</w:t>
              </w:r>
            </w:ins>
            <w:ins w:id="488" w:author="Huawei" w:date="2024-10-25T17:25:00Z">
              <w:r w:rsidRPr="00654090">
                <w:t xml:space="preserve"> bits.</w:t>
              </w:r>
            </w:ins>
          </w:p>
        </w:tc>
      </w:tr>
    </w:tbl>
    <w:p w14:paraId="66F49BA7" w14:textId="77777777" w:rsidR="0073362A" w:rsidRPr="0073362A" w:rsidRDefault="0073362A" w:rsidP="0094207C">
      <w:pPr>
        <w:rPr>
          <w:ins w:id="489" w:author="Huawei" w:date="2024-10-23T16:29:00Z"/>
        </w:rPr>
      </w:pPr>
    </w:p>
    <w:p w14:paraId="2DF9F686" w14:textId="3111C5DE" w:rsidR="00AD266A" w:rsidRPr="002321E3" w:rsidRDefault="00AD266A" w:rsidP="00AD266A">
      <w:pPr>
        <w:pStyle w:val="TH"/>
        <w:rPr>
          <w:ins w:id="490" w:author="Huawei" w:date="2024-10-23T10:39:00Z"/>
        </w:rPr>
      </w:pPr>
      <w:ins w:id="491" w:author="Huawei" w:date="2024-10-23T10:39:00Z">
        <w:r w:rsidRPr="002321E3">
          <w:lastRenderedPageBreak/>
          <w:t xml:space="preserve">Table </w:t>
        </w:r>
      </w:ins>
      <w:ins w:id="492" w:author="Huawei" w:date="2024-10-28T14:23:00Z">
        <w:r w:rsidR="00F760DB">
          <w:rPr>
            <w:lang w:eastAsia="zh-CN"/>
          </w:rPr>
          <w:t>12.1.8.2.4</w:t>
        </w:r>
      </w:ins>
      <w:ins w:id="493" w:author="Huawei" w:date="2024-10-23T10:39:00Z">
        <w:r w:rsidRPr="002321E3">
          <w:rPr>
            <w:lang w:eastAsia="zh-CN"/>
          </w:rPr>
          <w:t>.3.</w:t>
        </w:r>
        <w:r w:rsidRPr="002321E3">
          <w:t>2-</w:t>
        </w:r>
      </w:ins>
      <w:ins w:id="494" w:author="Huawei" w:date="2024-10-26T17:35:00Z">
        <w:r w:rsidR="006E0F7D">
          <w:t>2</w:t>
        </w:r>
      </w:ins>
      <w:ins w:id="495"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F760DB" w:rsidRPr="002321E3" w14:paraId="1FF97333" w14:textId="77777777" w:rsidTr="00476EA3">
        <w:trPr>
          <w:ins w:id="496" w:author="Huawei" w:date="2024-10-28T14:22:00Z"/>
        </w:trPr>
        <w:tc>
          <w:tcPr>
            <w:tcW w:w="534" w:type="dxa"/>
            <w:tcBorders>
              <w:top w:val="single" w:sz="4" w:space="0" w:color="auto"/>
              <w:left w:val="single" w:sz="4" w:space="0" w:color="auto"/>
              <w:bottom w:val="nil"/>
              <w:right w:val="single" w:sz="4" w:space="0" w:color="auto"/>
            </w:tcBorders>
          </w:tcPr>
          <w:p w14:paraId="43997085" w14:textId="77777777" w:rsidR="00F760DB" w:rsidRPr="002321E3" w:rsidRDefault="00F760DB" w:rsidP="00476EA3">
            <w:pPr>
              <w:pStyle w:val="TAH"/>
              <w:rPr>
                <w:ins w:id="497" w:author="Huawei" w:date="2024-10-28T14:22:00Z"/>
              </w:rPr>
            </w:pPr>
            <w:ins w:id="498" w:author="Huawei" w:date="2024-10-28T14:22:00Z">
              <w:r w:rsidRPr="002321E3">
                <w:lastRenderedPageBreak/>
                <w:t>St</w:t>
              </w:r>
            </w:ins>
          </w:p>
        </w:tc>
        <w:tc>
          <w:tcPr>
            <w:tcW w:w="3969" w:type="dxa"/>
            <w:tcBorders>
              <w:top w:val="single" w:sz="4" w:space="0" w:color="auto"/>
              <w:left w:val="single" w:sz="4" w:space="0" w:color="auto"/>
              <w:bottom w:val="nil"/>
              <w:right w:val="single" w:sz="4" w:space="0" w:color="auto"/>
            </w:tcBorders>
          </w:tcPr>
          <w:p w14:paraId="707E6CC4" w14:textId="77777777" w:rsidR="00F760DB" w:rsidRPr="002321E3" w:rsidRDefault="00F760DB" w:rsidP="00476EA3">
            <w:pPr>
              <w:pStyle w:val="TAH"/>
              <w:rPr>
                <w:ins w:id="499" w:author="Huawei" w:date="2024-10-28T14:22:00Z"/>
              </w:rPr>
            </w:pPr>
            <w:ins w:id="500" w:author="Huawei" w:date="2024-10-28T14:22:00Z">
              <w:r w:rsidRPr="002321E3">
                <w:t>Procedure</w:t>
              </w:r>
            </w:ins>
          </w:p>
        </w:tc>
        <w:tc>
          <w:tcPr>
            <w:tcW w:w="3686" w:type="dxa"/>
            <w:gridSpan w:val="2"/>
            <w:tcBorders>
              <w:top w:val="single" w:sz="4" w:space="0" w:color="auto"/>
              <w:left w:val="single" w:sz="4" w:space="0" w:color="auto"/>
              <w:bottom w:val="nil"/>
              <w:right w:val="single" w:sz="4" w:space="0" w:color="auto"/>
            </w:tcBorders>
          </w:tcPr>
          <w:p w14:paraId="3D1F7BDC" w14:textId="77777777" w:rsidR="00F760DB" w:rsidRPr="002321E3" w:rsidRDefault="00F760DB" w:rsidP="00476EA3">
            <w:pPr>
              <w:pStyle w:val="TAH"/>
              <w:rPr>
                <w:ins w:id="501" w:author="Huawei" w:date="2024-10-28T14:22:00Z"/>
              </w:rPr>
            </w:pPr>
            <w:ins w:id="502" w:author="Huawei" w:date="2024-10-28T14:22:00Z">
              <w:r w:rsidRPr="002321E3">
                <w:t>Message Sequence</w:t>
              </w:r>
            </w:ins>
          </w:p>
        </w:tc>
        <w:tc>
          <w:tcPr>
            <w:tcW w:w="567" w:type="dxa"/>
            <w:tcBorders>
              <w:top w:val="single" w:sz="4" w:space="0" w:color="auto"/>
              <w:left w:val="single" w:sz="4" w:space="0" w:color="auto"/>
              <w:bottom w:val="nil"/>
              <w:right w:val="single" w:sz="4" w:space="0" w:color="auto"/>
            </w:tcBorders>
          </w:tcPr>
          <w:p w14:paraId="7BDF8D0C" w14:textId="77777777" w:rsidR="00F760DB" w:rsidRPr="002321E3" w:rsidRDefault="00F760DB" w:rsidP="00476EA3">
            <w:pPr>
              <w:pStyle w:val="TAH"/>
              <w:rPr>
                <w:ins w:id="503" w:author="Huawei" w:date="2024-10-28T14:22:00Z"/>
              </w:rPr>
            </w:pPr>
            <w:ins w:id="504" w:author="Huawei" w:date="2024-10-28T14:22:00Z">
              <w:r w:rsidRPr="002321E3">
                <w:t>TP</w:t>
              </w:r>
            </w:ins>
          </w:p>
        </w:tc>
        <w:tc>
          <w:tcPr>
            <w:tcW w:w="850" w:type="dxa"/>
            <w:tcBorders>
              <w:top w:val="single" w:sz="4" w:space="0" w:color="auto"/>
              <w:left w:val="single" w:sz="4" w:space="0" w:color="auto"/>
              <w:bottom w:val="nil"/>
              <w:right w:val="single" w:sz="4" w:space="0" w:color="auto"/>
            </w:tcBorders>
          </w:tcPr>
          <w:p w14:paraId="4A32F54D" w14:textId="77777777" w:rsidR="00F760DB" w:rsidRPr="002321E3" w:rsidRDefault="00F760DB" w:rsidP="00476EA3">
            <w:pPr>
              <w:pStyle w:val="TAH"/>
              <w:rPr>
                <w:ins w:id="505" w:author="Huawei" w:date="2024-10-28T14:22:00Z"/>
              </w:rPr>
            </w:pPr>
            <w:ins w:id="506" w:author="Huawei" w:date="2024-10-28T14:22:00Z">
              <w:r w:rsidRPr="002321E3">
                <w:t>Verdict</w:t>
              </w:r>
            </w:ins>
          </w:p>
        </w:tc>
      </w:tr>
      <w:tr w:rsidR="00F760DB" w:rsidRPr="002321E3" w14:paraId="734353B4" w14:textId="77777777" w:rsidTr="00476EA3">
        <w:trPr>
          <w:ins w:id="507" w:author="Huawei" w:date="2024-10-28T14:22:00Z"/>
        </w:trPr>
        <w:tc>
          <w:tcPr>
            <w:tcW w:w="534" w:type="dxa"/>
            <w:tcBorders>
              <w:top w:val="nil"/>
              <w:left w:val="single" w:sz="4" w:space="0" w:color="auto"/>
              <w:bottom w:val="single" w:sz="4" w:space="0" w:color="auto"/>
              <w:right w:val="single" w:sz="4" w:space="0" w:color="auto"/>
            </w:tcBorders>
          </w:tcPr>
          <w:p w14:paraId="3FC53867" w14:textId="77777777" w:rsidR="00F760DB" w:rsidRPr="002321E3" w:rsidRDefault="00F760DB" w:rsidP="00476EA3">
            <w:pPr>
              <w:pStyle w:val="TAH"/>
              <w:rPr>
                <w:ins w:id="508" w:author="Huawei" w:date="2024-10-28T14:22:00Z"/>
              </w:rPr>
            </w:pPr>
          </w:p>
        </w:tc>
        <w:tc>
          <w:tcPr>
            <w:tcW w:w="3969" w:type="dxa"/>
            <w:tcBorders>
              <w:top w:val="nil"/>
              <w:left w:val="single" w:sz="4" w:space="0" w:color="auto"/>
              <w:bottom w:val="single" w:sz="4" w:space="0" w:color="auto"/>
              <w:right w:val="single" w:sz="4" w:space="0" w:color="auto"/>
            </w:tcBorders>
          </w:tcPr>
          <w:p w14:paraId="0C11AF32" w14:textId="77777777" w:rsidR="00F760DB" w:rsidRPr="002321E3" w:rsidRDefault="00F760DB" w:rsidP="00476EA3">
            <w:pPr>
              <w:pStyle w:val="TAH"/>
              <w:rPr>
                <w:ins w:id="509" w:author="Huawei" w:date="2024-10-28T14:22:00Z"/>
              </w:rPr>
            </w:pPr>
          </w:p>
        </w:tc>
        <w:tc>
          <w:tcPr>
            <w:tcW w:w="709" w:type="dxa"/>
            <w:tcBorders>
              <w:top w:val="single" w:sz="4" w:space="0" w:color="auto"/>
              <w:left w:val="single" w:sz="4" w:space="0" w:color="auto"/>
              <w:bottom w:val="single" w:sz="4" w:space="0" w:color="auto"/>
              <w:right w:val="single" w:sz="4" w:space="0" w:color="auto"/>
            </w:tcBorders>
          </w:tcPr>
          <w:p w14:paraId="1D7ADA99" w14:textId="77777777" w:rsidR="00F760DB" w:rsidRPr="002321E3" w:rsidRDefault="00F760DB" w:rsidP="00476EA3">
            <w:pPr>
              <w:pStyle w:val="TAH"/>
              <w:rPr>
                <w:ins w:id="510" w:author="Huawei" w:date="2024-10-28T14:22:00Z"/>
              </w:rPr>
            </w:pPr>
            <w:ins w:id="511" w:author="Huawei" w:date="2024-10-28T14:22: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0D20D35C" w14:textId="77777777" w:rsidR="00F760DB" w:rsidRPr="002321E3" w:rsidRDefault="00F760DB" w:rsidP="00476EA3">
            <w:pPr>
              <w:pStyle w:val="TAH"/>
              <w:rPr>
                <w:ins w:id="512" w:author="Huawei" w:date="2024-10-28T14:22:00Z"/>
              </w:rPr>
            </w:pPr>
            <w:ins w:id="513" w:author="Huawei" w:date="2024-10-28T14:22:00Z">
              <w:r w:rsidRPr="002321E3">
                <w:t>Message</w:t>
              </w:r>
            </w:ins>
          </w:p>
        </w:tc>
        <w:tc>
          <w:tcPr>
            <w:tcW w:w="567" w:type="dxa"/>
            <w:tcBorders>
              <w:top w:val="nil"/>
              <w:left w:val="single" w:sz="4" w:space="0" w:color="auto"/>
              <w:bottom w:val="single" w:sz="4" w:space="0" w:color="auto"/>
              <w:right w:val="single" w:sz="4" w:space="0" w:color="auto"/>
            </w:tcBorders>
          </w:tcPr>
          <w:p w14:paraId="3F59379B" w14:textId="77777777" w:rsidR="00F760DB" w:rsidRPr="002321E3" w:rsidRDefault="00F760DB" w:rsidP="00476EA3">
            <w:pPr>
              <w:pStyle w:val="TAH"/>
              <w:rPr>
                <w:ins w:id="514" w:author="Huawei" w:date="2024-10-28T14:22:00Z"/>
              </w:rPr>
            </w:pPr>
          </w:p>
        </w:tc>
        <w:tc>
          <w:tcPr>
            <w:tcW w:w="850" w:type="dxa"/>
            <w:tcBorders>
              <w:top w:val="nil"/>
              <w:left w:val="single" w:sz="4" w:space="0" w:color="auto"/>
              <w:bottom w:val="single" w:sz="4" w:space="0" w:color="auto"/>
              <w:right w:val="single" w:sz="4" w:space="0" w:color="auto"/>
            </w:tcBorders>
          </w:tcPr>
          <w:p w14:paraId="5CB6FE36" w14:textId="77777777" w:rsidR="00F760DB" w:rsidRPr="002321E3" w:rsidRDefault="00F760DB" w:rsidP="00476EA3">
            <w:pPr>
              <w:pStyle w:val="TAH"/>
              <w:rPr>
                <w:ins w:id="515" w:author="Huawei" w:date="2024-10-28T14:22:00Z"/>
              </w:rPr>
            </w:pPr>
          </w:p>
        </w:tc>
      </w:tr>
      <w:tr w:rsidR="00F760DB" w:rsidRPr="002321E3" w14:paraId="3911C9D9" w14:textId="77777777" w:rsidTr="00476EA3">
        <w:trPr>
          <w:ins w:id="516"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8EF046B" w14:textId="77777777" w:rsidR="00F760DB" w:rsidRPr="002321E3" w:rsidRDefault="00F760DB" w:rsidP="00476EA3">
            <w:pPr>
              <w:pStyle w:val="TAC"/>
              <w:rPr>
                <w:ins w:id="517" w:author="Huawei" w:date="2024-10-28T14:22:00Z"/>
                <w:lang w:eastAsia="zh-CN"/>
              </w:rPr>
            </w:pPr>
            <w:bookmarkStart w:id="518" w:name="_Hlk181017386"/>
            <w:ins w:id="519" w:author="Huawei" w:date="2024-10-28T14:22: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4896999" w14:textId="77777777" w:rsidR="00F760DB" w:rsidRPr="00654090" w:rsidRDefault="00F760DB" w:rsidP="00476EA3">
            <w:pPr>
              <w:pStyle w:val="TAL"/>
              <w:rPr>
                <w:ins w:id="520" w:author="Huawei" w:date="2024-10-28T14:22:00Z"/>
              </w:rPr>
            </w:pPr>
            <w:ins w:id="521" w:author="Huawei" w:date="2024-10-28T14:22:00Z">
              <w:r w:rsidRPr="00654090">
                <w:t xml:space="preserve">EXCEPTION: Steps 1 to </w:t>
              </w:r>
              <w:r>
                <w:t xml:space="preserve">7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26A4B547" w14:textId="77777777" w:rsidR="00F760DB" w:rsidRDefault="00F760DB" w:rsidP="00476EA3">
            <w:pPr>
              <w:keepNext/>
              <w:keepLines/>
              <w:spacing w:after="0"/>
              <w:rPr>
                <w:ins w:id="522" w:author="Huawei" w:date="2024-10-28T14:22:00Z"/>
                <w:rFonts w:ascii="Arial" w:hAnsi="Arial"/>
                <w:sz w:val="18"/>
                <w:lang w:eastAsia="zh-CN"/>
              </w:rPr>
            </w:pPr>
            <w:ins w:id="523" w:author="Huawei" w:date="2024-10-28T14:2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17CB1C18" w14:textId="77777777" w:rsidR="00F760DB" w:rsidRPr="002321E3" w:rsidRDefault="00F760DB" w:rsidP="00476EA3">
            <w:pPr>
              <w:pStyle w:val="TAC"/>
              <w:rPr>
                <w:ins w:id="524" w:author="Huawei" w:date="2024-10-28T14:22:00Z"/>
              </w:rPr>
            </w:pPr>
            <w:ins w:id="525"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017A24" w14:textId="77777777" w:rsidR="00F760DB" w:rsidRPr="002321E3" w:rsidRDefault="00F760DB" w:rsidP="00476EA3">
            <w:pPr>
              <w:pStyle w:val="TAL"/>
              <w:rPr>
                <w:ins w:id="526" w:author="Huawei" w:date="2024-10-28T14:22:00Z"/>
                <w:lang w:eastAsia="zh-CN"/>
              </w:rPr>
            </w:pPr>
            <w:ins w:id="527"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B7A479" w14:textId="77777777" w:rsidR="00F760DB" w:rsidRPr="002321E3" w:rsidRDefault="00F760DB" w:rsidP="00476EA3">
            <w:pPr>
              <w:pStyle w:val="TAC"/>
              <w:rPr>
                <w:ins w:id="528" w:author="Huawei" w:date="2024-10-28T14:22:00Z"/>
              </w:rPr>
            </w:pPr>
            <w:ins w:id="529"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2D974A" w14:textId="77777777" w:rsidR="00F760DB" w:rsidRPr="002321E3" w:rsidRDefault="00F760DB" w:rsidP="00476EA3">
            <w:pPr>
              <w:pStyle w:val="TAC"/>
              <w:rPr>
                <w:ins w:id="530" w:author="Huawei" w:date="2024-10-28T14:22:00Z"/>
              </w:rPr>
            </w:pPr>
            <w:ins w:id="531" w:author="Huawei" w:date="2024-10-28T14:22:00Z">
              <w:r w:rsidRPr="00F4251E">
                <w:rPr>
                  <w:rFonts w:eastAsia="等线"/>
                  <w:lang w:eastAsia="zh-CN"/>
                </w:rPr>
                <w:t>-</w:t>
              </w:r>
            </w:ins>
          </w:p>
        </w:tc>
      </w:tr>
      <w:tr w:rsidR="00F760DB" w:rsidRPr="002321E3" w14:paraId="2F3C1781" w14:textId="77777777" w:rsidTr="00476EA3">
        <w:trPr>
          <w:ins w:id="53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A796D1C" w14:textId="77777777" w:rsidR="00F760DB" w:rsidRDefault="00F760DB" w:rsidP="00476EA3">
            <w:pPr>
              <w:pStyle w:val="TAC"/>
              <w:rPr>
                <w:ins w:id="533" w:author="Huawei" w:date="2024-10-28T14:22:00Z"/>
                <w:lang w:eastAsia="zh-CN"/>
              </w:rPr>
            </w:pPr>
            <w:ins w:id="534" w:author="Huawei" w:date="2024-10-28T14:22:00Z">
              <w:r>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1F5BBEDD" w14:textId="77777777" w:rsidR="00F760DB" w:rsidRPr="00654090" w:rsidRDefault="00F760DB" w:rsidP="00476EA3">
            <w:pPr>
              <w:pStyle w:val="TAL"/>
              <w:rPr>
                <w:ins w:id="535" w:author="Huawei" w:date="2024-10-28T14:22:00Z"/>
              </w:rPr>
            </w:pPr>
            <w:ins w:id="536" w:author="Huawei" w:date="2024-10-28T14:22: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DB5E926" w14:textId="77777777" w:rsidR="00F760DB" w:rsidRPr="002321E3" w:rsidRDefault="00F760DB" w:rsidP="00476EA3">
            <w:pPr>
              <w:pStyle w:val="TAC"/>
              <w:rPr>
                <w:ins w:id="537" w:author="Huawei" w:date="2024-10-28T14:22:00Z"/>
              </w:rPr>
            </w:pPr>
            <w:ins w:id="538"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BE0782" w14:textId="77777777" w:rsidR="00F760DB" w:rsidRPr="002321E3" w:rsidRDefault="00F760DB" w:rsidP="00476EA3">
            <w:pPr>
              <w:pStyle w:val="TAL"/>
              <w:rPr>
                <w:ins w:id="539" w:author="Huawei" w:date="2024-10-28T14:22:00Z"/>
                <w:lang w:eastAsia="zh-CN"/>
              </w:rPr>
            </w:pPr>
            <w:ins w:id="540"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32E29D" w14:textId="77777777" w:rsidR="00F760DB" w:rsidRPr="002321E3" w:rsidRDefault="00F760DB" w:rsidP="00476EA3">
            <w:pPr>
              <w:pStyle w:val="TAC"/>
              <w:rPr>
                <w:ins w:id="541" w:author="Huawei" w:date="2024-10-28T14:22:00Z"/>
              </w:rPr>
            </w:pPr>
            <w:ins w:id="542"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2C7973" w14:textId="77777777" w:rsidR="00F760DB" w:rsidRPr="002321E3" w:rsidRDefault="00F760DB" w:rsidP="00476EA3">
            <w:pPr>
              <w:pStyle w:val="TAC"/>
              <w:rPr>
                <w:ins w:id="543" w:author="Huawei" w:date="2024-10-28T14:22:00Z"/>
              </w:rPr>
            </w:pPr>
            <w:ins w:id="544" w:author="Huawei" w:date="2024-10-28T14:22:00Z">
              <w:r w:rsidRPr="00F4251E">
                <w:rPr>
                  <w:rFonts w:eastAsia="等线"/>
                  <w:lang w:eastAsia="zh-CN"/>
                </w:rPr>
                <w:t>-</w:t>
              </w:r>
            </w:ins>
          </w:p>
        </w:tc>
      </w:tr>
      <w:tr w:rsidR="00F760DB" w:rsidRPr="002321E3" w14:paraId="47C0BD4B" w14:textId="77777777" w:rsidTr="00476EA3">
        <w:trPr>
          <w:ins w:id="54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F5E8AE7" w14:textId="77777777" w:rsidR="00F760DB" w:rsidRDefault="00F760DB" w:rsidP="00476EA3">
            <w:pPr>
              <w:pStyle w:val="TAC"/>
              <w:rPr>
                <w:ins w:id="546" w:author="Huawei" w:date="2024-10-28T14:22:00Z"/>
                <w:lang w:eastAsia="zh-CN"/>
              </w:rPr>
            </w:pPr>
            <w:ins w:id="547" w:author="Huawei" w:date="2024-10-28T14:22: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9038DFE" w14:textId="61CA0C01" w:rsidR="00F760DB" w:rsidRPr="00654090" w:rsidRDefault="00F760DB" w:rsidP="00476EA3">
            <w:pPr>
              <w:pStyle w:val="TAL"/>
              <w:rPr>
                <w:ins w:id="548" w:author="Huawei" w:date="2024-10-28T14:22:00Z"/>
              </w:rPr>
            </w:pPr>
            <w:ins w:id="549" w:author="Huawei" w:date="2024-10-28T14:22:00Z">
              <w:r w:rsidRPr="00654090">
                <w:t xml:space="preserve">EXCEPTION: Steps 2 to </w:t>
              </w:r>
              <w:r>
                <w:t>7</w:t>
              </w:r>
              <w:r w:rsidRPr="00654090">
                <w:t xml:space="preserve"> are performed if TBS is less </w:t>
              </w:r>
              <w:r w:rsidRPr="00654090">
                <w:rPr>
                  <w:lang w:eastAsia="zh-CN"/>
                </w:rPr>
                <w:t xml:space="preserve">than </w:t>
              </w:r>
              <w:r w:rsidRPr="00654090">
                <w:t>or equal to UE capability "</w:t>
              </w:r>
              <w:r w:rsidRPr="0041200F">
                <w:t>Maximum number of bits of a SL-SCH transport block received within a TTI</w:t>
              </w:r>
              <w:r w:rsidRPr="00654090">
                <w:t xml:space="preserve">" as specified in </w:t>
              </w:r>
            </w:ins>
            <w:ins w:id="550" w:author="Huawei" w:date="2024-10-28T14:25:00Z">
              <w:r w:rsidR="009A54D1" w:rsidRPr="00654090">
                <w:t xml:space="preserve">Table </w:t>
              </w:r>
              <w:r w:rsidR="009A54D1">
                <w:rPr>
                  <w:lang w:eastAsia="zh-CN"/>
                </w:rPr>
                <w:t>12.1.8.2.3</w:t>
              </w:r>
              <w:r w:rsidR="009A54D1" w:rsidRPr="002321E3">
                <w:t>.3.2</w:t>
              </w:r>
              <w:r w:rsidR="009A54D1" w:rsidRPr="00654090">
                <w:t>-</w:t>
              </w:r>
              <w:r w:rsidR="009A54D1">
                <w:t>1</w:t>
              </w:r>
            </w:ins>
            <w:ins w:id="551" w:author="Huawei" w:date="2024-10-28T14:22: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w:t>
              </w:r>
            </w:ins>
            <w:ins w:id="552" w:author="Huawei" w:date="2024-10-28T14:26:00Z">
              <w:r w:rsidR="009A54D1" w:rsidRPr="00654090">
                <w:t xml:space="preserve">Table </w:t>
              </w:r>
              <w:r w:rsidR="009A54D1">
                <w:rPr>
                  <w:lang w:eastAsia="zh-CN"/>
                </w:rPr>
                <w:t>12.1.8.2.4</w:t>
              </w:r>
              <w:r w:rsidR="009A54D1" w:rsidRPr="002321E3">
                <w:t>.3.2</w:t>
              </w:r>
              <w:r w:rsidR="009A54D1" w:rsidRPr="00654090">
                <w:t>-</w:t>
              </w:r>
              <w:r w:rsidR="009A54D1">
                <w:t>1</w:t>
              </w:r>
            </w:ins>
            <w:ins w:id="553" w:author="Huawei" w:date="2024-10-28T14:22: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86B2D73" w14:textId="77777777" w:rsidR="00F760DB" w:rsidRPr="002321E3" w:rsidRDefault="00F760DB" w:rsidP="00476EA3">
            <w:pPr>
              <w:pStyle w:val="TAC"/>
              <w:rPr>
                <w:ins w:id="554" w:author="Huawei" w:date="2024-10-28T14:22:00Z"/>
              </w:rPr>
            </w:pPr>
            <w:ins w:id="555"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2BB8F5C" w14:textId="77777777" w:rsidR="00F760DB" w:rsidRPr="00087D48" w:rsidRDefault="00F760DB" w:rsidP="00476EA3">
            <w:pPr>
              <w:pStyle w:val="TAL"/>
              <w:rPr>
                <w:ins w:id="556" w:author="Huawei" w:date="2024-10-28T14:22:00Z"/>
                <w:lang w:eastAsia="zh-CN"/>
              </w:rPr>
            </w:pPr>
            <w:ins w:id="557"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779C8E" w14:textId="77777777" w:rsidR="00F760DB" w:rsidRPr="002321E3" w:rsidRDefault="00F760DB" w:rsidP="00476EA3">
            <w:pPr>
              <w:pStyle w:val="TAC"/>
              <w:rPr>
                <w:ins w:id="558" w:author="Huawei" w:date="2024-10-28T14:22:00Z"/>
              </w:rPr>
            </w:pPr>
            <w:ins w:id="559"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7BDCF25" w14:textId="77777777" w:rsidR="00F760DB" w:rsidRPr="002321E3" w:rsidRDefault="00F760DB" w:rsidP="00476EA3">
            <w:pPr>
              <w:pStyle w:val="TAC"/>
              <w:rPr>
                <w:ins w:id="560" w:author="Huawei" w:date="2024-10-28T14:22:00Z"/>
              </w:rPr>
            </w:pPr>
            <w:ins w:id="561" w:author="Huawei" w:date="2024-10-28T14:22:00Z">
              <w:r w:rsidRPr="00F4251E">
                <w:rPr>
                  <w:rFonts w:eastAsia="等线"/>
                  <w:lang w:eastAsia="zh-CN"/>
                </w:rPr>
                <w:t>-</w:t>
              </w:r>
            </w:ins>
          </w:p>
        </w:tc>
      </w:tr>
      <w:tr w:rsidR="00F760DB" w:rsidRPr="002321E3" w14:paraId="287938B0" w14:textId="77777777" w:rsidTr="00476EA3">
        <w:trPr>
          <w:ins w:id="56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82AD404" w14:textId="77777777" w:rsidR="00F760DB" w:rsidRDefault="00F760DB" w:rsidP="00476EA3">
            <w:pPr>
              <w:pStyle w:val="TAC"/>
              <w:rPr>
                <w:ins w:id="563" w:author="Huawei" w:date="2024-10-28T14:22:00Z"/>
                <w:lang w:eastAsia="zh-CN"/>
              </w:rPr>
            </w:pPr>
            <w:ins w:id="564" w:author="Huawei" w:date="2024-10-28T14:22: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E147B44" w14:textId="77777777" w:rsidR="00F760DB" w:rsidRDefault="00F760DB" w:rsidP="00476EA3">
            <w:pPr>
              <w:keepNext/>
              <w:keepLines/>
              <w:spacing w:after="0"/>
              <w:rPr>
                <w:ins w:id="565" w:author="Huawei" w:date="2024-10-28T14:22:00Z"/>
                <w:rFonts w:ascii="Arial" w:hAnsi="Arial"/>
                <w:sz w:val="18"/>
                <w:lang w:eastAsia="zh-CN"/>
              </w:rPr>
            </w:pPr>
            <w:ins w:id="566" w:author="Huawei" w:date="2024-10-28T14:22:00Z">
              <w:r>
                <w:rPr>
                  <w:rFonts w:ascii="Arial" w:hAnsi="Arial"/>
                  <w:sz w:val="18"/>
                  <w:lang w:eastAsia="zh-CN"/>
                </w:rPr>
                <w:t>T</w:t>
              </w:r>
              <w:r w:rsidRPr="00F4251E">
                <w:rPr>
                  <w:rFonts w:ascii="Arial" w:hAnsi="Arial"/>
                  <w:sz w:val="18"/>
                  <w:lang w:eastAsia="zh-CN"/>
                </w:rPr>
                <w:t>he SS triggers UE to close UE test loop mode E (Receive Mode).</w:t>
              </w:r>
            </w:ins>
          </w:p>
          <w:p w14:paraId="62C9A310" w14:textId="77777777" w:rsidR="00F760DB" w:rsidRPr="00F4251E" w:rsidRDefault="00F760DB" w:rsidP="00476EA3">
            <w:pPr>
              <w:keepNext/>
              <w:keepLines/>
              <w:spacing w:after="0"/>
              <w:rPr>
                <w:ins w:id="567" w:author="Huawei" w:date="2024-10-28T14:22:00Z"/>
                <w:rFonts w:ascii="Arial" w:hAnsi="Arial"/>
                <w:sz w:val="18"/>
                <w:lang w:eastAsia="zh-CN"/>
              </w:rPr>
            </w:pPr>
          </w:p>
          <w:p w14:paraId="6C8181F7" w14:textId="77777777" w:rsidR="00F760DB" w:rsidRPr="00654090" w:rsidRDefault="00F760DB" w:rsidP="00476EA3">
            <w:pPr>
              <w:pStyle w:val="TAL"/>
              <w:rPr>
                <w:ins w:id="568" w:author="Huawei" w:date="2024-10-28T14:22:00Z"/>
              </w:rPr>
            </w:pPr>
            <w:ins w:id="569" w:author="Huawei" w:date="2024-10-28T14:22: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F63C2D0" w14:textId="77777777" w:rsidR="00F760DB" w:rsidRPr="002321E3" w:rsidRDefault="00F760DB" w:rsidP="00476EA3">
            <w:pPr>
              <w:pStyle w:val="TAC"/>
              <w:rPr>
                <w:ins w:id="570" w:author="Huawei" w:date="2024-10-28T14:22:00Z"/>
              </w:rPr>
            </w:pPr>
            <w:ins w:id="571"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135768F" w14:textId="77777777" w:rsidR="00F760DB" w:rsidRPr="002321E3" w:rsidRDefault="00F760DB" w:rsidP="00476EA3">
            <w:pPr>
              <w:pStyle w:val="TAL"/>
              <w:rPr>
                <w:ins w:id="572" w:author="Huawei" w:date="2024-10-28T14:22:00Z"/>
                <w:lang w:eastAsia="zh-CN"/>
              </w:rPr>
            </w:pPr>
            <w:ins w:id="573"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B12335A" w14:textId="77777777" w:rsidR="00F760DB" w:rsidRPr="002321E3" w:rsidRDefault="00F760DB" w:rsidP="00476EA3">
            <w:pPr>
              <w:pStyle w:val="TAC"/>
              <w:rPr>
                <w:ins w:id="574" w:author="Huawei" w:date="2024-10-28T14:22:00Z"/>
              </w:rPr>
            </w:pPr>
            <w:ins w:id="575"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48D0A5" w14:textId="77777777" w:rsidR="00F760DB" w:rsidRPr="002321E3" w:rsidRDefault="00F760DB" w:rsidP="00476EA3">
            <w:pPr>
              <w:pStyle w:val="TAC"/>
              <w:rPr>
                <w:ins w:id="576" w:author="Huawei" w:date="2024-10-28T14:22:00Z"/>
              </w:rPr>
            </w:pPr>
            <w:ins w:id="577" w:author="Huawei" w:date="2024-10-28T14:22:00Z">
              <w:r w:rsidRPr="00F4251E">
                <w:rPr>
                  <w:rFonts w:eastAsia="等线"/>
                  <w:lang w:eastAsia="zh-CN"/>
                </w:rPr>
                <w:t>-</w:t>
              </w:r>
            </w:ins>
          </w:p>
        </w:tc>
      </w:tr>
      <w:tr w:rsidR="00F760DB" w:rsidRPr="002321E3" w14:paraId="3E29CAAB" w14:textId="77777777" w:rsidTr="00476EA3">
        <w:trPr>
          <w:ins w:id="57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D807D65" w14:textId="77777777" w:rsidR="00F760DB" w:rsidRDefault="00F760DB" w:rsidP="00476EA3">
            <w:pPr>
              <w:pStyle w:val="TAC"/>
              <w:rPr>
                <w:ins w:id="579" w:author="Huawei" w:date="2024-10-28T14:22:00Z"/>
                <w:lang w:eastAsia="zh-CN"/>
              </w:rPr>
            </w:pPr>
            <w:ins w:id="580" w:author="Huawei" w:date="2024-10-28T14:22: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55577424" w14:textId="53455BAC" w:rsidR="00F760DB" w:rsidRPr="00654090" w:rsidRDefault="00F760DB" w:rsidP="00476EA3">
            <w:pPr>
              <w:pStyle w:val="TAL"/>
              <w:rPr>
                <w:ins w:id="581" w:author="Huawei" w:date="2024-10-28T14:22:00Z"/>
              </w:rPr>
            </w:pPr>
            <w:ins w:id="582" w:author="Huawei" w:date="2024-10-28T14:22:00Z">
              <w:r w:rsidRPr="00654090">
                <w:t>The SS creates one or more PDCP SDUs</w:t>
              </w:r>
            </w:ins>
            <w:ins w:id="583" w:author="Huawei" w:date="2024-11-20T22:21:00Z">
              <w:r w:rsidR="005421A7">
                <w:t xml:space="preserve"> </w:t>
              </w:r>
              <w:r w:rsidR="005421A7" w:rsidRPr="005421A7">
                <w:rPr>
                  <w:highlight w:val="green"/>
                </w:rPr>
                <w:t>each containing a V2X packet</w:t>
              </w:r>
            </w:ins>
            <w:ins w:id="584" w:author="Huawei" w:date="2024-10-28T14:22:00Z">
              <w:r w:rsidRPr="00654090">
                <w:t xml:space="preserve">, depending on TBS, in accordance with </w:t>
              </w:r>
            </w:ins>
            <w:ins w:id="585" w:author="Huawei" w:date="2024-10-28T14:26:00Z">
              <w:r w:rsidR="009A54D1" w:rsidRPr="00654090">
                <w:t xml:space="preserve">Table </w:t>
              </w:r>
              <w:r w:rsidR="009A54D1">
                <w:rPr>
                  <w:lang w:eastAsia="zh-CN"/>
                </w:rPr>
                <w:t>12.1.8.2.4</w:t>
              </w:r>
              <w:r w:rsidR="009A54D1" w:rsidRPr="002321E3">
                <w:t>.3.2</w:t>
              </w:r>
              <w:r w:rsidR="009A54D1" w:rsidRPr="00654090">
                <w:t>-</w:t>
              </w:r>
              <w:r w:rsidR="009A54D1">
                <w:t>1.</w:t>
              </w:r>
            </w:ins>
          </w:p>
        </w:tc>
        <w:tc>
          <w:tcPr>
            <w:tcW w:w="709" w:type="dxa"/>
            <w:tcBorders>
              <w:top w:val="single" w:sz="4" w:space="0" w:color="auto"/>
              <w:left w:val="single" w:sz="4" w:space="0" w:color="auto"/>
              <w:bottom w:val="single" w:sz="4" w:space="0" w:color="auto"/>
              <w:right w:val="single" w:sz="4" w:space="0" w:color="auto"/>
            </w:tcBorders>
          </w:tcPr>
          <w:p w14:paraId="170F6ADD" w14:textId="77777777" w:rsidR="00F760DB" w:rsidRPr="002321E3" w:rsidRDefault="00F760DB" w:rsidP="00476EA3">
            <w:pPr>
              <w:pStyle w:val="TAC"/>
              <w:rPr>
                <w:ins w:id="586" w:author="Huawei" w:date="2024-10-28T14:22:00Z"/>
              </w:rPr>
            </w:pPr>
            <w:ins w:id="587"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5835556" w14:textId="77777777" w:rsidR="00F760DB" w:rsidRPr="002321E3" w:rsidRDefault="00F760DB" w:rsidP="00476EA3">
            <w:pPr>
              <w:pStyle w:val="TAL"/>
              <w:rPr>
                <w:ins w:id="588" w:author="Huawei" w:date="2024-10-28T14:22:00Z"/>
                <w:lang w:eastAsia="zh-CN"/>
              </w:rPr>
            </w:pPr>
            <w:ins w:id="589"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A6D8ECB" w14:textId="77777777" w:rsidR="00F760DB" w:rsidRPr="002321E3" w:rsidRDefault="00F760DB" w:rsidP="00476EA3">
            <w:pPr>
              <w:pStyle w:val="TAC"/>
              <w:rPr>
                <w:ins w:id="590" w:author="Huawei" w:date="2024-10-28T14:22:00Z"/>
              </w:rPr>
            </w:pPr>
            <w:ins w:id="591"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0BF7AF" w14:textId="77777777" w:rsidR="00F760DB" w:rsidRPr="002321E3" w:rsidRDefault="00F760DB" w:rsidP="00476EA3">
            <w:pPr>
              <w:pStyle w:val="TAC"/>
              <w:rPr>
                <w:ins w:id="592" w:author="Huawei" w:date="2024-10-28T14:22:00Z"/>
              </w:rPr>
            </w:pPr>
            <w:ins w:id="593" w:author="Huawei" w:date="2024-10-28T14:22:00Z">
              <w:r w:rsidRPr="00F4251E">
                <w:rPr>
                  <w:rFonts w:eastAsia="等线"/>
                  <w:lang w:eastAsia="zh-CN"/>
                </w:rPr>
                <w:t>-</w:t>
              </w:r>
            </w:ins>
          </w:p>
        </w:tc>
      </w:tr>
      <w:tr w:rsidR="00F760DB" w:rsidRPr="002321E3" w14:paraId="2019C900" w14:textId="77777777" w:rsidTr="00476EA3">
        <w:trPr>
          <w:ins w:id="59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450D0A5" w14:textId="77777777" w:rsidR="00F760DB" w:rsidRDefault="00F760DB" w:rsidP="00476EA3">
            <w:pPr>
              <w:pStyle w:val="TAC"/>
              <w:rPr>
                <w:ins w:id="595" w:author="Huawei" w:date="2024-10-28T14:22:00Z"/>
                <w:lang w:eastAsia="zh-CN"/>
              </w:rPr>
            </w:pPr>
            <w:ins w:id="596" w:author="Huawei" w:date="2024-10-28T14:22: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B613192" w14:textId="77777777" w:rsidR="00F760DB" w:rsidRDefault="00F760DB" w:rsidP="00476EA3">
            <w:pPr>
              <w:pStyle w:val="TAL"/>
              <w:rPr>
                <w:ins w:id="597" w:author="Huawei" w:date="2024-10-28T14:22:00Z"/>
              </w:rPr>
            </w:pPr>
            <w:ins w:id="598" w:author="Huawei" w:date="2024-10-28T14:22:00Z">
              <w:r w:rsidRPr="00654090">
                <w:t xml:space="preserve">The SS transmits the PDCP SDUs concatenated into a MAC PDU </w:t>
              </w:r>
              <w:r>
                <w:t xml:space="preserve">in logical slot without </w:t>
              </w:r>
              <w:r w:rsidRPr="00684769">
                <w:t>presence</w:t>
              </w:r>
              <w:r>
                <w:t xml:space="preserve"> of PSFCH, </w:t>
              </w:r>
            </w:ins>
          </w:p>
          <w:p w14:paraId="2AB76989" w14:textId="77777777" w:rsidR="00F760DB" w:rsidRDefault="00F760DB" w:rsidP="00476EA3">
            <w:pPr>
              <w:pStyle w:val="TAL"/>
              <w:rPr>
                <w:ins w:id="599" w:author="Huawei" w:date="2024-10-28T14:22:00Z"/>
              </w:rPr>
            </w:pPr>
            <w:ins w:id="600" w:author="Huawei" w:date="2024-10-28T14:22: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595868C9" w14:textId="77777777" w:rsidR="00F760DB" w:rsidRDefault="00F760DB" w:rsidP="00F760DB">
            <w:pPr>
              <w:pStyle w:val="TAL"/>
              <w:numPr>
                <w:ilvl w:val="0"/>
                <w:numId w:val="49"/>
              </w:numPr>
              <w:rPr>
                <w:ins w:id="601" w:author="Huawei" w:date="2024-10-28T14:22:00Z"/>
              </w:rPr>
            </w:pPr>
            <w:ins w:id="602" w:author="Huawei" w:date="2024-10-28T14:22: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2FB8D3D1" w14:textId="77777777" w:rsidR="00F760DB" w:rsidRDefault="00F760DB" w:rsidP="00F760DB">
            <w:pPr>
              <w:pStyle w:val="TAL"/>
              <w:numPr>
                <w:ilvl w:val="0"/>
                <w:numId w:val="49"/>
              </w:numPr>
              <w:rPr>
                <w:ins w:id="603" w:author="Huawei" w:date="2024-10-28T14:22:00Z"/>
              </w:rPr>
            </w:pPr>
            <w:ins w:id="604" w:author="Huawei" w:date="2024-10-28T14:22: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2A06DD13" w14:textId="67BCC4C6" w:rsidR="00F760DB" w:rsidRPr="009A54D1" w:rsidRDefault="00F760DB" w:rsidP="00F760DB">
            <w:pPr>
              <w:pStyle w:val="TAL"/>
              <w:numPr>
                <w:ilvl w:val="0"/>
                <w:numId w:val="49"/>
              </w:numPr>
              <w:rPr>
                <w:ins w:id="605" w:author="Huawei" w:date="2024-10-28T14:26:00Z"/>
              </w:rPr>
            </w:pPr>
            <w:ins w:id="606" w:author="Huawei" w:date="2024-10-28T14:22: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607" w:author="Huawei" w:date="2024-10-28T14:31:00Z">
              <w:r w:rsidR="00A53882">
                <w:rPr>
                  <w:rFonts w:eastAsia="楷体"/>
                  <w:kern w:val="2"/>
                  <w:szCs w:val="22"/>
                  <w:lang w:val="en-US" w:eastAsia="zh-CN"/>
                </w:rPr>
                <w:t>“</w:t>
              </w:r>
            </w:ins>
            <w:ins w:id="608" w:author="Huawei" w:date="2024-10-28T14:22:00Z">
              <w:r>
                <w:rPr>
                  <w:rFonts w:eastAsia="楷体"/>
                  <w:kern w:val="2"/>
                  <w:szCs w:val="22"/>
                  <w:lang w:val="en-US" w:eastAsia="zh-CN"/>
                </w:rPr>
                <w:t>0</w:t>
              </w:r>
            </w:ins>
            <w:ins w:id="609" w:author="Huawei" w:date="2024-10-28T14:31:00Z">
              <w:r w:rsidR="00A53882">
                <w:rPr>
                  <w:rFonts w:eastAsia="楷体"/>
                  <w:kern w:val="2"/>
                  <w:szCs w:val="22"/>
                  <w:lang w:val="en-US" w:eastAsia="zh-CN"/>
                </w:rPr>
                <w:t>”</w:t>
              </w:r>
            </w:ins>
            <w:ins w:id="610" w:author="Huawei" w:date="2024-10-28T14:22:00Z">
              <w:r>
                <w:rPr>
                  <w:rFonts w:eastAsia="楷体"/>
                  <w:kern w:val="2"/>
                  <w:szCs w:val="22"/>
                  <w:lang w:val="en-US" w:eastAsia="zh-CN"/>
                </w:rPr>
                <w:t xml:space="preserve"> (doesn’t consider PSFCH when determining TBS)</w:t>
              </w:r>
            </w:ins>
          </w:p>
          <w:p w14:paraId="60A2C8DF" w14:textId="4AB34905" w:rsidR="009A54D1" w:rsidRPr="00654090" w:rsidRDefault="009A54D1" w:rsidP="00F760DB">
            <w:pPr>
              <w:pStyle w:val="TAL"/>
              <w:numPr>
                <w:ilvl w:val="0"/>
                <w:numId w:val="49"/>
              </w:numPr>
              <w:rPr>
                <w:ins w:id="611" w:author="Huawei" w:date="2024-10-28T14:22:00Z"/>
              </w:rPr>
            </w:pPr>
            <w:ins w:id="612" w:author="Huawei" w:date="2024-10-28T14:26:00Z">
              <w:r w:rsidRPr="009A54D1">
                <w:t>Number of DMRS port</w:t>
              </w:r>
              <w:r>
                <w:t xml:space="preserve">: </w:t>
              </w:r>
            </w:ins>
            <w:ins w:id="613" w:author="Huawei" w:date="2024-10-28T14:31:00Z">
              <w:r w:rsidR="00A53882">
                <w:t>“</w:t>
              </w:r>
            </w:ins>
            <w:ins w:id="614" w:author="Huawei" w:date="2024-10-28T14:26:00Z">
              <w:r>
                <w:t>1</w:t>
              </w:r>
            </w:ins>
            <w:ins w:id="615" w:author="Huawei" w:date="2024-10-28T14:31:00Z">
              <w:r w:rsidR="00A53882">
                <w:t>”</w:t>
              </w:r>
            </w:ins>
            <w:ins w:id="616" w:author="Huawei" w:date="2024-10-28T14:27:00Z">
              <w:r>
                <w:t xml:space="preserve"> (dual ports PSSCH transmission)</w:t>
              </w:r>
            </w:ins>
          </w:p>
        </w:tc>
        <w:tc>
          <w:tcPr>
            <w:tcW w:w="709" w:type="dxa"/>
            <w:tcBorders>
              <w:top w:val="single" w:sz="4" w:space="0" w:color="auto"/>
              <w:left w:val="single" w:sz="4" w:space="0" w:color="auto"/>
              <w:bottom w:val="single" w:sz="4" w:space="0" w:color="auto"/>
              <w:right w:val="single" w:sz="4" w:space="0" w:color="auto"/>
            </w:tcBorders>
          </w:tcPr>
          <w:p w14:paraId="60010BF2" w14:textId="77777777" w:rsidR="00F760DB" w:rsidRPr="002321E3" w:rsidRDefault="00F760DB" w:rsidP="00476EA3">
            <w:pPr>
              <w:pStyle w:val="TAC"/>
              <w:rPr>
                <w:ins w:id="617" w:author="Huawei" w:date="2024-10-28T14:22:00Z"/>
                <w:lang w:eastAsia="zh-CN"/>
              </w:rPr>
            </w:pPr>
            <w:ins w:id="618" w:author="Huawei" w:date="2024-10-28T14:22: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91B4EA" w14:textId="13A17332" w:rsidR="00A53882" w:rsidRPr="00654090" w:rsidRDefault="00A53882" w:rsidP="00A53882">
            <w:pPr>
              <w:pStyle w:val="TAL"/>
              <w:rPr>
                <w:ins w:id="619" w:author="Huawei" w:date="2024-10-28T14:31:00Z"/>
              </w:rPr>
            </w:pPr>
            <w:ins w:id="620" w:author="Huawei" w:date="2024-10-28T14:31:00Z">
              <w:r w:rsidRPr="00654090">
                <w:t>MAC PDU (N</w:t>
              </w:r>
              <w:r>
                <w:t xml:space="preserve"> </w:t>
              </w:r>
              <w:r w:rsidRPr="00654090">
                <w:t>PDCP SDUs</w:t>
              </w:r>
            </w:ins>
            <w:ins w:id="621" w:author="Huawei" w:date="2024-11-20T22:21:00Z">
              <w:r w:rsidR="005421A7">
                <w:t xml:space="preserve"> </w:t>
              </w:r>
              <w:r w:rsidR="005421A7" w:rsidRPr="005421A7">
                <w:rPr>
                  <w:highlight w:val="green"/>
                </w:rPr>
                <w:t>each containing a V2X packet</w:t>
              </w:r>
            </w:ins>
            <w:ins w:id="622" w:author="Huawei" w:date="2024-10-28T14:31:00Z">
              <w:r w:rsidRPr="005421A7">
                <w:rPr>
                  <w:highlight w:val="green"/>
                </w:rPr>
                <w:t>)</w:t>
              </w:r>
            </w:ins>
          </w:p>
          <w:p w14:paraId="22371EAA" w14:textId="64D62EA0" w:rsidR="00F760DB" w:rsidRPr="002321E3" w:rsidRDefault="00A53882" w:rsidP="00A53882">
            <w:pPr>
              <w:pStyle w:val="TAL"/>
              <w:rPr>
                <w:ins w:id="623" w:author="Huawei" w:date="2024-10-28T14:22:00Z"/>
                <w:lang w:eastAsia="zh-CN"/>
              </w:rPr>
            </w:pPr>
            <w:ins w:id="624" w:author="Huawei" w:date="2024-10-28T14:31:00Z">
              <w:r>
                <w:t>SC</w:t>
              </w:r>
              <w:r w:rsidRPr="00654090">
                <w:t>I: (</w:t>
              </w:r>
              <w:r>
                <w:t>S</w:t>
              </w:r>
              <w:r w:rsidRPr="00654090">
                <w:t>CI Format 1</w:t>
              </w:r>
              <w:r>
                <w:t>-A)</w:t>
              </w:r>
            </w:ins>
          </w:p>
        </w:tc>
        <w:tc>
          <w:tcPr>
            <w:tcW w:w="567" w:type="dxa"/>
            <w:tcBorders>
              <w:top w:val="single" w:sz="4" w:space="0" w:color="auto"/>
              <w:left w:val="single" w:sz="4" w:space="0" w:color="auto"/>
              <w:bottom w:val="single" w:sz="4" w:space="0" w:color="auto"/>
              <w:right w:val="single" w:sz="4" w:space="0" w:color="auto"/>
            </w:tcBorders>
          </w:tcPr>
          <w:p w14:paraId="37A03002" w14:textId="77777777" w:rsidR="00F760DB" w:rsidRPr="002321E3" w:rsidRDefault="00F760DB" w:rsidP="00476EA3">
            <w:pPr>
              <w:pStyle w:val="TAC"/>
              <w:rPr>
                <w:ins w:id="625"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175E84CF" w14:textId="77777777" w:rsidR="00F760DB" w:rsidRPr="002321E3" w:rsidRDefault="00F760DB" w:rsidP="00476EA3">
            <w:pPr>
              <w:pStyle w:val="TAC"/>
              <w:rPr>
                <w:ins w:id="626" w:author="Huawei" w:date="2024-10-28T14:22:00Z"/>
              </w:rPr>
            </w:pPr>
          </w:p>
        </w:tc>
      </w:tr>
      <w:tr w:rsidR="00F760DB" w:rsidRPr="002321E3" w14:paraId="7DEF0897" w14:textId="77777777" w:rsidTr="00476EA3">
        <w:trPr>
          <w:trHeight w:val="191"/>
          <w:ins w:id="627" w:author="Huawei" w:date="2024-10-28T14:22:00Z"/>
        </w:trPr>
        <w:tc>
          <w:tcPr>
            <w:tcW w:w="534" w:type="dxa"/>
            <w:tcBorders>
              <w:top w:val="single" w:sz="4" w:space="0" w:color="auto"/>
              <w:left w:val="single" w:sz="4" w:space="0" w:color="auto"/>
              <w:bottom w:val="single" w:sz="4" w:space="0" w:color="auto"/>
              <w:right w:val="single" w:sz="4" w:space="0" w:color="auto"/>
            </w:tcBorders>
          </w:tcPr>
          <w:p w14:paraId="1840C9A3" w14:textId="77777777" w:rsidR="00F760DB" w:rsidRDefault="00F760DB" w:rsidP="00476EA3">
            <w:pPr>
              <w:pStyle w:val="TAC"/>
              <w:rPr>
                <w:ins w:id="628" w:author="Huawei" w:date="2024-10-28T14:22:00Z"/>
                <w:lang w:eastAsia="zh-CN"/>
              </w:rPr>
            </w:pPr>
            <w:bookmarkStart w:id="629" w:name="_Hlk180661543"/>
            <w:bookmarkStart w:id="630" w:name="_Hlk180659127"/>
            <w:ins w:id="631" w:author="Huawei" w:date="2024-10-28T14:22: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8843461" w14:textId="77777777" w:rsidR="00F760DB" w:rsidRDefault="00F760DB" w:rsidP="00476EA3">
            <w:pPr>
              <w:pStyle w:val="TAL"/>
              <w:rPr>
                <w:ins w:id="632" w:author="Huawei" w:date="2024-10-28T14:22:00Z"/>
              </w:rPr>
            </w:pPr>
            <w:ins w:id="633" w:author="Huawei" w:date="2024-10-28T14:22:00Z">
              <w:r>
                <w:t>the SS requests the UE to report the counter of successful reception of packets.</w:t>
              </w:r>
            </w:ins>
          </w:p>
          <w:p w14:paraId="52DA2FA0" w14:textId="77777777" w:rsidR="00F760DB" w:rsidRDefault="00F760DB" w:rsidP="00476EA3">
            <w:pPr>
              <w:pStyle w:val="TAL"/>
              <w:rPr>
                <w:ins w:id="634" w:author="Huawei" w:date="2024-10-28T14:22:00Z"/>
              </w:rPr>
            </w:pPr>
          </w:p>
          <w:p w14:paraId="1761E46B" w14:textId="77777777" w:rsidR="00F760DB" w:rsidRPr="002321E3" w:rsidRDefault="00F760DB" w:rsidP="00476EA3">
            <w:pPr>
              <w:pStyle w:val="TAL"/>
              <w:rPr>
                <w:ins w:id="635" w:author="Huawei" w:date="2024-10-28T14:22:00Z"/>
              </w:rPr>
            </w:pPr>
            <w:ins w:id="636" w:author="Huawei" w:date="2024-10-28T14:22: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2184A7CD" w14:textId="77777777" w:rsidR="00F760DB" w:rsidRPr="002321E3" w:rsidRDefault="00F760DB" w:rsidP="00476EA3">
            <w:pPr>
              <w:pStyle w:val="TAC"/>
              <w:rPr>
                <w:ins w:id="637" w:author="Huawei" w:date="2024-10-28T14:22:00Z"/>
              </w:rPr>
            </w:pPr>
            <w:ins w:id="638" w:author="Huawei" w:date="2024-10-28T14:22: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79262F86" w14:textId="77777777" w:rsidR="00F760DB" w:rsidRDefault="00F760DB" w:rsidP="00476EA3">
            <w:pPr>
              <w:pStyle w:val="TAL"/>
              <w:rPr>
                <w:ins w:id="639" w:author="Huawei" w:date="2024-10-28T14:22:00Z"/>
              </w:rPr>
            </w:pPr>
            <w:ins w:id="640" w:author="Huawei" w:date="2024-10-28T14:22: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FA0F88" w14:textId="77777777" w:rsidR="00F760DB" w:rsidRPr="002321E3" w:rsidRDefault="00F760DB" w:rsidP="00476EA3">
            <w:pPr>
              <w:pStyle w:val="TAC"/>
              <w:rPr>
                <w:ins w:id="641" w:author="Huawei" w:date="2024-10-28T14:22:00Z"/>
                <w:lang w:eastAsia="zh-CN"/>
              </w:rPr>
            </w:pPr>
            <w:ins w:id="642" w:author="Huawei" w:date="2024-10-28T14:22: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3C32A4F4" w14:textId="77777777" w:rsidR="00F760DB" w:rsidRDefault="00F760DB" w:rsidP="00476EA3">
            <w:pPr>
              <w:pStyle w:val="TAC"/>
              <w:rPr>
                <w:ins w:id="643" w:author="Huawei" w:date="2024-10-28T14:22:00Z"/>
              </w:rPr>
            </w:pPr>
            <w:ins w:id="644" w:author="Huawei" w:date="2024-10-28T14:22:00Z">
              <w:r w:rsidRPr="002321E3">
                <w:t>-</w:t>
              </w:r>
            </w:ins>
          </w:p>
        </w:tc>
      </w:tr>
      <w:tr w:rsidR="00F760DB" w:rsidRPr="002321E3" w14:paraId="756B1FD6" w14:textId="77777777" w:rsidTr="00476EA3">
        <w:trPr>
          <w:trHeight w:val="45"/>
          <w:ins w:id="64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62994E5" w14:textId="77777777" w:rsidR="00F760DB" w:rsidRDefault="00F760DB" w:rsidP="00476EA3">
            <w:pPr>
              <w:pStyle w:val="TAC"/>
              <w:rPr>
                <w:ins w:id="646" w:author="Huawei" w:date="2024-10-28T14:22:00Z"/>
                <w:lang w:eastAsia="zh-CN"/>
              </w:rPr>
            </w:pPr>
            <w:ins w:id="647" w:author="Huawei" w:date="2024-10-28T14:22: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144201C4" w14:textId="21D56E6E" w:rsidR="00F760DB" w:rsidRDefault="00F760DB" w:rsidP="00476EA3">
            <w:pPr>
              <w:pStyle w:val="TAL"/>
              <w:rPr>
                <w:ins w:id="648" w:author="Huawei" w:date="2024-10-28T14:22:00Z"/>
                <w:lang w:eastAsia="zh-CN"/>
              </w:rPr>
            </w:pPr>
            <w:ins w:id="649" w:author="Huawei" w:date="2024-10-28T14:22:00Z">
              <w:r>
                <w:rPr>
                  <w:lang w:eastAsia="zh-CN"/>
                </w:rPr>
                <w:t xml:space="preserve">Check: Does the reported counters of successful reception of SDAP SDU packets equal to </w:t>
              </w:r>
            </w:ins>
            <w:ins w:id="650" w:author="Huawei" w:date="2024-11-18T21:52:00Z">
              <w:r w:rsidR="00352170" w:rsidRPr="001977F8">
                <w:rPr>
                  <w:highlight w:val="yellow"/>
                  <w:lang w:eastAsia="zh-CN"/>
                </w:rPr>
                <w:t>N</w:t>
              </w:r>
              <w:r w:rsidR="00352170">
                <w:rPr>
                  <w:highlight w:val="yellow"/>
                  <w:lang w:eastAsia="zh-CN"/>
                </w:rPr>
                <w:t>, where N is the P</w:t>
              </w:r>
            </w:ins>
            <w:ins w:id="651" w:author="Huawei" w:date="2024-11-18T21:53:00Z">
              <w:r w:rsidR="00352170">
                <w:rPr>
                  <w:highlight w:val="yellow"/>
                  <w:lang w:eastAsia="zh-CN"/>
                </w:rPr>
                <w:t>DCP SDUs sent in step 4</w:t>
              </w:r>
            </w:ins>
            <w:ins w:id="652" w:author="Huawei" w:date="2024-10-28T14:22:00Z">
              <w:r>
                <w:rPr>
                  <w:lang w:eastAsia="zh-CN"/>
                </w:rPr>
                <w:t>?</w:t>
              </w:r>
            </w:ins>
          </w:p>
          <w:p w14:paraId="434A773F" w14:textId="77777777" w:rsidR="00F760DB" w:rsidRDefault="00F760DB" w:rsidP="00476EA3">
            <w:pPr>
              <w:pStyle w:val="TAL"/>
              <w:rPr>
                <w:ins w:id="653" w:author="Huawei" w:date="2024-10-28T14:22:00Z"/>
                <w:lang w:eastAsia="zh-CN"/>
              </w:rPr>
            </w:pPr>
          </w:p>
          <w:p w14:paraId="1ACD8AD3" w14:textId="77777777" w:rsidR="00F760DB" w:rsidRPr="002321E3" w:rsidRDefault="00F760DB" w:rsidP="00476EA3">
            <w:pPr>
              <w:pStyle w:val="TAL"/>
              <w:rPr>
                <w:ins w:id="654" w:author="Huawei" w:date="2024-10-28T14:22:00Z"/>
                <w:lang w:eastAsia="zh-CN"/>
              </w:rPr>
            </w:pPr>
            <w:ins w:id="655" w:author="Huawei" w:date="2024-10-28T14:22: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5A537972" w14:textId="77777777" w:rsidR="00F760DB" w:rsidRPr="002321E3" w:rsidRDefault="00F760DB" w:rsidP="00476EA3">
            <w:pPr>
              <w:pStyle w:val="TAC"/>
              <w:rPr>
                <w:ins w:id="656" w:author="Huawei" w:date="2024-10-28T14:22:00Z"/>
              </w:rPr>
            </w:pPr>
            <w:ins w:id="657" w:author="Huawei" w:date="2024-10-28T14:22: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6FE7A" w14:textId="77777777" w:rsidR="00F760DB" w:rsidRPr="002321E3" w:rsidRDefault="00F760DB" w:rsidP="00476EA3">
            <w:pPr>
              <w:pStyle w:val="TAL"/>
              <w:rPr>
                <w:ins w:id="658" w:author="Huawei" w:date="2024-10-28T14:22:00Z"/>
              </w:rPr>
            </w:pPr>
            <w:ins w:id="659" w:author="Huawei" w:date="2024-10-28T14:22: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3D3D7606" w14:textId="77777777" w:rsidR="00F760DB" w:rsidRPr="002321E3" w:rsidRDefault="00F760DB" w:rsidP="00476EA3">
            <w:pPr>
              <w:pStyle w:val="TAC"/>
              <w:rPr>
                <w:ins w:id="660" w:author="Huawei" w:date="2024-10-28T14:22:00Z"/>
                <w:lang w:eastAsia="zh-CN"/>
              </w:rPr>
            </w:pPr>
            <w:ins w:id="661" w:author="Huawei" w:date="2024-10-28T14:2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9E586A3" w14:textId="77777777" w:rsidR="00F760DB" w:rsidRDefault="00F760DB" w:rsidP="00476EA3">
            <w:pPr>
              <w:pStyle w:val="TAC"/>
              <w:rPr>
                <w:ins w:id="662" w:author="Huawei" w:date="2024-10-28T14:22:00Z"/>
                <w:lang w:eastAsia="zh-CN"/>
              </w:rPr>
            </w:pPr>
            <w:ins w:id="663" w:author="Huawei" w:date="2024-10-28T14:22:00Z">
              <w:r>
                <w:rPr>
                  <w:rFonts w:hint="eastAsia"/>
                  <w:lang w:eastAsia="zh-CN"/>
                </w:rPr>
                <w:t>P</w:t>
              </w:r>
            </w:ins>
          </w:p>
        </w:tc>
      </w:tr>
      <w:bookmarkEnd w:id="629"/>
      <w:tr w:rsidR="00F760DB" w:rsidRPr="002321E3" w14:paraId="6BFCD890" w14:textId="77777777" w:rsidTr="00476EA3">
        <w:trPr>
          <w:ins w:id="66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9B14210" w14:textId="77777777" w:rsidR="00F760DB" w:rsidRPr="002321E3" w:rsidRDefault="00F760DB" w:rsidP="00476EA3">
            <w:pPr>
              <w:pStyle w:val="TAC"/>
              <w:rPr>
                <w:ins w:id="665" w:author="Huawei" w:date="2024-10-28T14:22:00Z"/>
                <w:lang w:eastAsia="zh-CN"/>
              </w:rPr>
            </w:pPr>
            <w:ins w:id="666" w:author="Huawei" w:date="2024-10-28T14:22: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10403A41" w14:textId="77777777" w:rsidR="00F760DB" w:rsidRPr="00F4251E" w:rsidRDefault="00F760DB" w:rsidP="00476EA3">
            <w:pPr>
              <w:keepNext/>
              <w:keepLines/>
              <w:spacing w:after="0"/>
              <w:rPr>
                <w:ins w:id="667" w:author="Huawei" w:date="2024-10-28T14:22:00Z"/>
                <w:rFonts w:ascii="Arial" w:hAnsi="Arial"/>
                <w:sz w:val="18"/>
                <w:lang w:eastAsia="zh-CN"/>
              </w:rPr>
            </w:pPr>
            <w:ins w:id="668" w:author="Huawei" w:date="2024-10-28T14:22:00Z">
              <w:r w:rsidRPr="00F4251E">
                <w:rPr>
                  <w:rFonts w:ascii="Arial" w:hAnsi="Arial"/>
                  <w:sz w:val="18"/>
                  <w:lang w:eastAsia="zh-CN"/>
                </w:rPr>
                <w:t>The SS triggers UE to open UE test loop mode E.</w:t>
              </w:r>
            </w:ins>
          </w:p>
          <w:p w14:paraId="0B078C4F" w14:textId="77777777" w:rsidR="00F760DB" w:rsidRPr="00F4251E" w:rsidRDefault="00F760DB" w:rsidP="00476EA3">
            <w:pPr>
              <w:keepNext/>
              <w:keepLines/>
              <w:spacing w:after="0"/>
              <w:rPr>
                <w:ins w:id="669" w:author="Huawei" w:date="2024-10-28T14:22:00Z"/>
                <w:rFonts w:ascii="Arial" w:hAnsi="Arial"/>
                <w:sz w:val="18"/>
                <w:lang w:eastAsia="zh-CN"/>
              </w:rPr>
            </w:pPr>
          </w:p>
          <w:p w14:paraId="3B9E6B1F" w14:textId="77777777" w:rsidR="00F760DB" w:rsidRPr="002321E3" w:rsidRDefault="00F760DB" w:rsidP="00476EA3">
            <w:pPr>
              <w:pStyle w:val="TAL"/>
              <w:rPr>
                <w:ins w:id="670" w:author="Huawei" w:date="2024-10-28T14:22:00Z"/>
                <w:szCs w:val="16"/>
              </w:rPr>
            </w:pPr>
            <w:ins w:id="671" w:author="Huawei" w:date="2024-10-28T14:22: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780557C" w14:textId="77777777" w:rsidR="00F760DB" w:rsidRPr="002321E3" w:rsidRDefault="00F760DB" w:rsidP="00476EA3">
            <w:pPr>
              <w:pStyle w:val="TAC"/>
              <w:rPr>
                <w:ins w:id="672" w:author="Huawei" w:date="2024-10-28T14:22:00Z"/>
              </w:rPr>
            </w:pPr>
            <w:ins w:id="673"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15C4BFE" w14:textId="77777777" w:rsidR="00F760DB" w:rsidRPr="002321E3" w:rsidRDefault="00F760DB" w:rsidP="00476EA3">
            <w:pPr>
              <w:pStyle w:val="TAL"/>
              <w:rPr>
                <w:ins w:id="674" w:author="Huawei" w:date="2024-10-28T14:22:00Z"/>
              </w:rPr>
            </w:pPr>
            <w:ins w:id="675"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DC0FDC" w14:textId="77777777" w:rsidR="00F760DB" w:rsidRPr="002321E3" w:rsidRDefault="00F760DB" w:rsidP="00476EA3">
            <w:pPr>
              <w:pStyle w:val="TAC"/>
              <w:rPr>
                <w:ins w:id="676" w:author="Huawei" w:date="2024-10-28T14:22:00Z"/>
              </w:rPr>
            </w:pPr>
            <w:ins w:id="677"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595ACA" w14:textId="77777777" w:rsidR="00F760DB" w:rsidRPr="002321E3" w:rsidRDefault="00F760DB" w:rsidP="00476EA3">
            <w:pPr>
              <w:pStyle w:val="TAC"/>
              <w:rPr>
                <w:ins w:id="678" w:author="Huawei" w:date="2024-10-28T14:22:00Z"/>
              </w:rPr>
            </w:pPr>
            <w:ins w:id="679" w:author="Huawei" w:date="2024-10-28T14:22:00Z">
              <w:r w:rsidRPr="00F4251E">
                <w:rPr>
                  <w:rFonts w:eastAsia="等线"/>
                  <w:lang w:eastAsia="zh-CN"/>
                </w:rPr>
                <w:t>-</w:t>
              </w:r>
            </w:ins>
          </w:p>
        </w:tc>
      </w:tr>
      <w:bookmarkEnd w:id="518"/>
      <w:bookmarkEnd w:id="630"/>
      <w:tr w:rsidR="00F760DB" w:rsidRPr="002321E3" w14:paraId="1FF36976" w14:textId="77777777" w:rsidTr="00476EA3">
        <w:trPr>
          <w:ins w:id="680"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E0CFCB4" w14:textId="77777777" w:rsidR="00F760DB" w:rsidRPr="002321E3" w:rsidRDefault="00F760DB" w:rsidP="00476EA3">
            <w:pPr>
              <w:pStyle w:val="TAC"/>
              <w:rPr>
                <w:ins w:id="681" w:author="Huawei" w:date="2024-10-28T14:22:00Z"/>
                <w:lang w:eastAsia="zh-CN"/>
              </w:rPr>
            </w:pPr>
            <w:ins w:id="682" w:author="Huawei" w:date="2024-10-28T14:22:00Z">
              <w:r>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334770EA" w14:textId="77777777" w:rsidR="00F760DB" w:rsidRPr="00654090" w:rsidRDefault="00F760DB" w:rsidP="00476EA3">
            <w:pPr>
              <w:pStyle w:val="TAL"/>
              <w:rPr>
                <w:ins w:id="683" w:author="Huawei" w:date="2024-10-28T14:22:00Z"/>
              </w:rPr>
            </w:pPr>
            <w:ins w:id="684" w:author="Huawei" w:date="2024-10-28T14:22:00Z">
              <w:r w:rsidRPr="00654090">
                <w:t xml:space="preserve">EXCEPTION: Steps </w:t>
              </w:r>
              <w:r>
                <w:t>8</w:t>
              </w:r>
              <w:r w:rsidRPr="00654090">
                <w:t xml:space="preserve"> to </w:t>
              </w:r>
              <w:r>
                <w:t xml:space="preserve">14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56C38D95" w14:textId="77777777" w:rsidR="00F760DB" w:rsidRDefault="00F760DB" w:rsidP="00476EA3">
            <w:pPr>
              <w:keepNext/>
              <w:keepLines/>
              <w:spacing w:after="0"/>
              <w:rPr>
                <w:ins w:id="685" w:author="Huawei" w:date="2024-10-28T14:22:00Z"/>
                <w:rFonts w:ascii="Arial" w:hAnsi="Arial"/>
                <w:sz w:val="18"/>
                <w:lang w:eastAsia="zh-CN"/>
              </w:rPr>
            </w:pPr>
            <w:ins w:id="686" w:author="Huawei" w:date="2024-10-28T14:2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271B7F65" w14:textId="77777777" w:rsidR="00F760DB" w:rsidRPr="002321E3" w:rsidRDefault="00F760DB" w:rsidP="00476EA3">
            <w:pPr>
              <w:pStyle w:val="TAC"/>
              <w:rPr>
                <w:ins w:id="687" w:author="Huawei" w:date="2024-10-28T14:22:00Z"/>
              </w:rPr>
            </w:pPr>
            <w:ins w:id="688"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4F31F9A" w14:textId="77777777" w:rsidR="00F760DB" w:rsidRPr="002321E3" w:rsidRDefault="00F760DB" w:rsidP="00476EA3">
            <w:pPr>
              <w:pStyle w:val="TAL"/>
              <w:rPr>
                <w:ins w:id="689" w:author="Huawei" w:date="2024-10-28T14:22:00Z"/>
                <w:lang w:eastAsia="zh-CN"/>
              </w:rPr>
            </w:pPr>
            <w:ins w:id="690"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1055F2" w14:textId="77777777" w:rsidR="00F760DB" w:rsidRPr="002321E3" w:rsidRDefault="00F760DB" w:rsidP="00476EA3">
            <w:pPr>
              <w:pStyle w:val="TAC"/>
              <w:rPr>
                <w:ins w:id="691" w:author="Huawei" w:date="2024-10-28T14:22:00Z"/>
              </w:rPr>
            </w:pPr>
            <w:ins w:id="692"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BE208C" w14:textId="77777777" w:rsidR="00F760DB" w:rsidRPr="002321E3" w:rsidRDefault="00F760DB" w:rsidP="00476EA3">
            <w:pPr>
              <w:pStyle w:val="TAC"/>
              <w:rPr>
                <w:ins w:id="693" w:author="Huawei" w:date="2024-10-28T14:22:00Z"/>
              </w:rPr>
            </w:pPr>
            <w:ins w:id="694" w:author="Huawei" w:date="2024-10-28T14:22:00Z">
              <w:r w:rsidRPr="00F4251E">
                <w:rPr>
                  <w:rFonts w:eastAsia="等线"/>
                  <w:lang w:eastAsia="zh-CN"/>
                </w:rPr>
                <w:t>-</w:t>
              </w:r>
            </w:ins>
          </w:p>
        </w:tc>
      </w:tr>
      <w:tr w:rsidR="00F760DB" w:rsidRPr="002321E3" w14:paraId="233CAAA0" w14:textId="77777777" w:rsidTr="00476EA3">
        <w:trPr>
          <w:ins w:id="69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8219C19" w14:textId="77777777" w:rsidR="00F760DB" w:rsidRDefault="00F760DB" w:rsidP="00476EA3">
            <w:pPr>
              <w:pStyle w:val="TAC"/>
              <w:rPr>
                <w:ins w:id="696" w:author="Huawei" w:date="2024-10-28T14:22:00Z"/>
                <w:lang w:eastAsia="zh-CN"/>
              </w:rPr>
            </w:pPr>
            <w:ins w:id="697" w:author="Huawei" w:date="2024-10-28T14:22: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C6E48D2" w14:textId="77777777" w:rsidR="00F760DB" w:rsidRPr="00654090" w:rsidRDefault="00F760DB" w:rsidP="00476EA3">
            <w:pPr>
              <w:pStyle w:val="TAL"/>
              <w:rPr>
                <w:ins w:id="698" w:author="Huawei" w:date="2024-10-28T14:22:00Z"/>
              </w:rPr>
            </w:pPr>
            <w:ins w:id="699" w:author="Huawei" w:date="2024-10-28T14:22: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4DEC5CAE" w14:textId="77777777" w:rsidR="00F760DB" w:rsidRPr="002321E3" w:rsidRDefault="00F760DB" w:rsidP="00476EA3">
            <w:pPr>
              <w:pStyle w:val="TAC"/>
              <w:rPr>
                <w:ins w:id="700" w:author="Huawei" w:date="2024-10-28T14:22:00Z"/>
              </w:rPr>
            </w:pPr>
            <w:ins w:id="701"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FAC687B" w14:textId="77777777" w:rsidR="00F760DB" w:rsidRPr="002321E3" w:rsidRDefault="00F760DB" w:rsidP="00476EA3">
            <w:pPr>
              <w:pStyle w:val="TAL"/>
              <w:rPr>
                <w:ins w:id="702" w:author="Huawei" w:date="2024-10-28T14:22:00Z"/>
                <w:lang w:eastAsia="zh-CN"/>
              </w:rPr>
            </w:pPr>
            <w:ins w:id="703"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313EC2" w14:textId="77777777" w:rsidR="00F760DB" w:rsidRPr="002321E3" w:rsidRDefault="00F760DB" w:rsidP="00476EA3">
            <w:pPr>
              <w:pStyle w:val="TAC"/>
              <w:rPr>
                <w:ins w:id="704" w:author="Huawei" w:date="2024-10-28T14:22:00Z"/>
              </w:rPr>
            </w:pPr>
            <w:ins w:id="705"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41468F" w14:textId="77777777" w:rsidR="00F760DB" w:rsidRPr="002321E3" w:rsidRDefault="00F760DB" w:rsidP="00476EA3">
            <w:pPr>
              <w:pStyle w:val="TAC"/>
              <w:rPr>
                <w:ins w:id="706" w:author="Huawei" w:date="2024-10-28T14:22:00Z"/>
              </w:rPr>
            </w:pPr>
            <w:ins w:id="707" w:author="Huawei" w:date="2024-10-28T14:22:00Z">
              <w:r w:rsidRPr="00F4251E">
                <w:rPr>
                  <w:rFonts w:eastAsia="等线"/>
                  <w:lang w:eastAsia="zh-CN"/>
                </w:rPr>
                <w:t>-</w:t>
              </w:r>
            </w:ins>
          </w:p>
        </w:tc>
      </w:tr>
      <w:tr w:rsidR="00F760DB" w:rsidRPr="002321E3" w14:paraId="08E4C770" w14:textId="77777777" w:rsidTr="00476EA3">
        <w:trPr>
          <w:ins w:id="70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96A8B52" w14:textId="77777777" w:rsidR="00F760DB" w:rsidRDefault="00F760DB" w:rsidP="00476EA3">
            <w:pPr>
              <w:pStyle w:val="TAC"/>
              <w:rPr>
                <w:ins w:id="709" w:author="Huawei" w:date="2024-10-28T14:22:00Z"/>
                <w:lang w:eastAsia="zh-CN"/>
              </w:rPr>
            </w:pPr>
            <w:ins w:id="710" w:author="Huawei" w:date="2024-10-28T14:22: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76FC8C4" w14:textId="351A6B63" w:rsidR="00F760DB" w:rsidRPr="00654090" w:rsidRDefault="00F760DB" w:rsidP="00476EA3">
            <w:pPr>
              <w:pStyle w:val="TAL"/>
              <w:rPr>
                <w:ins w:id="711" w:author="Huawei" w:date="2024-10-28T14:22:00Z"/>
              </w:rPr>
            </w:pPr>
            <w:ins w:id="712" w:author="Huawei" w:date="2024-10-28T14:22:00Z">
              <w:r w:rsidRPr="00654090">
                <w:t xml:space="preserve">EXCEPTION: Steps </w:t>
              </w:r>
              <w:r>
                <w:t>9</w:t>
              </w:r>
              <w:r w:rsidRPr="00654090">
                <w:t xml:space="preserve"> to </w:t>
              </w:r>
              <w:r>
                <w:t>14</w:t>
              </w:r>
              <w:r w:rsidRPr="00654090">
                <w:t xml:space="preserve"> are performed if TBS is less </w:t>
              </w:r>
              <w:r w:rsidRPr="00654090">
                <w:rPr>
                  <w:lang w:eastAsia="zh-CN"/>
                </w:rPr>
                <w:t xml:space="preserve">than </w:t>
              </w:r>
              <w:r w:rsidRPr="00654090">
                <w:t>or equal to UE capability "</w:t>
              </w:r>
              <w:r w:rsidRPr="0041200F">
                <w:t>Maximum number of bits of a SL-SCH transport block received within a TTI</w:t>
              </w:r>
              <w:r w:rsidRPr="00654090">
                <w:t xml:space="preserve">" as specified in </w:t>
              </w:r>
            </w:ins>
            <w:ins w:id="713" w:author="Huawei" w:date="2024-10-28T14:28:00Z">
              <w:r w:rsidR="00393151" w:rsidRPr="00654090">
                <w:t xml:space="preserve">Table </w:t>
              </w:r>
              <w:r w:rsidR="00393151">
                <w:rPr>
                  <w:lang w:eastAsia="zh-CN"/>
                </w:rPr>
                <w:t>12.1.8.2.3</w:t>
              </w:r>
              <w:r w:rsidR="00393151" w:rsidRPr="002321E3">
                <w:t>.3.2</w:t>
              </w:r>
              <w:r w:rsidR="00393151" w:rsidRPr="00654090">
                <w:t>-</w:t>
              </w:r>
              <w:r w:rsidR="00393151">
                <w:t>1</w:t>
              </w:r>
            </w:ins>
            <w:ins w:id="714" w:author="Huawei" w:date="2024-10-28T14:22: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Table </w:t>
              </w:r>
              <w:r>
                <w:rPr>
                  <w:lang w:eastAsia="zh-CN"/>
                </w:rPr>
                <w:t>12.1.8.2.</w:t>
              </w:r>
            </w:ins>
            <w:ins w:id="715" w:author="Huawei" w:date="2024-10-28T14:28:00Z">
              <w:r w:rsidR="00393151">
                <w:rPr>
                  <w:lang w:eastAsia="zh-CN"/>
                </w:rPr>
                <w:t>4</w:t>
              </w:r>
            </w:ins>
            <w:ins w:id="716" w:author="Huawei" w:date="2024-10-28T14:22:00Z">
              <w:r w:rsidRPr="002321E3">
                <w:t>.3.2</w:t>
              </w:r>
              <w:r w:rsidRPr="00654090">
                <w:t>-</w:t>
              </w:r>
            </w:ins>
            <w:ins w:id="717" w:author="Huawei" w:date="2024-10-28T14:28:00Z">
              <w:r w:rsidR="00393151">
                <w:t>1</w:t>
              </w:r>
            </w:ins>
            <w:ins w:id="718" w:author="Huawei" w:date="2024-10-28T14:22: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75EA55" w14:textId="77777777" w:rsidR="00F760DB" w:rsidRPr="002321E3" w:rsidRDefault="00F760DB" w:rsidP="00476EA3">
            <w:pPr>
              <w:pStyle w:val="TAC"/>
              <w:rPr>
                <w:ins w:id="719" w:author="Huawei" w:date="2024-10-28T14:22:00Z"/>
              </w:rPr>
            </w:pPr>
            <w:ins w:id="720"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ABA4A3" w14:textId="77777777" w:rsidR="00F760DB" w:rsidRPr="00087D48" w:rsidRDefault="00F760DB" w:rsidP="00476EA3">
            <w:pPr>
              <w:pStyle w:val="TAL"/>
              <w:rPr>
                <w:ins w:id="721" w:author="Huawei" w:date="2024-10-28T14:22:00Z"/>
                <w:lang w:eastAsia="zh-CN"/>
              </w:rPr>
            </w:pPr>
            <w:ins w:id="722"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D7A7F4" w14:textId="77777777" w:rsidR="00F760DB" w:rsidRPr="002321E3" w:rsidRDefault="00F760DB" w:rsidP="00476EA3">
            <w:pPr>
              <w:pStyle w:val="TAC"/>
              <w:rPr>
                <w:ins w:id="723" w:author="Huawei" w:date="2024-10-28T14:22:00Z"/>
              </w:rPr>
            </w:pPr>
            <w:ins w:id="724"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5311F5" w14:textId="77777777" w:rsidR="00F760DB" w:rsidRPr="002321E3" w:rsidRDefault="00F760DB" w:rsidP="00476EA3">
            <w:pPr>
              <w:pStyle w:val="TAC"/>
              <w:rPr>
                <w:ins w:id="725" w:author="Huawei" w:date="2024-10-28T14:22:00Z"/>
              </w:rPr>
            </w:pPr>
            <w:ins w:id="726" w:author="Huawei" w:date="2024-10-28T14:22:00Z">
              <w:r w:rsidRPr="00F4251E">
                <w:rPr>
                  <w:rFonts w:eastAsia="等线"/>
                  <w:lang w:eastAsia="zh-CN"/>
                </w:rPr>
                <w:t>-</w:t>
              </w:r>
            </w:ins>
          </w:p>
        </w:tc>
      </w:tr>
      <w:tr w:rsidR="00F760DB" w:rsidRPr="002321E3" w14:paraId="6D565B5D" w14:textId="77777777" w:rsidTr="00476EA3">
        <w:trPr>
          <w:ins w:id="727"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BC3C896" w14:textId="77777777" w:rsidR="00F760DB" w:rsidRDefault="00F760DB" w:rsidP="00476EA3">
            <w:pPr>
              <w:pStyle w:val="TAC"/>
              <w:rPr>
                <w:ins w:id="728" w:author="Huawei" w:date="2024-10-28T14:22:00Z"/>
                <w:lang w:eastAsia="zh-CN"/>
              </w:rPr>
            </w:pPr>
            <w:ins w:id="729" w:author="Huawei" w:date="2024-10-28T14:22: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0F30579" w14:textId="77777777" w:rsidR="00F760DB" w:rsidRDefault="00F760DB" w:rsidP="00476EA3">
            <w:pPr>
              <w:keepNext/>
              <w:keepLines/>
              <w:spacing w:after="0"/>
              <w:rPr>
                <w:ins w:id="730" w:author="Huawei" w:date="2024-10-28T14:22:00Z"/>
                <w:rFonts w:ascii="Arial" w:hAnsi="Arial"/>
                <w:sz w:val="18"/>
                <w:lang w:eastAsia="zh-CN"/>
              </w:rPr>
            </w:pPr>
            <w:ins w:id="731" w:author="Huawei" w:date="2024-10-28T14:22:00Z">
              <w:r>
                <w:rPr>
                  <w:rFonts w:ascii="Arial" w:hAnsi="Arial"/>
                  <w:sz w:val="18"/>
                  <w:lang w:eastAsia="zh-CN"/>
                </w:rPr>
                <w:t>T</w:t>
              </w:r>
              <w:r w:rsidRPr="00F4251E">
                <w:rPr>
                  <w:rFonts w:ascii="Arial" w:hAnsi="Arial"/>
                  <w:sz w:val="18"/>
                  <w:lang w:eastAsia="zh-CN"/>
                </w:rPr>
                <w:t>he SS triggers UE to close UE test loop mode E (Receive Mode).</w:t>
              </w:r>
            </w:ins>
          </w:p>
          <w:p w14:paraId="7625CAC5" w14:textId="77777777" w:rsidR="00F760DB" w:rsidRPr="00F4251E" w:rsidRDefault="00F760DB" w:rsidP="00476EA3">
            <w:pPr>
              <w:keepNext/>
              <w:keepLines/>
              <w:spacing w:after="0"/>
              <w:rPr>
                <w:ins w:id="732" w:author="Huawei" w:date="2024-10-28T14:22:00Z"/>
                <w:rFonts w:ascii="Arial" w:hAnsi="Arial"/>
                <w:sz w:val="18"/>
                <w:lang w:eastAsia="zh-CN"/>
              </w:rPr>
            </w:pPr>
          </w:p>
          <w:p w14:paraId="22E0E346" w14:textId="77777777" w:rsidR="00F760DB" w:rsidRPr="00654090" w:rsidRDefault="00F760DB" w:rsidP="00476EA3">
            <w:pPr>
              <w:pStyle w:val="TAL"/>
              <w:rPr>
                <w:ins w:id="733" w:author="Huawei" w:date="2024-10-28T14:22:00Z"/>
              </w:rPr>
            </w:pPr>
            <w:ins w:id="734" w:author="Huawei" w:date="2024-10-28T14:22: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287BCA13" w14:textId="77777777" w:rsidR="00F760DB" w:rsidRPr="002321E3" w:rsidRDefault="00F760DB" w:rsidP="00476EA3">
            <w:pPr>
              <w:pStyle w:val="TAC"/>
              <w:rPr>
                <w:ins w:id="735" w:author="Huawei" w:date="2024-10-28T14:22:00Z"/>
              </w:rPr>
            </w:pPr>
            <w:ins w:id="736"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0405FB" w14:textId="77777777" w:rsidR="00F760DB" w:rsidRPr="002321E3" w:rsidRDefault="00F760DB" w:rsidP="00476EA3">
            <w:pPr>
              <w:pStyle w:val="TAL"/>
              <w:rPr>
                <w:ins w:id="737" w:author="Huawei" w:date="2024-10-28T14:22:00Z"/>
                <w:lang w:eastAsia="zh-CN"/>
              </w:rPr>
            </w:pPr>
            <w:ins w:id="738"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566482D" w14:textId="77777777" w:rsidR="00F760DB" w:rsidRPr="002321E3" w:rsidRDefault="00F760DB" w:rsidP="00476EA3">
            <w:pPr>
              <w:pStyle w:val="TAC"/>
              <w:rPr>
                <w:ins w:id="739" w:author="Huawei" w:date="2024-10-28T14:22:00Z"/>
              </w:rPr>
            </w:pPr>
            <w:ins w:id="740"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FEB9F97" w14:textId="77777777" w:rsidR="00F760DB" w:rsidRPr="002321E3" w:rsidRDefault="00F760DB" w:rsidP="00476EA3">
            <w:pPr>
              <w:pStyle w:val="TAC"/>
              <w:rPr>
                <w:ins w:id="741" w:author="Huawei" w:date="2024-10-28T14:22:00Z"/>
              </w:rPr>
            </w:pPr>
            <w:ins w:id="742" w:author="Huawei" w:date="2024-10-28T14:22:00Z">
              <w:r w:rsidRPr="00F4251E">
                <w:rPr>
                  <w:rFonts w:eastAsia="等线"/>
                  <w:lang w:eastAsia="zh-CN"/>
                </w:rPr>
                <w:t>-</w:t>
              </w:r>
            </w:ins>
          </w:p>
        </w:tc>
      </w:tr>
      <w:tr w:rsidR="00F760DB" w:rsidRPr="002321E3" w14:paraId="7DB78E83" w14:textId="77777777" w:rsidTr="00476EA3">
        <w:trPr>
          <w:ins w:id="74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4FBF420" w14:textId="77777777" w:rsidR="00F760DB" w:rsidRDefault="00F760DB" w:rsidP="00476EA3">
            <w:pPr>
              <w:pStyle w:val="TAC"/>
              <w:rPr>
                <w:ins w:id="744" w:author="Huawei" w:date="2024-10-28T14:22:00Z"/>
                <w:lang w:eastAsia="zh-CN"/>
              </w:rPr>
            </w:pPr>
            <w:ins w:id="745" w:author="Huawei" w:date="2024-10-28T14:22: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70D1347B" w14:textId="6E19833D" w:rsidR="00F760DB" w:rsidRPr="00654090" w:rsidRDefault="00F760DB" w:rsidP="00476EA3">
            <w:pPr>
              <w:pStyle w:val="TAL"/>
              <w:rPr>
                <w:ins w:id="746" w:author="Huawei" w:date="2024-10-28T14:22:00Z"/>
              </w:rPr>
            </w:pPr>
            <w:ins w:id="747" w:author="Huawei" w:date="2024-10-28T14:22:00Z">
              <w:r w:rsidRPr="00654090">
                <w:t>The SS creates one or more PDCP SDUs</w:t>
              </w:r>
            </w:ins>
            <w:ins w:id="748" w:author="Huawei" w:date="2024-11-20T22:21:00Z">
              <w:r w:rsidR="005421A7">
                <w:t xml:space="preserve"> </w:t>
              </w:r>
              <w:r w:rsidR="005421A7" w:rsidRPr="005421A7">
                <w:rPr>
                  <w:highlight w:val="green"/>
                </w:rPr>
                <w:t>each containing a V2X packet</w:t>
              </w:r>
            </w:ins>
            <w:ins w:id="749" w:author="Huawei" w:date="2024-10-28T14:22:00Z">
              <w:r w:rsidRPr="00654090">
                <w:t xml:space="preserve">, depending on TBS, in accordance with Table </w:t>
              </w:r>
            </w:ins>
            <w:ins w:id="750" w:author="Huawei" w:date="2024-10-28T14:29:00Z">
              <w:r w:rsidR="00393151">
                <w:rPr>
                  <w:lang w:eastAsia="zh-CN"/>
                </w:rPr>
                <w:t>12.1.8.2.4</w:t>
              </w:r>
              <w:r w:rsidR="00393151" w:rsidRPr="002321E3">
                <w:t>.3.2</w:t>
              </w:r>
              <w:r w:rsidR="00393151" w:rsidRPr="00654090">
                <w:t>-</w:t>
              </w:r>
              <w:r w:rsidR="00393151">
                <w:t>1.</w:t>
              </w:r>
            </w:ins>
          </w:p>
        </w:tc>
        <w:tc>
          <w:tcPr>
            <w:tcW w:w="709" w:type="dxa"/>
            <w:tcBorders>
              <w:top w:val="single" w:sz="4" w:space="0" w:color="auto"/>
              <w:left w:val="single" w:sz="4" w:space="0" w:color="auto"/>
              <w:bottom w:val="single" w:sz="4" w:space="0" w:color="auto"/>
              <w:right w:val="single" w:sz="4" w:space="0" w:color="auto"/>
            </w:tcBorders>
          </w:tcPr>
          <w:p w14:paraId="24D7501E" w14:textId="77777777" w:rsidR="00F760DB" w:rsidRPr="002321E3" w:rsidRDefault="00F760DB" w:rsidP="00476EA3">
            <w:pPr>
              <w:pStyle w:val="TAC"/>
              <w:rPr>
                <w:ins w:id="751" w:author="Huawei" w:date="2024-10-28T14:22:00Z"/>
              </w:rPr>
            </w:pPr>
            <w:ins w:id="752"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294512" w14:textId="77777777" w:rsidR="00F760DB" w:rsidRPr="002321E3" w:rsidRDefault="00F760DB" w:rsidP="00476EA3">
            <w:pPr>
              <w:pStyle w:val="TAL"/>
              <w:rPr>
                <w:ins w:id="753" w:author="Huawei" w:date="2024-10-28T14:22:00Z"/>
                <w:lang w:eastAsia="zh-CN"/>
              </w:rPr>
            </w:pPr>
            <w:ins w:id="754"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14BA9E5" w14:textId="77777777" w:rsidR="00F760DB" w:rsidRPr="002321E3" w:rsidRDefault="00F760DB" w:rsidP="00476EA3">
            <w:pPr>
              <w:pStyle w:val="TAC"/>
              <w:rPr>
                <w:ins w:id="755" w:author="Huawei" w:date="2024-10-28T14:22:00Z"/>
              </w:rPr>
            </w:pPr>
            <w:ins w:id="756"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C16E77" w14:textId="77777777" w:rsidR="00F760DB" w:rsidRPr="002321E3" w:rsidRDefault="00F760DB" w:rsidP="00476EA3">
            <w:pPr>
              <w:pStyle w:val="TAC"/>
              <w:rPr>
                <w:ins w:id="757" w:author="Huawei" w:date="2024-10-28T14:22:00Z"/>
              </w:rPr>
            </w:pPr>
            <w:ins w:id="758" w:author="Huawei" w:date="2024-10-28T14:22:00Z">
              <w:r w:rsidRPr="00F4251E">
                <w:rPr>
                  <w:rFonts w:eastAsia="等线"/>
                  <w:lang w:eastAsia="zh-CN"/>
                </w:rPr>
                <w:t>-</w:t>
              </w:r>
            </w:ins>
          </w:p>
        </w:tc>
      </w:tr>
      <w:tr w:rsidR="00F760DB" w:rsidRPr="002321E3" w14:paraId="61858A19" w14:textId="77777777" w:rsidTr="00476EA3">
        <w:trPr>
          <w:ins w:id="75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05E33C24" w14:textId="77777777" w:rsidR="00F760DB" w:rsidRDefault="00F760DB" w:rsidP="00476EA3">
            <w:pPr>
              <w:pStyle w:val="TAC"/>
              <w:rPr>
                <w:ins w:id="760" w:author="Huawei" w:date="2024-10-28T14:22:00Z"/>
                <w:lang w:eastAsia="zh-CN"/>
              </w:rPr>
            </w:pPr>
            <w:ins w:id="761" w:author="Huawei" w:date="2024-10-28T14:22: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986F0FD" w14:textId="77777777" w:rsidR="00F760DB" w:rsidRDefault="00F760DB" w:rsidP="00476EA3">
            <w:pPr>
              <w:pStyle w:val="TAL"/>
              <w:rPr>
                <w:ins w:id="762" w:author="Huawei" w:date="2024-10-28T14:22:00Z"/>
              </w:rPr>
            </w:pPr>
            <w:ins w:id="763" w:author="Huawei" w:date="2024-10-28T14:22:00Z">
              <w:r w:rsidRPr="00654090">
                <w:t xml:space="preserve">The SS transmits the PDCP SDUs concatenated into a MAC PDU </w:t>
              </w:r>
              <w:r>
                <w:t xml:space="preserve">in logical slot with </w:t>
              </w:r>
              <w:r w:rsidRPr="00684769">
                <w:t>presence</w:t>
              </w:r>
              <w:r>
                <w:t xml:space="preserve"> of PSFCH, </w:t>
              </w:r>
            </w:ins>
          </w:p>
          <w:p w14:paraId="48D817CA" w14:textId="77777777" w:rsidR="00F760DB" w:rsidRDefault="00F760DB" w:rsidP="00476EA3">
            <w:pPr>
              <w:pStyle w:val="TAL"/>
              <w:rPr>
                <w:ins w:id="764" w:author="Huawei" w:date="2024-10-28T14:22:00Z"/>
              </w:rPr>
            </w:pPr>
            <w:ins w:id="765" w:author="Huawei" w:date="2024-10-28T14:22: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25158038" w14:textId="77777777" w:rsidR="00F760DB" w:rsidRDefault="00F760DB" w:rsidP="00F760DB">
            <w:pPr>
              <w:pStyle w:val="TAL"/>
              <w:numPr>
                <w:ilvl w:val="0"/>
                <w:numId w:val="49"/>
              </w:numPr>
              <w:rPr>
                <w:ins w:id="766" w:author="Huawei" w:date="2024-10-28T14:22:00Z"/>
              </w:rPr>
            </w:pPr>
            <w:ins w:id="767" w:author="Huawei" w:date="2024-10-28T14:22: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44E4A408" w14:textId="77777777" w:rsidR="00F760DB" w:rsidRDefault="00F760DB" w:rsidP="00F760DB">
            <w:pPr>
              <w:pStyle w:val="TAL"/>
              <w:numPr>
                <w:ilvl w:val="0"/>
                <w:numId w:val="49"/>
              </w:numPr>
              <w:rPr>
                <w:ins w:id="768" w:author="Huawei" w:date="2024-10-28T14:22:00Z"/>
              </w:rPr>
            </w:pPr>
            <w:ins w:id="769" w:author="Huawei" w:date="2024-10-28T14:22: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66C7D265" w14:textId="354943CC" w:rsidR="00F760DB" w:rsidRPr="00393151" w:rsidRDefault="00F760DB" w:rsidP="00F760DB">
            <w:pPr>
              <w:pStyle w:val="TAL"/>
              <w:numPr>
                <w:ilvl w:val="0"/>
                <w:numId w:val="49"/>
              </w:numPr>
              <w:rPr>
                <w:ins w:id="770" w:author="Huawei" w:date="2024-10-28T14:29:00Z"/>
              </w:rPr>
            </w:pPr>
            <w:ins w:id="771" w:author="Huawei" w:date="2024-10-28T14:22: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772" w:author="Huawei" w:date="2024-10-28T14:30:00Z">
              <w:r w:rsidR="00393151">
                <w:rPr>
                  <w:rFonts w:eastAsia="楷体"/>
                  <w:kern w:val="2"/>
                  <w:szCs w:val="22"/>
                  <w:lang w:val="en-US" w:eastAsia="zh-CN"/>
                </w:rPr>
                <w:t>“</w:t>
              </w:r>
            </w:ins>
            <w:ins w:id="773" w:author="Huawei" w:date="2024-10-28T14:22:00Z">
              <w:r>
                <w:rPr>
                  <w:rFonts w:eastAsia="楷体"/>
                  <w:kern w:val="2"/>
                  <w:szCs w:val="22"/>
                  <w:lang w:val="en-US" w:eastAsia="zh-CN"/>
                </w:rPr>
                <w:t>1</w:t>
              </w:r>
            </w:ins>
            <w:ins w:id="774" w:author="Huawei" w:date="2024-10-28T14:30:00Z">
              <w:r w:rsidR="00393151">
                <w:rPr>
                  <w:rFonts w:eastAsia="楷体"/>
                  <w:kern w:val="2"/>
                  <w:szCs w:val="22"/>
                  <w:lang w:val="en-US" w:eastAsia="zh-CN"/>
                </w:rPr>
                <w:t>”</w:t>
              </w:r>
            </w:ins>
            <w:ins w:id="775" w:author="Huawei" w:date="2024-10-28T14:22:00Z">
              <w:r>
                <w:rPr>
                  <w:rFonts w:eastAsia="楷体"/>
                  <w:kern w:val="2"/>
                  <w:szCs w:val="22"/>
                  <w:lang w:val="en-US" w:eastAsia="zh-CN"/>
                </w:rPr>
                <w:t xml:space="preserve"> (</w:t>
              </w:r>
            </w:ins>
            <w:ins w:id="776" w:author="Huawei" w:date="2024-10-28T14:29:00Z">
              <w:r w:rsidR="00393151">
                <w:rPr>
                  <w:rFonts w:eastAsia="楷体"/>
                  <w:kern w:val="2"/>
                  <w:szCs w:val="22"/>
                  <w:lang w:val="en-US" w:eastAsia="zh-CN"/>
                </w:rPr>
                <w:t>C</w:t>
              </w:r>
            </w:ins>
            <w:ins w:id="777" w:author="Huawei" w:date="2024-10-28T14:22:00Z">
              <w:r>
                <w:rPr>
                  <w:rFonts w:eastAsia="楷体"/>
                  <w:kern w:val="2"/>
                  <w:szCs w:val="22"/>
                  <w:lang w:val="en-US" w:eastAsia="zh-CN"/>
                </w:rPr>
                <w:t>onsider PSFCH when determining TBS)</w:t>
              </w:r>
            </w:ins>
          </w:p>
          <w:p w14:paraId="1275AFE2" w14:textId="4D9A5A8B" w:rsidR="00393151" w:rsidRPr="00654090" w:rsidRDefault="00393151" w:rsidP="00F760DB">
            <w:pPr>
              <w:pStyle w:val="TAL"/>
              <w:numPr>
                <w:ilvl w:val="0"/>
                <w:numId w:val="49"/>
              </w:numPr>
              <w:rPr>
                <w:ins w:id="778" w:author="Huawei" w:date="2024-10-28T14:22:00Z"/>
              </w:rPr>
            </w:pPr>
            <w:ins w:id="779" w:author="Huawei" w:date="2024-10-28T14:29:00Z">
              <w:r w:rsidRPr="009A54D1">
                <w:t>Number of DMRS port</w:t>
              </w:r>
              <w:r>
                <w:t xml:space="preserve">: </w:t>
              </w:r>
            </w:ins>
            <w:ins w:id="780" w:author="Huawei" w:date="2024-10-28T14:30:00Z">
              <w:r>
                <w:t>“</w:t>
              </w:r>
            </w:ins>
            <w:ins w:id="781" w:author="Huawei" w:date="2024-10-28T14:29:00Z">
              <w:r>
                <w:t>1</w:t>
              </w:r>
            </w:ins>
            <w:ins w:id="782" w:author="Huawei" w:date="2024-10-28T14:30:00Z">
              <w:r>
                <w:t>”</w:t>
              </w:r>
            </w:ins>
            <w:ins w:id="783" w:author="Huawei" w:date="2024-10-28T14:29:00Z">
              <w:r>
                <w:t xml:space="preserve"> (dual ports PSSCH transmission)</w:t>
              </w:r>
            </w:ins>
          </w:p>
        </w:tc>
        <w:tc>
          <w:tcPr>
            <w:tcW w:w="709" w:type="dxa"/>
            <w:tcBorders>
              <w:top w:val="single" w:sz="4" w:space="0" w:color="auto"/>
              <w:left w:val="single" w:sz="4" w:space="0" w:color="auto"/>
              <w:bottom w:val="single" w:sz="4" w:space="0" w:color="auto"/>
              <w:right w:val="single" w:sz="4" w:space="0" w:color="auto"/>
            </w:tcBorders>
          </w:tcPr>
          <w:p w14:paraId="47E936EF" w14:textId="77777777" w:rsidR="00F760DB" w:rsidRPr="002321E3" w:rsidRDefault="00F760DB" w:rsidP="00476EA3">
            <w:pPr>
              <w:pStyle w:val="TAC"/>
              <w:rPr>
                <w:ins w:id="784" w:author="Huawei" w:date="2024-10-28T14:22:00Z"/>
                <w:lang w:eastAsia="zh-CN"/>
              </w:rPr>
            </w:pPr>
            <w:ins w:id="785" w:author="Huawei" w:date="2024-10-28T14:22: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8ED53C0" w14:textId="124C7E9E" w:rsidR="00F760DB" w:rsidRPr="00654090" w:rsidRDefault="00F760DB" w:rsidP="00476EA3">
            <w:pPr>
              <w:pStyle w:val="TAL"/>
              <w:rPr>
                <w:ins w:id="786" w:author="Huawei" w:date="2024-10-28T14:22:00Z"/>
              </w:rPr>
            </w:pPr>
            <w:ins w:id="787" w:author="Huawei" w:date="2024-10-28T14:22:00Z">
              <w:r w:rsidRPr="00654090">
                <w:t>MAC PDU (N</w:t>
              </w:r>
              <w:r>
                <w:t xml:space="preserve"> </w:t>
              </w:r>
              <w:r w:rsidRPr="00654090">
                <w:t>PDCP SDUs</w:t>
              </w:r>
            </w:ins>
            <w:ins w:id="788" w:author="Huawei" w:date="2024-11-20T22:22:00Z">
              <w:r w:rsidR="005421A7">
                <w:t xml:space="preserve"> </w:t>
              </w:r>
              <w:r w:rsidR="005421A7" w:rsidRPr="005421A7">
                <w:rPr>
                  <w:highlight w:val="green"/>
                </w:rPr>
                <w:t>each containing a V2X packet</w:t>
              </w:r>
            </w:ins>
            <w:bookmarkStart w:id="789" w:name="_GoBack"/>
            <w:bookmarkEnd w:id="789"/>
            <w:ins w:id="790" w:author="Huawei" w:date="2024-10-28T14:22:00Z">
              <w:r w:rsidRPr="00654090">
                <w:t>)</w:t>
              </w:r>
            </w:ins>
          </w:p>
          <w:p w14:paraId="23B2E04B" w14:textId="4C914484" w:rsidR="00F760DB" w:rsidRPr="002321E3" w:rsidRDefault="00F760DB" w:rsidP="00476EA3">
            <w:pPr>
              <w:pStyle w:val="TAL"/>
              <w:rPr>
                <w:ins w:id="791" w:author="Huawei" w:date="2024-10-28T14:22:00Z"/>
                <w:lang w:eastAsia="zh-CN"/>
              </w:rPr>
            </w:pPr>
            <w:ins w:id="792" w:author="Huawei" w:date="2024-10-28T14:22:00Z">
              <w:r>
                <w:t>SC</w:t>
              </w:r>
              <w:r w:rsidRPr="00654090">
                <w:t>I: (</w:t>
              </w:r>
              <w:r>
                <w:t>S</w:t>
              </w:r>
              <w:r w:rsidRPr="00654090">
                <w:t>CI Format 1</w:t>
              </w:r>
              <w:r>
                <w:t>-A</w:t>
              </w:r>
            </w:ins>
            <w:ins w:id="793" w:author="Huawei" w:date="2024-10-28T14:30:00Z">
              <w:r w:rsidR="00393151">
                <w:t>)</w:t>
              </w:r>
            </w:ins>
          </w:p>
        </w:tc>
        <w:tc>
          <w:tcPr>
            <w:tcW w:w="567" w:type="dxa"/>
            <w:tcBorders>
              <w:top w:val="single" w:sz="4" w:space="0" w:color="auto"/>
              <w:left w:val="single" w:sz="4" w:space="0" w:color="auto"/>
              <w:bottom w:val="single" w:sz="4" w:space="0" w:color="auto"/>
              <w:right w:val="single" w:sz="4" w:space="0" w:color="auto"/>
            </w:tcBorders>
          </w:tcPr>
          <w:p w14:paraId="2053542C" w14:textId="77777777" w:rsidR="00F760DB" w:rsidRPr="002321E3" w:rsidRDefault="00F760DB" w:rsidP="00476EA3">
            <w:pPr>
              <w:pStyle w:val="TAC"/>
              <w:rPr>
                <w:ins w:id="794"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37D0D4EE" w14:textId="77777777" w:rsidR="00F760DB" w:rsidRPr="002321E3" w:rsidRDefault="00F760DB" w:rsidP="00476EA3">
            <w:pPr>
              <w:pStyle w:val="TAC"/>
              <w:rPr>
                <w:ins w:id="795" w:author="Huawei" w:date="2024-10-28T14:22:00Z"/>
              </w:rPr>
            </w:pPr>
          </w:p>
        </w:tc>
      </w:tr>
      <w:tr w:rsidR="00F760DB" w14:paraId="32826617" w14:textId="77777777" w:rsidTr="00476EA3">
        <w:trPr>
          <w:trHeight w:val="191"/>
          <w:ins w:id="796"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B0FC08A" w14:textId="77777777" w:rsidR="00F760DB" w:rsidRDefault="00F760DB" w:rsidP="00476EA3">
            <w:pPr>
              <w:pStyle w:val="TAC"/>
              <w:rPr>
                <w:ins w:id="797" w:author="Huawei" w:date="2024-10-28T14:22:00Z"/>
                <w:lang w:eastAsia="zh-CN"/>
              </w:rPr>
            </w:pPr>
            <w:ins w:id="798" w:author="Huawei" w:date="2024-10-28T14:22: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065A57B6" w14:textId="77777777" w:rsidR="00F760DB" w:rsidRDefault="00F760DB" w:rsidP="00476EA3">
            <w:pPr>
              <w:pStyle w:val="TAL"/>
              <w:rPr>
                <w:ins w:id="799" w:author="Huawei" w:date="2024-10-28T14:22:00Z"/>
              </w:rPr>
            </w:pPr>
            <w:ins w:id="800" w:author="Huawei" w:date="2024-10-28T14:22:00Z">
              <w:r>
                <w:t>the SS requests the UE to report the counter of successful reception of packets.</w:t>
              </w:r>
            </w:ins>
          </w:p>
          <w:p w14:paraId="52E391F8" w14:textId="77777777" w:rsidR="00F760DB" w:rsidRDefault="00F760DB" w:rsidP="00476EA3">
            <w:pPr>
              <w:pStyle w:val="TAL"/>
              <w:rPr>
                <w:ins w:id="801" w:author="Huawei" w:date="2024-10-28T14:22:00Z"/>
              </w:rPr>
            </w:pPr>
          </w:p>
          <w:p w14:paraId="7F63C16A" w14:textId="77777777" w:rsidR="00F760DB" w:rsidRPr="002321E3" w:rsidRDefault="00F760DB" w:rsidP="00476EA3">
            <w:pPr>
              <w:pStyle w:val="TAL"/>
              <w:rPr>
                <w:ins w:id="802" w:author="Huawei" w:date="2024-10-28T14:22:00Z"/>
              </w:rPr>
            </w:pPr>
            <w:ins w:id="803" w:author="Huawei" w:date="2024-10-28T14:22: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30FFF60C" w14:textId="77777777" w:rsidR="00F760DB" w:rsidRPr="002321E3" w:rsidRDefault="00F760DB" w:rsidP="00476EA3">
            <w:pPr>
              <w:pStyle w:val="TAC"/>
              <w:rPr>
                <w:ins w:id="804" w:author="Huawei" w:date="2024-10-28T14:22:00Z"/>
              </w:rPr>
            </w:pPr>
            <w:ins w:id="805" w:author="Huawei" w:date="2024-10-28T14:22: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668EEB9F" w14:textId="77777777" w:rsidR="00F760DB" w:rsidRDefault="00F760DB" w:rsidP="00476EA3">
            <w:pPr>
              <w:pStyle w:val="TAL"/>
              <w:rPr>
                <w:ins w:id="806" w:author="Huawei" w:date="2024-10-28T14:22:00Z"/>
              </w:rPr>
            </w:pPr>
            <w:ins w:id="807" w:author="Huawei" w:date="2024-10-28T14:22: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3F2149F" w14:textId="77777777" w:rsidR="00F760DB" w:rsidRPr="002321E3" w:rsidRDefault="00F760DB" w:rsidP="00476EA3">
            <w:pPr>
              <w:pStyle w:val="TAC"/>
              <w:rPr>
                <w:ins w:id="808" w:author="Huawei" w:date="2024-10-28T14:22:00Z"/>
                <w:lang w:eastAsia="zh-CN"/>
              </w:rPr>
            </w:pPr>
            <w:ins w:id="809" w:author="Huawei" w:date="2024-10-28T14:22: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90DD3C7" w14:textId="77777777" w:rsidR="00F760DB" w:rsidRDefault="00F760DB" w:rsidP="00476EA3">
            <w:pPr>
              <w:pStyle w:val="TAC"/>
              <w:rPr>
                <w:ins w:id="810" w:author="Huawei" w:date="2024-10-28T14:22:00Z"/>
              </w:rPr>
            </w:pPr>
            <w:ins w:id="811" w:author="Huawei" w:date="2024-10-28T14:22:00Z">
              <w:r w:rsidRPr="002321E3">
                <w:t>-</w:t>
              </w:r>
            </w:ins>
          </w:p>
        </w:tc>
      </w:tr>
      <w:tr w:rsidR="00F760DB" w14:paraId="1BD05EE2" w14:textId="77777777" w:rsidTr="00476EA3">
        <w:trPr>
          <w:trHeight w:val="45"/>
          <w:ins w:id="81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F93504E" w14:textId="77777777" w:rsidR="00F760DB" w:rsidRDefault="00F760DB" w:rsidP="00476EA3">
            <w:pPr>
              <w:pStyle w:val="TAC"/>
              <w:rPr>
                <w:ins w:id="813" w:author="Huawei" w:date="2024-10-28T14:22:00Z"/>
                <w:lang w:eastAsia="zh-CN"/>
              </w:rPr>
            </w:pPr>
            <w:ins w:id="814" w:author="Huawei" w:date="2024-10-28T14:22: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17C92E8" w14:textId="1B7A9182" w:rsidR="00F760DB" w:rsidRDefault="00F760DB" w:rsidP="00476EA3">
            <w:pPr>
              <w:pStyle w:val="TAL"/>
              <w:rPr>
                <w:ins w:id="815" w:author="Huawei" w:date="2024-10-28T14:22:00Z"/>
                <w:lang w:eastAsia="zh-CN"/>
              </w:rPr>
            </w:pPr>
            <w:ins w:id="816" w:author="Huawei" w:date="2024-10-28T14:22:00Z">
              <w:r>
                <w:rPr>
                  <w:lang w:eastAsia="zh-CN"/>
                </w:rPr>
                <w:t xml:space="preserve">Check: Does the reported counters of successful reception of SDAP SDU packets equal to </w:t>
              </w:r>
            </w:ins>
            <w:ins w:id="817" w:author="Huawei" w:date="2024-11-18T21:52:00Z">
              <w:r w:rsidR="00352170" w:rsidRPr="001977F8">
                <w:rPr>
                  <w:highlight w:val="yellow"/>
                  <w:lang w:eastAsia="zh-CN"/>
                </w:rPr>
                <w:t>N</w:t>
              </w:r>
              <w:r w:rsidR="00352170">
                <w:rPr>
                  <w:highlight w:val="yellow"/>
                  <w:lang w:eastAsia="zh-CN"/>
                </w:rPr>
                <w:t>, where N is the P</w:t>
              </w:r>
            </w:ins>
            <w:ins w:id="818" w:author="Huawei" w:date="2024-11-18T21:53:00Z">
              <w:r w:rsidR="00352170">
                <w:rPr>
                  <w:highlight w:val="yellow"/>
                  <w:lang w:eastAsia="zh-CN"/>
                </w:rPr>
                <w:t xml:space="preserve">DCP SDUs sent in step </w:t>
              </w:r>
            </w:ins>
            <w:ins w:id="819" w:author="Huawei" w:date="2024-11-18T22:00:00Z">
              <w:r w:rsidR="00352170">
                <w:rPr>
                  <w:highlight w:val="yellow"/>
                  <w:lang w:eastAsia="zh-CN"/>
                </w:rPr>
                <w:t>11</w:t>
              </w:r>
            </w:ins>
            <w:ins w:id="820" w:author="Huawei" w:date="2024-10-28T14:22:00Z">
              <w:r>
                <w:rPr>
                  <w:lang w:eastAsia="zh-CN"/>
                </w:rPr>
                <w:t>?</w:t>
              </w:r>
            </w:ins>
          </w:p>
          <w:p w14:paraId="031CAE91" w14:textId="77777777" w:rsidR="00F760DB" w:rsidRDefault="00F760DB" w:rsidP="00476EA3">
            <w:pPr>
              <w:pStyle w:val="TAL"/>
              <w:rPr>
                <w:ins w:id="821" w:author="Huawei" w:date="2024-10-28T14:22:00Z"/>
                <w:lang w:eastAsia="zh-CN"/>
              </w:rPr>
            </w:pPr>
          </w:p>
          <w:p w14:paraId="7E61B3CF" w14:textId="77777777" w:rsidR="00F760DB" w:rsidRPr="002321E3" w:rsidRDefault="00F760DB" w:rsidP="00476EA3">
            <w:pPr>
              <w:pStyle w:val="TAL"/>
              <w:rPr>
                <w:ins w:id="822" w:author="Huawei" w:date="2024-10-28T14:22:00Z"/>
                <w:lang w:eastAsia="zh-CN"/>
              </w:rPr>
            </w:pPr>
            <w:ins w:id="823" w:author="Huawei" w:date="2024-10-28T14:22: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053C02D1" w14:textId="77777777" w:rsidR="00F760DB" w:rsidRPr="002321E3" w:rsidRDefault="00F760DB" w:rsidP="00476EA3">
            <w:pPr>
              <w:pStyle w:val="TAC"/>
              <w:rPr>
                <w:ins w:id="824" w:author="Huawei" w:date="2024-10-28T14:22:00Z"/>
              </w:rPr>
            </w:pPr>
            <w:ins w:id="825" w:author="Huawei" w:date="2024-10-28T14:22: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6A44C4A5" w14:textId="77777777" w:rsidR="00F760DB" w:rsidRPr="002321E3" w:rsidRDefault="00F760DB" w:rsidP="00476EA3">
            <w:pPr>
              <w:pStyle w:val="TAL"/>
              <w:rPr>
                <w:ins w:id="826" w:author="Huawei" w:date="2024-10-28T14:22:00Z"/>
              </w:rPr>
            </w:pPr>
            <w:ins w:id="827" w:author="Huawei" w:date="2024-10-28T14:22: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6B38DB09" w14:textId="77777777" w:rsidR="00F760DB" w:rsidRPr="002321E3" w:rsidRDefault="00F760DB" w:rsidP="00476EA3">
            <w:pPr>
              <w:pStyle w:val="TAC"/>
              <w:rPr>
                <w:ins w:id="828" w:author="Huawei" w:date="2024-10-28T14:22:00Z"/>
                <w:lang w:eastAsia="zh-CN"/>
              </w:rPr>
            </w:pPr>
            <w:ins w:id="829" w:author="Huawei" w:date="2024-10-28T14:2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F37D416" w14:textId="77777777" w:rsidR="00F760DB" w:rsidRDefault="00F760DB" w:rsidP="00476EA3">
            <w:pPr>
              <w:pStyle w:val="TAC"/>
              <w:rPr>
                <w:ins w:id="830" w:author="Huawei" w:date="2024-10-28T14:22:00Z"/>
                <w:lang w:eastAsia="zh-CN"/>
              </w:rPr>
            </w:pPr>
            <w:ins w:id="831" w:author="Huawei" w:date="2024-10-28T14:22:00Z">
              <w:r>
                <w:rPr>
                  <w:rFonts w:hint="eastAsia"/>
                  <w:lang w:eastAsia="zh-CN"/>
                </w:rPr>
                <w:t>P</w:t>
              </w:r>
            </w:ins>
          </w:p>
        </w:tc>
      </w:tr>
      <w:tr w:rsidR="00F760DB" w:rsidRPr="002321E3" w14:paraId="38BEA012" w14:textId="77777777" w:rsidTr="00476EA3">
        <w:trPr>
          <w:ins w:id="83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3D4C691" w14:textId="77777777" w:rsidR="00F760DB" w:rsidRPr="002321E3" w:rsidRDefault="00F760DB" w:rsidP="00476EA3">
            <w:pPr>
              <w:pStyle w:val="TAC"/>
              <w:rPr>
                <w:ins w:id="833" w:author="Huawei" w:date="2024-10-28T14:22:00Z"/>
                <w:lang w:eastAsia="zh-CN"/>
              </w:rPr>
            </w:pPr>
            <w:ins w:id="834" w:author="Huawei" w:date="2024-10-28T14:22:00Z">
              <w:r>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34D26093" w14:textId="77777777" w:rsidR="00F760DB" w:rsidRPr="00F4251E" w:rsidRDefault="00F760DB" w:rsidP="00476EA3">
            <w:pPr>
              <w:keepNext/>
              <w:keepLines/>
              <w:spacing w:after="0"/>
              <w:rPr>
                <w:ins w:id="835" w:author="Huawei" w:date="2024-10-28T14:22:00Z"/>
                <w:rFonts w:ascii="Arial" w:hAnsi="Arial"/>
                <w:sz w:val="18"/>
                <w:lang w:eastAsia="zh-CN"/>
              </w:rPr>
            </w:pPr>
            <w:ins w:id="836" w:author="Huawei" w:date="2024-10-28T14:22:00Z">
              <w:r w:rsidRPr="00F4251E">
                <w:rPr>
                  <w:rFonts w:ascii="Arial" w:hAnsi="Arial"/>
                  <w:sz w:val="18"/>
                  <w:lang w:eastAsia="zh-CN"/>
                </w:rPr>
                <w:t>The SS triggers UE to open UE test loop mode E.</w:t>
              </w:r>
            </w:ins>
          </w:p>
          <w:p w14:paraId="05CFAE37" w14:textId="77777777" w:rsidR="00F760DB" w:rsidRPr="00F4251E" w:rsidRDefault="00F760DB" w:rsidP="00476EA3">
            <w:pPr>
              <w:keepNext/>
              <w:keepLines/>
              <w:spacing w:after="0"/>
              <w:rPr>
                <w:ins w:id="837" w:author="Huawei" w:date="2024-10-28T14:22:00Z"/>
                <w:rFonts w:ascii="Arial" w:hAnsi="Arial"/>
                <w:sz w:val="18"/>
                <w:lang w:eastAsia="zh-CN"/>
              </w:rPr>
            </w:pPr>
          </w:p>
          <w:p w14:paraId="0B5B1A0C" w14:textId="77777777" w:rsidR="00F760DB" w:rsidRPr="002321E3" w:rsidRDefault="00F760DB" w:rsidP="00476EA3">
            <w:pPr>
              <w:pStyle w:val="TAL"/>
              <w:rPr>
                <w:ins w:id="838" w:author="Huawei" w:date="2024-10-28T14:22:00Z"/>
                <w:szCs w:val="16"/>
              </w:rPr>
            </w:pPr>
            <w:ins w:id="839" w:author="Huawei" w:date="2024-10-28T14:22: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102FC53" w14:textId="77777777" w:rsidR="00F760DB" w:rsidRPr="002321E3" w:rsidRDefault="00F760DB" w:rsidP="00476EA3">
            <w:pPr>
              <w:pStyle w:val="TAC"/>
              <w:rPr>
                <w:ins w:id="840" w:author="Huawei" w:date="2024-10-28T14:22:00Z"/>
              </w:rPr>
            </w:pPr>
            <w:ins w:id="841"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A96DE4F" w14:textId="77777777" w:rsidR="00F760DB" w:rsidRPr="002321E3" w:rsidRDefault="00F760DB" w:rsidP="00476EA3">
            <w:pPr>
              <w:pStyle w:val="TAL"/>
              <w:rPr>
                <w:ins w:id="842" w:author="Huawei" w:date="2024-10-28T14:22:00Z"/>
              </w:rPr>
            </w:pPr>
            <w:ins w:id="843"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8DB5496" w14:textId="77777777" w:rsidR="00F760DB" w:rsidRPr="002321E3" w:rsidRDefault="00F760DB" w:rsidP="00476EA3">
            <w:pPr>
              <w:pStyle w:val="TAC"/>
              <w:rPr>
                <w:ins w:id="844" w:author="Huawei" w:date="2024-10-28T14:22:00Z"/>
              </w:rPr>
            </w:pPr>
            <w:ins w:id="845"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49012C" w14:textId="77777777" w:rsidR="00F760DB" w:rsidRPr="002321E3" w:rsidRDefault="00F760DB" w:rsidP="00476EA3">
            <w:pPr>
              <w:pStyle w:val="TAC"/>
              <w:rPr>
                <w:ins w:id="846" w:author="Huawei" w:date="2024-10-28T14:22:00Z"/>
              </w:rPr>
            </w:pPr>
            <w:ins w:id="847" w:author="Huawei" w:date="2024-10-28T14:22:00Z">
              <w:r w:rsidRPr="00F4251E">
                <w:rPr>
                  <w:rFonts w:eastAsia="等线"/>
                  <w:lang w:eastAsia="zh-CN"/>
                </w:rPr>
                <w:t>-</w:t>
              </w:r>
            </w:ins>
          </w:p>
        </w:tc>
      </w:tr>
    </w:tbl>
    <w:p w14:paraId="503ABD17" w14:textId="77777777" w:rsidR="00AD266A" w:rsidRPr="00F760DB" w:rsidRDefault="00AD266A" w:rsidP="00AD266A">
      <w:pPr>
        <w:rPr>
          <w:ins w:id="848" w:author="Huawei" w:date="2024-10-23T10:39:00Z"/>
        </w:rPr>
      </w:pPr>
    </w:p>
    <w:p w14:paraId="7874F6FD" w14:textId="71073F1E" w:rsidR="00AD266A" w:rsidRDefault="00F760DB" w:rsidP="00AD266A">
      <w:pPr>
        <w:pStyle w:val="H6"/>
        <w:rPr>
          <w:ins w:id="849" w:author="Huawei" w:date="2024-10-26T17:37:00Z"/>
          <w:lang w:eastAsia="zh-CN"/>
        </w:rPr>
      </w:pPr>
      <w:ins w:id="850" w:author="Huawei" w:date="2024-10-28T14:23:00Z">
        <w:r>
          <w:rPr>
            <w:lang w:eastAsia="zh-CN"/>
          </w:rPr>
          <w:t>12.1.8.2.4</w:t>
        </w:r>
      </w:ins>
      <w:ins w:id="851" w:author="Huawei" w:date="2024-10-23T10:39:00Z">
        <w:r w:rsidR="00AD266A" w:rsidRPr="002321E3">
          <w:rPr>
            <w:lang w:eastAsia="zh-CN"/>
          </w:rPr>
          <w:t>.3.3</w:t>
        </w:r>
        <w:r w:rsidR="00AD266A" w:rsidRPr="002321E3">
          <w:rPr>
            <w:lang w:eastAsia="zh-CN"/>
          </w:rPr>
          <w:tab/>
          <w:t>Specific message contents</w:t>
        </w:r>
      </w:ins>
    </w:p>
    <w:p w14:paraId="0F648322" w14:textId="7BBFC0AE" w:rsidR="004A76E1" w:rsidDel="00352170" w:rsidRDefault="001B6A43" w:rsidP="004A76E1">
      <w:pPr>
        <w:rPr>
          <w:del w:id="852" w:author="Huawei" w:date="2024-10-23T10:39:00Z"/>
          <w:lang w:eastAsia="zh-CN"/>
        </w:rPr>
      </w:pPr>
      <w:ins w:id="853" w:author="Huawei" w:date="2024-10-26T17:37:00Z">
        <w:r>
          <w:rPr>
            <w:rFonts w:hint="eastAsia"/>
            <w:lang w:eastAsia="zh-CN"/>
          </w:rPr>
          <w:t>S</w:t>
        </w:r>
        <w:r>
          <w:rPr>
            <w:lang w:eastAsia="zh-CN"/>
          </w:rPr>
          <w:t xml:space="preserve">ame as the </w:t>
        </w:r>
      </w:ins>
      <w:ins w:id="854" w:author="Huawei" w:date="2024-10-26T17:38:00Z">
        <w:r>
          <w:rPr>
            <w:lang w:eastAsia="zh-CN"/>
          </w:rPr>
          <w:t>s</w:t>
        </w:r>
      </w:ins>
      <w:ins w:id="855" w:author="Huawei" w:date="2024-10-26T17:37:00Z">
        <w:r w:rsidRPr="001B6A43">
          <w:rPr>
            <w:lang w:eastAsia="zh-CN"/>
          </w:rPr>
          <w:t>pecific message contents</w:t>
        </w:r>
      </w:ins>
      <w:ins w:id="856" w:author="Huawei" w:date="2024-10-26T17:38:00Z">
        <w:r>
          <w:rPr>
            <w:lang w:eastAsia="zh-CN"/>
          </w:rPr>
          <w:t xml:space="preserve"> given in </w:t>
        </w:r>
      </w:ins>
      <w:ins w:id="857" w:author="Huawei" w:date="2024-10-28T14:33:00Z">
        <w:r w:rsidR="00F25CB1">
          <w:rPr>
            <w:lang w:eastAsia="zh-CN"/>
          </w:rPr>
          <w:t>12.1.8.2.3</w:t>
        </w:r>
        <w:r w:rsidR="00F25CB1" w:rsidRPr="002321E3">
          <w:rPr>
            <w:lang w:eastAsia="zh-CN"/>
          </w:rPr>
          <w:t>.3.3</w:t>
        </w:r>
      </w:ins>
      <w:ins w:id="858" w:author="Huawei" w:date="2024-11-18T22:01:00Z">
        <w:r w:rsidR="00352170">
          <w:rPr>
            <w:lang w:eastAsia="zh-CN"/>
          </w:rPr>
          <w:t xml:space="preserve"> </w:t>
        </w:r>
        <w:r w:rsidR="00352170" w:rsidRPr="00352170">
          <w:rPr>
            <w:highlight w:val="yellow"/>
            <w:lang w:eastAsia="zh-CN"/>
          </w:rPr>
          <w:t>except,</w:t>
        </w:r>
      </w:ins>
    </w:p>
    <w:p w14:paraId="064FD358" w14:textId="24E0CCD1" w:rsidR="00352170" w:rsidRDefault="00352170" w:rsidP="00352170">
      <w:pPr>
        <w:pStyle w:val="B10"/>
        <w:rPr>
          <w:ins w:id="859" w:author="Huawei" w:date="2024-11-18T22:01:00Z"/>
          <w:lang w:eastAsia="zh-CN"/>
        </w:rPr>
      </w:pPr>
      <w:ins w:id="860" w:author="Huawei" w:date="2024-11-18T22:02:00Z">
        <w:r>
          <w:rPr>
            <w:rFonts w:hint="eastAsia"/>
            <w:lang w:eastAsia="zh-CN"/>
          </w:rPr>
          <w:lastRenderedPageBreak/>
          <w:t>-</w:t>
        </w:r>
        <w:r>
          <w:rPr>
            <w:lang w:eastAsia="zh-CN"/>
          </w:rPr>
          <w:tab/>
        </w:r>
        <w:r w:rsidRPr="001977F8">
          <w:rPr>
            <w:highlight w:val="yellow"/>
            <w:lang w:eastAsia="zh-CN"/>
          </w:rPr>
          <w:t>Value of N is given in</w:t>
        </w:r>
        <w:r w:rsidRPr="00352170">
          <w:rPr>
            <w:highlight w:val="yellow"/>
            <w:lang w:eastAsia="zh-CN"/>
          </w:rPr>
          <w:t xml:space="preserve"> </w:t>
        </w:r>
        <w:r w:rsidRPr="00352170">
          <w:rPr>
            <w:highlight w:val="yellow"/>
          </w:rPr>
          <w:t xml:space="preserve">Table </w:t>
        </w:r>
        <w:r w:rsidRPr="00352170">
          <w:rPr>
            <w:highlight w:val="yellow"/>
            <w:lang w:eastAsia="zh-CN"/>
          </w:rPr>
          <w:t>12.1.8.2.4</w:t>
        </w:r>
        <w:r w:rsidRPr="00352170">
          <w:rPr>
            <w:highlight w:val="yellow"/>
          </w:rPr>
          <w:t>.3.2-1.</w:t>
        </w:r>
      </w:ins>
    </w:p>
    <w:p w14:paraId="45CAE725" w14:textId="392785F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DC175" w14:textId="77777777" w:rsidR="00531014" w:rsidRDefault="00531014">
      <w:r>
        <w:separator/>
      </w:r>
    </w:p>
  </w:endnote>
  <w:endnote w:type="continuationSeparator" w:id="0">
    <w:p w14:paraId="10299ADF" w14:textId="77777777" w:rsidR="00531014" w:rsidRDefault="00531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BB2C1" w14:textId="77777777" w:rsidR="00531014" w:rsidRDefault="00531014">
      <w:r>
        <w:separator/>
      </w:r>
    </w:p>
  </w:footnote>
  <w:footnote w:type="continuationSeparator" w:id="0">
    <w:p w14:paraId="04175933" w14:textId="77777777" w:rsidR="00531014" w:rsidRDefault="00531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14C7" w:rsidRDefault="007714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14C7" w:rsidRDefault="007714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14C7" w:rsidRDefault="007714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14C7" w:rsidRDefault="007714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A1305"/>
    <w:multiLevelType w:val="hybridMultilevel"/>
    <w:tmpl w:val="0CF68D16"/>
    <w:lvl w:ilvl="0" w:tplc="E3AA80DC">
      <w:start w:val="1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613A4"/>
    <w:multiLevelType w:val="hybridMultilevel"/>
    <w:tmpl w:val="D93ECAA2"/>
    <w:lvl w:ilvl="0" w:tplc="4F56FADE">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9"/>
  </w:num>
  <w:num w:numId="3">
    <w:abstractNumId w:val="36"/>
  </w:num>
  <w:num w:numId="4">
    <w:abstractNumId w:val="47"/>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7"/>
  </w:num>
  <w:num w:numId="13">
    <w:abstractNumId w:val="37"/>
  </w:num>
  <w:num w:numId="14">
    <w:abstractNumId w:val="46"/>
  </w:num>
  <w:num w:numId="15">
    <w:abstractNumId w:val="3"/>
  </w:num>
  <w:num w:numId="16">
    <w:abstractNumId w:val="22"/>
  </w:num>
  <w:num w:numId="17">
    <w:abstractNumId w:val="35"/>
  </w:num>
  <w:num w:numId="18">
    <w:abstractNumId w:val="38"/>
  </w:num>
  <w:num w:numId="19">
    <w:abstractNumId w:val="7"/>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1"/>
  </w:num>
  <w:num w:numId="28">
    <w:abstractNumId w:val="30"/>
  </w:num>
  <w:num w:numId="29">
    <w:abstractNumId w:val="25"/>
  </w:num>
  <w:num w:numId="30">
    <w:abstractNumId w:val="16"/>
  </w:num>
  <w:num w:numId="31">
    <w:abstractNumId w:val="23"/>
  </w:num>
  <w:num w:numId="32">
    <w:abstractNumId w:val="48"/>
  </w:num>
  <w:num w:numId="33">
    <w:abstractNumId w:val="39"/>
  </w:num>
  <w:num w:numId="34">
    <w:abstractNumId w:val="6"/>
  </w:num>
  <w:num w:numId="35">
    <w:abstractNumId w:val="49"/>
  </w:num>
  <w:num w:numId="36">
    <w:abstractNumId w:val="12"/>
  </w:num>
  <w:num w:numId="37">
    <w:abstractNumId w:val="41"/>
  </w:num>
  <w:num w:numId="38">
    <w:abstractNumId w:val="8"/>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43"/>
  </w:num>
  <w:num w:numId="48">
    <w:abstractNumId w:val="45"/>
  </w:num>
  <w:num w:numId="49">
    <w:abstractNumId w:val="26"/>
  </w:num>
  <w:num w:numId="50">
    <w:abstractNumId w:val="1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200E"/>
    <w:rsid w:val="00142925"/>
    <w:rsid w:val="0014451D"/>
    <w:rsid w:val="00145D43"/>
    <w:rsid w:val="001577EB"/>
    <w:rsid w:val="00171849"/>
    <w:rsid w:val="0017726D"/>
    <w:rsid w:val="00192C46"/>
    <w:rsid w:val="0019358C"/>
    <w:rsid w:val="00197710"/>
    <w:rsid w:val="001A08B3"/>
    <w:rsid w:val="001A5A80"/>
    <w:rsid w:val="001A5DF1"/>
    <w:rsid w:val="001A7B60"/>
    <w:rsid w:val="001B52F0"/>
    <w:rsid w:val="001B5947"/>
    <w:rsid w:val="001B6A43"/>
    <w:rsid w:val="001B7A65"/>
    <w:rsid w:val="001C19DE"/>
    <w:rsid w:val="001C5BD1"/>
    <w:rsid w:val="001E41F3"/>
    <w:rsid w:val="00200114"/>
    <w:rsid w:val="00200170"/>
    <w:rsid w:val="00201F77"/>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385D"/>
    <w:rsid w:val="00336FBC"/>
    <w:rsid w:val="00346B7B"/>
    <w:rsid w:val="00352170"/>
    <w:rsid w:val="003609EF"/>
    <w:rsid w:val="0036231A"/>
    <w:rsid w:val="00374DD4"/>
    <w:rsid w:val="00385B5A"/>
    <w:rsid w:val="00393151"/>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3E05"/>
    <w:rsid w:val="004242F1"/>
    <w:rsid w:val="004253C2"/>
    <w:rsid w:val="004510EC"/>
    <w:rsid w:val="00456B1B"/>
    <w:rsid w:val="00476D86"/>
    <w:rsid w:val="00487877"/>
    <w:rsid w:val="004A5EAD"/>
    <w:rsid w:val="004A76E1"/>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31014"/>
    <w:rsid w:val="005421A7"/>
    <w:rsid w:val="00547111"/>
    <w:rsid w:val="0055161B"/>
    <w:rsid w:val="00561067"/>
    <w:rsid w:val="00573D8A"/>
    <w:rsid w:val="00581E94"/>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D6B7E"/>
    <w:rsid w:val="006E0F7D"/>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619DA"/>
    <w:rsid w:val="0076336C"/>
    <w:rsid w:val="00766125"/>
    <w:rsid w:val="007714C7"/>
    <w:rsid w:val="0077243A"/>
    <w:rsid w:val="00792342"/>
    <w:rsid w:val="0079414D"/>
    <w:rsid w:val="00796264"/>
    <w:rsid w:val="007977A8"/>
    <w:rsid w:val="007A0DBE"/>
    <w:rsid w:val="007A742D"/>
    <w:rsid w:val="007B4386"/>
    <w:rsid w:val="007B512A"/>
    <w:rsid w:val="007C2097"/>
    <w:rsid w:val="007C5526"/>
    <w:rsid w:val="007C596C"/>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FA2"/>
    <w:rsid w:val="008626E7"/>
    <w:rsid w:val="00870EE7"/>
    <w:rsid w:val="008863B9"/>
    <w:rsid w:val="008A45A6"/>
    <w:rsid w:val="008D3CCC"/>
    <w:rsid w:val="008D5ABE"/>
    <w:rsid w:val="008E4E00"/>
    <w:rsid w:val="008F3789"/>
    <w:rsid w:val="008F686C"/>
    <w:rsid w:val="009123FC"/>
    <w:rsid w:val="009148DE"/>
    <w:rsid w:val="00916F4A"/>
    <w:rsid w:val="009172E6"/>
    <w:rsid w:val="00921D5A"/>
    <w:rsid w:val="00925E79"/>
    <w:rsid w:val="00935986"/>
    <w:rsid w:val="009370B9"/>
    <w:rsid w:val="00941230"/>
    <w:rsid w:val="00941E30"/>
    <w:rsid w:val="0094207C"/>
    <w:rsid w:val="009449D0"/>
    <w:rsid w:val="0094502D"/>
    <w:rsid w:val="009529B9"/>
    <w:rsid w:val="009531B0"/>
    <w:rsid w:val="00955251"/>
    <w:rsid w:val="00960ECA"/>
    <w:rsid w:val="00970E0C"/>
    <w:rsid w:val="009741B3"/>
    <w:rsid w:val="009777D9"/>
    <w:rsid w:val="009813AA"/>
    <w:rsid w:val="00984492"/>
    <w:rsid w:val="00984B98"/>
    <w:rsid w:val="00991B88"/>
    <w:rsid w:val="009A212D"/>
    <w:rsid w:val="009A3C8C"/>
    <w:rsid w:val="009A54D1"/>
    <w:rsid w:val="009A5753"/>
    <w:rsid w:val="009A579D"/>
    <w:rsid w:val="009A77FE"/>
    <w:rsid w:val="009B3681"/>
    <w:rsid w:val="009B7E81"/>
    <w:rsid w:val="009C3F8F"/>
    <w:rsid w:val="009E3297"/>
    <w:rsid w:val="009E42BE"/>
    <w:rsid w:val="009F48E4"/>
    <w:rsid w:val="009F5EC2"/>
    <w:rsid w:val="009F734F"/>
    <w:rsid w:val="00A0278A"/>
    <w:rsid w:val="00A040A4"/>
    <w:rsid w:val="00A163CB"/>
    <w:rsid w:val="00A246B6"/>
    <w:rsid w:val="00A30309"/>
    <w:rsid w:val="00A323A4"/>
    <w:rsid w:val="00A33AE3"/>
    <w:rsid w:val="00A47E70"/>
    <w:rsid w:val="00A50CF0"/>
    <w:rsid w:val="00A53882"/>
    <w:rsid w:val="00A650AC"/>
    <w:rsid w:val="00A7671C"/>
    <w:rsid w:val="00A93F72"/>
    <w:rsid w:val="00AA0C3B"/>
    <w:rsid w:val="00AA2CBC"/>
    <w:rsid w:val="00AA61FB"/>
    <w:rsid w:val="00AB7E79"/>
    <w:rsid w:val="00AC5820"/>
    <w:rsid w:val="00AD1CD8"/>
    <w:rsid w:val="00AD266A"/>
    <w:rsid w:val="00AD7470"/>
    <w:rsid w:val="00AE09C8"/>
    <w:rsid w:val="00AF0394"/>
    <w:rsid w:val="00AF19BC"/>
    <w:rsid w:val="00B01D7F"/>
    <w:rsid w:val="00B03057"/>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27D3"/>
    <w:rsid w:val="00BD2D5A"/>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538B"/>
    <w:rsid w:val="00CC17E0"/>
    <w:rsid w:val="00CC5026"/>
    <w:rsid w:val="00CC6482"/>
    <w:rsid w:val="00CC68D0"/>
    <w:rsid w:val="00CC69D6"/>
    <w:rsid w:val="00CF1556"/>
    <w:rsid w:val="00D03F9A"/>
    <w:rsid w:val="00D06D51"/>
    <w:rsid w:val="00D077FB"/>
    <w:rsid w:val="00D13FFA"/>
    <w:rsid w:val="00D21FE7"/>
    <w:rsid w:val="00D2219B"/>
    <w:rsid w:val="00D24991"/>
    <w:rsid w:val="00D3491A"/>
    <w:rsid w:val="00D50255"/>
    <w:rsid w:val="00D51048"/>
    <w:rsid w:val="00D5762C"/>
    <w:rsid w:val="00D62E2D"/>
    <w:rsid w:val="00D66520"/>
    <w:rsid w:val="00D73283"/>
    <w:rsid w:val="00D74440"/>
    <w:rsid w:val="00D84AE9"/>
    <w:rsid w:val="00D86D15"/>
    <w:rsid w:val="00D90479"/>
    <w:rsid w:val="00D9124E"/>
    <w:rsid w:val="00DA22B9"/>
    <w:rsid w:val="00DB3FD8"/>
    <w:rsid w:val="00DD32D6"/>
    <w:rsid w:val="00DE34CF"/>
    <w:rsid w:val="00DF456C"/>
    <w:rsid w:val="00E00EC2"/>
    <w:rsid w:val="00E1066E"/>
    <w:rsid w:val="00E13F3D"/>
    <w:rsid w:val="00E2202D"/>
    <w:rsid w:val="00E247EF"/>
    <w:rsid w:val="00E34898"/>
    <w:rsid w:val="00E36724"/>
    <w:rsid w:val="00E41C91"/>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116DB"/>
    <w:rsid w:val="00F205F2"/>
    <w:rsid w:val="00F249A1"/>
    <w:rsid w:val="00F25CB1"/>
    <w:rsid w:val="00F25D98"/>
    <w:rsid w:val="00F300FB"/>
    <w:rsid w:val="00F50568"/>
    <w:rsid w:val="00F52DB9"/>
    <w:rsid w:val="00F70E56"/>
    <w:rsid w:val="00F760DB"/>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4B17F-A17A-45F3-B451-7285DA9F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1511</Words>
  <Characters>8614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2024-11-18T14:03:00Z</dcterms:created>
  <dcterms:modified xsi:type="dcterms:W3CDTF">2024-11-20T14:22:00Z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1732112339</vt:lpwstr>
  </property>
</Properties>
</file>