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5C7E9893" w:rsidR="00E07937" w:rsidRDefault="00E07937" w:rsidP="00C30446">
      <w:pPr>
        <w:pStyle w:val="CRCoverPage"/>
        <w:tabs>
          <w:tab w:val="right" w:pos="9639"/>
        </w:tabs>
        <w:spacing w:after="0"/>
        <w:rPr>
          <w:b/>
          <w:i/>
          <w:noProof/>
          <w:sz w:val="28"/>
        </w:rPr>
      </w:pPr>
      <w:r>
        <w:rPr>
          <w:b/>
          <w:noProof/>
          <w:sz w:val="24"/>
        </w:rPr>
        <w:t>3GPP TSG-</w:t>
      </w:r>
      <w:r w:rsidR="00400F2F">
        <w:fldChar w:fldCharType="begin"/>
      </w:r>
      <w:r w:rsidR="00400F2F">
        <w:instrText xml:space="preserve"> DOCPROPERTY  TSG/WGRef  \* MERGEFORMAT </w:instrText>
      </w:r>
      <w:r w:rsidR="00400F2F">
        <w:fldChar w:fldCharType="separate"/>
      </w:r>
      <w:r w:rsidR="009D4C6B">
        <w:rPr>
          <w:b/>
          <w:noProof/>
          <w:sz w:val="24"/>
        </w:rPr>
        <w:t>RAN5</w:t>
      </w:r>
      <w:r w:rsidR="00400F2F">
        <w:rPr>
          <w:b/>
          <w:noProof/>
          <w:sz w:val="24"/>
        </w:rPr>
        <w:fldChar w:fldCharType="end"/>
      </w:r>
      <w:r>
        <w:rPr>
          <w:b/>
          <w:noProof/>
          <w:sz w:val="24"/>
        </w:rPr>
        <w:t xml:space="preserve"> Meeting #</w:t>
      </w:r>
      <w:r w:rsidR="00400F2F">
        <w:fldChar w:fldCharType="begin"/>
      </w:r>
      <w:r w:rsidR="00400F2F">
        <w:instrText xml:space="preserve"> DOCPROPERTY  MtgSeq  \* MERGEFORMAT </w:instrText>
      </w:r>
      <w:r w:rsidR="00400F2F">
        <w:fldChar w:fldCharType="separate"/>
      </w:r>
      <w:r w:rsidR="00973D28">
        <w:rPr>
          <w:b/>
          <w:noProof/>
          <w:sz w:val="24"/>
        </w:rPr>
        <w:t>10</w:t>
      </w:r>
      <w:r w:rsidR="00A32D01">
        <w:rPr>
          <w:b/>
          <w:noProof/>
          <w:sz w:val="24"/>
        </w:rPr>
        <w:t>5</w:t>
      </w:r>
      <w:r w:rsidR="00400F2F">
        <w:rPr>
          <w:b/>
          <w:noProof/>
          <w:sz w:val="24"/>
        </w:rPr>
        <w:fldChar w:fldCharType="end"/>
      </w:r>
      <w:r>
        <w:rPr>
          <w:b/>
          <w:i/>
          <w:noProof/>
          <w:sz w:val="28"/>
        </w:rPr>
        <w:tab/>
      </w:r>
      <w:r w:rsidR="00681004">
        <w:rPr>
          <w:b/>
          <w:i/>
          <w:noProof/>
          <w:sz w:val="28"/>
        </w:rPr>
        <w:t>R5-</w:t>
      </w:r>
      <w:r w:rsidR="003410BB">
        <w:rPr>
          <w:b/>
          <w:i/>
          <w:noProof/>
          <w:sz w:val="28"/>
        </w:rPr>
        <w:t>24</w:t>
      </w:r>
      <w:r w:rsidR="00A45D04">
        <w:rPr>
          <w:b/>
          <w:i/>
          <w:noProof/>
          <w:sz w:val="28"/>
        </w:rPr>
        <w:t>6607</w:t>
      </w:r>
      <w:r w:rsidR="008F0AD7" w:rsidRPr="008F0AD7">
        <w:rPr>
          <w:b/>
          <w:i/>
          <w:noProof/>
          <w:sz w:val="28"/>
          <w:highlight w:val="yellow"/>
        </w:rPr>
        <w:t>r1</w:t>
      </w:r>
    </w:p>
    <w:p w14:paraId="1A3D66DC" w14:textId="6CD6D776" w:rsidR="00497A70" w:rsidRDefault="00400F2F" w:rsidP="00497A70">
      <w:pPr>
        <w:pStyle w:val="CRCoverPage"/>
        <w:outlineLvl w:val="0"/>
        <w:rPr>
          <w:b/>
          <w:noProof/>
          <w:sz w:val="24"/>
        </w:rPr>
      </w:pPr>
      <w:r>
        <w:fldChar w:fldCharType="begin"/>
      </w:r>
      <w:r>
        <w:instrText xml:space="preserve"> DOCPROPERTY  Location  \* MERGEFORMAT </w:instrText>
      </w:r>
      <w:r>
        <w:fldChar w:fldCharType="separate"/>
      </w:r>
      <w:r w:rsidR="00A40F29">
        <w:rPr>
          <w:b/>
          <w:noProof/>
          <w:sz w:val="24"/>
        </w:rPr>
        <w:t>Orlando</w:t>
      </w:r>
      <w:r w:rsidR="00497A70" w:rsidRPr="00BA51D9">
        <w:rPr>
          <w:b/>
          <w:noProof/>
          <w:sz w:val="24"/>
        </w:rPr>
        <w:t xml:space="preserve">, </w:t>
      </w:r>
      <w:r>
        <w:rPr>
          <w:b/>
          <w:noProof/>
          <w:sz w:val="24"/>
        </w:rPr>
        <w:fldChar w:fldCharType="end"/>
      </w:r>
      <w:r w:rsidR="00A40F29">
        <w:rPr>
          <w:b/>
          <w:noProof/>
          <w:sz w:val="24"/>
        </w:rPr>
        <w:t>U</w:t>
      </w:r>
      <w:r w:rsidR="00B51EC7">
        <w:rPr>
          <w:b/>
          <w:noProof/>
          <w:sz w:val="24"/>
        </w:rPr>
        <w:t>nited States</w:t>
      </w:r>
      <w:r w:rsidR="00497A70">
        <w:rPr>
          <w:b/>
          <w:noProof/>
          <w:sz w:val="24"/>
        </w:rPr>
        <w:t xml:space="preserve">, </w:t>
      </w:r>
      <w:r>
        <w:fldChar w:fldCharType="begin"/>
      </w:r>
      <w:r>
        <w:instrText xml:space="preserve"> DOCPROPERTY  StartDate  \* MERGEFORMAT </w:instrText>
      </w:r>
      <w:r>
        <w:fldChar w:fldCharType="separate"/>
      </w:r>
      <w:r w:rsidR="00826861">
        <w:rPr>
          <w:b/>
          <w:noProof/>
          <w:sz w:val="24"/>
        </w:rPr>
        <w:t>1</w:t>
      </w:r>
      <w:r w:rsidR="00A40F29">
        <w:rPr>
          <w:b/>
          <w:noProof/>
          <w:sz w:val="24"/>
        </w:rPr>
        <w:t>8</w:t>
      </w:r>
      <w:r w:rsidR="00497A70" w:rsidRPr="00BA51D9">
        <w:rPr>
          <w:b/>
          <w:noProof/>
          <w:sz w:val="24"/>
        </w:rPr>
        <w:t xml:space="preserve">th </w:t>
      </w:r>
      <w:r w:rsidR="00A40F29">
        <w:rPr>
          <w:b/>
          <w:noProof/>
          <w:sz w:val="24"/>
        </w:rPr>
        <w:t>Nov</w:t>
      </w:r>
      <w:r w:rsidR="00497A70" w:rsidRPr="00BA51D9">
        <w:rPr>
          <w:b/>
          <w:noProof/>
          <w:sz w:val="24"/>
        </w:rPr>
        <w:t xml:space="preserve"> 2024</w:t>
      </w:r>
      <w:r>
        <w:rPr>
          <w:b/>
          <w:noProof/>
          <w:sz w:val="24"/>
        </w:rPr>
        <w:fldChar w:fldCharType="end"/>
      </w:r>
      <w:r w:rsidR="00497A70">
        <w:rPr>
          <w:b/>
          <w:noProof/>
          <w:sz w:val="24"/>
        </w:rPr>
        <w:t xml:space="preserve"> </w:t>
      </w:r>
      <w:r w:rsidR="00A40F29">
        <w:rPr>
          <w:b/>
          <w:noProof/>
          <w:sz w:val="24"/>
        </w:rPr>
        <w:t>-</w:t>
      </w:r>
      <w:r w:rsidR="00497A70">
        <w:rPr>
          <w:b/>
          <w:noProof/>
          <w:sz w:val="24"/>
        </w:rPr>
        <w:t xml:space="preserve"> </w:t>
      </w:r>
      <w:r>
        <w:fldChar w:fldCharType="begin"/>
      </w:r>
      <w:r>
        <w:instrText xml:space="preserve"> DOCPROPERTY  EndDate  \* MERGEFORMAT </w:instrText>
      </w:r>
      <w:r>
        <w:fldChar w:fldCharType="separate"/>
      </w:r>
      <w:r w:rsidR="00497A70" w:rsidRPr="00BA51D9">
        <w:rPr>
          <w:b/>
          <w:noProof/>
          <w:sz w:val="24"/>
        </w:rPr>
        <w:t>2</w:t>
      </w:r>
      <w:r w:rsidR="00A40F29">
        <w:rPr>
          <w:b/>
          <w:noProof/>
          <w:sz w:val="24"/>
        </w:rPr>
        <w:t>2nd</w:t>
      </w:r>
      <w:r w:rsidR="00497A70" w:rsidRPr="00BA51D9">
        <w:rPr>
          <w:b/>
          <w:noProof/>
          <w:sz w:val="24"/>
        </w:rPr>
        <w:t xml:space="preserve"> </w:t>
      </w:r>
      <w:r w:rsidR="00A40F29">
        <w:rPr>
          <w:b/>
          <w:noProof/>
          <w:sz w:val="24"/>
        </w:rPr>
        <w:t>Nov</w:t>
      </w:r>
      <w:r w:rsidR="00497A70"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665D9C" w:rsidR="001E41F3" w:rsidRPr="00410371" w:rsidRDefault="00400F2F" w:rsidP="00E13F3D">
            <w:pPr>
              <w:pStyle w:val="CRCoverPage"/>
              <w:spacing w:after="0"/>
              <w:jc w:val="right"/>
              <w:rPr>
                <w:b/>
                <w:noProof/>
                <w:sz w:val="28"/>
              </w:rPr>
            </w:pPr>
            <w:r>
              <w:fldChar w:fldCharType="begin"/>
            </w:r>
            <w:r>
              <w:instrText xml:space="preserve"> DOCPROPERTY  Spec#  \* MERGEFORMAT </w:instrText>
            </w:r>
            <w:r>
              <w:fldChar w:fldCharType="separate"/>
            </w:r>
            <w:r w:rsidR="0004641C">
              <w:rPr>
                <w:b/>
                <w:noProof/>
                <w:sz w:val="28"/>
              </w:rPr>
              <w:t>3</w:t>
            </w:r>
            <w:r w:rsidR="00734680">
              <w:rPr>
                <w:b/>
                <w:noProof/>
                <w:sz w:val="28"/>
              </w:rPr>
              <w:t>8</w:t>
            </w:r>
            <w:r w:rsidR="0004641C">
              <w:rPr>
                <w:b/>
                <w:noProof/>
                <w:sz w:val="28"/>
              </w:rPr>
              <w:t>.</w:t>
            </w:r>
            <w:r w:rsidR="00A13998">
              <w:rPr>
                <w:b/>
                <w:noProof/>
                <w:sz w:val="28"/>
              </w:rPr>
              <w:t>5</w:t>
            </w:r>
            <w:r w:rsidR="00D84C12">
              <w:rPr>
                <w:b/>
                <w:noProof/>
                <w:sz w:val="28"/>
              </w:rPr>
              <w:t>23</w:t>
            </w:r>
            <w:r w:rsidR="0004641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9AA20" w:rsidR="001E41F3" w:rsidRPr="00410371" w:rsidRDefault="00A45D04" w:rsidP="00547111">
            <w:pPr>
              <w:pStyle w:val="CRCoverPage"/>
              <w:spacing w:after="0"/>
              <w:rPr>
                <w:noProof/>
              </w:rPr>
            </w:pPr>
            <w:r>
              <w:rPr>
                <w:b/>
                <w:noProof/>
                <w:sz w:val="28"/>
              </w:rPr>
              <w:t>4729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400F2F"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C1C14" w:rsidR="001E41F3" w:rsidRPr="00410371" w:rsidRDefault="005E4467">
            <w:pPr>
              <w:pStyle w:val="CRCoverPage"/>
              <w:spacing w:after="0"/>
              <w:jc w:val="center"/>
              <w:rPr>
                <w:noProof/>
                <w:sz w:val="28"/>
              </w:rPr>
            </w:pPr>
            <w:r>
              <w:rPr>
                <w:b/>
                <w:noProof/>
                <w:sz w:val="28"/>
              </w:rPr>
              <w:t>18.</w:t>
            </w:r>
            <w:r w:rsidR="0073468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16FF02" w:rsidR="001E41F3" w:rsidRDefault="00734680">
            <w:pPr>
              <w:pStyle w:val="CRCoverPage"/>
              <w:spacing w:after="0"/>
              <w:ind w:left="100"/>
              <w:rPr>
                <w:noProof/>
              </w:rPr>
            </w:pPr>
            <w:r>
              <w:rPr>
                <w:noProof/>
              </w:rPr>
              <w:t>Addition of eRedcap test case 7.1.1.1.24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DBAAD" w:rsidR="001E41F3" w:rsidRDefault="00400F2F">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400F2F"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59F21" w:rsidR="001E41F3" w:rsidRDefault="00734680">
            <w:pPr>
              <w:pStyle w:val="CRCoverPage"/>
              <w:spacing w:after="0"/>
              <w:ind w:left="100"/>
              <w:rPr>
                <w:noProof/>
              </w:rPr>
            </w:pPr>
            <w:r w:rsidRPr="00734680">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2092D" w:rsidR="001E41F3" w:rsidRDefault="00400F2F">
            <w:pPr>
              <w:pStyle w:val="CRCoverPage"/>
              <w:spacing w:after="0"/>
              <w:ind w:left="100"/>
              <w:rPr>
                <w:noProof/>
              </w:rPr>
            </w:pPr>
            <w:r>
              <w:fldChar w:fldCharType="begin"/>
            </w:r>
            <w:r>
              <w:instrText xml:space="preserve"> DOCPROPERTY  ResDate  \* MERGEFORMAT </w:instrText>
            </w:r>
            <w:r>
              <w:fldChar w:fldCharType="separate"/>
            </w:r>
            <w:r w:rsidR="00893BEC">
              <w:rPr>
                <w:noProof/>
              </w:rPr>
              <w:t>2024-</w:t>
            </w:r>
            <w:r w:rsidR="00DD22C0">
              <w:rPr>
                <w:noProof/>
              </w:rPr>
              <w:t>11</w:t>
            </w:r>
            <w:r w:rsidR="00893BEC">
              <w:rPr>
                <w:noProof/>
              </w:rPr>
              <w:t>-</w:t>
            </w:r>
            <w:r w:rsidR="0024407A">
              <w:rPr>
                <w:noProof/>
              </w:rPr>
              <w:t>0</w:t>
            </w:r>
            <w:r w:rsidR="00DD22C0">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400F2F"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E508CE" w:rsidR="001E41F3" w:rsidRDefault="00400F2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w:t>
            </w:r>
            <w:r w:rsidR="007F30B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3E6F80" w:rsidR="00522101" w:rsidRDefault="00734680">
            <w:pPr>
              <w:pStyle w:val="CRCoverPage"/>
              <w:spacing w:after="0"/>
              <w:ind w:left="100"/>
              <w:rPr>
                <w:noProof/>
              </w:rPr>
            </w:pPr>
            <w:r>
              <w:rPr>
                <w:noProof/>
              </w:rPr>
              <w:t>Test case 7.1.1.1.24</w:t>
            </w:r>
            <w:r w:rsidR="00C35E16">
              <w:rPr>
                <w:noProof/>
              </w:rPr>
              <w:t xml:space="preserve"> ("</w:t>
            </w:r>
            <w:r w:rsidR="00C35E16" w:rsidRPr="00C35E16">
              <w:rPr>
                <w:noProof/>
              </w:rPr>
              <w:t xml:space="preserve">Random access procedure / eRedCap UE identification / Msg3-based / CCCH1 </w:t>
            </w:r>
            <w:r w:rsidR="00C35E16">
              <w:rPr>
                <w:noProof/>
              </w:rPr>
              <w:t>")</w:t>
            </w:r>
            <w:r>
              <w:rPr>
                <w:noProof/>
              </w:rPr>
              <w:t xml:space="preserve"> needs to be added as per </w:t>
            </w:r>
            <w:r w:rsidRPr="00734680">
              <w:rPr>
                <w:noProof/>
              </w:rPr>
              <w:t>NR_redcap_enh_plus_CT1-UEConTest</w:t>
            </w:r>
            <w:r>
              <w:rPr>
                <w:noProof/>
              </w:rPr>
              <w:t xml:space="preserve"> 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7F1941" w:rsidR="001E41F3" w:rsidRPr="00514F61" w:rsidRDefault="00734680">
            <w:pPr>
              <w:pStyle w:val="CRCoverPage"/>
              <w:spacing w:after="0"/>
              <w:ind w:left="100"/>
              <w:rPr>
                <w:noProof/>
              </w:rPr>
            </w:pPr>
            <w:r>
              <w:rPr>
                <w:noProof/>
              </w:rPr>
              <w:t xml:space="preserve">Added new test case 7.1.1.1.24 as per </w:t>
            </w:r>
            <w:r w:rsidRPr="00734680">
              <w:rPr>
                <w:noProof/>
              </w:rPr>
              <w:t>NR_redcap_enh_plus_CT1-UEConTest</w:t>
            </w:r>
            <w:r>
              <w:rPr>
                <w:noProof/>
              </w:rPr>
              <w:t xml:space="preserve"> WP.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B2A8FC" w:rsidR="001E41F3" w:rsidRDefault="00734680">
            <w:pPr>
              <w:pStyle w:val="CRCoverPage"/>
              <w:spacing w:after="0"/>
              <w:ind w:left="100"/>
              <w:rPr>
                <w:noProof/>
              </w:rPr>
            </w:pPr>
            <w:r w:rsidRPr="00734680">
              <w:rPr>
                <w:noProof/>
              </w:rPr>
              <w:t>NR_redcap_enh_plus_CT1-UEConTest</w:t>
            </w:r>
            <w:r>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8D34B" w:rsidR="001E41F3" w:rsidRDefault="00734680">
            <w:pPr>
              <w:pStyle w:val="CRCoverPage"/>
              <w:spacing w:after="0"/>
              <w:ind w:left="100"/>
              <w:rPr>
                <w:noProof/>
              </w:rPr>
            </w:pPr>
            <w:r>
              <w:rPr>
                <w:noProof/>
              </w:rPr>
              <w:t>7.1.1.1.24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911C72" w:rsidR="001E41F3" w:rsidRDefault="007346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69D80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23E5D4" w:rsidR="002377D4" w:rsidRDefault="00F709C6">
            <w:pPr>
              <w:pStyle w:val="CRCoverPage"/>
              <w:spacing w:after="0"/>
              <w:ind w:left="99"/>
              <w:rPr>
                <w:noProof/>
              </w:rPr>
            </w:pPr>
            <w:r>
              <w:rPr>
                <w:noProof/>
              </w:rPr>
              <w:t xml:space="preserve">TS/TR </w:t>
            </w:r>
            <w:r w:rsidR="00734680">
              <w:rPr>
                <w:noProof/>
              </w:rPr>
              <w:t>38.523-2</w:t>
            </w:r>
            <w:r>
              <w:rPr>
                <w:noProof/>
              </w:rPr>
              <w:t xml:space="preserve"> CR </w:t>
            </w:r>
            <w:r w:rsidR="00715CAD">
              <w:rPr>
                <w:noProof/>
              </w:rPr>
              <w:t>0526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D5AAB7" w14:textId="77777777" w:rsidR="008863B9" w:rsidRPr="00400F2F" w:rsidRDefault="000F773C">
            <w:pPr>
              <w:pStyle w:val="CRCoverPage"/>
              <w:spacing w:after="0"/>
              <w:ind w:left="100"/>
              <w:rPr>
                <w:noProof/>
                <w:highlight w:val="yellow"/>
              </w:rPr>
            </w:pPr>
            <w:r w:rsidRPr="00400F2F">
              <w:rPr>
                <w:noProof/>
                <w:highlight w:val="yellow"/>
              </w:rPr>
              <w:t>R5-246607r1</w:t>
            </w:r>
            <w:r w:rsidRPr="00400F2F">
              <w:rPr>
                <w:noProof/>
                <w:highlight w:val="yellow"/>
              </w:rPr>
              <w:t>:</w:t>
            </w:r>
          </w:p>
          <w:p w14:paraId="6ACA4173" w14:textId="5AE81834" w:rsidR="000F773C" w:rsidRPr="00400F2F" w:rsidRDefault="000F773C">
            <w:pPr>
              <w:pStyle w:val="CRCoverPage"/>
              <w:spacing w:after="0"/>
              <w:ind w:left="100"/>
              <w:rPr>
                <w:noProof/>
                <w:highlight w:val="yellow"/>
              </w:rPr>
            </w:pPr>
            <w:r w:rsidRPr="00400F2F">
              <w:rPr>
                <w:noProof/>
                <w:highlight w:val="yellow"/>
              </w:rPr>
              <w:t xml:space="preserve">1. Updated preamble to </w:t>
            </w:r>
            <w:r w:rsidR="00400F2F" w:rsidRPr="00400F2F">
              <w:rPr>
                <w:noProof/>
                <w:highlight w:val="yellow"/>
              </w:rPr>
              <w:t>indicate that</w:t>
            </w:r>
            <w:r w:rsidRPr="00400F2F">
              <w:rPr>
                <w:noProof/>
                <w:highlight w:val="yellow"/>
              </w:rPr>
              <w:t xml:space="preserve"> test function </w:t>
            </w:r>
            <w:r w:rsidR="00400F2F" w:rsidRPr="00400F2F">
              <w:rPr>
                <w:noProof/>
                <w:highlight w:val="yellow"/>
              </w:rPr>
              <w:t xml:space="preserve">is </w:t>
            </w:r>
            <w:r w:rsidRPr="00400F2F">
              <w:rPr>
                <w:noProof/>
                <w:highlight w:val="yellow"/>
              </w:rPr>
              <w:t>off.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D38F577" w14:textId="24A4C3F3" w:rsidR="00C87EA0" w:rsidRDefault="00C86882" w:rsidP="00C87EA0">
      <w:pPr>
        <w:pStyle w:val="Normal1"/>
        <w:rPr>
          <w:ins w:id="1" w:author="Bharadwaj Cheruvu" w:date="2024-10-22T13:29:00Z" w16du:dateUtc="2024-10-22T07:59:00Z"/>
          <w:noProof/>
          <w:sz w:val="28"/>
          <w:szCs w:val="28"/>
        </w:rPr>
      </w:pPr>
      <w:r w:rsidRPr="00B178C5">
        <w:rPr>
          <w:noProof/>
          <w:sz w:val="28"/>
          <w:szCs w:val="28"/>
        </w:rPr>
        <w:lastRenderedPageBreak/>
        <w:t>&lt;Start of modified section&gt;</w:t>
      </w:r>
    </w:p>
    <w:p w14:paraId="3D2DD59C" w14:textId="77777777" w:rsidR="00C87EA0" w:rsidRPr="00D05204" w:rsidRDefault="00C87EA0" w:rsidP="00C87EA0">
      <w:pPr>
        <w:pStyle w:val="Heading5"/>
        <w:rPr>
          <w:ins w:id="2" w:author="Bharadwaj Cheruvu" w:date="2024-10-22T13:29:00Z" w16du:dateUtc="2024-10-22T07:59:00Z"/>
        </w:rPr>
      </w:pPr>
      <w:ins w:id="3" w:author="Bharadwaj Cheruvu" w:date="2024-10-22T13:29:00Z" w16du:dateUtc="2024-10-22T07:59:00Z">
        <w:r>
          <w:rPr>
            <w:lang w:eastAsia="zh-CN"/>
          </w:rPr>
          <w:t>7.1.1.1.24</w:t>
        </w:r>
        <w:r w:rsidRPr="00D05204">
          <w:tab/>
          <w:t xml:space="preserve">Random access procedure / </w:t>
        </w:r>
        <w:proofErr w:type="spellStart"/>
        <w:r>
          <w:t>e</w:t>
        </w:r>
        <w:r w:rsidRPr="00D05204">
          <w:t>RedCap</w:t>
        </w:r>
        <w:proofErr w:type="spellEnd"/>
        <w:r w:rsidRPr="00D05204">
          <w:t xml:space="preserve"> UE identification / Msg3-based / CCCH1</w:t>
        </w:r>
      </w:ins>
    </w:p>
    <w:p w14:paraId="2268936C" w14:textId="77777777" w:rsidR="00C87EA0" w:rsidRPr="00D05204" w:rsidRDefault="00C87EA0" w:rsidP="00C87EA0">
      <w:pPr>
        <w:pStyle w:val="H6"/>
        <w:rPr>
          <w:ins w:id="4" w:author="Bharadwaj Cheruvu" w:date="2024-10-22T13:29:00Z" w16du:dateUtc="2024-10-22T07:59:00Z"/>
        </w:rPr>
      </w:pPr>
      <w:ins w:id="5" w:author="Bharadwaj Cheruvu" w:date="2024-10-22T13:29:00Z" w16du:dateUtc="2024-10-22T07:59:00Z">
        <w:r>
          <w:t>7.1.1.1.24</w:t>
        </w:r>
        <w:r w:rsidRPr="00D05204">
          <w:t>.1</w:t>
        </w:r>
        <w:r w:rsidRPr="00D05204">
          <w:tab/>
          <w:t>Test Purpose (TP)</w:t>
        </w:r>
      </w:ins>
    </w:p>
    <w:p w14:paraId="20EC503B" w14:textId="77777777" w:rsidR="00C87EA0" w:rsidRPr="00D05204" w:rsidRDefault="00C87EA0" w:rsidP="00C87EA0">
      <w:pPr>
        <w:pStyle w:val="H6"/>
        <w:rPr>
          <w:ins w:id="6" w:author="Bharadwaj Cheruvu" w:date="2024-10-22T13:29:00Z" w16du:dateUtc="2024-10-22T07:59:00Z"/>
        </w:rPr>
      </w:pPr>
      <w:ins w:id="7" w:author="Bharadwaj Cheruvu" w:date="2024-10-22T13:29:00Z" w16du:dateUtc="2024-10-22T07:59:00Z">
        <w:r w:rsidRPr="00D05204">
          <w:t>(1)</w:t>
        </w:r>
      </w:ins>
    </w:p>
    <w:p w14:paraId="24CEB18A" w14:textId="77777777" w:rsidR="00C87EA0" w:rsidRPr="00D05204" w:rsidRDefault="00C87EA0" w:rsidP="00C87EA0">
      <w:pPr>
        <w:pStyle w:val="PL"/>
        <w:rPr>
          <w:ins w:id="8" w:author="Bharadwaj Cheruvu" w:date="2024-10-22T13:29:00Z" w16du:dateUtc="2024-10-22T07:59:00Z"/>
          <w:noProof w:val="0"/>
        </w:rPr>
      </w:pPr>
      <w:ins w:id="9" w:author="Bharadwaj Cheruvu" w:date="2024-10-22T13:29:00Z" w16du:dateUtc="2024-10-22T07:59:00Z">
        <w:r w:rsidRPr="00D05204">
          <w:rPr>
            <w:b/>
            <w:bCs/>
            <w:noProof w:val="0"/>
          </w:rPr>
          <w:t xml:space="preserve">with </w:t>
        </w:r>
        <w:r w:rsidRPr="00D05204">
          <w:rPr>
            <w:noProof w:val="0"/>
          </w:rPr>
          <w:t xml:space="preserve">{ UE supporting </w:t>
        </w:r>
        <w:proofErr w:type="spellStart"/>
        <w:r>
          <w:rPr>
            <w:noProof w:val="0"/>
          </w:rPr>
          <w:t>e</w:t>
        </w:r>
        <w:r w:rsidRPr="00D05204">
          <w:rPr>
            <w:noProof w:val="0"/>
          </w:rPr>
          <w:t>RedCap</w:t>
        </w:r>
        <w:proofErr w:type="spellEnd"/>
        <w:r>
          <w:rPr>
            <w:noProof w:val="0"/>
          </w:rPr>
          <w:t xml:space="preserve"> </w:t>
        </w:r>
        <w:r w:rsidRPr="00D05204">
          <w:rPr>
            <w:noProof w:val="0"/>
          </w:rPr>
          <w:t xml:space="preserve">in NR </w:t>
        </w:r>
        <w:proofErr w:type="spellStart"/>
        <w:r w:rsidRPr="00D05204">
          <w:rPr>
            <w:noProof w:val="0"/>
          </w:rPr>
          <w:t>RRC_Inactive</w:t>
        </w:r>
        <w:proofErr w:type="spellEnd"/>
        <w:r w:rsidRPr="00D05204">
          <w:rPr>
            <w:noProof w:val="0"/>
          </w:rPr>
          <w:t xml:space="preserve"> state</w:t>
        </w:r>
        <w:r>
          <w:rPr>
            <w:noProof w:val="0"/>
          </w:rPr>
          <w:t xml:space="preserve"> </w:t>
        </w:r>
        <w:r w:rsidRPr="007558D8">
          <w:rPr>
            <w:noProof w:val="0"/>
          </w:rPr>
          <w:t xml:space="preserve">and </w:t>
        </w:r>
        <w:proofErr w:type="spellStart"/>
        <w:r w:rsidRPr="007558D8">
          <w:rPr>
            <w:noProof w:val="0"/>
          </w:rPr>
          <w:t>useFullResumeID</w:t>
        </w:r>
        <w:proofErr w:type="spellEnd"/>
        <w:r w:rsidRPr="007558D8">
          <w:rPr>
            <w:noProof w:val="0"/>
          </w:rPr>
          <w:t xml:space="preserve"> is signalled in SIB1</w:t>
        </w:r>
        <w:r w:rsidRPr="00D05204">
          <w:rPr>
            <w:noProof w:val="0"/>
          </w:rPr>
          <w:t xml:space="preserve"> }</w:t>
        </w:r>
      </w:ins>
    </w:p>
    <w:p w14:paraId="287DC743" w14:textId="77777777" w:rsidR="00C87EA0" w:rsidRPr="00D05204" w:rsidRDefault="00C87EA0" w:rsidP="00C87EA0">
      <w:pPr>
        <w:pStyle w:val="PL"/>
        <w:rPr>
          <w:ins w:id="10" w:author="Bharadwaj Cheruvu" w:date="2024-10-22T13:29:00Z" w16du:dateUtc="2024-10-22T07:59:00Z"/>
          <w:noProof w:val="0"/>
        </w:rPr>
      </w:pPr>
      <w:ins w:id="11" w:author="Bharadwaj Cheruvu" w:date="2024-10-22T13:29:00Z" w16du:dateUtc="2024-10-22T07:59:00Z">
        <w:r w:rsidRPr="00D05204">
          <w:rPr>
            <w:b/>
            <w:bCs/>
            <w:noProof w:val="0"/>
          </w:rPr>
          <w:t>ensure that</w:t>
        </w:r>
        <w:r w:rsidRPr="00D05204">
          <w:rPr>
            <w:noProof w:val="0"/>
          </w:rPr>
          <w:t xml:space="preserve"> {</w:t>
        </w:r>
      </w:ins>
    </w:p>
    <w:p w14:paraId="7C521DCB" w14:textId="77777777" w:rsidR="00C87EA0" w:rsidRPr="00D05204" w:rsidRDefault="00C87EA0" w:rsidP="00C87EA0">
      <w:pPr>
        <w:pStyle w:val="PL"/>
        <w:rPr>
          <w:ins w:id="12" w:author="Bharadwaj Cheruvu" w:date="2024-10-22T13:29:00Z" w16du:dateUtc="2024-10-22T07:59:00Z"/>
          <w:noProof w:val="0"/>
        </w:rPr>
      </w:pPr>
      <w:ins w:id="13" w:author="Bharadwaj Cheruvu" w:date="2024-10-22T13:29:00Z" w16du:dateUtc="2024-10-22T07:59:00Z">
        <w:r w:rsidRPr="00D05204">
          <w:rPr>
            <w:b/>
            <w:bCs/>
            <w:noProof w:val="0"/>
          </w:rPr>
          <w:t xml:space="preserve">  when</w:t>
        </w:r>
        <w:r w:rsidRPr="00D05204">
          <w:rPr>
            <w:noProof w:val="0"/>
          </w:rPr>
          <w:t xml:space="preserve"> { UE starts Random Access procedure }</w:t>
        </w:r>
      </w:ins>
    </w:p>
    <w:p w14:paraId="754DE762" w14:textId="77777777" w:rsidR="00C87EA0" w:rsidRPr="00D05204" w:rsidRDefault="00C87EA0" w:rsidP="00C87EA0">
      <w:pPr>
        <w:pStyle w:val="PL"/>
        <w:rPr>
          <w:ins w:id="14" w:author="Bharadwaj Cheruvu" w:date="2024-10-22T13:29:00Z" w16du:dateUtc="2024-10-22T07:59:00Z"/>
          <w:noProof w:val="0"/>
        </w:rPr>
      </w:pPr>
      <w:ins w:id="15" w:author="Bharadwaj Cheruvu" w:date="2024-10-22T13:29:00Z" w16du:dateUtc="2024-10-22T07:59:00Z">
        <w:r w:rsidRPr="00D05204">
          <w:rPr>
            <w:b/>
            <w:bCs/>
            <w:noProof w:val="0"/>
          </w:rPr>
          <w:t xml:space="preserve">    then</w:t>
        </w:r>
        <w:r w:rsidRPr="00D05204">
          <w:rPr>
            <w:noProof w:val="0"/>
          </w:rPr>
          <w:t xml:space="preserve"> { </w:t>
        </w:r>
        <w:r>
          <w:rPr>
            <w:noProof w:val="0"/>
          </w:rPr>
          <w:t xml:space="preserve">the </w:t>
        </w:r>
        <w:r w:rsidRPr="00D05204">
          <w:rPr>
            <w:noProof w:val="0"/>
          </w:rPr>
          <w:t>UE uses</w:t>
        </w:r>
        <w:r>
          <w:rPr>
            <w:noProof w:val="0"/>
          </w:rPr>
          <w:t xml:space="preserve"> </w:t>
        </w:r>
        <w:proofErr w:type="spellStart"/>
        <w:r>
          <w:rPr>
            <w:noProof w:val="0"/>
          </w:rPr>
          <w:t>e</w:t>
        </w:r>
        <w:r w:rsidRPr="00D05204">
          <w:rPr>
            <w:noProof w:val="0"/>
          </w:rPr>
          <w:t>RedCap</w:t>
        </w:r>
        <w:proofErr w:type="spellEnd"/>
        <w:r w:rsidRPr="00D05204">
          <w:rPr>
            <w:noProof w:val="0"/>
          </w:rPr>
          <w:t xml:space="preserve"> specific LCID </w:t>
        </w:r>
        <w:r>
          <w:rPr>
            <w:noProof w:val="0"/>
          </w:rPr>
          <w:t xml:space="preserve">and LCID extension fields </w:t>
        </w:r>
        <w:r w:rsidRPr="00D05204">
          <w:rPr>
            <w:noProof w:val="0"/>
          </w:rPr>
          <w:t>in Msg3</w:t>
        </w:r>
        <w:r>
          <w:rPr>
            <w:noProof w:val="0"/>
          </w:rPr>
          <w:t xml:space="preserve"> </w:t>
        </w:r>
        <w:r w:rsidRPr="00D05204">
          <w:rPr>
            <w:noProof w:val="0"/>
          </w:rPr>
          <w:t>}</w:t>
        </w:r>
      </w:ins>
    </w:p>
    <w:p w14:paraId="48B29782" w14:textId="77777777" w:rsidR="00C87EA0" w:rsidRPr="00D05204" w:rsidRDefault="00C87EA0" w:rsidP="00C87EA0">
      <w:pPr>
        <w:pStyle w:val="PL"/>
        <w:rPr>
          <w:ins w:id="16" w:author="Bharadwaj Cheruvu" w:date="2024-10-22T13:29:00Z" w16du:dateUtc="2024-10-22T07:59:00Z"/>
          <w:noProof w:val="0"/>
        </w:rPr>
      </w:pPr>
      <w:ins w:id="17" w:author="Bharadwaj Cheruvu" w:date="2024-10-22T13:29:00Z" w16du:dateUtc="2024-10-22T07:59:00Z">
        <w:r w:rsidRPr="00D05204">
          <w:rPr>
            <w:noProof w:val="0"/>
          </w:rPr>
          <w:t xml:space="preserve">            }</w:t>
        </w:r>
      </w:ins>
    </w:p>
    <w:p w14:paraId="066B2847" w14:textId="77777777" w:rsidR="00C87EA0" w:rsidRPr="00D05204" w:rsidRDefault="00C87EA0" w:rsidP="00C87EA0">
      <w:pPr>
        <w:pStyle w:val="PL"/>
        <w:rPr>
          <w:ins w:id="18" w:author="Bharadwaj Cheruvu" w:date="2024-10-22T13:29:00Z" w16du:dateUtc="2024-10-22T07:59:00Z"/>
          <w:noProof w:val="0"/>
        </w:rPr>
      </w:pPr>
    </w:p>
    <w:p w14:paraId="57F4DB4C" w14:textId="77777777" w:rsidR="00C87EA0" w:rsidRPr="00D05204" w:rsidRDefault="00C87EA0" w:rsidP="00C87EA0">
      <w:pPr>
        <w:pStyle w:val="H6"/>
        <w:rPr>
          <w:ins w:id="19" w:author="Bharadwaj Cheruvu" w:date="2024-10-22T13:29:00Z" w16du:dateUtc="2024-10-22T07:59:00Z"/>
        </w:rPr>
      </w:pPr>
      <w:ins w:id="20" w:author="Bharadwaj Cheruvu" w:date="2024-10-22T13:29:00Z" w16du:dateUtc="2024-10-22T07:59:00Z">
        <w:r>
          <w:t>7.1.1.1.24</w:t>
        </w:r>
        <w:r w:rsidRPr="00D05204">
          <w:t>.2</w:t>
        </w:r>
        <w:r w:rsidRPr="00D05204">
          <w:tab/>
          <w:t>Conformance requirements</w:t>
        </w:r>
      </w:ins>
    </w:p>
    <w:p w14:paraId="678DD297" w14:textId="77777777" w:rsidR="00C87EA0" w:rsidRPr="00D05204" w:rsidRDefault="00C87EA0" w:rsidP="00C87EA0">
      <w:pPr>
        <w:rPr>
          <w:ins w:id="21" w:author="Bharadwaj Cheruvu" w:date="2024-10-22T13:29:00Z" w16du:dateUtc="2024-10-22T07:59:00Z"/>
        </w:rPr>
      </w:pPr>
      <w:ins w:id="22" w:author="Bharadwaj Cheruvu" w:date="2024-10-22T13:29:00Z" w16du:dateUtc="2024-10-22T07:59:00Z">
        <w:r w:rsidRPr="00D05204">
          <w:t>References: The conformance requirements covered in the present test case are specified in: TS 38.321, clause 6.2.1 and TS38.331,clause 5.3.13.3. Unless otherwise stated these are Rel-1</w:t>
        </w:r>
        <w:r>
          <w:t>8</w:t>
        </w:r>
        <w:r w:rsidRPr="00D05204">
          <w:t xml:space="preserve"> requirements.</w:t>
        </w:r>
      </w:ins>
    </w:p>
    <w:p w14:paraId="46D4DED8" w14:textId="77777777" w:rsidR="00C87EA0" w:rsidRPr="00D05204" w:rsidRDefault="00C87EA0" w:rsidP="00C87EA0">
      <w:pPr>
        <w:rPr>
          <w:ins w:id="23" w:author="Bharadwaj Cheruvu" w:date="2024-10-22T13:29:00Z" w16du:dateUtc="2024-10-22T07:59:00Z"/>
        </w:rPr>
      </w:pPr>
      <w:ins w:id="24" w:author="Bharadwaj Cheruvu" w:date="2024-10-22T13:29:00Z" w16du:dateUtc="2024-10-22T07:59:00Z">
        <w:r w:rsidRPr="00D05204">
          <w:t>[TS 38.321, clause 6.2.1]</w:t>
        </w:r>
      </w:ins>
    </w:p>
    <w:p w14:paraId="6F75E533" w14:textId="77777777" w:rsidR="00C87EA0" w:rsidRPr="00782F5C" w:rsidRDefault="00C87EA0" w:rsidP="00C87EA0">
      <w:pPr>
        <w:rPr>
          <w:ins w:id="25" w:author="Bharadwaj Cheruvu" w:date="2024-10-22T13:29:00Z" w16du:dateUtc="2024-10-22T07:59:00Z"/>
          <w:lang w:eastAsia="ko-KR"/>
        </w:rPr>
      </w:pPr>
      <w:ins w:id="26" w:author="Bharadwaj Cheruvu" w:date="2024-10-22T13:29:00Z" w16du:dateUtc="2024-10-22T07:59:00Z">
        <w:r w:rsidRPr="00782F5C">
          <w:rPr>
            <w:lang w:eastAsia="ko-KR"/>
          </w:rPr>
          <w:t xml:space="preserve">The MAC </w:t>
        </w:r>
        <w:proofErr w:type="spellStart"/>
        <w:r w:rsidRPr="00782F5C">
          <w:rPr>
            <w:lang w:eastAsia="ko-KR"/>
          </w:rPr>
          <w:t>subheader</w:t>
        </w:r>
        <w:proofErr w:type="spellEnd"/>
        <w:r w:rsidRPr="00782F5C">
          <w:rPr>
            <w:lang w:eastAsia="ko-KR"/>
          </w:rPr>
          <w:t xml:space="preserve"> consists of the following fields:</w:t>
        </w:r>
      </w:ins>
    </w:p>
    <w:p w14:paraId="18E6C27A" w14:textId="77777777" w:rsidR="00C87EA0" w:rsidRPr="00782F5C" w:rsidRDefault="00C87EA0" w:rsidP="00C87EA0">
      <w:pPr>
        <w:pStyle w:val="B10"/>
        <w:rPr>
          <w:ins w:id="27" w:author="Bharadwaj Cheruvu" w:date="2024-10-22T13:29:00Z" w16du:dateUtc="2024-10-22T07:59:00Z"/>
          <w:noProof/>
        </w:rPr>
      </w:pPr>
      <w:ins w:id="28" w:author="Bharadwaj Cheruvu" w:date="2024-10-22T13:29:00Z" w16du:dateUtc="2024-10-22T07:59:00Z">
        <w:r w:rsidRPr="00782F5C">
          <w:rPr>
            <w:noProof/>
          </w:rPr>
          <w:t>-</w:t>
        </w:r>
        <w:r w:rsidRPr="00782F5C">
          <w:rPr>
            <w:noProof/>
          </w:rPr>
          <w:tab/>
          <w:t xml:space="preserve">LCID: The Logical Channel ID field identifies the logical channel instance of the corresponding MAC SDU or the type of the corresponding MAC </w:t>
        </w:r>
        <w:r w:rsidRPr="00782F5C">
          <w:rPr>
            <w:noProof/>
            <w:lang w:eastAsia="ko-KR"/>
          </w:rPr>
          <w:t>CE</w:t>
        </w:r>
        <w:r w:rsidRPr="00782F5C">
          <w:rPr>
            <w:noProof/>
          </w:rPr>
          <w:t xml:space="preserve"> or padding as described in </w:t>
        </w:r>
        <w:r w:rsidRPr="00782F5C">
          <w:rPr>
            <w:noProof/>
            <w:lang w:eastAsia="ko-KR"/>
          </w:rPr>
          <w:t>T</w:t>
        </w:r>
        <w:r w:rsidRPr="00782F5C">
          <w:rPr>
            <w:noProof/>
          </w:rPr>
          <w:t>ables 6.2.1-1</w:t>
        </w:r>
        <w:bookmarkStart w:id="29" w:name="_Hlk97830562"/>
        <w:r w:rsidRPr="00782F5C">
          <w:rPr>
            <w:noProof/>
          </w:rPr>
          <w:t xml:space="preserve"> and 6.2.1-1c</w:t>
        </w:r>
        <w:bookmarkEnd w:id="29"/>
        <w:r w:rsidRPr="00782F5C">
          <w:rPr>
            <w:noProof/>
            <w:lang w:eastAsia="ko-KR"/>
          </w:rPr>
          <w:t xml:space="preserve"> for the DL-SCH and Tables </w:t>
        </w:r>
        <w:r w:rsidRPr="00782F5C">
          <w:rPr>
            <w:noProof/>
          </w:rPr>
          <w:t xml:space="preserve">6.2.1-2 and 6.2.1-2c for the UL-SCH. There is one LCID field </w:t>
        </w:r>
        <w:r w:rsidRPr="00782F5C">
          <w:rPr>
            <w:noProof/>
            <w:lang w:eastAsia="ko-KR"/>
          </w:rPr>
          <w:t>per MAC subheader</w:t>
        </w:r>
        <w:r w:rsidRPr="00782F5C">
          <w:rPr>
            <w:noProof/>
          </w:rPr>
          <w:t xml:space="preserve">. The size of the LCID field is </w:t>
        </w:r>
        <w:r w:rsidRPr="00782F5C">
          <w:rPr>
            <w:noProof/>
            <w:lang w:eastAsia="ko-KR"/>
          </w:rPr>
          <w:t>6</w:t>
        </w:r>
        <w:r w:rsidRPr="00782F5C">
          <w:rPr>
            <w:noProof/>
          </w:rPr>
          <w:t xml:space="preserve"> bits. If the LCID field is set to 34 as in Table 6.2.1-1 or 6.2.1-2, one additional octet is present in the MAC subheader containing the eLCID field and follow the octet containing LCID field. If the LCID field is set to 33 as in Table 6.2.1-1 or 6.2.1-2, two additional octets are present in the MAC subheader containing the eLCID field and these two additional octets follow the octet containing LCID field;</w:t>
        </w:r>
      </w:ins>
    </w:p>
    <w:p w14:paraId="67BF79FD" w14:textId="77777777" w:rsidR="00C87EA0" w:rsidRPr="00782F5C" w:rsidRDefault="00C87EA0" w:rsidP="00C87EA0">
      <w:pPr>
        <w:pStyle w:val="B10"/>
        <w:rPr>
          <w:ins w:id="30" w:author="Bharadwaj Cheruvu" w:date="2024-10-22T13:29:00Z" w16du:dateUtc="2024-10-22T07:59:00Z"/>
          <w:noProof/>
        </w:rPr>
      </w:pPr>
      <w:ins w:id="31" w:author="Bharadwaj Cheruvu" w:date="2024-10-22T13:29:00Z" w16du:dateUtc="2024-10-22T07:59:00Z">
        <w:r w:rsidRPr="00782F5C">
          <w:rPr>
            <w:noProof/>
          </w:rPr>
          <w:t>NOTE 1:</w:t>
        </w:r>
        <w:r w:rsidRPr="00782F5C">
          <w:rPr>
            <w:noProof/>
          </w:rPr>
          <w:tab/>
          <w:t>For MBS broadcast, a logical channel is identified based on G-RNTI and LCID if the same LCID is allocated for logical channels corresponding to different G-RNTIs.</w:t>
        </w:r>
      </w:ins>
    </w:p>
    <w:p w14:paraId="37B7DD8A" w14:textId="77777777" w:rsidR="00C87EA0" w:rsidRPr="00782F5C" w:rsidRDefault="00C87EA0" w:rsidP="00C87EA0">
      <w:pPr>
        <w:pStyle w:val="B10"/>
        <w:rPr>
          <w:ins w:id="32" w:author="Bharadwaj Cheruvu" w:date="2024-10-22T13:29:00Z" w16du:dateUtc="2024-10-22T07:59:00Z"/>
          <w:noProof/>
        </w:rPr>
      </w:pPr>
      <w:ins w:id="33" w:author="Bharadwaj Cheruvu" w:date="2024-10-22T13:29:00Z" w16du:dateUtc="2024-10-22T07:59:00Z">
        <w:r w:rsidRPr="00782F5C">
          <w:rPr>
            <w:noProof/>
          </w:rPr>
          <w:t>-</w:t>
        </w:r>
        <w:r w:rsidRPr="00782F5C">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ins>
    </w:p>
    <w:p w14:paraId="23BACFED" w14:textId="77777777" w:rsidR="00C87EA0" w:rsidRPr="00782F5C" w:rsidRDefault="00C87EA0" w:rsidP="00C87EA0">
      <w:pPr>
        <w:pStyle w:val="NO"/>
        <w:rPr>
          <w:ins w:id="34" w:author="Bharadwaj Cheruvu" w:date="2024-10-22T13:29:00Z" w16du:dateUtc="2024-10-22T07:59:00Z"/>
          <w:noProof/>
        </w:rPr>
      </w:pPr>
      <w:ins w:id="35" w:author="Bharadwaj Cheruvu" w:date="2024-10-22T13:29:00Z" w16du:dateUtc="2024-10-22T07:59:00Z">
        <w:r w:rsidRPr="00782F5C">
          <w:rPr>
            <w:noProof/>
          </w:rPr>
          <w:t>NOTE 2:</w:t>
        </w:r>
        <w:r w:rsidRPr="00782F5C">
          <w:rPr>
            <w:noProof/>
          </w:rPr>
          <w:tab/>
          <w:t>The extended Logical Channel ID space using two-octet eLCID and the relevant MAC subheader format is used, only when configured, on the NR backhaul links between IAB nodes or between IAB node and IAB Donor, or for multicast MTCHs.</w:t>
        </w:r>
      </w:ins>
    </w:p>
    <w:p w14:paraId="50C773F0" w14:textId="77777777" w:rsidR="00C87EA0" w:rsidRPr="00782F5C" w:rsidRDefault="00C87EA0" w:rsidP="00C87EA0">
      <w:pPr>
        <w:pStyle w:val="B10"/>
        <w:rPr>
          <w:ins w:id="36" w:author="Bharadwaj Cheruvu" w:date="2024-10-22T13:29:00Z" w16du:dateUtc="2024-10-22T07:59:00Z"/>
          <w:noProof/>
        </w:rPr>
      </w:pPr>
      <w:ins w:id="37" w:author="Bharadwaj Cheruvu" w:date="2024-10-22T13:29:00Z" w16du:dateUtc="2024-10-22T07:59:00Z">
        <w:r w:rsidRPr="00782F5C">
          <w:rPr>
            <w:noProof/>
          </w:rPr>
          <w:t>-</w:t>
        </w:r>
        <w:r w:rsidRPr="00782F5C">
          <w:rPr>
            <w:noProof/>
          </w:rPr>
          <w:tab/>
          <w:t xml:space="preserve">L: The Length field indicates the length of the corresponding MAC SDU </w:t>
        </w:r>
        <w:r w:rsidRPr="00782F5C">
          <w:rPr>
            <w:noProof/>
            <w:lang w:eastAsia="zh-CN"/>
          </w:rPr>
          <w:t xml:space="preserve">or variable-sized MAC </w:t>
        </w:r>
        <w:r w:rsidRPr="00782F5C">
          <w:rPr>
            <w:noProof/>
            <w:lang w:eastAsia="ko-KR"/>
          </w:rPr>
          <w:t>CE</w:t>
        </w:r>
        <w:r w:rsidRPr="00782F5C">
          <w:rPr>
            <w:noProof/>
            <w:lang w:eastAsia="zh-CN"/>
          </w:rPr>
          <w:t xml:space="preserve"> </w:t>
        </w:r>
        <w:r w:rsidRPr="00782F5C">
          <w:rPr>
            <w:noProof/>
          </w:rPr>
          <w:t xml:space="preserve">in bytes. There is one L field per MAC subheader except </w:t>
        </w:r>
        <w:r w:rsidRPr="00782F5C">
          <w:rPr>
            <w:noProof/>
            <w:lang w:eastAsia="ko-KR"/>
          </w:rPr>
          <w:t xml:space="preserve">for </w:t>
        </w:r>
        <w:r w:rsidRPr="00782F5C">
          <w:rPr>
            <w:noProof/>
          </w:rPr>
          <w:t xml:space="preserve">subheaders corresponding to fixed-sized MAC </w:t>
        </w:r>
        <w:r w:rsidRPr="00782F5C">
          <w:rPr>
            <w:noProof/>
            <w:lang w:eastAsia="ko-KR"/>
          </w:rPr>
          <w:t>CE</w:t>
        </w:r>
        <w:r w:rsidRPr="00782F5C">
          <w:rPr>
            <w:noProof/>
          </w:rPr>
          <w:t>s,</w:t>
        </w:r>
        <w:r w:rsidRPr="00782F5C">
          <w:rPr>
            <w:noProof/>
            <w:lang w:eastAsia="ko-KR"/>
          </w:rPr>
          <w:t xml:space="preserve"> padding, and MAC SDUs containing UL CCCH</w:t>
        </w:r>
        <w:r w:rsidRPr="00782F5C">
          <w:rPr>
            <w:noProof/>
          </w:rPr>
          <w:t>. The size of the L field is indicated by the F field;</w:t>
        </w:r>
      </w:ins>
    </w:p>
    <w:p w14:paraId="0EB7AAE9" w14:textId="77777777" w:rsidR="00C87EA0" w:rsidRPr="00782F5C" w:rsidRDefault="00C87EA0" w:rsidP="00C87EA0">
      <w:pPr>
        <w:pStyle w:val="B10"/>
        <w:rPr>
          <w:ins w:id="38" w:author="Bharadwaj Cheruvu" w:date="2024-10-22T13:29:00Z" w16du:dateUtc="2024-10-22T07:59:00Z"/>
          <w:noProof/>
          <w:lang w:eastAsia="ko-KR"/>
        </w:rPr>
      </w:pPr>
      <w:ins w:id="39" w:author="Bharadwaj Cheruvu" w:date="2024-10-22T13:29:00Z" w16du:dateUtc="2024-10-22T07:59:00Z">
        <w:r w:rsidRPr="00782F5C">
          <w:rPr>
            <w:noProof/>
          </w:rPr>
          <w:t>-</w:t>
        </w:r>
        <w:r w:rsidRPr="00782F5C">
          <w:rPr>
            <w:noProof/>
          </w:rPr>
          <w:tab/>
          <w:t xml:space="preserve">F: The Format field indicates the size of the Length field. There is one F field per MAC subheader except for subheaders corresponding to fixed-sized MAC </w:t>
        </w:r>
        <w:r w:rsidRPr="00782F5C">
          <w:rPr>
            <w:noProof/>
            <w:lang w:eastAsia="ko-KR"/>
          </w:rPr>
          <w:t>CE</w:t>
        </w:r>
        <w:r w:rsidRPr="00782F5C">
          <w:rPr>
            <w:noProof/>
          </w:rPr>
          <w:t>s,</w:t>
        </w:r>
        <w:r w:rsidRPr="00782F5C">
          <w:rPr>
            <w:noProof/>
            <w:lang w:eastAsia="ko-KR"/>
          </w:rPr>
          <w:t xml:space="preserve"> padding, and MAC SDUs containing UL CCCH</w:t>
        </w:r>
        <w:r w:rsidRPr="00782F5C">
          <w:rPr>
            <w:noProof/>
          </w:rPr>
          <w:t xml:space="preserve">. The size of the F field is 1 bit. </w:t>
        </w:r>
        <w:r w:rsidRPr="00782F5C">
          <w:rPr>
            <w:noProof/>
            <w:lang w:eastAsia="ko-KR"/>
          </w:rPr>
          <w:t>The value 0 indicates 8 bits of the Length field. The value 1 indicates 16 bits of the Length field</w:t>
        </w:r>
        <w:r w:rsidRPr="00782F5C">
          <w:rPr>
            <w:noProof/>
          </w:rPr>
          <w:t>;</w:t>
        </w:r>
      </w:ins>
    </w:p>
    <w:p w14:paraId="372475A0" w14:textId="77777777" w:rsidR="00C87EA0" w:rsidRPr="00782F5C" w:rsidRDefault="00C87EA0" w:rsidP="00C87EA0">
      <w:pPr>
        <w:pStyle w:val="B10"/>
        <w:rPr>
          <w:ins w:id="40" w:author="Bharadwaj Cheruvu" w:date="2024-10-22T13:29:00Z" w16du:dateUtc="2024-10-22T07:59:00Z"/>
          <w:noProof/>
          <w:lang w:eastAsia="ko-KR"/>
        </w:rPr>
      </w:pPr>
      <w:ins w:id="41" w:author="Bharadwaj Cheruvu" w:date="2024-10-22T13:29:00Z" w16du:dateUtc="2024-10-22T07:59:00Z">
        <w:r w:rsidRPr="00782F5C">
          <w:rPr>
            <w:noProof/>
          </w:rPr>
          <w:t>-</w:t>
        </w:r>
        <w:r w:rsidRPr="00782F5C">
          <w:rPr>
            <w:noProof/>
          </w:rPr>
          <w:tab/>
          <w:t>LX: The LCID extension field indicates the use of extended LCID space. The size of the LX field is 1 bit. The LX field set to 1 indicates the use of Table 6.2.1-2c, otherwise R bit is present instead (i.e. set to 0);</w:t>
        </w:r>
      </w:ins>
    </w:p>
    <w:p w14:paraId="0CC151D2" w14:textId="77777777" w:rsidR="00C87EA0" w:rsidRPr="00782F5C" w:rsidRDefault="00C87EA0" w:rsidP="00C87EA0">
      <w:pPr>
        <w:pStyle w:val="B10"/>
        <w:rPr>
          <w:ins w:id="42" w:author="Bharadwaj Cheruvu" w:date="2024-10-22T13:29:00Z" w16du:dateUtc="2024-10-22T07:59:00Z"/>
          <w:noProof/>
        </w:rPr>
      </w:pPr>
      <w:ins w:id="43" w:author="Bharadwaj Cheruvu" w:date="2024-10-22T13:29:00Z" w16du:dateUtc="2024-10-22T07:59:00Z">
        <w:r w:rsidRPr="00782F5C">
          <w:rPr>
            <w:noProof/>
          </w:rPr>
          <w:t>-</w:t>
        </w:r>
        <w:r w:rsidRPr="00782F5C">
          <w:rPr>
            <w:noProof/>
          </w:rPr>
          <w:tab/>
          <w:t xml:space="preserve">R: Reserved bit, set to </w:t>
        </w:r>
        <w:r w:rsidRPr="00782F5C">
          <w:rPr>
            <w:noProof/>
            <w:lang w:eastAsia="ko-KR"/>
          </w:rPr>
          <w:t>0</w:t>
        </w:r>
        <w:r w:rsidRPr="00782F5C">
          <w:rPr>
            <w:noProof/>
          </w:rPr>
          <w:t>.</w:t>
        </w:r>
      </w:ins>
    </w:p>
    <w:p w14:paraId="6F6C9ED5" w14:textId="77777777" w:rsidR="00C87EA0" w:rsidRDefault="00C87EA0" w:rsidP="00C87EA0">
      <w:pPr>
        <w:rPr>
          <w:ins w:id="44" w:author="Bharadwaj Cheruvu" w:date="2024-10-22T13:29:00Z" w16du:dateUtc="2024-10-22T07:59:00Z"/>
          <w:noProof/>
        </w:rPr>
      </w:pPr>
      <w:ins w:id="45" w:author="Bharadwaj Cheruvu" w:date="2024-10-22T13:29:00Z" w16du:dateUtc="2024-10-22T07:59:00Z">
        <w:r w:rsidRPr="00782F5C">
          <w:rPr>
            <w:noProof/>
          </w:rPr>
          <w:t xml:space="preserve">The MAC subheader </w:t>
        </w:r>
        <w:r w:rsidRPr="00782F5C">
          <w:rPr>
            <w:noProof/>
            <w:lang w:eastAsia="ko-KR"/>
          </w:rPr>
          <w:t>is</w:t>
        </w:r>
        <w:r w:rsidRPr="00782F5C">
          <w:rPr>
            <w:noProof/>
          </w:rPr>
          <w:t xml:space="preserve"> octet aligned.</w:t>
        </w:r>
      </w:ins>
    </w:p>
    <w:p w14:paraId="35163E67" w14:textId="77777777" w:rsidR="00C87EA0" w:rsidRPr="00782F5C" w:rsidRDefault="00C87EA0" w:rsidP="00C87EA0">
      <w:pPr>
        <w:rPr>
          <w:ins w:id="46" w:author="Bharadwaj Cheruvu" w:date="2024-10-22T13:29:00Z" w16du:dateUtc="2024-10-22T07:59:00Z"/>
          <w:noProof/>
          <w:lang w:eastAsia="ko-KR"/>
        </w:rPr>
      </w:pPr>
      <w:ins w:id="47" w:author="Bharadwaj Cheruvu" w:date="2024-10-22T13:29:00Z" w16du:dateUtc="2024-10-22T07:59:00Z">
        <w:r>
          <w:rPr>
            <w:noProof/>
          </w:rPr>
          <w:t>…</w:t>
        </w:r>
      </w:ins>
    </w:p>
    <w:p w14:paraId="3164B3FC" w14:textId="77777777" w:rsidR="00C87EA0" w:rsidRPr="00782F5C" w:rsidRDefault="00C87EA0" w:rsidP="00C87EA0">
      <w:pPr>
        <w:pStyle w:val="TH"/>
        <w:rPr>
          <w:ins w:id="48" w:author="Bharadwaj Cheruvu" w:date="2024-10-22T13:29:00Z" w16du:dateUtc="2024-10-22T07:59:00Z"/>
          <w:noProof/>
          <w:lang w:eastAsia="ko-KR"/>
        </w:rPr>
      </w:pPr>
      <w:ins w:id="49" w:author="Bharadwaj Cheruvu" w:date="2024-10-22T13:29:00Z" w16du:dateUtc="2024-10-22T07:59:00Z">
        <w:r w:rsidRPr="00782F5C">
          <w:rPr>
            <w:noProof/>
            <w:lang w:eastAsia="ko-KR"/>
          </w:rPr>
          <w:lastRenderedPageBreak/>
          <w:t>Table 6.2.1-2c: Values of LCID for UL-SCH when the LX field is set to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C87EA0" w:rsidRPr="00782F5C" w14:paraId="4F95B723" w14:textId="77777777" w:rsidTr="00211C78">
        <w:trPr>
          <w:jc w:val="center"/>
          <w:ins w:id="50" w:author="Bharadwaj Cheruvu" w:date="2024-10-22T13:29:00Z"/>
        </w:trPr>
        <w:tc>
          <w:tcPr>
            <w:tcW w:w="0" w:type="auto"/>
            <w:tcBorders>
              <w:top w:val="single" w:sz="4" w:space="0" w:color="auto"/>
              <w:left w:val="single" w:sz="4" w:space="0" w:color="auto"/>
              <w:bottom w:val="single" w:sz="4" w:space="0" w:color="auto"/>
              <w:right w:val="single" w:sz="4" w:space="0" w:color="auto"/>
            </w:tcBorders>
          </w:tcPr>
          <w:p w14:paraId="7F5997B8" w14:textId="77777777" w:rsidR="00C87EA0" w:rsidRPr="00782F5C" w:rsidRDefault="00C87EA0" w:rsidP="00211C78">
            <w:pPr>
              <w:pStyle w:val="TAH"/>
              <w:rPr>
                <w:ins w:id="51" w:author="Bharadwaj Cheruvu" w:date="2024-10-22T13:29:00Z" w16du:dateUtc="2024-10-22T07:59:00Z"/>
                <w:noProof/>
                <w:lang w:eastAsia="ko-KR"/>
              </w:rPr>
            </w:pPr>
            <w:ins w:id="52" w:author="Bharadwaj Cheruvu" w:date="2024-10-22T13:29:00Z" w16du:dateUtc="2024-10-22T07:59:00Z">
              <w:r w:rsidRPr="00782F5C">
                <w:rPr>
                  <w:noProof/>
                  <w:lang w:eastAsia="ko-KR"/>
                </w:rPr>
                <w:t>Codepoint</w:t>
              </w:r>
            </w:ins>
          </w:p>
        </w:tc>
        <w:tc>
          <w:tcPr>
            <w:tcW w:w="0" w:type="auto"/>
            <w:tcBorders>
              <w:top w:val="single" w:sz="4" w:space="0" w:color="auto"/>
              <w:left w:val="single" w:sz="4" w:space="0" w:color="auto"/>
              <w:bottom w:val="single" w:sz="4" w:space="0" w:color="auto"/>
              <w:right w:val="single" w:sz="4" w:space="0" w:color="auto"/>
            </w:tcBorders>
            <w:hideMark/>
          </w:tcPr>
          <w:p w14:paraId="2B1E717F" w14:textId="77777777" w:rsidR="00C87EA0" w:rsidRPr="00782F5C" w:rsidRDefault="00C87EA0" w:rsidP="00211C78">
            <w:pPr>
              <w:pStyle w:val="TAH"/>
              <w:rPr>
                <w:ins w:id="53" w:author="Bharadwaj Cheruvu" w:date="2024-10-22T13:29:00Z" w16du:dateUtc="2024-10-22T07:59:00Z"/>
                <w:noProof/>
                <w:lang w:eastAsia="ko-KR"/>
              </w:rPr>
            </w:pPr>
            <w:ins w:id="54" w:author="Bharadwaj Cheruvu" w:date="2024-10-22T13:29:00Z" w16du:dateUtc="2024-10-22T07:59:00Z">
              <w:r w:rsidRPr="00782F5C">
                <w:rPr>
                  <w:noProof/>
                  <w:lang w:eastAsia="ko-KR"/>
                </w:rPr>
                <w:t>Index</w:t>
              </w:r>
            </w:ins>
          </w:p>
        </w:tc>
        <w:tc>
          <w:tcPr>
            <w:tcW w:w="5670" w:type="dxa"/>
            <w:tcBorders>
              <w:top w:val="single" w:sz="4" w:space="0" w:color="auto"/>
              <w:left w:val="single" w:sz="4" w:space="0" w:color="auto"/>
              <w:bottom w:val="single" w:sz="4" w:space="0" w:color="auto"/>
              <w:right w:val="single" w:sz="4" w:space="0" w:color="auto"/>
            </w:tcBorders>
            <w:hideMark/>
          </w:tcPr>
          <w:p w14:paraId="49F4CE28" w14:textId="77777777" w:rsidR="00C87EA0" w:rsidRPr="00782F5C" w:rsidRDefault="00C87EA0" w:rsidP="00211C78">
            <w:pPr>
              <w:pStyle w:val="TAH"/>
              <w:rPr>
                <w:ins w:id="55" w:author="Bharadwaj Cheruvu" w:date="2024-10-22T13:29:00Z" w16du:dateUtc="2024-10-22T07:59:00Z"/>
                <w:noProof/>
                <w:lang w:eastAsia="ko-KR"/>
              </w:rPr>
            </w:pPr>
            <w:ins w:id="56" w:author="Bharadwaj Cheruvu" w:date="2024-10-22T13:29:00Z" w16du:dateUtc="2024-10-22T07:59:00Z">
              <w:r w:rsidRPr="00782F5C">
                <w:rPr>
                  <w:noProof/>
                  <w:lang w:eastAsia="ko-KR"/>
                </w:rPr>
                <w:t>LCID values</w:t>
              </w:r>
            </w:ins>
          </w:p>
        </w:tc>
      </w:tr>
      <w:tr w:rsidR="00C87EA0" w:rsidRPr="00782F5C" w14:paraId="3D92516E" w14:textId="77777777" w:rsidTr="00211C78">
        <w:trPr>
          <w:jc w:val="center"/>
          <w:ins w:id="57" w:author="Bharadwaj Cheruvu" w:date="2024-10-22T13:29:00Z"/>
        </w:trPr>
        <w:tc>
          <w:tcPr>
            <w:tcW w:w="0" w:type="auto"/>
            <w:tcBorders>
              <w:top w:val="single" w:sz="4" w:space="0" w:color="auto"/>
              <w:left w:val="single" w:sz="4" w:space="0" w:color="auto"/>
              <w:bottom w:val="single" w:sz="4" w:space="0" w:color="auto"/>
              <w:right w:val="single" w:sz="4" w:space="0" w:color="auto"/>
            </w:tcBorders>
          </w:tcPr>
          <w:p w14:paraId="3D9F950E" w14:textId="77777777" w:rsidR="00C87EA0" w:rsidRPr="00782F5C" w:rsidRDefault="00C87EA0" w:rsidP="00211C78">
            <w:pPr>
              <w:pStyle w:val="TAC"/>
              <w:rPr>
                <w:ins w:id="58" w:author="Bharadwaj Cheruvu" w:date="2024-10-22T13:29:00Z" w16du:dateUtc="2024-10-22T07:59:00Z"/>
                <w:noProof/>
                <w:lang w:eastAsia="ko-KR"/>
              </w:rPr>
            </w:pPr>
            <w:ins w:id="59" w:author="Bharadwaj Cheruvu" w:date="2024-10-22T13:29:00Z" w16du:dateUtc="2024-10-22T07:59:00Z">
              <w:r w:rsidRPr="00782F5C">
                <w:rPr>
                  <w:noProof/>
                  <w:lang w:eastAsia="ko-KR"/>
                </w:rPr>
                <w:t>0</w:t>
              </w:r>
            </w:ins>
          </w:p>
        </w:tc>
        <w:tc>
          <w:tcPr>
            <w:tcW w:w="0" w:type="auto"/>
            <w:tcBorders>
              <w:top w:val="single" w:sz="4" w:space="0" w:color="auto"/>
              <w:left w:val="single" w:sz="4" w:space="0" w:color="auto"/>
              <w:bottom w:val="single" w:sz="4" w:space="0" w:color="auto"/>
              <w:right w:val="single" w:sz="4" w:space="0" w:color="auto"/>
            </w:tcBorders>
          </w:tcPr>
          <w:p w14:paraId="2E25FDAC" w14:textId="77777777" w:rsidR="00C87EA0" w:rsidRPr="00782F5C" w:rsidRDefault="00C87EA0" w:rsidP="00211C78">
            <w:pPr>
              <w:pStyle w:val="TAC"/>
              <w:rPr>
                <w:ins w:id="60" w:author="Bharadwaj Cheruvu" w:date="2024-10-22T13:29:00Z" w16du:dateUtc="2024-10-22T07:59:00Z"/>
                <w:noProof/>
                <w:lang w:eastAsia="ko-KR"/>
              </w:rPr>
            </w:pPr>
            <w:ins w:id="61" w:author="Bharadwaj Cheruvu" w:date="2024-10-22T13:29:00Z" w16du:dateUtc="2024-10-22T07:59:00Z">
              <w:r w:rsidRPr="00782F5C">
                <w:rPr>
                  <w:noProof/>
                  <w:lang w:eastAsia="ko-KR"/>
                </w:rPr>
                <w:t>(2</w:t>
              </w:r>
              <w:r w:rsidRPr="00782F5C">
                <w:rPr>
                  <w:noProof/>
                  <w:vertAlign w:val="superscript"/>
                  <w:lang w:eastAsia="ko-KR"/>
                </w:rPr>
                <w:t>16</w:t>
              </w:r>
              <w:r w:rsidRPr="00782F5C">
                <w:rPr>
                  <w:noProof/>
                  <w:lang w:eastAsia="ko-KR"/>
                </w:rPr>
                <w:t xml:space="preserve"> + 320)</w:t>
              </w:r>
            </w:ins>
          </w:p>
        </w:tc>
        <w:tc>
          <w:tcPr>
            <w:tcW w:w="5670" w:type="dxa"/>
            <w:tcBorders>
              <w:top w:val="single" w:sz="4" w:space="0" w:color="auto"/>
              <w:left w:val="single" w:sz="4" w:space="0" w:color="auto"/>
              <w:bottom w:val="single" w:sz="4" w:space="0" w:color="auto"/>
              <w:right w:val="single" w:sz="4" w:space="0" w:color="auto"/>
            </w:tcBorders>
          </w:tcPr>
          <w:p w14:paraId="0281832F" w14:textId="77777777" w:rsidR="00C87EA0" w:rsidRPr="00782F5C" w:rsidRDefault="00C87EA0" w:rsidP="00211C78">
            <w:pPr>
              <w:pStyle w:val="TAL"/>
              <w:rPr>
                <w:ins w:id="62" w:author="Bharadwaj Cheruvu" w:date="2024-10-22T13:29:00Z" w16du:dateUtc="2024-10-22T07:59:00Z"/>
                <w:noProof/>
                <w:lang w:eastAsia="ko-KR"/>
              </w:rPr>
            </w:pPr>
            <w:ins w:id="63" w:author="Bharadwaj Cheruvu" w:date="2024-10-22T13:29:00Z" w16du:dateUtc="2024-10-22T07:59:00Z">
              <w:r w:rsidRPr="00782F5C">
                <w:rPr>
                  <w:noProof/>
                  <w:lang w:eastAsia="zh-CN"/>
                </w:rPr>
                <w:t xml:space="preserve">CCCH of size 48 bits for an eRedCap UE </w:t>
              </w:r>
            </w:ins>
          </w:p>
        </w:tc>
      </w:tr>
      <w:tr w:rsidR="00C87EA0" w:rsidRPr="00782F5C" w14:paraId="473A98F3" w14:textId="77777777" w:rsidTr="00211C78">
        <w:trPr>
          <w:jc w:val="center"/>
          <w:ins w:id="64" w:author="Bharadwaj Cheruvu" w:date="2024-10-22T13:29:00Z"/>
        </w:trPr>
        <w:tc>
          <w:tcPr>
            <w:tcW w:w="0" w:type="auto"/>
            <w:tcBorders>
              <w:top w:val="single" w:sz="4" w:space="0" w:color="auto"/>
              <w:left w:val="single" w:sz="4" w:space="0" w:color="auto"/>
              <w:bottom w:val="single" w:sz="4" w:space="0" w:color="auto"/>
              <w:right w:val="single" w:sz="4" w:space="0" w:color="auto"/>
            </w:tcBorders>
          </w:tcPr>
          <w:p w14:paraId="314ABB03" w14:textId="77777777" w:rsidR="00C87EA0" w:rsidRPr="00782F5C" w:rsidRDefault="00C87EA0" w:rsidP="00211C78">
            <w:pPr>
              <w:pStyle w:val="TAC"/>
              <w:rPr>
                <w:ins w:id="65" w:author="Bharadwaj Cheruvu" w:date="2024-10-22T13:29:00Z" w16du:dateUtc="2024-10-22T07:59:00Z"/>
                <w:noProof/>
                <w:lang w:eastAsia="ko-KR"/>
              </w:rPr>
            </w:pPr>
            <w:ins w:id="66" w:author="Bharadwaj Cheruvu" w:date="2024-10-22T13:29:00Z" w16du:dateUtc="2024-10-22T07:59:00Z">
              <w:r w:rsidRPr="00782F5C">
                <w:rPr>
                  <w:noProof/>
                  <w:lang w:eastAsia="ko-KR"/>
                </w:rPr>
                <w:t>1</w:t>
              </w:r>
            </w:ins>
          </w:p>
        </w:tc>
        <w:tc>
          <w:tcPr>
            <w:tcW w:w="0" w:type="auto"/>
            <w:tcBorders>
              <w:top w:val="single" w:sz="4" w:space="0" w:color="auto"/>
              <w:left w:val="single" w:sz="4" w:space="0" w:color="auto"/>
              <w:bottom w:val="single" w:sz="4" w:space="0" w:color="auto"/>
              <w:right w:val="single" w:sz="4" w:space="0" w:color="auto"/>
            </w:tcBorders>
          </w:tcPr>
          <w:p w14:paraId="1AF5289A" w14:textId="77777777" w:rsidR="00C87EA0" w:rsidRPr="00782F5C" w:rsidRDefault="00C87EA0" w:rsidP="00211C78">
            <w:pPr>
              <w:pStyle w:val="TAC"/>
              <w:rPr>
                <w:ins w:id="67" w:author="Bharadwaj Cheruvu" w:date="2024-10-22T13:29:00Z" w16du:dateUtc="2024-10-22T07:59:00Z"/>
                <w:noProof/>
                <w:lang w:eastAsia="ko-KR"/>
              </w:rPr>
            </w:pPr>
            <w:ins w:id="68" w:author="Bharadwaj Cheruvu" w:date="2024-10-22T13:29:00Z" w16du:dateUtc="2024-10-22T07:59:00Z">
              <w:r w:rsidRPr="00782F5C">
                <w:rPr>
                  <w:noProof/>
                  <w:lang w:eastAsia="ko-KR"/>
                </w:rPr>
                <w:t>(2</w:t>
              </w:r>
              <w:r w:rsidRPr="00782F5C">
                <w:rPr>
                  <w:noProof/>
                  <w:vertAlign w:val="superscript"/>
                  <w:lang w:eastAsia="ko-KR"/>
                </w:rPr>
                <w:t>16</w:t>
              </w:r>
              <w:r w:rsidRPr="00782F5C">
                <w:rPr>
                  <w:noProof/>
                  <w:lang w:eastAsia="ko-KR"/>
                </w:rPr>
                <w:t xml:space="preserve"> + 321)</w:t>
              </w:r>
            </w:ins>
          </w:p>
        </w:tc>
        <w:tc>
          <w:tcPr>
            <w:tcW w:w="5670" w:type="dxa"/>
            <w:tcBorders>
              <w:top w:val="single" w:sz="4" w:space="0" w:color="auto"/>
              <w:left w:val="single" w:sz="4" w:space="0" w:color="auto"/>
              <w:bottom w:val="single" w:sz="4" w:space="0" w:color="auto"/>
              <w:right w:val="single" w:sz="4" w:space="0" w:color="auto"/>
            </w:tcBorders>
          </w:tcPr>
          <w:p w14:paraId="4A234C80" w14:textId="77777777" w:rsidR="00C87EA0" w:rsidRPr="00782F5C" w:rsidRDefault="00C87EA0" w:rsidP="00211C78">
            <w:pPr>
              <w:pStyle w:val="TAL"/>
              <w:rPr>
                <w:ins w:id="69" w:author="Bharadwaj Cheruvu" w:date="2024-10-22T13:29:00Z" w16du:dateUtc="2024-10-22T07:59:00Z"/>
                <w:noProof/>
                <w:lang w:eastAsia="ko-KR"/>
              </w:rPr>
            </w:pPr>
            <w:ins w:id="70" w:author="Bharadwaj Cheruvu" w:date="2024-10-22T13:29:00Z" w16du:dateUtc="2024-10-22T07:59:00Z">
              <w:r w:rsidRPr="00782F5C">
                <w:rPr>
                  <w:noProof/>
                  <w:lang w:eastAsia="zh-CN"/>
                </w:rPr>
                <w:t>CCCH of size 64 bits for an eRedCap UE</w:t>
              </w:r>
            </w:ins>
          </w:p>
        </w:tc>
      </w:tr>
      <w:tr w:rsidR="00C87EA0" w:rsidRPr="00782F5C" w14:paraId="4E339AA3" w14:textId="77777777" w:rsidTr="00211C78">
        <w:trPr>
          <w:jc w:val="center"/>
          <w:ins w:id="71" w:author="Bharadwaj Cheruvu" w:date="2024-10-22T13:29:00Z"/>
        </w:trPr>
        <w:tc>
          <w:tcPr>
            <w:tcW w:w="0" w:type="auto"/>
            <w:tcBorders>
              <w:top w:val="single" w:sz="4" w:space="0" w:color="auto"/>
              <w:left w:val="single" w:sz="4" w:space="0" w:color="auto"/>
              <w:bottom w:val="single" w:sz="4" w:space="0" w:color="auto"/>
              <w:right w:val="single" w:sz="4" w:space="0" w:color="auto"/>
            </w:tcBorders>
          </w:tcPr>
          <w:p w14:paraId="2E0A82F0" w14:textId="77777777" w:rsidR="00C87EA0" w:rsidRPr="00782F5C" w:rsidRDefault="00C87EA0" w:rsidP="00211C78">
            <w:pPr>
              <w:pStyle w:val="TAC"/>
              <w:rPr>
                <w:ins w:id="72" w:author="Bharadwaj Cheruvu" w:date="2024-10-22T13:29:00Z" w16du:dateUtc="2024-10-22T07:59:00Z"/>
                <w:noProof/>
                <w:lang w:eastAsia="ko-KR"/>
              </w:rPr>
            </w:pPr>
            <w:ins w:id="73" w:author="Bharadwaj Cheruvu" w:date="2024-10-22T13:29:00Z" w16du:dateUtc="2024-10-22T07:59:00Z">
              <w:r w:rsidRPr="00782F5C">
                <w:rPr>
                  <w:noProof/>
                  <w:lang w:eastAsia="ko-KR"/>
                </w:rPr>
                <w:t>2</w:t>
              </w:r>
            </w:ins>
          </w:p>
        </w:tc>
        <w:tc>
          <w:tcPr>
            <w:tcW w:w="0" w:type="auto"/>
            <w:tcBorders>
              <w:top w:val="single" w:sz="4" w:space="0" w:color="auto"/>
              <w:left w:val="single" w:sz="4" w:space="0" w:color="auto"/>
              <w:bottom w:val="single" w:sz="4" w:space="0" w:color="auto"/>
              <w:right w:val="single" w:sz="4" w:space="0" w:color="auto"/>
            </w:tcBorders>
          </w:tcPr>
          <w:p w14:paraId="644DF0CD" w14:textId="77777777" w:rsidR="00C87EA0" w:rsidRPr="00782F5C" w:rsidRDefault="00C87EA0" w:rsidP="00211C78">
            <w:pPr>
              <w:pStyle w:val="TAC"/>
              <w:rPr>
                <w:ins w:id="74" w:author="Bharadwaj Cheruvu" w:date="2024-10-22T13:29:00Z" w16du:dateUtc="2024-10-22T07:59:00Z"/>
                <w:noProof/>
                <w:lang w:eastAsia="ko-KR"/>
              </w:rPr>
            </w:pPr>
            <w:ins w:id="75" w:author="Bharadwaj Cheruvu" w:date="2024-10-22T13:29:00Z" w16du:dateUtc="2024-10-22T07:59:00Z">
              <w:r w:rsidRPr="00782F5C">
                <w:rPr>
                  <w:noProof/>
                  <w:lang w:eastAsia="ko-KR"/>
                </w:rPr>
                <w:t>(2</w:t>
              </w:r>
              <w:r w:rsidRPr="00782F5C">
                <w:rPr>
                  <w:noProof/>
                  <w:vertAlign w:val="superscript"/>
                  <w:lang w:eastAsia="ko-KR"/>
                </w:rPr>
                <w:t>16</w:t>
              </w:r>
              <w:r w:rsidRPr="00782F5C">
                <w:rPr>
                  <w:noProof/>
                  <w:lang w:eastAsia="ko-KR"/>
                </w:rPr>
                <w:t xml:space="preserve"> + 322)</w:t>
              </w:r>
            </w:ins>
          </w:p>
        </w:tc>
        <w:tc>
          <w:tcPr>
            <w:tcW w:w="5670" w:type="dxa"/>
            <w:tcBorders>
              <w:top w:val="single" w:sz="4" w:space="0" w:color="auto"/>
              <w:left w:val="single" w:sz="4" w:space="0" w:color="auto"/>
              <w:bottom w:val="single" w:sz="4" w:space="0" w:color="auto"/>
              <w:right w:val="single" w:sz="4" w:space="0" w:color="auto"/>
            </w:tcBorders>
          </w:tcPr>
          <w:p w14:paraId="1D1BCA7B" w14:textId="77777777" w:rsidR="00C87EA0" w:rsidRPr="00782F5C" w:rsidRDefault="00C87EA0" w:rsidP="00211C78">
            <w:pPr>
              <w:pStyle w:val="TAL"/>
              <w:rPr>
                <w:ins w:id="76" w:author="Bharadwaj Cheruvu" w:date="2024-10-22T13:29:00Z" w16du:dateUtc="2024-10-22T07:59:00Z"/>
                <w:noProof/>
                <w:lang w:eastAsia="ko-KR"/>
              </w:rPr>
            </w:pPr>
            <w:ins w:id="77" w:author="Bharadwaj Cheruvu" w:date="2024-10-22T13:29:00Z" w16du:dateUtc="2024-10-22T07:59:00Z">
              <w:r w:rsidRPr="00782F5C">
                <w:rPr>
                  <w:noProof/>
                  <w:lang w:eastAsia="zh-CN"/>
                </w:rPr>
                <w:t>CCCH of size 48 bits for PUCCH repetition of Msg4 HARQ-ACK, except for an (e)RedCap UE</w:t>
              </w:r>
            </w:ins>
          </w:p>
        </w:tc>
      </w:tr>
      <w:tr w:rsidR="00C87EA0" w:rsidRPr="00782F5C" w14:paraId="68AC15DE" w14:textId="77777777" w:rsidTr="00211C78">
        <w:trPr>
          <w:jc w:val="center"/>
          <w:ins w:id="78" w:author="Bharadwaj Cheruvu" w:date="2024-10-22T13:29:00Z"/>
        </w:trPr>
        <w:tc>
          <w:tcPr>
            <w:tcW w:w="0" w:type="auto"/>
            <w:tcBorders>
              <w:top w:val="single" w:sz="4" w:space="0" w:color="auto"/>
              <w:left w:val="single" w:sz="4" w:space="0" w:color="auto"/>
              <w:bottom w:val="single" w:sz="4" w:space="0" w:color="auto"/>
              <w:right w:val="single" w:sz="4" w:space="0" w:color="auto"/>
            </w:tcBorders>
          </w:tcPr>
          <w:p w14:paraId="2CC043C5" w14:textId="77777777" w:rsidR="00C87EA0" w:rsidRPr="00782F5C" w:rsidRDefault="00C87EA0" w:rsidP="00211C78">
            <w:pPr>
              <w:pStyle w:val="TAC"/>
              <w:rPr>
                <w:ins w:id="79" w:author="Bharadwaj Cheruvu" w:date="2024-10-22T13:29:00Z" w16du:dateUtc="2024-10-22T07:59:00Z"/>
                <w:noProof/>
                <w:lang w:eastAsia="ko-KR"/>
              </w:rPr>
            </w:pPr>
            <w:ins w:id="80" w:author="Bharadwaj Cheruvu" w:date="2024-10-22T13:29:00Z" w16du:dateUtc="2024-10-22T07:59:00Z">
              <w:r w:rsidRPr="00782F5C">
                <w:rPr>
                  <w:noProof/>
                  <w:lang w:eastAsia="ko-KR"/>
                </w:rPr>
                <w:t>3</w:t>
              </w:r>
            </w:ins>
          </w:p>
        </w:tc>
        <w:tc>
          <w:tcPr>
            <w:tcW w:w="0" w:type="auto"/>
            <w:tcBorders>
              <w:top w:val="single" w:sz="4" w:space="0" w:color="auto"/>
              <w:left w:val="single" w:sz="4" w:space="0" w:color="auto"/>
              <w:bottom w:val="single" w:sz="4" w:space="0" w:color="auto"/>
              <w:right w:val="single" w:sz="4" w:space="0" w:color="auto"/>
            </w:tcBorders>
          </w:tcPr>
          <w:p w14:paraId="66F4AD43" w14:textId="77777777" w:rsidR="00C87EA0" w:rsidRPr="00782F5C" w:rsidRDefault="00C87EA0" w:rsidP="00211C78">
            <w:pPr>
              <w:pStyle w:val="TAC"/>
              <w:rPr>
                <w:ins w:id="81" w:author="Bharadwaj Cheruvu" w:date="2024-10-22T13:29:00Z" w16du:dateUtc="2024-10-22T07:59:00Z"/>
                <w:noProof/>
                <w:lang w:eastAsia="ko-KR"/>
              </w:rPr>
            </w:pPr>
            <w:ins w:id="82" w:author="Bharadwaj Cheruvu" w:date="2024-10-22T13:29:00Z" w16du:dateUtc="2024-10-22T07:59:00Z">
              <w:r w:rsidRPr="00782F5C">
                <w:rPr>
                  <w:noProof/>
                  <w:lang w:eastAsia="ko-KR"/>
                </w:rPr>
                <w:t>(2</w:t>
              </w:r>
              <w:r w:rsidRPr="00782F5C">
                <w:rPr>
                  <w:noProof/>
                  <w:vertAlign w:val="superscript"/>
                  <w:lang w:eastAsia="ko-KR"/>
                </w:rPr>
                <w:t>16</w:t>
              </w:r>
              <w:r w:rsidRPr="00782F5C">
                <w:rPr>
                  <w:noProof/>
                  <w:lang w:eastAsia="ko-KR"/>
                </w:rPr>
                <w:t xml:space="preserve"> + 323)</w:t>
              </w:r>
            </w:ins>
          </w:p>
        </w:tc>
        <w:tc>
          <w:tcPr>
            <w:tcW w:w="5670" w:type="dxa"/>
            <w:tcBorders>
              <w:top w:val="single" w:sz="4" w:space="0" w:color="auto"/>
              <w:left w:val="single" w:sz="4" w:space="0" w:color="auto"/>
              <w:bottom w:val="single" w:sz="4" w:space="0" w:color="auto"/>
              <w:right w:val="single" w:sz="4" w:space="0" w:color="auto"/>
            </w:tcBorders>
          </w:tcPr>
          <w:p w14:paraId="53A7D53B" w14:textId="77777777" w:rsidR="00C87EA0" w:rsidRPr="00782F5C" w:rsidRDefault="00C87EA0" w:rsidP="00211C78">
            <w:pPr>
              <w:pStyle w:val="TAL"/>
              <w:rPr>
                <w:ins w:id="83" w:author="Bharadwaj Cheruvu" w:date="2024-10-22T13:29:00Z" w16du:dateUtc="2024-10-22T07:59:00Z"/>
                <w:noProof/>
                <w:lang w:eastAsia="ko-KR"/>
              </w:rPr>
            </w:pPr>
            <w:ins w:id="84" w:author="Bharadwaj Cheruvu" w:date="2024-10-22T13:29:00Z" w16du:dateUtc="2024-10-22T07:59:00Z">
              <w:r w:rsidRPr="00782F5C">
                <w:rPr>
                  <w:noProof/>
                  <w:lang w:eastAsia="zh-CN"/>
                </w:rPr>
                <w:t>CCCH of size 64 bits for PUCCH repetition of Msg4 HARQ-ACK, except for an (e)RedCap UE</w:t>
              </w:r>
            </w:ins>
          </w:p>
        </w:tc>
      </w:tr>
      <w:tr w:rsidR="00C87EA0" w:rsidRPr="00782F5C" w14:paraId="0A11C590" w14:textId="77777777" w:rsidTr="00211C78">
        <w:trPr>
          <w:jc w:val="center"/>
          <w:ins w:id="85" w:author="Bharadwaj Cheruvu" w:date="2024-10-22T13:29:00Z"/>
        </w:trPr>
        <w:tc>
          <w:tcPr>
            <w:tcW w:w="0" w:type="auto"/>
            <w:tcBorders>
              <w:top w:val="single" w:sz="4" w:space="0" w:color="auto"/>
              <w:left w:val="single" w:sz="4" w:space="0" w:color="auto"/>
              <w:bottom w:val="single" w:sz="4" w:space="0" w:color="auto"/>
              <w:right w:val="single" w:sz="4" w:space="0" w:color="auto"/>
            </w:tcBorders>
          </w:tcPr>
          <w:p w14:paraId="2CCFD2E5" w14:textId="77777777" w:rsidR="00C87EA0" w:rsidRPr="00782F5C" w:rsidRDefault="00C87EA0" w:rsidP="00211C78">
            <w:pPr>
              <w:pStyle w:val="TAC"/>
              <w:rPr>
                <w:ins w:id="86" w:author="Bharadwaj Cheruvu" w:date="2024-10-22T13:29:00Z" w16du:dateUtc="2024-10-22T07:59:00Z"/>
                <w:noProof/>
                <w:lang w:eastAsia="ko-KR"/>
              </w:rPr>
            </w:pPr>
            <w:ins w:id="87" w:author="Bharadwaj Cheruvu" w:date="2024-10-22T13:29:00Z" w16du:dateUtc="2024-10-22T07:59:00Z">
              <w:r w:rsidRPr="00782F5C">
                <w:rPr>
                  <w:noProof/>
                  <w:lang w:eastAsia="ko-KR"/>
                </w:rPr>
                <w:t>4</w:t>
              </w:r>
            </w:ins>
          </w:p>
        </w:tc>
        <w:tc>
          <w:tcPr>
            <w:tcW w:w="0" w:type="auto"/>
            <w:tcBorders>
              <w:top w:val="single" w:sz="4" w:space="0" w:color="auto"/>
              <w:left w:val="single" w:sz="4" w:space="0" w:color="auto"/>
              <w:bottom w:val="single" w:sz="4" w:space="0" w:color="auto"/>
              <w:right w:val="single" w:sz="4" w:space="0" w:color="auto"/>
            </w:tcBorders>
          </w:tcPr>
          <w:p w14:paraId="3BDA6E96" w14:textId="77777777" w:rsidR="00C87EA0" w:rsidRPr="00782F5C" w:rsidRDefault="00C87EA0" w:rsidP="00211C78">
            <w:pPr>
              <w:pStyle w:val="TAC"/>
              <w:rPr>
                <w:ins w:id="88" w:author="Bharadwaj Cheruvu" w:date="2024-10-22T13:29:00Z" w16du:dateUtc="2024-10-22T07:59:00Z"/>
                <w:noProof/>
                <w:lang w:eastAsia="ko-KR"/>
              </w:rPr>
            </w:pPr>
            <w:ins w:id="89" w:author="Bharadwaj Cheruvu" w:date="2024-10-22T13:29:00Z" w16du:dateUtc="2024-10-22T07:59:00Z">
              <w:r w:rsidRPr="00782F5C">
                <w:rPr>
                  <w:noProof/>
                  <w:lang w:eastAsia="ko-KR"/>
                </w:rPr>
                <w:t>(2</w:t>
              </w:r>
              <w:r w:rsidRPr="00782F5C">
                <w:rPr>
                  <w:noProof/>
                  <w:vertAlign w:val="superscript"/>
                  <w:lang w:eastAsia="ko-KR"/>
                </w:rPr>
                <w:t>16</w:t>
              </w:r>
              <w:r w:rsidRPr="00782F5C">
                <w:rPr>
                  <w:noProof/>
                  <w:lang w:eastAsia="ko-KR"/>
                </w:rPr>
                <w:t xml:space="preserve"> + 324)</w:t>
              </w:r>
            </w:ins>
          </w:p>
        </w:tc>
        <w:tc>
          <w:tcPr>
            <w:tcW w:w="5670" w:type="dxa"/>
            <w:tcBorders>
              <w:top w:val="single" w:sz="4" w:space="0" w:color="auto"/>
              <w:left w:val="single" w:sz="4" w:space="0" w:color="auto"/>
              <w:bottom w:val="single" w:sz="4" w:space="0" w:color="auto"/>
              <w:right w:val="single" w:sz="4" w:space="0" w:color="auto"/>
            </w:tcBorders>
          </w:tcPr>
          <w:p w14:paraId="45D150B3" w14:textId="77777777" w:rsidR="00C87EA0" w:rsidRPr="00782F5C" w:rsidRDefault="00C87EA0" w:rsidP="00211C78">
            <w:pPr>
              <w:pStyle w:val="TAL"/>
              <w:rPr>
                <w:ins w:id="90" w:author="Bharadwaj Cheruvu" w:date="2024-10-22T13:29:00Z" w16du:dateUtc="2024-10-22T07:59:00Z"/>
                <w:noProof/>
                <w:lang w:eastAsia="zh-CN"/>
              </w:rPr>
            </w:pPr>
            <w:ins w:id="91" w:author="Bharadwaj Cheruvu" w:date="2024-10-22T13:29:00Z" w16du:dateUtc="2024-10-22T07:59:00Z">
              <w:r w:rsidRPr="00782F5C">
                <w:rPr>
                  <w:noProof/>
                  <w:lang w:eastAsia="zh-CN"/>
                </w:rPr>
                <w:t>CCCH of size 48 bits for PUCCH repetition of Msg4 HARQ-ACK of a RedCap UE</w:t>
              </w:r>
            </w:ins>
          </w:p>
        </w:tc>
      </w:tr>
      <w:tr w:rsidR="00C87EA0" w:rsidRPr="00782F5C" w14:paraId="576E68BE" w14:textId="77777777" w:rsidTr="00211C78">
        <w:trPr>
          <w:jc w:val="center"/>
          <w:ins w:id="92" w:author="Bharadwaj Cheruvu" w:date="2024-10-22T13:29:00Z"/>
        </w:trPr>
        <w:tc>
          <w:tcPr>
            <w:tcW w:w="0" w:type="auto"/>
            <w:tcBorders>
              <w:top w:val="single" w:sz="4" w:space="0" w:color="auto"/>
              <w:left w:val="single" w:sz="4" w:space="0" w:color="auto"/>
              <w:bottom w:val="single" w:sz="4" w:space="0" w:color="auto"/>
              <w:right w:val="single" w:sz="4" w:space="0" w:color="auto"/>
            </w:tcBorders>
          </w:tcPr>
          <w:p w14:paraId="66D4D351" w14:textId="77777777" w:rsidR="00C87EA0" w:rsidRPr="00782F5C" w:rsidRDefault="00C87EA0" w:rsidP="00211C78">
            <w:pPr>
              <w:pStyle w:val="TAC"/>
              <w:rPr>
                <w:ins w:id="93" w:author="Bharadwaj Cheruvu" w:date="2024-10-22T13:29:00Z" w16du:dateUtc="2024-10-22T07:59:00Z"/>
                <w:noProof/>
                <w:lang w:eastAsia="ko-KR"/>
              </w:rPr>
            </w:pPr>
            <w:ins w:id="94" w:author="Bharadwaj Cheruvu" w:date="2024-10-22T13:29:00Z" w16du:dateUtc="2024-10-22T07:59:00Z">
              <w:r w:rsidRPr="00782F5C">
                <w:rPr>
                  <w:noProof/>
                  <w:lang w:eastAsia="ko-KR"/>
                </w:rPr>
                <w:t>5</w:t>
              </w:r>
            </w:ins>
          </w:p>
        </w:tc>
        <w:tc>
          <w:tcPr>
            <w:tcW w:w="0" w:type="auto"/>
            <w:tcBorders>
              <w:top w:val="single" w:sz="4" w:space="0" w:color="auto"/>
              <w:left w:val="single" w:sz="4" w:space="0" w:color="auto"/>
              <w:bottom w:val="single" w:sz="4" w:space="0" w:color="auto"/>
              <w:right w:val="single" w:sz="4" w:space="0" w:color="auto"/>
            </w:tcBorders>
          </w:tcPr>
          <w:p w14:paraId="0DBBB880" w14:textId="77777777" w:rsidR="00C87EA0" w:rsidRPr="00782F5C" w:rsidRDefault="00C87EA0" w:rsidP="00211C78">
            <w:pPr>
              <w:pStyle w:val="TAC"/>
              <w:rPr>
                <w:ins w:id="95" w:author="Bharadwaj Cheruvu" w:date="2024-10-22T13:29:00Z" w16du:dateUtc="2024-10-22T07:59:00Z"/>
                <w:noProof/>
                <w:lang w:eastAsia="ko-KR"/>
              </w:rPr>
            </w:pPr>
            <w:ins w:id="96" w:author="Bharadwaj Cheruvu" w:date="2024-10-22T13:29:00Z" w16du:dateUtc="2024-10-22T07:59:00Z">
              <w:r w:rsidRPr="00782F5C">
                <w:rPr>
                  <w:noProof/>
                  <w:lang w:eastAsia="ko-KR"/>
                </w:rPr>
                <w:t>(2</w:t>
              </w:r>
              <w:r w:rsidRPr="00782F5C">
                <w:rPr>
                  <w:noProof/>
                  <w:vertAlign w:val="superscript"/>
                  <w:lang w:eastAsia="ko-KR"/>
                </w:rPr>
                <w:t>16</w:t>
              </w:r>
              <w:r w:rsidRPr="00782F5C">
                <w:rPr>
                  <w:noProof/>
                  <w:lang w:eastAsia="ko-KR"/>
                </w:rPr>
                <w:t xml:space="preserve"> + 325)</w:t>
              </w:r>
            </w:ins>
          </w:p>
        </w:tc>
        <w:tc>
          <w:tcPr>
            <w:tcW w:w="5670" w:type="dxa"/>
            <w:tcBorders>
              <w:top w:val="single" w:sz="4" w:space="0" w:color="auto"/>
              <w:left w:val="single" w:sz="4" w:space="0" w:color="auto"/>
              <w:bottom w:val="single" w:sz="4" w:space="0" w:color="auto"/>
              <w:right w:val="single" w:sz="4" w:space="0" w:color="auto"/>
            </w:tcBorders>
          </w:tcPr>
          <w:p w14:paraId="75A1B374" w14:textId="77777777" w:rsidR="00C87EA0" w:rsidRPr="00782F5C" w:rsidRDefault="00C87EA0" w:rsidP="00211C78">
            <w:pPr>
              <w:pStyle w:val="TAL"/>
              <w:rPr>
                <w:ins w:id="97" w:author="Bharadwaj Cheruvu" w:date="2024-10-22T13:29:00Z" w16du:dateUtc="2024-10-22T07:59:00Z"/>
                <w:noProof/>
                <w:lang w:eastAsia="zh-CN"/>
              </w:rPr>
            </w:pPr>
            <w:ins w:id="98" w:author="Bharadwaj Cheruvu" w:date="2024-10-22T13:29:00Z" w16du:dateUtc="2024-10-22T07:59:00Z">
              <w:r w:rsidRPr="00782F5C">
                <w:rPr>
                  <w:noProof/>
                  <w:lang w:eastAsia="zh-CN"/>
                </w:rPr>
                <w:t>CCCH of size 64 bits for PUCCH repetition of Msg4 HARQ-ACK of a RedCap UE</w:t>
              </w:r>
            </w:ins>
          </w:p>
        </w:tc>
      </w:tr>
      <w:tr w:rsidR="00C87EA0" w:rsidRPr="00782F5C" w14:paraId="53204CCB" w14:textId="77777777" w:rsidTr="00211C78">
        <w:trPr>
          <w:jc w:val="center"/>
          <w:ins w:id="99" w:author="Bharadwaj Cheruvu" w:date="2024-10-22T13:29:00Z"/>
        </w:trPr>
        <w:tc>
          <w:tcPr>
            <w:tcW w:w="0" w:type="auto"/>
            <w:tcBorders>
              <w:top w:val="single" w:sz="4" w:space="0" w:color="auto"/>
              <w:left w:val="single" w:sz="4" w:space="0" w:color="auto"/>
              <w:bottom w:val="single" w:sz="4" w:space="0" w:color="auto"/>
              <w:right w:val="single" w:sz="4" w:space="0" w:color="auto"/>
            </w:tcBorders>
          </w:tcPr>
          <w:p w14:paraId="41B527C0" w14:textId="77777777" w:rsidR="00C87EA0" w:rsidRPr="00782F5C" w:rsidRDefault="00C87EA0" w:rsidP="00211C78">
            <w:pPr>
              <w:pStyle w:val="TAC"/>
              <w:rPr>
                <w:ins w:id="100" w:author="Bharadwaj Cheruvu" w:date="2024-10-22T13:29:00Z" w16du:dateUtc="2024-10-22T07:59:00Z"/>
                <w:noProof/>
                <w:lang w:eastAsia="ko-KR"/>
              </w:rPr>
            </w:pPr>
            <w:ins w:id="101" w:author="Bharadwaj Cheruvu" w:date="2024-10-22T13:29:00Z" w16du:dateUtc="2024-10-22T07:59:00Z">
              <w:r w:rsidRPr="00782F5C">
                <w:rPr>
                  <w:noProof/>
                  <w:lang w:eastAsia="ko-KR"/>
                </w:rPr>
                <w:t>6</w:t>
              </w:r>
            </w:ins>
          </w:p>
        </w:tc>
        <w:tc>
          <w:tcPr>
            <w:tcW w:w="0" w:type="auto"/>
            <w:tcBorders>
              <w:top w:val="single" w:sz="4" w:space="0" w:color="auto"/>
              <w:left w:val="single" w:sz="4" w:space="0" w:color="auto"/>
              <w:bottom w:val="single" w:sz="4" w:space="0" w:color="auto"/>
              <w:right w:val="single" w:sz="4" w:space="0" w:color="auto"/>
            </w:tcBorders>
          </w:tcPr>
          <w:p w14:paraId="5DC2CBB6" w14:textId="77777777" w:rsidR="00C87EA0" w:rsidRPr="00782F5C" w:rsidRDefault="00C87EA0" w:rsidP="00211C78">
            <w:pPr>
              <w:pStyle w:val="TAC"/>
              <w:rPr>
                <w:ins w:id="102" w:author="Bharadwaj Cheruvu" w:date="2024-10-22T13:29:00Z" w16du:dateUtc="2024-10-22T07:59:00Z"/>
                <w:noProof/>
                <w:lang w:eastAsia="ko-KR"/>
              </w:rPr>
            </w:pPr>
            <w:ins w:id="103" w:author="Bharadwaj Cheruvu" w:date="2024-10-22T13:29:00Z" w16du:dateUtc="2024-10-22T07:59:00Z">
              <w:r w:rsidRPr="00782F5C">
                <w:rPr>
                  <w:noProof/>
                  <w:lang w:eastAsia="ko-KR"/>
                </w:rPr>
                <w:t>(2</w:t>
              </w:r>
              <w:r w:rsidRPr="00782F5C">
                <w:rPr>
                  <w:noProof/>
                  <w:vertAlign w:val="superscript"/>
                  <w:lang w:eastAsia="ko-KR"/>
                </w:rPr>
                <w:t>16</w:t>
              </w:r>
              <w:r w:rsidRPr="00782F5C">
                <w:rPr>
                  <w:noProof/>
                  <w:lang w:eastAsia="ko-KR"/>
                </w:rPr>
                <w:t xml:space="preserve"> + 326)</w:t>
              </w:r>
            </w:ins>
          </w:p>
        </w:tc>
        <w:tc>
          <w:tcPr>
            <w:tcW w:w="5670" w:type="dxa"/>
            <w:tcBorders>
              <w:top w:val="single" w:sz="4" w:space="0" w:color="auto"/>
              <w:left w:val="single" w:sz="4" w:space="0" w:color="auto"/>
              <w:bottom w:val="single" w:sz="4" w:space="0" w:color="auto"/>
              <w:right w:val="single" w:sz="4" w:space="0" w:color="auto"/>
            </w:tcBorders>
          </w:tcPr>
          <w:p w14:paraId="150DF297" w14:textId="77777777" w:rsidR="00C87EA0" w:rsidRPr="00782F5C" w:rsidRDefault="00C87EA0" w:rsidP="00211C78">
            <w:pPr>
              <w:pStyle w:val="TAL"/>
              <w:rPr>
                <w:ins w:id="104" w:author="Bharadwaj Cheruvu" w:date="2024-10-22T13:29:00Z" w16du:dateUtc="2024-10-22T07:59:00Z"/>
                <w:noProof/>
                <w:lang w:eastAsia="zh-CN"/>
              </w:rPr>
            </w:pPr>
            <w:ins w:id="105" w:author="Bharadwaj Cheruvu" w:date="2024-10-22T13:29:00Z" w16du:dateUtc="2024-10-22T07:59:00Z">
              <w:r w:rsidRPr="00782F5C">
                <w:rPr>
                  <w:noProof/>
                  <w:lang w:eastAsia="zh-CN"/>
                </w:rPr>
                <w:t>CCCH of size 48 bits for PUCCH repetition of Msg4 HARQ-ACK of an eRedCap UE</w:t>
              </w:r>
            </w:ins>
          </w:p>
        </w:tc>
      </w:tr>
      <w:tr w:rsidR="00C87EA0" w:rsidRPr="00782F5C" w14:paraId="631DC34F" w14:textId="77777777" w:rsidTr="00211C78">
        <w:trPr>
          <w:jc w:val="center"/>
          <w:ins w:id="106" w:author="Bharadwaj Cheruvu" w:date="2024-10-22T13:29:00Z"/>
        </w:trPr>
        <w:tc>
          <w:tcPr>
            <w:tcW w:w="0" w:type="auto"/>
            <w:tcBorders>
              <w:top w:val="single" w:sz="4" w:space="0" w:color="auto"/>
              <w:left w:val="single" w:sz="4" w:space="0" w:color="auto"/>
              <w:bottom w:val="single" w:sz="4" w:space="0" w:color="auto"/>
              <w:right w:val="single" w:sz="4" w:space="0" w:color="auto"/>
            </w:tcBorders>
          </w:tcPr>
          <w:p w14:paraId="192EDB98" w14:textId="77777777" w:rsidR="00C87EA0" w:rsidRPr="00782F5C" w:rsidRDefault="00C87EA0" w:rsidP="00211C78">
            <w:pPr>
              <w:pStyle w:val="TAC"/>
              <w:rPr>
                <w:ins w:id="107" w:author="Bharadwaj Cheruvu" w:date="2024-10-22T13:29:00Z" w16du:dateUtc="2024-10-22T07:59:00Z"/>
                <w:noProof/>
                <w:lang w:eastAsia="ko-KR"/>
              </w:rPr>
            </w:pPr>
            <w:ins w:id="108" w:author="Bharadwaj Cheruvu" w:date="2024-10-22T13:29:00Z" w16du:dateUtc="2024-10-22T07:59:00Z">
              <w:r w:rsidRPr="00782F5C">
                <w:rPr>
                  <w:noProof/>
                  <w:lang w:eastAsia="ko-KR"/>
                </w:rPr>
                <w:t>7</w:t>
              </w:r>
            </w:ins>
          </w:p>
        </w:tc>
        <w:tc>
          <w:tcPr>
            <w:tcW w:w="0" w:type="auto"/>
            <w:tcBorders>
              <w:top w:val="single" w:sz="4" w:space="0" w:color="auto"/>
              <w:left w:val="single" w:sz="4" w:space="0" w:color="auto"/>
              <w:bottom w:val="single" w:sz="4" w:space="0" w:color="auto"/>
              <w:right w:val="single" w:sz="4" w:space="0" w:color="auto"/>
            </w:tcBorders>
          </w:tcPr>
          <w:p w14:paraId="35AB1383" w14:textId="77777777" w:rsidR="00C87EA0" w:rsidRPr="00782F5C" w:rsidRDefault="00C87EA0" w:rsidP="00211C78">
            <w:pPr>
              <w:pStyle w:val="TAC"/>
              <w:rPr>
                <w:ins w:id="109" w:author="Bharadwaj Cheruvu" w:date="2024-10-22T13:29:00Z" w16du:dateUtc="2024-10-22T07:59:00Z"/>
                <w:noProof/>
                <w:lang w:eastAsia="ko-KR"/>
              </w:rPr>
            </w:pPr>
            <w:ins w:id="110" w:author="Bharadwaj Cheruvu" w:date="2024-10-22T13:29:00Z" w16du:dateUtc="2024-10-22T07:59:00Z">
              <w:r w:rsidRPr="00782F5C">
                <w:rPr>
                  <w:noProof/>
                  <w:lang w:eastAsia="ko-KR"/>
                </w:rPr>
                <w:t>(2</w:t>
              </w:r>
              <w:r w:rsidRPr="00782F5C">
                <w:rPr>
                  <w:noProof/>
                  <w:vertAlign w:val="superscript"/>
                  <w:lang w:eastAsia="ko-KR"/>
                </w:rPr>
                <w:t>16</w:t>
              </w:r>
              <w:r w:rsidRPr="00782F5C">
                <w:rPr>
                  <w:noProof/>
                  <w:lang w:eastAsia="ko-KR"/>
                </w:rPr>
                <w:t xml:space="preserve"> + 327)</w:t>
              </w:r>
            </w:ins>
          </w:p>
        </w:tc>
        <w:tc>
          <w:tcPr>
            <w:tcW w:w="5670" w:type="dxa"/>
            <w:tcBorders>
              <w:top w:val="single" w:sz="4" w:space="0" w:color="auto"/>
              <w:left w:val="single" w:sz="4" w:space="0" w:color="auto"/>
              <w:bottom w:val="single" w:sz="4" w:space="0" w:color="auto"/>
              <w:right w:val="single" w:sz="4" w:space="0" w:color="auto"/>
            </w:tcBorders>
          </w:tcPr>
          <w:p w14:paraId="7F185264" w14:textId="77777777" w:rsidR="00C87EA0" w:rsidRPr="00782F5C" w:rsidRDefault="00C87EA0" w:rsidP="00211C78">
            <w:pPr>
              <w:pStyle w:val="TAL"/>
              <w:rPr>
                <w:ins w:id="111" w:author="Bharadwaj Cheruvu" w:date="2024-10-22T13:29:00Z" w16du:dateUtc="2024-10-22T07:59:00Z"/>
                <w:noProof/>
                <w:lang w:eastAsia="zh-CN"/>
              </w:rPr>
            </w:pPr>
            <w:ins w:id="112" w:author="Bharadwaj Cheruvu" w:date="2024-10-22T13:29:00Z" w16du:dateUtc="2024-10-22T07:59:00Z">
              <w:r w:rsidRPr="00782F5C">
                <w:rPr>
                  <w:noProof/>
                  <w:lang w:eastAsia="zh-CN"/>
                </w:rPr>
                <w:t>CCCH of size 64 bits for PUCCH repetition of Msg4 HARQ-ACK of an eRedCap UE</w:t>
              </w:r>
            </w:ins>
          </w:p>
        </w:tc>
      </w:tr>
      <w:tr w:rsidR="00C87EA0" w:rsidRPr="00782F5C" w14:paraId="3E7FEEDD" w14:textId="77777777" w:rsidTr="00211C78">
        <w:trPr>
          <w:jc w:val="center"/>
          <w:ins w:id="113" w:author="Bharadwaj Cheruvu" w:date="2024-10-22T13:29:00Z"/>
        </w:trPr>
        <w:tc>
          <w:tcPr>
            <w:tcW w:w="0" w:type="auto"/>
            <w:tcBorders>
              <w:top w:val="single" w:sz="4" w:space="0" w:color="auto"/>
              <w:left w:val="single" w:sz="4" w:space="0" w:color="auto"/>
              <w:bottom w:val="single" w:sz="4" w:space="0" w:color="auto"/>
              <w:right w:val="single" w:sz="4" w:space="0" w:color="auto"/>
            </w:tcBorders>
          </w:tcPr>
          <w:p w14:paraId="07DA86A5" w14:textId="77777777" w:rsidR="00C87EA0" w:rsidRPr="00782F5C" w:rsidRDefault="00C87EA0" w:rsidP="00211C78">
            <w:pPr>
              <w:pStyle w:val="TAC"/>
              <w:rPr>
                <w:ins w:id="114" w:author="Bharadwaj Cheruvu" w:date="2024-10-22T13:29:00Z" w16du:dateUtc="2024-10-22T07:59:00Z"/>
                <w:noProof/>
                <w:lang w:eastAsia="ko-KR"/>
              </w:rPr>
            </w:pPr>
            <w:ins w:id="115" w:author="Bharadwaj Cheruvu" w:date="2024-10-22T13:29:00Z" w16du:dateUtc="2024-10-22T07:59:00Z">
              <w:r w:rsidRPr="00782F5C">
                <w:rPr>
                  <w:noProof/>
                  <w:lang w:eastAsia="ko-KR"/>
                </w:rPr>
                <w:t>8 to 63</w:t>
              </w:r>
            </w:ins>
          </w:p>
        </w:tc>
        <w:tc>
          <w:tcPr>
            <w:tcW w:w="0" w:type="auto"/>
            <w:tcBorders>
              <w:top w:val="single" w:sz="4" w:space="0" w:color="auto"/>
              <w:left w:val="single" w:sz="4" w:space="0" w:color="auto"/>
              <w:bottom w:val="single" w:sz="4" w:space="0" w:color="auto"/>
              <w:right w:val="single" w:sz="4" w:space="0" w:color="auto"/>
            </w:tcBorders>
          </w:tcPr>
          <w:p w14:paraId="656C0C5B" w14:textId="77777777" w:rsidR="00C87EA0" w:rsidRPr="00782F5C" w:rsidRDefault="00C87EA0" w:rsidP="00211C78">
            <w:pPr>
              <w:pStyle w:val="TAC"/>
              <w:rPr>
                <w:ins w:id="116" w:author="Bharadwaj Cheruvu" w:date="2024-10-22T13:29:00Z" w16du:dateUtc="2024-10-22T07:59:00Z"/>
                <w:noProof/>
                <w:lang w:eastAsia="ko-KR"/>
              </w:rPr>
            </w:pPr>
            <w:ins w:id="117" w:author="Bharadwaj Cheruvu" w:date="2024-10-22T13:29:00Z" w16du:dateUtc="2024-10-22T07:59:00Z">
              <w:r w:rsidRPr="00782F5C">
                <w:rPr>
                  <w:noProof/>
                  <w:lang w:eastAsia="ko-KR"/>
                </w:rPr>
                <w:t>(2</w:t>
              </w:r>
              <w:r w:rsidRPr="00782F5C">
                <w:rPr>
                  <w:noProof/>
                  <w:vertAlign w:val="superscript"/>
                  <w:lang w:eastAsia="ko-KR"/>
                </w:rPr>
                <w:t>16</w:t>
              </w:r>
              <w:r w:rsidRPr="00782F5C">
                <w:rPr>
                  <w:noProof/>
                  <w:lang w:eastAsia="ko-KR"/>
                </w:rPr>
                <w:t xml:space="preserve"> + 328) to (2</w:t>
              </w:r>
              <w:r w:rsidRPr="00782F5C">
                <w:rPr>
                  <w:noProof/>
                  <w:vertAlign w:val="superscript"/>
                  <w:lang w:eastAsia="ko-KR"/>
                </w:rPr>
                <w:t>16</w:t>
              </w:r>
              <w:r w:rsidRPr="00782F5C">
                <w:rPr>
                  <w:noProof/>
                  <w:lang w:eastAsia="ko-KR"/>
                </w:rPr>
                <w:t xml:space="preserve"> + 383)</w:t>
              </w:r>
            </w:ins>
          </w:p>
        </w:tc>
        <w:tc>
          <w:tcPr>
            <w:tcW w:w="5670" w:type="dxa"/>
            <w:tcBorders>
              <w:top w:val="single" w:sz="4" w:space="0" w:color="auto"/>
              <w:left w:val="single" w:sz="4" w:space="0" w:color="auto"/>
              <w:bottom w:val="single" w:sz="4" w:space="0" w:color="auto"/>
              <w:right w:val="single" w:sz="4" w:space="0" w:color="auto"/>
            </w:tcBorders>
          </w:tcPr>
          <w:p w14:paraId="7D22E389" w14:textId="77777777" w:rsidR="00C87EA0" w:rsidRPr="00782F5C" w:rsidRDefault="00C87EA0" w:rsidP="00211C78">
            <w:pPr>
              <w:pStyle w:val="TAL"/>
              <w:rPr>
                <w:ins w:id="118" w:author="Bharadwaj Cheruvu" w:date="2024-10-22T13:29:00Z" w16du:dateUtc="2024-10-22T07:59:00Z"/>
                <w:noProof/>
                <w:lang w:eastAsia="ko-KR"/>
              </w:rPr>
            </w:pPr>
            <w:ins w:id="119" w:author="Bharadwaj Cheruvu" w:date="2024-10-22T13:29:00Z" w16du:dateUtc="2024-10-22T07:59:00Z">
              <w:r w:rsidRPr="00782F5C">
                <w:rPr>
                  <w:noProof/>
                  <w:lang w:eastAsia="ko-KR"/>
                </w:rPr>
                <w:t>Reserved</w:t>
              </w:r>
            </w:ins>
          </w:p>
        </w:tc>
      </w:tr>
      <w:tr w:rsidR="00C87EA0" w:rsidRPr="00782F5C" w14:paraId="48F4C6A6" w14:textId="77777777" w:rsidTr="00211C78">
        <w:trPr>
          <w:jc w:val="center"/>
          <w:ins w:id="120" w:author="Bharadwaj Cheruvu" w:date="2024-10-22T13:29:00Z"/>
        </w:trPr>
        <w:tc>
          <w:tcPr>
            <w:tcW w:w="8960" w:type="dxa"/>
            <w:gridSpan w:val="3"/>
            <w:tcBorders>
              <w:top w:val="single" w:sz="4" w:space="0" w:color="auto"/>
              <w:left w:val="single" w:sz="4" w:space="0" w:color="auto"/>
              <w:bottom w:val="single" w:sz="4" w:space="0" w:color="auto"/>
              <w:right w:val="single" w:sz="4" w:space="0" w:color="auto"/>
            </w:tcBorders>
          </w:tcPr>
          <w:p w14:paraId="4CFB63EF" w14:textId="77777777" w:rsidR="00C87EA0" w:rsidRPr="00782F5C" w:rsidRDefault="00C87EA0" w:rsidP="00211C78">
            <w:pPr>
              <w:pStyle w:val="TAN"/>
              <w:rPr>
                <w:ins w:id="121" w:author="Bharadwaj Cheruvu" w:date="2024-10-22T13:29:00Z" w16du:dateUtc="2024-10-22T07:59:00Z"/>
                <w:noProof/>
                <w:lang w:eastAsia="ko-KR"/>
              </w:rPr>
            </w:pPr>
            <w:ins w:id="122" w:author="Bharadwaj Cheruvu" w:date="2024-10-22T13:29:00Z" w16du:dateUtc="2024-10-22T07:59:00Z">
              <w:r w:rsidRPr="00782F5C">
                <w:rPr>
                  <w:noProof/>
                  <w:lang w:eastAsia="ko-KR"/>
                </w:rPr>
                <w:t>NOTE 1:</w:t>
              </w:r>
              <w:r w:rsidRPr="00782F5C">
                <w:rPr>
                  <w:noProof/>
                  <w:lang w:eastAsia="ko-KR"/>
                </w:rPr>
                <w:tab/>
                <w:t>The MAC entity may use the code point corresponding to a given feature or feature combination in Table 6.2.1-2c only if network indicates support for the corresponding feature or feature combination.</w:t>
              </w:r>
            </w:ins>
          </w:p>
          <w:p w14:paraId="6335A4E2" w14:textId="77777777" w:rsidR="00C87EA0" w:rsidRPr="00782F5C" w:rsidRDefault="00C87EA0" w:rsidP="00211C78">
            <w:pPr>
              <w:pStyle w:val="TAN"/>
              <w:rPr>
                <w:ins w:id="123" w:author="Bharadwaj Cheruvu" w:date="2024-10-22T13:29:00Z" w16du:dateUtc="2024-10-22T07:59:00Z"/>
                <w:lang w:eastAsia="ko-KR"/>
              </w:rPr>
            </w:pPr>
            <w:ins w:id="124" w:author="Bharadwaj Cheruvu" w:date="2024-10-22T13:29:00Z" w16du:dateUtc="2024-10-22T07:59:00Z">
              <w:r w:rsidRPr="00782F5C">
                <w:rPr>
                  <w:noProof/>
                  <w:lang w:eastAsia="ko-KR"/>
                </w:rPr>
                <w:t>NOTE 2:</w:t>
              </w:r>
              <w:r w:rsidRPr="00782F5C">
                <w:rPr>
                  <w:noProof/>
                  <w:lang w:eastAsia="ko-KR"/>
                </w:rPr>
                <w:tab/>
                <w:t>CCCH of size 48 bits and CCCH of size 64 bits are referred to as CCCH and CCCH1, respectively, in TS 38.331 [5].</w:t>
              </w:r>
            </w:ins>
          </w:p>
          <w:p w14:paraId="1C0362DF" w14:textId="77777777" w:rsidR="00C87EA0" w:rsidRPr="00782F5C" w:rsidRDefault="00C87EA0" w:rsidP="00211C78">
            <w:pPr>
              <w:pStyle w:val="TAN"/>
              <w:rPr>
                <w:ins w:id="125" w:author="Bharadwaj Cheruvu" w:date="2024-10-22T13:29:00Z" w16du:dateUtc="2024-10-22T07:59:00Z"/>
                <w:noProof/>
                <w:lang w:eastAsia="ko-KR"/>
              </w:rPr>
            </w:pPr>
            <w:ins w:id="126" w:author="Bharadwaj Cheruvu" w:date="2024-10-22T13:29:00Z" w16du:dateUtc="2024-10-22T07:59:00Z">
              <w:r w:rsidRPr="00782F5C">
                <w:rPr>
                  <w:lang w:eastAsia="ko-KR"/>
                </w:rPr>
                <w:t>NOTE 3:</w:t>
              </w:r>
              <w:r w:rsidRPr="00782F5C">
                <w:rPr>
                  <w:lang w:eastAsia="ko-KR"/>
                </w:rPr>
                <w:tab/>
              </w:r>
              <w:r w:rsidRPr="00782F5C">
                <w:rPr>
                  <w:rFonts w:eastAsia="SimSun"/>
                </w:rPr>
                <w:t xml:space="preserve">For UE capable of </w:t>
              </w:r>
              <w:r w:rsidRPr="00782F5C">
                <w:t>PUCCH repetition of Msg4 HARQ-ACK, t</w:t>
              </w:r>
              <w:r w:rsidRPr="00782F5C">
                <w:rPr>
                  <w:lang w:eastAsia="ko-KR"/>
                </w:rPr>
                <w:t>he MAC entity use</w:t>
              </w:r>
              <w:r w:rsidRPr="00782F5C">
                <w:rPr>
                  <w:rFonts w:eastAsia="SimSun"/>
                </w:rPr>
                <w:t>s</w:t>
              </w:r>
              <w:r w:rsidRPr="00782F5C">
                <w:rPr>
                  <w:lang w:eastAsia="ko-KR"/>
                </w:rPr>
                <w:t xml:space="preserve"> the code point</w:t>
              </w:r>
              <w:r w:rsidRPr="00782F5C">
                <w:rPr>
                  <w:rFonts w:eastAsia="SimSun"/>
                </w:rPr>
                <w:t>s</w:t>
              </w:r>
              <w:r w:rsidRPr="00782F5C">
                <w:rPr>
                  <w:lang w:eastAsia="ko-KR"/>
                </w:rPr>
                <w:t xml:space="preserve"> corresponding to </w:t>
              </w:r>
              <w:r w:rsidRPr="00782F5C">
                <w:t xml:space="preserve">PUCCH repetition of Msg4 HARQ-ACK </w:t>
              </w:r>
              <w:r w:rsidRPr="00782F5C">
                <w:rPr>
                  <w:lang w:eastAsia="ko-KR"/>
                </w:rPr>
                <w:t xml:space="preserve">if </w:t>
              </w:r>
              <w:r w:rsidRPr="00782F5C">
                <w:rPr>
                  <w:i/>
                  <w:iCs/>
                  <w:lang w:eastAsia="ko-KR"/>
                </w:rPr>
                <w:t>numberOfMsg4HARQ-ACK-Repetitions</w:t>
              </w:r>
              <w:r w:rsidRPr="00782F5C">
                <w:rPr>
                  <w:lang w:eastAsia="ko-KR"/>
                </w:rPr>
                <w:t xml:space="preserve"> is configured</w:t>
              </w:r>
              <w:r w:rsidRPr="00782F5C">
                <w:rPr>
                  <w:rFonts w:cs="Arial"/>
                  <w:lang w:eastAsia="ko-KR"/>
                </w:rPr>
                <w:t xml:space="preserve"> and </w:t>
              </w:r>
              <w:r w:rsidRPr="00782F5C">
                <w:rPr>
                  <w:rFonts w:cs="Arial"/>
                  <w:i/>
                  <w:iCs/>
                  <w:lang w:eastAsia="ko-KR"/>
                </w:rPr>
                <w:t>rsrp-ThresholdMsg4HARQ-ACK</w:t>
              </w:r>
              <w:r w:rsidRPr="00782F5C">
                <w:rPr>
                  <w:rFonts w:cs="Arial"/>
                  <w:lang w:eastAsia="ko-KR"/>
                </w:rPr>
                <w:t xml:space="preserve"> is not configured</w:t>
              </w:r>
              <w:r w:rsidRPr="00782F5C">
                <w:rPr>
                  <w:lang w:eastAsia="ko-KR"/>
                </w:rPr>
                <w:t xml:space="preserve">, </w:t>
              </w:r>
              <w:r w:rsidRPr="00782F5C">
                <w:rPr>
                  <w:rFonts w:cs="Arial"/>
                  <w:lang w:eastAsia="ko-KR"/>
                </w:rPr>
                <w:t xml:space="preserve">or </w:t>
              </w:r>
              <w:r w:rsidRPr="00782F5C">
                <w:rPr>
                  <w:lang w:eastAsia="ko-KR"/>
                </w:rPr>
                <w:t xml:space="preserve">if </w:t>
              </w:r>
              <w:r w:rsidRPr="00782F5C">
                <w:rPr>
                  <w:rFonts w:cs="Arial"/>
                  <w:lang w:eastAsia="ko-KR"/>
                </w:rPr>
                <w:t>both are</w:t>
              </w:r>
              <w:r w:rsidRPr="00782F5C">
                <w:rPr>
                  <w:lang w:eastAsia="ko-KR"/>
                </w:rPr>
                <w:t xml:space="preserve"> configured and the RSRP of the downlink pathloss reference is less than </w:t>
              </w:r>
              <w:r w:rsidRPr="00782F5C">
                <w:rPr>
                  <w:i/>
                  <w:iCs/>
                  <w:lang w:eastAsia="ko-KR"/>
                </w:rPr>
                <w:t>rsrp-ThresholdMsg4HARQ-ACK.</w:t>
              </w:r>
            </w:ins>
          </w:p>
        </w:tc>
      </w:tr>
    </w:tbl>
    <w:p w14:paraId="7175ACA3" w14:textId="77777777" w:rsidR="00C87EA0" w:rsidRPr="00D05204" w:rsidRDefault="00C87EA0" w:rsidP="00C87EA0">
      <w:pPr>
        <w:rPr>
          <w:ins w:id="127" w:author="Bharadwaj Cheruvu" w:date="2024-10-22T13:29:00Z" w16du:dateUtc="2024-10-22T07:59:00Z"/>
        </w:rPr>
      </w:pPr>
    </w:p>
    <w:p w14:paraId="4A6CDD5A" w14:textId="77777777" w:rsidR="00C87EA0" w:rsidRPr="00D05204" w:rsidRDefault="00C87EA0" w:rsidP="00C87EA0">
      <w:pPr>
        <w:rPr>
          <w:ins w:id="128" w:author="Bharadwaj Cheruvu" w:date="2024-10-22T13:29:00Z" w16du:dateUtc="2024-10-22T07:59:00Z"/>
          <w:rFonts w:eastAsia="Malgun Gothic"/>
          <w:lang w:eastAsia="ko-KR"/>
        </w:rPr>
      </w:pPr>
      <w:ins w:id="129" w:author="Bharadwaj Cheruvu" w:date="2024-10-22T13:29:00Z" w16du:dateUtc="2024-10-22T07:59:00Z">
        <w:r w:rsidRPr="00D05204">
          <w:t>[TS 38.331, clause 5.3.13.3]</w:t>
        </w:r>
      </w:ins>
    </w:p>
    <w:p w14:paraId="4D74B484" w14:textId="77777777" w:rsidR="00C87EA0" w:rsidRPr="00D05204" w:rsidRDefault="00C87EA0" w:rsidP="00C87EA0">
      <w:pPr>
        <w:rPr>
          <w:ins w:id="130" w:author="Bharadwaj Cheruvu" w:date="2024-10-22T13:29:00Z" w16du:dateUtc="2024-10-22T07:59:00Z"/>
        </w:rPr>
      </w:pPr>
      <w:ins w:id="131" w:author="Bharadwaj Cheruvu" w:date="2024-10-22T13:29:00Z" w16du:dateUtc="2024-10-22T07:59:00Z">
        <w:r w:rsidRPr="00D05204">
          <w:t xml:space="preserve">The UE shall set the contents of </w:t>
        </w:r>
        <w:proofErr w:type="spellStart"/>
        <w:r w:rsidRPr="00D05204">
          <w:rPr>
            <w:i/>
          </w:rPr>
          <w:t>RRCResumeRequest</w:t>
        </w:r>
        <w:proofErr w:type="spellEnd"/>
        <w:r w:rsidRPr="00D05204">
          <w:t xml:space="preserve"> or </w:t>
        </w:r>
        <w:r w:rsidRPr="00D05204">
          <w:rPr>
            <w:i/>
          </w:rPr>
          <w:t>RRCResumeRequest1</w:t>
        </w:r>
        <w:r w:rsidRPr="00D05204">
          <w:t xml:space="preserve"> message as follows:</w:t>
        </w:r>
      </w:ins>
    </w:p>
    <w:p w14:paraId="113DF83C" w14:textId="77777777" w:rsidR="00C87EA0" w:rsidRPr="00D05204" w:rsidRDefault="00C87EA0" w:rsidP="00C87EA0">
      <w:pPr>
        <w:pStyle w:val="B10"/>
        <w:rPr>
          <w:ins w:id="132" w:author="Bharadwaj Cheruvu" w:date="2024-10-22T13:29:00Z" w16du:dateUtc="2024-10-22T07:59:00Z"/>
        </w:rPr>
      </w:pPr>
      <w:ins w:id="133" w:author="Bharadwaj Cheruvu" w:date="2024-10-22T13:29:00Z" w16du:dateUtc="2024-10-22T07:59:00Z">
        <w:r w:rsidRPr="00D05204">
          <w:t>1&gt;</w:t>
        </w:r>
        <w:r w:rsidRPr="00D05204">
          <w:tab/>
          <w:t xml:space="preserve">if field </w:t>
        </w:r>
        <w:proofErr w:type="spellStart"/>
        <w:r w:rsidRPr="00D05204">
          <w:rPr>
            <w:i/>
          </w:rPr>
          <w:t>useFullResumeID</w:t>
        </w:r>
        <w:proofErr w:type="spellEnd"/>
        <w:r w:rsidRPr="00D05204">
          <w:t xml:space="preserve"> is signalled in </w:t>
        </w:r>
        <w:r w:rsidRPr="00D05204">
          <w:rPr>
            <w:i/>
          </w:rPr>
          <w:t>SIB1</w:t>
        </w:r>
        <w:r w:rsidRPr="00D05204">
          <w:t>:</w:t>
        </w:r>
      </w:ins>
    </w:p>
    <w:p w14:paraId="1168C5D4" w14:textId="77777777" w:rsidR="00C87EA0" w:rsidRPr="00D05204" w:rsidRDefault="00C87EA0" w:rsidP="00C87EA0">
      <w:pPr>
        <w:pStyle w:val="B2"/>
        <w:rPr>
          <w:ins w:id="134" w:author="Bharadwaj Cheruvu" w:date="2024-10-22T13:29:00Z" w16du:dateUtc="2024-10-22T07:59:00Z"/>
        </w:rPr>
      </w:pPr>
      <w:ins w:id="135" w:author="Bharadwaj Cheruvu" w:date="2024-10-22T13:29:00Z" w16du:dateUtc="2024-10-22T07:59:00Z">
        <w:r w:rsidRPr="00D05204">
          <w:t>2&gt;</w:t>
        </w:r>
        <w:r w:rsidRPr="00D05204">
          <w:tab/>
          <w:t xml:space="preserve">select </w:t>
        </w:r>
        <w:r w:rsidRPr="00D05204">
          <w:rPr>
            <w:i/>
          </w:rPr>
          <w:t xml:space="preserve">RRCResumeRequest1 </w:t>
        </w:r>
        <w:r w:rsidRPr="00D05204">
          <w:t>as the message to use;</w:t>
        </w:r>
      </w:ins>
    </w:p>
    <w:p w14:paraId="7B7A1A0C" w14:textId="77777777" w:rsidR="00C87EA0" w:rsidRPr="00D05204" w:rsidRDefault="00C87EA0" w:rsidP="00C87EA0">
      <w:pPr>
        <w:pStyle w:val="B2"/>
        <w:rPr>
          <w:ins w:id="136" w:author="Bharadwaj Cheruvu" w:date="2024-10-22T13:29:00Z" w16du:dateUtc="2024-10-22T07:59:00Z"/>
        </w:rPr>
      </w:pPr>
      <w:ins w:id="137" w:author="Bharadwaj Cheruvu" w:date="2024-10-22T13:29:00Z" w16du:dateUtc="2024-10-22T07:59:00Z">
        <w:r w:rsidRPr="00D05204">
          <w:t>2&gt;</w:t>
        </w:r>
        <w:r w:rsidRPr="00D05204">
          <w:tab/>
          <w:t xml:space="preserve">set the </w:t>
        </w:r>
        <w:proofErr w:type="spellStart"/>
        <w:r w:rsidRPr="00D05204">
          <w:rPr>
            <w:i/>
          </w:rPr>
          <w:t>resumeIdentity</w:t>
        </w:r>
        <w:proofErr w:type="spellEnd"/>
        <w:r w:rsidRPr="00D05204">
          <w:rPr>
            <w:i/>
          </w:rPr>
          <w:t xml:space="preserve"> </w:t>
        </w:r>
        <w:r w:rsidRPr="00D05204">
          <w:t xml:space="preserve">to the stored </w:t>
        </w:r>
        <w:proofErr w:type="spellStart"/>
        <w:r w:rsidRPr="00D05204">
          <w:rPr>
            <w:i/>
          </w:rPr>
          <w:t>fullI</w:t>
        </w:r>
        <w:proofErr w:type="spellEnd"/>
        <w:r w:rsidRPr="00D05204">
          <w:rPr>
            <w:i/>
          </w:rPr>
          <w:t>-RNTI</w:t>
        </w:r>
        <w:r w:rsidRPr="00D05204">
          <w:t xml:space="preserve"> value;</w:t>
        </w:r>
      </w:ins>
    </w:p>
    <w:p w14:paraId="16463BDE" w14:textId="77777777" w:rsidR="00C87EA0" w:rsidRPr="00D05204" w:rsidRDefault="00C87EA0" w:rsidP="00C87EA0">
      <w:pPr>
        <w:pStyle w:val="H6"/>
        <w:rPr>
          <w:ins w:id="138" w:author="Bharadwaj Cheruvu" w:date="2024-10-22T13:29:00Z" w16du:dateUtc="2024-10-22T07:59:00Z"/>
        </w:rPr>
      </w:pPr>
      <w:ins w:id="139" w:author="Bharadwaj Cheruvu" w:date="2024-10-22T13:29:00Z" w16du:dateUtc="2024-10-22T07:59:00Z">
        <w:r>
          <w:t>7.1.1.1.24</w:t>
        </w:r>
        <w:r w:rsidRPr="00D05204">
          <w:t>.3</w:t>
        </w:r>
        <w:r w:rsidRPr="00D05204">
          <w:tab/>
          <w:t>Test description</w:t>
        </w:r>
      </w:ins>
    </w:p>
    <w:p w14:paraId="1F7370B8" w14:textId="77777777" w:rsidR="00C87EA0" w:rsidRPr="00D05204" w:rsidRDefault="00C87EA0" w:rsidP="00C87EA0">
      <w:pPr>
        <w:pStyle w:val="H6"/>
        <w:rPr>
          <w:ins w:id="140" w:author="Bharadwaj Cheruvu" w:date="2024-10-22T13:29:00Z" w16du:dateUtc="2024-10-22T07:59:00Z"/>
        </w:rPr>
      </w:pPr>
      <w:ins w:id="141" w:author="Bharadwaj Cheruvu" w:date="2024-10-22T13:29:00Z" w16du:dateUtc="2024-10-22T07:59:00Z">
        <w:r>
          <w:t>7.1.1.1.24</w:t>
        </w:r>
        <w:r w:rsidRPr="00D05204">
          <w:t>.3.1</w:t>
        </w:r>
        <w:r w:rsidRPr="00D05204">
          <w:tab/>
          <w:t>Pre-test conditions</w:t>
        </w:r>
      </w:ins>
    </w:p>
    <w:p w14:paraId="2AB7F7BF" w14:textId="77777777" w:rsidR="00C87EA0" w:rsidRPr="008F52FC" w:rsidRDefault="00C87EA0" w:rsidP="00C87EA0">
      <w:pPr>
        <w:pStyle w:val="H6"/>
        <w:rPr>
          <w:ins w:id="142" w:author="Bharadwaj Cheruvu" w:date="2024-10-22T13:29:00Z" w16du:dateUtc="2024-10-22T07:59:00Z"/>
          <w:lang w:eastAsia="zh-CN"/>
        </w:rPr>
      </w:pPr>
      <w:ins w:id="143" w:author="Bharadwaj Cheruvu" w:date="2024-10-22T13:29:00Z" w16du:dateUtc="2024-10-22T07:59:00Z">
        <w:r w:rsidRPr="008F52FC">
          <w:rPr>
            <w:lang w:eastAsia="zh-CN"/>
          </w:rPr>
          <w:t>System Simulator:</w:t>
        </w:r>
      </w:ins>
    </w:p>
    <w:p w14:paraId="6EA81700" w14:textId="77777777" w:rsidR="00C87EA0" w:rsidRPr="008F52FC" w:rsidRDefault="00C87EA0" w:rsidP="00C87EA0">
      <w:pPr>
        <w:ind w:left="568" w:hanging="284"/>
        <w:rPr>
          <w:ins w:id="144" w:author="Bharadwaj Cheruvu" w:date="2024-10-22T13:29:00Z" w16du:dateUtc="2024-10-22T07:59:00Z"/>
        </w:rPr>
      </w:pPr>
      <w:ins w:id="145" w:author="Bharadwaj Cheruvu" w:date="2024-10-22T13:29:00Z" w16du:dateUtc="2024-10-22T07:59:00Z">
        <w:r w:rsidRPr="008F52FC">
          <w:rPr>
            <w:lang w:eastAsia="x-none"/>
          </w:rPr>
          <w:t>-</w:t>
        </w:r>
        <w:r w:rsidRPr="008F52FC">
          <w:rPr>
            <w:lang w:eastAsia="x-none"/>
          </w:rPr>
          <w:tab/>
          <w:t>NR Cell 1</w:t>
        </w:r>
        <w:r w:rsidRPr="008F52FC">
          <w:t>.</w:t>
        </w:r>
      </w:ins>
    </w:p>
    <w:p w14:paraId="4187592E" w14:textId="77777777" w:rsidR="00C87EA0" w:rsidRPr="008F52FC" w:rsidRDefault="00C87EA0" w:rsidP="00C87EA0">
      <w:pPr>
        <w:pStyle w:val="B10"/>
        <w:rPr>
          <w:ins w:id="146" w:author="Bharadwaj Cheruvu" w:date="2024-10-22T13:29:00Z" w16du:dateUtc="2024-10-22T07:59:00Z"/>
        </w:rPr>
      </w:pPr>
      <w:ins w:id="147" w:author="Bharadwaj Cheruvu" w:date="2024-10-22T13:29:00Z" w16du:dateUtc="2024-10-22T07:59:00Z">
        <w:r w:rsidRPr="008F52FC">
          <w:t>-</w:t>
        </w:r>
        <w:r w:rsidRPr="008F52FC">
          <w:tab/>
          <w:t>NR Cell 1 is configured to operate in FR1 bands as defined in TS 38.508-1 [4] clause 6.2.3.</w:t>
        </w:r>
      </w:ins>
    </w:p>
    <w:p w14:paraId="00750F0F" w14:textId="77777777" w:rsidR="00C87EA0" w:rsidRPr="008F52FC" w:rsidRDefault="00C87EA0" w:rsidP="00C87EA0">
      <w:pPr>
        <w:pStyle w:val="H6"/>
        <w:rPr>
          <w:ins w:id="148" w:author="Bharadwaj Cheruvu" w:date="2024-10-22T13:29:00Z" w16du:dateUtc="2024-10-22T07:59:00Z"/>
          <w:lang w:eastAsia="zh-CN"/>
        </w:rPr>
      </w:pPr>
      <w:ins w:id="149" w:author="Bharadwaj Cheruvu" w:date="2024-10-22T13:29:00Z" w16du:dateUtc="2024-10-22T07:59:00Z">
        <w:r w:rsidRPr="008F52FC">
          <w:rPr>
            <w:lang w:eastAsia="zh-CN"/>
          </w:rPr>
          <w:t>UE:</w:t>
        </w:r>
      </w:ins>
    </w:p>
    <w:p w14:paraId="25CF61A8" w14:textId="77777777" w:rsidR="00C87EA0" w:rsidRPr="008F52FC" w:rsidRDefault="00C87EA0" w:rsidP="00C87EA0">
      <w:pPr>
        <w:ind w:left="568" w:hanging="284"/>
        <w:rPr>
          <w:ins w:id="150" w:author="Bharadwaj Cheruvu" w:date="2024-10-22T13:29:00Z" w16du:dateUtc="2024-10-22T07:59:00Z"/>
        </w:rPr>
      </w:pPr>
      <w:ins w:id="151" w:author="Bharadwaj Cheruvu" w:date="2024-10-22T13:29:00Z" w16du:dateUtc="2024-10-22T07:59:00Z">
        <w:r w:rsidRPr="008F52FC">
          <w:rPr>
            <w:lang w:eastAsia="x-none"/>
          </w:rPr>
          <w:t>-</w:t>
        </w:r>
        <w:r w:rsidRPr="008F52FC">
          <w:rPr>
            <w:lang w:eastAsia="x-none"/>
          </w:rPr>
          <w:tab/>
        </w:r>
        <w:r>
          <w:rPr>
            <w:lang w:eastAsia="x-none"/>
          </w:rPr>
          <w:t>None</w:t>
        </w:r>
      </w:ins>
    </w:p>
    <w:p w14:paraId="1FE22E25" w14:textId="77777777" w:rsidR="00C87EA0" w:rsidRPr="008F52FC" w:rsidRDefault="00C87EA0" w:rsidP="00C87EA0">
      <w:pPr>
        <w:pStyle w:val="H6"/>
        <w:rPr>
          <w:ins w:id="152" w:author="Bharadwaj Cheruvu" w:date="2024-10-22T13:29:00Z" w16du:dateUtc="2024-10-22T07:59:00Z"/>
          <w:lang w:eastAsia="zh-CN"/>
        </w:rPr>
      </w:pPr>
      <w:ins w:id="153" w:author="Bharadwaj Cheruvu" w:date="2024-10-22T13:29:00Z" w16du:dateUtc="2024-10-22T07:59:00Z">
        <w:r w:rsidRPr="008F52FC">
          <w:rPr>
            <w:lang w:eastAsia="zh-CN"/>
          </w:rPr>
          <w:t>Preamble:</w:t>
        </w:r>
      </w:ins>
    </w:p>
    <w:p w14:paraId="431104B1" w14:textId="12DF6940" w:rsidR="00C87EA0" w:rsidRPr="008F52FC" w:rsidRDefault="00C87EA0" w:rsidP="00C87EA0">
      <w:pPr>
        <w:pStyle w:val="B10"/>
        <w:rPr>
          <w:ins w:id="154" w:author="Bharadwaj Cheruvu" w:date="2024-10-22T13:29:00Z" w16du:dateUtc="2024-10-22T07:59:00Z"/>
        </w:rPr>
      </w:pPr>
      <w:ins w:id="155" w:author="Bharadwaj Cheruvu" w:date="2024-10-22T13:29:00Z" w16du:dateUtc="2024-10-22T07:59:00Z">
        <w:r w:rsidRPr="008F52FC">
          <w:t>-</w:t>
        </w:r>
        <w:r w:rsidRPr="008F52FC">
          <w:tab/>
          <w:t>The UE is in state 2N-A on NR Cell 1</w:t>
        </w:r>
      </w:ins>
      <w:ins w:id="156" w:author="Bharadwaj Cheruvu" w:date="2024-11-14T22:06:00Z" w16du:dateUtc="2024-11-14T16:36:00Z">
        <w:r w:rsidR="00423C81" w:rsidRPr="00423C81">
          <w:t xml:space="preserve"> </w:t>
        </w:r>
        <w:r w:rsidR="00423C81" w:rsidRPr="00423C81">
          <w:rPr>
            <w:highlight w:val="yellow"/>
          </w:rPr>
          <w:t xml:space="preserve">using generic procedure parameter Connectivity (NR) and Test loop </w:t>
        </w:r>
        <w:proofErr w:type="gramStart"/>
        <w:r w:rsidR="00423C81" w:rsidRPr="00423C81">
          <w:rPr>
            <w:highlight w:val="yellow"/>
          </w:rPr>
          <w:t>function(</w:t>
        </w:r>
        <w:proofErr w:type="gramEnd"/>
        <w:r w:rsidR="00423C81" w:rsidRPr="00423C81">
          <w:rPr>
            <w:highlight w:val="yellow"/>
          </w:rPr>
          <w:t>Off) according to TS 38.508-1 [4].</w:t>
        </w:r>
      </w:ins>
    </w:p>
    <w:p w14:paraId="7EEDC1D1" w14:textId="77777777" w:rsidR="00C87EA0" w:rsidRPr="00D05204" w:rsidRDefault="00C87EA0" w:rsidP="00C87EA0">
      <w:pPr>
        <w:pStyle w:val="H6"/>
        <w:rPr>
          <w:ins w:id="157" w:author="Bharadwaj Cheruvu" w:date="2024-10-22T13:29:00Z" w16du:dateUtc="2024-10-22T07:59:00Z"/>
        </w:rPr>
      </w:pPr>
      <w:ins w:id="158" w:author="Bharadwaj Cheruvu" w:date="2024-10-22T13:29:00Z" w16du:dateUtc="2024-10-22T07:59:00Z">
        <w:r>
          <w:lastRenderedPageBreak/>
          <w:t>7.1.1.1.24</w:t>
        </w:r>
        <w:r w:rsidRPr="00D05204">
          <w:t>.3.2</w:t>
        </w:r>
        <w:r w:rsidRPr="00D05204">
          <w:tab/>
          <w:t>Test procedure sequence</w:t>
        </w:r>
      </w:ins>
    </w:p>
    <w:p w14:paraId="02316A69" w14:textId="77777777" w:rsidR="00C87EA0" w:rsidRDefault="00C87EA0" w:rsidP="00C87EA0">
      <w:pPr>
        <w:pStyle w:val="TH"/>
        <w:rPr>
          <w:ins w:id="159" w:author="Bharadwaj Cheruvu" w:date="2024-10-22T13:39:00Z" w16du:dateUtc="2024-10-22T08:09:00Z"/>
        </w:rPr>
      </w:pPr>
      <w:ins w:id="160" w:author="Bharadwaj Cheruvu" w:date="2024-10-22T13:29:00Z" w16du:dateUtc="2024-10-22T07:59:00Z">
        <w:r w:rsidRPr="00D05204">
          <w:t xml:space="preserve">Table </w:t>
        </w:r>
        <w:r>
          <w:t>7.1.1.1.24</w:t>
        </w:r>
        <w:r w:rsidRPr="00D05204">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A798F" w:rsidRPr="00D05204" w14:paraId="5971B0EE" w14:textId="77777777" w:rsidTr="00A90C0A">
        <w:trPr>
          <w:ins w:id="161" w:author="Bharadwaj Cheruvu" w:date="2024-10-22T13:39:00Z"/>
        </w:trPr>
        <w:tc>
          <w:tcPr>
            <w:tcW w:w="648" w:type="dxa"/>
            <w:tcBorders>
              <w:top w:val="single" w:sz="4" w:space="0" w:color="auto"/>
              <w:left w:val="single" w:sz="4" w:space="0" w:color="auto"/>
              <w:bottom w:val="nil"/>
              <w:right w:val="single" w:sz="4" w:space="0" w:color="auto"/>
            </w:tcBorders>
            <w:hideMark/>
          </w:tcPr>
          <w:p w14:paraId="2CF8307E" w14:textId="77777777" w:rsidR="003A798F" w:rsidRPr="00D05204" w:rsidRDefault="003A798F" w:rsidP="00A90C0A">
            <w:pPr>
              <w:pStyle w:val="TAH"/>
              <w:rPr>
                <w:ins w:id="162" w:author="Bharadwaj Cheruvu" w:date="2024-10-22T13:39:00Z" w16du:dateUtc="2024-10-22T08:09:00Z"/>
              </w:rPr>
            </w:pPr>
            <w:ins w:id="163" w:author="Bharadwaj Cheruvu" w:date="2024-10-22T13:39:00Z" w16du:dateUtc="2024-10-22T08:09:00Z">
              <w:r w:rsidRPr="00D05204">
                <w:t>St</w:t>
              </w:r>
            </w:ins>
          </w:p>
        </w:tc>
        <w:tc>
          <w:tcPr>
            <w:tcW w:w="3969" w:type="dxa"/>
            <w:tcBorders>
              <w:top w:val="single" w:sz="4" w:space="0" w:color="auto"/>
              <w:left w:val="single" w:sz="4" w:space="0" w:color="auto"/>
              <w:bottom w:val="nil"/>
              <w:right w:val="single" w:sz="4" w:space="0" w:color="auto"/>
            </w:tcBorders>
            <w:hideMark/>
          </w:tcPr>
          <w:p w14:paraId="48690B3E" w14:textId="77777777" w:rsidR="003A798F" w:rsidRPr="00D05204" w:rsidRDefault="003A798F" w:rsidP="00A90C0A">
            <w:pPr>
              <w:pStyle w:val="TAH"/>
              <w:rPr>
                <w:ins w:id="164" w:author="Bharadwaj Cheruvu" w:date="2024-10-22T13:39:00Z" w16du:dateUtc="2024-10-22T08:09:00Z"/>
              </w:rPr>
            </w:pPr>
            <w:ins w:id="165" w:author="Bharadwaj Cheruvu" w:date="2024-10-22T13:39:00Z" w16du:dateUtc="2024-10-22T08:09:00Z">
              <w:r w:rsidRPr="00D05204">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00E12F94" w14:textId="77777777" w:rsidR="003A798F" w:rsidRPr="00D05204" w:rsidRDefault="003A798F" w:rsidP="00A90C0A">
            <w:pPr>
              <w:pStyle w:val="TAH"/>
              <w:rPr>
                <w:ins w:id="166" w:author="Bharadwaj Cheruvu" w:date="2024-10-22T13:39:00Z" w16du:dateUtc="2024-10-22T08:09:00Z"/>
              </w:rPr>
            </w:pPr>
            <w:ins w:id="167" w:author="Bharadwaj Cheruvu" w:date="2024-10-22T13:39:00Z" w16du:dateUtc="2024-10-22T08:09:00Z">
              <w:r w:rsidRPr="00D05204">
                <w:t>Message Sequence</w:t>
              </w:r>
            </w:ins>
          </w:p>
        </w:tc>
        <w:tc>
          <w:tcPr>
            <w:tcW w:w="567" w:type="dxa"/>
            <w:tcBorders>
              <w:top w:val="single" w:sz="4" w:space="0" w:color="auto"/>
              <w:left w:val="single" w:sz="4" w:space="0" w:color="auto"/>
              <w:bottom w:val="nil"/>
              <w:right w:val="single" w:sz="4" w:space="0" w:color="auto"/>
            </w:tcBorders>
            <w:hideMark/>
          </w:tcPr>
          <w:p w14:paraId="59EB0360" w14:textId="77777777" w:rsidR="003A798F" w:rsidRPr="00D05204" w:rsidRDefault="003A798F" w:rsidP="00A90C0A">
            <w:pPr>
              <w:pStyle w:val="TAH"/>
              <w:rPr>
                <w:ins w:id="168" w:author="Bharadwaj Cheruvu" w:date="2024-10-22T13:39:00Z" w16du:dateUtc="2024-10-22T08:09:00Z"/>
              </w:rPr>
            </w:pPr>
            <w:ins w:id="169" w:author="Bharadwaj Cheruvu" w:date="2024-10-22T13:39:00Z" w16du:dateUtc="2024-10-22T08:09:00Z">
              <w:r w:rsidRPr="00D05204">
                <w:t>TP</w:t>
              </w:r>
            </w:ins>
          </w:p>
        </w:tc>
        <w:tc>
          <w:tcPr>
            <w:tcW w:w="892" w:type="dxa"/>
            <w:tcBorders>
              <w:top w:val="single" w:sz="4" w:space="0" w:color="auto"/>
              <w:left w:val="single" w:sz="4" w:space="0" w:color="auto"/>
              <w:bottom w:val="nil"/>
              <w:right w:val="single" w:sz="4" w:space="0" w:color="auto"/>
            </w:tcBorders>
            <w:hideMark/>
          </w:tcPr>
          <w:p w14:paraId="27ED6613" w14:textId="77777777" w:rsidR="003A798F" w:rsidRPr="00D05204" w:rsidRDefault="003A798F" w:rsidP="00A90C0A">
            <w:pPr>
              <w:pStyle w:val="TAH"/>
              <w:rPr>
                <w:ins w:id="170" w:author="Bharadwaj Cheruvu" w:date="2024-10-22T13:39:00Z" w16du:dateUtc="2024-10-22T08:09:00Z"/>
              </w:rPr>
            </w:pPr>
            <w:ins w:id="171" w:author="Bharadwaj Cheruvu" w:date="2024-10-22T13:39:00Z" w16du:dateUtc="2024-10-22T08:09:00Z">
              <w:r w:rsidRPr="00D05204">
                <w:t>Verdict</w:t>
              </w:r>
            </w:ins>
          </w:p>
        </w:tc>
      </w:tr>
      <w:tr w:rsidR="003A798F" w:rsidRPr="00D05204" w14:paraId="48CD932B" w14:textId="77777777" w:rsidTr="00A90C0A">
        <w:trPr>
          <w:ins w:id="172" w:author="Bharadwaj Cheruvu" w:date="2024-10-22T13:39:00Z"/>
        </w:trPr>
        <w:tc>
          <w:tcPr>
            <w:tcW w:w="648" w:type="dxa"/>
            <w:tcBorders>
              <w:top w:val="nil"/>
              <w:left w:val="single" w:sz="4" w:space="0" w:color="auto"/>
              <w:bottom w:val="single" w:sz="4" w:space="0" w:color="auto"/>
              <w:right w:val="single" w:sz="4" w:space="0" w:color="auto"/>
            </w:tcBorders>
          </w:tcPr>
          <w:p w14:paraId="799D85FB" w14:textId="77777777" w:rsidR="003A798F" w:rsidRPr="00D05204" w:rsidRDefault="003A798F" w:rsidP="00A90C0A">
            <w:pPr>
              <w:pStyle w:val="TAH"/>
              <w:rPr>
                <w:ins w:id="173" w:author="Bharadwaj Cheruvu" w:date="2024-10-22T13:39:00Z" w16du:dateUtc="2024-10-22T08:09:00Z"/>
              </w:rPr>
            </w:pPr>
          </w:p>
        </w:tc>
        <w:tc>
          <w:tcPr>
            <w:tcW w:w="3969" w:type="dxa"/>
            <w:tcBorders>
              <w:top w:val="nil"/>
              <w:left w:val="single" w:sz="4" w:space="0" w:color="auto"/>
              <w:bottom w:val="single" w:sz="4" w:space="0" w:color="auto"/>
              <w:right w:val="single" w:sz="4" w:space="0" w:color="auto"/>
            </w:tcBorders>
          </w:tcPr>
          <w:p w14:paraId="2B29E120" w14:textId="77777777" w:rsidR="003A798F" w:rsidRPr="00D05204" w:rsidRDefault="003A798F" w:rsidP="00A90C0A">
            <w:pPr>
              <w:pStyle w:val="TAH"/>
              <w:rPr>
                <w:ins w:id="174" w:author="Bharadwaj Cheruvu" w:date="2024-10-22T13:39:00Z" w16du:dateUtc="2024-10-22T08:09:00Z"/>
              </w:rPr>
            </w:pPr>
          </w:p>
        </w:tc>
        <w:tc>
          <w:tcPr>
            <w:tcW w:w="709" w:type="dxa"/>
            <w:tcBorders>
              <w:top w:val="single" w:sz="4" w:space="0" w:color="auto"/>
              <w:left w:val="single" w:sz="4" w:space="0" w:color="auto"/>
              <w:bottom w:val="single" w:sz="4" w:space="0" w:color="auto"/>
              <w:right w:val="single" w:sz="4" w:space="0" w:color="auto"/>
            </w:tcBorders>
            <w:hideMark/>
          </w:tcPr>
          <w:p w14:paraId="00AE54AE" w14:textId="77777777" w:rsidR="003A798F" w:rsidRPr="00D05204" w:rsidRDefault="003A798F" w:rsidP="00A90C0A">
            <w:pPr>
              <w:pStyle w:val="TAH"/>
              <w:rPr>
                <w:ins w:id="175" w:author="Bharadwaj Cheruvu" w:date="2024-10-22T13:39:00Z" w16du:dateUtc="2024-10-22T08:09:00Z"/>
              </w:rPr>
            </w:pPr>
            <w:ins w:id="176" w:author="Bharadwaj Cheruvu" w:date="2024-10-22T13:39:00Z" w16du:dateUtc="2024-10-22T08:09:00Z">
              <w:r w:rsidRPr="00D05204">
                <w:t>U - S</w:t>
              </w:r>
            </w:ins>
          </w:p>
        </w:tc>
        <w:tc>
          <w:tcPr>
            <w:tcW w:w="2977" w:type="dxa"/>
            <w:tcBorders>
              <w:top w:val="single" w:sz="4" w:space="0" w:color="auto"/>
              <w:left w:val="single" w:sz="4" w:space="0" w:color="auto"/>
              <w:bottom w:val="single" w:sz="4" w:space="0" w:color="auto"/>
              <w:right w:val="single" w:sz="4" w:space="0" w:color="auto"/>
            </w:tcBorders>
            <w:hideMark/>
          </w:tcPr>
          <w:p w14:paraId="3AF358B3" w14:textId="77777777" w:rsidR="003A798F" w:rsidRPr="00D05204" w:rsidRDefault="003A798F" w:rsidP="00A90C0A">
            <w:pPr>
              <w:pStyle w:val="TAH"/>
              <w:rPr>
                <w:ins w:id="177" w:author="Bharadwaj Cheruvu" w:date="2024-10-22T13:39:00Z" w16du:dateUtc="2024-10-22T08:09:00Z"/>
              </w:rPr>
            </w:pPr>
            <w:ins w:id="178" w:author="Bharadwaj Cheruvu" w:date="2024-10-22T13:39:00Z" w16du:dateUtc="2024-10-22T08:09:00Z">
              <w:r w:rsidRPr="00D05204">
                <w:t>Message</w:t>
              </w:r>
            </w:ins>
          </w:p>
        </w:tc>
        <w:tc>
          <w:tcPr>
            <w:tcW w:w="567" w:type="dxa"/>
            <w:tcBorders>
              <w:top w:val="nil"/>
              <w:left w:val="single" w:sz="4" w:space="0" w:color="auto"/>
              <w:bottom w:val="single" w:sz="4" w:space="0" w:color="auto"/>
              <w:right w:val="single" w:sz="4" w:space="0" w:color="auto"/>
            </w:tcBorders>
          </w:tcPr>
          <w:p w14:paraId="249E9B6E" w14:textId="77777777" w:rsidR="003A798F" w:rsidRPr="00D05204" w:rsidRDefault="003A798F" w:rsidP="00A90C0A">
            <w:pPr>
              <w:pStyle w:val="TAH"/>
              <w:rPr>
                <w:ins w:id="179" w:author="Bharadwaj Cheruvu" w:date="2024-10-22T13:39:00Z" w16du:dateUtc="2024-10-22T08:09:00Z"/>
              </w:rPr>
            </w:pPr>
          </w:p>
        </w:tc>
        <w:tc>
          <w:tcPr>
            <w:tcW w:w="892" w:type="dxa"/>
            <w:tcBorders>
              <w:top w:val="nil"/>
              <w:left w:val="single" w:sz="4" w:space="0" w:color="auto"/>
              <w:bottom w:val="single" w:sz="4" w:space="0" w:color="auto"/>
              <w:right w:val="single" w:sz="4" w:space="0" w:color="auto"/>
            </w:tcBorders>
          </w:tcPr>
          <w:p w14:paraId="73BD8614" w14:textId="77777777" w:rsidR="003A798F" w:rsidRPr="00D05204" w:rsidRDefault="003A798F" w:rsidP="00A90C0A">
            <w:pPr>
              <w:pStyle w:val="TAH"/>
              <w:rPr>
                <w:ins w:id="180" w:author="Bharadwaj Cheruvu" w:date="2024-10-22T13:39:00Z" w16du:dateUtc="2024-10-22T08:09:00Z"/>
              </w:rPr>
            </w:pPr>
          </w:p>
        </w:tc>
      </w:tr>
      <w:tr w:rsidR="003A798F" w:rsidRPr="00D05204" w14:paraId="54D9583D" w14:textId="77777777" w:rsidTr="00A90C0A">
        <w:trPr>
          <w:ins w:id="181" w:author="Bharadwaj Cheruvu" w:date="2024-10-22T13:39:00Z"/>
        </w:trPr>
        <w:tc>
          <w:tcPr>
            <w:tcW w:w="648" w:type="dxa"/>
            <w:tcBorders>
              <w:top w:val="single" w:sz="4" w:space="0" w:color="auto"/>
              <w:left w:val="single" w:sz="4" w:space="0" w:color="auto"/>
              <w:bottom w:val="single" w:sz="4" w:space="0" w:color="auto"/>
              <w:right w:val="single" w:sz="4" w:space="0" w:color="auto"/>
            </w:tcBorders>
            <w:hideMark/>
          </w:tcPr>
          <w:p w14:paraId="1193B3AA" w14:textId="77777777" w:rsidR="003A798F" w:rsidRPr="00D05204" w:rsidRDefault="003A798F" w:rsidP="00A90C0A">
            <w:pPr>
              <w:pStyle w:val="TAC"/>
              <w:rPr>
                <w:ins w:id="182" w:author="Bharadwaj Cheruvu" w:date="2024-10-22T13:39:00Z" w16du:dateUtc="2024-10-22T08:09:00Z"/>
              </w:rPr>
            </w:pPr>
            <w:ins w:id="183" w:author="Bharadwaj Cheruvu" w:date="2024-10-22T13:39:00Z" w16du:dateUtc="2024-10-22T08:09:00Z">
              <w:r w:rsidRPr="00D05204">
                <w:t>1</w:t>
              </w:r>
            </w:ins>
          </w:p>
        </w:tc>
        <w:tc>
          <w:tcPr>
            <w:tcW w:w="3969" w:type="dxa"/>
            <w:tcBorders>
              <w:top w:val="single" w:sz="4" w:space="0" w:color="auto"/>
              <w:left w:val="single" w:sz="4" w:space="0" w:color="auto"/>
              <w:bottom w:val="single" w:sz="4" w:space="0" w:color="auto"/>
              <w:right w:val="single" w:sz="4" w:space="0" w:color="auto"/>
            </w:tcBorders>
            <w:hideMark/>
          </w:tcPr>
          <w:p w14:paraId="6A602878" w14:textId="77777777" w:rsidR="003A798F" w:rsidRPr="00D05204" w:rsidRDefault="003A798F" w:rsidP="00A90C0A">
            <w:pPr>
              <w:pStyle w:val="TAL"/>
              <w:rPr>
                <w:ins w:id="184" w:author="Bharadwaj Cheruvu" w:date="2024-10-22T13:39:00Z" w16du:dateUtc="2024-10-22T08:09:00Z"/>
              </w:rPr>
            </w:pPr>
            <w:ins w:id="185" w:author="Bharadwaj Cheruvu" w:date="2024-10-22T13:39:00Z" w16du:dateUtc="2024-10-22T08:09:00Z">
              <w:r w:rsidRPr="00D05204">
                <w:t xml:space="preserve">The SS changes the SIB1 of NR Cell 1 to set the </w:t>
              </w:r>
              <w:proofErr w:type="spellStart"/>
              <w:r w:rsidRPr="00D05204">
                <w:rPr>
                  <w:i/>
                </w:rPr>
                <w:t>useFullResumeID</w:t>
              </w:r>
              <w:proofErr w:type="spellEnd"/>
              <w:r w:rsidRPr="00D05204">
                <w:t xml:space="preserve"> to True.</w:t>
              </w:r>
            </w:ins>
          </w:p>
        </w:tc>
        <w:tc>
          <w:tcPr>
            <w:tcW w:w="709" w:type="dxa"/>
            <w:tcBorders>
              <w:top w:val="single" w:sz="4" w:space="0" w:color="auto"/>
              <w:left w:val="single" w:sz="4" w:space="0" w:color="auto"/>
              <w:bottom w:val="single" w:sz="4" w:space="0" w:color="auto"/>
              <w:right w:val="single" w:sz="4" w:space="0" w:color="auto"/>
            </w:tcBorders>
            <w:hideMark/>
          </w:tcPr>
          <w:p w14:paraId="05FD67C7" w14:textId="77777777" w:rsidR="003A798F" w:rsidRPr="00D05204" w:rsidRDefault="003A798F" w:rsidP="00A90C0A">
            <w:pPr>
              <w:pStyle w:val="TAC"/>
              <w:rPr>
                <w:ins w:id="186" w:author="Bharadwaj Cheruvu" w:date="2024-10-22T13:39:00Z" w16du:dateUtc="2024-10-22T08:09:00Z"/>
              </w:rPr>
            </w:pPr>
            <w:ins w:id="187" w:author="Bharadwaj Cheruvu" w:date="2024-10-22T13:39:00Z" w16du:dateUtc="2024-10-22T08:09:00Z">
              <w:r w:rsidRPr="00D05204">
                <w:rPr>
                  <w:lang w:eastAsia="zh-CN"/>
                </w:rPr>
                <w:t>-</w:t>
              </w:r>
            </w:ins>
          </w:p>
        </w:tc>
        <w:tc>
          <w:tcPr>
            <w:tcW w:w="2977" w:type="dxa"/>
            <w:tcBorders>
              <w:top w:val="single" w:sz="4" w:space="0" w:color="auto"/>
              <w:left w:val="single" w:sz="4" w:space="0" w:color="auto"/>
              <w:bottom w:val="single" w:sz="4" w:space="0" w:color="auto"/>
              <w:right w:val="single" w:sz="4" w:space="0" w:color="auto"/>
            </w:tcBorders>
            <w:hideMark/>
          </w:tcPr>
          <w:p w14:paraId="6582EB26" w14:textId="77777777" w:rsidR="003A798F" w:rsidRPr="00D05204" w:rsidRDefault="003A798F" w:rsidP="00A90C0A">
            <w:pPr>
              <w:pStyle w:val="TAL"/>
              <w:rPr>
                <w:ins w:id="188" w:author="Bharadwaj Cheruvu" w:date="2024-10-22T13:39:00Z" w16du:dateUtc="2024-10-22T08:09:00Z"/>
                <w:i/>
              </w:rPr>
            </w:pPr>
            <w:ins w:id="189" w:author="Bharadwaj Cheruvu" w:date="2024-10-22T13:39:00Z" w16du:dateUtc="2024-10-22T08:09:00Z">
              <w:r w:rsidRPr="00D05204">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6A83F0EF" w14:textId="77777777" w:rsidR="003A798F" w:rsidRPr="00D05204" w:rsidRDefault="003A798F" w:rsidP="00A90C0A">
            <w:pPr>
              <w:pStyle w:val="TAC"/>
              <w:rPr>
                <w:ins w:id="190" w:author="Bharadwaj Cheruvu" w:date="2024-10-22T13:39:00Z" w16du:dateUtc="2024-10-22T08:09:00Z"/>
              </w:rPr>
            </w:pPr>
            <w:ins w:id="191" w:author="Bharadwaj Cheruvu" w:date="2024-10-22T13:39:00Z" w16du:dateUtc="2024-10-22T08:09:00Z">
              <w:r w:rsidRPr="00D05204">
                <w:t>-</w:t>
              </w:r>
            </w:ins>
          </w:p>
        </w:tc>
        <w:tc>
          <w:tcPr>
            <w:tcW w:w="892" w:type="dxa"/>
            <w:tcBorders>
              <w:top w:val="single" w:sz="4" w:space="0" w:color="auto"/>
              <w:left w:val="single" w:sz="4" w:space="0" w:color="auto"/>
              <w:bottom w:val="single" w:sz="4" w:space="0" w:color="auto"/>
              <w:right w:val="single" w:sz="4" w:space="0" w:color="auto"/>
            </w:tcBorders>
            <w:hideMark/>
          </w:tcPr>
          <w:p w14:paraId="62BF02C0" w14:textId="77777777" w:rsidR="003A798F" w:rsidRPr="00D05204" w:rsidRDefault="003A798F" w:rsidP="00A90C0A">
            <w:pPr>
              <w:pStyle w:val="TAC"/>
              <w:rPr>
                <w:ins w:id="192" w:author="Bharadwaj Cheruvu" w:date="2024-10-22T13:39:00Z" w16du:dateUtc="2024-10-22T08:09:00Z"/>
              </w:rPr>
            </w:pPr>
            <w:ins w:id="193" w:author="Bharadwaj Cheruvu" w:date="2024-10-22T13:39:00Z" w16du:dateUtc="2024-10-22T08:09:00Z">
              <w:r w:rsidRPr="00D05204">
                <w:t>-</w:t>
              </w:r>
            </w:ins>
          </w:p>
        </w:tc>
      </w:tr>
      <w:tr w:rsidR="003A798F" w:rsidRPr="00D05204" w14:paraId="0AAF017A" w14:textId="77777777" w:rsidTr="00A90C0A">
        <w:trPr>
          <w:ins w:id="194" w:author="Bharadwaj Cheruvu" w:date="2024-10-22T13:39:00Z"/>
        </w:trPr>
        <w:tc>
          <w:tcPr>
            <w:tcW w:w="648" w:type="dxa"/>
            <w:tcBorders>
              <w:top w:val="single" w:sz="4" w:space="0" w:color="auto"/>
              <w:left w:val="single" w:sz="4" w:space="0" w:color="auto"/>
              <w:bottom w:val="single" w:sz="4" w:space="0" w:color="auto"/>
              <w:right w:val="single" w:sz="4" w:space="0" w:color="auto"/>
            </w:tcBorders>
            <w:hideMark/>
          </w:tcPr>
          <w:p w14:paraId="311B09DB" w14:textId="77777777" w:rsidR="003A798F" w:rsidRPr="00D05204" w:rsidRDefault="003A798F" w:rsidP="00A90C0A">
            <w:pPr>
              <w:pStyle w:val="TAC"/>
              <w:rPr>
                <w:ins w:id="195" w:author="Bharadwaj Cheruvu" w:date="2024-10-22T13:39:00Z" w16du:dateUtc="2024-10-22T08:09:00Z"/>
              </w:rPr>
            </w:pPr>
            <w:ins w:id="196" w:author="Bharadwaj Cheruvu" w:date="2024-10-22T13:39:00Z" w16du:dateUtc="2024-10-22T08:09:00Z">
              <w:r w:rsidRPr="00D05204">
                <w:t>2</w:t>
              </w:r>
            </w:ins>
          </w:p>
        </w:tc>
        <w:tc>
          <w:tcPr>
            <w:tcW w:w="3969" w:type="dxa"/>
            <w:tcBorders>
              <w:top w:val="single" w:sz="4" w:space="0" w:color="auto"/>
              <w:left w:val="single" w:sz="4" w:space="0" w:color="auto"/>
              <w:bottom w:val="single" w:sz="4" w:space="0" w:color="auto"/>
              <w:right w:val="single" w:sz="4" w:space="0" w:color="auto"/>
            </w:tcBorders>
            <w:hideMark/>
          </w:tcPr>
          <w:p w14:paraId="7555ED66" w14:textId="7F50E890" w:rsidR="003A798F" w:rsidRPr="00D05204" w:rsidRDefault="003A798F" w:rsidP="00A90C0A">
            <w:pPr>
              <w:pStyle w:val="TAL"/>
              <w:rPr>
                <w:ins w:id="197" w:author="Bharadwaj Cheruvu" w:date="2024-10-22T13:39:00Z" w16du:dateUtc="2024-10-22T08:09:00Z"/>
              </w:rPr>
            </w:pPr>
            <w:ins w:id="198" w:author="Bharadwaj Cheruvu" w:date="2024-10-22T13:39:00Z" w16du:dateUtc="2024-10-22T08:09:00Z">
              <w:r w:rsidRPr="00D05204">
                <w:t xml:space="preserve">The SS transmits a </w:t>
              </w:r>
            </w:ins>
            <w:ins w:id="199" w:author="Bharadwaj Cheruvu" w:date="2024-10-22T13:41:00Z" w16du:dateUtc="2024-10-22T08:11:00Z">
              <w:r w:rsidR="00A21277">
                <w:t>s</w:t>
              </w:r>
            </w:ins>
            <w:ins w:id="200" w:author="Bharadwaj Cheruvu" w:date="2024-10-22T13:39:00Z" w16du:dateUtc="2024-10-22T08:09:00Z">
              <w:r w:rsidRPr="00D05204">
                <w:t xml:space="preserve">hort message on PDCCH using P-RNTI indicating a </w:t>
              </w:r>
              <w:proofErr w:type="spellStart"/>
              <w:r w:rsidRPr="00D05204">
                <w:rPr>
                  <w:i/>
                  <w:iCs/>
                </w:rPr>
                <w:t>systemInfoModification</w:t>
              </w:r>
              <w:proofErr w:type="spellEnd"/>
              <w:r w:rsidRPr="00D05204">
                <w:t>.</w:t>
              </w:r>
            </w:ins>
          </w:p>
        </w:tc>
        <w:tc>
          <w:tcPr>
            <w:tcW w:w="709" w:type="dxa"/>
            <w:tcBorders>
              <w:top w:val="single" w:sz="4" w:space="0" w:color="auto"/>
              <w:left w:val="single" w:sz="4" w:space="0" w:color="auto"/>
              <w:bottom w:val="single" w:sz="4" w:space="0" w:color="auto"/>
              <w:right w:val="single" w:sz="4" w:space="0" w:color="auto"/>
            </w:tcBorders>
            <w:hideMark/>
          </w:tcPr>
          <w:p w14:paraId="7C814FE5" w14:textId="77777777" w:rsidR="003A798F" w:rsidRPr="00D05204" w:rsidRDefault="003A798F" w:rsidP="00A90C0A">
            <w:pPr>
              <w:pStyle w:val="TAC"/>
              <w:rPr>
                <w:ins w:id="201" w:author="Bharadwaj Cheruvu" w:date="2024-10-22T13:39:00Z" w16du:dateUtc="2024-10-22T08:09:00Z"/>
              </w:rPr>
            </w:pPr>
            <w:ins w:id="202" w:author="Bharadwaj Cheruvu" w:date="2024-10-22T13:39:00Z" w16du:dateUtc="2024-10-22T08:09:00Z">
              <w:r w:rsidRPr="00D05204">
                <w:t>&lt;--</w:t>
              </w:r>
            </w:ins>
          </w:p>
        </w:tc>
        <w:tc>
          <w:tcPr>
            <w:tcW w:w="2977" w:type="dxa"/>
            <w:tcBorders>
              <w:top w:val="single" w:sz="4" w:space="0" w:color="auto"/>
              <w:left w:val="single" w:sz="4" w:space="0" w:color="auto"/>
              <w:bottom w:val="single" w:sz="4" w:space="0" w:color="auto"/>
              <w:right w:val="single" w:sz="4" w:space="0" w:color="auto"/>
            </w:tcBorders>
            <w:hideMark/>
          </w:tcPr>
          <w:p w14:paraId="07E30F7D" w14:textId="77777777" w:rsidR="003A798F" w:rsidRPr="00D05204" w:rsidRDefault="003A798F" w:rsidP="00A90C0A">
            <w:pPr>
              <w:pStyle w:val="TAL"/>
              <w:rPr>
                <w:ins w:id="203" w:author="Bharadwaj Cheruvu" w:date="2024-10-22T13:39:00Z" w16du:dateUtc="2024-10-22T08:09:00Z"/>
                <w:i/>
              </w:rPr>
            </w:pPr>
            <w:ins w:id="204" w:author="Bharadwaj Cheruvu" w:date="2024-10-22T13:39:00Z" w16du:dateUtc="2024-10-22T08:09:00Z">
              <w:r w:rsidRPr="00D05204">
                <w:t>PDCCH (DCI 1_0): Short Message</w:t>
              </w:r>
            </w:ins>
          </w:p>
        </w:tc>
        <w:tc>
          <w:tcPr>
            <w:tcW w:w="567" w:type="dxa"/>
            <w:tcBorders>
              <w:top w:val="single" w:sz="4" w:space="0" w:color="auto"/>
              <w:left w:val="single" w:sz="4" w:space="0" w:color="auto"/>
              <w:bottom w:val="single" w:sz="4" w:space="0" w:color="auto"/>
              <w:right w:val="single" w:sz="4" w:space="0" w:color="auto"/>
            </w:tcBorders>
            <w:hideMark/>
          </w:tcPr>
          <w:p w14:paraId="2CD5D54D" w14:textId="77777777" w:rsidR="003A798F" w:rsidRPr="00D05204" w:rsidRDefault="003A798F" w:rsidP="00A90C0A">
            <w:pPr>
              <w:pStyle w:val="TAC"/>
              <w:rPr>
                <w:ins w:id="205" w:author="Bharadwaj Cheruvu" w:date="2024-10-22T13:39:00Z" w16du:dateUtc="2024-10-22T08:09:00Z"/>
              </w:rPr>
            </w:pPr>
            <w:ins w:id="206" w:author="Bharadwaj Cheruvu" w:date="2024-10-22T13:39:00Z" w16du:dateUtc="2024-10-22T08:09:00Z">
              <w:r w:rsidRPr="00D05204">
                <w:t>-</w:t>
              </w:r>
            </w:ins>
          </w:p>
        </w:tc>
        <w:tc>
          <w:tcPr>
            <w:tcW w:w="892" w:type="dxa"/>
            <w:tcBorders>
              <w:top w:val="single" w:sz="4" w:space="0" w:color="auto"/>
              <w:left w:val="single" w:sz="4" w:space="0" w:color="auto"/>
              <w:bottom w:val="single" w:sz="4" w:space="0" w:color="auto"/>
              <w:right w:val="single" w:sz="4" w:space="0" w:color="auto"/>
            </w:tcBorders>
            <w:hideMark/>
          </w:tcPr>
          <w:p w14:paraId="2264A8DE" w14:textId="77777777" w:rsidR="003A798F" w:rsidRPr="00D05204" w:rsidRDefault="003A798F" w:rsidP="00A90C0A">
            <w:pPr>
              <w:pStyle w:val="TAC"/>
              <w:rPr>
                <w:ins w:id="207" w:author="Bharadwaj Cheruvu" w:date="2024-10-22T13:39:00Z" w16du:dateUtc="2024-10-22T08:09:00Z"/>
              </w:rPr>
            </w:pPr>
            <w:ins w:id="208" w:author="Bharadwaj Cheruvu" w:date="2024-10-22T13:39:00Z" w16du:dateUtc="2024-10-22T08:09:00Z">
              <w:r w:rsidRPr="00D05204">
                <w:t>-</w:t>
              </w:r>
            </w:ins>
          </w:p>
        </w:tc>
      </w:tr>
      <w:tr w:rsidR="003A798F" w:rsidRPr="00D05204" w14:paraId="38434F52" w14:textId="77777777" w:rsidTr="00A90C0A">
        <w:trPr>
          <w:ins w:id="209" w:author="Bharadwaj Cheruvu" w:date="2024-10-22T13:39:00Z"/>
        </w:trPr>
        <w:tc>
          <w:tcPr>
            <w:tcW w:w="648" w:type="dxa"/>
            <w:tcBorders>
              <w:top w:val="single" w:sz="4" w:space="0" w:color="auto"/>
              <w:left w:val="single" w:sz="4" w:space="0" w:color="auto"/>
              <w:bottom w:val="single" w:sz="4" w:space="0" w:color="auto"/>
              <w:right w:val="single" w:sz="4" w:space="0" w:color="auto"/>
            </w:tcBorders>
            <w:hideMark/>
          </w:tcPr>
          <w:p w14:paraId="76D85AF7" w14:textId="77777777" w:rsidR="003A798F" w:rsidRPr="00D05204" w:rsidRDefault="003A798F" w:rsidP="00A90C0A">
            <w:pPr>
              <w:pStyle w:val="TAC"/>
              <w:rPr>
                <w:ins w:id="210" w:author="Bharadwaj Cheruvu" w:date="2024-10-22T13:39:00Z" w16du:dateUtc="2024-10-22T08:09:00Z"/>
              </w:rPr>
            </w:pPr>
            <w:ins w:id="211" w:author="Bharadwaj Cheruvu" w:date="2024-10-22T13:39:00Z" w16du:dateUtc="2024-10-22T08:09:00Z">
              <w:r w:rsidRPr="00D05204">
                <w:t>3</w:t>
              </w:r>
            </w:ins>
          </w:p>
        </w:tc>
        <w:tc>
          <w:tcPr>
            <w:tcW w:w="3969" w:type="dxa"/>
            <w:tcBorders>
              <w:top w:val="single" w:sz="4" w:space="0" w:color="auto"/>
              <w:left w:val="single" w:sz="4" w:space="0" w:color="auto"/>
              <w:bottom w:val="single" w:sz="4" w:space="0" w:color="auto"/>
              <w:right w:val="single" w:sz="4" w:space="0" w:color="auto"/>
            </w:tcBorders>
            <w:hideMark/>
          </w:tcPr>
          <w:p w14:paraId="196EDFF4" w14:textId="02278317" w:rsidR="003A798F" w:rsidRPr="00D05204" w:rsidRDefault="003A798F" w:rsidP="00A90C0A">
            <w:pPr>
              <w:pStyle w:val="TAL"/>
              <w:rPr>
                <w:ins w:id="212" w:author="Bharadwaj Cheruvu" w:date="2024-10-22T13:39:00Z" w16du:dateUtc="2024-10-22T08:09:00Z"/>
              </w:rPr>
            </w:pPr>
            <w:ins w:id="213" w:author="Bharadwaj Cheruvu" w:date="2024-10-22T13:39:00Z" w16du:dateUtc="2024-10-22T08:09:00Z">
              <w:r w:rsidRPr="00D05204">
                <w:t>Wait for 2.1* modification period second for the UE to receive new system information.</w:t>
              </w:r>
            </w:ins>
            <w:ins w:id="214" w:author="Bharadwaj Cheruvu" w:date="2024-10-22T13:40:00Z" w16du:dateUtc="2024-10-22T08:10:00Z">
              <w:r>
                <w:t xml:space="preserve"> </w:t>
              </w:r>
            </w:ins>
            <w:ins w:id="215" w:author="Bharadwaj Cheruvu" w:date="2024-10-22T13:39:00Z" w16du:dateUtc="2024-10-22T08:09:00Z">
              <w:r w:rsidRPr="00D05204">
                <w:t>(Note 1)</w:t>
              </w:r>
            </w:ins>
          </w:p>
        </w:tc>
        <w:tc>
          <w:tcPr>
            <w:tcW w:w="709" w:type="dxa"/>
            <w:tcBorders>
              <w:top w:val="single" w:sz="4" w:space="0" w:color="auto"/>
              <w:left w:val="single" w:sz="4" w:space="0" w:color="auto"/>
              <w:bottom w:val="single" w:sz="4" w:space="0" w:color="auto"/>
              <w:right w:val="single" w:sz="4" w:space="0" w:color="auto"/>
            </w:tcBorders>
            <w:hideMark/>
          </w:tcPr>
          <w:p w14:paraId="4D924D56" w14:textId="77777777" w:rsidR="003A798F" w:rsidRPr="00D05204" w:rsidRDefault="003A798F" w:rsidP="00A90C0A">
            <w:pPr>
              <w:pStyle w:val="TAC"/>
              <w:rPr>
                <w:ins w:id="216" w:author="Bharadwaj Cheruvu" w:date="2024-10-22T13:39:00Z" w16du:dateUtc="2024-10-22T08:09:00Z"/>
              </w:rPr>
            </w:pPr>
            <w:ins w:id="217" w:author="Bharadwaj Cheruvu" w:date="2024-10-22T13:39:00Z" w16du:dateUtc="2024-10-22T08:09:00Z">
              <w:r w:rsidRPr="00D05204">
                <w:t>-</w:t>
              </w:r>
            </w:ins>
          </w:p>
        </w:tc>
        <w:tc>
          <w:tcPr>
            <w:tcW w:w="2977" w:type="dxa"/>
            <w:tcBorders>
              <w:top w:val="single" w:sz="4" w:space="0" w:color="auto"/>
              <w:left w:val="single" w:sz="4" w:space="0" w:color="auto"/>
              <w:bottom w:val="single" w:sz="4" w:space="0" w:color="auto"/>
              <w:right w:val="single" w:sz="4" w:space="0" w:color="auto"/>
            </w:tcBorders>
            <w:hideMark/>
          </w:tcPr>
          <w:p w14:paraId="00ADB0D7" w14:textId="77777777" w:rsidR="003A798F" w:rsidRPr="00D05204" w:rsidRDefault="003A798F" w:rsidP="00A90C0A">
            <w:pPr>
              <w:pStyle w:val="TAL"/>
              <w:rPr>
                <w:ins w:id="218" w:author="Bharadwaj Cheruvu" w:date="2024-10-22T13:39:00Z" w16du:dateUtc="2024-10-22T08:09:00Z"/>
              </w:rPr>
            </w:pPr>
            <w:ins w:id="219" w:author="Bharadwaj Cheruvu" w:date="2024-10-22T13:39:00Z" w16du:dateUtc="2024-10-22T08:09:00Z">
              <w:r w:rsidRPr="00D05204">
                <w:t>-</w:t>
              </w:r>
            </w:ins>
          </w:p>
        </w:tc>
        <w:tc>
          <w:tcPr>
            <w:tcW w:w="567" w:type="dxa"/>
            <w:tcBorders>
              <w:top w:val="single" w:sz="4" w:space="0" w:color="auto"/>
              <w:left w:val="single" w:sz="4" w:space="0" w:color="auto"/>
              <w:bottom w:val="single" w:sz="4" w:space="0" w:color="auto"/>
              <w:right w:val="single" w:sz="4" w:space="0" w:color="auto"/>
            </w:tcBorders>
            <w:hideMark/>
          </w:tcPr>
          <w:p w14:paraId="2265DE5B" w14:textId="77777777" w:rsidR="003A798F" w:rsidRPr="00D05204" w:rsidRDefault="003A798F" w:rsidP="00A90C0A">
            <w:pPr>
              <w:pStyle w:val="TAC"/>
              <w:rPr>
                <w:ins w:id="220" w:author="Bharadwaj Cheruvu" w:date="2024-10-22T13:39:00Z" w16du:dateUtc="2024-10-22T08:09:00Z"/>
              </w:rPr>
            </w:pPr>
            <w:ins w:id="221" w:author="Bharadwaj Cheruvu" w:date="2024-10-22T13:39:00Z" w16du:dateUtc="2024-10-22T08:09:00Z">
              <w:r w:rsidRPr="00D05204">
                <w:t>-</w:t>
              </w:r>
            </w:ins>
          </w:p>
        </w:tc>
        <w:tc>
          <w:tcPr>
            <w:tcW w:w="892" w:type="dxa"/>
            <w:tcBorders>
              <w:top w:val="single" w:sz="4" w:space="0" w:color="auto"/>
              <w:left w:val="single" w:sz="4" w:space="0" w:color="auto"/>
              <w:bottom w:val="single" w:sz="4" w:space="0" w:color="auto"/>
              <w:right w:val="single" w:sz="4" w:space="0" w:color="auto"/>
            </w:tcBorders>
            <w:hideMark/>
          </w:tcPr>
          <w:p w14:paraId="39101005" w14:textId="77777777" w:rsidR="003A798F" w:rsidRPr="00D05204" w:rsidRDefault="003A798F" w:rsidP="00A90C0A">
            <w:pPr>
              <w:pStyle w:val="TAC"/>
              <w:rPr>
                <w:ins w:id="222" w:author="Bharadwaj Cheruvu" w:date="2024-10-22T13:39:00Z" w16du:dateUtc="2024-10-22T08:09:00Z"/>
              </w:rPr>
            </w:pPr>
            <w:ins w:id="223" w:author="Bharadwaj Cheruvu" w:date="2024-10-22T13:39:00Z" w16du:dateUtc="2024-10-22T08:09:00Z">
              <w:r w:rsidRPr="00D05204">
                <w:t>-</w:t>
              </w:r>
            </w:ins>
          </w:p>
        </w:tc>
      </w:tr>
      <w:tr w:rsidR="003A798F" w:rsidRPr="00D05204" w14:paraId="7A1B020B" w14:textId="77777777" w:rsidTr="00A90C0A">
        <w:trPr>
          <w:ins w:id="224" w:author="Bharadwaj Cheruvu" w:date="2024-10-22T13:39:00Z"/>
        </w:trPr>
        <w:tc>
          <w:tcPr>
            <w:tcW w:w="648" w:type="dxa"/>
            <w:tcBorders>
              <w:top w:val="single" w:sz="4" w:space="0" w:color="auto"/>
              <w:left w:val="single" w:sz="4" w:space="0" w:color="auto"/>
              <w:bottom w:val="single" w:sz="4" w:space="0" w:color="auto"/>
              <w:right w:val="single" w:sz="4" w:space="0" w:color="auto"/>
            </w:tcBorders>
            <w:hideMark/>
          </w:tcPr>
          <w:p w14:paraId="0946C121" w14:textId="77777777" w:rsidR="003A798F" w:rsidRPr="00D05204" w:rsidRDefault="003A798F" w:rsidP="00A90C0A">
            <w:pPr>
              <w:pStyle w:val="TAC"/>
              <w:rPr>
                <w:ins w:id="225" w:author="Bharadwaj Cheruvu" w:date="2024-10-22T13:39:00Z" w16du:dateUtc="2024-10-22T08:09:00Z"/>
              </w:rPr>
            </w:pPr>
            <w:ins w:id="226" w:author="Bharadwaj Cheruvu" w:date="2024-10-22T13:39:00Z" w16du:dateUtc="2024-10-22T08:09:00Z">
              <w:r w:rsidRPr="00D05204">
                <w:t>4</w:t>
              </w:r>
            </w:ins>
          </w:p>
        </w:tc>
        <w:tc>
          <w:tcPr>
            <w:tcW w:w="3969" w:type="dxa"/>
            <w:tcBorders>
              <w:top w:val="single" w:sz="4" w:space="0" w:color="auto"/>
              <w:left w:val="single" w:sz="4" w:space="0" w:color="auto"/>
              <w:bottom w:val="single" w:sz="4" w:space="0" w:color="auto"/>
              <w:right w:val="single" w:sz="4" w:space="0" w:color="auto"/>
            </w:tcBorders>
            <w:hideMark/>
          </w:tcPr>
          <w:p w14:paraId="7A6BB546" w14:textId="77777777" w:rsidR="003A798F" w:rsidRPr="00D05204" w:rsidRDefault="003A798F" w:rsidP="00A90C0A">
            <w:pPr>
              <w:pStyle w:val="TAL"/>
              <w:rPr>
                <w:ins w:id="227" w:author="Bharadwaj Cheruvu" w:date="2024-10-22T13:39:00Z" w16du:dateUtc="2024-10-22T08:09:00Z"/>
              </w:rPr>
            </w:pPr>
            <w:ins w:id="228" w:author="Bharadwaj Cheruvu" w:date="2024-10-22T13:39:00Z" w16du:dateUtc="2024-10-22T08:09:00Z">
              <w:r w:rsidRPr="00D05204">
                <w:t xml:space="preserve">The SS transmits a </w:t>
              </w:r>
              <w:r w:rsidRPr="00D05204">
                <w:rPr>
                  <w:i/>
                  <w:iCs/>
                </w:rPr>
                <w:t>Paging</w:t>
              </w:r>
              <w:r w:rsidRPr="00D05204">
                <w:t xml:space="preserve"> message including a matched identity (correct </w:t>
              </w:r>
              <w:proofErr w:type="spellStart"/>
              <w:r w:rsidRPr="00D05204">
                <w:rPr>
                  <w:i/>
                </w:rPr>
                <w:t>fullI</w:t>
              </w:r>
              <w:proofErr w:type="spellEnd"/>
              <w:r w:rsidRPr="00D05204">
                <w:rPr>
                  <w:i/>
                </w:rPr>
                <w:t>-RNTI</w:t>
              </w:r>
              <w:r w:rsidRPr="00D05204">
                <w:t>).</w:t>
              </w:r>
            </w:ins>
          </w:p>
        </w:tc>
        <w:tc>
          <w:tcPr>
            <w:tcW w:w="709" w:type="dxa"/>
            <w:tcBorders>
              <w:top w:val="single" w:sz="4" w:space="0" w:color="auto"/>
              <w:left w:val="single" w:sz="4" w:space="0" w:color="auto"/>
              <w:bottom w:val="single" w:sz="4" w:space="0" w:color="auto"/>
              <w:right w:val="single" w:sz="4" w:space="0" w:color="auto"/>
            </w:tcBorders>
            <w:hideMark/>
          </w:tcPr>
          <w:p w14:paraId="111637AB" w14:textId="77777777" w:rsidR="003A798F" w:rsidRPr="00D05204" w:rsidRDefault="003A798F" w:rsidP="00A90C0A">
            <w:pPr>
              <w:pStyle w:val="TAC"/>
              <w:rPr>
                <w:ins w:id="229" w:author="Bharadwaj Cheruvu" w:date="2024-10-22T13:39:00Z" w16du:dateUtc="2024-10-22T08:09:00Z"/>
              </w:rPr>
            </w:pPr>
            <w:ins w:id="230" w:author="Bharadwaj Cheruvu" w:date="2024-10-22T13:39:00Z" w16du:dateUtc="2024-10-22T08:09:00Z">
              <w:r w:rsidRPr="00D05204">
                <w:t>&lt;--</w:t>
              </w:r>
            </w:ins>
          </w:p>
        </w:tc>
        <w:tc>
          <w:tcPr>
            <w:tcW w:w="2977" w:type="dxa"/>
            <w:tcBorders>
              <w:top w:val="single" w:sz="4" w:space="0" w:color="auto"/>
              <w:left w:val="single" w:sz="4" w:space="0" w:color="auto"/>
              <w:bottom w:val="single" w:sz="4" w:space="0" w:color="auto"/>
              <w:right w:val="single" w:sz="4" w:space="0" w:color="auto"/>
            </w:tcBorders>
            <w:hideMark/>
          </w:tcPr>
          <w:p w14:paraId="1C624AB4" w14:textId="77777777" w:rsidR="003A798F" w:rsidRPr="00D05204" w:rsidRDefault="003A798F" w:rsidP="00A90C0A">
            <w:pPr>
              <w:pStyle w:val="TAL"/>
              <w:rPr>
                <w:ins w:id="231" w:author="Bharadwaj Cheruvu" w:date="2024-10-22T13:39:00Z" w16du:dateUtc="2024-10-22T08:09:00Z"/>
              </w:rPr>
            </w:pPr>
            <w:ins w:id="232" w:author="Bharadwaj Cheruvu" w:date="2024-10-22T13:39:00Z" w16du:dateUtc="2024-10-22T08:09:00Z">
              <w:r w:rsidRPr="00D05204">
                <w:t xml:space="preserve">NR </w:t>
              </w:r>
              <w:smartTag w:uri="urn:schemas-microsoft-com:office:smarttags" w:element="stockticker">
                <w:r w:rsidRPr="00D05204">
                  <w:t>RRC</w:t>
                </w:r>
              </w:smartTag>
              <w:r w:rsidRPr="00D05204">
                <w:t xml:space="preserve">: </w:t>
              </w:r>
              <w:r w:rsidRPr="00D05204">
                <w:rPr>
                  <w:i/>
                  <w:iCs/>
                </w:rPr>
                <w:t>Paging</w:t>
              </w:r>
            </w:ins>
          </w:p>
        </w:tc>
        <w:tc>
          <w:tcPr>
            <w:tcW w:w="567" w:type="dxa"/>
            <w:tcBorders>
              <w:top w:val="single" w:sz="4" w:space="0" w:color="auto"/>
              <w:left w:val="single" w:sz="4" w:space="0" w:color="auto"/>
              <w:bottom w:val="single" w:sz="4" w:space="0" w:color="auto"/>
              <w:right w:val="single" w:sz="4" w:space="0" w:color="auto"/>
            </w:tcBorders>
            <w:hideMark/>
          </w:tcPr>
          <w:p w14:paraId="01D89BFC" w14:textId="77777777" w:rsidR="003A798F" w:rsidRPr="00D05204" w:rsidRDefault="003A798F" w:rsidP="00A90C0A">
            <w:pPr>
              <w:pStyle w:val="TAC"/>
              <w:rPr>
                <w:ins w:id="233" w:author="Bharadwaj Cheruvu" w:date="2024-10-22T13:39:00Z" w16du:dateUtc="2024-10-22T08:09:00Z"/>
              </w:rPr>
            </w:pPr>
            <w:ins w:id="234" w:author="Bharadwaj Cheruvu" w:date="2024-10-22T13:39:00Z" w16du:dateUtc="2024-10-22T08:09:00Z">
              <w:r w:rsidRPr="00D05204">
                <w:t>-</w:t>
              </w:r>
            </w:ins>
          </w:p>
        </w:tc>
        <w:tc>
          <w:tcPr>
            <w:tcW w:w="892" w:type="dxa"/>
            <w:tcBorders>
              <w:top w:val="single" w:sz="4" w:space="0" w:color="auto"/>
              <w:left w:val="single" w:sz="4" w:space="0" w:color="auto"/>
              <w:bottom w:val="single" w:sz="4" w:space="0" w:color="auto"/>
              <w:right w:val="single" w:sz="4" w:space="0" w:color="auto"/>
            </w:tcBorders>
            <w:hideMark/>
          </w:tcPr>
          <w:p w14:paraId="6DE4B5B0" w14:textId="77777777" w:rsidR="003A798F" w:rsidRPr="00D05204" w:rsidRDefault="003A798F" w:rsidP="00A90C0A">
            <w:pPr>
              <w:pStyle w:val="TAC"/>
              <w:rPr>
                <w:ins w:id="235" w:author="Bharadwaj Cheruvu" w:date="2024-10-22T13:39:00Z" w16du:dateUtc="2024-10-22T08:09:00Z"/>
              </w:rPr>
            </w:pPr>
            <w:ins w:id="236" w:author="Bharadwaj Cheruvu" w:date="2024-10-22T13:39:00Z" w16du:dateUtc="2024-10-22T08:09:00Z">
              <w:r w:rsidRPr="00D05204">
                <w:t>-</w:t>
              </w:r>
            </w:ins>
          </w:p>
        </w:tc>
      </w:tr>
      <w:tr w:rsidR="003A798F" w:rsidRPr="00D05204" w14:paraId="48FBD7FD" w14:textId="77777777" w:rsidTr="00A90C0A">
        <w:trPr>
          <w:ins w:id="237" w:author="Bharadwaj Cheruvu" w:date="2024-10-22T13:39:00Z"/>
        </w:trPr>
        <w:tc>
          <w:tcPr>
            <w:tcW w:w="648" w:type="dxa"/>
            <w:tcBorders>
              <w:top w:val="single" w:sz="4" w:space="0" w:color="auto"/>
              <w:left w:val="single" w:sz="4" w:space="0" w:color="auto"/>
              <w:bottom w:val="single" w:sz="4" w:space="0" w:color="auto"/>
              <w:right w:val="single" w:sz="4" w:space="0" w:color="auto"/>
            </w:tcBorders>
            <w:hideMark/>
          </w:tcPr>
          <w:p w14:paraId="792A607F" w14:textId="77777777" w:rsidR="003A798F" w:rsidRPr="00D05204" w:rsidRDefault="003A798F" w:rsidP="00A90C0A">
            <w:pPr>
              <w:pStyle w:val="TAC"/>
              <w:rPr>
                <w:ins w:id="238" w:author="Bharadwaj Cheruvu" w:date="2024-10-22T13:39:00Z" w16du:dateUtc="2024-10-22T08:09:00Z"/>
              </w:rPr>
            </w:pPr>
            <w:ins w:id="239" w:author="Bharadwaj Cheruvu" w:date="2024-10-22T13:39:00Z" w16du:dateUtc="2024-10-22T08:09:00Z">
              <w:r w:rsidRPr="00D05204">
                <w:t>5</w:t>
              </w:r>
            </w:ins>
          </w:p>
        </w:tc>
        <w:tc>
          <w:tcPr>
            <w:tcW w:w="3969" w:type="dxa"/>
            <w:tcBorders>
              <w:top w:val="single" w:sz="4" w:space="0" w:color="auto"/>
              <w:left w:val="single" w:sz="4" w:space="0" w:color="auto"/>
              <w:bottom w:val="single" w:sz="4" w:space="0" w:color="auto"/>
              <w:right w:val="single" w:sz="4" w:space="0" w:color="auto"/>
            </w:tcBorders>
            <w:hideMark/>
          </w:tcPr>
          <w:p w14:paraId="69C4D5C1" w14:textId="40C07671" w:rsidR="003A798F" w:rsidRPr="00D05204" w:rsidRDefault="003A798F" w:rsidP="00A90C0A">
            <w:pPr>
              <w:pStyle w:val="TAL"/>
              <w:rPr>
                <w:ins w:id="240" w:author="Bharadwaj Cheruvu" w:date="2024-10-22T13:39:00Z" w16du:dateUtc="2024-10-22T08:09:00Z"/>
              </w:rPr>
            </w:pPr>
            <w:ins w:id="241" w:author="Bharadwaj Cheruvu" w:date="2024-10-22T13:39:00Z" w16du:dateUtc="2024-10-22T08:09:00Z">
              <w:r w:rsidRPr="00D05204">
                <w:t xml:space="preserve">Check: Does the UE transmit an </w:t>
              </w:r>
              <w:r w:rsidRPr="00D05204">
                <w:rPr>
                  <w:i/>
                  <w:iCs/>
                </w:rPr>
                <w:t>RRCResumeRequest1</w:t>
              </w:r>
              <w:r w:rsidRPr="00D05204">
                <w:t xml:space="preserve"> message </w:t>
              </w:r>
            </w:ins>
            <w:ins w:id="242" w:author="Bharadwaj Cheruvu" w:date="2024-10-22T13:43:00Z" w16du:dateUtc="2024-10-22T08:13:00Z">
              <w:r w:rsidR="000262ED">
                <w:t>with</w:t>
              </w:r>
            </w:ins>
            <w:ins w:id="243" w:author="Bharadwaj Cheruvu" w:date="2024-10-22T13:39:00Z" w16du:dateUtc="2024-10-22T08:09:00Z">
              <w:r w:rsidRPr="00D05204">
                <w:t xml:space="preserve"> </w:t>
              </w:r>
              <w:r w:rsidRPr="00181FF3">
                <w:t xml:space="preserve">LCID </w:t>
              </w:r>
              <w:r>
                <w:t>and LX fields set</w:t>
              </w:r>
              <w:r w:rsidRPr="00181FF3">
                <w:t xml:space="preserve"> to 1</w:t>
              </w:r>
              <w:r w:rsidRPr="00D05204">
                <w:t>?</w:t>
              </w:r>
            </w:ins>
          </w:p>
        </w:tc>
        <w:tc>
          <w:tcPr>
            <w:tcW w:w="709" w:type="dxa"/>
            <w:tcBorders>
              <w:top w:val="single" w:sz="4" w:space="0" w:color="auto"/>
              <w:left w:val="single" w:sz="4" w:space="0" w:color="auto"/>
              <w:bottom w:val="single" w:sz="4" w:space="0" w:color="auto"/>
              <w:right w:val="single" w:sz="4" w:space="0" w:color="auto"/>
            </w:tcBorders>
            <w:hideMark/>
          </w:tcPr>
          <w:p w14:paraId="3F49436D" w14:textId="77777777" w:rsidR="003A798F" w:rsidRPr="00D05204" w:rsidRDefault="003A798F" w:rsidP="00A90C0A">
            <w:pPr>
              <w:pStyle w:val="TAC"/>
              <w:rPr>
                <w:ins w:id="244" w:author="Bharadwaj Cheruvu" w:date="2024-10-22T13:39:00Z" w16du:dateUtc="2024-10-22T08:09:00Z"/>
              </w:rPr>
            </w:pPr>
            <w:ins w:id="245" w:author="Bharadwaj Cheruvu" w:date="2024-10-22T13:39:00Z" w16du:dateUtc="2024-10-22T08:09:00Z">
              <w:r w:rsidRPr="00D05204">
                <w:t>--&gt;</w:t>
              </w:r>
            </w:ins>
          </w:p>
        </w:tc>
        <w:tc>
          <w:tcPr>
            <w:tcW w:w="2977" w:type="dxa"/>
            <w:tcBorders>
              <w:top w:val="single" w:sz="4" w:space="0" w:color="auto"/>
              <w:left w:val="single" w:sz="4" w:space="0" w:color="auto"/>
              <w:bottom w:val="single" w:sz="4" w:space="0" w:color="auto"/>
              <w:right w:val="single" w:sz="4" w:space="0" w:color="auto"/>
            </w:tcBorders>
            <w:hideMark/>
          </w:tcPr>
          <w:p w14:paraId="78AC7F2A" w14:textId="77777777" w:rsidR="003A798F" w:rsidRPr="00D05204" w:rsidRDefault="003A798F" w:rsidP="00A90C0A">
            <w:pPr>
              <w:pStyle w:val="TAL"/>
              <w:rPr>
                <w:ins w:id="246" w:author="Bharadwaj Cheruvu" w:date="2024-10-22T13:39:00Z" w16du:dateUtc="2024-10-22T08:09:00Z"/>
              </w:rPr>
            </w:pPr>
            <w:ins w:id="247" w:author="Bharadwaj Cheruvu" w:date="2024-10-22T13:39:00Z" w16du:dateUtc="2024-10-22T08:09:00Z">
              <w:r w:rsidRPr="00D05204">
                <w:t xml:space="preserve">NR </w:t>
              </w:r>
              <w:smartTag w:uri="urn:schemas-microsoft-com:office:smarttags" w:element="stockticker">
                <w:r w:rsidRPr="00D05204">
                  <w:t>RRC</w:t>
                </w:r>
              </w:smartTag>
              <w:r w:rsidRPr="00D05204">
                <w:t xml:space="preserve">: </w:t>
              </w:r>
              <w:r w:rsidRPr="00D05204">
                <w:rPr>
                  <w:i/>
                  <w:iCs/>
                </w:rPr>
                <w:t>RRCResumeRequest1</w:t>
              </w:r>
            </w:ins>
          </w:p>
        </w:tc>
        <w:tc>
          <w:tcPr>
            <w:tcW w:w="567" w:type="dxa"/>
            <w:tcBorders>
              <w:top w:val="single" w:sz="4" w:space="0" w:color="auto"/>
              <w:left w:val="single" w:sz="4" w:space="0" w:color="auto"/>
              <w:bottom w:val="single" w:sz="4" w:space="0" w:color="auto"/>
              <w:right w:val="single" w:sz="4" w:space="0" w:color="auto"/>
            </w:tcBorders>
            <w:hideMark/>
          </w:tcPr>
          <w:p w14:paraId="0C9774E8" w14:textId="77777777" w:rsidR="003A798F" w:rsidRPr="00D05204" w:rsidRDefault="003A798F" w:rsidP="00A90C0A">
            <w:pPr>
              <w:pStyle w:val="TAC"/>
              <w:rPr>
                <w:ins w:id="248" w:author="Bharadwaj Cheruvu" w:date="2024-10-22T13:39:00Z" w16du:dateUtc="2024-10-22T08:09:00Z"/>
              </w:rPr>
            </w:pPr>
            <w:ins w:id="249" w:author="Bharadwaj Cheruvu" w:date="2024-10-22T13:39:00Z" w16du:dateUtc="2024-10-22T08:09:00Z">
              <w:r w:rsidRPr="00D05204">
                <w:t>1</w:t>
              </w:r>
            </w:ins>
          </w:p>
        </w:tc>
        <w:tc>
          <w:tcPr>
            <w:tcW w:w="892" w:type="dxa"/>
            <w:tcBorders>
              <w:top w:val="single" w:sz="4" w:space="0" w:color="auto"/>
              <w:left w:val="single" w:sz="4" w:space="0" w:color="auto"/>
              <w:bottom w:val="single" w:sz="4" w:space="0" w:color="auto"/>
              <w:right w:val="single" w:sz="4" w:space="0" w:color="auto"/>
            </w:tcBorders>
            <w:hideMark/>
          </w:tcPr>
          <w:p w14:paraId="296CAB7E" w14:textId="77777777" w:rsidR="003A798F" w:rsidRPr="00D05204" w:rsidRDefault="003A798F" w:rsidP="00A90C0A">
            <w:pPr>
              <w:pStyle w:val="TAC"/>
              <w:rPr>
                <w:ins w:id="250" w:author="Bharadwaj Cheruvu" w:date="2024-10-22T13:39:00Z" w16du:dateUtc="2024-10-22T08:09:00Z"/>
              </w:rPr>
            </w:pPr>
            <w:ins w:id="251" w:author="Bharadwaj Cheruvu" w:date="2024-10-22T13:39:00Z" w16du:dateUtc="2024-10-22T08:09:00Z">
              <w:r w:rsidRPr="00D05204">
                <w:t>P</w:t>
              </w:r>
            </w:ins>
          </w:p>
        </w:tc>
      </w:tr>
      <w:tr w:rsidR="003A798F" w:rsidRPr="00D05204" w14:paraId="79B151FA" w14:textId="77777777" w:rsidTr="00A90C0A">
        <w:trPr>
          <w:ins w:id="252" w:author="Bharadwaj Cheruvu" w:date="2024-10-22T13:39:00Z"/>
        </w:trPr>
        <w:tc>
          <w:tcPr>
            <w:tcW w:w="648" w:type="dxa"/>
            <w:tcBorders>
              <w:top w:val="single" w:sz="4" w:space="0" w:color="auto"/>
              <w:left w:val="single" w:sz="4" w:space="0" w:color="auto"/>
              <w:bottom w:val="single" w:sz="4" w:space="0" w:color="auto"/>
              <w:right w:val="single" w:sz="4" w:space="0" w:color="auto"/>
            </w:tcBorders>
            <w:hideMark/>
          </w:tcPr>
          <w:p w14:paraId="0099EF3D" w14:textId="77777777" w:rsidR="003A798F" w:rsidRPr="00D05204" w:rsidRDefault="003A798F" w:rsidP="00A90C0A">
            <w:pPr>
              <w:pStyle w:val="TAC"/>
              <w:rPr>
                <w:ins w:id="253" w:author="Bharadwaj Cheruvu" w:date="2024-10-22T13:39:00Z" w16du:dateUtc="2024-10-22T08:09:00Z"/>
              </w:rPr>
            </w:pPr>
            <w:ins w:id="254" w:author="Bharadwaj Cheruvu" w:date="2024-10-22T13:39:00Z" w16du:dateUtc="2024-10-22T08:09:00Z">
              <w:r w:rsidRPr="00D05204">
                <w:t>6</w:t>
              </w:r>
            </w:ins>
          </w:p>
        </w:tc>
        <w:tc>
          <w:tcPr>
            <w:tcW w:w="3969" w:type="dxa"/>
            <w:tcBorders>
              <w:top w:val="single" w:sz="4" w:space="0" w:color="auto"/>
              <w:left w:val="single" w:sz="4" w:space="0" w:color="auto"/>
              <w:bottom w:val="single" w:sz="4" w:space="0" w:color="auto"/>
              <w:right w:val="single" w:sz="4" w:space="0" w:color="auto"/>
            </w:tcBorders>
            <w:hideMark/>
          </w:tcPr>
          <w:p w14:paraId="2C7BA0F9" w14:textId="77777777" w:rsidR="003A798F" w:rsidRPr="00D05204" w:rsidRDefault="003A798F" w:rsidP="00A90C0A">
            <w:pPr>
              <w:pStyle w:val="TAL"/>
              <w:rPr>
                <w:ins w:id="255" w:author="Bharadwaj Cheruvu" w:date="2024-10-22T13:39:00Z" w16du:dateUtc="2024-10-22T08:09:00Z"/>
              </w:rPr>
            </w:pPr>
            <w:ins w:id="256" w:author="Bharadwaj Cheruvu" w:date="2024-10-22T13:39:00Z" w16du:dateUtc="2024-10-22T08:09:00Z">
              <w:r w:rsidRPr="00D05204">
                <w:t xml:space="preserve">The SS transmits an </w:t>
              </w:r>
              <w:proofErr w:type="spellStart"/>
              <w:r w:rsidRPr="00D05204">
                <w:rPr>
                  <w:i/>
                  <w:iCs/>
                </w:rPr>
                <w:t>RRCResume</w:t>
              </w:r>
              <w:proofErr w:type="spellEnd"/>
              <w:r w:rsidRPr="00D05204">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1DDB3193" w14:textId="77777777" w:rsidR="003A798F" w:rsidRPr="00D05204" w:rsidRDefault="003A798F" w:rsidP="00A90C0A">
            <w:pPr>
              <w:pStyle w:val="TAC"/>
              <w:rPr>
                <w:ins w:id="257" w:author="Bharadwaj Cheruvu" w:date="2024-10-22T13:39:00Z" w16du:dateUtc="2024-10-22T08:09:00Z"/>
              </w:rPr>
            </w:pPr>
            <w:ins w:id="258" w:author="Bharadwaj Cheruvu" w:date="2024-10-22T13:39:00Z" w16du:dateUtc="2024-10-22T08:09:00Z">
              <w:r w:rsidRPr="00D05204">
                <w:t>&lt;--</w:t>
              </w:r>
            </w:ins>
          </w:p>
        </w:tc>
        <w:tc>
          <w:tcPr>
            <w:tcW w:w="2977" w:type="dxa"/>
            <w:tcBorders>
              <w:top w:val="single" w:sz="4" w:space="0" w:color="auto"/>
              <w:left w:val="single" w:sz="4" w:space="0" w:color="auto"/>
              <w:bottom w:val="single" w:sz="4" w:space="0" w:color="auto"/>
              <w:right w:val="single" w:sz="4" w:space="0" w:color="auto"/>
            </w:tcBorders>
            <w:hideMark/>
          </w:tcPr>
          <w:p w14:paraId="7D098D75" w14:textId="77777777" w:rsidR="003A798F" w:rsidRPr="00D05204" w:rsidRDefault="003A798F" w:rsidP="00A90C0A">
            <w:pPr>
              <w:pStyle w:val="TAL"/>
              <w:rPr>
                <w:ins w:id="259" w:author="Bharadwaj Cheruvu" w:date="2024-10-22T13:39:00Z" w16du:dateUtc="2024-10-22T08:09:00Z"/>
              </w:rPr>
            </w:pPr>
            <w:ins w:id="260" w:author="Bharadwaj Cheruvu" w:date="2024-10-22T13:39:00Z" w16du:dateUtc="2024-10-22T08:09:00Z">
              <w:r w:rsidRPr="00D05204">
                <w:t xml:space="preserve">NR </w:t>
              </w:r>
              <w:smartTag w:uri="urn:schemas-microsoft-com:office:smarttags" w:element="stockticker">
                <w:r w:rsidRPr="00D05204">
                  <w:t>RRC</w:t>
                </w:r>
              </w:smartTag>
              <w:r w:rsidRPr="00D05204">
                <w:t xml:space="preserve">: </w:t>
              </w:r>
              <w:proofErr w:type="spellStart"/>
              <w:r w:rsidRPr="00D05204">
                <w:rPr>
                  <w:i/>
                  <w:iCs/>
                </w:rPr>
                <w:t>RRCResume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284BAC6" w14:textId="77777777" w:rsidR="003A798F" w:rsidRPr="00D05204" w:rsidRDefault="003A798F" w:rsidP="00A90C0A">
            <w:pPr>
              <w:pStyle w:val="TAC"/>
              <w:rPr>
                <w:ins w:id="261" w:author="Bharadwaj Cheruvu" w:date="2024-10-22T13:39:00Z" w16du:dateUtc="2024-10-22T08:09:00Z"/>
              </w:rPr>
            </w:pPr>
            <w:ins w:id="262" w:author="Bharadwaj Cheruvu" w:date="2024-10-22T13:39:00Z" w16du:dateUtc="2024-10-22T08:09:00Z">
              <w:r w:rsidRPr="00D05204">
                <w:t>-</w:t>
              </w:r>
            </w:ins>
          </w:p>
        </w:tc>
        <w:tc>
          <w:tcPr>
            <w:tcW w:w="892" w:type="dxa"/>
            <w:tcBorders>
              <w:top w:val="single" w:sz="4" w:space="0" w:color="auto"/>
              <w:left w:val="single" w:sz="4" w:space="0" w:color="auto"/>
              <w:bottom w:val="single" w:sz="4" w:space="0" w:color="auto"/>
              <w:right w:val="single" w:sz="4" w:space="0" w:color="auto"/>
            </w:tcBorders>
            <w:hideMark/>
          </w:tcPr>
          <w:p w14:paraId="68FE2A80" w14:textId="77777777" w:rsidR="003A798F" w:rsidRPr="00D05204" w:rsidRDefault="003A798F" w:rsidP="00A90C0A">
            <w:pPr>
              <w:pStyle w:val="TAC"/>
              <w:rPr>
                <w:ins w:id="263" w:author="Bharadwaj Cheruvu" w:date="2024-10-22T13:39:00Z" w16du:dateUtc="2024-10-22T08:09:00Z"/>
              </w:rPr>
            </w:pPr>
            <w:ins w:id="264" w:author="Bharadwaj Cheruvu" w:date="2024-10-22T13:39:00Z" w16du:dateUtc="2024-10-22T08:09:00Z">
              <w:r w:rsidRPr="00D05204">
                <w:t>-</w:t>
              </w:r>
            </w:ins>
          </w:p>
        </w:tc>
      </w:tr>
      <w:tr w:rsidR="003A798F" w:rsidRPr="00D05204" w14:paraId="0E2B05B4" w14:textId="77777777" w:rsidTr="00A90C0A">
        <w:trPr>
          <w:ins w:id="265" w:author="Bharadwaj Cheruvu" w:date="2024-10-22T13:39:00Z"/>
        </w:trPr>
        <w:tc>
          <w:tcPr>
            <w:tcW w:w="648" w:type="dxa"/>
            <w:tcBorders>
              <w:top w:val="single" w:sz="4" w:space="0" w:color="auto"/>
              <w:left w:val="single" w:sz="4" w:space="0" w:color="auto"/>
              <w:bottom w:val="single" w:sz="4" w:space="0" w:color="auto"/>
              <w:right w:val="single" w:sz="4" w:space="0" w:color="auto"/>
            </w:tcBorders>
            <w:hideMark/>
          </w:tcPr>
          <w:p w14:paraId="22A2F017" w14:textId="77777777" w:rsidR="003A798F" w:rsidRPr="00D05204" w:rsidRDefault="003A798F" w:rsidP="00A90C0A">
            <w:pPr>
              <w:pStyle w:val="TAC"/>
              <w:rPr>
                <w:ins w:id="266" w:author="Bharadwaj Cheruvu" w:date="2024-10-22T13:39:00Z" w16du:dateUtc="2024-10-22T08:09:00Z"/>
              </w:rPr>
            </w:pPr>
            <w:ins w:id="267" w:author="Bharadwaj Cheruvu" w:date="2024-10-22T13:39:00Z" w16du:dateUtc="2024-10-22T08:09:00Z">
              <w:r w:rsidRPr="00D05204">
                <w:t>7</w:t>
              </w:r>
            </w:ins>
          </w:p>
        </w:tc>
        <w:tc>
          <w:tcPr>
            <w:tcW w:w="3969" w:type="dxa"/>
            <w:tcBorders>
              <w:top w:val="single" w:sz="4" w:space="0" w:color="auto"/>
              <w:left w:val="single" w:sz="4" w:space="0" w:color="auto"/>
              <w:bottom w:val="single" w:sz="4" w:space="0" w:color="auto"/>
              <w:right w:val="single" w:sz="4" w:space="0" w:color="auto"/>
            </w:tcBorders>
            <w:hideMark/>
          </w:tcPr>
          <w:p w14:paraId="5FE15707" w14:textId="77777777" w:rsidR="003A798F" w:rsidRPr="00D05204" w:rsidRDefault="003A798F" w:rsidP="00A90C0A">
            <w:pPr>
              <w:pStyle w:val="TAL"/>
              <w:rPr>
                <w:ins w:id="268" w:author="Bharadwaj Cheruvu" w:date="2024-10-22T13:39:00Z" w16du:dateUtc="2024-10-22T08:09:00Z"/>
              </w:rPr>
            </w:pPr>
            <w:ins w:id="269" w:author="Bharadwaj Cheruvu" w:date="2024-10-22T13:39:00Z" w16du:dateUtc="2024-10-22T08:09:00Z">
              <w:r w:rsidRPr="00D05204">
                <w:t xml:space="preserve">The UE transmits an </w:t>
              </w:r>
              <w:proofErr w:type="spellStart"/>
              <w:r w:rsidRPr="00D05204">
                <w:rPr>
                  <w:i/>
                  <w:iCs/>
                </w:rPr>
                <w:t>RRCResumeComplete</w:t>
              </w:r>
              <w:proofErr w:type="spellEnd"/>
              <w:r w:rsidRPr="00D05204">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62D49BFB" w14:textId="77777777" w:rsidR="003A798F" w:rsidRPr="00D05204" w:rsidRDefault="003A798F" w:rsidP="00A90C0A">
            <w:pPr>
              <w:pStyle w:val="TAC"/>
              <w:rPr>
                <w:ins w:id="270" w:author="Bharadwaj Cheruvu" w:date="2024-10-22T13:39:00Z" w16du:dateUtc="2024-10-22T08:09:00Z"/>
              </w:rPr>
            </w:pPr>
            <w:ins w:id="271" w:author="Bharadwaj Cheruvu" w:date="2024-10-22T13:39:00Z" w16du:dateUtc="2024-10-22T08:09:00Z">
              <w:r w:rsidRPr="00D05204">
                <w:t>--&gt;</w:t>
              </w:r>
            </w:ins>
          </w:p>
        </w:tc>
        <w:tc>
          <w:tcPr>
            <w:tcW w:w="2977" w:type="dxa"/>
            <w:tcBorders>
              <w:top w:val="single" w:sz="4" w:space="0" w:color="auto"/>
              <w:left w:val="single" w:sz="4" w:space="0" w:color="auto"/>
              <w:bottom w:val="single" w:sz="4" w:space="0" w:color="auto"/>
              <w:right w:val="single" w:sz="4" w:space="0" w:color="auto"/>
            </w:tcBorders>
            <w:hideMark/>
          </w:tcPr>
          <w:p w14:paraId="1170D05E" w14:textId="77777777" w:rsidR="003A798F" w:rsidRPr="00D05204" w:rsidRDefault="003A798F" w:rsidP="00A90C0A">
            <w:pPr>
              <w:pStyle w:val="TAL"/>
              <w:rPr>
                <w:ins w:id="272" w:author="Bharadwaj Cheruvu" w:date="2024-10-22T13:39:00Z" w16du:dateUtc="2024-10-22T08:09:00Z"/>
              </w:rPr>
            </w:pPr>
            <w:ins w:id="273" w:author="Bharadwaj Cheruvu" w:date="2024-10-22T13:39:00Z" w16du:dateUtc="2024-10-22T08:09:00Z">
              <w:r w:rsidRPr="00D05204">
                <w:t xml:space="preserve">NR </w:t>
              </w:r>
              <w:smartTag w:uri="urn:schemas-microsoft-com:office:smarttags" w:element="stockticker">
                <w:r w:rsidRPr="00D05204">
                  <w:t>RRC</w:t>
                </w:r>
              </w:smartTag>
              <w:r w:rsidRPr="00D05204">
                <w:t xml:space="preserve">: </w:t>
              </w:r>
              <w:proofErr w:type="spellStart"/>
              <w:r w:rsidRPr="00D05204">
                <w:rPr>
                  <w:i/>
                  <w:iCs/>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FF65402" w14:textId="77777777" w:rsidR="003A798F" w:rsidRPr="00D05204" w:rsidRDefault="003A798F" w:rsidP="00A90C0A">
            <w:pPr>
              <w:pStyle w:val="TAC"/>
              <w:rPr>
                <w:ins w:id="274" w:author="Bharadwaj Cheruvu" w:date="2024-10-22T13:39:00Z" w16du:dateUtc="2024-10-22T08:09:00Z"/>
              </w:rPr>
            </w:pPr>
            <w:ins w:id="275" w:author="Bharadwaj Cheruvu" w:date="2024-10-22T13:39:00Z" w16du:dateUtc="2024-10-22T08:09:00Z">
              <w:r w:rsidRPr="00D05204">
                <w:t>-</w:t>
              </w:r>
            </w:ins>
          </w:p>
        </w:tc>
        <w:tc>
          <w:tcPr>
            <w:tcW w:w="892" w:type="dxa"/>
            <w:tcBorders>
              <w:top w:val="single" w:sz="4" w:space="0" w:color="auto"/>
              <w:left w:val="single" w:sz="4" w:space="0" w:color="auto"/>
              <w:bottom w:val="single" w:sz="4" w:space="0" w:color="auto"/>
              <w:right w:val="single" w:sz="4" w:space="0" w:color="auto"/>
            </w:tcBorders>
            <w:hideMark/>
          </w:tcPr>
          <w:p w14:paraId="18018A80" w14:textId="77777777" w:rsidR="003A798F" w:rsidRPr="00D05204" w:rsidRDefault="003A798F" w:rsidP="00A90C0A">
            <w:pPr>
              <w:pStyle w:val="TAC"/>
              <w:rPr>
                <w:ins w:id="276" w:author="Bharadwaj Cheruvu" w:date="2024-10-22T13:39:00Z" w16du:dateUtc="2024-10-22T08:09:00Z"/>
              </w:rPr>
            </w:pPr>
            <w:ins w:id="277" w:author="Bharadwaj Cheruvu" w:date="2024-10-22T13:39:00Z" w16du:dateUtc="2024-10-22T08:09:00Z">
              <w:r w:rsidRPr="00D05204">
                <w:t>-</w:t>
              </w:r>
            </w:ins>
          </w:p>
        </w:tc>
      </w:tr>
      <w:tr w:rsidR="003A798F" w:rsidRPr="00D05204" w14:paraId="7963C1A5" w14:textId="77777777" w:rsidTr="00A90C0A">
        <w:trPr>
          <w:ins w:id="278" w:author="Bharadwaj Cheruvu" w:date="2024-10-22T13:39:00Z"/>
        </w:trPr>
        <w:tc>
          <w:tcPr>
            <w:tcW w:w="9762" w:type="dxa"/>
            <w:gridSpan w:val="6"/>
            <w:tcBorders>
              <w:top w:val="single" w:sz="4" w:space="0" w:color="auto"/>
              <w:left w:val="single" w:sz="4" w:space="0" w:color="auto"/>
              <w:bottom w:val="single" w:sz="4" w:space="0" w:color="auto"/>
              <w:right w:val="single" w:sz="4" w:space="0" w:color="auto"/>
            </w:tcBorders>
            <w:hideMark/>
          </w:tcPr>
          <w:p w14:paraId="23867C85" w14:textId="77777777" w:rsidR="003A798F" w:rsidRPr="00D05204" w:rsidRDefault="003A798F" w:rsidP="00A90C0A">
            <w:pPr>
              <w:pStyle w:val="TAN"/>
              <w:rPr>
                <w:ins w:id="279" w:author="Bharadwaj Cheruvu" w:date="2024-10-22T13:39:00Z" w16du:dateUtc="2024-10-22T08:09:00Z"/>
              </w:rPr>
            </w:pPr>
            <w:ins w:id="280" w:author="Bharadwaj Cheruvu" w:date="2024-10-22T13:39:00Z" w16du:dateUtc="2024-10-22T08:09:00Z">
              <w:r w:rsidRPr="00D05204">
                <w:t>Note 1:</w:t>
              </w:r>
              <w:r w:rsidRPr="00D05204">
                <w:tab/>
                <w:t xml:space="preserve">The modification period, expressed in number of radio frames = modificationPeriodCoeff * </w:t>
              </w:r>
              <w:proofErr w:type="spellStart"/>
              <w:r w:rsidRPr="00D05204">
                <w:t>defaultPagingCycle</w:t>
              </w:r>
              <w:proofErr w:type="spellEnd"/>
              <w:r w:rsidRPr="00D05204">
                <w:t>.</w:t>
              </w:r>
            </w:ins>
          </w:p>
        </w:tc>
      </w:tr>
    </w:tbl>
    <w:p w14:paraId="5A9F07E6" w14:textId="77777777" w:rsidR="003A798F" w:rsidRDefault="003A798F" w:rsidP="00C87EA0">
      <w:pPr>
        <w:pStyle w:val="H6"/>
        <w:rPr>
          <w:ins w:id="281" w:author="Bharadwaj Cheruvu" w:date="2024-10-22T13:40:00Z" w16du:dateUtc="2024-10-22T08:10:00Z"/>
        </w:rPr>
      </w:pPr>
    </w:p>
    <w:p w14:paraId="7A60CFE8" w14:textId="61BE3FB6" w:rsidR="00C87EA0" w:rsidRPr="00D05204" w:rsidRDefault="00C87EA0" w:rsidP="00C87EA0">
      <w:pPr>
        <w:pStyle w:val="H6"/>
        <w:rPr>
          <w:ins w:id="282" w:author="Bharadwaj Cheruvu" w:date="2024-10-22T13:29:00Z" w16du:dateUtc="2024-10-22T07:59:00Z"/>
        </w:rPr>
      </w:pPr>
      <w:ins w:id="283" w:author="Bharadwaj Cheruvu" w:date="2024-10-22T13:29:00Z" w16du:dateUtc="2024-10-22T07:59:00Z">
        <w:r>
          <w:t>7.1.1.1.24</w:t>
        </w:r>
        <w:r w:rsidRPr="00D05204">
          <w:t>.3.3</w:t>
        </w:r>
        <w:r w:rsidRPr="00D05204">
          <w:tab/>
          <w:t>Specific message contents</w:t>
        </w:r>
      </w:ins>
    </w:p>
    <w:p w14:paraId="6F1503B2" w14:textId="2224A0F9" w:rsidR="00C87EA0" w:rsidRPr="00D05204" w:rsidRDefault="00C87EA0" w:rsidP="00C87EA0">
      <w:pPr>
        <w:pStyle w:val="TH"/>
        <w:rPr>
          <w:ins w:id="284" w:author="Bharadwaj Cheruvu" w:date="2024-10-22T13:29:00Z" w16du:dateUtc="2024-10-22T07:59:00Z"/>
        </w:rPr>
      </w:pPr>
      <w:ins w:id="285" w:author="Bharadwaj Cheruvu" w:date="2024-10-22T13:29:00Z" w16du:dateUtc="2024-10-22T07:59:00Z">
        <w:r w:rsidRPr="00D05204">
          <w:t xml:space="preserve">Table </w:t>
        </w:r>
        <w:r>
          <w:t>7.1.1.1.24</w:t>
        </w:r>
        <w:r w:rsidRPr="00D05204">
          <w:t>.3.3-1: SIB1 (</w:t>
        </w:r>
      </w:ins>
      <w:ins w:id="286" w:author="Bharadwaj Cheruvu" w:date="2024-10-22T13:40:00Z" w16du:dateUtc="2024-10-22T08:10:00Z">
        <w:r w:rsidR="00321EA4">
          <w:t>step 1</w:t>
        </w:r>
      </w:ins>
      <w:ins w:id="287" w:author="Bharadwaj Cheruvu" w:date="2024-10-22T13:29:00Z" w16du:dateUtc="2024-10-22T07:59:00Z">
        <w:r>
          <w:t xml:space="preserve">, </w:t>
        </w:r>
        <w:r w:rsidRPr="00D05204">
          <w:t xml:space="preserve">Table </w:t>
        </w:r>
        <w:r>
          <w:t>7.1.1.1.24</w:t>
        </w:r>
        <w:r w:rsidRPr="00D05204">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87EA0" w:rsidRPr="00D05204" w14:paraId="5060953A" w14:textId="77777777" w:rsidTr="00211C78">
        <w:trPr>
          <w:ins w:id="288" w:author="Bharadwaj Cheruvu" w:date="2024-10-22T13:29:00Z"/>
        </w:trPr>
        <w:tc>
          <w:tcPr>
            <w:tcW w:w="9747" w:type="dxa"/>
            <w:gridSpan w:val="4"/>
            <w:tcBorders>
              <w:top w:val="single" w:sz="4" w:space="0" w:color="auto"/>
              <w:left w:val="single" w:sz="4" w:space="0" w:color="auto"/>
              <w:bottom w:val="single" w:sz="4" w:space="0" w:color="auto"/>
              <w:right w:val="single" w:sz="4" w:space="0" w:color="auto"/>
            </w:tcBorders>
            <w:hideMark/>
          </w:tcPr>
          <w:p w14:paraId="143BACCB" w14:textId="77777777" w:rsidR="00C87EA0" w:rsidRPr="00D05204" w:rsidRDefault="00C87EA0" w:rsidP="00211C78">
            <w:pPr>
              <w:pStyle w:val="TAL"/>
              <w:rPr>
                <w:ins w:id="289" w:author="Bharadwaj Cheruvu" w:date="2024-10-22T13:29:00Z" w16du:dateUtc="2024-10-22T07:59:00Z"/>
              </w:rPr>
            </w:pPr>
            <w:ins w:id="290" w:author="Bharadwaj Cheruvu" w:date="2024-10-22T13:29:00Z" w16du:dateUtc="2024-10-22T07:59:00Z">
              <w:r w:rsidRPr="00D05204">
                <w:t>Derivation Path: TS 38.508-1 [4], Table 4.6.1-28</w:t>
              </w:r>
            </w:ins>
          </w:p>
        </w:tc>
      </w:tr>
      <w:tr w:rsidR="00C87EA0" w:rsidRPr="00D05204" w14:paraId="12929C56" w14:textId="77777777" w:rsidTr="00211C78">
        <w:trPr>
          <w:ins w:id="291" w:author="Bharadwaj Cheruvu" w:date="2024-10-22T13:29:00Z"/>
        </w:trPr>
        <w:tc>
          <w:tcPr>
            <w:tcW w:w="4535" w:type="dxa"/>
            <w:tcBorders>
              <w:top w:val="single" w:sz="4" w:space="0" w:color="auto"/>
              <w:left w:val="single" w:sz="4" w:space="0" w:color="auto"/>
              <w:bottom w:val="single" w:sz="4" w:space="0" w:color="auto"/>
              <w:right w:val="single" w:sz="4" w:space="0" w:color="auto"/>
            </w:tcBorders>
            <w:hideMark/>
          </w:tcPr>
          <w:p w14:paraId="2449B5BA" w14:textId="77777777" w:rsidR="00C87EA0" w:rsidRPr="00D05204" w:rsidRDefault="00C87EA0" w:rsidP="00211C78">
            <w:pPr>
              <w:pStyle w:val="TAH"/>
              <w:rPr>
                <w:ins w:id="292" w:author="Bharadwaj Cheruvu" w:date="2024-10-22T13:29:00Z" w16du:dateUtc="2024-10-22T07:59:00Z"/>
              </w:rPr>
            </w:pPr>
            <w:ins w:id="293" w:author="Bharadwaj Cheruvu" w:date="2024-10-22T13:29:00Z" w16du:dateUtc="2024-10-22T07:59:00Z">
              <w:r w:rsidRPr="00D0520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ACD6A60" w14:textId="77777777" w:rsidR="00C87EA0" w:rsidRPr="00D05204" w:rsidRDefault="00C87EA0" w:rsidP="00211C78">
            <w:pPr>
              <w:pStyle w:val="TAH"/>
              <w:rPr>
                <w:ins w:id="294" w:author="Bharadwaj Cheruvu" w:date="2024-10-22T13:29:00Z" w16du:dateUtc="2024-10-22T07:59:00Z"/>
              </w:rPr>
            </w:pPr>
            <w:ins w:id="295" w:author="Bharadwaj Cheruvu" w:date="2024-10-22T13:29:00Z" w16du:dateUtc="2024-10-22T07:59:00Z">
              <w:r w:rsidRPr="00D0520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576BB7D" w14:textId="77777777" w:rsidR="00C87EA0" w:rsidRPr="00D05204" w:rsidRDefault="00C87EA0" w:rsidP="00211C78">
            <w:pPr>
              <w:pStyle w:val="TAH"/>
              <w:rPr>
                <w:ins w:id="296" w:author="Bharadwaj Cheruvu" w:date="2024-10-22T13:29:00Z" w16du:dateUtc="2024-10-22T07:59:00Z"/>
              </w:rPr>
            </w:pPr>
            <w:ins w:id="297" w:author="Bharadwaj Cheruvu" w:date="2024-10-22T13:29:00Z" w16du:dateUtc="2024-10-22T07:59:00Z">
              <w:r w:rsidRPr="00D05204">
                <w:t>Comment</w:t>
              </w:r>
            </w:ins>
          </w:p>
        </w:tc>
        <w:tc>
          <w:tcPr>
            <w:tcW w:w="1245" w:type="dxa"/>
            <w:tcBorders>
              <w:top w:val="single" w:sz="4" w:space="0" w:color="auto"/>
              <w:left w:val="single" w:sz="4" w:space="0" w:color="auto"/>
              <w:bottom w:val="single" w:sz="4" w:space="0" w:color="auto"/>
              <w:right w:val="single" w:sz="4" w:space="0" w:color="auto"/>
            </w:tcBorders>
            <w:hideMark/>
          </w:tcPr>
          <w:p w14:paraId="6703A9B6" w14:textId="77777777" w:rsidR="00C87EA0" w:rsidRPr="00D05204" w:rsidRDefault="00C87EA0" w:rsidP="00211C78">
            <w:pPr>
              <w:pStyle w:val="TAH"/>
              <w:rPr>
                <w:ins w:id="298" w:author="Bharadwaj Cheruvu" w:date="2024-10-22T13:29:00Z" w16du:dateUtc="2024-10-22T07:59:00Z"/>
              </w:rPr>
            </w:pPr>
            <w:ins w:id="299" w:author="Bharadwaj Cheruvu" w:date="2024-10-22T13:29:00Z" w16du:dateUtc="2024-10-22T07:59:00Z">
              <w:r w:rsidRPr="00D05204">
                <w:t>Condition</w:t>
              </w:r>
            </w:ins>
          </w:p>
        </w:tc>
      </w:tr>
      <w:tr w:rsidR="00C87EA0" w:rsidRPr="00D05204" w14:paraId="78CC82A1" w14:textId="77777777" w:rsidTr="00211C78">
        <w:trPr>
          <w:ins w:id="300" w:author="Bharadwaj Cheruvu" w:date="2024-10-22T13:29:00Z"/>
        </w:trPr>
        <w:tc>
          <w:tcPr>
            <w:tcW w:w="4535" w:type="dxa"/>
            <w:tcBorders>
              <w:top w:val="single" w:sz="4" w:space="0" w:color="auto"/>
              <w:left w:val="single" w:sz="4" w:space="0" w:color="auto"/>
              <w:bottom w:val="single" w:sz="4" w:space="0" w:color="auto"/>
              <w:right w:val="single" w:sz="4" w:space="0" w:color="auto"/>
            </w:tcBorders>
            <w:hideMark/>
          </w:tcPr>
          <w:p w14:paraId="1D845454" w14:textId="77777777" w:rsidR="00C87EA0" w:rsidRPr="00D05204" w:rsidRDefault="00C87EA0" w:rsidP="00211C78">
            <w:pPr>
              <w:pStyle w:val="TAL"/>
              <w:rPr>
                <w:ins w:id="301" w:author="Bharadwaj Cheruvu" w:date="2024-10-22T13:29:00Z" w16du:dateUtc="2024-10-22T07:59:00Z"/>
              </w:rPr>
            </w:pPr>
            <w:ins w:id="302" w:author="Bharadwaj Cheruvu" w:date="2024-10-22T13:29:00Z" w16du:dateUtc="2024-10-22T07:59:00Z">
              <w:r w:rsidRPr="00D05204">
                <w:t>SIB</w:t>
              </w:r>
              <w:proofErr w:type="gramStart"/>
              <w:r w:rsidRPr="00D05204">
                <w:t>1 ::=</w:t>
              </w:r>
              <w:proofErr w:type="gramEnd"/>
              <w:r w:rsidRPr="00D05204">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8A3E01F" w14:textId="77777777" w:rsidR="00C87EA0" w:rsidRPr="00D05204" w:rsidRDefault="00C87EA0" w:rsidP="00211C78">
            <w:pPr>
              <w:pStyle w:val="TAL"/>
              <w:rPr>
                <w:ins w:id="303" w:author="Bharadwaj Cheruvu" w:date="2024-10-22T13:29:00Z" w16du:dateUtc="2024-10-22T07:59:00Z"/>
              </w:rPr>
            </w:pPr>
          </w:p>
        </w:tc>
        <w:tc>
          <w:tcPr>
            <w:tcW w:w="1700" w:type="dxa"/>
            <w:tcBorders>
              <w:top w:val="single" w:sz="4" w:space="0" w:color="auto"/>
              <w:left w:val="single" w:sz="4" w:space="0" w:color="auto"/>
              <w:bottom w:val="single" w:sz="4" w:space="0" w:color="auto"/>
              <w:right w:val="single" w:sz="4" w:space="0" w:color="auto"/>
            </w:tcBorders>
          </w:tcPr>
          <w:p w14:paraId="41D9FBA6" w14:textId="77777777" w:rsidR="00C87EA0" w:rsidRPr="00D05204" w:rsidRDefault="00C87EA0" w:rsidP="00211C78">
            <w:pPr>
              <w:pStyle w:val="TAL"/>
              <w:rPr>
                <w:ins w:id="304" w:author="Bharadwaj Cheruvu" w:date="2024-10-22T13:29:00Z" w16du:dateUtc="2024-10-22T07:59:00Z"/>
              </w:rPr>
            </w:pPr>
          </w:p>
        </w:tc>
        <w:tc>
          <w:tcPr>
            <w:tcW w:w="1245" w:type="dxa"/>
            <w:tcBorders>
              <w:top w:val="single" w:sz="4" w:space="0" w:color="auto"/>
              <w:left w:val="single" w:sz="4" w:space="0" w:color="auto"/>
              <w:bottom w:val="single" w:sz="4" w:space="0" w:color="auto"/>
              <w:right w:val="single" w:sz="4" w:space="0" w:color="auto"/>
            </w:tcBorders>
          </w:tcPr>
          <w:p w14:paraId="6297E8D8" w14:textId="77777777" w:rsidR="00C87EA0" w:rsidRPr="00D05204" w:rsidRDefault="00C87EA0" w:rsidP="00211C78">
            <w:pPr>
              <w:pStyle w:val="TAL"/>
              <w:rPr>
                <w:ins w:id="305" w:author="Bharadwaj Cheruvu" w:date="2024-10-22T13:29:00Z" w16du:dateUtc="2024-10-22T07:59:00Z"/>
              </w:rPr>
            </w:pPr>
          </w:p>
        </w:tc>
      </w:tr>
      <w:tr w:rsidR="00C87EA0" w:rsidRPr="00D05204" w14:paraId="6D492C71" w14:textId="77777777" w:rsidTr="00211C78">
        <w:trPr>
          <w:ins w:id="306" w:author="Bharadwaj Cheruvu" w:date="2024-10-22T13:29:00Z"/>
        </w:trPr>
        <w:tc>
          <w:tcPr>
            <w:tcW w:w="4535" w:type="dxa"/>
            <w:tcBorders>
              <w:top w:val="single" w:sz="4" w:space="0" w:color="auto"/>
              <w:left w:val="single" w:sz="4" w:space="0" w:color="auto"/>
              <w:bottom w:val="single" w:sz="4" w:space="0" w:color="auto"/>
              <w:right w:val="single" w:sz="4" w:space="0" w:color="auto"/>
            </w:tcBorders>
            <w:hideMark/>
          </w:tcPr>
          <w:p w14:paraId="58BC445C" w14:textId="77777777" w:rsidR="00C87EA0" w:rsidRPr="00D05204" w:rsidRDefault="00C87EA0" w:rsidP="00211C78">
            <w:pPr>
              <w:pStyle w:val="TAL"/>
              <w:rPr>
                <w:ins w:id="307" w:author="Bharadwaj Cheruvu" w:date="2024-10-22T13:29:00Z" w16du:dateUtc="2024-10-22T07:59:00Z"/>
              </w:rPr>
            </w:pPr>
            <w:ins w:id="308" w:author="Bharadwaj Cheruvu" w:date="2024-10-22T13:29:00Z" w16du:dateUtc="2024-10-22T07:59:00Z">
              <w:r w:rsidRPr="00D05204">
                <w:t xml:space="preserve">  </w:t>
              </w:r>
              <w:proofErr w:type="spellStart"/>
              <w:r w:rsidRPr="00D05204">
                <w:t>useFullResumeID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9977096" w14:textId="77777777" w:rsidR="00C87EA0" w:rsidRPr="00D05204" w:rsidRDefault="00C87EA0" w:rsidP="00211C78">
            <w:pPr>
              <w:pStyle w:val="TAL"/>
              <w:rPr>
                <w:ins w:id="309" w:author="Bharadwaj Cheruvu" w:date="2024-10-22T13:29:00Z" w16du:dateUtc="2024-10-22T07:59:00Z"/>
              </w:rPr>
            </w:pPr>
            <w:ins w:id="310" w:author="Bharadwaj Cheruvu" w:date="2024-10-22T13:29:00Z" w16du:dateUtc="2024-10-22T07:59:00Z">
              <w:r w:rsidRPr="00D05204">
                <w:t>true</w:t>
              </w:r>
            </w:ins>
          </w:p>
        </w:tc>
        <w:tc>
          <w:tcPr>
            <w:tcW w:w="1700" w:type="dxa"/>
            <w:tcBorders>
              <w:top w:val="single" w:sz="4" w:space="0" w:color="auto"/>
              <w:left w:val="single" w:sz="4" w:space="0" w:color="auto"/>
              <w:bottom w:val="single" w:sz="4" w:space="0" w:color="auto"/>
              <w:right w:val="single" w:sz="4" w:space="0" w:color="auto"/>
            </w:tcBorders>
          </w:tcPr>
          <w:p w14:paraId="51C70B4C" w14:textId="77777777" w:rsidR="00C87EA0" w:rsidRPr="00D05204" w:rsidRDefault="00C87EA0" w:rsidP="00211C78">
            <w:pPr>
              <w:pStyle w:val="TAL"/>
              <w:rPr>
                <w:ins w:id="311" w:author="Bharadwaj Cheruvu" w:date="2024-10-22T13:29:00Z" w16du:dateUtc="2024-10-22T07:59:00Z"/>
              </w:rPr>
            </w:pPr>
          </w:p>
        </w:tc>
        <w:tc>
          <w:tcPr>
            <w:tcW w:w="1245" w:type="dxa"/>
            <w:tcBorders>
              <w:top w:val="single" w:sz="4" w:space="0" w:color="auto"/>
              <w:left w:val="single" w:sz="4" w:space="0" w:color="auto"/>
              <w:bottom w:val="single" w:sz="4" w:space="0" w:color="auto"/>
              <w:right w:val="single" w:sz="4" w:space="0" w:color="auto"/>
            </w:tcBorders>
          </w:tcPr>
          <w:p w14:paraId="5C095686" w14:textId="77777777" w:rsidR="00C87EA0" w:rsidRPr="00D05204" w:rsidRDefault="00C87EA0" w:rsidP="00211C78">
            <w:pPr>
              <w:pStyle w:val="TAL"/>
              <w:rPr>
                <w:ins w:id="312" w:author="Bharadwaj Cheruvu" w:date="2024-10-22T13:29:00Z" w16du:dateUtc="2024-10-22T07:59:00Z"/>
              </w:rPr>
            </w:pPr>
          </w:p>
        </w:tc>
      </w:tr>
      <w:tr w:rsidR="00C87EA0" w:rsidRPr="00D05204" w14:paraId="0917E56F" w14:textId="77777777" w:rsidTr="00211C78">
        <w:trPr>
          <w:ins w:id="313" w:author="Bharadwaj Cheruvu" w:date="2024-10-22T13:29:00Z"/>
        </w:trPr>
        <w:tc>
          <w:tcPr>
            <w:tcW w:w="4535" w:type="dxa"/>
            <w:tcBorders>
              <w:top w:val="single" w:sz="4" w:space="0" w:color="auto"/>
              <w:left w:val="single" w:sz="4" w:space="0" w:color="auto"/>
              <w:bottom w:val="single" w:sz="4" w:space="0" w:color="auto"/>
              <w:right w:val="single" w:sz="4" w:space="0" w:color="auto"/>
            </w:tcBorders>
            <w:hideMark/>
          </w:tcPr>
          <w:p w14:paraId="2B3ADC1F" w14:textId="77777777" w:rsidR="00C87EA0" w:rsidRPr="00D05204" w:rsidRDefault="00C87EA0" w:rsidP="00211C78">
            <w:pPr>
              <w:pStyle w:val="TAL"/>
              <w:rPr>
                <w:ins w:id="314" w:author="Bharadwaj Cheruvu" w:date="2024-10-22T13:29:00Z" w16du:dateUtc="2024-10-22T07:59:00Z"/>
              </w:rPr>
            </w:pPr>
            <w:ins w:id="315" w:author="Bharadwaj Cheruvu" w:date="2024-10-22T13:29:00Z" w16du:dateUtc="2024-10-22T07:59:00Z">
              <w:r w:rsidRPr="00D05204">
                <w:t>}</w:t>
              </w:r>
            </w:ins>
          </w:p>
        </w:tc>
        <w:tc>
          <w:tcPr>
            <w:tcW w:w="2267" w:type="dxa"/>
            <w:tcBorders>
              <w:top w:val="single" w:sz="4" w:space="0" w:color="auto"/>
              <w:left w:val="single" w:sz="4" w:space="0" w:color="auto"/>
              <w:bottom w:val="single" w:sz="4" w:space="0" w:color="auto"/>
              <w:right w:val="single" w:sz="4" w:space="0" w:color="auto"/>
            </w:tcBorders>
          </w:tcPr>
          <w:p w14:paraId="0C1B487D" w14:textId="77777777" w:rsidR="00C87EA0" w:rsidRPr="00D05204" w:rsidRDefault="00C87EA0" w:rsidP="00211C78">
            <w:pPr>
              <w:pStyle w:val="TAL"/>
              <w:rPr>
                <w:ins w:id="316" w:author="Bharadwaj Cheruvu" w:date="2024-10-22T13:29:00Z" w16du:dateUtc="2024-10-22T07:59:00Z"/>
              </w:rPr>
            </w:pPr>
          </w:p>
        </w:tc>
        <w:tc>
          <w:tcPr>
            <w:tcW w:w="1700" w:type="dxa"/>
            <w:tcBorders>
              <w:top w:val="single" w:sz="4" w:space="0" w:color="auto"/>
              <w:left w:val="single" w:sz="4" w:space="0" w:color="auto"/>
              <w:bottom w:val="single" w:sz="4" w:space="0" w:color="auto"/>
              <w:right w:val="single" w:sz="4" w:space="0" w:color="auto"/>
            </w:tcBorders>
          </w:tcPr>
          <w:p w14:paraId="0DB891DE" w14:textId="77777777" w:rsidR="00C87EA0" w:rsidRPr="00D05204" w:rsidRDefault="00C87EA0" w:rsidP="00211C78">
            <w:pPr>
              <w:pStyle w:val="TAL"/>
              <w:rPr>
                <w:ins w:id="317" w:author="Bharadwaj Cheruvu" w:date="2024-10-22T13:29:00Z" w16du:dateUtc="2024-10-22T07:59:00Z"/>
              </w:rPr>
            </w:pPr>
          </w:p>
        </w:tc>
        <w:tc>
          <w:tcPr>
            <w:tcW w:w="1245" w:type="dxa"/>
            <w:tcBorders>
              <w:top w:val="single" w:sz="4" w:space="0" w:color="auto"/>
              <w:left w:val="single" w:sz="4" w:space="0" w:color="auto"/>
              <w:bottom w:val="single" w:sz="4" w:space="0" w:color="auto"/>
              <w:right w:val="single" w:sz="4" w:space="0" w:color="auto"/>
            </w:tcBorders>
          </w:tcPr>
          <w:p w14:paraId="7CC0BCCC" w14:textId="77777777" w:rsidR="00C87EA0" w:rsidRPr="00D05204" w:rsidRDefault="00C87EA0" w:rsidP="00211C78">
            <w:pPr>
              <w:pStyle w:val="TAL"/>
              <w:rPr>
                <w:ins w:id="318" w:author="Bharadwaj Cheruvu" w:date="2024-10-22T13:29:00Z" w16du:dateUtc="2024-10-22T07:59:00Z"/>
              </w:rPr>
            </w:pPr>
          </w:p>
        </w:tc>
      </w:tr>
    </w:tbl>
    <w:p w14:paraId="74C98898" w14:textId="77777777" w:rsidR="00C87EA0" w:rsidRDefault="00C87EA0" w:rsidP="00C87EA0">
      <w:pPr>
        <w:pStyle w:val="TH"/>
        <w:rPr>
          <w:ins w:id="319" w:author="Bharadwaj Cheruvu" w:date="2024-10-22T13:29:00Z" w16du:dateUtc="2024-10-22T07:59:00Z"/>
        </w:rPr>
      </w:pPr>
    </w:p>
    <w:p w14:paraId="728A350A" w14:textId="62FE33F0" w:rsidR="00C87EA0" w:rsidRPr="00D05204" w:rsidRDefault="00C87EA0" w:rsidP="00C87EA0">
      <w:pPr>
        <w:pStyle w:val="TH"/>
        <w:rPr>
          <w:ins w:id="320" w:author="Bharadwaj Cheruvu" w:date="2024-10-22T13:29:00Z" w16du:dateUtc="2024-10-22T07:59:00Z"/>
        </w:rPr>
      </w:pPr>
      <w:ins w:id="321" w:author="Bharadwaj Cheruvu" w:date="2024-10-22T13:29:00Z" w16du:dateUtc="2024-10-22T07:59:00Z">
        <w:r w:rsidRPr="00D05204">
          <w:t xml:space="preserve">Table </w:t>
        </w:r>
        <w:r>
          <w:t>7.1.1.1.24</w:t>
        </w:r>
        <w:r w:rsidRPr="00D05204">
          <w:t xml:space="preserve">.3.3-2: Paging (step </w:t>
        </w:r>
      </w:ins>
      <w:ins w:id="322" w:author="Bharadwaj Cheruvu" w:date="2024-10-22T13:40:00Z" w16du:dateUtc="2024-10-22T08:10:00Z">
        <w:r w:rsidR="00D07246">
          <w:t>4</w:t>
        </w:r>
      </w:ins>
      <w:ins w:id="323" w:author="Bharadwaj Cheruvu" w:date="2024-10-22T13:29:00Z" w16du:dateUtc="2024-10-22T07:59:00Z">
        <w:r w:rsidRPr="00D05204">
          <w:t xml:space="preserve">, Table </w:t>
        </w:r>
        <w:r>
          <w:t>7.1.1.1.24</w:t>
        </w:r>
        <w:r w:rsidRPr="00D05204">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C87EA0" w:rsidRPr="00D05204" w14:paraId="15914A4A" w14:textId="77777777" w:rsidTr="00211C78">
        <w:trPr>
          <w:ins w:id="324" w:author="Bharadwaj Cheruvu" w:date="2024-10-22T13:29:00Z"/>
        </w:trPr>
        <w:tc>
          <w:tcPr>
            <w:tcW w:w="9747" w:type="dxa"/>
            <w:tcBorders>
              <w:top w:val="single" w:sz="4" w:space="0" w:color="auto"/>
              <w:left w:val="single" w:sz="4" w:space="0" w:color="auto"/>
              <w:bottom w:val="single" w:sz="4" w:space="0" w:color="auto"/>
              <w:right w:val="single" w:sz="4" w:space="0" w:color="auto"/>
            </w:tcBorders>
            <w:hideMark/>
          </w:tcPr>
          <w:p w14:paraId="3B21AA5B" w14:textId="77777777" w:rsidR="00C87EA0" w:rsidRPr="00D05204" w:rsidRDefault="00C87EA0" w:rsidP="00211C78">
            <w:pPr>
              <w:pStyle w:val="TAL"/>
              <w:rPr>
                <w:ins w:id="325" w:author="Bharadwaj Cheruvu" w:date="2024-10-22T13:29:00Z" w16du:dateUtc="2024-10-22T07:59:00Z"/>
              </w:rPr>
            </w:pPr>
            <w:ins w:id="326" w:author="Bharadwaj Cheruvu" w:date="2024-10-22T13:29:00Z" w16du:dateUtc="2024-10-22T07:59:00Z">
              <w:r w:rsidRPr="00D05204">
                <w:t>Derivation Path: TS 38.508-1 [4], Table 4.6.1-9 with condition NR_RRC_RESUME</w:t>
              </w:r>
            </w:ins>
          </w:p>
        </w:tc>
      </w:tr>
    </w:tbl>
    <w:p w14:paraId="0E129166" w14:textId="11A3EDF5" w:rsidR="00070AE8" w:rsidRPr="005B00C6" w:rsidRDefault="00070AE8" w:rsidP="00C87EA0">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11CAF4" w14:textId="77777777" w:rsidR="00711B0B" w:rsidRDefault="00711B0B">
      <w:r>
        <w:separator/>
      </w:r>
    </w:p>
  </w:endnote>
  <w:endnote w:type="continuationSeparator" w:id="0">
    <w:p w14:paraId="0B7BCF50" w14:textId="77777777" w:rsidR="00711B0B" w:rsidRDefault="00711B0B">
      <w:r>
        <w:continuationSeparator/>
      </w:r>
    </w:p>
  </w:endnote>
  <w:endnote w:type="continuationNotice" w:id="1">
    <w:p w14:paraId="7C0DE21C" w14:textId="77777777" w:rsidR="00711B0B" w:rsidRDefault="00711B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F06969" w14:textId="77777777" w:rsidR="00711B0B" w:rsidRDefault="00711B0B">
      <w:r>
        <w:separator/>
      </w:r>
    </w:p>
  </w:footnote>
  <w:footnote w:type="continuationSeparator" w:id="0">
    <w:p w14:paraId="70C40C34" w14:textId="77777777" w:rsidR="00711B0B" w:rsidRDefault="00711B0B">
      <w:r>
        <w:continuationSeparator/>
      </w:r>
    </w:p>
  </w:footnote>
  <w:footnote w:type="continuationNotice" w:id="1">
    <w:p w14:paraId="40E0289B" w14:textId="77777777" w:rsidR="00711B0B" w:rsidRDefault="00711B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687441494">
    <w:abstractNumId w:val="7"/>
  </w:num>
  <w:num w:numId="35" w16cid:durableId="482887869">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1403C"/>
    <w:rsid w:val="00022E4A"/>
    <w:rsid w:val="00023FF3"/>
    <w:rsid w:val="00024965"/>
    <w:rsid w:val="000262ED"/>
    <w:rsid w:val="00037FE3"/>
    <w:rsid w:val="0004641C"/>
    <w:rsid w:val="00062604"/>
    <w:rsid w:val="000701E8"/>
    <w:rsid w:val="00070AE8"/>
    <w:rsid w:val="00070E09"/>
    <w:rsid w:val="000761A3"/>
    <w:rsid w:val="000856AF"/>
    <w:rsid w:val="00093767"/>
    <w:rsid w:val="00095CCF"/>
    <w:rsid w:val="000A6394"/>
    <w:rsid w:val="000B1D59"/>
    <w:rsid w:val="000B7FED"/>
    <w:rsid w:val="000C038A"/>
    <w:rsid w:val="000C0EBA"/>
    <w:rsid w:val="000C6598"/>
    <w:rsid w:val="000D44B3"/>
    <w:rsid w:val="000D789D"/>
    <w:rsid w:val="000E149B"/>
    <w:rsid w:val="000E1B51"/>
    <w:rsid w:val="000F06D0"/>
    <w:rsid w:val="000F1182"/>
    <w:rsid w:val="000F715F"/>
    <w:rsid w:val="000F773C"/>
    <w:rsid w:val="00111C16"/>
    <w:rsid w:val="00130171"/>
    <w:rsid w:val="00133ED4"/>
    <w:rsid w:val="00145D43"/>
    <w:rsid w:val="001463B1"/>
    <w:rsid w:val="00151A00"/>
    <w:rsid w:val="00176CA1"/>
    <w:rsid w:val="00181FF3"/>
    <w:rsid w:val="00192C46"/>
    <w:rsid w:val="00192EA1"/>
    <w:rsid w:val="001A08B3"/>
    <w:rsid w:val="001A7B60"/>
    <w:rsid w:val="001B2DFA"/>
    <w:rsid w:val="001B52F0"/>
    <w:rsid w:val="001B7A65"/>
    <w:rsid w:val="001B7D68"/>
    <w:rsid w:val="001C7194"/>
    <w:rsid w:val="001D031F"/>
    <w:rsid w:val="001D1788"/>
    <w:rsid w:val="001E184B"/>
    <w:rsid w:val="001E41F3"/>
    <w:rsid w:val="001F02E9"/>
    <w:rsid w:val="001F29FE"/>
    <w:rsid w:val="001F5F6F"/>
    <w:rsid w:val="00201C52"/>
    <w:rsid w:val="0022133A"/>
    <w:rsid w:val="00222014"/>
    <w:rsid w:val="00230B98"/>
    <w:rsid w:val="00233998"/>
    <w:rsid w:val="002377D4"/>
    <w:rsid w:val="00241F2F"/>
    <w:rsid w:val="0024407A"/>
    <w:rsid w:val="002503DD"/>
    <w:rsid w:val="00254B9D"/>
    <w:rsid w:val="0026004D"/>
    <w:rsid w:val="0026348B"/>
    <w:rsid w:val="002640DD"/>
    <w:rsid w:val="00275D12"/>
    <w:rsid w:val="00280B87"/>
    <w:rsid w:val="00284FEB"/>
    <w:rsid w:val="00285604"/>
    <w:rsid w:val="002860C4"/>
    <w:rsid w:val="002A0A9F"/>
    <w:rsid w:val="002B5741"/>
    <w:rsid w:val="002D02A0"/>
    <w:rsid w:val="002D6622"/>
    <w:rsid w:val="002E0013"/>
    <w:rsid w:val="002E472E"/>
    <w:rsid w:val="002E5244"/>
    <w:rsid w:val="002F3405"/>
    <w:rsid w:val="002F639A"/>
    <w:rsid w:val="00305409"/>
    <w:rsid w:val="003103EA"/>
    <w:rsid w:val="00320433"/>
    <w:rsid w:val="003218E8"/>
    <w:rsid w:val="00321EA4"/>
    <w:rsid w:val="0032289D"/>
    <w:rsid w:val="003266C2"/>
    <w:rsid w:val="0033348A"/>
    <w:rsid w:val="003373E4"/>
    <w:rsid w:val="003410BB"/>
    <w:rsid w:val="0035363A"/>
    <w:rsid w:val="003554F7"/>
    <w:rsid w:val="003609EF"/>
    <w:rsid w:val="003612F2"/>
    <w:rsid w:val="0036231A"/>
    <w:rsid w:val="00374DD4"/>
    <w:rsid w:val="003A2385"/>
    <w:rsid w:val="003A798F"/>
    <w:rsid w:val="003B0436"/>
    <w:rsid w:val="003B47A4"/>
    <w:rsid w:val="003C19BD"/>
    <w:rsid w:val="003C3A78"/>
    <w:rsid w:val="003C4732"/>
    <w:rsid w:val="003D7BEE"/>
    <w:rsid w:val="003E1A36"/>
    <w:rsid w:val="003E5292"/>
    <w:rsid w:val="003E714C"/>
    <w:rsid w:val="00400F2F"/>
    <w:rsid w:val="00404994"/>
    <w:rsid w:val="00410371"/>
    <w:rsid w:val="00423C81"/>
    <w:rsid w:val="004242F1"/>
    <w:rsid w:val="00445485"/>
    <w:rsid w:val="00461B90"/>
    <w:rsid w:val="00464E09"/>
    <w:rsid w:val="00484681"/>
    <w:rsid w:val="0049300D"/>
    <w:rsid w:val="00495213"/>
    <w:rsid w:val="00497A70"/>
    <w:rsid w:val="004A5DAD"/>
    <w:rsid w:val="004B537B"/>
    <w:rsid w:val="004B75B7"/>
    <w:rsid w:val="004C023A"/>
    <w:rsid w:val="004C261E"/>
    <w:rsid w:val="004D201B"/>
    <w:rsid w:val="004F5C40"/>
    <w:rsid w:val="004F76FA"/>
    <w:rsid w:val="005056E7"/>
    <w:rsid w:val="0051413A"/>
    <w:rsid w:val="005141D9"/>
    <w:rsid w:val="00514F61"/>
    <w:rsid w:val="0051524C"/>
    <w:rsid w:val="0051580D"/>
    <w:rsid w:val="00515CA7"/>
    <w:rsid w:val="00522101"/>
    <w:rsid w:val="00522AA2"/>
    <w:rsid w:val="00525E55"/>
    <w:rsid w:val="00530606"/>
    <w:rsid w:val="00533B69"/>
    <w:rsid w:val="00541A39"/>
    <w:rsid w:val="00546D0F"/>
    <w:rsid w:val="00547111"/>
    <w:rsid w:val="00556D0B"/>
    <w:rsid w:val="00563369"/>
    <w:rsid w:val="0057314D"/>
    <w:rsid w:val="00577A58"/>
    <w:rsid w:val="00581D6C"/>
    <w:rsid w:val="00584E0F"/>
    <w:rsid w:val="00592D74"/>
    <w:rsid w:val="00596229"/>
    <w:rsid w:val="005A29A8"/>
    <w:rsid w:val="005C29A4"/>
    <w:rsid w:val="005C4ECF"/>
    <w:rsid w:val="005E2C44"/>
    <w:rsid w:val="005E2CE4"/>
    <w:rsid w:val="005E4467"/>
    <w:rsid w:val="005E7D37"/>
    <w:rsid w:val="0060290F"/>
    <w:rsid w:val="006113D3"/>
    <w:rsid w:val="00615A1B"/>
    <w:rsid w:val="00620EA2"/>
    <w:rsid w:val="00621188"/>
    <w:rsid w:val="0062552B"/>
    <w:rsid w:val="006257ED"/>
    <w:rsid w:val="00627F6F"/>
    <w:rsid w:val="00645803"/>
    <w:rsid w:val="00653DE4"/>
    <w:rsid w:val="006548BE"/>
    <w:rsid w:val="0065656B"/>
    <w:rsid w:val="00656966"/>
    <w:rsid w:val="00665C47"/>
    <w:rsid w:val="00681004"/>
    <w:rsid w:val="006864FC"/>
    <w:rsid w:val="00695808"/>
    <w:rsid w:val="0069701A"/>
    <w:rsid w:val="006970E5"/>
    <w:rsid w:val="006A05E4"/>
    <w:rsid w:val="006B01CE"/>
    <w:rsid w:val="006B2241"/>
    <w:rsid w:val="006B46FB"/>
    <w:rsid w:val="006C5EF9"/>
    <w:rsid w:val="006D503A"/>
    <w:rsid w:val="006E21FB"/>
    <w:rsid w:val="006E2B35"/>
    <w:rsid w:val="006E7CBA"/>
    <w:rsid w:val="006F0F36"/>
    <w:rsid w:val="006F706F"/>
    <w:rsid w:val="007032C5"/>
    <w:rsid w:val="00706BF2"/>
    <w:rsid w:val="00711B0B"/>
    <w:rsid w:val="00711CF8"/>
    <w:rsid w:val="00715CAD"/>
    <w:rsid w:val="00717664"/>
    <w:rsid w:val="00717902"/>
    <w:rsid w:val="00730243"/>
    <w:rsid w:val="00731341"/>
    <w:rsid w:val="00734680"/>
    <w:rsid w:val="00736BCB"/>
    <w:rsid w:val="007558D8"/>
    <w:rsid w:val="00766C5F"/>
    <w:rsid w:val="00792342"/>
    <w:rsid w:val="007963BF"/>
    <w:rsid w:val="007977A8"/>
    <w:rsid w:val="007B1B71"/>
    <w:rsid w:val="007B32B8"/>
    <w:rsid w:val="007B512A"/>
    <w:rsid w:val="007B6697"/>
    <w:rsid w:val="007C0A67"/>
    <w:rsid w:val="007C15F0"/>
    <w:rsid w:val="007C2097"/>
    <w:rsid w:val="007D6A07"/>
    <w:rsid w:val="007E098D"/>
    <w:rsid w:val="007E5595"/>
    <w:rsid w:val="007F30B3"/>
    <w:rsid w:val="007F7207"/>
    <w:rsid w:val="007F7259"/>
    <w:rsid w:val="00802D2E"/>
    <w:rsid w:val="008040A8"/>
    <w:rsid w:val="00825656"/>
    <w:rsid w:val="00826861"/>
    <w:rsid w:val="008279FA"/>
    <w:rsid w:val="00836CDA"/>
    <w:rsid w:val="0084002D"/>
    <w:rsid w:val="008415FD"/>
    <w:rsid w:val="0085732F"/>
    <w:rsid w:val="008626E7"/>
    <w:rsid w:val="0086353D"/>
    <w:rsid w:val="008641B1"/>
    <w:rsid w:val="00864E68"/>
    <w:rsid w:val="008669C1"/>
    <w:rsid w:val="00870EE7"/>
    <w:rsid w:val="00871EF5"/>
    <w:rsid w:val="008806F9"/>
    <w:rsid w:val="008863B9"/>
    <w:rsid w:val="00893BEC"/>
    <w:rsid w:val="008A45A6"/>
    <w:rsid w:val="008A58D7"/>
    <w:rsid w:val="008B0928"/>
    <w:rsid w:val="008B6065"/>
    <w:rsid w:val="008C1F15"/>
    <w:rsid w:val="008C2454"/>
    <w:rsid w:val="008D18DB"/>
    <w:rsid w:val="008D233D"/>
    <w:rsid w:val="008D3CCC"/>
    <w:rsid w:val="008D5461"/>
    <w:rsid w:val="008F0AD7"/>
    <w:rsid w:val="008F3789"/>
    <w:rsid w:val="008F686C"/>
    <w:rsid w:val="0090357D"/>
    <w:rsid w:val="00903FEC"/>
    <w:rsid w:val="00911B6D"/>
    <w:rsid w:val="00911BC6"/>
    <w:rsid w:val="009148DE"/>
    <w:rsid w:val="00915736"/>
    <w:rsid w:val="0092087F"/>
    <w:rsid w:val="00927231"/>
    <w:rsid w:val="00931F3B"/>
    <w:rsid w:val="009341A2"/>
    <w:rsid w:val="009351A4"/>
    <w:rsid w:val="009372FD"/>
    <w:rsid w:val="00941E30"/>
    <w:rsid w:val="0095065E"/>
    <w:rsid w:val="009531B0"/>
    <w:rsid w:val="00973D28"/>
    <w:rsid w:val="009741B3"/>
    <w:rsid w:val="009777D9"/>
    <w:rsid w:val="00980FC3"/>
    <w:rsid w:val="00991B88"/>
    <w:rsid w:val="009A5753"/>
    <w:rsid w:val="009A579D"/>
    <w:rsid w:val="009B1BDF"/>
    <w:rsid w:val="009B7D1B"/>
    <w:rsid w:val="009C3FE3"/>
    <w:rsid w:val="009C625E"/>
    <w:rsid w:val="009D4C6B"/>
    <w:rsid w:val="009D7B35"/>
    <w:rsid w:val="009E3297"/>
    <w:rsid w:val="009E43B8"/>
    <w:rsid w:val="009E6B33"/>
    <w:rsid w:val="009F2A16"/>
    <w:rsid w:val="009F31B0"/>
    <w:rsid w:val="009F6C9E"/>
    <w:rsid w:val="009F6CB2"/>
    <w:rsid w:val="009F734F"/>
    <w:rsid w:val="00A04DD6"/>
    <w:rsid w:val="00A13998"/>
    <w:rsid w:val="00A17E18"/>
    <w:rsid w:val="00A21277"/>
    <w:rsid w:val="00A246B6"/>
    <w:rsid w:val="00A30C84"/>
    <w:rsid w:val="00A31059"/>
    <w:rsid w:val="00A32D01"/>
    <w:rsid w:val="00A35D9B"/>
    <w:rsid w:val="00A40F29"/>
    <w:rsid w:val="00A450FD"/>
    <w:rsid w:val="00A45D04"/>
    <w:rsid w:val="00A47E46"/>
    <w:rsid w:val="00A47E70"/>
    <w:rsid w:val="00A50CF0"/>
    <w:rsid w:val="00A530BF"/>
    <w:rsid w:val="00A55E18"/>
    <w:rsid w:val="00A63E30"/>
    <w:rsid w:val="00A646D1"/>
    <w:rsid w:val="00A66146"/>
    <w:rsid w:val="00A75B6D"/>
    <w:rsid w:val="00A7671C"/>
    <w:rsid w:val="00A84DA8"/>
    <w:rsid w:val="00AA2CBC"/>
    <w:rsid w:val="00AA34D3"/>
    <w:rsid w:val="00AA36F5"/>
    <w:rsid w:val="00AC5820"/>
    <w:rsid w:val="00AC69CF"/>
    <w:rsid w:val="00AC7569"/>
    <w:rsid w:val="00AD1CD8"/>
    <w:rsid w:val="00AF433C"/>
    <w:rsid w:val="00B246FB"/>
    <w:rsid w:val="00B258BB"/>
    <w:rsid w:val="00B30E34"/>
    <w:rsid w:val="00B32698"/>
    <w:rsid w:val="00B46A2E"/>
    <w:rsid w:val="00B51EC7"/>
    <w:rsid w:val="00B55BAA"/>
    <w:rsid w:val="00B60559"/>
    <w:rsid w:val="00B606DA"/>
    <w:rsid w:val="00B67B97"/>
    <w:rsid w:val="00B80527"/>
    <w:rsid w:val="00B80B44"/>
    <w:rsid w:val="00B87D2B"/>
    <w:rsid w:val="00B908E0"/>
    <w:rsid w:val="00B910E1"/>
    <w:rsid w:val="00B92E9D"/>
    <w:rsid w:val="00B968C8"/>
    <w:rsid w:val="00BA3EC5"/>
    <w:rsid w:val="00BA4119"/>
    <w:rsid w:val="00BA51D9"/>
    <w:rsid w:val="00BB43DE"/>
    <w:rsid w:val="00BB5DFC"/>
    <w:rsid w:val="00BD279D"/>
    <w:rsid w:val="00BD6BB8"/>
    <w:rsid w:val="00BD7C44"/>
    <w:rsid w:val="00BE2C8E"/>
    <w:rsid w:val="00BE45AA"/>
    <w:rsid w:val="00BF2214"/>
    <w:rsid w:val="00BF2F89"/>
    <w:rsid w:val="00BF5FB4"/>
    <w:rsid w:val="00BF75ED"/>
    <w:rsid w:val="00C0213F"/>
    <w:rsid w:val="00C10C12"/>
    <w:rsid w:val="00C26294"/>
    <w:rsid w:val="00C277CD"/>
    <w:rsid w:val="00C31A3C"/>
    <w:rsid w:val="00C35E16"/>
    <w:rsid w:val="00C4637E"/>
    <w:rsid w:val="00C47CA1"/>
    <w:rsid w:val="00C52CF1"/>
    <w:rsid w:val="00C53A2D"/>
    <w:rsid w:val="00C5595E"/>
    <w:rsid w:val="00C6532E"/>
    <w:rsid w:val="00C664DD"/>
    <w:rsid w:val="00C66BA2"/>
    <w:rsid w:val="00C82D04"/>
    <w:rsid w:val="00C860BF"/>
    <w:rsid w:val="00C861CD"/>
    <w:rsid w:val="00C86882"/>
    <w:rsid w:val="00C870F6"/>
    <w:rsid w:val="00C87213"/>
    <w:rsid w:val="00C87EA0"/>
    <w:rsid w:val="00C9509F"/>
    <w:rsid w:val="00C95985"/>
    <w:rsid w:val="00CA030E"/>
    <w:rsid w:val="00CB4DD9"/>
    <w:rsid w:val="00CB788B"/>
    <w:rsid w:val="00CC0C4E"/>
    <w:rsid w:val="00CC10A6"/>
    <w:rsid w:val="00CC5026"/>
    <w:rsid w:val="00CC68D0"/>
    <w:rsid w:val="00CC7033"/>
    <w:rsid w:val="00CD1C78"/>
    <w:rsid w:val="00CF508D"/>
    <w:rsid w:val="00D03F9A"/>
    <w:rsid w:val="00D06D51"/>
    <w:rsid w:val="00D07246"/>
    <w:rsid w:val="00D1439A"/>
    <w:rsid w:val="00D17A8F"/>
    <w:rsid w:val="00D24991"/>
    <w:rsid w:val="00D27794"/>
    <w:rsid w:val="00D34C02"/>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84C12"/>
    <w:rsid w:val="00D9124E"/>
    <w:rsid w:val="00DA11DA"/>
    <w:rsid w:val="00DA71C1"/>
    <w:rsid w:val="00DB1E83"/>
    <w:rsid w:val="00DB2D63"/>
    <w:rsid w:val="00DB5B53"/>
    <w:rsid w:val="00DC6CAA"/>
    <w:rsid w:val="00DC7F26"/>
    <w:rsid w:val="00DD1724"/>
    <w:rsid w:val="00DD22C0"/>
    <w:rsid w:val="00DE34CF"/>
    <w:rsid w:val="00DF1249"/>
    <w:rsid w:val="00E00B9E"/>
    <w:rsid w:val="00E04D10"/>
    <w:rsid w:val="00E07937"/>
    <w:rsid w:val="00E13F3D"/>
    <w:rsid w:val="00E14246"/>
    <w:rsid w:val="00E17321"/>
    <w:rsid w:val="00E27363"/>
    <w:rsid w:val="00E34898"/>
    <w:rsid w:val="00E447F3"/>
    <w:rsid w:val="00E47A1B"/>
    <w:rsid w:val="00E72D0D"/>
    <w:rsid w:val="00E75173"/>
    <w:rsid w:val="00E77789"/>
    <w:rsid w:val="00E855B2"/>
    <w:rsid w:val="00E92115"/>
    <w:rsid w:val="00E94CA4"/>
    <w:rsid w:val="00EA7A12"/>
    <w:rsid w:val="00EB09B7"/>
    <w:rsid w:val="00EB7C17"/>
    <w:rsid w:val="00EC7EA7"/>
    <w:rsid w:val="00ED0652"/>
    <w:rsid w:val="00ED1472"/>
    <w:rsid w:val="00ED286B"/>
    <w:rsid w:val="00EE7D7C"/>
    <w:rsid w:val="00EF24A6"/>
    <w:rsid w:val="00F05A13"/>
    <w:rsid w:val="00F21352"/>
    <w:rsid w:val="00F25D98"/>
    <w:rsid w:val="00F300FB"/>
    <w:rsid w:val="00F338D7"/>
    <w:rsid w:val="00F4330F"/>
    <w:rsid w:val="00F531DF"/>
    <w:rsid w:val="00F53795"/>
    <w:rsid w:val="00F5766C"/>
    <w:rsid w:val="00F63C0B"/>
    <w:rsid w:val="00F67F46"/>
    <w:rsid w:val="00F709C6"/>
    <w:rsid w:val="00F86DF1"/>
    <w:rsid w:val="00FA2626"/>
    <w:rsid w:val="00FB6386"/>
    <w:rsid w:val="00FC2221"/>
    <w:rsid w:val="00FC58C4"/>
    <w:rsid w:val="00FC66FA"/>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uiPriority w:val="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uiPriority w:val="99"/>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uiPriority w:val="99"/>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uiPriority w:val="99"/>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uiPriority w:val="99"/>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uiPriority w:val="99"/>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uiPriority w:val="99"/>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uiPriority w:val="99"/>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uiPriority w:val="99"/>
    <w:qFormat/>
    <w:rsid w:val="000701E8"/>
    <w:rPr>
      <w:rFonts w:ascii="Times New Roman" w:eastAsia="SimSun" w:hAnsi="Times New Roman"/>
      <w:sz w:val="24"/>
      <w:szCs w:val="24"/>
      <w:lang w:val="en-GB" w:eastAsia="ko-KR"/>
    </w:rPr>
  </w:style>
  <w:style w:type="paragraph" w:customStyle="1" w:styleId="-PAGE-">
    <w:name w:val="- PAGE -"/>
    <w:uiPriority w:val="99"/>
    <w:qFormat/>
    <w:rsid w:val="000701E8"/>
    <w:rPr>
      <w:rFonts w:ascii="Times New Roman" w:eastAsia="SimSun" w:hAnsi="Times New Roman"/>
      <w:sz w:val="24"/>
      <w:szCs w:val="24"/>
      <w:lang w:val="en-GB" w:eastAsia="ko-KR"/>
    </w:rPr>
  </w:style>
  <w:style w:type="paragraph" w:customStyle="1" w:styleId="PageXofY">
    <w:name w:val="Page X of Y"/>
    <w:uiPriority w:val="99"/>
    <w:qFormat/>
    <w:rsid w:val="000701E8"/>
    <w:rPr>
      <w:rFonts w:ascii="Times New Roman" w:eastAsia="SimSun" w:hAnsi="Times New Roman"/>
      <w:sz w:val="24"/>
      <w:szCs w:val="24"/>
      <w:lang w:val="en-GB" w:eastAsia="ko-KR"/>
    </w:rPr>
  </w:style>
  <w:style w:type="paragraph" w:customStyle="1" w:styleId="Createdby">
    <w:name w:val="Created by"/>
    <w:uiPriority w:val="99"/>
    <w:qFormat/>
    <w:rsid w:val="000701E8"/>
    <w:rPr>
      <w:rFonts w:ascii="Times New Roman" w:eastAsia="SimSun" w:hAnsi="Times New Roman"/>
      <w:sz w:val="24"/>
      <w:szCs w:val="24"/>
      <w:lang w:val="en-GB" w:eastAsia="ko-KR"/>
    </w:rPr>
  </w:style>
  <w:style w:type="paragraph" w:customStyle="1" w:styleId="Createdon">
    <w:name w:val="Created on"/>
    <w:uiPriority w:val="99"/>
    <w:qFormat/>
    <w:rsid w:val="000701E8"/>
    <w:rPr>
      <w:rFonts w:ascii="Times New Roman" w:eastAsia="SimSun" w:hAnsi="Times New Roman"/>
      <w:sz w:val="24"/>
      <w:szCs w:val="24"/>
      <w:lang w:val="en-GB" w:eastAsia="ko-KR"/>
    </w:rPr>
  </w:style>
  <w:style w:type="paragraph" w:customStyle="1" w:styleId="Lastprinted">
    <w:name w:val="Last printed"/>
    <w:uiPriority w:val="99"/>
    <w:qFormat/>
    <w:rsid w:val="000701E8"/>
    <w:rPr>
      <w:rFonts w:ascii="Times New Roman" w:eastAsia="SimSun" w:hAnsi="Times New Roman"/>
      <w:sz w:val="24"/>
      <w:szCs w:val="24"/>
      <w:lang w:val="en-GB" w:eastAsia="ko-KR"/>
    </w:rPr>
  </w:style>
  <w:style w:type="paragraph" w:customStyle="1" w:styleId="Lastsavedby">
    <w:name w:val="Last saved by"/>
    <w:uiPriority w:val="99"/>
    <w:qFormat/>
    <w:rsid w:val="000701E8"/>
    <w:rPr>
      <w:rFonts w:ascii="Times New Roman" w:eastAsia="SimSun" w:hAnsi="Times New Roman"/>
      <w:sz w:val="24"/>
      <w:szCs w:val="24"/>
      <w:lang w:val="en-GB" w:eastAsia="ko-KR"/>
    </w:rPr>
  </w:style>
  <w:style w:type="paragraph" w:customStyle="1" w:styleId="Filename">
    <w:name w:val="Filename"/>
    <w:uiPriority w:val="99"/>
    <w:qFormat/>
    <w:rsid w:val="000701E8"/>
    <w:rPr>
      <w:rFonts w:ascii="Times New Roman" w:eastAsia="SimSun" w:hAnsi="Times New Roman"/>
      <w:sz w:val="24"/>
      <w:szCs w:val="24"/>
      <w:lang w:val="en-GB" w:eastAsia="ko-KR"/>
    </w:rPr>
  </w:style>
  <w:style w:type="paragraph" w:customStyle="1" w:styleId="Filenameandpath">
    <w:name w:val="Filename and path"/>
    <w:uiPriority w:val="99"/>
    <w:qFormat/>
    <w:rsid w:val="000701E8"/>
    <w:rPr>
      <w:rFonts w:ascii="Times New Roman" w:eastAsia="SimSun" w:hAnsi="Times New Roman"/>
      <w:sz w:val="24"/>
      <w:szCs w:val="24"/>
      <w:lang w:val="en-GB" w:eastAsia="ko-KR"/>
    </w:rPr>
  </w:style>
  <w:style w:type="paragraph" w:customStyle="1" w:styleId="AuthorPageDate">
    <w:name w:val="Author  Page #  Date"/>
    <w:uiPriority w:val="99"/>
    <w:qFormat/>
    <w:rsid w:val="000701E8"/>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uiPriority w:val="99"/>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uiPriority w:val="99"/>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uiPriority w:val="99"/>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uiPriority w:val="99"/>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uiPriority w:val="99"/>
    <w:semiHidden/>
    <w:qFormat/>
    <w:rsid w:val="000701E8"/>
    <w:rPr>
      <w:rFonts w:ascii="Times New Roman" w:eastAsia="MS Mincho" w:hAnsi="Times New Roman"/>
      <w:lang w:val="en-GB" w:eastAsia="en-US"/>
    </w:rPr>
  </w:style>
  <w:style w:type="paragraph" w:customStyle="1" w:styleId="CarCar1CharCharCarCar">
    <w:name w:val="Car Car1 Char Char Car C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uiPriority w:val="99"/>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uiPriority w:val="99"/>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0701E8"/>
    <w:rPr>
      <w:rFonts w:ascii="Times New Roman" w:eastAsia="SimSun" w:hAnsi="Times New Roman"/>
      <w:lang w:val="en-GB" w:eastAsia="en-US"/>
    </w:rPr>
  </w:style>
  <w:style w:type="paragraph" w:customStyle="1" w:styleId="Arial0">
    <w:name w:val="Arial"/>
    <w:basedOn w:val="Normal"/>
    <w:uiPriority w:val="99"/>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uiPriority w:val="99"/>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uiPriority w:val="99"/>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uiPriority w:val="99"/>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uiPriority w:val="99"/>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uiPriority w:val="99"/>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uiPriority w:val="99"/>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uiPriority w:val="99"/>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uiPriority w:val="99"/>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uiPriority w:val="99"/>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uiPriority w:val="99"/>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uiPriority w:val="99"/>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uiPriority w:val="99"/>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uiPriority w:val="99"/>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uiPriority w:val="9"/>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uiPriority w:val="99"/>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uiPriority w:val="99"/>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0701E8"/>
    <w:rPr>
      <w:rFonts w:ascii="Courier New" w:eastAsia="Times New Roman" w:hAnsi="Courier New" w:cs="Courier New"/>
      <w:sz w:val="20"/>
      <w:szCs w:val="20"/>
    </w:rPr>
  </w:style>
  <w:style w:type="paragraph" w:customStyle="1" w:styleId="b31">
    <w:name w:val="b3"/>
    <w:basedOn w:val="Normal"/>
    <w:uiPriority w:val="99"/>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uiPriority w:val="99"/>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uiPriority w:val="99"/>
    <w:qFormat/>
    <w:rsid w:val="000701E8"/>
    <w:pPr>
      <w:ind w:left="851" w:hanging="284"/>
    </w:pPr>
  </w:style>
  <w:style w:type="paragraph" w:customStyle="1" w:styleId="af">
    <w:name w:val="箇条書き"/>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uiPriority w:val="99"/>
    <w:qFormat/>
    <w:rsid w:val="000701E8"/>
    <w:pPr>
      <w:tabs>
        <w:tab w:val="clear" w:pos="644"/>
        <w:tab w:val="num" w:pos="1494"/>
      </w:tabs>
      <w:ind w:left="851" w:hanging="284"/>
    </w:pPr>
  </w:style>
  <w:style w:type="paragraph" w:customStyle="1" w:styleId="32">
    <w:name w:val="箇条書き 3"/>
    <w:basedOn w:val="25"/>
    <w:uiPriority w:val="99"/>
    <w:qFormat/>
    <w:rsid w:val="000701E8"/>
    <w:pPr>
      <w:ind w:left="1135"/>
    </w:pPr>
  </w:style>
  <w:style w:type="paragraph" w:customStyle="1" w:styleId="26">
    <w:name w:val="一覧 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uiPriority w:val="99"/>
    <w:qFormat/>
    <w:rsid w:val="000701E8"/>
    <w:pPr>
      <w:ind w:left="1135"/>
    </w:pPr>
  </w:style>
  <w:style w:type="paragraph" w:customStyle="1" w:styleId="41">
    <w:name w:val="一覧 4"/>
    <w:basedOn w:val="33"/>
    <w:uiPriority w:val="99"/>
    <w:qFormat/>
    <w:rsid w:val="000701E8"/>
    <w:pPr>
      <w:ind w:left="1418"/>
    </w:pPr>
  </w:style>
  <w:style w:type="paragraph" w:customStyle="1" w:styleId="50">
    <w:name w:val="一覧 5"/>
    <w:basedOn w:val="41"/>
    <w:uiPriority w:val="99"/>
    <w:qFormat/>
    <w:rsid w:val="000701E8"/>
    <w:pPr>
      <w:ind w:left="1702"/>
    </w:pPr>
  </w:style>
  <w:style w:type="paragraph" w:customStyle="1" w:styleId="42">
    <w:name w:val="箇条書き 4"/>
    <w:basedOn w:val="32"/>
    <w:uiPriority w:val="99"/>
    <w:qFormat/>
    <w:rsid w:val="000701E8"/>
    <w:pPr>
      <w:ind w:left="1418"/>
    </w:pPr>
  </w:style>
  <w:style w:type="paragraph" w:customStyle="1" w:styleId="51">
    <w:name w:val="箇条書き 5"/>
    <w:basedOn w:val="42"/>
    <w:uiPriority w:val="99"/>
    <w:qFormat/>
    <w:rsid w:val="000701E8"/>
    <w:pPr>
      <w:ind w:left="1702"/>
    </w:pPr>
  </w:style>
  <w:style w:type="paragraph" w:customStyle="1" w:styleId="af0">
    <w:name w:val="コメント文字列"/>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qFormat/>
    <w:rsid w:val="000701E8"/>
    <w:rPr>
      <w:b/>
      <w:bCs/>
    </w:rPr>
  </w:style>
  <w:style w:type="paragraph" w:customStyle="1" w:styleId="af2">
    <w:name w:val="見出しマップ"/>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uiPriority w:val="99"/>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701E8"/>
    <w:pPr>
      <w:tabs>
        <w:tab w:val="clear" w:pos="644"/>
        <w:tab w:val="num" w:pos="1494"/>
      </w:tabs>
      <w:ind w:left="851"/>
    </w:pPr>
  </w:style>
  <w:style w:type="paragraph" w:customStyle="1" w:styleId="ListBullet31">
    <w:name w:val="List Bullet 31"/>
    <w:basedOn w:val="ListBullet21"/>
    <w:uiPriority w:val="99"/>
    <w:qFormat/>
    <w:rsid w:val="000701E8"/>
    <w:pPr>
      <w:ind w:left="1135"/>
    </w:pPr>
  </w:style>
  <w:style w:type="paragraph" w:customStyle="1" w:styleId="ListBullet41">
    <w:name w:val="List Bullet 41"/>
    <w:basedOn w:val="ListBullet31"/>
    <w:uiPriority w:val="99"/>
    <w:qFormat/>
    <w:rsid w:val="000701E8"/>
    <w:pPr>
      <w:ind w:left="1418"/>
    </w:pPr>
  </w:style>
  <w:style w:type="paragraph" w:customStyle="1" w:styleId="ListBullet51">
    <w:name w:val="List Bullet 51"/>
    <w:basedOn w:val="ListBullet41"/>
    <w:uiPriority w:val="99"/>
    <w:qFormat/>
    <w:rsid w:val="000701E8"/>
    <w:pPr>
      <w:ind w:left="1702"/>
    </w:pPr>
  </w:style>
  <w:style w:type="paragraph" w:customStyle="1" w:styleId="DocumentMap1">
    <w:name w:val="Document Map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701E8"/>
    <w:pPr>
      <w:ind w:left="1418" w:hanging="284"/>
    </w:pPr>
  </w:style>
  <w:style w:type="paragraph" w:customStyle="1" w:styleId="ListNumber1">
    <w:name w:val="List Number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01E8"/>
    <w:pPr>
      <w:ind w:left="851" w:hanging="284"/>
    </w:pPr>
  </w:style>
  <w:style w:type="paragraph" w:customStyle="1" w:styleId="List21">
    <w:name w:val="List 21"/>
    <w:basedOn w:val="List"/>
    <w:uiPriority w:val="99"/>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01E8"/>
    <w:pPr>
      <w:ind w:left="1702"/>
    </w:pPr>
  </w:style>
  <w:style w:type="paragraph" w:customStyle="1" w:styleId="BodyText21">
    <w:name w:val="Body Text 2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uiPriority w:val="99"/>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uiPriority w:val="99"/>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uiPriority w:val="99"/>
    <w:semiHidden/>
    <w:qFormat/>
    <w:rsid w:val="000701E8"/>
    <w:rPr>
      <w:rFonts w:ascii="Times New Roman" w:eastAsia="MS Mincho" w:hAnsi="Times New Roman"/>
      <w:lang w:val="en-GB" w:eastAsia="en-US"/>
    </w:rPr>
  </w:style>
  <w:style w:type="paragraph" w:customStyle="1" w:styleId="ListParagraph1">
    <w:name w:val="List Paragraph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uiPriority w:val="99"/>
    <w:qFormat/>
    <w:rsid w:val="000701E8"/>
    <w:pPr>
      <w:ind w:left="851" w:hanging="284"/>
    </w:pPr>
  </w:style>
  <w:style w:type="paragraph" w:customStyle="1" w:styleId="1e">
    <w:name w:val="箇条書き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uiPriority w:val="99"/>
    <w:qFormat/>
    <w:rsid w:val="000701E8"/>
    <w:pPr>
      <w:tabs>
        <w:tab w:val="clear" w:pos="644"/>
        <w:tab w:val="num" w:pos="1494"/>
      </w:tabs>
      <w:ind w:left="851" w:hanging="284"/>
    </w:pPr>
  </w:style>
  <w:style w:type="paragraph" w:customStyle="1" w:styleId="310">
    <w:name w:val="箇条書き 31"/>
    <w:basedOn w:val="211"/>
    <w:uiPriority w:val="99"/>
    <w:qFormat/>
    <w:rsid w:val="000701E8"/>
    <w:pPr>
      <w:ind w:left="1135"/>
    </w:pPr>
  </w:style>
  <w:style w:type="paragraph" w:customStyle="1" w:styleId="212">
    <w:name w:val="一覧 21"/>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uiPriority w:val="99"/>
    <w:qFormat/>
    <w:rsid w:val="000701E8"/>
    <w:pPr>
      <w:ind w:left="1135"/>
    </w:pPr>
  </w:style>
  <w:style w:type="paragraph" w:customStyle="1" w:styleId="410">
    <w:name w:val="一覧 41"/>
    <w:basedOn w:val="311"/>
    <w:uiPriority w:val="99"/>
    <w:qFormat/>
    <w:rsid w:val="000701E8"/>
    <w:pPr>
      <w:ind w:left="1418"/>
    </w:pPr>
  </w:style>
  <w:style w:type="paragraph" w:customStyle="1" w:styleId="510">
    <w:name w:val="一覧 51"/>
    <w:basedOn w:val="410"/>
    <w:uiPriority w:val="99"/>
    <w:qFormat/>
    <w:rsid w:val="000701E8"/>
    <w:pPr>
      <w:ind w:left="1702"/>
    </w:pPr>
  </w:style>
  <w:style w:type="paragraph" w:customStyle="1" w:styleId="411">
    <w:name w:val="箇条書き 41"/>
    <w:basedOn w:val="310"/>
    <w:uiPriority w:val="99"/>
    <w:qFormat/>
    <w:rsid w:val="000701E8"/>
    <w:pPr>
      <w:ind w:left="1418"/>
    </w:pPr>
  </w:style>
  <w:style w:type="paragraph" w:customStyle="1" w:styleId="511">
    <w:name w:val="箇条書き 51"/>
    <w:basedOn w:val="411"/>
    <w:uiPriority w:val="99"/>
    <w:qFormat/>
    <w:rsid w:val="000701E8"/>
    <w:pPr>
      <w:ind w:left="1702"/>
    </w:pPr>
  </w:style>
  <w:style w:type="paragraph" w:customStyle="1" w:styleId="1f">
    <w:name w:val="コメント文字列1"/>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0701E8"/>
    <w:rPr>
      <w:b/>
      <w:bCs/>
    </w:rPr>
  </w:style>
  <w:style w:type="paragraph" w:customStyle="1" w:styleId="1f1">
    <w:name w:val="見出しマップ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Beschrifubg Cha"/>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uiPriority w:val="99"/>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uiPriority w:val="99"/>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uiPriority w:val="99"/>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uiPriority w:val="99"/>
    <w:semiHidden/>
    <w:qFormat/>
    <w:rsid w:val="000701E8"/>
    <w:rPr>
      <w:rFonts w:ascii="Times New Roman" w:eastAsia="MS Mincho" w:hAnsi="Times New Roman"/>
      <w:lang w:val="en-GB" w:eastAsia="en-US"/>
    </w:rPr>
  </w:style>
  <w:style w:type="paragraph" w:customStyle="1" w:styleId="2b">
    <w:name w:val="수정2"/>
    <w:hidden/>
    <w:uiPriority w:val="99"/>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uiPriority w:val="99"/>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uiPriority w:val="99"/>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0701E8"/>
    <w:rPr>
      <w:rFonts w:ascii="Arial" w:eastAsia="Times New Roman" w:hAnsi="Arial"/>
      <w:b/>
      <w:i/>
      <w:noProof/>
      <w:sz w:val="18"/>
    </w:rPr>
  </w:style>
  <w:style w:type="character" w:customStyle="1" w:styleId="afe">
    <w:name w:val="批注框文本 字符"/>
    <w:uiPriority w:val="99"/>
    <w:qFormat/>
    <w:rsid w:val="000701E8"/>
    <w:rPr>
      <w:sz w:val="18"/>
      <w:szCs w:val="18"/>
      <w:lang w:val="en-GB" w:eastAsia="en-US"/>
    </w:rPr>
  </w:style>
  <w:style w:type="character" w:customStyle="1" w:styleId="aff">
    <w:name w:val="批注文字 字符"/>
    <w:uiPriority w:val="99"/>
    <w:qFormat/>
    <w:rsid w:val="000701E8"/>
    <w:rPr>
      <w:rFonts w:eastAsia="MS Mincho"/>
      <w:lang w:val="x-none" w:eastAsia="en-US"/>
    </w:rPr>
  </w:style>
  <w:style w:type="character" w:customStyle="1" w:styleId="aff0">
    <w:name w:val="批注主题 字符"/>
    <w:uiPriority w:val="99"/>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uiPriority w:val="9"/>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
    <w:qFormat/>
    <w:rsid w:val="000701E8"/>
    <w:rPr>
      <w:rFonts w:ascii="Arial" w:eastAsia="Times New Roman" w:hAnsi="Arial"/>
    </w:rPr>
  </w:style>
  <w:style w:type="character" w:customStyle="1" w:styleId="83">
    <w:name w:val="标题 8 字符"/>
    <w:aliases w:val="Table Heading 字符"/>
    <w:uiPriority w:val="9"/>
    <w:qFormat/>
    <w:rsid w:val="000701E8"/>
    <w:rPr>
      <w:rFonts w:ascii="Arial" w:eastAsia="Times New Roman" w:hAnsi="Arial"/>
      <w:sz w:val="36"/>
    </w:rPr>
  </w:style>
  <w:style w:type="character" w:customStyle="1" w:styleId="95">
    <w:name w:val="标题 9 字符"/>
    <w:uiPriority w:val="9"/>
    <w:qFormat/>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uiPriority w:val="99"/>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uiPriority w:val="99"/>
    <w:qFormat/>
    <w:rsid w:val="000701E8"/>
    <w:pPr>
      <w:ind w:left="2552"/>
    </w:pPr>
    <w:rPr>
      <w:rFonts w:eastAsia="MS Mincho"/>
      <w:lang w:eastAsia="ja-JP"/>
    </w:rPr>
  </w:style>
  <w:style w:type="character" w:customStyle="1" w:styleId="B8Char">
    <w:name w:val="B8 Char"/>
    <w:link w:val="B8"/>
    <w:uiPriority w:val="99"/>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uiPriority w:val="99"/>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uiPriority w:val="99"/>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uiPriority w:val="99"/>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uiPriority w:val="99"/>
    <w:rsid w:val="000701E8"/>
    <w:rPr>
      <w:lang w:val="x-none" w:eastAsia="x-none"/>
    </w:rPr>
  </w:style>
  <w:style w:type="character" w:customStyle="1" w:styleId="PlainTextChar4">
    <w:name w:val="Plain Text Char4"/>
    <w:uiPriority w:val="99"/>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uiPriority w:val="99"/>
    <w:rsid w:val="000701E8"/>
    <w:rPr>
      <w:rFonts w:eastAsia="Batang"/>
      <w:lang w:val="en-GB"/>
    </w:rPr>
  </w:style>
  <w:style w:type="character" w:customStyle="1" w:styleId="BodyText2Char4">
    <w:name w:val="Body Text 2 Char4"/>
    <w:uiPriority w:val="99"/>
    <w:rsid w:val="000701E8"/>
    <w:rPr>
      <w:rFonts w:ascii="CG Times (WN)" w:eastAsia="Malgun Gothic" w:hAnsi="CG Times (WN)"/>
      <w:i/>
      <w:lang w:val="en-GB" w:eastAsia="ko-KR"/>
    </w:rPr>
  </w:style>
  <w:style w:type="character" w:customStyle="1" w:styleId="BodyText3Char4">
    <w:name w:val="Body Text 3 Char4"/>
    <w:uiPriority w:val="99"/>
    <w:rsid w:val="000701E8"/>
    <w:rPr>
      <w:rFonts w:ascii="CG Times (WN)" w:eastAsia="Osaka" w:hAnsi="CG Times (WN)"/>
      <w:color w:val="000000"/>
      <w:lang w:val="en-GB" w:eastAsia="ko-KR"/>
    </w:rPr>
  </w:style>
  <w:style w:type="character" w:customStyle="1" w:styleId="BodyTextIndent2Char4">
    <w:name w:val="Body Text Indent 2 Char4"/>
    <w:uiPriority w:val="99"/>
    <w:rsid w:val="000701E8"/>
    <w:rPr>
      <w:rFonts w:ascii="CG Times (WN)" w:hAnsi="CG Times (WN)"/>
      <w:lang w:val="en-GB"/>
    </w:rPr>
  </w:style>
  <w:style w:type="character" w:customStyle="1" w:styleId="HTMLPreformattedChar2">
    <w:name w:val="HTML Preformatted Char2"/>
    <w:uiPriority w:val="99"/>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uiPriority w:val="99"/>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uiPriority w:val="99"/>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uiPriority w:val="99"/>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5 Char4,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uiPriority w:val="99"/>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uiPriority w:val="99"/>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uiPriority w:val="99"/>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2297</TotalTime>
  <Pages>4</Pages>
  <Words>1390</Words>
  <Characters>7791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329</cp:revision>
  <cp:lastPrinted>1899-12-31T23:00:00Z</cp:lastPrinted>
  <dcterms:created xsi:type="dcterms:W3CDTF">2020-02-03T08:32:00Z</dcterms:created>
  <dcterms:modified xsi:type="dcterms:W3CDTF">2024-11-14T16:50:00Z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