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8C51B2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R5-246565</w:t>
        </w:r>
      </w:fldSimple>
      <w:r w:rsidR="00720162" w:rsidRPr="00720162">
        <w:rPr>
          <w:rFonts w:hint="eastAsia"/>
          <w:b/>
          <w:i/>
          <w:noProof/>
          <w:sz w:val="28"/>
          <w:highlight w:val="yellow"/>
          <w:lang w:eastAsia="ja-JP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1104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PC5,6 FR2 MBW for Minimum output power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Murata Manufacturing Co Ltd.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6442E1" w:rsidR="001E41F3" w:rsidRDefault="00F110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NR_FR2_FWA_Bn257_Bn258-UEConTest, NR_HST_FR2-UEConTest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FFB84C" w14:textId="6890A268" w:rsidR="001E41F3" w:rsidRDefault="007E094D" w:rsidP="00377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requirement of minimum output power, the measurement bandwidth (MBW) of PC5 and PC6 </w:t>
            </w:r>
            <w:r w:rsidR="00391D98">
              <w:rPr>
                <w:noProof/>
              </w:rPr>
              <w:t>wa</w:t>
            </w:r>
            <w:r>
              <w:rPr>
                <w:noProof/>
              </w:rPr>
              <w:t xml:space="preserve">s narrower by one SCS than that of the other power classes (PC1 ~ PC4 and PC7). </w:t>
            </w:r>
            <w:r w:rsidR="0017246D" w:rsidRPr="0017246D">
              <w:rPr>
                <w:noProof/>
              </w:rPr>
              <w:t xml:space="preserve">Considering the relationship between SCS and bandwidth, the concept of PC1 ~ PC4 and PC7 is </w:t>
            </w:r>
            <w:r w:rsidR="0017246D">
              <w:rPr>
                <w:noProof/>
              </w:rPr>
              <w:t>re</w:t>
            </w:r>
            <w:r w:rsidR="00377BD4">
              <w:rPr>
                <w:noProof/>
              </w:rPr>
              <w:t>a</w:t>
            </w:r>
            <w:r w:rsidR="0017246D">
              <w:rPr>
                <w:noProof/>
              </w:rPr>
              <w:t xml:space="preserve">sonable to </w:t>
            </w:r>
            <w:r w:rsidR="0017246D" w:rsidRPr="0017246D">
              <w:rPr>
                <w:noProof/>
              </w:rPr>
              <w:t xml:space="preserve">understandable. Unless there is a specific reason, </w:t>
            </w:r>
            <w:r w:rsidR="0017246D">
              <w:rPr>
                <w:noProof/>
              </w:rPr>
              <w:t>MBW</w:t>
            </w:r>
            <w:r w:rsidR="0017246D" w:rsidRPr="0017246D">
              <w:rPr>
                <w:noProof/>
              </w:rPr>
              <w:t xml:space="preserve"> for PC5 and PC6 should be revised.</w:t>
            </w:r>
          </w:p>
          <w:p w14:paraId="708AA7DE" w14:textId="64857D75" w:rsidR="003775F7" w:rsidRDefault="003775F7" w:rsidP="003775F7">
            <w:pPr>
              <w:pStyle w:val="CRCoverPage"/>
              <w:spacing w:after="0"/>
              <w:ind w:left="100"/>
              <w:rPr>
                <w:noProof/>
              </w:rPr>
            </w:pPr>
            <w:r w:rsidRPr="003775F7">
              <w:rPr>
                <w:noProof/>
              </w:rPr>
              <w:t>In clause 6.3.1.5, there is an error in table reference.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53D070" w:rsidR="001E41F3" w:rsidRPr="007E094D" w:rsidRDefault="007E094D" w:rsidP="007E094D">
            <w:pPr>
              <w:pStyle w:val="CRCoverPage"/>
              <w:spacing w:after="0"/>
              <w:ind w:left="100"/>
              <w:rPr>
                <w:noProof/>
              </w:rPr>
            </w:pPr>
            <w:r w:rsidRPr="00630600">
              <w:rPr>
                <w:noProof/>
              </w:rPr>
              <w:t>To correct the measurement bandwidth of PC5 and PC6 to apply the same bandwidth of the other power classes.</w:t>
            </w:r>
            <w:r w:rsidR="003775F7">
              <w:rPr>
                <w:noProof/>
              </w:rPr>
              <w:t xml:space="preserve"> A</w:t>
            </w:r>
            <w:r w:rsidR="00707D08">
              <w:rPr>
                <w:noProof/>
              </w:rPr>
              <w:t xml:space="preserve">lso, </w:t>
            </w:r>
            <w:r w:rsidR="003775F7">
              <w:rPr>
                <w:noProof/>
              </w:rPr>
              <w:t>table reference number</w:t>
            </w:r>
            <w:r w:rsidR="00B1764E">
              <w:rPr>
                <w:noProof/>
              </w:rPr>
              <w:t xml:space="preserve"> is corrected</w:t>
            </w:r>
            <w:r w:rsidR="003775F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5D3F63" w:rsidR="001E41F3" w:rsidRDefault="007E094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M</w:t>
            </w:r>
            <w:r>
              <w:rPr>
                <w:noProof/>
                <w:lang w:eastAsia="ja-JP"/>
              </w:rPr>
              <w:t>isalignments with core specification</w:t>
            </w:r>
            <w:r w:rsidR="00B1764E"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 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3B5BEE" w:rsidR="001E41F3" w:rsidRDefault="003775F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.3.1.3, 6.3.1.5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129C94" w:rsidR="001E41F3" w:rsidRDefault="003775F7">
            <w:pPr>
              <w:pStyle w:val="CRCoverPage"/>
              <w:spacing w:after="0"/>
              <w:ind w:left="100"/>
              <w:rPr>
                <w:noProof/>
              </w:rPr>
            </w:pPr>
            <w:r w:rsidRPr="003775F7">
              <w:rPr>
                <w:noProof/>
              </w:rPr>
              <w:t>RAN4 dependency in R4-2411</w:t>
            </w:r>
            <w:r w:rsidR="00727E37">
              <w:rPr>
                <w:noProof/>
              </w:rPr>
              <w:t>719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179B6DB" w:rsidR="008863B9" w:rsidRDefault="00BC0A13">
            <w:pPr>
              <w:pStyle w:val="CRCoverPage"/>
              <w:spacing w:after="0"/>
              <w:ind w:left="100"/>
              <w:rPr>
                <w:noProof/>
              </w:rPr>
            </w:pPr>
            <w:r w:rsidRPr="00BC0A13">
              <w:rPr>
                <w:rFonts w:hint="eastAsia"/>
                <w:noProof/>
                <w:highlight w:val="yellow"/>
                <w:lang w:eastAsia="ja-JP"/>
              </w:rPr>
              <w:t>r1</w:t>
            </w:r>
            <w:r w:rsidRPr="00BC0A13">
              <w:rPr>
                <w:noProof/>
                <w:highlight w:val="yellow"/>
                <w:lang w:eastAsia="ja-JP"/>
              </w:rPr>
              <w:t>: remove</w:t>
            </w:r>
            <w:r>
              <w:rPr>
                <w:noProof/>
                <w:highlight w:val="yellow"/>
                <w:lang w:eastAsia="ja-JP"/>
              </w:rPr>
              <w:t>d</w:t>
            </w:r>
            <w:r w:rsidRPr="00BC0A13">
              <w:rPr>
                <w:noProof/>
                <w:highlight w:val="yellow"/>
                <w:lang w:eastAsia="ja-JP"/>
              </w:rPr>
              <w:t xml:space="preserve"> changing Table </w:t>
            </w:r>
            <w:r w:rsidRPr="00BC0A13">
              <w:rPr>
                <w:noProof/>
                <w:highlight w:val="yellow"/>
                <w:lang w:eastAsia="ja-JP"/>
              </w:rPr>
              <w:t>6.3.1.5-2b</w:t>
            </w:r>
            <w:r w:rsidRPr="00BC0A13">
              <w:rPr>
                <w:noProof/>
                <w:highlight w:val="yellow"/>
                <w:lang w:eastAsia="ja-JP"/>
              </w:rPr>
              <w:t xml:space="preserve"> to resolve overlap</w:t>
            </w:r>
            <w:r w:rsidRPr="00BC0A13">
              <w:rPr>
                <w:rFonts w:hint="eastAsia"/>
                <w:noProof/>
                <w:highlight w:val="yellow"/>
                <w:lang w:eastAsia="ja-JP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C3EC408" w:rsidR="001E41F3" w:rsidRPr="00727E37" w:rsidRDefault="00727E37">
      <w:pPr>
        <w:rPr>
          <w:rFonts w:ascii="Arial" w:hAnsi="Arial" w:cs="Arial"/>
          <w:noProof/>
          <w:color w:val="FF0000"/>
          <w:sz w:val="32"/>
          <w:szCs w:val="32"/>
        </w:rPr>
      </w:pPr>
      <w:r w:rsidRPr="00727E37">
        <w:rPr>
          <w:rFonts w:ascii="Arial" w:hAnsi="Arial" w:cs="Arial"/>
          <w:noProof/>
          <w:color w:val="FF0000"/>
          <w:sz w:val="32"/>
          <w:szCs w:val="32"/>
        </w:rPr>
        <w:lastRenderedPageBreak/>
        <w:t>&lt;Start of changes&gt;</w:t>
      </w:r>
    </w:p>
    <w:p w14:paraId="6FC48F8D" w14:textId="77777777" w:rsidR="00727E37" w:rsidRPr="00B62173" w:rsidRDefault="00727E37" w:rsidP="00727E37">
      <w:pPr>
        <w:pStyle w:val="2"/>
        <w:rPr>
          <w:rFonts w:eastAsia="SimSun"/>
        </w:rPr>
      </w:pPr>
      <w:bookmarkStart w:id="1" w:name="_Toc21026437"/>
      <w:bookmarkStart w:id="2" w:name="_Toc27743695"/>
      <w:bookmarkStart w:id="3" w:name="_Toc36196839"/>
      <w:bookmarkStart w:id="4" w:name="_Toc36197531"/>
      <w:bookmarkStart w:id="5" w:name="_Toc43898196"/>
      <w:bookmarkStart w:id="6" w:name="_Toc52550687"/>
      <w:bookmarkStart w:id="7" w:name="_Toc58952402"/>
      <w:bookmarkStart w:id="8" w:name="_Toc68098146"/>
      <w:bookmarkStart w:id="9" w:name="_Toc68098419"/>
      <w:bookmarkStart w:id="10" w:name="_Toc68360549"/>
      <w:bookmarkStart w:id="11" w:name="_Toc76557629"/>
      <w:bookmarkStart w:id="12" w:name="_Toc84435537"/>
      <w:bookmarkStart w:id="13" w:name="_Toc92802707"/>
      <w:r w:rsidRPr="00B62173">
        <w:t>6.3</w:t>
      </w:r>
      <w:r w:rsidRPr="00B62173">
        <w:tab/>
        <w:t xml:space="preserve">Output </w:t>
      </w:r>
      <w:r w:rsidRPr="00B62173">
        <w:rPr>
          <w:rFonts w:eastAsia="SimSun"/>
        </w:rPr>
        <w:t>p</w:t>
      </w:r>
      <w:r w:rsidRPr="00B62173">
        <w:t xml:space="preserve">ower </w:t>
      </w:r>
      <w:r w:rsidRPr="00B62173">
        <w:rPr>
          <w:rFonts w:eastAsia="SimSun"/>
        </w:rPr>
        <w:t>d</w:t>
      </w:r>
      <w:r w:rsidRPr="00B62173">
        <w:t>ynamics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2C3FFE5" w14:textId="77777777" w:rsidR="00727E37" w:rsidRPr="00B62173" w:rsidRDefault="00727E37" w:rsidP="00727E37">
      <w:pPr>
        <w:pStyle w:val="3"/>
        <w:rPr>
          <w:rFonts w:eastAsia="SimSun"/>
        </w:rPr>
      </w:pPr>
      <w:bookmarkStart w:id="14" w:name="_Toc21026438"/>
      <w:bookmarkStart w:id="15" w:name="_Toc27743696"/>
      <w:bookmarkStart w:id="16" w:name="_Toc36196840"/>
      <w:bookmarkStart w:id="17" w:name="_Toc36197532"/>
      <w:bookmarkStart w:id="18" w:name="_Toc43898197"/>
      <w:bookmarkStart w:id="19" w:name="_Toc52550688"/>
      <w:bookmarkStart w:id="20" w:name="_Toc58952403"/>
      <w:bookmarkStart w:id="21" w:name="_Toc68098147"/>
      <w:bookmarkStart w:id="22" w:name="_Toc68098420"/>
      <w:bookmarkStart w:id="23" w:name="_Toc68360550"/>
      <w:bookmarkStart w:id="24" w:name="_Toc76557630"/>
      <w:bookmarkStart w:id="25" w:name="_Toc84435538"/>
      <w:bookmarkStart w:id="26" w:name="_Toc92802708"/>
      <w:bookmarkStart w:id="27" w:name="OLE_LINK1"/>
      <w:bookmarkStart w:id="28" w:name="OLE_LINK3"/>
      <w:r w:rsidRPr="00B62173">
        <w:t>6.3.1</w:t>
      </w:r>
      <w:r w:rsidRPr="00B62173">
        <w:tab/>
        <w:t>Minimum output power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bookmarkEnd w:id="27"/>
    <w:bookmarkEnd w:id="28"/>
    <w:p w14:paraId="143CCEC8" w14:textId="77777777" w:rsidR="00727E37" w:rsidRPr="00B62173" w:rsidRDefault="00727E37" w:rsidP="00727E37">
      <w:pPr>
        <w:pStyle w:val="EditorsNote"/>
      </w:pPr>
      <w:r w:rsidRPr="00B62173">
        <w:t>Editor’s Note: The following aspects of the clause are for future consideration:</w:t>
      </w:r>
    </w:p>
    <w:p w14:paraId="7BD59948" w14:textId="77777777" w:rsidR="00727E37" w:rsidRPr="00B62173" w:rsidRDefault="00727E37" w:rsidP="00727E37">
      <w:pPr>
        <w:pStyle w:val="EditorsNote"/>
      </w:pPr>
      <w:r w:rsidRPr="00B62173">
        <w:t>-</w:t>
      </w:r>
      <w:r w:rsidRPr="00B62173">
        <w:tab/>
      </w:r>
      <w:r w:rsidRPr="00B62173">
        <w:rPr>
          <w:lang w:eastAsia="zh-CN"/>
        </w:rPr>
        <w:t xml:space="preserve">Relaxation, </w:t>
      </w:r>
      <w:r w:rsidRPr="00B62173">
        <w:t>Measurement Uncertainties and Test Tolerances are FFS for power class 2, 4</w:t>
      </w:r>
      <w:r w:rsidRPr="008505DF">
        <w:t>, 6</w:t>
      </w:r>
      <w:r w:rsidRPr="00B62173">
        <w:t xml:space="preserve"> and </w:t>
      </w:r>
      <w:r w:rsidRPr="008505DF">
        <w:t>7</w:t>
      </w:r>
      <w:r w:rsidRPr="00B62173">
        <w:t>.</w:t>
      </w:r>
    </w:p>
    <w:p w14:paraId="78695EA7" w14:textId="56FD3094" w:rsidR="00727E37" w:rsidRPr="00727E37" w:rsidRDefault="00727E37" w:rsidP="00727E37">
      <w:pPr>
        <w:rPr>
          <w:rFonts w:ascii="Arial" w:hAnsi="Arial" w:cs="Arial"/>
          <w:noProof/>
          <w:color w:val="FF0000"/>
          <w:sz w:val="32"/>
          <w:szCs w:val="32"/>
        </w:rPr>
      </w:pPr>
      <w:r w:rsidRPr="00727E37">
        <w:rPr>
          <w:rFonts w:ascii="Arial" w:hAnsi="Arial" w:cs="Arial"/>
          <w:noProof/>
          <w:color w:val="FF0000"/>
          <w:sz w:val="32"/>
          <w:szCs w:val="32"/>
        </w:rPr>
        <w:t>&lt;</w:t>
      </w:r>
      <w:r w:rsidRPr="00727E37">
        <w:t xml:space="preserve"> </w:t>
      </w:r>
      <w:r w:rsidR="00AE2636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Skip</w:t>
      </w:r>
      <w:r w:rsidR="00AE2636">
        <w:rPr>
          <w:rFonts w:ascii="Arial" w:hAnsi="Arial" w:cs="Arial"/>
          <w:noProof/>
          <w:color w:val="FF0000"/>
          <w:sz w:val="32"/>
          <w:szCs w:val="32"/>
        </w:rPr>
        <w:t xml:space="preserve"> u</w:t>
      </w:r>
      <w:r w:rsidRPr="00727E37">
        <w:rPr>
          <w:rFonts w:ascii="Arial" w:hAnsi="Arial" w:cs="Arial"/>
          <w:noProof/>
          <w:color w:val="FF0000"/>
          <w:sz w:val="32"/>
          <w:szCs w:val="32"/>
        </w:rPr>
        <w:t xml:space="preserve">nchanged </w:t>
      </w:r>
      <w:r w:rsidR="00AE2636">
        <w:rPr>
          <w:rFonts w:ascii="Arial" w:hAnsi="Arial" w:cs="Arial"/>
          <w:noProof/>
          <w:color w:val="FF0000"/>
          <w:sz w:val="32"/>
          <w:szCs w:val="32"/>
        </w:rPr>
        <w:t>texts</w:t>
      </w:r>
      <w:r w:rsidRPr="00727E37">
        <w:rPr>
          <w:rFonts w:ascii="Arial" w:hAnsi="Arial" w:cs="Arial"/>
          <w:noProof/>
          <w:color w:val="FF0000"/>
          <w:sz w:val="32"/>
          <w:szCs w:val="32"/>
        </w:rPr>
        <w:t xml:space="preserve"> &gt;</w:t>
      </w:r>
    </w:p>
    <w:p w14:paraId="6C5FC12E" w14:textId="77777777" w:rsidR="00AE402C" w:rsidRPr="00B62173" w:rsidRDefault="00AE402C" w:rsidP="00AE402C">
      <w:pPr>
        <w:pStyle w:val="H6"/>
      </w:pPr>
      <w:bookmarkStart w:id="29" w:name="_CR6_3_1_3"/>
      <w:r w:rsidRPr="00B62173">
        <w:t>6.3.1.3</w:t>
      </w:r>
      <w:r w:rsidRPr="00B62173">
        <w:tab/>
        <w:t>Minimum conformance requirements</w:t>
      </w:r>
    </w:p>
    <w:bookmarkEnd w:id="29"/>
    <w:p w14:paraId="3082F0E8" w14:textId="77777777" w:rsidR="00AE402C" w:rsidRPr="00B62173" w:rsidRDefault="00AE402C" w:rsidP="00AE402C">
      <w:r w:rsidRPr="00B62173">
        <w:t>The minimum controlled output power of the UE is defined as the EIRP in the channel bandwidth for all transmit bandwidth configurations (resource blocks) when the power is set to a minimum value.</w:t>
      </w:r>
    </w:p>
    <w:p w14:paraId="2A60BD0A" w14:textId="77777777" w:rsidR="00AE402C" w:rsidRPr="00B62173" w:rsidRDefault="00AE402C" w:rsidP="00AE402C">
      <w:r w:rsidRPr="00B62173">
        <w:t>The minimum output power is defined as the mean power in at least one subframe (1ms).</w:t>
      </w:r>
    </w:p>
    <w:p w14:paraId="5C40EA6B" w14:textId="77777777" w:rsidR="00AE402C" w:rsidRPr="00B62173" w:rsidRDefault="00AE402C" w:rsidP="00AE402C">
      <w:pPr>
        <w:pStyle w:val="H6"/>
      </w:pPr>
      <w:bookmarkStart w:id="30" w:name="_CR6_3_1_3_1"/>
      <w:r w:rsidRPr="00B62173">
        <w:t>6.3.1.3.1</w:t>
      </w:r>
      <w:r w:rsidRPr="00B62173">
        <w:tab/>
        <w:t>Minimum output power for power class 1</w:t>
      </w:r>
    </w:p>
    <w:bookmarkEnd w:id="30"/>
    <w:p w14:paraId="416DF725" w14:textId="77777777" w:rsidR="00AE402C" w:rsidRPr="00B62173" w:rsidRDefault="00AE402C" w:rsidP="00AE402C">
      <w:r w:rsidRPr="00B62173">
        <w:t xml:space="preserve">For power class 1 UE, the minimum output power shall not exceed the values specified in Table 6.3.1.3.1-1 for each operating band supported. The minimum power is verified in beam locked mode with the test metric of EIRP (Link=TX beam peak direction, </w:t>
      </w:r>
      <w:proofErr w:type="spellStart"/>
      <w:r w:rsidRPr="00B62173">
        <w:t>Meas</w:t>
      </w:r>
      <w:proofErr w:type="spellEnd"/>
      <w:r w:rsidRPr="00B62173">
        <w:t>=Link angle).</w:t>
      </w:r>
    </w:p>
    <w:p w14:paraId="32AF0BFA" w14:textId="77777777" w:rsidR="00AE402C" w:rsidRPr="00B62173" w:rsidRDefault="00AE402C" w:rsidP="00AE402C">
      <w:pPr>
        <w:pStyle w:val="TH"/>
      </w:pPr>
      <w:bookmarkStart w:id="31" w:name="_CRTable6_3_1_3_11"/>
      <w:r w:rsidRPr="00B62173">
        <w:t xml:space="preserve">Table </w:t>
      </w:r>
      <w:bookmarkEnd w:id="31"/>
      <w:r w:rsidRPr="00B62173">
        <w:t>6.3.1.3.1-1: Minimum output power for power class 1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9"/>
        <w:gridCol w:w="2350"/>
        <w:gridCol w:w="2498"/>
        <w:gridCol w:w="2498"/>
      </w:tblGrid>
      <w:tr w:rsidR="00AE402C" w:rsidRPr="00B62173" w14:paraId="68AFE694" w14:textId="77777777" w:rsidTr="00E23C5D">
        <w:trPr>
          <w:trHeight w:val="225"/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B3EE1" w14:textId="77777777" w:rsidR="00AE402C" w:rsidRPr="00B62173" w:rsidRDefault="00AE402C" w:rsidP="00E23C5D">
            <w:pPr>
              <w:pStyle w:val="TAH"/>
            </w:pPr>
            <w:r w:rsidRPr="00B62173">
              <w:t>Operating band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7F509" w14:textId="77777777" w:rsidR="00AE402C" w:rsidRPr="00B62173" w:rsidRDefault="00AE402C" w:rsidP="00E23C5D">
            <w:pPr>
              <w:pStyle w:val="TAH"/>
            </w:pPr>
            <w:r w:rsidRPr="00B62173">
              <w:t>Channel bandwidth</w:t>
            </w:r>
          </w:p>
          <w:p w14:paraId="2260360F" w14:textId="77777777" w:rsidR="00AE402C" w:rsidRPr="00B62173" w:rsidRDefault="00AE402C" w:rsidP="00E23C5D">
            <w:pPr>
              <w:pStyle w:val="TAH"/>
            </w:pPr>
            <w:r w:rsidRPr="00B62173">
              <w:t>(MHz)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6AFFB" w14:textId="77777777" w:rsidR="00AE402C" w:rsidRPr="00B62173" w:rsidRDefault="00AE402C" w:rsidP="00E23C5D">
            <w:pPr>
              <w:pStyle w:val="TAH"/>
            </w:pPr>
            <w:r w:rsidRPr="00B62173">
              <w:t>Minimum output power</w:t>
            </w:r>
          </w:p>
          <w:p w14:paraId="7B9A2029" w14:textId="77777777" w:rsidR="00AE402C" w:rsidRPr="00B62173" w:rsidRDefault="00AE402C" w:rsidP="00E23C5D">
            <w:pPr>
              <w:pStyle w:val="TAH"/>
            </w:pPr>
            <w:r w:rsidRPr="00B62173">
              <w:t>(dBm)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0C3AC" w14:textId="77777777" w:rsidR="00AE402C" w:rsidRPr="00B62173" w:rsidRDefault="00AE402C" w:rsidP="00E23C5D">
            <w:pPr>
              <w:pStyle w:val="TAH"/>
            </w:pPr>
            <w:r w:rsidRPr="00B62173">
              <w:t>Measurement bandwidth</w:t>
            </w:r>
          </w:p>
          <w:p w14:paraId="7DEF8435" w14:textId="77777777" w:rsidR="00AE402C" w:rsidRPr="00B62173" w:rsidRDefault="00AE402C" w:rsidP="00E23C5D">
            <w:pPr>
              <w:pStyle w:val="TAH"/>
            </w:pPr>
            <w:r w:rsidRPr="00B62173">
              <w:t>(MHz)</w:t>
            </w:r>
          </w:p>
        </w:tc>
      </w:tr>
      <w:tr w:rsidR="00AE402C" w:rsidRPr="00B62173" w14:paraId="6A7AE8A7" w14:textId="77777777" w:rsidTr="00E23C5D">
        <w:trPr>
          <w:trHeight w:val="225"/>
          <w:jc w:val="center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DA963" w14:textId="77777777" w:rsidR="00AE402C" w:rsidRPr="00B62173" w:rsidRDefault="00AE402C" w:rsidP="00E23C5D">
            <w:pPr>
              <w:pStyle w:val="TAC"/>
            </w:pPr>
            <w:r w:rsidRPr="00B62173">
              <w:t>n257, n258, n260, n261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80AD6" w14:textId="77777777" w:rsidR="00AE402C" w:rsidRPr="00B62173" w:rsidRDefault="00AE402C" w:rsidP="00E23C5D">
            <w:pPr>
              <w:pStyle w:val="TAC"/>
            </w:pPr>
            <w:r w:rsidRPr="00B62173">
              <w:t>50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4A5B5" w14:textId="77777777" w:rsidR="00AE402C" w:rsidRPr="00B62173" w:rsidRDefault="00AE402C" w:rsidP="00E23C5D">
            <w:pPr>
              <w:pStyle w:val="TAC"/>
            </w:pPr>
            <w:r w:rsidRPr="00B62173">
              <w:t>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F529" w14:textId="77777777" w:rsidR="00AE402C" w:rsidRPr="00B62173" w:rsidRDefault="00AE402C" w:rsidP="00E23C5D">
            <w:pPr>
              <w:pStyle w:val="TAC"/>
            </w:pPr>
            <w:r w:rsidRPr="00B62173">
              <w:t>47.58</w:t>
            </w:r>
          </w:p>
        </w:tc>
      </w:tr>
      <w:tr w:rsidR="00AE402C" w:rsidRPr="00B62173" w14:paraId="37C846DE" w14:textId="77777777" w:rsidTr="00E23C5D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C48CE" w14:textId="77777777" w:rsidR="00AE402C" w:rsidRPr="00B62173" w:rsidRDefault="00AE402C" w:rsidP="00E23C5D">
            <w:pPr>
              <w:pStyle w:val="TAC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1BD2A" w14:textId="77777777" w:rsidR="00AE402C" w:rsidRPr="00B62173" w:rsidRDefault="00AE402C" w:rsidP="00E23C5D">
            <w:pPr>
              <w:pStyle w:val="TAC"/>
            </w:pPr>
            <w:r w:rsidRPr="00B62173">
              <w:t>100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29BD2" w14:textId="77777777" w:rsidR="00AE402C" w:rsidRPr="00B62173" w:rsidRDefault="00AE402C" w:rsidP="00E23C5D">
            <w:pPr>
              <w:pStyle w:val="TAC"/>
            </w:pPr>
            <w:r w:rsidRPr="00B62173">
              <w:t>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9D89" w14:textId="77777777" w:rsidR="00AE402C" w:rsidRPr="00B62173" w:rsidRDefault="00AE402C" w:rsidP="00E23C5D">
            <w:pPr>
              <w:pStyle w:val="TAC"/>
            </w:pPr>
            <w:r w:rsidRPr="00B62173">
              <w:t>95.16</w:t>
            </w:r>
          </w:p>
        </w:tc>
      </w:tr>
      <w:tr w:rsidR="00AE402C" w:rsidRPr="00B62173" w14:paraId="5BAE8D0E" w14:textId="77777777" w:rsidTr="00E23C5D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39209" w14:textId="77777777" w:rsidR="00AE402C" w:rsidRPr="00B62173" w:rsidRDefault="00AE402C" w:rsidP="00E23C5D">
            <w:pPr>
              <w:pStyle w:val="TAC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61F83" w14:textId="77777777" w:rsidR="00AE402C" w:rsidRPr="00B62173" w:rsidRDefault="00AE402C" w:rsidP="00E23C5D">
            <w:pPr>
              <w:pStyle w:val="TAC"/>
            </w:pPr>
            <w:r w:rsidRPr="00B62173">
              <w:t>200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3BFEE" w14:textId="77777777" w:rsidR="00AE402C" w:rsidRPr="00B62173" w:rsidRDefault="00AE402C" w:rsidP="00E23C5D">
            <w:pPr>
              <w:pStyle w:val="TAC"/>
            </w:pPr>
            <w:r w:rsidRPr="00B62173">
              <w:t>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D10C" w14:textId="77777777" w:rsidR="00AE402C" w:rsidRPr="00B62173" w:rsidRDefault="00AE402C" w:rsidP="00E23C5D">
            <w:pPr>
              <w:pStyle w:val="TAC"/>
            </w:pPr>
            <w:r w:rsidRPr="00B62173">
              <w:t>190.20</w:t>
            </w:r>
          </w:p>
        </w:tc>
      </w:tr>
      <w:tr w:rsidR="00AE402C" w:rsidRPr="00B62173" w14:paraId="40FC40E4" w14:textId="77777777" w:rsidTr="00E23C5D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627CE" w14:textId="77777777" w:rsidR="00AE402C" w:rsidRPr="00B62173" w:rsidRDefault="00AE402C" w:rsidP="00E23C5D">
            <w:pPr>
              <w:pStyle w:val="TAC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1DBE2" w14:textId="77777777" w:rsidR="00AE402C" w:rsidRPr="00B62173" w:rsidRDefault="00AE402C" w:rsidP="00E23C5D">
            <w:pPr>
              <w:pStyle w:val="TAC"/>
            </w:pPr>
            <w:r w:rsidRPr="00B62173">
              <w:t>400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D42F9" w14:textId="77777777" w:rsidR="00AE402C" w:rsidRPr="00B62173" w:rsidRDefault="00AE402C" w:rsidP="00E23C5D">
            <w:pPr>
              <w:pStyle w:val="TAC"/>
            </w:pPr>
            <w:r w:rsidRPr="00B62173">
              <w:t>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0413" w14:textId="77777777" w:rsidR="00AE402C" w:rsidRPr="00B62173" w:rsidRDefault="00AE402C" w:rsidP="00E23C5D">
            <w:pPr>
              <w:pStyle w:val="TAC"/>
            </w:pPr>
            <w:r w:rsidRPr="00B62173">
              <w:t>380.28</w:t>
            </w:r>
          </w:p>
        </w:tc>
      </w:tr>
    </w:tbl>
    <w:p w14:paraId="28524B90" w14:textId="77777777" w:rsidR="00AE402C" w:rsidRPr="00B62173" w:rsidRDefault="00AE402C" w:rsidP="00AE402C"/>
    <w:p w14:paraId="782999E4" w14:textId="77777777" w:rsidR="00AE402C" w:rsidRPr="00B62173" w:rsidRDefault="00AE402C" w:rsidP="00AE402C">
      <w:pPr>
        <w:pStyle w:val="H6"/>
      </w:pPr>
      <w:bookmarkStart w:id="32" w:name="_CR6_3_1_3_2"/>
      <w:r w:rsidRPr="00B62173">
        <w:t>6.3.1.3.2</w:t>
      </w:r>
      <w:r w:rsidRPr="00B62173">
        <w:tab/>
        <w:t>Minimum output power for power class 2, 3, and 4</w:t>
      </w:r>
    </w:p>
    <w:bookmarkEnd w:id="32"/>
    <w:p w14:paraId="6F01C413" w14:textId="77777777" w:rsidR="00AE402C" w:rsidRPr="00B62173" w:rsidRDefault="00AE402C" w:rsidP="00AE402C">
      <w:r w:rsidRPr="00B62173">
        <w:t xml:space="preserve">The minimum output power shall not exceed the values specified in Table 6.3.1.3.2-1 for each operating band supported. The minimum power is verified in beam locked mode with the test metric of EIRP (Link=TX beam peak direction, </w:t>
      </w:r>
      <w:proofErr w:type="spellStart"/>
      <w:r w:rsidRPr="00B62173">
        <w:t>Meas</w:t>
      </w:r>
      <w:proofErr w:type="spellEnd"/>
      <w:r w:rsidRPr="00B62173">
        <w:t>=Link angle).</w:t>
      </w:r>
    </w:p>
    <w:p w14:paraId="31CBFDAC" w14:textId="77777777" w:rsidR="00AE402C" w:rsidRPr="00B62173" w:rsidRDefault="00AE402C" w:rsidP="00AE402C">
      <w:pPr>
        <w:pStyle w:val="TH"/>
      </w:pPr>
      <w:bookmarkStart w:id="33" w:name="_CRTable6_3_1_3_21"/>
      <w:r w:rsidRPr="00B62173">
        <w:t xml:space="preserve">Table </w:t>
      </w:r>
      <w:bookmarkEnd w:id="33"/>
      <w:r w:rsidRPr="00B62173">
        <w:t>6.3.1.3.2-1: Minimum output power for power class 2, 3, and 4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9"/>
        <w:gridCol w:w="2350"/>
        <w:gridCol w:w="2498"/>
        <w:gridCol w:w="2498"/>
      </w:tblGrid>
      <w:tr w:rsidR="00AE402C" w:rsidRPr="00B62173" w14:paraId="6E1F8CF9" w14:textId="77777777" w:rsidTr="00E23C5D">
        <w:trPr>
          <w:trHeight w:val="225"/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F7131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Operating band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67078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Channel bandwidth</w:t>
            </w:r>
          </w:p>
          <w:p w14:paraId="11857540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(MHz)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FE0EE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Minimum output power</w:t>
            </w:r>
          </w:p>
          <w:p w14:paraId="5894EBA4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(dBm)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0E2F8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Measurement bandwidth</w:t>
            </w:r>
          </w:p>
          <w:p w14:paraId="5CB02F9D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(MHz)</w:t>
            </w:r>
          </w:p>
        </w:tc>
      </w:tr>
      <w:tr w:rsidR="00AE402C" w:rsidRPr="00B62173" w14:paraId="4CF0993D" w14:textId="77777777" w:rsidTr="00E23C5D">
        <w:trPr>
          <w:trHeight w:val="225"/>
          <w:jc w:val="center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01EB9" w14:textId="77777777" w:rsidR="00AE402C" w:rsidRPr="00B62173" w:rsidRDefault="00AE402C" w:rsidP="00E23C5D">
            <w:pPr>
              <w:pStyle w:val="TAC"/>
            </w:pPr>
            <w:r w:rsidRPr="00B62173">
              <w:t>n257, n258, n259, n260, n261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77933" w14:textId="77777777" w:rsidR="00AE402C" w:rsidRPr="00B62173" w:rsidRDefault="00AE402C" w:rsidP="00E23C5D">
            <w:pPr>
              <w:pStyle w:val="TAC"/>
            </w:pPr>
            <w:r w:rsidRPr="00B62173">
              <w:t>50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152C5" w14:textId="77777777" w:rsidR="00AE402C" w:rsidRPr="00B62173" w:rsidRDefault="00AE402C" w:rsidP="00E23C5D">
            <w:pPr>
              <w:pStyle w:val="TAC"/>
            </w:pPr>
            <w:r w:rsidRPr="00B62173">
              <w:t>-13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4714" w14:textId="77777777" w:rsidR="00AE402C" w:rsidRPr="00B62173" w:rsidRDefault="00AE402C" w:rsidP="00E23C5D">
            <w:pPr>
              <w:pStyle w:val="TAC"/>
            </w:pPr>
            <w:r w:rsidRPr="00B62173">
              <w:t>47.58</w:t>
            </w:r>
          </w:p>
        </w:tc>
      </w:tr>
      <w:tr w:rsidR="00AE402C" w:rsidRPr="00B62173" w14:paraId="3415D0B8" w14:textId="77777777" w:rsidTr="00E23C5D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3A43C" w14:textId="77777777" w:rsidR="00AE402C" w:rsidRPr="00B62173" w:rsidRDefault="00AE402C" w:rsidP="00E23C5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05AED" w14:textId="77777777" w:rsidR="00AE402C" w:rsidRPr="00B62173" w:rsidRDefault="00AE402C" w:rsidP="00E23C5D">
            <w:pPr>
              <w:pStyle w:val="TAC"/>
            </w:pPr>
            <w:r w:rsidRPr="00B62173">
              <w:t>100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D1AB9" w14:textId="77777777" w:rsidR="00AE402C" w:rsidRPr="00B62173" w:rsidRDefault="00AE402C" w:rsidP="00E23C5D">
            <w:pPr>
              <w:pStyle w:val="TAC"/>
            </w:pPr>
            <w:r w:rsidRPr="00B62173">
              <w:t>-13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293D" w14:textId="77777777" w:rsidR="00AE402C" w:rsidRPr="00B62173" w:rsidRDefault="00AE402C" w:rsidP="00E23C5D">
            <w:pPr>
              <w:pStyle w:val="TAC"/>
            </w:pPr>
            <w:r w:rsidRPr="00B62173">
              <w:t>95.16</w:t>
            </w:r>
          </w:p>
        </w:tc>
      </w:tr>
      <w:tr w:rsidR="00AE402C" w:rsidRPr="00B62173" w14:paraId="70DB56D5" w14:textId="77777777" w:rsidTr="00E23C5D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4E83A" w14:textId="77777777" w:rsidR="00AE402C" w:rsidRPr="00B62173" w:rsidRDefault="00AE402C" w:rsidP="00E23C5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DDA8E" w14:textId="77777777" w:rsidR="00AE402C" w:rsidRPr="00B62173" w:rsidRDefault="00AE402C" w:rsidP="00E23C5D">
            <w:pPr>
              <w:pStyle w:val="TAC"/>
            </w:pPr>
            <w:r w:rsidRPr="00B62173">
              <w:t>200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6391F" w14:textId="77777777" w:rsidR="00AE402C" w:rsidRPr="00B62173" w:rsidRDefault="00AE402C" w:rsidP="00E23C5D">
            <w:pPr>
              <w:pStyle w:val="TAC"/>
            </w:pPr>
            <w:r w:rsidRPr="00B62173">
              <w:t>-13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5BAB" w14:textId="77777777" w:rsidR="00AE402C" w:rsidRPr="00B62173" w:rsidRDefault="00AE402C" w:rsidP="00E23C5D">
            <w:pPr>
              <w:pStyle w:val="TAC"/>
            </w:pPr>
            <w:r w:rsidRPr="00B62173">
              <w:t>190.20</w:t>
            </w:r>
          </w:p>
        </w:tc>
      </w:tr>
      <w:tr w:rsidR="00AE402C" w:rsidRPr="00B62173" w14:paraId="5FA9BE96" w14:textId="77777777" w:rsidTr="00E23C5D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F0D90" w14:textId="77777777" w:rsidR="00AE402C" w:rsidRPr="00B62173" w:rsidRDefault="00AE402C" w:rsidP="00E23C5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8122C" w14:textId="77777777" w:rsidR="00AE402C" w:rsidRPr="00B62173" w:rsidRDefault="00AE402C" w:rsidP="00E23C5D">
            <w:pPr>
              <w:pStyle w:val="TAC"/>
            </w:pPr>
            <w:r w:rsidRPr="00B62173">
              <w:t>400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DF90D" w14:textId="77777777" w:rsidR="00AE402C" w:rsidRPr="00B62173" w:rsidRDefault="00AE402C" w:rsidP="00E23C5D">
            <w:pPr>
              <w:pStyle w:val="TAC"/>
            </w:pPr>
            <w:r w:rsidRPr="00B62173">
              <w:t>-13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441C" w14:textId="77777777" w:rsidR="00AE402C" w:rsidRPr="00B62173" w:rsidRDefault="00AE402C" w:rsidP="00E23C5D">
            <w:pPr>
              <w:pStyle w:val="TAC"/>
            </w:pPr>
            <w:r w:rsidRPr="00B62173">
              <w:t>380.28</w:t>
            </w:r>
          </w:p>
        </w:tc>
      </w:tr>
      <w:tr w:rsidR="00AE402C" w:rsidRPr="00B62173" w14:paraId="66E1AA4E" w14:textId="77777777" w:rsidTr="00E23C5D">
        <w:trPr>
          <w:trHeight w:val="225"/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6739" w14:textId="77777777" w:rsidR="00AE402C" w:rsidRPr="00B62173" w:rsidRDefault="00AE402C" w:rsidP="00E23C5D">
            <w:pPr>
              <w:pStyle w:val="TAH"/>
              <w:jc w:val="left"/>
              <w:rPr>
                <w:rFonts w:cs="Arial"/>
                <w:b w:val="0"/>
              </w:rPr>
            </w:pPr>
            <w:r w:rsidRPr="00B62173">
              <w:rPr>
                <w:b w:val="0"/>
              </w:rPr>
              <w:t>NOTE 1:</w:t>
            </w:r>
            <w:r w:rsidRPr="00B62173">
              <w:rPr>
                <w:b w:val="0"/>
              </w:rPr>
              <w:tab/>
              <w:t>n260 is not applied for power class 2.</w:t>
            </w:r>
          </w:p>
        </w:tc>
      </w:tr>
    </w:tbl>
    <w:p w14:paraId="7A4F5FCE" w14:textId="77777777" w:rsidR="00AE402C" w:rsidRPr="00B62173" w:rsidRDefault="00AE402C" w:rsidP="00AE402C"/>
    <w:p w14:paraId="521B4A23" w14:textId="77777777" w:rsidR="00AE402C" w:rsidRPr="00B62173" w:rsidRDefault="00AE402C" w:rsidP="00AE402C">
      <w:r w:rsidRPr="00B62173">
        <w:t>The normative reference for this requirement is TS 38.101-2 [3] clause 6.3.1.</w:t>
      </w:r>
    </w:p>
    <w:p w14:paraId="7BF7F48E" w14:textId="77777777" w:rsidR="00AE402C" w:rsidRPr="00B62173" w:rsidRDefault="00AE402C" w:rsidP="00AE402C">
      <w:pPr>
        <w:pStyle w:val="H6"/>
        <w:rPr>
          <w:rFonts w:eastAsia="SimSun"/>
        </w:rPr>
      </w:pPr>
      <w:bookmarkStart w:id="34" w:name="_CR6_3_1_3_3"/>
      <w:r w:rsidRPr="00B62173">
        <w:rPr>
          <w:rFonts w:eastAsia="SimSun"/>
        </w:rPr>
        <w:t>6.3.1.3.3</w:t>
      </w:r>
      <w:r>
        <w:rPr>
          <w:rFonts w:eastAsia="SimSun"/>
        </w:rPr>
        <w:tab/>
      </w:r>
      <w:r w:rsidRPr="00B62173">
        <w:rPr>
          <w:rFonts w:eastAsia="SimSun"/>
        </w:rPr>
        <w:t xml:space="preserve">Minimum output power for power </w:t>
      </w:r>
      <w:r w:rsidRPr="008505DF">
        <w:rPr>
          <w:rFonts w:eastAsia="SimSun"/>
        </w:rPr>
        <w:t xml:space="preserve">class </w:t>
      </w:r>
      <w:r>
        <w:rPr>
          <w:rFonts w:hint="eastAsia"/>
          <w:lang w:eastAsia="ja-JP"/>
        </w:rPr>
        <w:t xml:space="preserve">5 and </w:t>
      </w:r>
      <w:r w:rsidRPr="00B62173">
        <w:rPr>
          <w:rFonts w:eastAsia="SimSun"/>
        </w:rPr>
        <w:t>6</w:t>
      </w:r>
    </w:p>
    <w:bookmarkEnd w:id="34"/>
    <w:p w14:paraId="726DF59A" w14:textId="77777777" w:rsidR="00AE402C" w:rsidRPr="00B62173" w:rsidRDefault="00AE402C" w:rsidP="00AE402C">
      <w:pPr>
        <w:rPr>
          <w:rFonts w:eastAsia="SimSun"/>
        </w:rPr>
      </w:pPr>
      <w:r w:rsidRPr="00B62173">
        <w:rPr>
          <w:rFonts w:eastAsia="SimSun"/>
        </w:rPr>
        <w:t xml:space="preserve">The minimum output power shall not exceed the values specified in Table 6.3.1.3.3-1 for each operating band supported. The minimum power is verified in beam locked mode with the test metric of EIRP (Link=TX beam peak direction, </w:t>
      </w:r>
      <w:proofErr w:type="spellStart"/>
      <w:r w:rsidRPr="00B62173">
        <w:rPr>
          <w:rFonts w:eastAsia="SimSun"/>
        </w:rPr>
        <w:t>Meas</w:t>
      </w:r>
      <w:proofErr w:type="spellEnd"/>
      <w:r w:rsidRPr="00B62173">
        <w:rPr>
          <w:rFonts w:eastAsia="SimSun"/>
        </w:rPr>
        <w:t>=Link angle).</w:t>
      </w:r>
    </w:p>
    <w:p w14:paraId="7F740542" w14:textId="77777777" w:rsidR="00AE402C" w:rsidRPr="00B62173" w:rsidRDefault="00AE402C" w:rsidP="00AE402C">
      <w:pPr>
        <w:pStyle w:val="TH"/>
        <w:rPr>
          <w:rFonts w:eastAsia="SimSun"/>
        </w:rPr>
      </w:pPr>
      <w:bookmarkStart w:id="35" w:name="_CRTable6_3_1_3_31"/>
      <w:r w:rsidRPr="00B62173">
        <w:rPr>
          <w:rFonts w:eastAsia="SimSun"/>
        </w:rPr>
        <w:lastRenderedPageBreak/>
        <w:t xml:space="preserve">Table </w:t>
      </w:r>
      <w:bookmarkEnd w:id="35"/>
      <w:r w:rsidRPr="00B62173">
        <w:rPr>
          <w:rFonts w:eastAsia="SimSun"/>
        </w:rPr>
        <w:t>6.3.1.3.3-1: Minimum output power for power class 5 and 6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9"/>
        <w:gridCol w:w="2350"/>
        <w:gridCol w:w="2498"/>
        <w:gridCol w:w="2498"/>
      </w:tblGrid>
      <w:tr w:rsidR="00AE402C" w:rsidRPr="00B62173" w14:paraId="189C9177" w14:textId="77777777" w:rsidTr="00E23C5D">
        <w:trPr>
          <w:trHeight w:val="225"/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ABFF9" w14:textId="77777777" w:rsidR="00AE402C" w:rsidRPr="00B62173" w:rsidRDefault="00AE402C" w:rsidP="00E23C5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B62173">
              <w:rPr>
                <w:rFonts w:ascii="Arial" w:eastAsia="SimSun" w:hAnsi="Arial" w:cs="Arial"/>
                <w:b/>
                <w:sz w:val="18"/>
              </w:rPr>
              <w:t>Operating band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364D6" w14:textId="77777777" w:rsidR="00AE402C" w:rsidRPr="00B62173" w:rsidRDefault="00AE402C" w:rsidP="00E23C5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B62173">
              <w:rPr>
                <w:rFonts w:ascii="Arial" w:eastAsia="SimSun" w:hAnsi="Arial" w:cs="Arial"/>
                <w:b/>
                <w:sz w:val="18"/>
              </w:rPr>
              <w:t>Channel bandwidth</w:t>
            </w:r>
          </w:p>
          <w:p w14:paraId="6D60341D" w14:textId="77777777" w:rsidR="00AE402C" w:rsidRPr="00B62173" w:rsidRDefault="00AE402C" w:rsidP="00E23C5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B62173">
              <w:rPr>
                <w:rFonts w:ascii="Arial" w:eastAsia="SimSun" w:hAnsi="Arial" w:cs="Arial"/>
                <w:b/>
                <w:sz w:val="18"/>
              </w:rPr>
              <w:t>(MHz)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C3C97" w14:textId="77777777" w:rsidR="00AE402C" w:rsidRPr="00B62173" w:rsidRDefault="00AE402C" w:rsidP="00E23C5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B62173">
              <w:rPr>
                <w:rFonts w:ascii="Arial" w:eastAsia="SimSun" w:hAnsi="Arial" w:cs="Arial"/>
                <w:b/>
                <w:sz w:val="18"/>
              </w:rPr>
              <w:t>Minimum output power</w:t>
            </w:r>
          </w:p>
          <w:p w14:paraId="366D30AB" w14:textId="77777777" w:rsidR="00AE402C" w:rsidRPr="00B62173" w:rsidRDefault="00AE402C" w:rsidP="00E23C5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B62173">
              <w:rPr>
                <w:rFonts w:ascii="Arial" w:hAnsi="Arial" w:cs="Arial"/>
                <w:b/>
                <w:sz w:val="18"/>
              </w:rPr>
              <w:t>(dBm)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0D25C" w14:textId="77777777" w:rsidR="00AE402C" w:rsidRPr="00B62173" w:rsidRDefault="00AE402C" w:rsidP="00E23C5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B62173">
              <w:rPr>
                <w:rFonts w:ascii="Arial" w:eastAsia="SimSun" w:hAnsi="Arial" w:cs="Arial"/>
                <w:b/>
                <w:sz w:val="18"/>
              </w:rPr>
              <w:t>Measurement bandwidth</w:t>
            </w:r>
          </w:p>
          <w:p w14:paraId="52C2DCC7" w14:textId="77777777" w:rsidR="00AE402C" w:rsidRPr="00B62173" w:rsidRDefault="00AE402C" w:rsidP="00E23C5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B62173">
              <w:rPr>
                <w:rFonts w:ascii="Arial" w:eastAsia="SimSun" w:hAnsi="Arial" w:cs="Arial"/>
                <w:b/>
                <w:sz w:val="18"/>
              </w:rPr>
              <w:t>(MHz)</w:t>
            </w:r>
          </w:p>
        </w:tc>
      </w:tr>
      <w:tr w:rsidR="00AE402C" w:rsidRPr="00B62173" w14:paraId="039C81F6" w14:textId="77777777" w:rsidTr="00E23C5D">
        <w:trPr>
          <w:trHeight w:val="225"/>
          <w:jc w:val="center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54D88" w14:textId="77777777" w:rsidR="00AE402C" w:rsidRPr="00B62173" w:rsidRDefault="00AE402C" w:rsidP="00E23C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173">
              <w:rPr>
                <w:rFonts w:ascii="Arial" w:hAnsi="Arial"/>
                <w:sz w:val="18"/>
              </w:rPr>
              <w:t xml:space="preserve">n257, n258, </w:t>
            </w:r>
            <w:r w:rsidRPr="00B62173">
              <w:rPr>
                <w:rFonts w:ascii="Arial" w:eastAsia="Malgun Gothic" w:hAnsi="Arial"/>
                <w:sz w:val="18"/>
              </w:rPr>
              <w:t>n261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C494E" w14:textId="77777777" w:rsidR="00AE402C" w:rsidRPr="00B62173" w:rsidRDefault="00AE402C" w:rsidP="00E23C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173"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4E237" w14:textId="77777777" w:rsidR="00AE402C" w:rsidRPr="00B62173" w:rsidRDefault="00AE402C" w:rsidP="00E23C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173">
              <w:rPr>
                <w:rFonts w:ascii="Arial" w:hAnsi="Arial"/>
                <w:sz w:val="18"/>
              </w:rPr>
              <w:t>-6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509E" w14:textId="65477EEF" w:rsidR="00AE402C" w:rsidRPr="00B62173" w:rsidRDefault="00AE402C" w:rsidP="00E23C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6" w:author="Yoshiaki Hasegawa/長谷川　佳昭" w:date="2024-11-07T14:23:00Z">
              <w:r w:rsidRPr="00B62173" w:rsidDel="00B16C5D">
                <w:rPr>
                  <w:rFonts w:ascii="Arial" w:eastAsia="SimSun" w:hAnsi="Arial"/>
                  <w:sz w:val="18"/>
                </w:rPr>
                <w:delText>47.52</w:delText>
              </w:r>
            </w:del>
            <w:ins w:id="37" w:author="Yoshiaki Hasegawa/長谷川　佳昭" w:date="2024-11-07T14:23:00Z">
              <w:r w:rsidR="00B16C5D">
                <w:rPr>
                  <w:rFonts w:ascii="Arial" w:eastAsia="SimSun" w:hAnsi="Arial"/>
                  <w:sz w:val="18"/>
                </w:rPr>
                <w:t>47.58</w:t>
              </w:r>
            </w:ins>
          </w:p>
        </w:tc>
      </w:tr>
      <w:tr w:rsidR="00AE402C" w:rsidRPr="00B62173" w14:paraId="2B688B0D" w14:textId="77777777" w:rsidTr="00E23C5D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27590" w14:textId="77777777" w:rsidR="00AE402C" w:rsidRPr="00B62173" w:rsidRDefault="00AE402C" w:rsidP="00E23C5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4DBD1" w14:textId="77777777" w:rsidR="00AE402C" w:rsidRPr="00B62173" w:rsidRDefault="00AE402C" w:rsidP="00E23C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173"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1DE35" w14:textId="77777777" w:rsidR="00AE402C" w:rsidRPr="00B62173" w:rsidRDefault="00AE402C" w:rsidP="00E23C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173">
              <w:rPr>
                <w:rFonts w:ascii="Arial" w:hAnsi="Arial"/>
                <w:sz w:val="18"/>
              </w:rPr>
              <w:t>-6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65B3" w14:textId="04C76EEF" w:rsidR="00AE402C" w:rsidRPr="00B62173" w:rsidRDefault="00AE402C" w:rsidP="00E23C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8" w:author="Yoshiaki Hasegawa/長谷川　佳昭" w:date="2024-11-07T14:23:00Z">
              <w:r w:rsidRPr="00B62173" w:rsidDel="00B16C5D">
                <w:rPr>
                  <w:rFonts w:ascii="Arial" w:hAnsi="Arial"/>
                  <w:sz w:val="18"/>
                </w:rPr>
                <w:delText>9</w:delText>
              </w:r>
              <w:r w:rsidRPr="00B62173" w:rsidDel="00B16C5D">
                <w:rPr>
                  <w:rFonts w:ascii="Arial" w:eastAsia="SimSun" w:hAnsi="Arial"/>
                  <w:sz w:val="18"/>
                </w:rPr>
                <w:delText>5.04</w:delText>
              </w:r>
            </w:del>
            <w:ins w:id="39" w:author="Yoshiaki Hasegawa/長谷川　佳昭" w:date="2024-11-07T14:23:00Z">
              <w:r w:rsidR="00B16C5D">
                <w:rPr>
                  <w:rFonts w:ascii="Arial" w:hAnsi="Arial"/>
                  <w:sz w:val="18"/>
                </w:rPr>
                <w:t>95.16</w:t>
              </w:r>
            </w:ins>
          </w:p>
        </w:tc>
      </w:tr>
      <w:tr w:rsidR="00AE402C" w:rsidRPr="00B62173" w14:paraId="72EF2AD9" w14:textId="77777777" w:rsidTr="00E23C5D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B317C" w14:textId="77777777" w:rsidR="00AE402C" w:rsidRPr="00B62173" w:rsidRDefault="00AE402C" w:rsidP="00E23C5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651FE" w14:textId="77777777" w:rsidR="00AE402C" w:rsidRPr="00B62173" w:rsidRDefault="00AE402C" w:rsidP="00E23C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173">
              <w:rPr>
                <w:rFonts w:ascii="Arial" w:hAnsi="Arial"/>
                <w:sz w:val="18"/>
              </w:rPr>
              <w:t>200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43EFD" w14:textId="77777777" w:rsidR="00AE402C" w:rsidRPr="00B62173" w:rsidRDefault="00AE402C" w:rsidP="00E23C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173">
              <w:rPr>
                <w:rFonts w:ascii="Arial" w:hAnsi="Arial"/>
                <w:sz w:val="18"/>
              </w:rPr>
              <w:t>-6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2EDA" w14:textId="54DC2743" w:rsidR="00AE402C" w:rsidRPr="00B62173" w:rsidRDefault="00AE402C" w:rsidP="00E23C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40" w:author="Yoshiaki Hasegawa/長谷川　佳昭" w:date="2024-11-07T14:23:00Z">
              <w:r w:rsidRPr="00B62173" w:rsidDel="00B16C5D">
                <w:rPr>
                  <w:rFonts w:ascii="Arial" w:hAnsi="Arial"/>
                  <w:sz w:val="18"/>
                </w:rPr>
                <w:delText>1</w:delText>
              </w:r>
              <w:r w:rsidRPr="00B62173" w:rsidDel="00B16C5D">
                <w:rPr>
                  <w:rFonts w:ascii="Arial" w:eastAsia="SimSun" w:hAnsi="Arial"/>
                  <w:sz w:val="18"/>
                </w:rPr>
                <w:delText>90.0</w:delText>
              </w:r>
              <w:r w:rsidRPr="00B62173" w:rsidDel="00B16C5D">
                <w:rPr>
                  <w:rFonts w:ascii="Arial" w:hAnsi="Arial"/>
                  <w:sz w:val="18"/>
                </w:rPr>
                <w:delText>8</w:delText>
              </w:r>
            </w:del>
            <w:ins w:id="41" w:author="Yoshiaki Hasegawa/長谷川　佳昭" w:date="2024-11-07T14:23:00Z">
              <w:r w:rsidR="00B16C5D">
                <w:rPr>
                  <w:rFonts w:ascii="Arial" w:hAnsi="Arial"/>
                  <w:sz w:val="18"/>
                </w:rPr>
                <w:t>190.20</w:t>
              </w:r>
            </w:ins>
          </w:p>
        </w:tc>
      </w:tr>
      <w:tr w:rsidR="00AE402C" w:rsidRPr="00B62173" w14:paraId="4D9E64F3" w14:textId="77777777" w:rsidTr="00E23C5D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BB5E0" w14:textId="77777777" w:rsidR="00AE402C" w:rsidRPr="00B62173" w:rsidRDefault="00AE402C" w:rsidP="00E23C5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D33B5" w14:textId="77777777" w:rsidR="00AE402C" w:rsidRPr="00B62173" w:rsidRDefault="00AE402C" w:rsidP="00E23C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173">
              <w:rPr>
                <w:rFonts w:ascii="Arial" w:hAnsi="Arial"/>
                <w:sz w:val="18"/>
              </w:rPr>
              <w:t>400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57EB8" w14:textId="77777777" w:rsidR="00AE402C" w:rsidRPr="00B62173" w:rsidRDefault="00AE402C" w:rsidP="00E23C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173">
              <w:rPr>
                <w:rFonts w:ascii="Arial" w:hAnsi="Arial"/>
                <w:sz w:val="18"/>
              </w:rPr>
              <w:t>-6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3C20" w14:textId="0E7A5AAF" w:rsidR="00AE402C" w:rsidRPr="00B62173" w:rsidRDefault="00AE402C" w:rsidP="00E23C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42" w:author="Yoshiaki Hasegawa/長谷川　佳昭" w:date="2024-11-07T14:23:00Z">
              <w:r w:rsidRPr="00B62173" w:rsidDel="00B16C5D">
                <w:rPr>
                  <w:rFonts w:ascii="Arial" w:eastAsia="SimSun" w:hAnsi="Arial"/>
                  <w:sz w:val="18"/>
                </w:rPr>
                <w:delText>380.16</w:delText>
              </w:r>
            </w:del>
            <w:ins w:id="43" w:author="Yoshiaki Hasegawa/長谷川　佳昭" w:date="2024-11-07T14:23:00Z">
              <w:r w:rsidR="00B16C5D">
                <w:rPr>
                  <w:rFonts w:ascii="Arial" w:eastAsia="SimSun" w:hAnsi="Arial"/>
                  <w:sz w:val="18"/>
                </w:rPr>
                <w:t>380.28</w:t>
              </w:r>
            </w:ins>
          </w:p>
        </w:tc>
      </w:tr>
    </w:tbl>
    <w:p w14:paraId="5093A980" w14:textId="77777777" w:rsidR="00AE402C" w:rsidRDefault="00AE402C" w:rsidP="00AE402C"/>
    <w:p w14:paraId="4BDA6A91" w14:textId="77777777" w:rsidR="00AE402C" w:rsidRDefault="00AE402C" w:rsidP="00AE402C">
      <w:pPr>
        <w:keepNext/>
        <w:keepLines/>
        <w:spacing w:before="120"/>
        <w:ind w:left="1985" w:hanging="1985"/>
        <w:rPr>
          <w:rFonts w:ascii="Arial" w:eastAsia="SimSun" w:hAnsi="Arial"/>
        </w:rPr>
      </w:pPr>
      <w:r>
        <w:rPr>
          <w:rFonts w:ascii="Arial" w:eastAsia="SimSun" w:hAnsi="Arial"/>
        </w:rPr>
        <w:t xml:space="preserve">6.3.1.3.4 Minimum output power for power </w:t>
      </w:r>
      <w:r>
        <w:rPr>
          <w:rFonts w:ascii="Arial" w:eastAsia="SimSun" w:hAnsi="Arial" w:hint="eastAsia"/>
          <w:lang w:val="en-US" w:eastAsia="zh-CN"/>
        </w:rPr>
        <w:t xml:space="preserve">class </w:t>
      </w:r>
      <w:r>
        <w:rPr>
          <w:rFonts w:ascii="Arial" w:eastAsia="SimSun" w:hAnsi="Arial"/>
        </w:rPr>
        <w:t>7</w:t>
      </w:r>
    </w:p>
    <w:p w14:paraId="15371911" w14:textId="77777777" w:rsidR="00AE402C" w:rsidRDefault="00AE402C" w:rsidP="00AE402C">
      <w:r>
        <w:t xml:space="preserve">The minimum output power shall not exceed the values specified in Table 6.3.1.3.4-1 for each operating band supported. The minimum power is verified in beam locked mode with the test metric of EIRP (Link=TX beam peak direction, </w:t>
      </w:r>
      <w:proofErr w:type="spellStart"/>
      <w:r>
        <w:t>Meas</w:t>
      </w:r>
      <w:proofErr w:type="spellEnd"/>
      <w:r>
        <w:t>=Link angle).</w:t>
      </w:r>
    </w:p>
    <w:p w14:paraId="7DC95339" w14:textId="77777777" w:rsidR="00AE402C" w:rsidRDefault="00AE402C" w:rsidP="00AE402C">
      <w:pPr>
        <w:pStyle w:val="TH"/>
      </w:pPr>
      <w:bookmarkStart w:id="44" w:name="_CRTable6_3_1_3_41"/>
      <w:r>
        <w:t xml:space="preserve">Table </w:t>
      </w:r>
      <w:bookmarkEnd w:id="44"/>
      <w:r>
        <w:t>6.3.1.3.4-1: Minimum output power for power class 7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9"/>
        <w:gridCol w:w="2350"/>
        <w:gridCol w:w="2498"/>
        <w:gridCol w:w="2498"/>
      </w:tblGrid>
      <w:tr w:rsidR="00AE402C" w14:paraId="4CE29A63" w14:textId="77777777" w:rsidTr="00E23C5D">
        <w:trPr>
          <w:trHeight w:val="187"/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BECC" w14:textId="77777777" w:rsidR="00AE402C" w:rsidRDefault="00AE402C" w:rsidP="00E23C5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Operating band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7325" w14:textId="77777777" w:rsidR="00AE402C" w:rsidRDefault="00AE402C" w:rsidP="00E23C5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Channel bandwidth</w:t>
            </w:r>
          </w:p>
          <w:p w14:paraId="703C46E1" w14:textId="77777777" w:rsidR="00AE402C" w:rsidRDefault="00AE402C" w:rsidP="00E23C5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(MHz)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0A11" w14:textId="77777777" w:rsidR="00AE402C" w:rsidRDefault="00AE402C" w:rsidP="00E23C5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Minimum output power</w:t>
            </w:r>
          </w:p>
          <w:p w14:paraId="3F271068" w14:textId="77777777" w:rsidR="00AE402C" w:rsidRDefault="00AE402C" w:rsidP="00E23C5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(dBm)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44A4" w14:textId="77777777" w:rsidR="00AE402C" w:rsidRDefault="00AE402C" w:rsidP="00E23C5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Measurement bandwidth</w:t>
            </w:r>
          </w:p>
          <w:p w14:paraId="0A2F1FC6" w14:textId="77777777" w:rsidR="00AE402C" w:rsidRDefault="00AE402C" w:rsidP="00E23C5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(MHz)</w:t>
            </w:r>
          </w:p>
        </w:tc>
      </w:tr>
      <w:tr w:rsidR="00AE402C" w14:paraId="0262B84D" w14:textId="77777777" w:rsidTr="00E23C5D">
        <w:trPr>
          <w:trHeight w:val="187"/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49AF4B" w14:textId="77777777" w:rsidR="00AE402C" w:rsidRDefault="00AE402C" w:rsidP="00E23C5D">
            <w:pPr>
              <w:pStyle w:val="TAC"/>
            </w:pPr>
            <w:r>
              <w:t>n257, n258, n261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63B" w14:textId="77777777" w:rsidR="00AE402C" w:rsidRDefault="00AE402C" w:rsidP="00E23C5D">
            <w:pPr>
              <w:pStyle w:val="TAC"/>
            </w:pPr>
            <w:r>
              <w:t>50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21F0" w14:textId="77777777" w:rsidR="00AE402C" w:rsidRDefault="00AE402C" w:rsidP="00E23C5D">
            <w:pPr>
              <w:pStyle w:val="TAC"/>
            </w:pPr>
            <w:r>
              <w:t>-13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B920" w14:textId="77777777" w:rsidR="00AE402C" w:rsidRDefault="00AE402C" w:rsidP="00E23C5D">
            <w:pPr>
              <w:pStyle w:val="TAC"/>
            </w:pPr>
            <w:r>
              <w:t>47.5</w:t>
            </w:r>
            <w:r>
              <w:rPr>
                <w:lang w:eastAsia="ja-JP"/>
              </w:rPr>
              <w:t>8</w:t>
            </w:r>
          </w:p>
        </w:tc>
      </w:tr>
      <w:tr w:rsidR="00AE402C" w14:paraId="277B6845" w14:textId="77777777" w:rsidTr="00E23C5D">
        <w:trPr>
          <w:trHeight w:val="187"/>
          <w:jc w:val="center"/>
        </w:trPr>
        <w:tc>
          <w:tcPr>
            <w:tcW w:w="2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13E1" w14:textId="77777777" w:rsidR="00AE402C" w:rsidRDefault="00AE402C" w:rsidP="00E23C5D">
            <w:pPr>
              <w:pStyle w:val="TAL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512C" w14:textId="77777777" w:rsidR="00AE402C" w:rsidRDefault="00AE402C" w:rsidP="00E23C5D">
            <w:pPr>
              <w:pStyle w:val="TAC"/>
            </w:pPr>
            <w:r>
              <w:t>100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B277" w14:textId="77777777" w:rsidR="00AE402C" w:rsidRDefault="00AE402C" w:rsidP="00E23C5D">
            <w:pPr>
              <w:pStyle w:val="TAC"/>
            </w:pPr>
            <w:r>
              <w:t>-13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2E3" w14:textId="77777777" w:rsidR="00AE402C" w:rsidRDefault="00AE402C" w:rsidP="00E23C5D">
            <w:pPr>
              <w:pStyle w:val="TAC"/>
            </w:pPr>
            <w:r>
              <w:t>95.</w:t>
            </w:r>
            <w:r>
              <w:rPr>
                <w:lang w:eastAsia="ja-JP"/>
              </w:rPr>
              <w:t>16</w:t>
            </w:r>
          </w:p>
        </w:tc>
      </w:tr>
    </w:tbl>
    <w:p w14:paraId="445BF5AF" w14:textId="77777777" w:rsidR="00AE402C" w:rsidRPr="00B62173" w:rsidRDefault="00AE402C" w:rsidP="00AE402C"/>
    <w:p w14:paraId="17169043" w14:textId="1AC20677" w:rsidR="00AE402C" w:rsidRPr="00727E37" w:rsidRDefault="00AE402C" w:rsidP="00AE402C">
      <w:pPr>
        <w:rPr>
          <w:rFonts w:ascii="Arial" w:hAnsi="Arial" w:cs="Arial"/>
          <w:noProof/>
          <w:color w:val="FF0000"/>
          <w:sz w:val="32"/>
          <w:szCs w:val="32"/>
        </w:rPr>
      </w:pPr>
      <w:r w:rsidRPr="00727E37">
        <w:rPr>
          <w:rFonts w:ascii="Arial" w:hAnsi="Arial" w:cs="Arial"/>
          <w:noProof/>
          <w:color w:val="FF0000"/>
          <w:sz w:val="32"/>
          <w:szCs w:val="32"/>
        </w:rPr>
        <w:t>&lt;</w:t>
      </w:r>
      <w:r w:rsidRPr="00727E37">
        <w:t xml:space="preserve"> </w:t>
      </w:r>
      <w:r w:rsidR="00AE2636">
        <w:rPr>
          <w:rFonts w:ascii="Arial" w:hAnsi="Arial" w:cs="Arial"/>
          <w:noProof/>
          <w:color w:val="FF0000"/>
          <w:sz w:val="32"/>
          <w:szCs w:val="32"/>
        </w:rPr>
        <w:t>Skip u</w:t>
      </w:r>
      <w:r w:rsidRPr="00727E37">
        <w:rPr>
          <w:rFonts w:ascii="Arial" w:hAnsi="Arial" w:cs="Arial"/>
          <w:noProof/>
          <w:color w:val="FF0000"/>
          <w:sz w:val="32"/>
          <w:szCs w:val="32"/>
        </w:rPr>
        <w:t>nchanged t</w:t>
      </w:r>
      <w:r w:rsidR="00AE2636">
        <w:rPr>
          <w:rFonts w:ascii="Arial" w:hAnsi="Arial" w:cs="Arial"/>
          <w:noProof/>
          <w:color w:val="FF0000"/>
          <w:sz w:val="32"/>
          <w:szCs w:val="32"/>
        </w:rPr>
        <w:t>ext</w:t>
      </w:r>
      <w:r w:rsidRPr="00727E37">
        <w:rPr>
          <w:rFonts w:ascii="Arial" w:hAnsi="Arial" w:cs="Arial"/>
          <w:noProof/>
          <w:color w:val="FF0000"/>
          <w:sz w:val="32"/>
          <w:szCs w:val="32"/>
        </w:rPr>
        <w:t>s &gt;</w:t>
      </w:r>
    </w:p>
    <w:p w14:paraId="352A7C62" w14:textId="77777777" w:rsidR="00AE402C" w:rsidRPr="00B62173" w:rsidRDefault="00AE402C" w:rsidP="00AE402C">
      <w:pPr>
        <w:pStyle w:val="H6"/>
      </w:pPr>
      <w:bookmarkStart w:id="45" w:name="_CR6_3_1_5"/>
      <w:r w:rsidRPr="00B62173">
        <w:t>6.3.1.5</w:t>
      </w:r>
      <w:r w:rsidRPr="00B62173">
        <w:tab/>
        <w:t>Test requirement</w:t>
      </w:r>
    </w:p>
    <w:bookmarkEnd w:id="45"/>
    <w:p w14:paraId="39F27F90" w14:textId="3512858D" w:rsidR="00AE402C" w:rsidRPr="00B62173" w:rsidRDefault="00AE402C" w:rsidP="00AE402C">
      <w:r w:rsidRPr="00B62173">
        <w:t xml:space="preserve">The maximum EIRP, derived in step 5 shall not exceed the values specified in Table 6.3.1.5-1 </w:t>
      </w:r>
      <w:del w:id="46" w:author="Yoshiaki Hasegawa/長谷川　佳昭" w:date="2024-11-07T14:24:00Z">
        <w:r w:rsidRPr="00B62173" w:rsidDel="00B16C5D">
          <w:delText xml:space="preserve">and </w:delText>
        </w:r>
      </w:del>
      <w:ins w:id="47" w:author="Yoshiaki Hasegawa/長谷川　佳昭" w:date="2024-11-07T14:24:00Z">
        <w:r w:rsidR="00B16C5D">
          <w:t>to</w:t>
        </w:r>
        <w:r w:rsidR="00B16C5D" w:rsidRPr="00B62173">
          <w:t xml:space="preserve"> </w:t>
        </w:r>
      </w:ins>
      <w:r w:rsidRPr="00B62173">
        <w:t>Table 6.3.1.5-</w:t>
      </w:r>
      <w:ins w:id="48" w:author="Yoshiaki Hasegawa/長谷川　佳昭" w:date="2024-11-07T14:24:00Z">
        <w:r w:rsidR="00B16C5D">
          <w:t>5</w:t>
        </w:r>
      </w:ins>
      <w:del w:id="49" w:author="Yoshiaki Hasegawa/長谷川　佳昭" w:date="2024-11-07T14:24:00Z">
        <w:r w:rsidRPr="008505DF" w:rsidDel="00B16C5D">
          <w:delText>4</w:delText>
        </w:r>
      </w:del>
      <w:r w:rsidRPr="00B62173">
        <w:t>.</w:t>
      </w:r>
    </w:p>
    <w:p w14:paraId="2714877D" w14:textId="77777777" w:rsidR="00AE402C" w:rsidRPr="00B62173" w:rsidRDefault="00AE402C" w:rsidP="00AE402C">
      <w:pPr>
        <w:pStyle w:val="TH"/>
      </w:pPr>
      <w:bookmarkStart w:id="50" w:name="_CRTable6_3_1_51"/>
      <w:r w:rsidRPr="00B62173">
        <w:t xml:space="preserve">Table </w:t>
      </w:r>
      <w:bookmarkEnd w:id="50"/>
      <w:r w:rsidRPr="00B62173">
        <w:t>6.3.1.5-1: Minimum output power for power class 1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9"/>
        <w:gridCol w:w="2350"/>
        <w:gridCol w:w="2498"/>
        <w:gridCol w:w="2498"/>
      </w:tblGrid>
      <w:tr w:rsidR="00AE402C" w:rsidRPr="00B62173" w14:paraId="4BCACA70" w14:textId="77777777" w:rsidTr="00E23C5D">
        <w:trPr>
          <w:trHeight w:val="225"/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E8786" w14:textId="77777777" w:rsidR="00AE402C" w:rsidRPr="00B62173" w:rsidRDefault="00AE402C" w:rsidP="00E23C5D">
            <w:pPr>
              <w:pStyle w:val="TAH"/>
            </w:pPr>
            <w:r w:rsidRPr="00B62173">
              <w:t>Operating band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1F39A" w14:textId="77777777" w:rsidR="00AE402C" w:rsidRPr="00B62173" w:rsidRDefault="00AE402C" w:rsidP="00E23C5D">
            <w:pPr>
              <w:pStyle w:val="TAH"/>
            </w:pPr>
            <w:r w:rsidRPr="00B62173">
              <w:t>Channel bandwidth</w:t>
            </w:r>
          </w:p>
          <w:p w14:paraId="78AB1F34" w14:textId="77777777" w:rsidR="00AE402C" w:rsidRPr="00B62173" w:rsidRDefault="00AE402C" w:rsidP="00E23C5D">
            <w:pPr>
              <w:pStyle w:val="TAH"/>
            </w:pPr>
            <w:r w:rsidRPr="00B62173">
              <w:t>(MHz)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8F9F0" w14:textId="77777777" w:rsidR="00AE402C" w:rsidRPr="00B62173" w:rsidRDefault="00AE402C" w:rsidP="00E23C5D">
            <w:pPr>
              <w:pStyle w:val="TAH"/>
            </w:pPr>
            <w:r w:rsidRPr="00B62173">
              <w:t>Minimum output power</w:t>
            </w:r>
          </w:p>
          <w:p w14:paraId="39F94354" w14:textId="77777777" w:rsidR="00AE402C" w:rsidRPr="00B62173" w:rsidRDefault="00AE402C" w:rsidP="00E23C5D">
            <w:pPr>
              <w:pStyle w:val="TAH"/>
            </w:pPr>
            <w:r w:rsidRPr="00B62173">
              <w:t>(dBm)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8D0DF" w14:textId="77777777" w:rsidR="00AE402C" w:rsidRPr="00B62173" w:rsidRDefault="00AE402C" w:rsidP="00E23C5D">
            <w:pPr>
              <w:pStyle w:val="TAH"/>
            </w:pPr>
            <w:r w:rsidRPr="00B62173">
              <w:t>Measurement bandwidth</w:t>
            </w:r>
          </w:p>
          <w:p w14:paraId="4391CF4E" w14:textId="77777777" w:rsidR="00AE402C" w:rsidRPr="00B62173" w:rsidRDefault="00AE402C" w:rsidP="00E23C5D">
            <w:pPr>
              <w:pStyle w:val="TAH"/>
            </w:pPr>
            <w:r w:rsidRPr="00B62173">
              <w:t>(MHz)</w:t>
            </w:r>
          </w:p>
        </w:tc>
      </w:tr>
      <w:tr w:rsidR="00AE402C" w:rsidRPr="00B62173" w14:paraId="7B44661A" w14:textId="77777777" w:rsidTr="00E23C5D">
        <w:trPr>
          <w:trHeight w:val="225"/>
          <w:jc w:val="center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50221" w14:textId="77777777" w:rsidR="00AE402C" w:rsidRPr="00B62173" w:rsidRDefault="00AE402C" w:rsidP="00E23C5D">
            <w:pPr>
              <w:pStyle w:val="TAC"/>
            </w:pPr>
            <w:r w:rsidRPr="00B62173">
              <w:t>n257, n258, n260, n261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F84DA" w14:textId="77777777" w:rsidR="00AE402C" w:rsidRPr="00B62173" w:rsidRDefault="00AE402C" w:rsidP="00E23C5D">
            <w:pPr>
              <w:pStyle w:val="TAC"/>
            </w:pPr>
            <w:r w:rsidRPr="00B62173">
              <w:t>50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8895F" w14:textId="77777777" w:rsidR="00AE402C" w:rsidRPr="00B62173" w:rsidRDefault="00AE402C" w:rsidP="00E23C5D">
            <w:pPr>
              <w:pStyle w:val="TAC"/>
            </w:pPr>
            <w:r w:rsidRPr="00B62173">
              <w:t xml:space="preserve">4 </w:t>
            </w:r>
            <w:r w:rsidRPr="00B62173">
              <w:rPr>
                <w:lang w:eastAsia="zh-CN"/>
              </w:rPr>
              <w:t>+</w:t>
            </w:r>
            <w:r w:rsidRPr="00B62173">
              <w:t>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C3C0" w14:textId="77777777" w:rsidR="00AE402C" w:rsidRPr="00B62173" w:rsidRDefault="00AE402C" w:rsidP="00E23C5D">
            <w:pPr>
              <w:pStyle w:val="TAC"/>
            </w:pPr>
            <w:r w:rsidRPr="00B62173">
              <w:t>47.58</w:t>
            </w:r>
          </w:p>
        </w:tc>
      </w:tr>
      <w:tr w:rsidR="00AE402C" w:rsidRPr="00B62173" w14:paraId="032DC3CA" w14:textId="77777777" w:rsidTr="00E23C5D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ECFC" w14:textId="77777777" w:rsidR="00AE402C" w:rsidRPr="00B62173" w:rsidRDefault="00AE402C" w:rsidP="00E23C5D">
            <w:pPr>
              <w:pStyle w:val="TAC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924A3" w14:textId="77777777" w:rsidR="00AE402C" w:rsidRPr="00B62173" w:rsidRDefault="00AE402C" w:rsidP="00E23C5D">
            <w:pPr>
              <w:pStyle w:val="TAC"/>
            </w:pPr>
            <w:r w:rsidRPr="00B62173">
              <w:t>100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F57AF" w14:textId="77777777" w:rsidR="00AE402C" w:rsidRPr="00B62173" w:rsidRDefault="00AE402C" w:rsidP="00E23C5D">
            <w:pPr>
              <w:pStyle w:val="TAC"/>
            </w:pPr>
            <w:r w:rsidRPr="00B62173">
              <w:t xml:space="preserve">4 </w:t>
            </w:r>
            <w:r w:rsidRPr="00B62173">
              <w:rPr>
                <w:lang w:eastAsia="zh-CN"/>
              </w:rPr>
              <w:t>+</w:t>
            </w:r>
            <w:r w:rsidRPr="00B62173">
              <w:t>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9F94" w14:textId="77777777" w:rsidR="00AE402C" w:rsidRPr="00B62173" w:rsidRDefault="00AE402C" w:rsidP="00E23C5D">
            <w:pPr>
              <w:pStyle w:val="TAC"/>
            </w:pPr>
            <w:r w:rsidRPr="00B62173">
              <w:t>95.16</w:t>
            </w:r>
          </w:p>
        </w:tc>
      </w:tr>
      <w:tr w:rsidR="00AE402C" w:rsidRPr="00B62173" w14:paraId="01FB8E74" w14:textId="77777777" w:rsidTr="00E23C5D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CD9C1" w14:textId="77777777" w:rsidR="00AE402C" w:rsidRPr="00B62173" w:rsidRDefault="00AE402C" w:rsidP="00E23C5D">
            <w:pPr>
              <w:pStyle w:val="TAC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A6B87" w14:textId="77777777" w:rsidR="00AE402C" w:rsidRPr="00B62173" w:rsidRDefault="00AE402C" w:rsidP="00E23C5D">
            <w:pPr>
              <w:pStyle w:val="TAC"/>
            </w:pPr>
            <w:r w:rsidRPr="00B62173">
              <w:t>200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BDD2E" w14:textId="77777777" w:rsidR="00AE402C" w:rsidRPr="00B62173" w:rsidRDefault="00AE402C" w:rsidP="00E23C5D">
            <w:pPr>
              <w:pStyle w:val="TAC"/>
            </w:pPr>
            <w:r w:rsidRPr="00B62173">
              <w:t xml:space="preserve">4 </w:t>
            </w:r>
            <w:r w:rsidRPr="00B62173">
              <w:rPr>
                <w:lang w:eastAsia="zh-CN"/>
              </w:rPr>
              <w:t>+</w:t>
            </w:r>
            <w:r w:rsidRPr="00B62173">
              <w:t>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FDF5" w14:textId="77777777" w:rsidR="00AE402C" w:rsidRPr="00B62173" w:rsidRDefault="00AE402C" w:rsidP="00E23C5D">
            <w:pPr>
              <w:pStyle w:val="TAC"/>
            </w:pPr>
            <w:r w:rsidRPr="00B62173">
              <w:t>190.20</w:t>
            </w:r>
          </w:p>
        </w:tc>
      </w:tr>
      <w:tr w:rsidR="00AE402C" w:rsidRPr="00B62173" w14:paraId="1B02EC6B" w14:textId="77777777" w:rsidTr="00E23C5D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4A1BA" w14:textId="77777777" w:rsidR="00AE402C" w:rsidRPr="00B62173" w:rsidRDefault="00AE402C" w:rsidP="00E23C5D">
            <w:pPr>
              <w:pStyle w:val="TAC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D2F25" w14:textId="77777777" w:rsidR="00AE402C" w:rsidRPr="00B62173" w:rsidRDefault="00AE402C" w:rsidP="00E23C5D">
            <w:pPr>
              <w:pStyle w:val="TAC"/>
            </w:pPr>
            <w:r w:rsidRPr="00B62173">
              <w:t>400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66F5D" w14:textId="77777777" w:rsidR="00AE402C" w:rsidRPr="00B62173" w:rsidRDefault="00AE402C" w:rsidP="00E23C5D">
            <w:pPr>
              <w:pStyle w:val="TAC"/>
            </w:pPr>
            <w:r w:rsidRPr="00B62173">
              <w:t xml:space="preserve">4 </w:t>
            </w:r>
            <w:r w:rsidRPr="00B62173">
              <w:rPr>
                <w:lang w:eastAsia="zh-CN"/>
              </w:rPr>
              <w:t>+</w:t>
            </w:r>
            <w:r w:rsidRPr="00B62173">
              <w:t>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2337" w14:textId="77777777" w:rsidR="00AE402C" w:rsidRPr="00B62173" w:rsidRDefault="00AE402C" w:rsidP="00E23C5D">
            <w:pPr>
              <w:pStyle w:val="TAC"/>
            </w:pPr>
            <w:r w:rsidRPr="00B62173">
              <w:t>380.28</w:t>
            </w:r>
          </w:p>
        </w:tc>
      </w:tr>
    </w:tbl>
    <w:p w14:paraId="5A348D07" w14:textId="77777777" w:rsidR="00AE402C" w:rsidRPr="00B62173" w:rsidRDefault="00AE402C" w:rsidP="00AE402C"/>
    <w:p w14:paraId="2D131C50" w14:textId="77777777" w:rsidR="00AE402C" w:rsidRPr="00B62173" w:rsidRDefault="00AE402C" w:rsidP="00AE402C">
      <w:pPr>
        <w:pStyle w:val="TH"/>
      </w:pPr>
      <w:r w:rsidRPr="00B62173">
        <w:t>Table 6.3.1.5-1a: Test Tolerance Minimum output power for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AE402C" w:rsidRPr="00B62173" w14:paraId="5C0EDD94" w14:textId="77777777" w:rsidTr="00E23C5D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1E993" w14:textId="77777777" w:rsidR="00AE402C" w:rsidRPr="00B62173" w:rsidRDefault="00AE402C" w:rsidP="00E23C5D">
            <w:pPr>
              <w:pStyle w:val="TAH"/>
              <w:rPr>
                <w:lang w:eastAsia="ja-JP"/>
              </w:rPr>
            </w:pPr>
            <w:r w:rsidRPr="00B62173">
              <w:rPr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A954E" w14:textId="77777777" w:rsidR="00AE402C" w:rsidRPr="00B62173" w:rsidRDefault="00AE402C" w:rsidP="00E23C5D">
            <w:pPr>
              <w:pStyle w:val="TAH"/>
            </w:pPr>
            <w:r w:rsidRPr="00B62173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9034" w14:textId="77777777" w:rsidR="00AE402C" w:rsidRPr="00B62173" w:rsidRDefault="00AE402C" w:rsidP="00E23C5D">
            <w:pPr>
              <w:pStyle w:val="TAH"/>
              <w:rPr>
                <w:lang w:eastAsia="ja-JP"/>
              </w:rPr>
            </w:pPr>
            <w:r w:rsidRPr="00B62173">
              <w:rPr>
                <w:lang w:eastAsia="ja-JP"/>
              </w:rPr>
              <w:t>FR2b</w:t>
            </w:r>
          </w:p>
        </w:tc>
      </w:tr>
      <w:tr w:rsidR="00AE402C" w:rsidRPr="00B62173" w14:paraId="3BDE2B0F" w14:textId="77777777" w:rsidTr="00E23C5D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75A92" w14:textId="77777777" w:rsidR="00AE402C" w:rsidRPr="00B62173" w:rsidRDefault="00AE402C" w:rsidP="00E23C5D">
            <w:pPr>
              <w:pStyle w:val="TAC"/>
              <w:rPr>
                <w:lang w:eastAsia="ja-JP"/>
              </w:rPr>
            </w:pPr>
            <w:r w:rsidRPr="00B62173">
              <w:rPr>
                <w:lang w:eastAsia="ja-JP"/>
              </w:rPr>
              <w:t>Max device size 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A6AC8" w14:textId="77777777" w:rsidR="00AE402C" w:rsidRPr="00B62173" w:rsidRDefault="00AE402C" w:rsidP="00E23C5D">
            <w:pPr>
              <w:pStyle w:val="TAC"/>
              <w:rPr>
                <w:lang w:eastAsia="ja-JP"/>
              </w:rPr>
            </w:pPr>
            <w:r w:rsidRPr="00B62173">
              <w:rPr>
                <w:lang w:eastAsia="ja-JP"/>
              </w:rPr>
              <w:t>3.79 dB, NTC</w:t>
            </w:r>
          </w:p>
          <w:p w14:paraId="0F1F4909" w14:textId="77777777" w:rsidR="00AE402C" w:rsidRPr="00B62173" w:rsidRDefault="00AE402C" w:rsidP="00E23C5D">
            <w:pPr>
              <w:pStyle w:val="TAC"/>
              <w:rPr>
                <w:lang w:eastAsia="ja-JP"/>
              </w:rPr>
            </w:pPr>
            <w:r w:rsidRPr="00B62173">
              <w:rPr>
                <w:lang w:eastAsia="ja-JP"/>
              </w:rPr>
              <w:t>3.95 dB, ETC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9199" w14:textId="77777777" w:rsidR="00AE402C" w:rsidRPr="00B62173" w:rsidRDefault="00AE402C" w:rsidP="00E23C5D">
            <w:pPr>
              <w:pStyle w:val="TAC"/>
              <w:rPr>
                <w:lang w:eastAsia="ja-JP"/>
              </w:rPr>
            </w:pPr>
            <w:r w:rsidRPr="00B62173">
              <w:rPr>
                <w:lang w:eastAsia="ja-JP"/>
              </w:rPr>
              <w:t>4.09 dB, NTC</w:t>
            </w:r>
          </w:p>
          <w:p w14:paraId="747B5E50" w14:textId="77777777" w:rsidR="00AE402C" w:rsidRPr="00B62173" w:rsidRDefault="00AE402C" w:rsidP="00E23C5D">
            <w:pPr>
              <w:pStyle w:val="TAC"/>
              <w:rPr>
                <w:lang w:eastAsia="ja-JP"/>
              </w:rPr>
            </w:pPr>
            <w:r w:rsidRPr="00B62173">
              <w:rPr>
                <w:lang w:eastAsia="ja-JP"/>
              </w:rPr>
              <w:t>4.25 dB, ETC</w:t>
            </w:r>
          </w:p>
        </w:tc>
      </w:tr>
    </w:tbl>
    <w:p w14:paraId="5526AC00" w14:textId="77777777" w:rsidR="00AE402C" w:rsidRPr="00B62173" w:rsidRDefault="00AE402C" w:rsidP="00AE402C"/>
    <w:p w14:paraId="47A155C4" w14:textId="77777777" w:rsidR="00AE402C" w:rsidRPr="00B62173" w:rsidRDefault="00AE402C" w:rsidP="00AE402C"/>
    <w:p w14:paraId="13640AE9" w14:textId="77777777" w:rsidR="00AE402C" w:rsidRPr="00B62173" w:rsidRDefault="00AE402C" w:rsidP="00AE402C">
      <w:pPr>
        <w:pStyle w:val="TH"/>
      </w:pPr>
      <w:bookmarkStart w:id="51" w:name="_CRTable6_3_1_52"/>
      <w:r w:rsidRPr="00B62173">
        <w:t xml:space="preserve">Table </w:t>
      </w:r>
      <w:bookmarkEnd w:id="51"/>
      <w:r w:rsidRPr="00B62173">
        <w:t>6.3.1.5-2: Minimum output power for power class 3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134"/>
        <w:gridCol w:w="2126"/>
        <w:gridCol w:w="2126"/>
        <w:gridCol w:w="2552"/>
      </w:tblGrid>
      <w:tr w:rsidR="00AE402C" w:rsidRPr="00B62173" w14:paraId="0E220892" w14:textId="77777777" w:rsidTr="00E23C5D">
        <w:trPr>
          <w:trHeight w:val="22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343CC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Operating band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C9099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Channel bandwidth</w:t>
            </w:r>
          </w:p>
          <w:p w14:paraId="4C540CDB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(MHz)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E1BF7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Minimum output power</w:t>
            </w:r>
          </w:p>
          <w:p w14:paraId="3403B231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(dBm)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C504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Test Tolerance TT (dB)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DDB4E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Measurement bandwidth</w:t>
            </w:r>
          </w:p>
          <w:p w14:paraId="44C329A9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(MHz)</w:t>
            </w:r>
          </w:p>
        </w:tc>
      </w:tr>
      <w:tr w:rsidR="00AE402C" w:rsidRPr="00B62173" w14:paraId="7FAEBC2D" w14:textId="77777777" w:rsidTr="00E23C5D">
        <w:trPr>
          <w:trHeight w:val="225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F8A27" w14:textId="77777777" w:rsidR="00AE402C" w:rsidRPr="00B62173" w:rsidRDefault="00AE402C" w:rsidP="00E23C5D">
            <w:pPr>
              <w:pStyle w:val="TAC"/>
            </w:pPr>
            <w:r w:rsidRPr="00B62173">
              <w:t>n257, n258, n261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3CE16" w14:textId="77777777" w:rsidR="00AE402C" w:rsidRPr="00B62173" w:rsidRDefault="00AE402C" w:rsidP="00E23C5D">
            <w:pPr>
              <w:pStyle w:val="TAC"/>
            </w:pPr>
            <w:r w:rsidRPr="00B62173"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60C9D" w14:textId="77777777" w:rsidR="00AE402C" w:rsidRPr="00B62173" w:rsidRDefault="00AE402C" w:rsidP="00E23C5D">
            <w:pPr>
              <w:pStyle w:val="TAC"/>
            </w:pPr>
            <w:r w:rsidRPr="00B62173">
              <w:t>-13+TT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CF16" w14:textId="77777777" w:rsidR="00AE402C" w:rsidRPr="00B62173" w:rsidRDefault="00AE402C" w:rsidP="00E23C5D">
            <w:pPr>
              <w:pStyle w:val="TAC"/>
            </w:pPr>
            <w:r w:rsidRPr="00B62173">
              <w:t>4.21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B2FA0" w14:textId="77777777" w:rsidR="00AE402C" w:rsidRPr="00B62173" w:rsidRDefault="00AE402C" w:rsidP="00E23C5D">
            <w:pPr>
              <w:pStyle w:val="TAC"/>
            </w:pPr>
            <w:r w:rsidRPr="00B62173">
              <w:t>47.58</w:t>
            </w:r>
          </w:p>
        </w:tc>
      </w:tr>
      <w:tr w:rsidR="00AE402C" w:rsidRPr="00B62173" w14:paraId="1487D5BF" w14:textId="77777777" w:rsidTr="00E23C5D">
        <w:trPr>
          <w:trHeight w:val="225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60D3F" w14:textId="77777777" w:rsidR="00AE402C" w:rsidRPr="00B62173" w:rsidRDefault="00AE402C" w:rsidP="00E23C5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71050" w14:textId="77777777" w:rsidR="00AE402C" w:rsidRPr="00B62173" w:rsidRDefault="00AE402C" w:rsidP="00E23C5D">
            <w:pPr>
              <w:pStyle w:val="TAC"/>
            </w:pPr>
            <w:r w:rsidRPr="00B62173"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9B298" w14:textId="77777777" w:rsidR="00AE402C" w:rsidRPr="00B62173" w:rsidRDefault="00AE402C" w:rsidP="00E23C5D">
            <w:pPr>
              <w:pStyle w:val="TAC"/>
            </w:pPr>
            <w:r w:rsidRPr="00B62173">
              <w:t>-13+2.4+TT</w:t>
            </w:r>
            <w:r w:rsidRPr="00B62173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296A" w14:textId="77777777" w:rsidR="00AE402C" w:rsidRPr="00B62173" w:rsidRDefault="00AE402C" w:rsidP="00E23C5D">
            <w:pPr>
              <w:pStyle w:val="TAC"/>
            </w:pPr>
            <w:r w:rsidRPr="00B62173">
              <w:t>2.52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2AA31" w14:textId="77777777" w:rsidR="00AE402C" w:rsidRPr="00B62173" w:rsidRDefault="00AE402C" w:rsidP="00E23C5D">
            <w:pPr>
              <w:pStyle w:val="TAC"/>
            </w:pPr>
            <w:r w:rsidRPr="00B62173">
              <w:t>95.16</w:t>
            </w:r>
          </w:p>
        </w:tc>
      </w:tr>
      <w:tr w:rsidR="00AE402C" w:rsidRPr="00B62173" w14:paraId="0031FF87" w14:textId="77777777" w:rsidTr="00E23C5D">
        <w:trPr>
          <w:trHeight w:val="225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FBFDA" w14:textId="77777777" w:rsidR="00AE402C" w:rsidRPr="00B62173" w:rsidRDefault="00AE402C" w:rsidP="00E23C5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FE243" w14:textId="77777777" w:rsidR="00AE402C" w:rsidRPr="00B62173" w:rsidRDefault="00AE402C" w:rsidP="00E23C5D">
            <w:pPr>
              <w:pStyle w:val="TAC"/>
            </w:pPr>
            <w:r w:rsidRPr="00B62173"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81CE6" w14:textId="77777777" w:rsidR="00AE402C" w:rsidRPr="00B62173" w:rsidRDefault="00AE402C" w:rsidP="00E23C5D">
            <w:pPr>
              <w:pStyle w:val="TAC"/>
            </w:pPr>
            <w:r w:rsidRPr="00B62173">
              <w:t>-13+5.4+TT</w:t>
            </w:r>
            <w:r w:rsidRPr="00B62173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876F" w14:textId="77777777" w:rsidR="00AE402C" w:rsidRPr="00B62173" w:rsidRDefault="00AE402C" w:rsidP="00E23C5D">
            <w:pPr>
              <w:pStyle w:val="TAC"/>
            </w:pPr>
            <w:r w:rsidRPr="00B62173">
              <w:t>0.66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D8C09" w14:textId="77777777" w:rsidR="00AE402C" w:rsidRPr="00B62173" w:rsidRDefault="00AE402C" w:rsidP="00E23C5D">
            <w:pPr>
              <w:pStyle w:val="TAC"/>
            </w:pPr>
            <w:r w:rsidRPr="00B62173">
              <w:t>190.20</w:t>
            </w:r>
          </w:p>
        </w:tc>
      </w:tr>
      <w:tr w:rsidR="00AE402C" w:rsidRPr="00B62173" w14:paraId="79A7CF34" w14:textId="77777777" w:rsidTr="00E23C5D">
        <w:trPr>
          <w:trHeight w:val="225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491BF" w14:textId="77777777" w:rsidR="00AE402C" w:rsidRPr="00B62173" w:rsidRDefault="00AE402C" w:rsidP="00E23C5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80C9A" w14:textId="77777777" w:rsidR="00AE402C" w:rsidRPr="00B62173" w:rsidRDefault="00AE402C" w:rsidP="00E23C5D">
            <w:pPr>
              <w:pStyle w:val="TAC"/>
            </w:pPr>
            <w:r w:rsidRPr="00B62173">
              <w:t>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84B58" w14:textId="77777777" w:rsidR="00AE402C" w:rsidRPr="00B62173" w:rsidRDefault="00AE402C" w:rsidP="00E23C5D">
            <w:pPr>
              <w:pStyle w:val="TAC"/>
            </w:pPr>
            <w:r w:rsidRPr="00B62173">
              <w:t>-13+8.4+TT</w:t>
            </w:r>
            <w:r w:rsidRPr="00B62173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1B07" w14:textId="77777777" w:rsidR="00AE402C" w:rsidRPr="00B62173" w:rsidRDefault="00AE402C" w:rsidP="00E23C5D">
            <w:pPr>
              <w:pStyle w:val="TAC"/>
            </w:pPr>
            <w:r w:rsidRPr="00B62173"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ADE3" w14:textId="77777777" w:rsidR="00AE402C" w:rsidRPr="00B62173" w:rsidRDefault="00AE402C" w:rsidP="00E23C5D">
            <w:pPr>
              <w:pStyle w:val="TAC"/>
            </w:pPr>
            <w:r w:rsidRPr="00B62173">
              <w:t>380.28</w:t>
            </w:r>
          </w:p>
        </w:tc>
      </w:tr>
      <w:tr w:rsidR="00AE402C" w:rsidRPr="00B62173" w14:paraId="2BF4FD30" w14:textId="77777777" w:rsidTr="00E23C5D">
        <w:trPr>
          <w:trHeight w:val="225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C4F3E7" w14:textId="77777777" w:rsidR="00AE402C" w:rsidRPr="00B62173" w:rsidRDefault="00AE402C" w:rsidP="00E23C5D">
            <w:pPr>
              <w:spacing w:after="0"/>
              <w:rPr>
                <w:rFonts w:ascii="Arial" w:hAnsi="Arial"/>
                <w:sz w:val="18"/>
              </w:rPr>
            </w:pPr>
            <w:r w:rsidRPr="00B62173">
              <w:rPr>
                <w:rFonts w:ascii="Arial" w:hAnsi="Arial"/>
                <w:sz w:val="18"/>
              </w:rPr>
              <w:t>n260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C20D" w14:textId="77777777" w:rsidR="00AE402C" w:rsidRPr="00B62173" w:rsidRDefault="00AE402C" w:rsidP="00E23C5D">
            <w:pPr>
              <w:pStyle w:val="TAC"/>
            </w:pPr>
            <w:r w:rsidRPr="00B62173"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6475" w14:textId="77777777" w:rsidR="00AE402C" w:rsidRPr="00B62173" w:rsidRDefault="00AE402C" w:rsidP="00E23C5D">
            <w:pPr>
              <w:pStyle w:val="TAC"/>
            </w:pPr>
            <w:r w:rsidRPr="00B62173">
              <w:t>-13+4.5+TT</w:t>
            </w:r>
            <w:r w:rsidRPr="00B62173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C063" w14:textId="77777777" w:rsidR="00AE402C" w:rsidRPr="00B62173" w:rsidRDefault="00AE402C" w:rsidP="00E23C5D">
            <w:pPr>
              <w:pStyle w:val="TAC"/>
            </w:pPr>
            <w:r w:rsidRPr="00B62173">
              <w:t>1.17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4E63" w14:textId="77777777" w:rsidR="00AE402C" w:rsidRPr="00B62173" w:rsidRDefault="00AE402C" w:rsidP="00E23C5D">
            <w:pPr>
              <w:pStyle w:val="TAC"/>
            </w:pPr>
            <w:r w:rsidRPr="00B62173">
              <w:t>47.58</w:t>
            </w:r>
          </w:p>
        </w:tc>
      </w:tr>
      <w:tr w:rsidR="00AE402C" w:rsidRPr="00B62173" w14:paraId="73C44801" w14:textId="77777777" w:rsidTr="00E23C5D">
        <w:trPr>
          <w:trHeight w:val="225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A1F061" w14:textId="77777777" w:rsidR="00AE402C" w:rsidRPr="00B62173" w:rsidRDefault="00AE402C" w:rsidP="00E23C5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A031" w14:textId="77777777" w:rsidR="00AE402C" w:rsidRPr="00B62173" w:rsidRDefault="00AE402C" w:rsidP="00E23C5D">
            <w:pPr>
              <w:pStyle w:val="TAC"/>
            </w:pPr>
            <w:r w:rsidRPr="00B62173"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4175" w14:textId="77777777" w:rsidR="00AE402C" w:rsidRPr="00B62173" w:rsidRDefault="00AE402C" w:rsidP="00E23C5D">
            <w:pPr>
              <w:pStyle w:val="TAC"/>
            </w:pPr>
            <w:r w:rsidRPr="00B62173">
              <w:t>-13+7.5+TT</w:t>
            </w:r>
            <w:r w:rsidRPr="00B62173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EE30" w14:textId="77777777" w:rsidR="00AE402C" w:rsidRPr="00B62173" w:rsidRDefault="00AE402C" w:rsidP="00E23C5D">
            <w:pPr>
              <w:pStyle w:val="TAC"/>
            </w:pPr>
            <w:r w:rsidRPr="00B62173"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6242" w14:textId="77777777" w:rsidR="00AE402C" w:rsidRPr="00B62173" w:rsidRDefault="00AE402C" w:rsidP="00E23C5D">
            <w:pPr>
              <w:pStyle w:val="TAC"/>
            </w:pPr>
            <w:r w:rsidRPr="00B62173">
              <w:t>95.16</w:t>
            </w:r>
          </w:p>
        </w:tc>
      </w:tr>
      <w:tr w:rsidR="00AE402C" w:rsidRPr="00B62173" w14:paraId="4177C24E" w14:textId="77777777" w:rsidTr="00E23C5D">
        <w:trPr>
          <w:trHeight w:val="225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0B39E3" w14:textId="77777777" w:rsidR="00AE402C" w:rsidRPr="00B62173" w:rsidRDefault="00AE402C" w:rsidP="00E23C5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861D" w14:textId="77777777" w:rsidR="00AE402C" w:rsidRPr="00B62173" w:rsidRDefault="00AE402C" w:rsidP="00E23C5D">
            <w:pPr>
              <w:pStyle w:val="TAC"/>
            </w:pPr>
            <w:r w:rsidRPr="00B62173"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FFC4" w14:textId="77777777" w:rsidR="00AE402C" w:rsidRPr="00B62173" w:rsidRDefault="00AE402C" w:rsidP="00E23C5D">
            <w:pPr>
              <w:pStyle w:val="TAC"/>
            </w:pPr>
            <w:r w:rsidRPr="00B62173">
              <w:t>-13+10.5+TT</w:t>
            </w:r>
            <w:r w:rsidRPr="00B62173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FE5D" w14:textId="77777777" w:rsidR="00AE402C" w:rsidRPr="00B62173" w:rsidRDefault="00AE402C" w:rsidP="00E23C5D">
            <w:pPr>
              <w:pStyle w:val="TAC"/>
            </w:pPr>
            <w:r w:rsidRPr="00B62173"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E883" w14:textId="77777777" w:rsidR="00AE402C" w:rsidRPr="00B62173" w:rsidRDefault="00AE402C" w:rsidP="00E23C5D">
            <w:pPr>
              <w:pStyle w:val="TAC"/>
            </w:pPr>
            <w:r w:rsidRPr="00B62173">
              <w:t>190.20</w:t>
            </w:r>
          </w:p>
        </w:tc>
      </w:tr>
      <w:tr w:rsidR="00AE402C" w:rsidRPr="00B62173" w14:paraId="593D3BAB" w14:textId="77777777" w:rsidTr="00E23C5D">
        <w:trPr>
          <w:trHeight w:val="225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660693" w14:textId="77777777" w:rsidR="00AE402C" w:rsidRPr="00B62173" w:rsidRDefault="00AE402C" w:rsidP="00E23C5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FFE2" w14:textId="77777777" w:rsidR="00AE402C" w:rsidRPr="00B62173" w:rsidRDefault="00AE402C" w:rsidP="00E23C5D">
            <w:pPr>
              <w:pStyle w:val="TAC"/>
            </w:pPr>
            <w:r w:rsidRPr="00B62173">
              <w:t>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49B5" w14:textId="77777777" w:rsidR="00AE402C" w:rsidRPr="00B62173" w:rsidRDefault="00AE402C" w:rsidP="00E23C5D">
            <w:pPr>
              <w:pStyle w:val="TAC"/>
            </w:pPr>
            <w:r w:rsidRPr="00B62173">
              <w:t>-13+13.5+TT</w:t>
            </w:r>
            <w:r w:rsidRPr="00B62173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7EF7" w14:textId="77777777" w:rsidR="00AE402C" w:rsidRPr="00B62173" w:rsidRDefault="00AE402C" w:rsidP="00E23C5D">
            <w:pPr>
              <w:pStyle w:val="TAC"/>
            </w:pPr>
            <w:r w:rsidRPr="00B62173"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BE3E" w14:textId="77777777" w:rsidR="00AE402C" w:rsidRPr="00B62173" w:rsidRDefault="00AE402C" w:rsidP="00E23C5D">
            <w:pPr>
              <w:pStyle w:val="TAC"/>
            </w:pPr>
            <w:r w:rsidRPr="00B62173">
              <w:t>380.28</w:t>
            </w:r>
          </w:p>
        </w:tc>
      </w:tr>
      <w:tr w:rsidR="00AE402C" w:rsidRPr="00B62173" w14:paraId="4257EE95" w14:textId="77777777" w:rsidTr="00E23C5D">
        <w:trPr>
          <w:trHeight w:val="225"/>
        </w:trPr>
        <w:tc>
          <w:tcPr>
            <w:tcW w:w="16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2705BC" w14:textId="77777777" w:rsidR="00AE402C" w:rsidRPr="00B62173" w:rsidRDefault="00AE402C" w:rsidP="00E23C5D">
            <w:pPr>
              <w:spacing w:after="0"/>
              <w:rPr>
                <w:rFonts w:ascii="Arial" w:hAnsi="Arial"/>
                <w:sz w:val="18"/>
              </w:rPr>
            </w:pPr>
            <w:r w:rsidRPr="00B62173">
              <w:rPr>
                <w:rFonts w:ascii="Arial" w:hAnsi="Arial"/>
                <w:sz w:val="18"/>
              </w:rPr>
              <w:t>n259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C560" w14:textId="77777777" w:rsidR="00AE402C" w:rsidRPr="00B62173" w:rsidRDefault="00AE402C" w:rsidP="00E23C5D">
            <w:pPr>
              <w:pStyle w:val="TAC"/>
            </w:pPr>
            <w:r w:rsidRPr="00B62173"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EA09" w14:textId="77777777" w:rsidR="00AE402C" w:rsidRPr="00B62173" w:rsidRDefault="00AE402C" w:rsidP="00E23C5D">
            <w:pPr>
              <w:pStyle w:val="TAC"/>
            </w:pPr>
            <w:r w:rsidRPr="00BD5EDF">
              <w:t>-13+5.5+TT</w:t>
            </w:r>
            <w:r w:rsidRPr="00BD5EDF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4657" w14:textId="77777777" w:rsidR="00AE402C" w:rsidRPr="00B62173" w:rsidRDefault="00AE402C" w:rsidP="00E23C5D">
            <w:pPr>
              <w:pStyle w:val="TAC"/>
            </w:pPr>
            <w:r w:rsidRPr="00BD5EDF">
              <w:t>1.39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672D" w14:textId="77777777" w:rsidR="00AE402C" w:rsidRPr="00B62173" w:rsidRDefault="00AE402C" w:rsidP="00E23C5D">
            <w:pPr>
              <w:pStyle w:val="TAC"/>
            </w:pPr>
            <w:r w:rsidRPr="00B62173">
              <w:t>47.58</w:t>
            </w:r>
          </w:p>
        </w:tc>
      </w:tr>
      <w:tr w:rsidR="00AE402C" w:rsidRPr="00B62173" w14:paraId="59A7ED75" w14:textId="77777777" w:rsidTr="00E23C5D">
        <w:trPr>
          <w:trHeight w:val="225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689DAD" w14:textId="77777777" w:rsidR="00AE402C" w:rsidRPr="00B62173" w:rsidRDefault="00AE402C" w:rsidP="00E23C5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BDA1" w14:textId="77777777" w:rsidR="00AE402C" w:rsidRPr="00B62173" w:rsidRDefault="00AE402C" w:rsidP="00E23C5D">
            <w:pPr>
              <w:pStyle w:val="TAC"/>
            </w:pPr>
            <w:r w:rsidRPr="00B62173"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A3C7" w14:textId="77777777" w:rsidR="00AE402C" w:rsidRPr="00B62173" w:rsidRDefault="00AE402C" w:rsidP="00E23C5D">
            <w:pPr>
              <w:pStyle w:val="TAC"/>
            </w:pPr>
            <w:r w:rsidRPr="00BD5EDF">
              <w:t>-13+8.5+TT</w:t>
            </w:r>
            <w:r w:rsidRPr="00BD5EDF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DE6A" w14:textId="77777777" w:rsidR="00AE402C" w:rsidRPr="00B62173" w:rsidRDefault="00AE402C" w:rsidP="00E23C5D">
            <w:pPr>
              <w:pStyle w:val="TAC"/>
            </w:pPr>
            <w:r w:rsidRPr="00BD5EDF">
              <w:t>0.06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492B" w14:textId="77777777" w:rsidR="00AE402C" w:rsidRPr="00B62173" w:rsidRDefault="00AE402C" w:rsidP="00E23C5D">
            <w:pPr>
              <w:pStyle w:val="TAC"/>
            </w:pPr>
            <w:r w:rsidRPr="00B62173">
              <w:t>95.16</w:t>
            </w:r>
          </w:p>
        </w:tc>
      </w:tr>
      <w:tr w:rsidR="00AE402C" w:rsidRPr="00B62173" w14:paraId="3D0F455B" w14:textId="77777777" w:rsidTr="00E23C5D">
        <w:trPr>
          <w:trHeight w:val="225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4D7EA4" w14:textId="77777777" w:rsidR="00AE402C" w:rsidRPr="00B62173" w:rsidRDefault="00AE402C" w:rsidP="00E23C5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2AF4" w14:textId="77777777" w:rsidR="00AE402C" w:rsidRPr="00B62173" w:rsidRDefault="00AE402C" w:rsidP="00E23C5D">
            <w:pPr>
              <w:pStyle w:val="TAC"/>
            </w:pPr>
            <w:r w:rsidRPr="00B62173"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9028" w14:textId="77777777" w:rsidR="00AE402C" w:rsidRPr="00B62173" w:rsidRDefault="00AE402C" w:rsidP="00E23C5D">
            <w:pPr>
              <w:pStyle w:val="TAC"/>
            </w:pPr>
            <w:r w:rsidRPr="00BD5EDF">
              <w:t>-13+11.5+TT</w:t>
            </w:r>
            <w:r w:rsidRPr="00BD5EDF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2D3E" w14:textId="77777777" w:rsidR="00AE402C" w:rsidRPr="00B62173" w:rsidRDefault="00AE402C" w:rsidP="00E23C5D">
            <w:pPr>
              <w:pStyle w:val="TAC"/>
            </w:pPr>
            <w:r w:rsidRPr="00BD5EDF"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6DC7" w14:textId="77777777" w:rsidR="00AE402C" w:rsidRPr="00B62173" w:rsidRDefault="00AE402C" w:rsidP="00E23C5D">
            <w:pPr>
              <w:pStyle w:val="TAC"/>
            </w:pPr>
            <w:r w:rsidRPr="00B62173">
              <w:t>190.20</w:t>
            </w:r>
          </w:p>
        </w:tc>
      </w:tr>
      <w:tr w:rsidR="00AE402C" w:rsidRPr="00B62173" w14:paraId="7E64A907" w14:textId="77777777" w:rsidTr="00E23C5D">
        <w:trPr>
          <w:trHeight w:val="225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E49AA4" w14:textId="77777777" w:rsidR="00AE402C" w:rsidRPr="00B62173" w:rsidRDefault="00AE402C" w:rsidP="00E23C5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2C3E" w14:textId="77777777" w:rsidR="00AE402C" w:rsidRPr="00B62173" w:rsidRDefault="00AE402C" w:rsidP="00E23C5D">
            <w:pPr>
              <w:pStyle w:val="TAC"/>
            </w:pPr>
            <w:r w:rsidRPr="00B62173">
              <w:t>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15E0" w14:textId="77777777" w:rsidR="00AE402C" w:rsidRPr="00B62173" w:rsidRDefault="00AE402C" w:rsidP="00E23C5D">
            <w:pPr>
              <w:pStyle w:val="TAC"/>
            </w:pPr>
            <w:r w:rsidRPr="00BD5EDF">
              <w:t>-13+14.5+TT</w:t>
            </w:r>
            <w:r w:rsidRPr="00BD5EDF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F391" w14:textId="77777777" w:rsidR="00AE402C" w:rsidRPr="00B62173" w:rsidRDefault="00AE402C" w:rsidP="00E23C5D">
            <w:pPr>
              <w:pStyle w:val="TAC"/>
            </w:pPr>
            <w:r w:rsidRPr="00BD5EDF"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B634" w14:textId="77777777" w:rsidR="00AE402C" w:rsidRPr="00B62173" w:rsidRDefault="00AE402C" w:rsidP="00E23C5D">
            <w:pPr>
              <w:pStyle w:val="TAC"/>
            </w:pPr>
            <w:r w:rsidRPr="00B62173">
              <w:t>380.28</w:t>
            </w:r>
          </w:p>
        </w:tc>
      </w:tr>
      <w:tr w:rsidR="00AE402C" w:rsidRPr="00B62173" w14:paraId="26E2A047" w14:textId="77777777" w:rsidTr="00E23C5D">
        <w:trPr>
          <w:trHeight w:val="225"/>
        </w:trPr>
        <w:tc>
          <w:tcPr>
            <w:tcW w:w="960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76B55DF6" w14:textId="77777777" w:rsidR="00AE402C" w:rsidRPr="00B62173" w:rsidRDefault="00AE402C" w:rsidP="00E23C5D">
            <w:pPr>
              <w:pStyle w:val="TAN"/>
            </w:pPr>
            <w:r w:rsidRPr="00B62173">
              <w:t>NOTE 1:</w:t>
            </w:r>
            <w:r w:rsidRPr="00B62173">
              <w:tab/>
              <w:t>Core requirement cannot be tested due to testability issue and test requirement includes relaxation to achieve impact from test system noise to measurement result = 1.0 dB (Minimum requirement + relaxation).</w:t>
            </w:r>
          </w:p>
        </w:tc>
      </w:tr>
    </w:tbl>
    <w:p w14:paraId="5F2B8BA6" w14:textId="77777777" w:rsidR="00AE402C" w:rsidRPr="00B62173" w:rsidRDefault="00AE402C" w:rsidP="00AE402C">
      <w:pPr>
        <w:rPr>
          <w:lang w:eastAsia="zh-CN"/>
        </w:rPr>
      </w:pPr>
    </w:p>
    <w:p w14:paraId="24994090" w14:textId="77777777" w:rsidR="00AE402C" w:rsidRPr="00B62173" w:rsidRDefault="00AE402C" w:rsidP="00AE402C">
      <w:pPr>
        <w:pStyle w:val="TH"/>
      </w:pPr>
      <w:bookmarkStart w:id="52" w:name="_CRTable6_3_1_52a"/>
      <w:r w:rsidRPr="00B62173">
        <w:t xml:space="preserve">Table </w:t>
      </w:r>
      <w:bookmarkEnd w:id="52"/>
      <w:r w:rsidRPr="00B62173">
        <w:t>6.3.1.</w:t>
      </w:r>
      <w:r w:rsidRPr="00B62173">
        <w:rPr>
          <w:lang w:eastAsia="zh-CN"/>
        </w:rPr>
        <w:t>5</w:t>
      </w:r>
      <w:r w:rsidRPr="00B62173">
        <w:t>-</w:t>
      </w:r>
      <w:r w:rsidRPr="00B62173">
        <w:rPr>
          <w:lang w:eastAsia="zh-CN"/>
        </w:rPr>
        <w:t>2a</w:t>
      </w:r>
      <w:r w:rsidRPr="00B62173">
        <w:t>: Minimum output power for power class 2 and 4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9"/>
        <w:gridCol w:w="2350"/>
        <w:gridCol w:w="2498"/>
        <w:gridCol w:w="2498"/>
      </w:tblGrid>
      <w:tr w:rsidR="00AE402C" w:rsidRPr="00B62173" w14:paraId="7F68D62D" w14:textId="77777777" w:rsidTr="00E23C5D">
        <w:trPr>
          <w:trHeight w:val="225"/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EA550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Operating band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8AF1A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Channel bandwidth</w:t>
            </w:r>
          </w:p>
          <w:p w14:paraId="5DD24565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(MHz)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D226F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Minimum output power</w:t>
            </w:r>
          </w:p>
          <w:p w14:paraId="00DEE800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(dBm)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6FC27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Measurement bandwidth</w:t>
            </w:r>
          </w:p>
          <w:p w14:paraId="29B427D5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(MHz)</w:t>
            </w:r>
          </w:p>
        </w:tc>
      </w:tr>
      <w:tr w:rsidR="00AE402C" w:rsidRPr="00B62173" w14:paraId="5638D284" w14:textId="77777777" w:rsidTr="00E23C5D">
        <w:trPr>
          <w:trHeight w:val="225"/>
          <w:jc w:val="center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D6BF3" w14:textId="77777777" w:rsidR="00AE402C" w:rsidRPr="00B62173" w:rsidRDefault="00AE402C" w:rsidP="00E23C5D">
            <w:pPr>
              <w:pStyle w:val="TAC"/>
            </w:pPr>
            <w:r w:rsidRPr="00B62173">
              <w:t>n257, n258, n260, n261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34B93" w14:textId="77777777" w:rsidR="00AE402C" w:rsidRPr="00B62173" w:rsidRDefault="00AE402C" w:rsidP="00E23C5D">
            <w:pPr>
              <w:pStyle w:val="TAC"/>
            </w:pPr>
            <w:r w:rsidRPr="00B62173">
              <w:t>50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741CE" w14:textId="77777777" w:rsidR="00AE402C" w:rsidRPr="00B62173" w:rsidRDefault="00AE402C" w:rsidP="00E23C5D">
            <w:pPr>
              <w:pStyle w:val="TAC"/>
            </w:pPr>
            <w:r w:rsidRPr="00B62173">
              <w:t>-13+</w:t>
            </w:r>
            <w:r w:rsidRPr="00B62173">
              <w:rPr>
                <w:lang w:eastAsia="zh-CN"/>
              </w:rPr>
              <w:t>TBD+</w:t>
            </w:r>
            <w:r w:rsidRPr="00B62173">
              <w:t>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8256" w14:textId="77777777" w:rsidR="00AE402C" w:rsidRPr="00B62173" w:rsidRDefault="00AE402C" w:rsidP="00E23C5D">
            <w:pPr>
              <w:pStyle w:val="TAC"/>
            </w:pPr>
            <w:r w:rsidRPr="00B62173">
              <w:t>47.58</w:t>
            </w:r>
          </w:p>
        </w:tc>
      </w:tr>
      <w:tr w:rsidR="00AE402C" w:rsidRPr="00B62173" w14:paraId="47E2951A" w14:textId="77777777" w:rsidTr="00E23C5D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0F169" w14:textId="77777777" w:rsidR="00AE402C" w:rsidRPr="00B62173" w:rsidRDefault="00AE402C" w:rsidP="00E23C5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A32B8" w14:textId="77777777" w:rsidR="00AE402C" w:rsidRPr="00B62173" w:rsidRDefault="00AE402C" w:rsidP="00E23C5D">
            <w:pPr>
              <w:pStyle w:val="TAC"/>
            </w:pPr>
            <w:r w:rsidRPr="00B62173">
              <w:t>100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8940F" w14:textId="77777777" w:rsidR="00AE402C" w:rsidRPr="00B62173" w:rsidRDefault="00AE402C" w:rsidP="00E23C5D">
            <w:pPr>
              <w:pStyle w:val="TAC"/>
            </w:pPr>
            <w:r w:rsidRPr="00B62173">
              <w:t>-13+</w:t>
            </w:r>
            <w:r w:rsidRPr="00B62173">
              <w:rPr>
                <w:lang w:eastAsia="zh-CN"/>
              </w:rPr>
              <w:t>TBD+</w:t>
            </w:r>
            <w:r w:rsidRPr="00B62173">
              <w:t>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EDC6" w14:textId="77777777" w:rsidR="00AE402C" w:rsidRPr="00B62173" w:rsidRDefault="00AE402C" w:rsidP="00E23C5D">
            <w:pPr>
              <w:pStyle w:val="TAC"/>
            </w:pPr>
            <w:r w:rsidRPr="00B62173">
              <w:t>95.16</w:t>
            </w:r>
          </w:p>
        </w:tc>
      </w:tr>
      <w:tr w:rsidR="00AE402C" w:rsidRPr="00B62173" w14:paraId="4A1FE674" w14:textId="77777777" w:rsidTr="00E23C5D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EEDEC" w14:textId="77777777" w:rsidR="00AE402C" w:rsidRPr="00B62173" w:rsidRDefault="00AE402C" w:rsidP="00E23C5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A4AA7" w14:textId="77777777" w:rsidR="00AE402C" w:rsidRPr="00B62173" w:rsidRDefault="00AE402C" w:rsidP="00E23C5D">
            <w:pPr>
              <w:pStyle w:val="TAC"/>
            </w:pPr>
            <w:r w:rsidRPr="00B62173">
              <w:t>200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ED34B" w14:textId="77777777" w:rsidR="00AE402C" w:rsidRPr="00B62173" w:rsidRDefault="00AE402C" w:rsidP="00E23C5D">
            <w:pPr>
              <w:pStyle w:val="TAC"/>
            </w:pPr>
            <w:r w:rsidRPr="00B62173">
              <w:t>-13+</w:t>
            </w:r>
            <w:r w:rsidRPr="00B62173">
              <w:rPr>
                <w:lang w:eastAsia="zh-CN"/>
              </w:rPr>
              <w:t>TBD+</w:t>
            </w:r>
            <w:r w:rsidRPr="00B62173">
              <w:t>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A9EE" w14:textId="77777777" w:rsidR="00AE402C" w:rsidRPr="00B62173" w:rsidRDefault="00AE402C" w:rsidP="00E23C5D">
            <w:pPr>
              <w:pStyle w:val="TAC"/>
            </w:pPr>
            <w:r w:rsidRPr="00B62173">
              <w:t>190.20</w:t>
            </w:r>
          </w:p>
        </w:tc>
      </w:tr>
      <w:tr w:rsidR="00AE402C" w:rsidRPr="00B62173" w14:paraId="4C638ED8" w14:textId="77777777" w:rsidTr="00E23C5D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8C58F" w14:textId="77777777" w:rsidR="00AE402C" w:rsidRPr="00B62173" w:rsidRDefault="00AE402C" w:rsidP="00E23C5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FDB7C" w14:textId="77777777" w:rsidR="00AE402C" w:rsidRPr="00B62173" w:rsidRDefault="00AE402C" w:rsidP="00E23C5D">
            <w:pPr>
              <w:pStyle w:val="TAC"/>
            </w:pPr>
            <w:r w:rsidRPr="00B62173">
              <w:t>400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40A67" w14:textId="77777777" w:rsidR="00AE402C" w:rsidRPr="00B62173" w:rsidRDefault="00AE402C" w:rsidP="00E23C5D">
            <w:pPr>
              <w:pStyle w:val="TAC"/>
            </w:pPr>
            <w:r w:rsidRPr="00B62173">
              <w:t>-13+</w:t>
            </w:r>
            <w:r w:rsidRPr="00B62173">
              <w:rPr>
                <w:lang w:eastAsia="zh-CN"/>
              </w:rPr>
              <w:t>TBD+</w:t>
            </w:r>
            <w:r w:rsidRPr="00B62173">
              <w:t>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C98B" w14:textId="77777777" w:rsidR="00AE402C" w:rsidRPr="00B62173" w:rsidRDefault="00AE402C" w:rsidP="00E23C5D">
            <w:pPr>
              <w:pStyle w:val="TAC"/>
            </w:pPr>
            <w:r w:rsidRPr="00B62173">
              <w:t>380.28</w:t>
            </w:r>
          </w:p>
        </w:tc>
      </w:tr>
      <w:tr w:rsidR="00AE402C" w:rsidRPr="00B62173" w14:paraId="1EB968A6" w14:textId="77777777" w:rsidTr="00E23C5D">
        <w:trPr>
          <w:trHeight w:val="225"/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DAE6" w14:textId="77777777" w:rsidR="00AE402C" w:rsidRPr="00B62173" w:rsidRDefault="00AE402C" w:rsidP="00E23C5D">
            <w:pPr>
              <w:pStyle w:val="TAN"/>
              <w:rPr>
                <w:rFonts w:cs="Arial"/>
              </w:rPr>
            </w:pPr>
            <w:r w:rsidRPr="00B62173">
              <w:t>NOTE 1:</w:t>
            </w:r>
            <w:r w:rsidRPr="00B62173">
              <w:tab/>
              <w:t>n260 is not applied for power class 2.</w:t>
            </w:r>
          </w:p>
        </w:tc>
      </w:tr>
    </w:tbl>
    <w:p w14:paraId="49F05988" w14:textId="77777777" w:rsidR="00AE402C" w:rsidRPr="00B62173" w:rsidRDefault="00AE402C" w:rsidP="00AE402C"/>
    <w:p w14:paraId="24A79D36" w14:textId="77777777" w:rsidR="00AE402C" w:rsidRPr="00B62173" w:rsidRDefault="00AE402C" w:rsidP="00AE402C"/>
    <w:p w14:paraId="4D46DC2F" w14:textId="77777777" w:rsidR="00AE402C" w:rsidRPr="00B62173" w:rsidRDefault="00AE402C" w:rsidP="00AE402C">
      <w:pPr>
        <w:pStyle w:val="TH"/>
      </w:pPr>
      <w:bookmarkStart w:id="53" w:name="_CRTable6_3_1_52b"/>
      <w:r w:rsidRPr="00B62173">
        <w:t xml:space="preserve">Table </w:t>
      </w:r>
      <w:bookmarkEnd w:id="53"/>
      <w:r w:rsidRPr="00B62173">
        <w:t>6.3.1.</w:t>
      </w:r>
      <w:r w:rsidRPr="00B62173">
        <w:rPr>
          <w:lang w:eastAsia="zh-CN"/>
        </w:rPr>
        <w:t>5</w:t>
      </w:r>
      <w:r w:rsidRPr="00B62173">
        <w:t>-</w:t>
      </w:r>
      <w:r w:rsidRPr="00B62173">
        <w:rPr>
          <w:lang w:eastAsia="zh-CN"/>
        </w:rPr>
        <w:t>2b</w:t>
      </w:r>
      <w:r w:rsidRPr="00B62173">
        <w:t>: Minimum output power for power class 6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9"/>
        <w:gridCol w:w="2350"/>
        <w:gridCol w:w="2498"/>
        <w:gridCol w:w="2498"/>
      </w:tblGrid>
      <w:tr w:rsidR="00AE402C" w:rsidRPr="00B62173" w14:paraId="7484561E" w14:textId="77777777" w:rsidTr="00E23C5D">
        <w:trPr>
          <w:trHeight w:val="225"/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9E06D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Operating band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377EA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Channel bandwidth</w:t>
            </w:r>
          </w:p>
          <w:p w14:paraId="023BF5F9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(MHz)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7FA24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Minimum output power</w:t>
            </w:r>
          </w:p>
          <w:p w14:paraId="3724291F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(dBm)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A6647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Measurement bandwidth</w:t>
            </w:r>
          </w:p>
          <w:p w14:paraId="1E42675E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(MHz)</w:t>
            </w:r>
          </w:p>
        </w:tc>
      </w:tr>
      <w:tr w:rsidR="00AE402C" w:rsidRPr="00B62173" w14:paraId="60189BC1" w14:textId="77777777" w:rsidTr="00E23C5D">
        <w:trPr>
          <w:trHeight w:val="225"/>
          <w:jc w:val="center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8A17E" w14:textId="77777777" w:rsidR="00AE402C" w:rsidRPr="00B62173" w:rsidRDefault="00AE402C" w:rsidP="00E23C5D">
            <w:pPr>
              <w:pStyle w:val="TAC"/>
            </w:pPr>
            <w:r w:rsidRPr="00B62173">
              <w:t>n257, n258, n261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81FE2" w14:textId="77777777" w:rsidR="00AE402C" w:rsidRPr="00B62173" w:rsidRDefault="00AE402C" w:rsidP="00E23C5D">
            <w:pPr>
              <w:pStyle w:val="TAC"/>
            </w:pPr>
            <w:r w:rsidRPr="00B62173">
              <w:t>50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C1B63" w14:textId="77777777" w:rsidR="00AE402C" w:rsidRPr="00B62173" w:rsidRDefault="00AE402C" w:rsidP="00E23C5D">
            <w:pPr>
              <w:pStyle w:val="TAC"/>
            </w:pPr>
            <w:r w:rsidRPr="00B62173">
              <w:t>-6+TBD+TT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6939" w14:textId="0CF18DB5" w:rsidR="00AE402C" w:rsidRPr="00720162" w:rsidRDefault="00AE402C" w:rsidP="00E23C5D">
            <w:pPr>
              <w:pStyle w:val="TAC"/>
              <w:rPr>
                <w:highlight w:val="yellow"/>
              </w:rPr>
            </w:pPr>
            <w:r w:rsidRPr="00720162">
              <w:rPr>
                <w:highlight w:val="yellow"/>
              </w:rPr>
              <w:t>47.52</w:t>
            </w:r>
          </w:p>
        </w:tc>
      </w:tr>
      <w:tr w:rsidR="00AE402C" w:rsidRPr="00B62173" w14:paraId="1B527DD4" w14:textId="77777777" w:rsidTr="00E23C5D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C121B" w14:textId="77777777" w:rsidR="00AE402C" w:rsidRPr="00B62173" w:rsidRDefault="00AE402C" w:rsidP="00E23C5D">
            <w:pPr>
              <w:pStyle w:val="TAC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F6B39" w14:textId="77777777" w:rsidR="00AE402C" w:rsidRPr="00B62173" w:rsidRDefault="00AE402C" w:rsidP="00E23C5D">
            <w:pPr>
              <w:pStyle w:val="TAC"/>
            </w:pPr>
            <w:r w:rsidRPr="00B62173">
              <w:t>100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16C9B" w14:textId="77777777" w:rsidR="00AE402C" w:rsidRPr="00B62173" w:rsidRDefault="00AE402C" w:rsidP="00E23C5D">
            <w:pPr>
              <w:pStyle w:val="TAC"/>
            </w:pPr>
            <w:r w:rsidRPr="00B62173">
              <w:t>-6+TBD+TT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5CBC" w14:textId="6A7B0812" w:rsidR="00AE402C" w:rsidRPr="00720162" w:rsidRDefault="00AE402C" w:rsidP="00E23C5D">
            <w:pPr>
              <w:pStyle w:val="TAC"/>
              <w:rPr>
                <w:highlight w:val="yellow"/>
              </w:rPr>
            </w:pPr>
            <w:r w:rsidRPr="00720162">
              <w:rPr>
                <w:highlight w:val="yellow"/>
              </w:rPr>
              <w:t>95.04</w:t>
            </w:r>
          </w:p>
        </w:tc>
      </w:tr>
      <w:tr w:rsidR="00AE402C" w:rsidRPr="00B62173" w14:paraId="499C18D0" w14:textId="77777777" w:rsidTr="00E23C5D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1E636" w14:textId="77777777" w:rsidR="00AE402C" w:rsidRPr="00B62173" w:rsidRDefault="00AE402C" w:rsidP="00E23C5D">
            <w:pPr>
              <w:pStyle w:val="TAC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9884D" w14:textId="77777777" w:rsidR="00AE402C" w:rsidRPr="00B62173" w:rsidRDefault="00AE402C" w:rsidP="00E23C5D">
            <w:pPr>
              <w:pStyle w:val="TAC"/>
            </w:pPr>
            <w:r w:rsidRPr="00B62173">
              <w:t>200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EADEB" w14:textId="77777777" w:rsidR="00AE402C" w:rsidRPr="00B62173" w:rsidRDefault="00AE402C" w:rsidP="00E23C5D">
            <w:pPr>
              <w:pStyle w:val="TAC"/>
            </w:pPr>
            <w:r w:rsidRPr="00B62173">
              <w:t>-6+TBD+TT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CFD6" w14:textId="4B71DEBE" w:rsidR="00AE402C" w:rsidRPr="00720162" w:rsidRDefault="00AE402C" w:rsidP="00E23C5D">
            <w:pPr>
              <w:pStyle w:val="TAC"/>
              <w:rPr>
                <w:highlight w:val="yellow"/>
              </w:rPr>
            </w:pPr>
            <w:r w:rsidRPr="00720162">
              <w:rPr>
                <w:highlight w:val="yellow"/>
              </w:rPr>
              <w:t>190.08</w:t>
            </w:r>
          </w:p>
        </w:tc>
      </w:tr>
      <w:tr w:rsidR="00AE402C" w:rsidRPr="00B62173" w14:paraId="76FE489A" w14:textId="77777777" w:rsidTr="00E23C5D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0C13A" w14:textId="77777777" w:rsidR="00AE402C" w:rsidRPr="00B62173" w:rsidRDefault="00AE402C" w:rsidP="00E23C5D">
            <w:pPr>
              <w:pStyle w:val="TAC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1837E" w14:textId="77777777" w:rsidR="00AE402C" w:rsidRPr="00B62173" w:rsidRDefault="00AE402C" w:rsidP="00E23C5D">
            <w:pPr>
              <w:pStyle w:val="TAC"/>
            </w:pPr>
            <w:r w:rsidRPr="00B62173">
              <w:t>400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E662B" w14:textId="77777777" w:rsidR="00AE402C" w:rsidRPr="00B62173" w:rsidRDefault="00AE402C" w:rsidP="00E23C5D">
            <w:pPr>
              <w:pStyle w:val="TAC"/>
            </w:pPr>
            <w:r w:rsidRPr="00B62173">
              <w:t>-6+TBD+TT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60F5" w14:textId="150DBF55" w:rsidR="00AE402C" w:rsidRPr="00720162" w:rsidRDefault="00AE402C" w:rsidP="00E23C5D">
            <w:pPr>
              <w:pStyle w:val="TAC"/>
              <w:rPr>
                <w:highlight w:val="yellow"/>
              </w:rPr>
            </w:pPr>
            <w:r w:rsidRPr="00720162">
              <w:rPr>
                <w:highlight w:val="yellow"/>
              </w:rPr>
              <w:t>380.16</w:t>
            </w:r>
          </w:p>
        </w:tc>
      </w:tr>
    </w:tbl>
    <w:p w14:paraId="14344597" w14:textId="77777777" w:rsidR="00AE402C" w:rsidRPr="00B62173" w:rsidRDefault="00AE402C" w:rsidP="00AE402C"/>
    <w:p w14:paraId="345E7F42" w14:textId="77777777" w:rsidR="00AE402C" w:rsidRPr="00B62173" w:rsidRDefault="00AE402C" w:rsidP="00AE402C">
      <w:pPr>
        <w:pStyle w:val="TH"/>
      </w:pPr>
      <w:bookmarkStart w:id="54" w:name="_CRTable6_3_1_53"/>
      <w:r w:rsidRPr="00B62173">
        <w:t xml:space="preserve">Table </w:t>
      </w:r>
      <w:bookmarkEnd w:id="54"/>
      <w:r w:rsidRPr="00B62173">
        <w:t>6.3.1.5-3: Minimum output power for power class 5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134"/>
        <w:gridCol w:w="2126"/>
        <w:gridCol w:w="2126"/>
        <w:gridCol w:w="2552"/>
      </w:tblGrid>
      <w:tr w:rsidR="00AE402C" w:rsidRPr="00B62173" w14:paraId="09EC9361" w14:textId="77777777" w:rsidTr="00E23C5D">
        <w:trPr>
          <w:trHeight w:val="22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4D2CE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Operating band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7FBC7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Channel bandwidth</w:t>
            </w:r>
          </w:p>
          <w:p w14:paraId="1163046C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(MHz)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D51EB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Minimum output power</w:t>
            </w:r>
          </w:p>
          <w:p w14:paraId="7A2C5E10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(dBm)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86C6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Test Tolerance TT (dB)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C1042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Measurement bandwidth</w:t>
            </w:r>
          </w:p>
          <w:p w14:paraId="03485B8B" w14:textId="77777777" w:rsidR="00AE402C" w:rsidRPr="00B62173" w:rsidRDefault="00AE402C" w:rsidP="00E23C5D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(MHz)</w:t>
            </w:r>
          </w:p>
        </w:tc>
      </w:tr>
      <w:tr w:rsidR="00AE402C" w:rsidRPr="00B62173" w14:paraId="7E981DAB" w14:textId="77777777" w:rsidTr="00E23C5D">
        <w:trPr>
          <w:trHeight w:val="225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EA657" w14:textId="77777777" w:rsidR="00AE402C" w:rsidRPr="00B62173" w:rsidRDefault="00AE402C" w:rsidP="00E23C5D">
            <w:pPr>
              <w:pStyle w:val="TAC"/>
            </w:pPr>
            <w:r w:rsidRPr="00B62173">
              <w:t>n257, n258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0279F" w14:textId="77777777" w:rsidR="00AE402C" w:rsidRPr="00B62173" w:rsidRDefault="00AE402C" w:rsidP="00E23C5D">
            <w:pPr>
              <w:pStyle w:val="TAC"/>
            </w:pPr>
            <w:r w:rsidRPr="00B62173"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CC904" w14:textId="77777777" w:rsidR="00AE402C" w:rsidRPr="00B62173" w:rsidRDefault="00AE402C" w:rsidP="00E23C5D">
            <w:pPr>
              <w:pStyle w:val="TAC"/>
            </w:pPr>
            <w:r w:rsidRPr="00B62173">
              <w:t>-6+TT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7885" w14:textId="77777777" w:rsidR="00AE402C" w:rsidRPr="00B62173" w:rsidRDefault="00AE402C" w:rsidP="00E23C5D">
            <w:pPr>
              <w:pStyle w:val="TAC"/>
              <w:rPr>
                <w:lang w:eastAsia="ja-JP"/>
              </w:rPr>
            </w:pPr>
            <w:r w:rsidRPr="00B62173">
              <w:rPr>
                <w:lang w:eastAsia="ja-JP"/>
              </w:rPr>
              <w:t>3.67 dB, NTC</w:t>
            </w:r>
          </w:p>
          <w:p w14:paraId="0A144689" w14:textId="77777777" w:rsidR="00AE402C" w:rsidRPr="00B62173" w:rsidRDefault="00AE402C" w:rsidP="00E23C5D">
            <w:pPr>
              <w:pStyle w:val="TAC"/>
            </w:pPr>
            <w:r w:rsidRPr="00B62173">
              <w:rPr>
                <w:lang w:eastAsia="ja-JP"/>
              </w:rPr>
              <w:t>3.84 dB, ETC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29C6F" w14:textId="77777777" w:rsidR="00AE402C" w:rsidRPr="00B62173" w:rsidRDefault="00AE402C" w:rsidP="00E23C5D">
            <w:pPr>
              <w:pStyle w:val="TAC"/>
            </w:pPr>
            <w:r w:rsidRPr="00B62173">
              <w:t>47.58</w:t>
            </w:r>
          </w:p>
        </w:tc>
      </w:tr>
      <w:tr w:rsidR="00AE402C" w:rsidRPr="00B62173" w14:paraId="7253AD30" w14:textId="77777777" w:rsidTr="00E23C5D">
        <w:trPr>
          <w:trHeight w:val="225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73709" w14:textId="77777777" w:rsidR="00AE402C" w:rsidRPr="00B62173" w:rsidRDefault="00AE402C" w:rsidP="00E23C5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72F50" w14:textId="77777777" w:rsidR="00AE402C" w:rsidRPr="00B62173" w:rsidRDefault="00AE402C" w:rsidP="00E23C5D">
            <w:pPr>
              <w:pStyle w:val="TAC"/>
            </w:pPr>
            <w:r w:rsidRPr="00B62173"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B7C6" w14:textId="77777777" w:rsidR="00AE402C" w:rsidRPr="00B62173" w:rsidRDefault="00AE402C" w:rsidP="00E23C5D">
            <w:pPr>
              <w:pStyle w:val="TAC"/>
            </w:pPr>
            <w:r w:rsidRPr="00B62173">
              <w:t>-6+TT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0B1B" w14:textId="77777777" w:rsidR="00AE402C" w:rsidRPr="00B62173" w:rsidRDefault="00AE402C" w:rsidP="00E23C5D">
            <w:pPr>
              <w:pStyle w:val="TAC"/>
              <w:rPr>
                <w:lang w:eastAsia="ja-JP"/>
              </w:rPr>
            </w:pPr>
            <w:r w:rsidRPr="00B62173">
              <w:rPr>
                <w:lang w:eastAsia="ja-JP"/>
              </w:rPr>
              <w:t>3.85 dB, NTC</w:t>
            </w:r>
          </w:p>
          <w:p w14:paraId="32F00578" w14:textId="77777777" w:rsidR="00AE402C" w:rsidRPr="00B62173" w:rsidRDefault="00AE402C" w:rsidP="00E23C5D">
            <w:pPr>
              <w:pStyle w:val="TAC"/>
            </w:pPr>
            <w:r w:rsidRPr="00B62173">
              <w:rPr>
                <w:lang w:eastAsia="ja-JP"/>
              </w:rPr>
              <w:t>4.02 dB, ETC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E8D68" w14:textId="77777777" w:rsidR="00AE402C" w:rsidRPr="00B62173" w:rsidRDefault="00AE402C" w:rsidP="00E23C5D">
            <w:pPr>
              <w:pStyle w:val="TAC"/>
            </w:pPr>
            <w:r w:rsidRPr="00B62173">
              <w:t>95.16</w:t>
            </w:r>
          </w:p>
        </w:tc>
      </w:tr>
      <w:tr w:rsidR="00AE402C" w:rsidRPr="00B62173" w14:paraId="7D788AA9" w14:textId="77777777" w:rsidTr="00E23C5D">
        <w:trPr>
          <w:trHeight w:val="225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8058C" w14:textId="77777777" w:rsidR="00AE402C" w:rsidRPr="00B62173" w:rsidRDefault="00AE402C" w:rsidP="00E23C5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9901F" w14:textId="77777777" w:rsidR="00AE402C" w:rsidRPr="00B62173" w:rsidRDefault="00AE402C" w:rsidP="00E23C5D">
            <w:pPr>
              <w:pStyle w:val="TAC"/>
            </w:pPr>
            <w:r w:rsidRPr="00B62173"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ABAF2" w14:textId="77777777" w:rsidR="00AE402C" w:rsidRPr="00B62173" w:rsidRDefault="00AE402C" w:rsidP="00E23C5D">
            <w:pPr>
              <w:pStyle w:val="TAC"/>
            </w:pPr>
            <w:r w:rsidRPr="00B62173">
              <w:t>-6+TT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ACE7" w14:textId="77777777" w:rsidR="00AE402C" w:rsidRPr="00B62173" w:rsidRDefault="00AE402C" w:rsidP="00E23C5D">
            <w:pPr>
              <w:pStyle w:val="TAC"/>
              <w:rPr>
                <w:lang w:eastAsia="ja-JP"/>
              </w:rPr>
            </w:pPr>
            <w:r w:rsidRPr="00B62173">
              <w:rPr>
                <w:lang w:eastAsia="ja-JP"/>
              </w:rPr>
              <w:t>4.18 dB, NTC</w:t>
            </w:r>
          </w:p>
          <w:p w14:paraId="636015B3" w14:textId="77777777" w:rsidR="00AE402C" w:rsidRPr="00B62173" w:rsidRDefault="00AE402C" w:rsidP="00E23C5D">
            <w:pPr>
              <w:pStyle w:val="TAC"/>
            </w:pPr>
            <w:r w:rsidRPr="00B62173">
              <w:rPr>
                <w:lang w:eastAsia="ja-JP"/>
              </w:rPr>
              <w:t>4.35 dB, ETC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D5090" w14:textId="77777777" w:rsidR="00AE402C" w:rsidRPr="00B62173" w:rsidRDefault="00AE402C" w:rsidP="00E23C5D">
            <w:pPr>
              <w:pStyle w:val="TAC"/>
            </w:pPr>
            <w:r w:rsidRPr="00B62173">
              <w:t>190.20</w:t>
            </w:r>
          </w:p>
        </w:tc>
      </w:tr>
      <w:tr w:rsidR="00AE402C" w:rsidRPr="00B62173" w14:paraId="5C0A210D" w14:textId="77777777" w:rsidTr="00E23C5D">
        <w:trPr>
          <w:trHeight w:val="225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C7A65" w14:textId="77777777" w:rsidR="00AE402C" w:rsidRPr="00B62173" w:rsidRDefault="00AE402C" w:rsidP="00E23C5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0380E" w14:textId="77777777" w:rsidR="00AE402C" w:rsidRPr="00B62173" w:rsidRDefault="00AE402C" w:rsidP="00E23C5D">
            <w:pPr>
              <w:pStyle w:val="TAC"/>
            </w:pPr>
            <w:r w:rsidRPr="00B62173">
              <w:t>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32FE0" w14:textId="77777777" w:rsidR="00AE402C" w:rsidRPr="00B62173" w:rsidRDefault="00AE402C" w:rsidP="00E23C5D">
            <w:pPr>
              <w:pStyle w:val="TAC"/>
            </w:pPr>
            <w:r w:rsidRPr="00B62173">
              <w:t>-6+1.4+TT</w:t>
            </w:r>
            <w:r w:rsidRPr="00B62173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8675" w14:textId="77777777" w:rsidR="00AE402C" w:rsidRPr="00B62173" w:rsidRDefault="00AE402C" w:rsidP="00E23C5D">
            <w:pPr>
              <w:pStyle w:val="TAC"/>
              <w:rPr>
                <w:lang w:eastAsia="ja-JP"/>
              </w:rPr>
            </w:pPr>
            <w:r w:rsidRPr="00B62173">
              <w:rPr>
                <w:lang w:eastAsia="ja-JP"/>
              </w:rPr>
              <w:t>3.38 dB, NTC</w:t>
            </w:r>
          </w:p>
          <w:p w14:paraId="7353076C" w14:textId="77777777" w:rsidR="00AE402C" w:rsidRPr="00B62173" w:rsidRDefault="00AE402C" w:rsidP="00E23C5D">
            <w:pPr>
              <w:pStyle w:val="TAC"/>
            </w:pPr>
            <w:r w:rsidRPr="00B62173">
              <w:rPr>
                <w:lang w:eastAsia="ja-JP"/>
              </w:rPr>
              <w:t>3.55 dB, ETC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0C108" w14:textId="77777777" w:rsidR="00AE402C" w:rsidRPr="00B62173" w:rsidRDefault="00AE402C" w:rsidP="00E23C5D">
            <w:pPr>
              <w:pStyle w:val="TAC"/>
            </w:pPr>
            <w:r w:rsidRPr="00B62173">
              <w:t>380.28</w:t>
            </w:r>
          </w:p>
        </w:tc>
      </w:tr>
      <w:tr w:rsidR="00AE402C" w:rsidRPr="00B62173" w14:paraId="033A5B87" w14:textId="77777777" w:rsidTr="00E23C5D">
        <w:trPr>
          <w:trHeight w:val="225"/>
        </w:trPr>
        <w:tc>
          <w:tcPr>
            <w:tcW w:w="960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0BA2E510" w14:textId="77777777" w:rsidR="00AE402C" w:rsidRPr="00B62173" w:rsidRDefault="00AE402C" w:rsidP="00E23C5D">
            <w:pPr>
              <w:pStyle w:val="TAN"/>
            </w:pPr>
            <w:r w:rsidRPr="00B62173">
              <w:t>NOTE 1:</w:t>
            </w:r>
            <w:r w:rsidRPr="00B62173">
              <w:tab/>
              <w:t>Core requirement cannot be tested due to testability issue and test requirement includes relaxation to achieve impact from test system noise to measurement result = 1.0 dB (Minimum requirement + relaxation).</w:t>
            </w:r>
          </w:p>
        </w:tc>
      </w:tr>
    </w:tbl>
    <w:p w14:paraId="70D5ECCF" w14:textId="77777777" w:rsidR="00AE402C" w:rsidRPr="00B62173" w:rsidRDefault="00AE402C" w:rsidP="00AE402C"/>
    <w:p w14:paraId="59EAA5D4" w14:textId="77777777" w:rsidR="00AE402C" w:rsidRPr="00B62173" w:rsidRDefault="00AE402C" w:rsidP="00AE402C"/>
    <w:p w14:paraId="19E8A4B0" w14:textId="77777777" w:rsidR="00AE402C" w:rsidRPr="00B62173" w:rsidRDefault="00AE402C" w:rsidP="00AE402C">
      <w:pPr>
        <w:pStyle w:val="TH"/>
      </w:pPr>
      <w:bookmarkStart w:id="55" w:name="_CRTable6_3_1_54"/>
      <w:r w:rsidRPr="00B62173">
        <w:t xml:space="preserve">Table </w:t>
      </w:r>
      <w:bookmarkEnd w:id="55"/>
      <w:r w:rsidRPr="00B62173">
        <w:t>6.3.1.5-4: Void</w:t>
      </w:r>
    </w:p>
    <w:p w14:paraId="0D02B248" w14:textId="77777777" w:rsidR="00AE402C" w:rsidRDefault="00AE402C" w:rsidP="00AE402C">
      <w:pPr>
        <w:pStyle w:val="TH"/>
      </w:pPr>
      <w:bookmarkStart w:id="56" w:name="_CRTable6_3_1_55"/>
      <w:r>
        <w:t xml:space="preserve">Table </w:t>
      </w:r>
      <w:bookmarkEnd w:id="56"/>
      <w:r>
        <w:t>6.3.1.5-5: Minimum output power for power class 7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134"/>
        <w:gridCol w:w="2126"/>
        <w:gridCol w:w="2126"/>
        <w:gridCol w:w="2552"/>
      </w:tblGrid>
      <w:tr w:rsidR="00AE402C" w14:paraId="1564EEA6" w14:textId="77777777" w:rsidTr="00E23C5D">
        <w:trPr>
          <w:trHeight w:val="22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2C6E" w14:textId="77777777" w:rsidR="00AE402C" w:rsidRDefault="00AE402C" w:rsidP="00E23C5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Operating band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3B3E" w14:textId="77777777" w:rsidR="00AE402C" w:rsidRDefault="00AE402C" w:rsidP="00E23C5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Channel bandwidth</w:t>
            </w:r>
          </w:p>
          <w:p w14:paraId="7C9CBE11" w14:textId="77777777" w:rsidR="00AE402C" w:rsidRDefault="00AE402C" w:rsidP="00E23C5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(MHz)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9ED1" w14:textId="77777777" w:rsidR="00AE402C" w:rsidRDefault="00AE402C" w:rsidP="00E23C5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Minimum output power</w:t>
            </w:r>
          </w:p>
          <w:p w14:paraId="11BD8F85" w14:textId="77777777" w:rsidR="00AE402C" w:rsidRDefault="00AE402C" w:rsidP="00E23C5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(dBm)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A1C2" w14:textId="77777777" w:rsidR="00AE402C" w:rsidRDefault="00AE402C" w:rsidP="00E23C5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Test Tolerance TT (dB)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4B0B" w14:textId="77777777" w:rsidR="00AE402C" w:rsidRDefault="00AE402C" w:rsidP="00E23C5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Measurement bandwidth</w:t>
            </w:r>
          </w:p>
          <w:p w14:paraId="3A5CCE59" w14:textId="77777777" w:rsidR="00AE402C" w:rsidRDefault="00AE402C" w:rsidP="00E23C5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(MHz)</w:t>
            </w:r>
          </w:p>
        </w:tc>
      </w:tr>
      <w:tr w:rsidR="00AE402C" w14:paraId="01A985D4" w14:textId="77777777" w:rsidTr="00E23C5D">
        <w:trPr>
          <w:trHeight w:val="225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0043" w14:textId="77777777" w:rsidR="00AE402C" w:rsidRDefault="00AE402C" w:rsidP="00E23C5D">
            <w:pPr>
              <w:pStyle w:val="TAC"/>
            </w:pPr>
            <w:r>
              <w:t>n257, n258, n261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FFC0" w14:textId="77777777" w:rsidR="00AE402C" w:rsidRDefault="00AE402C" w:rsidP="00E23C5D">
            <w:pPr>
              <w:pStyle w:val="TAC"/>
            </w:pPr>
            <w:r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5ACA" w14:textId="77777777" w:rsidR="00AE402C" w:rsidRDefault="00AE402C" w:rsidP="00E23C5D">
            <w:pPr>
              <w:pStyle w:val="TAC"/>
            </w:pPr>
            <w:r>
              <w:t>-13+TT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E2E8" w14:textId="77777777" w:rsidR="00AE402C" w:rsidRDefault="00AE402C" w:rsidP="00E23C5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FFS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AADB" w14:textId="77777777" w:rsidR="00AE402C" w:rsidRDefault="00AE402C" w:rsidP="00E23C5D">
            <w:pPr>
              <w:pStyle w:val="TAC"/>
            </w:pPr>
            <w:r>
              <w:t>47.58</w:t>
            </w:r>
          </w:p>
        </w:tc>
      </w:tr>
      <w:tr w:rsidR="00AE402C" w14:paraId="19AE7B7E" w14:textId="77777777" w:rsidTr="00E23C5D">
        <w:trPr>
          <w:trHeight w:val="225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C9A4" w14:textId="77777777" w:rsidR="00AE402C" w:rsidRDefault="00AE402C" w:rsidP="00E23C5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7830" w14:textId="77777777" w:rsidR="00AE402C" w:rsidRDefault="00AE402C" w:rsidP="00E23C5D">
            <w:pPr>
              <w:pStyle w:val="TAC"/>
            </w:pPr>
            <w: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A60C" w14:textId="77777777" w:rsidR="00AE402C" w:rsidRDefault="00AE402C" w:rsidP="00E23C5D">
            <w:pPr>
              <w:pStyle w:val="TAC"/>
            </w:pPr>
            <w:r>
              <w:t>-13+</w:t>
            </w:r>
            <w:r>
              <w:rPr>
                <w:rFonts w:hint="eastAsia"/>
                <w:lang w:val="en-US" w:eastAsia="zh-CN"/>
              </w:rPr>
              <w:t>TBD</w:t>
            </w:r>
            <w:r>
              <w:t>+TT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07AF" w14:textId="77777777" w:rsidR="00AE402C" w:rsidRDefault="00AE402C" w:rsidP="00E23C5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FFS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7893" w14:textId="77777777" w:rsidR="00AE402C" w:rsidRDefault="00AE402C" w:rsidP="00E23C5D">
            <w:pPr>
              <w:pStyle w:val="TAC"/>
            </w:pPr>
            <w:r>
              <w:t>95.16</w:t>
            </w:r>
          </w:p>
        </w:tc>
      </w:tr>
    </w:tbl>
    <w:p w14:paraId="55C44D51" w14:textId="77777777" w:rsidR="00AE402C" w:rsidRPr="00B62173" w:rsidRDefault="00AE402C" w:rsidP="00AE402C"/>
    <w:p w14:paraId="25808530" w14:textId="1B218300" w:rsidR="00AE402C" w:rsidRPr="00727E37" w:rsidRDefault="00AE402C" w:rsidP="00AE402C">
      <w:pPr>
        <w:rPr>
          <w:rFonts w:ascii="Arial" w:hAnsi="Arial" w:cs="Arial"/>
          <w:noProof/>
          <w:color w:val="FF0000"/>
          <w:sz w:val="32"/>
          <w:szCs w:val="32"/>
        </w:rPr>
      </w:pPr>
      <w:r w:rsidRPr="00727E37">
        <w:rPr>
          <w:rFonts w:ascii="Arial" w:hAnsi="Arial" w:cs="Arial"/>
          <w:noProof/>
          <w:color w:val="FF0000"/>
          <w:sz w:val="32"/>
          <w:szCs w:val="32"/>
        </w:rPr>
        <w:t>&lt;</w:t>
      </w:r>
      <w:r>
        <w:rPr>
          <w:rFonts w:ascii="Arial" w:hAnsi="Arial" w:cs="Arial"/>
          <w:noProof/>
          <w:color w:val="FF0000"/>
          <w:sz w:val="32"/>
          <w:szCs w:val="32"/>
        </w:rPr>
        <w:t>End</w:t>
      </w:r>
      <w:r w:rsidRPr="00727E37">
        <w:rPr>
          <w:rFonts w:ascii="Arial" w:hAnsi="Arial" w:cs="Arial"/>
          <w:noProof/>
          <w:color w:val="FF0000"/>
          <w:sz w:val="32"/>
          <w:szCs w:val="32"/>
        </w:rPr>
        <w:t xml:space="preserve"> of changes&gt;</w:t>
      </w:r>
    </w:p>
    <w:p w14:paraId="4EF25E69" w14:textId="77777777" w:rsidR="00F1105F" w:rsidRDefault="00F1105F">
      <w:pPr>
        <w:rPr>
          <w:noProof/>
        </w:rPr>
      </w:pPr>
    </w:p>
    <w:sectPr w:rsidR="00F1105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33AC0" w14:textId="77777777" w:rsidR="004E5FEE" w:rsidRDefault="004E5FEE">
      <w:r>
        <w:separator/>
      </w:r>
    </w:p>
  </w:endnote>
  <w:endnote w:type="continuationSeparator" w:id="0">
    <w:p w14:paraId="1C218692" w14:textId="77777777" w:rsidR="004E5FEE" w:rsidRDefault="004E5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0B2C60" w14:textId="77777777" w:rsidR="004E5FEE" w:rsidRDefault="004E5FEE">
      <w:r>
        <w:separator/>
      </w:r>
    </w:p>
  </w:footnote>
  <w:footnote w:type="continuationSeparator" w:id="0">
    <w:p w14:paraId="152EFB9B" w14:textId="77777777" w:rsidR="004E5FEE" w:rsidRDefault="004E5F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oshiaki Hasegawa/長谷川　佳昭">
    <w15:presenceInfo w15:providerId="AD" w15:userId="S::MM11113@murata.com::a550a9ab-2ddb-48ce-82ec-478a29c3ef2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D0B"/>
    <w:rsid w:val="00022E4A"/>
    <w:rsid w:val="00070E09"/>
    <w:rsid w:val="000A6394"/>
    <w:rsid w:val="000B7FED"/>
    <w:rsid w:val="000C038A"/>
    <w:rsid w:val="000C6598"/>
    <w:rsid w:val="000D44B3"/>
    <w:rsid w:val="000E6A46"/>
    <w:rsid w:val="00145D43"/>
    <w:rsid w:val="0017246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66B1"/>
    <w:rsid w:val="00305409"/>
    <w:rsid w:val="003609EF"/>
    <w:rsid w:val="0036231A"/>
    <w:rsid w:val="00374DD4"/>
    <w:rsid w:val="003775F7"/>
    <w:rsid w:val="00377BD4"/>
    <w:rsid w:val="00391D98"/>
    <w:rsid w:val="003B033A"/>
    <w:rsid w:val="003E1A36"/>
    <w:rsid w:val="00410371"/>
    <w:rsid w:val="004242F1"/>
    <w:rsid w:val="004B75B7"/>
    <w:rsid w:val="004E5FEE"/>
    <w:rsid w:val="005141D9"/>
    <w:rsid w:val="0051580D"/>
    <w:rsid w:val="005367AA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07D08"/>
    <w:rsid w:val="00720162"/>
    <w:rsid w:val="00727E37"/>
    <w:rsid w:val="00792342"/>
    <w:rsid w:val="007977A8"/>
    <w:rsid w:val="007B512A"/>
    <w:rsid w:val="007C2097"/>
    <w:rsid w:val="007D6A07"/>
    <w:rsid w:val="007E094D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2636"/>
    <w:rsid w:val="00AE402C"/>
    <w:rsid w:val="00B16C5D"/>
    <w:rsid w:val="00B1764E"/>
    <w:rsid w:val="00B258BB"/>
    <w:rsid w:val="00B67B97"/>
    <w:rsid w:val="00B968C8"/>
    <w:rsid w:val="00BA3EC5"/>
    <w:rsid w:val="00BA51D9"/>
    <w:rsid w:val="00BB5DFC"/>
    <w:rsid w:val="00BC0A13"/>
    <w:rsid w:val="00BD279D"/>
    <w:rsid w:val="00BD6BB8"/>
    <w:rsid w:val="00C66BA2"/>
    <w:rsid w:val="00C870F6"/>
    <w:rsid w:val="00C907B5"/>
    <w:rsid w:val="00C95985"/>
    <w:rsid w:val="00CC5026"/>
    <w:rsid w:val="00CC68D0"/>
    <w:rsid w:val="00CE3E4B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1105F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E402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727E37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AE402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E402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E402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E402C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AE402C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AE402C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7E094D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B16C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155</TotalTime>
  <Pages>4</Pages>
  <Words>1318</Words>
  <Characters>7517</Characters>
  <Application>Microsoft Office Word</Application>
  <DocSecurity>0</DocSecurity>
  <Lines>62</Lines>
  <Paragraphs>17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8818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Yoshiaki Hasegawa/長谷川　佳昭</cp:lastModifiedBy>
  <cp:revision>23</cp:revision>
  <cp:lastPrinted>1899-12-31T23:00:00Z</cp:lastPrinted>
  <dcterms:created xsi:type="dcterms:W3CDTF">2020-02-03T08:32:00Z</dcterms:created>
  <dcterms:modified xsi:type="dcterms:W3CDTF">2024-11-18T22:10:00Z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R5-246565</vt:lpwstr>
  </property>
  <property fmtid="{D5CDD505-2E9C-101B-9397-08002B2CF9AE}" pid="10" name="Spec#">
    <vt:lpwstr>38.521-2</vt:lpwstr>
  </property>
  <property fmtid="{D5CDD505-2E9C-101B-9397-08002B2CF9AE}" pid="11" name="Cr#">
    <vt:lpwstr>1104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PC5,6 FR2 MBW for Minimum output power</vt:lpwstr>
  </property>
  <property fmtid="{D5CDD505-2E9C-101B-9397-08002B2CF9AE}" pid="15" name="SourceIfWg">
    <vt:lpwstr>Murata Manufacturing Co Ltd.</vt:lpwstr>
  </property>
  <property fmtid="{D5CDD505-2E9C-101B-9397-08002B2CF9AE}" pid="16" name="SourceIfTsg">
    <vt:lpwstr/>
  </property>
  <property fmtid="{D5CDD505-2E9C-101B-9397-08002B2CF9AE}" pid="17" name="RelatedWis">
    <vt:lpwstr>NR_FR2_FWA_Bn257_Bn258-UEConTest, NR_HST_FR2-UEConTest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  <property fmtid="{D5CDD505-2E9C-101B-9397-08002B2CF9AE}" pid="21" name="MSIP_Label_e0e07f84-0b99-4b68-a117-0af48dfa769c_Enabled">
    <vt:lpwstr>true</vt:lpwstr>
  </property>
  <property fmtid="{D5CDD505-2E9C-101B-9397-08002B2CF9AE}" pid="22" name="MSIP_Label_e0e07f84-0b99-4b68-a117-0af48dfa769c_SetDate">
    <vt:lpwstr>2024-11-07T03:43:01Z</vt:lpwstr>
  </property>
  <property fmtid="{D5CDD505-2E9C-101B-9397-08002B2CF9AE}" pid="23" name="MSIP_Label_e0e07f84-0b99-4b68-a117-0af48dfa769c_Method">
    <vt:lpwstr>Privileged</vt:lpwstr>
  </property>
  <property fmtid="{D5CDD505-2E9C-101B-9397-08002B2CF9AE}" pid="24" name="MSIP_Label_e0e07f84-0b99-4b68-a117-0af48dfa769c_Name">
    <vt:lpwstr>Public</vt:lpwstr>
  </property>
  <property fmtid="{D5CDD505-2E9C-101B-9397-08002B2CF9AE}" pid="25" name="MSIP_Label_e0e07f84-0b99-4b68-a117-0af48dfa769c_SiteId">
    <vt:lpwstr>afff1096-7fd8-4cdd-879a-7db50a47287a</vt:lpwstr>
  </property>
  <property fmtid="{D5CDD505-2E9C-101B-9397-08002B2CF9AE}" pid="26" name="MSIP_Label_e0e07f84-0b99-4b68-a117-0af48dfa769c_ActionId">
    <vt:lpwstr>38246d6b-d190-4e6d-8d60-2bd65da4549d</vt:lpwstr>
  </property>
  <property fmtid="{D5CDD505-2E9C-101B-9397-08002B2CF9AE}" pid="27" name="MSIP_Label_e0e07f84-0b99-4b68-a117-0af48dfa769c_ContentBits">
    <vt:lpwstr>0</vt:lpwstr>
  </property>
</Properties>
</file>