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057F16"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A85722">
          <w:rPr>
            <w:rFonts w:hint="eastAsia"/>
            <w:b/>
            <w:noProof/>
            <w:sz w:val="24"/>
            <w:lang w:eastAsia="ko-KR"/>
          </w:rPr>
          <w:t>RAN5</w:t>
        </w:r>
      </w:fldSimple>
      <w:r w:rsidR="00C66BA2">
        <w:rPr>
          <w:b/>
          <w:noProof/>
          <w:sz w:val="24"/>
        </w:rPr>
        <w:t xml:space="preserve"> </w:t>
      </w:r>
      <w:r>
        <w:rPr>
          <w:b/>
          <w:noProof/>
          <w:sz w:val="24"/>
        </w:rPr>
        <w:t>Meeting #</w:t>
      </w:r>
      <w:r w:rsidR="007428E4">
        <w:rPr>
          <w:rFonts w:hint="eastAsia"/>
          <w:b/>
          <w:noProof/>
          <w:sz w:val="24"/>
          <w:lang w:eastAsia="ko-KR"/>
        </w:rPr>
        <w:t>105</w:t>
      </w:r>
      <w:r>
        <w:rPr>
          <w:b/>
          <w:i/>
          <w:noProof/>
          <w:sz w:val="28"/>
        </w:rPr>
        <w:tab/>
      </w:r>
      <w:r w:rsidR="007428E4">
        <w:rPr>
          <w:b/>
          <w:i/>
          <w:noProof/>
          <w:sz w:val="28"/>
        </w:rPr>
        <w:fldChar w:fldCharType="begin"/>
      </w:r>
      <w:r w:rsidR="007428E4" w:rsidRPr="00D80238">
        <w:rPr>
          <w:b/>
          <w:i/>
          <w:noProof/>
          <w:sz w:val="28"/>
        </w:rPr>
        <w:instrText xml:space="preserve"> DOCPROPERTY  Tdoc#  \* MERGEFORMAT </w:instrText>
      </w:r>
      <w:r w:rsidR="007428E4">
        <w:rPr>
          <w:b/>
          <w:i/>
          <w:noProof/>
          <w:sz w:val="28"/>
        </w:rPr>
        <w:fldChar w:fldCharType="separate"/>
      </w:r>
      <w:r w:rsidR="007428E4">
        <w:rPr>
          <w:rFonts w:hint="eastAsia"/>
          <w:b/>
          <w:i/>
          <w:noProof/>
          <w:sz w:val="28"/>
        </w:rPr>
        <w:t>R5-24</w:t>
      </w:r>
      <w:r w:rsidR="00A33EA2">
        <w:rPr>
          <w:rFonts w:hint="eastAsia"/>
          <w:b/>
          <w:i/>
          <w:noProof/>
          <w:sz w:val="28"/>
        </w:rPr>
        <w:t>6531</w:t>
      </w:r>
      <w:r w:rsidR="007428E4">
        <w:rPr>
          <w:b/>
          <w:i/>
          <w:noProof/>
          <w:sz w:val="28"/>
        </w:rPr>
        <w:fldChar w:fldCharType="end"/>
      </w:r>
      <w:r w:rsidR="00366112" w:rsidRPr="00B96DDF">
        <w:rPr>
          <w:rFonts w:hint="eastAsia"/>
          <w:b/>
          <w:i/>
          <w:noProof/>
          <w:sz w:val="28"/>
          <w:highlight w:val="green"/>
        </w:rPr>
        <w:t>r</w:t>
      </w:r>
      <w:r w:rsidR="00B96DDF" w:rsidRPr="00B96DDF">
        <w:rPr>
          <w:rFonts w:hint="eastAsia"/>
          <w:b/>
          <w:i/>
          <w:noProof/>
          <w:sz w:val="28"/>
          <w:highlight w:val="green"/>
          <w:lang w:eastAsia="ko-KR"/>
        </w:rPr>
        <w:t>2</w:t>
      </w:r>
    </w:p>
    <w:p w14:paraId="7CB45193" w14:textId="7A84A8E1" w:rsidR="001E41F3" w:rsidRDefault="00943EBC" w:rsidP="005E2C44">
      <w:pPr>
        <w:pStyle w:val="CRCoverPage"/>
        <w:outlineLvl w:val="0"/>
        <w:rPr>
          <w:b/>
          <w:noProof/>
          <w:sz w:val="24"/>
        </w:rPr>
      </w:pPr>
      <w:fldSimple w:instr=" DOCPROPERTY  Location  \* MERGEFORMAT ">
        <w:r>
          <w:rPr>
            <w:rFonts w:hint="eastAsia"/>
            <w:b/>
            <w:noProof/>
            <w:sz w:val="24"/>
            <w:lang w:eastAsia="ko-KR"/>
          </w:rPr>
          <w:t>Orlando</w:t>
        </w:r>
      </w:fldSimple>
      <w:r w:rsidR="001E41F3">
        <w:rPr>
          <w:b/>
          <w:noProof/>
          <w:sz w:val="24"/>
        </w:rPr>
        <w:t xml:space="preserve">, </w:t>
      </w:r>
      <w:r>
        <w:rPr>
          <w:rFonts w:hint="eastAsia"/>
          <w:b/>
          <w:noProof/>
          <w:sz w:val="24"/>
          <w:lang w:eastAsia="ko-KR"/>
        </w:rPr>
        <w:t xml:space="preserve">USA, </w:t>
      </w:r>
      <w:r w:rsidR="001E41F3">
        <w:rPr>
          <w:b/>
          <w:noProof/>
          <w:sz w:val="24"/>
        </w:rPr>
        <w:t xml:space="preserve"> </w:t>
      </w:r>
      <w:fldSimple w:instr=" DOCPROPERTY  StartDate  \* MERGEFORMAT ">
        <w:r w:rsidR="000857A8">
          <w:rPr>
            <w:rFonts w:hint="eastAsia"/>
            <w:b/>
            <w:noProof/>
            <w:sz w:val="24"/>
            <w:lang w:eastAsia="ko-KR"/>
          </w:rPr>
          <w:t>November</w:t>
        </w:r>
      </w:fldSimple>
      <w:r w:rsidR="003F1505">
        <w:rPr>
          <w:rFonts w:hint="eastAsia"/>
          <w:b/>
          <w:noProof/>
          <w:sz w:val="24"/>
          <w:lang w:eastAsia="ko-KR"/>
        </w:rPr>
        <w:t xml:space="preserve"> 18</w:t>
      </w:r>
      <w:r w:rsidR="003F1505" w:rsidRPr="00975F4C">
        <w:rPr>
          <w:rFonts w:hint="eastAsia"/>
          <w:b/>
          <w:noProof/>
          <w:sz w:val="24"/>
          <w:vertAlign w:val="superscript"/>
          <w:lang w:eastAsia="ko-KR"/>
        </w:rPr>
        <w:t>th</w:t>
      </w:r>
      <w:r w:rsidR="00975F4C">
        <w:rPr>
          <w:rFonts w:hint="eastAsia"/>
          <w:b/>
          <w:noProof/>
          <w:sz w:val="24"/>
          <w:lang w:eastAsia="ko-KR"/>
        </w:rPr>
        <w:t>,</w:t>
      </w:r>
      <w:r w:rsidR="00045B3B">
        <w:rPr>
          <w:rFonts w:hint="eastAsia"/>
          <w:b/>
          <w:noProof/>
          <w:sz w:val="24"/>
          <w:lang w:eastAsia="ko-KR"/>
        </w:rPr>
        <w:t xml:space="preserve"> 2024</w:t>
      </w:r>
      <w:r w:rsidR="00547111">
        <w:rPr>
          <w:b/>
          <w:noProof/>
          <w:sz w:val="24"/>
        </w:rPr>
        <w:t xml:space="preserve"> </w:t>
      </w:r>
      <w:r w:rsidR="00045B3B">
        <w:rPr>
          <w:b/>
          <w:noProof/>
          <w:sz w:val="24"/>
        </w:rPr>
        <w:t>–</w:t>
      </w:r>
      <w:r w:rsidR="00547111">
        <w:rPr>
          <w:b/>
          <w:noProof/>
          <w:sz w:val="24"/>
        </w:rPr>
        <w:t xml:space="preserve"> </w:t>
      </w:r>
      <w:r w:rsidR="00045B3B">
        <w:rPr>
          <w:rFonts w:hint="eastAsia"/>
          <w:b/>
          <w:noProof/>
          <w:sz w:val="24"/>
          <w:lang w:eastAsia="ko-KR"/>
        </w:rPr>
        <w:t>November</w:t>
      </w:r>
      <w:r w:rsidR="00975F4C">
        <w:rPr>
          <w:rFonts w:hint="eastAsia"/>
          <w:b/>
          <w:noProof/>
          <w:sz w:val="24"/>
          <w:lang w:eastAsia="ko-KR"/>
        </w:rPr>
        <w:t xml:space="preserve"> </w:t>
      </w:r>
      <w:r w:rsidR="00975F4C" w:rsidRPr="009834E1">
        <w:rPr>
          <w:rFonts w:hint="eastAsia"/>
          <w:b/>
          <w:noProof/>
          <w:sz w:val="24"/>
          <w:highlight w:val="yellow"/>
          <w:lang w:eastAsia="ko-KR"/>
        </w:rPr>
        <w:t>2</w:t>
      </w:r>
      <w:r w:rsidR="00D80238" w:rsidRPr="009834E1">
        <w:rPr>
          <w:rFonts w:hint="eastAsia"/>
          <w:b/>
          <w:noProof/>
          <w:sz w:val="24"/>
          <w:highlight w:val="yellow"/>
          <w:lang w:eastAsia="ko-KR"/>
        </w:rPr>
        <w:t>2</w:t>
      </w:r>
      <w:r w:rsidR="00D80238" w:rsidRPr="009834E1">
        <w:rPr>
          <w:rFonts w:hint="eastAsia"/>
          <w:b/>
          <w:noProof/>
          <w:sz w:val="24"/>
          <w:highlight w:val="yellow"/>
          <w:vertAlign w:val="superscript"/>
          <w:lang w:eastAsia="ko-KR"/>
        </w:rPr>
        <w:t>nd</w:t>
      </w:r>
      <w:r w:rsidR="00D80238">
        <w:rPr>
          <w:rFonts w:hint="eastAsia"/>
          <w:b/>
          <w:noProof/>
          <w:sz w:val="24"/>
          <w:lang w:eastAsia="ko-KR"/>
        </w:rPr>
        <w:t>,</w:t>
      </w:r>
      <w:r w:rsidR="00045B3B">
        <w:rPr>
          <w:rFonts w:hint="eastAsia"/>
          <w:b/>
          <w:noProof/>
          <w:sz w:val="24"/>
          <w:lang w:eastAsia="ko-KR"/>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EF58" w:rsidR="001E41F3" w:rsidRPr="00410371" w:rsidRDefault="00045B3B" w:rsidP="00E13F3D">
            <w:pPr>
              <w:pStyle w:val="CRCoverPage"/>
              <w:spacing w:after="0"/>
              <w:jc w:val="right"/>
              <w:rPr>
                <w:b/>
                <w:noProof/>
                <w:sz w:val="28"/>
              </w:rPr>
            </w:pPr>
            <w:fldSimple w:instr=" DOCPROPERTY  Spec#  \* MERGEFORMAT ">
              <w:r>
                <w:rPr>
                  <w:rFonts w:hint="eastAsia"/>
                  <w:b/>
                  <w:noProof/>
                  <w:sz w:val="28"/>
                  <w:lang w:eastAsia="ko-KR"/>
                </w:rPr>
                <w:t>36.579-2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F4FD" w:rsidR="001E41F3" w:rsidRPr="00410371" w:rsidRDefault="00A33EA2" w:rsidP="00547111">
            <w:pPr>
              <w:pStyle w:val="CRCoverPage"/>
              <w:spacing w:after="0"/>
              <w:rPr>
                <w:noProof/>
                <w:lang w:eastAsia="ko-KR"/>
              </w:rPr>
            </w:pPr>
            <w:fldSimple w:instr=" DOCPROPERTY  Cr#  \* MERGEFORMAT ">
              <w:r>
                <w:rPr>
                  <w:rFonts w:hint="eastAsia"/>
                  <w:b/>
                  <w:noProof/>
                  <w:sz w:val="28"/>
                  <w:lang w:eastAsia="ko-KR"/>
                </w:rPr>
                <w:t>0408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A1AB5" w:rsidR="001E41F3" w:rsidRPr="00410371" w:rsidRDefault="001B334C"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ECA44" w:rsidR="001E41F3" w:rsidRPr="00410371" w:rsidRDefault="00801CE4">
            <w:pPr>
              <w:pStyle w:val="CRCoverPage"/>
              <w:spacing w:after="0"/>
              <w:jc w:val="center"/>
              <w:rPr>
                <w:noProof/>
                <w:sz w:val="28"/>
              </w:rPr>
            </w:pPr>
            <w:fldSimple w:instr=" DOCPROPERTY  Version  \* MERGEFORMAT ">
              <w:r>
                <w:rPr>
                  <w:rFonts w:hint="eastAsia"/>
                  <w:b/>
                  <w:noProof/>
                  <w:sz w:val="28"/>
                  <w:lang w:eastAsia="ko-KR"/>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76BEA" w14:paraId="58300953" w14:textId="77777777" w:rsidTr="00547111">
        <w:tc>
          <w:tcPr>
            <w:tcW w:w="1843" w:type="dxa"/>
            <w:tcBorders>
              <w:top w:val="single" w:sz="4" w:space="0" w:color="auto"/>
              <w:left w:val="single" w:sz="4" w:space="0" w:color="auto"/>
            </w:tcBorders>
          </w:tcPr>
          <w:p w14:paraId="05B2F3A2" w14:textId="77777777" w:rsidR="00676BEA" w:rsidRDefault="00676BEA" w:rsidP="00676B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A733C" w:rsidR="00676BEA" w:rsidRDefault="00676BEA" w:rsidP="00676BEA">
            <w:pPr>
              <w:pStyle w:val="CRCoverPage"/>
              <w:spacing w:after="0"/>
              <w:ind w:left="100"/>
              <w:rPr>
                <w:noProof/>
              </w:rPr>
            </w:pPr>
            <w:r w:rsidRPr="002872A4">
              <w:t>Updates to MCPTT TC 6.</w:t>
            </w:r>
            <w:r>
              <w:rPr>
                <w:rFonts w:hint="eastAsia"/>
                <w:lang w:eastAsia="ko-KR"/>
              </w:rPr>
              <w:t>2.</w:t>
            </w:r>
            <w:r w:rsidR="00304BCC">
              <w:rPr>
                <w:rFonts w:hint="eastAsia"/>
                <w:lang w:eastAsia="ko-KR"/>
              </w:rPr>
              <w:t>8</w:t>
            </w:r>
          </w:p>
        </w:tc>
      </w:tr>
      <w:tr w:rsidR="00676BEA" w14:paraId="05C08479" w14:textId="77777777" w:rsidTr="00547111">
        <w:tc>
          <w:tcPr>
            <w:tcW w:w="1843" w:type="dxa"/>
            <w:tcBorders>
              <w:left w:val="single" w:sz="4" w:space="0" w:color="auto"/>
            </w:tcBorders>
          </w:tcPr>
          <w:p w14:paraId="45E29F53" w14:textId="77777777" w:rsidR="00676BEA" w:rsidRDefault="00676BEA" w:rsidP="00676BEA">
            <w:pPr>
              <w:pStyle w:val="CRCoverPage"/>
              <w:spacing w:after="0"/>
              <w:rPr>
                <w:b/>
                <w:i/>
                <w:noProof/>
                <w:sz w:val="8"/>
                <w:szCs w:val="8"/>
              </w:rPr>
            </w:pPr>
          </w:p>
        </w:tc>
        <w:tc>
          <w:tcPr>
            <w:tcW w:w="7797" w:type="dxa"/>
            <w:gridSpan w:val="10"/>
            <w:tcBorders>
              <w:right w:val="single" w:sz="4" w:space="0" w:color="auto"/>
            </w:tcBorders>
          </w:tcPr>
          <w:p w14:paraId="22071BC1" w14:textId="77777777" w:rsidR="00676BEA" w:rsidRDefault="00676BEA" w:rsidP="00676BEA">
            <w:pPr>
              <w:pStyle w:val="CRCoverPage"/>
              <w:spacing w:after="0"/>
              <w:rPr>
                <w:noProof/>
                <w:sz w:val="8"/>
                <w:szCs w:val="8"/>
              </w:rPr>
            </w:pPr>
          </w:p>
        </w:tc>
      </w:tr>
      <w:tr w:rsidR="00FD7FC4" w14:paraId="46D5D7C2" w14:textId="77777777" w:rsidTr="00547111">
        <w:tc>
          <w:tcPr>
            <w:tcW w:w="1843" w:type="dxa"/>
            <w:tcBorders>
              <w:left w:val="single" w:sz="4" w:space="0" w:color="auto"/>
            </w:tcBorders>
          </w:tcPr>
          <w:p w14:paraId="45A6C2C4" w14:textId="77777777" w:rsidR="00FD7FC4" w:rsidRDefault="00FD7FC4" w:rsidP="00FD7F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788E1" w:rsidR="00FD7FC4" w:rsidRDefault="00FD7FC4" w:rsidP="00FD7FC4">
            <w:pPr>
              <w:pStyle w:val="CRCoverPage"/>
              <w:spacing w:after="0"/>
              <w:ind w:left="100"/>
              <w:rPr>
                <w:noProof/>
                <w:lang w:eastAsia="ko-KR"/>
              </w:rPr>
            </w:pPr>
            <w:r>
              <w:rPr>
                <w:rFonts w:hint="eastAsia"/>
                <w:lang w:val="de-DE" w:eastAsia="ko-KR"/>
              </w:rPr>
              <w:t xml:space="preserve">Element, </w:t>
            </w:r>
            <w:r w:rsidRPr="00672F36">
              <w:rPr>
                <w:lang w:val="de-DE"/>
              </w:rPr>
              <w:t>Ericsson, FirstNet, Samsung</w:t>
            </w:r>
            <w:r w:rsidR="00625ADD">
              <w:rPr>
                <w:rFonts w:hint="eastAsia"/>
                <w:lang w:val="de-DE" w:eastAsia="ko-KR"/>
              </w:rPr>
              <w:t xml:space="preserve"> R&amp;D Institute UK</w:t>
            </w:r>
          </w:p>
        </w:tc>
      </w:tr>
      <w:tr w:rsidR="00FD7FC4" w14:paraId="4196B218" w14:textId="77777777" w:rsidTr="00547111">
        <w:tc>
          <w:tcPr>
            <w:tcW w:w="1843" w:type="dxa"/>
            <w:tcBorders>
              <w:left w:val="single" w:sz="4" w:space="0" w:color="auto"/>
            </w:tcBorders>
          </w:tcPr>
          <w:p w14:paraId="14C300BA" w14:textId="77777777" w:rsidR="00FD7FC4" w:rsidRDefault="00FD7FC4" w:rsidP="00FD7F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99B2" w:rsidR="00FD7FC4" w:rsidRDefault="00FD7FC4" w:rsidP="00FD7FC4">
            <w:pPr>
              <w:pStyle w:val="CRCoverPage"/>
              <w:spacing w:after="0"/>
              <w:ind w:left="100"/>
              <w:rPr>
                <w:noProof/>
              </w:rPr>
            </w:pPr>
            <w:fldSimple w:instr=" DOCPROPERTY  SourceIfTsg  \* MERGEFORMAT ">
              <w:r>
                <w:rPr>
                  <w:rFonts w:hint="eastAsia"/>
                  <w:noProof/>
                  <w:lang w:eastAsia="ko-KR"/>
                </w:rPr>
                <w:t>R5</w:t>
              </w:r>
            </w:fldSimple>
          </w:p>
        </w:tc>
      </w:tr>
      <w:tr w:rsidR="00FD7FC4" w14:paraId="76303739" w14:textId="77777777" w:rsidTr="00547111">
        <w:tc>
          <w:tcPr>
            <w:tcW w:w="1843" w:type="dxa"/>
            <w:tcBorders>
              <w:left w:val="single" w:sz="4" w:space="0" w:color="auto"/>
            </w:tcBorders>
          </w:tcPr>
          <w:p w14:paraId="4D3B1657" w14:textId="77777777" w:rsidR="00FD7FC4" w:rsidRDefault="00FD7FC4" w:rsidP="00FD7FC4">
            <w:pPr>
              <w:pStyle w:val="CRCoverPage"/>
              <w:spacing w:after="0"/>
              <w:rPr>
                <w:b/>
                <w:i/>
                <w:noProof/>
                <w:sz w:val="8"/>
                <w:szCs w:val="8"/>
              </w:rPr>
            </w:pPr>
          </w:p>
        </w:tc>
        <w:tc>
          <w:tcPr>
            <w:tcW w:w="7797" w:type="dxa"/>
            <w:gridSpan w:val="10"/>
            <w:tcBorders>
              <w:right w:val="single" w:sz="4" w:space="0" w:color="auto"/>
            </w:tcBorders>
          </w:tcPr>
          <w:p w14:paraId="6ED4D65A" w14:textId="77777777" w:rsidR="00FD7FC4" w:rsidRDefault="00FD7FC4" w:rsidP="00FD7FC4">
            <w:pPr>
              <w:pStyle w:val="CRCoverPage"/>
              <w:spacing w:after="0"/>
              <w:rPr>
                <w:noProof/>
                <w:sz w:val="8"/>
                <w:szCs w:val="8"/>
              </w:rPr>
            </w:pPr>
          </w:p>
        </w:tc>
      </w:tr>
      <w:tr w:rsidR="00FD7FC4" w14:paraId="50563E52" w14:textId="77777777" w:rsidTr="00547111">
        <w:tc>
          <w:tcPr>
            <w:tcW w:w="1843" w:type="dxa"/>
            <w:tcBorders>
              <w:left w:val="single" w:sz="4" w:space="0" w:color="auto"/>
            </w:tcBorders>
          </w:tcPr>
          <w:p w14:paraId="32C381B7" w14:textId="77777777" w:rsidR="00FD7FC4" w:rsidRDefault="00FD7FC4" w:rsidP="00FD7F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BFF" w:rsidR="00FD7FC4" w:rsidRDefault="004C3F00" w:rsidP="00FD7FC4">
            <w:pPr>
              <w:pStyle w:val="CRCoverPage"/>
              <w:spacing w:after="0"/>
              <w:ind w:left="100"/>
              <w:rPr>
                <w:noProof/>
              </w:rPr>
            </w:pPr>
            <w:r w:rsidRPr="007C116F">
              <w:rPr>
                <w:noProof/>
              </w:rPr>
              <w:t>TEI14_Test, MCPTT-ConTest</w:t>
            </w:r>
          </w:p>
        </w:tc>
        <w:tc>
          <w:tcPr>
            <w:tcW w:w="567" w:type="dxa"/>
            <w:tcBorders>
              <w:left w:val="nil"/>
            </w:tcBorders>
          </w:tcPr>
          <w:p w14:paraId="61A86BCF" w14:textId="77777777" w:rsidR="00FD7FC4" w:rsidRDefault="00FD7FC4" w:rsidP="00FD7FC4">
            <w:pPr>
              <w:pStyle w:val="CRCoverPage"/>
              <w:spacing w:after="0"/>
              <w:ind w:right="100"/>
              <w:rPr>
                <w:noProof/>
              </w:rPr>
            </w:pPr>
          </w:p>
        </w:tc>
        <w:tc>
          <w:tcPr>
            <w:tcW w:w="1417" w:type="dxa"/>
            <w:gridSpan w:val="3"/>
            <w:tcBorders>
              <w:left w:val="nil"/>
            </w:tcBorders>
          </w:tcPr>
          <w:p w14:paraId="153CBFB1" w14:textId="77777777" w:rsidR="00FD7FC4" w:rsidRDefault="00FD7FC4" w:rsidP="00FD7F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5644F" w:rsidR="00FD7FC4" w:rsidRDefault="00A66C03" w:rsidP="00FD7FC4">
            <w:pPr>
              <w:pStyle w:val="CRCoverPage"/>
              <w:spacing w:after="0"/>
              <w:ind w:left="100"/>
              <w:rPr>
                <w:noProof/>
                <w:lang w:eastAsia="ko-KR"/>
              </w:rPr>
            </w:pPr>
            <w:r>
              <w:rPr>
                <w:rFonts w:hint="eastAsia"/>
                <w:lang w:eastAsia="ko-KR"/>
              </w:rPr>
              <w:t>2024-11-</w:t>
            </w:r>
            <w:r w:rsidR="00D80238" w:rsidRPr="009834E1">
              <w:rPr>
                <w:rFonts w:hint="eastAsia"/>
                <w:highlight w:val="yellow"/>
                <w:lang w:eastAsia="ko-KR"/>
              </w:rPr>
              <w:t>0</w:t>
            </w:r>
            <w:r>
              <w:rPr>
                <w:rFonts w:hint="eastAsia"/>
                <w:lang w:eastAsia="ko-KR"/>
              </w:rPr>
              <w:t>1</w:t>
            </w:r>
          </w:p>
        </w:tc>
      </w:tr>
      <w:tr w:rsidR="00FD7FC4" w14:paraId="690C7843" w14:textId="77777777" w:rsidTr="00547111">
        <w:tc>
          <w:tcPr>
            <w:tcW w:w="1843" w:type="dxa"/>
            <w:tcBorders>
              <w:left w:val="single" w:sz="4" w:space="0" w:color="auto"/>
            </w:tcBorders>
          </w:tcPr>
          <w:p w14:paraId="17A1A642" w14:textId="77777777" w:rsidR="00FD7FC4" w:rsidRDefault="00FD7FC4" w:rsidP="00FD7FC4">
            <w:pPr>
              <w:pStyle w:val="CRCoverPage"/>
              <w:spacing w:after="0"/>
              <w:rPr>
                <w:b/>
                <w:i/>
                <w:noProof/>
                <w:sz w:val="8"/>
                <w:szCs w:val="8"/>
              </w:rPr>
            </w:pPr>
          </w:p>
        </w:tc>
        <w:tc>
          <w:tcPr>
            <w:tcW w:w="1986" w:type="dxa"/>
            <w:gridSpan w:val="4"/>
          </w:tcPr>
          <w:p w14:paraId="2F73FCFB" w14:textId="77777777" w:rsidR="00FD7FC4" w:rsidRDefault="00FD7FC4" w:rsidP="00FD7FC4">
            <w:pPr>
              <w:pStyle w:val="CRCoverPage"/>
              <w:spacing w:after="0"/>
              <w:rPr>
                <w:noProof/>
                <w:sz w:val="8"/>
                <w:szCs w:val="8"/>
              </w:rPr>
            </w:pPr>
          </w:p>
        </w:tc>
        <w:tc>
          <w:tcPr>
            <w:tcW w:w="2267" w:type="dxa"/>
            <w:gridSpan w:val="2"/>
          </w:tcPr>
          <w:p w14:paraId="0FBCFC35" w14:textId="77777777" w:rsidR="00FD7FC4" w:rsidRDefault="00FD7FC4" w:rsidP="00FD7FC4">
            <w:pPr>
              <w:pStyle w:val="CRCoverPage"/>
              <w:spacing w:after="0"/>
              <w:rPr>
                <w:noProof/>
                <w:sz w:val="8"/>
                <w:szCs w:val="8"/>
              </w:rPr>
            </w:pPr>
          </w:p>
        </w:tc>
        <w:tc>
          <w:tcPr>
            <w:tcW w:w="1417" w:type="dxa"/>
            <w:gridSpan w:val="3"/>
          </w:tcPr>
          <w:p w14:paraId="60243A9E" w14:textId="77777777" w:rsidR="00FD7FC4" w:rsidRDefault="00FD7FC4" w:rsidP="00FD7FC4">
            <w:pPr>
              <w:pStyle w:val="CRCoverPage"/>
              <w:spacing w:after="0"/>
              <w:rPr>
                <w:noProof/>
                <w:sz w:val="8"/>
                <w:szCs w:val="8"/>
              </w:rPr>
            </w:pPr>
          </w:p>
        </w:tc>
        <w:tc>
          <w:tcPr>
            <w:tcW w:w="2127" w:type="dxa"/>
            <w:tcBorders>
              <w:right w:val="single" w:sz="4" w:space="0" w:color="auto"/>
            </w:tcBorders>
          </w:tcPr>
          <w:p w14:paraId="68E9B688" w14:textId="77777777" w:rsidR="00FD7FC4" w:rsidRDefault="00FD7FC4" w:rsidP="00FD7FC4">
            <w:pPr>
              <w:pStyle w:val="CRCoverPage"/>
              <w:spacing w:after="0"/>
              <w:rPr>
                <w:noProof/>
                <w:sz w:val="8"/>
                <w:szCs w:val="8"/>
              </w:rPr>
            </w:pPr>
          </w:p>
        </w:tc>
      </w:tr>
      <w:tr w:rsidR="00FD7FC4" w14:paraId="13D4AF59" w14:textId="77777777" w:rsidTr="00547111">
        <w:trPr>
          <w:cantSplit/>
        </w:trPr>
        <w:tc>
          <w:tcPr>
            <w:tcW w:w="1843" w:type="dxa"/>
            <w:tcBorders>
              <w:left w:val="single" w:sz="4" w:space="0" w:color="auto"/>
            </w:tcBorders>
          </w:tcPr>
          <w:p w14:paraId="1E6EA205" w14:textId="77777777" w:rsidR="00FD7FC4" w:rsidRDefault="00FD7FC4" w:rsidP="00FD7FC4">
            <w:pPr>
              <w:pStyle w:val="CRCoverPage"/>
              <w:tabs>
                <w:tab w:val="right" w:pos="1759"/>
              </w:tabs>
              <w:spacing w:after="0"/>
              <w:rPr>
                <w:b/>
                <w:i/>
                <w:noProof/>
              </w:rPr>
            </w:pPr>
            <w:r>
              <w:rPr>
                <w:b/>
                <w:i/>
                <w:noProof/>
              </w:rPr>
              <w:t>Category:</w:t>
            </w:r>
          </w:p>
        </w:tc>
        <w:tc>
          <w:tcPr>
            <w:tcW w:w="851" w:type="dxa"/>
            <w:shd w:val="pct30" w:color="FFFF00" w:fill="auto"/>
          </w:tcPr>
          <w:p w14:paraId="154A6113" w14:textId="4C54947F" w:rsidR="00FD7FC4" w:rsidRDefault="00A66C03" w:rsidP="00FD7FC4">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FD7FC4" w:rsidRDefault="00FD7FC4" w:rsidP="00FD7FC4">
            <w:pPr>
              <w:pStyle w:val="CRCoverPage"/>
              <w:spacing w:after="0"/>
              <w:rPr>
                <w:noProof/>
              </w:rPr>
            </w:pPr>
          </w:p>
        </w:tc>
        <w:tc>
          <w:tcPr>
            <w:tcW w:w="1417" w:type="dxa"/>
            <w:gridSpan w:val="3"/>
            <w:tcBorders>
              <w:left w:val="nil"/>
            </w:tcBorders>
          </w:tcPr>
          <w:p w14:paraId="42CDCEE5" w14:textId="77777777" w:rsidR="00FD7FC4" w:rsidRDefault="00FD7FC4" w:rsidP="00FD7F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549F2" w:rsidR="00FD7FC4" w:rsidRDefault="00801CE4" w:rsidP="00FD7FC4">
            <w:pPr>
              <w:pStyle w:val="CRCoverPage"/>
              <w:spacing w:after="0"/>
              <w:ind w:left="100"/>
              <w:rPr>
                <w:noProof/>
                <w:lang w:eastAsia="ko-KR"/>
              </w:rPr>
            </w:pPr>
            <w:r>
              <w:rPr>
                <w:rFonts w:hint="eastAsia"/>
                <w:lang w:eastAsia="ko-KR"/>
              </w:rPr>
              <w:t>Rel-16</w:t>
            </w:r>
          </w:p>
        </w:tc>
      </w:tr>
      <w:tr w:rsidR="00FD7FC4" w14:paraId="30122F0C" w14:textId="77777777" w:rsidTr="00547111">
        <w:tc>
          <w:tcPr>
            <w:tcW w:w="1843" w:type="dxa"/>
            <w:tcBorders>
              <w:left w:val="single" w:sz="4" w:space="0" w:color="auto"/>
              <w:bottom w:val="single" w:sz="4" w:space="0" w:color="auto"/>
            </w:tcBorders>
          </w:tcPr>
          <w:p w14:paraId="615796D0" w14:textId="77777777" w:rsidR="00FD7FC4" w:rsidRDefault="00FD7FC4" w:rsidP="00FD7FC4">
            <w:pPr>
              <w:pStyle w:val="CRCoverPage"/>
              <w:spacing w:after="0"/>
              <w:rPr>
                <w:b/>
                <w:i/>
                <w:noProof/>
              </w:rPr>
            </w:pPr>
          </w:p>
        </w:tc>
        <w:tc>
          <w:tcPr>
            <w:tcW w:w="4677" w:type="dxa"/>
            <w:gridSpan w:val="8"/>
            <w:tcBorders>
              <w:bottom w:val="single" w:sz="4" w:space="0" w:color="auto"/>
            </w:tcBorders>
          </w:tcPr>
          <w:p w14:paraId="78418D37" w14:textId="77777777" w:rsidR="00FD7FC4" w:rsidRDefault="00FD7FC4" w:rsidP="00FD7F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7FC4" w:rsidRDefault="00FD7FC4" w:rsidP="00FD7FC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D7FC4" w:rsidRPr="007C2097" w:rsidRDefault="00FD7FC4" w:rsidP="00FD7F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7FC4" w14:paraId="7FBEB8E7" w14:textId="77777777" w:rsidTr="00547111">
        <w:tc>
          <w:tcPr>
            <w:tcW w:w="1843" w:type="dxa"/>
          </w:tcPr>
          <w:p w14:paraId="44A3A604" w14:textId="77777777" w:rsidR="00FD7FC4" w:rsidRDefault="00FD7FC4" w:rsidP="00FD7FC4">
            <w:pPr>
              <w:pStyle w:val="CRCoverPage"/>
              <w:spacing w:after="0"/>
              <w:rPr>
                <w:b/>
                <w:i/>
                <w:noProof/>
                <w:sz w:val="8"/>
                <w:szCs w:val="8"/>
              </w:rPr>
            </w:pPr>
          </w:p>
        </w:tc>
        <w:tc>
          <w:tcPr>
            <w:tcW w:w="7797" w:type="dxa"/>
            <w:gridSpan w:val="10"/>
          </w:tcPr>
          <w:p w14:paraId="5524CC4E" w14:textId="77777777" w:rsidR="00FD7FC4" w:rsidRDefault="00FD7FC4" w:rsidP="00FD7FC4">
            <w:pPr>
              <w:pStyle w:val="CRCoverPage"/>
              <w:spacing w:after="0"/>
              <w:rPr>
                <w:noProof/>
                <w:sz w:val="8"/>
                <w:szCs w:val="8"/>
              </w:rPr>
            </w:pPr>
          </w:p>
        </w:tc>
      </w:tr>
      <w:tr w:rsidR="00FD7FC4" w14:paraId="1256F52C" w14:textId="77777777" w:rsidTr="00547111">
        <w:tc>
          <w:tcPr>
            <w:tcW w:w="2694" w:type="dxa"/>
            <w:gridSpan w:val="2"/>
            <w:tcBorders>
              <w:top w:val="single" w:sz="4" w:space="0" w:color="auto"/>
              <w:left w:val="single" w:sz="4" w:space="0" w:color="auto"/>
            </w:tcBorders>
          </w:tcPr>
          <w:p w14:paraId="52C87DB0" w14:textId="77777777" w:rsidR="00FD7FC4" w:rsidRDefault="00FD7FC4" w:rsidP="00FD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81CCD" w:rsidR="00FD7FC4" w:rsidRDefault="00276DC5" w:rsidP="00FD7FC4">
            <w:pPr>
              <w:pStyle w:val="CRCoverPage"/>
              <w:spacing w:after="0"/>
              <w:ind w:left="100"/>
              <w:rPr>
                <w:noProof/>
              </w:rPr>
            </w:pPr>
            <w:r>
              <w:rPr>
                <w:noProof/>
              </w:rPr>
              <w:t>The core requirements for TC 6.2.</w:t>
            </w:r>
            <w:r w:rsidR="007C116F">
              <w:rPr>
                <w:rFonts w:hint="eastAsia"/>
                <w:noProof/>
                <w:lang w:eastAsia="ko-KR"/>
              </w:rPr>
              <w:t>8</w:t>
            </w:r>
            <w:r>
              <w:rPr>
                <w:noProof/>
              </w:rPr>
              <w:t xml:space="preserve"> are from Rel-13 but the TC applicability is Rel-14 so the core requirements needs to be updated to Rel-14</w:t>
            </w:r>
          </w:p>
        </w:tc>
      </w:tr>
      <w:tr w:rsidR="00FD7FC4" w14:paraId="4CA74D09" w14:textId="77777777" w:rsidTr="00547111">
        <w:tc>
          <w:tcPr>
            <w:tcW w:w="2694" w:type="dxa"/>
            <w:gridSpan w:val="2"/>
            <w:tcBorders>
              <w:left w:val="single" w:sz="4" w:space="0" w:color="auto"/>
            </w:tcBorders>
          </w:tcPr>
          <w:p w14:paraId="2D0866D6"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365DEF04" w14:textId="77777777" w:rsidR="00FD7FC4" w:rsidRDefault="00FD7FC4" w:rsidP="00FD7FC4">
            <w:pPr>
              <w:pStyle w:val="CRCoverPage"/>
              <w:spacing w:after="0"/>
              <w:rPr>
                <w:noProof/>
                <w:sz w:val="8"/>
                <w:szCs w:val="8"/>
              </w:rPr>
            </w:pPr>
          </w:p>
        </w:tc>
      </w:tr>
      <w:tr w:rsidR="00FD7FC4" w14:paraId="21016551" w14:textId="77777777" w:rsidTr="00547111">
        <w:tc>
          <w:tcPr>
            <w:tcW w:w="2694" w:type="dxa"/>
            <w:gridSpan w:val="2"/>
            <w:tcBorders>
              <w:left w:val="single" w:sz="4" w:space="0" w:color="auto"/>
            </w:tcBorders>
          </w:tcPr>
          <w:p w14:paraId="49433147" w14:textId="77777777" w:rsidR="00FD7FC4" w:rsidRDefault="00FD7FC4" w:rsidP="00FD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CF3A7" w:rsidR="00FD7FC4" w:rsidRDefault="00741620" w:rsidP="00FD7FC4">
            <w:pPr>
              <w:pStyle w:val="CRCoverPage"/>
              <w:spacing w:after="0"/>
              <w:ind w:left="100"/>
              <w:rPr>
                <w:noProof/>
              </w:rPr>
            </w:pPr>
            <w:r>
              <w:rPr>
                <w:noProof/>
              </w:rPr>
              <w:t>Core requirements were updated to Rel-14</w:t>
            </w:r>
          </w:p>
        </w:tc>
      </w:tr>
      <w:tr w:rsidR="00FD7FC4" w14:paraId="1F886379" w14:textId="77777777" w:rsidTr="00547111">
        <w:tc>
          <w:tcPr>
            <w:tcW w:w="2694" w:type="dxa"/>
            <w:gridSpan w:val="2"/>
            <w:tcBorders>
              <w:left w:val="single" w:sz="4" w:space="0" w:color="auto"/>
            </w:tcBorders>
          </w:tcPr>
          <w:p w14:paraId="4D989623"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71C4A204" w14:textId="77777777" w:rsidR="00FD7FC4" w:rsidRDefault="00FD7FC4" w:rsidP="00FD7FC4">
            <w:pPr>
              <w:pStyle w:val="CRCoverPage"/>
              <w:spacing w:after="0"/>
              <w:rPr>
                <w:noProof/>
                <w:sz w:val="8"/>
                <w:szCs w:val="8"/>
              </w:rPr>
            </w:pPr>
          </w:p>
        </w:tc>
      </w:tr>
      <w:tr w:rsidR="00FD7FC4" w14:paraId="678D7BF9" w14:textId="77777777" w:rsidTr="00547111">
        <w:tc>
          <w:tcPr>
            <w:tcW w:w="2694" w:type="dxa"/>
            <w:gridSpan w:val="2"/>
            <w:tcBorders>
              <w:left w:val="single" w:sz="4" w:space="0" w:color="auto"/>
              <w:bottom w:val="single" w:sz="4" w:space="0" w:color="auto"/>
            </w:tcBorders>
          </w:tcPr>
          <w:p w14:paraId="4E5CE1B6" w14:textId="77777777" w:rsidR="00FD7FC4" w:rsidRDefault="00FD7FC4" w:rsidP="00FD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1A294" w:rsidR="00FD7FC4" w:rsidRDefault="004E19EE" w:rsidP="00FD7FC4">
            <w:pPr>
              <w:pStyle w:val="CRCoverPage"/>
              <w:spacing w:after="0"/>
              <w:ind w:left="100"/>
              <w:rPr>
                <w:noProof/>
              </w:rPr>
            </w:pPr>
            <w:r>
              <w:rPr>
                <w:noProof/>
              </w:rPr>
              <w:t>The core requiremens will not be correct.</w:t>
            </w:r>
          </w:p>
        </w:tc>
      </w:tr>
      <w:tr w:rsidR="00FD7FC4" w14:paraId="034AF533" w14:textId="77777777" w:rsidTr="00547111">
        <w:tc>
          <w:tcPr>
            <w:tcW w:w="2694" w:type="dxa"/>
            <w:gridSpan w:val="2"/>
          </w:tcPr>
          <w:p w14:paraId="39D9EB5B" w14:textId="77777777" w:rsidR="00FD7FC4" w:rsidRDefault="00FD7FC4" w:rsidP="00FD7FC4">
            <w:pPr>
              <w:pStyle w:val="CRCoverPage"/>
              <w:spacing w:after="0"/>
              <w:rPr>
                <w:b/>
                <w:i/>
                <w:noProof/>
                <w:sz w:val="8"/>
                <w:szCs w:val="8"/>
              </w:rPr>
            </w:pPr>
          </w:p>
        </w:tc>
        <w:tc>
          <w:tcPr>
            <w:tcW w:w="6946" w:type="dxa"/>
            <w:gridSpan w:val="9"/>
          </w:tcPr>
          <w:p w14:paraId="7826CB1C" w14:textId="77777777" w:rsidR="00FD7FC4" w:rsidRDefault="00FD7FC4" w:rsidP="00FD7FC4">
            <w:pPr>
              <w:pStyle w:val="CRCoverPage"/>
              <w:spacing w:after="0"/>
              <w:rPr>
                <w:noProof/>
                <w:sz w:val="8"/>
                <w:szCs w:val="8"/>
              </w:rPr>
            </w:pPr>
          </w:p>
        </w:tc>
      </w:tr>
      <w:tr w:rsidR="00FD7FC4" w14:paraId="6A17D7AC" w14:textId="77777777" w:rsidTr="00547111">
        <w:tc>
          <w:tcPr>
            <w:tcW w:w="2694" w:type="dxa"/>
            <w:gridSpan w:val="2"/>
            <w:tcBorders>
              <w:top w:val="single" w:sz="4" w:space="0" w:color="auto"/>
              <w:left w:val="single" w:sz="4" w:space="0" w:color="auto"/>
            </w:tcBorders>
          </w:tcPr>
          <w:p w14:paraId="6DAD5B19" w14:textId="77777777" w:rsidR="00FD7FC4" w:rsidRDefault="00FD7FC4" w:rsidP="00FD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6FCD5" w:rsidR="00FD7FC4" w:rsidRDefault="004E19EE" w:rsidP="00FD7FC4">
            <w:pPr>
              <w:pStyle w:val="CRCoverPage"/>
              <w:spacing w:after="0"/>
              <w:ind w:left="100"/>
              <w:rPr>
                <w:noProof/>
                <w:lang w:eastAsia="ko-KR"/>
              </w:rPr>
            </w:pPr>
            <w:r>
              <w:rPr>
                <w:rFonts w:hint="eastAsia"/>
                <w:noProof/>
                <w:lang w:eastAsia="ko-KR"/>
              </w:rPr>
              <w:t>6.2.</w:t>
            </w:r>
            <w:r w:rsidR="00304BCC">
              <w:rPr>
                <w:rFonts w:hint="eastAsia"/>
                <w:noProof/>
                <w:lang w:eastAsia="ko-KR"/>
              </w:rPr>
              <w:t>8</w:t>
            </w:r>
          </w:p>
        </w:tc>
      </w:tr>
      <w:tr w:rsidR="00FD7FC4" w14:paraId="56E1E6C3" w14:textId="77777777" w:rsidTr="00547111">
        <w:tc>
          <w:tcPr>
            <w:tcW w:w="2694" w:type="dxa"/>
            <w:gridSpan w:val="2"/>
            <w:tcBorders>
              <w:left w:val="single" w:sz="4" w:space="0" w:color="auto"/>
            </w:tcBorders>
          </w:tcPr>
          <w:p w14:paraId="2FB9DE77" w14:textId="77777777" w:rsidR="00FD7FC4" w:rsidRDefault="00FD7FC4" w:rsidP="00FD7FC4">
            <w:pPr>
              <w:pStyle w:val="CRCoverPage"/>
              <w:spacing w:after="0"/>
              <w:rPr>
                <w:b/>
                <w:i/>
                <w:noProof/>
                <w:sz w:val="8"/>
                <w:szCs w:val="8"/>
              </w:rPr>
            </w:pPr>
          </w:p>
        </w:tc>
        <w:tc>
          <w:tcPr>
            <w:tcW w:w="6946" w:type="dxa"/>
            <w:gridSpan w:val="9"/>
            <w:tcBorders>
              <w:right w:val="single" w:sz="4" w:space="0" w:color="auto"/>
            </w:tcBorders>
          </w:tcPr>
          <w:p w14:paraId="0898542D" w14:textId="77777777" w:rsidR="00FD7FC4" w:rsidRDefault="00FD7FC4" w:rsidP="00FD7FC4">
            <w:pPr>
              <w:pStyle w:val="CRCoverPage"/>
              <w:spacing w:after="0"/>
              <w:rPr>
                <w:noProof/>
                <w:sz w:val="8"/>
                <w:szCs w:val="8"/>
              </w:rPr>
            </w:pPr>
          </w:p>
        </w:tc>
      </w:tr>
      <w:tr w:rsidR="00FD7FC4" w14:paraId="76F95A8B" w14:textId="77777777" w:rsidTr="00547111">
        <w:tc>
          <w:tcPr>
            <w:tcW w:w="2694" w:type="dxa"/>
            <w:gridSpan w:val="2"/>
            <w:tcBorders>
              <w:left w:val="single" w:sz="4" w:space="0" w:color="auto"/>
            </w:tcBorders>
          </w:tcPr>
          <w:p w14:paraId="335EAB52" w14:textId="77777777" w:rsidR="00FD7FC4" w:rsidRDefault="00FD7FC4" w:rsidP="00FD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FC4" w:rsidRDefault="00FD7FC4" w:rsidP="00FD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FC4" w:rsidRDefault="00FD7FC4" w:rsidP="00FD7FC4">
            <w:pPr>
              <w:pStyle w:val="CRCoverPage"/>
              <w:spacing w:after="0"/>
              <w:jc w:val="center"/>
              <w:rPr>
                <w:b/>
                <w:caps/>
                <w:noProof/>
              </w:rPr>
            </w:pPr>
            <w:r>
              <w:rPr>
                <w:b/>
                <w:caps/>
                <w:noProof/>
              </w:rPr>
              <w:t>N</w:t>
            </w:r>
          </w:p>
        </w:tc>
        <w:tc>
          <w:tcPr>
            <w:tcW w:w="2977" w:type="dxa"/>
            <w:gridSpan w:val="4"/>
          </w:tcPr>
          <w:p w14:paraId="304CCBCB" w14:textId="77777777" w:rsidR="00FD7FC4" w:rsidRDefault="00FD7FC4" w:rsidP="00FD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FC4" w:rsidRDefault="00FD7FC4" w:rsidP="00FD7FC4">
            <w:pPr>
              <w:pStyle w:val="CRCoverPage"/>
              <w:spacing w:after="0"/>
              <w:ind w:left="99"/>
              <w:rPr>
                <w:noProof/>
              </w:rPr>
            </w:pPr>
          </w:p>
        </w:tc>
      </w:tr>
      <w:tr w:rsidR="00FD7FC4" w14:paraId="34ACE2EB" w14:textId="77777777" w:rsidTr="00547111">
        <w:tc>
          <w:tcPr>
            <w:tcW w:w="2694" w:type="dxa"/>
            <w:gridSpan w:val="2"/>
            <w:tcBorders>
              <w:left w:val="single" w:sz="4" w:space="0" w:color="auto"/>
            </w:tcBorders>
          </w:tcPr>
          <w:p w14:paraId="571382F3" w14:textId="77777777" w:rsidR="00FD7FC4" w:rsidRDefault="00FD7FC4" w:rsidP="00FD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1AD18"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D7FC4" w:rsidRDefault="00FD7FC4" w:rsidP="00FD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FC4" w:rsidRDefault="00FD7FC4" w:rsidP="00FD7FC4">
            <w:pPr>
              <w:pStyle w:val="CRCoverPage"/>
              <w:spacing w:after="0"/>
              <w:ind w:left="99"/>
              <w:rPr>
                <w:noProof/>
              </w:rPr>
            </w:pPr>
            <w:r>
              <w:rPr>
                <w:noProof/>
              </w:rPr>
              <w:t xml:space="preserve">TS/TR ... CR ... </w:t>
            </w:r>
          </w:p>
        </w:tc>
      </w:tr>
      <w:tr w:rsidR="00FD7FC4" w14:paraId="446DDBAC" w14:textId="77777777" w:rsidTr="00547111">
        <w:tc>
          <w:tcPr>
            <w:tcW w:w="2694" w:type="dxa"/>
            <w:gridSpan w:val="2"/>
            <w:tcBorders>
              <w:left w:val="single" w:sz="4" w:space="0" w:color="auto"/>
            </w:tcBorders>
          </w:tcPr>
          <w:p w14:paraId="678A1AA6" w14:textId="77777777" w:rsidR="00FD7FC4" w:rsidRDefault="00FD7FC4" w:rsidP="00FD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A4D34"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D7FC4" w:rsidRDefault="00FD7FC4" w:rsidP="00FD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FC4" w:rsidRDefault="00FD7FC4" w:rsidP="00FD7FC4">
            <w:pPr>
              <w:pStyle w:val="CRCoverPage"/>
              <w:spacing w:after="0"/>
              <w:ind w:left="99"/>
              <w:rPr>
                <w:noProof/>
              </w:rPr>
            </w:pPr>
            <w:r>
              <w:rPr>
                <w:noProof/>
              </w:rPr>
              <w:t xml:space="preserve">TS/TR ... CR ... </w:t>
            </w:r>
          </w:p>
        </w:tc>
      </w:tr>
      <w:tr w:rsidR="00FD7FC4" w14:paraId="55C714D2" w14:textId="77777777" w:rsidTr="00547111">
        <w:tc>
          <w:tcPr>
            <w:tcW w:w="2694" w:type="dxa"/>
            <w:gridSpan w:val="2"/>
            <w:tcBorders>
              <w:left w:val="single" w:sz="4" w:space="0" w:color="auto"/>
            </w:tcBorders>
          </w:tcPr>
          <w:p w14:paraId="45913E62" w14:textId="77777777" w:rsidR="00FD7FC4" w:rsidRDefault="00FD7FC4" w:rsidP="00FD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FC4" w:rsidRDefault="00FD7FC4" w:rsidP="00FD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0BBC7" w:rsidR="00FD7FC4" w:rsidRDefault="00A66C03" w:rsidP="00FD7FC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D7FC4" w:rsidRDefault="00FD7FC4" w:rsidP="00FD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FC4" w:rsidRDefault="00FD7FC4" w:rsidP="00FD7FC4">
            <w:pPr>
              <w:pStyle w:val="CRCoverPage"/>
              <w:spacing w:after="0"/>
              <w:ind w:left="99"/>
              <w:rPr>
                <w:noProof/>
              </w:rPr>
            </w:pPr>
            <w:r>
              <w:rPr>
                <w:noProof/>
              </w:rPr>
              <w:t xml:space="preserve">TS/TR ... CR ... </w:t>
            </w:r>
          </w:p>
        </w:tc>
      </w:tr>
      <w:tr w:rsidR="00FD7FC4" w14:paraId="60DF82CC" w14:textId="77777777" w:rsidTr="008863B9">
        <w:tc>
          <w:tcPr>
            <w:tcW w:w="2694" w:type="dxa"/>
            <w:gridSpan w:val="2"/>
            <w:tcBorders>
              <w:left w:val="single" w:sz="4" w:space="0" w:color="auto"/>
            </w:tcBorders>
          </w:tcPr>
          <w:p w14:paraId="517696CD" w14:textId="77777777" w:rsidR="00FD7FC4" w:rsidRDefault="00FD7FC4" w:rsidP="00FD7FC4">
            <w:pPr>
              <w:pStyle w:val="CRCoverPage"/>
              <w:spacing w:after="0"/>
              <w:rPr>
                <w:b/>
                <w:i/>
                <w:noProof/>
              </w:rPr>
            </w:pPr>
          </w:p>
        </w:tc>
        <w:tc>
          <w:tcPr>
            <w:tcW w:w="6946" w:type="dxa"/>
            <w:gridSpan w:val="9"/>
            <w:tcBorders>
              <w:right w:val="single" w:sz="4" w:space="0" w:color="auto"/>
            </w:tcBorders>
          </w:tcPr>
          <w:p w14:paraId="4D84207F" w14:textId="77777777" w:rsidR="00FD7FC4" w:rsidRDefault="00FD7FC4" w:rsidP="00FD7FC4">
            <w:pPr>
              <w:pStyle w:val="CRCoverPage"/>
              <w:spacing w:after="0"/>
              <w:rPr>
                <w:noProof/>
              </w:rPr>
            </w:pPr>
          </w:p>
        </w:tc>
      </w:tr>
      <w:tr w:rsidR="00FD7FC4" w14:paraId="556B87B6" w14:textId="77777777" w:rsidTr="008863B9">
        <w:tc>
          <w:tcPr>
            <w:tcW w:w="2694" w:type="dxa"/>
            <w:gridSpan w:val="2"/>
            <w:tcBorders>
              <w:left w:val="single" w:sz="4" w:space="0" w:color="auto"/>
              <w:bottom w:val="single" w:sz="4" w:space="0" w:color="auto"/>
            </w:tcBorders>
          </w:tcPr>
          <w:p w14:paraId="79A9C411" w14:textId="77777777" w:rsidR="00FD7FC4" w:rsidRDefault="00FD7FC4" w:rsidP="00FD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FC4" w:rsidRDefault="00FD7FC4" w:rsidP="00FD7FC4">
            <w:pPr>
              <w:pStyle w:val="CRCoverPage"/>
              <w:spacing w:after="0"/>
              <w:ind w:left="100"/>
              <w:rPr>
                <w:noProof/>
              </w:rPr>
            </w:pPr>
          </w:p>
        </w:tc>
      </w:tr>
      <w:tr w:rsidR="00FD7FC4" w:rsidRPr="008863B9" w14:paraId="45BFE792" w14:textId="77777777" w:rsidTr="008863B9">
        <w:tc>
          <w:tcPr>
            <w:tcW w:w="2694" w:type="dxa"/>
            <w:gridSpan w:val="2"/>
            <w:tcBorders>
              <w:top w:val="single" w:sz="4" w:space="0" w:color="auto"/>
              <w:bottom w:val="single" w:sz="4" w:space="0" w:color="auto"/>
            </w:tcBorders>
          </w:tcPr>
          <w:p w14:paraId="194242DD" w14:textId="77777777" w:rsidR="00FD7FC4" w:rsidRPr="008863B9" w:rsidRDefault="00FD7FC4" w:rsidP="00FD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FC4" w:rsidRPr="008863B9" w:rsidRDefault="00FD7FC4" w:rsidP="00FD7FC4">
            <w:pPr>
              <w:pStyle w:val="CRCoverPage"/>
              <w:spacing w:after="0"/>
              <w:ind w:left="100"/>
              <w:rPr>
                <w:noProof/>
                <w:sz w:val="8"/>
                <w:szCs w:val="8"/>
              </w:rPr>
            </w:pPr>
          </w:p>
        </w:tc>
      </w:tr>
      <w:tr w:rsidR="00747D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7D72" w:rsidRDefault="00747D72" w:rsidP="00747D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D53A8" w14:textId="77777777" w:rsidR="00747D72" w:rsidRDefault="00747D72" w:rsidP="00747D72">
            <w:pPr>
              <w:pStyle w:val="CRCoverPage"/>
              <w:spacing w:after="0"/>
              <w:ind w:left="100"/>
              <w:rPr>
                <w:noProof/>
                <w:lang w:eastAsia="ko-KR"/>
              </w:rPr>
            </w:pPr>
            <w:r w:rsidRPr="00AF39C7">
              <w:rPr>
                <w:noProof/>
                <w:highlight w:val="yellow"/>
                <w:lang w:eastAsia="ko-KR"/>
              </w:rPr>
              <w:t>R</w:t>
            </w:r>
            <w:r>
              <w:rPr>
                <w:rFonts w:hint="eastAsia"/>
                <w:noProof/>
                <w:highlight w:val="yellow"/>
                <w:lang w:eastAsia="ko-KR"/>
              </w:rPr>
              <w:t xml:space="preserve">evision </w:t>
            </w:r>
            <w:r w:rsidRPr="00AF39C7">
              <w:rPr>
                <w:rFonts w:hint="eastAsia"/>
                <w:noProof/>
                <w:highlight w:val="yellow"/>
                <w:lang w:eastAsia="ko-KR"/>
              </w:rPr>
              <w:t>1</w:t>
            </w:r>
            <w:r>
              <w:rPr>
                <w:rFonts w:hint="eastAsia"/>
                <w:noProof/>
                <w:highlight w:val="yellow"/>
                <w:lang w:eastAsia="ko-KR"/>
              </w:rPr>
              <w:t>:</w:t>
            </w:r>
            <w:r w:rsidRPr="00AF39C7">
              <w:rPr>
                <w:rFonts w:hint="eastAsia"/>
                <w:noProof/>
                <w:highlight w:val="yellow"/>
                <w:lang w:eastAsia="ko-KR"/>
              </w:rPr>
              <w:t xml:space="preserve"> Updated meeting date</w:t>
            </w:r>
            <w:r>
              <w:rPr>
                <w:rFonts w:hint="eastAsia"/>
                <w:noProof/>
                <w:lang w:eastAsia="ko-KR"/>
              </w:rPr>
              <w:t xml:space="preserve"> </w:t>
            </w:r>
            <w:r w:rsidRPr="0010298F">
              <w:rPr>
                <w:rFonts w:hint="eastAsia"/>
                <w:noProof/>
                <w:highlight w:val="yellow"/>
                <w:lang w:eastAsia="ko-KR"/>
              </w:rPr>
              <w:t>to resolve 3GU error</w:t>
            </w:r>
          </w:p>
          <w:p w14:paraId="6ACA4173" w14:textId="5674A34F" w:rsidR="00FE3B0A" w:rsidRDefault="00FE3B0A" w:rsidP="00747D72">
            <w:pPr>
              <w:pStyle w:val="CRCoverPage"/>
              <w:spacing w:after="0"/>
              <w:ind w:left="100"/>
              <w:rPr>
                <w:rFonts w:hint="eastAsia"/>
                <w:noProof/>
              </w:rPr>
            </w:pPr>
            <w:r w:rsidRPr="005861CC">
              <w:rPr>
                <w:rFonts w:hint="eastAsia"/>
                <w:noProof/>
                <w:highlight w:val="green"/>
                <w:lang w:eastAsia="ko-KR"/>
              </w:rPr>
              <w:t xml:space="preserve">Revision 2: </w:t>
            </w:r>
            <w:r w:rsidR="005861CC" w:rsidRPr="005861CC">
              <w:rPr>
                <w:rFonts w:hint="eastAsia"/>
                <w:noProof/>
                <w:highlight w:val="green"/>
                <w:lang w:eastAsia="ko-KR"/>
              </w:rPr>
              <w:t>Editorial changes to update Rel-13 to Rel-14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3233A7" w14:textId="77777777" w:rsidR="002267EB" w:rsidRDefault="002267EB" w:rsidP="002267EB">
      <w:pPr>
        <w:keepNext/>
        <w:keepLines/>
        <w:spacing w:before="120"/>
        <w:ind w:left="1134" w:hanging="1134"/>
        <w:outlineLvl w:val="2"/>
        <w:rPr>
          <w:rFonts w:ascii="Arial" w:hAnsi="Arial"/>
          <w:sz w:val="28"/>
        </w:rPr>
      </w:pPr>
      <w:bookmarkStart w:id="1" w:name="_Toc21006041"/>
      <w:bookmarkStart w:id="2" w:name="_Toc36037714"/>
      <w:bookmarkStart w:id="3" w:name="_Toc43837567"/>
      <w:bookmarkStart w:id="4" w:name="_Toc60995679"/>
      <w:bookmarkStart w:id="5" w:name="_Toc69159807"/>
      <w:bookmarkStart w:id="6" w:name="_Toc76583161"/>
      <w:bookmarkStart w:id="7" w:name="_Toc83808713"/>
      <w:bookmarkStart w:id="8" w:name="_Toc91233542"/>
      <w:bookmarkStart w:id="9" w:name="_Toc100349021"/>
      <w:bookmarkStart w:id="10" w:name="_Toc106787177"/>
      <w:r>
        <w:rPr>
          <w:rFonts w:ascii="Arial" w:hAnsi="Arial"/>
          <w:sz w:val="28"/>
        </w:rPr>
        <w:lastRenderedPageBreak/>
        <w:t>6.2.8</w:t>
      </w:r>
      <w:r>
        <w:rPr>
          <w:rFonts w:ascii="Arial" w:hAnsi="Arial"/>
          <w:sz w:val="28"/>
        </w:rPr>
        <w:tab/>
        <w:t>On-network / Private Call / On-demand / Manual Commencement Mode / Without Floor Control / Client Terminated (CT)</w:t>
      </w:r>
      <w:bookmarkEnd w:id="1"/>
      <w:bookmarkEnd w:id="2"/>
      <w:bookmarkEnd w:id="3"/>
      <w:bookmarkEnd w:id="4"/>
      <w:bookmarkEnd w:id="5"/>
      <w:bookmarkEnd w:id="6"/>
      <w:bookmarkEnd w:id="7"/>
      <w:bookmarkEnd w:id="8"/>
      <w:bookmarkEnd w:id="9"/>
      <w:bookmarkEnd w:id="10"/>
    </w:p>
    <w:p w14:paraId="31F462B6" w14:textId="77777777" w:rsidR="002267EB" w:rsidRDefault="002267EB" w:rsidP="002267EB">
      <w:pPr>
        <w:pStyle w:val="H6"/>
      </w:pPr>
      <w:r>
        <w:t>6.2.8.1</w:t>
      </w:r>
      <w:r>
        <w:tab/>
        <w:t>Test Purpose (TP)</w:t>
      </w:r>
    </w:p>
    <w:p w14:paraId="077BC02E" w14:textId="77777777" w:rsidR="002267EB" w:rsidRDefault="002267EB" w:rsidP="002267EB">
      <w:pPr>
        <w:pStyle w:val="H6"/>
      </w:pPr>
      <w:r>
        <w:t>(1)</w:t>
      </w:r>
    </w:p>
    <w:p w14:paraId="318852F1" w14:textId="77777777" w:rsidR="002267EB" w:rsidRDefault="002267EB" w:rsidP="002267EB">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including authorization to receive an MCPTT private call }</w:t>
      </w:r>
    </w:p>
    <w:p w14:paraId="55E2C429" w14:textId="77777777" w:rsidR="002267EB" w:rsidRDefault="002267EB" w:rsidP="002267EB">
      <w:pPr>
        <w:pStyle w:val="PL"/>
      </w:pPr>
      <w:r>
        <w:rPr>
          <w:noProof w:val="0"/>
        </w:rPr>
        <w:t>ensure that {</w:t>
      </w:r>
    </w:p>
    <w:p w14:paraId="778C4636" w14:textId="77777777" w:rsidR="002267EB" w:rsidRDefault="002267EB" w:rsidP="002267EB">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 request for establishment of an MCPTT private call, On-demand Manual Commencement Mode without floor control }</w:t>
      </w:r>
    </w:p>
    <w:p w14:paraId="5B6E8658" w14:textId="77777777" w:rsidR="002267EB" w:rsidRDefault="002267EB" w:rsidP="002267EB">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notifies the User for the incoming call responding to the Server with a SIP 180 (Ringing) message, </w:t>
      </w:r>
      <w:r>
        <w:rPr>
          <w:b/>
          <w:noProof w:val="0"/>
        </w:rPr>
        <w:t>and</w:t>
      </w:r>
      <w:r>
        <w:rPr>
          <w:noProof w:val="0"/>
        </w:rPr>
        <w:t xml:space="preserve">, after the User accepts the call sends to the Server a SIP 200 (OK) message, </w:t>
      </w:r>
      <w:r>
        <w:rPr>
          <w:b/>
          <w:noProof w:val="0"/>
        </w:rPr>
        <w:t>and</w:t>
      </w:r>
      <w:r>
        <w:rPr>
          <w:noProof w:val="0"/>
        </w:rPr>
        <w:t>, does not apply floor control }</w:t>
      </w:r>
    </w:p>
    <w:p w14:paraId="3A24BA35" w14:textId="77777777" w:rsidR="002267EB" w:rsidRDefault="002267EB" w:rsidP="002267EB">
      <w:pPr>
        <w:pStyle w:val="PL"/>
      </w:pPr>
      <w:r>
        <w:rPr>
          <w:noProof w:val="0"/>
        </w:rPr>
        <w:t xml:space="preserve">            }</w:t>
      </w:r>
    </w:p>
    <w:p w14:paraId="2E084DBC" w14:textId="77777777" w:rsidR="002267EB" w:rsidRDefault="002267EB" w:rsidP="002267EB">
      <w:pPr>
        <w:pStyle w:val="PL"/>
      </w:pPr>
    </w:p>
    <w:p w14:paraId="0F9AEDE8" w14:textId="77777777" w:rsidR="002267EB" w:rsidRDefault="002267EB" w:rsidP="002267EB">
      <w:pPr>
        <w:pStyle w:val="H6"/>
      </w:pPr>
      <w:r>
        <w:t>(2)</w:t>
      </w:r>
    </w:p>
    <w:p w14:paraId="45A59122" w14:textId="77777777" w:rsidR="002267EB" w:rsidRDefault="002267EB" w:rsidP="002267EB">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Private Call }</w:t>
      </w:r>
    </w:p>
    <w:p w14:paraId="7BBD9380" w14:textId="77777777" w:rsidR="002267EB" w:rsidRDefault="002267EB" w:rsidP="002267EB">
      <w:pPr>
        <w:pStyle w:val="PL"/>
      </w:pPr>
      <w:r>
        <w:rPr>
          <w:noProof w:val="0"/>
        </w:rPr>
        <w:t>ensure that {</w:t>
      </w:r>
    </w:p>
    <w:p w14:paraId="32D080A6" w14:textId="77777777" w:rsidR="002267EB" w:rsidRDefault="002267EB" w:rsidP="002267EB">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is informed for the termination of the ongoing MCPTT private call }</w:t>
      </w:r>
    </w:p>
    <w:p w14:paraId="03E4308F" w14:textId="77777777" w:rsidR="002267EB" w:rsidRDefault="002267EB" w:rsidP="002267EB">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accepts the request and after sending a SIP 200 (OK) response leaves the MCPTT session }</w:t>
      </w:r>
    </w:p>
    <w:p w14:paraId="64277FAA" w14:textId="77777777" w:rsidR="002267EB" w:rsidRDefault="002267EB" w:rsidP="002267EB">
      <w:pPr>
        <w:pStyle w:val="PL"/>
      </w:pPr>
      <w:r>
        <w:rPr>
          <w:noProof w:val="0"/>
        </w:rPr>
        <w:t xml:space="preserve">            }</w:t>
      </w:r>
    </w:p>
    <w:p w14:paraId="5A5992EB" w14:textId="77777777" w:rsidR="002267EB" w:rsidRDefault="002267EB" w:rsidP="002267EB">
      <w:pPr>
        <w:pStyle w:val="PL"/>
      </w:pPr>
    </w:p>
    <w:p w14:paraId="39662C5F" w14:textId="77777777" w:rsidR="002267EB" w:rsidRDefault="002267EB" w:rsidP="002267EB">
      <w:pPr>
        <w:pStyle w:val="H6"/>
      </w:pPr>
      <w:r>
        <w:t>6.2.8.2</w:t>
      </w:r>
      <w:r>
        <w:tab/>
        <w:t>Conformance requirements</w:t>
      </w:r>
    </w:p>
    <w:p w14:paraId="1FC0FAAD" w14:textId="741F6C75" w:rsidR="002267EB" w:rsidRDefault="002267EB" w:rsidP="002267EB">
      <w:r>
        <w:t xml:space="preserve">References: The conformance requirements covered in the present TC are specified in: TS 24.379 clauses 6.2.2, 6.2.3.2.1, 6.2.6, 11.1.1.2.1.2, 11.1.1.2.1.3, </w:t>
      </w:r>
      <w:r>
        <w:rPr>
          <w:lang w:eastAsia="ko-KR"/>
        </w:rPr>
        <w:t>11.1.3.1.1.2</w:t>
      </w:r>
      <w:r>
        <w:t>. Unless otherwise stated these are Rel-1</w:t>
      </w:r>
      <w:del w:id="11" w:author="Soohee Kwon" w:date="2024-11-21T12:26:00Z" w16du:dateUtc="2024-11-21T17:26:00Z">
        <w:r w:rsidRPr="005861CC" w:rsidDel="00FE3B0A">
          <w:rPr>
            <w:highlight w:val="green"/>
          </w:rPr>
          <w:delText>3</w:delText>
        </w:r>
      </w:del>
      <w:ins w:id="12" w:author="Soohee Kwon" w:date="2024-11-21T12:26:00Z" w16du:dateUtc="2024-11-21T17:26:00Z">
        <w:r w:rsidR="00FE3B0A" w:rsidRPr="005861CC">
          <w:rPr>
            <w:rFonts w:hint="eastAsia"/>
            <w:highlight w:val="green"/>
            <w:lang w:eastAsia="ko-KR"/>
          </w:rPr>
          <w:t>4</w:t>
        </w:r>
      </w:ins>
      <w:r>
        <w:t xml:space="preserve"> requirements.</w:t>
      </w:r>
    </w:p>
    <w:p w14:paraId="495D813C" w14:textId="77777777" w:rsidR="002267EB" w:rsidRDefault="002267EB" w:rsidP="002267EB">
      <w:r>
        <w:t>[TS 24.379, clause 6.2.2]</w:t>
      </w:r>
    </w:p>
    <w:p w14:paraId="2333B217" w14:textId="77777777" w:rsidR="002267EB" w:rsidRDefault="002267EB" w:rsidP="002267EB">
      <w:r>
        <w:t xml:space="preserve">When the MCPTT </w:t>
      </w:r>
      <w:r>
        <w:rPr>
          <w:lang w:eastAsia="ko-KR"/>
        </w:rPr>
        <w:t>c</w:t>
      </w:r>
      <w:r>
        <w:t xml:space="preserve">lient receives an initial SDP offer for an MCPTT </w:t>
      </w:r>
      <w:r>
        <w:rPr>
          <w:lang w:eastAsia="ko-KR"/>
        </w:rPr>
        <w:t>s</w:t>
      </w:r>
      <w:r>
        <w:t>ession, the MCPTT client shall process the SDP offer and shall compose an SDP answer according to 3GPP TS 24.229 [4].</w:t>
      </w:r>
    </w:p>
    <w:p w14:paraId="1143E749" w14:textId="77777777" w:rsidR="002267EB" w:rsidRDefault="002267EB" w:rsidP="002267EB">
      <w:r>
        <w:t>When composing an SDP answer, the MCPTT client:</w:t>
      </w:r>
    </w:p>
    <w:p w14:paraId="750CA792" w14:textId="77777777" w:rsidR="002267EB" w:rsidRDefault="002267EB" w:rsidP="002267EB">
      <w:pPr>
        <w:ind w:left="568" w:hanging="284"/>
      </w:pPr>
      <w:r>
        <w:t>1)</w:t>
      </w:r>
      <w:r>
        <w:tab/>
        <w:t xml:space="preserve">shall accept the MCPTT </w:t>
      </w:r>
      <w:r>
        <w:rPr>
          <w:lang w:eastAsia="ko-KR"/>
        </w:rPr>
        <w:t>s</w:t>
      </w:r>
      <w:r>
        <w:t xml:space="preserve">peech media stream in the SDP </w:t>
      </w:r>
      <w:proofErr w:type="gramStart"/>
      <w:r>
        <w:t>offer</w:t>
      </w:r>
      <w:r>
        <w:rPr>
          <w:lang w:eastAsia="ko-KR"/>
        </w:rPr>
        <w:t>;</w:t>
      </w:r>
      <w:proofErr w:type="gramEnd"/>
    </w:p>
    <w:p w14:paraId="018573E5" w14:textId="77777777" w:rsidR="002267EB" w:rsidRDefault="002267EB" w:rsidP="002267EB">
      <w:pPr>
        <w:ind w:left="568" w:hanging="284"/>
      </w:pPr>
      <w:r>
        <w:t>2)</w:t>
      </w:r>
      <w:r>
        <w:tab/>
        <w:t xml:space="preserve">shall set the IP address of the MCPTT client for the accepted MCPTT speech media stream and, if included in the SDP offer, for the accepted media-floor control </w:t>
      </w:r>
      <w:proofErr w:type="gramStart"/>
      <w:r>
        <w:t>entity;</w:t>
      </w:r>
      <w:proofErr w:type="gramEnd"/>
    </w:p>
    <w:p w14:paraId="77BBC25F" w14:textId="77777777" w:rsidR="002267EB" w:rsidRDefault="002267EB" w:rsidP="002267EB">
      <w:pPr>
        <w:keepLines/>
        <w:ind w:left="1135" w:hanging="851"/>
      </w:pPr>
      <w:r>
        <w:t>NOTE:</w:t>
      </w:r>
      <w:r>
        <w:tab/>
        <w:t>If the MCPTT client is behind a NAT the IP address and port included in the SDP answer can be a different IP address and port than the actual IP address and port of the MCPTT client depending on the NAT traversal method used by the SIP/IP Core.</w:t>
      </w:r>
    </w:p>
    <w:p w14:paraId="791CC0D4" w14:textId="77777777" w:rsidR="002267EB" w:rsidRDefault="002267EB" w:rsidP="002267EB">
      <w:pPr>
        <w:ind w:left="568" w:hanging="284"/>
      </w:pPr>
      <w:r>
        <w:rPr>
          <w:lang w:eastAsia="ko-KR"/>
        </w:rPr>
        <w:t>3)</w:t>
      </w:r>
      <w:r>
        <w:rPr>
          <w:lang w:eastAsia="ko-KR"/>
        </w:rPr>
        <w:tab/>
        <w:t>shall include an "m=audio" media-level section for the accepted MCPTT speech media stream consisting of:</w:t>
      </w:r>
    </w:p>
    <w:p w14:paraId="5F1E763B" w14:textId="77777777" w:rsidR="002267EB" w:rsidRDefault="002267EB" w:rsidP="002267EB">
      <w:pPr>
        <w:ind w:left="851" w:hanging="284"/>
      </w:pPr>
      <w:r>
        <w:rPr>
          <w:lang w:eastAsia="ko-KR"/>
        </w:rPr>
        <w:t>a)</w:t>
      </w:r>
      <w:r>
        <w:rPr>
          <w:lang w:eastAsia="ko-KR"/>
        </w:rPr>
        <w:tab/>
      </w:r>
      <w:r>
        <w:t xml:space="preserve">the port number for the media </w:t>
      </w:r>
      <w:proofErr w:type="gramStart"/>
      <w:r>
        <w:t>stream;</w:t>
      </w:r>
      <w:proofErr w:type="gramEnd"/>
    </w:p>
    <w:p w14:paraId="2EAAA0F5" w14:textId="6B1CF9BD" w:rsidR="002267EB" w:rsidRDefault="002267EB" w:rsidP="002267EB">
      <w:pPr>
        <w:ind w:left="851" w:hanging="284"/>
      </w:pPr>
      <w:r>
        <w:rPr>
          <w:lang w:eastAsia="ko-KR"/>
        </w:rPr>
        <w:t>b)</w:t>
      </w:r>
      <w:r>
        <w:rPr>
          <w:lang w:eastAsia="ko-KR"/>
        </w:rPr>
        <w:tab/>
        <w:t xml:space="preserve">media-level attributes as specified in 3GPP TS 24.229 [4]; </w:t>
      </w:r>
      <w:del w:id="13" w:author="Soohee Kwon" w:date="2024-10-31T18:49:00Z" w16du:dateUtc="2024-10-31T22:49:00Z">
        <w:r w:rsidDel="00570DF2">
          <w:rPr>
            <w:lang w:eastAsia="ko-KR"/>
          </w:rPr>
          <w:delText>and</w:delText>
        </w:r>
      </w:del>
    </w:p>
    <w:p w14:paraId="60FD39B0" w14:textId="77777777" w:rsidR="00355724" w:rsidRDefault="00355724" w:rsidP="00355724">
      <w:pPr>
        <w:pStyle w:val="B2"/>
        <w:rPr>
          <w:ins w:id="14" w:author="Soohee Kwon" w:date="2024-10-31T18:49:00Z" w16du:dateUtc="2024-10-31T22:49:00Z"/>
          <w:lang w:eastAsia="ko-KR"/>
        </w:rPr>
      </w:pPr>
      <w:ins w:id="15" w:author="Soohee Kwon" w:date="2024-10-31T18:49:00Z" w16du:dateUtc="2024-10-31T22:49:00Z">
        <w:r>
          <w:rPr>
            <w:lang w:eastAsia="ko-KR"/>
          </w:rPr>
          <w:t>c)</w:t>
        </w:r>
        <w:r>
          <w:rPr>
            <w:lang w:eastAsia="ko-KR"/>
          </w:rPr>
          <w:tab/>
          <w:t>if the "a=</w:t>
        </w:r>
        <w:proofErr w:type="spellStart"/>
        <w:r>
          <w:rPr>
            <w:lang w:eastAsia="ko-KR"/>
          </w:rPr>
          <w:t>recvonly</w:t>
        </w:r>
        <w:proofErr w:type="spellEnd"/>
        <w:r>
          <w:rPr>
            <w:lang w:eastAsia="ko-KR"/>
          </w:rPr>
          <w:t>" attribute is present in the SDP offer, include an "a=</w:t>
        </w:r>
        <w:proofErr w:type="spellStart"/>
        <w:r>
          <w:rPr>
            <w:lang w:eastAsia="ko-KR"/>
          </w:rPr>
          <w:t>sendonly</w:t>
        </w:r>
        <w:proofErr w:type="spellEnd"/>
        <w:r>
          <w:rPr>
            <w:lang w:eastAsia="ko-KR"/>
          </w:rPr>
          <w:t xml:space="preserve">" </w:t>
        </w:r>
        <w:proofErr w:type="gramStart"/>
        <w:r>
          <w:rPr>
            <w:lang w:eastAsia="ko-KR"/>
          </w:rPr>
          <w:t>attribute;</w:t>
        </w:r>
        <w:proofErr w:type="gramEnd"/>
      </w:ins>
    </w:p>
    <w:p w14:paraId="6D9AEC14" w14:textId="77777777" w:rsidR="00355724" w:rsidRPr="00F07A7F" w:rsidRDefault="00355724" w:rsidP="00355724">
      <w:pPr>
        <w:pStyle w:val="B2"/>
        <w:rPr>
          <w:ins w:id="16" w:author="Soohee Kwon" w:date="2024-10-31T18:49:00Z" w16du:dateUtc="2024-10-31T22:49:00Z"/>
          <w:lang w:eastAsia="ko-KR"/>
        </w:rPr>
      </w:pPr>
      <w:ins w:id="17" w:author="Soohee Kwon" w:date="2024-10-31T18:49:00Z" w16du:dateUtc="2024-10-31T22:49:00Z">
        <w:r>
          <w:rPr>
            <w:lang w:eastAsia="ko-KR"/>
          </w:rPr>
          <w:t>d)</w:t>
        </w:r>
        <w:r>
          <w:rPr>
            <w:lang w:eastAsia="ko-KR"/>
          </w:rPr>
          <w:tab/>
          <w:t>if the "a=</w:t>
        </w:r>
        <w:proofErr w:type="spellStart"/>
        <w:r>
          <w:rPr>
            <w:lang w:eastAsia="ko-KR"/>
          </w:rPr>
          <w:t>sendonly</w:t>
        </w:r>
        <w:proofErr w:type="spellEnd"/>
        <w:r>
          <w:rPr>
            <w:lang w:eastAsia="ko-KR"/>
          </w:rPr>
          <w:t>" attribute is present in the SDP offer, include an "a=</w:t>
        </w:r>
        <w:proofErr w:type="spellStart"/>
        <w:r>
          <w:rPr>
            <w:lang w:eastAsia="ko-KR"/>
          </w:rPr>
          <w:t>recvonly</w:t>
        </w:r>
        <w:proofErr w:type="spellEnd"/>
        <w:r>
          <w:rPr>
            <w:lang w:eastAsia="ko-KR"/>
          </w:rPr>
          <w:t>" attribute; and</w:t>
        </w:r>
      </w:ins>
    </w:p>
    <w:p w14:paraId="62EDA394" w14:textId="63C4BC0A" w:rsidR="002267EB" w:rsidRDefault="00570DF2" w:rsidP="002267EB">
      <w:pPr>
        <w:ind w:left="851" w:hanging="284"/>
      </w:pPr>
      <w:ins w:id="18" w:author="Soohee Kwon" w:date="2024-10-31T18:49:00Z" w16du:dateUtc="2024-10-31T22:49:00Z">
        <w:r>
          <w:rPr>
            <w:rFonts w:hint="eastAsia"/>
            <w:lang w:eastAsia="ko-KR"/>
          </w:rPr>
          <w:t>e</w:t>
        </w:r>
      </w:ins>
      <w:del w:id="19" w:author="Soohee Kwon" w:date="2024-10-31T18:49:00Z" w16du:dateUtc="2024-10-31T22:49:00Z">
        <w:r w:rsidR="002267EB" w:rsidDel="00570DF2">
          <w:delText>c</w:delText>
        </w:r>
      </w:del>
      <w:r w:rsidR="002267EB">
        <w:t>)</w:t>
      </w:r>
      <w:r w:rsidR="002267EB">
        <w:tab/>
        <w:t xml:space="preserve">"i=" field set to "speech" according to 3GPP TS 24.229 [4]; </w:t>
      </w:r>
      <w:del w:id="20" w:author="Soohee Kwon" w:date="2024-10-31T18:49:00Z" w16du:dateUtc="2024-10-31T22:49:00Z">
        <w:r w:rsidR="002267EB" w:rsidDel="00355724">
          <w:delText>and</w:delText>
        </w:r>
      </w:del>
    </w:p>
    <w:p w14:paraId="51A95708" w14:textId="77777777" w:rsidR="002267EB" w:rsidRDefault="002267EB" w:rsidP="002267EB">
      <w:r>
        <w:t>[TS 24.379, clause 6.2.3.2.1]</w:t>
      </w:r>
    </w:p>
    <w:p w14:paraId="10931ED4" w14:textId="451D3185" w:rsidR="008D4588" w:rsidRDefault="008D4588" w:rsidP="002267EB">
      <w:pPr>
        <w:rPr>
          <w:ins w:id="21" w:author="Soohee Kwon" w:date="2024-10-31T18:52:00Z" w16du:dateUtc="2024-10-31T22:52:00Z"/>
          <w:lang w:eastAsia="ko-KR"/>
        </w:rPr>
      </w:pPr>
      <w:ins w:id="22" w:author="Soohee Kwon" w:date="2024-10-31T18:52:00Z" w16du:dateUtc="2024-10-31T22:52:00Z">
        <w:r>
          <w:rPr>
            <w:lang w:eastAsia="ko-KR"/>
          </w:rPr>
          <w:t>…</w:t>
        </w:r>
      </w:ins>
    </w:p>
    <w:p w14:paraId="687CA7D1" w14:textId="63D57FC2" w:rsidR="002267EB" w:rsidRDefault="002267EB" w:rsidP="002267EB">
      <w:r>
        <w:rPr>
          <w:lang w:eastAsia="ko-KR"/>
        </w:rPr>
        <w:t>The MCPTT client:</w:t>
      </w:r>
    </w:p>
    <w:p w14:paraId="113EFBEF" w14:textId="77777777" w:rsidR="002267EB" w:rsidRDefault="002267EB" w:rsidP="002267EB">
      <w:pPr>
        <w:ind w:left="568" w:hanging="284"/>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[4</w:t>
      </w:r>
      <w:proofErr w:type="gramStart"/>
      <w:r>
        <w:t>];</w:t>
      </w:r>
      <w:proofErr w:type="gramEnd"/>
    </w:p>
    <w:p w14:paraId="3853AEBB" w14:textId="77777777" w:rsidR="002267EB" w:rsidRDefault="002267EB" w:rsidP="002267EB">
      <w:pPr>
        <w:ind w:left="568" w:hanging="284"/>
      </w:pPr>
      <w:r>
        <w:rPr>
          <w:lang w:eastAsia="ko-KR"/>
        </w:rPr>
        <w:lastRenderedPageBreak/>
        <w:t>2)</w:t>
      </w:r>
      <w:r>
        <w:rPr>
          <w:lang w:eastAsia="ko-KR"/>
        </w:rPr>
        <w:tab/>
        <w:t xml:space="preserve">shall include the option tag "timer" in a Require header field of the SIP 180 (Ringing) </w:t>
      </w:r>
      <w:proofErr w:type="gramStart"/>
      <w:r>
        <w:rPr>
          <w:lang w:eastAsia="ko-KR"/>
        </w:rPr>
        <w:t>response;</w:t>
      </w:r>
      <w:proofErr w:type="gramEnd"/>
    </w:p>
    <w:p w14:paraId="7D630A88" w14:textId="77777777" w:rsidR="002267EB" w:rsidRDefault="002267EB" w:rsidP="002267EB">
      <w:pPr>
        <w:ind w:left="568" w:hanging="284"/>
      </w:pPr>
      <w:r>
        <w:t>3)</w:t>
      </w:r>
      <w:r>
        <w:tab/>
        <w:t>shall include the g.3gpp.mcptt media feature tag in the Contact header field</w:t>
      </w:r>
      <w:r>
        <w:rPr>
          <w:lang w:eastAsia="ko-KR"/>
        </w:rPr>
        <w:t xml:space="preserve"> of the SIP 180 (Ringing) </w:t>
      </w:r>
      <w:proofErr w:type="gramStart"/>
      <w:r>
        <w:rPr>
          <w:lang w:eastAsia="ko-KR"/>
        </w:rPr>
        <w:t>response</w:t>
      </w:r>
      <w:r>
        <w:t>;</w:t>
      </w:r>
      <w:proofErr w:type="gramEnd"/>
    </w:p>
    <w:p w14:paraId="5B97F200" w14:textId="77777777" w:rsidR="002267EB" w:rsidRDefault="002267EB" w:rsidP="002267EB">
      <w:pPr>
        <w:ind w:left="568" w:hanging="284"/>
      </w:pPr>
      <w:r>
        <w:t>4)</w:t>
      </w:r>
      <w:r>
        <w:tab/>
        <w:t xml:space="preserve">shall include the </w:t>
      </w:r>
      <w:r>
        <w:rPr>
          <w:rFonts w:eastAsia="SimSun"/>
          <w:lang w:eastAsia="zh-CN"/>
        </w:rPr>
        <w:t>g.3gpp.icsi-ref</w:t>
      </w:r>
      <w:r>
        <w:t xml:space="preserve"> media feature tag containing the value of "</w:t>
      </w:r>
      <w:proofErr w:type="gramStart"/>
      <w:r>
        <w:t>urn:urn</w:t>
      </w:r>
      <w:proofErr w:type="gramEnd"/>
      <w:r>
        <w:t>-7:3gpp-service.ims.icsi.mcptt" in the Contact header field</w:t>
      </w:r>
      <w:r>
        <w:rPr>
          <w:lang w:eastAsia="ko-KR"/>
        </w:rPr>
        <w:t xml:space="preserve"> of the SIP 180 (Ringing) response; and</w:t>
      </w:r>
    </w:p>
    <w:p w14:paraId="6F2BC7BC" w14:textId="77777777" w:rsidR="002267EB" w:rsidRDefault="002267EB" w:rsidP="002267EB">
      <w:pPr>
        <w:ind w:left="568" w:hanging="284"/>
      </w:pPr>
      <w:r>
        <w:t>5</w:t>
      </w:r>
      <w:r>
        <w:rPr>
          <w:lang w:eastAsia="ko-KR"/>
        </w:rPr>
        <w:t>)</w:t>
      </w:r>
      <w:r>
        <w:rPr>
          <w:lang w:eastAsia="ko-KR"/>
        </w:rPr>
        <w:tab/>
      </w:r>
      <w:r>
        <w:t xml:space="preserve">shall send the SIP 180 (Ringing) response to the MCPTT </w:t>
      </w:r>
      <w:r>
        <w:rPr>
          <w:lang w:eastAsia="ko-KR"/>
        </w:rPr>
        <w:t>s</w:t>
      </w:r>
      <w:r>
        <w:t>erver</w:t>
      </w:r>
      <w:r>
        <w:rPr>
          <w:lang w:eastAsia="ko-KR"/>
        </w:rPr>
        <w:t>.</w:t>
      </w:r>
    </w:p>
    <w:p w14:paraId="7D9A5A0D" w14:textId="5F19FEE4" w:rsidR="002267EB" w:rsidRDefault="002267EB" w:rsidP="002267EB">
      <w:r>
        <w:t xml:space="preserve">When sending the SIP 200 (OK) response to the incoming SIP INVITE request, the MCPTT client shall follow the procedures in </w:t>
      </w:r>
      <w:del w:id="23" w:author="Soohee Kwon" w:date="2024-10-31T18:55:00Z" w16du:dateUtc="2024-10-31T22:55:00Z">
        <w:r w:rsidDel="00894922">
          <w:delText>sub</w:delText>
        </w:r>
      </w:del>
      <w:r>
        <w:t>clause 6.2.3.1</w:t>
      </w:r>
      <w:r>
        <w:rPr>
          <w:lang w:eastAsia="ko-KR"/>
        </w:rPr>
        <w:t>.1.</w:t>
      </w:r>
    </w:p>
    <w:p w14:paraId="257D8E26" w14:textId="7F3A8FD3" w:rsidR="002267EB" w:rsidRDefault="002267EB" w:rsidP="002267EB">
      <w:r>
        <w:t xml:space="preserve">When NAT traversal is supported by the MCPTT client and when the MCPTT client is behind a NAT, generation of SIP responses is done as specified in this </w:t>
      </w:r>
      <w:del w:id="24" w:author="Soohee Kwon" w:date="2024-10-31T18:55:00Z" w16du:dateUtc="2024-10-31T22:55:00Z">
        <w:r w:rsidDel="00A6426F">
          <w:delText>sub</w:delText>
        </w:r>
      </w:del>
      <w:r>
        <w:t>clause and as specified in IETF RFC 5626 [15].</w:t>
      </w:r>
    </w:p>
    <w:p w14:paraId="5CC31128" w14:textId="77777777" w:rsidR="002267EB" w:rsidRDefault="002267EB" w:rsidP="002267EB">
      <w:r>
        <w:t>[TS 24.379, clause 6.2.6]</w:t>
      </w:r>
    </w:p>
    <w:p w14:paraId="42762511" w14:textId="77777777" w:rsidR="002267EB" w:rsidRDefault="002267EB" w:rsidP="002267EB">
      <w:r>
        <w:t>Upon receiving a SIP BYE request, the MCPTT client:</w:t>
      </w:r>
    </w:p>
    <w:p w14:paraId="4978C87A" w14:textId="77777777" w:rsidR="002267EB" w:rsidRDefault="002267EB" w:rsidP="002267EB">
      <w:pPr>
        <w:ind w:left="568" w:hanging="284"/>
      </w:pPr>
      <w:r>
        <w:rPr>
          <w:lang w:eastAsia="ko-KR"/>
        </w:rPr>
        <w:t>1)</w:t>
      </w:r>
      <w:r>
        <w:rPr>
          <w:lang w:eastAsia="ko-KR"/>
        </w:rPr>
        <w:tab/>
        <w:t>s</w:t>
      </w:r>
      <w:r>
        <w:t xml:space="preserve">hall interact with the </w:t>
      </w:r>
      <w:r>
        <w:rPr>
          <w:lang w:eastAsia="ko-KR"/>
        </w:rPr>
        <w:t>media plane as specified in 3GPP TS 24.380 [5]; and</w:t>
      </w:r>
    </w:p>
    <w:p w14:paraId="39AFDF37" w14:textId="77777777" w:rsidR="002267EB" w:rsidRDefault="002267EB" w:rsidP="002267EB">
      <w:pPr>
        <w:ind w:left="568" w:hanging="284"/>
      </w:pPr>
      <w:r>
        <w:rPr>
          <w:lang w:eastAsia="ko-KR"/>
        </w:rPr>
        <w:t>2)</w:t>
      </w:r>
      <w:r>
        <w:rPr>
          <w:lang w:eastAsia="ko-KR"/>
        </w:rPr>
        <w:tab/>
        <w:t>shall send SIP 200 (OK) response towards MCPTT server according to 3GPP TS 24.229 [4].</w:t>
      </w:r>
    </w:p>
    <w:p w14:paraId="2B13143A" w14:textId="77777777" w:rsidR="002267EB" w:rsidRDefault="002267EB" w:rsidP="002267EB">
      <w:r>
        <w:t>[TS 24.379, clause 11.1.1.2.1.2]</w:t>
      </w:r>
    </w:p>
    <w:p w14:paraId="15FBC758" w14:textId="77777777" w:rsidR="002267EB" w:rsidRDefault="002267EB" w:rsidP="002267EB">
      <w:r>
        <w:t>Upon receipt of an initial SIP INVITE request, the MCPTT client shall follow the procedures for termination of multimedia sessions in the IM CN subsystem as specified in 3GPP TS 24.229 [4] with the clarifications below.</w:t>
      </w:r>
    </w:p>
    <w:p w14:paraId="771B3F60" w14:textId="77777777" w:rsidR="002267EB" w:rsidRDefault="002267EB" w:rsidP="002267EB">
      <w:r>
        <w:rPr>
          <w:lang w:eastAsia="ko-KR"/>
        </w:rPr>
        <w:t>The MCPTT client:</w:t>
      </w:r>
    </w:p>
    <w:p w14:paraId="6B5B3FDB" w14:textId="77777777" w:rsidR="002267EB" w:rsidRDefault="002267EB" w:rsidP="002267EB">
      <w:pPr>
        <w:ind w:left="568" w:hanging="284"/>
      </w:pPr>
      <w:r>
        <w:rPr>
          <w:lang w:eastAsia="ko-KR"/>
        </w:rPr>
        <w:t>...</w:t>
      </w:r>
    </w:p>
    <w:p w14:paraId="26ADA9AC" w14:textId="77777777" w:rsidR="002267EB" w:rsidRDefault="002267EB" w:rsidP="002267EB">
      <w:pPr>
        <w:ind w:left="568" w:hanging="284"/>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F5301B9" w14:textId="5C008FA3" w:rsidR="002267EB" w:rsidRDefault="002267EB" w:rsidP="002267EB">
      <w:pPr>
        <w:ind w:left="851" w:hanging="284"/>
      </w:pPr>
      <w:r>
        <w:rPr>
          <w:lang w:eastAsia="ko-KR"/>
        </w:rPr>
        <w:t>a)</w:t>
      </w:r>
      <w:r>
        <w:rPr>
          <w:lang w:eastAsia="ko-KR"/>
        </w:rPr>
        <w:tab/>
        <w:t xml:space="preserve">shall extract the </w:t>
      </w:r>
      <w:r>
        <w:t>MCPTT ID of the originating MCPTT from the initiator field (</w:t>
      </w:r>
      <w:proofErr w:type="spellStart"/>
      <w:r>
        <w:t>IDRi</w:t>
      </w:r>
      <w:proofErr w:type="spellEnd"/>
      <w:r>
        <w:t>) of the I_MESSAGE as described in 3GPP TS 33.1</w:t>
      </w:r>
      <w:del w:id="25" w:author="Soohee Kwon" w:date="2024-10-31T18:59:00Z" w16du:dateUtc="2024-10-31T22:59:00Z">
        <w:r w:rsidDel="0038587B">
          <w:delText>79</w:delText>
        </w:r>
      </w:del>
      <w:ins w:id="26" w:author="Soohee Kwon" w:date="2024-10-31T18:59:00Z" w16du:dateUtc="2024-10-31T22:59:00Z">
        <w:r w:rsidR="0038587B">
          <w:rPr>
            <w:rFonts w:hint="eastAsia"/>
            <w:lang w:eastAsia="ko-KR"/>
          </w:rPr>
          <w:t>80</w:t>
        </w:r>
      </w:ins>
      <w:r>
        <w:t> [</w:t>
      </w:r>
      <w:del w:id="27" w:author="Soohee Kwon" w:date="2024-10-31T18:59:00Z" w16du:dateUtc="2024-10-31T22:59:00Z">
        <w:r w:rsidDel="0038587B">
          <w:delText>46</w:delText>
        </w:r>
      </w:del>
      <w:ins w:id="28" w:author="Soohee Kwon" w:date="2024-10-31T18:59:00Z" w16du:dateUtc="2024-10-31T22:59:00Z">
        <w:r w:rsidR="0038587B">
          <w:rPr>
            <w:rFonts w:hint="eastAsia"/>
            <w:lang w:eastAsia="ko-KR"/>
          </w:rPr>
          <w:t>78</w:t>
        </w:r>
      </w:ins>
      <w:proofErr w:type="gramStart"/>
      <w:r>
        <w:t>];</w:t>
      </w:r>
      <w:proofErr w:type="gramEnd"/>
    </w:p>
    <w:p w14:paraId="5E761908" w14:textId="2B20FABC" w:rsidR="002267EB" w:rsidRDefault="002267EB" w:rsidP="002267EB">
      <w:pPr>
        <w:ind w:left="851" w:hanging="284"/>
      </w:pPr>
      <w:r>
        <w:t>b)</w:t>
      </w:r>
      <w:r>
        <w:tab/>
        <w:t>shall convert the MCPTT ID to a UID as described in 3GPP TS 33.1</w:t>
      </w:r>
      <w:del w:id="29" w:author="Soohee Kwon" w:date="2024-10-31T18:59:00Z" w16du:dateUtc="2024-10-31T22:59:00Z">
        <w:r w:rsidDel="0038587B">
          <w:delText>79</w:delText>
        </w:r>
      </w:del>
      <w:ins w:id="30" w:author="Soohee Kwon" w:date="2024-10-31T18:59:00Z" w16du:dateUtc="2024-10-31T22:59:00Z">
        <w:r w:rsidR="0038587B">
          <w:rPr>
            <w:rFonts w:hint="eastAsia"/>
            <w:lang w:eastAsia="ko-KR"/>
          </w:rPr>
          <w:t>80</w:t>
        </w:r>
      </w:ins>
      <w:r>
        <w:t> [</w:t>
      </w:r>
      <w:del w:id="31" w:author="Soohee Kwon" w:date="2024-10-31T18:59:00Z" w16du:dateUtc="2024-10-31T22:59:00Z">
        <w:r w:rsidDel="0038587B">
          <w:delText>46</w:delText>
        </w:r>
      </w:del>
      <w:ins w:id="32" w:author="Soohee Kwon" w:date="2024-10-31T18:59:00Z" w16du:dateUtc="2024-10-31T22:59:00Z">
        <w:r w:rsidR="0038587B">
          <w:rPr>
            <w:rFonts w:hint="eastAsia"/>
            <w:lang w:eastAsia="ko-KR"/>
          </w:rPr>
          <w:t>78</w:t>
        </w:r>
      </w:ins>
      <w:proofErr w:type="gramStart"/>
      <w:r>
        <w:t>];</w:t>
      </w:r>
      <w:proofErr w:type="gramEnd"/>
    </w:p>
    <w:p w14:paraId="73AB2770" w14:textId="5AB90A65" w:rsidR="002267EB" w:rsidRDefault="002267EB" w:rsidP="002267EB">
      <w:pPr>
        <w:ind w:left="851" w:hanging="284"/>
      </w:pPr>
      <w:r>
        <w:t>c)</w:t>
      </w:r>
      <w:r>
        <w:tab/>
        <w:t>shall use the UID to validate the signature of the MIKEY-SAKKE I_MESSAGE as described in 3GPP TS 33.1</w:t>
      </w:r>
      <w:del w:id="33" w:author="Soohee Kwon" w:date="2024-10-31T19:00:00Z" w16du:dateUtc="2024-10-31T23:00:00Z">
        <w:r w:rsidDel="00EB33F7">
          <w:delText>79</w:delText>
        </w:r>
      </w:del>
      <w:ins w:id="34" w:author="Soohee Kwon" w:date="2024-10-31T19:00:00Z" w16du:dateUtc="2024-10-31T23:00:00Z">
        <w:r w:rsidR="00EB33F7">
          <w:rPr>
            <w:rFonts w:hint="eastAsia"/>
            <w:lang w:eastAsia="ko-KR"/>
          </w:rPr>
          <w:t>80</w:t>
        </w:r>
      </w:ins>
      <w:r>
        <w:t> [</w:t>
      </w:r>
      <w:del w:id="35" w:author="Soohee Kwon" w:date="2024-10-31T19:00:00Z" w16du:dateUtc="2024-10-31T23:00:00Z">
        <w:r w:rsidDel="00EB33F7">
          <w:delText>46</w:delText>
        </w:r>
      </w:del>
      <w:ins w:id="36" w:author="Soohee Kwon" w:date="2024-10-31T19:00:00Z" w16du:dateUtc="2024-10-31T23:00:00Z">
        <w:r w:rsidR="00EB33F7">
          <w:rPr>
            <w:rFonts w:hint="eastAsia"/>
            <w:lang w:eastAsia="ko-KR"/>
          </w:rPr>
          <w:t>78</w:t>
        </w:r>
      </w:ins>
      <w:proofErr w:type="gramStart"/>
      <w:r>
        <w:t>];</w:t>
      </w:r>
      <w:proofErr w:type="gramEnd"/>
    </w:p>
    <w:p w14:paraId="0814E43C" w14:textId="33577A8F" w:rsidR="002267EB" w:rsidRDefault="002267EB" w:rsidP="002267EB">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MIKEY-SAKE I_MESSAGE failed" </w:t>
      </w:r>
      <w:r>
        <w:t xml:space="preserve">in a Warning header field </w:t>
      </w:r>
      <w:r>
        <w:rPr>
          <w:lang w:eastAsia="ko-KR"/>
        </w:rPr>
        <w:t xml:space="preserve">as specified in </w:t>
      </w:r>
      <w:del w:id="37" w:author="Soohee Kwon" w:date="2024-10-31T19:00:00Z" w16du:dateUtc="2024-10-31T23:00:00Z">
        <w:r w:rsidDel="00EF2317">
          <w:rPr>
            <w:lang w:eastAsia="ko-KR"/>
          </w:rPr>
          <w:delText>sub</w:delText>
        </w:r>
      </w:del>
      <w:r>
        <w:rPr>
          <w:lang w:eastAsia="ko-KR"/>
        </w:rPr>
        <w:t>clause</w:t>
      </w:r>
      <w:r>
        <w:t> 4.4; and</w:t>
      </w:r>
    </w:p>
    <w:p w14:paraId="24847EAE" w14:textId="77777777" w:rsidR="002267EB" w:rsidRDefault="002267EB" w:rsidP="002267EB">
      <w:pPr>
        <w:ind w:left="851" w:hanging="284"/>
      </w:pPr>
      <w:r>
        <w:t>e)</w:t>
      </w:r>
      <w:r>
        <w:tab/>
        <w:t>if the signature of the MIKEY-SAKKE I_MESSAGE was successfully validated:</w:t>
      </w:r>
    </w:p>
    <w:p w14:paraId="09FCAB7C" w14:textId="5A893B53" w:rsidR="002267EB" w:rsidRDefault="002267EB" w:rsidP="002267EB">
      <w:pPr>
        <w:ind w:left="1135" w:hanging="284"/>
      </w:pPr>
      <w:r>
        <w:t>i)</w:t>
      </w:r>
      <w:r>
        <w:tab/>
        <w:t>shall extract and decrypt the encapsulated PCK using the terminating user's (KMS provisioned) UID key as described in 3GPP TS 33.1</w:t>
      </w:r>
      <w:del w:id="38" w:author="Soohee Kwon" w:date="2024-10-31T19:00:00Z" w16du:dateUtc="2024-10-31T23:00:00Z">
        <w:r w:rsidDel="00EF2317">
          <w:delText>79</w:delText>
        </w:r>
      </w:del>
      <w:ins w:id="39" w:author="Soohee Kwon" w:date="2024-10-31T19:00:00Z" w16du:dateUtc="2024-10-31T23:00:00Z">
        <w:r w:rsidR="00EF2317">
          <w:rPr>
            <w:rFonts w:hint="eastAsia"/>
            <w:lang w:eastAsia="ko-KR"/>
          </w:rPr>
          <w:t>80</w:t>
        </w:r>
      </w:ins>
      <w:r>
        <w:t> [</w:t>
      </w:r>
      <w:del w:id="40" w:author="Soohee Kwon" w:date="2024-10-31T19:00:00Z" w16du:dateUtc="2024-10-31T23:00:00Z">
        <w:r w:rsidDel="00EF2317">
          <w:delText>46</w:delText>
        </w:r>
      </w:del>
      <w:ins w:id="41" w:author="Soohee Kwon" w:date="2024-10-31T19:01:00Z" w16du:dateUtc="2024-10-31T23:01:00Z">
        <w:r w:rsidR="00EF2317">
          <w:rPr>
            <w:rFonts w:hint="eastAsia"/>
            <w:lang w:eastAsia="ko-KR"/>
          </w:rPr>
          <w:t>78</w:t>
        </w:r>
      </w:ins>
      <w:r>
        <w:t>]; and</w:t>
      </w:r>
    </w:p>
    <w:p w14:paraId="3D4B7875" w14:textId="5212ADE0" w:rsidR="002267EB" w:rsidRDefault="002267EB" w:rsidP="002267EB">
      <w:pPr>
        <w:ind w:left="1135" w:hanging="284"/>
      </w:pPr>
      <w:r>
        <w:t>ii)</w:t>
      </w:r>
      <w:r>
        <w:tab/>
        <w:t>shall extract the PCK-ID, from the payload as specified in 3GPP TS 33.1</w:t>
      </w:r>
      <w:del w:id="42" w:author="Soohee Kwon" w:date="2024-10-31T19:01:00Z" w16du:dateUtc="2024-10-31T23:01:00Z">
        <w:r w:rsidDel="00EF2317">
          <w:delText>79</w:delText>
        </w:r>
      </w:del>
      <w:ins w:id="43" w:author="Soohee Kwon" w:date="2024-10-31T19:01:00Z" w16du:dateUtc="2024-10-31T23:01:00Z">
        <w:r w:rsidR="008876A1">
          <w:rPr>
            <w:rFonts w:hint="eastAsia"/>
            <w:lang w:eastAsia="ko-KR"/>
          </w:rPr>
          <w:t>80</w:t>
        </w:r>
      </w:ins>
      <w:r>
        <w:t> [</w:t>
      </w:r>
      <w:del w:id="44" w:author="Soohee Kwon" w:date="2024-10-31T19:01:00Z" w16du:dateUtc="2024-10-31T23:01:00Z">
        <w:r w:rsidDel="008876A1">
          <w:delText>46</w:delText>
        </w:r>
      </w:del>
      <w:ins w:id="45" w:author="Soohee Kwon" w:date="2024-10-31T19:01:00Z" w16du:dateUtc="2024-10-31T23:01:00Z">
        <w:r w:rsidR="008876A1">
          <w:rPr>
            <w:rFonts w:hint="eastAsia"/>
            <w:lang w:eastAsia="ko-KR"/>
          </w:rPr>
          <w:t>78</w:t>
        </w:r>
      </w:ins>
      <w:proofErr w:type="gramStart"/>
      <w:r>
        <w:t>];</w:t>
      </w:r>
      <w:proofErr w:type="gramEnd"/>
    </w:p>
    <w:p w14:paraId="1358F420" w14:textId="26D178F3" w:rsidR="002267EB" w:rsidRDefault="002267EB" w:rsidP="002267EB">
      <w:pPr>
        <w:keepLines/>
        <w:ind w:left="1135" w:hanging="851"/>
      </w:pPr>
      <w:r>
        <w:t>NOTE</w:t>
      </w:r>
      <w:ins w:id="46" w:author="Soohee Kwon" w:date="2024-10-31T19:01:00Z" w16du:dateUtc="2024-10-31T23:01:00Z">
        <w:r w:rsidR="008876A1">
          <w:rPr>
            <w:rFonts w:hint="eastAsia"/>
            <w:lang w:eastAsia="ko-KR"/>
          </w:rPr>
          <w:t xml:space="preserve"> 3</w:t>
        </w:r>
      </w:ins>
      <w:r>
        <w:t>:</w:t>
      </w:r>
      <w:r>
        <w:tab/>
        <w:t xml:space="preserve">With the PCK successfully shared between the originating MCPTT client and the terminating MCPTT client, both clients </w:t>
      </w:r>
      <w:proofErr w:type="gramStart"/>
      <w:r>
        <w:t>are able to</w:t>
      </w:r>
      <w:proofErr w:type="gramEnd"/>
      <w:r>
        <w:t xml:space="preserve"> use SRTP/SRTCP to create an end-to-end secure session.</w:t>
      </w:r>
    </w:p>
    <w:p w14:paraId="71B63FD4" w14:textId="23613CD6" w:rsidR="004C2C43" w:rsidRDefault="004C2C43" w:rsidP="002267EB">
      <w:pPr>
        <w:ind w:left="568" w:hanging="284"/>
        <w:rPr>
          <w:ins w:id="47" w:author="Soohee Kwon" w:date="2024-10-31T19:01:00Z" w16du:dateUtc="2024-10-31T23:01:00Z"/>
          <w:lang w:eastAsia="ko-KR"/>
        </w:rPr>
      </w:pPr>
      <w:ins w:id="48" w:author="Soohee Kwon" w:date="2024-10-31T19:01:00Z" w16du:dateUtc="2024-10-31T23:01:00Z">
        <w:r>
          <w:rPr>
            <w:lang w:eastAsia="ko-KR"/>
          </w:rPr>
          <w:t>…</w:t>
        </w:r>
      </w:ins>
    </w:p>
    <w:p w14:paraId="569A3E60" w14:textId="2711D21C" w:rsidR="002267EB" w:rsidRDefault="004C2C43" w:rsidP="002267EB">
      <w:pPr>
        <w:ind w:left="568" w:hanging="284"/>
      </w:pPr>
      <w:ins w:id="49" w:author="Soohee Kwon" w:date="2024-10-31T19:01:00Z" w16du:dateUtc="2024-10-31T23:01:00Z">
        <w:r>
          <w:rPr>
            <w:rFonts w:hint="eastAsia"/>
            <w:lang w:eastAsia="ko-KR"/>
          </w:rPr>
          <w:t>6</w:t>
        </w:r>
      </w:ins>
      <w:del w:id="50" w:author="Soohee Kwon" w:date="2024-10-31T19:01:00Z" w16du:dateUtc="2024-10-31T23:01:00Z">
        <w:r w:rsidR="002267EB" w:rsidDel="004C2C43">
          <w:delText>5</w:delText>
        </w:r>
      </w:del>
      <w:r w:rsidR="002267EB">
        <w:t>)</w:t>
      </w:r>
      <w:r w:rsidR="002267EB">
        <w:tab/>
        <w:t>may check if a Resource-Priority header field is included in the incoming SIP INVITE request and may perform further actions outside the scope of the present document to act upon an included Resource-Priority header field as specified in 3GPP TS 24.229 [4</w:t>
      </w:r>
      <w:proofErr w:type="gramStart"/>
      <w:r w:rsidR="002267EB">
        <w:t>]</w:t>
      </w:r>
      <w:r w:rsidR="002267EB">
        <w:rPr>
          <w:lang w:eastAsia="ko-KR"/>
        </w:rPr>
        <w:t>;</w:t>
      </w:r>
      <w:proofErr w:type="gramEnd"/>
    </w:p>
    <w:p w14:paraId="7657BF0A" w14:textId="4FA80909" w:rsidR="002267EB" w:rsidRDefault="004C2C43" w:rsidP="002267EB">
      <w:pPr>
        <w:ind w:left="568" w:hanging="284"/>
      </w:pPr>
      <w:ins w:id="51" w:author="Soohee Kwon" w:date="2024-10-31T19:02:00Z" w16du:dateUtc="2024-10-31T23:02:00Z">
        <w:r>
          <w:rPr>
            <w:rFonts w:hint="eastAsia"/>
            <w:lang w:eastAsia="ko-KR"/>
          </w:rPr>
          <w:t>7</w:t>
        </w:r>
      </w:ins>
      <w:del w:id="52" w:author="Soohee Kwon" w:date="2024-10-31T19:02:00Z" w16du:dateUtc="2024-10-31T23:02:00Z">
        <w:r w:rsidR="002267EB" w:rsidDel="004C2C43">
          <w:delText>6</w:delText>
        </w:r>
      </w:del>
      <w:r w:rsidR="002267EB">
        <w:t>)</w:t>
      </w:r>
      <w:r w:rsidR="002267EB">
        <w:tab/>
        <w:t xml:space="preserve">may display to the MCPTT user the MCPTT ID of the inviting MCPTT </w:t>
      </w:r>
      <w:proofErr w:type="gramStart"/>
      <w:r w:rsidR="002267EB">
        <w:t>user;</w:t>
      </w:r>
      <w:proofErr w:type="gramEnd"/>
    </w:p>
    <w:p w14:paraId="1F48DE7E" w14:textId="77777777" w:rsidR="002267EB" w:rsidRDefault="002267EB" w:rsidP="002267EB">
      <w:pPr>
        <w:ind w:left="568" w:hanging="284"/>
      </w:pPr>
      <w:r>
        <w:t>...</w:t>
      </w:r>
    </w:p>
    <w:p w14:paraId="498C44FD" w14:textId="4C833FC6" w:rsidR="002267EB" w:rsidRDefault="00962AC3" w:rsidP="002267EB">
      <w:pPr>
        <w:ind w:left="568" w:hanging="284"/>
      </w:pPr>
      <w:ins w:id="53" w:author="Soohee Kwon" w:date="2024-10-31T19:02:00Z" w16du:dateUtc="2024-10-31T23:02:00Z">
        <w:r>
          <w:rPr>
            <w:rFonts w:hint="eastAsia"/>
            <w:lang w:eastAsia="ko-KR"/>
          </w:rPr>
          <w:lastRenderedPageBreak/>
          <w:t>10</w:t>
        </w:r>
      </w:ins>
      <w:del w:id="54" w:author="Soohee Kwon" w:date="2024-10-31T19:02:00Z" w16du:dateUtc="2024-10-31T23:02:00Z">
        <w:r w:rsidR="002267EB" w:rsidDel="004C2C43">
          <w:delText>8</w:delText>
        </w:r>
      </w:del>
      <w:r w:rsidR="002267EB">
        <w:t>)</w:t>
      </w:r>
      <w:r w:rsidR="002267EB">
        <w:tab/>
        <w:t xml:space="preserve">shall perform the manual commencement procedures specified in </w:t>
      </w:r>
      <w:r w:rsidR="002267EB">
        <w:rPr>
          <w:lang w:eastAsia="ko-KR"/>
        </w:rPr>
        <w:t>subclause</w:t>
      </w:r>
      <w:r w:rsidR="002267EB">
        <w:t> </w:t>
      </w:r>
      <w:r w:rsidR="002267EB">
        <w:rPr>
          <w:lang w:eastAsia="ko-KR"/>
        </w:rPr>
        <w:t>6.2.3.2.1 if either of the following conditions are met:</w:t>
      </w:r>
    </w:p>
    <w:p w14:paraId="253F871D" w14:textId="77777777" w:rsidR="002267EB" w:rsidRDefault="002267EB" w:rsidP="002267EB">
      <w:pPr>
        <w:ind w:left="851" w:hanging="284"/>
        <w:rPr>
          <w:ins w:id="55" w:author="Soohee Kwon" w:date="2024-10-31T19:03:00Z" w16du:dateUtc="2024-10-31T23:03:00Z"/>
          <w:lang w:eastAsia="ko-KR"/>
        </w:rPr>
      </w:pPr>
      <w:r>
        <w:rPr>
          <w:lang w:eastAsia="ko-KR"/>
        </w:rPr>
        <w:t>a)</w:t>
      </w:r>
      <w:r>
        <w:rPr>
          <w:lang w:eastAsia="ko-KR"/>
        </w:rPr>
        <w:tab/>
        <w:t xml:space="preserve">SIP INVITE request contains an Answer-Mode header field with the value "Manual" and the MCPTT service setting at the invited MCPTT client for answering the call is set to manual commencement mode; </w:t>
      </w:r>
      <w:del w:id="56" w:author="Soohee Kwon" w:date="2024-10-31T19:03:00Z" w16du:dateUtc="2024-10-31T23:03:00Z">
        <w:r w:rsidDel="00370619">
          <w:rPr>
            <w:lang w:eastAsia="ko-KR"/>
          </w:rPr>
          <w:delText>or</w:delText>
        </w:r>
      </w:del>
    </w:p>
    <w:p w14:paraId="79BDB541" w14:textId="4B7C28DA" w:rsidR="00370619" w:rsidRDefault="00370619" w:rsidP="002267EB">
      <w:pPr>
        <w:ind w:left="851" w:hanging="284"/>
        <w:rPr>
          <w:lang w:eastAsia="ko-KR"/>
        </w:rPr>
      </w:pPr>
      <w:ins w:id="57" w:author="Soohee Kwon" w:date="2024-10-31T19:03:00Z" w16du:dateUtc="2024-10-31T23:03:00Z">
        <w:r>
          <w:rPr>
            <w:lang w:eastAsia="ko-KR"/>
          </w:rPr>
          <w:t>…</w:t>
        </w:r>
      </w:ins>
    </w:p>
    <w:p w14:paraId="112F17EA" w14:textId="77777777" w:rsidR="002267EB" w:rsidRDefault="002267EB" w:rsidP="002267EB">
      <w:r>
        <w:t>[TS 24.379, clause 11.1.2.2]</w:t>
      </w:r>
    </w:p>
    <w:p w14:paraId="2FF63C29" w14:textId="2DB15213" w:rsidR="00E16C29" w:rsidRDefault="00E16C29" w:rsidP="002267EB">
      <w:pPr>
        <w:rPr>
          <w:ins w:id="58" w:author="Soohee Kwon" w:date="2024-10-31T18:51:00Z" w16du:dateUtc="2024-10-31T22:51:00Z"/>
          <w:lang w:eastAsia="ko-KR"/>
        </w:rPr>
      </w:pPr>
      <w:ins w:id="59" w:author="Soohee Kwon" w:date="2024-10-31T18:51:00Z" w16du:dateUtc="2024-10-31T22:51:00Z">
        <w:r>
          <w:rPr>
            <w:lang w:eastAsia="ko-KR"/>
          </w:rPr>
          <w:t>…</w:t>
        </w:r>
      </w:ins>
    </w:p>
    <w:p w14:paraId="56B51E35" w14:textId="4F34999F" w:rsidR="002267EB" w:rsidRDefault="002267EB" w:rsidP="002267EB">
      <w:r>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D54CBEA" w14:textId="77777777" w:rsidR="002267EB" w:rsidRDefault="002267EB" w:rsidP="002267EB">
      <w:r>
        <w:rPr>
          <w:lang w:eastAsia="ko-KR"/>
        </w:rPr>
        <w:t>[TS 24.379, clause 11.1.3.1.1.2]</w:t>
      </w:r>
    </w:p>
    <w:p w14:paraId="391FC918" w14:textId="77777777" w:rsidR="002267EB" w:rsidRDefault="002267EB" w:rsidP="002267EB">
      <w:r>
        <w:rPr>
          <w:lang w:eastAsia="ko-KR"/>
        </w:rPr>
        <w:t>Upon receiving a SIP BYE request for private call session, the MCPTT client shall follow the procedures as specified in subclause 6.2.6.</w:t>
      </w:r>
    </w:p>
    <w:p w14:paraId="13726594" w14:textId="77777777" w:rsidR="002267EB" w:rsidRDefault="002267EB" w:rsidP="002267EB">
      <w:pPr>
        <w:pStyle w:val="H6"/>
      </w:pPr>
      <w:r>
        <w:t>6.2.8.3</w:t>
      </w:r>
      <w:r>
        <w:tab/>
        <w:t>Test description</w:t>
      </w:r>
    </w:p>
    <w:p w14:paraId="26AF99A9" w14:textId="77777777" w:rsidR="002267EB" w:rsidRDefault="002267EB" w:rsidP="002267EB">
      <w:pPr>
        <w:pStyle w:val="H6"/>
      </w:pPr>
      <w:r>
        <w:t>6.2.8.3.1</w:t>
      </w:r>
      <w:r>
        <w:tab/>
        <w:t>Pre-test conditions</w:t>
      </w:r>
    </w:p>
    <w:p w14:paraId="39A6B965" w14:textId="77777777" w:rsidR="002267EB" w:rsidRDefault="002267EB" w:rsidP="002267EB">
      <w:pPr>
        <w:pStyle w:val="H6"/>
      </w:pPr>
      <w:r w:rsidRPr="00102CE5">
        <w:t>Test configuration</w:t>
      </w:r>
      <w:r>
        <w:t>:</w:t>
      </w:r>
    </w:p>
    <w:p w14:paraId="4C2318BB" w14:textId="77777777" w:rsidR="002267EB" w:rsidRDefault="002267EB" w:rsidP="002267EB">
      <w:pPr>
        <w:pStyle w:val="B1"/>
      </w:pPr>
      <w:r>
        <w:t>-</w:t>
      </w:r>
      <w:r>
        <w:tab/>
        <w:t>Single cell configuration according to TS 36.579-1 [2] clause 5.2.2.2.1.</w:t>
      </w:r>
    </w:p>
    <w:p w14:paraId="79788AE2" w14:textId="77777777" w:rsidR="002267EB" w:rsidRDefault="002267EB" w:rsidP="002267EB">
      <w:pPr>
        <w:pStyle w:val="H6"/>
      </w:pPr>
      <w:r>
        <w:t>Preamble:</w:t>
      </w:r>
    </w:p>
    <w:p w14:paraId="2074EED9" w14:textId="77777777" w:rsidR="002267EB" w:rsidRDefault="002267EB" w:rsidP="002267EB">
      <w:pPr>
        <w:pStyle w:val="B1"/>
      </w:pPr>
      <w:r>
        <w:t>-</w:t>
      </w:r>
      <w:r>
        <w:tab/>
        <w:t>The UE has performed procedure 'Initial registration' as described in TS 36.579-1 [2] clause 5.4.2.</w:t>
      </w:r>
    </w:p>
    <w:p w14:paraId="40FBC04A" w14:textId="77777777" w:rsidR="002267EB" w:rsidRDefault="002267EB" w:rsidP="002267EB">
      <w:pPr>
        <w:pStyle w:val="B1"/>
      </w:pPr>
      <w:r>
        <w:t>-</w:t>
      </w:r>
      <w:r>
        <w:tab/>
      </w:r>
      <w:r w:rsidRPr="000573F5">
        <w:t>UE States at the end of the preamble</w:t>
      </w:r>
      <w:r>
        <w:t>:</w:t>
      </w:r>
    </w:p>
    <w:p w14:paraId="150CBF56" w14:textId="77777777" w:rsidR="002267EB" w:rsidRDefault="002267EB" w:rsidP="002267EB">
      <w:pPr>
        <w:pStyle w:val="B1"/>
        <w:ind w:left="852"/>
      </w:pPr>
      <w:r>
        <w:t>-</w:t>
      </w:r>
      <w:r>
        <w:tab/>
        <w:t>The UE is in RRC_IDLE state.</w:t>
      </w:r>
    </w:p>
    <w:p w14:paraId="251501AA" w14:textId="77777777" w:rsidR="002267EB" w:rsidRDefault="002267EB" w:rsidP="002267EB">
      <w:pPr>
        <w:pStyle w:val="B1"/>
        <w:ind w:left="852"/>
      </w:pPr>
      <w:r>
        <w:t>-</w:t>
      </w:r>
      <w:r>
        <w:tab/>
        <w:t>The client is registered for MCPTT.</w:t>
      </w:r>
    </w:p>
    <w:p w14:paraId="31ED8BCF" w14:textId="77777777" w:rsidR="002267EB" w:rsidRDefault="002267EB" w:rsidP="002267EB">
      <w:pPr>
        <w:pStyle w:val="H6"/>
      </w:pPr>
      <w:r>
        <w:t>6.2.8.3.2</w:t>
      </w:r>
      <w:r>
        <w:tab/>
        <w:t>Test procedure sequence</w:t>
      </w:r>
    </w:p>
    <w:p w14:paraId="01194EC2" w14:textId="77777777" w:rsidR="002267EB" w:rsidRDefault="002267EB" w:rsidP="002267EB">
      <w:pPr>
        <w:pStyle w:val="TH"/>
      </w:pPr>
      <w: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2267EB" w14:paraId="1AFA26BD" w14:textId="77777777" w:rsidTr="00BF58F0">
        <w:tc>
          <w:tcPr>
            <w:tcW w:w="704" w:type="dxa"/>
            <w:tcBorders>
              <w:top w:val="single" w:sz="4" w:space="0" w:color="auto"/>
              <w:left w:val="single" w:sz="4" w:space="0" w:color="auto"/>
              <w:bottom w:val="nil"/>
              <w:right w:val="single" w:sz="4" w:space="0" w:color="auto"/>
            </w:tcBorders>
            <w:hideMark/>
          </w:tcPr>
          <w:p w14:paraId="42EF11B0" w14:textId="77777777" w:rsidR="002267EB" w:rsidRDefault="002267EB" w:rsidP="00BF58F0">
            <w:pPr>
              <w:pStyle w:val="TAH"/>
            </w:pPr>
            <w:r>
              <w:t>St</w:t>
            </w:r>
          </w:p>
        </w:tc>
        <w:tc>
          <w:tcPr>
            <w:tcW w:w="3798" w:type="dxa"/>
            <w:tcBorders>
              <w:top w:val="single" w:sz="4" w:space="0" w:color="auto"/>
              <w:left w:val="single" w:sz="4" w:space="0" w:color="auto"/>
              <w:bottom w:val="nil"/>
              <w:right w:val="single" w:sz="4" w:space="0" w:color="auto"/>
            </w:tcBorders>
            <w:hideMark/>
          </w:tcPr>
          <w:p w14:paraId="68866307" w14:textId="77777777" w:rsidR="002267EB" w:rsidRDefault="002267EB" w:rsidP="00BF58F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9203E6" w14:textId="77777777" w:rsidR="002267EB" w:rsidRDefault="002267EB" w:rsidP="00BF58F0">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2AAC47CD" w14:textId="77777777" w:rsidR="002267EB" w:rsidRDefault="002267EB" w:rsidP="00BF58F0">
            <w:pPr>
              <w:pStyle w:val="TAH"/>
            </w:pPr>
            <w:r>
              <w:t>TP</w:t>
            </w:r>
          </w:p>
        </w:tc>
        <w:tc>
          <w:tcPr>
            <w:tcW w:w="850" w:type="dxa"/>
            <w:tcBorders>
              <w:top w:val="single" w:sz="4" w:space="0" w:color="auto"/>
              <w:left w:val="single" w:sz="4" w:space="0" w:color="auto"/>
              <w:bottom w:val="nil"/>
              <w:right w:val="single" w:sz="4" w:space="0" w:color="auto"/>
            </w:tcBorders>
            <w:hideMark/>
          </w:tcPr>
          <w:p w14:paraId="2E4B549F" w14:textId="77777777" w:rsidR="002267EB" w:rsidRDefault="002267EB" w:rsidP="00BF58F0">
            <w:pPr>
              <w:pStyle w:val="TAH"/>
            </w:pPr>
            <w:r>
              <w:t>Verdict</w:t>
            </w:r>
          </w:p>
        </w:tc>
      </w:tr>
      <w:tr w:rsidR="002267EB" w14:paraId="38E6B30F" w14:textId="77777777" w:rsidTr="00BF58F0">
        <w:tc>
          <w:tcPr>
            <w:tcW w:w="704" w:type="dxa"/>
            <w:tcBorders>
              <w:top w:val="nil"/>
              <w:left w:val="single" w:sz="4" w:space="0" w:color="auto"/>
              <w:bottom w:val="single" w:sz="4" w:space="0" w:color="auto"/>
              <w:right w:val="single" w:sz="4" w:space="0" w:color="auto"/>
            </w:tcBorders>
          </w:tcPr>
          <w:p w14:paraId="09ACE55F" w14:textId="77777777" w:rsidR="002267EB" w:rsidRDefault="002267EB" w:rsidP="00BF58F0">
            <w:pPr>
              <w:pStyle w:val="TAH"/>
            </w:pPr>
          </w:p>
        </w:tc>
        <w:tc>
          <w:tcPr>
            <w:tcW w:w="3798" w:type="dxa"/>
            <w:tcBorders>
              <w:top w:val="nil"/>
              <w:left w:val="single" w:sz="4" w:space="0" w:color="auto"/>
              <w:bottom w:val="single" w:sz="4" w:space="0" w:color="auto"/>
              <w:right w:val="single" w:sz="4" w:space="0" w:color="auto"/>
            </w:tcBorders>
          </w:tcPr>
          <w:p w14:paraId="48E836A4" w14:textId="77777777" w:rsidR="002267EB" w:rsidRDefault="002267EB" w:rsidP="00BF58F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851636" w14:textId="77777777" w:rsidR="002267EB" w:rsidRDefault="002267EB" w:rsidP="00BF58F0">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7FB1C6EB" w14:textId="77777777" w:rsidR="002267EB" w:rsidRDefault="002267EB" w:rsidP="00BF58F0">
            <w:pPr>
              <w:pStyle w:val="TAH"/>
            </w:pPr>
            <w:r>
              <w:t>Message</w:t>
            </w:r>
          </w:p>
        </w:tc>
        <w:tc>
          <w:tcPr>
            <w:tcW w:w="565" w:type="dxa"/>
            <w:tcBorders>
              <w:top w:val="nil"/>
              <w:left w:val="single" w:sz="4" w:space="0" w:color="auto"/>
              <w:bottom w:val="single" w:sz="4" w:space="0" w:color="auto"/>
              <w:right w:val="single" w:sz="4" w:space="0" w:color="auto"/>
            </w:tcBorders>
          </w:tcPr>
          <w:p w14:paraId="62291324" w14:textId="77777777" w:rsidR="002267EB" w:rsidRDefault="002267EB" w:rsidP="00BF58F0">
            <w:pPr>
              <w:pStyle w:val="TAH"/>
            </w:pPr>
          </w:p>
        </w:tc>
        <w:tc>
          <w:tcPr>
            <w:tcW w:w="850" w:type="dxa"/>
            <w:tcBorders>
              <w:top w:val="nil"/>
              <w:left w:val="single" w:sz="4" w:space="0" w:color="auto"/>
              <w:bottom w:val="single" w:sz="4" w:space="0" w:color="auto"/>
              <w:right w:val="single" w:sz="4" w:space="0" w:color="auto"/>
            </w:tcBorders>
          </w:tcPr>
          <w:p w14:paraId="5CD029F6" w14:textId="77777777" w:rsidR="002267EB" w:rsidRDefault="002267EB" w:rsidP="00BF58F0">
            <w:pPr>
              <w:pStyle w:val="TAH"/>
            </w:pPr>
          </w:p>
        </w:tc>
      </w:tr>
      <w:tr w:rsidR="002267EB" w14:paraId="343C5E4D"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0570277C" w14:textId="77777777" w:rsidR="002267EB" w:rsidRDefault="002267EB" w:rsidP="00BF58F0">
            <w:pPr>
              <w:pStyle w:val="TAC"/>
            </w:pPr>
            <w:r>
              <w:t>1</w:t>
            </w:r>
          </w:p>
        </w:tc>
        <w:tc>
          <w:tcPr>
            <w:tcW w:w="3798" w:type="dxa"/>
            <w:tcBorders>
              <w:top w:val="single" w:sz="4" w:space="0" w:color="auto"/>
              <w:left w:val="single" w:sz="4" w:space="0" w:color="auto"/>
              <w:bottom w:val="single" w:sz="4" w:space="0" w:color="auto"/>
              <w:right w:val="single" w:sz="4" w:space="0" w:color="auto"/>
            </w:tcBorders>
            <w:hideMark/>
          </w:tcPr>
          <w:p w14:paraId="3AA77C24" w14:textId="77777777" w:rsidR="002267EB" w:rsidRDefault="002267EB" w:rsidP="00BF58F0">
            <w:pPr>
              <w:pStyle w:val="TAL"/>
            </w:pPr>
            <w:r>
              <w:t>Check: Does the UE (MCPTT client) correctly perform procedure 'MCX CT private call establishment with manual commencement' as described in TS 36.579-1 [2] Table 5.3.6.3-1 to establish a private call with manual commencement mode and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46523E7B"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C33C082" w14:textId="77777777" w:rsidR="002267EB" w:rsidRDefault="002267EB" w:rsidP="00BF58F0">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6D3489" w14:textId="77777777" w:rsidR="002267EB" w:rsidRDefault="002267EB" w:rsidP="00BF58F0">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0854888" w14:textId="77777777" w:rsidR="002267EB" w:rsidRDefault="002267EB" w:rsidP="00BF58F0">
            <w:pPr>
              <w:pStyle w:val="TAC"/>
            </w:pPr>
            <w:r>
              <w:t>P</w:t>
            </w:r>
          </w:p>
        </w:tc>
      </w:tr>
      <w:tr w:rsidR="002267EB" w14:paraId="1040978B"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0AFA8219" w14:textId="77777777" w:rsidR="002267EB" w:rsidRDefault="002267EB" w:rsidP="00BF58F0">
            <w:pPr>
              <w:pStyle w:val="TAC"/>
            </w:pPr>
            <w:r>
              <w:t>2-6</w:t>
            </w:r>
          </w:p>
        </w:tc>
        <w:tc>
          <w:tcPr>
            <w:tcW w:w="3798" w:type="dxa"/>
            <w:tcBorders>
              <w:top w:val="single" w:sz="4" w:space="0" w:color="auto"/>
              <w:left w:val="single" w:sz="4" w:space="0" w:color="auto"/>
              <w:bottom w:val="single" w:sz="4" w:space="0" w:color="auto"/>
              <w:right w:val="single" w:sz="4" w:space="0" w:color="auto"/>
            </w:tcBorders>
            <w:hideMark/>
          </w:tcPr>
          <w:p w14:paraId="475DAF8E" w14:textId="77777777" w:rsidR="002267EB" w:rsidRDefault="002267EB"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024B672"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B7827C7"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B9ADA94"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C03F13" w14:textId="77777777" w:rsidR="002267EB" w:rsidRDefault="002267EB" w:rsidP="00BF58F0">
            <w:pPr>
              <w:pStyle w:val="TAC"/>
            </w:pPr>
            <w:r>
              <w:t>-</w:t>
            </w:r>
          </w:p>
        </w:tc>
      </w:tr>
      <w:tr w:rsidR="002267EB" w14:paraId="73EA4E25"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19026898" w14:textId="77777777" w:rsidR="002267EB" w:rsidRDefault="002267EB" w:rsidP="00BF58F0">
            <w:pPr>
              <w:pStyle w:val="TAC"/>
            </w:pPr>
            <w:r>
              <w:t>7</w:t>
            </w:r>
          </w:p>
        </w:tc>
        <w:tc>
          <w:tcPr>
            <w:tcW w:w="3798" w:type="dxa"/>
            <w:tcBorders>
              <w:top w:val="single" w:sz="4" w:space="0" w:color="auto"/>
              <w:left w:val="single" w:sz="4" w:space="0" w:color="auto"/>
              <w:bottom w:val="single" w:sz="4" w:space="0" w:color="auto"/>
              <w:right w:val="single" w:sz="4" w:space="0" w:color="auto"/>
            </w:tcBorders>
            <w:hideMark/>
          </w:tcPr>
          <w:p w14:paraId="0C73526F" w14:textId="77777777" w:rsidR="002267EB" w:rsidRDefault="002267EB" w:rsidP="00BF58F0">
            <w:pPr>
              <w:pStyle w:val="TAL"/>
            </w:pPr>
            <w:r>
              <w:t>Wait</w:t>
            </w:r>
            <w:r>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3F2E1D2E"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2231AB"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25D863A9"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740B81" w14:textId="77777777" w:rsidR="002267EB" w:rsidRDefault="002267EB" w:rsidP="00BF58F0">
            <w:pPr>
              <w:pStyle w:val="TAC"/>
            </w:pPr>
            <w:r>
              <w:t>-</w:t>
            </w:r>
          </w:p>
        </w:tc>
      </w:tr>
      <w:tr w:rsidR="002267EB" w14:paraId="12CB0F27"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7EC4CC10" w14:textId="77777777" w:rsidR="002267EB" w:rsidRDefault="002267EB" w:rsidP="00BF58F0">
            <w:pPr>
              <w:pStyle w:val="TAC"/>
            </w:pPr>
            <w:r>
              <w:t>8</w:t>
            </w:r>
          </w:p>
        </w:tc>
        <w:tc>
          <w:tcPr>
            <w:tcW w:w="3798" w:type="dxa"/>
            <w:tcBorders>
              <w:top w:val="single" w:sz="4" w:space="0" w:color="auto"/>
              <w:left w:val="single" w:sz="4" w:space="0" w:color="auto"/>
              <w:bottom w:val="single" w:sz="4" w:space="0" w:color="auto"/>
              <w:right w:val="single" w:sz="4" w:space="0" w:color="auto"/>
            </w:tcBorders>
            <w:hideMark/>
          </w:tcPr>
          <w:p w14:paraId="5ED56DEF" w14:textId="77777777" w:rsidR="002267EB" w:rsidRDefault="002267EB" w:rsidP="00BF58F0">
            <w:pPr>
              <w:pStyle w:val="TAL"/>
            </w:pPr>
            <w:r>
              <w:t>Check: Does the UE (MCPTT client) correctly perform procedure 'MCX CT call release' as described in 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3CE747DC"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BC9B31"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19A593A" w14:textId="77777777" w:rsidR="002267EB" w:rsidRDefault="002267EB" w:rsidP="00BF58F0">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95DE947" w14:textId="77777777" w:rsidR="002267EB" w:rsidRDefault="002267EB" w:rsidP="00BF58F0">
            <w:pPr>
              <w:pStyle w:val="TAC"/>
            </w:pPr>
            <w:r>
              <w:t>P</w:t>
            </w:r>
          </w:p>
        </w:tc>
      </w:tr>
      <w:tr w:rsidR="002267EB" w14:paraId="1B5E62B1" w14:textId="77777777" w:rsidTr="00BF58F0">
        <w:tc>
          <w:tcPr>
            <w:tcW w:w="704" w:type="dxa"/>
            <w:tcBorders>
              <w:top w:val="single" w:sz="4" w:space="0" w:color="auto"/>
              <w:left w:val="single" w:sz="4" w:space="0" w:color="auto"/>
              <w:bottom w:val="single" w:sz="4" w:space="0" w:color="auto"/>
              <w:right w:val="single" w:sz="4" w:space="0" w:color="auto"/>
            </w:tcBorders>
            <w:hideMark/>
          </w:tcPr>
          <w:p w14:paraId="13111427" w14:textId="77777777" w:rsidR="002267EB" w:rsidRDefault="002267EB" w:rsidP="00BF58F0">
            <w:pPr>
              <w:pStyle w:val="TAC"/>
            </w:pPr>
            <w:r>
              <w:t>9-10</w:t>
            </w:r>
          </w:p>
        </w:tc>
        <w:tc>
          <w:tcPr>
            <w:tcW w:w="3798" w:type="dxa"/>
            <w:tcBorders>
              <w:top w:val="single" w:sz="4" w:space="0" w:color="auto"/>
              <w:left w:val="single" w:sz="4" w:space="0" w:color="auto"/>
              <w:bottom w:val="single" w:sz="4" w:space="0" w:color="auto"/>
              <w:right w:val="single" w:sz="4" w:space="0" w:color="auto"/>
            </w:tcBorders>
            <w:hideMark/>
          </w:tcPr>
          <w:p w14:paraId="113ECC80" w14:textId="77777777" w:rsidR="002267EB" w:rsidRDefault="002267EB" w:rsidP="00BF58F0">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3138040C" w14:textId="77777777" w:rsidR="002267EB" w:rsidRDefault="002267EB" w:rsidP="00BF58F0">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D000704" w14:textId="77777777" w:rsidR="002267EB" w:rsidRDefault="002267EB" w:rsidP="00BF58F0">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51A094F" w14:textId="77777777" w:rsidR="002267EB" w:rsidRDefault="002267EB" w:rsidP="00BF58F0">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2E3E1E9" w14:textId="77777777" w:rsidR="002267EB" w:rsidRDefault="002267EB" w:rsidP="00BF58F0">
            <w:pPr>
              <w:pStyle w:val="TAC"/>
            </w:pPr>
            <w:r>
              <w:t>-</w:t>
            </w:r>
          </w:p>
        </w:tc>
      </w:tr>
    </w:tbl>
    <w:p w14:paraId="0EFCD8E0" w14:textId="77777777" w:rsidR="002267EB" w:rsidRDefault="002267EB" w:rsidP="002267EB"/>
    <w:p w14:paraId="1518C22C" w14:textId="77777777" w:rsidR="002267EB" w:rsidRDefault="002267EB" w:rsidP="002267EB">
      <w:pPr>
        <w:pStyle w:val="H6"/>
      </w:pPr>
      <w:r>
        <w:lastRenderedPageBreak/>
        <w:t>6.2.8.3.3</w:t>
      </w:r>
      <w:r>
        <w:tab/>
        <w:t>Specific message contents</w:t>
      </w:r>
    </w:p>
    <w:p w14:paraId="71DDDFAF" w14:textId="77777777" w:rsidR="002267EB" w:rsidRDefault="002267EB" w:rsidP="002267EB">
      <w:pPr>
        <w:pStyle w:val="TH"/>
      </w:pPr>
      <w:r>
        <w:t xml:space="preserve">Table 6.2.8.3.3-1: </w:t>
      </w:r>
      <w:r>
        <w:rPr>
          <w:lang w:eastAsia="ko-KR"/>
        </w:rPr>
        <w:t>SIP INVITE</w:t>
      </w:r>
      <w:r>
        <w:t xml:space="preserve"> from the SS (Step 1, Table 6.2.8.3.2-1;</w:t>
      </w:r>
      <w:r>
        <w:b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67EB" w14:paraId="5D0B7A41"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7DB2446" w14:textId="77777777" w:rsidR="002267EB" w:rsidRDefault="002267EB" w:rsidP="00BF58F0">
            <w:pPr>
              <w:pStyle w:val="TAL"/>
            </w:pPr>
            <w:r>
              <w:t>Derivation Path: TS 36.579-1 [2], Table 5.5.2.5.2-1, condition MANUAL</w:t>
            </w:r>
          </w:p>
        </w:tc>
      </w:tr>
      <w:tr w:rsidR="002267EB" w14:paraId="6827B0E0"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1C5DEDE0" w14:textId="77777777" w:rsidR="002267EB" w:rsidRDefault="002267EB"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7B712E" w14:textId="77777777" w:rsidR="002267EB" w:rsidRDefault="002267EB"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CB1E480" w14:textId="77777777" w:rsidR="002267EB" w:rsidRDefault="002267EB"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5F97E6D4" w14:textId="77777777" w:rsidR="002267EB" w:rsidRDefault="002267EB"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17F352C" w14:textId="77777777" w:rsidR="002267EB" w:rsidRDefault="002267EB" w:rsidP="00BF58F0">
            <w:pPr>
              <w:pStyle w:val="TAH"/>
            </w:pPr>
            <w:r>
              <w:t>Condition</w:t>
            </w:r>
          </w:p>
        </w:tc>
      </w:tr>
      <w:tr w:rsidR="002267EB" w14:paraId="24826AD7"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B95DB0" w14:textId="77777777" w:rsidR="002267EB" w:rsidRPr="00303ED7" w:rsidRDefault="002267EB"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434BFA62"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54D16C73"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13A525F"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3576AAC7" w14:textId="77777777" w:rsidR="002267EB" w:rsidRDefault="002267EB" w:rsidP="00BF58F0">
            <w:pPr>
              <w:pStyle w:val="TAL"/>
            </w:pPr>
          </w:p>
        </w:tc>
      </w:tr>
      <w:tr w:rsidR="002267EB" w14:paraId="23425F7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49712E" w14:textId="77777777" w:rsidR="002267EB" w:rsidRDefault="002267EB"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E87B898"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7C1729E" w14:textId="77777777" w:rsidR="002267EB" w:rsidRPr="00303ED7" w:rsidRDefault="002267EB"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4356D13E"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4A61A0D" w14:textId="77777777" w:rsidR="002267EB" w:rsidRDefault="002267EB" w:rsidP="00BF58F0">
            <w:pPr>
              <w:pStyle w:val="TAL"/>
            </w:pPr>
          </w:p>
        </w:tc>
      </w:tr>
      <w:tr w:rsidR="002267EB" w14:paraId="52522DE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454D35C" w14:textId="77777777" w:rsidR="002267EB" w:rsidRDefault="002267EB"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53D51AF" w14:textId="77777777" w:rsidR="002267EB" w:rsidRDefault="002267EB" w:rsidP="00BF58F0">
            <w:pPr>
              <w:pStyle w:val="TAL"/>
            </w:pPr>
            <w:r>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1C735136"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EFF45A9"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72200AFB" w14:textId="77777777" w:rsidR="002267EB" w:rsidRDefault="002267EB" w:rsidP="00BF58F0">
            <w:pPr>
              <w:pStyle w:val="TAL"/>
            </w:pPr>
          </w:p>
        </w:tc>
      </w:tr>
      <w:tr w:rsidR="002267EB" w14:paraId="66B44AB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B8C8EC" w14:textId="77777777" w:rsidR="002267EB" w:rsidRDefault="002267EB" w:rsidP="00BF58F0">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00C7D3"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FEA511" w14:textId="77777777" w:rsidR="002267EB" w:rsidRPr="00303ED7" w:rsidRDefault="002267EB"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510F7EF3"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A862131" w14:textId="77777777" w:rsidR="002267EB" w:rsidRDefault="002267EB" w:rsidP="00BF58F0">
            <w:pPr>
              <w:pStyle w:val="TAL"/>
            </w:pPr>
          </w:p>
        </w:tc>
      </w:tr>
      <w:tr w:rsidR="002267EB" w14:paraId="4FEA502F"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DA40AC1" w14:textId="77777777" w:rsidR="002267EB" w:rsidRDefault="002267EB" w:rsidP="00BF58F0">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3D5CA4" w14:textId="77777777" w:rsidR="002267EB" w:rsidRDefault="002267EB" w:rsidP="00BF58F0">
            <w:pPr>
              <w:pStyle w:val="TAL"/>
            </w:pPr>
            <w:r>
              <w:t>MCPTT-Info as described in Table 6.2.8.3.3-2B</w:t>
            </w:r>
          </w:p>
        </w:tc>
        <w:tc>
          <w:tcPr>
            <w:tcW w:w="2127" w:type="dxa"/>
            <w:tcBorders>
              <w:top w:val="single" w:sz="4" w:space="0" w:color="auto"/>
              <w:left w:val="single" w:sz="4" w:space="0" w:color="auto"/>
              <w:bottom w:val="single" w:sz="4" w:space="0" w:color="auto"/>
              <w:right w:val="single" w:sz="4" w:space="0" w:color="auto"/>
            </w:tcBorders>
          </w:tcPr>
          <w:p w14:paraId="1217C0D8"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344DD9F6"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9AF94C0" w14:textId="77777777" w:rsidR="002267EB" w:rsidRDefault="002267EB" w:rsidP="00BF58F0">
            <w:pPr>
              <w:pStyle w:val="TAL"/>
            </w:pPr>
          </w:p>
        </w:tc>
      </w:tr>
    </w:tbl>
    <w:p w14:paraId="6B12EB05" w14:textId="77777777" w:rsidR="002267EB" w:rsidRDefault="002267EB" w:rsidP="002267EB"/>
    <w:p w14:paraId="4FCF17C0" w14:textId="77777777" w:rsidR="002267EB" w:rsidRDefault="002267EB" w:rsidP="002267EB">
      <w:pPr>
        <w:pStyle w:val="TH"/>
      </w:pPr>
      <w:r>
        <w:t>Table 6.2.8.3.3-2: SDP Message</w:t>
      </w:r>
      <w:r>
        <w:rPr>
          <w:lang w:eastAsia="ko-KR"/>
        </w:rPr>
        <w:t xml:space="preserve">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5E6D3925"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56CF012F" w14:textId="77777777" w:rsidR="002267EB" w:rsidRDefault="002267EB" w:rsidP="00BF58F0">
            <w:pPr>
              <w:pStyle w:val="TAL"/>
            </w:pPr>
            <w:r>
              <w:t>Derivation Path: TS 36.579-1 [2], Table 5.5.3.1.2-1, condition PRIVATE-CALL, INITIAL_SDP_OFFER, WITHOUT_FLOORCONTROL</w:t>
            </w:r>
          </w:p>
        </w:tc>
      </w:tr>
    </w:tbl>
    <w:p w14:paraId="1F362ED0" w14:textId="77777777" w:rsidR="002267EB" w:rsidRDefault="002267EB" w:rsidP="002267EB"/>
    <w:p w14:paraId="7CAEAA64" w14:textId="77777777" w:rsidR="002267EB" w:rsidRDefault="002267EB" w:rsidP="002267EB">
      <w:pPr>
        <w:pStyle w:val="TH"/>
      </w:pPr>
      <w:r>
        <w:t xml:space="preserve">Table 6.2.8.3.3-2B: </w:t>
      </w:r>
      <w:r>
        <w:rPr>
          <w:lang w:eastAsia="ko-KR"/>
        </w:rPr>
        <w:t>MCPTT-Info in SIP INVITE</w:t>
      </w:r>
      <w: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47C9D6A4"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53CBAD72" w14:textId="77777777" w:rsidR="002267EB" w:rsidRDefault="002267EB" w:rsidP="00BF58F0">
            <w:pPr>
              <w:pStyle w:val="TAL"/>
            </w:pPr>
            <w:r>
              <w:t>Derivation Path: TS 36.579-1 [2], Table 5.5.3.2.2-1, condition PRIVATE-CALL</w:t>
            </w:r>
          </w:p>
        </w:tc>
      </w:tr>
    </w:tbl>
    <w:p w14:paraId="253C1E75" w14:textId="77777777" w:rsidR="002267EB" w:rsidRDefault="002267EB" w:rsidP="002267EB"/>
    <w:p w14:paraId="0E692FEB" w14:textId="77777777" w:rsidR="002267EB" w:rsidRDefault="002267EB" w:rsidP="002267EB">
      <w:pPr>
        <w:pStyle w:val="TH"/>
      </w:pPr>
      <w:r>
        <w:t xml:space="preserve">Table 6.2.8.3.3-3: </w:t>
      </w:r>
      <w:r>
        <w:rPr>
          <w:lang w:eastAsia="ko-KR"/>
        </w:rPr>
        <w:t>SIP 200 (OK)</w:t>
      </w:r>
      <w:r>
        <w:t xml:space="preserve"> from the UE (Step 1, Table 6.2.8.3.2-1;</w:t>
      </w:r>
      <w:r>
        <w:b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67EB" w14:paraId="24E4799D" w14:textId="77777777" w:rsidTr="00BF58F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46013CC" w14:textId="77777777" w:rsidR="002267EB" w:rsidRDefault="002267EB" w:rsidP="00BF58F0">
            <w:pPr>
              <w:pStyle w:val="TAL"/>
            </w:pPr>
            <w:r>
              <w:t>Derivation Path: TS 36.579-1 [2], Table 5.5.2.17.1.1-1, condition INVITE-RSP</w:t>
            </w:r>
          </w:p>
        </w:tc>
      </w:tr>
      <w:tr w:rsidR="002267EB" w14:paraId="6A95C4FC"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hideMark/>
          </w:tcPr>
          <w:p w14:paraId="6C1A434A" w14:textId="77777777" w:rsidR="002267EB" w:rsidRDefault="002267EB" w:rsidP="00BF58F0">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694641F" w14:textId="77777777" w:rsidR="002267EB" w:rsidRDefault="002267EB" w:rsidP="00BF58F0">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45D1C504" w14:textId="77777777" w:rsidR="002267EB" w:rsidRDefault="002267EB" w:rsidP="00BF58F0">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B7FF66F" w14:textId="77777777" w:rsidR="002267EB" w:rsidRDefault="002267EB" w:rsidP="00BF58F0">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171DBAD9" w14:textId="77777777" w:rsidR="002267EB" w:rsidRDefault="002267EB" w:rsidP="00BF58F0">
            <w:pPr>
              <w:pStyle w:val="TAH"/>
            </w:pPr>
            <w:r>
              <w:t>Condition</w:t>
            </w:r>
          </w:p>
        </w:tc>
      </w:tr>
      <w:tr w:rsidR="002267EB" w14:paraId="3893073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EB2F38E" w14:textId="77777777" w:rsidR="002267EB" w:rsidRPr="00303ED7" w:rsidRDefault="002267EB" w:rsidP="00BF58F0">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23659AB"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tcPr>
          <w:p w14:paraId="7A1AA8BE"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BC886FF"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06EFCCDE" w14:textId="77777777" w:rsidR="002267EB" w:rsidRDefault="002267EB" w:rsidP="00BF58F0">
            <w:pPr>
              <w:pStyle w:val="TAL"/>
            </w:pPr>
          </w:p>
        </w:tc>
      </w:tr>
      <w:tr w:rsidR="002267EB" w14:paraId="78853501"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B89778A" w14:textId="77777777" w:rsidR="002267EB" w:rsidRDefault="002267EB"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BBD4CE"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7DFBD6D" w14:textId="77777777" w:rsidR="002267EB" w:rsidRPr="00303ED7" w:rsidRDefault="002267EB" w:rsidP="00BF58F0">
            <w:pPr>
              <w:pStyle w:val="TAL"/>
              <w:rPr>
                <w:b/>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1D72C93B"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79E8C9D" w14:textId="77777777" w:rsidR="002267EB" w:rsidRDefault="002267EB" w:rsidP="00BF58F0">
            <w:pPr>
              <w:pStyle w:val="TAL"/>
            </w:pPr>
          </w:p>
        </w:tc>
      </w:tr>
      <w:tr w:rsidR="002267EB" w14:paraId="5DCA0145"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4F5CA1" w14:textId="77777777" w:rsidR="002267EB" w:rsidRDefault="002267EB"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A14A4D" w14:textId="77777777" w:rsidR="002267EB" w:rsidRDefault="002267EB" w:rsidP="00BF58F0">
            <w:pPr>
              <w:pStyle w:val="TAL"/>
            </w:pPr>
            <w:r>
              <w:t>SDP message as described in Table 6.2.8.3.3-4</w:t>
            </w:r>
          </w:p>
        </w:tc>
        <w:tc>
          <w:tcPr>
            <w:tcW w:w="2127" w:type="dxa"/>
            <w:tcBorders>
              <w:top w:val="single" w:sz="4" w:space="0" w:color="auto"/>
              <w:left w:val="single" w:sz="4" w:space="0" w:color="auto"/>
              <w:bottom w:val="single" w:sz="4" w:space="0" w:color="auto"/>
              <w:right w:val="single" w:sz="4" w:space="0" w:color="auto"/>
            </w:tcBorders>
          </w:tcPr>
          <w:p w14:paraId="1AAC668F"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62E735B8"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5B04AF68" w14:textId="77777777" w:rsidR="002267EB" w:rsidRDefault="002267EB" w:rsidP="00BF58F0">
            <w:pPr>
              <w:pStyle w:val="TAL"/>
            </w:pPr>
          </w:p>
        </w:tc>
      </w:tr>
      <w:tr w:rsidR="002267EB" w14:paraId="3C60CAC6"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9FA1C3" w14:textId="77777777" w:rsidR="002267EB" w:rsidRDefault="002267EB" w:rsidP="00BF58F0">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0D8CAE" w14:textId="77777777" w:rsidR="002267EB" w:rsidRDefault="002267EB" w:rsidP="00BF58F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DADD0E" w14:textId="77777777" w:rsidR="002267EB" w:rsidRPr="00303ED7" w:rsidRDefault="002267EB" w:rsidP="00BF58F0">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D5F4705"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1B3431A2" w14:textId="77777777" w:rsidR="002267EB" w:rsidRDefault="002267EB" w:rsidP="00BF58F0">
            <w:pPr>
              <w:pStyle w:val="TAL"/>
            </w:pPr>
          </w:p>
        </w:tc>
      </w:tr>
      <w:tr w:rsidR="002267EB" w14:paraId="4F9C266D" w14:textId="77777777" w:rsidTr="00BF58F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84FED3D" w14:textId="77777777" w:rsidR="002267EB" w:rsidRDefault="002267EB" w:rsidP="00BF58F0">
            <w:pPr>
              <w:pStyle w:val="TAL"/>
              <w:rPr>
                <w:b/>
                <w:bCs/>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4D18CC" w14:textId="77777777" w:rsidR="002267EB" w:rsidRDefault="002267EB" w:rsidP="00BF58F0">
            <w:pPr>
              <w:pStyle w:val="TAL"/>
            </w:pPr>
            <w:r>
              <w:t>MCPTT-Info as described in Table 6.2.8.3.3-4A</w:t>
            </w:r>
          </w:p>
        </w:tc>
        <w:tc>
          <w:tcPr>
            <w:tcW w:w="2127" w:type="dxa"/>
            <w:tcBorders>
              <w:top w:val="single" w:sz="4" w:space="0" w:color="auto"/>
              <w:left w:val="single" w:sz="4" w:space="0" w:color="auto"/>
              <w:bottom w:val="single" w:sz="4" w:space="0" w:color="auto"/>
              <w:right w:val="single" w:sz="4" w:space="0" w:color="auto"/>
            </w:tcBorders>
          </w:tcPr>
          <w:p w14:paraId="71BD2991" w14:textId="77777777" w:rsidR="002267EB" w:rsidRDefault="002267EB" w:rsidP="00BF58F0">
            <w:pPr>
              <w:pStyle w:val="TAL"/>
            </w:pPr>
          </w:p>
        </w:tc>
        <w:tc>
          <w:tcPr>
            <w:tcW w:w="1419" w:type="dxa"/>
            <w:tcBorders>
              <w:top w:val="single" w:sz="4" w:space="0" w:color="auto"/>
              <w:left w:val="single" w:sz="4" w:space="0" w:color="auto"/>
              <w:bottom w:val="single" w:sz="4" w:space="0" w:color="auto"/>
              <w:right w:val="single" w:sz="4" w:space="0" w:color="auto"/>
            </w:tcBorders>
          </w:tcPr>
          <w:p w14:paraId="00F08941" w14:textId="77777777" w:rsidR="002267EB" w:rsidRDefault="002267EB" w:rsidP="00BF58F0">
            <w:pPr>
              <w:pStyle w:val="TAL"/>
            </w:pPr>
          </w:p>
        </w:tc>
        <w:tc>
          <w:tcPr>
            <w:tcW w:w="1135" w:type="dxa"/>
            <w:tcBorders>
              <w:top w:val="single" w:sz="4" w:space="0" w:color="auto"/>
              <w:left w:val="single" w:sz="4" w:space="0" w:color="auto"/>
              <w:bottom w:val="single" w:sz="4" w:space="0" w:color="auto"/>
              <w:right w:val="single" w:sz="4" w:space="0" w:color="auto"/>
            </w:tcBorders>
          </w:tcPr>
          <w:p w14:paraId="26CE338B" w14:textId="77777777" w:rsidR="002267EB" w:rsidRDefault="002267EB" w:rsidP="00BF58F0">
            <w:pPr>
              <w:pStyle w:val="TAL"/>
            </w:pPr>
          </w:p>
        </w:tc>
      </w:tr>
    </w:tbl>
    <w:p w14:paraId="347AFB27" w14:textId="77777777" w:rsidR="002267EB" w:rsidRDefault="002267EB" w:rsidP="002267EB"/>
    <w:p w14:paraId="6D01D757" w14:textId="77777777" w:rsidR="002267EB" w:rsidRDefault="002267EB" w:rsidP="002267EB">
      <w:pPr>
        <w:pStyle w:val="TH"/>
      </w:pPr>
      <w:r>
        <w:t>Table 6.2.8.3.3-4: SDP Message</w:t>
      </w:r>
      <w:r>
        <w:rPr>
          <w:lang w:eastAsia="ko-KR"/>
        </w:rPr>
        <w:t xml:space="preserve"> in SIP 200 (OK)</w:t>
      </w:r>
      <w: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286F55A0" w14:textId="77777777" w:rsidTr="00BF58F0">
        <w:trPr>
          <w:jc w:val="center"/>
        </w:trPr>
        <w:tc>
          <w:tcPr>
            <w:tcW w:w="9639" w:type="dxa"/>
            <w:tcBorders>
              <w:top w:val="single" w:sz="4" w:space="0" w:color="auto"/>
              <w:left w:val="single" w:sz="4" w:space="0" w:color="auto"/>
              <w:bottom w:val="single" w:sz="4" w:space="0" w:color="auto"/>
              <w:right w:val="single" w:sz="4" w:space="0" w:color="auto"/>
            </w:tcBorders>
            <w:hideMark/>
          </w:tcPr>
          <w:p w14:paraId="7AAF0C14" w14:textId="77777777" w:rsidR="002267EB" w:rsidRDefault="002267EB" w:rsidP="00BF58F0">
            <w:pPr>
              <w:pStyle w:val="TAL"/>
            </w:pPr>
            <w:r>
              <w:t>Derivation Path: TS 36.579-1 [2], Table 5.5.3.1.1-1, condition SDP_ANSWER, WITHOUT_FLOORCONTROL</w:t>
            </w:r>
          </w:p>
        </w:tc>
      </w:tr>
    </w:tbl>
    <w:p w14:paraId="5234A66D" w14:textId="77777777" w:rsidR="002267EB" w:rsidRDefault="002267EB" w:rsidP="002267EB"/>
    <w:p w14:paraId="48E1927E" w14:textId="77777777" w:rsidR="002267EB" w:rsidRDefault="002267EB" w:rsidP="002267EB">
      <w:pPr>
        <w:pStyle w:val="TH"/>
      </w:pPr>
      <w:r>
        <w:t xml:space="preserve">Table 6.2.8.3.3-4A: </w:t>
      </w:r>
      <w:r>
        <w:rPr>
          <w:lang w:eastAsia="ko-KR"/>
        </w:rPr>
        <w:t xml:space="preserve">MCPTT-Info in SIP 200 (OK) </w:t>
      </w:r>
      <w:r>
        <w:t>(Table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67EB" w14:paraId="5A55F516" w14:textId="77777777" w:rsidTr="00BF58F0">
        <w:trPr>
          <w:jc w:val="center"/>
        </w:trPr>
        <w:tc>
          <w:tcPr>
            <w:tcW w:w="9645" w:type="dxa"/>
            <w:tcBorders>
              <w:top w:val="single" w:sz="4" w:space="0" w:color="auto"/>
              <w:left w:val="single" w:sz="4" w:space="0" w:color="auto"/>
              <w:bottom w:val="single" w:sz="4" w:space="0" w:color="auto"/>
              <w:right w:val="single" w:sz="4" w:space="0" w:color="auto"/>
            </w:tcBorders>
            <w:hideMark/>
          </w:tcPr>
          <w:p w14:paraId="10BDBF06" w14:textId="77777777" w:rsidR="002267EB" w:rsidRDefault="002267EB" w:rsidP="00BF58F0">
            <w:pPr>
              <w:pStyle w:val="TAL"/>
            </w:pPr>
            <w:r>
              <w:t>Derivation Path: TS 36.579-1 [2], Table 5.5.3.2.1-1, condition INVITE-RSP</w:t>
            </w:r>
          </w:p>
        </w:tc>
      </w:tr>
    </w:tbl>
    <w:p w14:paraId="2EA837C4" w14:textId="77777777" w:rsidR="002267EB" w:rsidRDefault="002267EB" w:rsidP="002267EB"/>
    <w:p w14:paraId="06702DD4" w14:textId="77777777" w:rsidR="002267EB" w:rsidRDefault="002267EB" w:rsidP="002267EB">
      <w:pPr>
        <w:pStyle w:val="TH"/>
      </w:pPr>
      <w:r>
        <w:t xml:space="preserve">Table 6.2.8.3.3-5: </w:t>
      </w:r>
      <w:r>
        <w:rPr>
          <w:lang w:eastAsia="ko-KR"/>
        </w:rPr>
        <w:t>Void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A6E4A" w14:textId="77777777" w:rsidR="008D20E4" w:rsidRDefault="008D20E4">
      <w:r>
        <w:separator/>
      </w:r>
    </w:p>
  </w:endnote>
  <w:endnote w:type="continuationSeparator" w:id="0">
    <w:p w14:paraId="7967B66B" w14:textId="77777777" w:rsidR="008D20E4" w:rsidRDefault="008D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72541" w14:textId="77777777" w:rsidR="008D20E4" w:rsidRDefault="008D20E4">
      <w:r>
        <w:separator/>
      </w:r>
    </w:p>
  </w:footnote>
  <w:footnote w:type="continuationSeparator" w:id="0">
    <w:p w14:paraId="18036978" w14:textId="77777777" w:rsidR="008D20E4" w:rsidRDefault="008D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3B"/>
    <w:rsid w:val="00070E09"/>
    <w:rsid w:val="000857A8"/>
    <w:rsid w:val="000A6394"/>
    <w:rsid w:val="000B17E7"/>
    <w:rsid w:val="000B7FED"/>
    <w:rsid w:val="000C038A"/>
    <w:rsid w:val="000C6598"/>
    <w:rsid w:val="000D44B3"/>
    <w:rsid w:val="000D7DD1"/>
    <w:rsid w:val="00145D43"/>
    <w:rsid w:val="00192C46"/>
    <w:rsid w:val="001A08B3"/>
    <w:rsid w:val="001A7B60"/>
    <w:rsid w:val="001B334C"/>
    <w:rsid w:val="001B52F0"/>
    <w:rsid w:val="001B7A65"/>
    <w:rsid w:val="001C6B43"/>
    <w:rsid w:val="001E41F3"/>
    <w:rsid w:val="001F770D"/>
    <w:rsid w:val="002267EB"/>
    <w:rsid w:val="0026004D"/>
    <w:rsid w:val="002640DD"/>
    <w:rsid w:val="00275D12"/>
    <w:rsid w:val="00276DC5"/>
    <w:rsid w:val="00284FEB"/>
    <w:rsid w:val="002860C4"/>
    <w:rsid w:val="002B5741"/>
    <w:rsid w:val="002E472E"/>
    <w:rsid w:val="00304BCC"/>
    <w:rsid w:val="00305409"/>
    <w:rsid w:val="00355724"/>
    <w:rsid w:val="003609EF"/>
    <w:rsid w:val="0036231A"/>
    <w:rsid w:val="00366112"/>
    <w:rsid w:val="00370619"/>
    <w:rsid w:val="00374DD4"/>
    <w:rsid w:val="0038587B"/>
    <w:rsid w:val="003E1A36"/>
    <w:rsid w:val="003F1505"/>
    <w:rsid w:val="00410371"/>
    <w:rsid w:val="004242F1"/>
    <w:rsid w:val="00444F96"/>
    <w:rsid w:val="004B75B7"/>
    <w:rsid w:val="004C2C43"/>
    <w:rsid w:val="004C3F00"/>
    <w:rsid w:val="004E19EE"/>
    <w:rsid w:val="005135DA"/>
    <w:rsid w:val="005141D9"/>
    <w:rsid w:val="0051580D"/>
    <w:rsid w:val="00526171"/>
    <w:rsid w:val="00531176"/>
    <w:rsid w:val="00547111"/>
    <w:rsid w:val="00570DF2"/>
    <w:rsid w:val="005861CC"/>
    <w:rsid w:val="00592D74"/>
    <w:rsid w:val="005E2C44"/>
    <w:rsid w:val="005F6C2F"/>
    <w:rsid w:val="00621188"/>
    <w:rsid w:val="006257ED"/>
    <w:rsid w:val="00625ADD"/>
    <w:rsid w:val="00653DE4"/>
    <w:rsid w:val="00665C47"/>
    <w:rsid w:val="00674C7E"/>
    <w:rsid w:val="00676BEA"/>
    <w:rsid w:val="00695808"/>
    <w:rsid w:val="006B46FB"/>
    <w:rsid w:val="006E21FB"/>
    <w:rsid w:val="006E57A4"/>
    <w:rsid w:val="00707173"/>
    <w:rsid w:val="00741620"/>
    <w:rsid w:val="007428E4"/>
    <w:rsid w:val="00746D3B"/>
    <w:rsid w:val="00747D72"/>
    <w:rsid w:val="00792342"/>
    <w:rsid w:val="007977A8"/>
    <w:rsid w:val="007B512A"/>
    <w:rsid w:val="007C116F"/>
    <w:rsid w:val="007C2097"/>
    <w:rsid w:val="007D6A07"/>
    <w:rsid w:val="007F7259"/>
    <w:rsid w:val="00801CE4"/>
    <w:rsid w:val="008040A8"/>
    <w:rsid w:val="008279FA"/>
    <w:rsid w:val="008626E7"/>
    <w:rsid w:val="00870EE7"/>
    <w:rsid w:val="008863B9"/>
    <w:rsid w:val="008876A1"/>
    <w:rsid w:val="008947C7"/>
    <w:rsid w:val="00894922"/>
    <w:rsid w:val="008A45A6"/>
    <w:rsid w:val="008D20E4"/>
    <w:rsid w:val="008D3CCC"/>
    <w:rsid w:val="008D4588"/>
    <w:rsid w:val="008E427C"/>
    <w:rsid w:val="008F3789"/>
    <w:rsid w:val="008F686C"/>
    <w:rsid w:val="009148DE"/>
    <w:rsid w:val="00937851"/>
    <w:rsid w:val="00941E30"/>
    <w:rsid w:val="00943EBC"/>
    <w:rsid w:val="009531B0"/>
    <w:rsid w:val="00962AC3"/>
    <w:rsid w:val="009741B3"/>
    <w:rsid w:val="00975F4C"/>
    <w:rsid w:val="009777D9"/>
    <w:rsid w:val="009834E1"/>
    <w:rsid w:val="00991B88"/>
    <w:rsid w:val="009A5753"/>
    <w:rsid w:val="009A579D"/>
    <w:rsid w:val="009E3297"/>
    <w:rsid w:val="009F734F"/>
    <w:rsid w:val="00A246B6"/>
    <w:rsid w:val="00A33EA2"/>
    <w:rsid w:val="00A47E70"/>
    <w:rsid w:val="00A50CF0"/>
    <w:rsid w:val="00A6426F"/>
    <w:rsid w:val="00A66C03"/>
    <w:rsid w:val="00A7671C"/>
    <w:rsid w:val="00A85722"/>
    <w:rsid w:val="00AA2CBC"/>
    <w:rsid w:val="00AC5820"/>
    <w:rsid w:val="00AD1CD8"/>
    <w:rsid w:val="00B258BB"/>
    <w:rsid w:val="00B67B97"/>
    <w:rsid w:val="00B81282"/>
    <w:rsid w:val="00B968C8"/>
    <w:rsid w:val="00B96DDF"/>
    <w:rsid w:val="00BA3EC5"/>
    <w:rsid w:val="00BA51D9"/>
    <w:rsid w:val="00BB5DFC"/>
    <w:rsid w:val="00BD279D"/>
    <w:rsid w:val="00BD6BB8"/>
    <w:rsid w:val="00C66BA2"/>
    <w:rsid w:val="00C870F6"/>
    <w:rsid w:val="00C907B5"/>
    <w:rsid w:val="00C95985"/>
    <w:rsid w:val="00CC5026"/>
    <w:rsid w:val="00CC632E"/>
    <w:rsid w:val="00CC68D0"/>
    <w:rsid w:val="00D03F9A"/>
    <w:rsid w:val="00D06D51"/>
    <w:rsid w:val="00D24991"/>
    <w:rsid w:val="00D50255"/>
    <w:rsid w:val="00D66520"/>
    <w:rsid w:val="00D717CD"/>
    <w:rsid w:val="00D80238"/>
    <w:rsid w:val="00D84AE9"/>
    <w:rsid w:val="00D9124E"/>
    <w:rsid w:val="00DB3A69"/>
    <w:rsid w:val="00DB4844"/>
    <w:rsid w:val="00DE34CF"/>
    <w:rsid w:val="00E13F3D"/>
    <w:rsid w:val="00E16C29"/>
    <w:rsid w:val="00E31A59"/>
    <w:rsid w:val="00E34898"/>
    <w:rsid w:val="00E35FB1"/>
    <w:rsid w:val="00E8242F"/>
    <w:rsid w:val="00E955E2"/>
    <w:rsid w:val="00EB09B7"/>
    <w:rsid w:val="00EB33F7"/>
    <w:rsid w:val="00EE7D7C"/>
    <w:rsid w:val="00EF2317"/>
    <w:rsid w:val="00F079C2"/>
    <w:rsid w:val="00F25D98"/>
    <w:rsid w:val="00F300FB"/>
    <w:rsid w:val="00F370D2"/>
    <w:rsid w:val="00F65F15"/>
    <w:rsid w:val="00FB6386"/>
    <w:rsid w:val="00FD7FC4"/>
    <w:rsid w:val="00FE3B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79C2"/>
    <w:rPr>
      <w:rFonts w:ascii="Arial" w:hAnsi="Arial"/>
      <w:lang w:val="en-GB" w:eastAsia="en-US"/>
    </w:rPr>
  </w:style>
  <w:style w:type="character" w:customStyle="1" w:styleId="PLChar">
    <w:name w:val="PL Char"/>
    <w:link w:val="PL"/>
    <w:qFormat/>
    <w:rsid w:val="00F079C2"/>
    <w:rPr>
      <w:rFonts w:ascii="Courier New" w:hAnsi="Courier New"/>
      <w:noProof/>
      <w:sz w:val="16"/>
      <w:lang w:val="en-GB" w:eastAsia="en-US"/>
    </w:rPr>
  </w:style>
  <w:style w:type="character" w:customStyle="1" w:styleId="TALChar">
    <w:name w:val="TAL Char"/>
    <w:link w:val="TAL"/>
    <w:qFormat/>
    <w:rsid w:val="00F079C2"/>
    <w:rPr>
      <w:rFonts w:ascii="Arial" w:hAnsi="Arial"/>
      <w:sz w:val="18"/>
      <w:lang w:val="en-GB" w:eastAsia="en-US"/>
    </w:rPr>
  </w:style>
  <w:style w:type="character" w:customStyle="1" w:styleId="TACCar">
    <w:name w:val="TAC Car"/>
    <w:link w:val="TAC"/>
    <w:qFormat/>
    <w:rsid w:val="00F079C2"/>
    <w:rPr>
      <w:rFonts w:ascii="Arial" w:hAnsi="Arial"/>
      <w:sz w:val="18"/>
      <w:lang w:val="en-GB" w:eastAsia="en-US"/>
    </w:rPr>
  </w:style>
  <w:style w:type="character" w:customStyle="1" w:styleId="TAHCar">
    <w:name w:val="TAH Car"/>
    <w:link w:val="TAH"/>
    <w:qFormat/>
    <w:rsid w:val="00F079C2"/>
    <w:rPr>
      <w:rFonts w:ascii="Arial" w:hAnsi="Arial"/>
      <w:b/>
      <w:sz w:val="18"/>
      <w:lang w:val="en-GB" w:eastAsia="en-US"/>
    </w:rPr>
  </w:style>
  <w:style w:type="character" w:customStyle="1" w:styleId="B1Char2">
    <w:name w:val="B1 Char2"/>
    <w:link w:val="B1"/>
    <w:rsid w:val="00F079C2"/>
    <w:rPr>
      <w:rFonts w:ascii="Times New Roman" w:hAnsi="Times New Roman"/>
      <w:lang w:val="en-GB" w:eastAsia="en-US"/>
    </w:rPr>
  </w:style>
  <w:style w:type="character" w:customStyle="1" w:styleId="THChar">
    <w:name w:val="TH Char"/>
    <w:link w:val="TH"/>
    <w:qFormat/>
    <w:rsid w:val="00F079C2"/>
    <w:rPr>
      <w:rFonts w:ascii="Arial" w:hAnsi="Arial"/>
      <w:b/>
      <w:lang w:val="en-GB" w:eastAsia="en-US"/>
    </w:rPr>
  </w:style>
  <w:style w:type="character" w:customStyle="1" w:styleId="TANChar">
    <w:name w:val="TAN Char"/>
    <w:link w:val="TAN"/>
    <w:qFormat/>
    <w:rsid w:val="00F079C2"/>
    <w:rPr>
      <w:rFonts w:ascii="Arial" w:hAnsi="Arial"/>
      <w:sz w:val="18"/>
      <w:lang w:val="en-GB" w:eastAsia="en-US"/>
    </w:rPr>
  </w:style>
  <w:style w:type="paragraph" w:styleId="Revision">
    <w:name w:val="Revision"/>
    <w:hidden/>
    <w:uiPriority w:val="99"/>
    <w:semiHidden/>
    <w:rsid w:val="00E8242F"/>
    <w:rPr>
      <w:rFonts w:ascii="Times New Roman" w:hAnsi="Times New Roman"/>
      <w:lang w:val="en-GB" w:eastAsia="en-US"/>
    </w:rPr>
  </w:style>
  <w:style w:type="character" w:customStyle="1" w:styleId="B2Char">
    <w:name w:val="B2 Char"/>
    <w:link w:val="B2"/>
    <w:rsid w:val="00E31A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1736</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28</cp:revision>
  <cp:lastPrinted>1900-01-01T05:00:00Z</cp:lastPrinted>
  <dcterms:created xsi:type="dcterms:W3CDTF">2024-10-31T22:45:00Z</dcterms:created>
  <dcterms:modified xsi:type="dcterms:W3CDTF">2024-11-21T17:27:00Z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