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6934207" w:rsidR="001E41F3" w:rsidRDefault="001E41F3">
      <w:pPr>
        <w:pStyle w:val="CRCoverPage"/>
        <w:tabs>
          <w:tab w:val="right" w:pos="9639"/>
        </w:tabs>
        <w:spacing w:after="0"/>
        <w:rPr>
          <w:b/>
          <w:i/>
          <w:noProof/>
          <w:sz w:val="28"/>
        </w:rPr>
      </w:pPr>
      <w:r>
        <w:rPr>
          <w:b/>
          <w:noProof/>
          <w:sz w:val="24"/>
        </w:rPr>
        <w:t>3GPP TSG-</w:t>
      </w:r>
      <w:r w:rsidR="006046EF">
        <w:fldChar w:fldCharType="begin"/>
      </w:r>
      <w:r w:rsidR="006046EF">
        <w:instrText xml:space="preserve"> DOCPROPERTY  TSG/WGRef  \* MERGEFORMAT </w:instrText>
      </w:r>
      <w:r w:rsidR="006046EF">
        <w:fldChar w:fldCharType="separate"/>
      </w:r>
      <w:r w:rsidR="003609EF">
        <w:rPr>
          <w:b/>
          <w:noProof/>
          <w:sz w:val="24"/>
        </w:rPr>
        <w:t>RAN5</w:t>
      </w:r>
      <w:r w:rsidR="006046EF">
        <w:rPr>
          <w:b/>
          <w:noProof/>
          <w:sz w:val="24"/>
        </w:rPr>
        <w:fldChar w:fldCharType="end"/>
      </w:r>
      <w:r w:rsidR="00C66BA2">
        <w:rPr>
          <w:b/>
          <w:noProof/>
          <w:sz w:val="24"/>
        </w:rPr>
        <w:t xml:space="preserve"> </w:t>
      </w:r>
      <w:r>
        <w:rPr>
          <w:b/>
          <w:noProof/>
          <w:sz w:val="24"/>
        </w:rPr>
        <w:t>Meeting #</w:t>
      </w:r>
      <w:r w:rsidR="006046EF">
        <w:fldChar w:fldCharType="begin"/>
      </w:r>
      <w:r w:rsidR="006046EF">
        <w:instrText xml:space="preserve"> DOCPROPERTY  MtgSeq  \* MERGEFORMAT </w:instrText>
      </w:r>
      <w:r w:rsidR="006046EF">
        <w:fldChar w:fldCharType="separate"/>
      </w:r>
      <w:r w:rsidR="00EB09B7" w:rsidRPr="00EB09B7">
        <w:rPr>
          <w:b/>
          <w:noProof/>
          <w:sz w:val="24"/>
        </w:rPr>
        <w:t>105</w:t>
      </w:r>
      <w:r w:rsidR="006046EF">
        <w:rPr>
          <w:b/>
          <w:noProof/>
          <w:sz w:val="24"/>
        </w:rPr>
        <w:fldChar w:fldCharType="end"/>
      </w:r>
      <w:r w:rsidR="00FF539B">
        <w:fldChar w:fldCharType="begin"/>
      </w:r>
      <w:r w:rsidR="00FF539B">
        <w:instrText xml:space="preserve"> DOCPROPERTY  MtgTitle  \* MERGEFORMAT </w:instrText>
      </w:r>
      <w:r w:rsidR="00FF539B">
        <w:fldChar w:fldCharType="end"/>
      </w:r>
      <w:r>
        <w:rPr>
          <w:b/>
          <w:i/>
          <w:noProof/>
          <w:sz w:val="28"/>
        </w:rPr>
        <w:tab/>
      </w:r>
      <w:r w:rsidR="006046EF">
        <w:fldChar w:fldCharType="begin"/>
      </w:r>
      <w:r w:rsidR="006046EF">
        <w:instrText xml:space="preserve"> DOCPROPERTY  Tdoc#  \* MERGEFORMAT </w:instrText>
      </w:r>
      <w:r w:rsidR="006046EF">
        <w:fldChar w:fldCharType="separate"/>
      </w:r>
      <w:r w:rsidR="00E13F3D" w:rsidRPr="00E13F3D">
        <w:rPr>
          <w:b/>
          <w:i/>
          <w:noProof/>
          <w:sz w:val="28"/>
        </w:rPr>
        <w:t>R5-246250</w:t>
      </w:r>
      <w:r w:rsidR="006046EF">
        <w:rPr>
          <w:b/>
          <w:i/>
          <w:noProof/>
          <w:sz w:val="28"/>
        </w:rPr>
        <w:fldChar w:fldCharType="end"/>
      </w:r>
      <w:r w:rsidR="004C4BD9" w:rsidRPr="009A5317">
        <w:rPr>
          <w:b/>
          <w:i/>
          <w:noProof/>
          <w:sz w:val="28"/>
          <w:highlight w:val="cyan"/>
        </w:rPr>
        <w:t>r</w:t>
      </w:r>
      <w:r w:rsidR="009A5317" w:rsidRPr="009A5317">
        <w:rPr>
          <w:b/>
          <w:i/>
          <w:noProof/>
          <w:sz w:val="28"/>
          <w:highlight w:val="cyan"/>
        </w:rPr>
        <w:t>3</w:t>
      </w:r>
    </w:p>
    <w:p w14:paraId="7CB45193" w14:textId="77777777" w:rsidR="001E41F3" w:rsidRDefault="006046E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046E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046E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4666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046E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046E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BB68C1" w:rsidR="001E41F3" w:rsidRDefault="00F86A14">
            <w:pPr>
              <w:pStyle w:val="CRCoverPage"/>
              <w:spacing w:after="0"/>
              <w:ind w:left="100"/>
              <w:rPr>
                <w:noProof/>
              </w:rPr>
            </w:pPr>
            <w:r>
              <w:fldChar w:fldCharType="begin"/>
            </w:r>
            <w:r>
              <w:instrText xml:space="preserve"> DOCPROPERTY  CrTitle  \* MERGEFORMAT </w:instrText>
            </w:r>
            <w:r>
              <w:fldChar w:fldCharType="separate"/>
            </w:r>
            <w:r w:rsidR="002640DD">
              <w:t>Addition of new R18 MUSIM test case</w:t>
            </w:r>
            <w:r w:rsidR="00820A74">
              <w:rPr>
                <w:rFonts w:hint="eastAsia"/>
                <w:lang w:eastAsia="zh-CN"/>
              </w:rPr>
              <w:t xml:space="preserve"> for</w:t>
            </w:r>
            <w:r w:rsidR="002640DD">
              <w:t xml:space="preserve"> UE Assistance Information / MUSIM / </w:t>
            </w:r>
            <w:proofErr w:type="spellStart"/>
            <w:r w:rsidR="002640DD" w:rsidRPr="009A5317">
              <w:rPr>
                <w:highlight w:val="cyan"/>
              </w:rPr>
              <w:t>musim</w:t>
            </w:r>
            <w:proofErr w:type="spellEnd"/>
            <w:r w:rsidR="002640DD" w:rsidRPr="009A5317">
              <w:rPr>
                <w:highlight w:val="cyan"/>
              </w:rPr>
              <w:t>-Cell-SCG-</w:t>
            </w:r>
            <w:proofErr w:type="spellStart"/>
            <w:r w:rsidR="002640DD" w:rsidRPr="009A5317">
              <w:rPr>
                <w:highlight w:val="cyan"/>
              </w:rPr>
              <w:t>ToRelease</w:t>
            </w:r>
            <w:proofErr w:type="spellEnd"/>
            <w:r w:rsidR="002640DD" w:rsidRPr="009A5317">
              <w:rPr>
                <w:highlight w:val="cyan"/>
              </w:rPr>
              <w:t xml:space="preserve"> /</w:t>
            </w:r>
            <w:r w:rsidR="002640DD">
              <w:t xml:space="preserve"> </w:t>
            </w:r>
            <w:proofErr w:type="spellStart"/>
            <w:r w:rsidR="002640DD">
              <w:t>musim-cellToAffectList</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046EF">
            <w:pPr>
              <w:pStyle w:val="CRCoverPage"/>
              <w:spacing w:after="0"/>
              <w:ind w:left="100"/>
              <w:rPr>
                <w:noProof/>
              </w:rPr>
            </w:pPr>
            <w:r>
              <w:fldChar w:fldCharType="begin"/>
            </w:r>
            <w:r>
              <w:instrText xml:space="preserve"> DOCPROPERTY  SourceIfWg  \* MERGEFORMAT </w:instrText>
            </w:r>
            <w:r>
              <w:fldChar w:fldCharType="separate"/>
            </w:r>
            <w:r w:rsidR="00E13F3D">
              <w:rPr>
                <w:noProof/>
              </w:rPr>
              <w:t>CATT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63983D" w:rsidR="001E41F3" w:rsidRDefault="00D0380C" w:rsidP="00547111">
            <w:pPr>
              <w:pStyle w:val="CRCoverPage"/>
              <w:spacing w:after="0"/>
              <w:ind w:left="100"/>
              <w:rPr>
                <w:noProof/>
              </w:rPr>
            </w:pPr>
            <w:r>
              <w:rPr>
                <w:rFonts w:hint="eastAsia"/>
                <w:lang w:eastAsia="zh-CN"/>
              </w:rPr>
              <w:t>R5</w:t>
            </w:r>
            <w:r w:rsidR="00FF539B">
              <w:fldChar w:fldCharType="begin"/>
            </w:r>
            <w:r w:rsidR="00FF539B">
              <w:instrText xml:space="preserve"> DOCPROPERTY  SourceIfTsg  \* MERGEFORMAT </w:instrText>
            </w:r>
            <w:r w:rsidR="00FF539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046EF">
            <w:pPr>
              <w:pStyle w:val="CRCoverPage"/>
              <w:spacing w:after="0"/>
              <w:ind w:left="100"/>
              <w:rPr>
                <w:noProof/>
              </w:rPr>
            </w:pPr>
            <w:r>
              <w:fldChar w:fldCharType="begin"/>
            </w:r>
            <w:r>
              <w:instrText xml:space="preserve"> DOCPROPERTY  RelatedWis  \* MERGEFORMAT </w:instrText>
            </w:r>
            <w:r>
              <w:fldChar w:fldCharType="separate"/>
            </w:r>
            <w:r w:rsidR="00E13F3D">
              <w:rPr>
                <w:noProof/>
              </w:rPr>
              <w:t>NR_DualTxRx_MUSIM-UEConTest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046EF">
            <w:pPr>
              <w:pStyle w:val="CRCoverPage"/>
              <w:spacing w:after="0"/>
              <w:ind w:left="100"/>
              <w:rPr>
                <w:noProof/>
              </w:rPr>
            </w:pPr>
            <w:r>
              <w:fldChar w:fldCharType="begin"/>
            </w:r>
            <w:r>
              <w:instrText xml:space="preserve"> DOCPROPERTY  ResDate  \* MERGEFORMAT </w:instrText>
            </w:r>
            <w:r>
              <w:fldChar w:fldCharType="separate"/>
            </w:r>
            <w:r w:rsidR="00D24991">
              <w:rPr>
                <w:noProof/>
              </w:rPr>
              <w:t>2024-10-30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046E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046EF">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6797EE" w:rsidR="001E41F3" w:rsidRPr="00F22C24" w:rsidRDefault="00E141EC" w:rsidP="009A5317">
            <w:pPr>
              <w:pStyle w:val="CRCoverPage"/>
              <w:spacing w:after="0"/>
              <w:ind w:left="100"/>
              <w:rPr>
                <w:noProof/>
                <w:lang w:eastAsia="zh-CN"/>
              </w:rPr>
            </w:pPr>
            <w:r>
              <w:rPr>
                <w:rFonts w:hint="eastAsia"/>
                <w:noProof/>
                <w:lang w:eastAsia="zh-CN"/>
              </w:rPr>
              <w:t>Adddition of a new</w:t>
            </w:r>
            <w:r w:rsidR="00F22C24">
              <w:rPr>
                <w:rFonts w:hint="eastAsia"/>
                <w:noProof/>
                <w:lang w:eastAsia="zh-CN"/>
              </w:rPr>
              <w:t xml:space="preserve"> R18 MUSIM</w:t>
            </w:r>
            <w:r>
              <w:rPr>
                <w:rFonts w:hint="eastAsia"/>
                <w:noProof/>
                <w:lang w:eastAsia="zh-CN"/>
              </w:rPr>
              <w:t xml:space="preserve"> </w:t>
            </w:r>
            <w:r w:rsidR="00F22C24">
              <w:rPr>
                <w:rFonts w:hint="eastAsia"/>
                <w:noProof/>
                <w:lang w:eastAsia="zh-CN"/>
              </w:rPr>
              <w:t xml:space="preserve">test case for testing </w:t>
            </w:r>
            <w:r w:rsidR="00F22C24">
              <w:t xml:space="preserve">UE Assistance Information / MUSIM / </w:t>
            </w:r>
            <w:proofErr w:type="spellStart"/>
            <w:r w:rsidR="00F22C24">
              <w:t>musim-cellToAffectList</w:t>
            </w:r>
            <w:proofErr w:type="spellEnd"/>
            <w:r w:rsidR="00F22C24">
              <w:rPr>
                <w:rFonts w:hint="eastAsia"/>
                <w:lang w:eastAsia="zh-CN"/>
              </w:rPr>
              <w:t xml:space="preserve"> has been </w:t>
            </w:r>
            <w:r w:rsidR="00F22C24">
              <w:rPr>
                <w:lang w:eastAsia="zh-CN"/>
              </w:rPr>
              <w:t>endorsed</w:t>
            </w:r>
            <w:r w:rsidR="00F22C24">
              <w:rPr>
                <w:rFonts w:hint="eastAsia"/>
                <w:lang w:eastAsia="zh-CN"/>
              </w:rPr>
              <w:t xml:space="preserve"> with</w:t>
            </w:r>
            <w:r w:rsidR="00F721DD">
              <w:rPr>
                <w:rFonts w:hint="eastAsia"/>
                <w:lang w:eastAsia="zh-CN"/>
              </w:rPr>
              <w:t>in the work plan.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3C702A" w:rsidR="001E41F3" w:rsidRDefault="00F721DD" w:rsidP="009A5317">
            <w:pPr>
              <w:pStyle w:val="CRCoverPage"/>
              <w:spacing w:after="0"/>
              <w:ind w:left="100"/>
              <w:rPr>
                <w:noProof/>
                <w:lang w:eastAsia="zh-CN"/>
              </w:rPr>
            </w:pPr>
            <w:r>
              <w:rPr>
                <w:rFonts w:hint="eastAsia"/>
                <w:noProof/>
                <w:lang w:eastAsia="zh-CN"/>
              </w:rPr>
              <w:t xml:space="preserve">Adding a new </w:t>
            </w:r>
            <w:r w:rsidR="00F86A14">
              <w:fldChar w:fldCharType="begin"/>
            </w:r>
            <w:r w:rsidR="00F86A14">
              <w:instrText xml:space="preserve"> DOCPROPERTY  CrTitle  \* MERGEFORMAT </w:instrText>
            </w:r>
            <w:r w:rsidR="00F86A14">
              <w:fldChar w:fldCharType="separate"/>
            </w:r>
            <w:r>
              <w:t xml:space="preserve">R18 MUSIM test case </w:t>
            </w:r>
            <w:r w:rsidR="000455FA">
              <w:rPr>
                <w:rFonts w:hint="eastAsia"/>
                <w:lang w:eastAsia="zh-CN"/>
              </w:rPr>
              <w:t xml:space="preserve">for </w:t>
            </w:r>
            <w:r>
              <w:t xml:space="preserve">UE Assistance Information / MUSIM / </w:t>
            </w:r>
            <w:proofErr w:type="spellStart"/>
            <w:r>
              <w:t>musim-cellToAffectList</w:t>
            </w:r>
            <w:proofErr w:type="spellEnd"/>
            <w:r w:rsidR="00F86A14">
              <w:fldChar w:fldCharType="end"/>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820A74"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5A1211" w:rsidR="001E41F3" w:rsidRDefault="000455FA">
            <w:pPr>
              <w:pStyle w:val="CRCoverPage"/>
              <w:spacing w:after="0"/>
              <w:ind w:left="100"/>
              <w:rPr>
                <w:noProof/>
                <w:lang w:eastAsia="zh-CN"/>
              </w:rPr>
            </w:pPr>
            <w:r>
              <w:rPr>
                <w:rFonts w:hint="eastAsia"/>
                <w:noProof/>
                <w:lang w:eastAsia="zh-CN"/>
              </w:rPr>
              <w:t>R18 MUSIM work plan will not be fully cover</w:t>
            </w:r>
            <w:r w:rsidR="00820A74">
              <w:rPr>
                <w:rFonts w:hint="eastAsia"/>
                <w:noProof/>
                <w:lang w:eastAsia="zh-CN"/>
              </w:rPr>
              <w:t>e</w:t>
            </w:r>
            <w:r>
              <w:rPr>
                <w:rFonts w:hint="eastAsia"/>
                <w:noProof/>
                <w:lang w:eastAsia="zh-CN"/>
              </w:rPr>
              <w:t>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3717DE" w:rsidR="001E41F3" w:rsidRDefault="00AC65AC">
            <w:pPr>
              <w:pStyle w:val="CRCoverPage"/>
              <w:spacing w:after="0"/>
              <w:ind w:left="100"/>
              <w:rPr>
                <w:noProof/>
                <w:lang w:eastAsia="zh-CN"/>
              </w:rPr>
            </w:pPr>
            <w:r>
              <w:rPr>
                <w:rFonts w:hint="eastAsia"/>
                <w:noProof/>
                <w:lang w:eastAsia="zh-CN"/>
              </w:rPr>
              <w:t>8.1.5.10</w:t>
            </w:r>
            <w:r w:rsidR="0089211F">
              <w:rPr>
                <w:noProof/>
                <w:lang w:eastAsia="zh-CN"/>
              </w:rPr>
              <w:t>.5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B5387" w:rsidR="001E41F3" w:rsidRDefault="00B76F7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F06757" w:rsidR="001E41F3" w:rsidRDefault="00B76F7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56BC6F" w:rsidR="001E41F3" w:rsidRDefault="00145D43" w:rsidP="00AA1446">
            <w:pPr>
              <w:pStyle w:val="CRCoverPage"/>
              <w:spacing w:after="0"/>
              <w:ind w:left="99"/>
              <w:rPr>
                <w:noProof/>
              </w:rPr>
            </w:pPr>
            <w:r>
              <w:rPr>
                <w:noProof/>
              </w:rPr>
              <w:t>TS</w:t>
            </w:r>
            <w:r w:rsidR="00B76F73">
              <w:rPr>
                <w:rFonts w:hint="eastAsia"/>
                <w:noProof/>
                <w:lang w:eastAsia="zh-CN"/>
              </w:rPr>
              <w:t xml:space="preserve"> 38.523-2</w:t>
            </w:r>
            <w:r>
              <w:rPr>
                <w:noProof/>
              </w:rPr>
              <w:t xml:space="preserve"> CR </w:t>
            </w:r>
            <w:r w:rsidR="00AA1446">
              <w:rPr>
                <w:noProof/>
              </w:rPr>
              <w:t>0531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953D6" w:rsidR="001E41F3" w:rsidRDefault="00B76F7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CD1AFF" w14:textId="77777777" w:rsidR="008863B9" w:rsidRDefault="004C4BD9">
            <w:pPr>
              <w:pStyle w:val="CRCoverPage"/>
              <w:spacing w:after="0"/>
              <w:ind w:left="100"/>
              <w:rPr>
                <w:noProof/>
                <w:highlight w:val="yellow"/>
                <w:lang w:eastAsia="zh-CN"/>
              </w:rPr>
            </w:pPr>
            <w:r w:rsidRPr="004C4BD9">
              <w:rPr>
                <w:noProof/>
                <w:highlight w:val="yellow"/>
                <w:lang w:eastAsia="zh-CN"/>
              </w:rPr>
              <w:t>r1: Adding RRCReconfigurationcomplete step and waiting time at step 12.</w:t>
            </w:r>
          </w:p>
          <w:p w14:paraId="6128C44D" w14:textId="77777777" w:rsidR="00831804" w:rsidRDefault="00831804">
            <w:pPr>
              <w:pStyle w:val="CRCoverPage"/>
              <w:spacing w:after="0"/>
              <w:ind w:left="100"/>
              <w:rPr>
                <w:noProof/>
                <w:highlight w:val="green"/>
                <w:lang w:eastAsia="zh-CN"/>
              </w:rPr>
            </w:pPr>
            <w:r w:rsidRPr="002E2FAC">
              <w:rPr>
                <w:noProof/>
                <w:highlight w:val="green"/>
                <w:lang w:eastAsia="zh-CN"/>
              </w:rPr>
              <w:t xml:space="preserve">r2: </w:t>
            </w:r>
            <w:r w:rsidR="002E2FAC" w:rsidRPr="002E2FAC">
              <w:rPr>
                <w:noProof/>
                <w:highlight w:val="green"/>
                <w:lang w:eastAsia="zh-CN"/>
              </w:rPr>
              <w:t>Remove musim-Cell-SCG-ToRelease which is not match the test scenario.</w:t>
            </w:r>
          </w:p>
          <w:p w14:paraId="6ACA4173" w14:textId="7D7978A5" w:rsidR="009A5317" w:rsidRPr="004C4BD9" w:rsidRDefault="009A5317">
            <w:pPr>
              <w:pStyle w:val="CRCoverPage"/>
              <w:spacing w:after="0"/>
              <w:ind w:left="100"/>
              <w:rPr>
                <w:noProof/>
                <w:highlight w:val="yellow"/>
                <w:lang w:eastAsia="zh-CN"/>
              </w:rPr>
            </w:pPr>
            <w:r w:rsidRPr="009A5317">
              <w:rPr>
                <w:noProof/>
                <w:highlight w:val="cyan"/>
                <w:lang w:eastAsia="zh-CN"/>
              </w:rPr>
              <w:t>r3: Update the test case title and typos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017657E" w14:textId="1BDE207B" w:rsidR="007C2C95" w:rsidRPr="006511FC" w:rsidRDefault="007C2C95" w:rsidP="007C2C95">
      <w:pPr>
        <w:pStyle w:val="5"/>
        <w:rPr>
          <w:ins w:id="1" w:author="Xiaozhong CHEN" w:date="2024-11-01T11:09:00Z"/>
          <w:lang w:eastAsia="zh-CN"/>
        </w:rPr>
      </w:pPr>
      <w:ins w:id="2" w:author="Xiaozhong CHEN" w:date="2024-11-01T11:09:00Z">
        <w:r w:rsidRPr="006511FC">
          <w:rPr>
            <w:lang w:eastAsia="zh-CN"/>
          </w:rPr>
          <w:lastRenderedPageBreak/>
          <w:t>8.1.5.10.</w:t>
        </w:r>
        <w:r>
          <w:rPr>
            <w:rFonts w:hint="eastAsia"/>
            <w:lang w:eastAsia="zh-CN"/>
          </w:rPr>
          <w:t>5</w:t>
        </w:r>
        <w:r w:rsidRPr="006511FC">
          <w:rPr>
            <w:lang w:eastAsia="zh-CN"/>
          </w:rPr>
          <w:tab/>
        </w:r>
        <w:r w:rsidRPr="004456E6">
          <w:rPr>
            <w:lang w:eastAsia="zh-CN"/>
          </w:rPr>
          <w:t xml:space="preserve">UE Assistance Information / MUSIM / </w:t>
        </w:r>
        <w:proofErr w:type="spellStart"/>
        <w:r w:rsidRPr="004456E6">
          <w:rPr>
            <w:lang w:eastAsia="zh-CN"/>
          </w:rPr>
          <w:t>musim-cellToAffectList</w:t>
        </w:r>
        <w:proofErr w:type="spellEnd"/>
      </w:ins>
    </w:p>
    <w:p w14:paraId="1C9D335F" w14:textId="77777777" w:rsidR="007C2C95" w:rsidRPr="006511FC" w:rsidRDefault="007C2C95" w:rsidP="007C2C95">
      <w:pPr>
        <w:pStyle w:val="H6"/>
        <w:rPr>
          <w:ins w:id="3" w:author="Xiaozhong CHEN" w:date="2024-11-01T11:09:00Z"/>
        </w:rPr>
      </w:pPr>
      <w:ins w:id="4" w:author="Xiaozhong CHEN" w:date="2024-11-01T11:09:00Z">
        <w:r w:rsidRPr="006511FC">
          <w:rPr>
            <w:lang w:eastAsia="zh-CN"/>
          </w:rPr>
          <w:t>8.1.5.10.</w:t>
        </w:r>
        <w:r>
          <w:rPr>
            <w:rFonts w:hint="eastAsia"/>
            <w:lang w:eastAsia="zh-CN"/>
          </w:rPr>
          <w:t>5</w:t>
        </w:r>
        <w:r w:rsidRPr="006511FC">
          <w:rPr>
            <w:lang w:eastAsia="zh-CN"/>
          </w:rPr>
          <w:t>.</w:t>
        </w:r>
        <w:r w:rsidRPr="006511FC">
          <w:t>1</w:t>
        </w:r>
        <w:r w:rsidRPr="006511FC">
          <w:tab/>
          <w:t>Test Purpose (TP)</w:t>
        </w:r>
      </w:ins>
    </w:p>
    <w:p w14:paraId="55C87783" w14:textId="77777777" w:rsidR="007C2C95" w:rsidRPr="006511FC" w:rsidRDefault="007C2C95" w:rsidP="007C2C95">
      <w:pPr>
        <w:pStyle w:val="H6"/>
        <w:rPr>
          <w:ins w:id="5" w:author="Xiaozhong CHEN" w:date="2024-11-01T11:09:00Z"/>
        </w:rPr>
      </w:pPr>
      <w:ins w:id="6" w:author="Xiaozhong CHEN" w:date="2024-11-01T11:09:00Z">
        <w:r w:rsidRPr="006511FC">
          <w:t>(1)</w:t>
        </w:r>
      </w:ins>
    </w:p>
    <w:p w14:paraId="069DC651" w14:textId="77777777" w:rsidR="007C2C95" w:rsidRPr="006511FC" w:rsidRDefault="007C2C95" w:rsidP="007C2C95">
      <w:pPr>
        <w:pStyle w:val="PL"/>
        <w:rPr>
          <w:ins w:id="7" w:author="Xiaozhong CHEN" w:date="2024-11-01T11:09:00Z"/>
          <w:noProof w:val="0"/>
        </w:rPr>
      </w:pPr>
      <w:ins w:id="8" w:author="Xiaozhong CHEN" w:date="2024-11-01T11:09:00Z">
        <w:r w:rsidRPr="006511FC">
          <w:rPr>
            <w:b/>
            <w:bCs/>
            <w:noProof w:val="0"/>
          </w:rPr>
          <w:t xml:space="preserve">with </w:t>
        </w:r>
        <w:proofErr w:type="gramStart"/>
        <w:r w:rsidRPr="006511FC">
          <w:rPr>
            <w:noProof w:val="0"/>
          </w:rPr>
          <w:t>{ UE</w:t>
        </w:r>
        <w:proofErr w:type="gramEnd"/>
        <w:r w:rsidRPr="006511FC">
          <w:rPr>
            <w:noProof w:val="0"/>
          </w:rPr>
          <w:t xml:space="preserve"> in NR RRC_</w:t>
        </w:r>
        <w:r w:rsidRPr="006511FC">
          <w:rPr>
            <w:noProof w:val="0"/>
            <w:lang w:eastAsia="zh-CN"/>
          </w:rPr>
          <w:t>CONNECTED</w:t>
        </w:r>
        <w:r w:rsidRPr="006511FC">
          <w:rPr>
            <w:noProof w:val="0"/>
          </w:rPr>
          <w:t xml:space="preserve"> state }</w:t>
        </w:r>
      </w:ins>
    </w:p>
    <w:p w14:paraId="6DCDD037" w14:textId="77777777" w:rsidR="007C2C95" w:rsidRPr="006511FC" w:rsidRDefault="007C2C95" w:rsidP="007C2C95">
      <w:pPr>
        <w:pStyle w:val="PL"/>
        <w:rPr>
          <w:ins w:id="9" w:author="Xiaozhong CHEN" w:date="2024-11-01T11:09:00Z"/>
          <w:noProof w:val="0"/>
        </w:rPr>
      </w:pPr>
      <w:ins w:id="10" w:author="Xiaozhong CHEN" w:date="2024-11-01T11:09:00Z">
        <w:r w:rsidRPr="006511FC">
          <w:rPr>
            <w:b/>
            <w:bCs/>
            <w:noProof w:val="0"/>
          </w:rPr>
          <w:t>ensure that</w:t>
        </w:r>
        <w:r w:rsidRPr="006511FC">
          <w:rPr>
            <w:noProof w:val="0"/>
          </w:rPr>
          <w:t xml:space="preserve"> {</w:t>
        </w:r>
      </w:ins>
    </w:p>
    <w:p w14:paraId="0BB9B011" w14:textId="77777777" w:rsidR="007C2C95" w:rsidRPr="006511FC" w:rsidRDefault="007C2C95" w:rsidP="007C2C95">
      <w:pPr>
        <w:pStyle w:val="PL"/>
        <w:rPr>
          <w:ins w:id="11" w:author="Xiaozhong CHEN" w:date="2024-11-01T11:09:00Z"/>
          <w:noProof w:val="0"/>
        </w:rPr>
      </w:pPr>
      <w:ins w:id="12" w:author="Xiaozhong CHEN" w:date="2024-11-01T11:09:00Z">
        <w:r w:rsidRPr="006511FC">
          <w:rPr>
            <w:b/>
            <w:bCs/>
            <w:noProof w:val="0"/>
          </w:rPr>
          <w:t xml:space="preserve">  when</w:t>
        </w:r>
        <w:r w:rsidRPr="006511FC">
          <w:rPr>
            <w:noProof w:val="0"/>
          </w:rPr>
          <w:t xml:space="preserve"> </w:t>
        </w:r>
        <w:proofErr w:type="gramStart"/>
        <w:r w:rsidRPr="006511FC">
          <w:rPr>
            <w:noProof w:val="0"/>
          </w:rPr>
          <w:t xml:space="preserve">{ </w:t>
        </w:r>
        <w:r w:rsidRPr="00893751">
          <w:rPr>
            <w:noProof w:val="0"/>
            <w:lang w:eastAsia="zh-CN"/>
          </w:rPr>
          <w:t>UE</w:t>
        </w:r>
        <w:proofErr w:type="gramEnd"/>
        <w:r w:rsidRPr="00893751">
          <w:rPr>
            <w:noProof w:val="0"/>
            <w:lang w:eastAsia="zh-CN"/>
          </w:rPr>
          <w:t xml:space="preserve"> </w:t>
        </w:r>
        <w:r>
          <w:rPr>
            <w:rFonts w:hint="eastAsia"/>
            <w:noProof w:val="0"/>
            <w:lang w:eastAsia="zh-CN"/>
          </w:rPr>
          <w:t xml:space="preserve">is </w:t>
        </w:r>
        <w:r w:rsidRPr="00893751">
          <w:rPr>
            <w:noProof w:val="0"/>
            <w:lang w:eastAsia="zh-CN"/>
          </w:rPr>
          <w:t xml:space="preserve">configured to provide MUSIM assistance information for temporary capability restriction and it has temporary capability restriction on the current configuration </w:t>
        </w:r>
        <w:r>
          <w:rPr>
            <w:rFonts w:hint="eastAsia"/>
            <w:noProof w:val="0"/>
            <w:lang w:eastAsia="zh-CN"/>
          </w:rPr>
          <w:t>with</w:t>
        </w:r>
        <w:r w:rsidRPr="00893751">
          <w:rPr>
            <w:noProof w:val="0"/>
            <w:lang w:eastAsia="zh-CN"/>
          </w:rPr>
          <w:t xml:space="preserve"> timer T348 is not running</w:t>
        </w:r>
        <w:r w:rsidRPr="006511FC">
          <w:rPr>
            <w:noProof w:val="0"/>
          </w:rPr>
          <w:t xml:space="preserve"> }</w:t>
        </w:r>
      </w:ins>
    </w:p>
    <w:p w14:paraId="6DA426CF" w14:textId="5C03F9D0" w:rsidR="007C2C95" w:rsidRPr="006511FC" w:rsidRDefault="007C2C95" w:rsidP="007C2C95">
      <w:pPr>
        <w:pStyle w:val="PL"/>
        <w:rPr>
          <w:ins w:id="13" w:author="Xiaozhong CHEN" w:date="2024-11-01T11:09:00Z"/>
          <w:noProof w:val="0"/>
        </w:rPr>
      </w:pPr>
      <w:ins w:id="14" w:author="Xiaozhong CHEN" w:date="2024-11-01T11:09:00Z">
        <w:r w:rsidRPr="006511FC">
          <w:rPr>
            <w:b/>
            <w:bCs/>
            <w:noProof w:val="0"/>
          </w:rPr>
          <w:t xml:space="preserve">    then</w:t>
        </w:r>
        <w:r w:rsidRPr="006511FC">
          <w:rPr>
            <w:noProof w:val="0"/>
          </w:rPr>
          <w:t xml:space="preserve"> </w:t>
        </w:r>
        <w:proofErr w:type="gramStart"/>
        <w:r w:rsidRPr="006511FC">
          <w:rPr>
            <w:noProof w:val="0"/>
          </w:rPr>
          <w:t xml:space="preserve">{ </w:t>
        </w:r>
        <w:r w:rsidRPr="00893751">
          <w:rPr>
            <w:noProof w:val="0"/>
          </w:rPr>
          <w:t>UE</w:t>
        </w:r>
        <w:proofErr w:type="gramEnd"/>
        <w:r w:rsidRPr="00893751">
          <w:rPr>
            <w:noProof w:val="0"/>
          </w:rPr>
          <w:t xml:space="preserve"> transmits a </w:t>
        </w:r>
        <w:proofErr w:type="spellStart"/>
        <w:r w:rsidRPr="00893751">
          <w:rPr>
            <w:noProof w:val="0"/>
          </w:rPr>
          <w:t>UEAssistanceInformation</w:t>
        </w:r>
        <w:proofErr w:type="spellEnd"/>
        <w:r w:rsidRPr="00893751">
          <w:rPr>
            <w:noProof w:val="0"/>
          </w:rPr>
          <w:t xml:space="preserve"> message including </w:t>
        </w:r>
        <w:proofErr w:type="spellStart"/>
        <w:r w:rsidRPr="00893751">
          <w:rPr>
            <w:noProof w:val="0"/>
          </w:rPr>
          <w:t>musim-CellToAffectList</w:t>
        </w:r>
        <w:proofErr w:type="spellEnd"/>
        <w:r w:rsidRPr="00893751">
          <w:rPr>
            <w:noProof w:val="0"/>
          </w:rPr>
          <w:t xml:space="preserve"> and start</w:t>
        </w:r>
        <w:r>
          <w:rPr>
            <w:rFonts w:hint="eastAsia"/>
            <w:noProof w:val="0"/>
            <w:lang w:eastAsia="zh-CN"/>
          </w:rPr>
          <w:t>s</w:t>
        </w:r>
        <w:r w:rsidRPr="00893751">
          <w:rPr>
            <w:noProof w:val="0"/>
          </w:rPr>
          <w:t xml:space="preserve"> timer </w:t>
        </w:r>
        <w:r>
          <w:rPr>
            <w:rFonts w:hint="eastAsia"/>
            <w:noProof w:val="0"/>
            <w:lang w:eastAsia="zh-CN"/>
          </w:rPr>
          <w:t>T</w:t>
        </w:r>
        <w:r w:rsidRPr="00893751">
          <w:rPr>
            <w:noProof w:val="0"/>
          </w:rPr>
          <w:t xml:space="preserve">348 with the timer value set to the </w:t>
        </w:r>
        <w:proofErr w:type="spellStart"/>
        <w:r w:rsidRPr="00893751">
          <w:rPr>
            <w:noProof w:val="0"/>
          </w:rPr>
          <w:t>musim-WaitTimer</w:t>
        </w:r>
        <w:proofErr w:type="spellEnd"/>
        <w:r w:rsidRPr="006511FC">
          <w:rPr>
            <w:noProof w:val="0"/>
          </w:rPr>
          <w:t xml:space="preserve"> }</w:t>
        </w:r>
      </w:ins>
    </w:p>
    <w:p w14:paraId="4D71BA9A" w14:textId="77777777" w:rsidR="007C2C95" w:rsidRPr="006511FC" w:rsidRDefault="007C2C95" w:rsidP="007C2C95">
      <w:pPr>
        <w:pStyle w:val="PL"/>
        <w:rPr>
          <w:ins w:id="15" w:author="Xiaozhong CHEN" w:date="2024-11-01T11:09:00Z"/>
          <w:noProof w:val="0"/>
        </w:rPr>
      </w:pPr>
      <w:ins w:id="16" w:author="Xiaozhong CHEN" w:date="2024-11-01T11:09:00Z">
        <w:r w:rsidRPr="006511FC">
          <w:rPr>
            <w:noProof w:val="0"/>
          </w:rPr>
          <w:t xml:space="preserve">            }</w:t>
        </w:r>
      </w:ins>
    </w:p>
    <w:p w14:paraId="1F1072E6" w14:textId="77777777" w:rsidR="007C2C95" w:rsidRPr="006511FC" w:rsidRDefault="007C2C95" w:rsidP="007C2C95">
      <w:pPr>
        <w:pStyle w:val="PL"/>
        <w:rPr>
          <w:ins w:id="17" w:author="Xiaozhong CHEN" w:date="2024-11-01T11:09:00Z"/>
          <w:noProof w:val="0"/>
        </w:rPr>
      </w:pPr>
    </w:p>
    <w:p w14:paraId="5514A9EF" w14:textId="77777777" w:rsidR="007C2C95" w:rsidRPr="006511FC" w:rsidRDefault="007C2C95" w:rsidP="007C2C95">
      <w:pPr>
        <w:pStyle w:val="H6"/>
        <w:rPr>
          <w:ins w:id="18" w:author="Xiaozhong CHEN" w:date="2024-11-01T11:09:00Z"/>
        </w:rPr>
      </w:pPr>
      <w:ins w:id="19" w:author="Xiaozhong CHEN" w:date="2024-11-01T11:09:00Z">
        <w:r w:rsidRPr="006511FC">
          <w:t>(2)</w:t>
        </w:r>
      </w:ins>
    </w:p>
    <w:p w14:paraId="14C82180" w14:textId="77777777" w:rsidR="007C2C95" w:rsidRPr="006511FC" w:rsidRDefault="007C2C95" w:rsidP="007C2C95">
      <w:pPr>
        <w:pStyle w:val="PL"/>
        <w:rPr>
          <w:ins w:id="20" w:author="Xiaozhong CHEN" w:date="2024-11-01T11:09:00Z"/>
          <w:noProof w:val="0"/>
        </w:rPr>
      </w:pPr>
      <w:ins w:id="21" w:author="Xiaozhong CHEN" w:date="2024-11-01T11:09:00Z">
        <w:r w:rsidRPr="006511FC">
          <w:rPr>
            <w:b/>
            <w:bCs/>
            <w:noProof w:val="0"/>
          </w:rPr>
          <w:t xml:space="preserve">with </w:t>
        </w:r>
        <w:proofErr w:type="gramStart"/>
        <w:r w:rsidRPr="006511FC">
          <w:rPr>
            <w:noProof w:val="0"/>
          </w:rPr>
          <w:t>{ UE</w:t>
        </w:r>
        <w:proofErr w:type="gramEnd"/>
        <w:r w:rsidRPr="006511FC">
          <w:rPr>
            <w:noProof w:val="0"/>
          </w:rPr>
          <w:t xml:space="preserve"> in NR RRC_</w:t>
        </w:r>
        <w:r w:rsidRPr="006511FC">
          <w:rPr>
            <w:noProof w:val="0"/>
            <w:lang w:eastAsia="zh-CN"/>
          </w:rPr>
          <w:t>CONNECTED</w:t>
        </w:r>
        <w:r w:rsidRPr="006511FC">
          <w:rPr>
            <w:noProof w:val="0"/>
          </w:rPr>
          <w:t xml:space="preserve"> state</w:t>
        </w:r>
        <w:r>
          <w:rPr>
            <w:rFonts w:hint="eastAsia"/>
            <w:noProof w:val="0"/>
            <w:lang w:eastAsia="zh-CN"/>
          </w:rPr>
          <w:t xml:space="preserve"> </w:t>
        </w:r>
        <w:r w:rsidRPr="006511FC">
          <w:rPr>
            <w:noProof w:val="0"/>
          </w:rPr>
          <w:t>}</w:t>
        </w:r>
      </w:ins>
    </w:p>
    <w:p w14:paraId="5CB9DFA6" w14:textId="77777777" w:rsidR="007C2C95" w:rsidRPr="006511FC" w:rsidRDefault="007C2C95" w:rsidP="007C2C95">
      <w:pPr>
        <w:pStyle w:val="PL"/>
        <w:rPr>
          <w:ins w:id="22" w:author="Xiaozhong CHEN" w:date="2024-11-01T11:09:00Z"/>
          <w:noProof w:val="0"/>
        </w:rPr>
      </w:pPr>
      <w:ins w:id="23" w:author="Xiaozhong CHEN" w:date="2024-11-01T11:09:00Z">
        <w:r w:rsidRPr="006511FC">
          <w:rPr>
            <w:b/>
            <w:bCs/>
            <w:noProof w:val="0"/>
          </w:rPr>
          <w:t>ensure that</w:t>
        </w:r>
        <w:r w:rsidRPr="006511FC">
          <w:rPr>
            <w:noProof w:val="0"/>
          </w:rPr>
          <w:t xml:space="preserve"> {</w:t>
        </w:r>
      </w:ins>
    </w:p>
    <w:p w14:paraId="61C5CD54" w14:textId="77777777" w:rsidR="007C2C95" w:rsidRPr="006511FC" w:rsidRDefault="007C2C95" w:rsidP="007C2C95">
      <w:pPr>
        <w:pStyle w:val="PL"/>
        <w:rPr>
          <w:ins w:id="24" w:author="Xiaozhong CHEN" w:date="2024-11-01T11:09:00Z"/>
          <w:noProof w:val="0"/>
        </w:rPr>
      </w:pPr>
      <w:ins w:id="25" w:author="Xiaozhong CHEN" w:date="2024-11-01T11:09:00Z">
        <w:r w:rsidRPr="006511FC">
          <w:rPr>
            <w:b/>
            <w:bCs/>
            <w:noProof w:val="0"/>
          </w:rPr>
          <w:t xml:space="preserve">  when</w:t>
        </w:r>
        <w:r w:rsidRPr="006511FC">
          <w:rPr>
            <w:noProof w:val="0"/>
          </w:rPr>
          <w:t xml:space="preserve"> </w:t>
        </w:r>
        <w:proofErr w:type="gramStart"/>
        <w:r w:rsidRPr="006511FC">
          <w:rPr>
            <w:noProof w:val="0"/>
          </w:rPr>
          <w:t xml:space="preserve">{ </w:t>
        </w:r>
        <w:r w:rsidRPr="00616301">
          <w:rPr>
            <w:noProof w:val="0"/>
            <w:lang w:eastAsia="zh-CN"/>
          </w:rPr>
          <w:t>UE</w:t>
        </w:r>
        <w:proofErr w:type="gramEnd"/>
        <w:r w:rsidRPr="00616301">
          <w:rPr>
            <w:noProof w:val="0"/>
            <w:lang w:eastAsia="zh-CN"/>
          </w:rPr>
          <w:t xml:space="preserve"> </w:t>
        </w:r>
        <w:r>
          <w:rPr>
            <w:rFonts w:hint="eastAsia"/>
            <w:noProof w:val="0"/>
            <w:lang w:eastAsia="zh-CN"/>
          </w:rPr>
          <w:t xml:space="preserve">is </w:t>
        </w:r>
        <w:r w:rsidRPr="00616301">
          <w:rPr>
            <w:noProof w:val="0"/>
            <w:lang w:eastAsia="zh-CN"/>
          </w:rPr>
          <w:t xml:space="preserve">configured to provide MUSIM assistance information for temporary capability restriction and it has temporary capability restriction on the current configuration </w:t>
        </w:r>
        <w:r>
          <w:rPr>
            <w:rFonts w:hint="eastAsia"/>
            <w:noProof w:val="0"/>
            <w:lang w:eastAsia="zh-CN"/>
          </w:rPr>
          <w:t>with</w:t>
        </w:r>
        <w:r w:rsidRPr="00616301">
          <w:rPr>
            <w:noProof w:val="0"/>
            <w:lang w:eastAsia="zh-CN"/>
          </w:rPr>
          <w:t xml:space="preserve"> timer T348 is running</w:t>
        </w:r>
        <w:r w:rsidRPr="006511FC">
          <w:rPr>
            <w:noProof w:val="0"/>
          </w:rPr>
          <w:t xml:space="preserve"> }</w:t>
        </w:r>
      </w:ins>
    </w:p>
    <w:p w14:paraId="7C62EA2D" w14:textId="1294AB52" w:rsidR="007C2C95" w:rsidRPr="006511FC" w:rsidRDefault="007C2C95" w:rsidP="007C2C95">
      <w:pPr>
        <w:pStyle w:val="PL"/>
        <w:rPr>
          <w:ins w:id="26" w:author="Xiaozhong CHEN" w:date="2024-11-01T11:09:00Z"/>
          <w:noProof w:val="0"/>
        </w:rPr>
      </w:pPr>
      <w:ins w:id="27" w:author="Xiaozhong CHEN" w:date="2024-11-01T11:09:00Z">
        <w:r w:rsidRPr="006511FC">
          <w:rPr>
            <w:b/>
            <w:bCs/>
            <w:noProof w:val="0"/>
          </w:rPr>
          <w:t xml:space="preserve">    then</w:t>
        </w:r>
        <w:r w:rsidRPr="006511FC">
          <w:rPr>
            <w:noProof w:val="0"/>
          </w:rPr>
          <w:t xml:space="preserve"> </w:t>
        </w:r>
        <w:proofErr w:type="gramStart"/>
        <w:r w:rsidRPr="006511FC">
          <w:rPr>
            <w:noProof w:val="0"/>
          </w:rPr>
          <w:t xml:space="preserve">{ </w:t>
        </w:r>
        <w:r w:rsidRPr="00616301">
          <w:rPr>
            <w:noProof w:val="0"/>
          </w:rPr>
          <w:t>UE</w:t>
        </w:r>
        <w:proofErr w:type="gramEnd"/>
        <w:r w:rsidRPr="00616301">
          <w:rPr>
            <w:noProof w:val="0"/>
          </w:rPr>
          <w:t xml:space="preserve"> Does NOT transmit a </w:t>
        </w:r>
        <w:proofErr w:type="spellStart"/>
        <w:r w:rsidRPr="00616301">
          <w:rPr>
            <w:noProof w:val="0"/>
          </w:rPr>
          <w:t>UEAssistanceInformation</w:t>
        </w:r>
        <w:proofErr w:type="spellEnd"/>
        <w:r w:rsidRPr="00616301">
          <w:rPr>
            <w:noProof w:val="0"/>
          </w:rPr>
          <w:t xml:space="preserve"> message including </w:t>
        </w:r>
        <w:proofErr w:type="spellStart"/>
        <w:r w:rsidRPr="00616301">
          <w:rPr>
            <w:noProof w:val="0"/>
          </w:rPr>
          <w:t>musim-CellToAffectList</w:t>
        </w:r>
        <w:proofErr w:type="spellEnd"/>
        <w:r w:rsidRPr="006511FC">
          <w:rPr>
            <w:noProof w:val="0"/>
          </w:rPr>
          <w:t xml:space="preserve"> }</w:t>
        </w:r>
      </w:ins>
    </w:p>
    <w:p w14:paraId="79BEB84E" w14:textId="77777777" w:rsidR="007C2C95" w:rsidRPr="006511FC" w:rsidRDefault="007C2C95" w:rsidP="007C2C95">
      <w:pPr>
        <w:pStyle w:val="PL"/>
        <w:rPr>
          <w:ins w:id="28" w:author="Xiaozhong CHEN" w:date="2024-11-01T11:09:00Z"/>
          <w:noProof w:val="0"/>
        </w:rPr>
      </w:pPr>
      <w:ins w:id="29" w:author="Xiaozhong CHEN" w:date="2024-11-01T11:09:00Z">
        <w:r w:rsidRPr="006511FC">
          <w:rPr>
            <w:noProof w:val="0"/>
          </w:rPr>
          <w:t xml:space="preserve">            }</w:t>
        </w:r>
      </w:ins>
    </w:p>
    <w:p w14:paraId="24B18133" w14:textId="77777777" w:rsidR="007C2C95" w:rsidRPr="006511FC" w:rsidRDefault="007C2C95" w:rsidP="007C2C95">
      <w:pPr>
        <w:pStyle w:val="PL"/>
        <w:rPr>
          <w:ins w:id="30" w:author="Xiaozhong CHEN" w:date="2024-11-01T11:09:00Z"/>
          <w:noProof w:val="0"/>
        </w:rPr>
      </w:pPr>
    </w:p>
    <w:p w14:paraId="48B6348E" w14:textId="77777777" w:rsidR="007C2C95" w:rsidRPr="006511FC" w:rsidRDefault="007C2C95" w:rsidP="007C2C95">
      <w:pPr>
        <w:pStyle w:val="H6"/>
        <w:rPr>
          <w:ins w:id="31" w:author="Xiaozhong CHEN" w:date="2024-11-01T11:09:00Z"/>
        </w:rPr>
      </w:pPr>
      <w:ins w:id="32" w:author="Xiaozhong CHEN" w:date="2024-11-01T11:09:00Z">
        <w:r w:rsidRPr="006511FC">
          <w:rPr>
            <w:lang w:eastAsia="zh-CN"/>
          </w:rPr>
          <w:t>8.1.5.10.</w:t>
        </w:r>
        <w:r>
          <w:rPr>
            <w:rFonts w:hint="eastAsia"/>
            <w:lang w:eastAsia="zh-CN"/>
          </w:rPr>
          <w:t>5</w:t>
        </w:r>
        <w:r w:rsidRPr="006511FC">
          <w:rPr>
            <w:lang w:eastAsia="zh-CN"/>
          </w:rPr>
          <w:t>.</w:t>
        </w:r>
        <w:r w:rsidRPr="006511FC">
          <w:t>2</w:t>
        </w:r>
        <w:r w:rsidRPr="006511FC">
          <w:tab/>
          <w:t>Conformance requirements</w:t>
        </w:r>
      </w:ins>
    </w:p>
    <w:p w14:paraId="110AF9D0" w14:textId="77777777" w:rsidR="007C2C95" w:rsidRDefault="007C2C95" w:rsidP="007C2C95">
      <w:pPr>
        <w:rPr>
          <w:ins w:id="33" w:author="Xiaozhong CHEN" w:date="2024-11-01T11:09:00Z"/>
        </w:rPr>
      </w:pPr>
      <w:ins w:id="34" w:author="Xiaozhong CHEN" w:date="2024-11-01T11:09:00Z">
        <w:r>
          <w:t>References: The conformance requirements covered in the current TC are specified in: TS 38.331, clause 5.</w:t>
        </w:r>
        <w:r>
          <w:rPr>
            <w:rFonts w:hint="eastAsia"/>
            <w:lang w:eastAsia="zh-CN"/>
          </w:rPr>
          <w:t>7</w:t>
        </w:r>
        <w:r>
          <w:t>.</w:t>
        </w:r>
        <w:r>
          <w:rPr>
            <w:rFonts w:hint="eastAsia"/>
            <w:lang w:eastAsia="zh-CN"/>
          </w:rPr>
          <w:t>4</w:t>
        </w:r>
        <w:r>
          <w:t>.</w:t>
        </w:r>
        <w:r>
          <w:rPr>
            <w:rFonts w:hint="eastAsia"/>
            <w:lang w:eastAsia="zh-CN"/>
          </w:rPr>
          <w:t>2</w:t>
        </w:r>
        <w:r>
          <w:t>, and TS 38.300, clause 20.4. Unless otherwise stated these are Rel-18 requirements.</w:t>
        </w:r>
      </w:ins>
    </w:p>
    <w:p w14:paraId="6D1E6C50" w14:textId="77777777" w:rsidR="007C2C95" w:rsidRDefault="007C2C95" w:rsidP="007C2C95">
      <w:pPr>
        <w:rPr>
          <w:ins w:id="35" w:author="Xiaozhong CHEN" w:date="2024-11-01T11:09:00Z"/>
          <w:lang w:eastAsia="zh-CN"/>
        </w:rPr>
      </w:pPr>
      <w:ins w:id="36" w:author="Xiaozhong CHEN" w:date="2024-11-01T11:09:00Z">
        <w:r w:rsidRPr="00276B19">
          <w:rPr>
            <w:lang w:eastAsia="zh-CN"/>
          </w:rPr>
          <w:t>[TS 38.331, clause 5.</w:t>
        </w:r>
        <w:r>
          <w:rPr>
            <w:rFonts w:hint="eastAsia"/>
            <w:lang w:eastAsia="zh-CN"/>
          </w:rPr>
          <w:t>7</w:t>
        </w:r>
        <w:r w:rsidRPr="00276B19">
          <w:rPr>
            <w:lang w:eastAsia="zh-CN"/>
          </w:rPr>
          <w:t>.</w:t>
        </w:r>
        <w:r>
          <w:rPr>
            <w:rFonts w:hint="eastAsia"/>
            <w:lang w:eastAsia="zh-CN"/>
          </w:rPr>
          <w:t>4</w:t>
        </w:r>
        <w:r w:rsidRPr="00276B19">
          <w:rPr>
            <w:lang w:eastAsia="zh-CN"/>
          </w:rPr>
          <w:t>.</w:t>
        </w:r>
        <w:r>
          <w:rPr>
            <w:rFonts w:hint="eastAsia"/>
            <w:lang w:eastAsia="zh-CN"/>
          </w:rPr>
          <w:t>2</w:t>
        </w:r>
        <w:r w:rsidRPr="00276B19">
          <w:rPr>
            <w:lang w:eastAsia="zh-CN"/>
          </w:rPr>
          <w:t>]</w:t>
        </w:r>
      </w:ins>
    </w:p>
    <w:p w14:paraId="432E2B67" w14:textId="77777777" w:rsidR="007C2C95" w:rsidRDefault="007C2C95" w:rsidP="007C2C95">
      <w:pPr>
        <w:rPr>
          <w:ins w:id="37" w:author="Xiaozhong CHEN" w:date="2024-11-01T11:09:00Z"/>
          <w:lang w:eastAsia="zh-CN"/>
        </w:rPr>
      </w:pPr>
      <w:ins w:id="38" w:author="Xiaozhong CHEN" w:date="2024-11-01T11:09:00Z">
        <w:r>
          <w:rPr>
            <w:lang w:eastAsia="zh-CN"/>
          </w:rPr>
          <w:t>…</w:t>
        </w:r>
      </w:ins>
    </w:p>
    <w:p w14:paraId="5D43EF73" w14:textId="77777777" w:rsidR="007C2C95" w:rsidRPr="000B7163" w:rsidRDefault="007C2C95" w:rsidP="007C2C95">
      <w:pPr>
        <w:rPr>
          <w:ins w:id="39" w:author="Xiaozhong CHEN" w:date="2024-11-01T11:09:00Z"/>
        </w:rPr>
      </w:pPr>
      <w:ins w:id="40" w:author="Xiaozhong CHEN" w:date="2024-11-01T11:09:00Z">
        <w:r w:rsidRPr="000B7163">
          <w:t>A UE capable of providing MUSIM assistance information for temporary capability restriction may initiate the procedure if it was configured to do so, upon determining it has temporary capability restriction or upon determining the removal of the capability restriction.</w:t>
        </w:r>
      </w:ins>
    </w:p>
    <w:p w14:paraId="1245F13C" w14:textId="77777777" w:rsidR="007C2C95" w:rsidRDefault="007C2C95" w:rsidP="007C2C95">
      <w:pPr>
        <w:rPr>
          <w:ins w:id="41" w:author="Xiaozhong CHEN" w:date="2024-11-01T11:09:00Z"/>
          <w:lang w:eastAsia="zh-CN"/>
        </w:rPr>
      </w:pPr>
      <w:ins w:id="42" w:author="Xiaozhong CHEN" w:date="2024-11-01T11:09:00Z">
        <w:r>
          <w:rPr>
            <w:lang w:eastAsia="zh-CN"/>
          </w:rPr>
          <w:t>…</w:t>
        </w:r>
      </w:ins>
    </w:p>
    <w:p w14:paraId="20445833" w14:textId="77777777" w:rsidR="007C2C95" w:rsidRPr="000B7163" w:rsidRDefault="007C2C95" w:rsidP="007C2C95">
      <w:pPr>
        <w:rPr>
          <w:ins w:id="43" w:author="Xiaozhong CHEN" w:date="2024-11-01T11:09:00Z"/>
        </w:rPr>
      </w:pPr>
      <w:ins w:id="44" w:author="Xiaozhong CHEN" w:date="2024-11-01T11:09:00Z">
        <w:r w:rsidRPr="000B7163">
          <w:t>Upon initiating the procedure, the UE shall:</w:t>
        </w:r>
      </w:ins>
    </w:p>
    <w:p w14:paraId="78F8685A" w14:textId="77777777" w:rsidR="007C2C95" w:rsidRDefault="007C2C95" w:rsidP="007C2C95">
      <w:pPr>
        <w:rPr>
          <w:ins w:id="45" w:author="Xiaozhong CHEN" w:date="2024-11-01T11:09:00Z"/>
          <w:lang w:eastAsia="zh-CN"/>
        </w:rPr>
      </w:pPr>
      <w:ins w:id="46" w:author="Xiaozhong CHEN" w:date="2024-11-01T11:09:00Z">
        <w:r>
          <w:rPr>
            <w:lang w:eastAsia="zh-CN"/>
          </w:rPr>
          <w:t>…</w:t>
        </w:r>
      </w:ins>
    </w:p>
    <w:p w14:paraId="6CC83E00" w14:textId="77777777" w:rsidR="007C2C95" w:rsidRPr="000B7163" w:rsidRDefault="007C2C95" w:rsidP="007C2C95">
      <w:pPr>
        <w:pStyle w:val="B1"/>
        <w:rPr>
          <w:ins w:id="47" w:author="Xiaozhong CHEN" w:date="2024-11-01T11:09:00Z"/>
        </w:rPr>
      </w:pPr>
      <w:ins w:id="48" w:author="Xiaozhong CHEN" w:date="2024-11-01T11:09:00Z">
        <w:r w:rsidRPr="000B7163">
          <w:t>1&gt;</w:t>
        </w:r>
        <w:r w:rsidRPr="000B7163">
          <w:tab/>
          <w:t xml:space="preserve">if configured to provide </w:t>
        </w:r>
        <w:r w:rsidRPr="000B7163">
          <w:rPr>
            <w:rFonts w:eastAsia="等线"/>
          </w:rPr>
          <w:t xml:space="preserve">MUSIM assistance information for </w:t>
        </w:r>
        <w:r w:rsidRPr="000B7163">
          <w:t>temporary capability restriction:</w:t>
        </w:r>
      </w:ins>
    </w:p>
    <w:p w14:paraId="58FF8933" w14:textId="77777777" w:rsidR="007C2C95" w:rsidRPr="000B7163" w:rsidRDefault="007C2C95" w:rsidP="007C2C95">
      <w:pPr>
        <w:pStyle w:val="B2"/>
        <w:rPr>
          <w:ins w:id="49" w:author="Xiaozhong CHEN" w:date="2024-11-01T11:09:00Z"/>
        </w:rPr>
      </w:pPr>
      <w:ins w:id="50" w:author="Xiaozhong CHEN" w:date="2024-11-01T11:09:00Z">
        <w:r w:rsidRPr="000B7163">
          <w:t>2&gt;</w:t>
        </w:r>
        <w:r w:rsidRPr="000B7163">
          <w:tab/>
          <w:t>if the UE has temporary capability restriction</w:t>
        </w:r>
        <w:r w:rsidRPr="000B7163" w:rsidDel="00C62DB5">
          <w:t xml:space="preserve"> </w:t>
        </w:r>
        <w:r w:rsidRPr="000B7163">
          <w:t xml:space="preserve">on the current configuration and </w:t>
        </w:r>
        <w:r w:rsidRPr="000B7163">
          <w:rPr>
            <w:iCs/>
          </w:rPr>
          <w:t>timer T348</w:t>
        </w:r>
        <w:r w:rsidRPr="000B7163">
          <w:rPr>
            <w:rFonts w:eastAsia="等线"/>
            <w:iCs/>
          </w:rPr>
          <w:t xml:space="preserve"> is not running</w:t>
        </w:r>
        <w:r w:rsidRPr="000B7163">
          <w:t>:</w:t>
        </w:r>
      </w:ins>
    </w:p>
    <w:p w14:paraId="5E3F4576" w14:textId="77777777" w:rsidR="007C2C95" w:rsidRPr="000B7163" w:rsidRDefault="007C2C95" w:rsidP="007C2C95">
      <w:pPr>
        <w:pStyle w:val="B3"/>
        <w:rPr>
          <w:ins w:id="51" w:author="Xiaozhong CHEN" w:date="2024-11-01T11:09:00Z"/>
          <w:rFonts w:eastAsia="MS Mincho"/>
        </w:rPr>
      </w:pPr>
      <w:ins w:id="52" w:author="Xiaozhong CHEN" w:date="2024-11-01T11:09:00Z">
        <w:r w:rsidRPr="000B7163">
          <w:rPr>
            <w:rFonts w:eastAsia="MS Mincho"/>
          </w:rPr>
          <w:t>3&gt;</w:t>
        </w:r>
        <w:r w:rsidRPr="000B7163">
          <w:rPr>
            <w:rFonts w:eastAsia="MS Mincho"/>
          </w:rPr>
          <w:tab/>
          <w:t xml:space="preserve">initiate transmission of the </w:t>
        </w:r>
        <w:proofErr w:type="spellStart"/>
        <w:r w:rsidRPr="000B7163">
          <w:rPr>
            <w:rFonts w:eastAsia="MS Mincho"/>
            <w:i/>
          </w:rPr>
          <w:t>UEAssistanceInformation</w:t>
        </w:r>
        <w:proofErr w:type="spellEnd"/>
        <w:r w:rsidRPr="000B7163">
          <w:rPr>
            <w:rFonts w:eastAsia="MS Mincho"/>
          </w:rPr>
          <w:t xml:space="preserve"> message in accordance with 5.7.4.3 to provide the current </w:t>
        </w:r>
        <w:proofErr w:type="spellStart"/>
        <w:r w:rsidRPr="000B7163">
          <w:rPr>
            <w:i/>
          </w:rPr>
          <w:t>musim</w:t>
        </w:r>
        <w:proofErr w:type="spellEnd"/>
        <w:r w:rsidRPr="000B7163">
          <w:rPr>
            <w:i/>
          </w:rPr>
          <w:t>-Cell-SCG-</w:t>
        </w:r>
        <w:proofErr w:type="spellStart"/>
        <w:r w:rsidRPr="000B7163">
          <w:rPr>
            <w:i/>
          </w:rPr>
          <w:t>ToRelease</w:t>
        </w:r>
        <w:proofErr w:type="spellEnd"/>
        <w:r w:rsidRPr="000B7163">
          <w:rPr>
            <w:i/>
          </w:rPr>
          <w:t xml:space="preserve"> and/or </w:t>
        </w:r>
        <w:proofErr w:type="spellStart"/>
        <w:r w:rsidRPr="000B7163">
          <w:rPr>
            <w:i/>
          </w:rPr>
          <w:t>musim-CellToAffectList</w:t>
        </w:r>
        <w:proofErr w:type="spellEnd"/>
        <w:r w:rsidRPr="000B7163">
          <w:rPr>
            <w:rFonts w:eastAsia="MS Mincho"/>
          </w:rPr>
          <w:t>;</w:t>
        </w:r>
      </w:ins>
    </w:p>
    <w:p w14:paraId="3C58BB33" w14:textId="77777777" w:rsidR="007C2C95" w:rsidRPr="000B7163" w:rsidRDefault="007C2C95" w:rsidP="007C2C95">
      <w:pPr>
        <w:pStyle w:val="B3"/>
        <w:rPr>
          <w:ins w:id="53" w:author="Xiaozhong CHEN" w:date="2024-11-01T11:09:00Z"/>
        </w:rPr>
      </w:pPr>
      <w:ins w:id="54" w:author="Xiaozhong CHEN" w:date="2024-11-01T11:09:00Z">
        <w:r w:rsidRPr="000B7163">
          <w:t>3&gt;</w:t>
        </w:r>
        <w:r w:rsidRPr="000B7163">
          <w:tab/>
          <w:t xml:space="preserve">start the timer T348 with the timer value set to the </w:t>
        </w:r>
        <w:proofErr w:type="spellStart"/>
        <w:r w:rsidRPr="000B7163">
          <w:rPr>
            <w:i/>
          </w:rPr>
          <w:t>musim-WaitTimer</w:t>
        </w:r>
        <w:proofErr w:type="spellEnd"/>
        <w:r w:rsidRPr="000B7163">
          <w:t>.</w:t>
        </w:r>
      </w:ins>
    </w:p>
    <w:p w14:paraId="33126C9E" w14:textId="77777777" w:rsidR="007C2C95" w:rsidRDefault="007C2C95" w:rsidP="007C2C95">
      <w:pPr>
        <w:rPr>
          <w:ins w:id="55" w:author="Xiaozhong CHEN" w:date="2024-11-01T11:09:00Z"/>
        </w:rPr>
      </w:pPr>
      <w:ins w:id="56" w:author="Xiaozhong CHEN" w:date="2024-11-01T11:09:00Z">
        <w:r>
          <w:t xml:space="preserve"> [TS 38.300, clause 20.4]</w:t>
        </w:r>
      </w:ins>
    </w:p>
    <w:p w14:paraId="64DDC21D" w14:textId="77777777" w:rsidR="007C2C95" w:rsidRDefault="007C2C95" w:rsidP="007C2C95">
      <w:pPr>
        <w:rPr>
          <w:ins w:id="57" w:author="Xiaozhong CHEN" w:date="2024-11-01T11:09:00Z"/>
          <w:bCs/>
        </w:rPr>
      </w:pPr>
      <w:ins w:id="58" w:author="Xiaozhong CHEN" w:date="2024-11-01T11:09:00Z">
        <w:r>
          <w:rPr>
            <w:bCs/>
          </w:rPr>
          <w:t xml:space="preserve">For MUSIM operation, a MUSIM </w:t>
        </w:r>
        <w:r>
          <w:t xml:space="preserve">device in RRC_CONNECTED state in Network A may </w:t>
        </w:r>
        <w:r>
          <w:rPr>
            <w:bCs/>
          </w:rPr>
          <w:t xml:space="preserve">indicate its preference on temporary UE capability restriction or removal of restriction with Network A when the MUSIM device needs transmission or reception in Network B (e.g., including start/stop connection to Network B). </w:t>
        </w:r>
        <w:bookmarkStart w:id="59" w:name="OLE_LINK4"/>
        <w:bookmarkStart w:id="60" w:name="OLE_LINK3"/>
        <w:r>
          <w:rPr>
            <w:bCs/>
          </w:rPr>
          <w:t>Network A is NR and Network B can either be E-UTRA or NR</w:t>
        </w:r>
        <w:bookmarkEnd w:id="59"/>
        <w:bookmarkEnd w:id="60"/>
        <w:r>
          <w:rPr>
            <w:bCs/>
          </w:rPr>
          <w:t>. The MUSIM device may request a temporary capability restriction only after the Network signals via RRC that this is allowed.</w:t>
        </w:r>
      </w:ins>
    </w:p>
    <w:p w14:paraId="2A6CAEC6" w14:textId="77777777" w:rsidR="007C2C95" w:rsidRDefault="007C2C95" w:rsidP="007C2C95">
      <w:pPr>
        <w:rPr>
          <w:ins w:id="61" w:author="Xiaozhong CHEN" w:date="2024-11-01T11:09:00Z"/>
        </w:rPr>
      </w:pPr>
      <w:ins w:id="62" w:author="Xiaozhong CHEN" w:date="2024-11-01T11:09:00Z">
        <w:r>
          <w:rPr>
            <w:rFonts w:eastAsia="等线"/>
            <w:bCs/>
          </w:rPr>
          <w:t xml:space="preserve">When configured to do so, a MUSIM device can indicate </w:t>
        </w:r>
        <w:r>
          <w:t>one or more of the following temporary capability restriction or removal of restriction to the Network A:</w:t>
        </w:r>
      </w:ins>
    </w:p>
    <w:p w14:paraId="2679AC69" w14:textId="77777777" w:rsidR="007C2C95" w:rsidRDefault="007C2C95" w:rsidP="007C2C95">
      <w:pPr>
        <w:pStyle w:val="B1"/>
        <w:rPr>
          <w:ins w:id="63" w:author="Xiaozhong CHEN" w:date="2024-11-01T11:09:00Z"/>
        </w:rPr>
      </w:pPr>
      <w:ins w:id="64" w:author="Xiaozhong CHEN" w:date="2024-11-01T11:09:00Z">
        <w:r>
          <w:t>-</w:t>
        </w:r>
        <w:r>
          <w:tab/>
          <w:t xml:space="preserve">A MUSIM device can explicitly request </w:t>
        </w:r>
        <w:proofErr w:type="spellStart"/>
        <w:r>
          <w:t>SCell</w:t>
        </w:r>
        <w:proofErr w:type="spellEnd"/>
        <w:r>
          <w:t>(s) or SCG to be released;</w:t>
        </w:r>
      </w:ins>
    </w:p>
    <w:p w14:paraId="24D800C1" w14:textId="77777777" w:rsidR="007C2C95" w:rsidRDefault="007C2C95" w:rsidP="007C2C95">
      <w:pPr>
        <w:pStyle w:val="B1"/>
        <w:rPr>
          <w:ins w:id="65" w:author="Xiaozhong CHEN" w:date="2024-11-01T11:09:00Z"/>
        </w:rPr>
      </w:pPr>
      <w:ins w:id="66" w:author="Xiaozhong CHEN" w:date="2024-11-01T11:09:00Z">
        <w:r>
          <w:t>-</w:t>
        </w:r>
        <w:r>
          <w:tab/>
          <w:t>A MUSIM device can indicate its preference on temporary maximum MIMO layers and/or supported channel bandwidth for specific serving cells for both UL/DL;</w:t>
        </w:r>
      </w:ins>
    </w:p>
    <w:p w14:paraId="0DA19FF8" w14:textId="77777777" w:rsidR="007C2C95" w:rsidRDefault="007C2C95" w:rsidP="007C2C95">
      <w:pPr>
        <w:pStyle w:val="B1"/>
        <w:rPr>
          <w:ins w:id="67" w:author="Xiaozhong CHEN" w:date="2024-11-01T11:09:00Z"/>
        </w:rPr>
      </w:pPr>
      <w:ins w:id="68" w:author="Xiaozhong CHEN" w:date="2024-11-01T11:09:00Z">
        <w:r>
          <w:lastRenderedPageBreak/>
          <w:t>-</w:t>
        </w:r>
        <w:r>
          <w:tab/>
          <w:t>A MUSIM device can indicate its preference on the temporary maximum number of CCs per UL/DL;</w:t>
        </w:r>
      </w:ins>
    </w:p>
    <w:p w14:paraId="0C8294E2" w14:textId="77777777" w:rsidR="007C2C95" w:rsidRDefault="007C2C95" w:rsidP="007C2C95">
      <w:pPr>
        <w:pStyle w:val="B1"/>
        <w:rPr>
          <w:ins w:id="69" w:author="Xiaozhong CHEN" w:date="2024-11-01T11:09:00Z"/>
        </w:rPr>
      </w:pPr>
      <w:ins w:id="70" w:author="Xiaozhong CHEN" w:date="2024-11-01T11:09:00Z">
        <w:r>
          <w:t>-</w:t>
        </w:r>
        <w:r>
          <w:tab/>
          <w:t>A MUSIM device can indicate its preference on the concerned band(s) or band combination(s) (e.g. forbidden and/or affected band(s) or band combination(s)) based on a band-filter list configured by network. For affected band(s) and band combination(s), this preference can include temporary maximum MIMO layers and/or supported channel bandwidth for both UL/DL;</w:t>
        </w:r>
      </w:ins>
    </w:p>
    <w:p w14:paraId="089666E4" w14:textId="77777777" w:rsidR="007C2C95" w:rsidRDefault="007C2C95" w:rsidP="007C2C95">
      <w:pPr>
        <w:pStyle w:val="B1"/>
        <w:rPr>
          <w:ins w:id="71" w:author="Xiaozhong CHEN" w:date="2024-11-01T11:09:00Z"/>
        </w:rPr>
      </w:pPr>
      <w:ins w:id="72" w:author="Xiaozhong CHEN" w:date="2024-11-01T11:09:00Z">
        <w:r>
          <w:t>-</w:t>
        </w:r>
        <w:r>
          <w:tab/>
          <w:t>A MUSIM device can indicate the measurement gap requirement changes.</w:t>
        </w:r>
      </w:ins>
    </w:p>
    <w:p w14:paraId="0CF5E291" w14:textId="77777777" w:rsidR="007C2C95" w:rsidRDefault="007C2C95" w:rsidP="007C2C95">
      <w:pPr>
        <w:jc w:val="both"/>
        <w:rPr>
          <w:ins w:id="73" w:author="Xiaozhong CHEN" w:date="2024-11-01T11:09:00Z"/>
          <w:bCs/>
        </w:rPr>
      </w:pPr>
      <w:ins w:id="74" w:author="Xiaozhong CHEN" w:date="2024-11-01T11:09:00Z">
        <w:r>
          <w:rPr>
            <w:bCs/>
          </w:rPr>
          <w:t xml:space="preserve">When it is allowed by Network A in SIB1, a MUSIM device can indicate to the Network A that its capabilities are temporarily restricted in </w:t>
        </w:r>
        <w:proofErr w:type="spellStart"/>
        <w:r>
          <w:rPr>
            <w:bCs/>
            <w:i/>
          </w:rPr>
          <w:t>RRCSetupComplete</w:t>
        </w:r>
        <w:proofErr w:type="spellEnd"/>
        <w:r>
          <w:rPr>
            <w:bCs/>
            <w:i/>
          </w:rPr>
          <w:t>/</w:t>
        </w:r>
        <w:proofErr w:type="spellStart"/>
        <w:r>
          <w:rPr>
            <w:bCs/>
            <w:i/>
          </w:rPr>
          <w:t>RRCResumeComplete</w:t>
        </w:r>
        <w:proofErr w:type="spellEnd"/>
        <w:r>
          <w:rPr>
            <w:bCs/>
          </w:rPr>
          <w:t xml:space="preserve"> message while the MUSIM device is already in RRC_CONNECTED state in Network B.</w:t>
        </w:r>
      </w:ins>
    </w:p>
    <w:p w14:paraId="50018ED2" w14:textId="77777777" w:rsidR="007C2C95" w:rsidRDefault="007C2C95" w:rsidP="007C2C95">
      <w:pPr>
        <w:jc w:val="both"/>
        <w:rPr>
          <w:ins w:id="75" w:author="Xiaozhong CHEN" w:date="2024-11-01T11:09:00Z"/>
          <w:bCs/>
        </w:rPr>
      </w:pPr>
      <w:ins w:id="76" w:author="Xiaozhong CHEN" w:date="2024-11-01T11:09:00Z">
        <w:r>
          <w:rPr>
            <w:bCs/>
          </w:rPr>
          <w:t>When a MUSIM device is in RRC_CONNECTED state in both Network A and Network B, if Network B is NR, it is up to UE implementation to select which network to request temporary UE capability restriction; if Network B is E-UTRA, the request for temporary UE capability restriction can only be performed on Network A.</w:t>
        </w:r>
      </w:ins>
    </w:p>
    <w:p w14:paraId="66D0E654" w14:textId="77777777" w:rsidR="007C2C95" w:rsidRDefault="007C2C95" w:rsidP="007C2C95">
      <w:pPr>
        <w:jc w:val="both"/>
        <w:rPr>
          <w:ins w:id="77" w:author="Xiaozhong CHEN" w:date="2024-11-01T11:09:00Z"/>
          <w:lang w:eastAsia="zh-CN"/>
        </w:rPr>
      </w:pPr>
      <w:ins w:id="78" w:author="Xiaozhong CHEN" w:date="2024-11-01T11:09:00Z">
        <w:r>
          <w:rPr>
            <w:bCs/>
            <w:lang w:eastAsia="zh-CN"/>
          </w:rPr>
          <w:t>…</w:t>
        </w:r>
      </w:ins>
    </w:p>
    <w:p w14:paraId="77210EC3" w14:textId="77777777" w:rsidR="007C2C95" w:rsidRPr="006511FC" w:rsidRDefault="007C2C95" w:rsidP="007C2C95">
      <w:pPr>
        <w:pStyle w:val="H6"/>
        <w:rPr>
          <w:ins w:id="79" w:author="Xiaozhong CHEN" w:date="2024-11-01T11:09:00Z"/>
        </w:rPr>
      </w:pPr>
      <w:ins w:id="80" w:author="Xiaozhong CHEN" w:date="2024-11-01T11:09:00Z">
        <w:r w:rsidRPr="006511FC">
          <w:rPr>
            <w:lang w:eastAsia="zh-CN"/>
          </w:rPr>
          <w:t>8.1.5.10.</w:t>
        </w:r>
        <w:r>
          <w:rPr>
            <w:rFonts w:hint="eastAsia"/>
            <w:lang w:eastAsia="zh-CN"/>
          </w:rPr>
          <w:t>5</w:t>
        </w:r>
        <w:r w:rsidRPr="006511FC">
          <w:rPr>
            <w:lang w:eastAsia="zh-CN"/>
          </w:rPr>
          <w:t>.</w:t>
        </w:r>
        <w:r w:rsidRPr="006511FC">
          <w:t>3</w:t>
        </w:r>
        <w:r w:rsidRPr="006511FC">
          <w:tab/>
          <w:t>Test description</w:t>
        </w:r>
      </w:ins>
    </w:p>
    <w:p w14:paraId="4A403E68" w14:textId="77777777" w:rsidR="007C2C95" w:rsidRPr="006511FC" w:rsidRDefault="007C2C95" w:rsidP="007C2C95">
      <w:pPr>
        <w:pStyle w:val="H6"/>
        <w:rPr>
          <w:ins w:id="81" w:author="Xiaozhong CHEN" w:date="2024-11-01T11:09:00Z"/>
        </w:rPr>
      </w:pPr>
      <w:ins w:id="82" w:author="Xiaozhong CHEN" w:date="2024-11-01T11:09:00Z">
        <w:r w:rsidRPr="006511FC">
          <w:rPr>
            <w:lang w:eastAsia="zh-CN"/>
          </w:rPr>
          <w:t>8.1.5.10.</w:t>
        </w:r>
        <w:r>
          <w:rPr>
            <w:rFonts w:hint="eastAsia"/>
            <w:lang w:eastAsia="zh-CN"/>
          </w:rPr>
          <w:t>5</w:t>
        </w:r>
        <w:r w:rsidRPr="006511FC">
          <w:rPr>
            <w:lang w:eastAsia="zh-CN"/>
          </w:rPr>
          <w:t>.</w:t>
        </w:r>
        <w:r w:rsidRPr="006511FC">
          <w:t>3.1</w:t>
        </w:r>
        <w:r w:rsidRPr="006511FC">
          <w:tab/>
          <w:t>Pre-test conditions</w:t>
        </w:r>
      </w:ins>
    </w:p>
    <w:p w14:paraId="1DA70775" w14:textId="77777777" w:rsidR="007C2C95" w:rsidRDefault="007C2C95" w:rsidP="007C2C95">
      <w:pPr>
        <w:pStyle w:val="H6"/>
        <w:rPr>
          <w:ins w:id="83" w:author="Xiaozhong CHEN" w:date="2024-11-01T11:09:00Z"/>
          <w:rFonts w:cs="Arial"/>
        </w:rPr>
      </w:pPr>
      <w:ins w:id="84" w:author="Xiaozhong CHEN" w:date="2024-11-01T11:09:00Z">
        <w:r>
          <w:rPr>
            <w:rFonts w:cs="Arial"/>
          </w:rPr>
          <w:t>System Simulator:</w:t>
        </w:r>
      </w:ins>
    </w:p>
    <w:p w14:paraId="2BD5C7A8" w14:textId="77777777" w:rsidR="007C2C95" w:rsidRDefault="007C2C95" w:rsidP="007C2C95">
      <w:pPr>
        <w:pStyle w:val="B1"/>
        <w:rPr>
          <w:ins w:id="85" w:author="Xiaozhong CHEN" w:date="2024-11-01T11:09:00Z"/>
        </w:rPr>
      </w:pPr>
      <w:ins w:id="86" w:author="Xiaozhong CHEN" w:date="2024-11-01T11:09:00Z">
        <w:r>
          <w:t>-   NR Cell 1(home PLMN1) and NR Cell 12 (home PLMN2) are configured according to table 4.4.2-3 in TS 38.508</w:t>
        </w:r>
        <w:r>
          <w:rPr>
            <w:rFonts w:hint="eastAsia"/>
          </w:rPr>
          <w:t>-1</w:t>
        </w:r>
        <w:r>
          <w:t xml:space="preserve"> [18] and belong to the different frequency.</w:t>
        </w:r>
      </w:ins>
    </w:p>
    <w:p w14:paraId="43593BB1" w14:textId="77777777" w:rsidR="007C2C95" w:rsidRDefault="007C2C95" w:rsidP="007C2C95">
      <w:pPr>
        <w:pStyle w:val="B1"/>
        <w:rPr>
          <w:ins w:id="87" w:author="Xiaozhong CHEN" w:date="2024-11-01T11:09:00Z"/>
        </w:rPr>
      </w:pPr>
      <w:ins w:id="88" w:author="Xiaozhong CHEN" w:date="2024-11-01T11:09:00Z">
        <w:r>
          <w:t>-  NR Cell 1 (belongs to TAI-1, home PLMN1, MCC=</w:t>
        </w:r>
        <w:proofErr w:type="gramStart"/>
        <w:r>
          <w:t>001,MNC</w:t>
        </w:r>
        <w:proofErr w:type="gramEnd"/>
        <w:r>
          <w:t>=01) is set to ''Serving cell''.</w:t>
        </w:r>
      </w:ins>
    </w:p>
    <w:p w14:paraId="5153CFF7" w14:textId="77777777" w:rsidR="007C2C95" w:rsidRPr="00C31CC5" w:rsidRDefault="007C2C95" w:rsidP="007C2C95">
      <w:pPr>
        <w:pStyle w:val="B1"/>
        <w:rPr>
          <w:ins w:id="89" w:author="Xiaozhong CHEN" w:date="2024-11-01T11:09:00Z"/>
        </w:rPr>
      </w:pPr>
      <w:ins w:id="90" w:author="Xiaozhong CHEN" w:date="2024-11-01T11:09:00Z">
        <w:r>
          <w:t>-  NR Cell 12 (belongs to TAI-3, home PLMN2, MCC=</w:t>
        </w:r>
        <w:proofErr w:type="gramStart"/>
        <w:r>
          <w:t>001,MNC</w:t>
        </w:r>
        <w:proofErr w:type="gramEnd"/>
        <w:r>
          <w:t>=02) is set to ''Serving cell ''.</w:t>
        </w:r>
      </w:ins>
    </w:p>
    <w:p w14:paraId="175E0855" w14:textId="77777777" w:rsidR="007C2C95" w:rsidRDefault="007C2C95" w:rsidP="007C2C95">
      <w:pPr>
        <w:pStyle w:val="H6"/>
        <w:rPr>
          <w:ins w:id="91" w:author="Xiaozhong CHEN" w:date="2024-11-01T11:09:00Z"/>
          <w:rFonts w:cs="Arial"/>
        </w:rPr>
      </w:pPr>
      <w:ins w:id="92" w:author="Xiaozhong CHEN" w:date="2024-11-01T11:09:00Z">
        <w:r>
          <w:rPr>
            <w:rFonts w:cs="Arial"/>
          </w:rPr>
          <w:t>UE:</w:t>
        </w:r>
      </w:ins>
    </w:p>
    <w:p w14:paraId="0D7250F1" w14:textId="77777777" w:rsidR="007C2C95" w:rsidRDefault="007C2C95" w:rsidP="007C2C95">
      <w:pPr>
        <w:pStyle w:val="B1"/>
        <w:rPr>
          <w:ins w:id="93" w:author="Xiaozhong CHEN" w:date="2024-11-01T11:09:00Z"/>
        </w:rPr>
      </w:pPr>
      <w:ins w:id="94" w:author="Xiaozhong CHEN" w:date="2024-11-01T11:09:00Z">
        <w:r>
          <w:t xml:space="preserve">- </w:t>
        </w:r>
        <w:r>
          <w:tab/>
        </w:r>
        <w:r>
          <w:rPr>
            <w:rFonts w:hint="eastAsia"/>
            <w:lang w:val="en-US" w:eastAsia="zh-CN"/>
          </w:rPr>
          <w:t>T</w:t>
        </w:r>
        <w:r>
          <w:t>he UE is a R</w:t>
        </w:r>
        <w:r w:rsidRPr="00815F2B">
          <w:rPr>
            <w:rFonts w:hint="eastAsia"/>
          </w:rPr>
          <w:t>el</w:t>
        </w:r>
        <w:r>
          <w:t>-18 MUSIM UE;</w:t>
        </w:r>
      </w:ins>
    </w:p>
    <w:p w14:paraId="7597D988" w14:textId="77777777" w:rsidR="007C2C95" w:rsidRDefault="007C2C95" w:rsidP="007C2C95">
      <w:pPr>
        <w:pStyle w:val="B1"/>
        <w:rPr>
          <w:ins w:id="95" w:author="Xiaozhong CHEN" w:date="2024-11-01T11:09:00Z"/>
          <w:rFonts w:ascii="Arial" w:hAnsi="Arial" w:cs="Arial"/>
        </w:rPr>
      </w:pPr>
      <w:ins w:id="96" w:author="Xiaozhong CHEN" w:date="2024-11-01T11:09:00Z">
        <w:r>
          <w:t xml:space="preserve">-    </w:t>
        </w:r>
        <w:r>
          <w:rPr>
            <w:rFonts w:hint="eastAsia"/>
            <w:lang w:val="en-US" w:eastAsia="zh-CN"/>
          </w:rPr>
          <w:t>T</w:t>
        </w:r>
        <w:r>
          <w:t>he UE is equipped with two USIMs with configuration as defined in TS 38.508-1 [4] Tables 6.4.1-27 and 6.4.1-28</w:t>
        </w:r>
        <w:r>
          <w:rPr>
            <w:rFonts w:ascii="Arial" w:hAnsi="Arial" w:cs="Arial"/>
          </w:rPr>
          <w:t>.</w:t>
        </w:r>
      </w:ins>
    </w:p>
    <w:p w14:paraId="5D812825" w14:textId="77777777" w:rsidR="007C2C95" w:rsidRDefault="007C2C95" w:rsidP="007C2C95">
      <w:pPr>
        <w:pStyle w:val="B1"/>
        <w:rPr>
          <w:ins w:id="97" w:author="Xiaozhong CHEN" w:date="2024-11-01T11:09:00Z"/>
          <w:rFonts w:cs="Arial"/>
        </w:rPr>
      </w:pPr>
      <w:ins w:id="98" w:author="Xiaozhong CHEN" w:date="2024-11-01T11:09:00Z">
        <w:r>
          <w:rPr>
            <w:rFonts w:cs="Arial"/>
          </w:rPr>
          <w:t>Preamble:</w:t>
        </w:r>
      </w:ins>
    </w:p>
    <w:p w14:paraId="3EEE0974" w14:textId="77777777" w:rsidR="007C2C95" w:rsidRPr="00097FB4" w:rsidRDefault="007C2C95" w:rsidP="007C2C95">
      <w:pPr>
        <w:pStyle w:val="B1"/>
        <w:rPr>
          <w:ins w:id="99" w:author="Xiaozhong CHEN" w:date="2024-11-01T11:09:00Z"/>
        </w:rPr>
      </w:pPr>
      <w:ins w:id="100" w:author="Xiaozhong CHEN" w:date="2024-11-01T11:09:00Z">
        <w:r w:rsidRPr="0026616C">
          <w:rPr>
            <w:rFonts w:hint="eastAsia"/>
          </w:rPr>
          <w:t>-</w:t>
        </w:r>
        <w:r w:rsidRPr="0026616C">
          <w:t xml:space="preserve"> </w:t>
        </w:r>
        <w:r>
          <w:t xml:space="preserve">   </w:t>
        </w:r>
        <w:r w:rsidRPr="0026616C">
          <w:t>The UE</w:t>
        </w:r>
        <w:r w:rsidRPr="00097FB4">
          <w:t xml:space="preserve"> is in 5GS state 3</w:t>
        </w:r>
        <w:r>
          <w:t xml:space="preserve">N-A on NR Cell 1 and in 5GS state </w:t>
        </w:r>
        <w:r>
          <w:rPr>
            <w:rFonts w:hint="eastAsia"/>
            <w:lang w:eastAsia="zh-CN"/>
          </w:rPr>
          <w:t>1</w:t>
        </w:r>
        <w:r>
          <w:t xml:space="preserve">N-A on NR Cell 12 </w:t>
        </w:r>
        <w:r w:rsidRPr="00097FB4">
          <w:t>according to TS 38.508-1 [4], clause 4.4A.2 Table 4.4A.2-3</w:t>
        </w:r>
        <w:r>
          <w:t xml:space="preserve"> and </w:t>
        </w:r>
        <w:bookmarkStart w:id="101" w:name="_CRTable4_4A_22"/>
        <w:r>
          <w:t xml:space="preserve">Table </w:t>
        </w:r>
        <w:bookmarkEnd w:id="101"/>
        <w:r>
          <w:t>4.4A.2-2</w:t>
        </w:r>
        <w:r w:rsidRPr="00097FB4">
          <w:t>.</w:t>
        </w:r>
      </w:ins>
    </w:p>
    <w:p w14:paraId="4CED8433" w14:textId="77777777" w:rsidR="007C2C95" w:rsidRDefault="007C2C95" w:rsidP="007C2C95">
      <w:pPr>
        <w:pStyle w:val="B1"/>
        <w:rPr>
          <w:ins w:id="102" w:author="Xiaozhong CHEN" w:date="2024-11-01T11:09:00Z"/>
        </w:rPr>
      </w:pPr>
      <w:ins w:id="103" w:author="Xiaozhong CHEN" w:date="2024-11-01T11:09:00Z">
        <w:r>
          <w:t>-    The SIB1 of NR Cell 12 and NR Cell 1 are defined in TS 38.508-1 [4], clause 4.6.1-28 with condition MUSIM_r18 for all steps.</w:t>
        </w:r>
      </w:ins>
    </w:p>
    <w:p w14:paraId="4EF5894B" w14:textId="77777777" w:rsidR="007C2C95" w:rsidRPr="00E14DBC" w:rsidRDefault="007C2C95" w:rsidP="007C2C95">
      <w:pPr>
        <w:pStyle w:val="H6"/>
        <w:rPr>
          <w:ins w:id="104" w:author="Xiaozhong CHEN" w:date="2024-11-01T11:09:00Z"/>
          <w:rFonts w:cs="Arial"/>
          <w:lang w:eastAsia="zh-CN"/>
        </w:rPr>
      </w:pPr>
      <w:ins w:id="105" w:author="Xiaozhong CHEN" w:date="2024-11-01T11:09:00Z">
        <w:r w:rsidRPr="006511FC">
          <w:rPr>
            <w:lang w:eastAsia="zh-CN"/>
          </w:rPr>
          <w:lastRenderedPageBreak/>
          <w:t>8.1.5.10.</w:t>
        </w:r>
        <w:r>
          <w:rPr>
            <w:rFonts w:hint="eastAsia"/>
            <w:lang w:eastAsia="zh-CN"/>
          </w:rPr>
          <w:t>5</w:t>
        </w:r>
        <w:r w:rsidRPr="006511FC">
          <w:rPr>
            <w:lang w:eastAsia="zh-CN"/>
          </w:rPr>
          <w:t>.</w:t>
        </w:r>
        <w:r>
          <w:rPr>
            <w:rFonts w:cs="Arial"/>
            <w:lang w:eastAsia="zh-CN"/>
          </w:rPr>
          <w:t>3.2           Test procedure sequence</w:t>
        </w:r>
      </w:ins>
    </w:p>
    <w:p w14:paraId="3CA0EA3F" w14:textId="77777777" w:rsidR="007C2C95" w:rsidRDefault="007C2C95" w:rsidP="007C2C95">
      <w:pPr>
        <w:pStyle w:val="TH"/>
        <w:rPr>
          <w:ins w:id="106" w:author="Xiaozhong CHEN" w:date="2024-11-01T11:09:00Z"/>
          <w:rFonts w:cs="Arial"/>
        </w:rPr>
      </w:pPr>
      <w:ins w:id="107" w:author="Xiaozhong CHEN" w:date="2024-11-01T11:09:00Z">
        <w:r>
          <w:rPr>
            <w:rFonts w:cs="Arial"/>
          </w:rPr>
          <w:t xml:space="preserve">Table </w:t>
        </w:r>
        <w:r w:rsidRPr="00A53015">
          <w:rPr>
            <w:rFonts w:cs="Arial"/>
          </w:rPr>
          <w:t>8.1.5.10.</w:t>
        </w:r>
        <w:r>
          <w:rPr>
            <w:rFonts w:cs="Arial" w:hint="eastAsia"/>
            <w:lang w:eastAsia="zh-CN"/>
          </w:rPr>
          <w:t>5</w:t>
        </w:r>
        <w:r w:rsidRPr="00A53015">
          <w:rPr>
            <w:rFonts w:cs="Arial"/>
          </w:rPr>
          <w:t>.</w:t>
        </w:r>
        <w:r>
          <w:rPr>
            <w:rFonts w:cs="Arial"/>
          </w:rPr>
          <w:t>3.2-1: Main behaviour</w:t>
        </w:r>
      </w:ins>
    </w:p>
    <w:tbl>
      <w:tblPr>
        <w:tblW w:w="9603"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798"/>
        <w:gridCol w:w="709"/>
        <w:gridCol w:w="2975"/>
        <w:gridCol w:w="567"/>
        <w:gridCol w:w="850"/>
      </w:tblGrid>
      <w:tr w:rsidR="007C2C95" w14:paraId="081A4397" w14:textId="77777777" w:rsidTr="002D4DFD">
        <w:trPr>
          <w:ins w:id="108" w:author="Xiaozhong CHEN" w:date="2024-11-01T11:09:00Z"/>
        </w:trPr>
        <w:tc>
          <w:tcPr>
            <w:tcW w:w="704" w:type="dxa"/>
            <w:tcBorders>
              <w:top w:val="single" w:sz="4" w:space="0" w:color="auto"/>
              <w:left w:val="single" w:sz="4" w:space="0" w:color="auto"/>
              <w:bottom w:val="nil"/>
              <w:right w:val="single" w:sz="4" w:space="0" w:color="auto"/>
            </w:tcBorders>
          </w:tcPr>
          <w:p w14:paraId="0447513A" w14:textId="77777777" w:rsidR="007C2C95" w:rsidRDefault="007C2C95" w:rsidP="006C32E2">
            <w:pPr>
              <w:pStyle w:val="TAH"/>
              <w:rPr>
                <w:ins w:id="109" w:author="Xiaozhong CHEN" w:date="2024-11-01T11:09:00Z"/>
              </w:rPr>
            </w:pPr>
            <w:ins w:id="110" w:author="Xiaozhong CHEN" w:date="2024-11-01T11:09:00Z">
              <w:r>
                <w:t>St</w:t>
              </w:r>
            </w:ins>
          </w:p>
        </w:tc>
        <w:tc>
          <w:tcPr>
            <w:tcW w:w="3798" w:type="dxa"/>
            <w:tcBorders>
              <w:top w:val="single" w:sz="4" w:space="0" w:color="auto"/>
              <w:left w:val="single" w:sz="4" w:space="0" w:color="auto"/>
              <w:bottom w:val="single" w:sz="4" w:space="0" w:color="auto"/>
              <w:right w:val="single" w:sz="4" w:space="0" w:color="auto"/>
            </w:tcBorders>
          </w:tcPr>
          <w:p w14:paraId="3F03C57C" w14:textId="77777777" w:rsidR="007C2C95" w:rsidRDefault="007C2C95" w:rsidP="006C32E2">
            <w:pPr>
              <w:pStyle w:val="TAH"/>
              <w:rPr>
                <w:ins w:id="111" w:author="Xiaozhong CHEN" w:date="2024-11-01T11:09:00Z"/>
              </w:rPr>
            </w:pPr>
            <w:ins w:id="112" w:author="Xiaozhong CHEN" w:date="2024-11-01T11:09:00Z">
              <w:r>
                <w:t>Procedure</w:t>
              </w:r>
            </w:ins>
          </w:p>
        </w:tc>
        <w:tc>
          <w:tcPr>
            <w:tcW w:w="3684" w:type="dxa"/>
            <w:gridSpan w:val="2"/>
            <w:tcBorders>
              <w:top w:val="single" w:sz="4" w:space="0" w:color="auto"/>
              <w:left w:val="single" w:sz="4" w:space="0" w:color="auto"/>
              <w:bottom w:val="single" w:sz="4" w:space="0" w:color="auto"/>
              <w:right w:val="single" w:sz="4" w:space="0" w:color="auto"/>
            </w:tcBorders>
          </w:tcPr>
          <w:p w14:paraId="0EBBEE5B" w14:textId="77777777" w:rsidR="007C2C95" w:rsidRDefault="007C2C95" w:rsidP="006C32E2">
            <w:pPr>
              <w:pStyle w:val="TAH"/>
              <w:rPr>
                <w:ins w:id="113" w:author="Xiaozhong CHEN" w:date="2024-11-01T11:09:00Z"/>
              </w:rPr>
            </w:pPr>
            <w:ins w:id="114" w:author="Xiaozhong CHEN" w:date="2024-11-01T11:09:00Z">
              <w:r>
                <w:t>Message Sequence</w:t>
              </w:r>
            </w:ins>
          </w:p>
        </w:tc>
        <w:tc>
          <w:tcPr>
            <w:tcW w:w="567" w:type="dxa"/>
            <w:tcBorders>
              <w:top w:val="single" w:sz="4" w:space="0" w:color="auto"/>
              <w:left w:val="single" w:sz="4" w:space="0" w:color="auto"/>
              <w:bottom w:val="nil"/>
              <w:right w:val="single" w:sz="4" w:space="0" w:color="auto"/>
            </w:tcBorders>
          </w:tcPr>
          <w:p w14:paraId="5AB3D766" w14:textId="77777777" w:rsidR="007C2C95" w:rsidRDefault="007C2C95" w:rsidP="006C32E2">
            <w:pPr>
              <w:pStyle w:val="TAH"/>
              <w:rPr>
                <w:ins w:id="115" w:author="Xiaozhong CHEN" w:date="2024-11-01T11:09:00Z"/>
              </w:rPr>
            </w:pPr>
            <w:ins w:id="116" w:author="Xiaozhong CHEN" w:date="2024-11-01T11:09:00Z">
              <w:r>
                <w:t>TP</w:t>
              </w:r>
            </w:ins>
          </w:p>
        </w:tc>
        <w:tc>
          <w:tcPr>
            <w:tcW w:w="850" w:type="dxa"/>
            <w:tcBorders>
              <w:top w:val="single" w:sz="4" w:space="0" w:color="auto"/>
              <w:left w:val="single" w:sz="4" w:space="0" w:color="auto"/>
              <w:bottom w:val="nil"/>
              <w:right w:val="single" w:sz="4" w:space="0" w:color="auto"/>
            </w:tcBorders>
          </w:tcPr>
          <w:p w14:paraId="405B42B0" w14:textId="77777777" w:rsidR="007C2C95" w:rsidRDefault="007C2C95" w:rsidP="006C32E2">
            <w:pPr>
              <w:pStyle w:val="TAH"/>
              <w:rPr>
                <w:ins w:id="117" w:author="Xiaozhong CHEN" w:date="2024-11-01T11:09:00Z"/>
              </w:rPr>
            </w:pPr>
            <w:ins w:id="118" w:author="Xiaozhong CHEN" w:date="2024-11-01T11:09:00Z">
              <w:r>
                <w:t>Verdict</w:t>
              </w:r>
            </w:ins>
          </w:p>
        </w:tc>
      </w:tr>
      <w:tr w:rsidR="007C2C95" w14:paraId="3DC8ACB6" w14:textId="77777777" w:rsidTr="002D4DFD">
        <w:trPr>
          <w:ins w:id="119" w:author="Xiaozhong CHEN" w:date="2024-11-01T11:09:00Z"/>
        </w:trPr>
        <w:tc>
          <w:tcPr>
            <w:tcW w:w="704" w:type="dxa"/>
            <w:tcBorders>
              <w:top w:val="nil"/>
              <w:left w:val="single" w:sz="4" w:space="0" w:color="auto"/>
              <w:bottom w:val="single" w:sz="4" w:space="0" w:color="auto"/>
              <w:right w:val="single" w:sz="4" w:space="0" w:color="auto"/>
            </w:tcBorders>
          </w:tcPr>
          <w:p w14:paraId="729FAFAD" w14:textId="77777777" w:rsidR="007C2C95" w:rsidRDefault="007C2C95" w:rsidP="006C32E2">
            <w:pPr>
              <w:pStyle w:val="TAH"/>
              <w:rPr>
                <w:ins w:id="120" w:author="Xiaozhong CHEN" w:date="2024-11-01T11:09:00Z"/>
              </w:rPr>
            </w:pPr>
          </w:p>
        </w:tc>
        <w:tc>
          <w:tcPr>
            <w:tcW w:w="3798" w:type="dxa"/>
            <w:tcBorders>
              <w:top w:val="single" w:sz="4" w:space="0" w:color="auto"/>
              <w:left w:val="single" w:sz="4" w:space="0" w:color="auto"/>
              <w:bottom w:val="single" w:sz="4" w:space="0" w:color="auto"/>
              <w:right w:val="single" w:sz="4" w:space="0" w:color="auto"/>
            </w:tcBorders>
          </w:tcPr>
          <w:p w14:paraId="7323660C" w14:textId="77777777" w:rsidR="007C2C95" w:rsidRDefault="007C2C95" w:rsidP="006C32E2">
            <w:pPr>
              <w:pStyle w:val="TAH"/>
              <w:rPr>
                <w:ins w:id="121" w:author="Xiaozhong CHEN" w:date="2024-11-01T11:09:00Z"/>
              </w:rPr>
            </w:pPr>
          </w:p>
        </w:tc>
        <w:tc>
          <w:tcPr>
            <w:tcW w:w="709" w:type="dxa"/>
            <w:tcBorders>
              <w:top w:val="single" w:sz="4" w:space="0" w:color="auto"/>
              <w:left w:val="single" w:sz="4" w:space="0" w:color="auto"/>
              <w:bottom w:val="single" w:sz="4" w:space="0" w:color="auto"/>
              <w:right w:val="single" w:sz="4" w:space="0" w:color="auto"/>
            </w:tcBorders>
          </w:tcPr>
          <w:p w14:paraId="300ED146" w14:textId="77777777" w:rsidR="007C2C95" w:rsidRDefault="007C2C95" w:rsidP="006C32E2">
            <w:pPr>
              <w:pStyle w:val="TAH"/>
              <w:rPr>
                <w:ins w:id="122" w:author="Xiaozhong CHEN" w:date="2024-11-01T11:09:00Z"/>
              </w:rPr>
            </w:pPr>
            <w:ins w:id="123" w:author="Xiaozhong CHEN" w:date="2024-11-01T11:09:00Z">
              <w:r>
                <w:t>U - S</w:t>
              </w:r>
            </w:ins>
          </w:p>
        </w:tc>
        <w:tc>
          <w:tcPr>
            <w:tcW w:w="2975" w:type="dxa"/>
            <w:tcBorders>
              <w:top w:val="single" w:sz="4" w:space="0" w:color="auto"/>
              <w:left w:val="single" w:sz="4" w:space="0" w:color="auto"/>
              <w:bottom w:val="single" w:sz="4" w:space="0" w:color="auto"/>
              <w:right w:val="single" w:sz="4" w:space="0" w:color="auto"/>
            </w:tcBorders>
          </w:tcPr>
          <w:p w14:paraId="437F2819" w14:textId="77777777" w:rsidR="007C2C95" w:rsidRDefault="007C2C95" w:rsidP="006C32E2">
            <w:pPr>
              <w:pStyle w:val="TAH"/>
              <w:rPr>
                <w:ins w:id="124" w:author="Xiaozhong CHEN" w:date="2024-11-01T11:09:00Z"/>
              </w:rPr>
            </w:pPr>
            <w:ins w:id="125" w:author="Xiaozhong CHEN" w:date="2024-11-01T11:09:00Z">
              <w:r>
                <w:t>Message</w:t>
              </w:r>
            </w:ins>
          </w:p>
        </w:tc>
        <w:tc>
          <w:tcPr>
            <w:tcW w:w="567" w:type="dxa"/>
            <w:tcBorders>
              <w:top w:val="nil"/>
              <w:left w:val="single" w:sz="4" w:space="0" w:color="auto"/>
              <w:bottom w:val="single" w:sz="4" w:space="0" w:color="auto"/>
              <w:right w:val="single" w:sz="4" w:space="0" w:color="auto"/>
            </w:tcBorders>
          </w:tcPr>
          <w:p w14:paraId="00320D5E" w14:textId="77777777" w:rsidR="007C2C95" w:rsidRDefault="007C2C95" w:rsidP="006C32E2">
            <w:pPr>
              <w:pStyle w:val="TAH"/>
              <w:rPr>
                <w:ins w:id="126" w:author="Xiaozhong CHEN" w:date="2024-11-01T11:09:00Z"/>
              </w:rPr>
            </w:pPr>
          </w:p>
        </w:tc>
        <w:tc>
          <w:tcPr>
            <w:tcW w:w="850" w:type="dxa"/>
            <w:tcBorders>
              <w:top w:val="nil"/>
              <w:left w:val="single" w:sz="4" w:space="0" w:color="auto"/>
              <w:bottom w:val="single" w:sz="4" w:space="0" w:color="auto"/>
              <w:right w:val="single" w:sz="4" w:space="0" w:color="auto"/>
            </w:tcBorders>
          </w:tcPr>
          <w:p w14:paraId="1B37912A" w14:textId="77777777" w:rsidR="007C2C95" w:rsidRDefault="007C2C95" w:rsidP="006C32E2">
            <w:pPr>
              <w:pStyle w:val="TAH"/>
              <w:rPr>
                <w:ins w:id="127" w:author="Xiaozhong CHEN" w:date="2024-11-01T11:09:00Z"/>
              </w:rPr>
            </w:pPr>
          </w:p>
        </w:tc>
      </w:tr>
      <w:tr w:rsidR="007C2C95" w14:paraId="71C12D7B" w14:textId="77777777" w:rsidTr="002D4DFD">
        <w:trPr>
          <w:ins w:id="128" w:author="Xiaozhong CHEN" w:date="2024-11-01T11:09:00Z"/>
        </w:trPr>
        <w:tc>
          <w:tcPr>
            <w:tcW w:w="704" w:type="dxa"/>
            <w:tcBorders>
              <w:top w:val="nil"/>
              <w:left w:val="single" w:sz="4" w:space="0" w:color="auto"/>
              <w:bottom w:val="single" w:sz="4" w:space="0" w:color="auto"/>
              <w:right w:val="single" w:sz="4" w:space="0" w:color="auto"/>
            </w:tcBorders>
          </w:tcPr>
          <w:p w14:paraId="569689AC" w14:textId="77777777" w:rsidR="007C2C95" w:rsidRPr="00C31CC5" w:rsidRDefault="007C2C95" w:rsidP="002D4DFD">
            <w:pPr>
              <w:pStyle w:val="TAL"/>
              <w:jc w:val="center"/>
              <w:rPr>
                <w:ins w:id="129" w:author="Xiaozhong CHEN" w:date="2024-11-01T11:09:00Z"/>
                <w:lang w:eastAsia="zh-CN"/>
              </w:rPr>
            </w:pPr>
            <w:ins w:id="130" w:author="Xiaozhong CHEN" w:date="2024-11-01T11:09:00Z">
              <w:r>
                <w:rPr>
                  <w:lang w:eastAsia="zh-CN"/>
                </w:rPr>
                <w:t>-</w:t>
              </w:r>
            </w:ins>
          </w:p>
        </w:tc>
        <w:tc>
          <w:tcPr>
            <w:tcW w:w="3798" w:type="dxa"/>
            <w:tcBorders>
              <w:top w:val="single" w:sz="4" w:space="0" w:color="auto"/>
              <w:left w:val="single" w:sz="4" w:space="0" w:color="auto"/>
              <w:bottom w:val="single" w:sz="4" w:space="0" w:color="auto"/>
              <w:right w:val="single" w:sz="4" w:space="0" w:color="auto"/>
            </w:tcBorders>
          </w:tcPr>
          <w:p w14:paraId="682C773B" w14:textId="77777777" w:rsidR="007C2C95" w:rsidRPr="00E14DBC" w:rsidRDefault="007C2C95" w:rsidP="006C32E2">
            <w:pPr>
              <w:pStyle w:val="TAL"/>
              <w:overflowPunct w:val="0"/>
              <w:autoSpaceDE w:val="0"/>
              <w:autoSpaceDN w:val="0"/>
              <w:adjustRightInd w:val="0"/>
              <w:textAlignment w:val="baseline"/>
              <w:rPr>
                <w:ins w:id="131" w:author="Xiaozhong CHEN" w:date="2024-11-01T11:09:00Z"/>
                <w:lang w:eastAsia="zh-CN"/>
              </w:rPr>
            </w:pPr>
            <w:ins w:id="132" w:author="Xiaozhong CHEN" w:date="2024-11-01T11:09:00Z">
              <w:r>
                <w:rPr>
                  <w:rFonts w:hint="eastAsia"/>
                  <w:lang w:eastAsia="zh-CN"/>
                </w:rPr>
                <w:t>T</w:t>
              </w:r>
              <w:r>
                <w:rPr>
                  <w:lang w:eastAsia="zh-CN"/>
                </w:rPr>
                <w:t>he following messages are to be observed on NR Cell 1</w:t>
              </w:r>
              <w:r>
                <w:rPr>
                  <w:rFonts w:hint="eastAsia"/>
                  <w:lang w:eastAsia="zh-CN"/>
                </w:rPr>
                <w:t>2</w:t>
              </w:r>
              <w:r>
                <w:rPr>
                  <w:lang w:eastAsia="zh-CN"/>
                </w:rPr>
                <w:t xml:space="preserve"> unless explicitly stated otherwise.</w:t>
              </w:r>
            </w:ins>
          </w:p>
        </w:tc>
        <w:tc>
          <w:tcPr>
            <w:tcW w:w="709" w:type="dxa"/>
            <w:tcBorders>
              <w:top w:val="single" w:sz="4" w:space="0" w:color="auto"/>
              <w:left w:val="single" w:sz="4" w:space="0" w:color="auto"/>
              <w:bottom w:val="single" w:sz="4" w:space="0" w:color="auto"/>
              <w:right w:val="single" w:sz="4" w:space="0" w:color="auto"/>
            </w:tcBorders>
          </w:tcPr>
          <w:p w14:paraId="0CE6F3EB" w14:textId="77777777" w:rsidR="007C2C95" w:rsidRDefault="007C2C95" w:rsidP="002D4DFD">
            <w:pPr>
              <w:pStyle w:val="TAL"/>
              <w:jc w:val="center"/>
              <w:rPr>
                <w:ins w:id="133" w:author="Xiaozhong CHEN" w:date="2024-11-01T11:09:00Z"/>
                <w:bCs/>
                <w:lang w:eastAsia="zh-CN"/>
              </w:rPr>
            </w:pPr>
            <w:ins w:id="134" w:author="Xiaozhong CHEN" w:date="2024-11-01T11:09:00Z">
              <w:r>
                <w:rPr>
                  <w:rFonts w:hint="eastAsia"/>
                  <w:bCs/>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13283DEA" w14:textId="77777777" w:rsidR="007C2C95" w:rsidRDefault="007C2C95" w:rsidP="006C32E2">
            <w:pPr>
              <w:pStyle w:val="TAL"/>
              <w:rPr>
                <w:ins w:id="135" w:author="Xiaozhong CHEN" w:date="2024-11-01T11:09:00Z"/>
                <w:bCs/>
                <w:lang w:eastAsia="zh-CN"/>
              </w:rPr>
            </w:pPr>
            <w:ins w:id="136" w:author="Xiaozhong CHEN" w:date="2024-11-01T11:09:00Z">
              <w:r>
                <w:rPr>
                  <w:rFonts w:hint="eastAsia"/>
                  <w:bCs/>
                  <w:lang w:eastAsia="zh-CN"/>
                </w:rPr>
                <w:t>-</w:t>
              </w:r>
            </w:ins>
          </w:p>
        </w:tc>
        <w:tc>
          <w:tcPr>
            <w:tcW w:w="567" w:type="dxa"/>
            <w:tcBorders>
              <w:top w:val="nil"/>
              <w:left w:val="single" w:sz="4" w:space="0" w:color="auto"/>
              <w:bottom w:val="single" w:sz="4" w:space="0" w:color="auto"/>
              <w:right w:val="single" w:sz="4" w:space="0" w:color="auto"/>
            </w:tcBorders>
          </w:tcPr>
          <w:p w14:paraId="09DBEEB0" w14:textId="77777777" w:rsidR="007C2C95" w:rsidRDefault="007C2C95" w:rsidP="002D4DFD">
            <w:pPr>
              <w:pStyle w:val="TAL"/>
              <w:jc w:val="center"/>
              <w:rPr>
                <w:ins w:id="137" w:author="Xiaozhong CHEN" w:date="2024-11-01T11:09:00Z"/>
                <w:bCs/>
                <w:lang w:eastAsia="zh-CN"/>
              </w:rPr>
            </w:pPr>
            <w:ins w:id="138" w:author="Xiaozhong CHEN" w:date="2024-11-01T11:09:00Z">
              <w:r>
                <w:rPr>
                  <w:rFonts w:hint="eastAsia"/>
                  <w:bCs/>
                  <w:lang w:eastAsia="zh-CN"/>
                </w:rPr>
                <w:t>-</w:t>
              </w:r>
            </w:ins>
          </w:p>
        </w:tc>
        <w:tc>
          <w:tcPr>
            <w:tcW w:w="850" w:type="dxa"/>
            <w:tcBorders>
              <w:top w:val="nil"/>
              <w:left w:val="single" w:sz="4" w:space="0" w:color="auto"/>
              <w:bottom w:val="single" w:sz="4" w:space="0" w:color="auto"/>
              <w:right w:val="single" w:sz="4" w:space="0" w:color="auto"/>
            </w:tcBorders>
          </w:tcPr>
          <w:p w14:paraId="55607DA6" w14:textId="77777777" w:rsidR="007C2C95" w:rsidRDefault="007C2C95" w:rsidP="002D4DFD">
            <w:pPr>
              <w:pStyle w:val="TAL"/>
              <w:jc w:val="center"/>
              <w:rPr>
                <w:ins w:id="139" w:author="Xiaozhong CHEN" w:date="2024-11-01T11:09:00Z"/>
                <w:bCs/>
                <w:lang w:eastAsia="zh-CN"/>
              </w:rPr>
            </w:pPr>
            <w:ins w:id="140" w:author="Xiaozhong CHEN" w:date="2024-11-01T11:09:00Z">
              <w:r>
                <w:rPr>
                  <w:rFonts w:hint="eastAsia"/>
                  <w:bCs/>
                  <w:lang w:eastAsia="zh-CN"/>
                </w:rPr>
                <w:t>-</w:t>
              </w:r>
            </w:ins>
          </w:p>
        </w:tc>
      </w:tr>
      <w:tr w:rsidR="007C2C95" w14:paraId="2CDA1BB9" w14:textId="77777777" w:rsidTr="002D4DFD">
        <w:trPr>
          <w:ins w:id="141" w:author="Xiaozhong CHEN" w:date="2024-11-01T11:09:00Z"/>
        </w:trPr>
        <w:tc>
          <w:tcPr>
            <w:tcW w:w="704" w:type="dxa"/>
            <w:tcBorders>
              <w:top w:val="nil"/>
              <w:left w:val="single" w:sz="4" w:space="0" w:color="auto"/>
              <w:bottom w:val="single" w:sz="4" w:space="0" w:color="auto"/>
              <w:right w:val="single" w:sz="4" w:space="0" w:color="auto"/>
            </w:tcBorders>
          </w:tcPr>
          <w:p w14:paraId="1AFAC245" w14:textId="77777777" w:rsidR="007C2C95" w:rsidRPr="00C31CC5" w:rsidRDefault="007C2C95" w:rsidP="002D4DFD">
            <w:pPr>
              <w:pStyle w:val="TAL"/>
              <w:jc w:val="center"/>
              <w:rPr>
                <w:ins w:id="142" w:author="Xiaozhong CHEN" w:date="2024-11-01T11:09:00Z"/>
                <w:lang w:eastAsia="zh-CN"/>
              </w:rPr>
            </w:pPr>
            <w:ins w:id="143" w:author="Xiaozhong CHEN" w:date="2024-11-01T11:09:00Z">
              <w:r>
                <w:rPr>
                  <w:rFonts w:hint="eastAsia"/>
                  <w:lang w:eastAsia="zh-CN"/>
                </w:rPr>
                <w:t>1-6</w:t>
              </w:r>
            </w:ins>
          </w:p>
        </w:tc>
        <w:tc>
          <w:tcPr>
            <w:tcW w:w="3798" w:type="dxa"/>
            <w:tcBorders>
              <w:top w:val="single" w:sz="4" w:space="0" w:color="auto"/>
              <w:left w:val="single" w:sz="4" w:space="0" w:color="auto"/>
              <w:bottom w:val="single" w:sz="4" w:space="0" w:color="auto"/>
              <w:right w:val="single" w:sz="4" w:space="0" w:color="auto"/>
            </w:tcBorders>
          </w:tcPr>
          <w:p w14:paraId="20FB8AD7" w14:textId="2DC87914" w:rsidR="007C2C95" w:rsidRPr="00C31CC5" w:rsidRDefault="007C2C95" w:rsidP="006C32E2">
            <w:pPr>
              <w:pStyle w:val="TAL"/>
              <w:rPr>
                <w:ins w:id="144" w:author="Xiaozhong CHEN" w:date="2024-11-01T11:09:00Z"/>
                <w:lang w:eastAsia="zh-CN"/>
              </w:rPr>
            </w:pPr>
            <w:ins w:id="145" w:author="Xiaozhong CHEN" w:date="2024-11-01T11:09:00Z">
              <w:r w:rsidRPr="006511FC">
                <w:rPr>
                  <w:szCs w:val="18"/>
                </w:rPr>
                <w:t xml:space="preserve">The UE performs the generic procedure by executing steps 1 to </w:t>
              </w:r>
              <w:r>
                <w:rPr>
                  <w:rFonts w:hint="eastAsia"/>
                  <w:szCs w:val="18"/>
                  <w:lang w:eastAsia="zh-CN"/>
                </w:rPr>
                <w:t>6</w:t>
              </w:r>
              <w:r w:rsidRPr="006511FC">
                <w:rPr>
                  <w:szCs w:val="18"/>
                </w:rPr>
                <w:t xml:space="preserve"> to enter the NR RRC_CONNECTED state as described in TS 38.508-1 [4] table 4.5.4.2-3</w:t>
              </w:r>
              <w:r w:rsidRPr="006511FC">
                <w:rPr>
                  <w:szCs w:val="18"/>
                  <w:lang w:eastAsia="zh-CN"/>
                </w:rPr>
                <w:t xml:space="preserve"> on NR Cell 1</w:t>
              </w:r>
            </w:ins>
            <w:ins w:id="146" w:author="Xiaozhong CHEN" w:date="2024-11-06T16:55:00Z">
              <w:r w:rsidR="005979BC">
                <w:rPr>
                  <w:szCs w:val="18"/>
                  <w:lang w:eastAsia="zh-CN"/>
                </w:rPr>
                <w:t>2</w:t>
              </w:r>
            </w:ins>
          </w:p>
        </w:tc>
        <w:tc>
          <w:tcPr>
            <w:tcW w:w="709" w:type="dxa"/>
            <w:tcBorders>
              <w:top w:val="single" w:sz="4" w:space="0" w:color="auto"/>
              <w:left w:val="single" w:sz="4" w:space="0" w:color="auto"/>
              <w:bottom w:val="single" w:sz="4" w:space="0" w:color="auto"/>
              <w:right w:val="single" w:sz="4" w:space="0" w:color="auto"/>
            </w:tcBorders>
          </w:tcPr>
          <w:p w14:paraId="6D0A0F4D" w14:textId="77777777" w:rsidR="007C2C95" w:rsidRDefault="007C2C95" w:rsidP="002D4DFD">
            <w:pPr>
              <w:pStyle w:val="TAL"/>
              <w:jc w:val="center"/>
              <w:rPr>
                <w:ins w:id="147" w:author="Xiaozhong CHEN" w:date="2024-11-01T11:09:00Z"/>
                <w:bCs/>
                <w:lang w:eastAsia="zh-CN"/>
              </w:rPr>
            </w:pPr>
            <w:ins w:id="148" w:author="Xiaozhong CHEN" w:date="2024-11-01T11:09:00Z">
              <w:r>
                <w:rPr>
                  <w:rFonts w:hint="eastAsia"/>
                  <w:bCs/>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35F9FBD4" w14:textId="77777777" w:rsidR="007C2C95" w:rsidRDefault="007C2C95" w:rsidP="006C32E2">
            <w:pPr>
              <w:pStyle w:val="TAL"/>
              <w:rPr>
                <w:ins w:id="149" w:author="Xiaozhong CHEN" w:date="2024-11-01T11:09:00Z"/>
                <w:bCs/>
                <w:lang w:eastAsia="zh-CN"/>
              </w:rPr>
            </w:pPr>
            <w:ins w:id="150" w:author="Xiaozhong CHEN" w:date="2024-11-01T11:09:00Z">
              <w:r>
                <w:rPr>
                  <w:rFonts w:hint="eastAsia"/>
                  <w:bCs/>
                  <w:lang w:eastAsia="zh-CN"/>
                </w:rPr>
                <w:t>-</w:t>
              </w:r>
            </w:ins>
          </w:p>
        </w:tc>
        <w:tc>
          <w:tcPr>
            <w:tcW w:w="567" w:type="dxa"/>
            <w:tcBorders>
              <w:top w:val="nil"/>
              <w:left w:val="single" w:sz="4" w:space="0" w:color="auto"/>
              <w:bottom w:val="single" w:sz="4" w:space="0" w:color="auto"/>
              <w:right w:val="single" w:sz="4" w:space="0" w:color="auto"/>
            </w:tcBorders>
          </w:tcPr>
          <w:p w14:paraId="523EBB6C" w14:textId="77777777" w:rsidR="007C2C95" w:rsidRDefault="007C2C95" w:rsidP="002D4DFD">
            <w:pPr>
              <w:pStyle w:val="TAL"/>
              <w:jc w:val="center"/>
              <w:rPr>
                <w:ins w:id="151" w:author="Xiaozhong CHEN" w:date="2024-11-01T11:09:00Z"/>
                <w:bCs/>
                <w:lang w:eastAsia="zh-CN"/>
              </w:rPr>
            </w:pPr>
            <w:ins w:id="152" w:author="Xiaozhong CHEN" w:date="2024-11-01T11:09:00Z">
              <w:r>
                <w:rPr>
                  <w:rFonts w:hint="eastAsia"/>
                  <w:bCs/>
                  <w:lang w:eastAsia="zh-CN"/>
                </w:rPr>
                <w:t>-</w:t>
              </w:r>
            </w:ins>
          </w:p>
        </w:tc>
        <w:tc>
          <w:tcPr>
            <w:tcW w:w="850" w:type="dxa"/>
            <w:tcBorders>
              <w:top w:val="nil"/>
              <w:left w:val="single" w:sz="4" w:space="0" w:color="auto"/>
              <w:bottom w:val="single" w:sz="4" w:space="0" w:color="auto"/>
              <w:right w:val="single" w:sz="4" w:space="0" w:color="auto"/>
            </w:tcBorders>
          </w:tcPr>
          <w:p w14:paraId="4BA8FC0B" w14:textId="77777777" w:rsidR="007C2C95" w:rsidRDefault="007C2C95" w:rsidP="002D4DFD">
            <w:pPr>
              <w:pStyle w:val="TAL"/>
              <w:jc w:val="center"/>
              <w:rPr>
                <w:ins w:id="153" w:author="Xiaozhong CHEN" w:date="2024-11-01T11:09:00Z"/>
                <w:bCs/>
                <w:lang w:eastAsia="zh-CN"/>
              </w:rPr>
            </w:pPr>
            <w:ins w:id="154" w:author="Xiaozhong CHEN" w:date="2024-11-01T11:09:00Z">
              <w:r>
                <w:rPr>
                  <w:rFonts w:hint="eastAsia"/>
                  <w:bCs/>
                  <w:lang w:eastAsia="zh-CN"/>
                </w:rPr>
                <w:t>-</w:t>
              </w:r>
            </w:ins>
          </w:p>
        </w:tc>
      </w:tr>
      <w:tr w:rsidR="007C2C95" w14:paraId="2E09E6EF" w14:textId="77777777" w:rsidTr="002D4DFD">
        <w:trPr>
          <w:ins w:id="155" w:author="Xiaozhong CHEN" w:date="2024-11-01T11:09:00Z"/>
        </w:trPr>
        <w:tc>
          <w:tcPr>
            <w:tcW w:w="704" w:type="dxa"/>
            <w:tcBorders>
              <w:top w:val="nil"/>
              <w:left w:val="single" w:sz="4" w:space="0" w:color="auto"/>
              <w:bottom w:val="single" w:sz="4" w:space="0" w:color="auto"/>
              <w:right w:val="single" w:sz="4" w:space="0" w:color="auto"/>
            </w:tcBorders>
          </w:tcPr>
          <w:p w14:paraId="466646FF" w14:textId="77777777" w:rsidR="007C2C95" w:rsidRDefault="007C2C95" w:rsidP="002D4DFD">
            <w:pPr>
              <w:pStyle w:val="TAL"/>
              <w:jc w:val="center"/>
              <w:rPr>
                <w:ins w:id="156" w:author="Xiaozhong CHEN" w:date="2024-11-01T11:09:00Z"/>
                <w:lang w:eastAsia="zh-CN"/>
              </w:rPr>
            </w:pPr>
            <w:ins w:id="157" w:author="Xiaozhong CHEN" w:date="2024-11-01T11:09:00Z">
              <w:r>
                <w:rPr>
                  <w:rFonts w:hint="eastAsia"/>
                  <w:lang w:eastAsia="zh-CN"/>
                </w:rPr>
                <w:t>7</w:t>
              </w:r>
            </w:ins>
          </w:p>
        </w:tc>
        <w:tc>
          <w:tcPr>
            <w:tcW w:w="3798" w:type="dxa"/>
            <w:tcBorders>
              <w:top w:val="single" w:sz="4" w:space="0" w:color="auto"/>
              <w:left w:val="single" w:sz="4" w:space="0" w:color="auto"/>
              <w:bottom w:val="single" w:sz="4" w:space="0" w:color="auto"/>
              <w:right w:val="single" w:sz="4" w:space="0" w:color="auto"/>
            </w:tcBorders>
          </w:tcPr>
          <w:p w14:paraId="5CBE86B7" w14:textId="77777777" w:rsidR="007C2C95" w:rsidRPr="005A215E" w:rsidRDefault="007C2C95" w:rsidP="006C32E2">
            <w:pPr>
              <w:keepNext/>
              <w:keepLines/>
              <w:spacing w:after="0"/>
              <w:rPr>
                <w:ins w:id="158" w:author="Xiaozhong CHEN" w:date="2024-11-01T11:09:00Z"/>
                <w:rFonts w:ascii="Arial" w:hAnsi="Arial"/>
                <w:sz w:val="18"/>
              </w:rPr>
            </w:pPr>
            <w:ins w:id="159" w:author="Xiaozhong CHEN" w:date="2024-11-01T11:09:00Z">
              <w:r w:rsidRPr="00B70F61">
                <w:rPr>
                  <w:rFonts w:ascii="Arial" w:hAnsi="Arial"/>
                  <w:sz w:val="18"/>
                </w:rPr>
                <w:t xml:space="preserve">The SS transmits an </w:t>
              </w:r>
              <w:proofErr w:type="spellStart"/>
              <w:r w:rsidRPr="00B70F61">
                <w:rPr>
                  <w:rFonts w:ascii="Arial" w:hAnsi="Arial"/>
                  <w:i/>
                  <w:sz w:val="18"/>
                </w:rPr>
                <w:t>RRCReconfiguration</w:t>
              </w:r>
              <w:proofErr w:type="spellEnd"/>
              <w:r w:rsidRPr="00B70F61">
                <w:rPr>
                  <w:rFonts w:ascii="Arial" w:hAnsi="Arial"/>
                  <w:i/>
                  <w:sz w:val="18"/>
                </w:rPr>
                <w:t xml:space="preserve"> </w:t>
              </w:r>
              <w:r w:rsidRPr="00B70F61">
                <w:rPr>
                  <w:rFonts w:ascii="Arial" w:hAnsi="Arial"/>
                  <w:sz w:val="18"/>
                </w:rPr>
                <w:t>message and a SERVICE ACCEPT message to establish SRB2 and DRB(s).</w:t>
              </w:r>
            </w:ins>
          </w:p>
        </w:tc>
        <w:tc>
          <w:tcPr>
            <w:tcW w:w="709" w:type="dxa"/>
            <w:tcBorders>
              <w:top w:val="single" w:sz="4" w:space="0" w:color="auto"/>
              <w:left w:val="single" w:sz="4" w:space="0" w:color="auto"/>
              <w:bottom w:val="single" w:sz="4" w:space="0" w:color="auto"/>
              <w:right w:val="single" w:sz="4" w:space="0" w:color="auto"/>
            </w:tcBorders>
          </w:tcPr>
          <w:p w14:paraId="144311C5" w14:textId="77777777" w:rsidR="007C2C95" w:rsidRDefault="007C2C95" w:rsidP="002D4DFD">
            <w:pPr>
              <w:pStyle w:val="TAL"/>
              <w:jc w:val="center"/>
              <w:rPr>
                <w:ins w:id="160" w:author="Xiaozhong CHEN" w:date="2024-11-01T11:09:00Z"/>
                <w:bCs/>
                <w:lang w:eastAsia="zh-CN"/>
              </w:rPr>
            </w:pPr>
            <w:ins w:id="161" w:author="Xiaozhong CHEN" w:date="2024-11-01T11:09:00Z">
              <w:r>
                <w:rPr>
                  <w:rFonts w:hint="eastAsia"/>
                  <w:bCs/>
                  <w:lang w:eastAsia="zh-CN"/>
                </w:rPr>
                <w:t>&lt;</w:t>
              </w:r>
              <w:r>
                <w:rPr>
                  <w:bCs/>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6C0D6CA2" w14:textId="77777777" w:rsidR="007C2C95" w:rsidRPr="00B70F61" w:rsidRDefault="007C2C95" w:rsidP="006C32E2">
            <w:pPr>
              <w:keepNext/>
              <w:keepLines/>
              <w:spacing w:after="0"/>
              <w:rPr>
                <w:ins w:id="162" w:author="Xiaozhong CHEN" w:date="2024-11-01T11:09:00Z"/>
                <w:rFonts w:ascii="Arial" w:hAnsi="Arial"/>
                <w:sz w:val="18"/>
              </w:rPr>
            </w:pPr>
            <w:ins w:id="163" w:author="Xiaozhong CHEN" w:date="2024-11-01T11:09:00Z">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xml:space="preserve">: </w:t>
              </w:r>
              <w:proofErr w:type="spellStart"/>
              <w:r w:rsidRPr="00B70F61">
                <w:rPr>
                  <w:rFonts w:ascii="Arial" w:hAnsi="Arial"/>
                  <w:i/>
                  <w:sz w:val="18"/>
                </w:rPr>
                <w:t>RRCReconfiguration</w:t>
              </w:r>
              <w:proofErr w:type="spellEnd"/>
            </w:ins>
          </w:p>
          <w:p w14:paraId="5A0D7A49" w14:textId="77777777" w:rsidR="007C2C95" w:rsidRDefault="007C2C95" w:rsidP="006C32E2">
            <w:pPr>
              <w:pStyle w:val="TAL"/>
              <w:rPr>
                <w:ins w:id="164" w:author="Xiaozhong CHEN" w:date="2024-11-01T11:09:00Z"/>
                <w:bCs/>
                <w:lang w:eastAsia="zh-CN"/>
              </w:rPr>
            </w:pPr>
            <w:ins w:id="165" w:author="Xiaozhong CHEN" w:date="2024-11-01T11:09:00Z">
              <w:r w:rsidRPr="00B70F61">
                <w:t>5GMM: SERVICE ACCEPT</w:t>
              </w:r>
            </w:ins>
          </w:p>
        </w:tc>
        <w:tc>
          <w:tcPr>
            <w:tcW w:w="567" w:type="dxa"/>
            <w:tcBorders>
              <w:top w:val="nil"/>
              <w:left w:val="single" w:sz="4" w:space="0" w:color="auto"/>
              <w:bottom w:val="single" w:sz="4" w:space="0" w:color="auto"/>
              <w:right w:val="single" w:sz="4" w:space="0" w:color="auto"/>
            </w:tcBorders>
          </w:tcPr>
          <w:p w14:paraId="5219310A" w14:textId="77777777" w:rsidR="007C2C95" w:rsidRDefault="007C2C95" w:rsidP="002D4DFD">
            <w:pPr>
              <w:pStyle w:val="TAL"/>
              <w:jc w:val="center"/>
              <w:rPr>
                <w:ins w:id="166" w:author="Xiaozhong CHEN" w:date="2024-11-01T11:09:00Z"/>
                <w:bCs/>
                <w:lang w:eastAsia="zh-CN"/>
              </w:rPr>
            </w:pPr>
            <w:ins w:id="167" w:author="Xiaozhong CHEN" w:date="2024-11-01T11:09:00Z">
              <w:r>
                <w:rPr>
                  <w:rFonts w:hint="eastAsia"/>
                  <w:bCs/>
                  <w:lang w:eastAsia="zh-CN"/>
                </w:rPr>
                <w:t>-</w:t>
              </w:r>
            </w:ins>
          </w:p>
        </w:tc>
        <w:tc>
          <w:tcPr>
            <w:tcW w:w="850" w:type="dxa"/>
            <w:tcBorders>
              <w:top w:val="nil"/>
              <w:left w:val="single" w:sz="4" w:space="0" w:color="auto"/>
              <w:bottom w:val="single" w:sz="4" w:space="0" w:color="auto"/>
              <w:right w:val="single" w:sz="4" w:space="0" w:color="auto"/>
            </w:tcBorders>
          </w:tcPr>
          <w:p w14:paraId="2B7B2367" w14:textId="77777777" w:rsidR="007C2C95" w:rsidRDefault="007C2C95" w:rsidP="002D4DFD">
            <w:pPr>
              <w:pStyle w:val="TAL"/>
              <w:jc w:val="center"/>
              <w:rPr>
                <w:ins w:id="168" w:author="Xiaozhong CHEN" w:date="2024-11-01T11:09:00Z"/>
                <w:bCs/>
                <w:lang w:eastAsia="zh-CN"/>
              </w:rPr>
            </w:pPr>
            <w:ins w:id="169" w:author="Xiaozhong CHEN" w:date="2024-11-01T11:09:00Z">
              <w:r>
                <w:rPr>
                  <w:rFonts w:hint="eastAsia"/>
                  <w:bCs/>
                  <w:lang w:eastAsia="zh-CN"/>
                </w:rPr>
                <w:t>-</w:t>
              </w:r>
            </w:ins>
          </w:p>
        </w:tc>
      </w:tr>
      <w:tr w:rsidR="007C2C95" w14:paraId="514C27FB" w14:textId="77777777" w:rsidTr="002D4DFD">
        <w:trPr>
          <w:ins w:id="170" w:author="Xiaozhong CHEN" w:date="2024-11-01T11:09:00Z"/>
        </w:trPr>
        <w:tc>
          <w:tcPr>
            <w:tcW w:w="704" w:type="dxa"/>
            <w:tcBorders>
              <w:top w:val="nil"/>
              <w:left w:val="single" w:sz="4" w:space="0" w:color="auto"/>
              <w:bottom w:val="single" w:sz="4" w:space="0" w:color="auto"/>
              <w:right w:val="single" w:sz="4" w:space="0" w:color="auto"/>
            </w:tcBorders>
          </w:tcPr>
          <w:p w14:paraId="4CED215C" w14:textId="77777777" w:rsidR="007C2C95" w:rsidRPr="00C875E2" w:rsidRDefault="007C2C95" w:rsidP="002D4DFD">
            <w:pPr>
              <w:pStyle w:val="TAL"/>
              <w:jc w:val="center"/>
              <w:rPr>
                <w:ins w:id="171" w:author="Xiaozhong CHEN" w:date="2024-11-01T11:09:00Z"/>
                <w:lang w:eastAsia="zh-CN"/>
              </w:rPr>
            </w:pPr>
            <w:ins w:id="172" w:author="Xiaozhong CHEN" w:date="2024-11-01T11:09:00Z">
              <w:r w:rsidRPr="00B70F61">
                <w:t>8</w:t>
              </w:r>
            </w:ins>
          </w:p>
        </w:tc>
        <w:tc>
          <w:tcPr>
            <w:tcW w:w="3798" w:type="dxa"/>
            <w:tcBorders>
              <w:top w:val="single" w:sz="4" w:space="0" w:color="auto"/>
              <w:left w:val="single" w:sz="4" w:space="0" w:color="auto"/>
              <w:bottom w:val="single" w:sz="4" w:space="0" w:color="auto"/>
              <w:right w:val="single" w:sz="4" w:space="0" w:color="auto"/>
            </w:tcBorders>
          </w:tcPr>
          <w:p w14:paraId="4025ABA6" w14:textId="77777777" w:rsidR="007C2C95" w:rsidRDefault="007C2C95" w:rsidP="006C32E2">
            <w:pPr>
              <w:pStyle w:val="TAL"/>
              <w:rPr>
                <w:ins w:id="173" w:author="Xiaozhong CHEN" w:date="2024-11-01T11:09:00Z"/>
                <w:lang w:eastAsia="zh-CN"/>
              </w:rPr>
            </w:pPr>
            <w:ins w:id="174" w:author="Xiaozhong CHEN" w:date="2024-11-01T11:09:00Z">
              <w:r w:rsidRPr="00B70F61">
                <w:t xml:space="preserve">The UE transmits an </w:t>
              </w:r>
              <w:proofErr w:type="spellStart"/>
              <w:r w:rsidRPr="00B70F61">
                <w:rPr>
                  <w:i/>
                </w:rPr>
                <w:t>RRCReconfigurationComplete</w:t>
              </w:r>
              <w:proofErr w:type="spellEnd"/>
              <w:r w:rsidRPr="00B70F61">
                <w:rPr>
                  <w:i/>
                </w:rPr>
                <w:t xml:space="preserve"> </w:t>
              </w:r>
              <w:r w:rsidRPr="00B70F61">
                <w:t>message.</w:t>
              </w:r>
            </w:ins>
          </w:p>
        </w:tc>
        <w:tc>
          <w:tcPr>
            <w:tcW w:w="709" w:type="dxa"/>
            <w:tcBorders>
              <w:top w:val="single" w:sz="4" w:space="0" w:color="auto"/>
              <w:left w:val="single" w:sz="4" w:space="0" w:color="auto"/>
              <w:bottom w:val="single" w:sz="4" w:space="0" w:color="auto"/>
              <w:right w:val="single" w:sz="4" w:space="0" w:color="auto"/>
            </w:tcBorders>
          </w:tcPr>
          <w:p w14:paraId="0036E85C" w14:textId="77777777" w:rsidR="007C2C95" w:rsidRDefault="007C2C95" w:rsidP="002D4DFD">
            <w:pPr>
              <w:pStyle w:val="TAL"/>
              <w:jc w:val="center"/>
              <w:rPr>
                <w:ins w:id="175" w:author="Xiaozhong CHEN" w:date="2024-11-01T11:09:00Z"/>
                <w:bCs/>
                <w:lang w:eastAsia="zh-CN"/>
              </w:rPr>
            </w:pPr>
            <w:ins w:id="176" w:author="Xiaozhong CHEN" w:date="2024-11-01T11:09:00Z">
              <w:r w:rsidRPr="00B70F61">
                <w:t>--&gt;</w:t>
              </w:r>
            </w:ins>
          </w:p>
        </w:tc>
        <w:tc>
          <w:tcPr>
            <w:tcW w:w="2975" w:type="dxa"/>
            <w:tcBorders>
              <w:top w:val="single" w:sz="4" w:space="0" w:color="auto"/>
              <w:left w:val="single" w:sz="4" w:space="0" w:color="auto"/>
              <w:bottom w:val="single" w:sz="4" w:space="0" w:color="auto"/>
              <w:right w:val="single" w:sz="4" w:space="0" w:color="auto"/>
            </w:tcBorders>
          </w:tcPr>
          <w:p w14:paraId="557CB7DC" w14:textId="77777777" w:rsidR="007C2C95" w:rsidRDefault="007C2C95" w:rsidP="006C32E2">
            <w:pPr>
              <w:pStyle w:val="TAL"/>
              <w:rPr>
                <w:ins w:id="177" w:author="Xiaozhong CHEN" w:date="2024-11-01T11:09:00Z"/>
                <w:bCs/>
                <w:lang w:eastAsia="zh-CN"/>
              </w:rPr>
            </w:pPr>
            <w:ins w:id="178" w:author="Xiaozhong CHEN" w:date="2024-11-01T11:09:00Z">
              <w:r w:rsidRPr="00B70F61">
                <w:t xml:space="preserve">NR </w:t>
              </w:r>
              <w:smartTag w:uri="urn:schemas-microsoft-com:office:smarttags" w:element="stockticker">
                <w:r w:rsidRPr="00B70F61">
                  <w:t>RRC</w:t>
                </w:r>
              </w:smartTag>
              <w:r w:rsidRPr="00B70F61">
                <w:t xml:space="preserve">: </w:t>
              </w:r>
              <w:proofErr w:type="spellStart"/>
              <w:r w:rsidRPr="00B70F61">
                <w:rPr>
                  <w:i/>
                </w:rPr>
                <w:t>RRCReconfigurationComplete</w:t>
              </w:r>
              <w:proofErr w:type="spellEnd"/>
            </w:ins>
          </w:p>
        </w:tc>
        <w:tc>
          <w:tcPr>
            <w:tcW w:w="567" w:type="dxa"/>
            <w:tcBorders>
              <w:top w:val="nil"/>
              <w:left w:val="single" w:sz="4" w:space="0" w:color="auto"/>
              <w:bottom w:val="single" w:sz="4" w:space="0" w:color="auto"/>
              <w:right w:val="single" w:sz="4" w:space="0" w:color="auto"/>
            </w:tcBorders>
          </w:tcPr>
          <w:p w14:paraId="2CA653BB" w14:textId="77777777" w:rsidR="007C2C95" w:rsidRDefault="007C2C95" w:rsidP="002D4DFD">
            <w:pPr>
              <w:pStyle w:val="TAL"/>
              <w:jc w:val="center"/>
              <w:rPr>
                <w:ins w:id="179" w:author="Xiaozhong CHEN" w:date="2024-11-01T11:09:00Z"/>
                <w:bCs/>
                <w:lang w:eastAsia="zh-CN"/>
              </w:rPr>
            </w:pPr>
            <w:ins w:id="180" w:author="Xiaozhong CHEN" w:date="2024-11-01T11:09:00Z">
              <w:r w:rsidRPr="00B70F61">
                <w:t>-</w:t>
              </w:r>
            </w:ins>
          </w:p>
        </w:tc>
        <w:tc>
          <w:tcPr>
            <w:tcW w:w="850" w:type="dxa"/>
            <w:tcBorders>
              <w:top w:val="nil"/>
              <w:left w:val="single" w:sz="4" w:space="0" w:color="auto"/>
              <w:bottom w:val="single" w:sz="4" w:space="0" w:color="auto"/>
              <w:right w:val="single" w:sz="4" w:space="0" w:color="auto"/>
            </w:tcBorders>
          </w:tcPr>
          <w:p w14:paraId="03E708E0" w14:textId="77777777" w:rsidR="007C2C95" w:rsidRDefault="007C2C95" w:rsidP="002D4DFD">
            <w:pPr>
              <w:pStyle w:val="TAL"/>
              <w:jc w:val="center"/>
              <w:rPr>
                <w:ins w:id="181" w:author="Xiaozhong CHEN" w:date="2024-11-01T11:09:00Z"/>
                <w:bCs/>
                <w:lang w:eastAsia="zh-CN"/>
              </w:rPr>
            </w:pPr>
            <w:ins w:id="182" w:author="Xiaozhong CHEN" w:date="2024-11-01T11:09:00Z">
              <w:r w:rsidRPr="00B70F61">
                <w:t>-</w:t>
              </w:r>
            </w:ins>
          </w:p>
        </w:tc>
      </w:tr>
      <w:tr w:rsidR="007C2C95" w14:paraId="4F0F1928" w14:textId="77777777" w:rsidTr="002D4DFD">
        <w:trPr>
          <w:ins w:id="183" w:author="Xiaozhong CHEN" w:date="2024-11-01T11:09:00Z"/>
        </w:trPr>
        <w:tc>
          <w:tcPr>
            <w:tcW w:w="704" w:type="dxa"/>
            <w:tcBorders>
              <w:top w:val="single" w:sz="4" w:space="0" w:color="auto"/>
              <w:left w:val="single" w:sz="4" w:space="0" w:color="auto"/>
              <w:bottom w:val="single" w:sz="4" w:space="0" w:color="auto"/>
              <w:right w:val="single" w:sz="4" w:space="0" w:color="auto"/>
            </w:tcBorders>
          </w:tcPr>
          <w:p w14:paraId="71A6A145" w14:textId="77777777" w:rsidR="007C2C95" w:rsidRPr="00C875E2" w:rsidRDefault="007C2C95" w:rsidP="002D4DFD">
            <w:pPr>
              <w:pStyle w:val="TAL"/>
              <w:jc w:val="center"/>
              <w:rPr>
                <w:ins w:id="184" w:author="Xiaozhong CHEN" w:date="2024-11-01T11:09:00Z"/>
                <w:lang w:eastAsia="zh-CN"/>
              </w:rPr>
            </w:pPr>
            <w:ins w:id="185" w:author="Xiaozhong CHEN" w:date="2024-11-01T11:09:00Z">
              <w:r>
                <w:rPr>
                  <w:rFonts w:hint="eastAsia"/>
                  <w:lang w:eastAsia="zh-CN"/>
                </w:rPr>
                <w:t>9</w:t>
              </w:r>
            </w:ins>
          </w:p>
        </w:tc>
        <w:tc>
          <w:tcPr>
            <w:tcW w:w="3798" w:type="dxa"/>
            <w:tcBorders>
              <w:top w:val="single" w:sz="4" w:space="0" w:color="auto"/>
              <w:left w:val="single" w:sz="4" w:space="0" w:color="auto"/>
              <w:bottom w:val="single" w:sz="4" w:space="0" w:color="auto"/>
              <w:right w:val="single" w:sz="4" w:space="0" w:color="auto"/>
            </w:tcBorders>
          </w:tcPr>
          <w:p w14:paraId="2085D326" w14:textId="323A9FC9" w:rsidR="007C2C95" w:rsidRDefault="00E539C3" w:rsidP="00E539C3">
            <w:pPr>
              <w:pStyle w:val="TAL"/>
              <w:tabs>
                <w:tab w:val="left" w:pos="582"/>
              </w:tabs>
              <w:rPr>
                <w:ins w:id="186" w:author="Xiaozhong CHEN" w:date="2024-11-01T11:09:00Z"/>
                <w:lang w:eastAsia="zh-CN"/>
              </w:rPr>
            </w:pPr>
            <w:ins w:id="187" w:author="Xiaozhong CHEN [2]" w:date="2024-11-22T01:17:00Z">
              <w:r w:rsidRPr="00E539C3">
                <w:rPr>
                  <w:highlight w:val="cyan"/>
                </w:rPr>
                <w:t>Check: Does</w:t>
              </w:r>
              <w:r>
                <w:t xml:space="preserve"> </w:t>
              </w:r>
            </w:ins>
            <w:ins w:id="188" w:author="Xiaozhong CHEN" w:date="2024-11-01T11:09:00Z">
              <w:r w:rsidR="007C2C95" w:rsidRPr="00B70F61">
                <w:t xml:space="preserve">UE transmit </w:t>
              </w:r>
              <w:proofErr w:type="spellStart"/>
              <w:r w:rsidR="007C2C95" w:rsidRPr="000B7163">
                <w:rPr>
                  <w:i/>
                  <w:iCs/>
                </w:rPr>
                <w:t>UEAssistanceInformation</w:t>
              </w:r>
              <w:proofErr w:type="spellEnd"/>
              <w:r w:rsidR="007C2C95" w:rsidRPr="00B70F61">
                <w:rPr>
                  <w:i/>
                </w:rPr>
                <w:t xml:space="preserve"> </w:t>
              </w:r>
              <w:r w:rsidR="007C2C95" w:rsidRPr="00B70F61">
                <w:t>message</w:t>
              </w:r>
            </w:ins>
          </w:p>
        </w:tc>
        <w:tc>
          <w:tcPr>
            <w:tcW w:w="709" w:type="dxa"/>
            <w:tcBorders>
              <w:top w:val="single" w:sz="4" w:space="0" w:color="auto"/>
              <w:left w:val="single" w:sz="4" w:space="0" w:color="auto"/>
              <w:bottom w:val="single" w:sz="4" w:space="0" w:color="auto"/>
              <w:right w:val="single" w:sz="4" w:space="0" w:color="auto"/>
            </w:tcBorders>
          </w:tcPr>
          <w:p w14:paraId="49020EAE" w14:textId="77777777" w:rsidR="007C2C95" w:rsidRDefault="007C2C95" w:rsidP="002D4DFD">
            <w:pPr>
              <w:pStyle w:val="TAL"/>
              <w:jc w:val="center"/>
              <w:rPr>
                <w:ins w:id="189" w:author="Xiaozhong CHEN" w:date="2024-11-01T11:09:00Z"/>
                <w:bCs/>
                <w:lang w:eastAsia="zh-CN"/>
              </w:rPr>
            </w:pPr>
            <w:ins w:id="190" w:author="Xiaozhong CHEN" w:date="2024-11-01T11:09:00Z">
              <w:r w:rsidRPr="00B70F61">
                <w:t>--&gt;</w:t>
              </w:r>
            </w:ins>
          </w:p>
        </w:tc>
        <w:tc>
          <w:tcPr>
            <w:tcW w:w="2975" w:type="dxa"/>
            <w:tcBorders>
              <w:top w:val="single" w:sz="4" w:space="0" w:color="auto"/>
              <w:left w:val="single" w:sz="4" w:space="0" w:color="auto"/>
              <w:bottom w:val="single" w:sz="4" w:space="0" w:color="auto"/>
              <w:right w:val="single" w:sz="4" w:space="0" w:color="auto"/>
            </w:tcBorders>
          </w:tcPr>
          <w:p w14:paraId="6EF9F3B0" w14:textId="77777777" w:rsidR="007C2C95" w:rsidRPr="00262DD0" w:rsidRDefault="007C2C95" w:rsidP="006C32E2">
            <w:pPr>
              <w:pStyle w:val="TAL"/>
              <w:rPr>
                <w:ins w:id="191" w:author="Xiaozhong CHEN" w:date="2024-11-01T11:09:00Z"/>
                <w:bCs/>
                <w:lang w:eastAsia="zh-CN"/>
              </w:rPr>
            </w:pPr>
            <w:ins w:id="192" w:author="Xiaozhong CHEN" w:date="2024-11-01T11:09:00Z">
              <w:r w:rsidRPr="00B70F61">
                <w:t xml:space="preserve">NR </w:t>
              </w:r>
              <w:smartTag w:uri="urn:schemas-microsoft-com:office:smarttags" w:element="stockticker">
                <w:r w:rsidRPr="00B70F61">
                  <w:t>RRC</w:t>
                </w:r>
              </w:smartTag>
              <w:r w:rsidRPr="00B70F61">
                <w:t xml:space="preserve">: </w:t>
              </w:r>
              <w:proofErr w:type="spellStart"/>
              <w:r w:rsidRPr="000B7163">
                <w:rPr>
                  <w:i/>
                  <w:iCs/>
                </w:rPr>
                <w:t>UEAssistanceInformation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060695E9" w14:textId="77777777" w:rsidR="007C2C95" w:rsidRDefault="007C2C95" w:rsidP="002D4DFD">
            <w:pPr>
              <w:pStyle w:val="TAL"/>
              <w:jc w:val="center"/>
              <w:rPr>
                <w:ins w:id="193" w:author="Xiaozhong CHEN" w:date="2024-11-01T11:09:00Z"/>
                <w:bCs/>
                <w:lang w:eastAsia="zh-CN"/>
              </w:rPr>
            </w:pPr>
            <w:ins w:id="194" w:author="Xiaozhong CHEN" w:date="2024-11-01T11:09:00Z">
              <w:r>
                <w:rPr>
                  <w:bCs/>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45B1BF92" w14:textId="77777777" w:rsidR="007C2C95" w:rsidRDefault="007C2C95" w:rsidP="002D4DFD">
            <w:pPr>
              <w:pStyle w:val="TAL"/>
              <w:jc w:val="center"/>
              <w:rPr>
                <w:ins w:id="195" w:author="Xiaozhong CHEN" w:date="2024-11-01T11:09:00Z"/>
                <w:bCs/>
                <w:lang w:eastAsia="zh-CN"/>
              </w:rPr>
            </w:pPr>
            <w:ins w:id="196" w:author="Xiaozhong CHEN" w:date="2024-11-01T11:09:00Z">
              <w:r>
                <w:rPr>
                  <w:bCs/>
                  <w:lang w:eastAsia="zh-CN"/>
                </w:rPr>
                <w:t>P</w:t>
              </w:r>
            </w:ins>
          </w:p>
        </w:tc>
      </w:tr>
      <w:tr w:rsidR="007C2C95" w14:paraId="0B1ED9AB" w14:textId="77777777" w:rsidTr="002D4DFD">
        <w:trPr>
          <w:ins w:id="197" w:author="Xiaozhong CHEN" w:date="2024-11-01T11:09:00Z"/>
        </w:trPr>
        <w:tc>
          <w:tcPr>
            <w:tcW w:w="704" w:type="dxa"/>
            <w:tcBorders>
              <w:top w:val="single" w:sz="4" w:space="0" w:color="auto"/>
              <w:left w:val="single" w:sz="4" w:space="0" w:color="auto"/>
              <w:bottom w:val="single" w:sz="4" w:space="0" w:color="auto"/>
              <w:right w:val="single" w:sz="4" w:space="0" w:color="auto"/>
            </w:tcBorders>
          </w:tcPr>
          <w:p w14:paraId="1144FA90" w14:textId="77777777" w:rsidR="007C2C95" w:rsidRDefault="007C2C95" w:rsidP="002D4DFD">
            <w:pPr>
              <w:pStyle w:val="TAL"/>
              <w:jc w:val="center"/>
              <w:rPr>
                <w:ins w:id="198" w:author="Xiaozhong CHEN" w:date="2024-11-01T11:09:00Z"/>
                <w:lang w:eastAsia="zh-CN"/>
              </w:rPr>
            </w:pPr>
            <w:ins w:id="199" w:author="Xiaozhong CHEN" w:date="2024-11-01T11:09:00Z">
              <w:r>
                <w:rPr>
                  <w:rFonts w:hint="eastAsia"/>
                  <w:lang w:eastAsia="zh-CN"/>
                </w:rPr>
                <w:t>1</w:t>
              </w:r>
              <w:r>
                <w:rPr>
                  <w:lang w:eastAsia="zh-CN"/>
                </w:rPr>
                <w:t>0</w:t>
              </w:r>
            </w:ins>
          </w:p>
        </w:tc>
        <w:tc>
          <w:tcPr>
            <w:tcW w:w="3798" w:type="dxa"/>
            <w:tcBorders>
              <w:top w:val="single" w:sz="4" w:space="0" w:color="auto"/>
              <w:left w:val="single" w:sz="4" w:space="0" w:color="auto"/>
              <w:bottom w:val="single" w:sz="4" w:space="0" w:color="auto"/>
              <w:right w:val="single" w:sz="4" w:space="0" w:color="auto"/>
            </w:tcBorders>
          </w:tcPr>
          <w:p w14:paraId="1E4D106D" w14:textId="77777777" w:rsidR="007C2C95" w:rsidRPr="00B70F61" w:rsidRDefault="007C2C95" w:rsidP="006C32E2">
            <w:pPr>
              <w:pStyle w:val="TAL"/>
              <w:tabs>
                <w:tab w:val="left" w:pos="582"/>
              </w:tabs>
              <w:rPr>
                <w:ins w:id="200" w:author="Xiaozhong CHEN" w:date="2024-11-01T11:09:00Z"/>
                <w:lang w:eastAsia="zh-CN"/>
              </w:rPr>
            </w:pPr>
            <w:ins w:id="201" w:author="Xiaozhong CHEN" w:date="2024-11-01T11:09:00Z">
              <w:r w:rsidRPr="00B70F61">
                <w:t xml:space="preserve">The SS transmits an </w:t>
              </w:r>
              <w:proofErr w:type="spellStart"/>
              <w:r w:rsidRPr="00B70F61">
                <w:rPr>
                  <w:i/>
                </w:rPr>
                <w:t>RRCReconfiguration</w:t>
              </w:r>
              <w:proofErr w:type="spellEnd"/>
              <w:r w:rsidRPr="00B70F61">
                <w:rPr>
                  <w:i/>
                </w:rPr>
                <w:t xml:space="preserve"> </w:t>
              </w:r>
              <w:r w:rsidRPr="00B70F61">
                <w:t>message</w:t>
              </w:r>
              <w:r>
                <w:t xml:space="preserve"> to trigger </w:t>
              </w:r>
              <w:r w:rsidRPr="00B70F61">
                <w:t xml:space="preserve">UE </w:t>
              </w:r>
              <w:proofErr w:type="spellStart"/>
              <w:r w:rsidRPr="00B70F61">
                <w:t>transmit</w:t>
              </w:r>
              <w:r>
                <w:t>ing</w:t>
              </w:r>
              <w:proofErr w:type="spellEnd"/>
              <w:r>
                <w:t xml:space="preserve"> </w:t>
              </w:r>
              <w:proofErr w:type="spellStart"/>
              <w:r w:rsidRPr="000B7163">
                <w:rPr>
                  <w:i/>
                  <w:iCs/>
                </w:rPr>
                <w:t>UEAssistanceInformation</w:t>
              </w:r>
              <w:proofErr w:type="spellEnd"/>
              <w:r>
                <w:t>.</w:t>
              </w:r>
            </w:ins>
          </w:p>
        </w:tc>
        <w:tc>
          <w:tcPr>
            <w:tcW w:w="709" w:type="dxa"/>
            <w:tcBorders>
              <w:top w:val="single" w:sz="4" w:space="0" w:color="auto"/>
              <w:left w:val="single" w:sz="4" w:space="0" w:color="auto"/>
              <w:bottom w:val="single" w:sz="4" w:space="0" w:color="auto"/>
              <w:right w:val="single" w:sz="4" w:space="0" w:color="auto"/>
            </w:tcBorders>
          </w:tcPr>
          <w:p w14:paraId="0D7BDC39" w14:textId="77777777" w:rsidR="007C2C95" w:rsidRPr="00B70F61" w:rsidRDefault="007C2C95" w:rsidP="002D4DFD">
            <w:pPr>
              <w:pStyle w:val="TAL"/>
              <w:jc w:val="center"/>
              <w:rPr>
                <w:ins w:id="202" w:author="Xiaozhong CHEN" w:date="2024-11-01T11:09:00Z"/>
              </w:rPr>
            </w:pPr>
            <w:ins w:id="203" w:author="Xiaozhong CHEN" w:date="2024-11-01T11:09:00Z">
              <w:r>
                <w:rPr>
                  <w:rFonts w:hint="eastAsia"/>
                  <w:bCs/>
                  <w:lang w:eastAsia="zh-CN"/>
                </w:rPr>
                <w:t>&lt;</w:t>
              </w:r>
              <w:r>
                <w:rPr>
                  <w:bCs/>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63BC3A24" w14:textId="77777777" w:rsidR="007C2C95" w:rsidRPr="00B70F61" w:rsidRDefault="007C2C95" w:rsidP="006C32E2">
            <w:pPr>
              <w:keepNext/>
              <w:keepLines/>
              <w:spacing w:after="0"/>
              <w:rPr>
                <w:ins w:id="204" w:author="Xiaozhong CHEN" w:date="2024-11-01T11:09:00Z"/>
                <w:rFonts w:ascii="Arial" w:hAnsi="Arial"/>
                <w:sz w:val="18"/>
              </w:rPr>
            </w:pPr>
            <w:ins w:id="205" w:author="Xiaozhong CHEN" w:date="2024-11-01T11:09:00Z">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xml:space="preserve">: </w:t>
              </w:r>
              <w:proofErr w:type="spellStart"/>
              <w:r w:rsidRPr="00B70F61">
                <w:rPr>
                  <w:rFonts w:ascii="Arial" w:hAnsi="Arial"/>
                  <w:i/>
                  <w:sz w:val="18"/>
                </w:rPr>
                <w:t>RRCReconfiguration</w:t>
              </w:r>
              <w:proofErr w:type="spellEnd"/>
            </w:ins>
          </w:p>
          <w:p w14:paraId="470F6333" w14:textId="77777777" w:rsidR="007C2C95" w:rsidRPr="00B70F61" w:rsidRDefault="007C2C95" w:rsidP="006C32E2">
            <w:pPr>
              <w:pStyle w:val="TAL"/>
              <w:rPr>
                <w:ins w:id="206" w:author="Xiaozhong CHEN" w:date="2024-11-01T11:09:00Z"/>
              </w:rPr>
            </w:pPr>
          </w:p>
        </w:tc>
        <w:tc>
          <w:tcPr>
            <w:tcW w:w="567" w:type="dxa"/>
            <w:tcBorders>
              <w:top w:val="single" w:sz="4" w:space="0" w:color="auto"/>
              <w:left w:val="single" w:sz="4" w:space="0" w:color="auto"/>
              <w:bottom w:val="single" w:sz="4" w:space="0" w:color="auto"/>
              <w:right w:val="single" w:sz="4" w:space="0" w:color="auto"/>
            </w:tcBorders>
          </w:tcPr>
          <w:p w14:paraId="345D797D" w14:textId="77777777" w:rsidR="007C2C95" w:rsidRDefault="007C2C95" w:rsidP="002D4DFD">
            <w:pPr>
              <w:pStyle w:val="TAL"/>
              <w:jc w:val="center"/>
              <w:rPr>
                <w:ins w:id="207" w:author="Xiaozhong CHEN" w:date="2024-11-01T11:09:00Z"/>
                <w:bCs/>
                <w:lang w:eastAsia="zh-CN"/>
              </w:rPr>
            </w:pPr>
            <w:ins w:id="208" w:author="Xiaozhong CHEN" w:date="2024-11-01T11:09:00Z">
              <w:r w:rsidRPr="00B70F61">
                <w:t>-</w:t>
              </w:r>
            </w:ins>
          </w:p>
        </w:tc>
        <w:tc>
          <w:tcPr>
            <w:tcW w:w="850" w:type="dxa"/>
            <w:tcBorders>
              <w:top w:val="single" w:sz="4" w:space="0" w:color="auto"/>
              <w:left w:val="single" w:sz="4" w:space="0" w:color="auto"/>
              <w:bottom w:val="single" w:sz="4" w:space="0" w:color="auto"/>
              <w:right w:val="single" w:sz="4" w:space="0" w:color="auto"/>
            </w:tcBorders>
          </w:tcPr>
          <w:p w14:paraId="010A81B6" w14:textId="77777777" w:rsidR="007C2C95" w:rsidRDefault="007C2C95" w:rsidP="002D4DFD">
            <w:pPr>
              <w:pStyle w:val="TAL"/>
              <w:jc w:val="center"/>
              <w:rPr>
                <w:ins w:id="209" w:author="Xiaozhong CHEN" w:date="2024-11-01T11:09:00Z"/>
                <w:bCs/>
                <w:lang w:eastAsia="zh-CN"/>
              </w:rPr>
            </w:pPr>
            <w:ins w:id="210" w:author="Xiaozhong CHEN" w:date="2024-11-01T11:09:00Z">
              <w:r w:rsidRPr="00B70F61">
                <w:t>-</w:t>
              </w:r>
            </w:ins>
          </w:p>
        </w:tc>
      </w:tr>
      <w:tr w:rsidR="004C4BD9" w14:paraId="6D64CFEA" w14:textId="77777777" w:rsidTr="002D4DFD">
        <w:trPr>
          <w:ins w:id="211" w:author="Xiaozhong CHEN [2]" w:date="2024-11-15T06:22:00Z"/>
        </w:trPr>
        <w:tc>
          <w:tcPr>
            <w:tcW w:w="704" w:type="dxa"/>
            <w:tcBorders>
              <w:top w:val="single" w:sz="4" w:space="0" w:color="auto"/>
              <w:left w:val="single" w:sz="4" w:space="0" w:color="auto"/>
              <w:bottom w:val="single" w:sz="4" w:space="0" w:color="auto"/>
              <w:right w:val="single" w:sz="4" w:space="0" w:color="auto"/>
            </w:tcBorders>
          </w:tcPr>
          <w:p w14:paraId="006AC2D4" w14:textId="48468A31" w:rsidR="004C4BD9" w:rsidRPr="004C4BD9" w:rsidRDefault="004C4BD9" w:rsidP="002D4DFD">
            <w:pPr>
              <w:pStyle w:val="TAL"/>
              <w:jc w:val="center"/>
              <w:rPr>
                <w:ins w:id="212" w:author="Xiaozhong CHEN [2]" w:date="2024-11-15T06:22:00Z"/>
                <w:highlight w:val="yellow"/>
                <w:lang w:eastAsia="zh-CN"/>
              </w:rPr>
            </w:pPr>
            <w:ins w:id="213" w:author="Xiaozhong CHEN [2]" w:date="2024-11-15T06:22:00Z">
              <w:r w:rsidRPr="004C4BD9">
                <w:rPr>
                  <w:rFonts w:hint="eastAsia"/>
                  <w:highlight w:val="yellow"/>
                  <w:lang w:eastAsia="zh-CN"/>
                </w:rPr>
                <w:t>1</w:t>
              </w:r>
              <w:r w:rsidRPr="004C4BD9">
                <w:rPr>
                  <w:highlight w:val="yellow"/>
                  <w:lang w:eastAsia="zh-CN"/>
                </w:rPr>
                <w:t>1</w:t>
              </w:r>
            </w:ins>
          </w:p>
        </w:tc>
        <w:tc>
          <w:tcPr>
            <w:tcW w:w="3798" w:type="dxa"/>
            <w:tcBorders>
              <w:top w:val="single" w:sz="4" w:space="0" w:color="auto"/>
              <w:left w:val="single" w:sz="4" w:space="0" w:color="auto"/>
              <w:bottom w:val="single" w:sz="4" w:space="0" w:color="auto"/>
              <w:right w:val="single" w:sz="4" w:space="0" w:color="auto"/>
            </w:tcBorders>
          </w:tcPr>
          <w:p w14:paraId="1AC1018E" w14:textId="4E14B4AD" w:rsidR="004C4BD9" w:rsidRPr="004C4BD9" w:rsidRDefault="004C4BD9" w:rsidP="004C4BD9">
            <w:pPr>
              <w:pStyle w:val="TAL"/>
              <w:tabs>
                <w:tab w:val="left" w:pos="582"/>
              </w:tabs>
              <w:rPr>
                <w:ins w:id="214" w:author="Xiaozhong CHEN [2]" w:date="2024-11-15T06:22:00Z"/>
                <w:highlight w:val="yellow"/>
              </w:rPr>
            </w:pPr>
            <w:ins w:id="215" w:author="Xiaozhong CHEN [2]" w:date="2024-11-15T06:22:00Z">
              <w:r w:rsidRPr="004C4BD9">
                <w:rPr>
                  <w:highlight w:val="yellow"/>
                </w:rPr>
                <w:t xml:space="preserve">The UE transmits an </w:t>
              </w:r>
              <w:proofErr w:type="spellStart"/>
              <w:r w:rsidRPr="004C4BD9">
                <w:rPr>
                  <w:i/>
                  <w:highlight w:val="yellow"/>
                </w:rPr>
                <w:t>RRCReconfigurationComplete</w:t>
              </w:r>
              <w:proofErr w:type="spellEnd"/>
              <w:r w:rsidRPr="004C4BD9">
                <w:rPr>
                  <w:i/>
                  <w:highlight w:val="yellow"/>
                </w:rPr>
                <w:t xml:space="preserve"> </w:t>
              </w:r>
              <w:r w:rsidRPr="004C4BD9">
                <w:rPr>
                  <w:highlight w:val="yellow"/>
                </w:rPr>
                <w:t>message.</w:t>
              </w:r>
            </w:ins>
          </w:p>
        </w:tc>
        <w:tc>
          <w:tcPr>
            <w:tcW w:w="709" w:type="dxa"/>
            <w:tcBorders>
              <w:top w:val="single" w:sz="4" w:space="0" w:color="auto"/>
              <w:left w:val="single" w:sz="4" w:space="0" w:color="auto"/>
              <w:bottom w:val="single" w:sz="4" w:space="0" w:color="auto"/>
              <w:right w:val="single" w:sz="4" w:space="0" w:color="auto"/>
            </w:tcBorders>
          </w:tcPr>
          <w:p w14:paraId="79656373" w14:textId="0B642080" w:rsidR="004C4BD9" w:rsidRPr="004C4BD9" w:rsidRDefault="004C4BD9" w:rsidP="002D4DFD">
            <w:pPr>
              <w:pStyle w:val="TAL"/>
              <w:jc w:val="center"/>
              <w:rPr>
                <w:ins w:id="216" w:author="Xiaozhong CHEN [2]" w:date="2024-11-15T06:22:00Z"/>
                <w:bCs/>
                <w:highlight w:val="yellow"/>
                <w:lang w:eastAsia="zh-CN"/>
              </w:rPr>
            </w:pPr>
            <w:ins w:id="217" w:author="Xiaozhong CHEN [2]" w:date="2024-11-15T06:22:00Z">
              <w:r w:rsidRPr="004C4BD9">
                <w:rPr>
                  <w:highlight w:val="yellow"/>
                </w:rPr>
                <w:t>--&gt;</w:t>
              </w:r>
            </w:ins>
          </w:p>
        </w:tc>
        <w:tc>
          <w:tcPr>
            <w:tcW w:w="2975" w:type="dxa"/>
            <w:tcBorders>
              <w:top w:val="single" w:sz="4" w:space="0" w:color="auto"/>
              <w:left w:val="single" w:sz="4" w:space="0" w:color="auto"/>
              <w:bottom w:val="single" w:sz="4" w:space="0" w:color="auto"/>
              <w:right w:val="single" w:sz="4" w:space="0" w:color="auto"/>
            </w:tcBorders>
          </w:tcPr>
          <w:p w14:paraId="41A52754" w14:textId="1B3F8533" w:rsidR="004C4BD9" w:rsidRPr="004C4BD9" w:rsidRDefault="004C4BD9" w:rsidP="004C4BD9">
            <w:pPr>
              <w:keepNext/>
              <w:keepLines/>
              <w:spacing w:after="0"/>
              <w:rPr>
                <w:ins w:id="218" w:author="Xiaozhong CHEN [2]" w:date="2024-11-15T06:22:00Z"/>
                <w:rFonts w:ascii="Arial" w:hAnsi="Arial"/>
                <w:sz w:val="18"/>
                <w:highlight w:val="yellow"/>
              </w:rPr>
            </w:pPr>
            <w:ins w:id="219" w:author="Xiaozhong CHEN [2]" w:date="2024-11-15T06:22:00Z">
              <w:r w:rsidRPr="004C4BD9">
                <w:rPr>
                  <w:rFonts w:ascii="Arial" w:hAnsi="Arial"/>
                  <w:sz w:val="18"/>
                  <w:highlight w:val="yellow"/>
                </w:rPr>
                <w:t xml:space="preserve">NR </w:t>
              </w:r>
              <w:smartTag w:uri="urn:schemas-microsoft-com:office:smarttags" w:element="stockticker">
                <w:r w:rsidRPr="004C4BD9">
                  <w:rPr>
                    <w:rFonts w:ascii="Arial" w:hAnsi="Arial"/>
                    <w:sz w:val="18"/>
                    <w:highlight w:val="yellow"/>
                  </w:rPr>
                  <w:t>RRC</w:t>
                </w:r>
              </w:smartTag>
              <w:r w:rsidRPr="004C4BD9">
                <w:rPr>
                  <w:rFonts w:ascii="Arial" w:hAnsi="Arial"/>
                  <w:sz w:val="18"/>
                  <w:highlight w:val="yellow"/>
                </w:rPr>
                <w:t xml:space="preserve">: </w:t>
              </w:r>
              <w:proofErr w:type="spellStart"/>
              <w:r w:rsidRPr="004C4BD9">
                <w:rPr>
                  <w:rFonts w:ascii="Arial" w:hAnsi="Arial"/>
                  <w:i/>
                  <w:sz w:val="18"/>
                  <w:highlight w:val="yellow"/>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77E29D00" w14:textId="6EE5BFEE" w:rsidR="004C4BD9" w:rsidRPr="004C4BD9" w:rsidRDefault="004C4BD9" w:rsidP="002D4DFD">
            <w:pPr>
              <w:pStyle w:val="TAL"/>
              <w:jc w:val="center"/>
              <w:rPr>
                <w:ins w:id="220" w:author="Xiaozhong CHEN [2]" w:date="2024-11-15T06:22:00Z"/>
                <w:highlight w:val="yellow"/>
              </w:rPr>
            </w:pPr>
            <w:ins w:id="221" w:author="Xiaozhong CHEN [2]" w:date="2024-11-15T06:22:00Z">
              <w:r w:rsidRPr="004C4BD9">
                <w:rPr>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4BAE00E3" w14:textId="7F00F575" w:rsidR="004C4BD9" w:rsidRPr="004C4BD9" w:rsidRDefault="004C4BD9" w:rsidP="002D4DFD">
            <w:pPr>
              <w:pStyle w:val="TAL"/>
              <w:jc w:val="center"/>
              <w:rPr>
                <w:ins w:id="222" w:author="Xiaozhong CHEN [2]" w:date="2024-11-15T06:22:00Z"/>
                <w:highlight w:val="yellow"/>
              </w:rPr>
            </w:pPr>
            <w:ins w:id="223" w:author="Xiaozhong CHEN [2]" w:date="2024-11-15T06:22:00Z">
              <w:r w:rsidRPr="004C4BD9">
                <w:rPr>
                  <w:highlight w:val="yellow"/>
                </w:rPr>
                <w:t>-</w:t>
              </w:r>
            </w:ins>
          </w:p>
        </w:tc>
      </w:tr>
      <w:tr w:rsidR="007C2C95" w14:paraId="5734142D" w14:textId="77777777" w:rsidTr="002D4DFD">
        <w:trPr>
          <w:ins w:id="224" w:author="Xiaozhong CHEN" w:date="2024-11-01T11:09:00Z"/>
        </w:trPr>
        <w:tc>
          <w:tcPr>
            <w:tcW w:w="704" w:type="dxa"/>
            <w:tcBorders>
              <w:top w:val="single" w:sz="4" w:space="0" w:color="auto"/>
              <w:left w:val="single" w:sz="4" w:space="0" w:color="auto"/>
              <w:bottom w:val="single" w:sz="4" w:space="0" w:color="auto"/>
              <w:right w:val="single" w:sz="4" w:space="0" w:color="auto"/>
            </w:tcBorders>
          </w:tcPr>
          <w:p w14:paraId="39913197" w14:textId="0ED49750" w:rsidR="007C2C95" w:rsidRPr="004C4BD9" w:rsidRDefault="004C4BD9" w:rsidP="002D4DFD">
            <w:pPr>
              <w:pStyle w:val="TAL"/>
              <w:jc w:val="center"/>
              <w:rPr>
                <w:ins w:id="225" w:author="Xiaozhong CHEN" w:date="2024-11-01T11:09:00Z"/>
                <w:highlight w:val="yellow"/>
                <w:lang w:eastAsia="zh-CN"/>
              </w:rPr>
            </w:pPr>
            <w:ins w:id="226" w:author="Xiaozhong CHEN [2]" w:date="2024-11-15T06:22:00Z">
              <w:r w:rsidRPr="004C4BD9">
                <w:rPr>
                  <w:rFonts w:hint="eastAsia"/>
                  <w:highlight w:val="yellow"/>
                  <w:lang w:eastAsia="zh-CN"/>
                </w:rPr>
                <w:t>1</w:t>
              </w:r>
              <w:r w:rsidRPr="004C4BD9">
                <w:rPr>
                  <w:highlight w:val="yellow"/>
                  <w:lang w:eastAsia="zh-CN"/>
                </w:rPr>
                <w:t>2</w:t>
              </w:r>
            </w:ins>
          </w:p>
        </w:tc>
        <w:tc>
          <w:tcPr>
            <w:tcW w:w="3798" w:type="dxa"/>
            <w:tcBorders>
              <w:top w:val="single" w:sz="4" w:space="0" w:color="auto"/>
              <w:left w:val="single" w:sz="4" w:space="0" w:color="auto"/>
              <w:bottom w:val="single" w:sz="4" w:space="0" w:color="auto"/>
              <w:right w:val="single" w:sz="4" w:space="0" w:color="auto"/>
            </w:tcBorders>
          </w:tcPr>
          <w:p w14:paraId="1228433D" w14:textId="2EBF76C9" w:rsidR="007C2C95" w:rsidRPr="00B70F61" w:rsidRDefault="007C2C95" w:rsidP="004C4BD9">
            <w:pPr>
              <w:pStyle w:val="TAL"/>
              <w:tabs>
                <w:tab w:val="left" w:pos="582"/>
              </w:tabs>
              <w:rPr>
                <w:ins w:id="227" w:author="Xiaozhong CHEN" w:date="2024-11-01T11:09:00Z"/>
                <w:lang w:eastAsia="zh-CN"/>
              </w:rPr>
            </w:pPr>
            <w:ins w:id="228" w:author="Xiaozhong CHEN" w:date="2024-11-01T11:09:00Z">
              <w:r>
                <w:rPr>
                  <w:rFonts w:hint="eastAsia"/>
                  <w:lang w:eastAsia="zh-CN"/>
                </w:rPr>
                <w:t>C</w:t>
              </w:r>
              <w:r>
                <w:rPr>
                  <w:lang w:eastAsia="zh-CN"/>
                </w:rPr>
                <w:t xml:space="preserve">heck: Does UE transmit </w:t>
              </w:r>
              <w:proofErr w:type="spellStart"/>
              <w:r w:rsidRPr="000B7163">
                <w:rPr>
                  <w:i/>
                  <w:iCs/>
                </w:rPr>
                <w:t>UEAssistanceInformation</w:t>
              </w:r>
              <w:proofErr w:type="spellEnd"/>
              <w:r w:rsidRPr="00B70F61">
                <w:rPr>
                  <w:i/>
                </w:rPr>
                <w:t xml:space="preserve"> </w:t>
              </w:r>
              <w:r w:rsidRPr="00B70F61">
                <w:t>message</w:t>
              </w:r>
            </w:ins>
            <w:ins w:id="229" w:author="Xiaozhong CHEN [2]" w:date="2024-11-15T06:23:00Z">
              <w:r w:rsidR="004C4BD9">
                <w:t xml:space="preserve"> </w:t>
              </w:r>
              <w:r w:rsidR="004C4BD9" w:rsidRPr="004C4BD9">
                <w:rPr>
                  <w:highlight w:val="yellow"/>
                </w:rPr>
                <w:t>in 1s?</w:t>
              </w:r>
            </w:ins>
            <w:r w:rsidR="004C4BD9">
              <w:t xml:space="preserve"> </w:t>
            </w:r>
          </w:p>
        </w:tc>
        <w:tc>
          <w:tcPr>
            <w:tcW w:w="709" w:type="dxa"/>
            <w:tcBorders>
              <w:top w:val="single" w:sz="4" w:space="0" w:color="auto"/>
              <w:left w:val="single" w:sz="4" w:space="0" w:color="auto"/>
              <w:bottom w:val="single" w:sz="4" w:space="0" w:color="auto"/>
              <w:right w:val="single" w:sz="4" w:space="0" w:color="auto"/>
            </w:tcBorders>
          </w:tcPr>
          <w:p w14:paraId="2DA840FF" w14:textId="77777777" w:rsidR="007C2C95" w:rsidRPr="00B70F61" w:rsidRDefault="007C2C95" w:rsidP="002D4DFD">
            <w:pPr>
              <w:pStyle w:val="TAL"/>
              <w:jc w:val="center"/>
              <w:rPr>
                <w:ins w:id="230" w:author="Xiaozhong CHEN" w:date="2024-11-01T11:09:00Z"/>
              </w:rPr>
            </w:pPr>
            <w:ins w:id="231" w:author="Xiaozhong CHEN" w:date="2024-11-01T11:09:00Z">
              <w:r w:rsidRPr="00B70F61">
                <w:t>--&gt;</w:t>
              </w:r>
            </w:ins>
          </w:p>
        </w:tc>
        <w:tc>
          <w:tcPr>
            <w:tcW w:w="2975" w:type="dxa"/>
            <w:tcBorders>
              <w:top w:val="single" w:sz="4" w:space="0" w:color="auto"/>
              <w:left w:val="single" w:sz="4" w:space="0" w:color="auto"/>
              <w:bottom w:val="single" w:sz="4" w:space="0" w:color="auto"/>
              <w:right w:val="single" w:sz="4" w:space="0" w:color="auto"/>
            </w:tcBorders>
          </w:tcPr>
          <w:p w14:paraId="2AD23534" w14:textId="77777777" w:rsidR="007C2C95" w:rsidRPr="00B70F61" w:rsidRDefault="007C2C95" w:rsidP="006C32E2">
            <w:pPr>
              <w:pStyle w:val="TAL"/>
              <w:rPr>
                <w:ins w:id="232" w:author="Xiaozhong CHEN" w:date="2024-11-01T11:09:00Z"/>
              </w:rPr>
            </w:pPr>
            <w:ins w:id="233" w:author="Xiaozhong CHEN" w:date="2024-11-01T11:09:00Z">
              <w:r w:rsidRPr="00B70F61">
                <w:t xml:space="preserve">NR </w:t>
              </w:r>
              <w:smartTag w:uri="urn:schemas-microsoft-com:office:smarttags" w:element="stockticker">
                <w:r w:rsidRPr="00B70F61">
                  <w:t>RRC</w:t>
                </w:r>
              </w:smartTag>
              <w:r w:rsidRPr="00B70F61">
                <w:t xml:space="preserve">: </w:t>
              </w:r>
              <w:proofErr w:type="spellStart"/>
              <w:r w:rsidRPr="000B7163">
                <w:rPr>
                  <w:i/>
                  <w:iCs/>
                </w:rPr>
                <w:t>UEAssistanceInformation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5D4FD911" w14:textId="77777777" w:rsidR="007C2C95" w:rsidRPr="00B70F61" w:rsidRDefault="007C2C95" w:rsidP="002D4DFD">
            <w:pPr>
              <w:pStyle w:val="TAL"/>
              <w:jc w:val="center"/>
              <w:rPr>
                <w:ins w:id="234" w:author="Xiaozhong CHEN" w:date="2024-11-01T11:09:00Z"/>
              </w:rPr>
            </w:pPr>
            <w:ins w:id="235" w:author="Xiaozhong CHEN" w:date="2024-11-01T11:09:00Z">
              <w:r>
                <w:rPr>
                  <w:bCs/>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5B473E76" w14:textId="77777777" w:rsidR="007C2C95" w:rsidRPr="00B70F61" w:rsidRDefault="007C2C95" w:rsidP="002D4DFD">
            <w:pPr>
              <w:pStyle w:val="TAL"/>
              <w:jc w:val="center"/>
              <w:rPr>
                <w:ins w:id="236" w:author="Xiaozhong CHEN" w:date="2024-11-01T11:09:00Z"/>
              </w:rPr>
            </w:pPr>
            <w:ins w:id="237" w:author="Xiaozhong CHEN" w:date="2024-11-01T11:09:00Z">
              <w:r>
                <w:rPr>
                  <w:bCs/>
                  <w:lang w:eastAsia="zh-CN"/>
                </w:rPr>
                <w:t>F</w:t>
              </w:r>
            </w:ins>
          </w:p>
        </w:tc>
      </w:tr>
    </w:tbl>
    <w:p w14:paraId="41A0CBF0" w14:textId="77777777" w:rsidR="007C2C95" w:rsidRDefault="007C2C95" w:rsidP="007C2C95">
      <w:pPr>
        <w:rPr>
          <w:ins w:id="238" w:author="Xiaozhong CHEN" w:date="2024-11-01T11:09:00Z"/>
          <w:rFonts w:ascii="Arial" w:hAnsi="Arial" w:cs="Arial"/>
        </w:rPr>
      </w:pPr>
      <w:ins w:id="239" w:author="Xiaozhong CHEN" w:date="2024-11-01T11:09:00Z">
        <w:r>
          <w:rPr>
            <w:rFonts w:ascii="Arial" w:hAnsi="Arial" w:cs="Arial"/>
          </w:rPr>
          <w:t xml:space="preserve"> </w:t>
        </w:r>
      </w:ins>
    </w:p>
    <w:p w14:paraId="50BC8D67" w14:textId="77777777" w:rsidR="007C2C95" w:rsidRPr="004F2A5D" w:rsidRDefault="007C2C95" w:rsidP="007C2C95">
      <w:pPr>
        <w:rPr>
          <w:ins w:id="240" w:author="Xiaozhong CHEN" w:date="2024-11-01T11:09:00Z"/>
          <w:rFonts w:ascii="Arial" w:hAnsi="Arial" w:cs="Arial"/>
          <w:sz w:val="24"/>
          <w:szCs w:val="24"/>
        </w:rPr>
      </w:pPr>
    </w:p>
    <w:p w14:paraId="6C8992BD" w14:textId="77777777" w:rsidR="007C2C95" w:rsidRDefault="007C2C95" w:rsidP="007C2C95">
      <w:pPr>
        <w:pStyle w:val="H6"/>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6095"/>
        </w:tabs>
        <w:rPr>
          <w:ins w:id="241" w:author="Xiaozhong CHEN" w:date="2024-11-01T11:09:00Z"/>
          <w:rFonts w:cs="Arial"/>
          <w:lang w:eastAsia="zh-CN"/>
        </w:rPr>
      </w:pPr>
      <w:ins w:id="242" w:author="Xiaozhong CHEN" w:date="2024-11-01T11:09:00Z">
        <w:r w:rsidRPr="00A53015">
          <w:rPr>
            <w:rFonts w:cs="Arial"/>
            <w:lang w:eastAsia="zh-CN"/>
          </w:rPr>
          <w:lastRenderedPageBreak/>
          <w:t>8.1.5.10.</w:t>
        </w:r>
        <w:r>
          <w:rPr>
            <w:rFonts w:cs="Arial" w:hint="eastAsia"/>
            <w:lang w:eastAsia="zh-CN"/>
          </w:rPr>
          <w:t>5</w:t>
        </w:r>
        <w:r w:rsidRPr="00A53015">
          <w:rPr>
            <w:rFonts w:cs="Arial"/>
            <w:lang w:eastAsia="zh-CN"/>
          </w:rPr>
          <w:t>.</w:t>
        </w:r>
        <w:r>
          <w:rPr>
            <w:rFonts w:cs="Arial"/>
            <w:lang w:eastAsia="zh-CN"/>
          </w:rPr>
          <w:t>3.3 Specific message contents</w:t>
        </w:r>
      </w:ins>
    </w:p>
    <w:p w14:paraId="74CF5332" w14:textId="3E26110E" w:rsidR="007C2C95" w:rsidRPr="006511FC" w:rsidRDefault="007C2C95" w:rsidP="007C2C95">
      <w:pPr>
        <w:pStyle w:val="TH"/>
        <w:rPr>
          <w:ins w:id="243" w:author="Xiaozhong CHEN" w:date="2024-11-01T11:09:00Z"/>
        </w:rPr>
      </w:pPr>
      <w:ins w:id="244" w:author="Xiaozhong CHEN" w:date="2024-11-01T11:09:00Z">
        <w:r w:rsidRPr="006511FC">
          <w:t xml:space="preserve">Table </w:t>
        </w:r>
        <w:r w:rsidRPr="00A53015">
          <w:rPr>
            <w:lang w:eastAsia="zh-CN"/>
          </w:rPr>
          <w:t>8.1.5.10.</w:t>
        </w:r>
        <w:r>
          <w:rPr>
            <w:rFonts w:hint="eastAsia"/>
            <w:lang w:eastAsia="zh-CN"/>
          </w:rPr>
          <w:t>5</w:t>
        </w:r>
        <w:r w:rsidRPr="00A53015">
          <w:rPr>
            <w:lang w:eastAsia="zh-CN"/>
          </w:rPr>
          <w:t>.</w:t>
        </w:r>
        <w:r w:rsidRPr="006511FC">
          <w:t xml:space="preserve">3.3-1: </w:t>
        </w:r>
        <w:proofErr w:type="spellStart"/>
        <w:r w:rsidRPr="00B70F61">
          <w:rPr>
            <w:i/>
            <w:iCs/>
          </w:rPr>
          <w:t>RRCConnectionReconfiguration</w:t>
        </w:r>
        <w:proofErr w:type="spellEnd"/>
        <w:r w:rsidRPr="006511FC">
          <w:t xml:space="preserve"> (step </w:t>
        </w:r>
        <w:r>
          <w:rPr>
            <w:rFonts w:hint="eastAsia"/>
            <w:lang w:eastAsia="zh-CN"/>
          </w:rPr>
          <w:t>7</w:t>
        </w:r>
        <w:r>
          <w:rPr>
            <w:lang w:eastAsia="zh-CN"/>
          </w:rPr>
          <w:t xml:space="preserve"> and </w:t>
        </w:r>
      </w:ins>
      <w:ins w:id="245" w:author="Xiaozhong CHEN" w:date="2024-11-06T17:03:00Z">
        <w:r w:rsidR="00EC1891">
          <w:rPr>
            <w:lang w:eastAsia="zh-CN"/>
          </w:rPr>
          <w:t>10</w:t>
        </w:r>
      </w:ins>
      <w:ins w:id="246" w:author="Xiaozhong CHEN" w:date="2024-11-01T11:09:00Z">
        <w:r w:rsidRPr="006511FC">
          <w:t xml:space="preserve">, Table </w:t>
        </w:r>
        <w:r w:rsidRPr="00A53015">
          <w:rPr>
            <w:lang w:eastAsia="zh-CN"/>
          </w:rPr>
          <w:t>8.1.5.10.</w:t>
        </w:r>
        <w:r>
          <w:rPr>
            <w:rFonts w:hint="eastAsia"/>
            <w:lang w:eastAsia="zh-CN"/>
          </w:rPr>
          <w:t>5</w:t>
        </w:r>
        <w:r w:rsidRPr="006511FC">
          <w:t>.3.2-</w:t>
        </w:r>
        <w:r>
          <w:t>1</w:t>
        </w:r>
        <w:r w:rsidRPr="006511FC">
          <w:t>)</w:t>
        </w:r>
      </w:ins>
    </w:p>
    <w:tbl>
      <w:tblPr>
        <w:tblW w:w="9645"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848"/>
        <w:gridCol w:w="1559"/>
        <w:gridCol w:w="1559"/>
        <w:gridCol w:w="1679"/>
      </w:tblGrid>
      <w:tr w:rsidR="007C2C95" w:rsidRPr="006511FC" w14:paraId="2CA10351" w14:textId="77777777" w:rsidTr="006C32E2">
        <w:trPr>
          <w:ins w:id="247" w:author="Xiaozhong CHEN" w:date="2024-11-01T11:09:00Z"/>
        </w:trPr>
        <w:tc>
          <w:tcPr>
            <w:tcW w:w="9645" w:type="dxa"/>
            <w:gridSpan w:val="4"/>
            <w:tcBorders>
              <w:top w:val="single" w:sz="4" w:space="0" w:color="auto"/>
              <w:left w:val="single" w:sz="4" w:space="0" w:color="auto"/>
              <w:bottom w:val="single" w:sz="4" w:space="0" w:color="auto"/>
              <w:right w:val="single" w:sz="4" w:space="0" w:color="auto"/>
            </w:tcBorders>
          </w:tcPr>
          <w:p w14:paraId="50B78CCA" w14:textId="77777777" w:rsidR="007C2C95" w:rsidRPr="006511FC" w:rsidRDefault="007C2C95" w:rsidP="006C32E2">
            <w:pPr>
              <w:pStyle w:val="TAL"/>
              <w:spacing w:line="254" w:lineRule="auto"/>
              <w:rPr>
                <w:ins w:id="248" w:author="Xiaozhong CHEN" w:date="2024-11-01T11:09:00Z"/>
                <w:rFonts w:cs="Arial"/>
              </w:rPr>
            </w:pPr>
            <w:ins w:id="249" w:author="Xiaozhong CHEN" w:date="2024-11-01T11:09:00Z">
              <w:r w:rsidRPr="006511FC">
                <w:rPr>
                  <w:rFonts w:cs="Arial"/>
                </w:rPr>
                <w:t>Derivation Path: TS 38.508-1 [4] Table 4.6.1-13</w:t>
              </w:r>
            </w:ins>
          </w:p>
        </w:tc>
      </w:tr>
      <w:tr w:rsidR="007C2C95" w:rsidRPr="006511FC" w14:paraId="2BC49EAC" w14:textId="77777777" w:rsidTr="006C32E2">
        <w:trPr>
          <w:ins w:id="250"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8FD6A" w14:textId="77777777" w:rsidR="007C2C95" w:rsidRPr="006511FC" w:rsidRDefault="007C2C95" w:rsidP="006C32E2">
            <w:pPr>
              <w:pStyle w:val="TAH"/>
              <w:spacing w:line="254" w:lineRule="auto"/>
              <w:rPr>
                <w:ins w:id="251" w:author="Xiaozhong CHEN" w:date="2024-11-01T11:09:00Z"/>
                <w:rFonts w:cs="Arial"/>
              </w:rPr>
            </w:pPr>
            <w:ins w:id="252" w:author="Xiaozhong CHEN" w:date="2024-11-01T11:09:00Z">
              <w:r w:rsidRPr="006511FC">
                <w:rPr>
                  <w:rFonts w:cs="Arial"/>
                </w:rPr>
                <w:t>Information Element</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BEE8DD2" w14:textId="77777777" w:rsidR="007C2C95" w:rsidRPr="006511FC" w:rsidRDefault="007C2C95" w:rsidP="006C32E2">
            <w:pPr>
              <w:pStyle w:val="TAH"/>
              <w:spacing w:line="254" w:lineRule="auto"/>
              <w:rPr>
                <w:ins w:id="253" w:author="Xiaozhong CHEN" w:date="2024-11-01T11:09:00Z"/>
                <w:rFonts w:cs="Arial"/>
              </w:rPr>
            </w:pPr>
            <w:ins w:id="254" w:author="Xiaozhong CHEN" w:date="2024-11-01T11:09:00Z">
              <w:r w:rsidRPr="006511FC">
                <w:rPr>
                  <w:rFonts w:cs="Arial"/>
                </w:rPr>
                <w:t>Value/remark</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9C3819D" w14:textId="77777777" w:rsidR="007C2C95" w:rsidRPr="006511FC" w:rsidRDefault="007C2C95" w:rsidP="006C32E2">
            <w:pPr>
              <w:pStyle w:val="TAH"/>
              <w:spacing w:line="254" w:lineRule="auto"/>
              <w:rPr>
                <w:ins w:id="255" w:author="Xiaozhong CHEN" w:date="2024-11-01T11:09:00Z"/>
                <w:rFonts w:cs="Arial"/>
              </w:rPr>
            </w:pPr>
            <w:ins w:id="256" w:author="Xiaozhong CHEN" w:date="2024-11-01T11:09:00Z">
              <w:r w:rsidRPr="006511FC">
                <w:rPr>
                  <w:rFonts w:cs="Arial"/>
                </w:rPr>
                <w:t>Comment</w:t>
              </w:r>
            </w:ins>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C503315" w14:textId="77777777" w:rsidR="007C2C95" w:rsidRPr="006511FC" w:rsidRDefault="007C2C95" w:rsidP="006C32E2">
            <w:pPr>
              <w:pStyle w:val="TAH"/>
              <w:spacing w:line="254" w:lineRule="auto"/>
              <w:rPr>
                <w:ins w:id="257" w:author="Xiaozhong CHEN" w:date="2024-11-01T11:09:00Z"/>
                <w:rFonts w:cs="Arial"/>
              </w:rPr>
            </w:pPr>
            <w:ins w:id="258" w:author="Xiaozhong CHEN" w:date="2024-11-01T11:09:00Z">
              <w:r w:rsidRPr="006511FC">
                <w:rPr>
                  <w:rFonts w:cs="Arial"/>
                </w:rPr>
                <w:t>Condition</w:t>
              </w:r>
            </w:ins>
          </w:p>
        </w:tc>
      </w:tr>
      <w:tr w:rsidR="007C2C95" w:rsidRPr="006511FC" w14:paraId="78E4AB9D" w14:textId="77777777" w:rsidTr="006C32E2">
        <w:trPr>
          <w:ins w:id="259"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7F1A5" w14:textId="77777777" w:rsidR="007C2C95" w:rsidRPr="006511FC" w:rsidRDefault="007C2C95" w:rsidP="006C32E2">
            <w:pPr>
              <w:pStyle w:val="TAL"/>
              <w:rPr>
                <w:ins w:id="260" w:author="Xiaozhong CHEN" w:date="2024-11-01T11:09:00Z"/>
              </w:rPr>
            </w:pPr>
            <w:proofErr w:type="spellStart"/>
            <w:ins w:id="261" w:author="Xiaozhong CHEN" w:date="2024-11-01T11:09:00Z">
              <w:r w:rsidRPr="006511FC">
                <w:t>RRCReconfiguration</w:t>
              </w:r>
              <w:proofErr w:type="spellEnd"/>
              <w:r w:rsidRPr="006511FC">
                <w:t xml:space="preserve"> ::=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8CE1385" w14:textId="77777777" w:rsidR="007C2C95" w:rsidRPr="006511FC" w:rsidRDefault="007C2C95" w:rsidP="006C32E2">
            <w:pPr>
              <w:pStyle w:val="TAL"/>
              <w:rPr>
                <w:ins w:id="262"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4CFA138" w14:textId="77777777" w:rsidR="007C2C95" w:rsidRPr="006511FC" w:rsidRDefault="007C2C95" w:rsidP="006C32E2">
            <w:pPr>
              <w:pStyle w:val="TAL"/>
              <w:rPr>
                <w:ins w:id="263"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C68BB43" w14:textId="77777777" w:rsidR="007C2C95" w:rsidRPr="006511FC" w:rsidRDefault="007C2C95" w:rsidP="006C32E2">
            <w:pPr>
              <w:pStyle w:val="TAL"/>
              <w:rPr>
                <w:ins w:id="264" w:author="Xiaozhong CHEN" w:date="2024-11-01T11:09:00Z"/>
              </w:rPr>
            </w:pPr>
          </w:p>
        </w:tc>
      </w:tr>
      <w:tr w:rsidR="007C2C95" w:rsidRPr="006511FC" w14:paraId="2D824A4A" w14:textId="77777777" w:rsidTr="006C32E2">
        <w:trPr>
          <w:ins w:id="265"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8A1AA" w14:textId="77777777" w:rsidR="007C2C95" w:rsidRPr="006511FC" w:rsidRDefault="007C2C95" w:rsidP="006C32E2">
            <w:pPr>
              <w:pStyle w:val="TAL"/>
              <w:rPr>
                <w:ins w:id="266" w:author="Xiaozhong CHEN" w:date="2024-11-01T11:09:00Z"/>
              </w:rPr>
            </w:pPr>
            <w:ins w:id="267" w:author="Xiaozhong CHEN" w:date="2024-11-01T11:09:00Z">
              <w:r w:rsidRPr="006511FC">
                <w:t xml:space="preserve">  </w:t>
              </w:r>
              <w:proofErr w:type="spellStart"/>
              <w:r w:rsidRPr="006511FC">
                <w:t>criticalExtensions</w:t>
              </w:r>
              <w:proofErr w:type="spellEnd"/>
              <w:r w:rsidRPr="006511FC">
                <w:t xml:space="preserve"> CHOICE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57EEBDF" w14:textId="77777777" w:rsidR="007C2C95" w:rsidRPr="006511FC" w:rsidRDefault="007C2C95" w:rsidP="006C32E2">
            <w:pPr>
              <w:pStyle w:val="TAL"/>
              <w:rPr>
                <w:ins w:id="268"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12BA041" w14:textId="77777777" w:rsidR="007C2C95" w:rsidRPr="006511FC" w:rsidRDefault="007C2C95" w:rsidP="006C32E2">
            <w:pPr>
              <w:pStyle w:val="TAL"/>
              <w:rPr>
                <w:ins w:id="269"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1AFBA13" w14:textId="77777777" w:rsidR="007C2C95" w:rsidRPr="006511FC" w:rsidRDefault="007C2C95" w:rsidP="006C32E2">
            <w:pPr>
              <w:pStyle w:val="TAL"/>
              <w:rPr>
                <w:ins w:id="270" w:author="Xiaozhong CHEN" w:date="2024-11-01T11:09:00Z"/>
              </w:rPr>
            </w:pPr>
          </w:p>
        </w:tc>
      </w:tr>
      <w:tr w:rsidR="007C2C95" w:rsidRPr="006511FC" w14:paraId="7C6AE1DE" w14:textId="77777777" w:rsidTr="006C32E2">
        <w:trPr>
          <w:ins w:id="271"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8B51F" w14:textId="77777777" w:rsidR="007C2C95" w:rsidRPr="006511FC" w:rsidRDefault="007C2C95" w:rsidP="006C32E2">
            <w:pPr>
              <w:pStyle w:val="TAL"/>
              <w:rPr>
                <w:ins w:id="272" w:author="Xiaozhong CHEN" w:date="2024-11-01T11:09:00Z"/>
              </w:rPr>
            </w:pPr>
            <w:ins w:id="273" w:author="Xiaozhong CHEN" w:date="2024-11-01T11:09:00Z">
              <w:r w:rsidRPr="006511FC">
                <w:t xml:space="preserve">    </w:t>
              </w:r>
              <w:proofErr w:type="spellStart"/>
              <w:r w:rsidRPr="006511FC">
                <w:t>rrcReconfiguration</w:t>
              </w:r>
              <w:proofErr w:type="spellEnd"/>
              <w:r w:rsidRPr="006511FC">
                <w:t xml:space="preserve">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F967F7" w14:textId="77777777" w:rsidR="007C2C95" w:rsidRPr="006511FC" w:rsidRDefault="007C2C95" w:rsidP="006C32E2">
            <w:pPr>
              <w:pStyle w:val="TAL"/>
              <w:rPr>
                <w:ins w:id="274"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163265" w14:textId="77777777" w:rsidR="007C2C95" w:rsidRPr="006511FC" w:rsidRDefault="007C2C95" w:rsidP="006C32E2">
            <w:pPr>
              <w:pStyle w:val="TAL"/>
              <w:rPr>
                <w:ins w:id="275"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29800FD" w14:textId="77777777" w:rsidR="007C2C95" w:rsidRPr="006511FC" w:rsidRDefault="007C2C95" w:rsidP="006C32E2">
            <w:pPr>
              <w:pStyle w:val="TAL"/>
              <w:rPr>
                <w:ins w:id="276" w:author="Xiaozhong CHEN" w:date="2024-11-01T11:09:00Z"/>
              </w:rPr>
            </w:pPr>
          </w:p>
        </w:tc>
      </w:tr>
      <w:tr w:rsidR="007C2C95" w:rsidRPr="006511FC" w14:paraId="71093E24" w14:textId="77777777" w:rsidTr="006C32E2">
        <w:trPr>
          <w:ins w:id="277"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7FA6F" w14:textId="77777777" w:rsidR="007C2C95" w:rsidRPr="006511FC" w:rsidRDefault="007C2C95" w:rsidP="006C32E2">
            <w:pPr>
              <w:pStyle w:val="TAL"/>
              <w:rPr>
                <w:ins w:id="278" w:author="Xiaozhong CHEN" w:date="2024-11-01T11:09:00Z"/>
              </w:rPr>
            </w:pPr>
            <w:ins w:id="279" w:author="Xiaozhong CHEN" w:date="2024-11-01T11:09:00Z">
              <w:r w:rsidRPr="006511FC">
                <w:t xml:space="preserve">      </w:t>
              </w:r>
              <w:proofErr w:type="spellStart"/>
              <w:r w:rsidRPr="006511FC">
                <w:t>nonCriticalExtension</w:t>
              </w:r>
              <w:proofErr w:type="spellEnd"/>
              <w:r w:rsidRPr="006511FC">
                <w:t xml:space="preserve">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EFF46AB" w14:textId="77777777" w:rsidR="007C2C95" w:rsidRPr="006511FC" w:rsidRDefault="007C2C95" w:rsidP="006C32E2">
            <w:pPr>
              <w:pStyle w:val="TAL"/>
              <w:rPr>
                <w:ins w:id="280"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246FFDD" w14:textId="77777777" w:rsidR="007C2C95" w:rsidRPr="006511FC" w:rsidRDefault="007C2C95" w:rsidP="006C32E2">
            <w:pPr>
              <w:pStyle w:val="TAL"/>
              <w:rPr>
                <w:ins w:id="281"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8D290C8" w14:textId="77777777" w:rsidR="007C2C95" w:rsidRPr="006511FC" w:rsidRDefault="007C2C95" w:rsidP="006C32E2">
            <w:pPr>
              <w:pStyle w:val="TAL"/>
              <w:rPr>
                <w:ins w:id="282" w:author="Xiaozhong CHEN" w:date="2024-11-01T11:09:00Z"/>
              </w:rPr>
            </w:pPr>
          </w:p>
        </w:tc>
      </w:tr>
      <w:tr w:rsidR="007C2C95" w:rsidRPr="006511FC" w14:paraId="4830A900" w14:textId="77777777" w:rsidTr="006C32E2">
        <w:trPr>
          <w:ins w:id="283"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1E417" w14:textId="77777777" w:rsidR="007C2C95" w:rsidRPr="006511FC" w:rsidRDefault="007C2C95" w:rsidP="006C32E2">
            <w:pPr>
              <w:pStyle w:val="TAL"/>
              <w:rPr>
                <w:ins w:id="284" w:author="Xiaozhong CHEN" w:date="2024-11-01T11:09:00Z"/>
              </w:rPr>
            </w:pPr>
            <w:ins w:id="285" w:author="Xiaozhong CHEN" w:date="2024-11-01T11:09:00Z">
              <w:r w:rsidRPr="006511FC">
                <w:t xml:space="preserve">        </w:t>
              </w:r>
              <w:proofErr w:type="spellStart"/>
              <w:r w:rsidRPr="006511FC">
                <w:t>nonCriticalExtension</w:t>
              </w:r>
              <w:proofErr w:type="spellEnd"/>
              <w:r w:rsidRPr="006511FC">
                <w:t xml:space="preserve">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FB80751" w14:textId="77777777" w:rsidR="007C2C95" w:rsidRPr="006511FC" w:rsidRDefault="007C2C95" w:rsidP="006C32E2">
            <w:pPr>
              <w:pStyle w:val="TAL"/>
              <w:rPr>
                <w:ins w:id="286"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1FD9AC5" w14:textId="77777777" w:rsidR="007C2C95" w:rsidRPr="006511FC" w:rsidRDefault="007C2C95" w:rsidP="006C32E2">
            <w:pPr>
              <w:pStyle w:val="TAL"/>
              <w:rPr>
                <w:ins w:id="287"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9276A96" w14:textId="77777777" w:rsidR="007C2C95" w:rsidRPr="006511FC" w:rsidRDefault="007C2C95" w:rsidP="006C32E2">
            <w:pPr>
              <w:pStyle w:val="TAL"/>
              <w:rPr>
                <w:ins w:id="288" w:author="Xiaozhong CHEN" w:date="2024-11-01T11:09:00Z"/>
              </w:rPr>
            </w:pPr>
          </w:p>
        </w:tc>
      </w:tr>
      <w:tr w:rsidR="007C2C95" w:rsidRPr="006511FC" w14:paraId="3912AF4D" w14:textId="77777777" w:rsidTr="006C32E2">
        <w:trPr>
          <w:ins w:id="289"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03ACC" w14:textId="77777777" w:rsidR="007C2C95" w:rsidRPr="006511FC" w:rsidRDefault="007C2C95" w:rsidP="006C32E2">
            <w:pPr>
              <w:pStyle w:val="TAL"/>
              <w:rPr>
                <w:ins w:id="290" w:author="Xiaozhong CHEN" w:date="2024-11-01T11:09:00Z"/>
              </w:rPr>
            </w:pPr>
            <w:ins w:id="291" w:author="Xiaozhong CHEN" w:date="2024-11-01T11:09:00Z">
              <w:r w:rsidRPr="006511FC">
                <w:t xml:space="preserve">          </w:t>
              </w:r>
              <w:proofErr w:type="spellStart"/>
              <w:r w:rsidRPr="006511FC">
                <w:t>nonCriticalExtension</w:t>
              </w:r>
              <w:proofErr w:type="spellEnd"/>
              <w:r w:rsidRPr="006511FC">
                <w:t xml:space="preserve">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86C56C4" w14:textId="77777777" w:rsidR="007C2C95" w:rsidRPr="006511FC" w:rsidRDefault="007C2C95" w:rsidP="006C32E2">
            <w:pPr>
              <w:pStyle w:val="TAL"/>
              <w:rPr>
                <w:ins w:id="292"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F494896" w14:textId="77777777" w:rsidR="007C2C95" w:rsidRPr="006511FC" w:rsidRDefault="007C2C95" w:rsidP="006C32E2">
            <w:pPr>
              <w:pStyle w:val="TAL"/>
              <w:rPr>
                <w:ins w:id="293"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97282D9" w14:textId="77777777" w:rsidR="007C2C95" w:rsidRPr="006511FC" w:rsidRDefault="007C2C95" w:rsidP="006C32E2">
            <w:pPr>
              <w:pStyle w:val="TAL"/>
              <w:rPr>
                <w:ins w:id="294" w:author="Xiaozhong CHEN" w:date="2024-11-01T11:09:00Z"/>
              </w:rPr>
            </w:pPr>
          </w:p>
        </w:tc>
      </w:tr>
      <w:tr w:rsidR="007C2C95" w:rsidRPr="006511FC" w14:paraId="3BDD615B" w14:textId="77777777" w:rsidTr="006C32E2">
        <w:trPr>
          <w:ins w:id="295"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BE92D" w14:textId="77777777" w:rsidR="007C2C95" w:rsidRPr="006511FC" w:rsidRDefault="007C2C95" w:rsidP="006C32E2">
            <w:pPr>
              <w:pStyle w:val="TAL"/>
              <w:rPr>
                <w:ins w:id="296" w:author="Xiaozhong CHEN" w:date="2024-11-01T11:09:00Z"/>
              </w:rPr>
            </w:pPr>
            <w:ins w:id="297" w:author="Xiaozhong CHEN" w:date="2024-11-01T11:09:00Z">
              <w:r w:rsidRPr="006511FC">
                <w:t xml:space="preserve">            </w:t>
              </w:r>
              <w:proofErr w:type="spellStart"/>
              <w:r w:rsidRPr="006511FC">
                <w:t>nonCriticalExtension</w:t>
              </w:r>
              <w:proofErr w:type="spellEnd"/>
              <w:r w:rsidRPr="006511FC">
                <w:t xml:space="preserve">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B8D32C6" w14:textId="77777777" w:rsidR="007C2C95" w:rsidRPr="006511FC" w:rsidRDefault="007C2C95" w:rsidP="006C32E2">
            <w:pPr>
              <w:pStyle w:val="TAL"/>
              <w:rPr>
                <w:ins w:id="298"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2E19E16" w14:textId="77777777" w:rsidR="007C2C95" w:rsidRPr="006511FC" w:rsidRDefault="007C2C95" w:rsidP="006C32E2">
            <w:pPr>
              <w:pStyle w:val="TAL"/>
              <w:rPr>
                <w:ins w:id="299"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47A88C3" w14:textId="77777777" w:rsidR="007C2C95" w:rsidRPr="006511FC" w:rsidRDefault="007C2C95" w:rsidP="006C32E2">
            <w:pPr>
              <w:pStyle w:val="TAL"/>
              <w:rPr>
                <w:ins w:id="300" w:author="Xiaozhong CHEN" w:date="2024-11-01T11:09:00Z"/>
              </w:rPr>
            </w:pPr>
          </w:p>
        </w:tc>
      </w:tr>
      <w:tr w:rsidR="007C2C95" w:rsidRPr="006511FC" w14:paraId="68BDF9C9" w14:textId="77777777" w:rsidTr="006C32E2">
        <w:trPr>
          <w:ins w:id="301"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CA299" w14:textId="77777777" w:rsidR="007C2C95" w:rsidRPr="006511FC" w:rsidRDefault="007C2C95" w:rsidP="006C32E2">
            <w:pPr>
              <w:pStyle w:val="TAL"/>
              <w:rPr>
                <w:ins w:id="302" w:author="Xiaozhong CHEN" w:date="2024-11-01T11:09:00Z"/>
              </w:rPr>
            </w:pPr>
            <w:ins w:id="303" w:author="Xiaozhong CHEN" w:date="2024-11-01T11:09:00Z">
              <w:r w:rsidRPr="006511FC">
                <w:t xml:space="preserve">              </w:t>
              </w:r>
              <w:proofErr w:type="spellStart"/>
              <w:r w:rsidRPr="006511FC">
                <w:t>nonCriticalExtension</w:t>
              </w:r>
              <w:proofErr w:type="spellEnd"/>
              <w:r w:rsidRPr="006511FC">
                <w:t xml:space="preserve">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F268673" w14:textId="77777777" w:rsidR="007C2C95" w:rsidRPr="006511FC" w:rsidRDefault="007C2C95" w:rsidP="006C32E2">
            <w:pPr>
              <w:pStyle w:val="TAL"/>
              <w:rPr>
                <w:ins w:id="304"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400AC76" w14:textId="77777777" w:rsidR="007C2C95" w:rsidRPr="006511FC" w:rsidRDefault="007C2C95" w:rsidP="006C32E2">
            <w:pPr>
              <w:pStyle w:val="TAL"/>
              <w:rPr>
                <w:ins w:id="305"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E51E08" w14:textId="77777777" w:rsidR="007C2C95" w:rsidRPr="006511FC" w:rsidRDefault="007C2C95" w:rsidP="006C32E2">
            <w:pPr>
              <w:pStyle w:val="TAL"/>
              <w:rPr>
                <w:ins w:id="306" w:author="Xiaozhong CHEN" w:date="2024-11-01T11:09:00Z"/>
              </w:rPr>
            </w:pPr>
          </w:p>
        </w:tc>
      </w:tr>
      <w:tr w:rsidR="007C2C95" w:rsidRPr="006511FC" w14:paraId="65D88508" w14:textId="77777777" w:rsidTr="006C32E2">
        <w:trPr>
          <w:ins w:id="307"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48EE7" w14:textId="77777777" w:rsidR="007C2C95" w:rsidRPr="006511FC" w:rsidRDefault="007C2C95" w:rsidP="006C32E2">
            <w:pPr>
              <w:pStyle w:val="TAL"/>
              <w:rPr>
                <w:ins w:id="308" w:author="Xiaozhong CHEN" w:date="2024-11-01T11:09:00Z"/>
              </w:rPr>
            </w:pPr>
            <w:ins w:id="309" w:author="Xiaozhong CHEN" w:date="2024-11-01T11:09:00Z">
              <w:r w:rsidRPr="006511FC">
                <w:t xml:space="preserve">     </w:t>
              </w:r>
              <w:r>
                <w:t xml:space="preserve">  </w:t>
              </w:r>
              <w:r w:rsidRPr="006511FC">
                <w:t xml:space="preserve">         </w:t>
              </w:r>
              <w:proofErr w:type="spellStart"/>
              <w:r w:rsidRPr="006511FC">
                <w:t>nonCriticalExtension</w:t>
              </w:r>
              <w:proofErr w:type="spellEnd"/>
              <w:r w:rsidRPr="006511FC">
                <w:t xml:space="preserve">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48B0990" w14:textId="77777777" w:rsidR="007C2C95" w:rsidRPr="006511FC" w:rsidRDefault="007C2C95" w:rsidP="006C32E2">
            <w:pPr>
              <w:pStyle w:val="TAL"/>
              <w:rPr>
                <w:ins w:id="310"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FAA465" w14:textId="77777777" w:rsidR="007C2C95" w:rsidRPr="006511FC" w:rsidRDefault="007C2C95" w:rsidP="006C32E2">
            <w:pPr>
              <w:pStyle w:val="TAL"/>
              <w:rPr>
                <w:ins w:id="311"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816A52" w14:textId="77777777" w:rsidR="007C2C95" w:rsidRPr="006511FC" w:rsidRDefault="007C2C95" w:rsidP="006C32E2">
            <w:pPr>
              <w:pStyle w:val="TAL"/>
              <w:rPr>
                <w:ins w:id="312" w:author="Xiaozhong CHEN" w:date="2024-11-01T11:09:00Z"/>
              </w:rPr>
            </w:pPr>
          </w:p>
        </w:tc>
      </w:tr>
      <w:tr w:rsidR="007C2C95" w:rsidRPr="006511FC" w14:paraId="2F39D6C1" w14:textId="77777777" w:rsidTr="006C32E2">
        <w:trPr>
          <w:ins w:id="313"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47B6B" w14:textId="77777777" w:rsidR="007C2C95" w:rsidRPr="006511FC" w:rsidRDefault="007C2C95" w:rsidP="006C32E2">
            <w:pPr>
              <w:pStyle w:val="TAL"/>
              <w:rPr>
                <w:ins w:id="314" w:author="Xiaozhong CHEN" w:date="2024-11-01T11:09:00Z"/>
              </w:rPr>
            </w:pPr>
            <w:ins w:id="315" w:author="Xiaozhong CHEN" w:date="2024-11-01T11:09:00Z">
              <w:r w:rsidRPr="006511FC">
                <w:t xml:space="preserve">                </w:t>
              </w:r>
              <w:r>
                <w:t xml:space="preserve">  </w:t>
              </w:r>
              <w:r w:rsidRPr="006511FC">
                <w:t>otherConfig-v1</w:t>
              </w:r>
              <w:r>
                <w:t>8</w:t>
              </w:r>
              <w:r w:rsidRPr="006511FC">
                <w:t>00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5AF86D9" w14:textId="77777777" w:rsidR="007C2C95" w:rsidRPr="006511FC" w:rsidRDefault="007C2C95" w:rsidP="006C32E2">
            <w:pPr>
              <w:pStyle w:val="TAL"/>
              <w:rPr>
                <w:ins w:id="316"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9D4F78B" w14:textId="77777777" w:rsidR="007C2C95" w:rsidRPr="006511FC" w:rsidRDefault="007C2C95" w:rsidP="006C32E2">
            <w:pPr>
              <w:pStyle w:val="TAL"/>
              <w:rPr>
                <w:ins w:id="317"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A2958A0" w14:textId="77777777" w:rsidR="007C2C95" w:rsidRPr="006511FC" w:rsidRDefault="007C2C95" w:rsidP="006C32E2">
            <w:pPr>
              <w:pStyle w:val="TAL"/>
              <w:rPr>
                <w:ins w:id="318" w:author="Xiaozhong CHEN" w:date="2024-11-01T11:09:00Z"/>
              </w:rPr>
            </w:pPr>
          </w:p>
        </w:tc>
      </w:tr>
      <w:tr w:rsidR="007C2C95" w:rsidRPr="006511FC" w14:paraId="1A0ECF47" w14:textId="77777777" w:rsidTr="006C32E2">
        <w:trPr>
          <w:ins w:id="319"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081C7" w14:textId="77777777" w:rsidR="007C2C95" w:rsidRPr="006511FC" w:rsidRDefault="007C2C95" w:rsidP="006C32E2">
            <w:pPr>
              <w:pStyle w:val="TAL"/>
              <w:rPr>
                <w:ins w:id="320" w:author="Xiaozhong CHEN" w:date="2024-11-01T11:09:00Z"/>
              </w:rPr>
            </w:pPr>
            <w:ins w:id="321" w:author="Xiaozhong CHEN" w:date="2024-11-01T11:09:00Z">
              <w:r w:rsidRPr="006511FC">
                <w:t xml:space="preserve">        </w:t>
              </w:r>
              <w:r>
                <w:t xml:space="preserve">  </w:t>
              </w:r>
              <w:r w:rsidRPr="006511FC">
                <w:t xml:space="preserve">          </w:t>
              </w:r>
              <w:r w:rsidRPr="000B7163">
                <w:t>musim-CapabilityRestrictionConfig-r18</w:t>
              </w:r>
              <w:r w:rsidRPr="006511FC">
                <w:t xml:space="preserve"> CHOICE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AF9D11" w14:textId="77777777" w:rsidR="007C2C95" w:rsidRPr="006511FC" w:rsidRDefault="007C2C95" w:rsidP="006C32E2">
            <w:pPr>
              <w:pStyle w:val="TAL"/>
              <w:rPr>
                <w:ins w:id="322"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5294C9F" w14:textId="77777777" w:rsidR="007C2C95" w:rsidRPr="006511FC" w:rsidRDefault="007C2C95" w:rsidP="006C32E2">
            <w:pPr>
              <w:pStyle w:val="TAL"/>
              <w:rPr>
                <w:ins w:id="323"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6D597C" w14:textId="77777777" w:rsidR="007C2C95" w:rsidRPr="006511FC" w:rsidRDefault="007C2C95" w:rsidP="006C32E2">
            <w:pPr>
              <w:pStyle w:val="TAL"/>
              <w:rPr>
                <w:ins w:id="324" w:author="Xiaozhong CHEN" w:date="2024-11-01T11:09:00Z"/>
              </w:rPr>
            </w:pPr>
          </w:p>
        </w:tc>
      </w:tr>
      <w:tr w:rsidR="007C2C95" w:rsidRPr="006511FC" w14:paraId="18E3BC03" w14:textId="77777777" w:rsidTr="006C32E2">
        <w:trPr>
          <w:ins w:id="325"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2997B" w14:textId="77777777" w:rsidR="007C2C95" w:rsidRPr="006511FC" w:rsidRDefault="007C2C95" w:rsidP="006C32E2">
            <w:pPr>
              <w:pStyle w:val="TAL"/>
              <w:rPr>
                <w:ins w:id="326" w:author="Xiaozhong CHEN" w:date="2024-11-01T11:09:00Z"/>
              </w:rPr>
            </w:pPr>
            <w:ins w:id="327" w:author="Xiaozhong CHEN" w:date="2024-11-01T11:09:00Z">
              <w:r w:rsidRPr="006511FC">
                <w:t xml:space="preserve">      </w:t>
              </w:r>
              <w:r>
                <w:t xml:space="preserve">  </w:t>
              </w:r>
              <w:r w:rsidRPr="006511FC">
                <w:t xml:space="preserve">              setup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136D07C" w14:textId="77777777" w:rsidR="007C2C95" w:rsidRPr="006511FC" w:rsidRDefault="007C2C95" w:rsidP="006C32E2">
            <w:pPr>
              <w:pStyle w:val="TAL"/>
              <w:rPr>
                <w:ins w:id="328"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EE905DA" w14:textId="77777777" w:rsidR="007C2C95" w:rsidRPr="006511FC" w:rsidRDefault="007C2C95" w:rsidP="006C32E2">
            <w:pPr>
              <w:pStyle w:val="TAL"/>
              <w:rPr>
                <w:ins w:id="329"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C92701B" w14:textId="77777777" w:rsidR="007C2C95" w:rsidRPr="006511FC" w:rsidRDefault="007C2C95" w:rsidP="006C32E2">
            <w:pPr>
              <w:pStyle w:val="TAL"/>
              <w:rPr>
                <w:ins w:id="330" w:author="Xiaozhong CHEN" w:date="2024-11-01T11:09:00Z"/>
              </w:rPr>
            </w:pPr>
          </w:p>
        </w:tc>
      </w:tr>
      <w:tr w:rsidR="007C2C95" w:rsidRPr="006511FC" w14:paraId="167AE2EF" w14:textId="77777777" w:rsidTr="006C32E2">
        <w:trPr>
          <w:ins w:id="331"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090D5" w14:textId="77777777" w:rsidR="007C2C95" w:rsidRPr="006511FC" w:rsidRDefault="007C2C95" w:rsidP="006C32E2">
            <w:pPr>
              <w:pStyle w:val="TAL"/>
              <w:rPr>
                <w:ins w:id="332" w:author="Xiaozhong CHEN" w:date="2024-11-01T11:09:00Z"/>
              </w:rPr>
            </w:pPr>
            <w:ins w:id="333" w:author="Xiaozhong CHEN" w:date="2024-11-01T11:09:00Z">
              <w:r w:rsidRPr="006511FC">
                <w:t xml:space="preserve">         </w:t>
              </w:r>
              <w:r>
                <w:t xml:space="preserve">  </w:t>
              </w:r>
              <w:r w:rsidRPr="006511FC">
                <w:t xml:space="preserve">             </w:t>
              </w:r>
              <w:r w:rsidRPr="000B7163">
                <w:t>musim-WaitTimer-r18</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7B14219" w14:textId="77777777" w:rsidR="007C2C95" w:rsidRPr="006511FC" w:rsidRDefault="007C2C95" w:rsidP="006C32E2">
            <w:pPr>
              <w:pStyle w:val="TAL"/>
              <w:rPr>
                <w:ins w:id="334" w:author="Xiaozhong CHEN" w:date="2024-11-01T11:09:00Z"/>
              </w:rPr>
            </w:pPr>
            <w:ins w:id="335" w:author="Xiaozhong CHEN" w:date="2024-11-01T11:09:00Z">
              <w:r>
                <w:t>m</w:t>
              </w:r>
              <w:r w:rsidRPr="006511FC">
                <w:t>s1</w:t>
              </w:r>
              <w:r>
                <w:t>0</w:t>
              </w:r>
              <w:r w:rsidRPr="006511FC">
                <w:t>0</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41A9B3" w14:textId="77777777" w:rsidR="007C2C95" w:rsidRPr="006511FC" w:rsidRDefault="007C2C95" w:rsidP="006C32E2">
            <w:pPr>
              <w:pStyle w:val="TAL"/>
              <w:rPr>
                <w:ins w:id="336"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0181217" w14:textId="77777777" w:rsidR="007C2C95" w:rsidRPr="006511FC" w:rsidRDefault="007C2C95" w:rsidP="006C32E2">
            <w:pPr>
              <w:pStyle w:val="TAL"/>
              <w:rPr>
                <w:ins w:id="337" w:author="Xiaozhong CHEN" w:date="2024-11-01T11:09:00Z"/>
              </w:rPr>
            </w:pPr>
          </w:p>
        </w:tc>
      </w:tr>
      <w:tr w:rsidR="007C2C95" w:rsidRPr="006511FC" w14:paraId="3E456764" w14:textId="77777777" w:rsidTr="006C32E2">
        <w:trPr>
          <w:ins w:id="338"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0B7DB" w14:textId="77777777" w:rsidR="007C2C95" w:rsidRPr="006511FC" w:rsidRDefault="007C2C95" w:rsidP="006C32E2">
            <w:pPr>
              <w:pStyle w:val="TAL"/>
              <w:rPr>
                <w:ins w:id="339" w:author="Xiaozhong CHEN" w:date="2024-11-01T11:09:00Z"/>
              </w:rPr>
            </w:pPr>
            <w:ins w:id="340" w:author="Xiaozhong CHEN" w:date="2024-11-01T11:09:00Z">
              <w:r w:rsidRPr="006511FC">
                <w:t xml:space="preserve">                      </w:t>
              </w:r>
              <w:r>
                <w:t xml:space="preserve">  </w:t>
              </w:r>
              <w:r w:rsidRPr="000B7163">
                <w:t>musim-ProhibitTimer-r18</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079F58C" w14:textId="77777777" w:rsidR="007C2C95" w:rsidRPr="006511FC" w:rsidRDefault="007C2C95" w:rsidP="006C32E2">
            <w:pPr>
              <w:pStyle w:val="TAL"/>
              <w:rPr>
                <w:ins w:id="341" w:author="Xiaozhong CHEN" w:date="2024-11-01T11:09:00Z"/>
              </w:rPr>
            </w:pPr>
            <w:ins w:id="342" w:author="Xiaozhong CHEN" w:date="2024-11-01T11:09:00Z">
              <w:r>
                <w:t>s1</w:t>
              </w:r>
              <w:r w:rsidRPr="006511FC">
                <w:t>0</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1CDBD0C" w14:textId="77777777" w:rsidR="007C2C95" w:rsidRPr="006511FC" w:rsidRDefault="007C2C95" w:rsidP="006C32E2">
            <w:pPr>
              <w:pStyle w:val="TAL"/>
              <w:rPr>
                <w:ins w:id="343"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CDA503F" w14:textId="77777777" w:rsidR="007C2C95" w:rsidRPr="006511FC" w:rsidRDefault="007C2C95" w:rsidP="006C32E2">
            <w:pPr>
              <w:pStyle w:val="TAL"/>
              <w:rPr>
                <w:ins w:id="344" w:author="Xiaozhong CHEN" w:date="2024-11-01T11:09:00Z"/>
              </w:rPr>
            </w:pPr>
          </w:p>
        </w:tc>
      </w:tr>
      <w:tr w:rsidR="007C2C95" w:rsidRPr="006511FC" w14:paraId="221FB664" w14:textId="77777777" w:rsidTr="006C32E2">
        <w:trPr>
          <w:ins w:id="345"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C2D64" w14:textId="77777777" w:rsidR="007C2C95" w:rsidRPr="006511FC" w:rsidRDefault="007C2C95" w:rsidP="006C32E2">
            <w:pPr>
              <w:pStyle w:val="TAL"/>
              <w:rPr>
                <w:ins w:id="346" w:author="Xiaozhong CHEN" w:date="2024-11-01T11:09:00Z"/>
              </w:rPr>
            </w:pPr>
            <w:ins w:id="347" w:author="Xiaozhong CHEN" w:date="2024-11-01T11:09:00Z">
              <w:r w:rsidRPr="006511FC">
                <w:t xml:space="preserve">          </w:t>
              </w:r>
              <w:r>
                <w:t xml:space="preserve">  </w:t>
              </w:r>
              <w:r w:rsidRPr="006511FC">
                <w:t xml:space="preserve">      </w:t>
              </w:r>
              <w:r>
                <w:t xml:space="preserve">  </w:t>
              </w:r>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D860270" w14:textId="77777777" w:rsidR="007C2C95" w:rsidRPr="006511FC" w:rsidRDefault="007C2C95" w:rsidP="006C32E2">
            <w:pPr>
              <w:pStyle w:val="TAL"/>
              <w:rPr>
                <w:ins w:id="348"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9184380" w14:textId="77777777" w:rsidR="007C2C95" w:rsidRPr="006511FC" w:rsidRDefault="007C2C95" w:rsidP="006C32E2">
            <w:pPr>
              <w:pStyle w:val="TAL"/>
              <w:rPr>
                <w:ins w:id="349"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2E263E8" w14:textId="77777777" w:rsidR="007C2C95" w:rsidRPr="006511FC" w:rsidRDefault="007C2C95" w:rsidP="006C32E2">
            <w:pPr>
              <w:pStyle w:val="TAL"/>
              <w:rPr>
                <w:ins w:id="350" w:author="Xiaozhong CHEN" w:date="2024-11-01T11:09:00Z"/>
              </w:rPr>
            </w:pPr>
          </w:p>
        </w:tc>
      </w:tr>
      <w:tr w:rsidR="007C2C95" w:rsidRPr="006511FC" w14:paraId="7189D129" w14:textId="77777777" w:rsidTr="006C32E2">
        <w:trPr>
          <w:ins w:id="351"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4DE84" w14:textId="77777777" w:rsidR="007C2C95" w:rsidRPr="006511FC" w:rsidRDefault="007C2C95" w:rsidP="006C32E2">
            <w:pPr>
              <w:pStyle w:val="TAL"/>
              <w:rPr>
                <w:ins w:id="352" w:author="Xiaozhong CHEN" w:date="2024-11-01T11:09:00Z"/>
              </w:rPr>
            </w:pPr>
            <w:ins w:id="353" w:author="Xiaozhong CHEN" w:date="2024-11-01T11:09:00Z">
              <w:r w:rsidRPr="006511FC">
                <w:t xml:space="preserve">                </w:t>
              </w:r>
              <w:r>
                <w:t xml:space="preserve">  </w:t>
              </w:r>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0F92CAC" w14:textId="77777777" w:rsidR="007C2C95" w:rsidRPr="006511FC" w:rsidRDefault="007C2C95" w:rsidP="006C32E2">
            <w:pPr>
              <w:pStyle w:val="TAL"/>
              <w:rPr>
                <w:ins w:id="354"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233773C" w14:textId="77777777" w:rsidR="007C2C95" w:rsidRPr="006511FC" w:rsidRDefault="007C2C95" w:rsidP="006C32E2">
            <w:pPr>
              <w:pStyle w:val="TAL"/>
              <w:rPr>
                <w:ins w:id="355"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B720DD7" w14:textId="77777777" w:rsidR="007C2C95" w:rsidRPr="006511FC" w:rsidRDefault="007C2C95" w:rsidP="006C32E2">
            <w:pPr>
              <w:pStyle w:val="TAL"/>
              <w:rPr>
                <w:ins w:id="356" w:author="Xiaozhong CHEN" w:date="2024-11-01T11:09:00Z"/>
              </w:rPr>
            </w:pPr>
          </w:p>
        </w:tc>
      </w:tr>
      <w:tr w:rsidR="007C2C95" w:rsidRPr="006511FC" w14:paraId="09E6907C" w14:textId="77777777" w:rsidTr="006C32E2">
        <w:trPr>
          <w:ins w:id="357"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A0CDA" w14:textId="77777777" w:rsidR="007C2C95" w:rsidRPr="006511FC" w:rsidRDefault="007C2C95" w:rsidP="006C32E2">
            <w:pPr>
              <w:pStyle w:val="TAL"/>
              <w:rPr>
                <w:ins w:id="358" w:author="Xiaozhong CHEN" w:date="2024-11-01T11:09:00Z"/>
              </w:rPr>
            </w:pPr>
            <w:ins w:id="359" w:author="Xiaozhong CHEN" w:date="2024-11-01T11:09:00Z">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B3BE3E2" w14:textId="77777777" w:rsidR="007C2C95" w:rsidRPr="006511FC" w:rsidRDefault="007C2C95" w:rsidP="006C32E2">
            <w:pPr>
              <w:pStyle w:val="TAL"/>
              <w:rPr>
                <w:ins w:id="360"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3A22306" w14:textId="77777777" w:rsidR="007C2C95" w:rsidRPr="006511FC" w:rsidRDefault="007C2C95" w:rsidP="006C32E2">
            <w:pPr>
              <w:pStyle w:val="TAL"/>
              <w:rPr>
                <w:ins w:id="361"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2699C9" w14:textId="77777777" w:rsidR="007C2C95" w:rsidRPr="006511FC" w:rsidRDefault="007C2C95" w:rsidP="006C32E2">
            <w:pPr>
              <w:pStyle w:val="TAL"/>
              <w:rPr>
                <w:ins w:id="362" w:author="Xiaozhong CHEN" w:date="2024-11-01T11:09:00Z"/>
              </w:rPr>
            </w:pPr>
          </w:p>
        </w:tc>
      </w:tr>
      <w:tr w:rsidR="007C2C95" w:rsidRPr="006511FC" w14:paraId="057DFF68" w14:textId="77777777" w:rsidTr="006C32E2">
        <w:trPr>
          <w:ins w:id="363"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19E11" w14:textId="77777777" w:rsidR="007C2C95" w:rsidRPr="006511FC" w:rsidRDefault="007C2C95" w:rsidP="006C32E2">
            <w:pPr>
              <w:pStyle w:val="TAL"/>
              <w:rPr>
                <w:ins w:id="364" w:author="Xiaozhong CHEN" w:date="2024-11-01T11:09:00Z"/>
              </w:rPr>
            </w:pPr>
            <w:ins w:id="365" w:author="Xiaozhong CHEN" w:date="2024-11-01T11:09:00Z">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959D4C9" w14:textId="77777777" w:rsidR="007C2C95" w:rsidRPr="006511FC" w:rsidRDefault="007C2C95" w:rsidP="006C32E2">
            <w:pPr>
              <w:pStyle w:val="TAL"/>
              <w:rPr>
                <w:ins w:id="366"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644D7FE" w14:textId="77777777" w:rsidR="007C2C95" w:rsidRPr="006511FC" w:rsidRDefault="007C2C95" w:rsidP="006C32E2">
            <w:pPr>
              <w:pStyle w:val="TAL"/>
              <w:rPr>
                <w:ins w:id="367"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A1F1539" w14:textId="77777777" w:rsidR="007C2C95" w:rsidRPr="006511FC" w:rsidRDefault="007C2C95" w:rsidP="006C32E2">
            <w:pPr>
              <w:pStyle w:val="TAL"/>
              <w:rPr>
                <w:ins w:id="368" w:author="Xiaozhong CHEN" w:date="2024-11-01T11:09:00Z"/>
              </w:rPr>
            </w:pPr>
          </w:p>
        </w:tc>
      </w:tr>
      <w:tr w:rsidR="007C2C95" w:rsidRPr="006511FC" w14:paraId="1F80795D" w14:textId="77777777" w:rsidTr="006C32E2">
        <w:trPr>
          <w:ins w:id="369"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BE823" w14:textId="77777777" w:rsidR="007C2C95" w:rsidRPr="006511FC" w:rsidRDefault="007C2C95" w:rsidP="006C32E2">
            <w:pPr>
              <w:pStyle w:val="TAL"/>
              <w:rPr>
                <w:ins w:id="370" w:author="Xiaozhong CHEN" w:date="2024-11-01T11:09:00Z"/>
              </w:rPr>
            </w:pPr>
            <w:ins w:id="371" w:author="Xiaozhong CHEN" w:date="2024-11-01T11:09:00Z">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CC558C3" w14:textId="77777777" w:rsidR="007C2C95" w:rsidRPr="006511FC" w:rsidRDefault="007C2C95" w:rsidP="006C32E2">
            <w:pPr>
              <w:pStyle w:val="TAL"/>
              <w:rPr>
                <w:ins w:id="372"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9EB06B4" w14:textId="77777777" w:rsidR="007C2C95" w:rsidRPr="006511FC" w:rsidRDefault="007C2C95" w:rsidP="006C32E2">
            <w:pPr>
              <w:pStyle w:val="TAL"/>
              <w:rPr>
                <w:ins w:id="373"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86D2DBD" w14:textId="77777777" w:rsidR="007C2C95" w:rsidRPr="006511FC" w:rsidRDefault="007C2C95" w:rsidP="006C32E2">
            <w:pPr>
              <w:pStyle w:val="TAL"/>
              <w:rPr>
                <w:ins w:id="374" w:author="Xiaozhong CHEN" w:date="2024-11-01T11:09:00Z"/>
              </w:rPr>
            </w:pPr>
          </w:p>
        </w:tc>
      </w:tr>
      <w:tr w:rsidR="007C2C95" w:rsidRPr="006511FC" w14:paraId="55AB35A9" w14:textId="77777777" w:rsidTr="006C32E2">
        <w:trPr>
          <w:ins w:id="375"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CA620" w14:textId="77777777" w:rsidR="007C2C95" w:rsidRPr="006511FC" w:rsidRDefault="007C2C95" w:rsidP="006C32E2">
            <w:pPr>
              <w:pStyle w:val="TAL"/>
              <w:rPr>
                <w:ins w:id="376" w:author="Xiaozhong CHEN" w:date="2024-11-01T11:09:00Z"/>
              </w:rPr>
            </w:pPr>
            <w:ins w:id="377" w:author="Xiaozhong CHEN" w:date="2024-11-01T11:09:00Z">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3DDC16" w14:textId="77777777" w:rsidR="007C2C95" w:rsidRPr="006511FC" w:rsidRDefault="007C2C95" w:rsidP="006C32E2">
            <w:pPr>
              <w:pStyle w:val="TAL"/>
              <w:rPr>
                <w:ins w:id="378"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E311640" w14:textId="77777777" w:rsidR="007C2C95" w:rsidRPr="006511FC" w:rsidRDefault="007C2C95" w:rsidP="006C32E2">
            <w:pPr>
              <w:pStyle w:val="TAL"/>
              <w:rPr>
                <w:ins w:id="379"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2F826C" w14:textId="77777777" w:rsidR="007C2C95" w:rsidRPr="006511FC" w:rsidRDefault="007C2C95" w:rsidP="006C32E2">
            <w:pPr>
              <w:pStyle w:val="TAL"/>
              <w:rPr>
                <w:ins w:id="380" w:author="Xiaozhong CHEN" w:date="2024-11-01T11:09:00Z"/>
              </w:rPr>
            </w:pPr>
          </w:p>
        </w:tc>
      </w:tr>
      <w:tr w:rsidR="007C2C95" w:rsidRPr="006511FC" w14:paraId="3C943958" w14:textId="77777777" w:rsidTr="006C32E2">
        <w:trPr>
          <w:ins w:id="381"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678BA" w14:textId="77777777" w:rsidR="007C2C95" w:rsidRPr="006511FC" w:rsidRDefault="007C2C95" w:rsidP="006C32E2">
            <w:pPr>
              <w:pStyle w:val="TAL"/>
              <w:rPr>
                <w:ins w:id="382" w:author="Xiaozhong CHEN" w:date="2024-11-01T11:09:00Z"/>
              </w:rPr>
            </w:pPr>
            <w:ins w:id="383" w:author="Xiaozhong CHEN" w:date="2024-11-01T11:09:00Z">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C2335D" w14:textId="77777777" w:rsidR="007C2C95" w:rsidRPr="006511FC" w:rsidRDefault="007C2C95" w:rsidP="006C32E2">
            <w:pPr>
              <w:pStyle w:val="TAL"/>
              <w:rPr>
                <w:ins w:id="384"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D394EAD" w14:textId="77777777" w:rsidR="007C2C95" w:rsidRPr="006511FC" w:rsidRDefault="007C2C95" w:rsidP="006C32E2">
            <w:pPr>
              <w:pStyle w:val="TAL"/>
              <w:rPr>
                <w:ins w:id="385"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A8C1F2A" w14:textId="77777777" w:rsidR="007C2C95" w:rsidRPr="006511FC" w:rsidRDefault="007C2C95" w:rsidP="006C32E2">
            <w:pPr>
              <w:pStyle w:val="TAL"/>
              <w:rPr>
                <w:ins w:id="386" w:author="Xiaozhong CHEN" w:date="2024-11-01T11:09:00Z"/>
              </w:rPr>
            </w:pPr>
          </w:p>
        </w:tc>
      </w:tr>
      <w:tr w:rsidR="007C2C95" w:rsidRPr="006511FC" w14:paraId="0FED9A89" w14:textId="77777777" w:rsidTr="006C32E2">
        <w:trPr>
          <w:ins w:id="387"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8A975" w14:textId="77777777" w:rsidR="007C2C95" w:rsidRPr="006511FC" w:rsidRDefault="007C2C95" w:rsidP="006C32E2">
            <w:pPr>
              <w:pStyle w:val="TAL"/>
              <w:rPr>
                <w:ins w:id="388" w:author="Xiaozhong CHEN" w:date="2024-11-01T11:09:00Z"/>
              </w:rPr>
            </w:pPr>
            <w:ins w:id="389" w:author="Xiaozhong CHEN" w:date="2024-11-01T11:09:00Z">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339A1BA" w14:textId="77777777" w:rsidR="007C2C95" w:rsidRPr="006511FC" w:rsidRDefault="007C2C95" w:rsidP="006C32E2">
            <w:pPr>
              <w:pStyle w:val="TAL"/>
              <w:rPr>
                <w:ins w:id="390"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FE4D8F" w14:textId="77777777" w:rsidR="007C2C95" w:rsidRPr="006511FC" w:rsidRDefault="007C2C95" w:rsidP="006C32E2">
            <w:pPr>
              <w:pStyle w:val="TAL"/>
              <w:rPr>
                <w:ins w:id="391"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AF263DC" w14:textId="77777777" w:rsidR="007C2C95" w:rsidRPr="006511FC" w:rsidRDefault="007C2C95" w:rsidP="006C32E2">
            <w:pPr>
              <w:pStyle w:val="TAL"/>
              <w:rPr>
                <w:ins w:id="392" w:author="Xiaozhong CHEN" w:date="2024-11-01T11:09:00Z"/>
              </w:rPr>
            </w:pPr>
          </w:p>
        </w:tc>
      </w:tr>
      <w:tr w:rsidR="007C2C95" w:rsidRPr="006511FC" w14:paraId="3500C442" w14:textId="77777777" w:rsidTr="006C32E2">
        <w:trPr>
          <w:ins w:id="393"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E224F" w14:textId="77777777" w:rsidR="007C2C95" w:rsidRPr="006511FC" w:rsidRDefault="007C2C95" w:rsidP="006C32E2">
            <w:pPr>
              <w:pStyle w:val="TAL"/>
              <w:rPr>
                <w:ins w:id="394" w:author="Xiaozhong CHEN" w:date="2024-11-01T11:09:00Z"/>
              </w:rPr>
            </w:pPr>
            <w:ins w:id="395" w:author="Xiaozhong CHEN" w:date="2024-11-01T11:09:00Z">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586EE71" w14:textId="77777777" w:rsidR="007C2C95" w:rsidRPr="006511FC" w:rsidRDefault="007C2C95" w:rsidP="006C32E2">
            <w:pPr>
              <w:pStyle w:val="TAL"/>
              <w:rPr>
                <w:ins w:id="396"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476324E" w14:textId="77777777" w:rsidR="007C2C95" w:rsidRPr="006511FC" w:rsidRDefault="007C2C95" w:rsidP="006C32E2">
            <w:pPr>
              <w:pStyle w:val="TAL"/>
              <w:rPr>
                <w:ins w:id="397"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574983B" w14:textId="77777777" w:rsidR="007C2C95" w:rsidRPr="006511FC" w:rsidRDefault="007C2C95" w:rsidP="006C32E2">
            <w:pPr>
              <w:pStyle w:val="TAL"/>
              <w:rPr>
                <w:ins w:id="398" w:author="Xiaozhong CHEN" w:date="2024-11-01T11:09:00Z"/>
              </w:rPr>
            </w:pPr>
          </w:p>
        </w:tc>
      </w:tr>
      <w:tr w:rsidR="007C2C95" w:rsidRPr="006511FC" w14:paraId="2708A0EC" w14:textId="77777777" w:rsidTr="006C32E2">
        <w:trPr>
          <w:ins w:id="399"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5F3FC" w14:textId="77777777" w:rsidR="007C2C95" w:rsidRPr="006511FC" w:rsidRDefault="007C2C95" w:rsidP="006C32E2">
            <w:pPr>
              <w:pStyle w:val="TAL"/>
              <w:rPr>
                <w:ins w:id="400" w:author="Xiaozhong CHEN" w:date="2024-11-01T11:09:00Z"/>
              </w:rPr>
            </w:pPr>
            <w:ins w:id="401" w:author="Xiaozhong CHEN" w:date="2024-11-01T11:09:00Z">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D1E0CD9" w14:textId="77777777" w:rsidR="007C2C95" w:rsidRPr="006511FC" w:rsidRDefault="007C2C95" w:rsidP="006C32E2">
            <w:pPr>
              <w:pStyle w:val="TAL"/>
              <w:rPr>
                <w:ins w:id="402"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4DFB5E0" w14:textId="77777777" w:rsidR="007C2C95" w:rsidRPr="006511FC" w:rsidRDefault="007C2C95" w:rsidP="006C32E2">
            <w:pPr>
              <w:pStyle w:val="TAL"/>
              <w:rPr>
                <w:ins w:id="403"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551326F" w14:textId="77777777" w:rsidR="007C2C95" w:rsidRPr="006511FC" w:rsidRDefault="007C2C95" w:rsidP="006C32E2">
            <w:pPr>
              <w:pStyle w:val="TAL"/>
              <w:rPr>
                <w:ins w:id="404" w:author="Xiaozhong CHEN" w:date="2024-11-01T11:09:00Z"/>
              </w:rPr>
            </w:pPr>
          </w:p>
        </w:tc>
      </w:tr>
      <w:tr w:rsidR="007C2C95" w:rsidRPr="006511FC" w14:paraId="28FA6D71" w14:textId="77777777" w:rsidTr="006C32E2">
        <w:trPr>
          <w:ins w:id="405"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233FC" w14:textId="77777777" w:rsidR="007C2C95" w:rsidRPr="006511FC" w:rsidRDefault="007C2C95" w:rsidP="006C32E2">
            <w:pPr>
              <w:pStyle w:val="TAL"/>
              <w:rPr>
                <w:ins w:id="406" w:author="Xiaozhong CHEN" w:date="2024-11-01T11:09:00Z"/>
              </w:rPr>
            </w:pPr>
            <w:ins w:id="407" w:author="Xiaozhong CHEN" w:date="2024-11-01T11:09:00Z">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2611182" w14:textId="77777777" w:rsidR="007C2C95" w:rsidRPr="006511FC" w:rsidRDefault="007C2C95" w:rsidP="006C32E2">
            <w:pPr>
              <w:pStyle w:val="TAL"/>
              <w:rPr>
                <w:ins w:id="408"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0E95C3A" w14:textId="77777777" w:rsidR="007C2C95" w:rsidRPr="006511FC" w:rsidRDefault="007C2C95" w:rsidP="006C32E2">
            <w:pPr>
              <w:pStyle w:val="TAL"/>
              <w:rPr>
                <w:ins w:id="409"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383F928" w14:textId="77777777" w:rsidR="007C2C95" w:rsidRPr="006511FC" w:rsidRDefault="007C2C95" w:rsidP="006C32E2">
            <w:pPr>
              <w:pStyle w:val="TAL"/>
              <w:rPr>
                <w:ins w:id="410" w:author="Xiaozhong CHEN" w:date="2024-11-01T11:09:00Z"/>
              </w:rPr>
            </w:pPr>
          </w:p>
        </w:tc>
      </w:tr>
      <w:tr w:rsidR="007C2C95" w:rsidRPr="006511FC" w14:paraId="65120D47" w14:textId="77777777" w:rsidTr="006C32E2">
        <w:trPr>
          <w:ins w:id="411"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54FE9" w14:textId="77777777" w:rsidR="007C2C95" w:rsidRPr="006511FC" w:rsidRDefault="007C2C95" w:rsidP="006C32E2">
            <w:pPr>
              <w:pStyle w:val="TAL"/>
              <w:rPr>
                <w:ins w:id="412" w:author="Xiaozhong CHEN" w:date="2024-11-01T11:09:00Z"/>
              </w:rPr>
            </w:pPr>
            <w:ins w:id="413" w:author="Xiaozhong CHEN" w:date="2024-11-01T11:09:00Z">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017588A" w14:textId="77777777" w:rsidR="007C2C95" w:rsidRPr="006511FC" w:rsidRDefault="007C2C95" w:rsidP="006C32E2">
            <w:pPr>
              <w:pStyle w:val="TAL"/>
              <w:rPr>
                <w:ins w:id="414"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AAC7721" w14:textId="77777777" w:rsidR="007C2C95" w:rsidRPr="006511FC" w:rsidRDefault="007C2C95" w:rsidP="006C32E2">
            <w:pPr>
              <w:pStyle w:val="TAL"/>
              <w:rPr>
                <w:ins w:id="415"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5631464" w14:textId="77777777" w:rsidR="007C2C95" w:rsidRPr="006511FC" w:rsidRDefault="007C2C95" w:rsidP="006C32E2">
            <w:pPr>
              <w:pStyle w:val="TAL"/>
              <w:rPr>
                <w:ins w:id="416" w:author="Xiaozhong CHEN" w:date="2024-11-01T11:09:00Z"/>
              </w:rPr>
            </w:pPr>
          </w:p>
        </w:tc>
      </w:tr>
      <w:tr w:rsidR="007C2C95" w:rsidRPr="006511FC" w14:paraId="4B929B1E" w14:textId="77777777" w:rsidTr="006C32E2">
        <w:trPr>
          <w:ins w:id="417"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44B8B" w14:textId="77777777" w:rsidR="007C2C95" w:rsidRPr="006511FC" w:rsidRDefault="007C2C95" w:rsidP="006C32E2">
            <w:pPr>
              <w:pStyle w:val="TAL"/>
              <w:rPr>
                <w:ins w:id="418" w:author="Xiaozhong CHEN" w:date="2024-11-01T11:09:00Z"/>
              </w:rPr>
            </w:pPr>
            <w:ins w:id="419" w:author="Xiaozhong CHEN" w:date="2024-11-01T11:09:00Z">
              <w:r w:rsidRPr="006511FC">
                <w:t>}</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422B271" w14:textId="77777777" w:rsidR="007C2C95" w:rsidRPr="006511FC" w:rsidRDefault="007C2C95" w:rsidP="006C32E2">
            <w:pPr>
              <w:pStyle w:val="TAL"/>
              <w:rPr>
                <w:ins w:id="420"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2247391" w14:textId="77777777" w:rsidR="007C2C95" w:rsidRPr="006511FC" w:rsidRDefault="007C2C95" w:rsidP="006C32E2">
            <w:pPr>
              <w:pStyle w:val="TAL"/>
              <w:rPr>
                <w:ins w:id="421"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B7250CC" w14:textId="77777777" w:rsidR="007C2C95" w:rsidRPr="006511FC" w:rsidRDefault="007C2C95" w:rsidP="006C32E2">
            <w:pPr>
              <w:pStyle w:val="TAL"/>
              <w:rPr>
                <w:ins w:id="422" w:author="Xiaozhong CHEN" w:date="2024-11-01T11:09:00Z"/>
              </w:rPr>
            </w:pPr>
          </w:p>
        </w:tc>
      </w:tr>
    </w:tbl>
    <w:p w14:paraId="5255B526" w14:textId="77777777" w:rsidR="007C2C95" w:rsidRDefault="007C2C95" w:rsidP="007C2C95">
      <w:pPr>
        <w:rPr>
          <w:ins w:id="423" w:author="Xiaozhong CHEN" w:date="2024-11-01T11:09:00Z"/>
          <w:lang w:eastAsia="zh-CN"/>
        </w:rPr>
      </w:pPr>
    </w:p>
    <w:p w14:paraId="3D13582F" w14:textId="39995FB3" w:rsidR="007C2C95" w:rsidRPr="006511FC" w:rsidRDefault="007C2C95" w:rsidP="007C2C95">
      <w:pPr>
        <w:pStyle w:val="TH"/>
        <w:rPr>
          <w:ins w:id="424" w:author="Xiaozhong CHEN" w:date="2024-11-01T11:09:00Z"/>
        </w:rPr>
      </w:pPr>
      <w:ins w:id="425" w:author="Xiaozhong CHEN" w:date="2024-11-01T11:09:00Z">
        <w:r w:rsidRPr="006511FC">
          <w:t xml:space="preserve">Table </w:t>
        </w:r>
        <w:r w:rsidRPr="00A53015">
          <w:rPr>
            <w:lang w:eastAsia="zh-CN"/>
          </w:rPr>
          <w:t>8.1.5.10.</w:t>
        </w:r>
        <w:r>
          <w:rPr>
            <w:rFonts w:hint="eastAsia"/>
            <w:lang w:eastAsia="zh-CN"/>
          </w:rPr>
          <w:t>5</w:t>
        </w:r>
        <w:r w:rsidRPr="00A53015">
          <w:rPr>
            <w:lang w:eastAsia="zh-CN"/>
          </w:rPr>
          <w:t>.</w:t>
        </w:r>
        <w:r w:rsidRPr="006511FC">
          <w:t>3.3-</w:t>
        </w:r>
        <w:r>
          <w:t>2</w:t>
        </w:r>
        <w:r w:rsidRPr="006511FC">
          <w:t xml:space="preserve">: </w:t>
        </w:r>
        <w:proofErr w:type="spellStart"/>
        <w:r w:rsidRPr="000B7163">
          <w:rPr>
            <w:i/>
            <w:iCs/>
          </w:rPr>
          <w:t>UEAssistanceInformation</w:t>
        </w:r>
        <w:proofErr w:type="spellEnd"/>
        <w:r>
          <w:t xml:space="preserve"> (step</w:t>
        </w:r>
        <w:r>
          <w:rPr>
            <w:lang w:eastAsia="zh-CN"/>
          </w:rPr>
          <w:t xml:space="preserve"> </w:t>
        </w:r>
      </w:ins>
      <w:ins w:id="426" w:author="Xiaozhong CHEN" w:date="2024-11-06T17:03:00Z">
        <w:r w:rsidR="00EC1891">
          <w:rPr>
            <w:lang w:eastAsia="zh-CN"/>
          </w:rPr>
          <w:t>9</w:t>
        </w:r>
      </w:ins>
      <w:ins w:id="427" w:author="Xiaozhong CHEN" w:date="2024-11-01T11:09:00Z">
        <w:r w:rsidRPr="006511FC">
          <w:t xml:space="preserve">, Table </w:t>
        </w:r>
        <w:r w:rsidRPr="00A53015">
          <w:rPr>
            <w:lang w:eastAsia="zh-CN"/>
          </w:rPr>
          <w:t>8.1.5.10.</w:t>
        </w:r>
        <w:r>
          <w:rPr>
            <w:rFonts w:hint="eastAsia"/>
            <w:lang w:eastAsia="zh-CN"/>
          </w:rPr>
          <w:t>5</w:t>
        </w:r>
        <w:r w:rsidRPr="006511FC">
          <w:t>.3.2-</w:t>
        </w:r>
        <w:r>
          <w:t>1</w:t>
        </w:r>
        <w:r w:rsidRPr="006511FC">
          <w:t>)</w:t>
        </w:r>
      </w:ins>
    </w:p>
    <w:tbl>
      <w:tblPr>
        <w:tblW w:w="9750"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C2C95" w:rsidRPr="006511FC" w14:paraId="48083E96" w14:textId="77777777" w:rsidTr="006C32E2">
        <w:trPr>
          <w:ins w:id="428" w:author="Xiaozhong CHEN" w:date="2024-11-01T11:09:00Z"/>
        </w:trPr>
        <w:tc>
          <w:tcPr>
            <w:tcW w:w="9750" w:type="dxa"/>
            <w:gridSpan w:val="4"/>
            <w:tcBorders>
              <w:top w:val="single" w:sz="4" w:space="0" w:color="auto"/>
              <w:left w:val="single" w:sz="4" w:space="0" w:color="auto"/>
              <w:bottom w:val="single" w:sz="4" w:space="0" w:color="auto"/>
              <w:right w:val="single" w:sz="4" w:space="0" w:color="auto"/>
            </w:tcBorders>
          </w:tcPr>
          <w:p w14:paraId="2A2AD3B3" w14:textId="77777777" w:rsidR="007C2C95" w:rsidRPr="006511FC" w:rsidRDefault="007C2C95" w:rsidP="006C32E2">
            <w:pPr>
              <w:pStyle w:val="TAL"/>
              <w:spacing w:line="254" w:lineRule="auto"/>
              <w:rPr>
                <w:ins w:id="429" w:author="Xiaozhong CHEN" w:date="2024-11-01T11:09:00Z"/>
                <w:rFonts w:cs="Arial"/>
                <w:szCs w:val="18"/>
              </w:rPr>
            </w:pPr>
            <w:ins w:id="430" w:author="Xiaozhong CHEN" w:date="2024-11-01T11:09:00Z">
              <w:r w:rsidRPr="006511FC">
                <w:rPr>
                  <w:rFonts w:cs="Arial"/>
                </w:rPr>
                <w:t>Derivation Path: TS 38.508-1 [4] Table 4.6.1-30</w:t>
              </w:r>
            </w:ins>
          </w:p>
        </w:tc>
      </w:tr>
      <w:tr w:rsidR="007C2C95" w:rsidRPr="006511FC" w14:paraId="2660D1FE" w14:textId="77777777" w:rsidTr="006C32E2">
        <w:trPr>
          <w:ins w:id="431"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5E20C" w14:textId="77777777" w:rsidR="007C2C95" w:rsidRPr="006511FC" w:rsidRDefault="007C2C95" w:rsidP="006C32E2">
            <w:pPr>
              <w:pStyle w:val="TAH"/>
              <w:spacing w:line="254" w:lineRule="auto"/>
              <w:rPr>
                <w:ins w:id="432" w:author="Xiaozhong CHEN" w:date="2024-11-01T11:09:00Z"/>
                <w:rFonts w:cs="Arial"/>
              </w:rPr>
            </w:pPr>
            <w:ins w:id="433" w:author="Xiaozhong CHEN" w:date="2024-11-01T11:09:00Z">
              <w:r w:rsidRPr="006511FC">
                <w:rPr>
                  <w:rFonts w:cs="Arial"/>
                </w:rPr>
                <w:t>Information Element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CCDD33C" w14:textId="77777777" w:rsidR="007C2C95" w:rsidRPr="006511FC" w:rsidRDefault="007C2C95" w:rsidP="006C32E2">
            <w:pPr>
              <w:pStyle w:val="TAH"/>
              <w:spacing w:line="254" w:lineRule="auto"/>
              <w:rPr>
                <w:ins w:id="434" w:author="Xiaozhong CHEN" w:date="2024-11-01T11:09:00Z"/>
                <w:rFonts w:cs="Arial"/>
              </w:rPr>
            </w:pPr>
            <w:ins w:id="435" w:author="Xiaozhong CHEN" w:date="2024-11-01T11:09:00Z">
              <w:r w:rsidRPr="006511FC">
                <w:rPr>
                  <w:rFonts w:cs="Arial"/>
                </w:rPr>
                <w:t>Value/remark</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F2D556D" w14:textId="77777777" w:rsidR="007C2C95" w:rsidRPr="006511FC" w:rsidRDefault="007C2C95" w:rsidP="006C32E2">
            <w:pPr>
              <w:pStyle w:val="TAH"/>
              <w:spacing w:line="254" w:lineRule="auto"/>
              <w:rPr>
                <w:ins w:id="436" w:author="Xiaozhong CHEN" w:date="2024-11-01T11:09:00Z"/>
                <w:rFonts w:cs="Arial"/>
              </w:rPr>
            </w:pPr>
            <w:ins w:id="437" w:author="Xiaozhong CHEN" w:date="2024-11-01T11:09:00Z">
              <w:r w:rsidRPr="006511FC">
                <w:rPr>
                  <w:rFonts w:cs="Arial"/>
                </w:rPr>
                <w:t>Comment</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9330C05" w14:textId="77777777" w:rsidR="007C2C95" w:rsidRPr="006511FC" w:rsidRDefault="007C2C95" w:rsidP="006C32E2">
            <w:pPr>
              <w:pStyle w:val="TAH"/>
              <w:spacing w:line="254" w:lineRule="auto"/>
              <w:rPr>
                <w:ins w:id="438" w:author="Xiaozhong CHEN" w:date="2024-11-01T11:09:00Z"/>
                <w:rFonts w:cs="Arial"/>
              </w:rPr>
            </w:pPr>
            <w:ins w:id="439" w:author="Xiaozhong CHEN" w:date="2024-11-01T11:09:00Z">
              <w:r w:rsidRPr="006511FC">
                <w:rPr>
                  <w:rFonts w:cs="Arial"/>
                </w:rPr>
                <w:t>Condition</w:t>
              </w:r>
            </w:ins>
          </w:p>
        </w:tc>
      </w:tr>
      <w:tr w:rsidR="007C2C95" w:rsidRPr="006511FC" w14:paraId="09D8C3F7" w14:textId="77777777" w:rsidTr="006C32E2">
        <w:trPr>
          <w:ins w:id="440"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4BD43" w14:textId="77777777" w:rsidR="007C2C95" w:rsidRPr="006511FC" w:rsidRDefault="007C2C95" w:rsidP="006C32E2">
            <w:pPr>
              <w:pStyle w:val="TAL"/>
              <w:rPr>
                <w:ins w:id="441" w:author="Xiaozhong CHEN" w:date="2024-11-01T11:09:00Z"/>
              </w:rPr>
            </w:pPr>
            <w:proofErr w:type="spellStart"/>
            <w:ins w:id="442" w:author="Xiaozhong CHEN" w:date="2024-11-01T11:09:00Z">
              <w:r w:rsidRPr="006511FC">
                <w:t>UEAssistanceInformation</w:t>
              </w:r>
              <w:proofErr w:type="spellEnd"/>
              <w:r w:rsidRPr="006511FC">
                <w:t xml:space="preserve"> ::=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2BD91D4" w14:textId="77777777" w:rsidR="007C2C95" w:rsidRPr="006511FC" w:rsidRDefault="007C2C95" w:rsidP="006C32E2">
            <w:pPr>
              <w:pStyle w:val="TAL"/>
              <w:rPr>
                <w:ins w:id="443"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D902771" w14:textId="77777777" w:rsidR="007C2C95" w:rsidRPr="006511FC" w:rsidRDefault="007C2C95" w:rsidP="006C32E2">
            <w:pPr>
              <w:pStyle w:val="TAL"/>
              <w:rPr>
                <w:ins w:id="444"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E45E115" w14:textId="77777777" w:rsidR="007C2C95" w:rsidRPr="006511FC" w:rsidRDefault="007C2C95" w:rsidP="006C32E2">
            <w:pPr>
              <w:pStyle w:val="TAL"/>
              <w:rPr>
                <w:ins w:id="445" w:author="Xiaozhong CHEN" w:date="2024-11-01T11:09:00Z"/>
              </w:rPr>
            </w:pPr>
          </w:p>
        </w:tc>
      </w:tr>
      <w:tr w:rsidR="007C2C95" w:rsidRPr="006511FC" w14:paraId="058D8A1E" w14:textId="77777777" w:rsidTr="006C32E2">
        <w:trPr>
          <w:ins w:id="446"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28C68" w14:textId="77777777" w:rsidR="007C2C95" w:rsidRPr="006511FC" w:rsidRDefault="007C2C95" w:rsidP="006C32E2">
            <w:pPr>
              <w:pStyle w:val="TAL"/>
              <w:rPr>
                <w:ins w:id="447" w:author="Xiaozhong CHEN" w:date="2024-11-01T11:09:00Z"/>
              </w:rPr>
            </w:pPr>
            <w:ins w:id="448" w:author="Xiaozhong CHEN" w:date="2024-11-01T11:09:00Z">
              <w:r w:rsidRPr="006511FC">
                <w:t xml:space="preserve">  </w:t>
              </w:r>
              <w:proofErr w:type="spellStart"/>
              <w:r w:rsidRPr="006511FC">
                <w:t>criticalExtensions</w:t>
              </w:r>
              <w:proofErr w:type="spellEnd"/>
              <w:r w:rsidRPr="006511FC">
                <w:t xml:space="preserve"> CHOICE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315C08" w14:textId="77777777" w:rsidR="007C2C95" w:rsidRPr="006511FC" w:rsidRDefault="007C2C95" w:rsidP="006C32E2">
            <w:pPr>
              <w:pStyle w:val="TAL"/>
              <w:rPr>
                <w:ins w:id="449"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9A4681D" w14:textId="77777777" w:rsidR="007C2C95" w:rsidRPr="006511FC" w:rsidRDefault="007C2C95" w:rsidP="006C32E2">
            <w:pPr>
              <w:pStyle w:val="TAL"/>
              <w:rPr>
                <w:ins w:id="450"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33AE5C6" w14:textId="77777777" w:rsidR="007C2C95" w:rsidRPr="006511FC" w:rsidRDefault="007C2C95" w:rsidP="006C32E2">
            <w:pPr>
              <w:pStyle w:val="TAL"/>
              <w:rPr>
                <w:ins w:id="451" w:author="Xiaozhong CHEN" w:date="2024-11-01T11:09:00Z"/>
              </w:rPr>
            </w:pPr>
          </w:p>
        </w:tc>
      </w:tr>
      <w:tr w:rsidR="007C2C95" w:rsidRPr="006511FC" w14:paraId="767B12AB" w14:textId="77777777" w:rsidTr="006C32E2">
        <w:trPr>
          <w:ins w:id="452"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84252" w14:textId="77777777" w:rsidR="007C2C95" w:rsidRPr="006511FC" w:rsidRDefault="007C2C95" w:rsidP="006C32E2">
            <w:pPr>
              <w:pStyle w:val="TAL"/>
              <w:rPr>
                <w:ins w:id="453" w:author="Xiaozhong CHEN" w:date="2024-11-01T11:09:00Z"/>
              </w:rPr>
            </w:pPr>
            <w:ins w:id="454" w:author="Xiaozhong CHEN" w:date="2024-11-01T11:09:00Z">
              <w:r w:rsidRPr="006511FC">
                <w:t xml:space="preserve">    </w:t>
              </w:r>
              <w:proofErr w:type="spellStart"/>
              <w:r w:rsidRPr="006511FC">
                <w:t>ueAssistanceInformation</w:t>
              </w:r>
              <w:proofErr w:type="spellEnd"/>
              <w:r w:rsidRPr="006511FC">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150EB5" w14:textId="77777777" w:rsidR="007C2C95" w:rsidRPr="006511FC" w:rsidRDefault="007C2C95" w:rsidP="006C32E2">
            <w:pPr>
              <w:pStyle w:val="TAL"/>
              <w:rPr>
                <w:ins w:id="455"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E218EC" w14:textId="77777777" w:rsidR="007C2C95" w:rsidRPr="006511FC" w:rsidRDefault="007C2C95" w:rsidP="006C32E2">
            <w:pPr>
              <w:pStyle w:val="TAL"/>
              <w:rPr>
                <w:ins w:id="456"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2E2EBC1" w14:textId="77777777" w:rsidR="007C2C95" w:rsidRPr="006511FC" w:rsidRDefault="007C2C95" w:rsidP="006C32E2">
            <w:pPr>
              <w:pStyle w:val="TAL"/>
              <w:rPr>
                <w:ins w:id="457" w:author="Xiaozhong CHEN" w:date="2024-11-01T11:09:00Z"/>
              </w:rPr>
            </w:pPr>
          </w:p>
        </w:tc>
      </w:tr>
      <w:tr w:rsidR="007C2C95" w:rsidRPr="006511FC" w14:paraId="13794D23" w14:textId="77777777" w:rsidTr="006C32E2">
        <w:trPr>
          <w:ins w:id="458"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815DE" w14:textId="77777777" w:rsidR="007C2C95" w:rsidRPr="006511FC" w:rsidRDefault="007C2C95" w:rsidP="006C32E2">
            <w:pPr>
              <w:pStyle w:val="TAL"/>
              <w:rPr>
                <w:ins w:id="459" w:author="Xiaozhong CHEN" w:date="2024-11-01T11:09:00Z"/>
              </w:rPr>
            </w:pPr>
            <w:ins w:id="460" w:author="Xiaozhong CHEN" w:date="2024-11-01T11:09:00Z">
              <w:r w:rsidRPr="006511FC">
                <w:t xml:space="preserve">      </w:t>
              </w:r>
              <w:proofErr w:type="spellStart"/>
              <w:r w:rsidRPr="006511FC">
                <w:t>nonCriticalExtension</w:t>
              </w:r>
              <w:proofErr w:type="spellEnd"/>
              <w:r w:rsidRPr="006511FC">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1BBC749" w14:textId="77777777" w:rsidR="007C2C95" w:rsidRPr="006511FC" w:rsidRDefault="007C2C95" w:rsidP="006C32E2">
            <w:pPr>
              <w:pStyle w:val="TAL"/>
              <w:rPr>
                <w:ins w:id="461"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BD8E2A2" w14:textId="77777777" w:rsidR="007C2C95" w:rsidRPr="006511FC" w:rsidRDefault="007C2C95" w:rsidP="006C32E2">
            <w:pPr>
              <w:pStyle w:val="TAL"/>
              <w:rPr>
                <w:ins w:id="462"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A7B33A6" w14:textId="77777777" w:rsidR="007C2C95" w:rsidRPr="006511FC" w:rsidRDefault="007C2C95" w:rsidP="006C32E2">
            <w:pPr>
              <w:pStyle w:val="TAL"/>
              <w:rPr>
                <w:ins w:id="463" w:author="Xiaozhong CHEN" w:date="2024-11-01T11:09:00Z"/>
              </w:rPr>
            </w:pPr>
          </w:p>
        </w:tc>
      </w:tr>
      <w:tr w:rsidR="007C2C95" w:rsidRPr="006511FC" w14:paraId="5C84415D" w14:textId="77777777" w:rsidTr="006C32E2">
        <w:trPr>
          <w:ins w:id="464"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0E56C" w14:textId="77777777" w:rsidR="007C2C95" w:rsidRPr="006511FC" w:rsidRDefault="007C2C95" w:rsidP="006C32E2">
            <w:pPr>
              <w:pStyle w:val="TAL"/>
              <w:rPr>
                <w:ins w:id="465" w:author="Xiaozhong CHEN" w:date="2024-11-01T11:09:00Z"/>
              </w:rPr>
            </w:pPr>
            <w:ins w:id="466" w:author="Xiaozhong CHEN" w:date="2024-11-01T11:09:00Z">
              <w:r w:rsidRPr="006511FC">
                <w:t xml:space="preserve">        </w:t>
              </w:r>
              <w:proofErr w:type="spellStart"/>
              <w:r w:rsidRPr="006511FC">
                <w:t>nonCriticalExtension</w:t>
              </w:r>
              <w:proofErr w:type="spellEnd"/>
              <w:r w:rsidRPr="006511FC">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BE326E" w14:textId="77777777" w:rsidR="007C2C95" w:rsidRPr="006511FC" w:rsidRDefault="007C2C95" w:rsidP="006C32E2">
            <w:pPr>
              <w:pStyle w:val="TAL"/>
              <w:rPr>
                <w:ins w:id="467"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FA189C3" w14:textId="77777777" w:rsidR="007C2C95" w:rsidRPr="006511FC" w:rsidRDefault="007C2C95" w:rsidP="006C32E2">
            <w:pPr>
              <w:pStyle w:val="TAL"/>
              <w:rPr>
                <w:ins w:id="468"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32EFBF2" w14:textId="77777777" w:rsidR="007C2C95" w:rsidRPr="006511FC" w:rsidRDefault="007C2C95" w:rsidP="006C32E2">
            <w:pPr>
              <w:pStyle w:val="TAL"/>
              <w:rPr>
                <w:ins w:id="469" w:author="Xiaozhong CHEN" w:date="2024-11-01T11:09:00Z"/>
              </w:rPr>
            </w:pPr>
          </w:p>
        </w:tc>
        <w:bookmarkStart w:id="470" w:name="_GoBack"/>
        <w:bookmarkEnd w:id="470"/>
      </w:tr>
      <w:tr w:rsidR="007C2C95" w:rsidRPr="006511FC" w14:paraId="5BAB05E6" w14:textId="77777777" w:rsidTr="006C32E2">
        <w:trPr>
          <w:ins w:id="471"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C6D71" w14:textId="77777777" w:rsidR="007C2C95" w:rsidRPr="006511FC" w:rsidRDefault="007C2C95" w:rsidP="006C32E2">
            <w:pPr>
              <w:pStyle w:val="TAL"/>
              <w:rPr>
                <w:ins w:id="472" w:author="Xiaozhong CHEN" w:date="2024-11-01T11:09:00Z"/>
              </w:rPr>
            </w:pPr>
            <w:ins w:id="473" w:author="Xiaozhong CHEN" w:date="2024-11-01T11:09:00Z">
              <w:r w:rsidRPr="006511FC">
                <w:t xml:space="preserve">          </w:t>
              </w:r>
              <w:proofErr w:type="spellStart"/>
              <w:r w:rsidRPr="006511FC">
                <w:t>nonCriticalExtension</w:t>
              </w:r>
              <w:proofErr w:type="spellEnd"/>
              <w:r w:rsidRPr="006511FC">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58F6E07" w14:textId="77777777" w:rsidR="007C2C95" w:rsidRPr="006511FC" w:rsidRDefault="007C2C95" w:rsidP="006C32E2">
            <w:pPr>
              <w:pStyle w:val="TAL"/>
              <w:rPr>
                <w:ins w:id="474"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A7CE48C" w14:textId="77777777" w:rsidR="007C2C95" w:rsidRPr="006511FC" w:rsidRDefault="007C2C95" w:rsidP="006C32E2">
            <w:pPr>
              <w:pStyle w:val="TAL"/>
              <w:rPr>
                <w:ins w:id="475"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58BF2E" w14:textId="77777777" w:rsidR="007C2C95" w:rsidRPr="006511FC" w:rsidRDefault="007C2C95" w:rsidP="006C32E2">
            <w:pPr>
              <w:pStyle w:val="TAL"/>
              <w:rPr>
                <w:ins w:id="476" w:author="Xiaozhong CHEN" w:date="2024-11-01T11:09:00Z"/>
              </w:rPr>
            </w:pPr>
          </w:p>
        </w:tc>
      </w:tr>
      <w:tr w:rsidR="007C2C95" w:rsidRPr="006511FC" w14:paraId="26DFFFF0" w14:textId="77777777" w:rsidTr="006C32E2">
        <w:trPr>
          <w:ins w:id="477"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E3F9E" w14:textId="77777777" w:rsidR="007C2C95" w:rsidRPr="006511FC" w:rsidRDefault="007C2C95" w:rsidP="006C32E2">
            <w:pPr>
              <w:pStyle w:val="TAL"/>
              <w:rPr>
                <w:ins w:id="478" w:author="Xiaozhong CHEN" w:date="2024-11-01T11:09:00Z"/>
              </w:rPr>
            </w:pPr>
            <w:ins w:id="479" w:author="Xiaozhong CHEN" w:date="2024-11-01T11:09:00Z">
              <w:r w:rsidRPr="006511FC">
                <w:t xml:space="preserve">     </w:t>
              </w:r>
              <w:r>
                <w:t xml:space="preserve">  </w:t>
              </w:r>
              <w:r w:rsidRPr="006511FC">
                <w:t xml:space="preserve">     </w:t>
              </w:r>
              <w:proofErr w:type="spellStart"/>
              <w:r w:rsidRPr="006511FC">
                <w:t>nonCriticalExtension</w:t>
              </w:r>
              <w:proofErr w:type="spellEnd"/>
              <w:r w:rsidRPr="006511FC">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CAB5BEC" w14:textId="77777777" w:rsidR="007C2C95" w:rsidRPr="006511FC" w:rsidRDefault="007C2C95" w:rsidP="006C32E2">
            <w:pPr>
              <w:pStyle w:val="TAL"/>
              <w:rPr>
                <w:ins w:id="480"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4F27088" w14:textId="77777777" w:rsidR="007C2C95" w:rsidRPr="006511FC" w:rsidRDefault="007C2C95" w:rsidP="006C32E2">
            <w:pPr>
              <w:pStyle w:val="TAL"/>
              <w:rPr>
                <w:ins w:id="481"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3D3FEB9" w14:textId="77777777" w:rsidR="007C2C95" w:rsidRPr="006511FC" w:rsidRDefault="007C2C95" w:rsidP="006C32E2">
            <w:pPr>
              <w:pStyle w:val="TAL"/>
              <w:rPr>
                <w:ins w:id="482" w:author="Xiaozhong CHEN" w:date="2024-11-01T11:09:00Z"/>
              </w:rPr>
            </w:pPr>
          </w:p>
        </w:tc>
      </w:tr>
      <w:tr w:rsidR="007C2C95" w:rsidRPr="006511FC" w14:paraId="0144DC3B" w14:textId="77777777" w:rsidTr="006C32E2">
        <w:trPr>
          <w:ins w:id="483"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A500F" w14:textId="77777777" w:rsidR="007C2C95" w:rsidRPr="006511FC" w:rsidRDefault="007C2C95" w:rsidP="006C32E2">
            <w:pPr>
              <w:pStyle w:val="TAL"/>
              <w:rPr>
                <w:ins w:id="484" w:author="Xiaozhong CHEN" w:date="2024-11-01T11:09:00Z"/>
              </w:rPr>
            </w:pPr>
            <w:ins w:id="485" w:author="Xiaozhong CHEN" w:date="2024-11-01T11:09:00Z">
              <w:r w:rsidRPr="006511FC">
                <w:t xml:space="preserve">     </w:t>
              </w:r>
              <w:r>
                <w:t xml:space="preserve">  </w:t>
              </w:r>
              <w:r w:rsidRPr="006511FC">
                <w:t xml:space="preserve">       </w:t>
              </w:r>
              <w:r w:rsidRPr="000B7163">
                <w:t>musim-Assistance-v1800</w:t>
              </w:r>
              <w:r w:rsidRPr="006511FC">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B8E404A" w14:textId="77777777" w:rsidR="007C2C95" w:rsidRPr="006511FC" w:rsidRDefault="007C2C95" w:rsidP="006C32E2">
            <w:pPr>
              <w:pStyle w:val="TAL"/>
              <w:rPr>
                <w:ins w:id="486"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B454600" w14:textId="77777777" w:rsidR="007C2C95" w:rsidRPr="006511FC" w:rsidRDefault="007C2C95" w:rsidP="006C32E2">
            <w:pPr>
              <w:pStyle w:val="TAL"/>
              <w:rPr>
                <w:ins w:id="487"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B9B5627" w14:textId="77777777" w:rsidR="007C2C95" w:rsidRPr="006511FC" w:rsidRDefault="007C2C95" w:rsidP="006C32E2">
            <w:pPr>
              <w:pStyle w:val="TAL"/>
              <w:rPr>
                <w:ins w:id="488" w:author="Xiaozhong CHEN" w:date="2024-11-01T11:09:00Z"/>
              </w:rPr>
            </w:pPr>
          </w:p>
        </w:tc>
      </w:tr>
      <w:tr w:rsidR="007C2C95" w:rsidRPr="006511FC" w14:paraId="0C6BE8D5" w14:textId="77777777" w:rsidTr="006C32E2">
        <w:trPr>
          <w:ins w:id="489"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1708A" w14:textId="77777777" w:rsidR="007C2C95" w:rsidRPr="006511FC" w:rsidRDefault="007C2C95" w:rsidP="006C32E2">
            <w:pPr>
              <w:pStyle w:val="TAL"/>
              <w:rPr>
                <w:ins w:id="490" w:author="Xiaozhong CHEN" w:date="2024-11-01T11:09:00Z"/>
              </w:rPr>
            </w:pPr>
            <w:ins w:id="491" w:author="Xiaozhong CHEN" w:date="2024-11-01T11:09:00Z">
              <w:r w:rsidRPr="006511FC">
                <w:t xml:space="preserve">                </w:t>
              </w:r>
              <w:r w:rsidRPr="000B7163">
                <w:t>musim-CapRestriction-r18</w:t>
              </w:r>
              <w:r w:rsidRPr="006511FC">
                <w:t xml:space="preserve"> SEQUENCE </w:t>
              </w:r>
              <w:r>
                <w: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074550" w14:textId="77777777" w:rsidR="007C2C95" w:rsidRPr="006511FC" w:rsidRDefault="007C2C95" w:rsidP="006C32E2">
            <w:pPr>
              <w:pStyle w:val="TAL"/>
              <w:rPr>
                <w:ins w:id="492" w:author="Xiaozhong CHEN" w:date="2024-11-01T11:09:00Z"/>
                <w:lang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AFAD193" w14:textId="77777777" w:rsidR="007C2C95" w:rsidRPr="006511FC" w:rsidRDefault="007C2C95" w:rsidP="006C32E2">
            <w:pPr>
              <w:pStyle w:val="TAL"/>
              <w:rPr>
                <w:ins w:id="493"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346C121" w14:textId="77777777" w:rsidR="007C2C95" w:rsidRPr="006511FC" w:rsidRDefault="007C2C95" w:rsidP="006C32E2">
            <w:pPr>
              <w:pStyle w:val="TAL"/>
              <w:rPr>
                <w:ins w:id="494" w:author="Xiaozhong CHEN" w:date="2024-11-01T11:09:00Z"/>
              </w:rPr>
            </w:pPr>
          </w:p>
        </w:tc>
      </w:tr>
      <w:tr w:rsidR="007C2C95" w:rsidRPr="006511FC" w14:paraId="30563146" w14:textId="77777777" w:rsidTr="006C32E2">
        <w:trPr>
          <w:trHeight w:val="50"/>
          <w:ins w:id="495"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FDEB1" w14:textId="77777777" w:rsidR="007C2C95" w:rsidRPr="006511FC" w:rsidRDefault="007C2C95" w:rsidP="006C32E2">
            <w:pPr>
              <w:pStyle w:val="TAL"/>
              <w:rPr>
                <w:ins w:id="496" w:author="Xiaozhong CHEN" w:date="2024-11-01T11:09:00Z"/>
              </w:rPr>
            </w:pPr>
            <w:ins w:id="497" w:author="Xiaozhong CHEN" w:date="2024-11-01T11:09:00Z">
              <w:r w:rsidRPr="006511FC">
                <w:t xml:space="preserve">                </w:t>
              </w:r>
              <w:r>
                <w:t xml:space="preserve">  </w:t>
              </w:r>
              <w:r w:rsidRPr="000B7163">
                <w:t>musim-Cell-SCG-ToRelease-r18</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B9EDF54" w14:textId="710EEA30" w:rsidR="007C2C95" w:rsidRPr="006511FC" w:rsidRDefault="007C2C95" w:rsidP="00216994">
            <w:pPr>
              <w:pStyle w:val="TAL"/>
              <w:rPr>
                <w:ins w:id="498" w:author="Xiaozhong CHEN" w:date="2024-11-01T11:09:00Z"/>
                <w:lang w:eastAsia="zh-CN"/>
              </w:rPr>
            </w:pPr>
            <w:ins w:id="499" w:author="Xiaozhong CHEN" w:date="2024-11-01T11:09:00Z">
              <w:r w:rsidRPr="006511FC">
                <w:t xml:space="preserve">Not </w:t>
              </w:r>
            </w:ins>
            <w:ins w:id="500" w:author="Xiaozhong CHEN [2]" w:date="2024-11-19T22:36:00Z">
              <w:r w:rsidR="00216994">
                <w:t>checked</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8EA67BE" w14:textId="77777777" w:rsidR="007C2C95" w:rsidRPr="006511FC" w:rsidRDefault="007C2C95" w:rsidP="006C32E2">
            <w:pPr>
              <w:pStyle w:val="TAL"/>
              <w:rPr>
                <w:ins w:id="501"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39AAFC7" w14:textId="77777777" w:rsidR="007C2C95" w:rsidRPr="006511FC" w:rsidRDefault="007C2C95" w:rsidP="006C32E2">
            <w:pPr>
              <w:pStyle w:val="TAL"/>
              <w:rPr>
                <w:ins w:id="502" w:author="Xiaozhong CHEN" w:date="2024-11-01T11:09:00Z"/>
              </w:rPr>
            </w:pPr>
          </w:p>
        </w:tc>
      </w:tr>
      <w:tr w:rsidR="007C2C95" w:rsidRPr="006511FC" w14:paraId="2CC705CB" w14:textId="77777777" w:rsidTr="006C32E2">
        <w:trPr>
          <w:trHeight w:val="50"/>
          <w:ins w:id="503"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D04F2" w14:textId="77777777" w:rsidR="007C2C95" w:rsidRPr="006511FC" w:rsidRDefault="007C2C95" w:rsidP="006C32E2">
            <w:pPr>
              <w:pStyle w:val="TAL"/>
              <w:rPr>
                <w:ins w:id="504" w:author="Xiaozhong CHEN" w:date="2024-11-01T11:09:00Z"/>
              </w:rPr>
            </w:pPr>
            <w:ins w:id="505" w:author="Xiaozhong CHEN" w:date="2024-11-01T11:09:00Z">
              <w:r w:rsidRPr="006511FC">
                <w:t xml:space="preserve">                  </w:t>
              </w:r>
              <w:r w:rsidRPr="000B7163">
                <w:t>musim-CellToAffectList-r18</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9A3B2CD" w14:textId="77777777" w:rsidR="007C2C95" w:rsidRPr="006511FC" w:rsidRDefault="007C2C95" w:rsidP="006C32E2">
            <w:pPr>
              <w:pStyle w:val="TAL"/>
              <w:rPr>
                <w:ins w:id="506" w:author="Xiaozhong CHEN" w:date="2024-11-01T11:09:00Z"/>
                <w:lang w:eastAsia="zh-CN"/>
              </w:rPr>
            </w:pPr>
            <w:ins w:id="507" w:author="Xiaozhong CHEN" w:date="2024-11-01T11:09:00Z">
              <w:r w:rsidRPr="006511FC">
                <w:t>Any allowed value</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80F11C0" w14:textId="77777777" w:rsidR="007C2C95" w:rsidRPr="006511FC" w:rsidRDefault="007C2C95" w:rsidP="006C32E2">
            <w:pPr>
              <w:pStyle w:val="TAL"/>
              <w:rPr>
                <w:ins w:id="508"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528E432" w14:textId="559F33AF" w:rsidR="007C2C95" w:rsidRPr="006511FC" w:rsidRDefault="007C2C95" w:rsidP="006C32E2">
            <w:pPr>
              <w:pStyle w:val="TAL"/>
              <w:rPr>
                <w:ins w:id="509" w:author="Xiaozhong CHEN" w:date="2024-11-01T11:09:00Z"/>
                <w:lang w:eastAsia="zh-CN"/>
              </w:rPr>
            </w:pPr>
          </w:p>
        </w:tc>
      </w:tr>
      <w:tr w:rsidR="007C2C95" w:rsidRPr="006511FC" w14:paraId="0865F91E" w14:textId="77777777" w:rsidTr="006C32E2">
        <w:trPr>
          <w:trHeight w:val="50"/>
          <w:ins w:id="510"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55592" w14:textId="77777777" w:rsidR="007C2C95" w:rsidRPr="006511FC" w:rsidRDefault="007C2C95" w:rsidP="006C32E2">
            <w:pPr>
              <w:pStyle w:val="TAL"/>
              <w:rPr>
                <w:ins w:id="511" w:author="Xiaozhong CHEN" w:date="2024-11-01T11:09:00Z"/>
              </w:rPr>
            </w:pPr>
            <w:ins w:id="512" w:author="Xiaozhong CHEN" w:date="2024-11-01T11:09:00Z">
              <w:r w:rsidRPr="006511FC">
                <w:t xml:space="preserve">            </w:t>
              </w:r>
              <w:r>
                <w:t xml:space="preserve">  </w:t>
              </w:r>
              <w:r w:rsidRPr="006511FC">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2099B5" w14:textId="77777777" w:rsidR="007C2C95" w:rsidRPr="006511FC" w:rsidRDefault="007C2C95" w:rsidP="006C32E2">
            <w:pPr>
              <w:pStyle w:val="TAL"/>
              <w:rPr>
                <w:ins w:id="513" w:author="Xiaozhong CHEN" w:date="2024-11-01T11:09:00Z"/>
                <w:lang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6B57C2A" w14:textId="77777777" w:rsidR="007C2C95" w:rsidRPr="006511FC" w:rsidRDefault="007C2C95" w:rsidP="006C32E2">
            <w:pPr>
              <w:pStyle w:val="TAL"/>
              <w:rPr>
                <w:ins w:id="514"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B690EB4" w14:textId="77777777" w:rsidR="007C2C95" w:rsidRPr="006511FC" w:rsidRDefault="007C2C95" w:rsidP="006C32E2">
            <w:pPr>
              <w:pStyle w:val="TAL"/>
              <w:rPr>
                <w:ins w:id="515" w:author="Xiaozhong CHEN" w:date="2024-11-01T11:09:00Z"/>
              </w:rPr>
            </w:pPr>
          </w:p>
        </w:tc>
      </w:tr>
      <w:tr w:rsidR="007C2C95" w:rsidRPr="006511FC" w14:paraId="77667428" w14:textId="77777777" w:rsidTr="006C32E2">
        <w:trPr>
          <w:trHeight w:val="50"/>
          <w:ins w:id="516"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2B2C3" w14:textId="77777777" w:rsidR="007C2C95" w:rsidRPr="006511FC" w:rsidRDefault="007C2C95" w:rsidP="006C32E2">
            <w:pPr>
              <w:pStyle w:val="TAL"/>
              <w:rPr>
                <w:ins w:id="517" w:author="Xiaozhong CHEN" w:date="2024-11-01T11:09:00Z"/>
              </w:rPr>
            </w:pPr>
            <w:ins w:id="518" w:author="Xiaozhong CHEN" w:date="2024-11-01T11:09:00Z">
              <w:r w:rsidRPr="006511FC">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760CBE4" w14:textId="77777777" w:rsidR="007C2C95" w:rsidRPr="006511FC" w:rsidRDefault="007C2C95" w:rsidP="006C32E2">
            <w:pPr>
              <w:pStyle w:val="TAL"/>
              <w:rPr>
                <w:ins w:id="519" w:author="Xiaozhong CHEN" w:date="2024-11-01T11:09:00Z"/>
                <w:lang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77AB6A1" w14:textId="77777777" w:rsidR="007C2C95" w:rsidRPr="006511FC" w:rsidRDefault="007C2C95" w:rsidP="006C32E2">
            <w:pPr>
              <w:pStyle w:val="TAL"/>
              <w:rPr>
                <w:ins w:id="520"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9BD1F4C" w14:textId="77777777" w:rsidR="007C2C95" w:rsidRPr="006511FC" w:rsidRDefault="007C2C95" w:rsidP="006C32E2">
            <w:pPr>
              <w:pStyle w:val="TAL"/>
              <w:rPr>
                <w:ins w:id="521" w:author="Xiaozhong CHEN" w:date="2024-11-01T11:09:00Z"/>
              </w:rPr>
            </w:pPr>
          </w:p>
        </w:tc>
      </w:tr>
      <w:tr w:rsidR="007C2C95" w:rsidRPr="006511FC" w14:paraId="53D51738" w14:textId="77777777" w:rsidTr="006C32E2">
        <w:trPr>
          <w:ins w:id="522"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322A9" w14:textId="77777777" w:rsidR="007C2C95" w:rsidRPr="006511FC" w:rsidRDefault="007C2C95" w:rsidP="006C32E2">
            <w:pPr>
              <w:pStyle w:val="TAL"/>
              <w:rPr>
                <w:ins w:id="523" w:author="Xiaozhong CHEN" w:date="2024-11-01T11:09:00Z"/>
              </w:rPr>
            </w:pPr>
            <w:ins w:id="524" w:author="Xiaozhong CHEN" w:date="2024-11-01T11:09:00Z">
              <w:r w:rsidRPr="006511FC">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1D57840" w14:textId="77777777" w:rsidR="007C2C95" w:rsidRPr="006511FC" w:rsidRDefault="007C2C95" w:rsidP="006C32E2">
            <w:pPr>
              <w:pStyle w:val="TAL"/>
              <w:rPr>
                <w:ins w:id="525"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572F455" w14:textId="77777777" w:rsidR="007C2C95" w:rsidRPr="006511FC" w:rsidRDefault="007C2C95" w:rsidP="006C32E2">
            <w:pPr>
              <w:pStyle w:val="TAL"/>
              <w:rPr>
                <w:ins w:id="526"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6144CDB" w14:textId="77777777" w:rsidR="007C2C95" w:rsidRPr="006511FC" w:rsidRDefault="007C2C95" w:rsidP="006C32E2">
            <w:pPr>
              <w:pStyle w:val="TAL"/>
              <w:rPr>
                <w:ins w:id="527" w:author="Xiaozhong CHEN" w:date="2024-11-01T11:09:00Z"/>
              </w:rPr>
            </w:pPr>
          </w:p>
        </w:tc>
      </w:tr>
      <w:tr w:rsidR="007C2C95" w:rsidRPr="006511FC" w14:paraId="2EB7E998" w14:textId="77777777" w:rsidTr="006C32E2">
        <w:trPr>
          <w:ins w:id="528"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898E2" w14:textId="77777777" w:rsidR="007C2C95" w:rsidRPr="006511FC" w:rsidRDefault="007C2C95" w:rsidP="006C32E2">
            <w:pPr>
              <w:pStyle w:val="TAL"/>
              <w:rPr>
                <w:ins w:id="529" w:author="Xiaozhong CHEN" w:date="2024-11-01T11:09:00Z"/>
              </w:rPr>
            </w:pPr>
            <w:ins w:id="530" w:author="Xiaozhong CHEN" w:date="2024-11-01T11:09:00Z">
              <w:r w:rsidRPr="006511FC">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63DF243" w14:textId="77777777" w:rsidR="007C2C95" w:rsidRPr="006511FC" w:rsidRDefault="007C2C95" w:rsidP="006C32E2">
            <w:pPr>
              <w:pStyle w:val="TAL"/>
              <w:rPr>
                <w:ins w:id="531"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183DE36" w14:textId="77777777" w:rsidR="007C2C95" w:rsidRPr="006511FC" w:rsidRDefault="007C2C95" w:rsidP="006C32E2">
            <w:pPr>
              <w:pStyle w:val="TAL"/>
              <w:rPr>
                <w:ins w:id="532"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AF0B0B4" w14:textId="77777777" w:rsidR="007C2C95" w:rsidRPr="006511FC" w:rsidRDefault="007C2C95" w:rsidP="006C32E2">
            <w:pPr>
              <w:pStyle w:val="TAL"/>
              <w:rPr>
                <w:ins w:id="533" w:author="Xiaozhong CHEN" w:date="2024-11-01T11:09:00Z"/>
              </w:rPr>
            </w:pPr>
          </w:p>
        </w:tc>
      </w:tr>
      <w:tr w:rsidR="007C2C95" w:rsidRPr="006511FC" w14:paraId="111BAE18" w14:textId="77777777" w:rsidTr="006C32E2">
        <w:trPr>
          <w:ins w:id="534"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93DF7" w14:textId="77777777" w:rsidR="007C2C95" w:rsidRPr="006511FC" w:rsidRDefault="007C2C95" w:rsidP="006C32E2">
            <w:pPr>
              <w:pStyle w:val="TAL"/>
              <w:rPr>
                <w:ins w:id="535" w:author="Xiaozhong CHEN" w:date="2024-11-01T11:09:00Z"/>
              </w:rPr>
            </w:pPr>
            <w:ins w:id="536" w:author="Xiaozhong CHEN" w:date="2024-11-01T11:09:00Z">
              <w:r w:rsidRPr="006511FC">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C1B0D17" w14:textId="77777777" w:rsidR="007C2C95" w:rsidRPr="006511FC" w:rsidRDefault="007C2C95" w:rsidP="006C32E2">
            <w:pPr>
              <w:pStyle w:val="TAL"/>
              <w:rPr>
                <w:ins w:id="537"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D1F577" w14:textId="77777777" w:rsidR="007C2C95" w:rsidRPr="006511FC" w:rsidRDefault="007C2C95" w:rsidP="006C32E2">
            <w:pPr>
              <w:pStyle w:val="TAL"/>
              <w:rPr>
                <w:ins w:id="538"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5C27C00" w14:textId="77777777" w:rsidR="007C2C95" w:rsidRPr="006511FC" w:rsidRDefault="007C2C95" w:rsidP="006C32E2">
            <w:pPr>
              <w:pStyle w:val="TAL"/>
              <w:rPr>
                <w:ins w:id="539" w:author="Xiaozhong CHEN" w:date="2024-11-01T11:09:00Z"/>
              </w:rPr>
            </w:pPr>
          </w:p>
        </w:tc>
      </w:tr>
      <w:tr w:rsidR="007C2C95" w:rsidRPr="006511FC" w14:paraId="052F988D" w14:textId="77777777" w:rsidTr="006C32E2">
        <w:trPr>
          <w:ins w:id="540"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29AFE" w14:textId="77777777" w:rsidR="007C2C95" w:rsidRPr="006511FC" w:rsidRDefault="007C2C95" w:rsidP="006C32E2">
            <w:pPr>
              <w:pStyle w:val="TAL"/>
              <w:rPr>
                <w:ins w:id="541" w:author="Xiaozhong CHEN" w:date="2024-11-01T11:09:00Z"/>
              </w:rPr>
            </w:pPr>
            <w:ins w:id="542" w:author="Xiaozhong CHEN" w:date="2024-11-01T11:09:00Z">
              <w:r w:rsidRPr="006511FC">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30FF08" w14:textId="77777777" w:rsidR="007C2C95" w:rsidRPr="006511FC" w:rsidRDefault="007C2C95" w:rsidP="006C32E2">
            <w:pPr>
              <w:pStyle w:val="TAL"/>
              <w:rPr>
                <w:ins w:id="543"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5B49A04" w14:textId="77777777" w:rsidR="007C2C95" w:rsidRPr="006511FC" w:rsidRDefault="007C2C95" w:rsidP="006C32E2">
            <w:pPr>
              <w:pStyle w:val="TAL"/>
              <w:rPr>
                <w:ins w:id="544"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C856990" w14:textId="77777777" w:rsidR="007C2C95" w:rsidRPr="006511FC" w:rsidRDefault="007C2C95" w:rsidP="006C32E2">
            <w:pPr>
              <w:pStyle w:val="TAL"/>
              <w:rPr>
                <w:ins w:id="545" w:author="Xiaozhong CHEN" w:date="2024-11-01T11:09:00Z"/>
              </w:rPr>
            </w:pPr>
          </w:p>
        </w:tc>
      </w:tr>
      <w:tr w:rsidR="007C2C95" w:rsidRPr="006511FC" w14:paraId="62BCA55F" w14:textId="77777777" w:rsidTr="006C32E2">
        <w:trPr>
          <w:ins w:id="546"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C0788" w14:textId="77777777" w:rsidR="007C2C95" w:rsidRPr="006511FC" w:rsidRDefault="007C2C95" w:rsidP="006C32E2">
            <w:pPr>
              <w:pStyle w:val="TAL"/>
              <w:rPr>
                <w:ins w:id="547" w:author="Xiaozhong CHEN" w:date="2024-11-01T11:09:00Z"/>
              </w:rPr>
            </w:pPr>
            <w:ins w:id="548" w:author="Xiaozhong CHEN" w:date="2024-11-01T11:09:00Z">
              <w:r w:rsidRPr="006511FC">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8B9A9A0" w14:textId="77777777" w:rsidR="007C2C95" w:rsidRPr="006511FC" w:rsidRDefault="007C2C95" w:rsidP="006C32E2">
            <w:pPr>
              <w:pStyle w:val="TAL"/>
              <w:rPr>
                <w:ins w:id="549"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5AD21F7" w14:textId="77777777" w:rsidR="007C2C95" w:rsidRPr="006511FC" w:rsidRDefault="007C2C95" w:rsidP="006C32E2">
            <w:pPr>
              <w:pStyle w:val="TAL"/>
              <w:rPr>
                <w:ins w:id="550"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DFCB51A" w14:textId="77777777" w:rsidR="007C2C95" w:rsidRPr="006511FC" w:rsidRDefault="007C2C95" w:rsidP="006C32E2">
            <w:pPr>
              <w:pStyle w:val="TAL"/>
              <w:rPr>
                <w:ins w:id="551" w:author="Xiaozhong CHEN" w:date="2024-11-01T11:09:00Z"/>
              </w:rPr>
            </w:pPr>
          </w:p>
        </w:tc>
      </w:tr>
      <w:tr w:rsidR="007C2C95" w:rsidRPr="006511FC" w14:paraId="563C35F1" w14:textId="77777777" w:rsidTr="006C32E2">
        <w:trPr>
          <w:ins w:id="552"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12252" w14:textId="77777777" w:rsidR="007C2C95" w:rsidRPr="006511FC" w:rsidRDefault="007C2C95" w:rsidP="006C32E2">
            <w:pPr>
              <w:pStyle w:val="TAL"/>
              <w:rPr>
                <w:ins w:id="553" w:author="Xiaozhong CHEN" w:date="2024-11-01T11:09:00Z"/>
              </w:rPr>
            </w:pPr>
            <w:ins w:id="554" w:author="Xiaozhong CHEN" w:date="2024-11-01T11:09:00Z">
              <w:r w:rsidRPr="006511FC">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2EAACF" w14:textId="77777777" w:rsidR="007C2C95" w:rsidRPr="006511FC" w:rsidRDefault="007C2C95" w:rsidP="006C32E2">
            <w:pPr>
              <w:pStyle w:val="TAL"/>
              <w:rPr>
                <w:ins w:id="555"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D5BAD53" w14:textId="77777777" w:rsidR="007C2C95" w:rsidRPr="006511FC" w:rsidRDefault="007C2C95" w:rsidP="006C32E2">
            <w:pPr>
              <w:pStyle w:val="TAL"/>
              <w:rPr>
                <w:ins w:id="556"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1153918" w14:textId="77777777" w:rsidR="007C2C95" w:rsidRPr="006511FC" w:rsidRDefault="007C2C95" w:rsidP="006C32E2">
            <w:pPr>
              <w:pStyle w:val="TAL"/>
              <w:rPr>
                <w:ins w:id="557" w:author="Xiaozhong CHEN" w:date="2024-11-01T11:09:00Z"/>
              </w:rPr>
            </w:pPr>
          </w:p>
        </w:tc>
      </w:tr>
      <w:tr w:rsidR="007C2C95" w:rsidRPr="006511FC" w14:paraId="65A17DAA" w14:textId="77777777" w:rsidTr="006C32E2">
        <w:trPr>
          <w:ins w:id="558"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E51DD" w14:textId="77777777" w:rsidR="007C2C95" w:rsidRPr="006511FC" w:rsidRDefault="007C2C95" w:rsidP="006C32E2">
            <w:pPr>
              <w:pStyle w:val="TAL"/>
              <w:rPr>
                <w:ins w:id="559" w:author="Xiaozhong CHEN" w:date="2024-11-01T11:09:00Z"/>
              </w:rPr>
            </w:pPr>
            <w:ins w:id="560" w:author="Xiaozhong CHEN" w:date="2024-11-01T11:09:00Z">
              <w:r w:rsidRPr="006511FC">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7C77A07" w14:textId="77777777" w:rsidR="007C2C95" w:rsidRPr="006511FC" w:rsidRDefault="007C2C95" w:rsidP="006C32E2">
            <w:pPr>
              <w:pStyle w:val="TAL"/>
              <w:rPr>
                <w:ins w:id="561"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AA14A37" w14:textId="77777777" w:rsidR="007C2C95" w:rsidRPr="006511FC" w:rsidRDefault="007C2C95" w:rsidP="006C32E2">
            <w:pPr>
              <w:pStyle w:val="TAL"/>
              <w:rPr>
                <w:ins w:id="562"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A8FA91" w14:textId="77777777" w:rsidR="007C2C95" w:rsidRPr="006511FC" w:rsidRDefault="007C2C95" w:rsidP="006C32E2">
            <w:pPr>
              <w:pStyle w:val="TAL"/>
              <w:rPr>
                <w:ins w:id="563" w:author="Xiaozhong CHEN" w:date="2024-11-01T11:09:00Z"/>
              </w:rPr>
            </w:pPr>
          </w:p>
        </w:tc>
      </w:tr>
      <w:tr w:rsidR="007C2C95" w:rsidRPr="006511FC" w14:paraId="6CC742F3" w14:textId="77777777" w:rsidTr="006C32E2">
        <w:trPr>
          <w:ins w:id="564"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EDFA9" w14:textId="77777777" w:rsidR="007C2C95" w:rsidRPr="006511FC" w:rsidRDefault="007C2C95" w:rsidP="006C32E2">
            <w:pPr>
              <w:pStyle w:val="TAL"/>
              <w:rPr>
                <w:ins w:id="565" w:author="Xiaozhong CHEN" w:date="2024-11-01T11:09:00Z"/>
              </w:rPr>
            </w:pPr>
            <w:ins w:id="566" w:author="Xiaozhong CHEN" w:date="2024-11-01T11:09:00Z">
              <w:r w:rsidRPr="006511FC">
                <w: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5B74EBA" w14:textId="77777777" w:rsidR="007C2C95" w:rsidRPr="006511FC" w:rsidRDefault="007C2C95" w:rsidP="006C32E2">
            <w:pPr>
              <w:pStyle w:val="TAL"/>
              <w:rPr>
                <w:ins w:id="567"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4542AFC" w14:textId="77777777" w:rsidR="007C2C95" w:rsidRPr="006511FC" w:rsidRDefault="007C2C95" w:rsidP="006C32E2">
            <w:pPr>
              <w:pStyle w:val="TAL"/>
              <w:rPr>
                <w:ins w:id="568"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C01D14C" w14:textId="77777777" w:rsidR="007C2C95" w:rsidRPr="006511FC" w:rsidRDefault="007C2C95" w:rsidP="006C32E2">
            <w:pPr>
              <w:pStyle w:val="TAL"/>
              <w:rPr>
                <w:ins w:id="569" w:author="Xiaozhong CHEN" w:date="2024-11-01T11:09:00Z"/>
              </w:rPr>
            </w:pPr>
          </w:p>
        </w:tc>
      </w:tr>
    </w:tbl>
    <w:p w14:paraId="33604550" w14:textId="77777777" w:rsidR="007C2C95" w:rsidRPr="00284294" w:rsidRDefault="007C2C95" w:rsidP="007C2C95">
      <w:pPr>
        <w:rPr>
          <w:ins w:id="570" w:author="Xiaozhong CHEN" w:date="2024-11-01T11:09:00Z"/>
          <w:lang w:eastAsia="zh-CN"/>
        </w:rPr>
      </w:pPr>
    </w:p>
    <w:p w14:paraId="1132B962" w14:textId="77777777" w:rsidR="00284294" w:rsidRPr="00284294" w:rsidRDefault="00284294" w:rsidP="007C2C95">
      <w:pPr>
        <w:pStyle w:val="5"/>
        <w:rPr>
          <w:lang w:eastAsia="zh-CN"/>
        </w:rPr>
      </w:pPr>
    </w:p>
    <w:sectPr w:rsidR="00284294" w:rsidRPr="0028429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B14C93" w14:textId="77777777" w:rsidR="006046EF" w:rsidRDefault="006046EF">
      <w:r>
        <w:separator/>
      </w:r>
    </w:p>
  </w:endnote>
  <w:endnote w:type="continuationSeparator" w:id="0">
    <w:p w14:paraId="792B1432" w14:textId="77777777" w:rsidR="006046EF" w:rsidRDefault="00604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E2E8A9" w14:textId="77777777" w:rsidR="006046EF" w:rsidRDefault="006046EF">
      <w:r>
        <w:separator/>
      </w:r>
    </w:p>
  </w:footnote>
  <w:footnote w:type="continuationSeparator" w:id="0">
    <w:p w14:paraId="11049F29" w14:textId="77777777" w:rsidR="006046EF" w:rsidRDefault="006046E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FCA3C"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45F8B"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71842C"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zhong CHEN">
    <w15:presenceInfo w15:providerId="None" w15:userId="Xiaozhong CHEN"/>
  </w15:person>
  <w15:person w15:author="Xiaozhong CHEN [2]">
    <w15:presenceInfo w15:providerId="Windows Live" w15:userId="4e6373d47f0c0e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EC3"/>
    <w:rsid w:val="000455FA"/>
    <w:rsid w:val="00070E09"/>
    <w:rsid w:val="000A6394"/>
    <w:rsid w:val="000B7FED"/>
    <w:rsid w:val="000C038A"/>
    <w:rsid w:val="000C6598"/>
    <w:rsid w:val="000D2DA0"/>
    <w:rsid w:val="000D44B3"/>
    <w:rsid w:val="001246DF"/>
    <w:rsid w:val="00145D43"/>
    <w:rsid w:val="001525AE"/>
    <w:rsid w:val="00181CF4"/>
    <w:rsid w:val="00192C46"/>
    <w:rsid w:val="001A0848"/>
    <w:rsid w:val="001A08B3"/>
    <w:rsid w:val="001A7B60"/>
    <w:rsid w:val="001B52F0"/>
    <w:rsid w:val="001B7A65"/>
    <w:rsid w:val="001E41F3"/>
    <w:rsid w:val="001F3064"/>
    <w:rsid w:val="001F43B1"/>
    <w:rsid w:val="00205F43"/>
    <w:rsid w:val="00216994"/>
    <w:rsid w:val="00223429"/>
    <w:rsid w:val="0026004D"/>
    <w:rsid w:val="00262DD0"/>
    <w:rsid w:val="002640DD"/>
    <w:rsid w:val="00275D12"/>
    <w:rsid w:val="00276B19"/>
    <w:rsid w:val="00277C1A"/>
    <w:rsid w:val="00284294"/>
    <w:rsid w:val="00284FEB"/>
    <w:rsid w:val="002860C4"/>
    <w:rsid w:val="002B1E43"/>
    <w:rsid w:val="002B5741"/>
    <w:rsid w:val="002D4DFD"/>
    <w:rsid w:val="002E2FAC"/>
    <w:rsid w:val="002E472E"/>
    <w:rsid w:val="00305409"/>
    <w:rsid w:val="003064CC"/>
    <w:rsid w:val="0031779B"/>
    <w:rsid w:val="003561F5"/>
    <w:rsid w:val="003609EF"/>
    <w:rsid w:val="0036231A"/>
    <w:rsid w:val="00374DD4"/>
    <w:rsid w:val="003E1A36"/>
    <w:rsid w:val="00410371"/>
    <w:rsid w:val="004242F1"/>
    <w:rsid w:val="00436800"/>
    <w:rsid w:val="004456E6"/>
    <w:rsid w:val="00450F5B"/>
    <w:rsid w:val="00456289"/>
    <w:rsid w:val="004749D6"/>
    <w:rsid w:val="00482DA6"/>
    <w:rsid w:val="004A3BB3"/>
    <w:rsid w:val="004B3DAD"/>
    <w:rsid w:val="004B75B7"/>
    <w:rsid w:val="004C4BD9"/>
    <w:rsid w:val="004C700F"/>
    <w:rsid w:val="004E7030"/>
    <w:rsid w:val="004F2A5D"/>
    <w:rsid w:val="004F2D5E"/>
    <w:rsid w:val="004F4790"/>
    <w:rsid w:val="0050265F"/>
    <w:rsid w:val="005141D9"/>
    <w:rsid w:val="0051580D"/>
    <w:rsid w:val="00542D02"/>
    <w:rsid w:val="00544D86"/>
    <w:rsid w:val="00547111"/>
    <w:rsid w:val="00560946"/>
    <w:rsid w:val="00592D74"/>
    <w:rsid w:val="005979BC"/>
    <w:rsid w:val="005A215E"/>
    <w:rsid w:val="005E2C44"/>
    <w:rsid w:val="005E432B"/>
    <w:rsid w:val="006046EF"/>
    <w:rsid w:val="00616301"/>
    <w:rsid w:val="00621188"/>
    <w:rsid w:val="006257ED"/>
    <w:rsid w:val="0064785D"/>
    <w:rsid w:val="00653DE4"/>
    <w:rsid w:val="00665C47"/>
    <w:rsid w:val="0069389F"/>
    <w:rsid w:val="00695262"/>
    <w:rsid w:val="00695808"/>
    <w:rsid w:val="006B46FB"/>
    <w:rsid w:val="006D5F39"/>
    <w:rsid w:val="006E21FB"/>
    <w:rsid w:val="00722AE6"/>
    <w:rsid w:val="00736960"/>
    <w:rsid w:val="00756C82"/>
    <w:rsid w:val="007633E1"/>
    <w:rsid w:val="007735DD"/>
    <w:rsid w:val="007777BB"/>
    <w:rsid w:val="00780DE1"/>
    <w:rsid w:val="00792342"/>
    <w:rsid w:val="007977A8"/>
    <w:rsid w:val="00797C5A"/>
    <w:rsid w:val="007B512A"/>
    <w:rsid w:val="007C2097"/>
    <w:rsid w:val="007C2C95"/>
    <w:rsid w:val="007D54FE"/>
    <w:rsid w:val="007D6A07"/>
    <w:rsid w:val="007F7259"/>
    <w:rsid w:val="00800442"/>
    <w:rsid w:val="008040A8"/>
    <w:rsid w:val="00820A74"/>
    <w:rsid w:val="008279FA"/>
    <w:rsid w:val="00831804"/>
    <w:rsid w:val="00861F3F"/>
    <w:rsid w:val="008626E7"/>
    <w:rsid w:val="00870EE7"/>
    <w:rsid w:val="008863B9"/>
    <w:rsid w:val="0089211F"/>
    <w:rsid w:val="00893751"/>
    <w:rsid w:val="00896EB7"/>
    <w:rsid w:val="008A45A6"/>
    <w:rsid w:val="008B3EB7"/>
    <w:rsid w:val="008D3CCC"/>
    <w:rsid w:val="008F3789"/>
    <w:rsid w:val="008F686C"/>
    <w:rsid w:val="009148DE"/>
    <w:rsid w:val="0092016E"/>
    <w:rsid w:val="00941E30"/>
    <w:rsid w:val="009531B0"/>
    <w:rsid w:val="00966D54"/>
    <w:rsid w:val="009741B3"/>
    <w:rsid w:val="009777D9"/>
    <w:rsid w:val="00991B88"/>
    <w:rsid w:val="009A5317"/>
    <w:rsid w:val="009A5753"/>
    <w:rsid w:val="009A579D"/>
    <w:rsid w:val="009E3297"/>
    <w:rsid w:val="009F734F"/>
    <w:rsid w:val="00A246B6"/>
    <w:rsid w:val="00A47E70"/>
    <w:rsid w:val="00A50CF0"/>
    <w:rsid w:val="00A53015"/>
    <w:rsid w:val="00A61287"/>
    <w:rsid w:val="00A7671C"/>
    <w:rsid w:val="00A8550C"/>
    <w:rsid w:val="00AA1446"/>
    <w:rsid w:val="00AA2CBC"/>
    <w:rsid w:val="00AB6107"/>
    <w:rsid w:val="00AC17F1"/>
    <w:rsid w:val="00AC5820"/>
    <w:rsid w:val="00AC65AC"/>
    <w:rsid w:val="00AD1CD8"/>
    <w:rsid w:val="00AE548E"/>
    <w:rsid w:val="00B258BB"/>
    <w:rsid w:val="00B67B97"/>
    <w:rsid w:val="00B76F73"/>
    <w:rsid w:val="00B90FAB"/>
    <w:rsid w:val="00B968C8"/>
    <w:rsid w:val="00BA3EC5"/>
    <w:rsid w:val="00BA51D9"/>
    <w:rsid w:val="00BB5DFC"/>
    <w:rsid w:val="00BD279D"/>
    <w:rsid w:val="00BD6BB8"/>
    <w:rsid w:val="00BE0F7F"/>
    <w:rsid w:val="00C14E6F"/>
    <w:rsid w:val="00C2767A"/>
    <w:rsid w:val="00C619A0"/>
    <w:rsid w:val="00C66BA2"/>
    <w:rsid w:val="00C870F6"/>
    <w:rsid w:val="00C907B5"/>
    <w:rsid w:val="00C95985"/>
    <w:rsid w:val="00CB43D6"/>
    <w:rsid w:val="00CB7546"/>
    <w:rsid w:val="00CC5026"/>
    <w:rsid w:val="00CC68D0"/>
    <w:rsid w:val="00CF1C84"/>
    <w:rsid w:val="00CF7F51"/>
    <w:rsid w:val="00D0380C"/>
    <w:rsid w:val="00D03F9A"/>
    <w:rsid w:val="00D06D51"/>
    <w:rsid w:val="00D24991"/>
    <w:rsid w:val="00D342FE"/>
    <w:rsid w:val="00D50255"/>
    <w:rsid w:val="00D64ED9"/>
    <w:rsid w:val="00D66520"/>
    <w:rsid w:val="00D712C5"/>
    <w:rsid w:val="00D76B24"/>
    <w:rsid w:val="00D84AE9"/>
    <w:rsid w:val="00D9124E"/>
    <w:rsid w:val="00DE34CF"/>
    <w:rsid w:val="00E01956"/>
    <w:rsid w:val="00E13F3D"/>
    <w:rsid w:val="00E141EC"/>
    <w:rsid w:val="00E1442D"/>
    <w:rsid w:val="00E264B7"/>
    <w:rsid w:val="00E34898"/>
    <w:rsid w:val="00E539C3"/>
    <w:rsid w:val="00E9796A"/>
    <w:rsid w:val="00EB09B7"/>
    <w:rsid w:val="00EC1891"/>
    <w:rsid w:val="00EE4440"/>
    <w:rsid w:val="00EE7D7C"/>
    <w:rsid w:val="00F22C24"/>
    <w:rsid w:val="00F24957"/>
    <w:rsid w:val="00F259BF"/>
    <w:rsid w:val="00F25D98"/>
    <w:rsid w:val="00F300FB"/>
    <w:rsid w:val="00F356BC"/>
    <w:rsid w:val="00F370D2"/>
    <w:rsid w:val="00F40616"/>
    <w:rsid w:val="00F721DD"/>
    <w:rsid w:val="00F84E49"/>
    <w:rsid w:val="00F86A14"/>
    <w:rsid w:val="00F90563"/>
    <w:rsid w:val="00FB6386"/>
    <w:rsid w:val="00FB6ABD"/>
    <w:rsid w:val="00FE79C2"/>
    <w:rsid w:val="00FF3711"/>
    <w:rsid w:val="00FF53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181CF4"/>
    <w:rPr>
      <w:rFonts w:ascii="Arial" w:hAnsi="Arial"/>
      <w:lang w:val="en-GB" w:eastAsia="en-US"/>
    </w:rPr>
  </w:style>
  <w:style w:type="character" w:customStyle="1" w:styleId="PLChar">
    <w:name w:val="PL Char"/>
    <w:link w:val="PL"/>
    <w:qFormat/>
    <w:rsid w:val="004F4790"/>
    <w:rPr>
      <w:rFonts w:ascii="Courier New" w:hAnsi="Courier New"/>
      <w:noProof/>
      <w:sz w:val="16"/>
      <w:lang w:val="en-GB" w:eastAsia="en-US"/>
    </w:rPr>
  </w:style>
  <w:style w:type="character" w:customStyle="1" w:styleId="B1Char1">
    <w:name w:val="B1 Char1"/>
    <w:link w:val="B1"/>
    <w:qFormat/>
    <w:rsid w:val="0031779B"/>
    <w:rPr>
      <w:rFonts w:ascii="Times New Roman" w:hAnsi="Times New Roman"/>
      <w:lang w:val="en-GB" w:eastAsia="en-US"/>
    </w:rPr>
  </w:style>
  <w:style w:type="character" w:customStyle="1" w:styleId="B2Char">
    <w:name w:val="B2 Char"/>
    <w:link w:val="B2"/>
    <w:qFormat/>
    <w:rsid w:val="0031779B"/>
    <w:rPr>
      <w:rFonts w:ascii="Times New Roman" w:hAnsi="Times New Roman"/>
      <w:lang w:val="en-GB" w:eastAsia="en-US"/>
    </w:rPr>
  </w:style>
  <w:style w:type="character" w:customStyle="1" w:styleId="B3Char2">
    <w:name w:val="B3 Char2"/>
    <w:link w:val="B3"/>
    <w:qFormat/>
    <w:rsid w:val="0031779B"/>
    <w:rPr>
      <w:rFonts w:ascii="Times New Roman" w:hAnsi="Times New Roman"/>
      <w:lang w:val="en-GB" w:eastAsia="en-US"/>
    </w:rPr>
  </w:style>
  <w:style w:type="character" w:customStyle="1" w:styleId="TAHCar">
    <w:name w:val="TAH Car"/>
    <w:link w:val="TAH"/>
    <w:qFormat/>
    <w:rsid w:val="00E9796A"/>
    <w:rPr>
      <w:rFonts w:ascii="Arial" w:hAnsi="Arial"/>
      <w:b/>
      <w:sz w:val="18"/>
      <w:lang w:val="en-GB" w:eastAsia="en-US"/>
    </w:rPr>
  </w:style>
  <w:style w:type="character" w:customStyle="1" w:styleId="TALChar">
    <w:name w:val="TAL Char"/>
    <w:link w:val="TAL"/>
    <w:qFormat/>
    <w:rsid w:val="00E9796A"/>
    <w:rPr>
      <w:rFonts w:ascii="Arial" w:hAnsi="Arial"/>
      <w:sz w:val="18"/>
      <w:lang w:val="en-GB" w:eastAsia="en-US"/>
    </w:rPr>
  </w:style>
  <w:style w:type="character" w:customStyle="1" w:styleId="THChar">
    <w:name w:val="TH Char"/>
    <w:link w:val="TH"/>
    <w:qFormat/>
    <w:rsid w:val="00E9796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6A80B5-AC8B-4578-9AE0-10AAF4B90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1636</Words>
  <Characters>9329</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Xiaozhong CHEN</cp:lastModifiedBy>
  <cp:revision>5</cp:revision>
  <cp:lastPrinted>1899-12-31T23:00:00Z</cp:lastPrinted>
  <dcterms:created xsi:type="dcterms:W3CDTF">2024-11-21T17:13:00Z</dcterms:created>
  <dcterms:modified xsi:type="dcterms:W3CDTF">2024-11-21T17:18:00Z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R5-246250</vt:lpwstr>
  </property>
  <property fmtid="{D5CDD505-2E9C-101B-9397-08002B2CF9AE}" pid="10" name="Spec#">
    <vt:lpwstr>38.523-1</vt:lpwstr>
  </property>
  <property fmtid="{D5CDD505-2E9C-101B-9397-08002B2CF9AE}" pid="11" name="Cr#">
    <vt:lpwstr>4666</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Addition of new R18 MUSIM test case UE Assistance Information / MUSIM / musim-Cell-SCG-ToRelease / musim-cellToAffectList</vt:lpwstr>
  </property>
  <property fmtid="{D5CDD505-2E9C-101B-9397-08002B2CF9AE}" pid="15" name="SourceIfWg">
    <vt:lpwstr>CATT</vt:lpwstr>
  </property>
  <property fmtid="{D5CDD505-2E9C-101B-9397-08002B2CF9AE}" pid="16" name="SourceIfTsg">
    <vt:lpwstr/>
  </property>
  <property fmtid="{D5CDD505-2E9C-101B-9397-08002B2CF9AE}" pid="17" name="RelatedWis">
    <vt:lpwstr>NR_DualTxRx_MUSIM-UEConTest</vt:lpwstr>
  </property>
  <property fmtid="{D5CDD505-2E9C-101B-9397-08002B2CF9AE}" pid="18" name="Cat">
    <vt:lpwstr>F</vt:lpwstr>
  </property>
  <property fmtid="{D5CDD505-2E9C-101B-9397-08002B2CF9AE}" pid="19" name="ResDate">
    <vt:lpwstr>2024-10-30</vt:lpwstr>
  </property>
  <property fmtid="{D5CDD505-2E9C-101B-9397-08002B2CF9AE}" pid="20" name="Release">
    <vt:lpwstr>Rel-18</vt:lpwstr>
  </property>
</Properties>
</file>