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5A17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B50A3D">
          <w:rPr>
            <w:b/>
            <w:i/>
            <w:noProof/>
            <w:sz w:val="28"/>
          </w:rPr>
          <w:t>7509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B7011" w:rsidR="001E41F3" w:rsidRPr="00410371" w:rsidRDefault="00B50A3D" w:rsidP="00547111">
            <w:pPr>
              <w:pStyle w:val="CRCoverPage"/>
              <w:spacing w:after="0"/>
              <w:rPr>
                <w:noProof/>
              </w:rPr>
            </w:pPr>
            <w:r>
              <w:t>3652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C40A8" w:rsidR="001E41F3" w:rsidRDefault="00053005">
            <w:pPr>
              <w:pStyle w:val="CRCoverPage"/>
              <w:spacing w:after="0"/>
              <w:ind w:left="100"/>
              <w:rPr>
                <w:noProof/>
              </w:rPr>
            </w:pPr>
            <w:r w:rsidRPr="00053005">
              <w:t>Update to Annex B for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1D37"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3CA3E" w:rsidR="001E41F3" w:rsidRDefault="0005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Conditions for RRC_IDLE state mobility tests are missing in the specification. These are introduced into 38.133 via R4-2418082, and into 38.533 via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A3D5E" w:rsidR="001E41F3" w:rsidRDefault="00053005" w:rsidP="000530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RRC_IDLE state mobility conditions for both intra-frequency and inter-frequency tests under CCA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9449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</w:t>
            </w:r>
            <w:r w:rsidR="00053005">
              <w:rPr>
                <w:noProof/>
                <w:lang w:eastAsia="ja-JP"/>
              </w:rPr>
              <w:t>ase configuration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20AC9" w:rsidR="001E41F3" w:rsidRDefault="000530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B.1.8, B.1.9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CA716" w:rsidR="001E41F3" w:rsidRDefault="0005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dependent: R4-2418082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4E8C57" w14:textId="4E74095A" w:rsidR="00053005" w:rsidRPr="006C53D9" w:rsidRDefault="00053005" w:rsidP="00053005">
      <w:pPr>
        <w:pStyle w:val="Heading2"/>
        <w:rPr>
          <w:ins w:id="1" w:author="Fernando Alonso Macias" w:date="2024-11-08T14:34:00Z" w16du:dateUtc="2024-11-08T22:34:00Z"/>
        </w:rPr>
      </w:pPr>
      <w:bookmarkStart w:id="2" w:name="_Toc535476820"/>
      <w:ins w:id="3" w:author="Fernando Alonso Macias" w:date="2024-11-08T14:34:00Z" w16du:dateUtc="2024-11-08T22:34:00Z">
        <w:r w:rsidRPr="006C53D9">
          <w:t>B.1.</w:t>
        </w:r>
      </w:ins>
      <w:ins w:id="4" w:author="Fernando Alonso Macias" w:date="2024-11-08T14:35:00Z" w16du:dateUtc="2024-11-08T22:35:00Z">
        <w:r>
          <w:t>8</w:t>
        </w:r>
      </w:ins>
      <w:ins w:id="5" w:author="Fernando Alonso Macias" w:date="2024-11-08T14:34:00Z" w16du:dateUtc="2024-11-08T22:34:00Z">
        <w:r w:rsidRPr="006C53D9">
          <w:tab/>
          <w:t>Conditions for measurements on NR intra-frequency cells</w:t>
        </w:r>
      </w:ins>
      <w:ins w:id="6" w:author="Fernando Alonso Macias" w:date="2024-11-08T14:45:00Z" w16du:dateUtc="2024-11-08T22:45:00Z">
        <w:r>
          <w:t xml:space="preserve"> </w:t>
        </w:r>
      </w:ins>
      <w:ins w:id="7" w:author="Fernando Alonso Macias" w:date="2024-11-08T14:34:00Z" w16du:dateUtc="2024-11-08T22:34:00Z">
        <w:r w:rsidRPr="006C53D9">
          <w:t>for cell re-selection</w:t>
        </w:r>
      </w:ins>
      <w:bookmarkEnd w:id="2"/>
      <w:ins w:id="8" w:author="Fernando Alonso Macias" w:date="2024-11-08T14:45:00Z" w16du:dateUtc="2024-11-08T22:45:00Z">
        <w:r>
          <w:t xml:space="preserve"> under CCA</w:t>
        </w:r>
      </w:ins>
    </w:p>
    <w:p w14:paraId="4F6AAB5D" w14:textId="77777777" w:rsidR="00053005" w:rsidRPr="006C53D9" w:rsidRDefault="00053005" w:rsidP="00053005">
      <w:pPr>
        <w:rPr>
          <w:ins w:id="9" w:author="Fernando Alonso Macias" w:date="2024-11-08T14:34:00Z" w16du:dateUtc="2024-11-08T22:34:00Z"/>
        </w:rPr>
      </w:pPr>
      <w:ins w:id="10" w:author="Fernando Alonso Macias" w:date="2024-11-08T14:34:00Z" w16du:dateUtc="2024-11-08T22:34:00Z">
        <w:r w:rsidRPr="006C53D9">
          <w:t xml:space="preserve">This clause defines the following conditions for NR intra-frequency measurements performed based on SSBs for cell re-selection: SSB_RP and </w:t>
        </w:r>
        <w:r w:rsidRPr="006C53D9">
          <w:rPr>
            <w:lang w:val="en-US"/>
          </w:rPr>
          <w:t xml:space="preserve">SSB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A3CECBF" w14:textId="732EBDD0" w:rsidR="00053005" w:rsidRPr="006C53D9" w:rsidRDefault="00053005" w:rsidP="00053005">
      <w:pPr>
        <w:rPr>
          <w:ins w:id="11" w:author="Fernando Alonso Macias" w:date="2024-11-08T14:34:00Z" w16du:dateUtc="2024-11-08T22:34:00Z"/>
        </w:rPr>
      </w:pPr>
      <w:ins w:id="12" w:author="Fernando Alonso Macias" w:date="2024-11-08T14:34:00Z" w16du:dateUtc="2024-11-08T22:34:00Z">
        <w:r w:rsidRPr="006C53D9">
          <w:t>The conditions are defined in Table B.1.</w:t>
        </w:r>
      </w:ins>
      <w:ins w:id="13" w:author="Fernando Alonso Macias" w:date="2024-11-08T14:35:00Z" w16du:dateUtc="2024-11-08T22:35:00Z">
        <w:r>
          <w:t>8</w:t>
        </w:r>
      </w:ins>
      <w:ins w:id="14" w:author="Fernando Alonso Macias" w:date="2024-11-08T14:34:00Z" w16du:dateUtc="2024-11-08T22:34:00Z">
        <w:r w:rsidRPr="006C53D9">
          <w:t>-1 for FR1 NR cells</w:t>
        </w:r>
        <w:r>
          <w:t xml:space="preserve"> under CCA</w:t>
        </w:r>
        <w:r w:rsidRPr="006C53D9">
          <w:t>.</w:t>
        </w:r>
      </w:ins>
    </w:p>
    <w:p w14:paraId="1E532CB0" w14:textId="0FBBE374" w:rsidR="00053005" w:rsidRPr="006C53D9" w:rsidRDefault="00053005" w:rsidP="00053005">
      <w:pPr>
        <w:pStyle w:val="TH"/>
        <w:rPr>
          <w:ins w:id="15" w:author="Fernando Alonso Macias" w:date="2024-11-08T14:34:00Z" w16du:dateUtc="2024-11-08T22:34:00Z"/>
        </w:rPr>
      </w:pPr>
      <w:ins w:id="16" w:author="Fernando Alonso Macias" w:date="2024-11-08T14:34:00Z" w16du:dateUtc="2024-11-08T22:34:00Z">
        <w:r w:rsidRPr="006C53D9">
          <w:t>Table B.1.</w:t>
        </w:r>
      </w:ins>
      <w:ins w:id="17" w:author="Fernando Alonso Macias" w:date="2024-11-08T14:35:00Z" w16du:dateUtc="2024-11-08T22:35:00Z">
        <w:r>
          <w:t>8</w:t>
        </w:r>
      </w:ins>
      <w:ins w:id="18" w:author="Fernando Alonso Macias" w:date="2024-11-08T14:34:00Z" w16du:dateUtc="2024-11-08T22:34:00Z">
        <w:r w:rsidRPr="006C53D9">
          <w:t>-1: Conditions for intra-frequency cell re-selection in FR1</w:t>
        </w:r>
        <w:r>
          <w:t xml:space="preserve"> 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440"/>
        <w:gridCol w:w="1496"/>
        <w:gridCol w:w="1681"/>
        <w:gridCol w:w="1856"/>
      </w:tblGrid>
      <w:tr w:rsidR="00053005" w:rsidRPr="007275DF" w14:paraId="23A37242" w14:textId="77777777" w:rsidTr="001351AA">
        <w:trPr>
          <w:trHeight w:val="105"/>
          <w:ins w:id="19" w:author="Fernando Alonso Macias" w:date="2024-11-08T14:34:00Z" w16du:dateUtc="2024-11-08T22:3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77E6127B" w14:textId="77777777" w:rsidR="00053005" w:rsidRPr="007275DF" w:rsidRDefault="00053005" w:rsidP="001351AA">
            <w:pPr>
              <w:pStyle w:val="TAH"/>
              <w:rPr>
                <w:ins w:id="20" w:author="Fernando Alonso Macias" w:date="2024-11-08T14:34:00Z" w16du:dateUtc="2024-11-08T22:34:00Z"/>
              </w:rPr>
            </w:pPr>
            <w:ins w:id="21" w:author="Fernando Alonso Macias" w:date="2024-11-08T14:34:00Z" w16du:dateUtc="2024-11-08T22:34:00Z">
              <w:r w:rsidRPr="007275DF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506001E0" w14:textId="77777777" w:rsidR="00053005" w:rsidRPr="007275DF" w:rsidRDefault="00053005" w:rsidP="001351AA">
            <w:pPr>
              <w:pStyle w:val="TAH"/>
              <w:rPr>
                <w:ins w:id="22" w:author="Fernando Alonso Macias" w:date="2024-11-08T14:34:00Z" w16du:dateUtc="2024-11-08T22:34:00Z"/>
              </w:rPr>
            </w:pPr>
            <w:ins w:id="23" w:author="Fernando Alonso Macias" w:date="2024-11-08T14:34:00Z" w16du:dateUtc="2024-11-08T22:34:00Z">
              <w:r w:rsidRPr="007275DF">
                <w:t>NR operating band groups</w:t>
              </w:r>
              <w:r w:rsidRPr="007275DF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0E34DEB2" w14:textId="77777777" w:rsidR="00053005" w:rsidRPr="007275DF" w:rsidRDefault="00053005" w:rsidP="001351AA">
            <w:pPr>
              <w:pStyle w:val="TAH"/>
              <w:rPr>
                <w:ins w:id="24" w:author="Fernando Alonso Macias" w:date="2024-11-08T14:34:00Z" w16du:dateUtc="2024-11-08T22:34:00Z"/>
              </w:rPr>
            </w:pPr>
            <w:ins w:id="25" w:author="Fernando Alonso Macias" w:date="2024-11-08T14:34:00Z" w16du:dateUtc="2024-11-08T22:34:00Z">
              <w:r w:rsidRPr="007275DF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1D5010DB" w14:textId="77777777" w:rsidR="00053005" w:rsidRPr="007275DF" w:rsidRDefault="00053005" w:rsidP="001351AA">
            <w:pPr>
              <w:pStyle w:val="TAH"/>
              <w:rPr>
                <w:ins w:id="26" w:author="Fernando Alonso Macias" w:date="2024-11-08T14:34:00Z" w16du:dateUtc="2024-11-08T22:34:00Z"/>
              </w:rPr>
            </w:pPr>
            <w:ins w:id="27" w:author="Fernando Alonso Macias" w:date="2024-11-08T14:34:00Z" w16du:dateUtc="2024-11-08T22:34:00Z">
              <w:r w:rsidRPr="007275DF">
                <w:t xml:space="preserve">SSB </w:t>
              </w:r>
              <w:proofErr w:type="spellStart"/>
              <w:r w:rsidRPr="007275DF">
                <w:t>Ês</w:t>
              </w:r>
              <w:proofErr w:type="spellEnd"/>
              <w:r w:rsidRPr="007275DF">
                <w:t>/</w:t>
              </w:r>
              <w:proofErr w:type="spellStart"/>
              <w:r w:rsidRPr="007275DF">
                <w:t>Iot</w:t>
              </w:r>
              <w:proofErr w:type="spellEnd"/>
            </w:ins>
          </w:p>
        </w:tc>
      </w:tr>
      <w:tr w:rsidR="00053005" w:rsidRPr="007275DF" w14:paraId="2EEC37DA" w14:textId="77777777" w:rsidTr="001351AA">
        <w:trPr>
          <w:trHeight w:val="105"/>
          <w:ins w:id="28" w:author="Fernando Alonso Macias" w:date="2024-11-08T14:34:00Z" w16du:dateUtc="2024-11-08T22:34:00Z"/>
        </w:trPr>
        <w:tc>
          <w:tcPr>
            <w:tcW w:w="600" w:type="pct"/>
            <w:vMerge/>
            <w:shd w:val="clear" w:color="auto" w:fill="auto"/>
          </w:tcPr>
          <w:p w14:paraId="50631981" w14:textId="77777777" w:rsidR="00053005" w:rsidRPr="007275DF" w:rsidRDefault="00053005" w:rsidP="001351AA">
            <w:pPr>
              <w:pStyle w:val="TAH"/>
              <w:rPr>
                <w:ins w:id="29" w:author="Fernando Alonso Macias" w:date="2024-11-08T14:34:00Z" w16du:dateUtc="2024-11-08T22:34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04D6474E" w14:textId="77777777" w:rsidR="00053005" w:rsidRPr="007275DF" w:rsidRDefault="00053005" w:rsidP="001351AA">
            <w:pPr>
              <w:pStyle w:val="TAH"/>
              <w:rPr>
                <w:ins w:id="30" w:author="Fernando Alonso Macias" w:date="2024-11-08T14:34:00Z" w16du:dateUtc="2024-11-08T22:34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2B7A1BDB" w14:textId="77777777" w:rsidR="00053005" w:rsidRPr="007275DF" w:rsidRDefault="00053005" w:rsidP="001351AA">
            <w:pPr>
              <w:pStyle w:val="TAH"/>
              <w:rPr>
                <w:ins w:id="31" w:author="Fernando Alonso Macias" w:date="2024-11-08T14:34:00Z" w16du:dateUtc="2024-11-08T22:34:00Z"/>
              </w:rPr>
            </w:pPr>
            <w:ins w:id="32" w:author="Fernando Alonso Macias" w:date="2024-11-08T14:34:00Z" w16du:dateUtc="2024-11-08T22:34:00Z">
              <w:r w:rsidRPr="007275DF">
                <w:t>dBm / SCS</w:t>
              </w:r>
              <w:r w:rsidRPr="007275DF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068B73F5" w14:textId="77777777" w:rsidR="00053005" w:rsidRPr="007275DF" w:rsidRDefault="00053005" w:rsidP="001351AA">
            <w:pPr>
              <w:pStyle w:val="TAH"/>
              <w:rPr>
                <w:ins w:id="33" w:author="Fernando Alonso Macias" w:date="2024-11-08T14:34:00Z" w16du:dateUtc="2024-11-08T22:34:00Z"/>
              </w:rPr>
            </w:pPr>
            <w:ins w:id="34" w:author="Fernando Alonso Macias" w:date="2024-11-08T14:34:00Z" w16du:dateUtc="2024-11-08T22:34:00Z">
              <w:r w:rsidRPr="007275DF">
                <w:t>dB</w:t>
              </w:r>
            </w:ins>
          </w:p>
        </w:tc>
      </w:tr>
      <w:tr w:rsidR="00053005" w:rsidRPr="007275DF" w14:paraId="2E2BE426" w14:textId="77777777" w:rsidTr="001351AA">
        <w:trPr>
          <w:trHeight w:val="105"/>
          <w:ins w:id="35" w:author="Fernando Alonso Macias" w:date="2024-11-08T14:34:00Z" w16du:dateUtc="2024-11-08T22:34:00Z"/>
        </w:trPr>
        <w:tc>
          <w:tcPr>
            <w:tcW w:w="600" w:type="pct"/>
            <w:vMerge/>
            <w:shd w:val="clear" w:color="auto" w:fill="auto"/>
          </w:tcPr>
          <w:p w14:paraId="3727625D" w14:textId="77777777" w:rsidR="00053005" w:rsidRPr="007275DF" w:rsidRDefault="00053005" w:rsidP="001351AA">
            <w:pPr>
              <w:pStyle w:val="TAH"/>
              <w:rPr>
                <w:ins w:id="36" w:author="Fernando Alonso Macias" w:date="2024-11-08T14:34:00Z" w16du:dateUtc="2024-11-08T22:34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7CF55E27" w14:textId="77777777" w:rsidR="00053005" w:rsidRPr="007275DF" w:rsidRDefault="00053005" w:rsidP="001351AA">
            <w:pPr>
              <w:pStyle w:val="TAH"/>
              <w:rPr>
                <w:ins w:id="37" w:author="Fernando Alonso Macias" w:date="2024-11-08T14:34:00Z" w16du:dateUtc="2024-11-08T22:34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6C29EC3C" w14:textId="77777777" w:rsidR="00053005" w:rsidRPr="007275DF" w:rsidRDefault="00053005" w:rsidP="001351AA">
            <w:pPr>
              <w:pStyle w:val="TAH"/>
              <w:rPr>
                <w:ins w:id="38" w:author="Fernando Alonso Macias" w:date="2024-11-08T14:34:00Z" w16du:dateUtc="2024-11-08T22:34:00Z"/>
              </w:rPr>
            </w:pPr>
            <w:ins w:id="39" w:author="Fernando Alonso Macias" w:date="2024-11-08T14:34:00Z" w16du:dateUtc="2024-11-08T22:34:00Z">
              <w:r w:rsidRPr="007275DF">
                <w:t>SCS</w:t>
              </w:r>
              <w:r w:rsidRPr="007275DF">
                <w:rPr>
                  <w:vertAlign w:val="subscript"/>
                </w:rPr>
                <w:t>SSB</w:t>
              </w:r>
              <w:r w:rsidRPr="007275DF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1F58B38F" w14:textId="77777777" w:rsidR="00053005" w:rsidRPr="007275DF" w:rsidRDefault="00053005" w:rsidP="001351AA">
            <w:pPr>
              <w:pStyle w:val="TAH"/>
              <w:rPr>
                <w:ins w:id="40" w:author="Fernando Alonso Macias" w:date="2024-11-08T14:34:00Z" w16du:dateUtc="2024-11-08T22:34:00Z"/>
              </w:rPr>
            </w:pPr>
            <w:ins w:id="41" w:author="Fernando Alonso Macias" w:date="2024-11-08T14:34:00Z" w16du:dateUtc="2024-11-08T22:34:00Z">
              <w:r w:rsidRPr="007275DF">
                <w:t>SCS</w:t>
              </w:r>
              <w:r w:rsidRPr="007275DF">
                <w:rPr>
                  <w:vertAlign w:val="subscript"/>
                </w:rPr>
                <w:t>SSB</w:t>
              </w:r>
              <w:r w:rsidRPr="007275DF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28ED2EDF" w14:textId="77777777" w:rsidR="00053005" w:rsidRPr="007275DF" w:rsidRDefault="00053005" w:rsidP="001351AA">
            <w:pPr>
              <w:pStyle w:val="TAH"/>
              <w:rPr>
                <w:ins w:id="42" w:author="Fernando Alonso Macias" w:date="2024-11-08T14:34:00Z" w16du:dateUtc="2024-11-08T22:34:00Z"/>
              </w:rPr>
            </w:pPr>
          </w:p>
        </w:tc>
      </w:tr>
      <w:tr w:rsidR="00053005" w:rsidRPr="007275DF" w14:paraId="35E8A2A0" w14:textId="77777777" w:rsidTr="001351AA">
        <w:trPr>
          <w:ins w:id="43" w:author="Fernando Alonso Macias" w:date="2024-11-08T14:34:00Z" w16du:dateUtc="2024-11-08T22:3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64DC560D" w14:textId="77777777" w:rsidR="00053005" w:rsidRPr="007275DF" w:rsidRDefault="00053005" w:rsidP="001351AA">
            <w:pPr>
              <w:pStyle w:val="TAH"/>
              <w:rPr>
                <w:ins w:id="44" w:author="Fernando Alonso Macias" w:date="2024-11-08T14:34:00Z" w16du:dateUtc="2024-11-08T22:34:00Z"/>
              </w:rPr>
            </w:pPr>
            <w:ins w:id="45" w:author="Fernando Alonso Macias" w:date="2024-11-08T14:34:00Z" w16du:dateUtc="2024-11-08T22:34:00Z">
              <w:r w:rsidRPr="007275DF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73DE1F2A" w14:textId="77777777" w:rsidR="00053005" w:rsidRPr="007275DF" w:rsidRDefault="00053005" w:rsidP="001351AA">
            <w:pPr>
              <w:pStyle w:val="TAC"/>
              <w:rPr>
                <w:ins w:id="46" w:author="Fernando Alonso Macias" w:date="2024-11-08T14:34:00Z" w16du:dateUtc="2024-11-08T22:34:00Z"/>
                <w:lang w:val="sv-SE"/>
              </w:rPr>
            </w:pPr>
            <w:ins w:id="47" w:author="Fernando Alonso Macias" w:date="2024-11-08T14:34:00Z" w16du:dateUtc="2024-11-08T22:34:00Z">
              <w:r w:rsidRPr="007275DF">
                <w:rPr>
                  <w:rFonts w:cs="Arial"/>
                  <w:lang w:val="sv-SE"/>
                </w:rPr>
                <w:t>NR_CCA_FR1_I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B5E846C" w14:textId="77777777" w:rsidR="00053005" w:rsidRPr="007275DF" w:rsidRDefault="00053005" w:rsidP="001351AA">
            <w:pPr>
              <w:pStyle w:val="TAC"/>
              <w:rPr>
                <w:ins w:id="48" w:author="Fernando Alonso Macias" w:date="2024-11-08T14:34:00Z" w16du:dateUtc="2024-11-08T22:34:00Z"/>
              </w:rPr>
            </w:pPr>
            <w:ins w:id="49" w:author="Fernando Alonso Macias" w:date="2024-11-08T14:34:00Z" w16du:dateUtc="2024-11-08T22:34:00Z">
              <w:r w:rsidRPr="007275DF">
                <w:t>-12</w:t>
              </w:r>
              <w:r>
                <w:t>0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640AE7F1" w14:textId="77777777" w:rsidR="00053005" w:rsidRPr="007275DF" w:rsidRDefault="00053005" w:rsidP="001351AA">
            <w:pPr>
              <w:pStyle w:val="TAC"/>
              <w:rPr>
                <w:ins w:id="50" w:author="Fernando Alonso Macias" w:date="2024-11-08T14:34:00Z" w16du:dateUtc="2024-11-08T22:34:00Z"/>
              </w:rPr>
            </w:pPr>
            <w:ins w:id="51" w:author="Fernando Alonso Macias" w:date="2024-11-08T14:34:00Z" w16du:dateUtc="2024-11-08T22:34:00Z">
              <w:r w:rsidRPr="007275DF">
                <w:t>-1</w:t>
              </w:r>
              <w:r>
                <w:t>17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1170F80C" w14:textId="77777777" w:rsidR="00053005" w:rsidRPr="007275DF" w:rsidRDefault="00053005" w:rsidP="001351AA">
            <w:pPr>
              <w:pStyle w:val="TAC"/>
              <w:rPr>
                <w:ins w:id="52" w:author="Fernando Alonso Macias" w:date="2024-11-08T14:34:00Z" w16du:dateUtc="2024-11-08T22:34:00Z"/>
              </w:rPr>
            </w:pPr>
            <w:ins w:id="53" w:author="Fernando Alonso Macias" w:date="2024-11-08T14:34:00Z" w16du:dateUtc="2024-11-08T22:34:00Z">
              <w:r w:rsidRPr="007275DF">
                <w:sym w:font="Symbol" w:char="F0B3"/>
              </w:r>
              <w:r w:rsidRPr="007275DF">
                <w:t xml:space="preserve"> -</w:t>
              </w:r>
              <w:r>
                <w:t>4</w:t>
              </w:r>
            </w:ins>
          </w:p>
        </w:tc>
      </w:tr>
      <w:tr w:rsidR="00053005" w:rsidRPr="007275DF" w14:paraId="10C1D264" w14:textId="77777777" w:rsidTr="001351AA">
        <w:trPr>
          <w:ins w:id="54" w:author="Fernando Alonso Macias" w:date="2024-11-08T14:34:00Z" w16du:dateUtc="2024-11-08T22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38B3ABCB" w14:textId="77777777" w:rsidR="00053005" w:rsidRPr="007275DF" w:rsidRDefault="00053005" w:rsidP="001351AA">
            <w:pPr>
              <w:pStyle w:val="TAH"/>
              <w:rPr>
                <w:ins w:id="55" w:author="Fernando Alonso Macias" w:date="2024-11-08T14:34:00Z" w16du:dateUtc="2024-11-08T22:34:00Z"/>
              </w:rPr>
            </w:pPr>
          </w:p>
        </w:tc>
        <w:tc>
          <w:tcPr>
            <w:tcW w:w="1786" w:type="pct"/>
            <w:shd w:val="clear" w:color="auto" w:fill="auto"/>
          </w:tcPr>
          <w:p w14:paraId="5FD25227" w14:textId="77777777" w:rsidR="00053005" w:rsidRPr="007275DF" w:rsidRDefault="00053005" w:rsidP="001351AA">
            <w:pPr>
              <w:pStyle w:val="TAC"/>
              <w:rPr>
                <w:ins w:id="56" w:author="Fernando Alonso Macias" w:date="2024-11-08T14:34:00Z" w16du:dateUtc="2024-11-08T22:34:00Z"/>
                <w:rFonts w:cs="Arial"/>
              </w:rPr>
            </w:pPr>
            <w:ins w:id="57" w:author="Fernando Alonso Macias" w:date="2024-11-08T14:34:00Z" w16du:dateUtc="2024-11-08T22:34:00Z">
              <w:r w:rsidRPr="007275DF">
                <w:rPr>
                  <w:rFonts w:cs="Arial"/>
                </w:rPr>
                <w:t>NR_CCA_FR1_J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2A67FFB" w14:textId="77777777" w:rsidR="00053005" w:rsidRPr="007275DF" w:rsidRDefault="00053005" w:rsidP="001351AA">
            <w:pPr>
              <w:pStyle w:val="TAC"/>
              <w:rPr>
                <w:ins w:id="58" w:author="Fernando Alonso Macias" w:date="2024-11-08T14:34:00Z" w16du:dateUtc="2024-11-08T22:34:00Z"/>
              </w:rPr>
            </w:pPr>
            <w:ins w:id="59" w:author="Fernando Alonso Macias" w:date="2024-11-08T14:34:00Z" w16du:dateUtc="2024-11-08T22:34:00Z">
              <w:r w:rsidRPr="007275DF">
                <w:t>-1</w:t>
              </w:r>
              <w:r>
                <w:t>19</w:t>
              </w:r>
              <w:r w:rsidRPr="007275DF">
                <w:t>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6888838B" w14:textId="77777777" w:rsidR="00053005" w:rsidRPr="007275DF" w:rsidRDefault="00053005" w:rsidP="001351AA">
            <w:pPr>
              <w:pStyle w:val="TAC"/>
              <w:rPr>
                <w:ins w:id="60" w:author="Fernando Alonso Macias" w:date="2024-11-08T14:34:00Z" w16du:dateUtc="2024-11-08T22:34:00Z"/>
              </w:rPr>
            </w:pPr>
            <w:ins w:id="61" w:author="Fernando Alonso Macias" w:date="2024-11-08T14:34:00Z" w16du:dateUtc="2024-11-08T22:34:00Z">
              <w:r w:rsidRPr="007275DF">
                <w:t>-11</w:t>
              </w:r>
              <w:r>
                <w:t>6</w:t>
              </w:r>
              <w:r w:rsidRPr="007275DF">
                <w:t>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582B50A6" w14:textId="77777777" w:rsidR="00053005" w:rsidRPr="007275DF" w:rsidRDefault="00053005" w:rsidP="001351AA">
            <w:pPr>
              <w:pStyle w:val="TAC"/>
              <w:rPr>
                <w:ins w:id="62" w:author="Fernando Alonso Macias" w:date="2024-11-08T14:34:00Z" w16du:dateUtc="2024-11-08T22:34:00Z"/>
              </w:rPr>
            </w:pPr>
          </w:p>
        </w:tc>
      </w:tr>
      <w:tr w:rsidR="00053005" w:rsidRPr="007275DF" w14:paraId="7D1614E5" w14:textId="77777777" w:rsidTr="001351AA">
        <w:trPr>
          <w:ins w:id="63" w:author="Fernando Alonso Macias" w:date="2024-11-08T14:34:00Z" w16du:dateUtc="2024-11-08T22:34:00Z"/>
        </w:trPr>
        <w:tc>
          <w:tcPr>
            <w:tcW w:w="5000" w:type="pct"/>
            <w:gridSpan w:val="5"/>
            <w:shd w:val="clear" w:color="auto" w:fill="auto"/>
          </w:tcPr>
          <w:p w14:paraId="76B0F0E2" w14:textId="4CF1B0EF" w:rsidR="00053005" w:rsidRPr="007275DF" w:rsidRDefault="00053005" w:rsidP="001351AA">
            <w:pPr>
              <w:pStyle w:val="TAN"/>
              <w:rPr>
                <w:ins w:id="64" w:author="Fernando Alonso Macias" w:date="2024-11-08T14:34:00Z" w16du:dateUtc="2024-11-08T22:34:00Z"/>
              </w:rPr>
            </w:pPr>
            <w:ins w:id="65" w:author="Fernando Alonso Macias" w:date="2024-11-08T14:34:00Z" w16du:dateUtc="2024-11-08T22:34:00Z">
              <w:r w:rsidRPr="007275DF">
                <w:t>NOTE 1:</w:t>
              </w:r>
              <w:r w:rsidRPr="007275DF">
                <w:tab/>
                <w:t>NR operating band groups are as defined in clause 3</w:t>
              </w:r>
            </w:ins>
            <w:ins w:id="66" w:author="Fernando Alonso Macias" w:date="2024-11-08T14:36:00Z" w16du:dateUtc="2024-11-08T22:36:00Z">
              <w:r>
                <w:t>A.4.1</w:t>
              </w:r>
            </w:ins>
            <w:ins w:id="67" w:author="Fernando Alonso Macias" w:date="2024-11-08T14:34:00Z" w16du:dateUtc="2024-11-08T22:34:00Z">
              <w:r w:rsidRPr="007275DF">
                <w:t>.</w:t>
              </w:r>
            </w:ins>
          </w:p>
        </w:tc>
      </w:tr>
    </w:tbl>
    <w:p w14:paraId="18117008" w14:textId="77777777" w:rsidR="00FA3D11" w:rsidRPr="00053005" w:rsidRDefault="00FA3D11" w:rsidP="00FA3D11">
      <w:pPr>
        <w:rPr>
          <w:ins w:id="68" w:author="Fernando Alonso Macias" w:date="2024-11-08T14:35:00Z" w16du:dateUtc="2024-11-08T22:35:00Z"/>
          <w:rPrChange w:id="69" w:author="Fernando Alonso Macias" w:date="2024-11-08T14:35:00Z" w16du:dateUtc="2024-11-08T22:35:00Z">
            <w:rPr>
              <w:ins w:id="70" w:author="Fernando Alonso Macias" w:date="2024-11-08T14:35:00Z" w16du:dateUtc="2024-11-08T22:35:00Z"/>
              <w:b/>
              <w:bCs/>
              <w:noProof/>
              <w:color w:val="FF0000"/>
              <w:sz w:val="30"/>
              <w:szCs w:val="30"/>
            </w:rPr>
          </w:rPrChange>
        </w:rPr>
      </w:pPr>
    </w:p>
    <w:p w14:paraId="1D4DED14" w14:textId="1DEF760B" w:rsidR="00053005" w:rsidRPr="006C53D9" w:rsidRDefault="00053005" w:rsidP="00053005">
      <w:pPr>
        <w:pStyle w:val="Heading2"/>
        <w:rPr>
          <w:ins w:id="71" w:author="Fernando Alonso Macias" w:date="2024-11-08T14:35:00Z" w16du:dateUtc="2024-11-08T22:35:00Z"/>
        </w:rPr>
      </w:pPr>
      <w:ins w:id="72" w:author="Fernando Alonso Macias" w:date="2024-11-08T14:35:00Z" w16du:dateUtc="2024-11-08T22:35:00Z">
        <w:r w:rsidRPr="006C53D9">
          <w:t>B.1.</w:t>
        </w:r>
      </w:ins>
      <w:ins w:id="73" w:author="Fernando Alonso Macias" w:date="2024-11-08T14:36:00Z" w16du:dateUtc="2024-11-08T22:36:00Z">
        <w:r>
          <w:t>9</w:t>
        </w:r>
      </w:ins>
      <w:ins w:id="74" w:author="Fernando Alonso Macias" w:date="2024-11-08T14:35:00Z" w16du:dateUtc="2024-11-08T22:35:00Z">
        <w:r w:rsidRPr="006C53D9">
          <w:tab/>
          <w:t>Conditions for measurements on NR inter-frequency cells</w:t>
        </w:r>
      </w:ins>
      <w:ins w:id="75" w:author="Fernando Alonso Macias" w:date="2024-11-08T14:46:00Z" w16du:dateUtc="2024-11-08T22:46:00Z">
        <w:r>
          <w:t xml:space="preserve"> </w:t>
        </w:r>
      </w:ins>
      <w:ins w:id="76" w:author="Fernando Alonso Macias" w:date="2024-11-08T14:35:00Z" w16du:dateUtc="2024-11-08T22:35:00Z">
        <w:r w:rsidRPr="006C53D9">
          <w:t>for cell re-selection</w:t>
        </w:r>
      </w:ins>
      <w:ins w:id="77" w:author="Fernando Alonso Macias" w:date="2024-11-08T14:46:00Z" w16du:dateUtc="2024-11-08T22:46:00Z">
        <w:r>
          <w:t xml:space="preserve"> under CCA</w:t>
        </w:r>
      </w:ins>
    </w:p>
    <w:p w14:paraId="518CC8BE" w14:textId="77777777" w:rsidR="00053005" w:rsidRPr="006C53D9" w:rsidRDefault="00053005" w:rsidP="00053005">
      <w:pPr>
        <w:rPr>
          <w:ins w:id="78" w:author="Fernando Alonso Macias" w:date="2024-11-08T14:35:00Z" w16du:dateUtc="2024-11-08T22:35:00Z"/>
        </w:rPr>
      </w:pPr>
      <w:ins w:id="79" w:author="Fernando Alonso Macias" w:date="2024-11-08T14:35:00Z" w16du:dateUtc="2024-11-08T22:35:00Z">
        <w:r w:rsidRPr="006C53D9">
          <w:t xml:space="preserve">This clause defines the following conditions for NR inter-frequency measurements performed based on SSBs for cell re-selection: SSB_RP and </w:t>
        </w:r>
        <w:r w:rsidRPr="006C53D9">
          <w:rPr>
            <w:lang w:val="en-US"/>
          </w:rPr>
          <w:t xml:space="preserve">SSB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20FE0EDF" w14:textId="5FBAEE94" w:rsidR="00053005" w:rsidRPr="006C53D9" w:rsidRDefault="00053005" w:rsidP="00053005">
      <w:pPr>
        <w:rPr>
          <w:ins w:id="80" w:author="Fernando Alonso Macias" w:date="2024-11-08T14:35:00Z" w16du:dateUtc="2024-11-08T22:35:00Z"/>
        </w:rPr>
      </w:pPr>
      <w:ins w:id="81" w:author="Fernando Alonso Macias" w:date="2024-11-08T14:35:00Z" w16du:dateUtc="2024-11-08T22:35:00Z">
        <w:r w:rsidRPr="006C53D9">
          <w:t>The conditions defined in Table B.1.</w:t>
        </w:r>
      </w:ins>
      <w:ins w:id="82" w:author="Fernando Alonso Macias" w:date="2024-11-08T14:37:00Z" w16du:dateUtc="2024-11-08T22:37:00Z">
        <w:r>
          <w:t>8</w:t>
        </w:r>
      </w:ins>
      <w:ins w:id="83" w:author="Fernando Alonso Macias" w:date="2024-11-08T14:35:00Z" w16du:dateUtc="2024-11-08T22:35:00Z">
        <w:r w:rsidRPr="006C53D9">
          <w:t>-1 for FR1 NR intra-frequency cell</w:t>
        </w:r>
        <w:r>
          <w:t>s under CCA</w:t>
        </w:r>
        <w:r w:rsidRPr="006C53D9">
          <w:t xml:space="preserve"> shall also apply </w:t>
        </w:r>
        <w:r>
          <w:t>to</w:t>
        </w:r>
        <w:r w:rsidRPr="006C53D9">
          <w:t xml:space="preserve"> FR1 NR inter-frequency cells</w:t>
        </w:r>
        <w:r>
          <w:t xml:space="preserve"> under CCA</w:t>
        </w:r>
        <w:r w:rsidRPr="006C53D9">
          <w:t xml:space="preserve"> in this clause.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18707" w14:textId="77777777" w:rsidR="0039282A" w:rsidRDefault="0039282A">
      <w:r>
        <w:separator/>
      </w:r>
    </w:p>
  </w:endnote>
  <w:endnote w:type="continuationSeparator" w:id="0">
    <w:p w14:paraId="77E2FA80" w14:textId="77777777" w:rsidR="0039282A" w:rsidRDefault="0039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34A39" w14:textId="77777777" w:rsidR="0039282A" w:rsidRDefault="0039282A">
      <w:r>
        <w:separator/>
      </w:r>
    </w:p>
  </w:footnote>
  <w:footnote w:type="continuationSeparator" w:id="0">
    <w:p w14:paraId="4AABDB11" w14:textId="77777777" w:rsidR="0039282A" w:rsidRDefault="00392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65EA4"/>
    <w:multiLevelType w:val="hybridMultilevel"/>
    <w:tmpl w:val="15825A7A"/>
    <w:lvl w:ilvl="0" w:tplc="A7D8907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1181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3005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9282A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4667B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50A3D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9</cp:revision>
  <cp:lastPrinted>1900-01-01T08:00:00Z</cp:lastPrinted>
  <dcterms:created xsi:type="dcterms:W3CDTF">2024-05-17T17:49:00Z</dcterms:created>
  <dcterms:modified xsi:type="dcterms:W3CDTF">2024-11-08T22:47:00Z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