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R5-247507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CR to 38.101-4 on PDCCH requirements to unify table numbering format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BCA657" w:rsidR="001E41F3" w:rsidRDefault="004C27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90657E" w:rsidR="001E41F3" w:rsidRDefault="004C27A9">
            <w:pPr>
              <w:pStyle w:val="CRCoverPage"/>
              <w:spacing w:after="0"/>
              <w:ind w:left="100"/>
              <w:rPr>
                <w:noProof/>
              </w:rPr>
            </w:pPr>
            <w:r w:rsidRPr="00F26C4C">
              <w:rPr>
                <w:noProof/>
              </w:rPr>
              <w:t>Tables containing PDCCH test cases do not follow the test numbering used for PDSCH and PBCH, where a prefix is added following the number of tables in the subclause. This is, for example, “</w:t>
            </w:r>
            <w:r w:rsidRPr="00151E16">
              <w:rPr>
                <w:noProof/>
                <w:lang/>
              </w:rPr>
              <w:t>Table 5.3.2.1.2-1</w:t>
            </w:r>
            <w:r w:rsidRPr="00F26C4C">
              <w:t>, Test 1</w:t>
            </w:r>
            <w:r w:rsidRPr="00F26C4C">
              <w:rPr>
                <w:noProof/>
              </w:rPr>
              <w:t>” vs “</w:t>
            </w:r>
            <w:r w:rsidRPr="00151E16">
              <w:rPr>
                <w:lang/>
              </w:rPr>
              <w:t>Table 5.3.2.1.2-1</w:t>
            </w:r>
            <w:r w:rsidRPr="00F26C4C">
              <w:t>, Test 2-1</w:t>
            </w:r>
            <w:r w:rsidRPr="00F26C4C">
              <w:rPr>
                <w:noProof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85111D" w:rsidR="001E41F3" w:rsidRDefault="004C2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prefix to PDCCH test case number in the tables where they are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7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27A9" w:rsidRDefault="004C27A9" w:rsidP="004C2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93038" w:rsidR="004C27A9" w:rsidRDefault="004C27A9" w:rsidP="004C2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Format would remain inconsistent with the rest of the specification.</w:t>
            </w:r>
          </w:p>
        </w:tc>
      </w:tr>
      <w:tr w:rsidR="004C27A9" w14:paraId="034AF533" w14:textId="77777777" w:rsidTr="00547111">
        <w:tc>
          <w:tcPr>
            <w:tcW w:w="2694" w:type="dxa"/>
            <w:gridSpan w:val="2"/>
          </w:tcPr>
          <w:p w14:paraId="39D9EB5B" w14:textId="77777777" w:rsidR="004C27A9" w:rsidRDefault="004C27A9" w:rsidP="004C2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7A9" w:rsidRDefault="004C27A9" w:rsidP="004C2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7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7A9" w:rsidRDefault="004C27A9" w:rsidP="004C2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B3F028" w:rsidR="004C27A9" w:rsidRDefault="00C7373D" w:rsidP="004C2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4C27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7A9" w:rsidRDefault="004C27A9" w:rsidP="004C2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7A9" w:rsidRDefault="004C27A9" w:rsidP="004C2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7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7A9" w:rsidRDefault="004C27A9" w:rsidP="004C2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7A9" w:rsidRDefault="004C27A9" w:rsidP="004C2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7A9" w:rsidRDefault="004C27A9" w:rsidP="004C2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7A9" w:rsidRDefault="004C27A9" w:rsidP="004C27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7A9" w:rsidRDefault="004C27A9" w:rsidP="004C27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7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7A9" w:rsidRDefault="004C27A9" w:rsidP="004C2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27A9" w:rsidRDefault="004C27A9" w:rsidP="004C2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0B714C" w:rsidR="004C27A9" w:rsidRDefault="004C27A9" w:rsidP="004C2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7A9" w:rsidRDefault="004C27A9" w:rsidP="004C27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27A9" w:rsidRDefault="004C27A9" w:rsidP="004C27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7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7A9" w:rsidRDefault="004C27A9" w:rsidP="004C27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7A9" w:rsidRDefault="004C27A9" w:rsidP="004C2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063FCE" w:rsidR="004C27A9" w:rsidRDefault="004C27A9" w:rsidP="004C2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7A9" w:rsidRDefault="004C27A9" w:rsidP="004C27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7A9" w:rsidRDefault="004C27A9" w:rsidP="004C27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7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7A9" w:rsidRDefault="004C27A9" w:rsidP="004C27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7A9" w:rsidRDefault="004C27A9" w:rsidP="004C2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CAC1CF" w:rsidR="004C27A9" w:rsidRDefault="004C27A9" w:rsidP="004C2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7A9" w:rsidRDefault="004C27A9" w:rsidP="004C27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7A9" w:rsidRDefault="004C27A9" w:rsidP="004C27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7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7A9" w:rsidRDefault="004C27A9" w:rsidP="004C27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7A9" w:rsidRDefault="004C27A9" w:rsidP="004C27A9">
            <w:pPr>
              <w:pStyle w:val="CRCoverPage"/>
              <w:spacing w:after="0"/>
              <w:rPr>
                <w:noProof/>
              </w:rPr>
            </w:pPr>
          </w:p>
        </w:tc>
      </w:tr>
      <w:tr w:rsidR="004C27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7A9" w:rsidRDefault="004C27A9" w:rsidP="004C2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246DFB" w:rsidR="004C27A9" w:rsidRDefault="004C27A9" w:rsidP="004C2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RAN4 CR R4-2418600</w:t>
            </w:r>
          </w:p>
        </w:tc>
      </w:tr>
      <w:tr w:rsidR="004C27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7A9" w:rsidRPr="008863B9" w:rsidRDefault="004C27A9" w:rsidP="004C2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7A9" w:rsidRPr="008863B9" w:rsidRDefault="004C27A9" w:rsidP="004C27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7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7A9" w:rsidRDefault="004C27A9" w:rsidP="004C2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7A9" w:rsidRDefault="004C27A9" w:rsidP="004C27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1528D2" w14:textId="795A280B" w:rsidR="00C7373D" w:rsidRPr="00C7373D" w:rsidRDefault="00C7373D" w:rsidP="00C7373D">
      <w:pPr>
        <w:rPr>
          <w:rFonts w:eastAsia="PMingLiU"/>
          <w:b/>
          <w:bCs/>
          <w:sz w:val="28"/>
          <w:szCs w:val="28"/>
        </w:rPr>
      </w:pPr>
      <w:r w:rsidRPr="00C7373D">
        <w:rPr>
          <w:b/>
          <w:bCs/>
          <w:noProof/>
          <w:sz w:val="28"/>
          <w:szCs w:val="28"/>
          <w:highlight w:val="green"/>
        </w:rPr>
        <w:lastRenderedPageBreak/>
        <w:t xml:space="preserve">&lt;Unchanged </w:t>
      </w:r>
      <w:r>
        <w:rPr>
          <w:b/>
          <w:bCs/>
          <w:noProof/>
          <w:sz w:val="28"/>
          <w:szCs w:val="28"/>
          <w:highlight w:val="green"/>
        </w:rPr>
        <w:t>sections</w:t>
      </w:r>
      <w:r w:rsidRPr="00C7373D">
        <w:rPr>
          <w:b/>
          <w:bCs/>
          <w:noProof/>
          <w:sz w:val="28"/>
          <w:szCs w:val="28"/>
          <w:highlight w:val="green"/>
        </w:rPr>
        <w:t xml:space="preserve"> skipped&gt;</w:t>
      </w:r>
    </w:p>
    <w:p w14:paraId="30A31039" w14:textId="3DFE7D2E" w:rsidR="004C27A9" w:rsidRPr="00855E02" w:rsidRDefault="004C27A9" w:rsidP="004C27A9">
      <w:pPr>
        <w:pStyle w:val="TH"/>
        <w:rPr>
          <w:rFonts w:eastAsia="PMingLiU"/>
        </w:rPr>
      </w:pPr>
      <w:r w:rsidRPr="00855E02">
        <w:rPr>
          <w:rFonts w:eastAsia="PMingLiU"/>
        </w:rPr>
        <w:t>Table 5.3.1.1.1.3-1: Minimum performance for UE supporting full-duplex FDD or half-duplex FDD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4C27A9" w:rsidRPr="00855E02" w14:paraId="57EF9717" w14:textId="77777777" w:rsidTr="00C9441F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7AB23272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21463428" w14:textId="77777777" w:rsidR="004C27A9" w:rsidRPr="00855E02" w:rsidRDefault="004C27A9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</w:rPr>
              <w:t>Bandwidth</w:t>
            </w:r>
            <w:r w:rsidRPr="00855E02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1D4B95DC" w14:textId="77777777" w:rsidR="004C27A9" w:rsidRPr="00855E02" w:rsidRDefault="004C27A9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vAlign w:val="center"/>
          </w:tcPr>
          <w:p w14:paraId="77C0DCA7" w14:textId="77777777" w:rsidR="004C27A9" w:rsidRPr="00855E02" w:rsidRDefault="004C27A9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3CDDFAAA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2AE6194F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5865C576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535530EF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06431E57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value</w:t>
            </w:r>
          </w:p>
        </w:tc>
      </w:tr>
      <w:tr w:rsidR="004C27A9" w:rsidRPr="00855E02" w14:paraId="3DE07DC8" w14:textId="77777777" w:rsidTr="00C9441F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1D8442FF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760AEADA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1BE0B292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162F4ACE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2F558A6B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7FABEC94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019FF570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70976CFA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7C3CA1DD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Pm-</w:t>
            </w:r>
            <w:proofErr w:type="spellStart"/>
            <w:r w:rsidRPr="00855E02">
              <w:rPr>
                <w:rFonts w:eastAsia="SimSun"/>
              </w:rPr>
              <w:t>dsg</w:t>
            </w:r>
            <w:proofErr w:type="spellEnd"/>
            <w:r w:rsidRPr="00855E02">
              <w:rPr>
                <w:rFonts w:eastAsia="SimSun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3D1A8802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SNR</w:t>
            </w:r>
            <w:r w:rsidRPr="00855E02" w:rsidDel="005B3479">
              <w:rPr>
                <w:rFonts w:eastAsia="SimSun"/>
              </w:rPr>
              <w:t xml:space="preserve"> </w:t>
            </w:r>
            <w:r w:rsidRPr="00855E02">
              <w:rPr>
                <w:rFonts w:eastAsia="SimSun"/>
              </w:rPr>
              <w:t>(dB)</w:t>
            </w:r>
          </w:p>
        </w:tc>
      </w:tr>
      <w:tr w:rsidR="004C27A9" w:rsidRPr="00855E02" w14:paraId="3E2ED19C" w14:textId="77777777" w:rsidTr="00C9441F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68463F51" w14:textId="623B4546" w:rsidR="004C27A9" w:rsidRPr="00855E02" w:rsidRDefault="004C27A9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</w:t>
            </w:r>
            <w:ins w:id="1" w:author="Ashwin Mohan" w:date="2024-11-08T17:13:00Z" w16du:dateUtc="2024-11-09T01:13:00Z">
              <w:r>
                <w:rPr>
                  <w:rFonts w:eastAsia="SimSun"/>
                </w:rPr>
                <w:t>-1</w:t>
              </w:r>
            </w:ins>
          </w:p>
        </w:tc>
        <w:tc>
          <w:tcPr>
            <w:tcW w:w="851" w:type="dxa"/>
            <w:shd w:val="clear" w:color="auto" w:fill="auto"/>
          </w:tcPr>
          <w:p w14:paraId="69F7E236" w14:textId="77777777" w:rsidR="004C27A9" w:rsidRPr="00855E02" w:rsidRDefault="004C27A9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 xml:space="preserve">10 </w:t>
            </w:r>
          </w:p>
        </w:tc>
        <w:tc>
          <w:tcPr>
            <w:tcW w:w="850" w:type="dxa"/>
          </w:tcPr>
          <w:p w14:paraId="65AE1F03" w14:textId="77777777" w:rsidR="004C27A9" w:rsidRPr="00855E02" w:rsidRDefault="004C27A9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</w:tcPr>
          <w:p w14:paraId="63E8976B" w14:textId="77777777" w:rsidR="004C27A9" w:rsidRPr="00855E02" w:rsidRDefault="004C27A9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</w:tcPr>
          <w:p w14:paraId="6D05E233" w14:textId="77777777" w:rsidR="004C27A9" w:rsidRPr="00855E02" w:rsidRDefault="004C27A9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15C3A1CF" w14:textId="77777777" w:rsidR="004C27A9" w:rsidRPr="00855E02" w:rsidRDefault="004C27A9" w:rsidP="00C9441F">
            <w:pPr>
              <w:pStyle w:val="TAC"/>
              <w:rPr>
                <w:rFonts w:eastAsia="SimSun"/>
              </w:rPr>
            </w:pPr>
            <w:proofErr w:type="gramStart"/>
            <w:r w:rsidRPr="00855E02">
              <w:rPr>
                <w:rFonts w:eastAsia="SimSun"/>
              </w:rPr>
              <w:t>R.PDCCH</w:t>
            </w:r>
            <w:proofErr w:type="gramEnd"/>
            <w:r w:rsidRPr="00855E02">
              <w:rPr>
                <w:rFonts w:eastAsia="SimSun"/>
              </w:rPr>
              <w:t>. 1-1.3 FDD</w:t>
            </w:r>
          </w:p>
        </w:tc>
        <w:tc>
          <w:tcPr>
            <w:tcW w:w="1276" w:type="dxa"/>
            <w:shd w:val="clear" w:color="auto" w:fill="auto"/>
          </w:tcPr>
          <w:p w14:paraId="0D234F9B" w14:textId="77777777" w:rsidR="004C27A9" w:rsidRPr="00855E02" w:rsidRDefault="004C27A9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1EB192C6" w14:textId="77777777" w:rsidR="004C27A9" w:rsidRPr="00855E02" w:rsidRDefault="004C27A9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2x1 Low</w:t>
            </w:r>
          </w:p>
        </w:tc>
        <w:tc>
          <w:tcPr>
            <w:tcW w:w="992" w:type="dxa"/>
          </w:tcPr>
          <w:p w14:paraId="1D5888E1" w14:textId="77777777" w:rsidR="004C27A9" w:rsidRPr="00855E02" w:rsidRDefault="004C27A9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</w:t>
            </w:r>
          </w:p>
        </w:tc>
        <w:tc>
          <w:tcPr>
            <w:tcW w:w="721" w:type="dxa"/>
          </w:tcPr>
          <w:p w14:paraId="6887D622" w14:textId="77777777" w:rsidR="004C27A9" w:rsidRPr="00855E02" w:rsidRDefault="004C27A9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5.8</w:t>
            </w:r>
          </w:p>
        </w:tc>
      </w:tr>
    </w:tbl>
    <w:p w14:paraId="252C1FCC" w14:textId="77777777" w:rsidR="004C27A9" w:rsidRDefault="004C27A9" w:rsidP="004C27A9"/>
    <w:p w14:paraId="30FEF980" w14:textId="77777777" w:rsidR="00C7373D" w:rsidRPr="00C7373D" w:rsidRDefault="00C7373D" w:rsidP="00C7373D">
      <w:pPr>
        <w:rPr>
          <w:rFonts w:eastAsia="PMingLiU"/>
          <w:b/>
          <w:bCs/>
          <w:sz w:val="28"/>
          <w:szCs w:val="28"/>
        </w:rPr>
      </w:pPr>
      <w:r w:rsidRPr="00C7373D">
        <w:rPr>
          <w:b/>
          <w:bCs/>
          <w:noProof/>
          <w:sz w:val="28"/>
          <w:szCs w:val="28"/>
          <w:highlight w:val="green"/>
        </w:rPr>
        <w:t xml:space="preserve">&lt;Unchanged </w:t>
      </w:r>
      <w:r>
        <w:rPr>
          <w:b/>
          <w:bCs/>
          <w:noProof/>
          <w:sz w:val="28"/>
          <w:szCs w:val="28"/>
          <w:highlight w:val="green"/>
        </w:rPr>
        <w:t>sections</w:t>
      </w:r>
      <w:r w:rsidRPr="00C7373D">
        <w:rPr>
          <w:b/>
          <w:bCs/>
          <w:noProof/>
          <w:sz w:val="28"/>
          <w:szCs w:val="28"/>
          <w:highlight w:val="green"/>
        </w:rPr>
        <w:t xml:space="preserve"> skipped&gt;</w:t>
      </w:r>
    </w:p>
    <w:p w14:paraId="1D13EDEF" w14:textId="77777777" w:rsidR="004C27A9" w:rsidRPr="00855E02" w:rsidRDefault="004C27A9" w:rsidP="004C27A9">
      <w:pPr>
        <w:pStyle w:val="TH"/>
        <w:rPr>
          <w:rFonts w:eastAsia="PMingLiU"/>
        </w:rPr>
      </w:pPr>
      <w:r w:rsidRPr="00855E02">
        <w:t xml:space="preserve">Table 5.3.1.1.1.5-1: Test Requirement </w:t>
      </w:r>
      <w:r w:rsidRPr="00855E02">
        <w:rPr>
          <w:rFonts w:eastAsia="PMingLiU"/>
        </w:rPr>
        <w:t>for PDCCH with 15</w:t>
      </w:r>
      <w:r w:rsidRPr="00855E02">
        <w:rPr>
          <w:rFonts w:eastAsia="PMingLiU"/>
          <w:lang w:eastAsia="zh-CN"/>
        </w:rPr>
        <w:t xml:space="preserve"> </w:t>
      </w:r>
      <w:r w:rsidRPr="00855E02">
        <w:rPr>
          <w:rFonts w:eastAsia="PMingLiU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4C27A9" w:rsidRPr="00855E02" w14:paraId="7A181C95" w14:textId="77777777" w:rsidTr="00C9441F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209BB1AF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0FFC4179" w14:textId="77777777" w:rsidR="004C27A9" w:rsidRPr="00855E02" w:rsidRDefault="004C27A9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</w:rPr>
              <w:t>Bandwidth</w:t>
            </w:r>
            <w:r w:rsidRPr="00855E02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5B686997" w14:textId="77777777" w:rsidR="004C27A9" w:rsidRPr="00855E02" w:rsidRDefault="004C27A9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vAlign w:val="center"/>
          </w:tcPr>
          <w:p w14:paraId="4FA7AD42" w14:textId="77777777" w:rsidR="004C27A9" w:rsidRPr="00855E02" w:rsidRDefault="004C27A9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6EAE89ED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38EE37D8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25E11EC8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486692CE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221AD2DD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value</w:t>
            </w:r>
          </w:p>
        </w:tc>
      </w:tr>
      <w:tr w:rsidR="004C27A9" w:rsidRPr="00855E02" w14:paraId="7C879463" w14:textId="77777777" w:rsidTr="00C9441F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0A0D7818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41C4DCDA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38597083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5A3E18D8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1B4C0CB5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4F90475B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6D0E5276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597E61FE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6082211E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Pm-</w:t>
            </w:r>
            <w:proofErr w:type="spellStart"/>
            <w:r w:rsidRPr="00855E02">
              <w:rPr>
                <w:rFonts w:eastAsia="SimSun"/>
              </w:rPr>
              <w:t>dsg</w:t>
            </w:r>
            <w:proofErr w:type="spellEnd"/>
            <w:r w:rsidRPr="00855E02">
              <w:rPr>
                <w:rFonts w:eastAsia="SimSun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7B3D5F8D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SNR</w:t>
            </w:r>
            <w:r w:rsidRPr="00855E02" w:rsidDel="005B3479">
              <w:rPr>
                <w:rFonts w:eastAsia="SimSun"/>
              </w:rPr>
              <w:t xml:space="preserve"> </w:t>
            </w:r>
            <w:r w:rsidRPr="00855E02">
              <w:rPr>
                <w:rFonts w:eastAsia="SimSun"/>
              </w:rPr>
              <w:t>(dB)</w:t>
            </w:r>
          </w:p>
        </w:tc>
      </w:tr>
      <w:tr w:rsidR="004C27A9" w:rsidRPr="00855E02" w14:paraId="1A016F7E" w14:textId="77777777" w:rsidTr="00C9441F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78549704" w14:textId="5394185E" w:rsidR="004C27A9" w:rsidRPr="00855E02" w:rsidRDefault="004C27A9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</w:t>
            </w:r>
            <w:ins w:id="2" w:author="Ashwin Mohan" w:date="2024-11-08T17:14:00Z" w16du:dateUtc="2024-11-09T01:14:00Z">
              <w:r>
                <w:rPr>
                  <w:rFonts w:eastAsia="SimSun"/>
                </w:rPr>
                <w:t>-1</w:t>
              </w:r>
            </w:ins>
          </w:p>
        </w:tc>
        <w:tc>
          <w:tcPr>
            <w:tcW w:w="851" w:type="dxa"/>
            <w:shd w:val="clear" w:color="auto" w:fill="auto"/>
          </w:tcPr>
          <w:p w14:paraId="60327ACC" w14:textId="77777777" w:rsidR="004C27A9" w:rsidRPr="00855E02" w:rsidRDefault="004C27A9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 xml:space="preserve">10 </w:t>
            </w:r>
          </w:p>
        </w:tc>
        <w:tc>
          <w:tcPr>
            <w:tcW w:w="850" w:type="dxa"/>
          </w:tcPr>
          <w:p w14:paraId="0B9DD82D" w14:textId="77777777" w:rsidR="004C27A9" w:rsidRPr="00855E02" w:rsidRDefault="004C27A9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</w:tcPr>
          <w:p w14:paraId="417AF7AF" w14:textId="77777777" w:rsidR="004C27A9" w:rsidRPr="00855E02" w:rsidRDefault="004C27A9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</w:tcPr>
          <w:p w14:paraId="257CDD67" w14:textId="77777777" w:rsidR="004C27A9" w:rsidRPr="00855E02" w:rsidRDefault="004C27A9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42467051" w14:textId="77777777" w:rsidR="004C27A9" w:rsidRPr="00855E02" w:rsidRDefault="004C27A9" w:rsidP="00C9441F">
            <w:pPr>
              <w:pStyle w:val="TAC"/>
              <w:rPr>
                <w:rFonts w:eastAsia="SimSun"/>
              </w:rPr>
            </w:pPr>
            <w:proofErr w:type="gramStart"/>
            <w:r w:rsidRPr="00855E02">
              <w:rPr>
                <w:rFonts w:eastAsia="SimSun"/>
              </w:rPr>
              <w:t>R.PDCCH</w:t>
            </w:r>
            <w:proofErr w:type="gramEnd"/>
            <w:r w:rsidRPr="00855E02">
              <w:rPr>
                <w:rFonts w:eastAsia="SimSun"/>
              </w:rPr>
              <w:t>. 1-1.3 FDD</w:t>
            </w:r>
          </w:p>
        </w:tc>
        <w:tc>
          <w:tcPr>
            <w:tcW w:w="1276" w:type="dxa"/>
            <w:shd w:val="clear" w:color="auto" w:fill="auto"/>
          </w:tcPr>
          <w:p w14:paraId="234F9A3C" w14:textId="77777777" w:rsidR="004C27A9" w:rsidRPr="00855E02" w:rsidRDefault="004C27A9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3FDCBC39" w14:textId="77777777" w:rsidR="004C27A9" w:rsidRPr="00855E02" w:rsidRDefault="004C27A9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2x1 Low</w:t>
            </w:r>
          </w:p>
        </w:tc>
        <w:tc>
          <w:tcPr>
            <w:tcW w:w="992" w:type="dxa"/>
          </w:tcPr>
          <w:p w14:paraId="122DBB0A" w14:textId="77777777" w:rsidR="004C27A9" w:rsidRPr="00855E02" w:rsidRDefault="004C27A9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</w:t>
            </w:r>
          </w:p>
        </w:tc>
        <w:tc>
          <w:tcPr>
            <w:tcW w:w="721" w:type="dxa"/>
          </w:tcPr>
          <w:p w14:paraId="7F6D2A6C" w14:textId="77777777" w:rsidR="004C27A9" w:rsidRPr="00855E02" w:rsidRDefault="004C27A9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6.8</w:t>
            </w:r>
          </w:p>
        </w:tc>
      </w:tr>
    </w:tbl>
    <w:p w14:paraId="441EEACC" w14:textId="77777777" w:rsidR="004C27A9" w:rsidRDefault="004C27A9" w:rsidP="004C27A9"/>
    <w:p w14:paraId="32D15132" w14:textId="77777777" w:rsidR="00C7373D" w:rsidRPr="00C7373D" w:rsidRDefault="00C7373D" w:rsidP="00C7373D">
      <w:pPr>
        <w:rPr>
          <w:rFonts w:eastAsia="PMingLiU"/>
          <w:b/>
          <w:bCs/>
          <w:sz w:val="28"/>
          <w:szCs w:val="28"/>
        </w:rPr>
      </w:pPr>
      <w:r w:rsidRPr="00C7373D">
        <w:rPr>
          <w:b/>
          <w:bCs/>
          <w:noProof/>
          <w:sz w:val="28"/>
          <w:szCs w:val="28"/>
          <w:highlight w:val="green"/>
        </w:rPr>
        <w:t xml:space="preserve">&lt;Unchanged </w:t>
      </w:r>
      <w:r>
        <w:rPr>
          <w:b/>
          <w:bCs/>
          <w:noProof/>
          <w:sz w:val="28"/>
          <w:szCs w:val="28"/>
          <w:highlight w:val="green"/>
        </w:rPr>
        <w:t>sections</w:t>
      </w:r>
      <w:r w:rsidRPr="00C7373D">
        <w:rPr>
          <w:b/>
          <w:bCs/>
          <w:noProof/>
          <w:sz w:val="28"/>
          <w:szCs w:val="28"/>
          <w:highlight w:val="green"/>
        </w:rPr>
        <w:t xml:space="preserve"> skipped&gt;</w:t>
      </w:r>
    </w:p>
    <w:p w14:paraId="02A53FD7" w14:textId="77777777" w:rsidR="004C27A9" w:rsidRPr="00855E02" w:rsidRDefault="004C27A9" w:rsidP="004C27A9">
      <w:pPr>
        <w:pStyle w:val="TH"/>
        <w:rPr>
          <w:rFonts w:eastAsia="PMingLiU"/>
        </w:rPr>
      </w:pPr>
      <w:r w:rsidRPr="00855E02">
        <w:rPr>
          <w:rFonts w:eastAsia="PMingLiU"/>
        </w:rPr>
        <w:t>Table 5.3.1.2.1.3-1: Minimum performance for PDCCH with 30</w:t>
      </w:r>
      <w:r w:rsidRPr="00855E02">
        <w:rPr>
          <w:rFonts w:eastAsia="PMingLiU"/>
          <w:lang w:eastAsia="zh-CN"/>
        </w:rPr>
        <w:t xml:space="preserve"> </w:t>
      </w:r>
      <w:r w:rsidRPr="00855E02">
        <w:rPr>
          <w:rFonts w:eastAsia="PMingLiU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4C27A9" w:rsidRPr="00855E02" w14:paraId="01046D4B" w14:textId="77777777" w:rsidTr="00C9441F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188EBE8D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3730D77B" w14:textId="77777777" w:rsidR="004C27A9" w:rsidRPr="00855E02" w:rsidRDefault="004C27A9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</w:rPr>
              <w:t>Bandwidth</w:t>
            </w:r>
            <w:r w:rsidRPr="00855E02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67C75343" w14:textId="77777777" w:rsidR="004C27A9" w:rsidRPr="00855E02" w:rsidRDefault="004C27A9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vAlign w:val="center"/>
          </w:tcPr>
          <w:p w14:paraId="64D2196A" w14:textId="77777777" w:rsidR="004C27A9" w:rsidRPr="00855E02" w:rsidRDefault="004C27A9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6B25DCCF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2694E138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3890EA1A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2A71A93C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657628B4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value</w:t>
            </w:r>
          </w:p>
        </w:tc>
      </w:tr>
      <w:tr w:rsidR="004C27A9" w:rsidRPr="00855E02" w14:paraId="0725D93A" w14:textId="77777777" w:rsidTr="00C9441F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21E178F1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61E96CD9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5301A81F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019B82FC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45FCA93B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08F5124E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3CCBFF6C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791297D7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5958097E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Pm-</w:t>
            </w:r>
            <w:proofErr w:type="spellStart"/>
            <w:r w:rsidRPr="00855E02">
              <w:rPr>
                <w:rFonts w:eastAsia="SimSun"/>
              </w:rPr>
              <w:t>dsg</w:t>
            </w:r>
            <w:proofErr w:type="spellEnd"/>
            <w:r w:rsidRPr="00855E02">
              <w:rPr>
                <w:rFonts w:eastAsia="SimSun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21710051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SNR</w:t>
            </w:r>
            <w:r w:rsidRPr="00855E02" w:rsidDel="005B3479">
              <w:rPr>
                <w:rFonts w:eastAsia="SimSun"/>
              </w:rPr>
              <w:t xml:space="preserve"> </w:t>
            </w:r>
            <w:r w:rsidRPr="00855E02">
              <w:rPr>
                <w:rFonts w:eastAsia="SimSun"/>
              </w:rPr>
              <w:t>(dB)</w:t>
            </w:r>
          </w:p>
        </w:tc>
      </w:tr>
      <w:tr w:rsidR="004C27A9" w:rsidRPr="00855E02" w14:paraId="7750737A" w14:textId="77777777" w:rsidTr="00C9441F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520B4994" w14:textId="0E2F1155" w:rsidR="004C27A9" w:rsidRPr="00855E02" w:rsidRDefault="004C27A9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</w:t>
            </w:r>
            <w:ins w:id="3" w:author="Ashwin Mohan" w:date="2024-11-08T17:15:00Z" w16du:dateUtc="2024-11-09T01:15:00Z">
              <w:r>
                <w:rPr>
                  <w:rFonts w:eastAsia="SimSun"/>
                </w:rPr>
                <w:t>-1</w:t>
              </w:r>
            </w:ins>
          </w:p>
        </w:tc>
        <w:tc>
          <w:tcPr>
            <w:tcW w:w="851" w:type="dxa"/>
            <w:shd w:val="clear" w:color="auto" w:fill="auto"/>
          </w:tcPr>
          <w:p w14:paraId="1612A5DC" w14:textId="77777777" w:rsidR="004C27A9" w:rsidRPr="00855E02" w:rsidRDefault="004C27A9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 xml:space="preserve">20 </w:t>
            </w:r>
          </w:p>
        </w:tc>
        <w:tc>
          <w:tcPr>
            <w:tcW w:w="850" w:type="dxa"/>
          </w:tcPr>
          <w:p w14:paraId="64719C65" w14:textId="77777777" w:rsidR="004C27A9" w:rsidRPr="00855E02" w:rsidRDefault="004C27A9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</w:tcPr>
          <w:p w14:paraId="7589C6B9" w14:textId="77777777" w:rsidR="004C27A9" w:rsidRPr="00855E02" w:rsidRDefault="004C27A9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</w:tcPr>
          <w:p w14:paraId="4199A6F6" w14:textId="77777777" w:rsidR="004C27A9" w:rsidRPr="00855E02" w:rsidRDefault="004C27A9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3EA6F9AB" w14:textId="77777777" w:rsidR="004C27A9" w:rsidRPr="00855E02" w:rsidRDefault="004C27A9" w:rsidP="00C9441F">
            <w:pPr>
              <w:pStyle w:val="TAC"/>
              <w:rPr>
                <w:rFonts w:eastAsia="SimSun"/>
              </w:rPr>
            </w:pPr>
            <w:proofErr w:type="gramStart"/>
            <w:r w:rsidRPr="00855E02">
              <w:rPr>
                <w:rFonts w:eastAsia="SimSun"/>
              </w:rPr>
              <w:t>R.PDCCH</w:t>
            </w:r>
            <w:proofErr w:type="gramEnd"/>
            <w:r w:rsidRPr="00855E02">
              <w:rPr>
                <w:rFonts w:eastAsia="SimSun"/>
              </w:rPr>
              <w:t>.2-1.5 TDD</w:t>
            </w:r>
          </w:p>
        </w:tc>
        <w:tc>
          <w:tcPr>
            <w:tcW w:w="1276" w:type="dxa"/>
            <w:shd w:val="clear" w:color="auto" w:fill="auto"/>
          </w:tcPr>
          <w:p w14:paraId="26C4E7D8" w14:textId="77777777" w:rsidR="004C27A9" w:rsidRPr="00855E02" w:rsidRDefault="004C27A9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6AFF1153" w14:textId="77777777" w:rsidR="004C27A9" w:rsidRPr="00855E02" w:rsidRDefault="004C27A9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1x1</w:t>
            </w:r>
          </w:p>
        </w:tc>
        <w:tc>
          <w:tcPr>
            <w:tcW w:w="992" w:type="dxa"/>
          </w:tcPr>
          <w:p w14:paraId="56487E69" w14:textId="77777777" w:rsidR="004C27A9" w:rsidRPr="00855E02" w:rsidRDefault="004C27A9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</w:t>
            </w:r>
          </w:p>
        </w:tc>
        <w:tc>
          <w:tcPr>
            <w:tcW w:w="721" w:type="dxa"/>
          </w:tcPr>
          <w:p w14:paraId="36265325" w14:textId="77777777" w:rsidR="004C27A9" w:rsidRPr="00855E02" w:rsidRDefault="004C27A9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8.6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6BE1B19D" w14:textId="77777777" w:rsidR="00C7373D" w:rsidRPr="00C7373D" w:rsidRDefault="00C7373D" w:rsidP="00C7373D">
      <w:pPr>
        <w:rPr>
          <w:rFonts w:eastAsia="PMingLiU"/>
          <w:b/>
          <w:bCs/>
          <w:sz w:val="28"/>
          <w:szCs w:val="28"/>
        </w:rPr>
      </w:pPr>
      <w:r w:rsidRPr="00C7373D">
        <w:rPr>
          <w:b/>
          <w:bCs/>
          <w:noProof/>
          <w:sz w:val="28"/>
          <w:szCs w:val="28"/>
          <w:highlight w:val="green"/>
        </w:rPr>
        <w:t xml:space="preserve">&lt;Unchanged </w:t>
      </w:r>
      <w:r>
        <w:rPr>
          <w:b/>
          <w:bCs/>
          <w:noProof/>
          <w:sz w:val="28"/>
          <w:szCs w:val="28"/>
          <w:highlight w:val="green"/>
        </w:rPr>
        <w:t>sections</w:t>
      </w:r>
      <w:r w:rsidRPr="00C7373D">
        <w:rPr>
          <w:b/>
          <w:bCs/>
          <w:noProof/>
          <w:sz w:val="28"/>
          <w:szCs w:val="28"/>
          <w:highlight w:val="green"/>
        </w:rPr>
        <w:t xml:space="preserve"> skipped&gt;</w:t>
      </w:r>
    </w:p>
    <w:p w14:paraId="1CB0DFE5" w14:textId="77777777" w:rsidR="004C27A9" w:rsidRPr="00855E02" w:rsidRDefault="004C27A9" w:rsidP="004C27A9">
      <w:pPr>
        <w:pStyle w:val="TH"/>
        <w:rPr>
          <w:rFonts w:eastAsia="PMingLiU"/>
        </w:rPr>
      </w:pPr>
      <w:r w:rsidRPr="00855E02">
        <w:t xml:space="preserve">Table 5.3.1.2.1.5-1: Test Requirement </w:t>
      </w:r>
      <w:r w:rsidRPr="00855E02">
        <w:rPr>
          <w:rFonts w:eastAsia="PMingLiU"/>
        </w:rPr>
        <w:t>for PDCCH with 30</w:t>
      </w:r>
      <w:r w:rsidRPr="00855E02">
        <w:rPr>
          <w:rFonts w:eastAsia="PMingLiU"/>
          <w:lang w:eastAsia="zh-CN"/>
        </w:rPr>
        <w:t xml:space="preserve"> </w:t>
      </w:r>
      <w:r w:rsidRPr="00855E02">
        <w:rPr>
          <w:rFonts w:eastAsia="PMingLiU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4C27A9" w:rsidRPr="00855E02" w14:paraId="3621930F" w14:textId="77777777" w:rsidTr="00C9441F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488A098A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729CD98F" w14:textId="77777777" w:rsidR="004C27A9" w:rsidRPr="00855E02" w:rsidRDefault="004C27A9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</w:rPr>
              <w:t>Bandwidth</w:t>
            </w:r>
            <w:r w:rsidRPr="00855E02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06532868" w14:textId="77777777" w:rsidR="004C27A9" w:rsidRPr="00855E02" w:rsidRDefault="004C27A9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vAlign w:val="center"/>
          </w:tcPr>
          <w:p w14:paraId="3F41CF02" w14:textId="77777777" w:rsidR="004C27A9" w:rsidRPr="00855E02" w:rsidRDefault="004C27A9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5AAF6687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15FD2AFA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2C667BCF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72A87682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43D74FEA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value</w:t>
            </w:r>
          </w:p>
        </w:tc>
      </w:tr>
      <w:tr w:rsidR="004C27A9" w:rsidRPr="00855E02" w14:paraId="31707107" w14:textId="77777777" w:rsidTr="00C9441F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41137221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220E2100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1314BBA5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1D6F56BA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535ED05F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776CAC31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1F16D248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498DDF02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62B13B2C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Pm-</w:t>
            </w:r>
            <w:proofErr w:type="spellStart"/>
            <w:r w:rsidRPr="00855E02">
              <w:rPr>
                <w:rFonts w:eastAsia="SimSun"/>
              </w:rPr>
              <w:t>dsg</w:t>
            </w:r>
            <w:proofErr w:type="spellEnd"/>
            <w:r w:rsidRPr="00855E02">
              <w:rPr>
                <w:rFonts w:eastAsia="SimSun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4437F2F5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SNR</w:t>
            </w:r>
            <w:r w:rsidRPr="00855E02" w:rsidDel="005B3479">
              <w:rPr>
                <w:rFonts w:eastAsia="SimSun"/>
              </w:rPr>
              <w:t xml:space="preserve"> </w:t>
            </w:r>
            <w:r w:rsidRPr="00855E02">
              <w:rPr>
                <w:rFonts w:eastAsia="SimSun"/>
              </w:rPr>
              <w:t>(dB)</w:t>
            </w:r>
          </w:p>
        </w:tc>
      </w:tr>
      <w:tr w:rsidR="004C27A9" w:rsidRPr="00855E02" w14:paraId="6AFBC001" w14:textId="77777777" w:rsidTr="00C9441F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41ACF315" w14:textId="0F1464CB" w:rsidR="004C27A9" w:rsidRPr="00855E02" w:rsidRDefault="004C27A9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</w:t>
            </w:r>
            <w:ins w:id="4" w:author="Ashwin Mohan" w:date="2024-11-08T17:15:00Z" w16du:dateUtc="2024-11-09T01:15:00Z">
              <w:r>
                <w:rPr>
                  <w:rFonts w:eastAsia="SimSun"/>
                </w:rPr>
                <w:t>-1</w:t>
              </w:r>
            </w:ins>
          </w:p>
        </w:tc>
        <w:tc>
          <w:tcPr>
            <w:tcW w:w="851" w:type="dxa"/>
            <w:shd w:val="clear" w:color="auto" w:fill="auto"/>
          </w:tcPr>
          <w:p w14:paraId="22F648CB" w14:textId="77777777" w:rsidR="004C27A9" w:rsidRPr="00855E02" w:rsidRDefault="004C27A9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 xml:space="preserve">20 </w:t>
            </w:r>
          </w:p>
        </w:tc>
        <w:tc>
          <w:tcPr>
            <w:tcW w:w="850" w:type="dxa"/>
          </w:tcPr>
          <w:p w14:paraId="5D535741" w14:textId="77777777" w:rsidR="004C27A9" w:rsidRPr="00855E02" w:rsidRDefault="004C27A9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</w:tcPr>
          <w:p w14:paraId="61474BB4" w14:textId="77777777" w:rsidR="004C27A9" w:rsidRPr="00855E02" w:rsidRDefault="004C27A9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</w:tcPr>
          <w:p w14:paraId="0730123C" w14:textId="77777777" w:rsidR="004C27A9" w:rsidRPr="00855E02" w:rsidRDefault="004C27A9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5A38331B" w14:textId="77777777" w:rsidR="004C27A9" w:rsidRPr="00855E02" w:rsidRDefault="004C27A9" w:rsidP="00C9441F">
            <w:pPr>
              <w:pStyle w:val="TAC"/>
              <w:rPr>
                <w:rFonts w:eastAsia="SimSun"/>
              </w:rPr>
            </w:pPr>
            <w:proofErr w:type="gramStart"/>
            <w:r w:rsidRPr="00855E02">
              <w:rPr>
                <w:rFonts w:eastAsia="SimSun"/>
              </w:rPr>
              <w:t>R.PDCCH</w:t>
            </w:r>
            <w:proofErr w:type="gramEnd"/>
            <w:r w:rsidRPr="00855E02">
              <w:rPr>
                <w:rFonts w:eastAsia="SimSun"/>
              </w:rPr>
              <w:t>.2-1.5 TDD</w:t>
            </w:r>
          </w:p>
        </w:tc>
        <w:tc>
          <w:tcPr>
            <w:tcW w:w="1276" w:type="dxa"/>
            <w:shd w:val="clear" w:color="auto" w:fill="auto"/>
          </w:tcPr>
          <w:p w14:paraId="390D6C33" w14:textId="77777777" w:rsidR="004C27A9" w:rsidRPr="00855E02" w:rsidRDefault="004C27A9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52FCAEC0" w14:textId="77777777" w:rsidR="004C27A9" w:rsidRPr="00855E02" w:rsidRDefault="004C27A9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1x1</w:t>
            </w:r>
          </w:p>
        </w:tc>
        <w:tc>
          <w:tcPr>
            <w:tcW w:w="992" w:type="dxa"/>
          </w:tcPr>
          <w:p w14:paraId="42C8EDDE" w14:textId="77777777" w:rsidR="004C27A9" w:rsidRPr="00855E02" w:rsidRDefault="004C27A9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</w:t>
            </w:r>
          </w:p>
        </w:tc>
        <w:tc>
          <w:tcPr>
            <w:tcW w:w="721" w:type="dxa"/>
          </w:tcPr>
          <w:p w14:paraId="315A29A0" w14:textId="77777777" w:rsidR="004C27A9" w:rsidRPr="00855E02" w:rsidRDefault="004C27A9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9.6</w:t>
            </w:r>
          </w:p>
        </w:tc>
      </w:tr>
    </w:tbl>
    <w:p w14:paraId="1B942089" w14:textId="77777777" w:rsidR="004C27A9" w:rsidRDefault="004C27A9">
      <w:pPr>
        <w:rPr>
          <w:noProof/>
        </w:rPr>
      </w:pPr>
    </w:p>
    <w:p w14:paraId="6B6E14DD" w14:textId="77777777" w:rsidR="00C7373D" w:rsidRPr="00C7373D" w:rsidRDefault="00C7373D" w:rsidP="00C7373D">
      <w:pPr>
        <w:rPr>
          <w:rFonts w:eastAsia="PMingLiU"/>
          <w:b/>
          <w:bCs/>
          <w:sz w:val="28"/>
          <w:szCs w:val="28"/>
        </w:rPr>
      </w:pPr>
      <w:r w:rsidRPr="00C7373D">
        <w:rPr>
          <w:b/>
          <w:bCs/>
          <w:noProof/>
          <w:sz w:val="28"/>
          <w:szCs w:val="28"/>
          <w:highlight w:val="green"/>
        </w:rPr>
        <w:t xml:space="preserve">&lt;Unchanged </w:t>
      </w:r>
      <w:r>
        <w:rPr>
          <w:b/>
          <w:bCs/>
          <w:noProof/>
          <w:sz w:val="28"/>
          <w:szCs w:val="28"/>
          <w:highlight w:val="green"/>
        </w:rPr>
        <w:t>sections</w:t>
      </w:r>
      <w:r w:rsidRPr="00C7373D">
        <w:rPr>
          <w:b/>
          <w:bCs/>
          <w:noProof/>
          <w:sz w:val="28"/>
          <w:szCs w:val="28"/>
          <w:highlight w:val="green"/>
        </w:rPr>
        <w:t xml:space="preserve"> skipped&gt;</w:t>
      </w:r>
    </w:p>
    <w:p w14:paraId="6BA66CAB" w14:textId="77777777" w:rsidR="004C27A9" w:rsidRPr="00855E02" w:rsidRDefault="004C27A9" w:rsidP="004C27A9">
      <w:pPr>
        <w:pStyle w:val="TH"/>
      </w:pPr>
      <w:r w:rsidRPr="00855E02">
        <w:t>Table 5.3.2.1.1.3-1: Minimum performance for 1 Tx PDCCH with 15</w:t>
      </w:r>
      <w:r w:rsidRPr="00855E02">
        <w:rPr>
          <w:lang w:eastAsia="zh-CN"/>
        </w:rPr>
        <w:t xml:space="preserve"> </w:t>
      </w:r>
      <w:r w:rsidRPr="00855E02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79"/>
        <w:gridCol w:w="850"/>
        <w:gridCol w:w="567"/>
        <w:gridCol w:w="709"/>
        <w:gridCol w:w="850"/>
        <w:gridCol w:w="1985"/>
        <w:gridCol w:w="1559"/>
        <w:gridCol w:w="943"/>
        <w:gridCol w:w="992"/>
        <w:gridCol w:w="721"/>
      </w:tblGrid>
      <w:tr w:rsidR="004C27A9" w:rsidRPr="00855E02" w14:paraId="4AF33896" w14:textId="77777777" w:rsidTr="00C9441F">
        <w:trPr>
          <w:jc w:val="center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3C2FF" w14:textId="77777777" w:rsidR="004C27A9" w:rsidRPr="00855E02" w:rsidRDefault="004C27A9" w:rsidP="00C9441F">
            <w:pPr>
              <w:pStyle w:val="TAH"/>
            </w:pPr>
            <w:r w:rsidRPr="00855E02"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C999D" w14:textId="77777777" w:rsidR="004C27A9" w:rsidRPr="00855E02" w:rsidRDefault="004C27A9" w:rsidP="00C9441F">
            <w:pPr>
              <w:pStyle w:val="TAH"/>
            </w:pPr>
            <w:r w:rsidRPr="00855E02">
              <w:t>Bandwidth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E1DE" w14:textId="77777777" w:rsidR="004C27A9" w:rsidRPr="00855E02" w:rsidRDefault="004C27A9" w:rsidP="00C9441F">
            <w:pPr>
              <w:pStyle w:val="TAH"/>
              <w:rPr>
                <w:lang w:eastAsia="zh-CN"/>
              </w:rPr>
            </w:pPr>
            <w:r w:rsidRPr="00855E02">
              <w:rPr>
                <w:lang w:eastAsia="zh-CN"/>
              </w:rPr>
              <w:t>CORESET RB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EE693" w14:textId="77777777" w:rsidR="004C27A9" w:rsidRPr="00855E02" w:rsidRDefault="004C27A9" w:rsidP="00C9441F">
            <w:pPr>
              <w:pStyle w:val="TAH"/>
              <w:rPr>
                <w:lang w:eastAsia="zh-CN"/>
              </w:rPr>
            </w:pPr>
            <w:r w:rsidRPr="00855E02">
              <w:rPr>
                <w:lang w:eastAsia="zh-CN"/>
              </w:rPr>
              <w:t>CORESET duration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8904" w14:textId="77777777" w:rsidR="004C27A9" w:rsidRPr="00855E02" w:rsidRDefault="004C27A9" w:rsidP="00C9441F">
            <w:pPr>
              <w:pStyle w:val="TAH"/>
            </w:pPr>
            <w:r w:rsidRPr="00855E02">
              <w:t>Aggregation level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542C9" w14:textId="77777777" w:rsidR="004C27A9" w:rsidRPr="00855E02" w:rsidRDefault="004C27A9" w:rsidP="00C9441F">
            <w:pPr>
              <w:pStyle w:val="TAH"/>
            </w:pPr>
            <w:r w:rsidRPr="00855E02">
              <w:t>Reference Channel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FD4D1" w14:textId="77777777" w:rsidR="004C27A9" w:rsidRPr="00855E02" w:rsidRDefault="004C27A9" w:rsidP="00C9441F">
            <w:pPr>
              <w:pStyle w:val="TAH"/>
            </w:pPr>
            <w:r w:rsidRPr="00855E02">
              <w:t>Propagation Condition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40773" w14:textId="77777777" w:rsidR="004C27A9" w:rsidRPr="00855E02" w:rsidRDefault="004C27A9" w:rsidP="00C9441F">
            <w:pPr>
              <w:pStyle w:val="TAH"/>
            </w:pPr>
            <w:r w:rsidRPr="00855E02"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EC975" w14:textId="77777777" w:rsidR="004C27A9" w:rsidRPr="00855E02" w:rsidRDefault="004C27A9" w:rsidP="00C9441F">
            <w:pPr>
              <w:pStyle w:val="TAH"/>
            </w:pPr>
            <w:r w:rsidRPr="00855E02">
              <w:t>Reference value</w:t>
            </w:r>
          </w:p>
        </w:tc>
      </w:tr>
      <w:tr w:rsidR="004C27A9" w:rsidRPr="00855E02" w14:paraId="0D0627B1" w14:textId="77777777" w:rsidTr="00C9441F">
        <w:trPr>
          <w:jc w:val="center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BD56" w14:textId="77777777" w:rsidR="004C27A9" w:rsidRPr="00855E02" w:rsidRDefault="004C27A9" w:rsidP="00C9441F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8D31" w14:textId="77777777" w:rsidR="004C27A9" w:rsidRPr="00855E02" w:rsidRDefault="004C27A9" w:rsidP="00C9441F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F81DE" w14:textId="77777777" w:rsidR="004C27A9" w:rsidRPr="00855E02" w:rsidRDefault="004C27A9" w:rsidP="00C9441F">
            <w:pPr>
              <w:rPr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5FF28" w14:textId="77777777" w:rsidR="004C27A9" w:rsidRPr="00855E02" w:rsidRDefault="004C27A9" w:rsidP="00C9441F">
            <w:pPr>
              <w:rPr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95C0" w14:textId="77777777" w:rsidR="004C27A9" w:rsidRPr="00855E02" w:rsidRDefault="004C27A9" w:rsidP="00C9441F"/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8FBD" w14:textId="77777777" w:rsidR="004C27A9" w:rsidRPr="00855E02" w:rsidRDefault="004C27A9" w:rsidP="00C9441F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06D8" w14:textId="77777777" w:rsidR="004C27A9" w:rsidRPr="00855E02" w:rsidRDefault="004C27A9" w:rsidP="00C9441F"/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58DB8" w14:textId="77777777" w:rsidR="004C27A9" w:rsidRPr="00855E02" w:rsidRDefault="004C27A9" w:rsidP="00C9441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B26B" w14:textId="77777777" w:rsidR="004C27A9" w:rsidRPr="00855E02" w:rsidRDefault="004C27A9" w:rsidP="00C9441F">
            <w:pPr>
              <w:pStyle w:val="TAH"/>
            </w:pPr>
            <w:r w:rsidRPr="00855E02">
              <w:t>Pm-</w:t>
            </w:r>
            <w:proofErr w:type="spellStart"/>
            <w:r w:rsidRPr="00855E02">
              <w:t>dsg</w:t>
            </w:r>
            <w:proofErr w:type="spellEnd"/>
            <w:r w:rsidRPr="00855E02"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A643" w14:textId="77777777" w:rsidR="004C27A9" w:rsidRPr="00855E02" w:rsidRDefault="004C27A9" w:rsidP="00C9441F">
            <w:pPr>
              <w:pStyle w:val="TAH"/>
            </w:pPr>
            <w:r w:rsidRPr="00855E02">
              <w:t>SNR (dB)</w:t>
            </w:r>
          </w:p>
        </w:tc>
      </w:tr>
      <w:tr w:rsidR="004C27A9" w:rsidRPr="00855E02" w14:paraId="62C72594" w14:textId="77777777" w:rsidTr="00C9441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727D" w14:textId="70958A4C" w:rsidR="004C27A9" w:rsidRPr="00855E02" w:rsidRDefault="004C27A9" w:rsidP="00C9441F">
            <w:pPr>
              <w:pStyle w:val="TAC"/>
            </w:pPr>
            <w:r w:rsidRPr="00855E02">
              <w:lastRenderedPageBreak/>
              <w:t>1</w:t>
            </w:r>
            <w:ins w:id="5" w:author="Ashwin Mohan" w:date="2024-11-08T17:18:00Z" w16du:dateUtc="2024-11-09T01:18:00Z">
              <w:r>
                <w:t>-1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004D" w14:textId="77777777" w:rsidR="004C27A9" w:rsidRPr="00855E02" w:rsidRDefault="004C27A9" w:rsidP="00C9441F">
            <w:pPr>
              <w:pStyle w:val="TAC"/>
            </w:pPr>
            <w:r w:rsidRPr="00855E02"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4A1D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0098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9AB1" w14:textId="77777777" w:rsidR="004C27A9" w:rsidRPr="00855E02" w:rsidRDefault="004C27A9" w:rsidP="00C9441F">
            <w:pPr>
              <w:pStyle w:val="TAC"/>
            </w:pPr>
            <w:r w:rsidRPr="00855E02"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391D" w14:textId="77777777" w:rsidR="004C27A9" w:rsidRPr="00855E02" w:rsidRDefault="004C27A9" w:rsidP="00C9441F">
            <w:pPr>
              <w:pStyle w:val="TAC"/>
            </w:pPr>
            <w:proofErr w:type="gramStart"/>
            <w:r w:rsidRPr="00855E02">
              <w:t>R.PDCCH</w:t>
            </w:r>
            <w:proofErr w:type="gramEnd"/>
            <w:r w:rsidRPr="00855E02">
              <w:t>.1-2.1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EBF2" w14:textId="77777777" w:rsidR="004C27A9" w:rsidRPr="00855E02" w:rsidRDefault="004C27A9" w:rsidP="00C9441F">
            <w:pPr>
              <w:pStyle w:val="TAC"/>
            </w:pPr>
            <w:r w:rsidRPr="00855E02"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77A9" w14:textId="77777777" w:rsidR="004C27A9" w:rsidRPr="00855E02" w:rsidRDefault="004C27A9" w:rsidP="00C9441F">
            <w:pPr>
              <w:pStyle w:val="TAC"/>
            </w:pPr>
            <w:r w:rsidRPr="00855E02"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5295" w14:textId="77777777" w:rsidR="004C27A9" w:rsidRPr="00855E02" w:rsidRDefault="004C27A9" w:rsidP="00C9441F">
            <w:pPr>
              <w:pStyle w:val="TAC"/>
            </w:pPr>
            <w:r w:rsidRPr="00855E02"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ADCD8" w14:textId="77777777" w:rsidR="004C27A9" w:rsidRPr="00855E02" w:rsidRDefault="004C27A9" w:rsidP="00C9441F">
            <w:pPr>
              <w:pStyle w:val="TAC"/>
            </w:pPr>
            <w:r w:rsidRPr="00855E02">
              <w:t>8.1</w:t>
            </w:r>
          </w:p>
        </w:tc>
      </w:tr>
      <w:tr w:rsidR="004C27A9" w:rsidRPr="00855E02" w14:paraId="47BAE925" w14:textId="77777777" w:rsidTr="00C9441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9A2D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C6A0A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FC97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0977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078E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86AA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proofErr w:type="gramStart"/>
            <w:r w:rsidRPr="00855E02">
              <w:t>R.PDCCH</w:t>
            </w:r>
            <w:proofErr w:type="gramEnd"/>
            <w:r w:rsidRPr="00855E02">
              <w:t>.1-2.3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E473" w14:textId="77777777" w:rsidR="004C27A9" w:rsidRPr="00855E02" w:rsidRDefault="004C27A9" w:rsidP="00C9441F">
            <w:pPr>
              <w:pStyle w:val="TAC"/>
            </w:pPr>
            <w:r w:rsidRPr="00855E02">
              <w:t>TDLC300-100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EE90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DB88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ECB7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t>8.2</w:t>
            </w:r>
          </w:p>
        </w:tc>
      </w:tr>
      <w:tr w:rsidR="004C27A9" w:rsidRPr="00855E02" w14:paraId="7B5F3BF7" w14:textId="77777777" w:rsidTr="00C9441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F00EA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EDFE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1312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85A9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825A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AE5C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proofErr w:type="gramStart"/>
            <w:r w:rsidRPr="00855E02">
              <w:t>R.PDCCH</w:t>
            </w:r>
            <w:proofErr w:type="gramEnd"/>
            <w:r w:rsidRPr="00855E02">
              <w:t>.1-2.4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B60C" w14:textId="77777777" w:rsidR="004C27A9" w:rsidRPr="00855E02" w:rsidRDefault="004C27A9" w:rsidP="00C9441F">
            <w:pPr>
              <w:pStyle w:val="TAC"/>
            </w:pPr>
            <w:r w:rsidRPr="00855E02"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3ADCC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30DE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929B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5.5</w:t>
            </w:r>
          </w:p>
        </w:tc>
      </w:tr>
      <w:tr w:rsidR="004C27A9" w:rsidRPr="00855E02" w14:paraId="6C788D1E" w14:textId="77777777" w:rsidTr="00C9441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7602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E732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330B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0A95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CAF3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976E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proofErr w:type="gramStart"/>
            <w:r w:rsidRPr="00855E02">
              <w:t>R.PDCCH</w:t>
            </w:r>
            <w:proofErr w:type="gramEnd"/>
            <w:r w:rsidRPr="00855E02">
              <w:t xml:space="preserve">.1-1.1 FDD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37EB" w14:textId="77777777" w:rsidR="004C27A9" w:rsidRPr="00855E02" w:rsidRDefault="004C27A9" w:rsidP="00C9441F">
            <w:pPr>
              <w:pStyle w:val="TAC"/>
            </w:pPr>
            <w:r w:rsidRPr="00855E02"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0DDC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8273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1ADE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4.4</w:t>
            </w:r>
          </w:p>
        </w:tc>
      </w:tr>
      <w:tr w:rsidR="004C27A9" w:rsidRPr="00855E02" w14:paraId="0147F56E" w14:textId="77777777" w:rsidTr="00C9441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99E7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F233C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995A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E266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0837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29C9" w14:textId="77777777" w:rsidR="004C27A9" w:rsidRPr="00855E02" w:rsidRDefault="004C27A9" w:rsidP="00C9441F">
            <w:pPr>
              <w:pStyle w:val="TAC"/>
            </w:pPr>
            <w:proofErr w:type="gramStart"/>
            <w:r w:rsidRPr="00855E02">
              <w:t>R.PDCCH</w:t>
            </w:r>
            <w:proofErr w:type="gramEnd"/>
            <w:r w:rsidRPr="00855E02">
              <w:t>.1-2.6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B001" w14:textId="77777777" w:rsidR="004C27A9" w:rsidRPr="00855E02" w:rsidRDefault="004C27A9" w:rsidP="00C9441F">
            <w:pPr>
              <w:pStyle w:val="TAC"/>
            </w:pPr>
            <w:r w:rsidRPr="00855E02"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E1BD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0585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B4E2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-2.1</w:t>
            </w:r>
          </w:p>
        </w:tc>
      </w:tr>
    </w:tbl>
    <w:p w14:paraId="5E6BE113" w14:textId="77777777" w:rsidR="004C27A9" w:rsidRDefault="004C27A9">
      <w:pPr>
        <w:rPr>
          <w:noProof/>
        </w:rPr>
      </w:pPr>
    </w:p>
    <w:p w14:paraId="52F3000A" w14:textId="77777777" w:rsidR="00C7373D" w:rsidRPr="00C7373D" w:rsidRDefault="00C7373D" w:rsidP="00C7373D">
      <w:pPr>
        <w:rPr>
          <w:rFonts w:eastAsia="PMingLiU"/>
          <w:b/>
          <w:bCs/>
          <w:sz w:val="28"/>
          <w:szCs w:val="28"/>
        </w:rPr>
      </w:pPr>
      <w:r w:rsidRPr="00C7373D">
        <w:rPr>
          <w:b/>
          <w:bCs/>
          <w:noProof/>
          <w:sz w:val="28"/>
          <w:szCs w:val="28"/>
          <w:highlight w:val="green"/>
        </w:rPr>
        <w:t xml:space="preserve">&lt;Unchanged </w:t>
      </w:r>
      <w:r>
        <w:rPr>
          <w:b/>
          <w:bCs/>
          <w:noProof/>
          <w:sz w:val="28"/>
          <w:szCs w:val="28"/>
          <w:highlight w:val="green"/>
        </w:rPr>
        <w:t>sections</w:t>
      </w:r>
      <w:r w:rsidRPr="00C7373D">
        <w:rPr>
          <w:b/>
          <w:bCs/>
          <w:noProof/>
          <w:sz w:val="28"/>
          <w:szCs w:val="28"/>
          <w:highlight w:val="green"/>
        </w:rPr>
        <w:t xml:space="preserve"> skipped&gt;</w:t>
      </w:r>
    </w:p>
    <w:p w14:paraId="06D945EE" w14:textId="77777777" w:rsidR="004C27A9" w:rsidRPr="00855E02" w:rsidRDefault="004C27A9" w:rsidP="004C27A9">
      <w:pPr>
        <w:pStyle w:val="TH"/>
      </w:pPr>
      <w:r w:rsidRPr="00855E02">
        <w:t>Table 5.3.2.1.1.4.4-1: Test Requirement for 1Tx PDCCH with 15</w:t>
      </w:r>
      <w:r w:rsidRPr="00855E02">
        <w:rPr>
          <w:lang w:eastAsia="zh-CN"/>
        </w:rPr>
        <w:t xml:space="preserve"> </w:t>
      </w:r>
      <w:r w:rsidRPr="00855E02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79"/>
        <w:gridCol w:w="850"/>
        <w:gridCol w:w="567"/>
        <w:gridCol w:w="709"/>
        <w:gridCol w:w="850"/>
        <w:gridCol w:w="1985"/>
        <w:gridCol w:w="1559"/>
        <w:gridCol w:w="943"/>
        <w:gridCol w:w="992"/>
        <w:gridCol w:w="721"/>
      </w:tblGrid>
      <w:tr w:rsidR="004C27A9" w:rsidRPr="00855E02" w14:paraId="5B866129" w14:textId="77777777" w:rsidTr="00C9441F">
        <w:trPr>
          <w:jc w:val="center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C5CE1" w14:textId="77777777" w:rsidR="004C27A9" w:rsidRPr="00855E02" w:rsidRDefault="004C27A9" w:rsidP="00C9441F">
            <w:pPr>
              <w:pStyle w:val="TAH"/>
            </w:pPr>
            <w:r w:rsidRPr="00855E02"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3FE06" w14:textId="77777777" w:rsidR="004C27A9" w:rsidRPr="00855E02" w:rsidRDefault="004C27A9" w:rsidP="00C9441F">
            <w:pPr>
              <w:pStyle w:val="TAH"/>
            </w:pPr>
            <w:r w:rsidRPr="00855E02">
              <w:t>Bandwidth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527AA" w14:textId="77777777" w:rsidR="004C27A9" w:rsidRPr="00855E02" w:rsidRDefault="004C27A9" w:rsidP="00C9441F">
            <w:pPr>
              <w:pStyle w:val="TAH"/>
              <w:rPr>
                <w:lang w:eastAsia="zh-CN"/>
              </w:rPr>
            </w:pPr>
            <w:r w:rsidRPr="00855E02">
              <w:rPr>
                <w:lang w:eastAsia="zh-CN"/>
              </w:rPr>
              <w:t>CORESET RB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656B" w14:textId="77777777" w:rsidR="004C27A9" w:rsidRPr="00855E02" w:rsidRDefault="004C27A9" w:rsidP="00C9441F">
            <w:pPr>
              <w:pStyle w:val="TAH"/>
              <w:rPr>
                <w:lang w:eastAsia="zh-CN"/>
              </w:rPr>
            </w:pPr>
            <w:r w:rsidRPr="00855E02">
              <w:rPr>
                <w:lang w:eastAsia="zh-CN"/>
              </w:rPr>
              <w:t>CORESET duration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B0B6" w14:textId="77777777" w:rsidR="004C27A9" w:rsidRPr="00855E02" w:rsidRDefault="004C27A9" w:rsidP="00C9441F">
            <w:pPr>
              <w:pStyle w:val="TAH"/>
            </w:pPr>
            <w:r w:rsidRPr="00855E02">
              <w:t>Aggregation level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ECBE" w14:textId="77777777" w:rsidR="004C27A9" w:rsidRPr="00855E02" w:rsidRDefault="004C27A9" w:rsidP="00C9441F">
            <w:pPr>
              <w:pStyle w:val="TAH"/>
            </w:pPr>
            <w:r w:rsidRPr="00855E02">
              <w:t>Reference Channel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3F875" w14:textId="77777777" w:rsidR="004C27A9" w:rsidRPr="00855E02" w:rsidRDefault="004C27A9" w:rsidP="00C9441F">
            <w:pPr>
              <w:pStyle w:val="TAH"/>
            </w:pPr>
            <w:r w:rsidRPr="00855E02">
              <w:t>Propagation Condition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F8CA0" w14:textId="77777777" w:rsidR="004C27A9" w:rsidRPr="00855E02" w:rsidRDefault="004C27A9" w:rsidP="00C9441F">
            <w:pPr>
              <w:pStyle w:val="TAH"/>
            </w:pPr>
            <w:r w:rsidRPr="00855E02"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2B429" w14:textId="77777777" w:rsidR="004C27A9" w:rsidRPr="00855E02" w:rsidRDefault="004C27A9" w:rsidP="00C9441F">
            <w:pPr>
              <w:pStyle w:val="TAH"/>
            </w:pPr>
            <w:r w:rsidRPr="00855E02">
              <w:t>Reference value</w:t>
            </w:r>
          </w:p>
        </w:tc>
      </w:tr>
      <w:tr w:rsidR="004C27A9" w:rsidRPr="00855E02" w14:paraId="3D9D40BB" w14:textId="77777777" w:rsidTr="00C9441F">
        <w:trPr>
          <w:jc w:val="center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A3AAF" w14:textId="77777777" w:rsidR="004C27A9" w:rsidRPr="00855E02" w:rsidRDefault="004C27A9" w:rsidP="00C9441F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A2EC8" w14:textId="77777777" w:rsidR="004C27A9" w:rsidRPr="00855E02" w:rsidRDefault="004C27A9" w:rsidP="00C9441F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17505" w14:textId="77777777" w:rsidR="004C27A9" w:rsidRPr="00855E02" w:rsidRDefault="004C27A9" w:rsidP="00C9441F">
            <w:pPr>
              <w:rPr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E36F" w14:textId="77777777" w:rsidR="004C27A9" w:rsidRPr="00855E02" w:rsidRDefault="004C27A9" w:rsidP="00C9441F">
            <w:pPr>
              <w:rPr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BF004" w14:textId="77777777" w:rsidR="004C27A9" w:rsidRPr="00855E02" w:rsidRDefault="004C27A9" w:rsidP="00C9441F"/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3A95C" w14:textId="77777777" w:rsidR="004C27A9" w:rsidRPr="00855E02" w:rsidRDefault="004C27A9" w:rsidP="00C9441F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51B72" w14:textId="77777777" w:rsidR="004C27A9" w:rsidRPr="00855E02" w:rsidRDefault="004C27A9" w:rsidP="00C9441F"/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A2E7" w14:textId="77777777" w:rsidR="004C27A9" w:rsidRPr="00855E02" w:rsidRDefault="004C27A9" w:rsidP="00C9441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8647D" w14:textId="77777777" w:rsidR="004C27A9" w:rsidRPr="00855E02" w:rsidRDefault="004C27A9" w:rsidP="00C9441F">
            <w:pPr>
              <w:pStyle w:val="TAH"/>
            </w:pPr>
            <w:r w:rsidRPr="00855E02">
              <w:t>Pm-</w:t>
            </w:r>
            <w:proofErr w:type="spellStart"/>
            <w:r w:rsidRPr="00855E02">
              <w:t>dsg</w:t>
            </w:r>
            <w:proofErr w:type="spellEnd"/>
            <w:r w:rsidRPr="00855E02"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F0E4" w14:textId="77777777" w:rsidR="004C27A9" w:rsidRPr="00855E02" w:rsidRDefault="004C27A9" w:rsidP="00C9441F">
            <w:pPr>
              <w:pStyle w:val="TAH"/>
            </w:pPr>
            <w:r w:rsidRPr="00855E02">
              <w:t>SNR (dB)</w:t>
            </w:r>
          </w:p>
        </w:tc>
      </w:tr>
      <w:tr w:rsidR="004C27A9" w:rsidRPr="00855E02" w14:paraId="6A5C256C" w14:textId="77777777" w:rsidTr="00C9441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20F8" w14:textId="03D1B1E0" w:rsidR="004C27A9" w:rsidRPr="00855E02" w:rsidRDefault="004C27A9" w:rsidP="00C9441F">
            <w:pPr>
              <w:pStyle w:val="TAC"/>
            </w:pPr>
            <w:r w:rsidRPr="00855E02">
              <w:t>1</w:t>
            </w:r>
            <w:ins w:id="6" w:author="Ashwin Mohan" w:date="2024-11-08T17:18:00Z" w16du:dateUtc="2024-11-09T01:18:00Z">
              <w:r>
                <w:t>-1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BE88" w14:textId="77777777" w:rsidR="004C27A9" w:rsidRPr="00855E02" w:rsidRDefault="004C27A9" w:rsidP="00C9441F">
            <w:pPr>
              <w:pStyle w:val="TAC"/>
            </w:pPr>
            <w:r w:rsidRPr="00855E02"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4B96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48DB6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5F41" w14:textId="77777777" w:rsidR="004C27A9" w:rsidRPr="00855E02" w:rsidRDefault="004C27A9" w:rsidP="00C9441F">
            <w:pPr>
              <w:pStyle w:val="TAC"/>
            </w:pPr>
            <w:r w:rsidRPr="00855E02"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F5CF" w14:textId="77777777" w:rsidR="004C27A9" w:rsidRPr="00855E02" w:rsidRDefault="004C27A9" w:rsidP="00C9441F">
            <w:pPr>
              <w:pStyle w:val="TAC"/>
            </w:pPr>
            <w:proofErr w:type="gramStart"/>
            <w:r w:rsidRPr="00855E02">
              <w:t>R.PDCCH</w:t>
            </w:r>
            <w:proofErr w:type="gramEnd"/>
            <w:r w:rsidRPr="00855E02">
              <w:t>.1-2.1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050D" w14:textId="77777777" w:rsidR="004C27A9" w:rsidRPr="00855E02" w:rsidRDefault="004C27A9" w:rsidP="00C9441F">
            <w:pPr>
              <w:pStyle w:val="TAC"/>
            </w:pPr>
            <w:r w:rsidRPr="00855E02"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B17F" w14:textId="77777777" w:rsidR="004C27A9" w:rsidRPr="00855E02" w:rsidRDefault="004C27A9" w:rsidP="00C9441F">
            <w:pPr>
              <w:pStyle w:val="TAC"/>
            </w:pPr>
            <w:r w:rsidRPr="00855E02"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0C95" w14:textId="77777777" w:rsidR="004C27A9" w:rsidRPr="00855E02" w:rsidRDefault="004C27A9" w:rsidP="00C9441F">
            <w:pPr>
              <w:pStyle w:val="TAC"/>
            </w:pPr>
            <w:r w:rsidRPr="00855E02"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99DA" w14:textId="77777777" w:rsidR="004C27A9" w:rsidRPr="00855E02" w:rsidRDefault="004C27A9" w:rsidP="00C9441F">
            <w:pPr>
              <w:pStyle w:val="TAC"/>
            </w:pPr>
            <w:r w:rsidRPr="00855E02">
              <w:t>9.0</w:t>
            </w:r>
          </w:p>
        </w:tc>
      </w:tr>
      <w:tr w:rsidR="004C27A9" w:rsidRPr="00855E02" w14:paraId="3FCFB70C" w14:textId="77777777" w:rsidTr="00C9441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895B" w14:textId="6451AA08" w:rsidR="004C27A9" w:rsidRPr="00855E02" w:rsidRDefault="004C27A9" w:rsidP="00C9441F">
            <w:pPr>
              <w:pStyle w:val="TAC"/>
              <w:rPr>
                <w:lang w:eastAsia="zh-CN"/>
              </w:rPr>
            </w:pPr>
            <w:ins w:id="7" w:author="Ashwin Mohan" w:date="2024-11-08T17:19:00Z" w16du:dateUtc="2024-11-09T01:19:00Z">
              <w:r>
                <w:rPr>
                  <w:lang w:eastAsia="zh-CN"/>
                </w:rPr>
                <w:t>1-</w:t>
              </w:r>
            </w:ins>
            <w:r w:rsidRPr="00855E02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66230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CE7D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5F6A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1C5A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A766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proofErr w:type="gramStart"/>
            <w:r w:rsidRPr="00855E02">
              <w:t>R.PDCCH</w:t>
            </w:r>
            <w:proofErr w:type="gramEnd"/>
            <w:r w:rsidRPr="00855E02">
              <w:t>.1-2.3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D3E4" w14:textId="77777777" w:rsidR="004C27A9" w:rsidRPr="00855E02" w:rsidRDefault="004C27A9" w:rsidP="00C9441F">
            <w:pPr>
              <w:pStyle w:val="TAC"/>
            </w:pPr>
            <w:r w:rsidRPr="00855E02">
              <w:t>TDLC300-100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9184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5DEE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395F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t>9.1</w:t>
            </w:r>
          </w:p>
        </w:tc>
      </w:tr>
      <w:tr w:rsidR="004C27A9" w:rsidRPr="00855E02" w14:paraId="19EC7062" w14:textId="77777777" w:rsidTr="00C9441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106B" w14:textId="79223DE8" w:rsidR="004C27A9" w:rsidRPr="00855E02" w:rsidRDefault="004C27A9" w:rsidP="00C9441F">
            <w:pPr>
              <w:pStyle w:val="TAC"/>
              <w:rPr>
                <w:lang w:eastAsia="zh-CN"/>
              </w:rPr>
            </w:pPr>
            <w:ins w:id="8" w:author="Ashwin Mohan" w:date="2024-11-08T17:19:00Z" w16du:dateUtc="2024-11-09T01:19:00Z">
              <w:r>
                <w:rPr>
                  <w:lang w:eastAsia="zh-CN"/>
                </w:rPr>
                <w:t>1-</w:t>
              </w:r>
            </w:ins>
            <w:r w:rsidRPr="00855E02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902C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9D69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8C2D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7BAD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9A2D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proofErr w:type="gramStart"/>
            <w:r w:rsidRPr="00855E02">
              <w:t>R.PDCCH</w:t>
            </w:r>
            <w:proofErr w:type="gramEnd"/>
            <w:r w:rsidRPr="00855E02">
              <w:t>.1-2.4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93A0" w14:textId="77777777" w:rsidR="004C27A9" w:rsidRPr="00855E02" w:rsidRDefault="004C27A9" w:rsidP="00C9441F">
            <w:pPr>
              <w:pStyle w:val="TAC"/>
            </w:pPr>
            <w:r w:rsidRPr="00855E02"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54D1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ACA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E816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6.4</w:t>
            </w:r>
          </w:p>
        </w:tc>
      </w:tr>
      <w:tr w:rsidR="004C27A9" w:rsidRPr="00855E02" w14:paraId="507016D9" w14:textId="77777777" w:rsidTr="00C9441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11A8" w14:textId="5D7D6E6A" w:rsidR="004C27A9" w:rsidRPr="00855E02" w:rsidRDefault="004C27A9" w:rsidP="00C9441F">
            <w:pPr>
              <w:pStyle w:val="TAC"/>
              <w:rPr>
                <w:lang w:eastAsia="zh-CN"/>
              </w:rPr>
            </w:pPr>
            <w:ins w:id="9" w:author="Ashwin Mohan" w:date="2024-11-08T17:19:00Z" w16du:dateUtc="2024-11-09T01:19:00Z">
              <w:r>
                <w:rPr>
                  <w:lang w:eastAsia="zh-CN"/>
                </w:rPr>
                <w:t>1-</w:t>
              </w:r>
            </w:ins>
            <w:r w:rsidRPr="00855E02">
              <w:rPr>
                <w:lang w:eastAsia="zh-C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1A64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6FA9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4723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F204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65AE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proofErr w:type="gramStart"/>
            <w:r w:rsidRPr="00855E02">
              <w:t>R.PDCCH</w:t>
            </w:r>
            <w:proofErr w:type="gramEnd"/>
            <w:r w:rsidRPr="00855E02">
              <w:t xml:space="preserve">.1-1.1 FDD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C96E" w14:textId="77777777" w:rsidR="004C27A9" w:rsidRPr="00855E02" w:rsidRDefault="004C27A9" w:rsidP="00C9441F">
            <w:pPr>
              <w:pStyle w:val="TAC"/>
            </w:pPr>
            <w:r w:rsidRPr="00855E02"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A7F84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ABCD9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BBF21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5.3</w:t>
            </w:r>
          </w:p>
        </w:tc>
      </w:tr>
      <w:tr w:rsidR="004C27A9" w:rsidRPr="00855E02" w14:paraId="7B103421" w14:textId="77777777" w:rsidTr="00C9441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7612" w14:textId="78027B67" w:rsidR="004C27A9" w:rsidRPr="00855E02" w:rsidRDefault="004C27A9" w:rsidP="00C9441F">
            <w:pPr>
              <w:pStyle w:val="TAC"/>
              <w:rPr>
                <w:lang w:eastAsia="zh-CN"/>
              </w:rPr>
            </w:pPr>
            <w:ins w:id="10" w:author="Ashwin Mohan" w:date="2024-11-08T17:19:00Z" w16du:dateUtc="2024-11-09T01:19:00Z">
              <w:r>
                <w:rPr>
                  <w:lang w:eastAsia="zh-CN"/>
                </w:rPr>
                <w:t>1</w:t>
              </w:r>
            </w:ins>
            <w:ins w:id="11" w:author="Ashwin Mohan" w:date="2024-11-08T17:20:00Z" w16du:dateUtc="2024-11-09T01:20:00Z">
              <w:r>
                <w:rPr>
                  <w:lang w:eastAsia="zh-CN"/>
                </w:rPr>
                <w:t>-</w:t>
              </w:r>
            </w:ins>
            <w:r w:rsidRPr="00855E02">
              <w:rPr>
                <w:lang w:eastAsia="zh-C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7851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10MHz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B84ED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7F91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C719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F9BA" w14:textId="77777777" w:rsidR="004C27A9" w:rsidRPr="00855E02" w:rsidRDefault="004C27A9" w:rsidP="00C9441F">
            <w:pPr>
              <w:pStyle w:val="TAC"/>
            </w:pPr>
            <w:proofErr w:type="gramStart"/>
            <w:r w:rsidRPr="00855E02">
              <w:t>R.PDCCH</w:t>
            </w:r>
            <w:proofErr w:type="gramEnd"/>
            <w:r w:rsidRPr="00855E02">
              <w:t>.1-2.6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20C6" w14:textId="77777777" w:rsidR="004C27A9" w:rsidRPr="00855E02" w:rsidRDefault="004C27A9" w:rsidP="00C9441F">
            <w:pPr>
              <w:pStyle w:val="TAC"/>
            </w:pPr>
            <w:r w:rsidRPr="00855E02"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1B5A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3A38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26D2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t>-1.2</w:t>
            </w:r>
          </w:p>
        </w:tc>
      </w:tr>
    </w:tbl>
    <w:p w14:paraId="23A833D5" w14:textId="77777777" w:rsidR="004C27A9" w:rsidRDefault="004C27A9">
      <w:pPr>
        <w:rPr>
          <w:noProof/>
        </w:rPr>
      </w:pPr>
    </w:p>
    <w:p w14:paraId="64D850C9" w14:textId="77777777" w:rsidR="00C7373D" w:rsidRPr="00C7373D" w:rsidRDefault="00C7373D" w:rsidP="00C7373D">
      <w:pPr>
        <w:rPr>
          <w:rFonts w:eastAsia="PMingLiU"/>
          <w:b/>
          <w:bCs/>
          <w:sz w:val="28"/>
          <w:szCs w:val="28"/>
        </w:rPr>
      </w:pPr>
      <w:r w:rsidRPr="00C7373D">
        <w:rPr>
          <w:b/>
          <w:bCs/>
          <w:noProof/>
          <w:sz w:val="28"/>
          <w:szCs w:val="28"/>
          <w:highlight w:val="green"/>
        </w:rPr>
        <w:t xml:space="preserve">&lt;Unchanged </w:t>
      </w:r>
      <w:r>
        <w:rPr>
          <w:b/>
          <w:bCs/>
          <w:noProof/>
          <w:sz w:val="28"/>
          <w:szCs w:val="28"/>
          <w:highlight w:val="green"/>
        </w:rPr>
        <w:t>sections</w:t>
      </w:r>
      <w:r w:rsidRPr="00C7373D">
        <w:rPr>
          <w:b/>
          <w:bCs/>
          <w:noProof/>
          <w:sz w:val="28"/>
          <w:szCs w:val="28"/>
          <w:highlight w:val="green"/>
        </w:rPr>
        <w:t xml:space="preserve"> skipped&gt;</w:t>
      </w:r>
    </w:p>
    <w:p w14:paraId="01764974" w14:textId="77777777" w:rsidR="004C27A9" w:rsidRPr="00855E02" w:rsidRDefault="004C27A9" w:rsidP="004C27A9">
      <w:pPr>
        <w:pStyle w:val="TH"/>
      </w:pPr>
      <w:r w:rsidRPr="00855E02">
        <w:t>Table 5.3.2.1.2.3-1: Minimum performance for 2 Tx PDCCH with 15</w:t>
      </w:r>
      <w:r w:rsidRPr="00855E02">
        <w:rPr>
          <w:lang w:eastAsia="zh-CN"/>
        </w:rPr>
        <w:t xml:space="preserve"> </w:t>
      </w:r>
      <w:r w:rsidRPr="00855E02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4C27A9" w:rsidRPr="00855E02" w14:paraId="40DD9DDB" w14:textId="77777777" w:rsidTr="00C9441F">
        <w:trPr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A9FA" w14:textId="77777777" w:rsidR="004C27A9" w:rsidRPr="00855E02" w:rsidRDefault="004C27A9" w:rsidP="00C9441F">
            <w:pPr>
              <w:pStyle w:val="TAH"/>
            </w:pPr>
            <w:r w:rsidRPr="00855E02"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B68F" w14:textId="77777777" w:rsidR="004C27A9" w:rsidRPr="00855E02" w:rsidRDefault="004C27A9" w:rsidP="00C9441F">
            <w:pPr>
              <w:pStyle w:val="TAH"/>
            </w:pPr>
            <w:r w:rsidRPr="00855E02">
              <w:t>Bandwidth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57003" w14:textId="77777777" w:rsidR="004C27A9" w:rsidRPr="00855E02" w:rsidRDefault="004C27A9" w:rsidP="00C9441F">
            <w:pPr>
              <w:pStyle w:val="TAH"/>
              <w:rPr>
                <w:lang w:eastAsia="zh-CN"/>
              </w:rPr>
            </w:pPr>
            <w:r w:rsidRPr="00855E02"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2671" w14:textId="77777777" w:rsidR="004C27A9" w:rsidRPr="00855E02" w:rsidRDefault="004C27A9" w:rsidP="00C9441F">
            <w:pPr>
              <w:pStyle w:val="TAH"/>
              <w:rPr>
                <w:lang w:eastAsia="zh-CN"/>
              </w:rPr>
            </w:pPr>
            <w:r w:rsidRPr="00855E02"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808F" w14:textId="77777777" w:rsidR="004C27A9" w:rsidRPr="00855E02" w:rsidRDefault="004C27A9" w:rsidP="00C9441F">
            <w:pPr>
              <w:pStyle w:val="TAH"/>
            </w:pPr>
            <w:r w:rsidRPr="00855E02"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2E109" w14:textId="77777777" w:rsidR="004C27A9" w:rsidRPr="00855E02" w:rsidRDefault="004C27A9" w:rsidP="00C9441F">
            <w:pPr>
              <w:pStyle w:val="TAH"/>
            </w:pPr>
            <w:r w:rsidRPr="00855E02"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01679" w14:textId="77777777" w:rsidR="004C27A9" w:rsidRPr="00855E02" w:rsidRDefault="004C27A9" w:rsidP="00C9441F">
            <w:pPr>
              <w:pStyle w:val="TAH"/>
            </w:pPr>
            <w:r w:rsidRPr="00855E02"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F1B5" w14:textId="77777777" w:rsidR="004C27A9" w:rsidRPr="00855E02" w:rsidRDefault="004C27A9" w:rsidP="00C9441F">
            <w:pPr>
              <w:pStyle w:val="TAH"/>
            </w:pPr>
            <w:r w:rsidRPr="00855E02"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66BF" w14:textId="77777777" w:rsidR="004C27A9" w:rsidRPr="00855E02" w:rsidRDefault="004C27A9" w:rsidP="00C9441F">
            <w:pPr>
              <w:pStyle w:val="TAH"/>
            </w:pPr>
            <w:r w:rsidRPr="00855E02">
              <w:t>Reference value</w:t>
            </w:r>
          </w:p>
        </w:tc>
      </w:tr>
      <w:tr w:rsidR="004C27A9" w:rsidRPr="00855E02" w14:paraId="1610E471" w14:textId="77777777" w:rsidTr="00C9441F">
        <w:trPr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A6B0" w14:textId="77777777" w:rsidR="004C27A9" w:rsidRPr="00855E02" w:rsidRDefault="004C27A9" w:rsidP="00C9441F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7664" w14:textId="77777777" w:rsidR="004C27A9" w:rsidRPr="00855E02" w:rsidRDefault="004C27A9" w:rsidP="00C9441F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ACCF8" w14:textId="77777777" w:rsidR="004C27A9" w:rsidRPr="00855E02" w:rsidRDefault="004C27A9" w:rsidP="00C9441F">
            <w:pPr>
              <w:rPr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61C7C" w14:textId="77777777" w:rsidR="004C27A9" w:rsidRPr="00855E02" w:rsidRDefault="004C27A9" w:rsidP="00C9441F">
            <w:pPr>
              <w:rPr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AB72" w14:textId="77777777" w:rsidR="004C27A9" w:rsidRPr="00855E02" w:rsidRDefault="004C27A9" w:rsidP="00C9441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0B8F" w14:textId="77777777" w:rsidR="004C27A9" w:rsidRPr="00855E02" w:rsidRDefault="004C27A9" w:rsidP="00C9441F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29F0" w14:textId="77777777" w:rsidR="004C27A9" w:rsidRPr="00855E02" w:rsidRDefault="004C27A9" w:rsidP="00C9441F"/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D6D8" w14:textId="77777777" w:rsidR="004C27A9" w:rsidRPr="00855E02" w:rsidRDefault="004C27A9" w:rsidP="00C9441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D03A5" w14:textId="77777777" w:rsidR="004C27A9" w:rsidRPr="00855E02" w:rsidRDefault="004C27A9" w:rsidP="00C9441F">
            <w:pPr>
              <w:pStyle w:val="TAH"/>
            </w:pPr>
            <w:r w:rsidRPr="00855E02">
              <w:t>Pm-</w:t>
            </w:r>
            <w:proofErr w:type="spellStart"/>
            <w:r w:rsidRPr="00855E02">
              <w:t>dsg</w:t>
            </w:r>
            <w:proofErr w:type="spellEnd"/>
            <w:r w:rsidRPr="00855E02"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AF5A" w14:textId="77777777" w:rsidR="004C27A9" w:rsidRPr="00855E02" w:rsidRDefault="004C27A9" w:rsidP="00C9441F">
            <w:pPr>
              <w:pStyle w:val="TAH"/>
            </w:pPr>
            <w:r w:rsidRPr="00855E02">
              <w:t>SNR (dB)</w:t>
            </w:r>
          </w:p>
        </w:tc>
      </w:tr>
      <w:tr w:rsidR="004C27A9" w:rsidRPr="00855E02" w14:paraId="3FED6651" w14:textId="77777777" w:rsidTr="00C9441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873D" w14:textId="385F6A38" w:rsidR="004C27A9" w:rsidRPr="00855E02" w:rsidRDefault="004C27A9" w:rsidP="00C9441F">
            <w:pPr>
              <w:pStyle w:val="TAC"/>
            </w:pPr>
            <w:ins w:id="12" w:author="Ashwin Mohan" w:date="2024-11-08T17:20:00Z" w16du:dateUtc="2024-11-09T01:20:00Z">
              <w:r>
                <w:t>2-</w:t>
              </w:r>
            </w:ins>
            <w:r w:rsidRPr="00855E02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EDE0" w14:textId="77777777" w:rsidR="004C27A9" w:rsidRPr="00855E02" w:rsidRDefault="004C27A9" w:rsidP="00C9441F">
            <w:pPr>
              <w:pStyle w:val="TAC"/>
            </w:pPr>
            <w:r w:rsidRPr="00855E02">
              <w:t>10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857E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E173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FF33" w14:textId="77777777" w:rsidR="004C27A9" w:rsidRPr="00855E02" w:rsidRDefault="004C27A9" w:rsidP="00C9441F">
            <w:pPr>
              <w:pStyle w:val="TAC"/>
            </w:pPr>
            <w:r w:rsidRPr="00855E02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330C" w14:textId="77777777" w:rsidR="004C27A9" w:rsidRPr="00855E02" w:rsidRDefault="004C27A9" w:rsidP="00C9441F">
            <w:pPr>
              <w:pStyle w:val="TAC"/>
            </w:pPr>
            <w:proofErr w:type="gramStart"/>
            <w:r w:rsidRPr="00855E02">
              <w:t>R.PDCCH</w:t>
            </w:r>
            <w:proofErr w:type="gramEnd"/>
            <w:r w:rsidRPr="00855E02">
              <w:t>. 1-2.2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4660" w14:textId="77777777" w:rsidR="004C27A9" w:rsidRPr="00855E02" w:rsidRDefault="004C27A9" w:rsidP="00C9441F">
            <w:pPr>
              <w:pStyle w:val="TAC"/>
            </w:pPr>
            <w:r w:rsidRPr="00855E02"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A3BF" w14:textId="77777777" w:rsidR="004C27A9" w:rsidRPr="00855E02" w:rsidRDefault="004C27A9" w:rsidP="00C9441F">
            <w:pPr>
              <w:pStyle w:val="TAC"/>
            </w:pPr>
            <w:r w:rsidRPr="00855E02"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AC2F" w14:textId="77777777" w:rsidR="004C27A9" w:rsidRPr="00855E02" w:rsidRDefault="004C27A9" w:rsidP="00C9441F">
            <w:pPr>
              <w:pStyle w:val="TAC"/>
            </w:pPr>
            <w:r w:rsidRPr="00855E02"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39BB" w14:textId="77777777" w:rsidR="004C27A9" w:rsidRPr="00855E02" w:rsidRDefault="004C27A9" w:rsidP="00C9441F">
            <w:pPr>
              <w:pStyle w:val="TAC"/>
            </w:pPr>
            <w:r w:rsidRPr="00855E02">
              <w:t>2.0</w:t>
            </w:r>
          </w:p>
        </w:tc>
      </w:tr>
      <w:tr w:rsidR="004C27A9" w:rsidRPr="00855E02" w14:paraId="729FB542" w14:textId="77777777" w:rsidTr="00C9441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11C9" w14:textId="48A60554" w:rsidR="004C27A9" w:rsidRPr="00855E02" w:rsidRDefault="004C27A9" w:rsidP="00C9441F">
            <w:pPr>
              <w:pStyle w:val="TAC"/>
              <w:rPr>
                <w:lang w:eastAsia="zh-CN"/>
              </w:rPr>
            </w:pPr>
            <w:ins w:id="13" w:author="Ashwin Mohan" w:date="2024-11-08T17:20:00Z" w16du:dateUtc="2024-11-09T01:20:00Z">
              <w:r>
                <w:rPr>
                  <w:lang w:eastAsia="zh-CN"/>
                </w:rPr>
                <w:t>2-</w:t>
              </w:r>
            </w:ins>
            <w:r w:rsidRPr="00855E02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1620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95C1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D591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0E52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0FD1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proofErr w:type="gramStart"/>
            <w:r w:rsidRPr="00855E02">
              <w:t>R.PDCCH</w:t>
            </w:r>
            <w:proofErr w:type="gramEnd"/>
            <w:r w:rsidRPr="00855E02">
              <w:t>. 1-2.5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AF53" w14:textId="77777777" w:rsidR="004C27A9" w:rsidRPr="00855E02" w:rsidRDefault="004C27A9" w:rsidP="00C9441F">
            <w:pPr>
              <w:pStyle w:val="TAC"/>
            </w:pPr>
            <w:r w:rsidRPr="00855E02"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5DA4B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529A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B23E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t>-1.3</w:t>
            </w:r>
          </w:p>
        </w:tc>
      </w:tr>
      <w:tr w:rsidR="004C27A9" w:rsidRPr="00855E02" w14:paraId="680CAA53" w14:textId="77777777" w:rsidTr="00C9441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A2C7" w14:textId="340FACB7" w:rsidR="004C27A9" w:rsidRPr="00855E02" w:rsidRDefault="004C27A9" w:rsidP="00C9441F">
            <w:pPr>
              <w:pStyle w:val="TAC"/>
              <w:rPr>
                <w:lang w:eastAsia="zh-CN"/>
              </w:rPr>
            </w:pPr>
            <w:ins w:id="14" w:author="Ashwin Mohan" w:date="2024-11-08T17:20:00Z" w16du:dateUtc="2024-11-09T01:20:00Z">
              <w:r>
                <w:rPr>
                  <w:lang w:eastAsia="zh-CN"/>
                </w:rPr>
                <w:t>2-</w:t>
              </w:r>
            </w:ins>
            <w:r w:rsidRPr="00855E02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AB99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D770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A8C5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7989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733C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proofErr w:type="gramStart"/>
            <w:r w:rsidRPr="00855E02">
              <w:t>R.PDCCH</w:t>
            </w:r>
            <w:proofErr w:type="gramEnd"/>
            <w:r w:rsidRPr="00855E02">
              <w:t>.1-1.3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7F04" w14:textId="77777777" w:rsidR="004C27A9" w:rsidRPr="00855E02" w:rsidRDefault="004C27A9" w:rsidP="00C9441F">
            <w:pPr>
              <w:pStyle w:val="TAC"/>
            </w:pPr>
            <w:r w:rsidRPr="00855E02"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9B77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EF76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436E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t>-0.2</w:t>
            </w:r>
          </w:p>
        </w:tc>
      </w:tr>
    </w:tbl>
    <w:p w14:paraId="55CF016B" w14:textId="77777777" w:rsidR="004C27A9" w:rsidRDefault="004C27A9">
      <w:pPr>
        <w:rPr>
          <w:noProof/>
        </w:rPr>
      </w:pPr>
    </w:p>
    <w:p w14:paraId="13E38408" w14:textId="77777777" w:rsidR="00C7373D" w:rsidRPr="00C7373D" w:rsidRDefault="00C7373D" w:rsidP="00C7373D">
      <w:pPr>
        <w:rPr>
          <w:rFonts w:eastAsia="PMingLiU"/>
          <w:b/>
          <w:bCs/>
          <w:sz w:val="28"/>
          <w:szCs w:val="28"/>
        </w:rPr>
      </w:pPr>
      <w:r w:rsidRPr="00C7373D">
        <w:rPr>
          <w:b/>
          <w:bCs/>
          <w:noProof/>
          <w:sz w:val="28"/>
          <w:szCs w:val="28"/>
          <w:highlight w:val="green"/>
        </w:rPr>
        <w:t xml:space="preserve">&lt;Unchanged </w:t>
      </w:r>
      <w:r>
        <w:rPr>
          <w:b/>
          <w:bCs/>
          <w:noProof/>
          <w:sz w:val="28"/>
          <w:szCs w:val="28"/>
          <w:highlight w:val="green"/>
        </w:rPr>
        <w:t>sections</w:t>
      </w:r>
      <w:r w:rsidRPr="00C7373D">
        <w:rPr>
          <w:b/>
          <w:bCs/>
          <w:noProof/>
          <w:sz w:val="28"/>
          <w:szCs w:val="28"/>
          <w:highlight w:val="green"/>
        </w:rPr>
        <w:t xml:space="preserve"> skipped&gt;</w:t>
      </w:r>
    </w:p>
    <w:p w14:paraId="02C9E8B5" w14:textId="77777777" w:rsidR="004C27A9" w:rsidRPr="00855E02" w:rsidRDefault="004C27A9" w:rsidP="004C27A9">
      <w:pPr>
        <w:pStyle w:val="TH"/>
      </w:pPr>
      <w:r w:rsidRPr="00855E02">
        <w:t>Table 5.3.2.1.2.4.4-1: Test Requirements for 2 Tx PDCCH with 15</w:t>
      </w:r>
      <w:r w:rsidRPr="00855E02">
        <w:rPr>
          <w:lang w:eastAsia="zh-CN"/>
        </w:rPr>
        <w:t xml:space="preserve"> </w:t>
      </w:r>
      <w:r w:rsidRPr="00855E02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4C27A9" w:rsidRPr="00855E02" w14:paraId="6FB59B8C" w14:textId="77777777" w:rsidTr="00C9441F">
        <w:trPr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1286B" w14:textId="77777777" w:rsidR="004C27A9" w:rsidRPr="00855E02" w:rsidRDefault="004C27A9" w:rsidP="00C9441F">
            <w:pPr>
              <w:pStyle w:val="TAH"/>
            </w:pPr>
            <w:r w:rsidRPr="00855E02"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86159" w14:textId="77777777" w:rsidR="004C27A9" w:rsidRPr="00855E02" w:rsidRDefault="004C27A9" w:rsidP="00C9441F">
            <w:pPr>
              <w:pStyle w:val="TAH"/>
            </w:pPr>
            <w:r w:rsidRPr="00855E02">
              <w:t>Bandwidth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60F6" w14:textId="77777777" w:rsidR="004C27A9" w:rsidRPr="00855E02" w:rsidRDefault="004C27A9" w:rsidP="00C9441F">
            <w:pPr>
              <w:pStyle w:val="TAH"/>
              <w:rPr>
                <w:lang w:eastAsia="zh-CN"/>
              </w:rPr>
            </w:pPr>
            <w:r w:rsidRPr="00855E02"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377BD" w14:textId="77777777" w:rsidR="004C27A9" w:rsidRPr="00855E02" w:rsidRDefault="004C27A9" w:rsidP="00C9441F">
            <w:pPr>
              <w:pStyle w:val="TAH"/>
              <w:rPr>
                <w:lang w:eastAsia="zh-CN"/>
              </w:rPr>
            </w:pPr>
            <w:r w:rsidRPr="00855E02"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5543E" w14:textId="77777777" w:rsidR="004C27A9" w:rsidRPr="00855E02" w:rsidRDefault="004C27A9" w:rsidP="00C9441F">
            <w:pPr>
              <w:pStyle w:val="TAH"/>
            </w:pPr>
            <w:r w:rsidRPr="00855E02"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AC68" w14:textId="77777777" w:rsidR="004C27A9" w:rsidRPr="00855E02" w:rsidRDefault="004C27A9" w:rsidP="00C9441F">
            <w:pPr>
              <w:pStyle w:val="TAH"/>
            </w:pPr>
            <w:r w:rsidRPr="00855E02"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C027A" w14:textId="77777777" w:rsidR="004C27A9" w:rsidRPr="00855E02" w:rsidRDefault="004C27A9" w:rsidP="00C9441F">
            <w:pPr>
              <w:pStyle w:val="TAH"/>
            </w:pPr>
            <w:r w:rsidRPr="00855E02"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7BCFE" w14:textId="77777777" w:rsidR="004C27A9" w:rsidRPr="00855E02" w:rsidRDefault="004C27A9" w:rsidP="00C9441F">
            <w:pPr>
              <w:pStyle w:val="TAH"/>
            </w:pPr>
            <w:r w:rsidRPr="00855E02"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A185E" w14:textId="77777777" w:rsidR="004C27A9" w:rsidRPr="00855E02" w:rsidRDefault="004C27A9" w:rsidP="00C9441F">
            <w:pPr>
              <w:pStyle w:val="TAH"/>
            </w:pPr>
            <w:r w:rsidRPr="00855E02">
              <w:t>Reference value</w:t>
            </w:r>
          </w:p>
        </w:tc>
      </w:tr>
      <w:tr w:rsidR="004C27A9" w:rsidRPr="00855E02" w14:paraId="29F1D741" w14:textId="77777777" w:rsidTr="00C9441F">
        <w:trPr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3C0D" w14:textId="77777777" w:rsidR="004C27A9" w:rsidRPr="00855E02" w:rsidRDefault="004C27A9" w:rsidP="00C9441F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591AA" w14:textId="77777777" w:rsidR="004C27A9" w:rsidRPr="00855E02" w:rsidRDefault="004C27A9" w:rsidP="00C9441F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29E2" w14:textId="77777777" w:rsidR="004C27A9" w:rsidRPr="00855E02" w:rsidRDefault="004C27A9" w:rsidP="00C9441F">
            <w:pPr>
              <w:rPr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D97FF" w14:textId="77777777" w:rsidR="004C27A9" w:rsidRPr="00855E02" w:rsidRDefault="004C27A9" w:rsidP="00C9441F">
            <w:pPr>
              <w:rPr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CE3C3" w14:textId="77777777" w:rsidR="004C27A9" w:rsidRPr="00855E02" w:rsidRDefault="004C27A9" w:rsidP="00C9441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6650" w14:textId="77777777" w:rsidR="004C27A9" w:rsidRPr="00855E02" w:rsidRDefault="004C27A9" w:rsidP="00C9441F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E6EC" w14:textId="77777777" w:rsidR="004C27A9" w:rsidRPr="00855E02" w:rsidRDefault="004C27A9" w:rsidP="00C9441F"/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E019" w14:textId="77777777" w:rsidR="004C27A9" w:rsidRPr="00855E02" w:rsidRDefault="004C27A9" w:rsidP="00C9441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FC4B" w14:textId="77777777" w:rsidR="004C27A9" w:rsidRPr="00855E02" w:rsidRDefault="004C27A9" w:rsidP="00C9441F">
            <w:pPr>
              <w:pStyle w:val="TAH"/>
            </w:pPr>
            <w:r w:rsidRPr="00855E02">
              <w:t>Pm-</w:t>
            </w:r>
            <w:proofErr w:type="spellStart"/>
            <w:r w:rsidRPr="00855E02">
              <w:t>dsg</w:t>
            </w:r>
            <w:proofErr w:type="spellEnd"/>
            <w:r w:rsidRPr="00855E02"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A196" w14:textId="77777777" w:rsidR="004C27A9" w:rsidRPr="00855E02" w:rsidRDefault="004C27A9" w:rsidP="00C9441F">
            <w:pPr>
              <w:pStyle w:val="TAH"/>
            </w:pPr>
            <w:r w:rsidRPr="00855E02">
              <w:t>SNR (dB)</w:t>
            </w:r>
          </w:p>
        </w:tc>
      </w:tr>
      <w:tr w:rsidR="004C27A9" w:rsidRPr="00855E02" w14:paraId="64A03A7B" w14:textId="77777777" w:rsidTr="00C9441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9156" w14:textId="1B4E18D6" w:rsidR="004C27A9" w:rsidRPr="00855E02" w:rsidRDefault="004C27A9" w:rsidP="00C9441F">
            <w:pPr>
              <w:pStyle w:val="TAC"/>
            </w:pPr>
            <w:ins w:id="15" w:author="Ashwin Mohan" w:date="2024-11-08T17:20:00Z" w16du:dateUtc="2024-11-09T01:20:00Z">
              <w:r>
                <w:t>2-</w:t>
              </w:r>
            </w:ins>
            <w:r w:rsidRPr="00855E02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56FA" w14:textId="77777777" w:rsidR="004C27A9" w:rsidRPr="00855E02" w:rsidRDefault="004C27A9" w:rsidP="00C9441F">
            <w:pPr>
              <w:pStyle w:val="TAC"/>
            </w:pPr>
            <w:r w:rsidRPr="00855E02">
              <w:t>10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C7A48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DE3F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9D24D" w14:textId="77777777" w:rsidR="004C27A9" w:rsidRPr="00855E02" w:rsidRDefault="004C27A9" w:rsidP="00C9441F">
            <w:pPr>
              <w:pStyle w:val="TAC"/>
            </w:pPr>
            <w:r w:rsidRPr="00855E02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D5C0" w14:textId="77777777" w:rsidR="004C27A9" w:rsidRPr="00855E02" w:rsidRDefault="004C27A9" w:rsidP="00C9441F">
            <w:pPr>
              <w:pStyle w:val="TAC"/>
            </w:pPr>
            <w:proofErr w:type="gramStart"/>
            <w:r w:rsidRPr="00855E02">
              <w:t>R.PDCCH</w:t>
            </w:r>
            <w:proofErr w:type="gramEnd"/>
            <w:r w:rsidRPr="00855E02">
              <w:t>. 1-2.2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083B" w14:textId="77777777" w:rsidR="004C27A9" w:rsidRPr="00855E02" w:rsidRDefault="004C27A9" w:rsidP="00C9441F">
            <w:pPr>
              <w:pStyle w:val="TAC"/>
            </w:pPr>
            <w:r w:rsidRPr="00855E02"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A555" w14:textId="77777777" w:rsidR="004C27A9" w:rsidRPr="00855E02" w:rsidRDefault="004C27A9" w:rsidP="00C9441F">
            <w:pPr>
              <w:pStyle w:val="TAC"/>
            </w:pPr>
            <w:r w:rsidRPr="00855E02"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AF49" w14:textId="77777777" w:rsidR="004C27A9" w:rsidRPr="00855E02" w:rsidRDefault="004C27A9" w:rsidP="00C9441F">
            <w:pPr>
              <w:pStyle w:val="TAC"/>
            </w:pPr>
            <w:r w:rsidRPr="00855E02"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2B4F" w14:textId="77777777" w:rsidR="004C27A9" w:rsidRPr="00855E02" w:rsidRDefault="004C27A9" w:rsidP="00C9441F">
            <w:pPr>
              <w:pStyle w:val="TAC"/>
            </w:pPr>
            <w:r w:rsidRPr="00855E02">
              <w:t>3.0</w:t>
            </w:r>
          </w:p>
        </w:tc>
      </w:tr>
      <w:tr w:rsidR="004C27A9" w:rsidRPr="00855E02" w14:paraId="49A0BE6C" w14:textId="77777777" w:rsidTr="00C9441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7724" w14:textId="0399068C" w:rsidR="004C27A9" w:rsidRPr="00855E02" w:rsidRDefault="004C27A9" w:rsidP="00C9441F">
            <w:pPr>
              <w:pStyle w:val="TAC"/>
              <w:rPr>
                <w:lang w:eastAsia="zh-CN"/>
              </w:rPr>
            </w:pPr>
            <w:ins w:id="16" w:author="Ashwin Mohan" w:date="2024-11-08T17:20:00Z" w16du:dateUtc="2024-11-09T01:20:00Z">
              <w:r>
                <w:rPr>
                  <w:lang w:eastAsia="zh-CN"/>
                </w:rPr>
                <w:t>2-</w:t>
              </w:r>
            </w:ins>
            <w:r w:rsidRPr="00855E02">
              <w:rPr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A6F3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9051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5DAD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7F0D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60151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proofErr w:type="gramStart"/>
            <w:r w:rsidRPr="00855E02">
              <w:t>R.PDCCH</w:t>
            </w:r>
            <w:proofErr w:type="gramEnd"/>
            <w:r w:rsidRPr="00855E02">
              <w:t>. 1-2.5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7A56" w14:textId="77777777" w:rsidR="004C27A9" w:rsidRPr="00855E02" w:rsidRDefault="004C27A9" w:rsidP="00C9441F">
            <w:pPr>
              <w:pStyle w:val="TAC"/>
            </w:pPr>
            <w:r w:rsidRPr="00855E02"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FD1A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8956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9F9B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t>-0.3</w:t>
            </w:r>
          </w:p>
        </w:tc>
      </w:tr>
      <w:tr w:rsidR="004C27A9" w:rsidRPr="00855E02" w14:paraId="64DB25C1" w14:textId="77777777" w:rsidTr="00C9441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60928" w14:textId="24B5FA79" w:rsidR="004C27A9" w:rsidRPr="00855E02" w:rsidRDefault="004C27A9" w:rsidP="00C9441F">
            <w:pPr>
              <w:pStyle w:val="TAC"/>
              <w:rPr>
                <w:lang w:eastAsia="zh-CN"/>
              </w:rPr>
            </w:pPr>
            <w:ins w:id="17" w:author="Ashwin Mohan" w:date="2024-11-08T17:20:00Z" w16du:dateUtc="2024-11-09T01:20:00Z">
              <w:r>
                <w:rPr>
                  <w:lang w:eastAsia="zh-CN"/>
                </w:rPr>
                <w:t>2-</w:t>
              </w:r>
            </w:ins>
            <w:r w:rsidRPr="00855E02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A07CC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BC6E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9EF4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D786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0445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proofErr w:type="gramStart"/>
            <w:r w:rsidRPr="00855E02">
              <w:t>R.PDCCH</w:t>
            </w:r>
            <w:proofErr w:type="gramEnd"/>
            <w:r w:rsidRPr="00855E02">
              <w:t>.1-1.3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CE0A" w14:textId="77777777" w:rsidR="004C27A9" w:rsidRPr="00855E02" w:rsidRDefault="004C27A9" w:rsidP="00C9441F">
            <w:pPr>
              <w:pStyle w:val="TAC"/>
            </w:pPr>
            <w:r w:rsidRPr="00855E02"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42F4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6500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B373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t>0.8</w:t>
            </w:r>
          </w:p>
        </w:tc>
      </w:tr>
    </w:tbl>
    <w:p w14:paraId="5AB23C8E" w14:textId="77777777" w:rsidR="004C27A9" w:rsidRDefault="004C27A9">
      <w:pPr>
        <w:rPr>
          <w:noProof/>
        </w:rPr>
      </w:pPr>
    </w:p>
    <w:p w14:paraId="653A4DE9" w14:textId="77777777" w:rsidR="00C7373D" w:rsidRPr="00C7373D" w:rsidRDefault="00C7373D" w:rsidP="00C7373D">
      <w:pPr>
        <w:rPr>
          <w:rFonts w:eastAsia="PMingLiU"/>
          <w:b/>
          <w:bCs/>
          <w:sz w:val="28"/>
          <w:szCs w:val="28"/>
        </w:rPr>
      </w:pPr>
      <w:r w:rsidRPr="00C7373D">
        <w:rPr>
          <w:b/>
          <w:bCs/>
          <w:noProof/>
          <w:sz w:val="28"/>
          <w:szCs w:val="28"/>
          <w:highlight w:val="green"/>
        </w:rPr>
        <w:t xml:space="preserve">&lt;Unchanged </w:t>
      </w:r>
      <w:r>
        <w:rPr>
          <w:b/>
          <w:bCs/>
          <w:noProof/>
          <w:sz w:val="28"/>
          <w:szCs w:val="28"/>
          <w:highlight w:val="green"/>
        </w:rPr>
        <w:t>sections</w:t>
      </w:r>
      <w:r w:rsidRPr="00C7373D">
        <w:rPr>
          <w:b/>
          <w:bCs/>
          <w:noProof/>
          <w:sz w:val="28"/>
          <w:szCs w:val="28"/>
          <w:highlight w:val="green"/>
        </w:rPr>
        <w:t xml:space="preserve"> skipped&gt;</w:t>
      </w:r>
    </w:p>
    <w:p w14:paraId="4592CB7F" w14:textId="77777777" w:rsidR="004C27A9" w:rsidRPr="00855E02" w:rsidRDefault="004C27A9" w:rsidP="004C27A9">
      <w:pPr>
        <w:pStyle w:val="TH"/>
      </w:pPr>
      <w:r w:rsidRPr="00855E02">
        <w:t>Table 5.3.2.1.3.3-2: Minimum performance for PDCCH with 15 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4C27A9" w:rsidRPr="00855E02" w14:paraId="44A8DA67" w14:textId="77777777" w:rsidTr="00C9441F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5AC4B" w14:textId="77777777" w:rsidR="004C27A9" w:rsidRPr="00855E02" w:rsidRDefault="004C27A9" w:rsidP="00C9441F">
            <w:pPr>
              <w:pStyle w:val="TAH"/>
            </w:pPr>
            <w:r w:rsidRPr="00855E02"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F74F7" w14:textId="77777777" w:rsidR="004C27A9" w:rsidRPr="00855E02" w:rsidRDefault="004C27A9" w:rsidP="00C9441F">
            <w:pPr>
              <w:pStyle w:val="TAH"/>
              <w:rPr>
                <w:lang w:eastAsia="zh-CN"/>
              </w:rPr>
            </w:pPr>
            <w:r w:rsidRPr="00855E02">
              <w:t>Bandwidth</w:t>
            </w:r>
            <w:r w:rsidRPr="00855E02"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6F8A8" w14:textId="77777777" w:rsidR="004C27A9" w:rsidRPr="00855E02" w:rsidRDefault="004C27A9" w:rsidP="00C9441F">
            <w:pPr>
              <w:pStyle w:val="TAH"/>
              <w:rPr>
                <w:lang w:eastAsia="zh-CN"/>
              </w:rPr>
            </w:pPr>
            <w:r w:rsidRPr="00855E02"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FF19" w14:textId="77777777" w:rsidR="004C27A9" w:rsidRPr="00855E02" w:rsidRDefault="004C27A9" w:rsidP="00C9441F">
            <w:pPr>
              <w:pStyle w:val="TAH"/>
              <w:rPr>
                <w:lang w:eastAsia="zh-CN"/>
              </w:rPr>
            </w:pPr>
            <w:r w:rsidRPr="00855E02"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05984" w14:textId="77777777" w:rsidR="004C27A9" w:rsidRPr="00855E02" w:rsidRDefault="004C27A9" w:rsidP="00C9441F">
            <w:pPr>
              <w:pStyle w:val="TAH"/>
            </w:pPr>
            <w:r w:rsidRPr="00855E02"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70B53" w14:textId="77777777" w:rsidR="004C27A9" w:rsidRPr="00855E02" w:rsidRDefault="004C27A9" w:rsidP="00C9441F">
            <w:pPr>
              <w:pStyle w:val="TAH"/>
            </w:pPr>
            <w:r w:rsidRPr="00855E02"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37FB" w14:textId="77777777" w:rsidR="004C27A9" w:rsidRPr="00855E02" w:rsidRDefault="004C27A9" w:rsidP="00C9441F">
            <w:pPr>
              <w:pStyle w:val="TAH"/>
            </w:pPr>
            <w:r w:rsidRPr="00855E02"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2874D" w14:textId="77777777" w:rsidR="004C27A9" w:rsidRPr="00855E02" w:rsidRDefault="004C27A9" w:rsidP="00C9441F">
            <w:pPr>
              <w:pStyle w:val="TAH"/>
            </w:pPr>
            <w:r w:rsidRPr="00855E02"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D7D33" w14:textId="77777777" w:rsidR="004C27A9" w:rsidRPr="00855E02" w:rsidRDefault="004C27A9" w:rsidP="00C9441F">
            <w:pPr>
              <w:pStyle w:val="TAH"/>
            </w:pPr>
            <w:r w:rsidRPr="00855E02">
              <w:t>Reference value</w:t>
            </w:r>
          </w:p>
        </w:tc>
      </w:tr>
      <w:tr w:rsidR="004C27A9" w:rsidRPr="00855E02" w14:paraId="4ADD6653" w14:textId="77777777" w:rsidTr="00C9441F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F8932" w14:textId="77777777" w:rsidR="004C27A9" w:rsidRPr="00855E02" w:rsidRDefault="004C27A9" w:rsidP="00C9441F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0C98" w14:textId="77777777" w:rsidR="004C27A9" w:rsidRPr="00855E02" w:rsidRDefault="004C27A9" w:rsidP="00C9441F">
            <w:pPr>
              <w:rPr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2FD5D" w14:textId="77777777" w:rsidR="004C27A9" w:rsidRPr="00855E02" w:rsidRDefault="004C27A9" w:rsidP="00C9441F">
            <w:pPr>
              <w:rPr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799B" w14:textId="77777777" w:rsidR="004C27A9" w:rsidRPr="00855E02" w:rsidRDefault="004C27A9" w:rsidP="00C9441F">
            <w:pPr>
              <w:rPr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F838" w14:textId="77777777" w:rsidR="004C27A9" w:rsidRPr="00855E02" w:rsidRDefault="004C27A9" w:rsidP="00C9441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E3CB6" w14:textId="77777777" w:rsidR="004C27A9" w:rsidRPr="00855E02" w:rsidRDefault="004C27A9" w:rsidP="00C9441F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BC6B8" w14:textId="77777777" w:rsidR="004C27A9" w:rsidRPr="00855E02" w:rsidRDefault="004C27A9" w:rsidP="00C9441F"/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347F4" w14:textId="77777777" w:rsidR="004C27A9" w:rsidRPr="00855E02" w:rsidRDefault="004C27A9" w:rsidP="00C9441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C1D94" w14:textId="77777777" w:rsidR="004C27A9" w:rsidRPr="00855E02" w:rsidRDefault="004C27A9" w:rsidP="00C9441F">
            <w:pPr>
              <w:pStyle w:val="TAH"/>
            </w:pPr>
            <w:r w:rsidRPr="00855E02">
              <w:t>Pm-</w:t>
            </w:r>
            <w:proofErr w:type="spellStart"/>
            <w:r w:rsidRPr="00855E02">
              <w:t>dsg</w:t>
            </w:r>
            <w:proofErr w:type="spellEnd"/>
            <w:r w:rsidRPr="00855E02"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78A9C" w14:textId="77777777" w:rsidR="004C27A9" w:rsidRPr="00855E02" w:rsidRDefault="004C27A9" w:rsidP="00C9441F">
            <w:pPr>
              <w:pStyle w:val="TAH"/>
            </w:pPr>
            <w:r w:rsidRPr="00855E02">
              <w:t>SNR (dB)</w:t>
            </w:r>
          </w:p>
        </w:tc>
      </w:tr>
      <w:tr w:rsidR="004C27A9" w:rsidRPr="00855E02" w14:paraId="740617D8" w14:textId="77777777" w:rsidTr="00C9441F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B6E52" w14:textId="4F9D6133" w:rsidR="004C27A9" w:rsidRPr="00855E02" w:rsidRDefault="004C27A9" w:rsidP="00C9441F">
            <w:pPr>
              <w:pStyle w:val="TAC"/>
              <w:rPr>
                <w:lang w:eastAsia="zh-CN"/>
              </w:rPr>
            </w:pPr>
            <w:ins w:id="18" w:author="Ashwin Mohan" w:date="2024-11-08T17:24:00Z" w16du:dateUtc="2024-11-09T01:24:00Z">
              <w:r>
                <w:rPr>
                  <w:lang w:eastAsia="zh-CN"/>
                </w:rPr>
                <w:lastRenderedPageBreak/>
                <w:t>3-</w:t>
              </w:r>
            </w:ins>
            <w:r w:rsidRPr="00855E02"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1669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6CB8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3BFFC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0B06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8D546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proofErr w:type="gramStart"/>
            <w:r w:rsidRPr="00855E02">
              <w:t>R.PDCCH</w:t>
            </w:r>
            <w:proofErr w:type="gramEnd"/>
            <w:r w:rsidRPr="00855E02">
              <w:t>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AE13" w14:textId="77777777" w:rsidR="004C27A9" w:rsidRPr="00855E02" w:rsidRDefault="004C27A9" w:rsidP="00C9441F">
            <w:pPr>
              <w:pStyle w:val="TAC"/>
            </w:pPr>
            <w:r w:rsidRPr="00855E02"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1254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EAEC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215F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rFonts w:eastAsia="PMingLiU"/>
                <w:lang w:eastAsia="zh-TW"/>
              </w:rPr>
              <w:t>5.5</w:t>
            </w:r>
          </w:p>
        </w:tc>
      </w:tr>
      <w:tr w:rsidR="004C27A9" w:rsidRPr="00855E02" w14:paraId="595E2649" w14:textId="77777777" w:rsidTr="00C9441F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DAD9C" w14:textId="77777777" w:rsidR="004C27A9" w:rsidRPr="00855E02" w:rsidRDefault="004C27A9" w:rsidP="00C9441F">
            <w:pPr>
              <w:rPr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A01FA" w14:textId="77777777" w:rsidR="004C27A9" w:rsidRPr="00855E02" w:rsidRDefault="004C27A9" w:rsidP="00C9441F">
            <w:pPr>
              <w:rPr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AB886" w14:textId="77777777" w:rsidR="004C27A9" w:rsidRPr="00855E02" w:rsidRDefault="004C27A9" w:rsidP="00C9441F">
            <w:pPr>
              <w:rPr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5CB50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A5B6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154E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proofErr w:type="gramStart"/>
            <w:r w:rsidRPr="00855E02">
              <w:t>R.PDCCH</w:t>
            </w:r>
            <w:proofErr w:type="gramEnd"/>
            <w:r w:rsidRPr="00855E02">
              <w:t>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5112C" w14:textId="77777777" w:rsidR="004C27A9" w:rsidRPr="00855E02" w:rsidRDefault="004C27A9" w:rsidP="00C9441F"/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BBE5" w14:textId="77777777" w:rsidR="004C27A9" w:rsidRPr="00855E02" w:rsidRDefault="004C27A9" w:rsidP="00C9441F">
            <w:pPr>
              <w:rPr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2439" w14:textId="77777777" w:rsidR="004C27A9" w:rsidRPr="00855E02" w:rsidRDefault="004C27A9" w:rsidP="00C9441F">
            <w:pPr>
              <w:rPr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64FE" w14:textId="77777777" w:rsidR="004C27A9" w:rsidRPr="00855E02" w:rsidRDefault="004C27A9" w:rsidP="00C9441F">
            <w:pPr>
              <w:rPr>
                <w:lang w:eastAsia="zh-CN"/>
              </w:rPr>
            </w:pPr>
          </w:p>
        </w:tc>
      </w:tr>
    </w:tbl>
    <w:p w14:paraId="670F007E" w14:textId="77777777" w:rsidR="004C27A9" w:rsidRDefault="004C27A9">
      <w:pPr>
        <w:rPr>
          <w:noProof/>
        </w:rPr>
      </w:pPr>
    </w:p>
    <w:p w14:paraId="6DFB4AFC" w14:textId="77777777" w:rsidR="00C7373D" w:rsidRPr="00C7373D" w:rsidRDefault="00C7373D" w:rsidP="00C7373D">
      <w:pPr>
        <w:rPr>
          <w:rFonts w:eastAsia="PMingLiU"/>
          <w:b/>
          <w:bCs/>
          <w:sz w:val="28"/>
          <w:szCs w:val="28"/>
        </w:rPr>
      </w:pPr>
      <w:r w:rsidRPr="00C7373D">
        <w:rPr>
          <w:b/>
          <w:bCs/>
          <w:noProof/>
          <w:sz w:val="28"/>
          <w:szCs w:val="28"/>
          <w:highlight w:val="green"/>
        </w:rPr>
        <w:t xml:space="preserve">&lt;Unchanged </w:t>
      </w:r>
      <w:r>
        <w:rPr>
          <w:b/>
          <w:bCs/>
          <w:noProof/>
          <w:sz w:val="28"/>
          <w:szCs w:val="28"/>
          <w:highlight w:val="green"/>
        </w:rPr>
        <w:t>sections</w:t>
      </w:r>
      <w:r w:rsidRPr="00C7373D">
        <w:rPr>
          <w:b/>
          <w:bCs/>
          <w:noProof/>
          <w:sz w:val="28"/>
          <w:szCs w:val="28"/>
          <w:highlight w:val="green"/>
        </w:rPr>
        <w:t xml:space="preserve"> skipped&gt;</w:t>
      </w:r>
    </w:p>
    <w:p w14:paraId="5C769063" w14:textId="77777777" w:rsidR="004C27A9" w:rsidRPr="00855E02" w:rsidRDefault="004C27A9" w:rsidP="004C27A9">
      <w:pPr>
        <w:pStyle w:val="TH"/>
      </w:pPr>
      <w:r w:rsidRPr="00855E02">
        <w:t>Table 5.3.2.1.3.4.4-1: Test Requirements for PDCCH with 15</w:t>
      </w:r>
      <w:r w:rsidRPr="00855E02">
        <w:rPr>
          <w:lang w:eastAsia="zh-CN"/>
        </w:rPr>
        <w:t xml:space="preserve"> </w:t>
      </w:r>
      <w:r w:rsidRPr="00855E02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4C27A9" w:rsidRPr="00855E02" w14:paraId="6175530C" w14:textId="77777777" w:rsidTr="00C9441F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18D4" w14:textId="77777777" w:rsidR="004C27A9" w:rsidRPr="00855E02" w:rsidRDefault="004C27A9" w:rsidP="00C9441F">
            <w:pPr>
              <w:pStyle w:val="TAH"/>
            </w:pPr>
            <w:r w:rsidRPr="00855E02"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B6851" w14:textId="77777777" w:rsidR="004C27A9" w:rsidRPr="00855E02" w:rsidRDefault="004C27A9" w:rsidP="00C9441F">
            <w:pPr>
              <w:pStyle w:val="TAH"/>
              <w:rPr>
                <w:lang w:eastAsia="zh-CN"/>
              </w:rPr>
            </w:pPr>
            <w:r w:rsidRPr="00855E02">
              <w:t>Bandwidth</w:t>
            </w:r>
            <w:r w:rsidRPr="00855E02"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DA319" w14:textId="77777777" w:rsidR="004C27A9" w:rsidRPr="00855E02" w:rsidRDefault="004C27A9" w:rsidP="00C9441F">
            <w:pPr>
              <w:pStyle w:val="TAH"/>
              <w:rPr>
                <w:lang w:eastAsia="zh-CN"/>
              </w:rPr>
            </w:pPr>
            <w:r w:rsidRPr="00855E02"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6CE5A" w14:textId="77777777" w:rsidR="004C27A9" w:rsidRPr="00855E02" w:rsidRDefault="004C27A9" w:rsidP="00C9441F">
            <w:pPr>
              <w:pStyle w:val="TAH"/>
              <w:rPr>
                <w:lang w:eastAsia="zh-CN"/>
              </w:rPr>
            </w:pPr>
            <w:r w:rsidRPr="00855E02"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7051F" w14:textId="77777777" w:rsidR="004C27A9" w:rsidRPr="00855E02" w:rsidRDefault="004C27A9" w:rsidP="00C9441F">
            <w:pPr>
              <w:pStyle w:val="TAH"/>
            </w:pPr>
            <w:r w:rsidRPr="00855E02"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C5978" w14:textId="77777777" w:rsidR="004C27A9" w:rsidRPr="00855E02" w:rsidRDefault="004C27A9" w:rsidP="00C9441F">
            <w:pPr>
              <w:pStyle w:val="TAH"/>
            </w:pPr>
            <w:r w:rsidRPr="00855E02"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16F4" w14:textId="77777777" w:rsidR="004C27A9" w:rsidRPr="00855E02" w:rsidRDefault="004C27A9" w:rsidP="00C9441F">
            <w:pPr>
              <w:pStyle w:val="TAH"/>
            </w:pPr>
            <w:r w:rsidRPr="00855E02"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A579F" w14:textId="77777777" w:rsidR="004C27A9" w:rsidRPr="00855E02" w:rsidRDefault="004C27A9" w:rsidP="00C9441F">
            <w:pPr>
              <w:pStyle w:val="TAH"/>
            </w:pPr>
            <w:r w:rsidRPr="00855E02"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4574" w14:textId="77777777" w:rsidR="004C27A9" w:rsidRPr="00855E02" w:rsidRDefault="004C27A9" w:rsidP="00C9441F">
            <w:pPr>
              <w:pStyle w:val="TAH"/>
            </w:pPr>
            <w:r w:rsidRPr="00855E02">
              <w:t>Reference value</w:t>
            </w:r>
          </w:p>
        </w:tc>
      </w:tr>
      <w:tr w:rsidR="004C27A9" w:rsidRPr="00855E02" w14:paraId="5189996B" w14:textId="77777777" w:rsidTr="00C9441F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E061" w14:textId="77777777" w:rsidR="004C27A9" w:rsidRPr="00855E02" w:rsidRDefault="004C27A9" w:rsidP="00C9441F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FCE18" w14:textId="77777777" w:rsidR="004C27A9" w:rsidRPr="00855E02" w:rsidRDefault="004C27A9" w:rsidP="00C9441F">
            <w:pPr>
              <w:rPr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34EE" w14:textId="77777777" w:rsidR="004C27A9" w:rsidRPr="00855E02" w:rsidRDefault="004C27A9" w:rsidP="00C9441F">
            <w:pPr>
              <w:rPr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54982" w14:textId="77777777" w:rsidR="004C27A9" w:rsidRPr="00855E02" w:rsidRDefault="004C27A9" w:rsidP="00C9441F">
            <w:pPr>
              <w:rPr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1B8CC" w14:textId="77777777" w:rsidR="004C27A9" w:rsidRPr="00855E02" w:rsidRDefault="004C27A9" w:rsidP="00C9441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B4944" w14:textId="77777777" w:rsidR="004C27A9" w:rsidRPr="00855E02" w:rsidRDefault="004C27A9" w:rsidP="00C9441F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6A9C4" w14:textId="77777777" w:rsidR="004C27A9" w:rsidRPr="00855E02" w:rsidRDefault="004C27A9" w:rsidP="00C9441F"/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BABFB" w14:textId="77777777" w:rsidR="004C27A9" w:rsidRPr="00855E02" w:rsidRDefault="004C27A9" w:rsidP="00C9441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185B1" w14:textId="77777777" w:rsidR="004C27A9" w:rsidRPr="00855E02" w:rsidRDefault="004C27A9" w:rsidP="00C9441F">
            <w:pPr>
              <w:pStyle w:val="TAH"/>
            </w:pPr>
            <w:r w:rsidRPr="00855E02">
              <w:t>Pm-</w:t>
            </w:r>
            <w:proofErr w:type="spellStart"/>
            <w:r w:rsidRPr="00855E02">
              <w:t>dsg</w:t>
            </w:r>
            <w:proofErr w:type="spellEnd"/>
            <w:r w:rsidRPr="00855E02"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2920C" w14:textId="77777777" w:rsidR="004C27A9" w:rsidRPr="00855E02" w:rsidRDefault="004C27A9" w:rsidP="00C9441F">
            <w:pPr>
              <w:pStyle w:val="TAH"/>
            </w:pPr>
            <w:r w:rsidRPr="00855E02">
              <w:t>SNR (dB)</w:t>
            </w:r>
          </w:p>
        </w:tc>
      </w:tr>
      <w:tr w:rsidR="004C27A9" w:rsidRPr="00855E02" w14:paraId="73CB5345" w14:textId="77777777" w:rsidTr="00C9441F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F8D84" w14:textId="384746D2" w:rsidR="004C27A9" w:rsidRPr="00855E02" w:rsidRDefault="004C27A9" w:rsidP="00C9441F">
            <w:pPr>
              <w:pStyle w:val="TAC"/>
              <w:rPr>
                <w:lang w:eastAsia="zh-CN"/>
              </w:rPr>
            </w:pPr>
            <w:ins w:id="19" w:author="Ashwin Mohan" w:date="2024-11-08T17:24:00Z" w16du:dateUtc="2024-11-09T01:24:00Z">
              <w:r>
                <w:rPr>
                  <w:lang w:eastAsia="zh-CN"/>
                </w:rPr>
                <w:t>3-</w:t>
              </w:r>
            </w:ins>
            <w:r w:rsidRPr="00855E02"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CD29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46F5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ED29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14AA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7E46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proofErr w:type="gramStart"/>
            <w:r w:rsidRPr="00855E02">
              <w:t>R.PDCCH</w:t>
            </w:r>
            <w:proofErr w:type="gramEnd"/>
            <w:r w:rsidRPr="00855E02">
              <w:t>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05F8" w14:textId="77777777" w:rsidR="004C27A9" w:rsidRPr="00855E02" w:rsidRDefault="004C27A9" w:rsidP="00C9441F">
            <w:pPr>
              <w:pStyle w:val="TAC"/>
            </w:pPr>
            <w:r w:rsidRPr="00855E02"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B9F5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D50E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46E4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rFonts w:eastAsia="PMingLiU"/>
                <w:lang w:eastAsia="zh-TW"/>
              </w:rPr>
              <w:t>6.4</w:t>
            </w:r>
          </w:p>
        </w:tc>
      </w:tr>
      <w:tr w:rsidR="004C27A9" w:rsidRPr="00855E02" w14:paraId="20575B9C" w14:textId="77777777" w:rsidTr="00C9441F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671FB" w14:textId="77777777" w:rsidR="004C27A9" w:rsidRPr="00855E02" w:rsidRDefault="004C27A9" w:rsidP="00C9441F">
            <w:pPr>
              <w:rPr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8405" w14:textId="77777777" w:rsidR="004C27A9" w:rsidRPr="00855E02" w:rsidRDefault="004C27A9" w:rsidP="00C9441F">
            <w:pPr>
              <w:rPr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ABDA" w14:textId="77777777" w:rsidR="004C27A9" w:rsidRPr="00855E02" w:rsidRDefault="004C27A9" w:rsidP="00C9441F">
            <w:pPr>
              <w:rPr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A396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7FB7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r w:rsidRPr="00855E02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8199" w14:textId="77777777" w:rsidR="004C27A9" w:rsidRPr="00855E02" w:rsidRDefault="004C27A9" w:rsidP="00C9441F">
            <w:pPr>
              <w:pStyle w:val="TAC"/>
              <w:rPr>
                <w:lang w:eastAsia="zh-CN"/>
              </w:rPr>
            </w:pPr>
            <w:proofErr w:type="gramStart"/>
            <w:r w:rsidRPr="00855E02">
              <w:t>R.PDCCH</w:t>
            </w:r>
            <w:proofErr w:type="gramEnd"/>
            <w:r w:rsidRPr="00855E02">
              <w:t>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1968F" w14:textId="77777777" w:rsidR="004C27A9" w:rsidRPr="00855E02" w:rsidRDefault="004C27A9" w:rsidP="00C9441F"/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9CCD6" w14:textId="77777777" w:rsidR="004C27A9" w:rsidRPr="00855E02" w:rsidRDefault="004C27A9" w:rsidP="00C9441F">
            <w:pPr>
              <w:rPr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3DBE6" w14:textId="77777777" w:rsidR="004C27A9" w:rsidRPr="00855E02" w:rsidRDefault="004C27A9" w:rsidP="00C9441F">
            <w:pPr>
              <w:rPr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7DC33" w14:textId="77777777" w:rsidR="004C27A9" w:rsidRPr="00855E02" w:rsidRDefault="004C27A9" w:rsidP="00C9441F">
            <w:pPr>
              <w:rPr>
                <w:lang w:eastAsia="zh-CN"/>
              </w:rPr>
            </w:pPr>
          </w:p>
        </w:tc>
      </w:tr>
    </w:tbl>
    <w:p w14:paraId="5262234C" w14:textId="77777777" w:rsidR="004C27A9" w:rsidRDefault="004C27A9" w:rsidP="004C27A9">
      <w:pPr>
        <w:rPr>
          <w:lang w:eastAsia="zh-CN"/>
        </w:rPr>
      </w:pPr>
    </w:p>
    <w:p w14:paraId="58BCD70A" w14:textId="77777777" w:rsidR="00C7373D" w:rsidRPr="00C7373D" w:rsidRDefault="00C7373D" w:rsidP="00C7373D">
      <w:pPr>
        <w:rPr>
          <w:rFonts w:eastAsia="PMingLiU"/>
          <w:b/>
          <w:bCs/>
          <w:sz w:val="28"/>
          <w:szCs w:val="28"/>
        </w:rPr>
      </w:pPr>
      <w:r w:rsidRPr="00C7373D">
        <w:rPr>
          <w:b/>
          <w:bCs/>
          <w:noProof/>
          <w:sz w:val="28"/>
          <w:szCs w:val="28"/>
          <w:highlight w:val="green"/>
        </w:rPr>
        <w:t xml:space="preserve">&lt;Unchanged </w:t>
      </w:r>
      <w:r>
        <w:rPr>
          <w:b/>
          <w:bCs/>
          <w:noProof/>
          <w:sz w:val="28"/>
          <w:szCs w:val="28"/>
          <w:highlight w:val="green"/>
        </w:rPr>
        <w:t>sections</w:t>
      </w:r>
      <w:r w:rsidRPr="00C7373D">
        <w:rPr>
          <w:b/>
          <w:bCs/>
          <w:noProof/>
          <w:sz w:val="28"/>
          <w:szCs w:val="28"/>
          <w:highlight w:val="green"/>
        </w:rPr>
        <w:t xml:space="preserve"> skipped&gt;</w:t>
      </w:r>
    </w:p>
    <w:p w14:paraId="48DC69A2" w14:textId="77777777" w:rsidR="004C27A9" w:rsidRPr="00855E02" w:rsidRDefault="004C27A9" w:rsidP="004C27A9">
      <w:pPr>
        <w:pStyle w:val="TH"/>
        <w:rPr>
          <w:rFonts w:eastAsia="PMingLiU"/>
        </w:rPr>
      </w:pPr>
      <w:r w:rsidRPr="00855E02">
        <w:rPr>
          <w:rFonts w:eastAsia="PMingLiU"/>
        </w:rPr>
        <w:t>Table 5.3.2.1.4.3-1: Minimum performance for PDCCH with 15</w:t>
      </w:r>
      <w:r w:rsidRPr="00855E02">
        <w:rPr>
          <w:rFonts w:eastAsia="PMingLiU"/>
          <w:lang w:eastAsia="zh-CN"/>
        </w:rPr>
        <w:t xml:space="preserve"> </w:t>
      </w:r>
      <w:r w:rsidRPr="00855E02">
        <w:rPr>
          <w:rFonts w:eastAsia="PMingLiU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4C27A9" w:rsidRPr="00855E02" w14:paraId="2D4E27B7" w14:textId="77777777" w:rsidTr="00C9441F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D3CA9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D0898" w14:textId="77777777" w:rsidR="004C27A9" w:rsidRPr="00855E02" w:rsidRDefault="004C27A9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</w:rPr>
              <w:t>Bandwidth</w:t>
            </w:r>
            <w:r w:rsidRPr="00855E02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F89F5" w14:textId="77777777" w:rsidR="004C27A9" w:rsidRPr="00855E02" w:rsidRDefault="004C27A9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C5492" w14:textId="77777777" w:rsidR="004C27A9" w:rsidRPr="00855E02" w:rsidRDefault="004C27A9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53358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6354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555F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FEC5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79C90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value</w:t>
            </w:r>
          </w:p>
        </w:tc>
      </w:tr>
      <w:tr w:rsidR="004C27A9" w:rsidRPr="00855E02" w14:paraId="57D8CE69" w14:textId="77777777" w:rsidTr="00C9441F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6646F" w14:textId="77777777" w:rsidR="004C27A9" w:rsidRPr="00855E02" w:rsidRDefault="004C27A9" w:rsidP="00C9441F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7BEB4" w14:textId="77777777" w:rsidR="004C27A9" w:rsidRPr="00855E02" w:rsidRDefault="004C27A9" w:rsidP="00C9441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BEB0F" w14:textId="77777777" w:rsidR="004C27A9" w:rsidRPr="00855E02" w:rsidRDefault="004C27A9" w:rsidP="00C9441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9F54" w14:textId="77777777" w:rsidR="004C27A9" w:rsidRPr="00855E02" w:rsidRDefault="004C27A9" w:rsidP="00C9441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1D2E" w14:textId="77777777" w:rsidR="004C27A9" w:rsidRPr="00855E02" w:rsidRDefault="004C27A9" w:rsidP="00C9441F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2203" w14:textId="77777777" w:rsidR="004C27A9" w:rsidRPr="00855E02" w:rsidRDefault="004C27A9" w:rsidP="00C9441F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F9EB1" w14:textId="77777777" w:rsidR="004C27A9" w:rsidRPr="00855E02" w:rsidRDefault="004C27A9" w:rsidP="00C9441F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985B" w14:textId="77777777" w:rsidR="004C27A9" w:rsidRPr="00855E02" w:rsidRDefault="004C27A9" w:rsidP="00C9441F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CD3C4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Pm-</w:t>
            </w:r>
            <w:proofErr w:type="spellStart"/>
            <w:r w:rsidRPr="00855E02">
              <w:rPr>
                <w:rFonts w:eastAsia="SimSun"/>
              </w:rPr>
              <w:t>dsg</w:t>
            </w:r>
            <w:proofErr w:type="spellEnd"/>
            <w:r w:rsidRPr="00855E02">
              <w:rPr>
                <w:rFonts w:eastAsia="SimSun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4F7F2" w14:textId="77777777" w:rsidR="004C27A9" w:rsidRPr="00855E02" w:rsidRDefault="004C27A9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SNR (dB)</w:t>
            </w:r>
          </w:p>
        </w:tc>
      </w:tr>
      <w:tr w:rsidR="004C27A9" w:rsidRPr="00855E02" w14:paraId="491E1476" w14:textId="77777777" w:rsidTr="00C9441F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87A2" w14:textId="1805BA70" w:rsidR="004C27A9" w:rsidRPr="00855E02" w:rsidRDefault="004C27A9" w:rsidP="00C9441F">
            <w:pPr>
              <w:pStyle w:val="TAC"/>
              <w:rPr>
                <w:rFonts w:eastAsia="SimSun"/>
              </w:rPr>
            </w:pPr>
            <w:ins w:id="20" w:author="Ashwin Mohan" w:date="2024-11-08T17:25:00Z" w16du:dateUtc="2024-11-09T01:25:00Z">
              <w:r>
                <w:rPr>
                  <w:rFonts w:eastAsia="SimSun"/>
                </w:rPr>
                <w:t>4-</w:t>
              </w:r>
            </w:ins>
            <w:r w:rsidRPr="00855E02">
              <w:rPr>
                <w:rFonts w:eastAsia="SimSu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247F" w14:textId="77777777" w:rsidR="004C27A9" w:rsidRPr="00855E02" w:rsidRDefault="004C27A9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0363" w14:textId="77777777" w:rsidR="004C27A9" w:rsidRPr="00855E02" w:rsidRDefault="004C27A9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D259" w14:textId="77777777" w:rsidR="004C27A9" w:rsidRPr="00855E02" w:rsidRDefault="004C27A9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4A98" w14:textId="77777777" w:rsidR="004C27A9" w:rsidRPr="00855E02" w:rsidRDefault="004C27A9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6DC6" w14:textId="77777777" w:rsidR="004C27A9" w:rsidRPr="00855E02" w:rsidRDefault="004C27A9" w:rsidP="00C9441F">
            <w:pPr>
              <w:pStyle w:val="TAC"/>
              <w:rPr>
                <w:rFonts w:eastAsia="SimSun"/>
              </w:rPr>
            </w:pPr>
            <w:proofErr w:type="gramStart"/>
            <w:r w:rsidRPr="00855E02">
              <w:rPr>
                <w:rFonts w:eastAsia="SimSun"/>
              </w:rPr>
              <w:t>R.PDCCH</w:t>
            </w:r>
            <w:proofErr w:type="gramEnd"/>
            <w:r w:rsidRPr="00855E02">
              <w:rPr>
                <w:rFonts w:eastAsia="SimSun"/>
              </w:rPr>
              <w:t>. 1-2.4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4CD9" w14:textId="77777777" w:rsidR="004C27A9" w:rsidRPr="00855E02" w:rsidRDefault="004C27A9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0DB4" w14:textId="77777777" w:rsidR="004C27A9" w:rsidRPr="00855E02" w:rsidRDefault="004C27A9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894E" w14:textId="77777777" w:rsidR="004C27A9" w:rsidRPr="00855E02" w:rsidRDefault="004C27A9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6A26" w14:textId="77777777" w:rsidR="004C27A9" w:rsidRPr="00855E02" w:rsidRDefault="004C27A9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5.5</w:t>
            </w:r>
          </w:p>
        </w:tc>
      </w:tr>
      <w:tr w:rsidR="004C27A9" w:rsidRPr="00855E02" w14:paraId="28786312" w14:textId="77777777" w:rsidTr="00C9441F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D8D9" w14:textId="2D4E3297" w:rsidR="004C27A9" w:rsidRPr="00855E02" w:rsidRDefault="004C27A9" w:rsidP="00C9441F">
            <w:pPr>
              <w:pStyle w:val="TAC"/>
              <w:rPr>
                <w:rFonts w:eastAsia="SimSun"/>
                <w:lang w:eastAsia="zh-CN"/>
              </w:rPr>
            </w:pPr>
            <w:ins w:id="21" w:author="Ashwin Mohan" w:date="2024-11-08T17:25:00Z" w16du:dateUtc="2024-11-09T01:25:00Z">
              <w:r>
                <w:rPr>
                  <w:rFonts w:eastAsia="SimSun"/>
                  <w:lang w:eastAsia="zh-CN"/>
                </w:rPr>
                <w:t>4-</w:t>
              </w:r>
            </w:ins>
            <w:r w:rsidRPr="00855E02">
              <w:rPr>
                <w:rFonts w:eastAsia="SimSun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B87B" w14:textId="77777777" w:rsidR="004C27A9" w:rsidRPr="00855E02" w:rsidRDefault="004C27A9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EA46" w14:textId="77777777" w:rsidR="004C27A9" w:rsidRPr="00855E02" w:rsidRDefault="004C27A9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63FC" w14:textId="77777777" w:rsidR="004C27A9" w:rsidRPr="00855E02" w:rsidRDefault="004C27A9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8B40" w14:textId="77777777" w:rsidR="004C27A9" w:rsidRPr="00855E02" w:rsidRDefault="004C27A9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1BB6B" w14:textId="77777777" w:rsidR="004C27A9" w:rsidRPr="00855E02" w:rsidRDefault="004C27A9" w:rsidP="00C9441F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855E02">
              <w:rPr>
                <w:rFonts w:eastAsia="SimSun"/>
              </w:rPr>
              <w:t>R.PDCCH</w:t>
            </w:r>
            <w:proofErr w:type="gramEnd"/>
            <w:r w:rsidRPr="00855E02">
              <w:rPr>
                <w:rFonts w:eastAsia="SimSun"/>
              </w:rPr>
              <w:t>. 1-1.3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AEF2" w14:textId="77777777" w:rsidR="004C27A9" w:rsidRPr="00855E02" w:rsidRDefault="004C27A9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40CC" w14:textId="77777777" w:rsidR="004C27A9" w:rsidRPr="00855E02" w:rsidRDefault="004C27A9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A582" w14:textId="77777777" w:rsidR="004C27A9" w:rsidRPr="00855E02" w:rsidRDefault="004C27A9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2612" w14:textId="77777777" w:rsidR="004C27A9" w:rsidRPr="00855E02" w:rsidRDefault="004C27A9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-0.2</w:t>
            </w:r>
          </w:p>
        </w:tc>
      </w:tr>
    </w:tbl>
    <w:p w14:paraId="0B627D88" w14:textId="77777777" w:rsidR="004C27A9" w:rsidRDefault="004C27A9">
      <w:pPr>
        <w:rPr>
          <w:noProof/>
        </w:rPr>
      </w:pPr>
    </w:p>
    <w:p w14:paraId="376E27FE" w14:textId="77777777" w:rsidR="00C7373D" w:rsidRPr="00C7373D" w:rsidRDefault="00C7373D" w:rsidP="00C7373D">
      <w:pPr>
        <w:rPr>
          <w:rFonts w:eastAsia="PMingLiU"/>
          <w:b/>
          <w:bCs/>
          <w:sz w:val="28"/>
          <w:szCs w:val="28"/>
        </w:rPr>
      </w:pPr>
      <w:r w:rsidRPr="00C7373D">
        <w:rPr>
          <w:b/>
          <w:bCs/>
          <w:noProof/>
          <w:sz w:val="28"/>
          <w:szCs w:val="28"/>
          <w:highlight w:val="green"/>
        </w:rPr>
        <w:t xml:space="preserve">&lt;Unchanged </w:t>
      </w:r>
      <w:r>
        <w:rPr>
          <w:b/>
          <w:bCs/>
          <w:noProof/>
          <w:sz w:val="28"/>
          <w:szCs w:val="28"/>
          <w:highlight w:val="green"/>
        </w:rPr>
        <w:t>sections</w:t>
      </w:r>
      <w:r w:rsidRPr="00C7373D">
        <w:rPr>
          <w:b/>
          <w:bCs/>
          <w:noProof/>
          <w:sz w:val="28"/>
          <w:szCs w:val="28"/>
          <w:highlight w:val="green"/>
        </w:rPr>
        <w:t xml:space="preserve"> skipped&gt;</w:t>
      </w:r>
    </w:p>
    <w:p w14:paraId="4A439351" w14:textId="77777777" w:rsidR="00C7373D" w:rsidRPr="00855E02" w:rsidRDefault="00C7373D" w:rsidP="00C7373D">
      <w:pPr>
        <w:pStyle w:val="TH"/>
        <w:rPr>
          <w:rFonts w:eastAsia="PMingLiU"/>
        </w:rPr>
      </w:pPr>
      <w:r w:rsidRPr="00C7373D">
        <w:rPr>
          <w:rFonts w:eastAsia="PMingLiU"/>
        </w:rPr>
        <w:t>Table</w:t>
      </w:r>
      <w:r w:rsidRPr="00855E02">
        <w:t xml:space="preserve"> 5.3.2.1.4.5-1: Test Requirement </w:t>
      </w:r>
      <w:r w:rsidRPr="00855E02">
        <w:rPr>
          <w:rFonts w:eastAsia="PMingLiU"/>
        </w:rPr>
        <w:t>for PDCCH with 15</w:t>
      </w:r>
      <w:r w:rsidRPr="00855E02">
        <w:rPr>
          <w:rFonts w:eastAsia="PMingLiU"/>
          <w:lang w:eastAsia="zh-CN"/>
        </w:rPr>
        <w:t xml:space="preserve"> </w:t>
      </w:r>
      <w:r w:rsidRPr="00855E02">
        <w:rPr>
          <w:rFonts w:eastAsia="PMingLiU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C7373D" w:rsidRPr="00855E02" w14:paraId="7ECA1562" w14:textId="77777777" w:rsidTr="00C9441F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6EE8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8404" w14:textId="77777777" w:rsidR="00C7373D" w:rsidRPr="00855E02" w:rsidRDefault="00C7373D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</w:rPr>
              <w:t>Bandwidth</w:t>
            </w:r>
            <w:r w:rsidRPr="00855E02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336BC" w14:textId="77777777" w:rsidR="00C7373D" w:rsidRPr="00855E02" w:rsidRDefault="00C7373D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7CDB8" w14:textId="77777777" w:rsidR="00C7373D" w:rsidRPr="00855E02" w:rsidRDefault="00C7373D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BFC9C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D4AC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9A8D2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E4E11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AA7B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value</w:t>
            </w:r>
          </w:p>
        </w:tc>
      </w:tr>
      <w:tr w:rsidR="00C7373D" w:rsidRPr="00855E02" w14:paraId="1E69C65B" w14:textId="77777777" w:rsidTr="00C9441F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3559A" w14:textId="77777777" w:rsidR="00C7373D" w:rsidRPr="00855E02" w:rsidRDefault="00C7373D" w:rsidP="00C9441F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B84D" w14:textId="77777777" w:rsidR="00C7373D" w:rsidRPr="00855E02" w:rsidRDefault="00C7373D" w:rsidP="00C9441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66D7C" w14:textId="77777777" w:rsidR="00C7373D" w:rsidRPr="00855E02" w:rsidRDefault="00C7373D" w:rsidP="00C9441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3367E" w14:textId="77777777" w:rsidR="00C7373D" w:rsidRPr="00855E02" w:rsidRDefault="00C7373D" w:rsidP="00C9441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E50C5" w14:textId="77777777" w:rsidR="00C7373D" w:rsidRPr="00855E02" w:rsidRDefault="00C7373D" w:rsidP="00C9441F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7CF8" w14:textId="77777777" w:rsidR="00C7373D" w:rsidRPr="00855E02" w:rsidRDefault="00C7373D" w:rsidP="00C9441F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030C" w14:textId="77777777" w:rsidR="00C7373D" w:rsidRPr="00855E02" w:rsidRDefault="00C7373D" w:rsidP="00C9441F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1ABBD" w14:textId="77777777" w:rsidR="00C7373D" w:rsidRPr="00855E02" w:rsidRDefault="00C7373D" w:rsidP="00C9441F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65D55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Pm-</w:t>
            </w:r>
            <w:proofErr w:type="spellStart"/>
            <w:r w:rsidRPr="00855E02">
              <w:rPr>
                <w:rFonts w:eastAsia="SimSun"/>
              </w:rPr>
              <w:t>dsg</w:t>
            </w:r>
            <w:proofErr w:type="spellEnd"/>
            <w:r w:rsidRPr="00855E02">
              <w:rPr>
                <w:rFonts w:eastAsia="SimSun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76064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SNR (dB)</w:t>
            </w:r>
          </w:p>
        </w:tc>
      </w:tr>
      <w:tr w:rsidR="00C7373D" w:rsidRPr="00855E02" w14:paraId="12D91F87" w14:textId="77777777" w:rsidTr="00C9441F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455B" w14:textId="7A5257AD" w:rsidR="00C7373D" w:rsidRPr="00855E02" w:rsidRDefault="00C7373D" w:rsidP="00C9441F">
            <w:pPr>
              <w:pStyle w:val="TAC"/>
              <w:rPr>
                <w:rFonts w:eastAsia="SimSun"/>
              </w:rPr>
            </w:pPr>
            <w:ins w:id="22" w:author="Ashwin Mohan" w:date="2024-11-08T17:28:00Z" w16du:dateUtc="2024-11-09T01:28:00Z">
              <w:r>
                <w:rPr>
                  <w:rFonts w:eastAsia="SimSun"/>
                </w:rPr>
                <w:t>4-</w:t>
              </w:r>
            </w:ins>
            <w:r w:rsidRPr="00855E02">
              <w:rPr>
                <w:rFonts w:eastAsia="SimSu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AC06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0E3C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0C81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A2AD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C3C1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proofErr w:type="gramStart"/>
            <w:r w:rsidRPr="00855E02">
              <w:rPr>
                <w:rFonts w:eastAsia="SimSun"/>
              </w:rPr>
              <w:t>R.PDCCH</w:t>
            </w:r>
            <w:proofErr w:type="gramEnd"/>
            <w:r w:rsidRPr="00855E02">
              <w:rPr>
                <w:rFonts w:eastAsia="SimSun"/>
              </w:rPr>
              <w:t>. 1-2.4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9529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1BC3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E7D4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5746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6.4</w:t>
            </w:r>
          </w:p>
        </w:tc>
      </w:tr>
      <w:tr w:rsidR="00C7373D" w:rsidRPr="00855E02" w14:paraId="779CDAF5" w14:textId="77777777" w:rsidTr="00C9441F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44B4" w14:textId="38E1BA48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ins w:id="23" w:author="Ashwin Mohan" w:date="2024-11-08T17:28:00Z" w16du:dateUtc="2024-11-09T01:28:00Z">
              <w:r>
                <w:rPr>
                  <w:rFonts w:eastAsia="SimSun"/>
                  <w:lang w:eastAsia="zh-CN"/>
                </w:rPr>
                <w:t>4-</w:t>
              </w:r>
            </w:ins>
            <w:r w:rsidRPr="00855E02">
              <w:rPr>
                <w:rFonts w:eastAsia="SimSun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6BE2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834F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4F1B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9DBF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612F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855E02">
              <w:rPr>
                <w:rFonts w:eastAsia="SimSun"/>
              </w:rPr>
              <w:t>R.PDCCH</w:t>
            </w:r>
            <w:proofErr w:type="gramEnd"/>
            <w:r w:rsidRPr="00855E02">
              <w:rPr>
                <w:rFonts w:eastAsia="SimSun"/>
              </w:rPr>
              <w:t>. 1-1.3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15C7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34A2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ED50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FF452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0.8</w:t>
            </w:r>
          </w:p>
        </w:tc>
      </w:tr>
    </w:tbl>
    <w:p w14:paraId="79D70E11" w14:textId="77777777" w:rsidR="00C7373D" w:rsidRDefault="00C7373D">
      <w:pPr>
        <w:rPr>
          <w:noProof/>
        </w:rPr>
      </w:pPr>
    </w:p>
    <w:p w14:paraId="0F4B67E1" w14:textId="77777777" w:rsidR="00C7373D" w:rsidRPr="00C7373D" w:rsidRDefault="00C7373D" w:rsidP="00C7373D">
      <w:pPr>
        <w:rPr>
          <w:rFonts w:eastAsia="PMingLiU"/>
          <w:b/>
          <w:bCs/>
          <w:sz w:val="28"/>
          <w:szCs w:val="28"/>
        </w:rPr>
      </w:pPr>
      <w:r w:rsidRPr="00C7373D">
        <w:rPr>
          <w:b/>
          <w:bCs/>
          <w:noProof/>
          <w:sz w:val="28"/>
          <w:szCs w:val="28"/>
          <w:highlight w:val="green"/>
        </w:rPr>
        <w:t xml:space="preserve">&lt;Unchanged </w:t>
      </w:r>
      <w:r>
        <w:rPr>
          <w:b/>
          <w:bCs/>
          <w:noProof/>
          <w:sz w:val="28"/>
          <w:szCs w:val="28"/>
          <w:highlight w:val="green"/>
        </w:rPr>
        <w:t>sections</w:t>
      </w:r>
      <w:r w:rsidRPr="00C7373D">
        <w:rPr>
          <w:b/>
          <w:bCs/>
          <w:noProof/>
          <w:sz w:val="28"/>
          <w:szCs w:val="28"/>
          <w:highlight w:val="green"/>
        </w:rPr>
        <w:t xml:space="preserve"> skipped&gt;</w:t>
      </w:r>
    </w:p>
    <w:p w14:paraId="188A8487" w14:textId="77777777" w:rsidR="00C7373D" w:rsidRPr="00855E02" w:rsidRDefault="00C7373D" w:rsidP="00C7373D">
      <w:pPr>
        <w:pStyle w:val="TH"/>
      </w:pPr>
      <w:r w:rsidRPr="00855E02">
        <w:t xml:space="preserve">Table 5.3.2.1.5.3-2: Minimum performance for PDCCH with 15kHz SCS </w:t>
      </w:r>
      <w:r w:rsidRPr="00855E02">
        <w:rPr>
          <w:lang w:eastAsia="zh-CN"/>
        </w:rPr>
        <w:t>(Note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93"/>
        <w:gridCol w:w="1453"/>
        <w:gridCol w:w="980"/>
        <w:gridCol w:w="980"/>
        <w:gridCol w:w="1146"/>
        <w:gridCol w:w="980"/>
        <w:gridCol w:w="1138"/>
        <w:gridCol w:w="1225"/>
        <w:gridCol w:w="515"/>
        <w:gridCol w:w="619"/>
      </w:tblGrid>
      <w:tr w:rsidR="00C7373D" w:rsidRPr="00855E02" w14:paraId="4FA5C117" w14:textId="77777777" w:rsidTr="00C9441F">
        <w:trPr>
          <w:trHeight w:val="355"/>
          <w:jc w:val="center"/>
        </w:trPr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0AF747" w14:textId="77777777" w:rsidR="00C7373D" w:rsidRPr="00855E02" w:rsidRDefault="00C7373D" w:rsidP="00C9441F">
            <w:pPr>
              <w:pStyle w:val="TAH"/>
              <w:spacing w:line="256" w:lineRule="auto"/>
            </w:pPr>
            <w:r w:rsidRPr="00855E02">
              <w:t>Test num.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BD162A" w14:textId="77777777" w:rsidR="00C7373D" w:rsidRPr="00855E02" w:rsidRDefault="00C7373D" w:rsidP="00C9441F">
            <w:pPr>
              <w:pStyle w:val="TAH"/>
              <w:spacing w:line="256" w:lineRule="auto"/>
            </w:pPr>
            <w:proofErr w:type="gramStart"/>
            <w:r w:rsidRPr="00855E02">
              <w:t>Bandwidth(</w:t>
            </w:r>
            <w:proofErr w:type="gramEnd"/>
            <w:r w:rsidRPr="00855E02">
              <w:t>MHz)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82C03" w14:textId="77777777" w:rsidR="00C7373D" w:rsidRPr="00855E02" w:rsidRDefault="00C7373D" w:rsidP="00C9441F">
            <w:pPr>
              <w:pStyle w:val="TAH"/>
              <w:spacing w:line="256" w:lineRule="auto"/>
            </w:pPr>
            <w:r w:rsidRPr="00855E02">
              <w:t>CORESET RB (Note 4)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8D585D" w14:textId="77777777" w:rsidR="00C7373D" w:rsidRPr="00855E02" w:rsidRDefault="00C7373D" w:rsidP="00C9441F">
            <w:pPr>
              <w:pStyle w:val="TAH"/>
              <w:spacing w:line="256" w:lineRule="auto"/>
              <w:rPr>
                <w:lang w:eastAsia="zh-CN"/>
              </w:rPr>
            </w:pPr>
            <w:r w:rsidRPr="00855E02">
              <w:t>CORESET duration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83C97D" w14:textId="77777777" w:rsidR="00C7373D" w:rsidRPr="00855E02" w:rsidRDefault="00C7373D" w:rsidP="00C9441F">
            <w:pPr>
              <w:pStyle w:val="TAH"/>
              <w:spacing w:line="256" w:lineRule="auto"/>
            </w:pPr>
            <w:r w:rsidRPr="00855E02">
              <w:t>Aggregation level</w:t>
            </w:r>
          </w:p>
          <w:p w14:paraId="68D5BB37" w14:textId="77777777" w:rsidR="00C7373D" w:rsidRPr="00855E02" w:rsidRDefault="00C7373D" w:rsidP="00C9441F">
            <w:pPr>
              <w:pStyle w:val="TAH"/>
              <w:spacing w:line="256" w:lineRule="auto"/>
            </w:pP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7C2204" w14:textId="77777777" w:rsidR="00C7373D" w:rsidRPr="00855E02" w:rsidRDefault="00C7373D" w:rsidP="00C9441F">
            <w:pPr>
              <w:pStyle w:val="TAH"/>
              <w:spacing w:line="256" w:lineRule="auto"/>
              <w:rPr>
                <w:lang w:eastAsia="zh-CN"/>
              </w:rPr>
            </w:pPr>
            <w:r w:rsidRPr="00855E02">
              <w:t>Reference Channel</w:t>
            </w:r>
            <w:r w:rsidRPr="00855E02">
              <w:rPr>
                <w:lang w:eastAsia="zh-CN"/>
              </w:rPr>
              <w:t xml:space="preserve"> 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31E904" w14:textId="77777777" w:rsidR="00C7373D" w:rsidRPr="00855E02" w:rsidRDefault="00C7373D" w:rsidP="00C9441F">
            <w:pPr>
              <w:pStyle w:val="TAH"/>
              <w:spacing w:line="256" w:lineRule="auto"/>
            </w:pPr>
            <w:r w:rsidRPr="00855E02">
              <w:t>Propagation Condition (Note 1)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C51812" w14:textId="77777777" w:rsidR="00C7373D" w:rsidRPr="00855E02" w:rsidRDefault="00C7373D" w:rsidP="00C9441F">
            <w:pPr>
              <w:pStyle w:val="TAH"/>
              <w:spacing w:line="256" w:lineRule="auto"/>
            </w:pPr>
            <w:r w:rsidRPr="00855E02">
              <w:rPr>
                <w:rFonts w:eastAsia="SimSun"/>
              </w:rPr>
              <w:t>Antenna configuration and correlation Matrix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39274E" w14:textId="77777777" w:rsidR="00C7373D" w:rsidRPr="00855E02" w:rsidRDefault="00C7373D" w:rsidP="00C9441F">
            <w:pPr>
              <w:pStyle w:val="TAH"/>
              <w:spacing w:line="256" w:lineRule="auto"/>
            </w:pPr>
            <w:r w:rsidRPr="00855E02">
              <w:t>Reference value</w:t>
            </w:r>
          </w:p>
        </w:tc>
      </w:tr>
      <w:tr w:rsidR="00C7373D" w:rsidRPr="00855E02" w14:paraId="03A81DA5" w14:textId="77777777" w:rsidTr="00C9441F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D5C75" w14:textId="77777777" w:rsidR="00C7373D" w:rsidRPr="00855E02" w:rsidRDefault="00C7373D" w:rsidP="00C9441F">
            <w:pPr>
              <w:spacing w:after="0" w:line="256" w:lineRule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00CAD2" w14:textId="77777777" w:rsidR="00C7373D" w:rsidRPr="00855E02" w:rsidRDefault="00C7373D" w:rsidP="00C9441F">
            <w:pPr>
              <w:spacing w:after="0" w:line="256" w:lineRule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71BDB8" w14:textId="77777777" w:rsidR="00C7373D" w:rsidRPr="00855E02" w:rsidRDefault="00C7373D" w:rsidP="00C9441F">
            <w:pPr>
              <w:spacing w:after="0" w:line="256" w:lineRule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88171B" w14:textId="77777777" w:rsidR="00C7373D" w:rsidRPr="00855E02" w:rsidRDefault="00C7373D" w:rsidP="00C9441F">
            <w:pPr>
              <w:spacing w:after="0" w:line="256" w:lineRule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EB49CA" w14:textId="77777777" w:rsidR="00C7373D" w:rsidRPr="00855E02" w:rsidRDefault="00C7373D" w:rsidP="00C9441F">
            <w:pPr>
              <w:spacing w:after="0" w:line="256" w:lineRule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AA234" w14:textId="77777777" w:rsidR="00C7373D" w:rsidRPr="00855E02" w:rsidRDefault="00C7373D" w:rsidP="00C9441F">
            <w:pPr>
              <w:spacing w:after="0" w:line="256" w:lineRule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D53DE" w14:textId="77777777" w:rsidR="00C7373D" w:rsidRPr="00855E02" w:rsidRDefault="00C7373D" w:rsidP="00C9441F">
            <w:pPr>
              <w:spacing w:after="0" w:line="256" w:lineRule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776794" w14:textId="77777777" w:rsidR="00C7373D" w:rsidRPr="00855E02" w:rsidRDefault="00C7373D" w:rsidP="00C9441F">
            <w:pPr>
              <w:spacing w:after="0" w:line="256" w:lineRule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CD833D" w14:textId="77777777" w:rsidR="00C7373D" w:rsidRPr="00855E02" w:rsidRDefault="00C7373D" w:rsidP="00C9441F">
            <w:pPr>
              <w:pStyle w:val="TAH"/>
              <w:spacing w:line="256" w:lineRule="auto"/>
            </w:pPr>
            <w:r w:rsidRPr="00855E02">
              <w:t>Pm-</w:t>
            </w:r>
            <w:proofErr w:type="spellStart"/>
            <w:r w:rsidRPr="00855E02">
              <w:t>dsg</w:t>
            </w:r>
            <w:proofErr w:type="spellEnd"/>
          </w:p>
          <w:p w14:paraId="69309945" w14:textId="77777777" w:rsidR="00C7373D" w:rsidRPr="00855E02" w:rsidRDefault="00C7373D" w:rsidP="00C9441F">
            <w:pPr>
              <w:pStyle w:val="TAH"/>
              <w:spacing w:line="256" w:lineRule="auto"/>
            </w:pPr>
            <w:r w:rsidRPr="00855E02">
              <w:t>(%)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74CB4E" w14:textId="77777777" w:rsidR="00C7373D" w:rsidRPr="00855E02" w:rsidRDefault="00C7373D" w:rsidP="00C9441F">
            <w:pPr>
              <w:pStyle w:val="TAH"/>
              <w:spacing w:line="256" w:lineRule="auto"/>
            </w:pPr>
            <w:r w:rsidRPr="00855E02">
              <w:t>SNR (dB) (Note 3)</w:t>
            </w:r>
          </w:p>
        </w:tc>
      </w:tr>
      <w:tr w:rsidR="00C7373D" w:rsidRPr="00855E02" w14:paraId="0C182086" w14:textId="77777777" w:rsidTr="00C9441F">
        <w:trPr>
          <w:trHeight w:val="314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860028" w14:textId="11F7C7FB" w:rsidR="00C7373D" w:rsidRPr="00855E02" w:rsidRDefault="00C7373D" w:rsidP="00C9441F">
            <w:pPr>
              <w:pStyle w:val="TAC"/>
              <w:spacing w:line="256" w:lineRule="auto"/>
              <w:rPr>
                <w:rFonts w:eastAsia="SimSun"/>
              </w:rPr>
            </w:pPr>
            <w:ins w:id="24" w:author="Ashwin Mohan" w:date="2024-11-08T17:29:00Z" w16du:dateUtc="2024-11-09T01:29:00Z">
              <w:r>
                <w:rPr>
                  <w:rFonts w:eastAsia="SimSun"/>
                </w:rPr>
                <w:lastRenderedPageBreak/>
                <w:t>5-</w:t>
              </w:r>
            </w:ins>
            <w:r w:rsidRPr="00855E02">
              <w:rPr>
                <w:rFonts w:eastAsia="SimSun"/>
              </w:rPr>
              <w:t>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C0E7BC" w14:textId="77777777" w:rsidR="00C7373D" w:rsidRPr="00855E02" w:rsidRDefault="00C7373D" w:rsidP="00C9441F">
            <w:pPr>
              <w:pStyle w:val="TAC"/>
              <w:spacing w:line="256" w:lineRule="auto"/>
              <w:rPr>
                <w:rFonts w:eastAsia="SimSun"/>
              </w:rPr>
            </w:pPr>
            <w:r w:rsidRPr="00855E02">
              <w:rPr>
                <w:rFonts w:eastAsia="SimSun"/>
              </w:rP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86CBAC" w14:textId="77777777" w:rsidR="00C7373D" w:rsidRPr="00855E02" w:rsidRDefault="00C7373D" w:rsidP="00C9441F">
            <w:pPr>
              <w:pStyle w:val="TAC"/>
              <w:spacing w:line="256" w:lineRule="auto"/>
              <w:rPr>
                <w:rFonts w:eastAsia="SimSun"/>
              </w:rPr>
            </w:pPr>
            <w:r w:rsidRPr="00855E02">
              <w:rPr>
                <w:rFonts w:eastAsia="SimSun"/>
              </w:rPr>
              <w:t>24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405E0D" w14:textId="77777777" w:rsidR="00C7373D" w:rsidRPr="00855E02" w:rsidRDefault="00C7373D" w:rsidP="00C9441F">
            <w:pPr>
              <w:pStyle w:val="TAC"/>
              <w:spacing w:line="256" w:lineRule="auto"/>
              <w:rPr>
                <w:rFonts w:eastAsia="SimSun"/>
              </w:rPr>
            </w:pPr>
            <w:r w:rsidRPr="00855E02">
              <w:rPr>
                <w:rFonts w:eastAsia="SimSun"/>
              </w:rPr>
              <w:t>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4E706" w14:textId="77777777" w:rsidR="00C7373D" w:rsidRPr="00855E02" w:rsidRDefault="00C7373D" w:rsidP="00C9441F">
            <w:pPr>
              <w:pStyle w:val="TAC"/>
              <w:spacing w:line="256" w:lineRule="auto"/>
              <w:rPr>
                <w:rFonts w:eastAsia="SimSun"/>
              </w:rPr>
            </w:pPr>
            <w:r w:rsidRPr="00855E02">
              <w:rPr>
                <w:rFonts w:eastAsia="SimSun"/>
                <w:lang w:eastAsia="zh-CN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FFA3E6" w14:textId="77777777" w:rsidR="00C7373D" w:rsidRPr="00855E02" w:rsidRDefault="00C7373D" w:rsidP="00C9441F">
            <w:pPr>
              <w:pStyle w:val="TAC"/>
              <w:spacing w:line="256" w:lineRule="auto"/>
              <w:rPr>
                <w:rFonts w:eastAsia="SimSun"/>
              </w:rPr>
            </w:pPr>
            <w:proofErr w:type="gramStart"/>
            <w:r w:rsidRPr="00855E02">
              <w:rPr>
                <w:rFonts w:eastAsia="SimSun"/>
              </w:rPr>
              <w:t>R.PDCCH</w:t>
            </w:r>
            <w:proofErr w:type="gramEnd"/>
            <w:r w:rsidRPr="00855E02">
              <w:rPr>
                <w:rFonts w:eastAsia="SimSun"/>
              </w:rPr>
              <w:t xml:space="preserve">. 1-2.1 FDD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3F9CC7" w14:textId="77777777" w:rsidR="00C7373D" w:rsidRPr="00855E02" w:rsidRDefault="00C7373D" w:rsidP="00C9441F">
            <w:pPr>
              <w:pStyle w:val="TAC"/>
              <w:spacing w:line="256" w:lineRule="auto"/>
              <w:rPr>
                <w:rFonts w:eastAsia="SimSun"/>
              </w:rPr>
            </w:pPr>
            <w:r w:rsidRPr="00855E02">
              <w:rPr>
                <w:rFonts w:eastAsia="SimSun"/>
              </w:rPr>
              <w:t>TDLA30-10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6E3930" w14:textId="77777777" w:rsidR="00C7373D" w:rsidRPr="00855E02" w:rsidRDefault="00C7373D" w:rsidP="00C9441F">
            <w:pPr>
              <w:pStyle w:val="TAC"/>
              <w:spacing w:line="256" w:lineRule="auto"/>
              <w:rPr>
                <w:rFonts w:eastAsia="SimSun"/>
              </w:rPr>
            </w:pPr>
            <w:r w:rsidRPr="00855E02">
              <w:rPr>
                <w:rFonts w:eastAsia="SimSun"/>
              </w:rPr>
              <w:t xml:space="preserve">2x2, ULA Low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94B770" w14:textId="77777777" w:rsidR="00C7373D" w:rsidRPr="00855E02" w:rsidRDefault="00C7373D" w:rsidP="00C9441F">
            <w:pPr>
              <w:pStyle w:val="TAC"/>
              <w:spacing w:line="256" w:lineRule="auto"/>
              <w:rPr>
                <w:rFonts w:eastAsia="SimSun"/>
              </w:rPr>
            </w:pPr>
            <w:r w:rsidRPr="00855E02">
              <w:rPr>
                <w:rFonts w:eastAsia="SimSun"/>
              </w:rPr>
              <w:t>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4E04BA" w14:textId="77777777" w:rsidR="00C7373D" w:rsidRPr="00855E02" w:rsidRDefault="00C7373D" w:rsidP="00C9441F">
            <w:pPr>
              <w:pStyle w:val="TAC"/>
              <w:spacing w:line="256" w:lineRule="auto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</w:rPr>
              <w:t>2.7</w:t>
            </w:r>
          </w:p>
        </w:tc>
      </w:tr>
      <w:tr w:rsidR="00C7373D" w:rsidRPr="00855E02" w14:paraId="32C0274E" w14:textId="77777777" w:rsidTr="00C9441F">
        <w:trPr>
          <w:trHeight w:val="314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A47D10" w14:textId="77777777" w:rsidR="00C7373D" w:rsidRPr="00855E02" w:rsidRDefault="00C7373D" w:rsidP="00C9441F">
            <w:pPr>
              <w:pStyle w:val="TAN"/>
              <w:spacing w:line="256" w:lineRule="auto"/>
            </w:pPr>
            <w:r w:rsidRPr="00855E02">
              <w:t>Note 1:</w:t>
            </w:r>
            <w:r w:rsidRPr="00855E02">
              <w:tab/>
              <w:t xml:space="preserve">The propagation conditions apply to each of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#1 and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#2 and are statistically independent.</w:t>
            </w:r>
          </w:p>
          <w:p w14:paraId="055E9420" w14:textId="77777777" w:rsidR="00C7373D" w:rsidRPr="00855E02" w:rsidRDefault="00C7373D" w:rsidP="00C9441F">
            <w:pPr>
              <w:pStyle w:val="TAN"/>
              <w:spacing w:line="256" w:lineRule="auto"/>
            </w:pPr>
            <w:r w:rsidRPr="00855E02">
              <w:t>Note 2:</w:t>
            </w:r>
            <w:r w:rsidRPr="00855E02">
              <w:tab/>
            </w:r>
            <w:r w:rsidRPr="00855E02">
              <w:rPr>
                <w:lang w:eastAsia="zh-CN"/>
              </w:rPr>
              <w:t>Bandwidth, CORESET parameters, reference channel, Correlation matrix and antenna configuration parameters</w:t>
            </w:r>
            <w:r w:rsidRPr="00855E02">
              <w:t xml:space="preserve"> apply to each of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#1 and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#2.</w:t>
            </w:r>
          </w:p>
          <w:p w14:paraId="186543C7" w14:textId="77777777" w:rsidR="00C7373D" w:rsidRPr="00855E02" w:rsidRDefault="00C7373D" w:rsidP="00C9441F">
            <w:pPr>
              <w:pStyle w:val="TAN"/>
              <w:spacing w:line="256" w:lineRule="auto"/>
            </w:pPr>
            <w:r w:rsidRPr="00855E02">
              <w:t>Note 3:</w:t>
            </w:r>
            <w:r w:rsidRPr="00855E02">
              <w:tab/>
              <w:t xml:space="preserve">SNR corresponds to SNR of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#1 and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#2 as defined in 4.4.2</w:t>
            </w:r>
          </w:p>
          <w:p w14:paraId="7FE5ECF3" w14:textId="77777777" w:rsidR="00C7373D" w:rsidRPr="00855E02" w:rsidRDefault="00C7373D" w:rsidP="00C9441F">
            <w:pPr>
              <w:pStyle w:val="TAN"/>
              <w:spacing w:line="256" w:lineRule="auto"/>
              <w:rPr>
                <w:rFonts w:eastAsia="SimSun"/>
                <w:highlight w:val="yellow"/>
              </w:rPr>
            </w:pPr>
            <w:r w:rsidRPr="00855E02">
              <w:t>Note 4:</w:t>
            </w:r>
            <w:r w:rsidRPr="00855E02">
              <w:tab/>
              <w:t xml:space="preserve">CORESETs from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#1 and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#2 should not be overlapped</w:t>
            </w:r>
          </w:p>
        </w:tc>
      </w:tr>
    </w:tbl>
    <w:p w14:paraId="10B0ACF0" w14:textId="77777777" w:rsidR="00C7373D" w:rsidRDefault="00C7373D" w:rsidP="00C7373D">
      <w:pPr>
        <w:rPr>
          <w:rFonts w:eastAsiaTheme="minorEastAsia"/>
        </w:rPr>
      </w:pPr>
    </w:p>
    <w:p w14:paraId="119CEEDD" w14:textId="77777777" w:rsidR="00C7373D" w:rsidRPr="00C7373D" w:rsidRDefault="00C7373D" w:rsidP="00C7373D">
      <w:pPr>
        <w:rPr>
          <w:rFonts w:eastAsia="PMingLiU"/>
          <w:b/>
          <w:bCs/>
          <w:sz w:val="28"/>
          <w:szCs w:val="28"/>
        </w:rPr>
      </w:pPr>
      <w:r w:rsidRPr="00C7373D">
        <w:rPr>
          <w:b/>
          <w:bCs/>
          <w:noProof/>
          <w:sz w:val="28"/>
          <w:szCs w:val="28"/>
          <w:highlight w:val="green"/>
        </w:rPr>
        <w:t xml:space="preserve">&lt;Unchanged </w:t>
      </w:r>
      <w:r>
        <w:rPr>
          <w:b/>
          <w:bCs/>
          <w:noProof/>
          <w:sz w:val="28"/>
          <w:szCs w:val="28"/>
          <w:highlight w:val="green"/>
        </w:rPr>
        <w:t>sections</w:t>
      </w:r>
      <w:r w:rsidRPr="00C7373D">
        <w:rPr>
          <w:b/>
          <w:bCs/>
          <w:noProof/>
          <w:sz w:val="28"/>
          <w:szCs w:val="28"/>
          <w:highlight w:val="green"/>
        </w:rPr>
        <w:t xml:space="preserve"> skipped&gt;</w:t>
      </w:r>
    </w:p>
    <w:p w14:paraId="512A5B9A" w14:textId="77777777" w:rsidR="00C7373D" w:rsidRPr="00855E02" w:rsidRDefault="00C7373D" w:rsidP="00C7373D">
      <w:pPr>
        <w:pStyle w:val="TH"/>
      </w:pPr>
      <w:r w:rsidRPr="00855E02">
        <w:t xml:space="preserve">Table 5.3.2.1.5.4.4-1: Test Requirements for PDCCH with 15kHz SCS </w:t>
      </w:r>
      <w:r w:rsidRPr="00855E02">
        <w:rPr>
          <w:lang w:eastAsia="zh-CN"/>
        </w:rPr>
        <w:t>(Note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93"/>
        <w:gridCol w:w="1453"/>
        <w:gridCol w:w="980"/>
        <w:gridCol w:w="980"/>
        <w:gridCol w:w="1146"/>
        <w:gridCol w:w="980"/>
        <w:gridCol w:w="1138"/>
        <w:gridCol w:w="1225"/>
        <w:gridCol w:w="515"/>
        <w:gridCol w:w="619"/>
      </w:tblGrid>
      <w:tr w:rsidR="00C7373D" w:rsidRPr="00855E02" w14:paraId="072BBFFF" w14:textId="77777777" w:rsidTr="00C9441F">
        <w:trPr>
          <w:trHeight w:val="355"/>
          <w:jc w:val="center"/>
        </w:trPr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090D31" w14:textId="77777777" w:rsidR="00C7373D" w:rsidRPr="00855E02" w:rsidRDefault="00C7373D" w:rsidP="00C9441F">
            <w:pPr>
              <w:pStyle w:val="TAH"/>
              <w:spacing w:line="256" w:lineRule="auto"/>
            </w:pPr>
            <w:r w:rsidRPr="00855E02">
              <w:t>Test num.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C005F" w14:textId="77777777" w:rsidR="00C7373D" w:rsidRPr="00855E02" w:rsidRDefault="00C7373D" w:rsidP="00C9441F">
            <w:pPr>
              <w:pStyle w:val="TAH"/>
              <w:spacing w:line="256" w:lineRule="auto"/>
            </w:pPr>
            <w:proofErr w:type="gramStart"/>
            <w:r w:rsidRPr="00855E02">
              <w:t>Bandwidth(</w:t>
            </w:r>
            <w:proofErr w:type="gramEnd"/>
            <w:r w:rsidRPr="00855E02">
              <w:t>MHz)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B701C0" w14:textId="77777777" w:rsidR="00C7373D" w:rsidRPr="00855E02" w:rsidRDefault="00C7373D" w:rsidP="00C9441F">
            <w:pPr>
              <w:pStyle w:val="TAH"/>
              <w:spacing w:line="256" w:lineRule="auto"/>
            </w:pPr>
            <w:r w:rsidRPr="00855E02">
              <w:t>CORESET RB (Note 4)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CACFEE" w14:textId="77777777" w:rsidR="00C7373D" w:rsidRPr="00855E02" w:rsidRDefault="00C7373D" w:rsidP="00C9441F">
            <w:pPr>
              <w:pStyle w:val="TAH"/>
              <w:spacing w:line="256" w:lineRule="auto"/>
              <w:rPr>
                <w:lang w:eastAsia="zh-CN"/>
              </w:rPr>
            </w:pPr>
            <w:r w:rsidRPr="00855E02">
              <w:t>CORESET duration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97CB9A" w14:textId="77777777" w:rsidR="00C7373D" w:rsidRPr="00855E02" w:rsidRDefault="00C7373D" w:rsidP="00C9441F">
            <w:pPr>
              <w:pStyle w:val="TAH"/>
              <w:spacing w:line="256" w:lineRule="auto"/>
            </w:pPr>
            <w:r w:rsidRPr="00855E02">
              <w:t>Aggregation level</w:t>
            </w:r>
          </w:p>
          <w:p w14:paraId="156AD39A" w14:textId="77777777" w:rsidR="00C7373D" w:rsidRPr="00855E02" w:rsidRDefault="00C7373D" w:rsidP="00C9441F">
            <w:pPr>
              <w:pStyle w:val="TAH"/>
              <w:spacing w:line="256" w:lineRule="auto"/>
            </w:pP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4469C7" w14:textId="77777777" w:rsidR="00C7373D" w:rsidRPr="00855E02" w:rsidRDefault="00C7373D" w:rsidP="00C9441F">
            <w:pPr>
              <w:pStyle w:val="TAH"/>
              <w:spacing w:line="256" w:lineRule="auto"/>
              <w:rPr>
                <w:lang w:eastAsia="zh-CN"/>
              </w:rPr>
            </w:pPr>
            <w:r w:rsidRPr="00855E02">
              <w:t>Reference Channel</w:t>
            </w:r>
            <w:r w:rsidRPr="00855E02">
              <w:rPr>
                <w:lang w:eastAsia="zh-CN"/>
              </w:rPr>
              <w:t xml:space="preserve"> 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9ABEEC" w14:textId="77777777" w:rsidR="00C7373D" w:rsidRPr="00855E02" w:rsidRDefault="00C7373D" w:rsidP="00C9441F">
            <w:pPr>
              <w:pStyle w:val="TAH"/>
              <w:spacing w:line="256" w:lineRule="auto"/>
            </w:pPr>
            <w:r w:rsidRPr="00855E02">
              <w:t>Propagation Condition (Note 1)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9B5674" w14:textId="77777777" w:rsidR="00C7373D" w:rsidRPr="00855E02" w:rsidRDefault="00C7373D" w:rsidP="00C9441F">
            <w:pPr>
              <w:pStyle w:val="TAH"/>
              <w:spacing w:line="256" w:lineRule="auto"/>
            </w:pPr>
            <w:r w:rsidRPr="00855E02">
              <w:rPr>
                <w:rFonts w:eastAsia="SimSun"/>
              </w:rPr>
              <w:t>Antenna configuration and correlation Matrix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505723" w14:textId="77777777" w:rsidR="00C7373D" w:rsidRPr="00855E02" w:rsidRDefault="00C7373D" w:rsidP="00C9441F">
            <w:pPr>
              <w:pStyle w:val="TAH"/>
              <w:spacing w:line="256" w:lineRule="auto"/>
            </w:pPr>
            <w:r w:rsidRPr="00855E02">
              <w:t>Reference value</w:t>
            </w:r>
          </w:p>
        </w:tc>
      </w:tr>
      <w:tr w:rsidR="00C7373D" w:rsidRPr="00855E02" w14:paraId="5517B6B5" w14:textId="77777777" w:rsidTr="00C9441F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714ACA" w14:textId="77777777" w:rsidR="00C7373D" w:rsidRPr="00855E02" w:rsidRDefault="00C7373D" w:rsidP="00C9441F">
            <w:pPr>
              <w:spacing w:after="0" w:line="256" w:lineRule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F0737" w14:textId="77777777" w:rsidR="00C7373D" w:rsidRPr="00855E02" w:rsidRDefault="00C7373D" w:rsidP="00C9441F">
            <w:pPr>
              <w:spacing w:after="0" w:line="256" w:lineRule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D4AF08" w14:textId="77777777" w:rsidR="00C7373D" w:rsidRPr="00855E02" w:rsidRDefault="00C7373D" w:rsidP="00C9441F">
            <w:pPr>
              <w:spacing w:after="0" w:line="256" w:lineRule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BAEE1" w14:textId="77777777" w:rsidR="00C7373D" w:rsidRPr="00855E02" w:rsidRDefault="00C7373D" w:rsidP="00C9441F">
            <w:pPr>
              <w:spacing w:after="0" w:line="256" w:lineRule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80D9F0" w14:textId="77777777" w:rsidR="00C7373D" w:rsidRPr="00855E02" w:rsidRDefault="00C7373D" w:rsidP="00C9441F">
            <w:pPr>
              <w:spacing w:after="0" w:line="256" w:lineRule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358AC1" w14:textId="77777777" w:rsidR="00C7373D" w:rsidRPr="00855E02" w:rsidRDefault="00C7373D" w:rsidP="00C9441F">
            <w:pPr>
              <w:spacing w:after="0" w:line="256" w:lineRule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18DB4B" w14:textId="77777777" w:rsidR="00C7373D" w:rsidRPr="00855E02" w:rsidRDefault="00C7373D" w:rsidP="00C9441F">
            <w:pPr>
              <w:spacing w:after="0" w:line="256" w:lineRule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A1832B" w14:textId="77777777" w:rsidR="00C7373D" w:rsidRPr="00855E02" w:rsidRDefault="00C7373D" w:rsidP="00C9441F">
            <w:pPr>
              <w:spacing w:after="0" w:line="256" w:lineRule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31E7EE" w14:textId="77777777" w:rsidR="00C7373D" w:rsidRPr="00855E02" w:rsidRDefault="00C7373D" w:rsidP="00C9441F">
            <w:pPr>
              <w:pStyle w:val="TAH"/>
              <w:spacing w:line="256" w:lineRule="auto"/>
            </w:pPr>
            <w:r w:rsidRPr="00855E02">
              <w:t>Pm-</w:t>
            </w:r>
            <w:proofErr w:type="spellStart"/>
            <w:r w:rsidRPr="00855E02">
              <w:t>dsg</w:t>
            </w:r>
            <w:proofErr w:type="spellEnd"/>
          </w:p>
          <w:p w14:paraId="529B7119" w14:textId="77777777" w:rsidR="00C7373D" w:rsidRPr="00855E02" w:rsidRDefault="00C7373D" w:rsidP="00C9441F">
            <w:pPr>
              <w:pStyle w:val="TAH"/>
              <w:spacing w:line="256" w:lineRule="auto"/>
            </w:pPr>
            <w:r w:rsidRPr="00855E02">
              <w:t>(%)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4EAB8B" w14:textId="77777777" w:rsidR="00C7373D" w:rsidRPr="00855E02" w:rsidRDefault="00C7373D" w:rsidP="00C9441F">
            <w:pPr>
              <w:pStyle w:val="TAH"/>
              <w:spacing w:line="256" w:lineRule="auto"/>
            </w:pPr>
            <w:r w:rsidRPr="00855E02">
              <w:t>SNR (dB) (Note 3)</w:t>
            </w:r>
          </w:p>
        </w:tc>
      </w:tr>
      <w:tr w:rsidR="00C7373D" w:rsidRPr="00855E02" w14:paraId="29A08463" w14:textId="77777777" w:rsidTr="00C9441F">
        <w:trPr>
          <w:trHeight w:val="314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914F9" w14:textId="0DC50C8D" w:rsidR="00C7373D" w:rsidRPr="00855E02" w:rsidRDefault="00C7373D" w:rsidP="00C9441F">
            <w:pPr>
              <w:pStyle w:val="TAC"/>
              <w:spacing w:line="256" w:lineRule="auto"/>
              <w:rPr>
                <w:rFonts w:eastAsia="SimSun"/>
              </w:rPr>
            </w:pPr>
            <w:ins w:id="25" w:author="Ashwin Mohan" w:date="2024-11-08T17:29:00Z" w16du:dateUtc="2024-11-09T01:29:00Z">
              <w:r>
                <w:rPr>
                  <w:rFonts w:eastAsia="SimSun"/>
                </w:rPr>
                <w:t>5-</w:t>
              </w:r>
            </w:ins>
            <w:r w:rsidRPr="00855E02">
              <w:rPr>
                <w:rFonts w:eastAsia="SimSun"/>
              </w:rPr>
              <w:t>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6586C" w14:textId="77777777" w:rsidR="00C7373D" w:rsidRPr="00855E02" w:rsidRDefault="00C7373D" w:rsidP="00C9441F">
            <w:pPr>
              <w:pStyle w:val="TAC"/>
              <w:spacing w:line="256" w:lineRule="auto"/>
              <w:rPr>
                <w:rFonts w:eastAsia="SimSun"/>
              </w:rPr>
            </w:pPr>
            <w:r w:rsidRPr="00855E02">
              <w:rPr>
                <w:rFonts w:eastAsia="SimSun"/>
              </w:rP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EAD10B" w14:textId="77777777" w:rsidR="00C7373D" w:rsidRPr="00855E02" w:rsidRDefault="00C7373D" w:rsidP="00C9441F">
            <w:pPr>
              <w:pStyle w:val="TAC"/>
              <w:spacing w:line="256" w:lineRule="auto"/>
              <w:rPr>
                <w:rFonts w:eastAsia="SimSun"/>
              </w:rPr>
            </w:pPr>
            <w:r w:rsidRPr="00855E02">
              <w:rPr>
                <w:rFonts w:eastAsia="SimSun"/>
              </w:rPr>
              <w:t>24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627A7A" w14:textId="77777777" w:rsidR="00C7373D" w:rsidRPr="00855E02" w:rsidRDefault="00C7373D" w:rsidP="00C9441F">
            <w:pPr>
              <w:pStyle w:val="TAC"/>
              <w:spacing w:line="256" w:lineRule="auto"/>
              <w:rPr>
                <w:rFonts w:eastAsia="SimSun"/>
              </w:rPr>
            </w:pPr>
            <w:r w:rsidRPr="00855E02">
              <w:rPr>
                <w:rFonts w:eastAsia="SimSun"/>
              </w:rPr>
              <w:t>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015EE2" w14:textId="77777777" w:rsidR="00C7373D" w:rsidRPr="00855E02" w:rsidRDefault="00C7373D" w:rsidP="00C9441F">
            <w:pPr>
              <w:pStyle w:val="TAC"/>
              <w:spacing w:line="256" w:lineRule="auto"/>
              <w:rPr>
                <w:rFonts w:eastAsia="SimSun"/>
              </w:rPr>
            </w:pPr>
            <w:r w:rsidRPr="00855E02">
              <w:rPr>
                <w:rFonts w:eastAsia="SimSun"/>
                <w:lang w:eastAsia="zh-CN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A1BF4B" w14:textId="77777777" w:rsidR="00C7373D" w:rsidRPr="00855E02" w:rsidRDefault="00C7373D" w:rsidP="00C9441F">
            <w:pPr>
              <w:pStyle w:val="TAC"/>
              <w:spacing w:line="256" w:lineRule="auto"/>
              <w:rPr>
                <w:rFonts w:eastAsia="SimSun"/>
              </w:rPr>
            </w:pPr>
            <w:proofErr w:type="gramStart"/>
            <w:r w:rsidRPr="00855E02">
              <w:rPr>
                <w:rFonts w:eastAsia="SimSun"/>
              </w:rPr>
              <w:t>R.PDCCH</w:t>
            </w:r>
            <w:proofErr w:type="gramEnd"/>
            <w:r w:rsidRPr="00855E02">
              <w:rPr>
                <w:rFonts w:eastAsia="SimSun"/>
              </w:rPr>
              <w:t>. 1-2.1 FDD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348D1E" w14:textId="77777777" w:rsidR="00C7373D" w:rsidRPr="00855E02" w:rsidRDefault="00C7373D" w:rsidP="00C9441F">
            <w:pPr>
              <w:pStyle w:val="TAC"/>
              <w:spacing w:line="256" w:lineRule="auto"/>
              <w:rPr>
                <w:rFonts w:eastAsia="SimSun"/>
              </w:rPr>
            </w:pPr>
            <w:r w:rsidRPr="00855E02">
              <w:rPr>
                <w:rFonts w:eastAsia="SimSun"/>
              </w:rPr>
              <w:t>TDLA30-10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168ED2" w14:textId="77777777" w:rsidR="00C7373D" w:rsidRPr="00855E02" w:rsidRDefault="00C7373D" w:rsidP="00C9441F">
            <w:pPr>
              <w:pStyle w:val="TAC"/>
              <w:spacing w:line="256" w:lineRule="auto"/>
              <w:rPr>
                <w:rFonts w:eastAsia="SimSun"/>
              </w:rPr>
            </w:pPr>
            <w:r w:rsidRPr="00855E02">
              <w:rPr>
                <w:rFonts w:eastAsia="SimSun"/>
              </w:rPr>
              <w:t xml:space="preserve">2x2, ULA Low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71B65F" w14:textId="77777777" w:rsidR="00C7373D" w:rsidRPr="00855E02" w:rsidRDefault="00C7373D" w:rsidP="00C9441F">
            <w:pPr>
              <w:pStyle w:val="TAC"/>
              <w:spacing w:line="256" w:lineRule="auto"/>
              <w:rPr>
                <w:rFonts w:eastAsia="SimSun"/>
              </w:rPr>
            </w:pPr>
            <w:r w:rsidRPr="00855E02">
              <w:rPr>
                <w:rFonts w:eastAsia="SimSun"/>
              </w:rPr>
              <w:t>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6E6188" w14:textId="77777777" w:rsidR="00C7373D" w:rsidRPr="00855E02" w:rsidRDefault="00C7373D" w:rsidP="00C9441F">
            <w:pPr>
              <w:pStyle w:val="TAC"/>
              <w:spacing w:line="256" w:lineRule="auto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</w:rPr>
              <w:t>3.6</w:t>
            </w:r>
          </w:p>
        </w:tc>
      </w:tr>
      <w:tr w:rsidR="00C7373D" w:rsidRPr="00855E02" w14:paraId="49C1E22C" w14:textId="77777777" w:rsidTr="00C9441F">
        <w:trPr>
          <w:trHeight w:val="314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03859C" w14:textId="77777777" w:rsidR="00C7373D" w:rsidRPr="00855E02" w:rsidRDefault="00C7373D" w:rsidP="00C9441F">
            <w:pPr>
              <w:pStyle w:val="TAN"/>
              <w:spacing w:line="256" w:lineRule="auto"/>
            </w:pPr>
            <w:r w:rsidRPr="00855E02">
              <w:t>Note 1:</w:t>
            </w:r>
            <w:r w:rsidRPr="00855E02">
              <w:tab/>
              <w:t xml:space="preserve">The propagation conditions apply to each of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#1 and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#2 and are statistically independent.</w:t>
            </w:r>
          </w:p>
          <w:p w14:paraId="38297BA0" w14:textId="77777777" w:rsidR="00C7373D" w:rsidRPr="00855E02" w:rsidRDefault="00C7373D" w:rsidP="00C9441F">
            <w:pPr>
              <w:pStyle w:val="TAN"/>
              <w:spacing w:line="256" w:lineRule="auto"/>
            </w:pPr>
            <w:r w:rsidRPr="00855E02">
              <w:t>Note 2:</w:t>
            </w:r>
            <w:r w:rsidRPr="00855E02">
              <w:tab/>
            </w:r>
            <w:r w:rsidRPr="00855E02">
              <w:rPr>
                <w:lang w:eastAsia="zh-CN"/>
              </w:rPr>
              <w:t>Bandwidth, CORESET parameters, reference channel, Correlation matrix and antenna configuration parameters</w:t>
            </w:r>
            <w:r w:rsidRPr="00855E02">
              <w:t xml:space="preserve"> apply to each of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#1 and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#2.</w:t>
            </w:r>
          </w:p>
          <w:p w14:paraId="2A788DAE" w14:textId="77777777" w:rsidR="00C7373D" w:rsidRPr="00855E02" w:rsidRDefault="00C7373D" w:rsidP="00C9441F">
            <w:pPr>
              <w:pStyle w:val="TAN"/>
              <w:spacing w:line="256" w:lineRule="auto"/>
            </w:pPr>
            <w:r w:rsidRPr="00855E02">
              <w:t>Note 3:</w:t>
            </w:r>
            <w:r w:rsidRPr="00855E02">
              <w:tab/>
              <w:t xml:space="preserve">SNR corresponds to SNR of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#1 and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#2 as defined in 4.4.2</w:t>
            </w:r>
          </w:p>
          <w:p w14:paraId="6DE01CE8" w14:textId="77777777" w:rsidR="00C7373D" w:rsidRPr="00855E02" w:rsidRDefault="00C7373D" w:rsidP="00C9441F">
            <w:pPr>
              <w:pStyle w:val="TAN"/>
              <w:spacing w:line="256" w:lineRule="auto"/>
              <w:rPr>
                <w:rFonts w:eastAsia="SimSun"/>
                <w:highlight w:val="yellow"/>
              </w:rPr>
            </w:pPr>
            <w:r w:rsidRPr="00855E02">
              <w:t>Note 4:</w:t>
            </w:r>
            <w:r w:rsidRPr="00855E02">
              <w:tab/>
              <w:t xml:space="preserve">CORESETs from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#1 and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#2 should not be overlapped</w:t>
            </w:r>
          </w:p>
        </w:tc>
      </w:tr>
    </w:tbl>
    <w:p w14:paraId="5BA9B4D0" w14:textId="77777777" w:rsidR="00C7373D" w:rsidRDefault="00C7373D">
      <w:pPr>
        <w:rPr>
          <w:noProof/>
        </w:rPr>
      </w:pPr>
    </w:p>
    <w:p w14:paraId="2377ED6F" w14:textId="77777777" w:rsidR="00C7373D" w:rsidRPr="00C7373D" w:rsidRDefault="00C7373D" w:rsidP="00C7373D">
      <w:pPr>
        <w:rPr>
          <w:rFonts w:eastAsia="PMingLiU"/>
          <w:b/>
          <w:bCs/>
          <w:sz w:val="28"/>
          <w:szCs w:val="28"/>
        </w:rPr>
      </w:pPr>
      <w:r w:rsidRPr="00C7373D">
        <w:rPr>
          <w:b/>
          <w:bCs/>
          <w:noProof/>
          <w:sz w:val="28"/>
          <w:szCs w:val="28"/>
          <w:highlight w:val="green"/>
        </w:rPr>
        <w:t xml:space="preserve">&lt;Unchanged </w:t>
      </w:r>
      <w:r>
        <w:rPr>
          <w:b/>
          <w:bCs/>
          <w:noProof/>
          <w:sz w:val="28"/>
          <w:szCs w:val="28"/>
          <w:highlight w:val="green"/>
        </w:rPr>
        <w:t>sections</w:t>
      </w:r>
      <w:r w:rsidRPr="00C7373D">
        <w:rPr>
          <w:b/>
          <w:bCs/>
          <w:noProof/>
          <w:sz w:val="28"/>
          <w:szCs w:val="28"/>
          <w:highlight w:val="green"/>
        </w:rPr>
        <w:t xml:space="preserve"> skipped&gt;</w:t>
      </w:r>
    </w:p>
    <w:p w14:paraId="2FFD92C4" w14:textId="77777777" w:rsidR="00C7373D" w:rsidRPr="00855E02" w:rsidRDefault="00C7373D" w:rsidP="00C7373D">
      <w:pPr>
        <w:pStyle w:val="TH"/>
      </w:pPr>
      <w:r w:rsidRPr="00855E02">
        <w:t>Table 5.3.2.2.1.3-1: Minimum performance for PDCCH with 30</w:t>
      </w:r>
      <w:r w:rsidRPr="00855E02">
        <w:rPr>
          <w:lang w:eastAsia="zh-CN"/>
        </w:rPr>
        <w:t xml:space="preserve"> </w:t>
      </w:r>
      <w:r w:rsidRPr="00855E02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41"/>
        <w:gridCol w:w="850"/>
        <w:gridCol w:w="959"/>
        <w:gridCol w:w="1093"/>
        <w:gridCol w:w="1134"/>
        <w:gridCol w:w="1276"/>
        <w:gridCol w:w="1175"/>
        <w:gridCol w:w="947"/>
        <w:gridCol w:w="721"/>
      </w:tblGrid>
      <w:tr w:rsidR="00C7373D" w:rsidRPr="00855E02" w14:paraId="5EDFEF8C" w14:textId="77777777" w:rsidTr="00C9441F">
        <w:trPr>
          <w:trHeight w:val="209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2346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Test number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0581" w14:textId="77777777" w:rsidR="00C7373D" w:rsidRPr="00855E02" w:rsidRDefault="00C7373D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</w:rPr>
              <w:t>Bandwidth</w:t>
            </w:r>
            <w:r w:rsidRPr="00855E02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1EDDE" w14:textId="77777777" w:rsidR="00C7373D" w:rsidRPr="00855E02" w:rsidRDefault="00C7373D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F4CD7" w14:textId="77777777" w:rsidR="00C7373D" w:rsidRPr="00855E02" w:rsidRDefault="00C7373D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3C339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549DC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42D4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Propagation Condition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AAE9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Antenna configuration and correlation Matrix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9C10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value</w:t>
            </w:r>
          </w:p>
        </w:tc>
      </w:tr>
      <w:tr w:rsidR="00C7373D" w:rsidRPr="00855E02" w14:paraId="1D5B335B" w14:textId="77777777" w:rsidTr="00C9441F">
        <w:trPr>
          <w:trHeight w:val="209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B09D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6050" w14:textId="77777777" w:rsidR="00C7373D" w:rsidRPr="00855E02" w:rsidRDefault="00C7373D" w:rsidP="00C9441F">
            <w:pPr>
              <w:rPr>
                <w:rFonts w:eastAsia="SimSun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9868" w14:textId="77777777" w:rsidR="00C7373D" w:rsidRPr="00855E02" w:rsidRDefault="00C7373D" w:rsidP="00C9441F">
            <w:pPr>
              <w:rPr>
                <w:rFonts w:eastAsia="SimSun"/>
                <w:lang w:eastAsia="zh-C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A239" w14:textId="77777777" w:rsidR="00C7373D" w:rsidRPr="00855E02" w:rsidRDefault="00C7373D" w:rsidP="00C9441F">
            <w:pPr>
              <w:rPr>
                <w:rFonts w:eastAsia="SimSun"/>
                <w:lang w:eastAsia="zh-CN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59BE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2C396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62B2F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36DD0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87FD5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Pm-</w:t>
            </w:r>
            <w:proofErr w:type="spellStart"/>
            <w:r w:rsidRPr="00855E02">
              <w:rPr>
                <w:rFonts w:eastAsia="SimSun"/>
              </w:rPr>
              <w:t>dsg</w:t>
            </w:r>
            <w:proofErr w:type="spellEnd"/>
            <w:r w:rsidRPr="00855E02">
              <w:rPr>
                <w:rFonts w:eastAsia="SimSun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CDBDC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SNR (dB)</w:t>
            </w:r>
          </w:p>
        </w:tc>
      </w:tr>
      <w:tr w:rsidR="00C7373D" w:rsidRPr="00855E02" w14:paraId="74EA1A44" w14:textId="77777777" w:rsidTr="00C9441F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F8E2" w14:textId="05D7C30D" w:rsidR="00C7373D" w:rsidRPr="00855E02" w:rsidRDefault="00C7373D" w:rsidP="00C9441F">
            <w:pPr>
              <w:pStyle w:val="TAC"/>
              <w:rPr>
                <w:rFonts w:eastAsia="SimSun"/>
              </w:rPr>
            </w:pPr>
            <w:ins w:id="26" w:author="Ashwin Mohan" w:date="2024-11-08T17:31:00Z" w16du:dateUtc="2024-11-09T01:31:00Z">
              <w:r>
                <w:rPr>
                  <w:rFonts w:eastAsia="SimSun"/>
                </w:rPr>
                <w:t>1-</w:t>
              </w:r>
            </w:ins>
            <w:r w:rsidRPr="00855E02">
              <w:rPr>
                <w:rFonts w:eastAsia="SimSun"/>
              </w:rPr>
              <w:t>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D33D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9C88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102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F149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5C3C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0DB1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proofErr w:type="gramStart"/>
            <w:r w:rsidRPr="00855E02">
              <w:rPr>
                <w:rFonts w:eastAsia="SimSun"/>
              </w:rPr>
              <w:t>R.PDCCH</w:t>
            </w:r>
            <w:proofErr w:type="gramEnd"/>
            <w:r w:rsidRPr="00855E02">
              <w:rPr>
                <w:rFonts w:eastAsia="SimSun"/>
              </w:rPr>
              <w:t>.2-1.1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F300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TDLA30-10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2D94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1x2 Low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53CC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6219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7.0</w:t>
            </w:r>
          </w:p>
        </w:tc>
      </w:tr>
      <w:tr w:rsidR="00C7373D" w:rsidRPr="00855E02" w14:paraId="5F20FEA1" w14:textId="77777777" w:rsidTr="00C9441F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A3F4" w14:textId="7D04C3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ins w:id="27" w:author="Ashwin Mohan" w:date="2024-11-08T17:31:00Z" w16du:dateUtc="2024-11-09T01:31:00Z">
              <w:r>
                <w:rPr>
                  <w:rFonts w:eastAsia="SimSun"/>
                  <w:lang w:eastAsia="zh-CN"/>
                </w:rPr>
                <w:t>1-</w:t>
              </w:r>
            </w:ins>
            <w:r w:rsidRPr="00855E02">
              <w:rPr>
                <w:rFonts w:eastAsia="SimSun"/>
                <w:lang w:eastAsia="zh-CN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AE37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675E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102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676DD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BD7A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3A5D8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855E02">
              <w:rPr>
                <w:rFonts w:eastAsia="SimSun"/>
                <w:lang w:eastAsia="zh-CN"/>
              </w:rPr>
              <w:t>R.PDCCH</w:t>
            </w:r>
            <w:proofErr w:type="gramEnd"/>
            <w:r w:rsidRPr="00855E02">
              <w:rPr>
                <w:rFonts w:eastAsia="SimSun"/>
                <w:lang w:eastAsia="zh-CN"/>
              </w:rPr>
              <w:t>.2-1.2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35F8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TDLC300- 100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5785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1x2 Low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366C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B469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3.0</w:t>
            </w:r>
          </w:p>
        </w:tc>
      </w:tr>
      <w:tr w:rsidR="00C7373D" w:rsidRPr="00855E02" w14:paraId="590E1A71" w14:textId="77777777" w:rsidTr="00C9441F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4234" w14:textId="5D98238A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ins w:id="28" w:author="Ashwin Mohan" w:date="2024-11-08T17:31:00Z" w16du:dateUtc="2024-11-09T01:31:00Z">
              <w:r>
                <w:rPr>
                  <w:rFonts w:eastAsia="SimSun"/>
                  <w:lang w:eastAsia="zh-CN"/>
                </w:rPr>
                <w:t>1-</w:t>
              </w:r>
            </w:ins>
            <w:r w:rsidRPr="00855E02">
              <w:rPr>
                <w:rFonts w:eastAsia="SimSun"/>
                <w:lang w:eastAsia="zh-CN"/>
              </w:rPr>
              <w:t>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84F5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6A19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8F250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A781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BB6E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855E02">
              <w:rPr>
                <w:rFonts w:eastAsia="SimSun"/>
                <w:lang w:eastAsia="zh-CN"/>
              </w:rPr>
              <w:t>R.PDCCH</w:t>
            </w:r>
            <w:proofErr w:type="gramEnd"/>
            <w:r w:rsidRPr="00855E02">
              <w:rPr>
                <w:rFonts w:eastAsia="SimSun"/>
                <w:lang w:eastAsia="zh-CN"/>
              </w:rPr>
              <w:t>.2-2.1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544F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TDLC300- 100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435F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1x2 Low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8A33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39594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-3.8</w:t>
            </w:r>
          </w:p>
        </w:tc>
      </w:tr>
    </w:tbl>
    <w:p w14:paraId="0D194C6D" w14:textId="77777777" w:rsidR="00C7373D" w:rsidRDefault="00C7373D" w:rsidP="00C7373D"/>
    <w:p w14:paraId="4B840253" w14:textId="77777777" w:rsidR="00C7373D" w:rsidRPr="00C7373D" w:rsidRDefault="00C7373D" w:rsidP="00C7373D">
      <w:pPr>
        <w:rPr>
          <w:rFonts w:eastAsia="PMingLiU"/>
          <w:b/>
          <w:bCs/>
          <w:sz w:val="28"/>
          <w:szCs w:val="28"/>
        </w:rPr>
      </w:pPr>
      <w:r w:rsidRPr="00C7373D">
        <w:rPr>
          <w:b/>
          <w:bCs/>
          <w:noProof/>
          <w:sz w:val="28"/>
          <w:szCs w:val="28"/>
          <w:highlight w:val="green"/>
        </w:rPr>
        <w:t xml:space="preserve">&lt;Unchanged </w:t>
      </w:r>
      <w:r>
        <w:rPr>
          <w:b/>
          <w:bCs/>
          <w:noProof/>
          <w:sz w:val="28"/>
          <w:szCs w:val="28"/>
          <w:highlight w:val="green"/>
        </w:rPr>
        <w:t>sections</w:t>
      </w:r>
      <w:r w:rsidRPr="00C7373D">
        <w:rPr>
          <w:b/>
          <w:bCs/>
          <w:noProof/>
          <w:sz w:val="28"/>
          <w:szCs w:val="28"/>
          <w:highlight w:val="green"/>
        </w:rPr>
        <w:t xml:space="preserve"> skipped&gt;</w:t>
      </w:r>
    </w:p>
    <w:p w14:paraId="4F5EAE56" w14:textId="77777777" w:rsidR="00C7373D" w:rsidRPr="00855E02" w:rsidRDefault="00C7373D" w:rsidP="00C7373D">
      <w:pPr>
        <w:pStyle w:val="TH"/>
      </w:pPr>
      <w:r w:rsidRPr="00855E02">
        <w:t>Table 5.3.2.2.1.5-1: Test Requirement for 1Tx PDCCH with 30</w:t>
      </w:r>
      <w:r w:rsidRPr="00855E02">
        <w:rPr>
          <w:lang w:eastAsia="zh-CN"/>
        </w:rPr>
        <w:t xml:space="preserve"> </w:t>
      </w:r>
      <w:r w:rsidRPr="00855E02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41"/>
        <w:gridCol w:w="850"/>
        <w:gridCol w:w="959"/>
        <w:gridCol w:w="1093"/>
        <w:gridCol w:w="1134"/>
        <w:gridCol w:w="1276"/>
        <w:gridCol w:w="1175"/>
        <w:gridCol w:w="947"/>
        <w:gridCol w:w="721"/>
      </w:tblGrid>
      <w:tr w:rsidR="00C7373D" w:rsidRPr="00855E02" w14:paraId="461F697F" w14:textId="77777777" w:rsidTr="00C9441F">
        <w:trPr>
          <w:trHeight w:val="209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0A75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Test number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515F3" w14:textId="77777777" w:rsidR="00C7373D" w:rsidRPr="00855E02" w:rsidRDefault="00C7373D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</w:rPr>
              <w:t>Bandwidth</w:t>
            </w:r>
            <w:r w:rsidRPr="00855E02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7F73F" w14:textId="77777777" w:rsidR="00C7373D" w:rsidRPr="00855E02" w:rsidRDefault="00C7373D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52245" w14:textId="77777777" w:rsidR="00C7373D" w:rsidRPr="00855E02" w:rsidRDefault="00C7373D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0B0F9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1F656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E55B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Propagation Condition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2C308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Antenna configuration and correlation Matrix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0BDD5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value</w:t>
            </w:r>
          </w:p>
        </w:tc>
      </w:tr>
      <w:tr w:rsidR="00C7373D" w:rsidRPr="00855E02" w14:paraId="18B9A676" w14:textId="77777777" w:rsidTr="00C9441F">
        <w:trPr>
          <w:trHeight w:val="209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F142A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55FBB" w14:textId="77777777" w:rsidR="00C7373D" w:rsidRPr="00855E02" w:rsidRDefault="00C7373D" w:rsidP="00C9441F">
            <w:pPr>
              <w:rPr>
                <w:rFonts w:eastAsia="SimSun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665EB" w14:textId="77777777" w:rsidR="00C7373D" w:rsidRPr="00855E02" w:rsidRDefault="00C7373D" w:rsidP="00C9441F">
            <w:pPr>
              <w:rPr>
                <w:rFonts w:eastAsia="SimSun"/>
                <w:lang w:eastAsia="zh-C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D22C" w14:textId="77777777" w:rsidR="00C7373D" w:rsidRPr="00855E02" w:rsidRDefault="00C7373D" w:rsidP="00C9441F">
            <w:pPr>
              <w:rPr>
                <w:rFonts w:eastAsia="SimSun"/>
                <w:lang w:eastAsia="zh-CN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BA7BE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01FC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F1D8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9C862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1412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Pm-</w:t>
            </w:r>
            <w:proofErr w:type="spellStart"/>
            <w:r w:rsidRPr="00855E02">
              <w:rPr>
                <w:rFonts w:eastAsia="SimSun"/>
              </w:rPr>
              <w:t>dsg</w:t>
            </w:r>
            <w:proofErr w:type="spellEnd"/>
            <w:r w:rsidRPr="00855E02">
              <w:rPr>
                <w:rFonts w:eastAsia="SimSun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C06B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SNR (dB)</w:t>
            </w:r>
          </w:p>
        </w:tc>
      </w:tr>
      <w:tr w:rsidR="00C7373D" w:rsidRPr="00855E02" w14:paraId="0909DB86" w14:textId="77777777" w:rsidTr="00C9441F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AB53" w14:textId="44CE4F26" w:rsidR="00C7373D" w:rsidRPr="00855E02" w:rsidRDefault="00C7373D" w:rsidP="00C9441F">
            <w:pPr>
              <w:pStyle w:val="TAC"/>
              <w:rPr>
                <w:rFonts w:eastAsia="SimSun"/>
              </w:rPr>
            </w:pPr>
            <w:ins w:id="29" w:author="Ashwin Mohan" w:date="2024-11-08T17:31:00Z" w16du:dateUtc="2024-11-09T01:31:00Z">
              <w:r>
                <w:rPr>
                  <w:rFonts w:eastAsia="SimSun"/>
                </w:rPr>
                <w:t>1-</w:t>
              </w:r>
            </w:ins>
            <w:r w:rsidRPr="00855E02">
              <w:rPr>
                <w:rFonts w:eastAsia="SimSun"/>
              </w:rPr>
              <w:t>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5A4E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434C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102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6FBD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50D3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53BF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proofErr w:type="gramStart"/>
            <w:r w:rsidRPr="00855E02">
              <w:rPr>
                <w:rFonts w:eastAsia="SimSun"/>
              </w:rPr>
              <w:t>R.PDCCH</w:t>
            </w:r>
            <w:proofErr w:type="gramEnd"/>
            <w:r w:rsidRPr="00855E02">
              <w:rPr>
                <w:rFonts w:eastAsia="SimSun"/>
              </w:rPr>
              <w:t>.2-1.1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767D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TDLA30-10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E8AC6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1x2 Low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C751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2BCC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7.9</w:t>
            </w:r>
          </w:p>
        </w:tc>
      </w:tr>
      <w:tr w:rsidR="00C7373D" w:rsidRPr="00855E02" w14:paraId="3B28EFA4" w14:textId="77777777" w:rsidTr="00C9441F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4FD0" w14:textId="51400215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ins w:id="30" w:author="Ashwin Mohan" w:date="2024-11-08T17:31:00Z" w16du:dateUtc="2024-11-09T01:31:00Z">
              <w:r>
                <w:rPr>
                  <w:rFonts w:eastAsia="SimSun"/>
                  <w:lang w:eastAsia="zh-CN"/>
                </w:rPr>
                <w:t>1-</w:t>
              </w:r>
            </w:ins>
            <w:r w:rsidRPr="00855E02">
              <w:rPr>
                <w:rFonts w:eastAsia="SimSun"/>
                <w:lang w:eastAsia="zh-CN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B7E1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F9FF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102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7B83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1C31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36835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855E02">
              <w:rPr>
                <w:rFonts w:eastAsia="SimSun"/>
                <w:lang w:eastAsia="zh-CN"/>
              </w:rPr>
              <w:t>R.PDCCH</w:t>
            </w:r>
            <w:proofErr w:type="gramEnd"/>
            <w:r w:rsidRPr="00855E02">
              <w:rPr>
                <w:rFonts w:eastAsia="SimSun"/>
                <w:lang w:eastAsia="zh-CN"/>
              </w:rPr>
              <w:t>.2-1.2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7C03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TDLC300- 100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793A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1x2 Low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5C65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5C9D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3.9</w:t>
            </w:r>
          </w:p>
        </w:tc>
      </w:tr>
      <w:tr w:rsidR="00C7373D" w:rsidRPr="00855E02" w14:paraId="2600E25C" w14:textId="77777777" w:rsidTr="00C9441F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430B" w14:textId="78D2E88D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ins w:id="31" w:author="Ashwin Mohan" w:date="2024-11-08T17:31:00Z" w16du:dateUtc="2024-11-09T01:31:00Z">
              <w:r>
                <w:rPr>
                  <w:rFonts w:eastAsia="SimSun"/>
                  <w:lang w:eastAsia="zh-CN"/>
                </w:rPr>
                <w:t>1-</w:t>
              </w:r>
            </w:ins>
            <w:r w:rsidRPr="00855E02">
              <w:rPr>
                <w:rFonts w:eastAsia="SimSun"/>
                <w:lang w:eastAsia="zh-CN"/>
              </w:rPr>
              <w:t>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EB605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9A0F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80CCA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7BF8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3CA16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855E02">
              <w:rPr>
                <w:rFonts w:eastAsia="SimSun"/>
                <w:lang w:eastAsia="zh-CN"/>
              </w:rPr>
              <w:t>R.PDCCH</w:t>
            </w:r>
            <w:proofErr w:type="gramEnd"/>
            <w:r w:rsidRPr="00855E02">
              <w:rPr>
                <w:rFonts w:eastAsia="SimSun"/>
                <w:lang w:eastAsia="zh-CN"/>
              </w:rPr>
              <w:t>.2-2.1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8488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TDLC300- 100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4DBF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1x2 Low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40ED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B81D6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-2.9</w:t>
            </w:r>
          </w:p>
        </w:tc>
      </w:tr>
    </w:tbl>
    <w:p w14:paraId="74B71DC2" w14:textId="77777777" w:rsidR="00C7373D" w:rsidRDefault="00C7373D">
      <w:pPr>
        <w:rPr>
          <w:noProof/>
        </w:rPr>
      </w:pPr>
    </w:p>
    <w:p w14:paraId="7BA2274D" w14:textId="77777777" w:rsidR="00C7373D" w:rsidRPr="00C7373D" w:rsidRDefault="00C7373D" w:rsidP="00C7373D">
      <w:pPr>
        <w:rPr>
          <w:rFonts w:eastAsia="PMingLiU"/>
          <w:b/>
          <w:bCs/>
          <w:sz w:val="28"/>
          <w:szCs w:val="28"/>
        </w:rPr>
      </w:pPr>
      <w:r w:rsidRPr="00C7373D">
        <w:rPr>
          <w:b/>
          <w:bCs/>
          <w:noProof/>
          <w:sz w:val="28"/>
          <w:szCs w:val="28"/>
          <w:highlight w:val="green"/>
        </w:rPr>
        <w:lastRenderedPageBreak/>
        <w:t xml:space="preserve">&lt;Unchanged </w:t>
      </w:r>
      <w:r>
        <w:rPr>
          <w:b/>
          <w:bCs/>
          <w:noProof/>
          <w:sz w:val="28"/>
          <w:szCs w:val="28"/>
          <w:highlight w:val="green"/>
        </w:rPr>
        <w:t>sections</w:t>
      </w:r>
      <w:r w:rsidRPr="00C7373D">
        <w:rPr>
          <w:b/>
          <w:bCs/>
          <w:noProof/>
          <w:sz w:val="28"/>
          <w:szCs w:val="28"/>
          <w:highlight w:val="green"/>
        </w:rPr>
        <w:t xml:space="preserve"> skipped&gt;</w:t>
      </w:r>
    </w:p>
    <w:p w14:paraId="7D26A284" w14:textId="70FF0876" w:rsidR="00C7373D" w:rsidRPr="00855E02" w:rsidRDefault="00C7373D" w:rsidP="00C7373D">
      <w:pPr>
        <w:pStyle w:val="TH"/>
      </w:pPr>
      <w:r w:rsidRPr="00855E02">
        <w:t>Table 5.3.2.2.2.3-1: Minimum performance for PDCCH with 30 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41"/>
        <w:gridCol w:w="850"/>
        <w:gridCol w:w="959"/>
        <w:gridCol w:w="1093"/>
        <w:gridCol w:w="1134"/>
        <w:gridCol w:w="1276"/>
        <w:gridCol w:w="1175"/>
        <w:gridCol w:w="947"/>
        <w:gridCol w:w="721"/>
      </w:tblGrid>
      <w:tr w:rsidR="00C7373D" w:rsidRPr="00855E02" w14:paraId="4736C773" w14:textId="77777777" w:rsidTr="00C9441F">
        <w:trPr>
          <w:trHeight w:val="209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5A0CE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Test number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6EC9A" w14:textId="77777777" w:rsidR="00C7373D" w:rsidRPr="00855E02" w:rsidRDefault="00C7373D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</w:rPr>
              <w:t>Bandwidth</w:t>
            </w:r>
            <w:r w:rsidRPr="00855E02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FD41E" w14:textId="77777777" w:rsidR="00C7373D" w:rsidRPr="00855E02" w:rsidRDefault="00C7373D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6C9E" w14:textId="77777777" w:rsidR="00C7373D" w:rsidRPr="00855E02" w:rsidRDefault="00C7373D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8F4EA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9716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1E48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Propagation Condition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B6A3B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Antenna configuration and correlation Matrix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0425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value</w:t>
            </w:r>
          </w:p>
        </w:tc>
      </w:tr>
      <w:tr w:rsidR="00C7373D" w:rsidRPr="00855E02" w14:paraId="28724F64" w14:textId="77777777" w:rsidTr="00C9441F">
        <w:trPr>
          <w:trHeight w:val="209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E5B1D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A189D" w14:textId="77777777" w:rsidR="00C7373D" w:rsidRPr="00855E02" w:rsidRDefault="00C7373D" w:rsidP="00C9441F">
            <w:pPr>
              <w:rPr>
                <w:rFonts w:eastAsia="SimSun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F17E7" w14:textId="77777777" w:rsidR="00C7373D" w:rsidRPr="00855E02" w:rsidRDefault="00C7373D" w:rsidP="00C9441F">
            <w:pPr>
              <w:rPr>
                <w:rFonts w:eastAsia="SimSun"/>
                <w:lang w:eastAsia="zh-C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4BCBB" w14:textId="77777777" w:rsidR="00C7373D" w:rsidRPr="00855E02" w:rsidRDefault="00C7373D" w:rsidP="00C9441F">
            <w:pPr>
              <w:rPr>
                <w:rFonts w:eastAsia="SimSun"/>
                <w:lang w:eastAsia="zh-CN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142B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7A556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CDD9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F68B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DFDF2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Pm-</w:t>
            </w:r>
            <w:proofErr w:type="spellStart"/>
            <w:r w:rsidRPr="00855E02">
              <w:rPr>
                <w:rFonts w:eastAsia="SimSun"/>
              </w:rPr>
              <w:t>dsg</w:t>
            </w:r>
            <w:proofErr w:type="spellEnd"/>
            <w:r w:rsidRPr="00855E02">
              <w:rPr>
                <w:rFonts w:eastAsia="SimSun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429BE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SNR (dB)</w:t>
            </w:r>
          </w:p>
        </w:tc>
      </w:tr>
      <w:tr w:rsidR="00C7373D" w:rsidRPr="00855E02" w14:paraId="7C12BAE9" w14:textId="77777777" w:rsidTr="00C9441F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8259" w14:textId="5F8FDDB1" w:rsidR="00C7373D" w:rsidRPr="00855E02" w:rsidRDefault="00C7373D" w:rsidP="00C9441F">
            <w:pPr>
              <w:pStyle w:val="TAC"/>
              <w:rPr>
                <w:rFonts w:eastAsia="SimSun"/>
              </w:rPr>
            </w:pPr>
            <w:ins w:id="32" w:author="Ashwin Mohan" w:date="2024-11-08T17:31:00Z" w16du:dateUtc="2024-11-09T01:31:00Z">
              <w:r>
                <w:rPr>
                  <w:rFonts w:eastAsia="SimSun"/>
                </w:rPr>
                <w:t>2-</w:t>
              </w:r>
            </w:ins>
            <w:r w:rsidRPr="00855E02">
              <w:rPr>
                <w:rFonts w:eastAsia="SimSun"/>
              </w:rPr>
              <w:t>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7410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5A96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90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FEFD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4093A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2BD55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proofErr w:type="gramStart"/>
            <w:r w:rsidRPr="00855E02">
              <w:rPr>
                <w:rFonts w:eastAsia="SimSun"/>
              </w:rPr>
              <w:t>R.PDCCH</w:t>
            </w:r>
            <w:proofErr w:type="gramEnd"/>
            <w:r w:rsidRPr="00855E02">
              <w:rPr>
                <w:rFonts w:eastAsia="SimSun"/>
              </w:rPr>
              <w:t>.2-1.3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0F63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TDLC300-100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3AEE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2x2 Low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A0DE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276A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-1.2</w:t>
            </w:r>
          </w:p>
        </w:tc>
      </w:tr>
    </w:tbl>
    <w:p w14:paraId="6FC1E978" w14:textId="77777777" w:rsidR="00C7373D" w:rsidRDefault="00C7373D">
      <w:pPr>
        <w:rPr>
          <w:noProof/>
        </w:rPr>
      </w:pPr>
    </w:p>
    <w:p w14:paraId="47003E62" w14:textId="77777777" w:rsidR="00C7373D" w:rsidRPr="00C7373D" w:rsidRDefault="00C7373D" w:rsidP="00C7373D">
      <w:pPr>
        <w:rPr>
          <w:rFonts w:eastAsia="PMingLiU"/>
          <w:b/>
          <w:bCs/>
          <w:sz w:val="28"/>
          <w:szCs w:val="28"/>
        </w:rPr>
      </w:pPr>
      <w:r w:rsidRPr="00C7373D">
        <w:rPr>
          <w:b/>
          <w:bCs/>
          <w:noProof/>
          <w:sz w:val="28"/>
          <w:szCs w:val="28"/>
          <w:highlight w:val="green"/>
        </w:rPr>
        <w:t xml:space="preserve">&lt;Unchanged </w:t>
      </w:r>
      <w:r>
        <w:rPr>
          <w:b/>
          <w:bCs/>
          <w:noProof/>
          <w:sz w:val="28"/>
          <w:szCs w:val="28"/>
          <w:highlight w:val="green"/>
        </w:rPr>
        <w:t>sections</w:t>
      </w:r>
      <w:r w:rsidRPr="00C7373D">
        <w:rPr>
          <w:b/>
          <w:bCs/>
          <w:noProof/>
          <w:sz w:val="28"/>
          <w:szCs w:val="28"/>
          <w:highlight w:val="green"/>
        </w:rPr>
        <w:t xml:space="preserve"> skipped&gt;</w:t>
      </w:r>
    </w:p>
    <w:p w14:paraId="2F362205" w14:textId="77777777" w:rsidR="00C7373D" w:rsidRPr="00855E02" w:rsidRDefault="00C7373D" w:rsidP="00C7373D">
      <w:pPr>
        <w:pStyle w:val="TH"/>
      </w:pPr>
      <w:r w:rsidRPr="00855E02">
        <w:t>Table 5.3.2.2.2.5-1: Test Requirement for 2Tx PDCCH with 30</w:t>
      </w:r>
      <w:r w:rsidRPr="00855E02">
        <w:rPr>
          <w:lang w:eastAsia="zh-CN"/>
        </w:rPr>
        <w:t xml:space="preserve"> </w:t>
      </w:r>
      <w:r w:rsidRPr="00855E02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41"/>
        <w:gridCol w:w="850"/>
        <w:gridCol w:w="959"/>
        <w:gridCol w:w="1093"/>
        <w:gridCol w:w="1134"/>
        <w:gridCol w:w="1276"/>
        <w:gridCol w:w="1175"/>
        <w:gridCol w:w="947"/>
        <w:gridCol w:w="721"/>
      </w:tblGrid>
      <w:tr w:rsidR="00C7373D" w:rsidRPr="00855E02" w14:paraId="43B291F8" w14:textId="77777777" w:rsidTr="00C9441F">
        <w:trPr>
          <w:trHeight w:val="209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3ECC3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Test number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ED19A" w14:textId="77777777" w:rsidR="00C7373D" w:rsidRPr="00855E02" w:rsidRDefault="00C7373D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</w:rPr>
              <w:t>Bandwidth</w:t>
            </w:r>
            <w:r w:rsidRPr="00855E02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D5D7" w14:textId="77777777" w:rsidR="00C7373D" w:rsidRPr="00855E02" w:rsidRDefault="00C7373D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6B3A" w14:textId="77777777" w:rsidR="00C7373D" w:rsidRPr="00855E02" w:rsidRDefault="00C7373D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6CE9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DC25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4571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Propagation Condition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1DD43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Antenna configuration and correlation Matrix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2BAF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value</w:t>
            </w:r>
          </w:p>
        </w:tc>
      </w:tr>
      <w:tr w:rsidR="00C7373D" w:rsidRPr="00855E02" w14:paraId="1AA36080" w14:textId="77777777" w:rsidTr="00C9441F">
        <w:trPr>
          <w:trHeight w:val="209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B62E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C972" w14:textId="77777777" w:rsidR="00C7373D" w:rsidRPr="00855E02" w:rsidRDefault="00C7373D" w:rsidP="00C9441F">
            <w:pPr>
              <w:rPr>
                <w:rFonts w:eastAsia="SimSun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DFE0" w14:textId="77777777" w:rsidR="00C7373D" w:rsidRPr="00855E02" w:rsidRDefault="00C7373D" w:rsidP="00C9441F">
            <w:pPr>
              <w:rPr>
                <w:rFonts w:eastAsia="SimSun"/>
                <w:lang w:eastAsia="zh-C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5677" w14:textId="77777777" w:rsidR="00C7373D" w:rsidRPr="00855E02" w:rsidRDefault="00C7373D" w:rsidP="00C9441F">
            <w:pPr>
              <w:rPr>
                <w:rFonts w:eastAsia="SimSun"/>
                <w:lang w:eastAsia="zh-CN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CEA5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91B7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40A66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FBAB3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A6874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Pm-</w:t>
            </w:r>
            <w:proofErr w:type="spellStart"/>
            <w:r w:rsidRPr="00855E02">
              <w:rPr>
                <w:rFonts w:eastAsia="SimSun"/>
              </w:rPr>
              <w:t>dsg</w:t>
            </w:r>
            <w:proofErr w:type="spellEnd"/>
            <w:r w:rsidRPr="00855E02">
              <w:rPr>
                <w:rFonts w:eastAsia="SimSun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F48C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SNR (dB)</w:t>
            </w:r>
          </w:p>
        </w:tc>
      </w:tr>
      <w:tr w:rsidR="00C7373D" w:rsidRPr="00855E02" w14:paraId="4F0E8B97" w14:textId="77777777" w:rsidTr="00C9441F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C67A" w14:textId="46A2846E" w:rsidR="00C7373D" w:rsidRPr="00855E02" w:rsidRDefault="00C7373D" w:rsidP="00C9441F">
            <w:pPr>
              <w:pStyle w:val="TAC"/>
              <w:rPr>
                <w:rFonts w:eastAsia="SimSun"/>
              </w:rPr>
            </w:pPr>
            <w:ins w:id="33" w:author="Ashwin Mohan" w:date="2024-11-08T17:32:00Z" w16du:dateUtc="2024-11-09T01:32:00Z">
              <w:r>
                <w:rPr>
                  <w:rFonts w:eastAsia="SimSun"/>
                </w:rPr>
                <w:t>2-</w:t>
              </w:r>
            </w:ins>
            <w:r w:rsidRPr="00855E02">
              <w:rPr>
                <w:rFonts w:eastAsia="SimSun"/>
              </w:rPr>
              <w:t>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DDBB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3D9A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90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21A7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BBF1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CFD7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proofErr w:type="gramStart"/>
            <w:r w:rsidRPr="00855E02">
              <w:rPr>
                <w:rFonts w:eastAsia="SimSun"/>
              </w:rPr>
              <w:t>R.PDCCH</w:t>
            </w:r>
            <w:proofErr w:type="gramEnd"/>
            <w:r w:rsidRPr="00855E02">
              <w:rPr>
                <w:rFonts w:eastAsia="SimSun"/>
              </w:rPr>
              <w:t>.2-1.3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3150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TDLC300-100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AB79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2x2 Low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F987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8F34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-0.2</w:t>
            </w:r>
          </w:p>
        </w:tc>
      </w:tr>
    </w:tbl>
    <w:p w14:paraId="7C0E078E" w14:textId="77777777" w:rsidR="00C7373D" w:rsidRDefault="00C7373D" w:rsidP="00C7373D"/>
    <w:p w14:paraId="31C02841" w14:textId="77777777" w:rsidR="00C7373D" w:rsidRPr="00C7373D" w:rsidRDefault="00C7373D" w:rsidP="00C7373D">
      <w:pPr>
        <w:rPr>
          <w:rFonts w:eastAsia="PMingLiU"/>
          <w:b/>
          <w:bCs/>
          <w:sz w:val="28"/>
          <w:szCs w:val="28"/>
        </w:rPr>
      </w:pPr>
      <w:r w:rsidRPr="00C7373D">
        <w:rPr>
          <w:b/>
          <w:bCs/>
          <w:noProof/>
          <w:sz w:val="28"/>
          <w:szCs w:val="28"/>
          <w:highlight w:val="green"/>
        </w:rPr>
        <w:t xml:space="preserve">&lt;Unchanged </w:t>
      </w:r>
      <w:r>
        <w:rPr>
          <w:b/>
          <w:bCs/>
          <w:noProof/>
          <w:sz w:val="28"/>
          <w:szCs w:val="28"/>
          <w:highlight w:val="green"/>
        </w:rPr>
        <w:t>sections</w:t>
      </w:r>
      <w:r w:rsidRPr="00C7373D">
        <w:rPr>
          <w:b/>
          <w:bCs/>
          <w:noProof/>
          <w:sz w:val="28"/>
          <w:szCs w:val="28"/>
          <w:highlight w:val="green"/>
        </w:rPr>
        <w:t xml:space="preserve"> skipped&gt;</w:t>
      </w:r>
    </w:p>
    <w:p w14:paraId="2F41B5D7" w14:textId="77777777" w:rsidR="00C7373D" w:rsidRPr="00855E02" w:rsidRDefault="00C7373D" w:rsidP="00C7373D">
      <w:pPr>
        <w:pStyle w:val="TH"/>
        <w:rPr>
          <w:rFonts w:eastAsia="Malgun Gothic"/>
        </w:rPr>
      </w:pPr>
      <w:r w:rsidRPr="00855E02">
        <w:t xml:space="preserve">Table </w:t>
      </w:r>
      <w:r w:rsidRPr="00855E02">
        <w:rPr>
          <w:lang w:eastAsia="zh-CN"/>
        </w:rPr>
        <w:t>5.3.2.2.3.3</w:t>
      </w:r>
      <w:r w:rsidRPr="00855E02">
        <w:t>-2: Minimum performance for PDCCH with 30</w:t>
      </w:r>
      <w:r w:rsidRPr="00855E02">
        <w:rPr>
          <w:lang w:eastAsia="zh-CN"/>
        </w:rPr>
        <w:t xml:space="preserve"> </w:t>
      </w:r>
      <w:r w:rsidRPr="00855E02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C7373D" w:rsidRPr="00855E02" w14:paraId="6453712A" w14:textId="77777777" w:rsidTr="00C9441F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9C5C3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47659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Bandwidth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D0A20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A46A5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4D353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BF784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326B2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46CB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8A233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value</w:t>
            </w:r>
          </w:p>
        </w:tc>
      </w:tr>
      <w:tr w:rsidR="00C7373D" w:rsidRPr="00855E02" w14:paraId="4319FB1E" w14:textId="77777777" w:rsidTr="00C9441F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5503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F3E7C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D188D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3BCA7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92DED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3E672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C54F2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37DDC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58BC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Pm-</w:t>
            </w:r>
            <w:proofErr w:type="spellStart"/>
            <w:r w:rsidRPr="00855E02">
              <w:rPr>
                <w:rFonts w:eastAsia="SimSun"/>
              </w:rPr>
              <w:t>dsg</w:t>
            </w:r>
            <w:proofErr w:type="spellEnd"/>
            <w:r w:rsidRPr="00855E02">
              <w:rPr>
                <w:rFonts w:eastAsia="SimSun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8E8DA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SNR (dB)</w:t>
            </w:r>
          </w:p>
        </w:tc>
      </w:tr>
      <w:tr w:rsidR="00C7373D" w:rsidRPr="00855E02" w14:paraId="786A31D4" w14:textId="77777777" w:rsidTr="00C9441F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7468" w14:textId="2FC4F8F5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ins w:id="34" w:author="Ashwin Mohan" w:date="2024-11-08T17:32:00Z" w16du:dateUtc="2024-11-09T01:32:00Z">
              <w:r>
                <w:rPr>
                  <w:rFonts w:eastAsia="SimSun"/>
                  <w:lang w:eastAsia="zh-CN"/>
                </w:rPr>
                <w:t>3-</w:t>
              </w:r>
            </w:ins>
            <w:r w:rsidRPr="00855E02">
              <w:rPr>
                <w:rFonts w:eastAsia="SimSun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590B3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F17B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8B5FB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1DCD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FD1E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855E02">
              <w:rPr>
                <w:rFonts w:eastAsia="SimSun"/>
                <w:lang w:eastAsia="zh-CN"/>
              </w:rPr>
              <w:t>R.PDCCH</w:t>
            </w:r>
            <w:proofErr w:type="gramEnd"/>
            <w:r w:rsidRPr="00855E02">
              <w:rPr>
                <w:rFonts w:eastAsia="SimSun"/>
                <w:lang w:eastAsia="zh-CN"/>
              </w:rPr>
              <w:t>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31DB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6840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93E9A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3F8F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3.0</w:t>
            </w:r>
          </w:p>
        </w:tc>
      </w:tr>
      <w:tr w:rsidR="00C7373D" w:rsidRPr="00855E02" w14:paraId="07C37AF1" w14:textId="77777777" w:rsidTr="00C9441F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985D" w14:textId="77777777" w:rsidR="00C7373D" w:rsidRPr="00855E02" w:rsidRDefault="00C7373D" w:rsidP="00C9441F">
            <w:pPr>
              <w:rPr>
                <w:rFonts w:eastAsia="SimSun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F57D" w14:textId="77777777" w:rsidR="00C7373D" w:rsidRPr="00855E02" w:rsidRDefault="00C7373D" w:rsidP="00C9441F">
            <w:pPr>
              <w:rPr>
                <w:rFonts w:eastAsia="SimSun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97DBF" w14:textId="77777777" w:rsidR="00C7373D" w:rsidRPr="00855E02" w:rsidRDefault="00C7373D" w:rsidP="00C9441F">
            <w:pPr>
              <w:rPr>
                <w:rFonts w:eastAsia="SimSun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9F137" w14:textId="77777777" w:rsidR="00C7373D" w:rsidRPr="00855E02" w:rsidRDefault="00C7373D" w:rsidP="00C9441F">
            <w:pPr>
              <w:rPr>
                <w:rFonts w:eastAsia="SimSun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82F4" w14:textId="77777777" w:rsidR="00C7373D" w:rsidRPr="00855E02" w:rsidRDefault="00C7373D" w:rsidP="00C9441F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986A" w14:textId="77777777" w:rsidR="00C7373D" w:rsidRPr="00855E02" w:rsidRDefault="00C7373D" w:rsidP="00C9441F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proofErr w:type="gramStart"/>
            <w:r w:rsidRPr="00855E02">
              <w:rPr>
                <w:rFonts w:eastAsia="SimSun"/>
                <w:lang w:eastAsia="zh-CN"/>
              </w:rPr>
              <w:t>R.PDCCH</w:t>
            </w:r>
            <w:proofErr w:type="gramEnd"/>
            <w:r w:rsidRPr="00855E02">
              <w:rPr>
                <w:rFonts w:eastAsia="SimSun"/>
                <w:lang w:eastAsia="zh-CN"/>
              </w:rPr>
              <w:t>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F092E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FE80D" w14:textId="77777777" w:rsidR="00C7373D" w:rsidRPr="00855E02" w:rsidRDefault="00C7373D" w:rsidP="00C9441F">
            <w:pPr>
              <w:rPr>
                <w:rFonts w:eastAsia="SimSun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6195B" w14:textId="77777777" w:rsidR="00C7373D" w:rsidRPr="00855E02" w:rsidRDefault="00C7373D" w:rsidP="00C9441F">
            <w:pPr>
              <w:rPr>
                <w:rFonts w:eastAsia="SimSun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7A1B6" w14:textId="77777777" w:rsidR="00C7373D" w:rsidRPr="00855E02" w:rsidRDefault="00C7373D" w:rsidP="00C9441F">
            <w:pPr>
              <w:rPr>
                <w:rFonts w:eastAsia="SimSun"/>
                <w:lang w:eastAsia="zh-CN"/>
              </w:rPr>
            </w:pPr>
          </w:p>
        </w:tc>
      </w:tr>
    </w:tbl>
    <w:p w14:paraId="71502F63" w14:textId="77777777" w:rsidR="00C7373D" w:rsidRDefault="00C7373D" w:rsidP="00C7373D">
      <w:pPr>
        <w:rPr>
          <w:rFonts w:eastAsia="SimSun"/>
        </w:rPr>
      </w:pPr>
    </w:p>
    <w:p w14:paraId="2954380E" w14:textId="77777777" w:rsidR="00C7373D" w:rsidRPr="00C7373D" w:rsidRDefault="00C7373D" w:rsidP="00C7373D">
      <w:pPr>
        <w:rPr>
          <w:rFonts w:eastAsia="PMingLiU"/>
          <w:b/>
          <w:bCs/>
          <w:sz w:val="28"/>
          <w:szCs w:val="28"/>
        </w:rPr>
      </w:pPr>
      <w:r w:rsidRPr="00C7373D">
        <w:rPr>
          <w:b/>
          <w:bCs/>
          <w:noProof/>
          <w:sz w:val="28"/>
          <w:szCs w:val="28"/>
          <w:highlight w:val="green"/>
        </w:rPr>
        <w:t xml:space="preserve">&lt;Unchanged </w:t>
      </w:r>
      <w:r>
        <w:rPr>
          <w:b/>
          <w:bCs/>
          <w:noProof/>
          <w:sz w:val="28"/>
          <w:szCs w:val="28"/>
          <w:highlight w:val="green"/>
        </w:rPr>
        <w:t>sections</w:t>
      </w:r>
      <w:r w:rsidRPr="00C7373D">
        <w:rPr>
          <w:b/>
          <w:bCs/>
          <w:noProof/>
          <w:sz w:val="28"/>
          <w:szCs w:val="28"/>
          <w:highlight w:val="green"/>
        </w:rPr>
        <w:t xml:space="preserve"> skipped&gt;</w:t>
      </w:r>
    </w:p>
    <w:p w14:paraId="14EA5D8C" w14:textId="77777777" w:rsidR="00C7373D" w:rsidRPr="00855E02" w:rsidRDefault="00C7373D" w:rsidP="00C7373D">
      <w:pPr>
        <w:pStyle w:val="TH"/>
      </w:pPr>
      <w:r w:rsidRPr="00855E02">
        <w:t>Table 5.3.2.2.3.5-1: Test Requirements for PDCCH with 30</w:t>
      </w:r>
      <w:r w:rsidRPr="00855E02">
        <w:rPr>
          <w:lang w:eastAsia="zh-CN"/>
        </w:rPr>
        <w:t xml:space="preserve"> </w:t>
      </w:r>
      <w:r w:rsidRPr="00855E02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C7373D" w:rsidRPr="00855E02" w14:paraId="7FB706FA" w14:textId="77777777" w:rsidTr="00C9441F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796E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6C4B" w14:textId="77777777" w:rsidR="00C7373D" w:rsidRPr="00855E02" w:rsidRDefault="00C7373D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</w:rPr>
              <w:t>Bandwidth</w:t>
            </w:r>
            <w:r w:rsidRPr="00855E02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55255" w14:textId="77777777" w:rsidR="00C7373D" w:rsidRPr="00855E02" w:rsidRDefault="00C7373D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485F5" w14:textId="77777777" w:rsidR="00C7373D" w:rsidRPr="00855E02" w:rsidRDefault="00C7373D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3E43E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7E901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93F8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6B4E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83DA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value</w:t>
            </w:r>
          </w:p>
        </w:tc>
      </w:tr>
      <w:tr w:rsidR="00C7373D" w:rsidRPr="00855E02" w14:paraId="69D01D57" w14:textId="77777777" w:rsidTr="00C9441F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39B49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F9BD" w14:textId="77777777" w:rsidR="00C7373D" w:rsidRPr="00855E02" w:rsidRDefault="00C7373D" w:rsidP="00C9441F">
            <w:pPr>
              <w:rPr>
                <w:rFonts w:eastAsia="SimSun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1A6AB" w14:textId="77777777" w:rsidR="00C7373D" w:rsidRPr="00855E02" w:rsidRDefault="00C7373D" w:rsidP="00C9441F">
            <w:pPr>
              <w:rPr>
                <w:rFonts w:eastAsia="SimSun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3D440" w14:textId="77777777" w:rsidR="00C7373D" w:rsidRPr="00855E02" w:rsidRDefault="00C7373D" w:rsidP="00C9441F">
            <w:pPr>
              <w:rPr>
                <w:rFonts w:eastAsia="SimSun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64D4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0118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B4BC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B60EB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024B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Pm-</w:t>
            </w:r>
            <w:proofErr w:type="spellStart"/>
            <w:r w:rsidRPr="00855E02">
              <w:rPr>
                <w:rFonts w:eastAsia="SimSun"/>
              </w:rPr>
              <w:t>dsg</w:t>
            </w:r>
            <w:proofErr w:type="spellEnd"/>
            <w:r w:rsidRPr="00855E02">
              <w:rPr>
                <w:rFonts w:eastAsia="SimSun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ED8CE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SNR (dB)</w:t>
            </w:r>
          </w:p>
        </w:tc>
      </w:tr>
      <w:tr w:rsidR="00C7373D" w:rsidRPr="00855E02" w14:paraId="027E554D" w14:textId="77777777" w:rsidTr="00C9441F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28FE2" w14:textId="382EB60A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ins w:id="35" w:author="Ashwin Mohan" w:date="2024-11-08T17:32:00Z" w16du:dateUtc="2024-11-09T01:32:00Z">
              <w:r>
                <w:rPr>
                  <w:rFonts w:eastAsia="SimSun"/>
                  <w:lang w:eastAsia="zh-CN"/>
                </w:rPr>
                <w:t>3-</w:t>
              </w:r>
            </w:ins>
            <w:r w:rsidRPr="00855E02">
              <w:rPr>
                <w:rFonts w:eastAsia="SimSun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C5EB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82BD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B799B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0D32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8017E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855E02">
              <w:rPr>
                <w:rFonts w:eastAsia="SimSun"/>
                <w:lang w:eastAsia="zh-CN"/>
              </w:rPr>
              <w:t>R.PDCCH</w:t>
            </w:r>
            <w:proofErr w:type="gramEnd"/>
            <w:r w:rsidRPr="00855E02">
              <w:rPr>
                <w:rFonts w:eastAsia="SimSun"/>
                <w:lang w:eastAsia="zh-CN"/>
              </w:rPr>
              <w:t>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1FCF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044B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7EA5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37222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3.9</w:t>
            </w:r>
          </w:p>
        </w:tc>
      </w:tr>
      <w:tr w:rsidR="00C7373D" w:rsidRPr="00855E02" w14:paraId="4EAC142D" w14:textId="77777777" w:rsidTr="00C9441F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215F" w14:textId="77777777" w:rsidR="00C7373D" w:rsidRPr="00855E02" w:rsidRDefault="00C7373D" w:rsidP="00C9441F">
            <w:pPr>
              <w:rPr>
                <w:rFonts w:eastAsia="SimSun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0E69" w14:textId="77777777" w:rsidR="00C7373D" w:rsidRPr="00855E02" w:rsidRDefault="00C7373D" w:rsidP="00C9441F">
            <w:pPr>
              <w:rPr>
                <w:rFonts w:eastAsia="SimSun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194E8" w14:textId="77777777" w:rsidR="00C7373D" w:rsidRPr="00855E02" w:rsidRDefault="00C7373D" w:rsidP="00C9441F">
            <w:pPr>
              <w:rPr>
                <w:rFonts w:eastAsia="SimSun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A5C0D" w14:textId="77777777" w:rsidR="00C7373D" w:rsidRPr="00855E02" w:rsidRDefault="00C7373D" w:rsidP="00C9441F">
            <w:pPr>
              <w:rPr>
                <w:rFonts w:eastAsia="SimSun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3B69" w14:textId="77777777" w:rsidR="00C7373D" w:rsidRPr="00855E02" w:rsidRDefault="00C7373D" w:rsidP="00C9441F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5F912" w14:textId="77777777" w:rsidR="00C7373D" w:rsidRPr="00855E02" w:rsidRDefault="00C7373D" w:rsidP="00C9441F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proofErr w:type="gramStart"/>
            <w:r w:rsidRPr="00855E02">
              <w:rPr>
                <w:rFonts w:eastAsia="SimSun"/>
                <w:lang w:eastAsia="zh-CN"/>
              </w:rPr>
              <w:t>R.PDCCH</w:t>
            </w:r>
            <w:proofErr w:type="gramEnd"/>
            <w:r w:rsidRPr="00855E02">
              <w:rPr>
                <w:rFonts w:eastAsia="SimSun"/>
                <w:lang w:eastAsia="zh-CN"/>
              </w:rPr>
              <w:t>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FDC7" w14:textId="77777777" w:rsidR="00C7373D" w:rsidRPr="00855E02" w:rsidRDefault="00C7373D" w:rsidP="00C9441F">
            <w:pPr>
              <w:rPr>
                <w:rFonts w:eastAsia="SimSun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BE1F" w14:textId="77777777" w:rsidR="00C7373D" w:rsidRPr="00855E02" w:rsidRDefault="00C7373D" w:rsidP="00C9441F">
            <w:pPr>
              <w:rPr>
                <w:rFonts w:eastAsia="SimSun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E6449" w14:textId="77777777" w:rsidR="00C7373D" w:rsidRPr="00855E02" w:rsidRDefault="00C7373D" w:rsidP="00C9441F">
            <w:pPr>
              <w:rPr>
                <w:rFonts w:eastAsia="SimSun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A00C4" w14:textId="77777777" w:rsidR="00C7373D" w:rsidRPr="00855E02" w:rsidRDefault="00C7373D" w:rsidP="00C9441F">
            <w:pPr>
              <w:rPr>
                <w:rFonts w:eastAsia="SimSun"/>
                <w:lang w:eastAsia="zh-CN"/>
              </w:rPr>
            </w:pPr>
          </w:p>
        </w:tc>
      </w:tr>
    </w:tbl>
    <w:p w14:paraId="3A8EEC4C" w14:textId="77777777" w:rsidR="00C7373D" w:rsidRPr="00855E02" w:rsidRDefault="00C7373D" w:rsidP="00C7373D">
      <w:pPr>
        <w:rPr>
          <w:rFonts w:eastAsia="SimSun"/>
        </w:rPr>
      </w:pPr>
    </w:p>
    <w:p w14:paraId="00E1DA3C" w14:textId="77777777" w:rsidR="00C7373D" w:rsidRPr="00C7373D" w:rsidRDefault="00C7373D" w:rsidP="00C7373D">
      <w:pPr>
        <w:rPr>
          <w:rFonts w:eastAsia="PMingLiU"/>
          <w:b/>
          <w:bCs/>
          <w:sz w:val="28"/>
          <w:szCs w:val="28"/>
        </w:rPr>
      </w:pPr>
      <w:r w:rsidRPr="00C7373D">
        <w:rPr>
          <w:b/>
          <w:bCs/>
          <w:noProof/>
          <w:sz w:val="28"/>
          <w:szCs w:val="28"/>
          <w:highlight w:val="green"/>
        </w:rPr>
        <w:t xml:space="preserve">&lt;Unchanged </w:t>
      </w:r>
      <w:r>
        <w:rPr>
          <w:b/>
          <w:bCs/>
          <w:noProof/>
          <w:sz w:val="28"/>
          <w:szCs w:val="28"/>
          <w:highlight w:val="green"/>
        </w:rPr>
        <w:t>sections</w:t>
      </w:r>
      <w:r w:rsidRPr="00C7373D">
        <w:rPr>
          <w:b/>
          <w:bCs/>
          <w:noProof/>
          <w:sz w:val="28"/>
          <w:szCs w:val="28"/>
          <w:highlight w:val="green"/>
        </w:rPr>
        <w:t xml:space="preserve"> skipped&gt;</w:t>
      </w:r>
    </w:p>
    <w:p w14:paraId="402259F5" w14:textId="77777777" w:rsidR="00C7373D" w:rsidRDefault="00C7373D" w:rsidP="00C7373D">
      <w:pPr>
        <w:pStyle w:val="TH"/>
        <w:rPr>
          <w:rFonts w:eastAsia="PMingLiU"/>
        </w:rPr>
      </w:pPr>
    </w:p>
    <w:p w14:paraId="0A610ED0" w14:textId="100237C6" w:rsidR="00C7373D" w:rsidRPr="00855E02" w:rsidRDefault="00C7373D" w:rsidP="00C7373D">
      <w:pPr>
        <w:pStyle w:val="TH"/>
        <w:rPr>
          <w:rFonts w:eastAsia="PMingLiU"/>
        </w:rPr>
      </w:pPr>
      <w:r w:rsidRPr="00855E02">
        <w:rPr>
          <w:rFonts w:eastAsia="PMingLiU"/>
        </w:rPr>
        <w:t>Table 5.3.2.2.4.3-1: Minimum performance for PDCCH with 30</w:t>
      </w:r>
      <w:r w:rsidRPr="00855E02">
        <w:rPr>
          <w:rFonts w:eastAsia="PMingLiU"/>
          <w:lang w:eastAsia="zh-CN"/>
        </w:rPr>
        <w:t xml:space="preserve"> </w:t>
      </w:r>
      <w:r w:rsidRPr="00855E02">
        <w:rPr>
          <w:rFonts w:eastAsia="PMingLiU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C7373D" w:rsidRPr="00855E02" w14:paraId="748FDEC9" w14:textId="77777777" w:rsidTr="00C9441F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48820393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3ECFF937" w14:textId="77777777" w:rsidR="00C7373D" w:rsidRPr="00855E02" w:rsidRDefault="00C7373D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</w:rPr>
              <w:t>Bandwidth</w:t>
            </w:r>
            <w:r w:rsidRPr="00855E02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4B989283" w14:textId="77777777" w:rsidR="00C7373D" w:rsidRPr="00855E02" w:rsidRDefault="00C7373D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vAlign w:val="center"/>
          </w:tcPr>
          <w:p w14:paraId="37399C22" w14:textId="77777777" w:rsidR="00C7373D" w:rsidRPr="00855E02" w:rsidRDefault="00C7373D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38279773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61E9DB1C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6387B42F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6818684E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0B66747F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value</w:t>
            </w:r>
          </w:p>
        </w:tc>
      </w:tr>
      <w:tr w:rsidR="00C7373D" w:rsidRPr="00855E02" w14:paraId="37658A07" w14:textId="77777777" w:rsidTr="00C9441F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4E62BD21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3CFE7B6C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09D1AF4F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4C3F31B4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2F62B596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78DD043F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51F8CD09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50DEBE8A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0C40A008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Pm-</w:t>
            </w:r>
            <w:proofErr w:type="spellStart"/>
            <w:r w:rsidRPr="00855E02">
              <w:rPr>
                <w:rFonts w:eastAsia="SimSun"/>
              </w:rPr>
              <w:t>dsg</w:t>
            </w:r>
            <w:proofErr w:type="spellEnd"/>
            <w:r w:rsidRPr="00855E02">
              <w:rPr>
                <w:rFonts w:eastAsia="SimSun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26481BF7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SNR</w:t>
            </w:r>
            <w:r w:rsidRPr="00855E02" w:rsidDel="005B3479">
              <w:rPr>
                <w:rFonts w:eastAsia="SimSun"/>
              </w:rPr>
              <w:t xml:space="preserve"> </w:t>
            </w:r>
            <w:r w:rsidRPr="00855E02">
              <w:rPr>
                <w:rFonts w:eastAsia="SimSun"/>
              </w:rPr>
              <w:t>(dB)</w:t>
            </w:r>
          </w:p>
        </w:tc>
      </w:tr>
      <w:tr w:rsidR="00C7373D" w:rsidRPr="00855E02" w14:paraId="6A288878" w14:textId="77777777" w:rsidTr="00C9441F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4D6D0A54" w14:textId="27FFA006" w:rsidR="00C7373D" w:rsidRPr="00855E02" w:rsidRDefault="00C7373D" w:rsidP="00C9441F">
            <w:pPr>
              <w:pStyle w:val="TAC"/>
              <w:rPr>
                <w:rFonts w:eastAsia="SimSun"/>
              </w:rPr>
            </w:pPr>
            <w:ins w:id="36" w:author="Ashwin Mohan" w:date="2024-11-08T17:32:00Z" w16du:dateUtc="2024-11-09T01:32:00Z">
              <w:r>
                <w:rPr>
                  <w:rFonts w:eastAsia="SimSun"/>
                </w:rPr>
                <w:t>4-</w:t>
              </w:r>
            </w:ins>
            <w:r w:rsidRPr="00855E02">
              <w:rPr>
                <w:rFonts w:eastAsia="SimSu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6B3225E9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20</w:t>
            </w:r>
          </w:p>
        </w:tc>
        <w:tc>
          <w:tcPr>
            <w:tcW w:w="850" w:type="dxa"/>
          </w:tcPr>
          <w:p w14:paraId="7DE53CF9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</w:tcPr>
          <w:p w14:paraId="5E611ADC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</w:tcPr>
          <w:p w14:paraId="4E50543F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7ABCC50F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proofErr w:type="gramStart"/>
            <w:r w:rsidRPr="00855E02">
              <w:rPr>
                <w:rFonts w:eastAsia="SimSun"/>
              </w:rPr>
              <w:t>R.PDCCH</w:t>
            </w:r>
            <w:proofErr w:type="gramEnd"/>
            <w:r w:rsidRPr="00855E02">
              <w:rPr>
                <w:rFonts w:eastAsia="SimSun"/>
              </w:rPr>
              <w:t>.2-1.5 TDD</w:t>
            </w:r>
          </w:p>
        </w:tc>
        <w:tc>
          <w:tcPr>
            <w:tcW w:w="1276" w:type="dxa"/>
            <w:shd w:val="clear" w:color="auto" w:fill="auto"/>
          </w:tcPr>
          <w:p w14:paraId="36E0B7ED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65FCD317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1x2 Low</w:t>
            </w:r>
          </w:p>
        </w:tc>
        <w:tc>
          <w:tcPr>
            <w:tcW w:w="992" w:type="dxa"/>
          </w:tcPr>
          <w:p w14:paraId="2F3B0AF3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</w:t>
            </w:r>
          </w:p>
        </w:tc>
        <w:tc>
          <w:tcPr>
            <w:tcW w:w="721" w:type="dxa"/>
          </w:tcPr>
          <w:p w14:paraId="071FCDD8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3.6</w:t>
            </w:r>
          </w:p>
        </w:tc>
      </w:tr>
      <w:tr w:rsidR="00C7373D" w:rsidRPr="00855E02" w14:paraId="60AC02DB" w14:textId="77777777" w:rsidTr="00C9441F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30085BDB" w14:textId="678011D6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ins w:id="37" w:author="Ashwin Mohan" w:date="2024-11-08T17:32:00Z" w16du:dateUtc="2024-11-09T01:32:00Z">
              <w:r>
                <w:rPr>
                  <w:rFonts w:eastAsia="SimSun"/>
                  <w:lang w:eastAsia="zh-CN"/>
                </w:rPr>
                <w:t>4-</w:t>
              </w:r>
            </w:ins>
            <w:r w:rsidRPr="00855E02">
              <w:rPr>
                <w:rFonts w:eastAsia="SimSun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4BB8A87D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20</w:t>
            </w:r>
          </w:p>
        </w:tc>
        <w:tc>
          <w:tcPr>
            <w:tcW w:w="850" w:type="dxa"/>
          </w:tcPr>
          <w:p w14:paraId="0624ABA4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</w:tcPr>
          <w:p w14:paraId="47D95917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</w:tcPr>
          <w:p w14:paraId="783BAF21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BA74C9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855E02">
              <w:rPr>
                <w:rFonts w:eastAsia="SimSun"/>
                <w:lang w:eastAsia="zh-CN"/>
              </w:rPr>
              <w:t>R.PDCCH</w:t>
            </w:r>
            <w:proofErr w:type="gramEnd"/>
            <w:r w:rsidRPr="00855E02">
              <w:rPr>
                <w:rFonts w:eastAsia="SimSun"/>
                <w:lang w:eastAsia="zh-CN"/>
              </w:rPr>
              <w:t>.2-1.6 TDD</w:t>
            </w:r>
          </w:p>
        </w:tc>
        <w:tc>
          <w:tcPr>
            <w:tcW w:w="1276" w:type="dxa"/>
            <w:shd w:val="clear" w:color="auto" w:fill="auto"/>
          </w:tcPr>
          <w:p w14:paraId="201EF6CC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5EEEB74A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2x2 Low</w:t>
            </w:r>
          </w:p>
        </w:tc>
        <w:tc>
          <w:tcPr>
            <w:tcW w:w="992" w:type="dxa"/>
          </w:tcPr>
          <w:p w14:paraId="06FA8128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14:paraId="533984E4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0.0</w:t>
            </w:r>
          </w:p>
        </w:tc>
      </w:tr>
    </w:tbl>
    <w:p w14:paraId="41F67834" w14:textId="77777777" w:rsidR="00C7373D" w:rsidRDefault="00C7373D" w:rsidP="00C7373D"/>
    <w:p w14:paraId="219321EF" w14:textId="77777777" w:rsidR="00C7373D" w:rsidRPr="00C7373D" w:rsidRDefault="00C7373D" w:rsidP="00C7373D">
      <w:pPr>
        <w:rPr>
          <w:rFonts w:eastAsia="PMingLiU"/>
          <w:b/>
          <w:bCs/>
          <w:sz w:val="28"/>
          <w:szCs w:val="28"/>
        </w:rPr>
      </w:pPr>
      <w:r w:rsidRPr="00C7373D">
        <w:rPr>
          <w:b/>
          <w:bCs/>
          <w:noProof/>
          <w:sz w:val="28"/>
          <w:szCs w:val="28"/>
          <w:highlight w:val="green"/>
        </w:rPr>
        <w:t xml:space="preserve">&lt;Unchanged </w:t>
      </w:r>
      <w:r>
        <w:rPr>
          <w:b/>
          <w:bCs/>
          <w:noProof/>
          <w:sz w:val="28"/>
          <w:szCs w:val="28"/>
          <w:highlight w:val="green"/>
        </w:rPr>
        <w:t>sections</w:t>
      </w:r>
      <w:r w:rsidRPr="00C7373D">
        <w:rPr>
          <w:b/>
          <w:bCs/>
          <w:noProof/>
          <w:sz w:val="28"/>
          <w:szCs w:val="28"/>
          <w:highlight w:val="green"/>
        </w:rPr>
        <w:t xml:space="preserve"> skipped&gt;</w:t>
      </w:r>
    </w:p>
    <w:p w14:paraId="6FDA5ED8" w14:textId="77777777" w:rsidR="00C7373D" w:rsidRPr="00855E02" w:rsidRDefault="00C7373D" w:rsidP="00C7373D">
      <w:pPr>
        <w:pStyle w:val="TH"/>
        <w:rPr>
          <w:rFonts w:eastAsia="PMingLiU"/>
        </w:rPr>
      </w:pPr>
      <w:r w:rsidRPr="00855E02">
        <w:t xml:space="preserve">Table 5.3.2.2.4.5-1: Test Requirement </w:t>
      </w:r>
      <w:r w:rsidRPr="00855E02">
        <w:rPr>
          <w:rFonts w:eastAsia="PMingLiU"/>
        </w:rPr>
        <w:t>for PDCCH with 30</w:t>
      </w:r>
      <w:r w:rsidRPr="00855E02">
        <w:rPr>
          <w:rFonts w:eastAsia="PMingLiU"/>
          <w:lang w:eastAsia="zh-CN"/>
        </w:rPr>
        <w:t xml:space="preserve"> </w:t>
      </w:r>
      <w:r w:rsidRPr="00855E02">
        <w:rPr>
          <w:rFonts w:eastAsia="PMingLiU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C7373D" w:rsidRPr="00855E02" w14:paraId="248B1E55" w14:textId="77777777" w:rsidTr="00C9441F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27757264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5FB22BC9" w14:textId="77777777" w:rsidR="00C7373D" w:rsidRPr="00855E02" w:rsidRDefault="00C7373D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</w:rPr>
              <w:t>Bandwidth</w:t>
            </w:r>
            <w:r w:rsidRPr="00855E02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5146A678" w14:textId="77777777" w:rsidR="00C7373D" w:rsidRPr="00855E02" w:rsidRDefault="00C7373D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vAlign w:val="center"/>
          </w:tcPr>
          <w:p w14:paraId="1E6D2B61" w14:textId="77777777" w:rsidR="00C7373D" w:rsidRPr="00855E02" w:rsidRDefault="00C7373D" w:rsidP="00C9441F">
            <w:pPr>
              <w:pStyle w:val="TAH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5D25DD49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10A72A71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7813DA42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2CA9126F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6D34FAEC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Reference value</w:t>
            </w:r>
          </w:p>
        </w:tc>
      </w:tr>
      <w:tr w:rsidR="00C7373D" w:rsidRPr="00855E02" w14:paraId="19E2F9B7" w14:textId="77777777" w:rsidTr="00C9441F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08175A41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02EE2C02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061B0BA4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569A4DEC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78AC422C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03739CAE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054E7B15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2ED48D20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2B36DCD1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Pm-</w:t>
            </w:r>
            <w:proofErr w:type="spellStart"/>
            <w:r w:rsidRPr="00855E02">
              <w:rPr>
                <w:rFonts w:eastAsia="SimSun"/>
              </w:rPr>
              <w:t>dsg</w:t>
            </w:r>
            <w:proofErr w:type="spellEnd"/>
            <w:r w:rsidRPr="00855E02">
              <w:rPr>
                <w:rFonts w:eastAsia="SimSun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72C20FBF" w14:textId="77777777" w:rsidR="00C7373D" w:rsidRPr="00855E02" w:rsidRDefault="00C7373D" w:rsidP="00C9441F">
            <w:pPr>
              <w:pStyle w:val="TAH"/>
              <w:rPr>
                <w:rFonts w:eastAsia="SimSun"/>
              </w:rPr>
            </w:pPr>
            <w:r w:rsidRPr="00855E02">
              <w:rPr>
                <w:rFonts w:eastAsia="SimSun"/>
              </w:rPr>
              <w:t>SNR</w:t>
            </w:r>
            <w:r w:rsidRPr="00855E02" w:rsidDel="005B3479">
              <w:rPr>
                <w:rFonts w:eastAsia="SimSun"/>
              </w:rPr>
              <w:t xml:space="preserve"> </w:t>
            </w:r>
            <w:r w:rsidRPr="00855E02">
              <w:rPr>
                <w:rFonts w:eastAsia="SimSun"/>
              </w:rPr>
              <w:t>(dB)</w:t>
            </w:r>
          </w:p>
        </w:tc>
      </w:tr>
      <w:tr w:rsidR="00C7373D" w:rsidRPr="00855E02" w14:paraId="355D2BD9" w14:textId="77777777" w:rsidTr="00C9441F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3392A78A" w14:textId="6F97F678" w:rsidR="00C7373D" w:rsidRPr="00855E02" w:rsidRDefault="00C7373D" w:rsidP="00C9441F">
            <w:pPr>
              <w:pStyle w:val="TAC"/>
              <w:rPr>
                <w:rFonts w:eastAsia="SimSun"/>
              </w:rPr>
            </w:pPr>
            <w:ins w:id="38" w:author="Ashwin Mohan" w:date="2024-11-08T17:33:00Z" w16du:dateUtc="2024-11-09T01:33:00Z">
              <w:r>
                <w:rPr>
                  <w:rFonts w:eastAsia="SimSun"/>
                </w:rPr>
                <w:t>4-</w:t>
              </w:r>
            </w:ins>
            <w:r w:rsidRPr="00855E02">
              <w:rPr>
                <w:rFonts w:eastAsia="SimSu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1C322C9B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20</w:t>
            </w:r>
          </w:p>
        </w:tc>
        <w:tc>
          <w:tcPr>
            <w:tcW w:w="850" w:type="dxa"/>
          </w:tcPr>
          <w:p w14:paraId="4BE5F71F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</w:tcPr>
          <w:p w14:paraId="50463EAC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</w:tcPr>
          <w:p w14:paraId="31DF213B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580A989E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proofErr w:type="gramStart"/>
            <w:r w:rsidRPr="00855E02">
              <w:rPr>
                <w:rFonts w:eastAsia="SimSun"/>
              </w:rPr>
              <w:t>R.PDCCH</w:t>
            </w:r>
            <w:proofErr w:type="gramEnd"/>
            <w:r w:rsidRPr="00855E02">
              <w:rPr>
                <w:rFonts w:eastAsia="SimSun"/>
              </w:rPr>
              <w:t>.2-1.5 TDD</w:t>
            </w:r>
          </w:p>
        </w:tc>
        <w:tc>
          <w:tcPr>
            <w:tcW w:w="1276" w:type="dxa"/>
            <w:shd w:val="clear" w:color="auto" w:fill="auto"/>
          </w:tcPr>
          <w:p w14:paraId="298DCA7A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3F9D856F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1x2 Low</w:t>
            </w:r>
          </w:p>
        </w:tc>
        <w:tc>
          <w:tcPr>
            <w:tcW w:w="992" w:type="dxa"/>
          </w:tcPr>
          <w:p w14:paraId="1914C85F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1</w:t>
            </w:r>
          </w:p>
        </w:tc>
        <w:tc>
          <w:tcPr>
            <w:tcW w:w="721" w:type="dxa"/>
          </w:tcPr>
          <w:p w14:paraId="4D579E35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4.4</w:t>
            </w:r>
          </w:p>
        </w:tc>
      </w:tr>
      <w:tr w:rsidR="00C7373D" w:rsidRPr="00855E02" w14:paraId="1BA0779D" w14:textId="77777777" w:rsidTr="00C9441F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52680071" w14:textId="5343E544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ins w:id="39" w:author="Ashwin Mohan" w:date="2024-11-08T17:33:00Z" w16du:dateUtc="2024-11-09T01:33:00Z">
              <w:r>
                <w:rPr>
                  <w:rFonts w:eastAsia="SimSun"/>
                  <w:lang w:eastAsia="zh-CN"/>
                </w:rPr>
                <w:t>4-</w:t>
              </w:r>
            </w:ins>
            <w:r w:rsidRPr="00855E02">
              <w:rPr>
                <w:rFonts w:eastAsia="SimSun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7AE5DC5E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20</w:t>
            </w:r>
          </w:p>
        </w:tc>
        <w:tc>
          <w:tcPr>
            <w:tcW w:w="850" w:type="dxa"/>
          </w:tcPr>
          <w:p w14:paraId="5F4402E0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</w:tcPr>
          <w:p w14:paraId="4F2F2776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</w:tcPr>
          <w:p w14:paraId="5F09BCC5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9BC8C8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855E02">
              <w:rPr>
                <w:rFonts w:eastAsia="SimSun"/>
                <w:lang w:eastAsia="zh-CN"/>
              </w:rPr>
              <w:t>R.PDCCH</w:t>
            </w:r>
            <w:proofErr w:type="gramEnd"/>
            <w:r w:rsidRPr="00855E02">
              <w:rPr>
                <w:rFonts w:eastAsia="SimSun"/>
                <w:lang w:eastAsia="zh-CN"/>
              </w:rPr>
              <w:t>.2-1.6 TDD</w:t>
            </w:r>
          </w:p>
        </w:tc>
        <w:tc>
          <w:tcPr>
            <w:tcW w:w="1276" w:type="dxa"/>
            <w:shd w:val="clear" w:color="auto" w:fill="auto"/>
          </w:tcPr>
          <w:p w14:paraId="5A7253C2" w14:textId="77777777" w:rsidR="00C7373D" w:rsidRPr="00855E02" w:rsidRDefault="00C7373D" w:rsidP="00C9441F">
            <w:pPr>
              <w:pStyle w:val="TAC"/>
              <w:rPr>
                <w:rFonts w:eastAsia="SimSun"/>
              </w:rPr>
            </w:pPr>
            <w:r w:rsidRPr="00855E02">
              <w:rPr>
                <w:rFonts w:eastAsia="SimSun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6F040EAB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2x2 Low</w:t>
            </w:r>
          </w:p>
        </w:tc>
        <w:tc>
          <w:tcPr>
            <w:tcW w:w="992" w:type="dxa"/>
          </w:tcPr>
          <w:p w14:paraId="09B3A41F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14:paraId="4BABDF40" w14:textId="77777777" w:rsidR="00C7373D" w:rsidRPr="00855E02" w:rsidRDefault="00C7373D" w:rsidP="00C9441F">
            <w:pPr>
              <w:pStyle w:val="TAC"/>
              <w:rPr>
                <w:rFonts w:eastAsia="SimSun"/>
                <w:lang w:eastAsia="zh-CN"/>
              </w:rPr>
            </w:pPr>
            <w:r w:rsidRPr="00855E02">
              <w:rPr>
                <w:rFonts w:eastAsia="SimSun"/>
                <w:lang w:eastAsia="zh-CN"/>
              </w:rPr>
              <w:t>0.9</w:t>
            </w:r>
          </w:p>
        </w:tc>
      </w:tr>
    </w:tbl>
    <w:p w14:paraId="7BDED8F5" w14:textId="77777777" w:rsidR="00C7373D" w:rsidRDefault="00C7373D">
      <w:pPr>
        <w:rPr>
          <w:noProof/>
        </w:rPr>
      </w:pPr>
    </w:p>
    <w:p w14:paraId="7367AE32" w14:textId="77777777" w:rsidR="00C7373D" w:rsidRPr="00C7373D" w:rsidRDefault="00C7373D" w:rsidP="00C7373D">
      <w:pPr>
        <w:rPr>
          <w:rFonts w:eastAsia="PMingLiU"/>
          <w:b/>
          <w:bCs/>
          <w:sz w:val="28"/>
          <w:szCs w:val="28"/>
        </w:rPr>
      </w:pPr>
      <w:r w:rsidRPr="00C7373D">
        <w:rPr>
          <w:b/>
          <w:bCs/>
          <w:noProof/>
          <w:sz w:val="28"/>
          <w:szCs w:val="28"/>
          <w:highlight w:val="green"/>
        </w:rPr>
        <w:t xml:space="preserve">&lt;Unchanged </w:t>
      </w:r>
      <w:r>
        <w:rPr>
          <w:b/>
          <w:bCs/>
          <w:noProof/>
          <w:sz w:val="28"/>
          <w:szCs w:val="28"/>
          <w:highlight w:val="green"/>
        </w:rPr>
        <w:t>sections</w:t>
      </w:r>
      <w:r w:rsidRPr="00C7373D">
        <w:rPr>
          <w:b/>
          <w:bCs/>
          <w:noProof/>
          <w:sz w:val="28"/>
          <w:szCs w:val="28"/>
          <w:highlight w:val="green"/>
        </w:rPr>
        <w:t xml:space="preserve"> skipped&gt;</w:t>
      </w:r>
    </w:p>
    <w:p w14:paraId="2853C384" w14:textId="77777777" w:rsidR="00C7373D" w:rsidRPr="00855E02" w:rsidRDefault="00C7373D" w:rsidP="00C7373D">
      <w:pPr>
        <w:pStyle w:val="TH"/>
      </w:pPr>
      <w:r w:rsidRPr="00855E02">
        <w:t>Table 5.3.2.2.5.3-2: Minimum performance for PDCCH with 30kHz SCS (Note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C7373D" w:rsidRPr="00855E02" w14:paraId="1A366585" w14:textId="77777777" w:rsidTr="00C9441F">
        <w:trPr>
          <w:trHeight w:val="355"/>
          <w:jc w:val="center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30806D54" w14:textId="77777777" w:rsidR="00C7373D" w:rsidRPr="00855E02" w:rsidRDefault="00C7373D" w:rsidP="00C9441F">
            <w:pPr>
              <w:pStyle w:val="TAH"/>
              <w:jc w:val="left"/>
            </w:pPr>
            <w:r w:rsidRPr="00855E02">
              <w:t>Test num.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49EF0934" w14:textId="77777777" w:rsidR="00C7373D" w:rsidRPr="00855E02" w:rsidRDefault="00C7373D" w:rsidP="00C9441F">
            <w:pPr>
              <w:pStyle w:val="TAH"/>
            </w:pPr>
            <w:proofErr w:type="gramStart"/>
            <w:r w:rsidRPr="00855E02">
              <w:t>Bandwidth(</w:t>
            </w:r>
            <w:proofErr w:type="gramEnd"/>
            <w:r w:rsidRPr="00855E02">
              <w:t>MHz)</w:t>
            </w:r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7240F9FD" w14:textId="77777777" w:rsidR="00C7373D" w:rsidRPr="00855E02" w:rsidRDefault="00C7373D" w:rsidP="00C9441F">
            <w:pPr>
              <w:pStyle w:val="TAH"/>
            </w:pPr>
            <w:r w:rsidRPr="00855E02">
              <w:t>CORESET RB (Note 4)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41C3408B" w14:textId="77777777" w:rsidR="00C7373D" w:rsidRPr="00855E02" w:rsidRDefault="00C7373D" w:rsidP="00C9441F">
            <w:pPr>
              <w:pStyle w:val="TAH"/>
              <w:jc w:val="left"/>
              <w:rPr>
                <w:lang w:eastAsia="zh-CN"/>
              </w:rPr>
            </w:pPr>
            <w:r w:rsidRPr="00855E02">
              <w:t>CORESET duration</w:t>
            </w:r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7A8FE20B" w14:textId="77777777" w:rsidR="00C7373D" w:rsidRPr="00855E02" w:rsidRDefault="00C7373D" w:rsidP="00C9441F">
            <w:pPr>
              <w:pStyle w:val="TAH"/>
            </w:pPr>
            <w:r w:rsidRPr="00855E02">
              <w:t>Aggregation level</w:t>
            </w:r>
          </w:p>
          <w:p w14:paraId="7CDFC01F" w14:textId="77777777" w:rsidR="00C7373D" w:rsidRPr="00855E02" w:rsidRDefault="00C7373D" w:rsidP="00C9441F">
            <w:pPr>
              <w:pStyle w:val="TAH"/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2EDA5654" w14:textId="77777777" w:rsidR="00C7373D" w:rsidRPr="00855E02" w:rsidRDefault="00C7373D" w:rsidP="00C9441F">
            <w:pPr>
              <w:pStyle w:val="TAH"/>
              <w:rPr>
                <w:lang w:eastAsia="zh-CN"/>
              </w:rPr>
            </w:pPr>
            <w:r w:rsidRPr="00855E02">
              <w:t>Reference Channel</w:t>
            </w:r>
            <w:r w:rsidRPr="00855E02">
              <w:rPr>
                <w:lang w:eastAsia="zh-CN"/>
              </w:rPr>
              <w:t xml:space="preserve"> 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092EB21B" w14:textId="77777777" w:rsidR="00C7373D" w:rsidRPr="00855E02" w:rsidRDefault="00C7373D" w:rsidP="00C9441F">
            <w:pPr>
              <w:pStyle w:val="TAH"/>
            </w:pPr>
            <w:r w:rsidRPr="00855E02">
              <w:t>Propagation Condition (Note 1)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5F736443" w14:textId="77777777" w:rsidR="00C7373D" w:rsidRPr="00855E02" w:rsidRDefault="00C7373D" w:rsidP="00C9441F">
            <w:pPr>
              <w:pStyle w:val="TAH"/>
            </w:pPr>
            <w:r w:rsidRPr="00855E02">
              <w:rPr>
                <w:rFonts w:eastAsia="SimSun"/>
              </w:rPr>
              <w:t>Antenna configuration and correlation Matrix</w:t>
            </w:r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68DA4FDB" w14:textId="77777777" w:rsidR="00C7373D" w:rsidRPr="00855E02" w:rsidRDefault="00C7373D" w:rsidP="00C9441F">
            <w:pPr>
              <w:pStyle w:val="TAH"/>
            </w:pPr>
            <w:r w:rsidRPr="00855E02">
              <w:t>Reference value</w:t>
            </w:r>
          </w:p>
        </w:tc>
      </w:tr>
      <w:tr w:rsidR="00C7373D" w:rsidRPr="00855E02" w14:paraId="42F6159F" w14:textId="77777777" w:rsidTr="00C9441F">
        <w:trPr>
          <w:trHeight w:val="355"/>
          <w:jc w:val="center"/>
        </w:trPr>
        <w:tc>
          <w:tcPr>
            <w:tcW w:w="311" w:type="pct"/>
            <w:vMerge/>
            <w:shd w:val="clear" w:color="auto" w:fill="FFFFFF"/>
            <w:vAlign w:val="center"/>
          </w:tcPr>
          <w:p w14:paraId="33E15471" w14:textId="77777777" w:rsidR="00C7373D" w:rsidRPr="00855E02" w:rsidRDefault="00C7373D" w:rsidP="00C9441F">
            <w:pPr>
              <w:pStyle w:val="TAH"/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66714492" w14:textId="77777777" w:rsidR="00C7373D" w:rsidRPr="00855E02" w:rsidRDefault="00C7373D" w:rsidP="00C9441F">
            <w:pPr>
              <w:pStyle w:val="TAH"/>
            </w:pPr>
          </w:p>
        </w:tc>
        <w:tc>
          <w:tcPr>
            <w:tcW w:w="374" w:type="pct"/>
            <w:vMerge/>
            <w:shd w:val="clear" w:color="auto" w:fill="FFFFFF"/>
          </w:tcPr>
          <w:p w14:paraId="226086DB" w14:textId="77777777" w:rsidR="00C7373D" w:rsidRPr="00855E02" w:rsidRDefault="00C7373D" w:rsidP="00C9441F">
            <w:pPr>
              <w:pStyle w:val="TAH"/>
            </w:pPr>
          </w:p>
        </w:tc>
        <w:tc>
          <w:tcPr>
            <w:tcW w:w="607" w:type="pct"/>
            <w:vMerge/>
            <w:shd w:val="clear" w:color="auto" w:fill="FFFFFF"/>
          </w:tcPr>
          <w:p w14:paraId="6C225606" w14:textId="77777777" w:rsidR="00C7373D" w:rsidRPr="00855E02" w:rsidRDefault="00C7373D" w:rsidP="00C9441F">
            <w:pPr>
              <w:pStyle w:val="TAH"/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7C4B158B" w14:textId="77777777" w:rsidR="00C7373D" w:rsidRPr="00855E02" w:rsidRDefault="00C7373D" w:rsidP="00C9441F">
            <w:pPr>
              <w:pStyle w:val="TAH"/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67866EF4" w14:textId="77777777" w:rsidR="00C7373D" w:rsidRPr="00855E02" w:rsidRDefault="00C7373D" w:rsidP="00C9441F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</w:tcPr>
          <w:p w14:paraId="2B5B716A" w14:textId="77777777" w:rsidR="00C7373D" w:rsidRPr="00855E02" w:rsidRDefault="00C7373D" w:rsidP="00C9441F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6E1AC320" w14:textId="77777777" w:rsidR="00C7373D" w:rsidRPr="00855E02" w:rsidRDefault="00C7373D" w:rsidP="00C9441F">
            <w:pPr>
              <w:pStyle w:val="TAH"/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13BC97BE" w14:textId="77777777" w:rsidR="00C7373D" w:rsidRPr="00855E02" w:rsidRDefault="00C7373D" w:rsidP="00C9441F">
            <w:pPr>
              <w:pStyle w:val="TAH"/>
            </w:pPr>
            <w:r w:rsidRPr="00855E02">
              <w:t>Pm-</w:t>
            </w:r>
            <w:proofErr w:type="spellStart"/>
            <w:r w:rsidRPr="00855E02">
              <w:t>dsg</w:t>
            </w:r>
            <w:proofErr w:type="spellEnd"/>
          </w:p>
          <w:p w14:paraId="451603E7" w14:textId="77777777" w:rsidR="00C7373D" w:rsidRPr="00855E02" w:rsidRDefault="00C7373D" w:rsidP="00C9441F">
            <w:pPr>
              <w:pStyle w:val="TAH"/>
            </w:pPr>
            <w:r w:rsidRPr="00855E02">
              <w:t>(%)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78A09160" w14:textId="77777777" w:rsidR="00C7373D" w:rsidRPr="00855E02" w:rsidRDefault="00C7373D" w:rsidP="00C9441F">
            <w:pPr>
              <w:pStyle w:val="TAH"/>
            </w:pPr>
            <w:r w:rsidRPr="00855E02">
              <w:t>SNR (dB) (Note 3)</w:t>
            </w:r>
          </w:p>
        </w:tc>
      </w:tr>
      <w:tr w:rsidR="00C7373D" w:rsidRPr="00855E02" w14:paraId="3462C83A" w14:textId="77777777" w:rsidTr="00C9441F">
        <w:trPr>
          <w:trHeight w:val="314"/>
          <w:jc w:val="center"/>
        </w:trPr>
        <w:tc>
          <w:tcPr>
            <w:tcW w:w="311" w:type="pct"/>
            <w:shd w:val="clear" w:color="auto" w:fill="FFFFFF"/>
            <w:vAlign w:val="center"/>
          </w:tcPr>
          <w:p w14:paraId="75A85770" w14:textId="55D89FF4" w:rsidR="00C7373D" w:rsidRPr="00855E02" w:rsidRDefault="00C7373D" w:rsidP="00C9441F">
            <w:pPr>
              <w:pStyle w:val="TAC"/>
            </w:pPr>
            <w:ins w:id="40" w:author="Ashwin Mohan" w:date="2024-11-08T17:33:00Z" w16du:dateUtc="2024-11-09T01:33:00Z">
              <w:r>
                <w:t>5-</w:t>
              </w:r>
            </w:ins>
            <w:r w:rsidRPr="00855E02">
              <w:t>1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562F6C5B" w14:textId="77777777" w:rsidR="00C7373D" w:rsidRPr="00855E02" w:rsidRDefault="00C7373D" w:rsidP="00C9441F">
            <w:pPr>
              <w:pStyle w:val="TAC"/>
            </w:pPr>
            <w:r w:rsidRPr="00855E02">
              <w:t>40</w:t>
            </w:r>
          </w:p>
        </w:tc>
        <w:tc>
          <w:tcPr>
            <w:tcW w:w="374" w:type="pct"/>
            <w:shd w:val="clear" w:color="auto" w:fill="FFFFFF"/>
            <w:vAlign w:val="center"/>
          </w:tcPr>
          <w:p w14:paraId="745CC4E2" w14:textId="77777777" w:rsidR="00C7373D" w:rsidRPr="00855E02" w:rsidRDefault="00C7373D" w:rsidP="00C9441F">
            <w:pPr>
              <w:pStyle w:val="TAC"/>
            </w:pPr>
            <w:r w:rsidRPr="00855E02">
              <w:t>48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25FA0C89" w14:textId="77777777" w:rsidR="00C7373D" w:rsidRPr="00855E02" w:rsidRDefault="00C7373D" w:rsidP="00C9441F">
            <w:pPr>
              <w:pStyle w:val="TAC"/>
            </w:pPr>
            <w:r w:rsidRPr="00855E02">
              <w:t>2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04BFB5F8" w14:textId="77777777" w:rsidR="00C7373D" w:rsidRPr="00855E02" w:rsidRDefault="00C7373D" w:rsidP="00C9441F">
            <w:pPr>
              <w:pStyle w:val="TAC"/>
            </w:pPr>
            <w:r w:rsidRPr="00855E02">
              <w:t>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49B4A889" w14:textId="77777777" w:rsidR="00C7373D" w:rsidRPr="00855E02" w:rsidRDefault="00C7373D" w:rsidP="00C9441F">
            <w:pPr>
              <w:pStyle w:val="TAC"/>
            </w:pPr>
            <w:proofErr w:type="gramStart"/>
            <w:r w:rsidRPr="00855E02">
              <w:t>R.PDCCH</w:t>
            </w:r>
            <w:proofErr w:type="gramEnd"/>
            <w:r w:rsidRPr="00855E02">
              <w:t xml:space="preserve">. 2-2.2 TDD 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32B26783" w14:textId="77777777" w:rsidR="00C7373D" w:rsidRPr="00855E02" w:rsidRDefault="00C7373D" w:rsidP="00C9441F">
            <w:pPr>
              <w:pStyle w:val="TAC"/>
            </w:pPr>
            <w:r w:rsidRPr="00855E02">
              <w:t>TDLA30-10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0139DAF8" w14:textId="77777777" w:rsidR="00C7373D" w:rsidRPr="00855E02" w:rsidRDefault="00C7373D" w:rsidP="00C9441F">
            <w:pPr>
              <w:pStyle w:val="TAC"/>
            </w:pPr>
            <w:r w:rsidRPr="00855E02">
              <w:t xml:space="preserve">2x2, ULA Low 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23920F6C" w14:textId="77777777" w:rsidR="00C7373D" w:rsidRPr="00855E02" w:rsidRDefault="00C7373D" w:rsidP="00C9441F">
            <w:pPr>
              <w:pStyle w:val="TAC"/>
            </w:pPr>
            <w:r w:rsidRPr="00855E02">
              <w:t>1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356665F9" w14:textId="77777777" w:rsidR="00C7373D" w:rsidRPr="00855E02" w:rsidRDefault="00C7373D" w:rsidP="00C9441F">
            <w:pPr>
              <w:pStyle w:val="TAC"/>
            </w:pPr>
            <w:r w:rsidRPr="00855E02">
              <w:t>3.5</w:t>
            </w:r>
          </w:p>
        </w:tc>
      </w:tr>
      <w:tr w:rsidR="00C7373D" w:rsidRPr="00855E02" w14:paraId="593BB25C" w14:textId="77777777" w:rsidTr="00C9441F">
        <w:trPr>
          <w:trHeight w:val="314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4CA8353B" w14:textId="77777777" w:rsidR="00C7373D" w:rsidRPr="00855E02" w:rsidRDefault="00C7373D" w:rsidP="00C9441F">
            <w:pPr>
              <w:pStyle w:val="TAN"/>
            </w:pPr>
            <w:r w:rsidRPr="00855E02">
              <w:t>Note 1:</w:t>
            </w:r>
            <w:r w:rsidRPr="00855E02">
              <w:tab/>
              <w:t xml:space="preserve">The propagation conditions apply to each of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#1 and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#2 and are statistically independent.</w:t>
            </w:r>
          </w:p>
          <w:p w14:paraId="6C0F024E" w14:textId="77777777" w:rsidR="00C7373D" w:rsidRPr="00855E02" w:rsidRDefault="00C7373D" w:rsidP="00C9441F">
            <w:pPr>
              <w:pStyle w:val="TAN"/>
            </w:pPr>
            <w:r w:rsidRPr="00855E02">
              <w:t>Note 2:</w:t>
            </w:r>
            <w:r w:rsidRPr="00855E02">
              <w:tab/>
            </w:r>
            <w:r w:rsidRPr="00855E02">
              <w:rPr>
                <w:lang w:eastAsia="zh-CN"/>
              </w:rPr>
              <w:t>Bandwidth, CORESET parameters, reference channel, Correlation matrix and antenna configuration parameters</w:t>
            </w:r>
            <w:r w:rsidRPr="00855E02" w:rsidDel="00C02A2C">
              <w:t xml:space="preserve"> </w:t>
            </w:r>
            <w:r w:rsidRPr="00855E02">
              <w:t xml:space="preserve">apply to each of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#1 and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#2.</w:t>
            </w:r>
          </w:p>
          <w:p w14:paraId="16D85D6E" w14:textId="77777777" w:rsidR="00C7373D" w:rsidRPr="00855E02" w:rsidRDefault="00C7373D" w:rsidP="00C9441F">
            <w:pPr>
              <w:pStyle w:val="TAN"/>
            </w:pPr>
            <w:r w:rsidRPr="00855E02">
              <w:t>Note 3:</w:t>
            </w:r>
            <w:r w:rsidRPr="00855E02">
              <w:tab/>
              <w:t xml:space="preserve">SNR corresponds to SNR of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#1 and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#2 as defined in 4.4.2</w:t>
            </w:r>
          </w:p>
          <w:p w14:paraId="0584F871" w14:textId="77777777" w:rsidR="00C7373D" w:rsidRPr="00855E02" w:rsidRDefault="00C7373D" w:rsidP="00C9441F">
            <w:pPr>
              <w:pStyle w:val="TAN"/>
              <w:rPr>
                <w:rFonts w:eastAsia="SimSun"/>
                <w:highlight w:val="yellow"/>
              </w:rPr>
            </w:pPr>
            <w:r w:rsidRPr="00855E02">
              <w:t>Note 4:</w:t>
            </w:r>
            <w:r w:rsidRPr="00855E02">
              <w:tab/>
              <w:t xml:space="preserve">CORESETs from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#1 and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#2 should not be overlapped</w:t>
            </w:r>
          </w:p>
        </w:tc>
      </w:tr>
    </w:tbl>
    <w:p w14:paraId="596F927E" w14:textId="77777777" w:rsidR="00C7373D" w:rsidRDefault="00C7373D">
      <w:pPr>
        <w:rPr>
          <w:noProof/>
        </w:rPr>
      </w:pPr>
    </w:p>
    <w:p w14:paraId="62CE11DE" w14:textId="77777777" w:rsidR="00C7373D" w:rsidRPr="00C7373D" w:rsidRDefault="00C7373D" w:rsidP="00C7373D">
      <w:pPr>
        <w:rPr>
          <w:rFonts w:eastAsia="PMingLiU"/>
          <w:b/>
          <w:bCs/>
          <w:sz w:val="28"/>
          <w:szCs w:val="28"/>
        </w:rPr>
      </w:pPr>
      <w:r w:rsidRPr="00C7373D">
        <w:rPr>
          <w:b/>
          <w:bCs/>
          <w:noProof/>
          <w:sz w:val="28"/>
          <w:szCs w:val="28"/>
          <w:highlight w:val="green"/>
        </w:rPr>
        <w:t xml:space="preserve">&lt;Unchanged </w:t>
      </w:r>
      <w:r>
        <w:rPr>
          <w:b/>
          <w:bCs/>
          <w:noProof/>
          <w:sz w:val="28"/>
          <w:szCs w:val="28"/>
          <w:highlight w:val="green"/>
        </w:rPr>
        <w:t>sections</w:t>
      </w:r>
      <w:r w:rsidRPr="00C7373D">
        <w:rPr>
          <w:b/>
          <w:bCs/>
          <w:noProof/>
          <w:sz w:val="28"/>
          <w:szCs w:val="28"/>
          <w:highlight w:val="green"/>
        </w:rPr>
        <w:t xml:space="preserve"> skipped&gt;</w:t>
      </w:r>
    </w:p>
    <w:p w14:paraId="797B8EF6" w14:textId="77777777" w:rsidR="00C7373D" w:rsidRPr="00855E02" w:rsidRDefault="00C7373D" w:rsidP="00C7373D">
      <w:pPr>
        <w:pStyle w:val="TH"/>
      </w:pPr>
      <w:r w:rsidRPr="00855E02">
        <w:lastRenderedPageBreak/>
        <w:t>Table 5.3.2.2.5.4.4-1: Minimum performance for PDCCH with 30kHz SCS (Note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C7373D" w:rsidRPr="00855E02" w14:paraId="5C4BE667" w14:textId="77777777" w:rsidTr="00C9441F">
        <w:trPr>
          <w:trHeight w:val="355"/>
          <w:jc w:val="center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1428761F" w14:textId="77777777" w:rsidR="00C7373D" w:rsidRPr="00855E02" w:rsidRDefault="00C7373D" w:rsidP="00C9441F">
            <w:pPr>
              <w:pStyle w:val="TAH"/>
              <w:jc w:val="left"/>
            </w:pPr>
            <w:r w:rsidRPr="00855E02">
              <w:t>Test num.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6F483563" w14:textId="77777777" w:rsidR="00C7373D" w:rsidRPr="00855E02" w:rsidRDefault="00C7373D" w:rsidP="00C9441F">
            <w:pPr>
              <w:pStyle w:val="TAH"/>
            </w:pPr>
            <w:proofErr w:type="gramStart"/>
            <w:r w:rsidRPr="00855E02">
              <w:t>Bandwidth(</w:t>
            </w:r>
            <w:proofErr w:type="gramEnd"/>
            <w:r w:rsidRPr="00855E02">
              <w:t>MHz)</w:t>
            </w:r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403504A9" w14:textId="77777777" w:rsidR="00C7373D" w:rsidRPr="00855E02" w:rsidRDefault="00C7373D" w:rsidP="00C9441F">
            <w:pPr>
              <w:pStyle w:val="TAH"/>
            </w:pPr>
            <w:r w:rsidRPr="00855E02">
              <w:t>CORESET RB (Note 4)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4D009E3C" w14:textId="77777777" w:rsidR="00C7373D" w:rsidRPr="00855E02" w:rsidRDefault="00C7373D" w:rsidP="00C9441F">
            <w:pPr>
              <w:pStyle w:val="TAH"/>
              <w:jc w:val="left"/>
              <w:rPr>
                <w:lang w:eastAsia="zh-CN"/>
              </w:rPr>
            </w:pPr>
            <w:r w:rsidRPr="00855E02">
              <w:t>CORESET duration</w:t>
            </w:r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2BC351A5" w14:textId="77777777" w:rsidR="00C7373D" w:rsidRPr="00855E02" w:rsidRDefault="00C7373D" w:rsidP="00C9441F">
            <w:pPr>
              <w:pStyle w:val="TAH"/>
            </w:pPr>
            <w:r w:rsidRPr="00855E02">
              <w:t>Aggregation level</w:t>
            </w:r>
          </w:p>
          <w:p w14:paraId="7F1FE55A" w14:textId="77777777" w:rsidR="00C7373D" w:rsidRPr="00855E02" w:rsidRDefault="00C7373D" w:rsidP="00C9441F">
            <w:pPr>
              <w:pStyle w:val="TAH"/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05AEB9AA" w14:textId="77777777" w:rsidR="00C7373D" w:rsidRPr="00855E02" w:rsidRDefault="00C7373D" w:rsidP="00C9441F">
            <w:pPr>
              <w:pStyle w:val="TAH"/>
              <w:rPr>
                <w:lang w:eastAsia="zh-CN"/>
              </w:rPr>
            </w:pPr>
            <w:r w:rsidRPr="00855E02">
              <w:t>Reference Channel</w:t>
            </w:r>
            <w:r w:rsidRPr="00855E02">
              <w:rPr>
                <w:lang w:eastAsia="zh-CN"/>
              </w:rPr>
              <w:t xml:space="preserve"> 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1B156DED" w14:textId="77777777" w:rsidR="00C7373D" w:rsidRPr="00855E02" w:rsidRDefault="00C7373D" w:rsidP="00C9441F">
            <w:pPr>
              <w:pStyle w:val="TAH"/>
            </w:pPr>
            <w:r w:rsidRPr="00855E02">
              <w:t>Propagation Condition (Note 1)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026D54C" w14:textId="77777777" w:rsidR="00C7373D" w:rsidRPr="00855E02" w:rsidRDefault="00C7373D" w:rsidP="00C9441F">
            <w:pPr>
              <w:pStyle w:val="TAH"/>
            </w:pPr>
            <w:r w:rsidRPr="00855E02">
              <w:rPr>
                <w:rFonts w:eastAsia="SimSun"/>
              </w:rPr>
              <w:t>Antenna configuration and correlation Matrix</w:t>
            </w:r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0CD180EE" w14:textId="77777777" w:rsidR="00C7373D" w:rsidRPr="00855E02" w:rsidRDefault="00C7373D" w:rsidP="00C9441F">
            <w:pPr>
              <w:pStyle w:val="TAH"/>
            </w:pPr>
            <w:r w:rsidRPr="00855E02">
              <w:t>Reference value</w:t>
            </w:r>
          </w:p>
        </w:tc>
      </w:tr>
      <w:tr w:rsidR="00C7373D" w:rsidRPr="00855E02" w14:paraId="451EF28B" w14:textId="77777777" w:rsidTr="00C9441F">
        <w:trPr>
          <w:trHeight w:val="355"/>
          <w:jc w:val="center"/>
        </w:trPr>
        <w:tc>
          <w:tcPr>
            <w:tcW w:w="311" w:type="pct"/>
            <w:vMerge/>
            <w:shd w:val="clear" w:color="auto" w:fill="FFFFFF"/>
            <w:vAlign w:val="center"/>
          </w:tcPr>
          <w:p w14:paraId="66D2E33E" w14:textId="77777777" w:rsidR="00C7373D" w:rsidRPr="00855E02" w:rsidRDefault="00C7373D" w:rsidP="00C9441F">
            <w:pPr>
              <w:pStyle w:val="TAH"/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4364BBF5" w14:textId="77777777" w:rsidR="00C7373D" w:rsidRPr="00855E02" w:rsidRDefault="00C7373D" w:rsidP="00C9441F">
            <w:pPr>
              <w:pStyle w:val="TAH"/>
            </w:pPr>
          </w:p>
        </w:tc>
        <w:tc>
          <w:tcPr>
            <w:tcW w:w="374" w:type="pct"/>
            <w:vMerge/>
            <w:shd w:val="clear" w:color="auto" w:fill="FFFFFF"/>
          </w:tcPr>
          <w:p w14:paraId="0A8B7834" w14:textId="77777777" w:rsidR="00C7373D" w:rsidRPr="00855E02" w:rsidRDefault="00C7373D" w:rsidP="00C9441F">
            <w:pPr>
              <w:pStyle w:val="TAH"/>
            </w:pPr>
          </w:p>
        </w:tc>
        <w:tc>
          <w:tcPr>
            <w:tcW w:w="607" w:type="pct"/>
            <w:vMerge/>
            <w:shd w:val="clear" w:color="auto" w:fill="FFFFFF"/>
          </w:tcPr>
          <w:p w14:paraId="238F2055" w14:textId="77777777" w:rsidR="00C7373D" w:rsidRPr="00855E02" w:rsidRDefault="00C7373D" w:rsidP="00C9441F">
            <w:pPr>
              <w:pStyle w:val="TAH"/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44D8349F" w14:textId="77777777" w:rsidR="00C7373D" w:rsidRPr="00855E02" w:rsidRDefault="00C7373D" w:rsidP="00C9441F">
            <w:pPr>
              <w:pStyle w:val="TAH"/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35678623" w14:textId="77777777" w:rsidR="00C7373D" w:rsidRPr="00855E02" w:rsidRDefault="00C7373D" w:rsidP="00C9441F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</w:tcPr>
          <w:p w14:paraId="5F91C667" w14:textId="77777777" w:rsidR="00C7373D" w:rsidRPr="00855E02" w:rsidRDefault="00C7373D" w:rsidP="00C9441F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76754783" w14:textId="77777777" w:rsidR="00C7373D" w:rsidRPr="00855E02" w:rsidRDefault="00C7373D" w:rsidP="00C9441F">
            <w:pPr>
              <w:pStyle w:val="TAH"/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0C457497" w14:textId="77777777" w:rsidR="00C7373D" w:rsidRPr="00855E02" w:rsidRDefault="00C7373D" w:rsidP="00C9441F">
            <w:pPr>
              <w:pStyle w:val="TAH"/>
            </w:pPr>
            <w:r w:rsidRPr="00855E02">
              <w:t>Pm-</w:t>
            </w:r>
            <w:proofErr w:type="spellStart"/>
            <w:r w:rsidRPr="00855E02">
              <w:t>dsg</w:t>
            </w:r>
            <w:proofErr w:type="spellEnd"/>
          </w:p>
          <w:p w14:paraId="5F966C0B" w14:textId="77777777" w:rsidR="00C7373D" w:rsidRPr="00855E02" w:rsidRDefault="00C7373D" w:rsidP="00C9441F">
            <w:pPr>
              <w:pStyle w:val="TAH"/>
            </w:pPr>
            <w:r w:rsidRPr="00855E02">
              <w:t>(%)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28BBBBC3" w14:textId="77777777" w:rsidR="00C7373D" w:rsidRPr="00855E02" w:rsidRDefault="00C7373D" w:rsidP="00C9441F">
            <w:pPr>
              <w:pStyle w:val="TAH"/>
            </w:pPr>
            <w:r w:rsidRPr="00855E02">
              <w:t>SNR (dB) (Note 3)</w:t>
            </w:r>
          </w:p>
        </w:tc>
      </w:tr>
      <w:tr w:rsidR="00C7373D" w:rsidRPr="00855E02" w14:paraId="1222716A" w14:textId="77777777" w:rsidTr="00C9441F">
        <w:trPr>
          <w:trHeight w:val="314"/>
          <w:jc w:val="center"/>
        </w:trPr>
        <w:tc>
          <w:tcPr>
            <w:tcW w:w="311" w:type="pct"/>
            <w:shd w:val="clear" w:color="auto" w:fill="FFFFFF"/>
            <w:vAlign w:val="center"/>
          </w:tcPr>
          <w:p w14:paraId="4F4B9C02" w14:textId="08BA9261" w:rsidR="00C7373D" w:rsidRPr="00855E02" w:rsidRDefault="00C7373D" w:rsidP="00C9441F">
            <w:pPr>
              <w:pStyle w:val="TAC"/>
            </w:pPr>
            <w:ins w:id="41" w:author="Ashwin Mohan" w:date="2024-11-08T17:33:00Z" w16du:dateUtc="2024-11-09T01:33:00Z">
              <w:r>
                <w:t>5-</w:t>
              </w:r>
            </w:ins>
            <w:r w:rsidRPr="00855E02">
              <w:t>1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22ACC694" w14:textId="77777777" w:rsidR="00C7373D" w:rsidRPr="00855E02" w:rsidRDefault="00C7373D" w:rsidP="00C9441F">
            <w:pPr>
              <w:pStyle w:val="TAC"/>
            </w:pPr>
            <w:r w:rsidRPr="00855E02">
              <w:t>40</w:t>
            </w:r>
          </w:p>
        </w:tc>
        <w:tc>
          <w:tcPr>
            <w:tcW w:w="374" w:type="pct"/>
            <w:shd w:val="clear" w:color="auto" w:fill="FFFFFF"/>
            <w:vAlign w:val="center"/>
          </w:tcPr>
          <w:p w14:paraId="594AEB0A" w14:textId="77777777" w:rsidR="00C7373D" w:rsidRPr="00855E02" w:rsidRDefault="00C7373D" w:rsidP="00C9441F">
            <w:pPr>
              <w:pStyle w:val="TAC"/>
            </w:pPr>
            <w:r w:rsidRPr="00855E02">
              <w:t>48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2A27BF38" w14:textId="77777777" w:rsidR="00C7373D" w:rsidRPr="00855E02" w:rsidRDefault="00C7373D" w:rsidP="00C9441F">
            <w:pPr>
              <w:pStyle w:val="TAC"/>
            </w:pPr>
            <w:r w:rsidRPr="00855E02">
              <w:t>2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51DF7FFD" w14:textId="77777777" w:rsidR="00C7373D" w:rsidRPr="00855E02" w:rsidRDefault="00C7373D" w:rsidP="00C9441F">
            <w:pPr>
              <w:pStyle w:val="TAC"/>
            </w:pPr>
            <w:r w:rsidRPr="00855E02">
              <w:t>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063DF30B" w14:textId="77777777" w:rsidR="00C7373D" w:rsidRPr="00855E02" w:rsidRDefault="00C7373D" w:rsidP="00C9441F">
            <w:pPr>
              <w:pStyle w:val="TAC"/>
            </w:pPr>
            <w:proofErr w:type="gramStart"/>
            <w:r w:rsidRPr="00855E02">
              <w:t>R.PDCCH</w:t>
            </w:r>
            <w:proofErr w:type="gramEnd"/>
            <w:r w:rsidRPr="00855E02">
              <w:t xml:space="preserve">. 2-2.2 TDD 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11A19037" w14:textId="77777777" w:rsidR="00C7373D" w:rsidRPr="00855E02" w:rsidRDefault="00C7373D" w:rsidP="00C9441F">
            <w:pPr>
              <w:pStyle w:val="TAC"/>
            </w:pPr>
            <w:r w:rsidRPr="00855E02">
              <w:t>TDLA30-10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7E264FB0" w14:textId="77777777" w:rsidR="00C7373D" w:rsidRPr="00855E02" w:rsidRDefault="00C7373D" w:rsidP="00C9441F">
            <w:pPr>
              <w:pStyle w:val="TAC"/>
            </w:pPr>
            <w:r w:rsidRPr="00855E02">
              <w:t xml:space="preserve">2x2, ULA Low 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1ECC1E9B" w14:textId="77777777" w:rsidR="00C7373D" w:rsidRPr="00855E02" w:rsidRDefault="00C7373D" w:rsidP="00C9441F">
            <w:pPr>
              <w:pStyle w:val="TAC"/>
            </w:pPr>
            <w:r w:rsidRPr="00855E02">
              <w:t>1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17BEE9F7" w14:textId="77777777" w:rsidR="00C7373D" w:rsidRPr="00855E02" w:rsidRDefault="00C7373D" w:rsidP="00C9441F">
            <w:pPr>
              <w:pStyle w:val="TAC"/>
            </w:pPr>
            <w:r w:rsidRPr="00855E02">
              <w:t>4.4</w:t>
            </w:r>
          </w:p>
        </w:tc>
      </w:tr>
      <w:tr w:rsidR="00C7373D" w:rsidRPr="00855E02" w14:paraId="0CF43499" w14:textId="77777777" w:rsidTr="00C9441F">
        <w:trPr>
          <w:trHeight w:val="314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4E65AA53" w14:textId="77777777" w:rsidR="00C7373D" w:rsidRPr="00855E02" w:rsidRDefault="00C7373D" w:rsidP="00C9441F">
            <w:pPr>
              <w:pStyle w:val="TAN"/>
            </w:pPr>
            <w:r w:rsidRPr="00855E02">
              <w:t>Note 1:</w:t>
            </w:r>
            <w:r w:rsidRPr="00855E02">
              <w:tab/>
              <w:t xml:space="preserve">The propagation conditions apply to each of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#1 and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#2 and are statistically independent.</w:t>
            </w:r>
          </w:p>
          <w:p w14:paraId="2D44228C" w14:textId="77777777" w:rsidR="00C7373D" w:rsidRPr="00855E02" w:rsidRDefault="00C7373D" w:rsidP="00C9441F">
            <w:pPr>
              <w:pStyle w:val="TAN"/>
            </w:pPr>
            <w:r w:rsidRPr="00855E02">
              <w:t>Note 2:</w:t>
            </w:r>
            <w:r w:rsidRPr="00855E02">
              <w:tab/>
            </w:r>
            <w:r w:rsidRPr="00855E02">
              <w:rPr>
                <w:lang w:eastAsia="zh-CN"/>
              </w:rPr>
              <w:t>Bandwidth, CORESET parameters, reference channel, Correlation matrix and antenna configuration parameters</w:t>
            </w:r>
            <w:r w:rsidRPr="00855E02" w:rsidDel="00C02A2C">
              <w:t xml:space="preserve"> </w:t>
            </w:r>
            <w:r w:rsidRPr="00855E02">
              <w:t xml:space="preserve">apply to each of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#1 and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#2.</w:t>
            </w:r>
          </w:p>
          <w:p w14:paraId="29EE1A05" w14:textId="77777777" w:rsidR="00C7373D" w:rsidRPr="00855E02" w:rsidRDefault="00C7373D" w:rsidP="00C9441F">
            <w:pPr>
              <w:pStyle w:val="TAN"/>
            </w:pPr>
            <w:r w:rsidRPr="00855E02">
              <w:t>Note 3:</w:t>
            </w:r>
            <w:r w:rsidRPr="00855E02">
              <w:tab/>
              <w:t xml:space="preserve">SNR corresponds to SNR of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#1 and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#2 as defined in 4.4.2</w:t>
            </w:r>
          </w:p>
          <w:p w14:paraId="2E68FE65" w14:textId="77777777" w:rsidR="00C7373D" w:rsidRPr="00855E02" w:rsidRDefault="00C7373D" w:rsidP="00C9441F">
            <w:pPr>
              <w:pStyle w:val="TAN"/>
              <w:rPr>
                <w:rFonts w:eastAsia="SimSun"/>
                <w:highlight w:val="yellow"/>
              </w:rPr>
            </w:pPr>
            <w:r w:rsidRPr="00855E02">
              <w:t>Note 4:</w:t>
            </w:r>
            <w:r w:rsidRPr="00855E02">
              <w:tab/>
              <w:t xml:space="preserve">CORESETs from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#1 and </w:t>
            </w:r>
            <w:proofErr w:type="spellStart"/>
            <w:r w:rsidRPr="00855E02">
              <w:t>TRxP</w:t>
            </w:r>
            <w:proofErr w:type="spellEnd"/>
            <w:r w:rsidRPr="00855E02">
              <w:t xml:space="preserve"> #2 should not be overlapped</w:t>
            </w:r>
          </w:p>
        </w:tc>
      </w:tr>
    </w:tbl>
    <w:p w14:paraId="27DD8D1E" w14:textId="77777777" w:rsidR="00C7373D" w:rsidRDefault="00C7373D">
      <w:pPr>
        <w:rPr>
          <w:noProof/>
        </w:rPr>
      </w:pPr>
    </w:p>
    <w:p w14:paraId="55934F62" w14:textId="7C8D1F4F" w:rsidR="00C7373D" w:rsidRPr="00C7373D" w:rsidRDefault="00C7373D" w:rsidP="00C7373D">
      <w:pPr>
        <w:rPr>
          <w:rFonts w:eastAsia="PMingLiU"/>
          <w:b/>
          <w:bCs/>
          <w:sz w:val="28"/>
          <w:szCs w:val="28"/>
        </w:rPr>
      </w:pPr>
      <w:r w:rsidRPr="00C7373D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C7373D">
        <w:rPr>
          <w:b/>
          <w:bCs/>
          <w:noProof/>
          <w:sz w:val="28"/>
          <w:szCs w:val="28"/>
          <w:highlight w:val="green"/>
        </w:rPr>
        <w:t>&gt;</w:t>
      </w:r>
    </w:p>
    <w:p w14:paraId="4384B7FD" w14:textId="77777777" w:rsidR="00C7373D" w:rsidRDefault="00C7373D">
      <w:pPr>
        <w:rPr>
          <w:noProof/>
        </w:rPr>
      </w:pPr>
    </w:p>
    <w:sectPr w:rsidR="00C7373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8DBED2" w14:textId="77777777" w:rsidR="005C5EBA" w:rsidRDefault="005C5EBA">
      <w:r>
        <w:separator/>
      </w:r>
    </w:p>
  </w:endnote>
  <w:endnote w:type="continuationSeparator" w:id="0">
    <w:p w14:paraId="0D999CB3" w14:textId="77777777" w:rsidR="005C5EBA" w:rsidRDefault="005C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2C85D4" w14:textId="77777777" w:rsidR="005C5EBA" w:rsidRDefault="005C5EBA">
      <w:r>
        <w:separator/>
      </w:r>
    </w:p>
  </w:footnote>
  <w:footnote w:type="continuationSeparator" w:id="0">
    <w:p w14:paraId="03C2F8D2" w14:textId="77777777" w:rsidR="005C5EBA" w:rsidRDefault="005C5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196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6228"/>
    <w:rsid w:val="004B75B7"/>
    <w:rsid w:val="004C27A9"/>
    <w:rsid w:val="005141D9"/>
    <w:rsid w:val="0051580D"/>
    <w:rsid w:val="00547111"/>
    <w:rsid w:val="00592D74"/>
    <w:rsid w:val="005C5EBA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C6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373D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locked/>
    <w:rsid w:val="004C27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C27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C27A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C27A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C7373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C737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13</TotalTime>
  <Pages>8</Pages>
  <Words>2191</Words>
  <Characters>12489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2024-11-09T01:08:00Z</dcterms:created>
  <dcterms:modified xsi:type="dcterms:W3CDTF">2024-11-09T01:37:00Z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R5-247507</vt:lpwstr>
  </property>
  <property fmtid="{D5CDD505-2E9C-101B-9397-08002B2CF9AE}" pid="10" name="Spec#">
    <vt:lpwstr>38.521-4</vt:lpwstr>
  </property>
  <property fmtid="{D5CDD505-2E9C-101B-9397-08002B2CF9AE}" pid="11" name="Cr#">
    <vt:lpwstr>0922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Editorial CR to 38.101-4 on PDCCH requirements to unify table numbering format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