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R5-247504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Annexes relevant to 2AoA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90F0C" w:rsidR="001E41F3" w:rsidRDefault="00D407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AFA60" w:rsidR="001E41F3" w:rsidRDefault="00E9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finalized and added alignment options in Annex for simultaneous reception from multiple directions. The test specifications are missing this detail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57351" w:rsidR="001E41F3" w:rsidRDefault="00E9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test specifications with core specifications for definition of alignment options</w:t>
            </w:r>
            <w:r w:rsidR="00AD5F19">
              <w:rPr>
                <w:noProof/>
              </w:rPr>
              <w:t xml:space="preserve"> for simultaneous reception from multiple directions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46929" w:rsidR="001E41F3" w:rsidRDefault="00AD5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missing the alignment options for simultaneous reception from multiple directions.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2D052" w:rsidR="001E41F3" w:rsidRDefault="00E9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N.2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77253" w:rsidR="001E41F3" w:rsidRDefault="00E9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499F9C" w:rsidR="001E41F3" w:rsidRDefault="00E9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7D0C20" w:rsidR="001E41F3" w:rsidRDefault="00E9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033BB4" w:rsidR="001E41F3" w:rsidRDefault="00AD5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with core specification TS 38.101-2 V18.7.0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ED9676" w:rsidR="001E41F3" w:rsidRPr="00E90165" w:rsidRDefault="00E90165">
      <w:pPr>
        <w:rPr>
          <w:b/>
          <w:bCs/>
          <w:noProof/>
          <w:sz w:val="28"/>
          <w:szCs w:val="28"/>
        </w:rPr>
      </w:pPr>
      <w:r w:rsidRPr="00E90165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FF3EA2F" w14:textId="77777777" w:rsidR="00E90165" w:rsidRPr="00911638" w:rsidRDefault="00E90165" w:rsidP="00E90165">
      <w:pPr>
        <w:pStyle w:val="TH"/>
      </w:pPr>
      <w:bookmarkStart w:id="1" w:name="_CRTableN_27"/>
      <w:r w:rsidRPr="00911638">
        <w:t xml:space="preserve">Table </w:t>
      </w:r>
      <w:bookmarkEnd w:id="1"/>
      <w:r w:rsidRPr="00911638">
        <w:t>N.2-7: Test conditions and angle definitions for FWA for Alignment Option 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395"/>
        <w:gridCol w:w="1393"/>
        <w:gridCol w:w="1415"/>
        <w:gridCol w:w="4037"/>
      </w:tblGrid>
      <w:tr w:rsidR="00E90165" w:rsidRPr="00911638" w14:paraId="78CE3255" w14:textId="77777777" w:rsidTr="00C9441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B6BB982" w14:textId="77777777" w:rsidR="00E90165" w:rsidRPr="00911638" w:rsidRDefault="00E90165" w:rsidP="00C9441F">
            <w:pPr>
              <w:pStyle w:val="TAH"/>
            </w:pPr>
            <w:r w:rsidRPr="00911638">
              <w:t>Test condition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EB87F0E" w14:textId="77777777" w:rsidR="00E90165" w:rsidRPr="00911638" w:rsidRDefault="00E90165" w:rsidP="00C9441F">
            <w:pPr>
              <w:pStyle w:val="TAH"/>
            </w:pPr>
            <w:r w:rsidRPr="00911638">
              <w:t>DUT</w:t>
            </w:r>
            <w:r w:rsidRPr="00911638">
              <w:br/>
              <w:t>orientation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EEF2DC" w14:textId="77777777" w:rsidR="00E90165" w:rsidRPr="00911638" w:rsidRDefault="00E90165" w:rsidP="00C9441F">
            <w:pPr>
              <w:pStyle w:val="TAH"/>
            </w:pPr>
            <w:r w:rsidRPr="00911638">
              <w:t>Link</w:t>
            </w:r>
            <w:r w:rsidRPr="00911638">
              <w:br/>
              <w:t>angle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7E7B34C" w14:textId="77777777" w:rsidR="00E90165" w:rsidRPr="00911638" w:rsidRDefault="00E90165" w:rsidP="00C9441F">
            <w:pPr>
              <w:pStyle w:val="TAH"/>
            </w:pPr>
            <w:r w:rsidRPr="00911638">
              <w:t>Measurement</w:t>
            </w:r>
            <w:r w:rsidRPr="00911638">
              <w:br/>
              <w:t>angle</w:t>
            </w:r>
          </w:p>
        </w:tc>
        <w:tc>
          <w:tcPr>
            <w:tcW w:w="4183" w:type="dxa"/>
            <w:shd w:val="clear" w:color="auto" w:fill="auto"/>
            <w:vAlign w:val="center"/>
          </w:tcPr>
          <w:p w14:paraId="7ED6281F" w14:textId="77777777" w:rsidR="00E90165" w:rsidRPr="00911638" w:rsidRDefault="00E90165" w:rsidP="00C9441F">
            <w:pPr>
              <w:pStyle w:val="TAH"/>
            </w:pPr>
            <w:r w:rsidRPr="00911638">
              <w:t>Diagram</w:t>
            </w:r>
          </w:p>
        </w:tc>
      </w:tr>
      <w:tr w:rsidR="00E90165" w:rsidRPr="00911638" w14:paraId="1EAB7CA6" w14:textId="77777777" w:rsidTr="00C9441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96DD780" w14:textId="77777777" w:rsidR="00E90165" w:rsidRPr="00911638" w:rsidRDefault="00E90165" w:rsidP="00C9441F">
            <w:pPr>
              <w:pStyle w:val="TAC"/>
            </w:pPr>
            <w:r w:rsidRPr="00911638">
              <w:t>Free space</w:t>
            </w:r>
          </w:p>
          <w:p w14:paraId="25F0FD47" w14:textId="77777777" w:rsidR="00E90165" w:rsidRPr="00911638" w:rsidRDefault="00E90165" w:rsidP="00C9441F">
            <w:pPr>
              <w:pStyle w:val="TAC"/>
            </w:pPr>
            <w:r w:rsidRPr="00911638">
              <w:t>DUT Orientation 1 (default)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93153FA" w14:textId="77777777" w:rsidR="00E90165" w:rsidRPr="00911638" w:rsidRDefault="00E90165" w:rsidP="00C9441F">
            <w:pPr>
              <w:pStyle w:val="TAC"/>
            </w:pPr>
            <w:r w:rsidRPr="00911638">
              <w:t>α = 0º;</w:t>
            </w:r>
            <w:r w:rsidRPr="00911638">
              <w:br/>
              <w:t>β = 90º;</w:t>
            </w:r>
            <w:r w:rsidRPr="00911638">
              <w:br/>
              <w:t>γ = 0º</w:t>
            </w:r>
          </w:p>
        </w:tc>
        <w:tc>
          <w:tcPr>
            <w:tcW w:w="1418" w:type="dxa"/>
            <w:vAlign w:val="center"/>
          </w:tcPr>
          <w:p w14:paraId="646F66B9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Link</w:t>
            </w:r>
            <w:proofErr w:type="spellEnd"/>
          </w:p>
          <w:p w14:paraId="20C4BD4C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</w:p>
          <w:p w14:paraId="369ECA47" w14:textId="77777777" w:rsidR="00E90165" w:rsidRPr="00911638" w:rsidRDefault="00E90165" w:rsidP="00C9441F">
            <w:pPr>
              <w:pStyle w:val="TAC"/>
            </w:pP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1419" w:type="dxa"/>
            <w:vAlign w:val="center"/>
          </w:tcPr>
          <w:p w14:paraId="04C2CC14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Meas</w:t>
            </w:r>
            <w:proofErr w:type="spellEnd"/>
          </w:p>
          <w:p w14:paraId="401BDD47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  <w:r w:rsidRPr="00911638">
              <w:br/>
            </w: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4183" w:type="dxa"/>
            <w:vAlign w:val="center"/>
          </w:tcPr>
          <w:p w14:paraId="0804C79C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911638">
              <w:rPr>
                <w:noProof/>
                <w:sz w:val="18"/>
              </w:rPr>
              <w:drawing>
                <wp:inline distT="0" distB="0" distL="0" distR="0" wp14:anchorId="06F4BBC7" wp14:editId="40C154FF">
                  <wp:extent cx="1382395" cy="2126615"/>
                  <wp:effectExtent l="0" t="0" r="0" b="0"/>
                  <wp:docPr id="219" name="Picture 219" descr="A white box with red circl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Picture 219" descr="A white box with red circl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7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212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A64D8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E90165" w:rsidRPr="00911638" w14:paraId="57623909" w14:textId="77777777" w:rsidTr="00C9441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33D9BF67" w14:textId="77777777" w:rsidR="00E90165" w:rsidRPr="00911638" w:rsidRDefault="00E90165" w:rsidP="00C9441F">
            <w:pPr>
              <w:pStyle w:val="TAC"/>
            </w:pPr>
            <w:r w:rsidRPr="00911638">
              <w:t>Free space</w:t>
            </w:r>
          </w:p>
          <w:p w14:paraId="439096C1" w14:textId="77777777" w:rsidR="00E90165" w:rsidRPr="00911638" w:rsidRDefault="00E90165" w:rsidP="00C9441F">
            <w:pPr>
              <w:pStyle w:val="TAC"/>
            </w:pPr>
            <w:r w:rsidRPr="00911638">
              <w:t xml:space="preserve">DUT Orientation 2 – Option 1 </w:t>
            </w:r>
          </w:p>
          <w:p w14:paraId="1CF436C4" w14:textId="77777777" w:rsidR="00E90165" w:rsidRPr="00911638" w:rsidRDefault="00E90165" w:rsidP="00C9441F">
            <w:pPr>
              <w:pStyle w:val="TAC"/>
            </w:pPr>
            <w:r w:rsidRPr="00911638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FE5D012" w14:textId="77777777" w:rsidR="00E90165" w:rsidRPr="00911638" w:rsidRDefault="00E90165" w:rsidP="00C9441F">
            <w:pPr>
              <w:pStyle w:val="TAC"/>
            </w:pPr>
            <w:r w:rsidRPr="00911638">
              <w:t>α = 180º;</w:t>
            </w:r>
            <w:r w:rsidRPr="00911638">
              <w:br/>
              <w:t>β = -90º;</w:t>
            </w:r>
            <w:r w:rsidRPr="00911638">
              <w:br/>
              <w:t>γ = 0º</w:t>
            </w:r>
          </w:p>
        </w:tc>
        <w:tc>
          <w:tcPr>
            <w:tcW w:w="1418" w:type="dxa"/>
            <w:vAlign w:val="center"/>
          </w:tcPr>
          <w:p w14:paraId="0E6C3EB3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Link</w:t>
            </w:r>
            <w:proofErr w:type="spellEnd"/>
          </w:p>
          <w:p w14:paraId="69AE0BAD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</w:p>
          <w:p w14:paraId="5502E3F5" w14:textId="77777777" w:rsidR="00E90165" w:rsidRPr="00911638" w:rsidRDefault="00E90165" w:rsidP="00C9441F">
            <w:pPr>
              <w:pStyle w:val="TAC"/>
            </w:pP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1419" w:type="dxa"/>
            <w:vAlign w:val="center"/>
          </w:tcPr>
          <w:p w14:paraId="6AF00E5C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Meas</w:t>
            </w:r>
            <w:proofErr w:type="spellEnd"/>
          </w:p>
          <w:p w14:paraId="1663CFE4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  <w:r w:rsidRPr="00911638">
              <w:br/>
            </w: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4183" w:type="dxa"/>
            <w:vAlign w:val="center"/>
          </w:tcPr>
          <w:p w14:paraId="0E2B2A09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911638">
              <w:rPr>
                <w:noProof/>
                <w:sz w:val="18"/>
              </w:rPr>
              <w:drawing>
                <wp:inline distT="0" distB="0" distL="0" distR="0" wp14:anchorId="7287DBA0" wp14:editId="53E68EC8">
                  <wp:extent cx="1477645" cy="2126615"/>
                  <wp:effectExtent l="0" t="0" r="0" b="0"/>
                  <wp:docPr id="220" name="Picture 220" descr="A white box with red circl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Picture 220" descr="A white box with red circl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478" r="38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212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F84455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E90165" w:rsidRPr="00911638" w14:paraId="64CD117F" w14:textId="77777777" w:rsidTr="00C9441F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E32E509" w14:textId="77777777" w:rsidR="00E90165" w:rsidRPr="00911638" w:rsidRDefault="00E90165" w:rsidP="00C9441F">
            <w:pPr>
              <w:pStyle w:val="TAC"/>
            </w:pPr>
            <w:r w:rsidRPr="00911638">
              <w:t>Free space</w:t>
            </w:r>
          </w:p>
          <w:p w14:paraId="31897126" w14:textId="77777777" w:rsidR="00E90165" w:rsidRPr="00911638" w:rsidRDefault="00E90165" w:rsidP="00C9441F">
            <w:pPr>
              <w:pStyle w:val="TAC"/>
            </w:pPr>
            <w:r w:rsidRPr="00911638">
              <w:t xml:space="preserve">DUT Orientation 2 – Option 2 </w:t>
            </w:r>
          </w:p>
          <w:p w14:paraId="00C6816C" w14:textId="77777777" w:rsidR="00E90165" w:rsidRPr="00911638" w:rsidRDefault="00E90165" w:rsidP="00C9441F">
            <w:pPr>
              <w:pStyle w:val="TAC"/>
            </w:pPr>
            <w:r w:rsidRPr="00911638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A5FABB4" w14:textId="77777777" w:rsidR="00E90165" w:rsidRPr="00911638" w:rsidRDefault="00E90165" w:rsidP="00C9441F">
            <w:pPr>
              <w:pStyle w:val="TAC"/>
            </w:pPr>
            <w:r w:rsidRPr="00911638">
              <w:t>α = 0º;</w:t>
            </w:r>
            <w:r w:rsidRPr="00911638">
              <w:br/>
              <w:t>β = -90º;</w:t>
            </w:r>
            <w:r w:rsidRPr="00911638">
              <w:br/>
              <w:t>γ = 0º</w:t>
            </w:r>
          </w:p>
        </w:tc>
        <w:tc>
          <w:tcPr>
            <w:tcW w:w="1418" w:type="dxa"/>
            <w:vAlign w:val="center"/>
          </w:tcPr>
          <w:p w14:paraId="234AFD53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Link</w:t>
            </w:r>
            <w:proofErr w:type="spellEnd"/>
          </w:p>
          <w:p w14:paraId="0EE50B6F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</w:p>
          <w:p w14:paraId="03F4503C" w14:textId="77777777" w:rsidR="00E90165" w:rsidRPr="00911638" w:rsidRDefault="00E90165" w:rsidP="00C9441F">
            <w:pPr>
              <w:pStyle w:val="TAC"/>
            </w:pP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Link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1419" w:type="dxa"/>
            <w:vAlign w:val="center"/>
          </w:tcPr>
          <w:p w14:paraId="4EB6B608" w14:textId="77777777" w:rsidR="00E90165" w:rsidRPr="00911638" w:rsidRDefault="00E90165" w:rsidP="00C9441F">
            <w:pPr>
              <w:pStyle w:val="TAC"/>
              <w:rPr>
                <w:vertAlign w:val="subscript"/>
              </w:rPr>
            </w:pPr>
            <w:proofErr w:type="spellStart"/>
            <w:r w:rsidRPr="00911638">
              <w:t>θ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rPr>
                <w:vertAlign w:val="subscript"/>
              </w:rPr>
              <w:t>;</w:t>
            </w:r>
            <w:r w:rsidRPr="00911638">
              <w:rPr>
                <w:vertAlign w:val="subscript"/>
              </w:rPr>
              <w:br/>
            </w:r>
            <w:proofErr w:type="spellStart"/>
            <w:r w:rsidRPr="00911638">
              <w:t>ϕ</w:t>
            </w:r>
            <w:r w:rsidRPr="00911638">
              <w:rPr>
                <w:vertAlign w:val="subscript"/>
              </w:rPr>
              <w:t>Meas</w:t>
            </w:r>
            <w:proofErr w:type="spellEnd"/>
          </w:p>
          <w:p w14:paraId="52723F80" w14:textId="77777777" w:rsidR="00E90165" w:rsidRPr="00911638" w:rsidRDefault="00E90165" w:rsidP="00C9441F">
            <w:pPr>
              <w:pStyle w:val="TAC"/>
            </w:pPr>
            <w:r w:rsidRPr="00911638">
              <w:t xml:space="preserve">with polarization reference </w:t>
            </w:r>
            <w:r w:rsidRPr="00911638">
              <w:br/>
            </w:r>
            <w:proofErr w:type="spellStart"/>
            <w:r w:rsidRPr="00911638">
              <w:t>Pol</w:t>
            </w:r>
            <w:r w:rsidRPr="00911638">
              <w:rPr>
                <w:vertAlign w:val="subscript"/>
              </w:rPr>
              <w:t>Meas</w:t>
            </w:r>
            <w:proofErr w:type="spellEnd"/>
            <w:r w:rsidRPr="00911638">
              <w:t xml:space="preserve"> = θ or </w:t>
            </w:r>
            <w:r w:rsidRPr="00911638">
              <w:rPr>
                <w:vertAlign w:val="subscript"/>
              </w:rPr>
              <w:br/>
            </w:r>
            <w:r w:rsidRPr="00911638">
              <w:t>ϕ</w:t>
            </w:r>
          </w:p>
        </w:tc>
        <w:tc>
          <w:tcPr>
            <w:tcW w:w="4183" w:type="dxa"/>
            <w:vAlign w:val="center"/>
          </w:tcPr>
          <w:p w14:paraId="03FAEF3D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911638">
              <w:rPr>
                <w:noProof/>
                <w:sz w:val="18"/>
              </w:rPr>
              <w:drawing>
                <wp:inline distT="0" distB="0" distL="0" distR="0" wp14:anchorId="0F0A5ACA" wp14:editId="4F0067D2">
                  <wp:extent cx="1435100" cy="2126615"/>
                  <wp:effectExtent l="0" t="0" r="0" b="0"/>
                  <wp:docPr id="221" name="Picture 221" descr="A white box with red circl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Picture 221" descr="A white box with red circl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3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2126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B8B38D" w14:textId="77777777" w:rsidR="00E90165" w:rsidRPr="00911638" w:rsidRDefault="00E90165" w:rsidP="00C9441F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E90165" w:rsidRPr="00911638" w14:paraId="12634FB0" w14:textId="77777777" w:rsidTr="00C9441F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2A2516D8" w14:textId="77777777" w:rsidR="00E90165" w:rsidRPr="00911638" w:rsidRDefault="00E90165" w:rsidP="00C9441F">
            <w:pPr>
              <w:pStyle w:val="TAN"/>
            </w:pPr>
            <w:r w:rsidRPr="00911638">
              <w:t>NOTE 1:</w:t>
            </w:r>
            <w:r w:rsidRPr="00911638">
              <w:tab/>
              <w:t>A polarization reference, as defined in relation to the reference coordinate system in N.1-1, is maintained for each signal angle, link or interferer angle, and measurement angle.</w:t>
            </w:r>
          </w:p>
          <w:p w14:paraId="6BEA30E9" w14:textId="77777777" w:rsidR="00E90165" w:rsidRPr="00911638" w:rsidRDefault="00E90165" w:rsidP="00C9441F">
            <w:pPr>
              <w:pStyle w:val="TAN"/>
            </w:pPr>
            <w:r w:rsidRPr="00911638">
              <w:t>NOTE 2:</w:t>
            </w:r>
            <w:r w:rsidRPr="00911638">
              <w:tab/>
              <w:t>The combination of rotations is captured by matrix M=</w:t>
            </w:r>
            <w:r w:rsidRPr="00911638">
              <w:rPr>
                <w:i/>
                <w:iCs/>
              </w:rPr>
              <w:t>R</w:t>
            </w:r>
            <w:r w:rsidRPr="00911638">
              <w:rPr>
                <w:i/>
                <w:iCs/>
                <w:vertAlign w:val="subscript"/>
              </w:rPr>
              <w:t>z</w:t>
            </w:r>
            <w:r w:rsidRPr="00911638">
              <w:t>(</w:t>
            </w:r>
            <w:proofErr w:type="gramStart"/>
            <w:r w:rsidRPr="00911638">
              <w:rPr>
                <w:rFonts w:ascii="Symbol" w:hAnsi="Symbol"/>
              </w:rPr>
              <w:t></w:t>
            </w:r>
            <w:r w:rsidRPr="00911638">
              <w:t>)•</w:t>
            </w:r>
            <w:proofErr w:type="gramEnd"/>
            <w:r w:rsidRPr="00911638">
              <w:rPr>
                <w:i/>
                <w:iCs/>
              </w:rPr>
              <w:t>R</w:t>
            </w:r>
            <w:r w:rsidRPr="00911638">
              <w:rPr>
                <w:i/>
                <w:iCs/>
                <w:vertAlign w:val="subscript"/>
              </w:rPr>
              <w:t>y</w:t>
            </w:r>
            <w:r w:rsidRPr="00911638">
              <w:t>(</w:t>
            </w:r>
            <w:r w:rsidRPr="00911638">
              <w:rPr>
                <w:rFonts w:ascii="Symbol" w:hAnsi="Symbol"/>
              </w:rPr>
              <w:t></w:t>
            </w:r>
            <w:r w:rsidRPr="00911638">
              <w:t>)•</w:t>
            </w:r>
            <w:r w:rsidRPr="00911638">
              <w:rPr>
                <w:i/>
                <w:iCs/>
              </w:rPr>
              <w:t>R</w:t>
            </w:r>
            <w:r w:rsidRPr="00911638">
              <w:rPr>
                <w:i/>
                <w:iCs/>
                <w:vertAlign w:val="subscript"/>
              </w:rPr>
              <w:t>x</w:t>
            </w:r>
            <w:r w:rsidRPr="00911638">
              <w:t>(</w:t>
            </w:r>
            <w:r w:rsidRPr="00911638">
              <w:rPr>
                <w:rFonts w:ascii="Symbol" w:hAnsi="Symbol"/>
              </w:rPr>
              <w:t></w:t>
            </w:r>
            <w:r w:rsidRPr="00911638">
              <w:t>)</w:t>
            </w:r>
          </w:p>
        </w:tc>
      </w:tr>
    </w:tbl>
    <w:p w14:paraId="6E255D52" w14:textId="77777777" w:rsidR="00E90165" w:rsidRDefault="00E90165">
      <w:pPr>
        <w:rPr>
          <w:noProof/>
        </w:rPr>
      </w:pPr>
    </w:p>
    <w:p w14:paraId="564D141B" w14:textId="77777777" w:rsidR="00E90165" w:rsidRDefault="00E90165">
      <w:pPr>
        <w:rPr>
          <w:noProof/>
        </w:rPr>
      </w:pPr>
    </w:p>
    <w:p w14:paraId="0BB472C5" w14:textId="77777777" w:rsidR="00E90165" w:rsidRDefault="00E90165">
      <w:pPr>
        <w:rPr>
          <w:noProof/>
        </w:rPr>
      </w:pPr>
    </w:p>
    <w:p w14:paraId="282B1D88" w14:textId="3E98516C" w:rsidR="00E90165" w:rsidRDefault="00E90165" w:rsidP="00E90165">
      <w:ins w:id="2" w:author="Ashwin Mohan" w:date="2024-11-08T21:36:00Z" w16du:dateUtc="2024-11-09T05:36:00Z">
        <w:r>
          <w:rPr>
            <w:lang w:val="en-US"/>
          </w:rPr>
          <w:lastRenderedPageBreak/>
          <w:t xml:space="preserve">Table </w:t>
        </w:r>
      </w:ins>
      <w:ins w:id="3" w:author="Ashwin Mohan" w:date="2024-11-08T21:37:00Z" w16du:dateUtc="2024-11-09T05:37:00Z">
        <w:r>
          <w:rPr>
            <w:lang w:val="en-US"/>
          </w:rPr>
          <w:t>N</w:t>
        </w:r>
      </w:ins>
      <w:ins w:id="4" w:author="Ashwin Mohan" w:date="2024-11-08T21:36:00Z" w16du:dateUtc="2024-11-09T05:36:00Z">
        <w:r>
          <w:rPr>
            <w:lang w:val="en-US"/>
          </w:rPr>
          <w:t>.2-</w:t>
        </w:r>
      </w:ins>
      <w:ins w:id="5" w:author="Ashwin Mohan" w:date="2024-11-08T21:38:00Z" w16du:dateUtc="2024-11-09T05:38:00Z">
        <w:r>
          <w:rPr>
            <w:lang w:val="en-US"/>
          </w:rPr>
          <w:t>8</w:t>
        </w:r>
      </w:ins>
      <w:ins w:id="6" w:author="Ashwin Mohan" w:date="2024-11-08T21:36:00Z" w16du:dateUtc="2024-11-09T05:36:00Z">
        <w:r>
          <w:rPr>
            <w:lang w:val="en-US"/>
          </w:rPr>
          <w:t xml:space="preserve"> through </w:t>
        </w:r>
      </w:ins>
      <w:ins w:id="7" w:author="Ashwin Mohan" w:date="2024-11-08T21:38:00Z" w16du:dateUtc="2024-11-09T05:38:00Z">
        <w:r>
          <w:rPr>
            <w:lang w:val="en-US"/>
          </w:rPr>
          <w:t>N</w:t>
        </w:r>
      </w:ins>
      <w:ins w:id="8" w:author="Ashwin Mohan" w:date="2024-11-08T21:36:00Z" w16du:dateUtc="2024-11-09T05:36:00Z">
        <w:r>
          <w:rPr>
            <w:lang w:val="en-US"/>
          </w:rPr>
          <w:t>.2-</w:t>
        </w:r>
      </w:ins>
      <w:ins w:id="9" w:author="Ashwin Mohan" w:date="2024-11-08T21:38:00Z" w16du:dateUtc="2024-11-09T05:38:00Z">
        <w:r>
          <w:rPr>
            <w:lang w:val="en-US"/>
          </w:rPr>
          <w:t>1</w:t>
        </w:r>
      </w:ins>
      <w:ins w:id="10" w:author="Ashwin Mohan" w:date="2024-11-08T21:42:00Z" w16du:dateUtc="2024-11-09T05:42:00Z">
        <w:r>
          <w:rPr>
            <w:lang w:val="en-US"/>
          </w:rPr>
          <w:t>0</w:t>
        </w:r>
      </w:ins>
      <w:ins w:id="11" w:author="Ashwin Mohan" w:date="2024-11-08T21:36:00Z" w16du:dateUtc="2024-11-09T05:36:00Z">
        <w:r w:rsidRPr="00684CEA">
          <w:rPr>
            <w:lang w:val="en-US"/>
          </w:rPr>
          <w:t xml:space="preserve"> provide</w:t>
        </w:r>
        <w:r>
          <w:rPr>
            <w:lang w:val="en-US"/>
          </w:rPr>
          <w:t>s</w:t>
        </w:r>
        <w:r w:rsidRPr="00684CEA">
          <w:rPr>
            <w:lang w:val="en-US"/>
          </w:rPr>
          <w:t xml:space="preserve"> the test conditions and angle definitions </w:t>
        </w:r>
        <w:r>
          <w:t>for twe</w:t>
        </w:r>
        <w:r w:rsidRPr="00801C6B">
          <w:t>lve</w:t>
        </w:r>
        <w:r w:rsidRPr="00684CEA">
          <w:t xml:space="preserve"> permitted device </w:t>
        </w:r>
        <w:r>
          <w:t>orientations</w:t>
        </w:r>
        <w:r w:rsidRPr="00684CEA">
          <w:t xml:space="preserve"> for the </w:t>
        </w:r>
        <w:r>
          <w:t>initial</w:t>
        </w:r>
        <w:r w:rsidRPr="00684CEA">
          <w:t xml:space="preserve"> test condition</w:t>
        </w:r>
        <w:r>
          <w:t xml:space="preserve"> for simultaneous reception from multiple directions. The DUT orientation to be tested is chosen from Table </w:t>
        </w:r>
      </w:ins>
      <w:ins w:id="12" w:author="Ashwin Mohan" w:date="2024-11-08T21:38:00Z" w16du:dateUtc="2024-11-09T05:38:00Z">
        <w:r>
          <w:rPr>
            <w:lang w:val="en-US"/>
          </w:rPr>
          <w:t>N.2-8</w:t>
        </w:r>
      </w:ins>
      <w:ins w:id="13" w:author="Ashwin Mohan" w:date="2024-11-08T21:36:00Z" w16du:dateUtc="2024-11-09T05:36:00Z">
        <w:r>
          <w:t xml:space="preserve">, Table </w:t>
        </w:r>
      </w:ins>
      <w:ins w:id="14" w:author="Ashwin Mohan" w:date="2024-11-08T21:38:00Z" w16du:dateUtc="2024-11-09T05:38:00Z">
        <w:r>
          <w:rPr>
            <w:lang w:val="en-US"/>
          </w:rPr>
          <w:t>N.2-9</w:t>
        </w:r>
      </w:ins>
      <w:ins w:id="15" w:author="Ashwin Mohan" w:date="2024-11-08T21:42:00Z" w16du:dateUtc="2024-11-09T05:42:00Z">
        <w:r>
          <w:rPr>
            <w:lang w:val="en-US"/>
          </w:rPr>
          <w:t xml:space="preserve"> and </w:t>
        </w:r>
      </w:ins>
      <w:ins w:id="16" w:author="Ashwin Mohan" w:date="2024-11-08T21:39:00Z" w16du:dateUtc="2024-11-09T05:39:00Z">
        <w:r>
          <w:rPr>
            <w:lang w:val="en-US"/>
          </w:rPr>
          <w:t>Table N.2-10</w:t>
        </w:r>
      </w:ins>
      <w:ins w:id="17" w:author="Ashwin Mohan" w:date="2024-11-08T21:36:00Z" w16du:dateUtc="2024-11-09T05:36:00Z">
        <w:r>
          <w:t xml:space="preserve"> by UE vendor declaration.</w:t>
        </w:r>
      </w:ins>
    </w:p>
    <w:p w14:paraId="6BF08C02" w14:textId="7B73A1B1" w:rsidR="00AD5F19" w:rsidDel="007A6742" w:rsidRDefault="00AD5F19" w:rsidP="00E90165">
      <w:pPr>
        <w:rPr>
          <w:del w:id="18" w:author="Ashwin Mohan" w:date="2024-11-09T00:42:00Z" w16du:dateUtc="2024-11-09T08:42:00Z"/>
        </w:rPr>
      </w:pPr>
    </w:p>
    <w:p w14:paraId="6ACC8703" w14:textId="61F96A09" w:rsidR="00E90165" w:rsidRDefault="00E90165" w:rsidP="00E90165">
      <w:pPr>
        <w:pStyle w:val="TH"/>
        <w:rPr>
          <w:ins w:id="19" w:author="Ashwin Mohan" w:date="2024-11-08T21:40:00Z" w16du:dateUtc="2024-11-09T05:40:00Z"/>
        </w:rPr>
      </w:pPr>
      <w:ins w:id="20" w:author="Ashwin Mohan" w:date="2024-11-08T21:40:00Z" w16du:dateUtc="2024-11-09T05:40:00Z">
        <w:r w:rsidRPr="00684CEA">
          <w:rPr>
            <w:lang w:val="en-US"/>
          </w:rPr>
          <w:lastRenderedPageBreak/>
          <w:t xml:space="preserve">Table </w:t>
        </w:r>
      </w:ins>
      <w:ins w:id="21" w:author="Ashwin Mohan" w:date="2024-11-08T21:41:00Z" w16du:dateUtc="2024-11-09T05:41:00Z">
        <w:r>
          <w:rPr>
            <w:lang w:val="en-US"/>
          </w:rPr>
          <w:t>N</w:t>
        </w:r>
      </w:ins>
      <w:ins w:id="22" w:author="Ashwin Mohan" w:date="2024-11-08T21:40:00Z" w16du:dateUtc="2024-11-09T05:40:00Z">
        <w:r>
          <w:rPr>
            <w:lang w:val="en-US"/>
          </w:rPr>
          <w:t>.2-</w:t>
        </w:r>
      </w:ins>
      <w:ins w:id="23" w:author="Ashwin Mohan" w:date="2024-11-08T21:41:00Z" w16du:dateUtc="2024-11-09T05:41:00Z">
        <w:r>
          <w:rPr>
            <w:lang w:val="en-US"/>
          </w:rPr>
          <w:t>8</w:t>
        </w:r>
      </w:ins>
      <w:ins w:id="24" w:author="Ashwin Mohan" w:date="2024-11-08T21:40:00Z" w16du:dateUtc="2024-11-09T05:40:00Z">
        <w:r w:rsidRPr="00684CEA">
          <w:rPr>
            <w:lang w:val="en-US"/>
          </w:rPr>
          <w:t xml:space="preserve">: </w:t>
        </w:r>
        <w:r w:rsidRPr="009A4211">
          <w:t xml:space="preserve">Test conditions and angle definitions for </w:t>
        </w:r>
        <w:r>
          <w:t>Alignment Option 1</w:t>
        </w:r>
      </w:ins>
    </w:p>
    <w:tbl>
      <w:tblPr>
        <w:tblW w:w="3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6"/>
        <w:gridCol w:w="1631"/>
        <w:gridCol w:w="3742"/>
      </w:tblGrid>
      <w:tr w:rsidR="00E90165" w:rsidRPr="009A4211" w14:paraId="284B554A" w14:textId="77777777" w:rsidTr="00C9441F">
        <w:trPr>
          <w:cantSplit/>
          <w:jc w:val="center"/>
          <w:ins w:id="25" w:author="Ashwin Mohan" w:date="2024-11-08T21:40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66C4" w14:textId="77777777" w:rsidR="00E90165" w:rsidRPr="009A4211" w:rsidRDefault="00E90165" w:rsidP="00C9441F">
            <w:pPr>
              <w:pStyle w:val="TAH"/>
              <w:rPr>
                <w:ins w:id="26" w:author="Ashwin Mohan" w:date="2024-11-08T21:40:00Z" w16du:dateUtc="2024-11-09T05:40:00Z"/>
              </w:rPr>
            </w:pPr>
            <w:ins w:id="27" w:author="Ashwin Mohan" w:date="2024-11-08T21:40:00Z" w16du:dateUtc="2024-11-09T05:40:00Z">
              <w:r w:rsidRPr="009A4211">
                <w:lastRenderedPageBreak/>
                <w:t>Test condition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3D99" w14:textId="77777777" w:rsidR="00E90165" w:rsidRPr="009A4211" w:rsidRDefault="00E90165" w:rsidP="00C9441F">
            <w:pPr>
              <w:pStyle w:val="TAH"/>
              <w:rPr>
                <w:ins w:id="28" w:author="Ashwin Mohan" w:date="2024-11-08T21:40:00Z" w16du:dateUtc="2024-11-09T05:40:00Z"/>
              </w:rPr>
            </w:pPr>
            <w:ins w:id="29" w:author="Ashwin Mohan" w:date="2024-11-08T21:40:00Z" w16du:dateUtc="2024-11-09T05:40:00Z">
              <w:r w:rsidRPr="009A4211">
                <w:t>DUT</w:t>
              </w:r>
              <w:r>
                <w:t xml:space="preserve"> </w:t>
              </w:r>
              <w:r w:rsidRPr="009A4211">
                <w:t>orientation</w:t>
              </w:r>
            </w:ins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12F6" w14:textId="77777777" w:rsidR="00E90165" w:rsidRPr="009A4211" w:rsidRDefault="00E90165" w:rsidP="00C9441F">
            <w:pPr>
              <w:pStyle w:val="TAH"/>
              <w:rPr>
                <w:ins w:id="30" w:author="Ashwin Mohan" w:date="2024-11-08T21:40:00Z" w16du:dateUtc="2024-11-09T05:40:00Z"/>
              </w:rPr>
            </w:pPr>
            <w:ins w:id="31" w:author="Ashwin Mohan" w:date="2024-11-08T21:40:00Z" w16du:dateUtc="2024-11-09T05:40:00Z">
              <w:r w:rsidRPr="009A4211">
                <w:t>Diagram</w:t>
              </w:r>
            </w:ins>
          </w:p>
        </w:tc>
      </w:tr>
      <w:tr w:rsidR="00E90165" w:rsidRPr="009A4211" w14:paraId="6F44B3E3" w14:textId="77777777" w:rsidTr="00C9441F">
        <w:trPr>
          <w:cantSplit/>
          <w:jc w:val="center"/>
          <w:ins w:id="32" w:author="Ashwin Mohan" w:date="2024-11-08T21:40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D44" w14:textId="77777777" w:rsidR="00E90165" w:rsidRDefault="00E90165" w:rsidP="00C9441F">
            <w:pPr>
              <w:pStyle w:val="TAC"/>
              <w:rPr>
                <w:ins w:id="33" w:author="Ashwin Mohan" w:date="2024-11-08T21:40:00Z" w16du:dateUtc="2024-11-09T05:40:00Z"/>
              </w:rPr>
            </w:pPr>
            <w:ins w:id="34" w:author="Ashwin Mohan" w:date="2024-11-08T21:40:00Z" w16du:dateUtc="2024-11-09T05:40:00Z">
              <w:r w:rsidRPr="009A4211">
                <w:t>Orientation 1</w:t>
              </w:r>
            </w:ins>
          </w:p>
          <w:p w14:paraId="2950BB30" w14:textId="77777777" w:rsidR="00E90165" w:rsidRPr="009A4211" w:rsidRDefault="00E90165" w:rsidP="00C9441F">
            <w:pPr>
              <w:pStyle w:val="TAC"/>
              <w:rPr>
                <w:ins w:id="35" w:author="Ashwin Mohan" w:date="2024-11-08T21:40:00Z" w16du:dateUtc="2024-11-09T05:40:00Z"/>
              </w:rPr>
            </w:pPr>
            <w:ins w:id="36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E00E" w14:textId="77777777" w:rsidR="00E90165" w:rsidRPr="009A4211" w:rsidRDefault="00E90165" w:rsidP="00C9441F">
            <w:pPr>
              <w:pStyle w:val="TAC"/>
              <w:rPr>
                <w:ins w:id="37" w:author="Ashwin Mohan" w:date="2024-11-08T21:40:00Z" w16du:dateUtc="2024-11-09T05:40:00Z"/>
              </w:rPr>
            </w:pPr>
            <w:ins w:id="38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0º;</w:t>
              </w:r>
              <w:r w:rsidRPr="009A4211">
                <w:br/>
                <w:t>γ = 0º</w:t>
              </w:r>
            </w:ins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34BA" w14:textId="77777777" w:rsidR="00E90165" w:rsidRPr="009A4211" w:rsidRDefault="00E90165" w:rsidP="00C9441F">
            <w:pPr>
              <w:keepNext/>
              <w:keepLines/>
              <w:jc w:val="center"/>
              <w:rPr>
                <w:ins w:id="39" w:author="Ashwin Mohan" w:date="2024-11-08T21:40:00Z" w16du:dateUtc="2024-11-09T05:40:00Z"/>
                <w:sz w:val="18"/>
              </w:rPr>
            </w:pPr>
            <w:ins w:id="40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63C72540" wp14:editId="14F7489E">
                    <wp:extent cx="1771023" cy="2052000"/>
                    <wp:effectExtent l="0" t="0" r="0" b="5715"/>
                    <wp:docPr id="757228208" name="Picture 757228208" descr="A screen shot of a cell phone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57228208" name="Picture 757228208" descr="A screen shot of a cell phone&#10;&#10;Description automatically generated"/>
                            <pic:cNvPicPr/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7701"/>
                            <a:stretch/>
                          </pic:blipFill>
                          <pic:spPr bwMode="auto">
                            <a:xfrm>
                              <a:off x="0" y="0"/>
                              <a:ext cx="1771023" cy="20520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4B9C5AB7" w14:textId="77777777" w:rsidTr="00C9441F">
        <w:trPr>
          <w:cantSplit/>
          <w:jc w:val="center"/>
          <w:ins w:id="41" w:author="Ashwin Mohan" w:date="2024-11-08T21:40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F018" w14:textId="77777777" w:rsidR="00E90165" w:rsidRDefault="00E90165" w:rsidP="00C9441F">
            <w:pPr>
              <w:pStyle w:val="TAC"/>
              <w:rPr>
                <w:ins w:id="42" w:author="Ashwin Mohan" w:date="2024-11-08T21:40:00Z" w16du:dateUtc="2024-11-09T05:40:00Z"/>
              </w:rPr>
            </w:pPr>
            <w:ins w:id="43" w:author="Ashwin Mohan" w:date="2024-11-08T21:40:00Z" w16du:dateUtc="2024-11-09T05:40:00Z">
              <w:r w:rsidRPr="009A4211">
                <w:t>Orientation 1</w:t>
              </w:r>
            </w:ins>
          </w:p>
          <w:p w14:paraId="13C8A076" w14:textId="77777777" w:rsidR="00E90165" w:rsidRPr="009A4211" w:rsidRDefault="00E90165" w:rsidP="00C9441F">
            <w:pPr>
              <w:pStyle w:val="TAC"/>
              <w:rPr>
                <w:ins w:id="44" w:author="Ashwin Mohan" w:date="2024-11-08T21:40:00Z" w16du:dateUtc="2024-11-09T05:40:00Z"/>
              </w:rPr>
            </w:pPr>
            <w:ins w:id="45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D3F" w14:textId="77777777" w:rsidR="00E90165" w:rsidRPr="009A4211" w:rsidRDefault="00E90165" w:rsidP="00C9441F">
            <w:pPr>
              <w:pStyle w:val="TAC"/>
              <w:rPr>
                <w:ins w:id="46" w:author="Ashwin Mohan" w:date="2024-11-08T21:40:00Z" w16du:dateUtc="2024-11-09T05:40:00Z"/>
              </w:rPr>
            </w:pPr>
            <w:ins w:id="47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0º;</w:t>
              </w:r>
              <w:r w:rsidRPr="009A4211">
                <w:br/>
                <w:t xml:space="preserve">γ = </w:t>
              </w:r>
              <w:r>
                <w:t>180</w:t>
              </w:r>
              <w:r w:rsidRPr="009A4211">
                <w:t>º</w:t>
              </w:r>
            </w:ins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2D37" w14:textId="77777777" w:rsidR="00E90165" w:rsidRDefault="00E90165" w:rsidP="00C9441F">
            <w:pPr>
              <w:pStyle w:val="TAC"/>
              <w:spacing w:after="120"/>
              <w:rPr>
                <w:ins w:id="48" w:author="Ashwin Mohan" w:date="2024-11-08T21:40:00Z" w16du:dateUtc="2024-11-09T05:40:00Z"/>
                <w:noProof/>
              </w:rPr>
            </w:pPr>
            <w:ins w:id="49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427BDD91" wp14:editId="6DA98281">
                    <wp:extent cx="1771023" cy="2052000"/>
                    <wp:effectExtent l="0" t="0" r="635" b="5715"/>
                    <wp:docPr id="810170199" name="Picture 810170199" descr="A screen shot of a cell phone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10170199" name="Picture 810170199" descr="A screen shot of a cell phone&#10;&#10;Description automatically generated"/>
                            <pic:cNvPicPr/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5802" r="51899"/>
                            <a:stretch/>
                          </pic:blipFill>
                          <pic:spPr bwMode="auto">
                            <a:xfrm>
                              <a:off x="0" y="0"/>
                              <a:ext cx="1771023" cy="20520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4773B445" w14:textId="77777777" w:rsidTr="00C9441F">
        <w:trPr>
          <w:cantSplit/>
          <w:jc w:val="center"/>
          <w:ins w:id="50" w:author="Ashwin Mohan" w:date="2024-11-08T21:40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001D" w14:textId="77777777" w:rsidR="00E90165" w:rsidRDefault="00E90165" w:rsidP="00C9441F">
            <w:pPr>
              <w:pStyle w:val="TAC"/>
              <w:rPr>
                <w:ins w:id="51" w:author="Ashwin Mohan" w:date="2024-11-08T21:40:00Z" w16du:dateUtc="2024-11-09T05:40:00Z"/>
              </w:rPr>
            </w:pPr>
            <w:ins w:id="52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667E3D03" w14:textId="77777777" w:rsidR="00E90165" w:rsidRPr="009A4211" w:rsidRDefault="00E90165" w:rsidP="00C9441F">
            <w:pPr>
              <w:pStyle w:val="TAC"/>
              <w:rPr>
                <w:ins w:id="53" w:author="Ashwin Mohan" w:date="2024-11-08T21:40:00Z" w16du:dateUtc="2024-11-09T05:40:00Z"/>
              </w:rPr>
            </w:pPr>
            <w:ins w:id="54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8C30" w14:textId="77777777" w:rsidR="00E90165" w:rsidRPr="009A4211" w:rsidRDefault="00E90165" w:rsidP="00C9441F">
            <w:pPr>
              <w:pStyle w:val="TAC"/>
              <w:rPr>
                <w:ins w:id="55" w:author="Ashwin Mohan" w:date="2024-11-08T21:40:00Z" w16du:dateUtc="2024-11-09T05:40:00Z"/>
              </w:rPr>
            </w:pPr>
            <w:ins w:id="56" w:author="Ashwin Mohan" w:date="2024-11-08T21:40:00Z" w16du:dateUtc="2024-11-09T05:40:00Z">
              <w:r w:rsidRPr="009A4211">
                <w:t>α = 180º;</w:t>
              </w:r>
              <w:r w:rsidRPr="009A4211">
                <w:br/>
                <w:t>β = 0º;</w:t>
              </w:r>
              <w:r w:rsidRPr="009A4211">
                <w:br/>
                <w:t>γ = 0º</w:t>
              </w:r>
            </w:ins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6BA" w14:textId="77777777" w:rsidR="00E90165" w:rsidRPr="009A4211" w:rsidRDefault="00E90165" w:rsidP="00C9441F">
            <w:pPr>
              <w:pStyle w:val="TAC"/>
              <w:spacing w:after="120"/>
              <w:rPr>
                <w:ins w:id="57" w:author="Ashwin Mohan" w:date="2024-11-08T21:40:00Z" w16du:dateUtc="2024-11-09T05:40:00Z"/>
              </w:rPr>
            </w:pPr>
            <w:ins w:id="58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13740F2" wp14:editId="1B00760B">
                    <wp:extent cx="1771023" cy="2052000"/>
                    <wp:effectExtent l="0" t="0" r="635" b="5715"/>
                    <wp:docPr id="1341532690" name="Picture 1341532690" descr="A screen shot of a cell phone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41532690" name="Picture 1341532690" descr="A screen shot of a cell phone&#10;&#10;Description automatically generated"/>
                            <pic:cNvPicPr/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331" r="26370"/>
                            <a:stretch/>
                          </pic:blipFill>
                          <pic:spPr bwMode="auto">
                            <a:xfrm>
                              <a:off x="0" y="0"/>
                              <a:ext cx="1771023" cy="20520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04D0EA18" w14:textId="77777777" w:rsidTr="00C9441F">
        <w:trPr>
          <w:cantSplit/>
          <w:jc w:val="center"/>
          <w:ins w:id="59" w:author="Ashwin Mohan" w:date="2024-11-08T21:40:00Z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8579" w14:textId="77777777" w:rsidR="00E90165" w:rsidRDefault="00E90165" w:rsidP="00C9441F">
            <w:pPr>
              <w:pStyle w:val="TAC"/>
              <w:rPr>
                <w:ins w:id="60" w:author="Ashwin Mohan" w:date="2024-11-08T21:40:00Z" w16du:dateUtc="2024-11-09T05:40:00Z"/>
              </w:rPr>
            </w:pPr>
            <w:ins w:id="61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33283498" w14:textId="77777777" w:rsidR="00E90165" w:rsidRPr="009A4211" w:rsidRDefault="00E90165" w:rsidP="00C9441F">
            <w:pPr>
              <w:pStyle w:val="TAC"/>
              <w:rPr>
                <w:ins w:id="62" w:author="Ashwin Mohan" w:date="2024-11-08T21:40:00Z" w16du:dateUtc="2024-11-09T05:40:00Z"/>
              </w:rPr>
            </w:pPr>
            <w:ins w:id="63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898E" w14:textId="77777777" w:rsidR="00E90165" w:rsidRPr="009A4211" w:rsidRDefault="00E90165" w:rsidP="00C9441F">
            <w:pPr>
              <w:pStyle w:val="TAC"/>
              <w:rPr>
                <w:ins w:id="64" w:author="Ashwin Mohan" w:date="2024-11-08T21:40:00Z" w16du:dateUtc="2024-11-09T05:40:00Z"/>
              </w:rPr>
            </w:pPr>
            <w:ins w:id="65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180º;</w:t>
              </w:r>
              <w:r w:rsidRPr="009A4211">
                <w:br/>
                <w:t>γ = 0º</w:t>
              </w:r>
            </w:ins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DA5C" w14:textId="77777777" w:rsidR="00E90165" w:rsidRPr="009A4211" w:rsidRDefault="00E90165" w:rsidP="00C9441F">
            <w:pPr>
              <w:pStyle w:val="TAC"/>
              <w:spacing w:after="120"/>
              <w:rPr>
                <w:ins w:id="66" w:author="Ashwin Mohan" w:date="2024-11-08T21:40:00Z" w16du:dateUtc="2024-11-09T05:40:00Z"/>
              </w:rPr>
            </w:pPr>
            <w:ins w:id="67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6297C1D0" wp14:editId="7BBD3C1D">
                    <wp:extent cx="1771023" cy="2052000"/>
                    <wp:effectExtent l="0" t="0" r="635" b="5715"/>
                    <wp:docPr id="1578995579" name="Picture 1578995579" descr="A screen shot of a cell phone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578995579" name="Picture 1578995579" descr="A screen shot of a cell phone&#10;&#10;Description automatically generated"/>
                            <pic:cNvPicPr/>
                          </pic:nvPicPr>
                          <pic:blipFill rotWithShape="1"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7338" r="363"/>
                            <a:stretch/>
                          </pic:blipFill>
                          <pic:spPr bwMode="auto">
                            <a:xfrm>
                              <a:off x="0" y="0"/>
                              <a:ext cx="1771023" cy="20520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77B27315" w14:textId="77777777" w:rsidTr="00C9441F">
        <w:trPr>
          <w:cantSplit/>
          <w:jc w:val="center"/>
          <w:ins w:id="68" w:author="Ashwin Mohan" w:date="2024-11-08T21:40:00Z"/>
        </w:trPr>
        <w:tc>
          <w:tcPr>
            <w:tcW w:w="6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90F" w14:textId="77777777" w:rsidR="00E90165" w:rsidRPr="006C18B5" w:rsidRDefault="00E90165" w:rsidP="00C9441F">
            <w:pPr>
              <w:pStyle w:val="TAC"/>
              <w:rPr>
                <w:ins w:id="69" w:author="Ashwin Mohan" w:date="2024-11-08T21:40:00Z" w16du:dateUtc="2024-11-09T05:40:00Z"/>
                <w:noProof/>
              </w:rPr>
            </w:pPr>
            <w:ins w:id="70" w:author="Ashwin Mohan" w:date="2024-11-08T21:40:00Z" w16du:dateUtc="2024-11-09T05:40:00Z">
              <w:r w:rsidRPr="009A4211">
                <w:t xml:space="preserve">NOTE </w:t>
              </w:r>
              <w:r>
                <w:t>1</w:t>
              </w:r>
              <w:r w:rsidRPr="009A4211">
                <w:t>:</w:t>
              </w:r>
              <w:r>
                <w:t xml:space="preserve"> </w:t>
              </w:r>
              <w:r w:rsidRPr="009A4211">
                <w:t>The combination of rotations is captured by matrix M=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z</w:t>
              </w:r>
              <w:r w:rsidRPr="009A4211">
                <w:t>(</w:t>
              </w:r>
              <w:proofErr w:type="gramStart"/>
              <w:r w:rsidRPr="009A4211">
                <w:rPr>
                  <w:rFonts w:ascii="Symbol" w:hAnsi="Symbol"/>
                </w:rPr>
                <w:t></w:t>
              </w:r>
              <w:r w:rsidRPr="009A4211">
                <w:t>)•</w:t>
              </w:r>
              <w:proofErr w:type="gramEnd"/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y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</w:t>
              </w:r>
              <w:r w:rsidRPr="009A4211">
                <w:t>)•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x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</w:t>
              </w:r>
              <w:r w:rsidRPr="009A4211">
                <w:t>)</w:t>
              </w:r>
            </w:ins>
          </w:p>
        </w:tc>
      </w:tr>
    </w:tbl>
    <w:p w14:paraId="13F5D648" w14:textId="77777777" w:rsidR="00E90165" w:rsidRDefault="00E90165" w:rsidP="00E90165">
      <w:pPr>
        <w:rPr>
          <w:ins w:id="71" w:author="Ashwin Mohan" w:date="2024-11-08T21:40:00Z" w16du:dateUtc="2024-11-09T05:40:00Z"/>
          <w:lang w:val="en-US"/>
        </w:rPr>
      </w:pPr>
    </w:p>
    <w:p w14:paraId="592A3FFA" w14:textId="4E63B5FA" w:rsidR="00E90165" w:rsidRDefault="00E90165" w:rsidP="00E90165">
      <w:pPr>
        <w:pStyle w:val="TH"/>
        <w:rPr>
          <w:ins w:id="72" w:author="Ashwin Mohan" w:date="2024-11-08T21:40:00Z" w16du:dateUtc="2024-11-09T05:40:00Z"/>
        </w:rPr>
      </w:pPr>
      <w:ins w:id="73" w:author="Ashwin Mohan" w:date="2024-11-08T21:40:00Z" w16du:dateUtc="2024-11-09T05:40:00Z">
        <w:r w:rsidRPr="00684CEA">
          <w:rPr>
            <w:lang w:val="en-US"/>
          </w:rPr>
          <w:t xml:space="preserve">Table </w:t>
        </w:r>
      </w:ins>
      <w:ins w:id="74" w:author="Ashwin Mohan" w:date="2024-11-08T21:41:00Z" w16du:dateUtc="2024-11-09T05:41:00Z">
        <w:r>
          <w:rPr>
            <w:lang w:val="en-US"/>
          </w:rPr>
          <w:t>N</w:t>
        </w:r>
      </w:ins>
      <w:ins w:id="75" w:author="Ashwin Mohan" w:date="2024-11-08T21:40:00Z" w16du:dateUtc="2024-11-09T05:40:00Z">
        <w:r>
          <w:rPr>
            <w:lang w:val="en-US"/>
          </w:rPr>
          <w:t>.2-</w:t>
        </w:r>
      </w:ins>
      <w:ins w:id="76" w:author="Ashwin Mohan" w:date="2024-11-08T21:41:00Z" w16du:dateUtc="2024-11-09T05:41:00Z">
        <w:r>
          <w:rPr>
            <w:lang w:val="en-US"/>
          </w:rPr>
          <w:t>9</w:t>
        </w:r>
      </w:ins>
      <w:ins w:id="77" w:author="Ashwin Mohan" w:date="2024-11-08T21:40:00Z" w16du:dateUtc="2024-11-09T05:40:00Z">
        <w:r w:rsidRPr="00684CEA">
          <w:rPr>
            <w:lang w:val="en-US"/>
          </w:rPr>
          <w:t xml:space="preserve">: </w:t>
        </w:r>
        <w:r w:rsidRPr="009A4211">
          <w:t xml:space="preserve">Test conditions and angle definitions for </w:t>
        </w:r>
        <w:r>
          <w:t>Alignment Option 2</w:t>
        </w:r>
      </w:ins>
    </w:p>
    <w:p w14:paraId="44E54006" w14:textId="77777777" w:rsidR="00E90165" w:rsidRPr="00EE38F6" w:rsidRDefault="00E90165" w:rsidP="00E90165">
      <w:pPr>
        <w:rPr>
          <w:ins w:id="78" w:author="Ashwin Mohan" w:date="2024-11-08T21:40:00Z" w16du:dateUtc="2024-11-09T05:40:00Z"/>
        </w:rPr>
      </w:pPr>
    </w:p>
    <w:p w14:paraId="29D5F6BB" w14:textId="77777777" w:rsidR="00E90165" w:rsidRPr="00EE38F6" w:rsidRDefault="00E90165" w:rsidP="00E90165">
      <w:pPr>
        <w:rPr>
          <w:ins w:id="79" w:author="Ashwin Mohan" w:date="2024-11-08T21:40:00Z" w16du:dateUtc="2024-11-09T05:40:00Z"/>
        </w:rPr>
      </w:pPr>
    </w:p>
    <w:p w14:paraId="10672187" w14:textId="77777777" w:rsidR="00E90165" w:rsidRPr="00EE38F6" w:rsidRDefault="00E90165" w:rsidP="00E90165">
      <w:pPr>
        <w:rPr>
          <w:ins w:id="80" w:author="Ashwin Mohan" w:date="2024-11-08T21:40:00Z" w16du:dateUtc="2024-11-09T05:40:00Z"/>
        </w:rPr>
      </w:pPr>
    </w:p>
    <w:p w14:paraId="5F7DF75B" w14:textId="77777777" w:rsidR="00E90165" w:rsidRPr="00EE38F6" w:rsidRDefault="00E90165" w:rsidP="00E90165">
      <w:pPr>
        <w:rPr>
          <w:ins w:id="81" w:author="Ashwin Mohan" w:date="2024-11-08T21:40:00Z" w16du:dateUtc="2024-11-09T05:40:00Z"/>
        </w:rPr>
      </w:pPr>
    </w:p>
    <w:p w14:paraId="7E874A8D" w14:textId="77777777" w:rsidR="00E90165" w:rsidRPr="00EE38F6" w:rsidRDefault="00E90165" w:rsidP="00E90165">
      <w:pPr>
        <w:rPr>
          <w:ins w:id="82" w:author="Ashwin Mohan" w:date="2024-11-08T21:40:00Z" w16du:dateUtc="2024-11-09T05:40:00Z"/>
        </w:rPr>
      </w:pPr>
    </w:p>
    <w:p w14:paraId="27440407" w14:textId="77777777" w:rsidR="00E90165" w:rsidRPr="00EE38F6" w:rsidRDefault="00E90165" w:rsidP="00E90165">
      <w:pPr>
        <w:rPr>
          <w:ins w:id="83" w:author="Ashwin Mohan" w:date="2024-11-08T21:40:00Z" w16du:dateUtc="2024-11-09T05:40:00Z"/>
        </w:rPr>
      </w:pPr>
    </w:p>
    <w:p w14:paraId="775B3D4F" w14:textId="77777777" w:rsidR="00E90165" w:rsidRPr="00EE38F6" w:rsidRDefault="00E90165" w:rsidP="00E90165">
      <w:pPr>
        <w:rPr>
          <w:ins w:id="84" w:author="Ashwin Mohan" w:date="2024-11-08T21:40:00Z" w16du:dateUtc="2024-11-09T05:40:00Z"/>
        </w:rPr>
      </w:pPr>
    </w:p>
    <w:p w14:paraId="024BE575" w14:textId="77777777" w:rsidR="00E90165" w:rsidRPr="00EE38F6" w:rsidRDefault="00E90165" w:rsidP="00E90165">
      <w:pPr>
        <w:rPr>
          <w:ins w:id="85" w:author="Ashwin Mohan" w:date="2024-11-08T21:40:00Z" w16du:dateUtc="2024-11-09T05:40:00Z"/>
        </w:rPr>
      </w:pPr>
    </w:p>
    <w:p w14:paraId="34AE603E" w14:textId="77777777" w:rsidR="00E90165" w:rsidRPr="00EE38F6" w:rsidRDefault="00E90165" w:rsidP="00E90165">
      <w:pPr>
        <w:rPr>
          <w:ins w:id="86" w:author="Ashwin Mohan" w:date="2024-11-08T21:40:00Z" w16du:dateUtc="2024-11-09T05:40:00Z"/>
        </w:rPr>
      </w:pPr>
    </w:p>
    <w:p w14:paraId="20AF00D8" w14:textId="77777777" w:rsidR="00E90165" w:rsidRPr="00EE38F6" w:rsidRDefault="00E90165" w:rsidP="00E90165">
      <w:pPr>
        <w:rPr>
          <w:ins w:id="87" w:author="Ashwin Mohan" w:date="2024-11-08T21:40:00Z" w16du:dateUtc="2024-11-09T05:40:00Z"/>
        </w:rPr>
      </w:pPr>
    </w:p>
    <w:p w14:paraId="74C03289" w14:textId="77777777" w:rsidR="00E90165" w:rsidRPr="00EE38F6" w:rsidRDefault="00E90165" w:rsidP="00E90165">
      <w:pPr>
        <w:rPr>
          <w:ins w:id="88" w:author="Ashwin Mohan" w:date="2024-11-08T21:40:00Z" w16du:dateUtc="2024-11-09T05:40:00Z"/>
        </w:rPr>
      </w:pPr>
    </w:p>
    <w:p w14:paraId="0C5FAA55" w14:textId="77777777" w:rsidR="00E90165" w:rsidRPr="00EE38F6" w:rsidRDefault="00E90165" w:rsidP="00E90165">
      <w:pPr>
        <w:rPr>
          <w:ins w:id="89" w:author="Ashwin Mohan" w:date="2024-11-08T21:40:00Z" w16du:dateUtc="2024-11-09T05:40:00Z"/>
        </w:rPr>
      </w:pPr>
    </w:p>
    <w:p w14:paraId="4D163C65" w14:textId="77777777" w:rsidR="00E90165" w:rsidRPr="00EE38F6" w:rsidRDefault="00E90165" w:rsidP="00E90165">
      <w:pPr>
        <w:rPr>
          <w:ins w:id="90" w:author="Ashwin Mohan" w:date="2024-11-08T21:40:00Z" w16du:dateUtc="2024-11-09T05:40:00Z"/>
        </w:rPr>
      </w:pPr>
    </w:p>
    <w:p w14:paraId="6917CD66" w14:textId="77777777" w:rsidR="00E90165" w:rsidRDefault="00E90165" w:rsidP="00E90165">
      <w:pPr>
        <w:rPr>
          <w:ins w:id="91" w:author="Ashwin Mohan" w:date="2024-11-08T21:40:00Z" w16du:dateUtc="2024-11-09T05:40:00Z"/>
        </w:rPr>
      </w:pPr>
    </w:p>
    <w:p w14:paraId="512FB2AC" w14:textId="77777777" w:rsidR="00E90165" w:rsidRPr="00EE38F6" w:rsidRDefault="00E90165" w:rsidP="00E90165">
      <w:pPr>
        <w:rPr>
          <w:ins w:id="92" w:author="Ashwin Mohan" w:date="2024-11-08T21:40:00Z" w16du:dateUtc="2024-11-09T05:40:00Z"/>
        </w:rPr>
      </w:pPr>
    </w:p>
    <w:p w14:paraId="2DE64A8D" w14:textId="77777777" w:rsidR="00E90165" w:rsidRPr="00EE38F6" w:rsidRDefault="00E90165" w:rsidP="00E90165">
      <w:pPr>
        <w:rPr>
          <w:ins w:id="93" w:author="Ashwin Mohan" w:date="2024-11-08T21:40:00Z" w16du:dateUtc="2024-11-09T05:40:00Z"/>
        </w:rPr>
      </w:pPr>
    </w:p>
    <w:p w14:paraId="76C6C36F" w14:textId="77777777" w:rsidR="00E90165" w:rsidRDefault="00E90165" w:rsidP="00E90165">
      <w:pPr>
        <w:rPr>
          <w:ins w:id="94" w:author="Ashwin Mohan" w:date="2024-11-08T21:40:00Z" w16du:dateUtc="2024-11-09T05:40:00Z"/>
        </w:rPr>
      </w:pPr>
    </w:p>
    <w:p w14:paraId="42446CB7" w14:textId="77777777" w:rsidR="00E90165" w:rsidRPr="00EE38F6" w:rsidRDefault="00E90165" w:rsidP="00E90165">
      <w:pPr>
        <w:jc w:val="right"/>
        <w:rPr>
          <w:ins w:id="95" w:author="Ashwin Mohan" w:date="2024-11-08T21:40:00Z" w16du:dateUtc="2024-11-09T05:40:00Z"/>
        </w:rPr>
      </w:pPr>
    </w:p>
    <w:tbl>
      <w:tblPr>
        <w:tblW w:w="39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1656"/>
        <w:gridCol w:w="4393"/>
      </w:tblGrid>
      <w:tr w:rsidR="00E90165" w:rsidRPr="009A4211" w14:paraId="7610FAD0" w14:textId="77777777" w:rsidTr="00C9441F">
        <w:trPr>
          <w:cantSplit/>
          <w:jc w:val="center"/>
          <w:ins w:id="96" w:author="Ashwin Mohan" w:date="2024-11-08T21:40:00Z"/>
        </w:trPr>
        <w:tc>
          <w:tcPr>
            <w:tcW w:w="1554" w:type="dxa"/>
            <w:shd w:val="clear" w:color="auto" w:fill="auto"/>
            <w:vAlign w:val="center"/>
          </w:tcPr>
          <w:p w14:paraId="560B77D4" w14:textId="77777777" w:rsidR="00E90165" w:rsidRPr="009A4211" w:rsidRDefault="00E90165" w:rsidP="00C9441F">
            <w:pPr>
              <w:pStyle w:val="TAH"/>
              <w:rPr>
                <w:ins w:id="97" w:author="Ashwin Mohan" w:date="2024-11-08T21:40:00Z" w16du:dateUtc="2024-11-09T05:40:00Z"/>
              </w:rPr>
            </w:pPr>
            <w:ins w:id="98" w:author="Ashwin Mohan" w:date="2024-11-08T21:40:00Z" w16du:dateUtc="2024-11-09T05:40:00Z">
              <w:r w:rsidRPr="009A4211">
                <w:lastRenderedPageBreak/>
                <w:t>Test condition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100E792" w14:textId="77777777" w:rsidR="00E90165" w:rsidRPr="009A4211" w:rsidRDefault="00E90165" w:rsidP="00C9441F">
            <w:pPr>
              <w:pStyle w:val="TAH"/>
              <w:rPr>
                <w:ins w:id="99" w:author="Ashwin Mohan" w:date="2024-11-08T21:40:00Z" w16du:dateUtc="2024-11-09T05:40:00Z"/>
              </w:rPr>
            </w:pPr>
            <w:ins w:id="100" w:author="Ashwin Mohan" w:date="2024-11-08T21:40:00Z" w16du:dateUtc="2024-11-09T05:40:00Z">
              <w:r w:rsidRPr="009A4211">
                <w:t>DUT</w:t>
              </w:r>
              <w:r>
                <w:t xml:space="preserve"> </w:t>
              </w:r>
              <w:r w:rsidRPr="009A4211">
                <w:t>orientation</w:t>
              </w:r>
            </w:ins>
          </w:p>
        </w:tc>
        <w:tc>
          <w:tcPr>
            <w:tcW w:w="4487" w:type="dxa"/>
            <w:shd w:val="clear" w:color="auto" w:fill="auto"/>
            <w:vAlign w:val="center"/>
          </w:tcPr>
          <w:p w14:paraId="6AC08090" w14:textId="77777777" w:rsidR="00E90165" w:rsidRPr="009A4211" w:rsidRDefault="00E90165" w:rsidP="00C9441F">
            <w:pPr>
              <w:pStyle w:val="TAH"/>
              <w:rPr>
                <w:ins w:id="101" w:author="Ashwin Mohan" w:date="2024-11-08T21:40:00Z" w16du:dateUtc="2024-11-09T05:40:00Z"/>
              </w:rPr>
            </w:pPr>
            <w:ins w:id="102" w:author="Ashwin Mohan" w:date="2024-11-08T21:40:00Z" w16du:dateUtc="2024-11-09T05:40:00Z">
              <w:r w:rsidRPr="009A4211">
                <w:t>Diagram</w:t>
              </w:r>
            </w:ins>
          </w:p>
        </w:tc>
      </w:tr>
      <w:tr w:rsidR="00E90165" w:rsidRPr="009A4211" w14:paraId="2E3D8E81" w14:textId="77777777" w:rsidTr="00C9441F">
        <w:trPr>
          <w:cantSplit/>
          <w:jc w:val="center"/>
          <w:ins w:id="103" w:author="Ashwin Mohan" w:date="2024-11-08T21:40:00Z"/>
        </w:trPr>
        <w:tc>
          <w:tcPr>
            <w:tcW w:w="1554" w:type="dxa"/>
            <w:shd w:val="clear" w:color="auto" w:fill="auto"/>
            <w:vAlign w:val="center"/>
          </w:tcPr>
          <w:p w14:paraId="0472E9FD" w14:textId="77777777" w:rsidR="00E90165" w:rsidRDefault="00E90165" w:rsidP="00C9441F">
            <w:pPr>
              <w:pStyle w:val="TAC"/>
              <w:rPr>
                <w:ins w:id="104" w:author="Ashwin Mohan" w:date="2024-11-08T21:40:00Z" w16du:dateUtc="2024-11-09T05:40:00Z"/>
              </w:rPr>
            </w:pPr>
            <w:ins w:id="105" w:author="Ashwin Mohan" w:date="2024-11-08T21:40:00Z" w16du:dateUtc="2024-11-09T05:40:00Z">
              <w:r w:rsidRPr="009A4211">
                <w:t>Orientation 1</w:t>
              </w:r>
            </w:ins>
          </w:p>
          <w:p w14:paraId="47873C17" w14:textId="77777777" w:rsidR="00E90165" w:rsidRPr="009A4211" w:rsidRDefault="00E90165" w:rsidP="00C9441F">
            <w:pPr>
              <w:pStyle w:val="TAC"/>
              <w:rPr>
                <w:ins w:id="106" w:author="Ashwin Mohan" w:date="2024-11-08T21:40:00Z" w16du:dateUtc="2024-11-09T05:40:00Z"/>
              </w:rPr>
            </w:pPr>
            <w:ins w:id="107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A192C80" w14:textId="77777777" w:rsidR="00E90165" w:rsidRPr="009A4211" w:rsidRDefault="00E90165" w:rsidP="00C9441F">
            <w:pPr>
              <w:pStyle w:val="TAC"/>
              <w:rPr>
                <w:ins w:id="108" w:author="Ashwin Mohan" w:date="2024-11-08T21:40:00Z" w16du:dateUtc="2024-11-09T05:40:00Z"/>
              </w:rPr>
            </w:pPr>
            <w:ins w:id="109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-90º;</w:t>
              </w:r>
              <w:r w:rsidRPr="009A4211">
                <w:br/>
                <w:t>γ = 0º</w:t>
              </w:r>
            </w:ins>
          </w:p>
        </w:tc>
        <w:tc>
          <w:tcPr>
            <w:tcW w:w="4487" w:type="dxa"/>
            <w:vAlign w:val="center"/>
          </w:tcPr>
          <w:p w14:paraId="22CD04CA" w14:textId="77777777" w:rsidR="00E90165" w:rsidRPr="009A4211" w:rsidRDefault="00E90165" w:rsidP="00C9441F">
            <w:pPr>
              <w:pStyle w:val="TAC"/>
              <w:spacing w:after="120"/>
              <w:rPr>
                <w:ins w:id="110" w:author="Ashwin Mohan" w:date="2024-11-08T21:40:00Z" w16du:dateUtc="2024-11-09T05:40:00Z"/>
              </w:rPr>
            </w:pPr>
            <w:ins w:id="111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77025DFD" wp14:editId="25B8269D">
                    <wp:extent cx="1980000" cy="1303333"/>
                    <wp:effectExtent l="0" t="0" r="1270" b="0"/>
                    <wp:docPr id="968682180" name="Picture 968682180" descr="A black and white object with red circles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68682180" name="Picture 968682180" descr="A black and white object with red circles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8543"/>
                            <a:stretch/>
                          </pic:blipFill>
                          <pic:spPr bwMode="auto">
                            <a:xfrm>
                              <a:off x="0" y="0"/>
                              <a:ext cx="1980000" cy="13033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1D11858B" w14:textId="77777777" w:rsidTr="00C9441F">
        <w:trPr>
          <w:cantSplit/>
          <w:jc w:val="center"/>
          <w:ins w:id="112" w:author="Ashwin Mohan" w:date="2024-11-08T21:40:00Z"/>
        </w:trPr>
        <w:tc>
          <w:tcPr>
            <w:tcW w:w="1554" w:type="dxa"/>
            <w:shd w:val="clear" w:color="auto" w:fill="auto"/>
            <w:vAlign w:val="center"/>
          </w:tcPr>
          <w:p w14:paraId="0A90AB88" w14:textId="77777777" w:rsidR="00E90165" w:rsidRDefault="00E90165" w:rsidP="00C9441F">
            <w:pPr>
              <w:pStyle w:val="TAC"/>
              <w:rPr>
                <w:ins w:id="113" w:author="Ashwin Mohan" w:date="2024-11-08T21:40:00Z" w16du:dateUtc="2024-11-09T05:40:00Z"/>
              </w:rPr>
            </w:pPr>
            <w:ins w:id="114" w:author="Ashwin Mohan" w:date="2024-11-08T21:40:00Z" w16du:dateUtc="2024-11-09T05:40:00Z">
              <w:r w:rsidRPr="009A4211">
                <w:t>Orientation 1</w:t>
              </w:r>
            </w:ins>
          </w:p>
          <w:p w14:paraId="6B112A83" w14:textId="77777777" w:rsidR="00E90165" w:rsidRPr="009A4211" w:rsidRDefault="00E90165" w:rsidP="00C9441F">
            <w:pPr>
              <w:pStyle w:val="TAC"/>
              <w:rPr>
                <w:ins w:id="115" w:author="Ashwin Mohan" w:date="2024-11-08T21:40:00Z" w16du:dateUtc="2024-11-09T05:40:00Z"/>
              </w:rPr>
            </w:pPr>
            <w:ins w:id="116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C98E6F1" w14:textId="77777777" w:rsidR="00E90165" w:rsidRPr="009A4211" w:rsidRDefault="00E90165" w:rsidP="00C9441F">
            <w:pPr>
              <w:pStyle w:val="TAC"/>
              <w:rPr>
                <w:ins w:id="117" w:author="Ashwin Mohan" w:date="2024-11-08T21:40:00Z" w16du:dateUtc="2024-11-09T05:40:00Z"/>
              </w:rPr>
            </w:pPr>
            <w:ins w:id="118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-90º;</w:t>
              </w:r>
              <w:r w:rsidRPr="009A4211">
                <w:br/>
                <w:t xml:space="preserve">γ = </w:t>
              </w:r>
              <w:r>
                <w:t>18</w:t>
              </w:r>
              <w:r w:rsidRPr="009A4211">
                <w:t>0º</w:t>
              </w:r>
            </w:ins>
          </w:p>
        </w:tc>
        <w:tc>
          <w:tcPr>
            <w:tcW w:w="4487" w:type="dxa"/>
            <w:vAlign w:val="center"/>
          </w:tcPr>
          <w:p w14:paraId="60E06F0F" w14:textId="77777777" w:rsidR="00E90165" w:rsidRDefault="00E90165" w:rsidP="00C9441F">
            <w:pPr>
              <w:pStyle w:val="TAC"/>
              <w:spacing w:after="120"/>
              <w:rPr>
                <w:ins w:id="119" w:author="Ashwin Mohan" w:date="2024-11-08T21:40:00Z" w16du:dateUtc="2024-11-09T05:40:00Z"/>
                <w:noProof/>
              </w:rPr>
            </w:pPr>
            <w:ins w:id="120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1CC7BD2F" wp14:editId="24AE151A">
                    <wp:extent cx="1980000" cy="1303333"/>
                    <wp:effectExtent l="0" t="0" r="1270" b="0"/>
                    <wp:docPr id="1969599137" name="Picture 1969599137" descr="A black and white object with red circles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969599137" name="Picture 1969599137" descr="A black and white object with red circles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5235" r="53308"/>
                            <a:stretch/>
                          </pic:blipFill>
                          <pic:spPr bwMode="auto">
                            <a:xfrm>
                              <a:off x="0" y="0"/>
                              <a:ext cx="1980000" cy="13033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44F080DB" w14:textId="77777777" w:rsidTr="00C9441F">
        <w:trPr>
          <w:cantSplit/>
          <w:jc w:val="center"/>
          <w:ins w:id="121" w:author="Ashwin Mohan" w:date="2024-11-08T21:40:00Z"/>
        </w:trPr>
        <w:tc>
          <w:tcPr>
            <w:tcW w:w="1554" w:type="dxa"/>
            <w:shd w:val="clear" w:color="auto" w:fill="auto"/>
            <w:vAlign w:val="center"/>
          </w:tcPr>
          <w:p w14:paraId="443CD8F9" w14:textId="77777777" w:rsidR="00E90165" w:rsidRDefault="00E90165" w:rsidP="00C9441F">
            <w:pPr>
              <w:pStyle w:val="TAC"/>
              <w:rPr>
                <w:ins w:id="122" w:author="Ashwin Mohan" w:date="2024-11-08T21:40:00Z" w16du:dateUtc="2024-11-09T05:40:00Z"/>
              </w:rPr>
            </w:pPr>
            <w:ins w:id="123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6D5C9A20" w14:textId="77777777" w:rsidR="00E90165" w:rsidRPr="009A4211" w:rsidRDefault="00E90165" w:rsidP="00C9441F">
            <w:pPr>
              <w:pStyle w:val="TAC"/>
              <w:rPr>
                <w:ins w:id="124" w:author="Ashwin Mohan" w:date="2024-11-08T21:40:00Z" w16du:dateUtc="2024-11-09T05:40:00Z"/>
              </w:rPr>
            </w:pPr>
            <w:ins w:id="125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491BD61" w14:textId="77777777" w:rsidR="00E90165" w:rsidRPr="009A4211" w:rsidRDefault="00E90165" w:rsidP="00C9441F">
            <w:pPr>
              <w:pStyle w:val="TAC"/>
              <w:rPr>
                <w:ins w:id="126" w:author="Ashwin Mohan" w:date="2024-11-08T21:40:00Z" w16du:dateUtc="2024-11-09T05:40:00Z"/>
              </w:rPr>
            </w:pPr>
            <w:ins w:id="127" w:author="Ashwin Mohan" w:date="2024-11-08T21:40:00Z" w16du:dateUtc="2024-11-09T05:40:00Z">
              <w:r w:rsidRPr="009A4211">
                <w:t>α = 180º;</w:t>
              </w:r>
              <w:r w:rsidRPr="009A4211">
                <w:br/>
                <w:t>β = 90º;</w:t>
              </w:r>
              <w:r w:rsidRPr="009A4211">
                <w:br/>
                <w:t>γ = 0º</w:t>
              </w:r>
            </w:ins>
          </w:p>
        </w:tc>
        <w:tc>
          <w:tcPr>
            <w:tcW w:w="4487" w:type="dxa"/>
            <w:vAlign w:val="center"/>
          </w:tcPr>
          <w:p w14:paraId="361B008A" w14:textId="77777777" w:rsidR="00E90165" w:rsidRPr="009A4211" w:rsidRDefault="00E90165" w:rsidP="00C9441F">
            <w:pPr>
              <w:pStyle w:val="TAC"/>
              <w:spacing w:after="120"/>
              <w:rPr>
                <w:ins w:id="128" w:author="Ashwin Mohan" w:date="2024-11-08T21:40:00Z" w16du:dateUtc="2024-11-09T05:40:00Z"/>
              </w:rPr>
            </w:pPr>
            <w:ins w:id="129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722BFA66" wp14:editId="456C4589">
                    <wp:extent cx="1980000" cy="1303333"/>
                    <wp:effectExtent l="0" t="0" r="1270" b="0"/>
                    <wp:docPr id="1357933249" name="Picture 1357933249" descr="A black and white object with red circles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57933249" name="Picture 1357933249" descr="A black and white object with red circles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625" r="26918"/>
                            <a:stretch/>
                          </pic:blipFill>
                          <pic:spPr bwMode="auto">
                            <a:xfrm>
                              <a:off x="0" y="0"/>
                              <a:ext cx="1980000" cy="13033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1A32BE49" w14:textId="77777777" w:rsidTr="00C9441F">
        <w:trPr>
          <w:cantSplit/>
          <w:jc w:val="center"/>
          <w:ins w:id="130" w:author="Ashwin Mohan" w:date="2024-11-08T21:40:00Z"/>
        </w:trPr>
        <w:tc>
          <w:tcPr>
            <w:tcW w:w="1554" w:type="dxa"/>
            <w:shd w:val="clear" w:color="auto" w:fill="auto"/>
            <w:vAlign w:val="center"/>
          </w:tcPr>
          <w:p w14:paraId="598C196A" w14:textId="77777777" w:rsidR="00E90165" w:rsidRDefault="00E90165" w:rsidP="00C9441F">
            <w:pPr>
              <w:pStyle w:val="TAC"/>
              <w:rPr>
                <w:ins w:id="131" w:author="Ashwin Mohan" w:date="2024-11-08T21:40:00Z" w16du:dateUtc="2024-11-09T05:40:00Z"/>
              </w:rPr>
            </w:pPr>
            <w:ins w:id="132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6EB7D8C3" w14:textId="77777777" w:rsidR="00E90165" w:rsidRPr="009A4211" w:rsidRDefault="00E90165" w:rsidP="00C9441F">
            <w:pPr>
              <w:pStyle w:val="TAC"/>
              <w:rPr>
                <w:ins w:id="133" w:author="Ashwin Mohan" w:date="2024-11-08T21:40:00Z" w16du:dateUtc="2024-11-09T05:40:00Z"/>
              </w:rPr>
            </w:pPr>
            <w:ins w:id="134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E03A834" w14:textId="77777777" w:rsidR="00E90165" w:rsidRPr="009A4211" w:rsidRDefault="00E90165" w:rsidP="00C9441F">
            <w:pPr>
              <w:pStyle w:val="TAC"/>
              <w:rPr>
                <w:ins w:id="135" w:author="Ashwin Mohan" w:date="2024-11-08T21:40:00Z" w16du:dateUtc="2024-11-09T05:40:00Z"/>
              </w:rPr>
            </w:pPr>
            <w:ins w:id="136" w:author="Ashwin Mohan" w:date="2024-11-08T21:40:00Z" w16du:dateUtc="2024-11-09T05:40:00Z">
              <w:r w:rsidRPr="009A4211">
                <w:t>α = 0º;</w:t>
              </w:r>
              <w:r w:rsidRPr="009A4211">
                <w:br/>
                <w:t>β = 90º;</w:t>
              </w:r>
              <w:r w:rsidRPr="009A4211">
                <w:br/>
                <w:t>γ = 0º</w:t>
              </w:r>
            </w:ins>
          </w:p>
        </w:tc>
        <w:tc>
          <w:tcPr>
            <w:tcW w:w="4487" w:type="dxa"/>
            <w:vAlign w:val="center"/>
          </w:tcPr>
          <w:p w14:paraId="0D589402" w14:textId="77777777" w:rsidR="00E90165" w:rsidRPr="009A4211" w:rsidRDefault="00E90165" w:rsidP="00C9441F">
            <w:pPr>
              <w:pStyle w:val="TAC"/>
              <w:spacing w:after="120"/>
              <w:rPr>
                <w:ins w:id="137" w:author="Ashwin Mohan" w:date="2024-11-08T21:40:00Z" w16du:dateUtc="2024-11-09T05:40:00Z"/>
              </w:rPr>
            </w:pPr>
            <w:ins w:id="138" w:author="Ashwin Mohan" w:date="2024-11-08T21:40:00Z" w16du:dateUtc="2024-11-09T05:40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49CDDED4" wp14:editId="65B4705C">
                    <wp:extent cx="1980000" cy="1303333"/>
                    <wp:effectExtent l="0" t="0" r="1270" b="0"/>
                    <wp:docPr id="524059361" name="Picture 524059361" descr="A black and white object with red circles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524059361" name="Picture 524059361" descr="A black and white object with red circles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8198" r="345"/>
                            <a:stretch/>
                          </pic:blipFill>
                          <pic:spPr bwMode="auto">
                            <a:xfrm>
                              <a:off x="0" y="0"/>
                              <a:ext cx="1980000" cy="130333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419C5057" w14:textId="77777777" w:rsidTr="00C9441F">
        <w:trPr>
          <w:cantSplit/>
          <w:jc w:val="center"/>
          <w:ins w:id="139" w:author="Ashwin Mohan" w:date="2024-11-08T21:40:00Z"/>
        </w:trPr>
        <w:tc>
          <w:tcPr>
            <w:tcW w:w="7742" w:type="dxa"/>
            <w:gridSpan w:val="3"/>
            <w:shd w:val="clear" w:color="auto" w:fill="auto"/>
            <w:vAlign w:val="center"/>
          </w:tcPr>
          <w:p w14:paraId="27BABAC8" w14:textId="77777777" w:rsidR="00E90165" w:rsidRPr="006C18B5" w:rsidRDefault="00E90165" w:rsidP="00C9441F">
            <w:pPr>
              <w:pStyle w:val="TAC"/>
              <w:rPr>
                <w:ins w:id="140" w:author="Ashwin Mohan" w:date="2024-11-08T21:40:00Z" w16du:dateUtc="2024-11-09T05:40:00Z"/>
                <w:noProof/>
              </w:rPr>
            </w:pPr>
            <w:ins w:id="141" w:author="Ashwin Mohan" w:date="2024-11-08T21:40:00Z" w16du:dateUtc="2024-11-09T05:40:00Z">
              <w:r w:rsidRPr="009A4211">
                <w:t xml:space="preserve">NOTE </w:t>
              </w:r>
              <w:r>
                <w:t>1</w:t>
              </w:r>
              <w:r w:rsidRPr="009A4211">
                <w:t>:</w:t>
              </w:r>
              <w:r>
                <w:t xml:space="preserve"> </w:t>
              </w:r>
              <w:r w:rsidRPr="009A4211">
                <w:t>The combination of rotations is captured by matrix M=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z</w:t>
              </w:r>
              <w:r w:rsidRPr="009A4211">
                <w:t>(</w:t>
              </w:r>
              <w:proofErr w:type="gramStart"/>
              <w:r w:rsidRPr="009A4211">
                <w:rPr>
                  <w:rFonts w:ascii="Symbol" w:hAnsi="Symbol"/>
                </w:rPr>
                <w:t></w:t>
              </w:r>
              <w:r w:rsidRPr="009A4211">
                <w:t>)•</w:t>
              </w:r>
              <w:proofErr w:type="gramEnd"/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y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</w:t>
              </w:r>
              <w:r w:rsidRPr="009A4211">
                <w:t>)•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x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</w:t>
              </w:r>
              <w:r w:rsidRPr="009A4211">
                <w:t>)</w:t>
              </w:r>
            </w:ins>
          </w:p>
        </w:tc>
      </w:tr>
    </w:tbl>
    <w:p w14:paraId="24C2F099" w14:textId="77777777" w:rsidR="00E90165" w:rsidRDefault="00E90165" w:rsidP="00E90165">
      <w:pPr>
        <w:rPr>
          <w:ins w:id="142" w:author="Ashwin Mohan" w:date="2024-11-08T21:40:00Z" w16du:dateUtc="2024-11-09T05:40:00Z"/>
          <w:lang w:val="en-US"/>
        </w:rPr>
      </w:pPr>
    </w:p>
    <w:p w14:paraId="6594F300" w14:textId="3A79D4EC" w:rsidR="00E90165" w:rsidRDefault="00E90165" w:rsidP="00E90165">
      <w:pPr>
        <w:pStyle w:val="TH"/>
        <w:rPr>
          <w:ins w:id="143" w:author="Ashwin Mohan" w:date="2024-11-08T21:40:00Z" w16du:dateUtc="2024-11-09T05:40:00Z"/>
        </w:rPr>
      </w:pPr>
      <w:ins w:id="144" w:author="Ashwin Mohan" w:date="2024-11-08T21:40:00Z" w16du:dateUtc="2024-11-09T05:40:00Z">
        <w:r w:rsidRPr="00684CEA">
          <w:rPr>
            <w:lang w:val="en-US"/>
          </w:rPr>
          <w:lastRenderedPageBreak/>
          <w:t xml:space="preserve">Table </w:t>
        </w:r>
      </w:ins>
      <w:ins w:id="145" w:author="Ashwin Mohan" w:date="2024-11-08T21:41:00Z" w16du:dateUtc="2024-11-09T05:41:00Z">
        <w:r>
          <w:rPr>
            <w:lang w:val="en-US"/>
          </w:rPr>
          <w:t>N</w:t>
        </w:r>
      </w:ins>
      <w:ins w:id="146" w:author="Ashwin Mohan" w:date="2024-11-08T21:40:00Z" w16du:dateUtc="2024-11-09T05:40:00Z">
        <w:r>
          <w:rPr>
            <w:lang w:val="en-US"/>
          </w:rPr>
          <w:t>.2-</w:t>
        </w:r>
      </w:ins>
      <w:ins w:id="147" w:author="Ashwin Mohan" w:date="2024-11-08T21:41:00Z" w16du:dateUtc="2024-11-09T05:41:00Z">
        <w:r>
          <w:rPr>
            <w:lang w:val="en-US"/>
          </w:rPr>
          <w:t>10</w:t>
        </w:r>
      </w:ins>
      <w:ins w:id="148" w:author="Ashwin Mohan" w:date="2024-11-08T21:40:00Z" w16du:dateUtc="2024-11-09T05:40:00Z">
        <w:r w:rsidRPr="00684CEA">
          <w:rPr>
            <w:lang w:val="en-US"/>
          </w:rPr>
          <w:t xml:space="preserve">: </w:t>
        </w:r>
        <w:r w:rsidRPr="009A4211">
          <w:t xml:space="preserve">Test conditions and angle definitions for </w:t>
        </w:r>
        <w:r>
          <w:t>Alignment Option 3</w:t>
        </w:r>
      </w:ins>
    </w:p>
    <w:tbl>
      <w:tblPr>
        <w:tblW w:w="37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609"/>
        <w:gridCol w:w="4040"/>
      </w:tblGrid>
      <w:tr w:rsidR="00E90165" w:rsidRPr="009A4211" w14:paraId="3AED1F19" w14:textId="77777777" w:rsidTr="00C9441F">
        <w:trPr>
          <w:cantSplit/>
          <w:jc w:val="center"/>
          <w:ins w:id="149" w:author="Ashwin Mohan" w:date="2024-11-08T21:40:00Z"/>
        </w:trPr>
        <w:tc>
          <w:tcPr>
            <w:tcW w:w="1555" w:type="dxa"/>
            <w:shd w:val="clear" w:color="auto" w:fill="auto"/>
            <w:vAlign w:val="center"/>
          </w:tcPr>
          <w:p w14:paraId="1E3B238A" w14:textId="77777777" w:rsidR="00E90165" w:rsidRPr="009A4211" w:rsidRDefault="00E90165" w:rsidP="00C9441F">
            <w:pPr>
              <w:pStyle w:val="TAH"/>
              <w:rPr>
                <w:ins w:id="150" w:author="Ashwin Mohan" w:date="2024-11-08T21:40:00Z" w16du:dateUtc="2024-11-09T05:40:00Z"/>
              </w:rPr>
            </w:pPr>
            <w:ins w:id="151" w:author="Ashwin Mohan" w:date="2024-11-08T21:40:00Z" w16du:dateUtc="2024-11-09T05:40:00Z">
              <w:r w:rsidRPr="009A4211">
                <w:t>Test condition</w:t>
              </w:r>
            </w:ins>
          </w:p>
        </w:tc>
        <w:tc>
          <w:tcPr>
            <w:tcW w:w="1667" w:type="dxa"/>
            <w:shd w:val="clear" w:color="auto" w:fill="auto"/>
            <w:vAlign w:val="center"/>
          </w:tcPr>
          <w:p w14:paraId="5DCF251F" w14:textId="77777777" w:rsidR="00E90165" w:rsidRPr="009A4211" w:rsidRDefault="00E90165" w:rsidP="00C9441F">
            <w:pPr>
              <w:pStyle w:val="TAH"/>
              <w:rPr>
                <w:ins w:id="152" w:author="Ashwin Mohan" w:date="2024-11-08T21:40:00Z" w16du:dateUtc="2024-11-09T05:40:00Z"/>
              </w:rPr>
            </w:pPr>
            <w:ins w:id="153" w:author="Ashwin Mohan" w:date="2024-11-08T21:40:00Z" w16du:dateUtc="2024-11-09T05:40:00Z">
              <w:r w:rsidRPr="009A4211">
                <w:t>DUT</w:t>
              </w:r>
              <w:r>
                <w:t xml:space="preserve"> </w:t>
              </w:r>
              <w:r w:rsidRPr="009A4211">
                <w:t>orientation</w:t>
              </w:r>
            </w:ins>
          </w:p>
        </w:tc>
        <w:tc>
          <w:tcPr>
            <w:tcW w:w="4093" w:type="dxa"/>
            <w:shd w:val="clear" w:color="auto" w:fill="auto"/>
            <w:vAlign w:val="center"/>
          </w:tcPr>
          <w:p w14:paraId="6ECFF4BE" w14:textId="77777777" w:rsidR="00E90165" w:rsidRPr="009A4211" w:rsidRDefault="00E90165" w:rsidP="00C9441F">
            <w:pPr>
              <w:pStyle w:val="TAH"/>
              <w:rPr>
                <w:ins w:id="154" w:author="Ashwin Mohan" w:date="2024-11-08T21:40:00Z" w16du:dateUtc="2024-11-09T05:40:00Z"/>
              </w:rPr>
            </w:pPr>
            <w:ins w:id="155" w:author="Ashwin Mohan" w:date="2024-11-08T21:40:00Z" w16du:dateUtc="2024-11-09T05:40:00Z">
              <w:r w:rsidRPr="009A4211">
                <w:t>Diagram</w:t>
              </w:r>
            </w:ins>
          </w:p>
        </w:tc>
      </w:tr>
      <w:tr w:rsidR="00E90165" w:rsidRPr="009A4211" w14:paraId="35BF245D" w14:textId="77777777" w:rsidTr="00C9441F">
        <w:trPr>
          <w:cantSplit/>
          <w:jc w:val="center"/>
          <w:ins w:id="156" w:author="Ashwin Mohan" w:date="2024-11-08T21:40:00Z"/>
        </w:trPr>
        <w:tc>
          <w:tcPr>
            <w:tcW w:w="1555" w:type="dxa"/>
            <w:shd w:val="clear" w:color="auto" w:fill="auto"/>
            <w:vAlign w:val="center"/>
          </w:tcPr>
          <w:p w14:paraId="35CEE883" w14:textId="77777777" w:rsidR="00E90165" w:rsidRDefault="00E90165" w:rsidP="00C9441F">
            <w:pPr>
              <w:pStyle w:val="TAC"/>
              <w:rPr>
                <w:ins w:id="157" w:author="Ashwin Mohan" w:date="2024-11-08T21:40:00Z" w16du:dateUtc="2024-11-09T05:40:00Z"/>
              </w:rPr>
            </w:pPr>
            <w:ins w:id="158" w:author="Ashwin Mohan" w:date="2024-11-08T21:40:00Z" w16du:dateUtc="2024-11-09T05:40:00Z">
              <w:r w:rsidRPr="009A4211">
                <w:t>Orientation 1</w:t>
              </w:r>
            </w:ins>
          </w:p>
          <w:p w14:paraId="5DBAA8AE" w14:textId="77777777" w:rsidR="00E90165" w:rsidRPr="009A4211" w:rsidRDefault="00E90165" w:rsidP="00C9441F">
            <w:pPr>
              <w:pStyle w:val="TAC"/>
              <w:rPr>
                <w:ins w:id="159" w:author="Ashwin Mohan" w:date="2024-11-08T21:40:00Z" w16du:dateUtc="2024-11-09T05:40:00Z"/>
              </w:rPr>
            </w:pPr>
            <w:ins w:id="160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667" w:type="dxa"/>
            <w:shd w:val="clear" w:color="auto" w:fill="auto"/>
            <w:vAlign w:val="center"/>
          </w:tcPr>
          <w:p w14:paraId="5CE5F2CD" w14:textId="77777777" w:rsidR="00E90165" w:rsidRPr="009A4211" w:rsidRDefault="00E90165" w:rsidP="00C9441F">
            <w:pPr>
              <w:pStyle w:val="TAC"/>
              <w:rPr>
                <w:ins w:id="161" w:author="Ashwin Mohan" w:date="2024-11-08T21:40:00Z" w16du:dateUtc="2024-11-09T05:40:00Z"/>
              </w:rPr>
            </w:pPr>
            <w:ins w:id="162" w:author="Ashwin Mohan" w:date="2024-11-08T21:40:00Z" w16du:dateUtc="2024-11-09T05:40:00Z">
              <w:r w:rsidRPr="009A4211">
                <w:t>α = 90º;</w:t>
              </w:r>
              <w:r w:rsidRPr="009A4211">
                <w:br/>
                <w:t>β = 0º;</w:t>
              </w:r>
              <w:r w:rsidRPr="009A4211">
                <w:br/>
                <w:t>γ = 0º</w:t>
              </w:r>
            </w:ins>
          </w:p>
        </w:tc>
        <w:tc>
          <w:tcPr>
            <w:tcW w:w="4093" w:type="dxa"/>
            <w:vAlign w:val="center"/>
          </w:tcPr>
          <w:p w14:paraId="7CA08945" w14:textId="77777777" w:rsidR="00E90165" w:rsidRPr="009A4211" w:rsidRDefault="00E90165" w:rsidP="00C9441F">
            <w:pPr>
              <w:keepNext/>
              <w:keepLines/>
              <w:spacing w:after="120"/>
              <w:jc w:val="center"/>
              <w:rPr>
                <w:ins w:id="163" w:author="Ashwin Mohan" w:date="2024-11-08T21:40:00Z" w16du:dateUtc="2024-11-09T05:40:00Z"/>
                <w:sz w:val="18"/>
              </w:rPr>
            </w:pPr>
            <w:ins w:id="164" w:author="Ashwin Mohan" w:date="2024-11-08T21:40:00Z" w16du:dateUtc="2024-11-09T05:40:00Z">
              <w:r>
                <w:rPr>
                  <w:noProof/>
                  <w:sz w:val="18"/>
                  <w:lang w:val="en-US" w:eastAsia="zh-CN"/>
                </w:rPr>
                <w:drawing>
                  <wp:inline distT="0" distB="0" distL="0" distR="0" wp14:anchorId="2C436D04" wp14:editId="56476039">
                    <wp:extent cx="2124000" cy="1455204"/>
                    <wp:effectExtent l="0" t="0" r="0" b="0"/>
                    <wp:docPr id="660363958" name="Picture 660363958" descr="A screen shot of a computer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60363958" name="Picture 660363958" descr="A screen shot of a computer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77744"/>
                            <a:stretch/>
                          </pic:blipFill>
                          <pic:spPr bwMode="auto">
                            <a:xfrm>
                              <a:off x="0" y="0"/>
                              <a:ext cx="2124000" cy="14552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47701A4C" w14:textId="77777777" w:rsidTr="00C9441F">
        <w:trPr>
          <w:cantSplit/>
          <w:jc w:val="center"/>
          <w:ins w:id="165" w:author="Ashwin Mohan" w:date="2024-11-08T21:40:00Z"/>
        </w:trPr>
        <w:tc>
          <w:tcPr>
            <w:tcW w:w="1555" w:type="dxa"/>
            <w:shd w:val="clear" w:color="auto" w:fill="auto"/>
            <w:vAlign w:val="center"/>
          </w:tcPr>
          <w:p w14:paraId="00E2C6DA" w14:textId="77777777" w:rsidR="00E90165" w:rsidRDefault="00E90165" w:rsidP="00C9441F">
            <w:pPr>
              <w:pStyle w:val="TAC"/>
              <w:rPr>
                <w:ins w:id="166" w:author="Ashwin Mohan" w:date="2024-11-08T21:40:00Z" w16du:dateUtc="2024-11-09T05:40:00Z"/>
              </w:rPr>
            </w:pPr>
            <w:ins w:id="167" w:author="Ashwin Mohan" w:date="2024-11-08T21:40:00Z" w16du:dateUtc="2024-11-09T05:40:00Z">
              <w:r w:rsidRPr="009A4211">
                <w:t>Orientation 1</w:t>
              </w:r>
            </w:ins>
          </w:p>
          <w:p w14:paraId="16F33C1D" w14:textId="77777777" w:rsidR="00E90165" w:rsidRPr="009A4211" w:rsidRDefault="00E90165" w:rsidP="00C9441F">
            <w:pPr>
              <w:pStyle w:val="TAC"/>
              <w:rPr>
                <w:ins w:id="168" w:author="Ashwin Mohan" w:date="2024-11-08T21:40:00Z" w16du:dateUtc="2024-11-09T05:40:00Z"/>
              </w:rPr>
            </w:pPr>
            <w:ins w:id="169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667" w:type="dxa"/>
            <w:shd w:val="clear" w:color="auto" w:fill="auto"/>
            <w:vAlign w:val="center"/>
          </w:tcPr>
          <w:p w14:paraId="0C55F0BE" w14:textId="77777777" w:rsidR="00E90165" w:rsidRPr="009A4211" w:rsidRDefault="00E90165" w:rsidP="00C9441F">
            <w:pPr>
              <w:pStyle w:val="TAC"/>
              <w:rPr>
                <w:ins w:id="170" w:author="Ashwin Mohan" w:date="2024-11-08T21:40:00Z" w16du:dateUtc="2024-11-09T05:40:00Z"/>
              </w:rPr>
            </w:pPr>
            <w:ins w:id="171" w:author="Ashwin Mohan" w:date="2024-11-08T21:40:00Z" w16du:dateUtc="2024-11-09T05:40:00Z">
              <w:r w:rsidRPr="009A4211">
                <w:t>α = 90º;</w:t>
              </w:r>
              <w:r w:rsidRPr="009A4211">
                <w:br/>
                <w:t>β = 0º;</w:t>
              </w:r>
              <w:r w:rsidRPr="009A4211">
                <w:br/>
                <w:t xml:space="preserve">γ = </w:t>
              </w:r>
              <w:r>
                <w:t>180</w:t>
              </w:r>
              <w:r w:rsidRPr="009A4211">
                <w:t>º</w:t>
              </w:r>
            </w:ins>
          </w:p>
        </w:tc>
        <w:tc>
          <w:tcPr>
            <w:tcW w:w="4093" w:type="dxa"/>
            <w:vAlign w:val="center"/>
          </w:tcPr>
          <w:p w14:paraId="58015D96" w14:textId="77777777" w:rsidR="00E90165" w:rsidRDefault="00E90165" w:rsidP="00C9441F">
            <w:pPr>
              <w:keepNext/>
              <w:keepLines/>
              <w:spacing w:after="120"/>
              <w:jc w:val="center"/>
              <w:rPr>
                <w:ins w:id="172" w:author="Ashwin Mohan" w:date="2024-11-08T21:40:00Z" w16du:dateUtc="2024-11-09T05:40:00Z"/>
                <w:noProof/>
                <w:sz w:val="18"/>
              </w:rPr>
            </w:pPr>
            <w:ins w:id="173" w:author="Ashwin Mohan" w:date="2024-11-08T21:40:00Z" w16du:dateUtc="2024-11-09T05:40:00Z">
              <w:r>
                <w:rPr>
                  <w:noProof/>
                  <w:sz w:val="18"/>
                  <w:lang w:val="en-US" w:eastAsia="zh-CN"/>
                </w:rPr>
                <w:drawing>
                  <wp:inline distT="0" distB="0" distL="0" distR="0" wp14:anchorId="469C4BC4" wp14:editId="0B434CA4">
                    <wp:extent cx="2124000" cy="1455204"/>
                    <wp:effectExtent l="0" t="0" r="0" b="0"/>
                    <wp:docPr id="1342514173" name="Picture 1342514173" descr="A screen shot of a computer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42514173" name="Picture 1342514173" descr="A screen shot of a computer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5930" r="51814"/>
                            <a:stretch/>
                          </pic:blipFill>
                          <pic:spPr bwMode="auto">
                            <a:xfrm>
                              <a:off x="0" y="0"/>
                              <a:ext cx="2124000" cy="14552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699A5EBE" w14:textId="77777777" w:rsidTr="00C9441F">
        <w:trPr>
          <w:cantSplit/>
          <w:jc w:val="center"/>
          <w:ins w:id="174" w:author="Ashwin Mohan" w:date="2024-11-08T21:40:00Z"/>
        </w:trPr>
        <w:tc>
          <w:tcPr>
            <w:tcW w:w="1555" w:type="dxa"/>
            <w:shd w:val="clear" w:color="auto" w:fill="auto"/>
            <w:vAlign w:val="center"/>
          </w:tcPr>
          <w:p w14:paraId="32ADACD4" w14:textId="77777777" w:rsidR="00E90165" w:rsidRDefault="00E90165" w:rsidP="00C9441F">
            <w:pPr>
              <w:pStyle w:val="TAC"/>
              <w:rPr>
                <w:ins w:id="175" w:author="Ashwin Mohan" w:date="2024-11-08T21:40:00Z" w16du:dateUtc="2024-11-09T05:40:00Z"/>
              </w:rPr>
            </w:pPr>
            <w:ins w:id="176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4BCC04FA" w14:textId="77777777" w:rsidR="00E90165" w:rsidRPr="009A4211" w:rsidRDefault="00E90165" w:rsidP="00C9441F">
            <w:pPr>
              <w:pStyle w:val="TAC"/>
              <w:rPr>
                <w:ins w:id="177" w:author="Ashwin Mohan" w:date="2024-11-08T21:40:00Z" w16du:dateUtc="2024-11-09T05:40:00Z"/>
              </w:rPr>
            </w:pPr>
            <w:ins w:id="178" w:author="Ashwin Mohan" w:date="2024-11-08T21:40:00Z" w16du:dateUtc="2024-11-09T05:40:00Z">
              <w:r>
                <w:t>(Option 1)</w:t>
              </w:r>
            </w:ins>
          </w:p>
        </w:tc>
        <w:tc>
          <w:tcPr>
            <w:tcW w:w="1667" w:type="dxa"/>
            <w:shd w:val="clear" w:color="auto" w:fill="auto"/>
            <w:vAlign w:val="center"/>
          </w:tcPr>
          <w:p w14:paraId="6CE7BAFE" w14:textId="77777777" w:rsidR="00E90165" w:rsidRPr="009A4211" w:rsidRDefault="00E90165" w:rsidP="00C9441F">
            <w:pPr>
              <w:pStyle w:val="TAC"/>
              <w:rPr>
                <w:ins w:id="179" w:author="Ashwin Mohan" w:date="2024-11-08T21:40:00Z" w16du:dateUtc="2024-11-09T05:40:00Z"/>
              </w:rPr>
            </w:pPr>
            <w:ins w:id="180" w:author="Ashwin Mohan" w:date="2024-11-08T21:40:00Z" w16du:dateUtc="2024-11-09T05:40:00Z">
              <w:r w:rsidRPr="009A4211">
                <w:t>α = -90º;</w:t>
              </w:r>
              <w:r w:rsidRPr="009A4211">
                <w:br/>
                <w:t>β = 0º;</w:t>
              </w:r>
              <w:r w:rsidRPr="009A4211">
                <w:br/>
                <w:t>γ = 0º</w:t>
              </w:r>
            </w:ins>
          </w:p>
        </w:tc>
        <w:tc>
          <w:tcPr>
            <w:tcW w:w="4093" w:type="dxa"/>
            <w:vAlign w:val="center"/>
          </w:tcPr>
          <w:p w14:paraId="10FD89C1" w14:textId="77777777" w:rsidR="00E90165" w:rsidRPr="009A4211" w:rsidRDefault="00E90165" w:rsidP="00C9441F">
            <w:pPr>
              <w:keepNext/>
              <w:keepLines/>
              <w:spacing w:after="120"/>
              <w:jc w:val="center"/>
              <w:rPr>
                <w:ins w:id="181" w:author="Ashwin Mohan" w:date="2024-11-08T21:40:00Z" w16du:dateUtc="2024-11-09T05:40:00Z"/>
                <w:sz w:val="18"/>
              </w:rPr>
            </w:pPr>
            <w:ins w:id="182" w:author="Ashwin Mohan" w:date="2024-11-08T21:40:00Z" w16du:dateUtc="2024-11-09T05:40:00Z">
              <w:r>
                <w:rPr>
                  <w:noProof/>
                  <w:sz w:val="18"/>
                  <w:lang w:val="en-US" w:eastAsia="zh-CN"/>
                </w:rPr>
                <w:drawing>
                  <wp:inline distT="0" distB="0" distL="0" distR="0" wp14:anchorId="08837D91" wp14:editId="2FDFF291">
                    <wp:extent cx="2124000" cy="1455204"/>
                    <wp:effectExtent l="0" t="0" r="0" b="0"/>
                    <wp:docPr id="1341015523" name="Picture 1341015523" descr="A screen shot of a computer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41015523" name="Picture 1341015523" descr="A screen shot of a computer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566" r="26178"/>
                            <a:stretch/>
                          </pic:blipFill>
                          <pic:spPr bwMode="auto">
                            <a:xfrm>
                              <a:off x="0" y="0"/>
                              <a:ext cx="2124000" cy="14552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29A3962C" w14:textId="77777777" w:rsidTr="00C9441F">
        <w:trPr>
          <w:cantSplit/>
          <w:jc w:val="center"/>
          <w:ins w:id="183" w:author="Ashwin Mohan" w:date="2024-11-08T21:40:00Z"/>
        </w:trPr>
        <w:tc>
          <w:tcPr>
            <w:tcW w:w="1555" w:type="dxa"/>
            <w:shd w:val="clear" w:color="auto" w:fill="auto"/>
            <w:vAlign w:val="center"/>
          </w:tcPr>
          <w:p w14:paraId="6231909D" w14:textId="77777777" w:rsidR="00E90165" w:rsidRDefault="00E90165" w:rsidP="00C9441F">
            <w:pPr>
              <w:pStyle w:val="TAC"/>
              <w:rPr>
                <w:ins w:id="184" w:author="Ashwin Mohan" w:date="2024-11-08T21:40:00Z" w16du:dateUtc="2024-11-09T05:40:00Z"/>
              </w:rPr>
            </w:pPr>
            <w:ins w:id="185" w:author="Ashwin Mohan" w:date="2024-11-08T21:40:00Z" w16du:dateUtc="2024-11-09T05:40:00Z">
              <w:r w:rsidRPr="009A4211">
                <w:t xml:space="preserve">Orientation </w:t>
              </w:r>
              <w:r>
                <w:t>2</w:t>
              </w:r>
            </w:ins>
          </w:p>
          <w:p w14:paraId="2285BEF6" w14:textId="77777777" w:rsidR="00E90165" w:rsidRPr="009A4211" w:rsidRDefault="00E90165" w:rsidP="00C9441F">
            <w:pPr>
              <w:pStyle w:val="TAC"/>
              <w:rPr>
                <w:ins w:id="186" w:author="Ashwin Mohan" w:date="2024-11-08T21:40:00Z" w16du:dateUtc="2024-11-09T05:40:00Z"/>
              </w:rPr>
            </w:pPr>
            <w:ins w:id="187" w:author="Ashwin Mohan" w:date="2024-11-08T21:40:00Z" w16du:dateUtc="2024-11-09T05:40:00Z">
              <w:r>
                <w:t>(Option 2)</w:t>
              </w:r>
            </w:ins>
          </w:p>
        </w:tc>
        <w:tc>
          <w:tcPr>
            <w:tcW w:w="1667" w:type="dxa"/>
            <w:shd w:val="clear" w:color="auto" w:fill="auto"/>
            <w:vAlign w:val="center"/>
          </w:tcPr>
          <w:p w14:paraId="7FFBBABB" w14:textId="77777777" w:rsidR="00E90165" w:rsidRPr="009A4211" w:rsidRDefault="00E90165" w:rsidP="00C9441F">
            <w:pPr>
              <w:pStyle w:val="TAC"/>
              <w:rPr>
                <w:ins w:id="188" w:author="Ashwin Mohan" w:date="2024-11-08T21:40:00Z" w16du:dateUtc="2024-11-09T05:40:00Z"/>
              </w:rPr>
            </w:pPr>
            <w:ins w:id="189" w:author="Ashwin Mohan" w:date="2024-11-08T21:40:00Z" w16du:dateUtc="2024-11-09T05:40:00Z">
              <w:r w:rsidRPr="009A4211">
                <w:t>α = 90º;</w:t>
              </w:r>
              <w:r w:rsidRPr="009A4211">
                <w:br/>
                <w:t>β = 180º;</w:t>
              </w:r>
              <w:r w:rsidRPr="009A4211">
                <w:br/>
                <w:t>γ = 0º</w:t>
              </w:r>
            </w:ins>
          </w:p>
        </w:tc>
        <w:tc>
          <w:tcPr>
            <w:tcW w:w="4093" w:type="dxa"/>
            <w:vAlign w:val="center"/>
          </w:tcPr>
          <w:p w14:paraId="77379031" w14:textId="77777777" w:rsidR="00E90165" w:rsidRPr="009A4211" w:rsidRDefault="00E90165" w:rsidP="00C9441F">
            <w:pPr>
              <w:keepNext/>
              <w:keepLines/>
              <w:spacing w:after="120"/>
              <w:jc w:val="center"/>
              <w:rPr>
                <w:ins w:id="190" w:author="Ashwin Mohan" w:date="2024-11-08T21:40:00Z" w16du:dateUtc="2024-11-09T05:40:00Z"/>
                <w:sz w:val="18"/>
              </w:rPr>
            </w:pPr>
            <w:ins w:id="191" w:author="Ashwin Mohan" w:date="2024-11-08T21:40:00Z" w16du:dateUtc="2024-11-09T05:40:00Z">
              <w:r>
                <w:rPr>
                  <w:noProof/>
                  <w:sz w:val="18"/>
                  <w:lang w:val="en-US" w:eastAsia="zh-CN"/>
                </w:rPr>
                <w:drawing>
                  <wp:inline distT="0" distB="0" distL="0" distR="0" wp14:anchorId="18240834" wp14:editId="3D6966FD">
                    <wp:extent cx="2124000" cy="1455204"/>
                    <wp:effectExtent l="0" t="0" r="0" b="0"/>
                    <wp:docPr id="1256076063" name="Picture 1256076063" descr="A screen shot of a computer&#10;&#10;Description automatically generated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56076063" name="Picture 1256076063" descr="A screen shot of a computer&#10;&#10;Description automatically generated"/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77555" r="189"/>
                            <a:stretch/>
                          </pic:blipFill>
                          <pic:spPr bwMode="auto">
                            <a:xfrm>
                              <a:off x="0" y="0"/>
                              <a:ext cx="2124000" cy="14552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E90165" w:rsidRPr="009A4211" w14:paraId="32A7A08E" w14:textId="77777777" w:rsidTr="00C9441F">
        <w:trPr>
          <w:cantSplit/>
          <w:jc w:val="center"/>
          <w:ins w:id="192" w:author="Ashwin Mohan" w:date="2024-11-08T21:40:00Z"/>
        </w:trPr>
        <w:tc>
          <w:tcPr>
            <w:tcW w:w="7322" w:type="dxa"/>
            <w:gridSpan w:val="3"/>
            <w:shd w:val="clear" w:color="auto" w:fill="auto"/>
            <w:vAlign w:val="center"/>
          </w:tcPr>
          <w:p w14:paraId="03C4DEE5" w14:textId="77777777" w:rsidR="00E90165" w:rsidRDefault="00E90165" w:rsidP="00C9441F">
            <w:pPr>
              <w:pStyle w:val="TAN"/>
              <w:rPr>
                <w:ins w:id="193" w:author="Ashwin Mohan" w:date="2024-11-08T21:40:00Z" w16du:dateUtc="2024-11-09T05:40:00Z"/>
                <w:noProof/>
              </w:rPr>
            </w:pPr>
            <w:ins w:id="194" w:author="Ashwin Mohan" w:date="2024-11-08T21:40:00Z" w16du:dateUtc="2024-11-09T05:40:00Z">
              <w:r w:rsidRPr="009A4211">
                <w:t xml:space="preserve">NOTE </w:t>
              </w:r>
              <w:r>
                <w:t>1</w:t>
              </w:r>
              <w:r w:rsidRPr="009A4211">
                <w:t>:</w:t>
              </w:r>
              <w:r>
                <w:t xml:space="preserve"> </w:t>
              </w:r>
              <w:r w:rsidRPr="009A4211">
                <w:t>The combination of rotations is captured by matrix M=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z</w:t>
              </w:r>
              <w:r w:rsidRPr="009A4211">
                <w:t>(</w:t>
              </w:r>
              <w:proofErr w:type="gramStart"/>
              <w:r w:rsidRPr="009A4211">
                <w:rPr>
                  <w:rFonts w:ascii="Symbol" w:hAnsi="Symbol"/>
                </w:rPr>
                <w:t></w:t>
              </w:r>
              <w:r w:rsidRPr="009A4211">
                <w:t>)•</w:t>
              </w:r>
              <w:proofErr w:type="gramEnd"/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y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</w:t>
              </w:r>
              <w:r w:rsidRPr="009A4211">
                <w:t>)•</w:t>
              </w:r>
              <w:r w:rsidRPr="009A4211">
                <w:rPr>
                  <w:i/>
                  <w:iCs/>
                </w:rPr>
                <w:t>R</w:t>
              </w:r>
              <w:r w:rsidRPr="009A4211">
                <w:rPr>
                  <w:i/>
                  <w:iCs/>
                  <w:vertAlign w:val="subscript"/>
                </w:rPr>
                <w:t>x</w:t>
              </w:r>
              <w:r w:rsidRPr="009A4211">
                <w:t>(</w:t>
              </w:r>
              <w:r w:rsidRPr="009A4211">
                <w:rPr>
                  <w:rFonts w:ascii="Symbol" w:hAnsi="Symbol"/>
                </w:rPr>
                <w:t></w:t>
              </w:r>
              <w:r w:rsidRPr="009A4211">
                <w:t>)</w:t>
              </w:r>
            </w:ins>
          </w:p>
        </w:tc>
      </w:tr>
    </w:tbl>
    <w:p w14:paraId="6D6F7118" w14:textId="77777777" w:rsidR="00E90165" w:rsidRDefault="00E90165" w:rsidP="00E90165"/>
    <w:p w14:paraId="21E302FD" w14:textId="35BAF72D" w:rsidR="00E90165" w:rsidRPr="00911638" w:rsidRDefault="00E90165" w:rsidP="00E90165">
      <w:r w:rsidRPr="00911638">
        <w:t xml:space="preserve">For each UE requirement and test case, each of the parameters in Table </w:t>
      </w:r>
      <w:del w:id="195" w:author="Ashwin Mohan" w:date="2024-11-08T21:39:00Z" w16du:dateUtc="2024-11-09T05:39:00Z">
        <w:r w:rsidRPr="00911638" w:rsidDel="00E90165">
          <w:delText>N</w:delText>
        </w:r>
      </w:del>
      <w:ins w:id="196" w:author="Ashwin Mohan" w:date="2024-11-08T21:39:00Z" w16du:dateUtc="2024-11-09T05:39:00Z">
        <w:r>
          <w:t>J</w:t>
        </w:r>
      </w:ins>
      <w:r w:rsidRPr="00911638">
        <w:t xml:space="preserve">.2-1 through </w:t>
      </w:r>
      <w:del w:id="197" w:author="Ashwin Mohan" w:date="2024-11-08T21:39:00Z" w16du:dateUtc="2024-11-09T05:39:00Z">
        <w:r w:rsidRPr="00911638" w:rsidDel="00E90165">
          <w:delText>N</w:delText>
        </w:r>
      </w:del>
      <w:ins w:id="198" w:author="Ashwin Mohan" w:date="2024-11-08T21:39:00Z" w16du:dateUtc="2024-11-09T05:39:00Z">
        <w:r>
          <w:t>J</w:t>
        </w:r>
      </w:ins>
      <w:r w:rsidRPr="00911638">
        <w:t>.2-</w:t>
      </w:r>
      <w:del w:id="199" w:author="Ashwin Mohan" w:date="2024-11-08T21:39:00Z" w16du:dateUtc="2024-11-09T05:39:00Z">
        <w:r w:rsidRPr="00911638" w:rsidDel="00E90165">
          <w:delText xml:space="preserve">7 </w:delText>
        </w:r>
      </w:del>
      <w:ins w:id="200" w:author="Ashwin Mohan" w:date="2024-11-08T21:39:00Z" w16du:dateUtc="2024-11-09T05:39:00Z">
        <w:r>
          <w:t>1</w:t>
        </w:r>
      </w:ins>
      <w:ins w:id="201" w:author="Ashwin Mohan" w:date="2024-11-08T21:42:00Z" w16du:dateUtc="2024-11-09T05:42:00Z">
        <w:r>
          <w:t>0</w:t>
        </w:r>
      </w:ins>
      <w:ins w:id="202" w:author="Ashwin Mohan" w:date="2024-11-08T21:39:00Z" w16du:dateUtc="2024-11-09T05:39:00Z">
        <w:r w:rsidRPr="00911638">
          <w:t xml:space="preserve"> </w:t>
        </w:r>
      </w:ins>
      <w:r w:rsidRPr="00911638">
        <w:t>need to be recorded, such that DUT positioning, DUT beam direction, and angles of the signal, link/interferer, and measurement are specified in terms of the fixed coordinate system.</w:t>
      </w:r>
    </w:p>
    <w:p w14:paraId="2C4ABCDE" w14:textId="3067C6F7" w:rsidR="00E90165" w:rsidRPr="007A6742" w:rsidRDefault="007A6742" w:rsidP="00E90165">
      <w:pPr>
        <w:rPr>
          <w:b/>
          <w:bCs/>
          <w:sz w:val="28"/>
          <w:szCs w:val="28"/>
        </w:rPr>
      </w:pPr>
      <w:r w:rsidRPr="007A6742">
        <w:rPr>
          <w:b/>
          <w:bCs/>
          <w:sz w:val="28"/>
          <w:szCs w:val="28"/>
          <w:highlight w:val="green"/>
        </w:rPr>
        <w:t>&lt;End of changes&gt;</w:t>
      </w:r>
    </w:p>
    <w:sectPr w:rsidR="00E90165" w:rsidRPr="007A674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7FD3B0" w14:textId="77777777" w:rsidR="00AA4D46" w:rsidRDefault="00AA4D46">
      <w:r>
        <w:separator/>
      </w:r>
    </w:p>
  </w:endnote>
  <w:endnote w:type="continuationSeparator" w:id="0">
    <w:p w14:paraId="4CB3DE9B" w14:textId="77777777" w:rsidR="00AA4D46" w:rsidRDefault="00AA4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4DE98" w14:textId="77777777" w:rsidR="00AA4D46" w:rsidRDefault="00AA4D46">
      <w:r>
        <w:separator/>
      </w:r>
    </w:p>
  </w:footnote>
  <w:footnote w:type="continuationSeparator" w:id="0">
    <w:p w14:paraId="298709C2" w14:textId="77777777" w:rsidR="00AA4D46" w:rsidRDefault="00AA4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2FCF"/>
    <w:rsid w:val="005E2C44"/>
    <w:rsid w:val="00621188"/>
    <w:rsid w:val="006257ED"/>
    <w:rsid w:val="00653DE4"/>
    <w:rsid w:val="00665C47"/>
    <w:rsid w:val="00695808"/>
    <w:rsid w:val="006B0CB1"/>
    <w:rsid w:val="006B46FB"/>
    <w:rsid w:val="006E21FB"/>
    <w:rsid w:val="00792342"/>
    <w:rsid w:val="00794794"/>
    <w:rsid w:val="007977A8"/>
    <w:rsid w:val="007A674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A4D46"/>
    <w:rsid w:val="00AC5820"/>
    <w:rsid w:val="00AD1CD8"/>
    <w:rsid w:val="00AD5F1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07D9"/>
    <w:rsid w:val="00D50255"/>
    <w:rsid w:val="00D66520"/>
    <w:rsid w:val="00D84AE9"/>
    <w:rsid w:val="00D9124E"/>
    <w:rsid w:val="00DE34CF"/>
    <w:rsid w:val="00E13F3D"/>
    <w:rsid w:val="00E34898"/>
    <w:rsid w:val="00E9016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901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901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01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901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901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8</Pages>
  <Words>867</Words>
  <Characters>4947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2024-11-09T05:50:00Z</dcterms:created>
  <dcterms:modified xsi:type="dcterms:W3CDTF">2024-11-09T08:42:00Z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R5-247504</vt:lpwstr>
  </property>
  <property fmtid="{D5CDD505-2E9C-101B-9397-08002B2CF9AE}" pid="10" name="Spec#">
    <vt:lpwstr>38.521-2</vt:lpwstr>
  </property>
  <property fmtid="{D5CDD505-2E9C-101B-9397-08002B2CF9AE}" pid="11" name="Cr#">
    <vt:lpwstr>1123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to Annexes relevant to 2AoA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