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F5FF" w:rsidR="001E41F3" w:rsidRDefault="00B96A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8EA37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REFSENS power level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FBE0E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REFSENS test case added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B5032" w:rsidR="001E41F3" w:rsidRDefault="00D5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test case for REFSENS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B01E5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E41C1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D5B89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D691E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6B9973" w:rsidR="001E41F3" w:rsidRPr="00B96AFD" w:rsidRDefault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32E00E0E" w14:textId="77777777" w:rsidR="00B96AFD" w:rsidRDefault="00B96AFD" w:rsidP="00B96AFD">
      <w:pPr>
        <w:pStyle w:val="Heading3"/>
        <w:rPr>
          <w:ins w:id="1" w:author="Ashwin Mohan" w:date="2024-11-08T23:46:00Z" w16du:dateUtc="2024-11-09T07:46:00Z"/>
        </w:rPr>
      </w:pPr>
      <w:r w:rsidRPr="00862CDF">
        <w:t>7.3.2_1</w:t>
      </w:r>
      <w:r w:rsidRPr="00862CDF">
        <w:tab/>
        <w:t>Reference sensitivity power level for XR</w:t>
      </w:r>
    </w:p>
    <w:p w14:paraId="5C62BCAA" w14:textId="3035F503" w:rsidR="00B96AFD" w:rsidRPr="00862CDF" w:rsidRDefault="00B96AFD" w:rsidP="00B96AFD">
      <w:pPr>
        <w:pStyle w:val="EditorsNote"/>
        <w:rPr>
          <w:ins w:id="2" w:author="Ashwin Mohan" w:date="2024-11-08T23:46:00Z" w16du:dateUtc="2024-11-09T07:46:00Z"/>
          <w:lang w:eastAsia="zh-CN"/>
        </w:rPr>
      </w:pPr>
      <w:ins w:id="3" w:author="Ashwin Mohan" w:date="2024-11-08T23:46:00Z" w16du:dateUtc="2024-11-09T07:46:00Z">
        <w:r w:rsidRPr="00862CDF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This clause is incomplete. </w:t>
        </w:r>
        <w:r w:rsidRPr="00862CDF">
          <w:rPr>
            <w:lang w:eastAsia="zh-CN"/>
          </w:rPr>
          <w:t>The following aspects are either missing or not yet determined:</w:t>
        </w:r>
      </w:ins>
    </w:p>
    <w:p w14:paraId="52ECB061" w14:textId="2F5CC6C3" w:rsidR="00B96AFD" w:rsidRPr="00862CDF" w:rsidRDefault="00B96AFD" w:rsidP="00B96AFD">
      <w:pPr>
        <w:pStyle w:val="EditorsNote"/>
        <w:rPr>
          <w:ins w:id="4" w:author="Ashwin Mohan" w:date="2024-11-08T23:46:00Z" w16du:dateUtc="2024-11-09T07:46:00Z"/>
        </w:rPr>
      </w:pPr>
      <w:ins w:id="5" w:author="Ashwin Mohan" w:date="2024-11-08T23:46:00Z" w16du:dateUtc="2024-11-09T07:46:00Z">
        <w:r w:rsidRPr="00862CDF">
          <w:t xml:space="preserve">- </w:t>
        </w:r>
      </w:ins>
      <w:ins w:id="6" w:author="Ashwin Mohan" w:date="2024-11-08T23:47:00Z" w16du:dateUtc="2024-11-09T07:47:00Z">
        <w:r>
          <w:tab/>
        </w:r>
      </w:ins>
      <w:ins w:id="7" w:author="Ashwin Mohan" w:date="2024-11-08T23:46:00Z" w16du:dateUtc="2024-11-09T07:46:00Z">
        <w:r>
          <w:t xml:space="preserve">Message content definition is incomplete with further details are FFS. </w:t>
        </w:r>
      </w:ins>
    </w:p>
    <w:p w14:paraId="5D376549" w14:textId="0DFD0BFA" w:rsidR="00B96AFD" w:rsidRDefault="00B96AFD" w:rsidP="00B96AFD">
      <w:pPr>
        <w:pStyle w:val="EditorsNote"/>
        <w:rPr>
          <w:ins w:id="8" w:author="Ashwin Mohan" w:date="2024-11-08T23:46:00Z" w16du:dateUtc="2024-11-09T07:46:00Z"/>
        </w:rPr>
      </w:pPr>
      <w:ins w:id="9" w:author="Ashwin Mohan" w:date="2024-11-08T23:46:00Z" w16du:dateUtc="2024-11-09T07:46:00Z">
        <w:r w:rsidRPr="00862CDF">
          <w:t xml:space="preserve">- </w:t>
        </w:r>
      </w:ins>
      <w:ins w:id="10" w:author="Ashwin Mohan" w:date="2024-11-08T23:47:00Z" w16du:dateUtc="2024-11-09T07:47:00Z">
        <w:r>
          <w:tab/>
        </w:r>
      </w:ins>
      <w:ins w:id="11" w:author="Ashwin Mohan" w:date="2024-11-08T23:46:00Z" w16du:dateUtc="2024-11-09T07:46:00Z">
        <w:r>
          <w:t>Test Requirement details are FFS</w:t>
        </w:r>
      </w:ins>
    </w:p>
    <w:p w14:paraId="3107F417" w14:textId="60036704" w:rsidR="00B96AFD" w:rsidRPr="00862CDF" w:rsidRDefault="00B96AFD" w:rsidP="00B96AFD">
      <w:pPr>
        <w:pStyle w:val="EditorsNote"/>
        <w:rPr>
          <w:ins w:id="12" w:author="Ashwin Mohan" w:date="2024-11-08T23:46:00Z" w16du:dateUtc="2024-11-09T07:46:00Z"/>
        </w:rPr>
      </w:pPr>
      <w:ins w:id="13" w:author="Ashwin Mohan" w:date="2024-11-08T23:46:00Z" w16du:dateUtc="2024-11-09T07:46:00Z">
        <w:r>
          <w:t>-</w:t>
        </w:r>
        <w:r>
          <w:tab/>
        </w:r>
      </w:ins>
      <w:ins w:id="14" w:author="Ashwin Mohan" w:date="2024-11-08T23:47:00Z" w16du:dateUtc="2024-11-09T07:47:00Z">
        <w:r>
          <w:t>MU and TT is FFS for XR UEs.</w:t>
        </w:r>
      </w:ins>
    </w:p>
    <w:p w14:paraId="2E03A1CB" w14:textId="77777777" w:rsidR="00B96AFD" w:rsidRPr="00B96AFD" w:rsidRDefault="00B96AFD" w:rsidP="00B96AFD"/>
    <w:p w14:paraId="58880B52" w14:textId="77777777" w:rsidR="00B96AFD" w:rsidRPr="00862CDF" w:rsidRDefault="00B96AFD" w:rsidP="00B96AFD">
      <w:pPr>
        <w:pStyle w:val="H6"/>
      </w:pPr>
      <w:r w:rsidRPr="00862CDF">
        <w:t>7.3.2_1.1</w:t>
      </w:r>
      <w:r w:rsidRPr="00862CDF">
        <w:tab/>
        <w:t>Test purpose</w:t>
      </w:r>
    </w:p>
    <w:p w14:paraId="762739A1" w14:textId="77777777" w:rsidR="00B96AFD" w:rsidRPr="00862CDF" w:rsidRDefault="00B96AFD" w:rsidP="00B96AFD">
      <w:r w:rsidRPr="00862CDF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9DAC475" w14:textId="77777777" w:rsidR="00B96AFD" w:rsidRPr="00862CDF" w:rsidRDefault="00B96AFD" w:rsidP="00B96AFD">
      <w:pPr>
        <w:pStyle w:val="H6"/>
      </w:pPr>
      <w:r w:rsidRPr="00862CDF">
        <w:t>7.3.2_1.2</w:t>
      </w:r>
      <w:r w:rsidRPr="00862CDF">
        <w:tab/>
        <w:t>Test applicability</w:t>
      </w:r>
    </w:p>
    <w:p w14:paraId="38AF96CB" w14:textId="77777777" w:rsidR="00B96AFD" w:rsidRPr="00862CDF" w:rsidRDefault="00B96AFD" w:rsidP="00B96AFD">
      <w:r w:rsidRPr="00862CDF">
        <w:t xml:space="preserve">This test case applies to all types of NR UE release 18 and forward that indicate support for </w:t>
      </w:r>
      <w:r w:rsidRPr="00862CDF">
        <w:rPr>
          <w:i/>
          <w:iCs/>
        </w:rPr>
        <w:t>supportOf2RxXR-r18</w:t>
      </w:r>
      <w:r w:rsidRPr="00862CDF">
        <w:t>.</w:t>
      </w:r>
    </w:p>
    <w:p w14:paraId="4338BEDD" w14:textId="77777777" w:rsidR="00B96AFD" w:rsidRPr="00862CDF" w:rsidRDefault="00B96AFD" w:rsidP="00B96AFD">
      <w:pPr>
        <w:pStyle w:val="H6"/>
      </w:pPr>
      <w:r w:rsidRPr="00862CDF">
        <w:t>7.3.2_1.3</w:t>
      </w:r>
      <w:r w:rsidRPr="00862CDF">
        <w:tab/>
        <w:t>Minimum conformance requirements</w:t>
      </w:r>
    </w:p>
    <w:p w14:paraId="72FF0B4F" w14:textId="77777777" w:rsidR="00B96AFD" w:rsidRPr="00862CDF" w:rsidRDefault="00B96AFD" w:rsidP="00B96AFD">
      <w:r w:rsidRPr="00862CDF">
        <w:t>For a XR UE equipped with 2 Rx antenna ports, 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7.3.2.3-1a and Table 7.3.2.3-1b</w:t>
      </w:r>
      <w:r w:rsidRPr="00862CDF">
        <w:rPr>
          <w:lang w:eastAsia="zh-CN"/>
        </w:rPr>
        <w:t xml:space="preserve"> for the </w:t>
      </w:r>
      <w:r w:rsidRPr="00862CDF">
        <w:t>applicable operating bands. The reference sensitivity (REFSENS) requirement specified for a XR UE equipped with 2 Rx antenna ports shall be adjusted by the value specified in Table [TBD] met with uplink transmission bandwidth less than or equal to that specified in Table [TBD] and, for FDD bands, with the Tx-Rx separation as defined in clause 5.4.4 for the applicable band and UE channel bandwidth.</w:t>
      </w:r>
    </w:p>
    <w:p w14:paraId="3D61CC89" w14:textId="77777777" w:rsidR="00B96AFD" w:rsidRPr="00862CDF" w:rsidRDefault="00B96AFD" w:rsidP="00B96AFD">
      <w:r w:rsidRPr="00862CDF">
        <w:t xml:space="preserve">For two Rx antenna port XR UE(s) indicating UE capability </w:t>
      </w:r>
      <w:r w:rsidRPr="00862CDF">
        <w:rPr>
          <w:i/>
          <w:iCs/>
        </w:rPr>
        <w:t>supportOf2RxXR-r18</w:t>
      </w:r>
      <w:r w:rsidRPr="00862CDF">
        <w:t>, reference sensitivity for two Rx antenna ports in Table 7.3.2-1a and in Table 7.3.2-1b shall be modified by the amount given in ΔR</w:t>
      </w:r>
      <w:r w:rsidRPr="00862CDF">
        <w:rPr>
          <w:bCs/>
          <w:vertAlign w:val="subscript"/>
        </w:rPr>
        <w:t>XR,2R</w:t>
      </w:r>
      <w:r w:rsidRPr="00862CDF">
        <w:t xml:space="preserve"> in Table 7.3.2_1-1 for the applicable operating bands.</w:t>
      </w:r>
    </w:p>
    <w:p w14:paraId="6BF080C1" w14:textId="77777777" w:rsidR="00B96AFD" w:rsidRPr="00862CDF" w:rsidRDefault="00B96AFD" w:rsidP="00B96AFD">
      <w:pPr>
        <w:pStyle w:val="TH"/>
        <w:rPr>
          <w:bCs/>
          <w:vertAlign w:val="subscript"/>
        </w:rPr>
      </w:pPr>
      <w:r w:rsidRPr="00862CDF">
        <w:t>Table 7.3.2_1-1: Two antenna port XR UE reference sensitivity allowance ΔR</w:t>
      </w:r>
      <w:r w:rsidRPr="00862CDF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96AFD" w:rsidRPr="00862CDF" w14:paraId="361AB82A" w14:textId="77777777" w:rsidTr="00C9441F">
        <w:trPr>
          <w:jc w:val="center"/>
        </w:trPr>
        <w:tc>
          <w:tcPr>
            <w:tcW w:w="3745" w:type="dxa"/>
          </w:tcPr>
          <w:p w14:paraId="048855EA" w14:textId="77777777" w:rsidR="00B96AFD" w:rsidRPr="00862CDF" w:rsidRDefault="00B96AFD" w:rsidP="00C9441F">
            <w:pPr>
              <w:pStyle w:val="TAH"/>
            </w:pPr>
            <w:r w:rsidRPr="00862CDF">
              <w:t>Operating band</w:t>
            </w:r>
          </w:p>
        </w:tc>
        <w:tc>
          <w:tcPr>
            <w:tcW w:w="2970" w:type="dxa"/>
          </w:tcPr>
          <w:p w14:paraId="7D54B7C3" w14:textId="77777777" w:rsidR="00B96AFD" w:rsidRPr="00862CDF" w:rsidRDefault="00B96AFD" w:rsidP="00C9441F">
            <w:pPr>
              <w:pStyle w:val="TAH"/>
            </w:pPr>
            <w:r w:rsidRPr="00862CDF">
              <w:t>ΔR</w:t>
            </w:r>
            <w:r w:rsidRPr="00862CDF">
              <w:rPr>
                <w:bCs/>
                <w:vertAlign w:val="subscript"/>
              </w:rPr>
              <w:t>XR,2R</w:t>
            </w:r>
            <w:r w:rsidRPr="00862CDF">
              <w:t xml:space="preserve"> (dB)</w:t>
            </w:r>
          </w:p>
        </w:tc>
      </w:tr>
      <w:tr w:rsidR="00B96AFD" w:rsidRPr="00862CDF" w14:paraId="5FD192F7" w14:textId="77777777" w:rsidTr="00C9441F">
        <w:trPr>
          <w:jc w:val="center"/>
        </w:trPr>
        <w:tc>
          <w:tcPr>
            <w:tcW w:w="3745" w:type="dxa"/>
            <w:vAlign w:val="center"/>
          </w:tcPr>
          <w:p w14:paraId="3A17F48E" w14:textId="77777777" w:rsidR="00B96AFD" w:rsidRPr="00862CDF" w:rsidRDefault="00B96AFD" w:rsidP="00C9441F">
            <w:pPr>
              <w:pStyle w:val="TAC"/>
            </w:pPr>
            <w:r w:rsidRPr="00862CDF">
              <w:t>n7, n38, n41, n48, n77, n78, n79</w:t>
            </w:r>
          </w:p>
        </w:tc>
        <w:tc>
          <w:tcPr>
            <w:tcW w:w="2970" w:type="dxa"/>
            <w:vAlign w:val="center"/>
          </w:tcPr>
          <w:p w14:paraId="440DC87F" w14:textId="77777777" w:rsidR="00B96AFD" w:rsidRPr="00862CDF" w:rsidRDefault="00B96AFD" w:rsidP="00C9441F">
            <w:pPr>
              <w:pStyle w:val="TAC"/>
            </w:pPr>
            <w:r w:rsidRPr="00862CDF">
              <w:t>-1.0</w:t>
            </w:r>
          </w:p>
        </w:tc>
      </w:tr>
    </w:tbl>
    <w:p w14:paraId="05FFFDFA" w14:textId="77777777" w:rsidR="00B96AFD" w:rsidRPr="00862CDF" w:rsidRDefault="00B96AFD" w:rsidP="00B96AFD"/>
    <w:p w14:paraId="48BF170B" w14:textId="77777777" w:rsidR="00B96AFD" w:rsidRPr="00862CDF" w:rsidRDefault="00B96AFD" w:rsidP="00B96AFD">
      <w:r w:rsidRPr="00862CDF">
        <w:t xml:space="preserve">The reference </w:t>
      </w:r>
      <w:proofErr w:type="gramStart"/>
      <w:r w:rsidRPr="00862CDF">
        <w:t>receive</w:t>
      </w:r>
      <w:proofErr w:type="gramEnd"/>
      <w:r w:rsidRPr="00862CDF">
        <w:t xml:space="preserve">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65E3D5D0" w14:textId="77777777" w:rsidR="00B96AFD" w:rsidRPr="00862CDF" w:rsidRDefault="00B96AFD" w:rsidP="00B96AFD">
      <w:r w:rsidRPr="00862CDF">
        <w:t>The normative reference for this requirement is TS 38.101-1 [2] clause 7.3.2.</w:t>
      </w:r>
    </w:p>
    <w:p w14:paraId="708E7E14" w14:textId="77777777" w:rsidR="00B96AFD" w:rsidRPr="00862CDF" w:rsidRDefault="00B96AFD" w:rsidP="00B96AFD">
      <w:pPr>
        <w:pStyle w:val="H6"/>
      </w:pPr>
      <w:r w:rsidRPr="00862CDF">
        <w:t>7.3.2_1.4</w:t>
      </w:r>
      <w:r w:rsidRPr="00862CDF">
        <w:tab/>
        <w:t>Test description</w:t>
      </w:r>
    </w:p>
    <w:p w14:paraId="2587A63A" w14:textId="77777777" w:rsidR="00B96AFD" w:rsidRPr="00862CDF" w:rsidRDefault="00B96AFD" w:rsidP="00B96AFD">
      <w:pPr>
        <w:pStyle w:val="H6"/>
      </w:pPr>
      <w:r w:rsidRPr="00862CDF">
        <w:t>7.3.2_1.4.1</w:t>
      </w:r>
      <w:r w:rsidRPr="00862CDF">
        <w:tab/>
        <w:t>Initial conditions</w:t>
      </w:r>
    </w:p>
    <w:p w14:paraId="6000B431" w14:textId="27D9BE09" w:rsidR="00B96AFD" w:rsidRPr="00862CDF" w:rsidRDefault="00B96AFD" w:rsidP="00B96AFD">
      <w:del w:id="15" w:author="Ashwin Mohan" w:date="2024-11-08T23:41:00Z" w16du:dateUtc="2024-11-09T07:41:00Z">
        <w:r w:rsidRPr="00862CDF" w:rsidDel="00B96AFD">
          <w:delText>FFS</w:delText>
        </w:r>
      </w:del>
      <w:ins w:id="16" w:author="Ashwin Mohan" w:date="2024-11-08T23:41:00Z" w16du:dateUtc="2024-11-09T07:41:00Z">
        <w:r>
          <w:t>Same as 7.3.2.4.1</w:t>
        </w:r>
      </w:ins>
    </w:p>
    <w:p w14:paraId="160DB3B0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7.3.2_1.4.2</w:t>
      </w:r>
      <w:r w:rsidRPr="00862CDF">
        <w:tab/>
      </w:r>
      <w:r w:rsidRPr="00862CDF">
        <w:rPr>
          <w:snapToGrid w:val="0"/>
        </w:rPr>
        <w:t>Test procedure</w:t>
      </w:r>
    </w:p>
    <w:p w14:paraId="26B33264" w14:textId="0803FF07" w:rsidR="00B96AFD" w:rsidRPr="00862CDF" w:rsidRDefault="00B96AFD" w:rsidP="00B96AFD">
      <w:del w:id="17" w:author="Ashwin Mohan" w:date="2024-11-08T23:42:00Z" w16du:dateUtc="2024-11-09T07:42:00Z">
        <w:r w:rsidRPr="00862CDF" w:rsidDel="00B96AFD">
          <w:delText>FFS</w:delText>
        </w:r>
      </w:del>
      <w:ins w:id="18" w:author="Ashwin Mohan" w:date="2024-11-08T23:42:00Z" w16du:dateUtc="2024-11-09T07:42:00Z">
        <w:r>
          <w:t>Same as 7.3.2.4.2</w:t>
        </w:r>
      </w:ins>
    </w:p>
    <w:p w14:paraId="43A0FCCC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7.3.2_1.4.3</w:t>
      </w:r>
      <w:r w:rsidRPr="00862CDF">
        <w:tab/>
      </w:r>
      <w:r w:rsidRPr="00862CDF">
        <w:rPr>
          <w:snapToGrid w:val="0"/>
        </w:rPr>
        <w:t>Message contents</w:t>
      </w:r>
    </w:p>
    <w:p w14:paraId="120EE91E" w14:textId="77777777" w:rsidR="00B96AFD" w:rsidRDefault="00B96AFD" w:rsidP="00B96AFD">
      <w:pPr>
        <w:rPr>
          <w:ins w:id="19" w:author="Ashwin Mohan" w:date="2024-11-08T23:44:00Z" w16du:dateUtc="2024-11-09T07:44:00Z"/>
        </w:rPr>
      </w:pPr>
      <w:r w:rsidRPr="00862CDF">
        <w:t>Message contents are according to TS 38.508-1 [5] clause 4.6 ensuring Table 4.6.3-118 with condition TRANSFORM_PRECODER_ENABLED for NR band.</w:t>
      </w:r>
    </w:p>
    <w:p w14:paraId="520EB691" w14:textId="08ED569E" w:rsidR="00B96AFD" w:rsidRPr="00862CDF" w:rsidRDefault="00B96AFD" w:rsidP="00B96AFD">
      <w:ins w:id="20" w:author="Ashwin Mohan" w:date="2024-11-08T23:44:00Z" w16du:dateUtc="2024-11-09T07:44:00Z">
        <w:r>
          <w:t xml:space="preserve">Message content exceptions for any network </w:t>
        </w:r>
        <w:proofErr w:type="spellStart"/>
        <w:r>
          <w:t>signaling</w:t>
        </w:r>
        <w:proofErr w:type="spellEnd"/>
        <w:r>
          <w:t xml:space="preserve"> value is FFS.</w:t>
        </w:r>
      </w:ins>
    </w:p>
    <w:p w14:paraId="6111D08E" w14:textId="77777777" w:rsidR="00B96AFD" w:rsidRPr="00862CDF" w:rsidRDefault="00B96AFD" w:rsidP="00B96AFD">
      <w:pPr>
        <w:pStyle w:val="H6"/>
      </w:pPr>
      <w:r w:rsidRPr="00862CDF">
        <w:lastRenderedPageBreak/>
        <w:t>7.3.2_1.5</w:t>
      </w:r>
      <w:r w:rsidRPr="00862CDF">
        <w:tab/>
        <w:t>Test requirement</w:t>
      </w:r>
    </w:p>
    <w:p w14:paraId="037ABB52" w14:textId="6AFB6E1E" w:rsidR="00B96AFD" w:rsidRPr="00862CDF" w:rsidDel="00B96AFD" w:rsidRDefault="00B96AFD" w:rsidP="00B96AFD">
      <w:pPr>
        <w:rPr>
          <w:del w:id="21" w:author="Ashwin Mohan" w:date="2024-11-08T23:44:00Z" w16du:dateUtc="2024-11-09T07:44:00Z"/>
        </w:rPr>
      </w:pPr>
      <w:del w:id="22" w:author="Ashwin Mohan" w:date="2024-11-08T23:44:00Z" w16du:dateUtc="2024-11-09T07:44:00Z">
        <w:r w:rsidRPr="00862CDF" w:rsidDel="00B96AFD">
          <w:delText>FFS</w:delText>
        </w:r>
      </w:del>
    </w:p>
    <w:p w14:paraId="38A52743" w14:textId="63708987" w:rsidR="00B96AFD" w:rsidRDefault="00B96AFD">
      <w:pPr>
        <w:rPr>
          <w:ins w:id="23" w:author="Ashwin Mohan" w:date="2024-11-08T23:45:00Z" w16du:dateUtc="2024-11-09T07:45:00Z"/>
        </w:rPr>
      </w:pPr>
      <w:ins w:id="24" w:author="Ashwin Mohan" w:date="2024-11-08T23:44:00Z" w16du:dateUtc="2024-11-09T07:44:00Z">
        <w:r>
          <w:t>Same as 7.3.2.5 for 4Rx non-Redcap XR UEs</w:t>
        </w:r>
      </w:ins>
      <w:ins w:id="25" w:author="Ashwin Mohan" w:date="2024-11-08T23:45:00Z" w16du:dateUtc="2024-11-09T07:45:00Z">
        <w:r>
          <w:t xml:space="preserve"> with specific test requirements being FFS</w:t>
        </w:r>
      </w:ins>
      <w:ins w:id="26" w:author="Ashwin Mohan" w:date="2024-11-08T23:44:00Z" w16du:dateUtc="2024-11-09T07:44:00Z">
        <w:r>
          <w:t xml:space="preserve">. For </w:t>
        </w:r>
      </w:ins>
      <w:ins w:id="27" w:author="Ashwin Mohan" w:date="2024-11-08T23:45:00Z" w16du:dateUtc="2024-11-09T07:45:00Z">
        <w:r>
          <w:t>2Rx non-Redcap XR UEs, the allowance in Table 7.3.2_1-1 should be applied.</w:t>
        </w:r>
      </w:ins>
    </w:p>
    <w:p w14:paraId="52C7C9C2" w14:textId="547F2C6E" w:rsidR="00B96AFD" w:rsidRDefault="00B96AFD">
      <w:ins w:id="28" w:author="Ashwin Mohan" w:date="2024-11-08T23:45:00Z" w16du:dateUtc="2024-11-09T07:45:00Z">
        <w:r>
          <w:t>Additional details of test requirement are FFS.</w:t>
        </w:r>
      </w:ins>
    </w:p>
    <w:p w14:paraId="0E5B24FC" w14:textId="4EEC4DF8" w:rsidR="00B96AFD" w:rsidRPr="00B96AFD" w:rsidRDefault="00B96AFD" w:rsidP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</w:t>
      </w:r>
      <w:r w:rsidRPr="00B96AFD">
        <w:rPr>
          <w:b/>
          <w:bCs/>
          <w:noProof/>
          <w:sz w:val="28"/>
          <w:szCs w:val="28"/>
          <w:highlight w:val="green"/>
        </w:rPr>
        <w:t>&gt;</w:t>
      </w:r>
    </w:p>
    <w:p w14:paraId="1BC5CD21" w14:textId="77777777" w:rsidR="00B96AFD" w:rsidRDefault="00B96AFD">
      <w:pPr>
        <w:rPr>
          <w:noProof/>
        </w:rPr>
      </w:pPr>
    </w:p>
    <w:sectPr w:rsidR="00B96A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E36F5" w14:textId="77777777" w:rsidR="00473F4A" w:rsidRDefault="00473F4A">
      <w:r>
        <w:separator/>
      </w:r>
    </w:p>
  </w:endnote>
  <w:endnote w:type="continuationSeparator" w:id="0">
    <w:p w14:paraId="66947A50" w14:textId="77777777" w:rsidR="00473F4A" w:rsidRDefault="0047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706BB" w14:textId="77777777" w:rsidR="00473F4A" w:rsidRDefault="00473F4A">
      <w:r>
        <w:separator/>
      </w:r>
    </w:p>
  </w:footnote>
  <w:footnote w:type="continuationSeparator" w:id="0">
    <w:p w14:paraId="308B3277" w14:textId="77777777" w:rsidR="00473F4A" w:rsidRDefault="00473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F4A"/>
    <w:rsid w:val="00474A4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96AFD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D9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6AFD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96AF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96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6AF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96A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6A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2024-11-09T07:49:00Z</dcterms:created>
  <dcterms:modified xsi:type="dcterms:W3CDTF">2024-11-09T07:49:00Z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R5-247497</vt:lpwstr>
  </property>
  <property fmtid="{D5CDD505-2E9C-101B-9397-08002B2CF9AE}" pid="10" name="Spec#">
    <vt:lpwstr>38.521-1</vt:lpwstr>
  </property>
  <property fmtid="{D5CDD505-2E9C-101B-9397-08002B2CF9AE}" pid="11" name="Cr#">
    <vt:lpwstr>3147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