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R5-247496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Browsing Mode FR1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1497E" w:rsidR="001E41F3" w:rsidRDefault="00FA6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3F4EB" w:rsidR="001E41F3" w:rsidRDefault="00FA646C">
            <w:pPr>
              <w:pStyle w:val="CRCoverPage"/>
              <w:spacing w:after="0"/>
              <w:ind w:left="100"/>
              <w:rPr>
                <w:noProof/>
              </w:rPr>
            </w:pPr>
            <w:r>
              <w:rPr>
                <w:noProof/>
              </w:rPr>
              <w:t>Core requirements for Browsing mode FR1 TRP and TRS tests have been introduced in the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819A01" w:rsidR="001E41F3" w:rsidRDefault="00FA646C">
            <w:pPr>
              <w:pStyle w:val="CRCoverPage"/>
              <w:spacing w:after="0"/>
              <w:ind w:left="100"/>
              <w:rPr>
                <w:noProof/>
              </w:rPr>
            </w:pPr>
            <w:r>
              <w:rPr>
                <w:noProof/>
              </w:rPr>
              <w:t>Introduction of the minimum conformance requirements for Browsing Mode TRP and 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B191A" w:rsidR="001E41F3" w:rsidRDefault="00FA646C">
            <w:pPr>
              <w:pStyle w:val="CRCoverPage"/>
              <w:spacing w:after="0"/>
              <w:ind w:left="100"/>
              <w:rPr>
                <w:noProof/>
              </w:rPr>
            </w:pPr>
            <w:r>
              <w:rPr>
                <w:noProof/>
              </w:rPr>
              <w:t>Missing minimum conformance requirements for Browsing Mode TRP TRS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223C4" w:rsidR="001E41F3" w:rsidRDefault="00E45543">
            <w:pPr>
              <w:pStyle w:val="CRCoverPage"/>
              <w:spacing w:after="0"/>
              <w:ind w:left="100"/>
              <w:rPr>
                <w:noProof/>
              </w:rPr>
            </w:pPr>
            <w:r>
              <w:rPr>
                <w:noProof/>
              </w:rPr>
              <w:t>6.2.1.1.1, 7.2.1.1.1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ED568" w:rsidR="001E41F3" w:rsidRDefault="00FA64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DE441" w:rsidR="001E41F3" w:rsidRDefault="00FA64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A538D" w:rsidR="001E41F3" w:rsidRDefault="00FA64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1276B0" w:rsidR="001E41F3" w:rsidRDefault="00FA646C">
      <w:pPr>
        <w:rPr>
          <w:noProof/>
        </w:rPr>
      </w:pPr>
      <w:r>
        <w:rPr>
          <w:noProof/>
        </w:rPr>
        <w:lastRenderedPageBreak/>
        <w:t>&lt;Unchanged sections skipped&gt;</w:t>
      </w:r>
    </w:p>
    <w:p w14:paraId="0C058C01" w14:textId="77777777" w:rsidR="00FA646C" w:rsidRDefault="00FA646C" w:rsidP="00FA646C">
      <w:pPr>
        <w:pStyle w:val="Heading5"/>
        <w:rPr>
          <w:ins w:id="1" w:author="Ashwin Mohan" w:date="2024-11-09T00:15:00Z" w16du:dateUtc="2024-11-09T08:15:00Z"/>
          <w:rFonts w:eastAsia="Malgun Gothic"/>
        </w:rPr>
      </w:pPr>
      <w:bookmarkStart w:id="2" w:name="_Toc155186500"/>
      <w:bookmarkStart w:id="3" w:name="_Toc177651402"/>
      <w:r w:rsidRPr="009171D1">
        <w:rPr>
          <w:rFonts w:eastAsia="Malgun Gothic"/>
        </w:rPr>
        <w:t>6.2.1.1.1</w:t>
      </w:r>
      <w:r w:rsidRPr="009171D1">
        <w:rPr>
          <w:rFonts w:eastAsia="Malgun Gothic"/>
        </w:rPr>
        <w:tab/>
        <w:t>Total Radiated Power (TRP) for FR1 NR Standalone (SA) in Browsing Mode with Hand Phantom</w:t>
      </w:r>
      <w:bookmarkEnd w:id="2"/>
      <w:bookmarkEnd w:id="3"/>
    </w:p>
    <w:p w14:paraId="019957DF" w14:textId="540630C3" w:rsidR="00B13661" w:rsidRPr="00B13661" w:rsidRDefault="00B13661" w:rsidP="00B13661">
      <w:ins w:id="4" w:author="Ashwin Mohan" w:date="2024-11-09T00:15:00Z" w16du:dateUtc="2024-11-09T08:15:00Z">
        <w:r w:rsidRPr="009171D1">
          <w:t xml:space="preserve">Editor’s note: </w:t>
        </w:r>
        <w:r>
          <w:t>MU/TT is FFS for n1 and n28</w:t>
        </w:r>
      </w:ins>
    </w:p>
    <w:p w14:paraId="4BD8CAD2" w14:textId="77777777" w:rsidR="00FA646C" w:rsidRPr="009171D1" w:rsidRDefault="00FA646C" w:rsidP="00FA646C">
      <w:pPr>
        <w:pStyle w:val="H6"/>
      </w:pPr>
      <w:r w:rsidRPr="009171D1">
        <w:t>6.2.1.1.1.1</w:t>
      </w:r>
      <w:r w:rsidRPr="009171D1">
        <w:tab/>
        <w:t>Test Purpose</w:t>
      </w:r>
    </w:p>
    <w:p w14:paraId="56E9A691" w14:textId="77777777" w:rsidR="00FA646C" w:rsidRPr="009171D1" w:rsidRDefault="00FA646C" w:rsidP="00FA646C">
      <w:r w:rsidRPr="009171D1">
        <w:t>To verify that the total radiated power (TRP) of a 5G NR FR1 UE, in browsing mode with Hand phantom only, does not exceed the range prescribed by the specified nominal maximum output power and tolerance.</w:t>
      </w:r>
    </w:p>
    <w:p w14:paraId="5CA7DF11" w14:textId="77777777" w:rsidR="00FA646C" w:rsidRPr="009171D1" w:rsidRDefault="00FA646C" w:rsidP="00FA646C">
      <w:r w:rsidRPr="009171D1">
        <w:t>An excess maximum output power has the possibility to interfere to other channels or other systems. A small maximum output power decreases the coverage area.</w:t>
      </w:r>
    </w:p>
    <w:p w14:paraId="2F257993" w14:textId="77777777" w:rsidR="00FA646C" w:rsidRPr="009171D1" w:rsidRDefault="00FA646C" w:rsidP="00FA646C">
      <w:pPr>
        <w:pStyle w:val="H6"/>
      </w:pPr>
      <w:r w:rsidRPr="009171D1">
        <w:t>6.2.1.1.1.2</w:t>
      </w:r>
      <w:r w:rsidRPr="009171D1">
        <w:tab/>
        <w:t>Test applicability</w:t>
      </w:r>
    </w:p>
    <w:p w14:paraId="4BB5D38B" w14:textId="77777777" w:rsidR="00FA646C" w:rsidRPr="009171D1" w:rsidRDefault="00FA646C" w:rsidP="00FA646C">
      <w:r w:rsidRPr="009171D1">
        <w:t>This test case applies to all types of NR Power Class 2 and Power Class 3 UE Release 17 and forward that do not support Transmit Diversity.</w:t>
      </w:r>
    </w:p>
    <w:p w14:paraId="19815EDB" w14:textId="77777777" w:rsidR="00FA646C" w:rsidRPr="009171D1" w:rsidRDefault="00FA646C" w:rsidP="00FA646C">
      <w:pPr>
        <w:pStyle w:val="H6"/>
      </w:pPr>
      <w:r w:rsidRPr="009171D1">
        <w:t>6.2.1.1.1.3</w:t>
      </w:r>
      <w:r w:rsidRPr="009171D1">
        <w:tab/>
        <w:t>Minimum conformance requirements</w:t>
      </w:r>
    </w:p>
    <w:p w14:paraId="1320A57E" w14:textId="77777777" w:rsidR="00FA646C" w:rsidRPr="009171D1" w:rsidRDefault="00FA646C" w:rsidP="00FA646C">
      <w:r w:rsidRPr="009171D1">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9171D1">
        <w:t>right and left hand</w:t>
      </w:r>
      <w:proofErr w:type="gramEnd"/>
      <w:r w:rsidRPr="009171D1">
        <w:t xml:space="preserve"> phantom measurements.</w:t>
      </w:r>
    </w:p>
    <w:p w14:paraId="66799382" w14:textId="77777777" w:rsidR="00FA646C" w:rsidRPr="009171D1" w:rsidRDefault="00FA646C" w:rsidP="00FA646C">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11CE008" w14:textId="77777777" w:rsidR="00FA646C" w:rsidRPr="009171D1" w:rsidRDefault="00FA646C" w:rsidP="00FA646C">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2BCB6BC6" w14:textId="77777777" w:rsidR="00FA646C" w:rsidRPr="009171D1" w:rsidRDefault="00FA646C" w:rsidP="00FA646C">
      <w:pPr>
        <w:pStyle w:val="H6"/>
      </w:pPr>
      <w:r w:rsidRPr="009171D1">
        <w:t>6.2.1.1.1.3.1</w:t>
      </w:r>
      <w:r w:rsidRPr="009171D1">
        <w:tab/>
        <w:t>Hand phantom browsing mode</w:t>
      </w:r>
    </w:p>
    <w:p w14:paraId="35F24EBE" w14:textId="77777777" w:rsidR="00FA646C" w:rsidRPr="009171D1" w:rsidRDefault="00FA646C" w:rsidP="00FA646C">
      <w:r w:rsidRPr="009171D1">
        <w:t xml:space="preserve">Hand phantom browsing mode positions are defined in Clause B.3.1. </w:t>
      </w:r>
    </w:p>
    <w:p w14:paraId="2BC39143" w14:textId="77777777" w:rsidR="00FA646C" w:rsidRPr="009171D1" w:rsidRDefault="00FA646C" w:rsidP="00FA646C">
      <w:pPr>
        <w:pStyle w:val="H6"/>
      </w:pPr>
      <w:bookmarkStart w:id="5" w:name="_Toc130573961"/>
      <w:r w:rsidRPr="009171D1">
        <w:t>6.2.1.1.1.3.2</w:t>
      </w:r>
      <w:r w:rsidRPr="009171D1">
        <w:tab/>
        <w:t>Minimum conformance requirements for NR FR1 in hand phantom browsing position</w:t>
      </w:r>
      <w:bookmarkEnd w:id="5"/>
    </w:p>
    <w:p w14:paraId="08A880B3" w14:textId="77777777" w:rsidR="00FA646C" w:rsidRPr="009171D1" w:rsidRDefault="00FA646C" w:rsidP="00FA646C">
      <w:r w:rsidRPr="009171D1">
        <w:t>Handheld UE TRP minimum performance requirement for NR FR1 bands in the hand phantom browsing position and the primary mechanical mode are defined in Tables 6.2.1.1.1.3.2-1 and 6.2.1.1.1.3.2-2.</w:t>
      </w:r>
    </w:p>
    <w:p w14:paraId="435DFFD6" w14:textId="77777777" w:rsidR="00FA646C" w:rsidRPr="009171D1" w:rsidRDefault="00FA646C" w:rsidP="00FA646C">
      <w:pPr>
        <w:pStyle w:val="TH"/>
      </w:pPr>
      <w:r w:rsidRPr="009171D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494F73C2"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82C800D" w14:textId="77777777" w:rsidR="00FA646C" w:rsidRPr="009171D1" w:rsidRDefault="00FA646C" w:rsidP="00C9441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2E3914E4" w14:textId="77777777" w:rsidR="00FA646C" w:rsidRPr="009171D1" w:rsidRDefault="00FA646C" w:rsidP="00C9441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5EE34212" w14:textId="77777777" w:rsidR="00FA646C" w:rsidRPr="009171D1" w:rsidRDefault="00FA646C" w:rsidP="00C9441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F6AA52C" w14:textId="77777777" w:rsidR="00FA646C" w:rsidRPr="009171D1" w:rsidRDefault="00FA646C" w:rsidP="00C9441F">
            <w:pPr>
              <w:pStyle w:val="TAH"/>
            </w:pPr>
            <w:r w:rsidRPr="009171D1">
              <w:t>Power Class 3</w:t>
            </w:r>
          </w:p>
        </w:tc>
      </w:tr>
      <w:tr w:rsidR="00FA646C" w:rsidRPr="009171D1" w14:paraId="311E7734"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18AD1A"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35B566D5" w14:textId="77777777" w:rsidR="00FA646C" w:rsidRPr="009171D1" w:rsidRDefault="00FA646C" w:rsidP="00C9441F">
            <w:pPr>
              <w:pStyle w:val="TAH"/>
            </w:pPr>
          </w:p>
        </w:tc>
        <w:tc>
          <w:tcPr>
            <w:tcW w:w="1984" w:type="dxa"/>
            <w:vMerge/>
            <w:tcBorders>
              <w:left w:val="single" w:sz="4" w:space="0" w:color="auto"/>
              <w:right w:val="single" w:sz="4" w:space="0" w:color="auto"/>
            </w:tcBorders>
          </w:tcPr>
          <w:p w14:paraId="0B36CF8D" w14:textId="77777777" w:rsidR="00FA646C" w:rsidRPr="009171D1" w:rsidRDefault="00FA646C" w:rsidP="00C9441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0C5035A" w14:textId="77777777" w:rsidR="00FA646C" w:rsidRPr="009171D1" w:rsidRDefault="00FA646C" w:rsidP="00C9441F">
            <w:pPr>
              <w:pStyle w:val="TAH"/>
            </w:pPr>
            <w:r w:rsidRPr="009171D1">
              <w:t>Average TRP (dBm)</w:t>
            </w:r>
          </w:p>
        </w:tc>
      </w:tr>
      <w:tr w:rsidR="00FA646C" w:rsidRPr="009171D1" w14:paraId="4A6CDE8D"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CFC1C1"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55490E56" w14:textId="77777777" w:rsidR="00FA646C" w:rsidRPr="009171D1" w:rsidRDefault="00FA646C" w:rsidP="00C9441F">
            <w:pPr>
              <w:pStyle w:val="TAH"/>
              <w:rPr>
                <w:b w:val="0"/>
              </w:rPr>
            </w:pPr>
          </w:p>
        </w:tc>
        <w:tc>
          <w:tcPr>
            <w:tcW w:w="1984" w:type="dxa"/>
            <w:vMerge/>
            <w:tcBorders>
              <w:left w:val="single" w:sz="4" w:space="0" w:color="auto"/>
              <w:bottom w:val="single" w:sz="4" w:space="0" w:color="auto"/>
              <w:right w:val="single" w:sz="4" w:space="0" w:color="auto"/>
            </w:tcBorders>
          </w:tcPr>
          <w:p w14:paraId="6EB7D16E" w14:textId="77777777" w:rsidR="00FA646C" w:rsidRPr="009171D1" w:rsidRDefault="00FA646C" w:rsidP="00C9441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1CEA6126" w14:textId="77777777" w:rsidR="00FA646C" w:rsidRPr="009171D1" w:rsidRDefault="00FA646C" w:rsidP="00C9441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69DAFC4" w14:textId="77777777" w:rsidR="00FA646C" w:rsidRPr="009171D1" w:rsidRDefault="00FA646C" w:rsidP="00C9441F">
            <w:pPr>
              <w:pStyle w:val="TAH"/>
              <w:rPr>
                <w:b w:val="0"/>
              </w:rPr>
            </w:pPr>
            <w:r w:rsidRPr="009171D1">
              <w:rPr>
                <w:b w:val="0"/>
              </w:rPr>
              <w:t>UE width &gt; 72mm</w:t>
            </w:r>
          </w:p>
        </w:tc>
      </w:tr>
      <w:tr w:rsidR="00FA646C" w:rsidRPr="009171D1" w14:paraId="0AE07817" w14:textId="77777777" w:rsidTr="00C9441F">
        <w:trPr>
          <w:jc w:val="center"/>
          <w:ins w:id="6" w:author="Ashwin Mohan" w:date="2024-11-08T23:59:00Z" w16du:dateUtc="2024-11-09T07:59:00Z"/>
        </w:trPr>
        <w:tc>
          <w:tcPr>
            <w:tcW w:w="1129" w:type="dxa"/>
            <w:tcBorders>
              <w:top w:val="single" w:sz="4" w:space="0" w:color="auto"/>
              <w:left w:val="single" w:sz="4" w:space="0" w:color="auto"/>
              <w:bottom w:val="single" w:sz="4" w:space="0" w:color="auto"/>
              <w:right w:val="single" w:sz="4" w:space="0" w:color="auto"/>
            </w:tcBorders>
          </w:tcPr>
          <w:p w14:paraId="1BD32031" w14:textId="771A9B4A" w:rsidR="00FA646C" w:rsidRPr="009171D1" w:rsidRDefault="00FA646C" w:rsidP="00FA646C">
            <w:pPr>
              <w:pStyle w:val="TAC"/>
              <w:rPr>
                <w:ins w:id="7" w:author="Ashwin Mohan" w:date="2024-11-08T23:59:00Z" w16du:dateUtc="2024-11-09T07:59:00Z"/>
              </w:rPr>
            </w:pPr>
            <w:ins w:id="8" w:author="Ashwin Mohan" w:date="2024-11-08T23:59:00Z" w16du:dateUtc="2024-11-09T07:59:00Z">
              <w:r>
                <w:t>n1</w:t>
              </w:r>
            </w:ins>
          </w:p>
        </w:tc>
        <w:tc>
          <w:tcPr>
            <w:tcW w:w="1418" w:type="dxa"/>
            <w:tcBorders>
              <w:top w:val="single" w:sz="4" w:space="0" w:color="auto"/>
              <w:left w:val="single" w:sz="4" w:space="0" w:color="auto"/>
              <w:bottom w:val="single" w:sz="4" w:space="0" w:color="auto"/>
              <w:right w:val="single" w:sz="4" w:space="0" w:color="auto"/>
            </w:tcBorders>
          </w:tcPr>
          <w:p w14:paraId="0D86B279" w14:textId="17C4003C" w:rsidR="00FA646C" w:rsidRPr="009171D1" w:rsidRDefault="00FA646C" w:rsidP="00FA646C">
            <w:pPr>
              <w:pStyle w:val="TAC"/>
              <w:rPr>
                <w:ins w:id="9" w:author="Ashwin Mohan" w:date="2024-11-08T23:59:00Z" w16du:dateUtc="2024-11-09T07:59:00Z"/>
              </w:rPr>
            </w:pPr>
            <w:ins w:id="10" w:author="Ashwin Mohan" w:date="2024-11-08T23:59:00Z" w16du:dateUtc="2024-11-09T07:59:00Z">
              <w:r>
                <w:t>15</w:t>
              </w:r>
            </w:ins>
          </w:p>
        </w:tc>
        <w:tc>
          <w:tcPr>
            <w:tcW w:w="1984" w:type="dxa"/>
            <w:tcBorders>
              <w:top w:val="single" w:sz="4" w:space="0" w:color="auto"/>
              <w:left w:val="single" w:sz="4" w:space="0" w:color="auto"/>
              <w:bottom w:val="single" w:sz="4" w:space="0" w:color="auto"/>
              <w:right w:val="single" w:sz="4" w:space="0" w:color="auto"/>
            </w:tcBorders>
          </w:tcPr>
          <w:p w14:paraId="0379880E" w14:textId="027D32B4" w:rsidR="00FA646C" w:rsidRPr="009171D1" w:rsidRDefault="00FA646C" w:rsidP="00FA646C">
            <w:pPr>
              <w:pStyle w:val="TAC"/>
              <w:rPr>
                <w:ins w:id="11" w:author="Ashwin Mohan" w:date="2024-11-08T23:59:00Z" w16du:dateUtc="2024-11-09T07:59:00Z"/>
              </w:rPr>
            </w:pPr>
            <w:ins w:id="12" w:author="Ashwin Mohan" w:date="2024-11-08T23:59:00Z" w16du:dateUtc="2024-11-09T07:59:00Z">
              <w:r w:rsidRPr="009171D1">
                <w:t>HL and HR</w:t>
              </w:r>
            </w:ins>
          </w:p>
        </w:tc>
        <w:tc>
          <w:tcPr>
            <w:tcW w:w="2127" w:type="dxa"/>
            <w:tcBorders>
              <w:top w:val="single" w:sz="4" w:space="0" w:color="auto"/>
              <w:left w:val="single" w:sz="4" w:space="0" w:color="auto"/>
              <w:bottom w:val="single" w:sz="4" w:space="0" w:color="auto"/>
              <w:right w:val="single" w:sz="4" w:space="0" w:color="auto"/>
            </w:tcBorders>
          </w:tcPr>
          <w:p w14:paraId="6865281F" w14:textId="77777777" w:rsidR="00FA646C" w:rsidRPr="009171D1" w:rsidRDefault="00FA646C" w:rsidP="00FA646C">
            <w:pPr>
              <w:pStyle w:val="TAC"/>
              <w:rPr>
                <w:ins w:id="13" w:author="Ashwin Mohan" w:date="2024-11-08T23:59:00Z" w16du:dateUtc="2024-11-09T07:59:00Z"/>
              </w:rPr>
            </w:pPr>
          </w:p>
        </w:tc>
        <w:tc>
          <w:tcPr>
            <w:tcW w:w="2132" w:type="dxa"/>
            <w:tcBorders>
              <w:top w:val="single" w:sz="4" w:space="0" w:color="auto"/>
              <w:left w:val="single" w:sz="4" w:space="0" w:color="auto"/>
              <w:bottom w:val="single" w:sz="4" w:space="0" w:color="auto"/>
              <w:right w:val="single" w:sz="4" w:space="0" w:color="auto"/>
            </w:tcBorders>
          </w:tcPr>
          <w:p w14:paraId="0BC11F75" w14:textId="04541DE5" w:rsidR="00FA646C" w:rsidRPr="00B9479B" w:rsidRDefault="00FA646C" w:rsidP="00FA646C">
            <w:pPr>
              <w:pStyle w:val="TAC"/>
              <w:rPr>
                <w:ins w:id="14" w:author="Ashwin Mohan" w:date="2024-11-08T23:59:00Z" w16du:dateUtc="2024-11-09T07:59:00Z"/>
                <w:lang w:eastAsia="zh-CN"/>
              </w:rPr>
            </w:pPr>
            <w:ins w:id="15" w:author="Ashwin Mohan" w:date="2024-11-08T23:59:00Z" w16du:dateUtc="2024-11-09T07:59:00Z">
              <w:r w:rsidRPr="00B9479B">
                <w:rPr>
                  <w:lang w:eastAsia="zh-CN"/>
                </w:rPr>
                <w:t>11.</w:t>
              </w:r>
              <w:r>
                <w:rPr>
                  <w:rFonts w:hint="eastAsia"/>
                  <w:lang w:eastAsia="zh-CN"/>
                </w:rPr>
                <w:t>6</w:t>
              </w:r>
            </w:ins>
          </w:p>
        </w:tc>
      </w:tr>
      <w:tr w:rsidR="00FA646C" w:rsidRPr="009171D1" w14:paraId="4B3EB55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DA293B9" w14:textId="77777777" w:rsidR="00FA646C" w:rsidRPr="009171D1" w:rsidRDefault="00FA646C" w:rsidP="00FA646C">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10A0B80" w14:textId="77777777" w:rsidR="00FA646C" w:rsidRPr="009171D1" w:rsidRDefault="00FA646C" w:rsidP="00FA646C">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296831E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D4F1CE6"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7F145CF2" w14:textId="58B68E35" w:rsidR="00FA646C" w:rsidRPr="009171D1" w:rsidRDefault="00FA646C" w:rsidP="00FA646C">
            <w:pPr>
              <w:pStyle w:val="TAC"/>
            </w:pPr>
            <w:ins w:id="16" w:author="Ashwin Mohan" w:date="2024-11-08T23:59:00Z" w16du:dateUtc="2024-11-09T07:59:00Z">
              <w:r>
                <w:rPr>
                  <w:rFonts w:hint="eastAsia"/>
                  <w:lang w:eastAsia="zh-CN"/>
                </w:rPr>
                <w:t>10</w:t>
              </w:r>
              <w:r w:rsidRPr="00E73558">
                <w:rPr>
                  <w:vertAlign w:val="superscript"/>
                  <w:lang w:eastAsia="zh-CN"/>
                </w:rPr>
                <w:t>1</w:t>
              </w:r>
            </w:ins>
          </w:p>
        </w:tc>
      </w:tr>
      <w:tr w:rsidR="00FA646C" w:rsidRPr="009171D1" w14:paraId="4BB368F8"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FC07798" w14:textId="77777777" w:rsidR="00FA646C" w:rsidRPr="009171D1" w:rsidRDefault="00FA646C" w:rsidP="00FA646C">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55B8CEA5"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2DDC744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7D655D38"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34B62B99" w14:textId="6E7A6297" w:rsidR="00FA646C" w:rsidRPr="009171D1" w:rsidRDefault="00FA646C" w:rsidP="00FA646C">
            <w:pPr>
              <w:pStyle w:val="TAC"/>
            </w:pPr>
            <w:ins w:id="17" w:author="Ashwin Mohan" w:date="2024-11-08T23:59:00Z" w16du:dateUtc="2024-11-09T07:59:00Z">
              <w:r>
                <w:rPr>
                  <w:rFonts w:hint="eastAsia"/>
                  <w:lang w:eastAsia="zh-CN"/>
                </w:rPr>
                <w:t>9.5</w:t>
              </w:r>
            </w:ins>
          </w:p>
        </w:tc>
      </w:tr>
      <w:tr w:rsidR="00FA646C" w:rsidRPr="009171D1" w14:paraId="726D4E0B"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CCECA82" w14:textId="77777777" w:rsidR="00FA646C" w:rsidRPr="009171D1" w:rsidRDefault="00FA646C" w:rsidP="00FA646C">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643BC3F4"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63D9429A"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20DCFB6B"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58A5F9CF" w14:textId="682524CD" w:rsidR="00FA646C" w:rsidRPr="009171D1" w:rsidRDefault="00FA646C" w:rsidP="00FA646C">
            <w:pPr>
              <w:pStyle w:val="TAC"/>
            </w:pPr>
            <w:ins w:id="18" w:author="Ashwin Mohan" w:date="2024-11-08T23:59:00Z" w16du:dateUtc="2024-11-09T07:59:00Z">
              <w:r>
                <w:rPr>
                  <w:rFonts w:hint="eastAsia"/>
                  <w:lang w:eastAsia="zh-CN"/>
                </w:rPr>
                <w:t>10</w:t>
              </w:r>
            </w:ins>
          </w:p>
        </w:tc>
      </w:tr>
      <w:tr w:rsidR="00FA646C" w:rsidRPr="009171D1" w14:paraId="577E50DD"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657DFA6" w14:textId="77777777" w:rsidR="00FA646C" w:rsidRPr="009171D1" w:rsidRDefault="00FA646C" w:rsidP="00FA646C">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542BD379"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305C9F93"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C62A357"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1F2131C0" w14:textId="0717DF0F" w:rsidR="00FA646C" w:rsidRPr="009171D1" w:rsidRDefault="00FA646C" w:rsidP="00FA646C">
            <w:pPr>
              <w:pStyle w:val="TAC"/>
            </w:pPr>
          </w:p>
        </w:tc>
      </w:tr>
      <w:tr w:rsidR="00FA646C" w:rsidRPr="009171D1" w14:paraId="119DC7F4" w14:textId="77777777" w:rsidTr="0065570B">
        <w:trPr>
          <w:jc w:val="center"/>
          <w:ins w:id="19" w:author="Ashwin Mohan" w:date="2024-11-08T23:59:00Z" w16du:dateUtc="2024-11-09T07:59:00Z"/>
        </w:trPr>
        <w:tc>
          <w:tcPr>
            <w:tcW w:w="8790" w:type="dxa"/>
            <w:gridSpan w:val="5"/>
            <w:tcBorders>
              <w:top w:val="single" w:sz="4" w:space="0" w:color="auto"/>
              <w:left w:val="single" w:sz="4" w:space="0" w:color="auto"/>
              <w:bottom w:val="single" w:sz="4" w:space="0" w:color="auto"/>
              <w:right w:val="single" w:sz="4" w:space="0" w:color="auto"/>
            </w:tcBorders>
          </w:tcPr>
          <w:p w14:paraId="5B9F8428" w14:textId="57AF4399" w:rsidR="00FA646C" w:rsidRPr="009171D1" w:rsidRDefault="00FA646C" w:rsidP="00FA646C">
            <w:pPr>
              <w:pStyle w:val="TAC"/>
              <w:tabs>
                <w:tab w:val="left" w:pos="939"/>
              </w:tabs>
              <w:jc w:val="left"/>
              <w:rPr>
                <w:ins w:id="20" w:author="Ashwin Mohan" w:date="2024-11-08T23:59:00Z" w16du:dateUtc="2024-11-09T07:59:00Z"/>
              </w:rPr>
            </w:pPr>
            <w:ins w:id="21" w:author="Ashwin Mohan" w:date="2024-11-08T23:59:00Z" w16du:dateUtc="2024-11-09T07:59:00Z">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ins>
            <w:ins w:id="22" w:author="Ashwin Mohan" w:date="2024-11-09T00:00:00Z" w16du:dateUtc="2024-11-09T08:00:00Z">
              <w:r>
                <w:rPr>
                  <w:lang w:eastAsia="zh-CN"/>
                </w:rPr>
                <w:t xml:space="preserve"> in the core specifications. The timeline of adoption in conformance test requirement is FFS</w:t>
              </w:r>
            </w:ins>
          </w:p>
        </w:tc>
      </w:tr>
    </w:tbl>
    <w:p w14:paraId="23F11E61" w14:textId="77777777" w:rsidR="00FA646C" w:rsidRPr="009171D1" w:rsidRDefault="00FA646C" w:rsidP="00FA646C"/>
    <w:p w14:paraId="74273EE2" w14:textId="77777777" w:rsidR="00FA646C" w:rsidRPr="009171D1" w:rsidRDefault="00FA646C" w:rsidP="00FA646C">
      <w:pPr>
        <w:pStyle w:val="TH"/>
      </w:pPr>
      <w:r w:rsidRPr="009171D1">
        <w:lastRenderedPageBreak/>
        <w:t>Table 6.2.1.1.1.3.2-2: 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FA646C" w:rsidRPr="009171D1" w14:paraId="08A9C13F" w14:textId="77777777" w:rsidTr="00C9441F">
        <w:tc>
          <w:tcPr>
            <w:tcW w:w="1129" w:type="dxa"/>
            <w:vMerge w:val="restart"/>
            <w:tcBorders>
              <w:top w:val="single" w:sz="4" w:space="0" w:color="auto"/>
              <w:left w:val="single" w:sz="4" w:space="0" w:color="auto"/>
              <w:bottom w:val="single" w:sz="4" w:space="0" w:color="auto"/>
              <w:right w:val="single" w:sz="4" w:space="0" w:color="auto"/>
            </w:tcBorders>
            <w:hideMark/>
          </w:tcPr>
          <w:p w14:paraId="20A46787" w14:textId="77777777" w:rsidR="00FA646C" w:rsidRPr="009171D1" w:rsidRDefault="00FA646C" w:rsidP="00C9441F">
            <w:pPr>
              <w:pStyle w:val="TAH"/>
            </w:pPr>
            <w:bookmarkStart w:id="23" w:name="_Hlk127183155"/>
            <w:r w:rsidRPr="009171D1">
              <w:t>NR Band</w:t>
            </w:r>
          </w:p>
        </w:tc>
        <w:tc>
          <w:tcPr>
            <w:tcW w:w="1418" w:type="dxa"/>
            <w:vMerge w:val="restart"/>
            <w:tcBorders>
              <w:top w:val="single" w:sz="4" w:space="0" w:color="auto"/>
              <w:left w:val="single" w:sz="4" w:space="0" w:color="auto"/>
              <w:right w:val="single" w:sz="4" w:space="0" w:color="auto"/>
            </w:tcBorders>
          </w:tcPr>
          <w:p w14:paraId="5E247072" w14:textId="77777777" w:rsidR="00FA646C" w:rsidRPr="009171D1" w:rsidRDefault="00FA646C" w:rsidP="00C9441F">
            <w:pPr>
              <w:pStyle w:val="TAH"/>
            </w:pPr>
            <w:r w:rsidRPr="009171D1">
              <w:t>Bandwidth (MHz)</w:t>
            </w:r>
          </w:p>
        </w:tc>
        <w:tc>
          <w:tcPr>
            <w:tcW w:w="2057" w:type="dxa"/>
            <w:vMerge w:val="restart"/>
            <w:tcBorders>
              <w:top w:val="single" w:sz="4" w:space="0" w:color="auto"/>
              <w:left w:val="single" w:sz="4" w:space="0" w:color="auto"/>
              <w:right w:val="single" w:sz="4" w:space="0" w:color="auto"/>
            </w:tcBorders>
          </w:tcPr>
          <w:p w14:paraId="36FAAD6A" w14:textId="77777777" w:rsidR="00FA646C" w:rsidRPr="009171D1" w:rsidRDefault="00FA646C" w:rsidP="00C9441F">
            <w:pPr>
              <w:pStyle w:val="TAH"/>
            </w:pPr>
            <w:r w:rsidRPr="009171D1">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49DB99D8" w14:textId="77777777" w:rsidR="00FA646C" w:rsidRPr="009171D1" w:rsidRDefault="00FA646C" w:rsidP="00C9441F">
            <w:pPr>
              <w:pStyle w:val="TAH"/>
            </w:pPr>
            <w:r w:rsidRPr="009171D1">
              <w:t>Power Class 2</w:t>
            </w:r>
          </w:p>
        </w:tc>
      </w:tr>
      <w:tr w:rsidR="00FA646C" w:rsidRPr="009171D1" w14:paraId="27B6F735" w14:textId="77777777" w:rsidTr="00C9441F">
        <w:tc>
          <w:tcPr>
            <w:tcW w:w="1129" w:type="dxa"/>
            <w:vMerge/>
            <w:tcBorders>
              <w:top w:val="single" w:sz="4" w:space="0" w:color="auto"/>
              <w:left w:val="single" w:sz="4" w:space="0" w:color="auto"/>
              <w:bottom w:val="single" w:sz="4" w:space="0" w:color="auto"/>
              <w:right w:val="single" w:sz="4" w:space="0" w:color="auto"/>
            </w:tcBorders>
            <w:vAlign w:val="center"/>
            <w:hideMark/>
          </w:tcPr>
          <w:p w14:paraId="73675631"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5E627A81" w14:textId="77777777" w:rsidR="00FA646C" w:rsidRPr="009171D1" w:rsidRDefault="00FA646C" w:rsidP="00C9441F">
            <w:pPr>
              <w:pStyle w:val="TAH"/>
            </w:pPr>
          </w:p>
        </w:tc>
        <w:tc>
          <w:tcPr>
            <w:tcW w:w="2057" w:type="dxa"/>
            <w:vMerge/>
            <w:tcBorders>
              <w:left w:val="single" w:sz="4" w:space="0" w:color="auto"/>
              <w:right w:val="single" w:sz="4" w:space="0" w:color="auto"/>
            </w:tcBorders>
          </w:tcPr>
          <w:p w14:paraId="03028580" w14:textId="77777777" w:rsidR="00FA646C" w:rsidRPr="009171D1" w:rsidRDefault="00FA646C" w:rsidP="00C9441F">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12C842CA" w14:textId="77777777" w:rsidR="00FA646C" w:rsidRPr="009171D1" w:rsidRDefault="00FA646C" w:rsidP="00C9441F">
            <w:pPr>
              <w:pStyle w:val="TAH"/>
            </w:pPr>
            <w:r w:rsidRPr="009171D1">
              <w:t>Average TRP (dBm)</w:t>
            </w:r>
          </w:p>
        </w:tc>
      </w:tr>
      <w:tr w:rsidR="00FA646C" w:rsidRPr="009171D1" w14:paraId="63A544F7" w14:textId="77777777" w:rsidTr="00C9441F">
        <w:tc>
          <w:tcPr>
            <w:tcW w:w="1129" w:type="dxa"/>
            <w:vMerge/>
            <w:tcBorders>
              <w:top w:val="single" w:sz="4" w:space="0" w:color="auto"/>
              <w:left w:val="single" w:sz="4" w:space="0" w:color="auto"/>
              <w:bottom w:val="single" w:sz="4" w:space="0" w:color="auto"/>
              <w:right w:val="single" w:sz="4" w:space="0" w:color="auto"/>
            </w:tcBorders>
            <w:vAlign w:val="center"/>
            <w:hideMark/>
          </w:tcPr>
          <w:p w14:paraId="31368319"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13501D91" w14:textId="77777777" w:rsidR="00FA646C" w:rsidRPr="009171D1" w:rsidRDefault="00FA646C" w:rsidP="00C9441F">
            <w:pPr>
              <w:pStyle w:val="TAH"/>
              <w:rPr>
                <w:b w:val="0"/>
              </w:rPr>
            </w:pPr>
          </w:p>
        </w:tc>
        <w:tc>
          <w:tcPr>
            <w:tcW w:w="2057" w:type="dxa"/>
            <w:vMerge/>
            <w:tcBorders>
              <w:left w:val="single" w:sz="4" w:space="0" w:color="auto"/>
              <w:bottom w:val="single" w:sz="4" w:space="0" w:color="auto"/>
              <w:right w:val="single" w:sz="4" w:space="0" w:color="auto"/>
            </w:tcBorders>
          </w:tcPr>
          <w:p w14:paraId="038B0218" w14:textId="77777777" w:rsidR="00FA646C" w:rsidRPr="009171D1" w:rsidRDefault="00FA646C" w:rsidP="00C9441F">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06DC11F6" w14:textId="77777777" w:rsidR="00FA646C" w:rsidRPr="009171D1" w:rsidRDefault="00FA646C" w:rsidP="00C9441F">
            <w:pPr>
              <w:pStyle w:val="TAH"/>
              <w:rPr>
                <w:b w:val="0"/>
              </w:rPr>
            </w:pPr>
            <w:r w:rsidRPr="009171D1">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43A9C988" w14:textId="77777777" w:rsidR="00FA646C" w:rsidRPr="009171D1" w:rsidRDefault="00FA646C" w:rsidP="00C9441F">
            <w:pPr>
              <w:pStyle w:val="TAH"/>
              <w:rPr>
                <w:b w:val="0"/>
              </w:rPr>
            </w:pPr>
            <w:r w:rsidRPr="009171D1">
              <w:rPr>
                <w:b w:val="0"/>
              </w:rPr>
              <w:t>UE width &gt; 72mm</w:t>
            </w:r>
          </w:p>
        </w:tc>
      </w:tr>
      <w:tr w:rsidR="00FA646C" w:rsidRPr="009171D1" w14:paraId="09FFC822"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56539A69" w14:textId="77777777" w:rsidR="00FA646C" w:rsidRPr="009171D1" w:rsidRDefault="00FA646C" w:rsidP="00C9441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60579073" w14:textId="77777777" w:rsidR="00FA646C" w:rsidRPr="009171D1" w:rsidRDefault="00FA646C" w:rsidP="00C9441F">
            <w:pPr>
              <w:pStyle w:val="TAC"/>
            </w:pPr>
            <w:r w:rsidRPr="009171D1">
              <w:t>20</w:t>
            </w:r>
          </w:p>
        </w:tc>
        <w:tc>
          <w:tcPr>
            <w:tcW w:w="2057" w:type="dxa"/>
            <w:tcBorders>
              <w:top w:val="single" w:sz="4" w:space="0" w:color="auto"/>
              <w:left w:val="single" w:sz="4" w:space="0" w:color="auto"/>
              <w:bottom w:val="single" w:sz="4" w:space="0" w:color="auto"/>
              <w:right w:val="single" w:sz="4" w:space="0" w:color="auto"/>
            </w:tcBorders>
          </w:tcPr>
          <w:p w14:paraId="1A4D719C"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280C1B61"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3832A6F" w14:textId="77777777" w:rsidR="00FA646C" w:rsidRPr="009171D1" w:rsidRDefault="00FA646C" w:rsidP="00C9441F">
            <w:pPr>
              <w:pStyle w:val="TAC"/>
            </w:pPr>
          </w:p>
        </w:tc>
      </w:tr>
      <w:tr w:rsidR="00FA646C" w:rsidRPr="009171D1" w14:paraId="142EF8C9"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34AD71BB" w14:textId="77777777" w:rsidR="00FA646C" w:rsidRPr="009171D1" w:rsidRDefault="00FA646C" w:rsidP="00C9441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7CF0E14E"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40006D64"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6B715923"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6757C50" w14:textId="77777777" w:rsidR="00FA646C" w:rsidRPr="009171D1" w:rsidRDefault="00FA646C" w:rsidP="00C9441F">
            <w:pPr>
              <w:pStyle w:val="TAC"/>
            </w:pPr>
            <w:r w:rsidRPr="009171D1">
              <w:t>12.5</w:t>
            </w:r>
          </w:p>
        </w:tc>
      </w:tr>
      <w:tr w:rsidR="00FA646C" w:rsidRPr="009171D1" w14:paraId="5ED750D0"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690AE3E6" w14:textId="77777777" w:rsidR="00FA646C" w:rsidRPr="009171D1" w:rsidRDefault="00FA646C" w:rsidP="00C9441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61D5E730"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66130735"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0308763E"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6ACD0E8" w14:textId="77777777" w:rsidR="00FA646C" w:rsidRPr="009171D1" w:rsidRDefault="00FA646C" w:rsidP="00C9441F">
            <w:pPr>
              <w:pStyle w:val="TAC"/>
            </w:pPr>
            <w:r w:rsidRPr="009171D1">
              <w:t>13</w:t>
            </w:r>
          </w:p>
        </w:tc>
      </w:tr>
      <w:tr w:rsidR="00FA646C" w:rsidRPr="009171D1" w14:paraId="132E3A29"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054427FD"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2BEC205"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0B25FAA2"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4B0CD0E6"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45B6DC4C" w14:textId="77777777" w:rsidR="00FA646C" w:rsidRPr="009171D1" w:rsidRDefault="00FA646C" w:rsidP="00C9441F">
            <w:pPr>
              <w:pStyle w:val="TAC"/>
            </w:pPr>
          </w:p>
        </w:tc>
      </w:tr>
      <w:bookmarkEnd w:id="23"/>
    </w:tbl>
    <w:p w14:paraId="6F79F59B" w14:textId="77777777" w:rsidR="00FA646C" w:rsidRPr="009171D1" w:rsidRDefault="00FA646C" w:rsidP="00FA646C"/>
    <w:p w14:paraId="34D03CC9" w14:textId="77777777" w:rsidR="00FA646C" w:rsidRPr="009171D1" w:rsidRDefault="00FA646C" w:rsidP="00FA646C">
      <w:pPr>
        <w:rPr>
          <w:b/>
        </w:rPr>
      </w:pPr>
      <w:r w:rsidRPr="009171D1">
        <w:t>The normative reference for this requirement is TS 38.161 [1] clause 6.2.1.1.1.</w:t>
      </w:r>
    </w:p>
    <w:p w14:paraId="33B8C010" w14:textId="77777777" w:rsidR="00FA646C" w:rsidRPr="009171D1" w:rsidRDefault="00FA646C" w:rsidP="00FA646C">
      <w:pPr>
        <w:pStyle w:val="H6"/>
      </w:pPr>
      <w:r w:rsidRPr="009171D1">
        <w:t>6.2.1.1.1.4</w:t>
      </w:r>
      <w:r w:rsidRPr="009171D1">
        <w:tab/>
        <w:t>Test description</w:t>
      </w:r>
    </w:p>
    <w:p w14:paraId="51AD05DF" w14:textId="77777777" w:rsidR="00FA646C" w:rsidRPr="009171D1" w:rsidRDefault="00FA646C" w:rsidP="00FA646C">
      <w:pPr>
        <w:pStyle w:val="H6"/>
      </w:pPr>
      <w:r w:rsidRPr="009171D1">
        <w:t>6.2.1.1.1.4.1</w:t>
      </w:r>
      <w:r w:rsidRPr="009171D1">
        <w:tab/>
        <w:t>Initial conditions</w:t>
      </w:r>
    </w:p>
    <w:p w14:paraId="75C7109A" w14:textId="77777777" w:rsidR="00FA646C" w:rsidRPr="009171D1" w:rsidRDefault="00FA646C" w:rsidP="00FA646C">
      <w:r w:rsidRPr="009171D1">
        <w:t>Initial conditions are a set of test configurations the UE needs to be tested in and the steps for the SS to take with the UE to reach the correct measurement state.</w:t>
      </w:r>
    </w:p>
    <w:p w14:paraId="70D4E6EB" w14:textId="77777777" w:rsidR="00FA646C" w:rsidRPr="009171D1" w:rsidRDefault="00FA646C" w:rsidP="00FA646C">
      <w:r w:rsidRPr="009171D1">
        <w:t xml:space="preserve">The initial test configurations consist of environmental conditions, test frequencies, test channel bandwidths and sub-carrier spacing based on NR operating bands specified in table 5.2.1-1. </w:t>
      </w:r>
      <w:proofErr w:type="gramStart"/>
      <w:r w:rsidRPr="009171D1">
        <w:t>All of</w:t>
      </w:r>
      <w:proofErr w:type="gramEnd"/>
      <w:r w:rsidRPr="009171D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w:t>
      </w:r>
      <w:proofErr w:type="gramStart"/>
      <w:r w:rsidRPr="009171D1">
        <w:t>1 .</w:t>
      </w:r>
      <w:proofErr w:type="gramEnd"/>
      <w:r w:rsidRPr="009171D1">
        <w:t xml:space="preserve"> Configurations of PDSCH and PDCCH before measurement are specified in Annex A.0</w:t>
      </w:r>
    </w:p>
    <w:p w14:paraId="32ABB2B1" w14:textId="77777777" w:rsidR="00FA646C" w:rsidRPr="009171D1" w:rsidRDefault="00FA646C" w:rsidP="00FA646C">
      <w:r w:rsidRPr="009171D1">
        <w:t>The following steps are recommended as per TR 38.834 [10]:</w:t>
      </w:r>
    </w:p>
    <w:p w14:paraId="7FF30ABC" w14:textId="77777777" w:rsidR="00FA646C" w:rsidRPr="009171D1" w:rsidRDefault="00FA646C" w:rsidP="00FA646C">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29EFD7B8" w14:textId="77777777" w:rsidR="00FA646C" w:rsidRPr="009171D1" w:rsidRDefault="00FA646C" w:rsidP="00FA646C">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71336643" w14:textId="77777777" w:rsidR="00FA646C" w:rsidRPr="009171D1" w:rsidRDefault="00FA646C" w:rsidP="00FA646C">
      <w:pPr>
        <w:pStyle w:val="B1"/>
      </w:pPr>
      <w:r w:rsidRPr="009171D1">
        <w:t>-</w:t>
      </w:r>
      <w:r w:rsidRPr="009171D1">
        <w:tab/>
        <w:t>The NR SS should send continuous uplink power control “up” commands to the DUT to ensure the DUT’s transmitter is at maximum output power during the SA TRP and TRS test.</w:t>
      </w:r>
    </w:p>
    <w:p w14:paraId="5BE70FED" w14:textId="77777777" w:rsidR="00FA646C" w:rsidRPr="009171D1" w:rsidRDefault="00FA646C" w:rsidP="00FA646C">
      <w:pPr>
        <w:pStyle w:val="B1"/>
      </w:pPr>
      <w:r w:rsidRPr="009171D1">
        <w:t>-</w:t>
      </w:r>
      <w:r w:rsidRPr="009171D1">
        <w:tab/>
        <w:t>It is recommended to disable Transmit Antenna Switching (TAS) as per the procedure defined in Annex A.3.6</w:t>
      </w:r>
    </w:p>
    <w:p w14:paraId="4A5ACD0A"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 xml:space="preserve">For DUT containing multiple Tx antennas, it shall be ensured that the Tx Antenna Switching (TAS) function should be OFF, and the TRP should be measured for each Tx antenna individually. </w:t>
      </w:r>
    </w:p>
    <w:p w14:paraId="1878DF96" w14:textId="77777777" w:rsidR="00FA646C" w:rsidRPr="009171D1" w:rsidRDefault="00FA646C" w:rsidP="00FA646C">
      <w:pPr>
        <w:pStyle w:val="B1"/>
        <w:ind w:left="1004" w:firstLine="0"/>
      </w:pPr>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702646FF"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Connect the SS to the UE antenna connectors as shown in TS 38.508-1 [2] Annex A, Figure A.3.1.1.1 for TE diagram and section A.3.2 for UE diagram.</w:t>
      </w:r>
    </w:p>
    <w:p w14:paraId="077E85BF"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The parameter settings for the cell are set up according to TS 38.508-1 [2] subclause 4.4.3.</w:t>
      </w:r>
    </w:p>
    <w:p w14:paraId="1BDDB373"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 xml:space="preserve">Downlink signals are initially set up according to Annex C in TS 38.521-1 [11and uplink signals according to Annex G in TS. 38.521-1 [11]. </w:t>
      </w:r>
    </w:p>
    <w:p w14:paraId="233A0C0F"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UL and DL parameters are set according to Table 5.3-1.</w:t>
      </w:r>
    </w:p>
    <w:p w14:paraId="04ED67A8"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Propagation conditions are set to Static.</w:t>
      </w:r>
    </w:p>
    <w:p w14:paraId="22AE4118" w14:textId="77777777" w:rsidR="00FA646C" w:rsidRPr="009171D1" w:rsidRDefault="00FA646C" w:rsidP="00FA646C">
      <w:pPr>
        <w:pStyle w:val="B1"/>
        <w:rPr>
          <w:rFonts w:eastAsia="MS Mincho"/>
        </w:rPr>
      </w:pPr>
      <w:r w:rsidRPr="009171D1">
        <w:rPr>
          <w:rFonts w:eastAsia="MS Mincho"/>
        </w:rPr>
        <w:t>7.</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6.2.1.4.3.</w:t>
      </w:r>
    </w:p>
    <w:p w14:paraId="1203FDE1" w14:textId="77777777" w:rsidR="00FA646C" w:rsidRPr="009171D1" w:rsidRDefault="00FA646C" w:rsidP="00FA646C">
      <w:pPr>
        <w:pStyle w:val="H6"/>
      </w:pPr>
      <w:r w:rsidRPr="009171D1">
        <w:lastRenderedPageBreak/>
        <w:t>6.2.1.1.1.4.2</w:t>
      </w:r>
      <w:r w:rsidRPr="009171D1">
        <w:tab/>
        <w:t>Test procedure</w:t>
      </w:r>
    </w:p>
    <w:p w14:paraId="3E2F5124" w14:textId="77777777" w:rsidR="00FA646C" w:rsidRPr="009171D1" w:rsidRDefault="00FA646C" w:rsidP="00FA646C">
      <w:r w:rsidRPr="009171D1">
        <w:t>For TRP measurement, the evaluations shall be performed at maximum transmit power. The applicability rules for testing of UE power class in clause 4.4 shall be followed. The measurement procedure includes the following steps:</w:t>
      </w:r>
    </w:p>
    <w:p w14:paraId="3848B8F5"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58EC518A"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9171D1">
        <w:rPr>
          <w:rFonts w:eastAsia="MS Mincho"/>
        </w:rPr>
        <w:t>]..</w:t>
      </w:r>
      <w:proofErr w:type="gramEnd"/>
      <w:r w:rsidRPr="009171D1">
        <w:rPr>
          <w:rFonts w:eastAsia="MS Mincho"/>
        </w:rPr>
        <w:t xml:space="preserve"> Since the UE has no payload and no loopback data to send the UE sends uplink MAC padding bits on the UL RMC.</w:t>
      </w:r>
    </w:p>
    <w:p w14:paraId="7D01005C"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2A77B279"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w:t>
      </w:r>
      <w:proofErr w:type="gramStart"/>
      <w:r w:rsidRPr="009171D1">
        <w:rPr>
          <w:rFonts w:eastAsia="MS Mincho"/>
        </w:rPr>
        <w:t>point, and</w:t>
      </w:r>
      <w:proofErr w:type="gramEnd"/>
      <w:r w:rsidRPr="009171D1">
        <w:rPr>
          <w:rFonts w:eastAsia="MS Mincho"/>
        </w:rPr>
        <w:t xml:space="preserve"> calculate </w:t>
      </w:r>
      <m:oMath>
        <m:r>
          <w:rPr>
            <w:rFonts w:ascii="Cambria Math" w:eastAsia="MS Mincho" w:hAnsi="Cambria Math"/>
          </w:rPr>
          <m:t>EIRP</m:t>
        </m:r>
        <m:d>
          <m:dPr>
            <m:ctrlPr>
              <w:rPr>
                <w:rFonts w:ascii="Cambria Math" w:eastAsia="MS Mincho" w:hAnsi="Cambria Math"/>
              </w:rPr>
            </m:ctrlPr>
          </m:dPr>
          <m:e>
            <m:r>
              <w:rPr>
                <w:rFonts w:ascii="Cambria Math" w:eastAsia="MS Mincho" w:hAnsi="Cambria Math"/>
              </w:rPr>
              <m:t>θ</m:t>
            </m:r>
            <m:r>
              <m:rPr>
                <m:sty m:val="p"/>
              </m:rPr>
              <w:rPr>
                <w:rFonts w:ascii="Cambria Math" w:eastAsia="MS Mincho" w:hAnsi="Cambria Math"/>
              </w:rPr>
              <m:t>,</m:t>
            </m:r>
            <m:r>
              <w:rPr>
                <w:rFonts w:ascii="Cambria Math" w:eastAsia="MS Mincho" w:hAnsi="Cambria Math"/>
              </w:rPr>
              <m:t>ϕ</m:t>
            </m:r>
          </m:e>
        </m:d>
      </m:oMath>
      <w:r w:rsidRPr="009171D1">
        <w:rPr>
          <w:rFonts w:eastAsia="MS Mincho"/>
        </w:rPr>
        <w:t xml:space="preserve"> by adding the composite loss of the entire transmission path.</w:t>
      </w:r>
    </w:p>
    <w:p w14:paraId="4D0698C2"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111F2B49"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All the measured power values will be integrated to TRP, as defined in Annex A.3.5.1 with the procedure further detailed in A.3.3.2.</w:t>
      </w:r>
    </w:p>
    <w:p w14:paraId="73CC5D11" w14:textId="77777777" w:rsidR="00FA646C" w:rsidRPr="009171D1" w:rsidRDefault="00FA646C" w:rsidP="00FA646C">
      <w:pPr>
        <w:pStyle w:val="H6"/>
      </w:pPr>
      <w:r w:rsidRPr="009171D1">
        <w:t>6.2.1.1.1.4.3</w:t>
      </w:r>
      <w:r w:rsidRPr="009171D1">
        <w:tab/>
        <w:t>Message contents</w:t>
      </w:r>
    </w:p>
    <w:p w14:paraId="021B554F" w14:textId="77777777" w:rsidR="00FA646C" w:rsidRPr="009171D1" w:rsidRDefault="00FA646C" w:rsidP="00FA646C">
      <w:r w:rsidRPr="009171D1">
        <w:t>Message contents are according to TS 38.508-1 [5] subclause 4.6 and 5.4 with the following exceptions.</w:t>
      </w:r>
    </w:p>
    <w:p w14:paraId="6DA45C09" w14:textId="77777777" w:rsidR="00FA646C" w:rsidRPr="009171D1" w:rsidRDefault="00FA646C" w:rsidP="00FA646C">
      <w:pPr>
        <w:pStyle w:val="TH"/>
      </w:pPr>
      <w:r w:rsidRPr="009171D1">
        <w:t xml:space="preserve">Table 6.2.1.1.1.4.3-1: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A646C" w:rsidRPr="009171D1" w14:paraId="23107539" w14:textId="77777777" w:rsidTr="00C9441F">
        <w:tc>
          <w:tcPr>
            <w:tcW w:w="9747" w:type="dxa"/>
          </w:tcPr>
          <w:p w14:paraId="556BC925" w14:textId="77777777" w:rsidR="00FA646C" w:rsidRPr="009171D1" w:rsidRDefault="00FA646C" w:rsidP="00C9441F">
            <w:pPr>
              <w:pStyle w:val="TAH"/>
            </w:pPr>
            <w:r w:rsidRPr="009171D1">
              <w:t>Derivation Path: TS 38.508-1 [5], Table 4.6.3-118 with condition TRANSFORM_PRECODER_ENABLED</w:t>
            </w:r>
          </w:p>
        </w:tc>
      </w:tr>
    </w:tbl>
    <w:p w14:paraId="496DCAF2" w14:textId="77777777" w:rsidR="00FA646C" w:rsidRPr="009171D1" w:rsidRDefault="00FA646C" w:rsidP="00FA646C"/>
    <w:p w14:paraId="140F8B72" w14:textId="77777777" w:rsidR="00FA646C" w:rsidRPr="009171D1" w:rsidRDefault="00FA646C" w:rsidP="00FA646C">
      <w:pPr>
        <w:pStyle w:val="H6"/>
      </w:pPr>
      <w:r w:rsidRPr="009171D1">
        <w:t>6.2.1.1.1.5</w:t>
      </w:r>
      <w:r w:rsidRPr="009171D1">
        <w:tab/>
        <w:t>Test requirement</w:t>
      </w:r>
    </w:p>
    <w:p w14:paraId="33654C9D" w14:textId="77777777" w:rsidR="00FA646C" w:rsidRPr="009171D1" w:rsidRDefault="00FA646C" w:rsidP="00FA646C">
      <w:pPr>
        <w:jc w:val="both"/>
      </w:pPr>
      <w:r w:rsidRPr="009171D1">
        <w:t>The TRP across low, mid and high channels tested with hand phantom browsing mode position shall be higher than test performance requirements shown in Table 6.2.1.1.1.5-1 for Power Class 3 and 6.2.1.1.1.5-2 for Power Class 2.</w:t>
      </w:r>
    </w:p>
    <w:p w14:paraId="5038DF5A" w14:textId="77777777" w:rsidR="00FA646C" w:rsidRPr="009171D1" w:rsidRDefault="00FA646C" w:rsidP="00FA646C">
      <w:pPr>
        <w:pStyle w:val="TH"/>
      </w:pPr>
      <w:bookmarkStart w:id="24" w:name="_Hlk163758945"/>
      <w:r w:rsidRPr="009171D1">
        <w:t>Table 6.2.1.1.1.5-1</w:t>
      </w:r>
      <w:bookmarkEnd w:id="24"/>
      <w:r w:rsidRPr="009171D1">
        <w:t>: Handheld PC3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4EAF973E"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DD6201" w14:textId="77777777" w:rsidR="00FA646C" w:rsidRPr="009171D1" w:rsidRDefault="00FA646C" w:rsidP="00C9441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38057FD4" w14:textId="77777777" w:rsidR="00FA646C" w:rsidRPr="009171D1" w:rsidRDefault="00FA646C" w:rsidP="00C9441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4605BC16" w14:textId="77777777" w:rsidR="00FA646C" w:rsidRPr="009171D1" w:rsidRDefault="00FA646C" w:rsidP="00C9441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50D6A30" w14:textId="77777777" w:rsidR="00FA646C" w:rsidRPr="009171D1" w:rsidRDefault="00FA646C" w:rsidP="00C9441F">
            <w:pPr>
              <w:pStyle w:val="TAH"/>
            </w:pPr>
            <w:r w:rsidRPr="009171D1">
              <w:t>Power Class 3</w:t>
            </w:r>
          </w:p>
        </w:tc>
      </w:tr>
      <w:tr w:rsidR="00FA646C" w:rsidRPr="009171D1" w14:paraId="4C04A64B"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149FD44"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4E85E814" w14:textId="77777777" w:rsidR="00FA646C" w:rsidRPr="009171D1" w:rsidRDefault="00FA646C" w:rsidP="00C9441F">
            <w:pPr>
              <w:pStyle w:val="TAH"/>
            </w:pPr>
          </w:p>
        </w:tc>
        <w:tc>
          <w:tcPr>
            <w:tcW w:w="1984" w:type="dxa"/>
            <w:vMerge/>
            <w:tcBorders>
              <w:left w:val="single" w:sz="4" w:space="0" w:color="auto"/>
              <w:right w:val="single" w:sz="4" w:space="0" w:color="auto"/>
            </w:tcBorders>
          </w:tcPr>
          <w:p w14:paraId="022520F5" w14:textId="77777777" w:rsidR="00FA646C" w:rsidRPr="009171D1" w:rsidRDefault="00FA646C" w:rsidP="00C9441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56E1ABD" w14:textId="77777777" w:rsidR="00FA646C" w:rsidRPr="009171D1" w:rsidRDefault="00FA646C" w:rsidP="00C9441F">
            <w:pPr>
              <w:pStyle w:val="TAH"/>
            </w:pPr>
            <w:r w:rsidRPr="009171D1">
              <w:t>Average TRP (dBm)</w:t>
            </w:r>
          </w:p>
        </w:tc>
      </w:tr>
      <w:tr w:rsidR="00FA646C" w:rsidRPr="009171D1" w14:paraId="06A9F78E"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C6FB9"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0006FC4E" w14:textId="77777777" w:rsidR="00FA646C" w:rsidRPr="009171D1" w:rsidRDefault="00FA646C" w:rsidP="00C9441F">
            <w:pPr>
              <w:pStyle w:val="TAH"/>
              <w:rPr>
                <w:b w:val="0"/>
              </w:rPr>
            </w:pPr>
          </w:p>
        </w:tc>
        <w:tc>
          <w:tcPr>
            <w:tcW w:w="1984" w:type="dxa"/>
            <w:vMerge/>
            <w:tcBorders>
              <w:left w:val="single" w:sz="4" w:space="0" w:color="auto"/>
              <w:bottom w:val="single" w:sz="4" w:space="0" w:color="auto"/>
              <w:right w:val="single" w:sz="4" w:space="0" w:color="auto"/>
            </w:tcBorders>
          </w:tcPr>
          <w:p w14:paraId="2709E5A0" w14:textId="77777777" w:rsidR="00FA646C" w:rsidRPr="009171D1" w:rsidRDefault="00FA646C" w:rsidP="00C9441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1BAE1D3" w14:textId="77777777" w:rsidR="00FA646C" w:rsidRPr="009171D1" w:rsidRDefault="00FA646C" w:rsidP="00C9441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97633B2" w14:textId="77777777" w:rsidR="00FA646C" w:rsidRPr="009171D1" w:rsidRDefault="00FA646C" w:rsidP="00C9441F">
            <w:pPr>
              <w:pStyle w:val="TAH"/>
              <w:rPr>
                <w:b w:val="0"/>
              </w:rPr>
            </w:pPr>
            <w:r w:rsidRPr="009171D1">
              <w:rPr>
                <w:b w:val="0"/>
              </w:rPr>
              <w:t>UE width &gt; 72mm</w:t>
            </w:r>
          </w:p>
        </w:tc>
      </w:tr>
      <w:tr w:rsidR="00FA646C" w:rsidRPr="009171D1" w14:paraId="55EB3184"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tcPr>
          <w:p w14:paraId="65714E60" w14:textId="77777777" w:rsidR="00FA646C" w:rsidRPr="009171D1" w:rsidRDefault="00FA646C" w:rsidP="00FA646C">
            <w:pPr>
              <w:pStyle w:val="TAC"/>
            </w:pPr>
          </w:p>
        </w:tc>
        <w:tc>
          <w:tcPr>
            <w:tcW w:w="1418" w:type="dxa"/>
            <w:tcBorders>
              <w:top w:val="single" w:sz="4" w:space="0" w:color="auto"/>
              <w:left w:val="single" w:sz="4" w:space="0" w:color="auto"/>
              <w:bottom w:val="single" w:sz="4" w:space="0" w:color="auto"/>
              <w:right w:val="single" w:sz="4" w:space="0" w:color="auto"/>
            </w:tcBorders>
          </w:tcPr>
          <w:p w14:paraId="46D89543" w14:textId="77777777" w:rsidR="00FA646C" w:rsidRPr="009171D1" w:rsidRDefault="00FA646C" w:rsidP="00FA646C">
            <w:pPr>
              <w:pStyle w:val="TAC"/>
            </w:pPr>
          </w:p>
        </w:tc>
        <w:tc>
          <w:tcPr>
            <w:tcW w:w="1984" w:type="dxa"/>
            <w:tcBorders>
              <w:top w:val="single" w:sz="4" w:space="0" w:color="auto"/>
              <w:left w:val="single" w:sz="4" w:space="0" w:color="auto"/>
              <w:bottom w:val="single" w:sz="4" w:space="0" w:color="auto"/>
              <w:right w:val="single" w:sz="4" w:space="0" w:color="auto"/>
            </w:tcBorders>
          </w:tcPr>
          <w:p w14:paraId="7DE303C0" w14:textId="77777777" w:rsidR="00FA646C" w:rsidRPr="009171D1" w:rsidRDefault="00FA646C" w:rsidP="00FA646C">
            <w:pPr>
              <w:pStyle w:val="TAC"/>
            </w:pPr>
          </w:p>
        </w:tc>
        <w:tc>
          <w:tcPr>
            <w:tcW w:w="2127" w:type="dxa"/>
            <w:tcBorders>
              <w:top w:val="single" w:sz="4" w:space="0" w:color="auto"/>
              <w:left w:val="single" w:sz="4" w:space="0" w:color="auto"/>
              <w:bottom w:val="single" w:sz="4" w:space="0" w:color="auto"/>
              <w:right w:val="single" w:sz="4" w:space="0" w:color="auto"/>
            </w:tcBorders>
          </w:tcPr>
          <w:p w14:paraId="0913E9D8"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5BFEB824" w14:textId="60562DD1" w:rsidR="00FA646C" w:rsidRPr="009171D1" w:rsidRDefault="00FA646C" w:rsidP="00FA646C">
            <w:pPr>
              <w:pStyle w:val="TAC"/>
            </w:pPr>
            <w:ins w:id="25" w:author="Ashwin Mohan" w:date="2024-11-09T00:03:00Z" w16du:dateUtc="2024-11-09T08:03:00Z">
              <w:r w:rsidRPr="00B9479B">
                <w:rPr>
                  <w:lang w:eastAsia="zh-CN"/>
                </w:rPr>
                <w:t>11.</w:t>
              </w:r>
              <w:r>
                <w:rPr>
                  <w:rFonts w:hint="eastAsia"/>
                  <w:lang w:eastAsia="zh-CN"/>
                </w:rPr>
                <w:t>6</w:t>
              </w:r>
            </w:ins>
          </w:p>
        </w:tc>
      </w:tr>
      <w:tr w:rsidR="00FA646C" w:rsidRPr="009171D1" w14:paraId="5CF2A67A"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18AA56E" w14:textId="77777777" w:rsidR="00FA646C" w:rsidRPr="009171D1" w:rsidRDefault="00FA646C" w:rsidP="00FA646C">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EF93231" w14:textId="77777777" w:rsidR="00FA646C" w:rsidRPr="009171D1" w:rsidRDefault="00FA646C" w:rsidP="00FA646C">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39077BB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F21BCF9"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7C5B7DB6" w14:textId="5CD84B25" w:rsidR="00FA646C" w:rsidRPr="009171D1" w:rsidRDefault="00FA646C" w:rsidP="00FA646C">
            <w:pPr>
              <w:pStyle w:val="TAC"/>
            </w:pPr>
            <w:ins w:id="26" w:author="Ashwin Mohan" w:date="2024-11-09T00:03:00Z" w16du:dateUtc="2024-11-09T08:03:00Z">
              <w:r>
                <w:rPr>
                  <w:rFonts w:hint="eastAsia"/>
                  <w:lang w:eastAsia="zh-CN"/>
                </w:rPr>
                <w:t>10</w:t>
              </w:r>
              <w:r w:rsidRPr="00E73558">
                <w:rPr>
                  <w:vertAlign w:val="superscript"/>
                  <w:lang w:eastAsia="zh-CN"/>
                </w:rPr>
                <w:t>1</w:t>
              </w:r>
            </w:ins>
            <w:del w:id="27" w:author="Ashwin Mohan" w:date="2024-11-09T00:03:00Z" w16du:dateUtc="2024-11-09T08:03:00Z">
              <w:r w:rsidRPr="009171D1" w:rsidDel="007D7D8A">
                <w:delText>FFS</w:delText>
              </w:r>
            </w:del>
          </w:p>
        </w:tc>
      </w:tr>
      <w:tr w:rsidR="00FA646C" w:rsidRPr="009171D1" w14:paraId="68688365"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3E97DCB" w14:textId="77777777" w:rsidR="00FA646C" w:rsidRPr="009171D1" w:rsidRDefault="00FA646C" w:rsidP="00FA646C">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F8BCF08"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1922A2C"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F68794E"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46027C54" w14:textId="37C4FB02" w:rsidR="00FA646C" w:rsidRPr="009171D1" w:rsidRDefault="00FA646C" w:rsidP="00FA646C">
            <w:pPr>
              <w:pStyle w:val="TAC"/>
            </w:pPr>
            <w:ins w:id="28" w:author="Ashwin Mohan" w:date="2024-11-09T00:03:00Z" w16du:dateUtc="2024-11-09T08:03:00Z">
              <w:r>
                <w:rPr>
                  <w:rFonts w:hint="eastAsia"/>
                  <w:lang w:eastAsia="zh-CN"/>
                </w:rPr>
                <w:t>9.5</w:t>
              </w:r>
            </w:ins>
            <w:del w:id="29" w:author="Ashwin Mohan" w:date="2024-11-09T00:03:00Z" w16du:dateUtc="2024-11-09T08:03:00Z">
              <w:r w:rsidRPr="009171D1" w:rsidDel="007D7D8A">
                <w:delText>FFS</w:delText>
              </w:r>
            </w:del>
          </w:p>
        </w:tc>
      </w:tr>
      <w:tr w:rsidR="00FA646C" w:rsidRPr="009171D1" w14:paraId="15AE77D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C85B494" w14:textId="77777777" w:rsidR="00FA646C" w:rsidRPr="009171D1" w:rsidRDefault="00FA646C" w:rsidP="00FA646C">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006D410D"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7A65346F"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79986AE"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77D085EB" w14:textId="5CC50185" w:rsidR="00FA646C" w:rsidRPr="009171D1" w:rsidRDefault="00FA646C" w:rsidP="00FA646C">
            <w:pPr>
              <w:pStyle w:val="TAC"/>
            </w:pPr>
            <w:ins w:id="30" w:author="Ashwin Mohan" w:date="2024-11-09T00:03:00Z" w16du:dateUtc="2024-11-09T08:03:00Z">
              <w:r>
                <w:rPr>
                  <w:rFonts w:hint="eastAsia"/>
                  <w:lang w:eastAsia="zh-CN"/>
                </w:rPr>
                <w:t>10</w:t>
              </w:r>
            </w:ins>
            <w:del w:id="31" w:author="Ashwin Mohan" w:date="2024-11-09T00:03:00Z" w16du:dateUtc="2024-11-09T08:03:00Z">
              <w:r w:rsidRPr="009171D1" w:rsidDel="007D7D8A">
                <w:delText>FFS</w:delText>
              </w:r>
            </w:del>
          </w:p>
        </w:tc>
      </w:tr>
      <w:tr w:rsidR="00FA646C" w:rsidRPr="009171D1" w14:paraId="6867D60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1393DEA"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6C0911AC" w14:textId="77777777" w:rsidR="00FA646C" w:rsidRPr="009171D1" w:rsidRDefault="00FA646C" w:rsidP="00C9441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32F7E141" w14:textId="77777777" w:rsidR="00FA646C" w:rsidRPr="009171D1" w:rsidRDefault="00FA646C" w:rsidP="00C9441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A89587F" w14:textId="77777777" w:rsidR="00FA646C" w:rsidRPr="009171D1" w:rsidRDefault="00FA646C" w:rsidP="00C9441F">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3214F0D4" w14:textId="77777777" w:rsidR="00FA646C" w:rsidRPr="009171D1" w:rsidRDefault="00FA646C" w:rsidP="00C9441F">
            <w:pPr>
              <w:pStyle w:val="TAC"/>
            </w:pPr>
            <w:r w:rsidRPr="009171D1">
              <w:t>FFS</w:t>
            </w:r>
          </w:p>
        </w:tc>
      </w:tr>
      <w:tr w:rsidR="00FA646C" w:rsidRPr="009171D1" w14:paraId="7475D569" w14:textId="77777777" w:rsidTr="00656760">
        <w:trPr>
          <w:jc w:val="center"/>
          <w:ins w:id="32" w:author="Ashwin Mohan" w:date="2024-11-09T00:08:00Z" w16du:dateUtc="2024-11-09T08:08:00Z"/>
        </w:trPr>
        <w:tc>
          <w:tcPr>
            <w:tcW w:w="8790" w:type="dxa"/>
            <w:gridSpan w:val="5"/>
            <w:tcBorders>
              <w:top w:val="single" w:sz="4" w:space="0" w:color="auto"/>
              <w:left w:val="single" w:sz="4" w:space="0" w:color="auto"/>
              <w:bottom w:val="single" w:sz="4" w:space="0" w:color="auto"/>
              <w:right w:val="single" w:sz="4" w:space="0" w:color="auto"/>
            </w:tcBorders>
          </w:tcPr>
          <w:p w14:paraId="0BA5D8AB" w14:textId="4DB8D0B8" w:rsidR="00FA646C" w:rsidRPr="009171D1" w:rsidRDefault="00FA646C" w:rsidP="00FA646C">
            <w:pPr>
              <w:pStyle w:val="TAC"/>
              <w:tabs>
                <w:tab w:val="left" w:pos="576"/>
              </w:tabs>
              <w:jc w:val="left"/>
              <w:rPr>
                <w:ins w:id="33" w:author="Ashwin Mohan" w:date="2024-11-09T00:08:00Z" w16du:dateUtc="2024-11-09T08:08:00Z"/>
              </w:rPr>
            </w:pPr>
            <w:ins w:id="34" w:author="Ashwin Mohan" w:date="2024-11-09T00:09:00Z" w16du:dateUtc="2024-11-09T08:09:00Z">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 The timeline of adoption in conformance test requirement is FFS</w:t>
              </w:r>
            </w:ins>
          </w:p>
        </w:tc>
      </w:tr>
    </w:tbl>
    <w:p w14:paraId="728B6CD0" w14:textId="77777777" w:rsidR="00FA646C" w:rsidRPr="009171D1" w:rsidRDefault="00FA646C" w:rsidP="00FA646C"/>
    <w:p w14:paraId="69DA5B53" w14:textId="77777777" w:rsidR="00FA646C" w:rsidRPr="009171D1" w:rsidRDefault="00FA646C" w:rsidP="00FA646C">
      <w:pPr>
        <w:pStyle w:val="TH"/>
      </w:pPr>
      <w:r w:rsidRPr="009171D1">
        <w:lastRenderedPageBreak/>
        <w:t>Table 6.2.1.1.1.5-2: 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FA646C" w:rsidRPr="009171D1" w14:paraId="204E4A3B"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8EE716A" w14:textId="77777777" w:rsidR="00FA646C" w:rsidRPr="009171D1" w:rsidRDefault="00FA646C" w:rsidP="00C9441F">
            <w:pPr>
              <w:pStyle w:val="TAH"/>
              <w:jc w:val="left"/>
            </w:pPr>
            <w:r w:rsidRPr="009171D1">
              <w:t>NR Band</w:t>
            </w:r>
          </w:p>
        </w:tc>
        <w:tc>
          <w:tcPr>
            <w:tcW w:w="1418" w:type="dxa"/>
            <w:vMerge w:val="restart"/>
            <w:tcBorders>
              <w:top w:val="single" w:sz="4" w:space="0" w:color="auto"/>
              <w:left w:val="single" w:sz="4" w:space="0" w:color="auto"/>
              <w:right w:val="single" w:sz="4" w:space="0" w:color="auto"/>
            </w:tcBorders>
          </w:tcPr>
          <w:p w14:paraId="6E81EFC8" w14:textId="77777777" w:rsidR="00FA646C" w:rsidRPr="009171D1" w:rsidRDefault="00FA646C" w:rsidP="00C9441F">
            <w:pPr>
              <w:pStyle w:val="TAH"/>
              <w:jc w:val="left"/>
            </w:pPr>
            <w:r w:rsidRPr="009171D1">
              <w:t>Bandwidth (MHz)</w:t>
            </w:r>
          </w:p>
        </w:tc>
        <w:tc>
          <w:tcPr>
            <w:tcW w:w="2057" w:type="dxa"/>
            <w:vMerge w:val="restart"/>
            <w:tcBorders>
              <w:top w:val="single" w:sz="4" w:space="0" w:color="auto"/>
              <w:left w:val="single" w:sz="4" w:space="0" w:color="auto"/>
              <w:right w:val="single" w:sz="4" w:space="0" w:color="auto"/>
            </w:tcBorders>
          </w:tcPr>
          <w:p w14:paraId="09D8CAAA" w14:textId="77777777" w:rsidR="00FA646C" w:rsidRPr="009171D1" w:rsidRDefault="00FA646C" w:rsidP="00C9441F">
            <w:pPr>
              <w:pStyle w:val="TAH"/>
              <w:jc w:val="left"/>
            </w:pPr>
            <w:r w:rsidRPr="009171D1">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5CE38ABD" w14:textId="77777777" w:rsidR="00FA646C" w:rsidRPr="009171D1" w:rsidRDefault="00FA646C" w:rsidP="00B13661">
            <w:pPr>
              <w:pStyle w:val="TAH"/>
            </w:pPr>
            <w:r w:rsidRPr="009171D1">
              <w:t>Power Class 2</w:t>
            </w:r>
          </w:p>
        </w:tc>
      </w:tr>
      <w:tr w:rsidR="00FA646C" w:rsidRPr="009171D1" w14:paraId="03BBBBD7"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827D8A" w14:textId="77777777" w:rsidR="00FA646C" w:rsidRPr="009171D1" w:rsidRDefault="00FA646C" w:rsidP="00C9441F">
            <w:pPr>
              <w:pStyle w:val="TAH"/>
              <w:jc w:val="left"/>
            </w:pPr>
          </w:p>
        </w:tc>
        <w:tc>
          <w:tcPr>
            <w:tcW w:w="1418" w:type="dxa"/>
            <w:vMerge/>
            <w:tcBorders>
              <w:left w:val="single" w:sz="4" w:space="0" w:color="auto"/>
              <w:right w:val="single" w:sz="4" w:space="0" w:color="auto"/>
            </w:tcBorders>
          </w:tcPr>
          <w:p w14:paraId="07171B9C" w14:textId="77777777" w:rsidR="00FA646C" w:rsidRPr="009171D1" w:rsidRDefault="00FA646C" w:rsidP="00C9441F">
            <w:pPr>
              <w:pStyle w:val="TAH"/>
              <w:jc w:val="left"/>
            </w:pPr>
          </w:p>
        </w:tc>
        <w:tc>
          <w:tcPr>
            <w:tcW w:w="2057" w:type="dxa"/>
            <w:vMerge/>
            <w:tcBorders>
              <w:left w:val="single" w:sz="4" w:space="0" w:color="auto"/>
              <w:right w:val="single" w:sz="4" w:space="0" w:color="auto"/>
            </w:tcBorders>
          </w:tcPr>
          <w:p w14:paraId="1C8AE88C" w14:textId="77777777" w:rsidR="00FA646C" w:rsidRPr="009171D1" w:rsidRDefault="00FA646C" w:rsidP="00C9441F">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1807F12B" w14:textId="77777777" w:rsidR="00FA646C" w:rsidRPr="009171D1" w:rsidRDefault="00FA646C" w:rsidP="00B13661">
            <w:pPr>
              <w:pStyle w:val="TAH"/>
            </w:pPr>
            <w:r w:rsidRPr="009171D1">
              <w:t>Average TRP (dBm)</w:t>
            </w:r>
          </w:p>
        </w:tc>
      </w:tr>
      <w:tr w:rsidR="00FA646C" w:rsidRPr="009171D1" w14:paraId="7D6250C3"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21E9F1" w14:textId="77777777" w:rsidR="00FA646C" w:rsidRPr="009171D1" w:rsidRDefault="00FA646C" w:rsidP="00C9441F">
            <w:pPr>
              <w:pStyle w:val="TAH"/>
              <w:jc w:val="left"/>
            </w:pPr>
          </w:p>
        </w:tc>
        <w:tc>
          <w:tcPr>
            <w:tcW w:w="1418" w:type="dxa"/>
            <w:vMerge/>
            <w:tcBorders>
              <w:left w:val="single" w:sz="4" w:space="0" w:color="auto"/>
              <w:bottom w:val="single" w:sz="4" w:space="0" w:color="auto"/>
              <w:right w:val="single" w:sz="4" w:space="0" w:color="auto"/>
            </w:tcBorders>
          </w:tcPr>
          <w:p w14:paraId="34189D4A" w14:textId="77777777" w:rsidR="00FA646C" w:rsidRPr="009171D1" w:rsidRDefault="00FA646C" w:rsidP="00C9441F">
            <w:pPr>
              <w:pStyle w:val="TAH"/>
              <w:jc w:val="left"/>
              <w:rPr>
                <w:b w:val="0"/>
              </w:rPr>
            </w:pPr>
          </w:p>
        </w:tc>
        <w:tc>
          <w:tcPr>
            <w:tcW w:w="2057" w:type="dxa"/>
            <w:vMerge/>
            <w:tcBorders>
              <w:left w:val="single" w:sz="4" w:space="0" w:color="auto"/>
              <w:bottom w:val="single" w:sz="4" w:space="0" w:color="auto"/>
              <w:right w:val="single" w:sz="4" w:space="0" w:color="auto"/>
            </w:tcBorders>
          </w:tcPr>
          <w:p w14:paraId="2F56F873" w14:textId="77777777" w:rsidR="00FA646C" w:rsidRPr="009171D1" w:rsidRDefault="00FA646C" w:rsidP="00C9441F">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6862214" w14:textId="77777777" w:rsidR="00FA646C" w:rsidRPr="009171D1" w:rsidRDefault="00FA646C" w:rsidP="00C9441F">
            <w:pPr>
              <w:pStyle w:val="TAH"/>
              <w:jc w:val="left"/>
              <w:rPr>
                <w:b w:val="0"/>
              </w:rPr>
            </w:pPr>
            <w:r w:rsidRPr="009171D1">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2D62BFC" w14:textId="77777777" w:rsidR="00FA646C" w:rsidRPr="009171D1" w:rsidRDefault="00FA646C" w:rsidP="00C9441F">
            <w:pPr>
              <w:pStyle w:val="TAH"/>
              <w:jc w:val="left"/>
              <w:rPr>
                <w:b w:val="0"/>
              </w:rPr>
            </w:pPr>
            <w:r w:rsidRPr="009171D1">
              <w:rPr>
                <w:b w:val="0"/>
              </w:rPr>
              <w:t>UE width &gt; 72mm</w:t>
            </w:r>
          </w:p>
        </w:tc>
      </w:tr>
      <w:tr w:rsidR="00FA646C" w:rsidRPr="009171D1" w14:paraId="44F967C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FC15076" w14:textId="77777777" w:rsidR="00FA646C" w:rsidRPr="009171D1" w:rsidRDefault="00FA646C" w:rsidP="00C9441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6388FDD" w14:textId="77777777" w:rsidR="00FA646C" w:rsidRPr="009171D1" w:rsidRDefault="00FA646C" w:rsidP="00C9441F">
            <w:pPr>
              <w:pStyle w:val="TAC"/>
            </w:pPr>
            <w:r w:rsidRPr="009171D1">
              <w:t>20</w:t>
            </w:r>
          </w:p>
        </w:tc>
        <w:tc>
          <w:tcPr>
            <w:tcW w:w="2057" w:type="dxa"/>
            <w:tcBorders>
              <w:top w:val="single" w:sz="4" w:space="0" w:color="auto"/>
              <w:left w:val="single" w:sz="4" w:space="0" w:color="auto"/>
              <w:bottom w:val="single" w:sz="4" w:space="0" w:color="auto"/>
              <w:right w:val="single" w:sz="4" w:space="0" w:color="auto"/>
            </w:tcBorders>
          </w:tcPr>
          <w:p w14:paraId="72F3F8AF"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49844E4"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3097A749" w14:textId="77777777" w:rsidR="00FA646C" w:rsidRPr="009171D1" w:rsidRDefault="00FA646C" w:rsidP="00C9441F">
            <w:pPr>
              <w:pStyle w:val="TAC"/>
            </w:pPr>
            <w:r w:rsidRPr="009171D1">
              <w:t>FFS</w:t>
            </w:r>
          </w:p>
        </w:tc>
      </w:tr>
      <w:tr w:rsidR="00FA646C" w:rsidRPr="009171D1" w14:paraId="5AAA6246"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2F0FD381" w14:textId="77777777" w:rsidR="00FA646C" w:rsidRPr="009171D1" w:rsidRDefault="00FA646C" w:rsidP="00C9441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D31BFE7"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489BB1B2"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7FCDD06"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5AB7DD1C" w14:textId="77777777" w:rsidR="00FA646C" w:rsidRPr="009171D1" w:rsidRDefault="00FA646C" w:rsidP="00C9441F">
            <w:pPr>
              <w:pStyle w:val="TAC"/>
            </w:pPr>
            <w:r w:rsidRPr="009171D1">
              <w:t>12.5-TT</w:t>
            </w:r>
          </w:p>
        </w:tc>
      </w:tr>
      <w:tr w:rsidR="00FA646C" w:rsidRPr="009171D1" w14:paraId="1528DD07"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588EEDF" w14:textId="77777777" w:rsidR="00FA646C" w:rsidRPr="009171D1" w:rsidRDefault="00FA646C" w:rsidP="00C9441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0140B9E1"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2B27B08D"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2CACD376"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7D392AB8" w14:textId="77777777" w:rsidR="00FA646C" w:rsidRPr="009171D1" w:rsidRDefault="00FA646C" w:rsidP="00C9441F">
            <w:pPr>
              <w:pStyle w:val="TAC"/>
            </w:pPr>
            <w:r w:rsidRPr="009171D1">
              <w:t>13-TT</w:t>
            </w:r>
          </w:p>
        </w:tc>
      </w:tr>
      <w:tr w:rsidR="00FA646C" w:rsidRPr="009171D1" w14:paraId="017AA853"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BB4214B"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86E2C97"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25B15760"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F71D265"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6CA14255" w14:textId="77777777" w:rsidR="00FA646C" w:rsidRPr="009171D1" w:rsidRDefault="00FA646C" w:rsidP="00C9441F">
            <w:pPr>
              <w:pStyle w:val="TAC"/>
            </w:pPr>
            <w:r w:rsidRPr="009171D1">
              <w:t>FFS</w:t>
            </w:r>
          </w:p>
        </w:tc>
      </w:tr>
    </w:tbl>
    <w:p w14:paraId="59982BC7" w14:textId="77777777" w:rsidR="00FA646C" w:rsidRPr="009171D1" w:rsidRDefault="00FA646C" w:rsidP="00FA646C"/>
    <w:p w14:paraId="3DD450E7" w14:textId="77777777" w:rsidR="00FA646C" w:rsidRPr="009171D1" w:rsidDel="003817B1" w:rsidRDefault="00FA646C" w:rsidP="00FA646C">
      <w:pPr>
        <w:pStyle w:val="TH"/>
      </w:pPr>
      <w:r w:rsidRPr="009171D1">
        <w:t>Table 6.2.1.1.1.5-3: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A646C" w:rsidRPr="009171D1" w14:paraId="5114AC26"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308A88" w14:textId="77777777" w:rsidR="00FA646C" w:rsidRPr="009171D1" w:rsidRDefault="00FA646C" w:rsidP="00C9441F">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23F4A5E" w14:textId="77777777" w:rsidR="00FA646C" w:rsidRPr="009171D1" w:rsidRDefault="00FA646C" w:rsidP="00C9441F">
            <w:pPr>
              <w:pStyle w:val="TAH"/>
            </w:pPr>
            <w:r w:rsidRPr="009171D1">
              <w:t>Test Tolerance (dB)</w:t>
            </w:r>
          </w:p>
        </w:tc>
      </w:tr>
      <w:tr w:rsidR="00B13661" w:rsidRPr="009171D1" w14:paraId="56C259BF" w14:textId="77777777" w:rsidTr="00C9441F">
        <w:trPr>
          <w:jc w:val="center"/>
          <w:ins w:id="35" w:author="Ashwin Mohan" w:date="2024-11-09T00:14:00Z" w16du:dateUtc="2024-11-09T08:14:00Z"/>
        </w:trPr>
        <w:tc>
          <w:tcPr>
            <w:tcW w:w="1797" w:type="dxa"/>
            <w:tcBorders>
              <w:top w:val="single" w:sz="4" w:space="0" w:color="auto"/>
              <w:left w:val="single" w:sz="4" w:space="0" w:color="auto"/>
              <w:bottom w:val="single" w:sz="4" w:space="0" w:color="auto"/>
              <w:right w:val="single" w:sz="4" w:space="0" w:color="auto"/>
            </w:tcBorders>
            <w:vAlign w:val="center"/>
          </w:tcPr>
          <w:p w14:paraId="3C2F2752" w14:textId="2F922D42" w:rsidR="00B13661" w:rsidRPr="009171D1" w:rsidRDefault="00B13661" w:rsidP="00B13661">
            <w:pPr>
              <w:pStyle w:val="TAC"/>
              <w:rPr>
                <w:ins w:id="36" w:author="Ashwin Mohan" w:date="2024-11-09T00:14:00Z" w16du:dateUtc="2024-11-09T08:14:00Z"/>
              </w:rPr>
            </w:pPr>
            <w:ins w:id="37" w:author="Ashwin Mohan" w:date="2024-11-09T00:14:00Z" w16du:dateUtc="2024-11-09T08:14: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804446F" w14:textId="3A539FBF" w:rsidR="00B13661" w:rsidRPr="009171D1" w:rsidRDefault="00B13661" w:rsidP="00B13661">
            <w:pPr>
              <w:pStyle w:val="TAC"/>
              <w:rPr>
                <w:ins w:id="38" w:author="Ashwin Mohan" w:date="2024-11-09T00:14:00Z" w16du:dateUtc="2024-11-09T08:14:00Z"/>
              </w:rPr>
            </w:pPr>
            <w:ins w:id="39" w:author="Ashwin Mohan" w:date="2024-11-09T00:14:00Z" w16du:dateUtc="2024-11-09T08:14:00Z">
              <w:r>
                <w:t>FFS</w:t>
              </w:r>
            </w:ins>
          </w:p>
        </w:tc>
      </w:tr>
      <w:tr w:rsidR="00B13661" w:rsidRPr="009171D1" w14:paraId="1A05D79B" w14:textId="77777777" w:rsidTr="00C9441F">
        <w:trPr>
          <w:jc w:val="center"/>
          <w:ins w:id="40" w:author="Ashwin Mohan" w:date="2024-11-09T00:13:00Z" w16du:dateUtc="2024-11-09T08:13:00Z"/>
        </w:trPr>
        <w:tc>
          <w:tcPr>
            <w:tcW w:w="1797" w:type="dxa"/>
            <w:tcBorders>
              <w:top w:val="single" w:sz="4" w:space="0" w:color="auto"/>
              <w:left w:val="single" w:sz="4" w:space="0" w:color="auto"/>
              <w:bottom w:val="single" w:sz="4" w:space="0" w:color="auto"/>
              <w:right w:val="single" w:sz="4" w:space="0" w:color="auto"/>
            </w:tcBorders>
            <w:vAlign w:val="center"/>
          </w:tcPr>
          <w:p w14:paraId="6784B914" w14:textId="35243E2D" w:rsidR="00B13661" w:rsidRPr="009171D1" w:rsidRDefault="00B13661" w:rsidP="00B13661">
            <w:pPr>
              <w:pStyle w:val="TAC"/>
              <w:rPr>
                <w:ins w:id="41" w:author="Ashwin Mohan" w:date="2024-11-09T00:13:00Z" w16du:dateUtc="2024-11-09T08:13:00Z"/>
              </w:rPr>
            </w:pPr>
            <w:ins w:id="42" w:author="Ashwin Mohan" w:date="2024-11-09T00:14:00Z" w16du:dateUtc="2024-11-09T08:14: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69BD30CB" w14:textId="4A720B61" w:rsidR="00B13661" w:rsidRPr="009171D1" w:rsidRDefault="00B13661" w:rsidP="00B13661">
            <w:pPr>
              <w:pStyle w:val="TAC"/>
              <w:rPr>
                <w:ins w:id="43" w:author="Ashwin Mohan" w:date="2024-11-09T00:13:00Z" w16du:dateUtc="2024-11-09T08:13:00Z"/>
              </w:rPr>
            </w:pPr>
            <w:ins w:id="44" w:author="Ashwin Mohan" w:date="2024-11-09T00:14:00Z" w16du:dateUtc="2024-11-09T08:14:00Z">
              <w:r>
                <w:t>FFS</w:t>
              </w:r>
            </w:ins>
          </w:p>
        </w:tc>
      </w:tr>
      <w:tr w:rsidR="00FA646C" w:rsidRPr="009171D1" w14:paraId="21123F72"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1D09E5" w14:textId="77777777" w:rsidR="00FA646C" w:rsidRPr="009171D1" w:rsidRDefault="00FA646C" w:rsidP="00C9441F">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721169BC" w14:textId="77777777" w:rsidR="00FA646C" w:rsidRPr="009171D1" w:rsidRDefault="00FA646C" w:rsidP="00C9441F">
            <w:pPr>
              <w:pStyle w:val="TAC"/>
            </w:pPr>
            <w:r w:rsidRPr="009171D1">
              <w:t>1.02</w:t>
            </w:r>
          </w:p>
        </w:tc>
      </w:tr>
      <w:tr w:rsidR="00FA646C" w:rsidRPr="009171D1" w14:paraId="5CDD523B"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18AC57" w14:textId="77777777" w:rsidR="00FA646C" w:rsidRPr="009171D1" w:rsidRDefault="00FA646C" w:rsidP="00C9441F">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51985AB9" w14:textId="77777777" w:rsidR="00FA646C" w:rsidRPr="009171D1" w:rsidRDefault="00FA646C" w:rsidP="00C9441F">
            <w:pPr>
              <w:pStyle w:val="TAC"/>
            </w:pPr>
            <w:r w:rsidRPr="009171D1">
              <w:t>1.07</w:t>
            </w:r>
          </w:p>
        </w:tc>
      </w:tr>
    </w:tbl>
    <w:p w14:paraId="5E1870EE" w14:textId="77777777" w:rsidR="00FA646C" w:rsidRDefault="00FA646C">
      <w:pPr>
        <w:rPr>
          <w:noProof/>
        </w:rPr>
      </w:pPr>
    </w:p>
    <w:p w14:paraId="79248EE1" w14:textId="267E809B" w:rsidR="00FA646C" w:rsidRDefault="00FA646C">
      <w:pPr>
        <w:rPr>
          <w:b/>
          <w:bCs/>
          <w:noProof/>
          <w:sz w:val="24"/>
          <w:szCs w:val="24"/>
        </w:rPr>
      </w:pPr>
      <w:r w:rsidRPr="00FA646C">
        <w:rPr>
          <w:b/>
          <w:bCs/>
          <w:noProof/>
          <w:sz w:val="24"/>
          <w:szCs w:val="24"/>
          <w:highlight w:val="green"/>
        </w:rPr>
        <w:t>&lt;Unchanged sections skipped&gt;</w:t>
      </w:r>
    </w:p>
    <w:p w14:paraId="72FE2E28" w14:textId="77777777" w:rsidR="00FA646C" w:rsidRDefault="00FA646C" w:rsidP="00FA646C">
      <w:pPr>
        <w:pStyle w:val="Heading5"/>
        <w:rPr>
          <w:ins w:id="45" w:author="Ashwin Mohan" w:date="2024-11-09T00:16:00Z" w16du:dateUtc="2024-11-09T08:16:00Z"/>
          <w:rFonts w:eastAsia="Malgun Gothic"/>
        </w:rPr>
      </w:pPr>
      <w:bookmarkStart w:id="46" w:name="_Toc155186508"/>
      <w:bookmarkStart w:id="47" w:name="_Toc177651410"/>
      <w:r w:rsidRPr="009171D1">
        <w:rPr>
          <w:rFonts w:eastAsia="Malgun Gothic"/>
        </w:rPr>
        <w:t>7.2.1.1.1</w:t>
      </w:r>
      <w:r w:rsidRPr="009171D1">
        <w:rPr>
          <w:rFonts w:eastAsia="Malgun Gothic"/>
        </w:rPr>
        <w:tab/>
        <w:t>Total Radiated Sensitivity (TRS) for FR1 NR Standalone (SA) in Browsing Mode with Hand Phantom</w:t>
      </w:r>
      <w:bookmarkEnd w:id="46"/>
      <w:bookmarkEnd w:id="47"/>
    </w:p>
    <w:p w14:paraId="308C19FD" w14:textId="77777777" w:rsidR="00B13661" w:rsidRPr="00B13661" w:rsidRDefault="00B13661" w:rsidP="00B13661">
      <w:pPr>
        <w:rPr>
          <w:ins w:id="48" w:author="Ashwin Mohan" w:date="2024-11-09T00:16:00Z" w16du:dateUtc="2024-11-09T08:16:00Z"/>
        </w:rPr>
      </w:pPr>
      <w:ins w:id="49" w:author="Ashwin Mohan" w:date="2024-11-09T00:16:00Z" w16du:dateUtc="2024-11-09T08:16:00Z">
        <w:r w:rsidRPr="009171D1">
          <w:t xml:space="preserve">Editor’s note: </w:t>
        </w:r>
        <w:r>
          <w:t>MU/TT is FFS for n1 and n28</w:t>
        </w:r>
      </w:ins>
    </w:p>
    <w:p w14:paraId="1C3D975D" w14:textId="77777777" w:rsidR="00FA646C" w:rsidRPr="009171D1" w:rsidRDefault="00FA646C" w:rsidP="00FA646C">
      <w:pPr>
        <w:pStyle w:val="H6"/>
      </w:pPr>
      <w:r w:rsidRPr="009171D1">
        <w:t>7.2.1.1.1.1</w:t>
      </w:r>
      <w:r w:rsidRPr="009171D1">
        <w:tab/>
        <w:t>Test purpose</w:t>
      </w:r>
    </w:p>
    <w:p w14:paraId="01E494BE" w14:textId="77777777" w:rsidR="00FA646C" w:rsidRPr="009171D1" w:rsidRDefault="00FA646C" w:rsidP="00FA646C">
      <w:r w:rsidRPr="009171D1">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9171D1">
        <w:t xml:space="preserve"> of the UE, in browsing mode with hand phantom only, is above specified limit. The lack of the reception sensitivity decreases the coverage area at the far side from Node B.</w:t>
      </w:r>
    </w:p>
    <w:p w14:paraId="392AFB37" w14:textId="77777777" w:rsidR="00FA646C" w:rsidRPr="009171D1" w:rsidRDefault="00FA646C" w:rsidP="00FA646C">
      <w:pPr>
        <w:pStyle w:val="H6"/>
      </w:pPr>
      <w:bookmarkStart w:id="50" w:name="_Toc27477788"/>
      <w:bookmarkStart w:id="51" w:name="_Toc36226467"/>
      <w:bookmarkStart w:id="52" w:name="_Toc44323722"/>
      <w:bookmarkStart w:id="53" w:name="_Toc52989887"/>
      <w:bookmarkStart w:id="54" w:name="_Toc60823078"/>
      <w:bookmarkStart w:id="55" w:name="_Toc60825000"/>
      <w:bookmarkStart w:id="56" w:name="_Toc69305897"/>
      <w:r w:rsidRPr="009171D1">
        <w:t>7.2.1.1.1.2</w:t>
      </w:r>
      <w:r w:rsidRPr="009171D1">
        <w:tab/>
        <w:t>Test applicability</w:t>
      </w:r>
      <w:bookmarkEnd w:id="50"/>
      <w:bookmarkEnd w:id="51"/>
      <w:bookmarkEnd w:id="52"/>
      <w:bookmarkEnd w:id="53"/>
      <w:bookmarkEnd w:id="54"/>
      <w:bookmarkEnd w:id="55"/>
      <w:bookmarkEnd w:id="56"/>
    </w:p>
    <w:p w14:paraId="40F43DAE" w14:textId="77777777" w:rsidR="00FA646C" w:rsidRPr="009171D1" w:rsidRDefault="00FA646C" w:rsidP="00FA646C">
      <w:bookmarkStart w:id="57" w:name="_Toc27477789"/>
      <w:bookmarkStart w:id="58" w:name="_Toc36226468"/>
      <w:bookmarkStart w:id="59" w:name="_Toc44323723"/>
      <w:bookmarkStart w:id="60" w:name="_Toc52989888"/>
      <w:bookmarkStart w:id="61" w:name="_Toc60823079"/>
      <w:bookmarkStart w:id="62" w:name="_Toc60825001"/>
      <w:bookmarkStart w:id="63" w:name="_Toc69305898"/>
      <w:r w:rsidRPr="009171D1">
        <w:t>This test case applies to all types of NR Power Class 2 and Power Class 3 UEs Release 17 and forward.</w:t>
      </w:r>
    </w:p>
    <w:p w14:paraId="74EF1EBD" w14:textId="77777777" w:rsidR="00FA646C" w:rsidRPr="009171D1" w:rsidRDefault="00FA646C" w:rsidP="00FA646C">
      <w:pPr>
        <w:pStyle w:val="H6"/>
      </w:pPr>
      <w:r w:rsidRPr="009171D1">
        <w:t>7.2.1.1.1.3</w:t>
      </w:r>
      <w:r w:rsidRPr="009171D1">
        <w:tab/>
        <w:t>Minimum conformance requirements</w:t>
      </w:r>
      <w:bookmarkEnd w:id="57"/>
      <w:bookmarkEnd w:id="58"/>
      <w:bookmarkEnd w:id="59"/>
      <w:bookmarkEnd w:id="60"/>
      <w:bookmarkEnd w:id="61"/>
      <w:bookmarkEnd w:id="62"/>
      <w:bookmarkEnd w:id="63"/>
    </w:p>
    <w:p w14:paraId="147B3365" w14:textId="77777777" w:rsidR="00FA646C" w:rsidRPr="009171D1" w:rsidRDefault="00FA646C" w:rsidP="00FA646C">
      <w:r w:rsidRPr="009171D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9171D1">
        <w:t>right and left hand</w:t>
      </w:r>
      <w:proofErr w:type="gramEnd"/>
      <w:r w:rsidRPr="009171D1">
        <w:t xml:space="preserve"> phantom measurements.</w:t>
      </w:r>
    </w:p>
    <w:p w14:paraId="556F7166" w14:textId="77777777" w:rsidR="00FA646C" w:rsidRPr="009171D1" w:rsidRDefault="00FA646C" w:rsidP="00FA646C">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2F5E2960" w14:textId="77777777" w:rsidR="00FA646C" w:rsidRPr="009171D1" w:rsidRDefault="00FA646C" w:rsidP="00FA646C">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4A66211D" w14:textId="77777777" w:rsidR="00FA646C" w:rsidRPr="009171D1" w:rsidRDefault="00FA646C" w:rsidP="00FA646C">
      <w:pPr>
        <w:pStyle w:val="H6"/>
      </w:pPr>
      <w:bookmarkStart w:id="64" w:name="_Toc114077871"/>
      <w:bookmarkStart w:id="65" w:name="_Toc121933404"/>
      <w:bookmarkStart w:id="66" w:name="_Toc124151788"/>
      <w:r w:rsidRPr="009171D1">
        <w:t>7.2.1.1.1.3.1</w:t>
      </w:r>
      <w:r w:rsidRPr="009171D1">
        <w:tab/>
        <w:t>Hand phantom browsing mode</w:t>
      </w:r>
      <w:bookmarkEnd w:id="64"/>
      <w:bookmarkEnd w:id="65"/>
      <w:bookmarkEnd w:id="66"/>
    </w:p>
    <w:p w14:paraId="4B113C30" w14:textId="77777777" w:rsidR="00FA646C" w:rsidRPr="009171D1" w:rsidRDefault="00FA646C" w:rsidP="00FA646C">
      <w:r w:rsidRPr="009171D1">
        <w:t>Hand phantom browsing mode positions are defined in Clause B.3.1.</w:t>
      </w:r>
    </w:p>
    <w:p w14:paraId="6F3ED16E" w14:textId="77777777" w:rsidR="00FA646C" w:rsidRPr="009171D1" w:rsidRDefault="00FA646C" w:rsidP="00FA646C">
      <w:pPr>
        <w:pStyle w:val="H6"/>
      </w:pPr>
      <w:bookmarkStart w:id="67" w:name="_Toc114077872"/>
      <w:bookmarkStart w:id="68" w:name="_Toc121933405"/>
      <w:bookmarkStart w:id="69" w:name="_Toc124151789"/>
      <w:bookmarkStart w:id="70" w:name="_Toc130573967"/>
      <w:r w:rsidRPr="009171D1">
        <w:t>7.2.1.1.1.3.2</w:t>
      </w:r>
      <w:r w:rsidRPr="009171D1">
        <w:tab/>
        <w:t>Minimum conformance requirements for NR FR1</w:t>
      </w:r>
      <w:bookmarkEnd w:id="67"/>
      <w:bookmarkEnd w:id="68"/>
      <w:bookmarkEnd w:id="69"/>
      <w:r w:rsidRPr="009171D1">
        <w:t xml:space="preserve"> in hand phantom browsing position</w:t>
      </w:r>
      <w:bookmarkEnd w:id="70"/>
    </w:p>
    <w:p w14:paraId="57F55A8D" w14:textId="77777777" w:rsidR="00FA646C" w:rsidRPr="009171D1" w:rsidRDefault="00FA646C" w:rsidP="00FA646C">
      <w:r w:rsidRPr="009171D1">
        <w:t>Handheld UE TRS minimum performance requirement for NR FR1 bands in the hand phantom browsing position and the primary mechanical mode are defined in Tables 7.2.1.1.1.3.2-1.</w:t>
      </w:r>
    </w:p>
    <w:p w14:paraId="7A9FBB25" w14:textId="77777777" w:rsidR="00FA646C" w:rsidRPr="009171D1" w:rsidRDefault="00FA646C" w:rsidP="00FA646C">
      <w:pPr>
        <w:pStyle w:val="TH"/>
      </w:pPr>
      <w:r w:rsidRPr="009171D1">
        <w:lastRenderedPageBreak/>
        <w:t>Table 7.2.1.1.1.3.2-1: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02400F3B"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DB782B"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6A9E01E1"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ABB0308"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703223"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Power Class 3 and Power Class 2</w:t>
            </w:r>
          </w:p>
        </w:tc>
      </w:tr>
      <w:tr w:rsidR="00FA646C" w:rsidRPr="009171D1" w14:paraId="04C7661A"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950BD8"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6F44D43"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4544F468" w14:textId="77777777" w:rsidR="00FA646C" w:rsidRPr="009171D1" w:rsidRDefault="00FA646C" w:rsidP="00C9441F">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161174C"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Average TRS (dBm)</w:t>
            </w:r>
          </w:p>
        </w:tc>
      </w:tr>
      <w:tr w:rsidR="00FA646C" w:rsidRPr="009171D1" w14:paraId="3686589D"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A49C5B"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60F3B24"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5CC1B3" w14:textId="77777777" w:rsidR="00FA646C" w:rsidRPr="009171D1" w:rsidRDefault="00FA646C" w:rsidP="00C9441F">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E7FBFF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5F4AC6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&gt; 72mm</w:t>
            </w:r>
          </w:p>
        </w:tc>
      </w:tr>
      <w:tr w:rsidR="00FA646C" w:rsidRPr="009171D1" w14:paraId="5D6BBA61" w14:textId="77777777" w:rsidTr="00C9441F">
        <w:trPr>
          <w:jc w:val="center"/>
          <w:ins w:id="71" w:author="Ashwin Mohan" w:date="2024-11-09T00:10:00Z" w16du:dateUtc="2024-11-09T08:10:00Z"/>
        </w:trPr>
        <w:tc>
          <w:tcPr>
            <w:tcW w:w="1129" w:type="dxa"/>
            <w:tcBorders>
              <w:top w:val="single" w:sz="4" w:space="0" w:color="auto"/>
              <w:left w:val="single" w:sz="4" w:space="0" w:color="auto"/>
              <w:bottom w:val="single" w:sz="4" w:space="0" w:color="auto"/>
              <w:right w:val="single" w:sz="4" w:space="0" w:color="auto"/>
            </w:tcBorders>
          </w:tcPr>
          <w:p w14:paraId="4031280F" w14:textId="19FC4D18" w:rsidR="00FA646C" w:rsidRPr="00FA646C" w:rsidRDefault="00FA646C" w:rsidP="00FA646C">
            <w:pPr>
              <w:keepNext/>
              <w:keepLines/>
              <w:spacing w:after="0"/>
              <w:jc w:val="center"/>
              <w:rPr>
                <w:ins w:id="72" w:author="Ashwin Mohan" w:date="2024-11-09T00:10:00Z" w16du:dateUtc="2024-11-09T08:10:00Z"/>
                <w:rFonts w:ascii="Arial" w:hAnsi="Arial" w:cs="Arial"/>
                <w:sz w:val="18"/>
              </w:rPr>
            </w:pPr>
            <w:ins w:id="73" w:author="Ashwin Mohan" w:date="2024-11-09T00:10:00Z" w16du:dateUtc="2024-11-09T08:10:00Z">
              <w:r w:rsidRPr="00FA646C">
                <w:rPr>
                  <w:rFonts w:ascii="Arial" w:hAnsi="Arial" w:cs="Arial" w:hint="eastAsia"/>
                  <w:sz w:val="18"/>
                </w:rPr>
                <w:t>n1</w:t>
              </w:r>
            </w:ins>
          </w:p>
        </w:tc>
        <w:tc>
          <w:tcPr>
            <w:tcW w:w="1418" w:type="dxa"/>
            <w:tcBorders>
              <w:top w:val="single" w:sz="4" w:space="0" w:color="auto"/>
              <w:left w:val="single" w:sz="4" w:space="0" w:color="auto"/>
              <w:bottom w:val="single" w:sz="4" w:space="0" w:color="auto"/>
              <w:right w:val="single" w:sz="4" w:space="0" w:color="auto"/>
            </w:tcBorders>
          </w:tcPr>
          <w:p w14:paraId="38DAA8DB" w14:textId="32B0BB41" w:rsidR="00FA646C" w:rsidRPr="00FA646C" w:rsidRDefault="00FA646C" w:rsidP="00FA646C">
            <w:pPr>
              <w:keepNext/>
              <w:keepLines/>
              <w:spacing w:after="0"/>
              <w:jc w:val="center"/>
              <w:rPr>
                <w:ins w:id="74" w:author="Ashwin Mohan" w:date="2024-11-09T00:10:00Z" w16du:dateUtc="2024-11-09T08:10:00Z"/>
                <w:rFonts w:ascii="Arial" w:hAnsi="Arial" w:cs="Arial"/>
                <w:sz w:val="18"/>
              </w:rPr>
            </w:pPr>
            <w:ins w:id="75" w:author="Ashwin Mohan" w:date="2024-11-09T00:10:00Z" w16du:dateUtc="2024-11-09T08:10:00Z">
              <w:r w:rsidRPr="00FA646C">
                <w:rPr>
                  <w:rFonts w:ascii="Arial" w:hAnsi="Arial" w:cs="Arial" w:hint="eastAsia"/>
                  <w:sz w:val="18"/>
                </w:rPr>
                <w:t>15</w:t>
              </w:r>
            </w:ins>
          </w:p>
        </w:tc>
        <w:tc>
          <w:tcPr>
            <w:tcW w:w="1984" w:type="dxa"/>
            <w:tcBorders>
              <w:top w:val="single" w:sz="4" w:space="0" w:color="auto"/>
              <w:left w:val="single" w:sz="4" w:space="0" w:color="auto"/>
              <w:bottom w:val="single" w:sz="4" w:space="0" w:color="auto"/>
              <w:right w:val="single" w:sz="4" w:space="0" w:color="auto"/>
            </w:tcBorders>
          </w:tcPr>
          <w:p w14:paraId="378CB87E" w14:textId="410C6C01" w:rsidR="00FA646C" w:rsidRPr="00FA646C" w:rsidRDefault="00FA646C" w:rsidP="00FA646C">
            <w:pPr>
              <w:keepNext/>
              <w:keepLines/>
              <w:spacing w:after="0"/>
              <w:jc w:val="center"/>
              <w:rPr>
                <w:ins w:id="76" w:author="Ashwin Mohan" w:date="2024-11-09T00:10:00Z" w16du:dateUtc="2024-11-09T08:10:00Z"/>
                <w:rFonts w:ascii="Arial" w:hAnsi="Arial" w:cs="Arial"/>
                <w:sz w:val="18"/>
              </w:rPr>
            </w:pPr>
            <w:ins w:id="77" w:author="Ashwin Mohan" w:date="2024-11-09T00:10:00Z" w16du:dateUtc="2024-11-09T08:10:00Z">
              <w:r w:rsidRPr="00FA646C">
                <w:rPr>
                  <w:rFonts w:ascii="Arial" w:hAnsi="Arial" w:cs="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2C8E98EF" w14:textId="77777777" w:rsidR="00FA646C" w:rsidRPr="009171D1" w:rsidRDefault="00FA646C" w:rsidP="00FA646C">
            <w:pPr>
              <w:keepNext/>
              <w:keepLines/>
              <w:spacing w:after="0"/>
              <w:jc w:val="center"/>
              <w:rPr>
                <w:ins w:id="78" w:author="Ashwin Mohan" w:date="2024-11-09T00:10:00Z" w16du:dateUtc="2024-11-09T08:10: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8DD686" w14:textId="14982F78" w:rsidR="00FA646C" w:rsidRPr="009171D1" w:rsidRDefault="00FA646C" w:rsidP="00FA646C">
            <w:pPr>
              <w:keepNext/>
              <w:keepLines/>
              <w:spacing w:after="0"/>
              <w:jc w:val="center"/>
              <w:rPr>
                <w:ins w:id="79" w:author="Ashwin Mohan" w:date="2024-11-09T00:10:00Z" w16du:dateUtc="2024-11-09T08:10:00Z"/>
                <w:rFonts w:ascii="Arial" w:hAnsi="Arial"/>
                <w:sz w:val="18"/>
              </w:rPr>
            </w:pPr>
            <w:ins w:id="80" w:author="Ashwin Mohan" w:date="2024-11-09T00:10:00Z" w16du:dateUtc="2024-11-09T08:10:00Z">
              <w:r w:rsidRPr="00FA646C">
                <w:rPr>
                  <w:rFonts w:ascii="Arial" w:hAnsi="Arial" w:cs="Arial"/>
                  <w:sz w:val="18"/>
                </w:rPr>
                <w:t>-88.5</w:t>
              </w:r>
            </w:ins>
          </w:p>
        </w:tc>
      </w:tr>
      <w:tr w:rsidR="00FA646C" w:rsidRPr="009171D1" w14:paraId="70BCC7E9"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B02422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0B1623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30125FE1"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BF50A8A"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2A22046" w14:textId="7E4541F2" w:rsidR="00FA646C" w:rsidRPr="009171D1" w:rsidRDefault="00FA646C" w:rsidP="00C9441F">
            <w:pPr>
              <w:keepNext/>
              <w:keepLines/>
              <w:spacing w:after="0"/>
              <w:jc w:val="center"/>
              <w:rPr>
                <w:rFonts w:ascii="Arial" w:hAnsi="Arial"/>
                <w:sz w:val="18"/>
              </w:rPr>
            </w:pPr>
            <w:ins w:id="81" w:author="Ashwin Mohan" w:date="2024-11-09T00:10:00Z" w16du:dateUtc="2024-11-09T08:10:00Z">
              <w:r w:rsidRPr="00136558">
                <w:rPr>
                  <w:lang w:eastAsia="zh-CN"/>
                </w:rPr>
                <w:t>-</w:t>
              </w:r>
              <w:r w:rsidRPr="00FA646C">
                <w:rPr>
                  <w:rFonts w:ascii="Arial" w:hAnsi="Arial" w:cs="Arial"/>
                  <w:sz w:val="18"/>
                </w:rPr>
                <w:t>83.5</w:t>
              </w:r>
            </w:ins>
          </w:p>
        </w:tc>
      </w:tr>
      <w:tr w:rsidR="00FA646C" w:rsidRPr="009171D1" w14:paraId="4ECDDC5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54E357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74663826"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084F7C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8233FD3"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B545F03"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-80</w:t>
            </w:r>
          </w:p>
        </w:tc>
      </w:tr>
      <w:tr w:rsidR="00FA646C" w:rsidRPr="009171D1" w14:paraId="14F85021"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A8BD9A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722A2E97"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74A3CE8"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60F7941"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AAB9ED0"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-81.2</w:t>
            </w:r>
          </w:p>
        </w:tc>
      </w:tr>
      <w:tr w:rsidR="00FA646C" w:rsidRPr="009171D1" w14:paraId="6E5DDCF3"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526CF2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CE65B8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C52C2C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E08347A"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BD1E57D" w14:textId="77777777" w:rsidR="00FA646C" w:rsidRPr="009171D1" w:rsidRDefault="00FA646C" w:rsidP="00C9441F">
            <w:pPr>
              <w:keepNext/>
              <w:keepLines/>
              <w:spacing w:after="0"/>
              <w:jc w:val="center"/>
              <w:rPr>
                <w:rFonts w:ascii="Arial" w:hAnsi="Arial"/>
                <w:sz w:val="18"/>
              </w:rPr>
            </w:pPr>
          </w:p>
        </w:tc>
      </w:tr>
    </w:tbl>
    <w:p w14:paraId="21F24FBD" w14:textId="77777777" w:rsidR="00FA646C" w:rsidRPr="009171D1" w:rsidRDefault="00FA646C" w:rsidP="00FA646C"/>
    <w:p w14:paraId="67E9CA11" w14:textId="77777777" w:rsidR="00FA646C" w:rsidRPr="009171D1" w:rsidRDefault="00FA646C" w:rsidP="00FA646C">
      <w:r w:rsidRPr="009171D1">
        <w:t>The normative reference for this requirement is TS 38.161 [1] clause 7.2.1.1.1.</w:t>
      </w:r>
    </w:p>
    <w:p w14:paraId="0EF9E82A" w14:textId="77777777" w:rsidR="00FA646C" w:rsidRPr="009171D1" w:rsidRDefault="00FA646C" w:rsidP="00FA646C">
      <w:pPr>
        <w:pStyle w:val="H6"/>
      </w:pPr>
      <w:bookmarkStart w:id="82" w:name="_Toc27477790"/>
      <w:bookmarkStart w:id="83" w:name="_Toc36226469"/>
      <w:bookmarkStart w:id="84" w:name="_Toc44323724"/>
      <w:bookmarkStart w:id="85" w:name="_Toc52989889"/>
      <w:bookmarkStart w:id="86" w:name="_Toc60823080"/>
      <w:bookmarkStart w:id="87" w:name="_Toc60825002"/>
      <w:bookmarkStart w:id="88" w:name="_Toc69305899"/>
      <w:r w:rsidRPr="009171D1">
        <w:t>7.2.1.1.1.4</w:t>
      </w:r>
      <w:r w:rsidRPr="009171D1">
        <w:tab/>
        <w:t>Test description</w:t>
      </w:r>
      <w:bookmarkEnd w:id="82"/>
      <w:bookmarkEnd w:id="83"/>
      <w:bookmarkEnd w:id="84"/>
      <w:bookmarkEnd w:id="85"/>
      <w:bookmarkEnd w:id="86"/>
      <w:bookmarkEnd w:id="87"/>
      <w:bookmarkEnd w:id="88"/>
    </w:p>
    <w:p w14:paraId="244C3BA5" w14:textId="77777777" w:rsidR="00FA646C" w:rsidRPr="009171D1" w:rsidRDefault="00FA646C" w:rsidP="00FA646C">
      <w:pPr>
        <w:pStyle w:val="H6"/>
      </w:pPr>
      <w:bookmarkStart w:id="89" w:name="_Toc27477791"/>
      <w:bookmarkStart w:id="90" w:name="_Toc36226470"/>
      <w:bookmarkStart w:id="91" w:name="_Toc44323725"/>
      <w:bookmarkStart w:id="92" w:name="_Toc52989890"/>
      <w:bookmarkStart w:id="93" w:name="_Toc60823081"/>
      <w:bookmarkStart w:id="94" w:name="_Toc60825003"/>
      <w:bookmarkStart w:id="95" w:name="_Toc69305900"/>
      <w:r w:rsidRPr="009171D1">
        <w:t>7.2.1.1.1.4.1</w:t>
      </w:r>
      <w:r w:rsidRPr="009171D1">
        <w:tab/>
        <w:t>Initial conditions</w:t>
      </w:r>
      <w:bookmarkEnd w:id="89"/>
      <w:bookmarkEnd w:id="90"/>
      <w:bookmarkEnd w:id="91"/>
      <w:bookmarkEnd w:id="92"/>
      <w:bookmarkEnd w:id="93"/>
      <w:bookmarkEnd w:id="94"/>
      <w:bookmarkEnd w:id="95"/>
    </w:p>
    <w:p w14:paraId="1B98FF1D" w14:textId="77777777" w:rsidR="00FA646C" w:rsidRPr="009171D1" w:rsidRDefault="00FA646C" w:rsidP="00FA646C">
      <w:r w:rsidRPr="009171D1">
        <w:t>Initial conditions are a set of test configurations that the UE needs to be tested in and the steps for the SS to take with the UE to reach the correct measurement state.</w:t>
      </w:r>
    </w:p>
    <w:p w14:paraId="577FAAAA" w14:textId="77777777" w:rsidR="00FA646C" w:rsidRPr="009171D1" w:rsidRDefault="00FA646C" w:rsidP="00FA646C">
      <w:r w:rsidRPr="009171D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A.0</w:t>
      </w:r>
    </w:p>
    <w:p w14:paraId="57C31F43" w14:textId="77777777" w:rsidR="00FA646C" w:rsidRPr="009171D1" w:rsidRDefault="00FA646C" w:rsidP="00FA646C">
      <w:r w:rsidRPr="009171D1">
        <w:t>The following steps are recommended as per TR 38.834 [10]:</w:t>
      </w:r>
    </w:p>
    <w:p w14:paraId="73932F91" w14:textId="77777777" w:rsidR="00FA646C" w:rsidRPr="009171D1" w:rsidRDefault="00FA646C" w:rsidP="00FA646C">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7094D2E5" w14:textId="77777777" w:rsidR="00FA646C" w:rsidRPr="009171D1" w:rsidRDefault="00FA646C" w:rsidP="00FA646C">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86B99BF" w14:textId="77777777" w:rsidR="00FA646C" w:rsidRPr="009171D1" w:rsidRDefault="00FA646C" w:rsidP="00FA646C">
      <w:pPr>
        <w:pStyle w:val="B1"/>
      </w:pPr>
      <w:r w:rsidRPr="009171D1">
        <w:t>-</w:t>
      </w:r>
      <w:r w:rsidRPr="009171D1">
        <w:tab/>
        <w:t>The NR SS should send continuous uplink power control “up” commands to the DUT to ensure the DUT’s transmitter is at maximum output power during the SA TRS test.</w:t>
      </w:r>
    </w:p>
    <w:p w14:paraId="72F60648" w14:textId="77777777" w:rsidR="00FA646C" w:rsidRPr="009171D1" w:rsidRDefault="00FA646C" w:rsidP="00FA646C">
      <w:pPr>
        <w:pStyle w:val="B1"/>
      </w:pPr>
      <w:r w:rsidRPr="009171D1">
        <w:t>-</w:t>
      </w:r>
      <w:r w:rsidRPr="009171D1">
        <w:tab/>
        <w:t>For TRS measurement, no specific setting is needed for Rx antennas. By default, the maximum number of Rx antennas supported at each band should be enabled during the TRS test.</w:t>
      </w:r>
    </w:p>
    <w:p w14:paraId="635BE673"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Connect the SS to the UE antenna connectors as shown in TS 38.508-1 [2] Annex A, Figure A.3.1.1.1 for TE diagram and section A.3.2 for UE diagram.</w:t>
      </w:r>
    </w:p>
    <w:p w14:paraId="57A4B200"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The parameter settings for the cell are set up according to TS 38.508-1 [2] subclause 4.4.3.</w:t>
      </w:r>
    </w:p>
    <w:p w14:paraId="644D9D3D"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Downlink signals are initially set up according to Annex C in TS 38.521-1 [11] and uplink signals according to Annex G in TS 38.521-1 [11].</w:t>
      </w:r>
    </w:p>
    <w:p w14:paraId="109614F0"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The UL and DL parameters are set according to Table 5.3-2.</w:t>
      </w:r>
    </w:p>
    <w:p w14:paraId="68AE049D"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Propagation conditions are set to Static.</w:t>
      </w:r>
    </w:p>
    <w:p w14:paraId="76F3FB89"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7.2.1.4.3.</w:t>
      </w:r>
    </w:p>
    <w:p w14:paraId="0905A452" w14:textId="77777777" w:rsidR="00FA646C" w:rsidRPr="009171D1" w:rsidRDefault="00FA646C" w:rsidP="00FA646C">
      <w:pPr>
        <w:pStyle w:val="H6"/>
      </w:pPr>
      <w:bookmarkStart w:id="96" w:name="_Toc27477792"/>
      <w:bookmarkStart w:id="97" w:name="_Toc36226471"/>
      <w:bookmarkStart w:id="98" w:name="_Toc44323726"/>
      <w:bookmarkStart w:id="99" w:name="_Toc52989891"/>
      <w:bookmarkStart w:id="100" w:name="_Toc60823082"/>
      <w:bookmarkStart w:id="101" w:name="_Toc60825004"/>
      <w:bookmarkStart w:id="102" w:name="_Toc69305901"/>
      <w:r w:rsidRPr="009171D1">
        <w:t>7.2.1.1.1.4.2</w:t>
      </w:r>
      <w:r w:rsidRPr="009171D1">
        <w:tab/>
        <w:t>Test procedure</w:t>
      </w:r>
      <w:bookmarkEnd w:id="96"/>
      <w:bookmarkEnd w:id="97"/>
      <w:bookmarkEnd w:id="98"/>
      <w:bookmarkEnd w:id="99"/>
      <w:bookmarkEnd w:id="100"/>
      <w:bookmarkEnd w:id="101"/>
      <w:bookmarkEnd w:id="102"/>
    </w:p>
    <w:p w14:paraId="387D8055" w14:textId="77777777" w:rsidR="00FA646C" w:rsidRPr="009171D1" w:rsidRDefault="00FA646C" w:rsidP="00FA646C">
      <w:bookmarkStart w:id="103" w:name="_Toc27477793"/>
      <w:bookmarkStart w:id="104" w:name="_Toc36226472"/>
      <w:bookmarkStart w:id="105" w:name="_Toc44323727"/>
      <w:bookmarkStart w:id="106" w:name="_Toc52989892"/>
      <w:bookmarkStart w:id="107" w:name="_Toc60823083"/>
      <w:bookmarkStart w:id="108" w:name="_Toc60825005"/>
      <w:bookmarkStart w:id="109" w:name="_Toc69305902"/>
      <w:r w:rsidRPr="009171D1">
        <w:t xml:space="preserve"> For TRS measurement, the evaluations shall be performed at maximum transmit power. The measurement procedure includes the following steps:</w:t>
      </w:r>
    </w:p>
    <w:p w14:paraId="41B10C9A"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403D53FA" w14:textId="77777777" w:rsidR="00FA646C" w:rsidRPr="009171D1" w:rsidRDefault="00FA646C" w:rsidP="00FA646C">
      <w:pPr>
        <w:pStyle w:val="B1"/>
        <w:rPr>
          <w:rFonts w:eastAsia="MS Mincho"/>
        </w:rPr>
      </w:pPr>
      <w:r w:rsidRPr="009171D1">
        <w:rPr>
          <w:rFonts w:eastAsia="MS Mincho"/>
        </w:rPr>
        <w:lastRenderedPageBreak/>
        <w:t>2.</w:t>
      </w:r>
      <w:r w:rsidRPr="009171D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p>
    <w:p w14:paraId="0BCB641B"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14CC21D3"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763A5019"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361FD4FB"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The measurement is performed with a constant sampling step of in both theta (</w:t>
      </w:r>
      <w:r w:rsidRPr="009171D1">
        <w:rPr>
          <w:rFonts w:ascii="Symbol" w:hAnsi="Symbol"/>
        </w:rPr>
        <w:t></w:t>
      </w:r>
      <w:r w:rsidRPr="009171D1">
        <w:rPr>
          <w:rFonts w:eastAsia="MS Mincho"/>
        </w:rPr>
        <w:t>) and phi (</w:t>
      </w:r>
      <w:r w:rsidRPr="009171D1">
        <w:rPr>
          <w:rFonts w:ascii="Symbol" w:hAnsi="Symbol"/>
        </w:rPr>
        <w:t></w:t>
      </w:r>
      <w:r w:rsidRPr="009171D1">
        <w:rPr>
          <w:rFonts w:eastAsia="MS Mincho"/>
        </w:rPr>
        <w:t xml:space="preserve">) axes using any of the measurement grids and </w:t>
      </w:r>
      <w:proofErr w:type="spellStart"/>
      <w:r w:rsidRPr="009171D1">
        <w:rPr>
          <w:rFonts w:eastAsia="MS Mincho"/>
        </w:rPr>
        <w:t>quadratures</w:t>
      </w:r>
      <w:proofErr w:type="spellEnd"/>
      <w:r w:rsidRPr="009171D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p>
    <w:p w14:paraId="7E3A6B6F" w14:textId="77777777" w:rsidR="00FA646C" w:rsidRPr="009171D1" w:rsidRDefault="00FA646C" w:rsidP="00FA646C">
      <w:pPr>
        <w:pStyle w:val="B1"/>
        <w:rPr>
          <w:rFonts w:eastAsia="MS Mincho"/>
        </w:rPr>
      </w:pPr>
      <w:r w:rsidRPr="009171D1">
        <w:rPr>
          <w:rFonts w:eastAsia="MS Mincho"/>
        </w:rPr>
        <w:t>7.</w:t>
      </w:r>
      <w:r w:rsidRPr="009171D1">
        <w:rPr>
          <w:rFonts w:eastAsia="MS Mincho"/>
        </w:rPr>
        <w:tab/>
      </w:r>
      <w:proofErr w:type="gramStart"/>
      <w:r w:rsidRPr="009171D1">
        <w:rPr>
          <w:rFonts w:eastAsia="MS Mincho"/>
        </w:rPr>
        <w:t>All of</w:t>
      </w:r>
      <w:proofErr w:type="gramEnd"/>
      <w:r w:rsidRPr="009171D1">
        <w:rPr>
          <w:rFonts w:eastAsia="MS Mincho"/>
        </w:rPr>
        <w:t xml:space="preserve"> the measured power values at each position or measurement angle will be integrated to TRS, as defined in Annex A.3.5.2. with the procedure further detailed in Annex A.3.3.3</w:t>
      </w:r>
    </w:p>
    <w:p w14:paraId="223881C1" w14:textId="77777777" w:rsidR="00FA646C" w:rsidRPr="009171D1" w:rsidRDefault="00FA646C" w:rsidP="00FA646C">
      <w:pPr>
        <w:pStyle w:val="B1"/>
        <w:rPr>
          <w:rFonts w:eastAsia="MS Mincho"/>
        </w:rPr>
      </w:pPr>
      <w:r w:rsidRPr="009171D1">
        <w:rPr>
          <w:rFonts w:eastAsia="MS Mincho"/>
        </w:rPr>
        <w:t>8.</w:t>
      </w:r>
      <w:r w:rsidRPr="009171D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p>
    <w:p w14:paraId="6CD68953" w14:textId="77777777" w:rsidR="00FA646C" w:rsidRPr="009171D1" w:rsidRDefault="00FA646C" w:rsidP="00FA646C">
      <w:pPr>
        <w:pStyle w:val="H6"/>
      </w:pPr>
      <w:r w:rsidRPr="009171D1">
        <w:t>7.2.1.1.1.4.3</w:t>
      </w:r>
      <w:r w:rsidRPr="009171D1">
        <w:tab/>
        <w:t>Message contents</w:t>
      </w:r>
      <w:bookmarkEnd w:id="103"/>
      <w:bookmarkEnd w:id="104"/>
      <w:bookmarkEnd w:id="105"/>
      <w:bookmarkEnd w:id="106"/>
      <w:bookmarkEnd w:id="107"/>
      <w:bookmarkEnd w:id="108"/>
      <w:bookmarkEnd w:id="109"/>
    </w:p>
    <w:p w14:paraId="7D5F288A" w14:textId="77777777" w:rsidR="00FA646C" w:rsidRPr="009171D1" w:rsidRDefault="00FA646C" w:rsidP="00FA646C">
      <w:bookmarkStart w:id="110" w:name="_Toc27477794"/>
      <w:bookmarkStart w:id="111" w:name="_Toc36226473"/>
      <w:bookmarkStart w:id="112" w:name="_Toc44323728"/>
      <w:bookmarkStart w:id="113" w:name="_Toc52989893"/>
      <w:bookmarkStart w:id="114" w:name="_Toc60823084"/>
      <w:bookmarkStart w:id="115" w:name="_Toc60825006"/>
      <w:bookmarkStart w:id="116" w:name="_Toc69305903"/>
      <w:r w:rsidRPr="009171D1">
        <w:t>Message contents are according to TS 38.508-1 [5] subclause 4.6 and 5.4 with the following exceptions.</w:t>
      </w:r>
    </w:p>
    <w:p w14:paraId="46A32BD8" w14:textId="77777777" w:rsidR="00FA646C" w:rsidRPr="009171D1" w:rsidRDefault="00FA646C" w:rsidP="00FA646C">
      <w:pPr>
        <w:pStyle w:val="TH"/>
      </w:pPr>
      <w:r w:rsidRPr="009171D1">
        <w:t xml:space="preserve">Table 7.2.1.1.1.4.3-1: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A646C" w:rsidRPr="009171D1" w14:paraId="34C2AB93" w14:textId="77777777" w:rsidTr="00C9441F">
        <w:tc>
          <w:tcPr>
            <w:tcW w:w="9747" w:type="dxa"/>
          </w:tcPr>
          <w:p w14:paraId="7CD5E517" w14:textId="77777777" w:rsidR="00FA646C" w:rsidRPr="009171D1" w:rsidRDefault="00FA646C" w:rsidP="00C9441F">
            <w:pPr>
              <w:pStyle w:val="TAL"/>
            </w:pPr>
            <w:r w:rsidRPr="009171D1">
              <w:t>Derivation Path: TS 38.508-1 [5], Table 4.6.3-118 with condition TRANSFORM_PRECODER_ENABLED</w:t>
            </w:r>
          </w:p>
        </w:tc>
      </w:tr>
    </w:tbl>
    <w:p w14:paraId="2B3D08C9" w14:textId="77777777" w:rsidR="00FA646C" w:rsidRPr="009171D1" w:rsidRDefault="00FA646C" w:rsidP="00FA646C">
      <w:pPr>
        <w:ind w:firstLine="284"/>
      </w:pPr>
    </w:p>
    <w:p w14:paraId="5F86CD73" w14:textId="77777777" w:rsidR="00FA646C" w:rsidRPr="009171D1" w:rsidRDefault="00FA646C" w:rsidP="00FA646C">
      <w:pPr>
        <w:pStyle w:val="H6"/>
      </w:pPr>
      <w:r w:rsidRPr="009171D1">
        <w:t>7.2.1.1.1.5</w:t>
      </w:r>
      <w:r w:rsidRPr="009171D1">
        <w:tab/>
        <w:t>Test requirement</w:t>
      </w:r>
      <w:bookmarkEnd w:id="110"/>
      <w:bookmarkEnd w:id="111"/>
      <w:bookmarkEnd w:id="112"/>
      <w:bookmarkEnd w:id="113"/>
      <w:bookmarkEnd w:id="114"/>
      <w:bookmarkEnd w:id="115"/>
      <w:bookmarkEnd w:id="116"/>
    </w:p>
    <w:p w14:paraId="5184AB17" w14:textId="77777777" w:rsidR="00FA646C" w:rsidRPr="009171D1" w:rsidRDefault="00FA646C" w:rsidP="00FA646C">
      <w:pPr>
        <w:jc w:val="both"/>
      </w:pPr>
      <w:r w:rsidRPr="009171D1">
        <w:t>The TRS across low, mid and high channels tested with hand phantom browsing mode position shall be lower than test performance requirements shown in Table 7.2.1.1.1.5-1.</w:t>
      </w:r>
    </w:p>
    <w:p w14:paraId="69A463ED" w14:textId="77777777" w:rsidR="00FA646C" w:rsidRPr="009171D1" w:rsidRDefault="00FA646C" w:rsidP="00FA646C">
      <w:pPr>
        <w:pStyle w:val="TH"/>
      </w:pPr>
      <w:r w:rsidRPr="009171D1">
        <w:t>Table 7.2.1.1.1.5-1: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0888905F"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9A5B61"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6B081BC"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C6DFFE8"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2FF55BA"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Power Class 3 and Power Class 2</w:t>
            </w:r>
          </w:p>
        </w:tc>
      </w:tr>
      <w:tr w:rsidR="00FA646C" w:rsidRPr="009171D1" w14:paraId="3A584883"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175125"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B90E0F7"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30134C8E" w14:textId="77777777" w:rsidR="00FA646C" w:rsidRPr="009171D1" w:rsidRDefault="00FA646C" w:rsidP="00C9441F">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F6CC1EB"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Average TRS (dBm)</w:t>
            </w:r>
          </w:p>
        </w:tc>
      </w:tr>
      <w:tr w:rsidR="00FA646C" w:rsidRPr="009171D1" w14:paraId="3DC362A1"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E291E5"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A03E2E4"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22449D4" w14:textId="77777777" w:rsidR="00FA646C" w:rsidRPr="009171D1" w:rsidRDefault="00FA646C" w:rsidP="00C9441F">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310D60"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5DB0109"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&gt; 72mm</w:t>
            </w:r>
          </w:p>
        </w:tc>
      </w:tr>
      <w:tr w:rsidR="00B13661" w:rsidRPr="009171D1" w14:paraId="75D85A60" w14:textId="77777777" w:rsidTr="00C9441F">
        <w:trPr>
          <w:jc w:val="center"/>
          <w:ins w:id="117" w:author="Ashwin Mohan" w:date="2024-11-09T00:11:00Z" w16du:dateUtc="2024-11-09T08:11:00Z"/>
        </w:trPr>
        <w:tc>
          <w:tcPr>
            <w:tcW w:w="1129" w:type="dxa"/>
            <w:tcBorders>
              <w:top w:val="single" w:sz="4" w:space="0" w:color="auto"/>
              <w:left w:val="single" w:sz="4" w:space="0" w:color="auto"/>
              <w:bottom w:val="single" w:sz="4" w:space="0" w:color="auto"/>
              <w:right w:val="single" w:sz="4" w:space="0" w:color="auto"/>
            </w:tcBorders>
          </w:tcPr>
          <w:p w14:paraId="08E1D46F" w14:textId="15D5970D" w:rsidR="00B13661" w:rsidRPr="009171D1" w:rsidRDefault="00B13661" w:rsidP="00B13661">
            <w:pPr>
              <w:keepNext/>
              <w:keepLines/>
              <w:spacing w:after="0"/>
              <w:jc w:val="center"/>
              <w:rPr>
                <w:ins w:id="118" w:author="Ashwin Mohan" w:date="2024-11-09T00:11:00Z" w16du:dateUtc="2024-11-09T08:11:00Z"/>
                <w:rFonts w:ascii="Arial" w:hAnsi="Arial"/>
                <w:sz w:val="18"/>
              </w:rPr>
            </w:pPr>
            <w:ins w:id="119" w:author="Ashwin Mohan" w:date="2024-11-09T00:12:00Z" w16du:dateUtc="2024-11-09T08:12:00Z">
              <w:r w:rsidRPr="00FA646C">
                <w:rPr>
                  <w:rFonts w:ascii="Arial" w:hAnsi="Arial" w:cs="Arial" w:hint="eastAsia"/>
                  <w:sz w:val="18"/>
                </w:rPr>
                <w:t>n1</w:t>
              </w:r>
            </w:ins>
          </w:p>
        </w:tc>
        <w:tc>
          <w:tcPr>
            <w:tcW w:w="1418" w:type="dxa"/>
            <w:tcBorders>
              <w:top w:val="single" w:sz="4" w:space="0" w:color="auto"/>
              <w:left w:val="single" w:sz="4" w:space="0" w:color="auto"/>
              <w:bottom w:val="single" w:sz="4" w:space="0" w:color="auto"/>
              <w:right w:val="single" w:sz="4" w:space="0" w:color="auto"/>
            </w:tcBorders>
          </w:tcPr>
          <w:p w14:paraId="5A9F4C76" w14:textId="025A6B80" w:rsidR="00B13661" w:rsidRPr="009171D1" w:rsidRDefault="00B13661" w:rsidP="00B13661">
            <w:pPr>
              <w:keepNext/>
              <w:keepLines/>
              <w:spacing w:after="0"/>
              <w:jc w:val="center"/>
              <w:rPr>
                <w:ins w:id="120" w:author="Ashwin Mohan" w:date="2024-11-09T00:11:00Z" w16du:dateUtc="2024-11-09T08:11:00Z"/>
                <w:rFonts w:ascii="Arial" w:hAnsi="Arial"/>
                <w:sz w:val="18"/>
              </w:rPr>
            </w:pPr>
            <w:ins w:id="121" w:author="Ashwin Mohan" w:date="2024-11-09T00:12:00Z" w16du:dateUtc="2024-11-09T08:12:00Z">
              <w:r w:rsidRPr="00FA646C">
                <w:rPr>
                  <w:rFonts w:ascii="Arial" w:hAnsi="Arial" w:cs="Arial" w:hint="eastAsia"/>
                  <w:sz w:val="18"/>
                </w:rPr>
                <w:t>15</w:t>
              </w:r>
            </w:ins>
          </w:p>
        </w:tc>
        <w:tc>
          <w:tcPr>
            <w:tcW w:w="1984" w:type="dxa"/>
            <w:tcBorders>
              <w:top w:val="single" w:sz="4" w:space="0" w:color="auto"/>
              <w:left w:val="single" w:sz="4" w:space="0" w:color="auto"/>
              <w:bottom w:val="single" w:sz="4" w:space="0" w:color="auto"/>
              <w:right w:val="single" w:sz="4" w:space="0" w:color="auto"/>
            </w:tcBorders>
          </w:tcPr>
          <w:p w14:paraId="2C45362B" w14:textId="61DAB942" w:rsidR="00B13661" w:rsidRPr="009171D1" w:rsidRDefault="00B13661" w:rsidP="00B13661">
            <w:pPr>
              <w:keepNext/>
              <w:keepLines/>
              <w:spacing w:after="0"/>
              <w:jc w:val="center"/>
              <w:rPr>
                <w:ins w:id="122" w:author="Ashwin Mohan" w:date="2024-11-09T00:11:00Z" w16du:dateUtc="2024-11-09T08:11:00Z"/>
                <w:rFonts w:ascii="Arial" w:hAnsi="Arial"/>
                <w:sz w:val="18"/>
              </w:rPr>
            </w:pPr>
            <w:ins w:id="123" w:author="Ashwin Mohan" w:date="2024-11-09T00:12:00Z" w16du:dateUtc="2024-11-09T08:12:00Z">
              <w:r w:rsidRPr="00FA646C">
                <w:rPr>
                  <w:rFonts w:ascii="Arial" w:hAnsi="Arial" w:cs="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763BC74A" w14:textId="0DC7B9BB" w:rsidR="00B13661" w:rsidRPr="009171D1" w:rsidRDefault="00B13661" w:rsidP="00B13661">
            <w:pPr>
              <w:keepNext/>
              <w:keepLines/>
              <w:spacing w:after="0"/>
              <w:jc w:val="center"/>
              <w:rPr>
                <w:ins w:id="124" w:author="Ashwin Mohan" w:date="2024-11-09T00:11:00Z" w16du:dateUtc="2024-11-09T08:11:00Z"/>
                <w:rFonts w:ascii="Arial" w:hAnsi="Arial"/>
                <w:sz w:val="18"/>
              </w:rPr>
            </w:pPr>
            <w:ins w:id="125" w:author="Ashwin Mohan" w:date="2024-11-09T00:12:00Z" w16du:dateUtc="2024-11-09T08:12:00Z">
              <w:r>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6E596082" w14:textId="39A8477E" w:rsidR="00B13661" w:rsidRPr="009171D1" w:rsidRDefault="00B13661" w:rsidP="00B13661">
            <w:pPr>
              <w:keepNext/>
              <w:keepLines/>
              <w:spacing w:after="0"/>
              <w:jc w:val="center"/>
              <w:rPr>
                <w:ins w:id="126" w:author="Ashwin Mohan" w:date="2024-11-09T00:11:00Z" w16du:dateUtc="2024-11-09T08:11:00Z"/>
                <w:rFonts w:ascii="Arial" w:hAnsi="Arial"/>
                <w:sz w:val="18"/>
              </w:rPr>
            </w:pPr>
            <w:ins w:id="127" w:author="Ashwin Mohan" w:date="2024-11-09T00:12:00Z" w16du:dateUtc="2024-11-09T08:12:00Z">
              <w:r w:rsidRPr="00FA646C">
                <w:rPr>
                  <w:rFonts w:ascii="Arial" w:hAnsi="Arial" w:cs="Arial"/>
                  <w:sz w:val="18"/>
                </w:rPr>
                <w:t>-88.5</w:t>
              </w:r>
              <w:r>
                <w:rPr>
                  <w:rFonts w:ascii="Arial" w:hAnsi="Arial" w:cs="Arial"/>
                  <w:sz w:val="18"/>
                </w:rPr>
                <w:t>+TT</w:t>
              </w:r>
            </w:ins>
          </w:p>
        </w:tc>
      </w:tr>
      <w:tr w:rsidR="00B13661" w:rsidRPr="009171D1" w14:paraId="715B3D39"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BAB8259" w14:textId="77777777" w:rsidR="00B13661" w:rsidRPr="009171D1" w:rsidRDefault="00B13661" w:rsidP="00B13661">
            <w:pPr>
              <w:keepNext/>
              <w:keepLines/>
              <w:spacing w:after="0"/>
              <w:jc w:val="center"/>
              <w:rPr>
                <w:rFonts w:ascii="Arial" w:hAnsi="Arial"/>
                <w:sz w:val="18"/>
              </w:rPr>
            </w:pPr>
            <w:r w:rsidRPr="009171D1">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DB44B3A" w14:textId="77777777" w:rsidR="00B13661" w:rsidRPr="009171D1" w:rsidRDefault="00B13661" w:rsidP="00B13661">
            <w:pPr>
              <w:keepNext/>
              <w:keepLines/>
              <w:spacing w:after="0"/>
              <w:jc w:val="center"/>
              <w:rPr>
                <w:rFonts w:ascii="Arial" w:hAnsi="Arial"/>
                <w:sz w:val="18"/>
              </w:rPr>
            </w:pPr>
            <w:r w:rsidRPr="009171D1">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18B6C112" w14:textId="77777777" w:rsidR="00B13661" w:rsidRPr="009171D1" w:rsidRDefault="00B13661" w:rsidP="00B13661">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6199094" w14:textId="77777777" w:rsidR="00B13661" w:rsidRPr="009171D1" w:rsidRDefault="00B13661" w:rsidP="00B13661">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0DCC4AB8" w14:textId="31F045AF" w:rsidR="00B13661" w:rsidRPr="009171D1" w:rsidRDefault="00B13661" w:rsidP="00B13661">
            <w:pPr>
              <w:keepNext/>
              <w:keepLines/>
              <w:spacing w:after="0"/>
              <w:jc w:val="center"/>
              <w:rPr>
                <w:rFonts w:ascii="Arial" w:hAnsi="Arial"/>
                <w:sz w:val="18"/>
              </w:rPr>
            </w:pPr>
            <w:ins w:id="128" w:author="Ashwin Mohan" w:date="2024-11-09T00:12:00Z" w16du:dateUtc="2024-11-09T08:12:00Z">
              <w:r w:rsidRPr="00136558">
                <w:rPr>
                  <w:lang w:eastAsia="zh-CN"/>
                </w:rPr>
                <w:t>-</w:t>
              </w:r>
              <w:r w:rsidRPr="00FA646C">
                <w:rPr>
                  <w:rFonts w:ascii="Arial" w:hAnsi="Arial" w:cs="Arial"/>
                  <w:sz w:val="18"/>
                </w:rPr>
                <w:t>83.5</w:t>
              </w:r>
              <w:r>
                <w:rPr>
                  <w:rFonts w:ascii="Arial" w:hAnsi="Arial" w:cs="Arial"/>
                  <w:sz w:val="18"/>
                </w:rPr>
                <w:t>+TT</w:t>
              </w:r>
            </w:ins>
            <w:del w:id="129" w:author="Ashwin Mohan" w:date="2024-11-09T00:12:00Z" w16du:dateUtc="2024-11-09T08:12:00Z">
              <w:r w:rsidRPr="009171D1" w:rsidDel="00FE07E7">
                <w:rPr>
                  <w:rFonts w:ascii="Arial" w:hAnsi="Arial"/>
                  <w:sz w:val="18"/>
                </w:rPr>
                <w:delText>FFS</w:delText>
              </w:r>
            </w:del>
          </w:p>
        </w:tc>
      </w:tr>
      <w:tr w:rsidR="00FA646C" w:rsidRPr="009171D1" w14:paraId="450CA6E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4489F61"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11726D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0395DA4"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3CA597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64D7C77B"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-80+TT</w:t>
            </w:r>
          </w:p>
        </w:tc>
      </w:tr>
      <w:tr w:rsidR="00FA646C" w:rsidRPr="009171D1" w14:paraId="1486B857"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16CCBD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5D570C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853F1B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76D8DA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10E0A0D5"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-81.2+TT</w:t>
            </w:r>
          </w:p>
        </w:tc>
      </w:tr>
      <w:tr w:rsidR="00FA646C" w:rsidRPr="009171D1" w14:paraId="7FC74E31"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F5A947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0FF1956"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57BCC3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9570B64"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0B5CBCE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r>
    </w:tbl>
    <w:p w14:paraId="1C0FA610" w14:textId="77777777" w:rsidR="00FA646C" w:rsidRPr="009171D1" w:rsidRDefault="00FA646C" w:rsidP="00FA646C">
      <w:pPr>
        <w:jc w:val="both"/>
      </w:pPr>
    </w:p>
    <w:p w14:paraId="1F627BD2" w14:textId="77777777" w:rsidR="00FA646C" w:rsidRPr="009171D1" w:rsidRDefault="00FA646C" w:rsidP="00FA646C">
      <w:pPr>
        <w:jc w:val="center"/>
        <w:rPr>
          <w:rFonts w:ascii="Arial" w:hAnsi="Arial"/>
          <w:b/>
        </w:rPr>
      </w:pPr>
      <w:r w:rsidRPr="009171D1">
        <w:rPr>
          <w:rFonts w:ascii="Arial" w:hAnsi="Arial"/>
          <w:b/>
        </w:rPr>
        <w:t>Table 7.2.1.1.1.5-2: Test Tolerance (NR FR1 TRS)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A646C" w:rsidRPr="009171D1" w14:paraId="7576E79A"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34F01F" w14:textId="77777777" w:rsidR="00FA646C" w:rsidRPr="009171D1" w:rsidRDefault="00FA646C" w:rsidP="00C9441F">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9EC9E05" w14:textId="77777777" w:rsidR="00FA646C" w:rsidRPr="009171D1" w:rsidRDefault="00FA646C" w:rsidP="00C9441F">
            <w:pPr>
              <w:pStyle w:val="TAH"/>
            </w:pPr>
            <w:r w:rsidRPr="009171D1">
              <w:t>Test Tolerance (dB)</w:t>
            </w:r>
          </w:p>
        </w:tc>
      </w:tr>
      <w:tr w:rsidR="00B13661" w:rsidRPr="009171D1" w14:paraId="5166DA8D" w14:textId="77777777" w:rsidTr="00C9441F">
        <w:trPr>
          <w:jc w:val="center"/>
          <w:ins w:id="130" w:author="Ashwin Mohan" w:date="2024-11-09T00:13:00Z" w16du:dateUtc="2024-11-09T08:13:00Z"/>
        </w:trPr>
        <w:tc>
          <w:tcPr>
            <w:tcW w:w="1797" w:type="dxa"/>
            <w:tcBorders>
              <w:top w:val="single" w:sz="4" w:space="0" w:color="auto"/>
              <w:left w:val="single" w:sz="4" w:space="0" w:color="auto"/>
              <w:bottom w:val="single" w:sz="4" w:space="0" w:color="auto"/>
              <w:right w:val="single" w:sz="4" w:space="0" w:color="auto"/>
            </w:tcBorders>
            <w:vAlign w:val="center"/>
          </w:tcPr>
          <w:p w14:paraId="798B989F" w14:textId="6C533B1B" w:rsidR="00B13661" w:rsidRPr="009171D1" w:rsidRDefault="00B13661" w:rsidP="00C9441F">
            <w:pPr>
              <w:pStyle w:val="TAC"/>
              <w:rPr>
                <w:ins w:id="131" w:author="Ashwin Mohan" w:date="2024-11-09T00:13:00Z" w16du:dateUtc="2024-11-09T08:13:00Z"/>
              </w:rPr>
            </w:pPr>
            <w:ins w:id="132" w:author="Ashwin Mohan" w:date="2024-11-09T00:13:00Z" w16du:dateUtc="2024-11-09T08:13: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B6AF5DB" w14:textId="6D3CF989" w:rsidR="00B13661" w:rsidRPr="009171D1" w:rsidRDefault="00B13661" w:rsidP="00C9441F">
            <w:pPr>
              <w:pStyle w:val="TAC"/>
              <w:rPr>
                <w:ins w:id="133" w:author="Ashwin Mohan" w:date="2024-11-09T00:13:00Z" w16du:dateUtc="2024-11-09T08:13:00Z"/>
              </w:rPr>
            </w:pPr>
            <w:ins w:id="134" w:author="Ashwin Mohan" w:date="2024-11-09T00:13:00Z" w16du:dateUtc="2024-11-09T08:13:00Z">
              <w:r>
                <w:t>FFS</w:t>
              </w:r>
            </w:ins>
          </w:p>
        </w:tc>
      </w:tr>
      <w:tr w:rsidR="00B13661" w:rsidRPr="009171D1" w14:paraId="61D7B063" w14:textId="77777777" w:rsidTr="00C9441F">
        <w:trPr>
          <w:jc w:val="center"/>
          <w:ins w:id="135" w:author="Ashwin Mohan" w:date="2024-11-09T00:13:00Z" w16du:dateUtc="2024-11-09T08:13:00Z"/>
        </w:trPr>
        <w:tc>
          <w:tcPr>
            <w:tcW w:w="1797" w:type="dxa"/>
            <w:tcBorders>
              <w:top w:val="single" w:sz="4" w:space="0" w:color="auto"/>
              <w:left w:val="single" w:sz="4" w:space="0" w:color="auto"/>
              <w:bottom w:val="single" w:sz="4" w:space="0" w:color="auto"/>
              <w:right w:val="single" w:sz="4" w:space="0" w:color="auto"/>
            </w:tcBorders>
            <w:vAlign w:val="center"/>
          </w:tcPr>
          <w:p w14:paraId="71DB4722" w14:textId="5D7143A3" w:rsidR="00B13661" w:rsidRPr="009171D1" w:rsidRDefault="00B13661" w:rsidP="00C9441F">
            <w:pPr>
              <w:pStyle w:val="TAC"/>
              <w:rPr>
                <w:ins w:id="136" w:author="Ashwin Mohan" w:date="2024-11-09T00:13:00Z" w16du:dateUtc="2024-11-09T08:13:00Z"/>
              </w:rPr>
            </w:pPr>
            <w:ins w:id="137" w:author="Ashwin Mohan" w:date="2024-11-09T00:13:00Z" w16du:dateUtc="2024-11-09T08:13: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0444E37C" w14:textId="67D72284" w:rsidR="00B13661" w:rsidRPr="009171D1" w:rsidRDefault="00B13661" w:rsidP="00C9441F">
            <w:pPr>
              <w:pStyle w:val="TAC"/>
              <w:rPr>
                <w:ins w:id="138" w:author="Ashwin Mohan" w:date="2024-11-09T00:13:00Z" w16du:dateUtc="2024-11-09T08:13:00Z"/>
              </w:rPr>
            </w:pPr>
            <w:ins w:id="139" w:author="Ashwin Mohan" w:date="2024-11-09T00:13:00Z" w16du:dateUtc="2024-11-09T08:13:00Z">
              <w:r>
                <w:t>FFS</w:t>
              </w:r>
            </w:ins>
          </w:p>
        </w:tc>
      </w:tr>
      <w:tr w:rsidR="00FA646C" w:rsidRPr="009171D1" w14:paraId="0E05C8BE"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9FEB37" w14:textId="77777777" w:rsidR="00FA646C" w:rsidRPr="009171D1" w:rsidRDefault="00FA646C" w:rsidP="00C9441F">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2B0F88F4" w14:textId="77777777" w:rsidR="00FA646C" w:rsidRPr="009171D1" w:rsidRDefault="00FA646C" w:rsidP="00C9441F">
            <w:pPr>
              <w:pStyle w:val="TAC"/>
            </w:pPr>
            <w:r w:rsidRPr="009171D1">
              <w:t>1.28</w:t>
            </w:r>
          </w:p>
        </w:tc>
      </w:tr>
      <w:tr w:rsidR="00FA646C" w:rsidRPr="009171D1" w14:paraId="3B5AB5A5"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F2DB2C" w14:textId="77777777" w:rsidR="00FA646C" w:rsidRPr="009171D1" w:rsidRDefault="00FA646C" w:rsidP="00C9441F">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15CED8AA" w14:textId="77777777" w:rsidR="00FA646C" w:rsidRPr="009171D1" w:rsidRDefault="00FA646C" w:rsidP="00C9441F">
            <w:pPr>
              <w:pStyle w:val="TAC"/>
            </w:pPr>
            <w:r w:rsidRPr="009171D1">
              <w:t>1.32</w:t>
            </w:r>
          </w:p>
        </w:tc>
      </w:tr>
    </w:tbl>
    <w:p w14:paraId="21F74426" w14:textId="77777777" w:rsidR="00FA646C" w:rsidRPr="009171D1" w:rsidRDefault="00FA646C" w:rsidP="00FA646C"/>
    <w:p w14:paraId="49080E08" w14:textId="11AD1FB7" w:rsidR="00B13661" w:rsidRDefault="00B13661" w:rsidP="00B13661">
      <w:pPr>
        <w:rPr>
          <w:b/>
          <w:bCs/>
          <w:noProof/>
          <w:sz w:val="24"/>
          <w:szCs w:val="24"/>
        </w:rPr>
      </w:pPr>
      <w:r w:rsidRPr="00FA646C">
        <w:rPr>
          <w:b/>
          <w:bCs/>
          <w:noProof/>
          <w:sz w:val="24"/>
          <w:szCs w:val="24"/>
          <w:highlight w:val="green"/>
        </w:rPr>
        <w:lastRenderedPageBreak/>
        <w:t>&lt;</w:t>
      </w:r>
      <w:r>
        <w:rPr>
          <w:b/>
          <w:bCs/>
          <w:noProof/>
          <w:sz w:val="24"/>
          <w:szCs w:val="24"/>
          <w:highlight w:val="green"/>
        </w:rPr>
        <w:t>End of changes</w:t>
      </w:r>
      <w:r w:rsidRPr="00FA646C">
        <w:rPr>
          <w:b/>
          <w:bCs/>
          <w:noProof/>
          <w:sz w:val="24"/>
          <w:szCs w:val="24"/>
          <w:highlight w:val="green"/>
        </w:rPr>
        <w:t>&gt;</w:t>
      </w:r>
    </w:p>
    <w:p w14:paraId="5275244B" w14:textId="77777777" w:rsidR="00FA646C" w:rsidRPr="00FA646C" w:rsidRDefault="00FA646C">
      <w:pPr>
        <w:rPr>
          <w:b/>
          <w:bCs/>
          <w:noProof/>
          <w:sz w:val="24"/>
          <w:szCs w:val="24"/>
        </w:rPr>
      </w:pPr>
    </w:p>
    <w:sectPr w:rsidR="00FA646C" w:rsidRPr="00FA64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48602" w14:textId="77777777" w:rsidR="00F57FF8" w:rsidRDefault="00F57FF8">
      <w:r>
        <w:separator/>
      </w:r>
    </w:p>
  </w:endnote>
  <w:endnote w:type="continuationSeparator" w:id="0">
    <w:p w14:paraId="102A3726" w14:textId="77777777" w:rsidR="00F57FF8" w:rsidRDefault="00F5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D5663" w14:textId="77777777" w:rsidR="00F57FF8" w:rsidRDefault="00F57FF8">
      <w:r>
        <w:separator/>
      </w:r>
    </w:p>
  </w:footnote>
  <w:footnote w:type="continuationSeparator" w:id="0">
    <w:p w14:paraId="49E8F919" w14:textId="77777777" w:rsidR="00F57FF8" w:rsidRDefault="00F5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58B"/>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60"/>
    <w:rsid w:val="00A7671C"/>
    <w:rsid w:val="00AA2CBC"/>
    <w:rsid w:val="00AC5820"/>
    <w:rsid w:val="00AD1CD8"/>
    <w:rsid w:val="00B1366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5543"/>
    <w:rsid w:val="00EB09B7"/>
    <w:rsid w:val="00EE7D7C"/>
    <w:rsid w:val="00F25D98"/>
    <w:rsid w:val="00F300FB"/>
    <w:rsid w:val="00F370D2"/>
    <w:rsid w:val="00F57FF8"/>
    <w:rsid w:val="00FA64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646C"/>
    <w:rPr>
      <w:rFonts w:ascii="Times New Roman" w:hAnsi="Times New Roman"/>
      <w:lang w:val="en-GB" w:eastAsia="en-US"/>
    </w:rPr>
  </w:style>
  <w:style w:type="character" w:customStyle="1" w:styleId="THChar">
    <w:name w:val="TH Char"/>
    <w:link w:val="TH"/>
    <w:qFormat/>
    <w:locked/>
    <w:rsid w:val="00FA646C"/>
    <w:rPr>
      <w:rFonts w:ascii="Arial" w:hAnsi="Arial"/>
      <w:b/>
      <w:lang w:val="en-GB" w:eastAsia="en-US"/>
    </w:rPr>
  </w:style>
  <w:style w:type="character" w:customStyle="1" w:styleId="TACChar">
    <w:name w:val="TAC Char"/>
    <w:link w:val="TAC"/>
    <w:qFormat/>
    <w:locked/>
    <w:rsid w:val="00FA646C"/>
    <w:rPr>
      <w:rFonts w:ascii="Arial" w:hAnsi="Arial"/>
      <w:sz w:val="18"/>
      <w:lang w:val="en-GB" w:eastAsia="en-US"/>
    </w:rPr>
  </w:style>
  <w:style w:type="character" w:customStyle="1" w:styleId="TAHCar">
    <w:name w:val="TAH Car"/>
    <w:link w:val="TAH"/>
    <w:qFormat/>
    <w:locked/>
    <w:rsid w:val="00FA646C"/>
    <w:rPr>
      <w:rFonts w:ascii="Arial" w:hAnsi="Arial"/>
      <w:b/>
      <w:sz w:val="18"/>
      <w:lang w:val="en-GB" w:eastAsia="en-US"/>
    </w:rPr>
  </w:style>
  <w:style w:type="table" w:styleId="TableGrid">
    <w:name w:val="Table Grid"/>
    <w:aliases w:val="SGS Table Basic 1"/>
    <w:basedOn w:val="TableNormal"/>
    <w:qFormat/>
    <w:rsid w:val="00FA6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646C"/>
    <w:rPr>
      <w:rFonts w:ascii="Arial" w:hAnsi="Arial"/>
      <w:lang w:val="en-GB" w:eastAsia="en-US"/>
    </w:rPr>
  </w:style>
  <w:style w:type="paragraph" w:styleId="Revision">
    <w:name w:val="Revision"/>
    <w:hidden/>
    <w:uiPriority w:val="99"/>
    <w:semiHidden/>
    <w:rsid w:val="00FA646C"/>
    <w:rPr>
      <w:rFonts w:ascii="Times New Roman" w:hAnsi="Times New Roman"/>
      <w:lang w:val="en-GB" w:eastAsia="en-US"/>
    </w:rPr>
  </w:style>
  <w:style w:type="character" w:customStyle="1" w:styleId="TALChar">
    <w:name w:val="TAL Char"/>
    <w:link w:val="TAL"/>
    <w:qFormat/>
    <w:rsid w:val="00FA646C"/>
    <w:rPr>
      <w:rFonts w:ascii="Arial" w:hAnsi="Arial"/>
      <w:sz w:val="18"/>
      <w:lang w:val="en-GB" w:eastAsia="en-US"/>
    </w:rPr>
  </w:style>
  <w:style w:type="character" w:customStyle="1" w:styleId="EQChar">
    <w:name w:val="EQ Char"/>
    <w:link w:val="EQ"/>
    <w:qFormat/>
    <w:locked/>
    <w:rsid w:val="00FA646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8</Pages>
  <Words>3107</Words>
  <Characters>17715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2024-11-09T08:16:00Z</dcterms:created>
  <dcterms:modified xsi:type="dcterms:W3CDTF">2024-11-09T08:16:00Z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R5-247496</vt:lpwstr>
  </property>
  <property fmtid="{D5CDD505-2E9C-101B-9397-08002B2CF9AE}" pid="10" name="Spec#">
    <vt:lpwstr>38.561</vt:lpwstr>
  </property>
  <property fmtid="{D5CDD505-2E9C-101B-9397-08002B2CF9AE}" pid="11" name="Cr#">
    <vt:lpwstr>0019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Browsing Mode FR1 TRP and TRS test cases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