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FE0A6C" w:rsidR="001E41F3" w:rsidRDefault="001E41F3">
      <w:pPr>
        <w:pStyle w:val="CRCoverPage"/>
        <w:tabs>
          <w:tab w:val="right" w:pos="9639"/>
        </w:tabs>
        <w:spacing w:after="0"/>
        <w:rPr>
          <w:b/>
          <w:i/>
          <w:noProof/>
          <w:sz w:val="28"/>
        </w:rPr>
      </w:pPr>
      <w:r>
        <w:rPr>
          <w:b/>
          <w:noProof/>
          <w:sz w:val="24"/>
        </w:rPr>
        <w:t>3GPP TSG-</w:t>
      </w:r>
      <w:r w:rsidR="00073559">
        <w:fldChar w:fldCharType="begin"/>
      </w:r>
      <w:r w:rsidR="00073559">
        <w:instrText xml:space="preserve"> DOCPROPERTY  TSG/WGRef  \* MERGEFORMAT </w:instrText>
      </w:r>
      <w:r w:rsidR="00073559">
        <w:fldChar w:fldCharType="separate"/>
      </w:r>
      <w:r w:rsidR="003609EF">
        <w:rPr>
          <w:b/>
          <w:noProof/>
          <w:sz w:val="24"/>
        </w:rPr>
        <w:t>RAN5</w:t>
      </w:r>
      <w:r w:rsidR="00073559">
        <w:rPr>
          <w:b/>
          <w:noProof/>
          <w:sz w:val="24"/>
        </w:rPr>
        <w:fldChar w:fldCharType="end"/>
      </w:r>
      <w:r w:rsidR="00C66BA2">
        <w:rPr>
          <w:b/>
          <w:noProof/>
          <w:sz w:val="24"/>
        </w:rPr>
        <w:t xml:space="preserve"> </w:t>
      </w:r>
      <w:r>
        <w:rPr>
          <w:b/>
          <w:noProof/>
          <w:sz w:val="24"/>
        </w:rPr>
        <w:t>Meeting #</w:t>
      </w:r>
      <w:r w:rsidR="00073559">
        <w:fldChar w:fldCharType="begin"/>
      </w:r>
      <w:r w:rsidR="00073559">
        <w:instrText xml:space="preserve"> DOCPROPERTY  MtgSeq  \* MERGEFORMAT </w:instrText>
      </w:r>
      <w:r w:rsidR="00073559">
        <w:fldChar w:fldCharType="separate"/>
      </w:r>
      <w:r w:rsidR="00EB09B7" w:rsidRPr="00EB09B7">
        <w:rPr>
          <w:b/>
          <w:noProof/>
          <w:sz w:val="24"/>
        </w:rPr>
        <w:t>10</w:t>
      </w:r>
      <w:r w:rsidR="00532C50">
        <w:rPr>
          <w:b/>
          <w:noProof/>
          <w:sz w:val="24"/>
        </w:rPr>
        <w:t>5</w:t>
      </w:r>
      <w:r w:rsidR="00073559">
        <w:rPr>
          <w:b/>
          <w:noProof/>
          <w:sz w:val="24"/>
        </w:rPr>
        <w:fldChar w:fldCharType="end"/>
      </w:r>
      <w:r w:rsidR="00073559">
        <w:fldChar w:fldCharType="begin"/>
      </w:r>
      <w:r w:rsidR="00073559">
        <w:instrText xml:space="preserve"> DOCPROPERTY  MtgTitle  \* MERGEFORMAT </w:instrText>
      </w:r>
      <w:r w:rsidR="001E3361">
        <w:fldChar w:fldCharType="separate"/>
      </w:r>
      <w:r w:rsidR="00073559">
        <w:fldChar w:fldCharType="end"/>
      </w:r>
      <w:r>
        <w:rPr>
          <w:b/>
          <w:i/>
          <w:noProof/>
          <w:sz w:val="28"/>
        </w:rPr>
        <w:tab/>
      </w:r>
      <w:r w:rsidR="001E3361" w:rsidRPr="001E3361">
        <w:rPr>
          <w:b/>
          <w:i/>
          <w:sz w:val="28"/>
        </w:rPr>
        <w:t>R5-247485</w:t>
      </w:r>
    </w:p>
    <w:p w14:paraId="7CB45193" w14:textId="3A6929B7" w:rsidR="001E41F3" w:rsidRDefault="001E3361" w:rsidP="005E2C44">
      <w:pPr>
        <w:pStyle w:val="CRCoverPage"/>
        <w:outlineLvl w:val="0"/>
        <w:rPr>
          <w:b/>
          <w:noProof/>
          <w:sz w:val="24"/>
        </w:rPr>
      </w:pPr>
      <w:r w:rsidRPr="001E3361">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8BBC7" w:rsidR="001E41F3" w:rsidRPr="001E3361" w:rsidRDefault="00073559" w:rsidP="00E13F3D">
            <w:pPr>
              <w:pStyle w:val="CRCoverPage"/>
              <w:spacing w:after="0"/>
              <w:jc w:val="right"/>
              <w:rPr>
                <w:b/>
                <w:noProof/>
                <w:sz w:val="28"/>
              </w:rPr>
            </w:pPr>
            <w:r w:rsidRPr="001E3361">
              <w:rPr>
                <w:b/>
                <w:sz w:val="28"/>
              </w:rPr>
              <w:fldChar w:fldCharType="begin"/>
            </w:r>
            <w:r w:rsidRPr="001E3361">
              <w:rPr>
                <w:b/>
                <w:sz w:val="28"/>
              </w:rPr>
              <w:instrText xml:space="preserve"> DOCPROPERTY  Spec#  \* MERGEFORMAT </w:instrText>
            </w:r>
            <w:r w:rsidRPr="001E3361">
              <w:rPr>
                <w:b/>
                <w:sz w:val="28"/>
              </w:rPr>
              <w:fldChar w:fldCharType="separate"/>
            </w:r>
            <w:r w:rsidR="00532C50" w:rsidRPr="001E3361">
              <w:rPr>
                <w:b/>
                <w:noProof/>
                <w:sz w:val="28"/>
              </w:rPr>
              <w:t>38.5</w:t>
            </w:r>
            <w:r w:rsidR="00586975" w:rsidRPr="001E3361">
              <w:rPr>
                <w:b/>
                <w:noProof/>
                <w:sz w:val="28"/>
              </w:rPr>
              <w:t>22</w:t>
            </w:r>
            <w:r w:rsidRPr="001E3361">
              <w:rPr>
                <w:b/>
                <w:noProof/>
                <w:sz w:val="28"/>
              </w:rPr>
              <w:fldChar w:fldCharType="end"/>
            </w:r>
          </w:p>
        </w:tc>
        <w:tc>
          <w:tcPr>
            <w:tcW w:w="709" w:type="dxa"/>
          </w:tcPr>
          <w:p w14:paraId="77009707" w14:textId="77777777" w:rsidR="001E41F3" w:rsidRPr="001E3361" w:rsidRDefault="001E41F3">
            <w:pPr>
              <w:pStyle w:val="CRCoverPage"/>
              <w:spacing w:after="0"/>
              <w:jc w:val="center"/>
              <w:rPr>
                <w:b/>
                <w:noProof/>
                <w:sz w:val="28"/>
              </w:rPr>
            </w:pPr>
            <w:r w:rsidRPr="001E3361">
              <w:rPr>
                <w:b/>
                <w:noProof/>
                <w:sz w:val="28"/>
              </w:rPr>
              <w:t>CR</w:t>
            </w:r>
          </w:p>
        </w:tc>
        <w:tc>
          <w:tcPr>
            <w:tcW w:w="1276" w:type="dxa"/>
            <w:shd w:val="pct30" w:color="FFFF00" w:fill="auto"/>
          </w:tcPr>
          <w:p w14:paraId="6CAED29D" w14:textId="6F721F54" w:rsidR="001E41F3" w:rsidRPr="001E3361" w:rsidRDefault="001E3361" w:rsidP="00773E2D">
            <w:pPr>
              <w:pStyle w:val="CRCoverPage"/>
              <w:spacing w:after="0"/>
              <w:jc w:val="center"/>
              <w:rPr>
                <w:b/>
                <w:noProof/>
                <w:sz w:val="28"/>
              </w:rPr>
            </w:pPr>
            <w:r w:rsidRPr="001E3361">
              <w:rPr>
                <w:b/>
                <w:noProof/>
                <w:sz w:val="28"/>
              </w:rPr>
              <w:t>0533</w:t>
            </w:r>
          </w:p>
        </w:tc>
        <w:tc>
          <w:tcPr>
            <w:tcW w:w="709" w:type="dxa"/>
          </w:tcPr>
          <w:p w14:paraId="09D2C09B" w14:textId="77777777" w:rsidR="001E41F3" w:rsidRPr="001E3361" w:rsidRDefault="001E41F3" w:rsidP="0051580D">
            <w:pPr>
              <w:pStyle w:val="CRCoverPage"/>
              <w:tabs>
                <w:tab w:val="right" w:pos="625"/>
              </w:tabs>
              <w:spacing w:after="0"/>
              <w:jc w:val="center"/>
              <w:rPr>
                <w:b/>
                <w:noProof/>
                <w:sz w:val="28"/>
              </w:rPr>
            </w:pPr>
            <w:r w:rsidRPr="001E3361">
              <w:rPr>
                <w:b/>
                <w:bCs/>
                <w:noProof/>
                <w:sz w:val="28"/>
              </w:rPr>
              <w:t>rev</w:t>
            </w:r>
          </w:p>
        </w:tc>
        <w:tc>
          <w:tcPr>
            <w:tcW w:w="992" w:type="dxa"/>
            <w:shd w:val="pct30" w:color="FFFF00" w:fill="auto"/>
          </w:tcPr>
          <w:p w14:paraId="7533BF9D" w14:textId="77777777" w:rsidR="001E41F3" w:rsidRPr="001E3361" w:rsidRDefault="00073559" w:rsidP="00E13F3D">
            <w:pPr>
              <w:pStyle w:val="CRCoverPage"/>
              <w:spacing w:after="0"/>
              <w:jc w:val="center"/>
              <w:rPr>
                <w:b/>
                <w:noProof/>
                <w:sz w:val="28"/>
              </w:rPr>
            </w:pPr>
            <w:r w:rsidRPr="001E3361">
              <w:rPr>
                <w:b/>
                <w:sz w:val="28"/>
              </w:rPr>
              <w:fldChar w:fldCharType="begin"/>
            </w:r>
            <w:r w:rsidRPr="001E3361">
              <w:rPr>
                <w:b/>
                <w:sz w:val="28"/>
              </w:rPr>
              <w:instrText xml:space="preserve"> DOCPROPERTY  Revision  \* MERGEFORMAT </w:instrText>
            </w:r>
            <w:r w:rsidRPr="001E3361">
              <w:rPr>
                <w:b/>
                <w:sz w:val="28"/>
              </w:rPr>
              <w:fldChar w:fldCharType="separate"/>
            </w:r>
            <w:r w:rsidR="00E13F3D" w:rsidRPr="001E3361">
              <w:rPr>
                <w:b/>
                <w:noProof/>
                <w:sz w:val="28"/>
              </w:rPr>
              <w:t>-</w:t>
            </w:r>
            <w:r w:rsidRPr="001E3361">
              <w:rPr>
                <w:b/>
                <w:noProof/>
                <w:sz w:val="28"/>
              </w:rPr>
              <w:fldChar w:fldCharType="end"/>
            </w:r>
          </w:p>
        </w:tc>
        <w:tc>
          <w:tcPr>
            <w:tcW w:w="2410" w:type="dxa"/>
          </w:tcPr>
          <w:p w14:paraId="5D4AEAE9" w14:textId="77777777" w:rsidR="001E41F3" w:rsidRPr="001E3361" w:rsidRDefault="001E41F3" w:rsidP="0051580D">
            <w:pPr>
              <w:pStyle w:val="CRCoverPage"/>
              <w:tabs>
                <w:tab w:val="right" w:pos="1825"/>
              </w:tabs>
              <w:spacing w:after="0"/>
              <w:jc w:val="center"/>
              <w:rPr>
                <w:b/>
                <w:noProof/>
                <w:sz w:val="28"/>
              </w:rPr>
            </w:pPr>
            <w:r w:rsidRPr="001E3361">
              <w:rPr>
                <w:b/>
                <w:noProof/>
                <w:sz w:val="28"/>
                <w:szCs w:val="28"/>
              </w:rPr>
              <w:t>Current version:</w:t>
            </w:r>
          </w:p>
        </w:tc>
        <w:tc>
          <w:tcPr>
            <w:tcW w:w="1701" w:type="dxa"/>
            <w:shd w:val="pct30" w:color="FFFF00" w:fill="auto"/>
          </w:tcPr>
          <w:p w14:paraId="1E22D6AC" w14:textId="3F9B74C2" w:rsidR="001E41F3" w:rsidRPr="001E3361" w:rsidRDefault="00073559">
            <w:pPr>
              <w:pStyle w:val="CRCoverPage"/>
              <w:spacing w:after="0"/>
              <w:jc w:val="center"/>
              <w:rPr>
                <w:b/>
                <w:noProof/>
                <w:sz w:val="28"/>
              </w:rPr>
            </w:pPr>
            <w:r w:rsidRPr="001E3361">
              <w:rPr>
                <w:b/>
                <w:sz w:val="28"/>
              </w:rPr>
              <w:fldChar w:fldCharType="begin"/>
            </w:r>
            <w:r w:rsidRPr="001E3361">
              <w:rPr>
                <w:b/>
                <w:sz w:val="28"/>
              </w:rPr>
              <w:instrText xml:space="preserve"> DOCPROPERTY  Version  \* MERGEFORMAT </w:instrText>
            </w:r>
            <w:r w:rsidRPr="001E3361">
              <w:rPr>
                <w:b/>
                <w:sz w:val="28"/>
              </w:rPr>
              <w:fldChar w:fldCharType="separate"/>
            </w:r>
            <w:r w:rsidR="00E13F3D" w:rsidRPr="001E3361">
              <w:rPr>
                <w:b/>
                <w:noProof/>
                <w:sz w:val="28"/>
              </w:rPr>
              <w:t>18.</w:t>
            </w:r>
            <w:r w:rsidR="00532C50" w:rsidRPr="001E3361">
              <w:rPr>
                <w:b/>
                <w:noProof/>
                <w:sz w:val="28"/>
              </w:rPr>
              <w:t>4</w:t>
            </w:r>
            <w:r w:rsidR="00E13F3D" w:rsidRPr="001E3361">
              <w:rPr>
                <w:b/>
                <w:noProof/>
                <w:sz w:val="28"/>
              </w:rPr>
              <w:t>.</w:t>
            </w:r>
            <w:r w:rsidR="00532C50" w:rsidRPr="001E3361">
              <w:rPr>
                <w:b/>
                <w:noProof/>
                <w:sz w:val="28"/>
              </w:rPr>
              <w:t>0</w:t>
            </w:r>
            <w:r w:rsidRPr="001E336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C7B53" w:rsidR="001E41F3" w:rsidRDefault="001E3361">
            <w:pPr>
              <w:pStyle w:val="CRCoverPage"/>
              <w:spacing w:after="0"/>
              <w:ind w:left="100"/>
              <w:rPr>
                <w:noProof/>
              </w:rPr>
            </w:pPr>
            <w:r>
              <w:t>Applicabilty correctiion for RRM enh TC 5.5.7.1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073559">
              <w:fldChar w:fldCharType="begin"/>
            </w:r>
            <w:r w:rsidR="00073559">
              <w:instrText xml:space="preserve"> DOCPROPERTY  SourceIfTsg  \* MERGEFORMAT </w:instrText>
            </w:r>
            <w:r w:rsidR="001E3361">
              <w:fldChar w:fldCharType="separate"/>
            </w:r>
            <w:r w:rsidR="0007355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3F386" w:rsidR="001E41F3" w:rsidRDefault="001E3361">
            <w:pPr>
              <w:pStyle w:val="CRCoverPage"/>
              <w:spacing w:after="0"/>
              <w:ind w:left="100"/>
              <w:rPr>
                <w:noProof/>
              </w:rPr>
            </w:pPr>
            <w:r>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073559">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355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355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1D348D" w:rsidR="007552AE" w:rsidRDefault="00A947E1" w:rsidP="007552AE">
            <w:pPr>
              <w:pStyle w:val="CRCoverPage"/>
              <w:spacing w:after="0"/>
              <w:ind w:left="100"/>
              <w:rPr>
                <w:noProof/>
              </w:rPr>
            </w:pPr>
            <w:r>
              <w:rPr>
                <w:noProof/>
              </w:rPr>
              <w:t xml:space="preserve">Applicability of </w:t>
            </w:r>
            <w:r w:rsidR="0015329B" w:rsidRPr="002B166C">
              <w:t>addition</w:t>
            </w:r>
            <w:r w:rsidRPr="002B166C">
              <w:t xml:space="preserve"> and Release Delay of NR PSCell</w:t>
            </w:r>
            <w:r w:rsidR="0015329B">
              <w:t xml:space="preserve"> test case is missing in 38.522</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D16239" w:rsidR="007552AE" w:rsidRDefault="00F17D13" w:rsidP="007552AE">
            <w:pPr>
              <w:pStyle w:val="CRCoverPage"/>
              <w:spacing w:after="0"/>
              <w:ind w:left="100"/>
              <w:rPr>
                <w:noProof/>
              </w:rPr>
            </w:pPr>
            <w:r>
              <w:rPr>
                <w:snapToGrid w:val="0"/>
              </w:rPr>
              <w:t xml:space="preserve"> </w:t>
            </w:r>
            <w:r w:rsidR="0015329B">
              <w:rPr>
                <w:snapToGrid w:val="0"/>
              </w:rPr>
              <w:t>The applicability was added.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ECF33" w:rsidR="007552AE" w:rsidRDefault="0015329B" w:rsidP="007552AE">
            <w:pPr>
              <w:pStyle w:val="CRCoverPage"/>
              <w:spacing w:after="0"/>
              <w:ind w:left="100"/>
              <w:rPr>
                <w:noProof/>
              </w:rPr>
            </w:pPr>
            <w:r>
              <w:rPr>
                <w:noProof/>
              </w:rPr>
              <w:t>Test case will not be complete</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5DD14" w:rsidR="007552AE" w:rsidRDefault="0015329B" w:rsidP="007552AE">
            <w:pPr>
              <w:pStyle w:val="CRCoverPage"/>
              <w:spacing w:after="0"/>
              <w:ind w:left="100"/>
              <w:rPr>
                <w:noProof/>
              </w:rPr>
            </w:pPr>
            <w:r>
              <w:rPr>
                <w:noProof/>
              </w:rPr>
              <w:t>4.2</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0B3DCF"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7DBF92E7" w14:textId="77777777" w:rsidR="00337560" w:rsidRDefault="00337560" w:rsidP="00773E2D">
      <w:pPr>
        <w:rPr>
          <w:noProof/>
        </w:rPr>
      </w:pPr>
    </w:p>
    <w:p w14:paraId="48DDB852" w14:textId="77777777" w:rsidR="001F1851" w:rsidRDefault="001F1851" w:rsidP="00773E2D">
      <w:pPr>
        <w:rPr>
          <w:noProof/>
        </w:rPr>
        <w:sectPr w:rsidR="001F1851"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3548D29B" w14:textId="4D1EB62E" w:rsidR="00337560" w:rsidRDefault="00337560" w:rsidP="00773E2D">
      <w:pPr>
        <w:rPr>
          <w:b/>
          <w:bCs/>
          <w:noProof/>
          <w:color w:val="FF0000"/>
        </w:rPr>
      </w:pPr>
      <w:r w:rsidRPr="00337560">
        <w:rPr>
          <w:b/>
          <w:bCs/>
          <w:noProof/>
          <w:color w:val="FF0000"/>
        </w:rPr>
        <w:lastRenderedPageBreak/>
        <w:t>/// Start of changes</w:t>
      </w:r>
    </w:p>
    <w:p w14:paraId="589529D7" w14:textId="77777777" w:rsidR="001F1851" w:rsidRDefault="001F1851" w:rsidP="00773E2D">
      <w:pPr>
        <w:rPr>
          <w:b/>
          <w:bCs/>
          <w:noProof/>
          <w:color w:val="FF0000"/>
        </w:rPr>
      </w:pPr>
    </w:p>
    <w:p w14:paraId="6BB9538F" w14:textId="77777777" w:rsidR="001F1851" w:rsidRPr="00716159" w:rsidRDefault="001F1851" w:rsidP="001F1851">
      <w:pPr>
        <w:pStyle w:val="TH"/>
      </w:pPr>
      <w:r w:rsidRPr="0071615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1F1851" w:rsidRPr="00716159" w14:paraId="14585AC0" w14:textId="77777777" w:rsidTr="00651904">
        <w:trPr>
          <w:cantSplit/>
          <w:tblHeader/>
          <w:jc w:val="center"/>
        </w:trPr>
        <w:tc>
          <w:tcPr>
            <w:tcW w:w="1171" w:type="dxa"/>
            <w:tcBorders>
              <w:top w:val="single" w:sz="4" w:space="0" w:color="auto"/>
              <w:left w:val="single" w:sz="4" w:space="0" w:color="auto"/>
              <w:bottom w:val="nil"/>
              <w:right w:val="single" w:sz="4" w:space="0" w:color="auto"/>
            </w:tcBorders>
            <w:hideMark/>
          </w:tcPr>
          <w:p w14:paraId="3FC77ADA" w14:textId="77777777" w:rsidR="001F1851" w:rsidRPr="00716159" w:rsidRDefault="001F1851" w:rsidP="00651904">
            <w:pPr>
              <w:pStyle w:val="TAH"/>
            </w:pPr>
            <w:r w:rsidRPr="00716159">
              <w:lastRenderedPageBreak/>
              <w:t>Clause</w:t>
            </w:r>
          </w:p>
        </w:tc>
        <w:tc>
          <w:tcPr>
            <w:tcW w:w="4519" w:type="dxa"/>
            <w:tcBorders>
              <w:top w:val="single" w:sz="4" w:space="0" w:color="auto"/>
              <w:left w:val="single" w:sz="4" w:space="0" w:color="auto"/>
              <w:bottom w:val="nil"/>
              <w:right w:val="single" w:sz="4" w:space="0" w:color="auto"/>
            </w:tcBorders>
            <w:hideMark/>
          </w:tcPr>
          <w:p w14:paraId="62C0D83B" w14:textId="77777777" w:rsidR="001F1851" w:rsidRPr="00716159" w:rsidRDefault="001F1851" w:rsidP="00651904">
            <w:pPr>
              <w:pStyle w:val="TAH"/>
            </w:pPr>
            <w:r w:rsidRPr="00716159">
              <w:t>TC Title</w:t>
            </w:r>
          </w:p>
        </w:tc>
        <w:tc>
          <w:tcPr>
            <w:tcW w:w="850" w:type="dxa"/>
            <w:tcBorders>
              <w:top w:val="single" w:sz="4" w:space="0" w:color="auto"/>
              <w:left w:val="single" w:sz="4" w:space="0" w:color="auto"/>
              <w:bottom w:val="nil"/>
              <w:right w:val="single" w:sz="4" w:space="0" w:color="auto"/>
            </w:tcBorders>
            <w:hideMark/>
          </w:tcPr>
          <w:p w14:paraId="1B3443E0" w14:textId="77777777" w:rsidR="001F1851" w:rsidRPr="00716159" w:rsidRDefault="001F1851" w:rsidP="00651904">
            <w:pPr>
              <w:pStyle w:val="TAH"/>
            </w:pPr>
            <w:r w:rsidRPr="0071615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F1CA631" w14:textId="77777777" w:rsidR="001F1851" w:rsidRPr="00716159" w:rsidRDefault="001F1851" w:rsidP="00651904">
            <w:pPr>
              <w:pStyle w:val="TAH"/>
            </w:pPr>
            <w:r w:rsidRPr="00716159">
              <w:t>Applicability</w:t>
            </w:r>
          </w:p>
        </w:tc>
        <w:tc>
          <w:tcPr>
            <w:tcW w:w="2037" w:type="dxa"/>
            <w:tcBorders>
              <w:top w:val="single" w:sz="4" w:space="0" w:color="auto"/>
              <w:left w:val="single" w:sz="4" w:space="0" w:color="auto"/>
              <w:bottom w:val="nil"/>
              <w:right w:val="single" w:sz="4" w:space="0" w:color="auto"/>
            </w:tcBorders>
            <w:hideMark/>
          </w:tcPr>
          <w:p w14:paraId="49207A05" w14:textId="77777777" w:rsidR="001F1851" w:rsidRPr="00716159" w:rsidRDefault="001F1851" w:rsidP="00651904">
            <w:pPr>
              <w:pStyle w:val="TAH"/>
            </w:pPr>
            <w:r w:rsidRPr="00716159">
              <w:t>Additional Information</w:t>
            </w:r>
          </w:p>
        </w:tc>
        <w:tc>
          <w:tcPr>
            <w:tcW w:w="1363" w:type="dxa"/>
            <w:tcBorders>
              <w:top w:val="single" w:sz="4" w:space="0" w:color="auto"/>
              <w:left w:val="single" w:sz="4" w:space="0" w:color="auto"/>
              <w:bottom w:val="nil"/>
              <w:right w:val="single" w:sz="4" w:space="0" w:color="auto"/>
            </w:tcBorders>
            <w:hideMark/>
          </w:tcPr>
          <w:p w14:paraId="7DF5F1F2" w14:textId="77777777" w:rsidR="001F1851" w:rsidRPr="00716159" w:rsidRDefault="001F1851" w:rsidP="00651904">
            <w:pPr>
              <w:pStyle w:val="TAH"/>
            </w:pPr>
            <w:r w:rsidRPr="00716159">
              <w:rPr>
                <w:lang w:eastAsia="zh-TW"/>
              </w:rPr>
              <w:t>Branch</w:t>
            </w:r>
          </w:p>
        </w:tc>
        <w:tc>
          <w:tcPr>
            <w:tcW w:w="1283" w:type="dxa"/>
            <w:tcBorders>
              <w:top w:val="single" w:sz="4" w:space="0" w:color="auto"/>
              <w:left w:val="single" w:sz="4" w:space="0" w:color="auto"/>
              <w:bottom w:val="nil"/>
              <w:right w:val="single" w:sz="4" w:space="0" w:color="auto"/>
            </w:tcBorders>
          </w:tcPr>
          <w:p w14:paraId="5F4FD2D7" w14:textId="77777777" w:rsidR="001F1851" w:rsidRPr="00716159" w:rsidRDefault="001F1851" w:rsidP="00651904">
            <w:pPr>
              <w:pStyle w:val="TAH"/>
              <w:rPr>
                <w:lang w:eastAsia="zh-TW"/>
              </w:rPr>
            </w:pPr>
            <w:r w:rsidRPr="00716159">
              <w:rPr>
                <w:lang w:eastAsia="zh-TW"/>
              </w:rPr>
              <w:t>Subtest Selection Criteria</w:t>
            </w:r>
          </w:p>
        </w:tc>
      </w:tr>
      <w:tr w:rsidR="001F1851" w:rsidRPr="00716159" w14:paraId="22BBEE73" w14:textId="77777777" w:rsidTr="00651904">
        <w:trPr>
          <w:cantSplit/>
          <w:tblHeader/>
          <w:jc w:val="center"/>
        </w:trPr>
        <w:tc>
          <w:tcPr>
            <w:tcW w:w="1171" w:type="dxa"/>
            <w:tcBorders>
              <w:top w:val="nil"/>
              <w:left w:val="single" w:sz="4" w:space="0" w:color="auto"/>
              <w:bottom w:val="single" w:sz="4" w:space="0" w:color="auto"/>
              <w:right w:val="single" w:sz="4" w:space="0" w:color="auto"/>
            </w:tcBorders>
          </w:tcPr>
          <w:p w14:paraId="1C9E26A8" w14:textId="77777777" w:rsidR="001F1851" w:rsidRPr="00716159" w:rsidRDefault="001F1851" w:rsidP="00651904">
            <w:pPr>
              <w:pStyle w:val="TAH"/>
            </w:pPr>
          </w:p>
        </w:tc>
        <w:tc>
          <w:tcPr>
            <w:tcW w:w="4519" w:type="dxa"/>
            <w:tcBorders>
              <w:top w:val="nil"/>
              <w:left w:val="single" w:sz="4" w:space="0" w:color="auto"/>
              <w:bottom w:val="single" w:sz="4" w:space="0" w:color="auto"/>
              <w:right w:val="single" w:sz="4" w:space="0" w:color="auto"/>
            </w:tcBorders>
          </w:tcPr>
          <w:p w14:paraId="7A3DC9A1" w14:textId="77777777" w:rsidR="001F1851" w:rsidRPr="00716159" w:rsidRDefault="001F1851" w:rsidP="00651904">
            <w:pPr>
              <w:pStyle w:val="TAH"/>
            </w:pPr>
          </w:p>
        </w:tc>
        <w:tc>
          <w:tcPr>
            <w:tcW w:w="850" w:type="dxa"/>
            <w:tcBorders>
              <w:top w:val="nil"/>
              <w:left w:val="single" w:sz="4" w:space="0" w:color="auto"/>
              <w:bottom w:val="single" w:sz="4" w:space="0" w:color="auto"/>
              <w:right w:val="single" w:sz="4" w:space="0" w:color="auto"/>
            </w:tcBorders>
          </w:tcPr>
          <w:p w14:paraId="2F6D1415" w14:textId="77777777" w:rsidR="001F1851" w:rsidRPr="00716159" w:rsidRDefault="001F1851" w:rsidP="0065190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6A8475E" w14:textId="77777777" w:rsidR="001F1851" w:rsidRPr="00716159" w:rsidRDefault="001F1851" w:rsidP="00651904">
            <w:pPr>
              <w:pStyle w:val="TAH"/>
            </w:pPr>
            <w:r w:rsidRPr="00716159">
              <w:t>Condition</w:t>
            </w:r>
          </w:p>
        </w:tc>
        <w:tc>
          <w:tcPr>
            <w:tcW w:w="3236" w:type="dxa"/>
            <w:tcBorders>
              <w:top w:val="single" w:sz="4" w:space="0" w:color="auto"/>
              <w:left w:val="single" w:sz="4" w:space="0" w:color="auto"/>
              <w:bottom w:val="single" w:sz="4" w:space="0" w:color="auto"/>
              <w:right w:val="single" w:sz="4" w:space="0" w:color="auto"/>
            </w:tcBorders>
            <w:hideMark/>
          </w:tcPr>
          <w:p w14:paraId="00C69D8B" w14:textId="77777777" w:rsidR="001F1851" w:rsidRPr="00716159" w:rsidRDefault="001F1851" w:rsidP="00651904">
            <w:pPr>
              <w:pStyle w:val="TAH"/>
            </w:pPr>
            <w:r w:rsidRPr="00716159">
              <w:t>Comment</w:t>
            </w:r>
          </w:p>
        </w:tc>
        <w:tc>
          <w:tcPr>
            <w:tcW w:w="2037" w:type="dxa"/>
            <w:tcBorders>
              <w:top w:val="nil"/>
              <w:left w:val="single" w:sz="4" w:space="0" w:color="auto"/>
              <w:bottom w:val="single" w:sz="4" w:space="0" w:color="auto"/>
              <w:right w:val="single" w:sz="4" w:space="0" w:color="auto"/>
            </w:tcBorders>
          </w:tcPr>
          <w:p w14:paraId="5E96A068" w14:textId="77777777" w:rsidR="001F1851" w:rsidRPr="00716159" w:rsidRDefault="001F1851" w:rsidP="00651904">
            <w:pPr>
              <w:pStyle w:val="TAH"/>
            </w:pPr>
          </w:p>
        </w:tc>
        <w:tc>
          <w:tcPr>
            <w:tcW w:w="1363" w:type="dxa"/>
            <w:tcBorders>
              <w:top w:val="nil"/>
              <w:left w:val="single" w:sz="4" w:space="0" w:color="auto"/>
              <w:bottom w:val="single" w:sz="4" w:space="0" w:color="auto"/>
              <w:right w:val="single" w:sz="4" w:space="0" w:color="auto"/>
            </w:tcBorders>
          </w:tcPr>
          <w:p w14:paraId="5394977D" w14:textId="77777777" w:rsidR="001F1851" w:rsidRPr="00716159" w:rsidRDefault="001F1851" w:rsidP="00651904">
            <w:pPr>
              <w:pStyle w:val="TAH"/>
            </w:pPr>
          </w:p>
        </w:tc>
        <w:tc>
          <w:tcPr>
            <w:tcW w:w="1283" w:type="dxa"/>
            <w:tcBorders>
              <w:top w:val="nil"/>
              <w:left w:val="single" w:sz="4" w:space="0" w:color="auto"/>
              <w:bottom w:val="single" w:sz="4" w:space="0" w:color="auto"/>
              <w:right w:val="single" w:sz="4" w:space="0" w:color="auto"/>
            </w:tcBorders>
          </w:tcPr>
          <w:p w14:paraId="06847652" w14:textId="77777777" w:rsidR="001F1851" w:rsidRPr="00716159" w:rsidRDefault="001F1851" w:rsidP="00651904">
            <w:pPr>
              <w:pStyle w:val="TAH"/>
            </w:pPr>
          </w:p>
        </w:tc>
      </w:tr>
      <w:tr w:rsidR="001F1851" w:rsidRPr="00716159" w14:paraId="136215F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B77045" w14:textId="77777777" w:rsidR="001F1851" w:rsidRPr="00716159" w:rsidRDefault="001F1851" w:rsidP="00651904">
            <w:pPr>
              <w:pStyle w:val="TAL"/>
              <w:rPr>
                <w:b/>
              </w:rPr>
            </w:pPr>
            <w:r w:rsidRPr="0071615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5ACD45" w14:textId="77777777" w:rsidR="001F1851" w:rsidRPr="00716159" w:rsidRDefault="001F1851" w:rsidP="00651904">
            <w:pPr>
              <w:pStyle w:val="TAL"/>
              <w:rPr>
                <w:b/>
                <w:lang w:eastAsia="zh-CN"/>
              </w:rPr>
            </w:pPr>
            <w:r w:rsidRPr="0071615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81D7D5"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420BAE"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C6CB15"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69B94C"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F67C31"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E0726A4" w14:textId="77777777" w:rsidR="001F1851" w:rsidRPr="00716159" w:rsidRDefault="001F1851" w:rsidP="00651904">
            <w:pPr>
              <w:pStyle w:val="TAL"/>
              <w:rPr>
                <w:b/>
                <w:lang w:eastAsia="zh-CN"/>
              </w:rPr>
            </w:pPr>
          </w:p>
        </w:tc>
      </w:tr>
      <w:tr w:rsidR="001F1851" w:rsidRPr="00716159" w14:paraId="1A2C995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F10A35" w14:textId="77777777" w:rsidR="001F1851" w:rsidRPr="00716159" w:rsidRDefault="001F1851" w:rsidP="00651904">
            <w:pPr>
              <w:pStyle w:val="TAL"/>
              <w:rPr>
                <w:b/>
              </w:rPr>
            </w:pPr>
            <w:r w:rsidRPr="0071615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21618E" w14:textId="77777777" w:rsidR="001F1851" w:rsidRPr="00716159" w:rsidRDefault="001F1851" w:rsidP="00651904">
            <w:pPr>
              <w:pStyle w:val="TAL"/>
              <w:rPr>
                <w:b/>
              </w:rPr>
            </w:pPr>
            <w:r w:rsidRPr="0071615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A85750"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2A398E"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EEDDD9"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C183F8"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F090C9"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EF1606" w14:textId="77777777" w:rsidR="001F1851" w:rsidRPr="00716159" w:rsidRDefault="001F1851" w:rsidP="00651904">
            <w:pPr>
              <w:pStyle w:val="TAL"/>
              <w:rPr>
                <w:b/>
                <w:lang w:eastAsia="zh-CN"/>
              </w:rPr>
            </w:pPr>
          </w:p>
        </w:tc>
      </w:tr>
      <w:tr w:rsidR="001F1851" w:rsidRPr="00716159" w14:paraId="2D79EA2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03924C" w14:textId="77777777" w:rsidR="001F1851" w:rsidRPr="00716159" w:rsidRDefault="001F1851" w:rsidP="00651904">
            <w:pPr>
              <w:pStyle w:val="TAL"/>
              <w:rPr>
                <w:b/>
              </w:rPr>
            </w:pPr>
            <w:r w:rsidRPr="0071615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103277" w14:textId="77777777" w:rsidR="001F1851" w:rsidRPr="00716159" w:rsidRDefault="001F1851" w:rsidP="00651904">
            <w:pPr>
              <w:pStyle w:val="TAL"/>
              <w:rPr>
                <w:b/>
              </w:rPr>
            </w:pPr>
            <w:r w:rsidRPr="0071615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6CFCA9"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25BBEE"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A77FD0"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DF2D0C"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D00113"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8C5F5F8" w14:textId="77777777" w:rsidR="001F1851" w:rsidRPr="00716159" w:rsidRDefault="001F1851" w:rsidP="00651904">
            <w:pPr>
              <w:pStyle w:val="TAL"/>
              <w:rPr>
                <w:b/>
                <w:lang w:eastAsia="zh-CN"/>
              </w:rPr>
            </w:pPr>
          </w:p>
        </w:tc>
      </w:tr>
      <w:tr w:rsidR="001F1851" w:rsidRPr="00716159" w14:paraId="72AB0EA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19E4AB" w14:textId="77777777" w:rsidR="001F1851" w:rsidRPr="00716159" w:rsidRDefault="001F1851" w:rsidP="00651904">
            <w:pPr>
              <w:pStyle w:val="TAL"/>
            </w:pPr>
            <w:r w:rsidRPr="00716159">
              <w:t>`</w:t>
            </w:r>
          </w:p>
        </w:tc>
        <w:tc>
          <w:tcPr>
            <w:tcW w:w="4519" w:type="dxa"/>
            <w:tcBorders>
              <w:top w:val="single" w:sz="4" w:space="0" w:color="auto"/>
              <w:left w:val="single" w:sz="4" w:space="0" w:color="auto"/>
              <w:bottom w:val="single" w:sz="4" w:space="0" w:color="auto"/>
              <w:right w:val="single" w:sz="4" w:space="0" w:color="auto"/>
            </w:tcBorders>
            <w:hideMark/>
          </w:tcPr>
          <w:p w14:paraId="31663490" w14:textId="77777777" w:rsidR="001F1851" w:rsidRPr="00716159" w:rsidRDefault="001F1851" w:rsidP="00651904">
            <w:pPr>
              <w:pStyle w:val="TAL"/>
            </w:pPr>
            <w:r w:rsidRPr="0071615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8FB33E2" w14:textId="77777777" w:rsidR="001F1851" w:rsidRPr="00716159" w:rsidRDefault="001F1851" w:rsidP="00651904">
            <w:pPr>
              <w:pStyle w:val="TAC"/>
            </w:pPr>
            <w:r w:rsidRPr="0071615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8022817"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C8BCAB" w14:textId="77777777" w:rsidR="001F1851" w:rsidRPr="00716159" w:rsidRDefault="001F1851" w:rsidP="00651904">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0FABC72"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E1C3076" w14:textId="77777777" w:rsidR="001F1851" w:rsidRPr="00716159" w:rsidRDefault="001F1851" w:rsidP="00651904">
            <w:pPr>
              <w:pStyle w:val="TAL"/>
              <w:rPr>
                <w:lang w:eastAsia="zh-CN"/>
              </w:rPr>
            </w:pPr>
            <w:r w:rsidRPr="00716159">
              <w:rPr>
                <w:lang w:eastAsia="zh-CN"/>
              </w:rPr>
              <w:t>PC1(NOTE 1)</w:t>
            </w:r>
          </w:p>
          <w:p w14:paraId="2A7C10E9"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4A17FA7" w14:textId="77777777" w:rsidR="001F1851" w:rsidRPr="00716159" w:rsidRDefault="001F1851" w:rsidP="00651904">
            <w:pPr>
              <w:pStyle w:val="TAL"/>
              <w:rPr>
                <w:lang w:eastAsia="zh-CN"/>
              </w:rPr>
            </w:pPr>
          </w:p>
        </w:tc>
      </w:tr>
      <w:tr w:rsidR="001F1851" w:rsidRPr="00716159" w14:paraId="1BB5552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5EB0A1" w14:textId="77777777" w:rsidR="001F1851" w:rsidRPr="00716159" w:rsidRDefault="001F1851" w:rsidP="00651904">
            <w:pPr>
              <w:pStyle w:val="TAL"/>
            </w:pPr>
            <w:r w:rsidRPr="00716159">
              <w:t>5.3.2.2.2</w:t>
            </w:r>
          </w:p>
        </w:tc>
        <w:tc>
          <w:tcPr>
            <w:tcW w:w="4519" w:type="dxa"/>
            <w:tcBorders>
              <w:top w:val="single" w:sz="4" w:space="0" w:color="auto"/>
              <w:left w:val="single" w:sz="4" w:space="0" w:color="auto"/>
              <w:bottom w:val="single" w:sz="4" w:space="0" w:color="auto"/>
              <w:right w:val="single" w:sz="4" w:space="0" w:color="auto"/>
            </w:tcBorders>
            <w:hideMark/>
          </w:tcPr>
          <w:p w14:paraId="76AAE9BA" w14:textId="77777777" w:rsidR="001F1851" w:rsidRPr="00716159" w:rsidRDefault="001F1851" w:rsidP="00651904">
            <w:pPr>
              <w:pStyle w:val="TAL"/>
            </w:pPr>
            <w:r w:rsidRPr="0071615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5D56B3A" w14:textId="77777777" w:rsidR="001F1851" w:rsidRPr="00716159" w:rsidRDefault="001F1851" w:rsidP="00651904">
            <w:pPr>
              <w:pStyle w:val="TAC"/>
            </w:pPr>
            <w:r w:rsidRPr="0071615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77F3DDA"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774AD5D" w14:textId="77777777" w:rsidR="001F1851" w:rsidRPr="00716159" w:rsidRDefault="001F1851" w:rsidP="00651904">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2B821B"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A2B1DED" w14:textId="77777777" w:rsidR="001F1851" w:rsidRPr="00716159" w:rsidRDefault="001F1851" w:rsidP="00651904">
            <w:pPr>
              <w:pStyle w:val="TAL"/>
              <w:rPr>
                <w:lang w:eastAsia="zh-CN"/>
              </w:rPr>
            </w:pPr>
            <w:r w:rsidRPr="00716159">
              <w:rPr>
                <w:lang w:eastAsia="zh-CN"/>
              </w:rPr>
              <w:t>PC1(NOTE 1)</w:t>
            </w:r>
          </w:p>
          <w:p w14:paraId="0327D7F4"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A9470BA" w14:textId="77777777" w:rsidR="001F1851" w:rsidRPr="00716159" w:rsidRDefault="001F1851" w:rsidP="00651904">
            <w:pPr>
              <w:pStyle w:val="TAL"/>
              <w:rPr>
                <w:lang w:eastAsia="zh-CN"/>
              </w:rPr>
            </w:pPr>
            <w:r w:rsidRPr="00716159">
              <w:rPr>
                <w:lang w:eastAsia="zh-CN"/>
              </w:rPr>
              <w:t>Subtest 2: F003</w:t>
            </w:r>
          </w:p>
        </w:tc>
      </w:tr>
      <w:tr w:rsidR="001F1851" w:rsidRPr="00716159" w14:paraId="35F5485A"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691ACBD" w14:textId="77777777" w:rsidR="001F1851" w:rsidRPr="00716159" w:rsidRDefault="001F1851" w:rsidP="00651904">
            <w:pPr>
              <w:pStyle w:val="TAL"/>
            </w:pPr>
            <w:r w:rsidRPr="00716159">
              <w:t>5.3.2.2.3</w:t>
            </w:r>
          </w:p>
        </w:tc>
        <w:tc>
          <w:tcPr>
            <w:tcW w:w="4519" w:type="dxa"/>
            <w:tcBorders>
              <w:top w:val="single" w:sz="4" w:space="0" w:color="auto"/>
              <w:left w:val="single" w:sz="4" w:space="0" w:color="auto"/>
              <w:bottom w:val="single" w:sz="4" w:space="0" w:color="auto"/>
              <w:right w:val="single" w:sz="4" w:space="0" w:color="auto"/>
            </w:tcBorders>
          </w:tcPr>
          <w:p w14:paraId="6D9C9F21" w14:textId="77777777" w:rsidR="001F1851" w:rsidRPr="00716159" w:rsidRDefault="001F1851" w:rsidP="00651904">
            <w:pPr>
              <w:pStyle w:val="TAL"/>
            </w:pPr>
            <w:r w:rsidRPr="0071615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C91B857" w14:textId="77777777" w:rsidR="001F1851" w:rsidRPr="00716159" w:rsidRDefault="001F1851" w:rsidP="00651904">
            <w:pPr>
              <w:pStyle w:val="TAC"/>
              <w:rPr>
                <w:szCs w:val="18"/>
                <w:lang w:eastAsia="zh-CN"/>
              </w:rPr>
            </w:pPr>
            <w:r w:rsidRPr="0071615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59A51D" w14:textId="77777777" w:rsidR="001F1851" w:rsidRPr="00716159" w:rsidRDefault="001F1851" w:rsidP="00651904">
            <w:pPr>
              <w:pStyle w:val="TAL"/>
              <w:rPr>
                <w:szCs w:val="18"/>
                <w:lang w:eastAsia="zh-CN"/>
              </w:rPr>
            </w:pPr>
            <w:r w:rsidRPr="00716159">
              <w:rPr>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23203CA1" w14:textId="77777777" w:rsidR="001F1851" w:rsidRPr="00716159" w:rsidRDefault="001F1851" w:rsidP="00651904">
            <w:pPr>
              <w:pStyle w:val="TAL"/>
              <w:rPr>
                <w:lang w:eastAsia="zh-CN"/>
              </w:rPr>
            </w:pPr>
            <w:r w:rsidRPr="00716159">
              <w:rPr>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26C29FF7"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7F9868" w14:textId="77777777" w:rsidR="001F1851" w:rsidRPr="00716159" w:rsidRDefault="001F1851" w:rsidP="00651904">
            <w:pPr>
              <w:pStyle w:val="TAL"/>
              <w:rPr>
                <w:lang w:eastAsia="zh-CN"/>
              </w:rPr>
            </w:pPr>
            <w:r w:rsidRPr="00716159">
              <w:rPr>
                <w:lang w:eastAsia="zh-CN"/>
              </w:rPr>
              <w:t>PC1(NOTE 1)</w:t>
            </w:r>
          </w:p>
          <w:p w14:paraId="210680CF" w14:textId="77777777" w:rsidR="001F1851" w:rsidRPr="00716159" w:rsidRDefault="001F1851" w:rsidP="0065190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188536D" w14:textId="77777777" w:rsidR="001F1851" w:rsidRPr="00716159" w:rsidRDefault="001F1851" w:rsidP="00651904">
            <w:pPr>
              <w:pStyle w:val="TAL"/>
            </w:pPr>
          </w:p>
        </w:tc>
      </w:tr>
      <w:tr w:rsidR="001F1851" w:rsidRPr="00716159" w14:paraId="28C2E0D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DE570AD" w14:textId="77777777" w:rsidR="001F1851" w:rsidRPr="00716159" w:rsidRDefault="001F1851" w:rsidP="00651904">
            <w:pPr>
              <w:pStyle w:val="TAL"/>
            </w:pPr>
            <w:r w:rsidRPr="00716159">
              <w:t>5.3.2.2.4</w:t>
            </w:r>
          </w:p>
        </w:tc>
        <w:tc>
          <w:tcPr>
            <w:tcW w:w="4519" w:type="dxa"/>
            <w:tcBorders>
              <w:top w:val="single" w:sz="4" w:space="0" w:color="auto"/>
              <w:left w:val="single" w:sz="4" w:space="0" w:color="auto"/>
              <w:bottom w:val="single" w:sz="4" w:space="0" w:color="auto"/>
              <w:right w:val="single" w:sz="4" w:space="0" w:color="auto"/>
            </w:tcBorders>
          </w:tcPr>
          <w:p w14:paraId="0620575F" w14:textId="77777777" w:rsidR="001F1851" w:rsidRPr="00716159" w:rsidRDefault="001F1851" w:rsidP="00651904">
            <w:pPr>
              <w:pStyle w:val="TAL"/>
            </w:pPr>
            <w:r w:rsidRPr="0071615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1C485AB" w14:textId="77777777" w:rsidR="001F1851" w:rsidRPr="00716159" w:rsidRDefault="001F1851" w:rsidP="00651904">
            <w:pPr>
              <w:pStyle w:val="TAC"/>
              <w:rPr>
                <w:szCs w:val="18"/>
                <w:lang w:eastAsia="zh-CN"/>
              </w:rPr>
            </w:pPr>
            <w:r w:rsidRPr="0071615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48C6C5" w14:textId="77777777" w:rsidR="001F1851" w:rsidRPr="00716159" w:rsidRDefault="001F1851" w:rsidP="00651904">
            <w:pPr>
              <w:pStyle w:val="TAL"/>
              <w:rPr>
                <w:szCs w:val="18"/>
                <w:lang w:eastAsia="zh-CN"/>
              </w:rPr>
            </w:pPr>
            <w:r w:rsidRPr="00716159">
              <w:rPr>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1FE1849" w14:textId="77777777" w:rsidR="001F1851" w:rsidRPr="00716159" w:rsidRDefault="001F1851" w:rsidP="00651904">
            <w:pPr>
              <w:pStyle w:val="TAL"/>
              <w:rPr>
                <w:lang w:eastAsia="zh-CN"/>
              </w:rPr>
            </w:pPr>
            <w:r w:rsidRPr="00716159">
              <w:rPr>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BF65C26"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539D70E" w14:textId="77777777" w:rsidR="001F1851" w:rsidRPr="00716159" w:rsidRDefault="001F1851" w:rsidP="00651904">
            <w:pPr>
              <w:pStyle w:val="TAL"/>
              <w:rPr>
                <w:lang w:eastAsia="zh-CN"/>
              </w:rPr>
            </w:pPr>
            <w:r w:rsidRPr="00716159">
              <w:rPr>
                <w:lang w:eastAsia="zh-CN"/>
              </w:rPr>
              <w:t>PC1(NOTE 1)</w:t>
            </w:r>
          </w:p>
          <w:p w14:paraId="16FBF5DE" w14:textId="77777777" w:rsidR="001F1851" w:rsidRPr="00716159" w:rsidRDefault="001F1851" w:rsidP="0065190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B13FC4C" w14:textId="77777777" w:rsidR="001F1851" w:rsidRPr="00716159" w:rsidRDefault="001F1851" w:rsidP="00651904">
            <w:pPr>
              <w:pStyle w:val="TAL"/>
            </w:pPr>
          </w:p>
        </w:tc>
      </w:tr>
      <w:tr w:rsidR="001F1851" w:rsidRPr="00716159" w14:paraId="4BA0FA5E"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37EA19" w14:textId="77777777" w:rsidR="001F1851" w:rsidRPr="00716159" w:rsidRDefault="001F1851" w:rsidP="00651904">
            <w:pPr>
              <w:pStyle w:val="TAL"/>
              <w:rPr>
                <w:b/>
              </w:rPr>
            </w:pPr>
            <w:r w:rsidRPr="0071615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1CAD0E" w14:textId="77777777" w:rsidR="001F1851" w:rsidRPr="00716159" w:rsidRDefault="001F1851" w:rsidP="00651904">
            <w:pPr>
              <w:pStyle w:val="TAL"/>
              <w:rPr>
                <w:b/>
              </w:rPr>
            </w:pPr>
            <w:r w:rsidRPr="0071615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27C21C"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4E85B7"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6C7348"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88F54AB"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AFF0D9"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1B79A23" w14:textId="77777777" w:rsidR="001F1851" w:rsidRPr="00716159" w:rsidRDefault="001F1851" w:rsidP="00651904">
            <w:pPr>
              <w:pStyle w:val="TAL"/>
              <w:rPr>
                <w:b/>
                <w:lang w:eastAsia="zh-CN"/>
              </w:rPr>
            </w:pPr>
          </w:p>
        </w:tc>
      </w:tr>
      <w:tr w:rsidR="001F1851" w:rsidRPr="00716159" w14:paraId="738B55C1"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B1D730" w14:textId="77777777" w:rsidR="001F1851" w:rsidRPr="00716159" w:rsidRDefault="001F1851" w:rsidP="00651904">
            <w:pPr>
              <w:pStyle w:val="TAL"/>
              <w:rPr>
                <w:b/>
              </w:rPr>
            </w:pPr>
            <w:r w:rsidRPr="0071615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9953FC" w14:textId="77777777" w:rsidR="001F1851" w:rsidRPr="00716159" w:rsidRDefault="001F1851" w:rsidP="00651904">
            <w:pPr>
              <w:pStyle w:val="TAL"/>
              <w:rPr>
                <w:b/>
              </w:rPr>
            </w:pPr>
            <w:r w:rsidRPr="0071615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37B4A7"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1A36CB"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B4F891"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B09F07"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D1ACE7"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4E30031" w14:textId="77777777" w:rsidR="001F1851" w:rsidRPr="00716159" w:rsidRDefault="001F1851" w:rsidP="00651904">
            <w:pPr>
              <w:pStyle w:val="TAL"/>
              <w:rPr>
                <w:b/>
                <w:lang w:eastAsia="zh-CN"/>
              </w:rPr>
            </w:pPr>
          </w:p>
        </w:tc>
      </w:tr>
      <w:tr w:rsidR="001F1851" w:rsidRPr="00716159" w14:paraId="64E6E80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65B3EA" w14:textId="77777777" w:rsidR="001F1851" w:rsidRPr="00716159" w:rsidRDefault="001F1851" w:rsidP="00651904">
            <w:pPr>
              <w:pStyle w:val="TAL"/>
            </w:pPr>
            <w:r w:rsidRPr="00716159">
              <w:t>5.4.1.1</w:t>
            </w:r>
          </w:p>
        </w:tc>
        <w:tc>
          <w:tcPr>
            <w:tcW w:w="4519" w:type="dxa"/>
            <w:tcBorders>
              <w:top w:val="single" w:sz="4" w:space="0" w:color="auto"/>
              <w:left w:val="single" w:sz="4" w:space="0" w:color="auto"/>
              <w:bottom w:val="single" w:sz="4" w:space="0" w:color="auto"/>
              <w:right w:val="single" w:sz="4" w:space="0" w:color="auto"/>
            </w:tcBorders>
            <w:hideMark/>
          </w:tcPr>
          <w:p w14:paraId="2FB3F9F1" w14:textId="77777777" w:rsidR="001F1851" w:rsidRPr="00716159" w:rsidRDefault="001F1851" w:rsidP="00651904">
            <w:pPr>
              <w:pStyle w:val="TAL"/>
            </w:pPr>
            <w:r w:rsidRPr="0071615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688558A"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465171"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AF52BD" w14:textId="77777777" w:rsidR="001F1851" w:rsidRPr="00716159" w:rsidRDefault="001F1851" w:rsidP="00651904">
            <w:pPr>
              <w:pStyle w:val="TAL"/>
              <w:rPr>
                <w:lang w:eastAsia="zh-CN"/>
              </w:rPr>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405EBB6"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23070CC" w14:textId="77777777" w:rsidR="001F1851" w:rsidRPr="00716159" w:rsidRDefault="001F1851" w:rsidP="00651904">
            <w:pPr>
              <w:pStyle w:val="TAL"/>
              <w:rPr>
                <w:lang w:eastAsia="zh-CN"/>
              </w:rPr>
            </w:pPr>
            <w:r w:rsidRPr="00716159">
              <w:rPr>
                <w:lang w:eastAsia="zh-CN"/>
              </w:rPr>
              <w:t>PC1</w:t>
            </w:r>
          </w:p>
          <w:p w14:paraId="0764071F"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371EEE7" w14:textId="77777777" w:rsidR="001F1851" w:rsidRPr="00716159" w:rsidRDefault="001F1851" w:rsidP="00651904">
            <w:pPr>
              <w:pStyle w:val="TAL"/>
              <w:rPr>
                <w:lang w:eastAsia="zh-CN"/>
              </w:rPr>
            </w:pPr>
            <w:r w:rsidRPr="00716159">
              <w:rPr>
                <w:lang w:eastAsia="zh-CN"/>
              </w:rPr>
              <w:t>Subtest 2: F004</w:t>
            </w:r>
          </w:p>
        </w:tc>
      </w:tr>
      <w:tr w:rsidR="001F1851" w:rsidRPr="00716159" w14:paraId="25A0E84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6186FB" w14:textId="77777777" w:rsidR="001F1851" w:rsidRPr="00716159" w:rsidRDefault="001F1851" w:rsidP="00651904">
            <w:pPr>
              <w:pStyle w:val="TAL"/>
              <w:rPr>
                <w:b/>
              </w:rPr>
            </w:pPr>
            <w:r w:rsidRPr="0071615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840480" w14:textId="77777777" w:rsidR="001F1851" w:rsidRPr="00716159" w:rsidRDefault="001F1851" w:rsidP="00651904">
            <w:pPr>
              <w:pStyle w:val="TAL"/>
              <w:rPr>
                <w:b/>
              </w:rPr>
            </w:pPr>
            <w:r w:rsidRPr="0071615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ADA0FA"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05880A"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40ACB8"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2ED474"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99362B"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BFC2CD" w14:textId="77777777" w:rsidR="001F1851" w:rsidRPr="00716159" w:rsidRDefault="001F1851" w:rsidP="00651904">
            <w:pPr>
              <w:pStyle w:val="TAL"/>
              <w:rPr>
                <w:b/>
                <w:lang w:eastAsia="zh-CN"/>
              </w:rPr>
            </w:pPr>
          </w:p>
        </w:tc>
      </w:tr>
      <w:tr w:rsidR="001F1851" w:rsidRPr="00716159" w14:paraId="6085A710"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B88F1" w14:textId="77777777" w:rsidR="001F1851" w:rsidRPr="00716159" w:rsidRDefault="001F1851" w:rsidP="00651904">
            <w:pPr>
              <w:pStyle w:val="TAL"/>
              <w:rPr>
                <w:b/>
              </w:rPr>
            </w:pPr>
            <w:r w:rsidRPr="0071615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C15247" w14:textId="77777777" w:rsidR="001F1851" w:rsidRPr="00716159" w:rsidRDefault="001F1851" w:rsidP="00651904">
            <w:pPr>
              <w:pStyle w:val="TAL"/>
              <w:rPr>
                <w:b/>
              </w:rPr>
            </w:pPr>
            <w:r w:rsidRPr="0071615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7E47A3"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8EE386"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BB6512"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2131C4"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7EF7F5"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BFB3DFC" w14:textId="77777777" w:rsidR="001F1851" w:rsidRPr="00716159" w:rsidRDefault="001F1851" w:rsidP="00651904">
            <w:pPr>
              <w:pStyle w:val="TAL"/>
              <w:rPr>
                <w:b/>
                <w:lang w:eastAsia="zh-CN"/>
              </w:rPr>
            </w:pPr>
          </w:p>
        </w:tc>
      </w:tr>
      <w:tr w:rsidR="001F1851" w:rsidRPr="00716159" w14:paraId="4E6FC6B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670BB3" w14:textId="77777777" w:rsidR="001F1851" w:rsidRPr="00716159" w:rsidRDefault="001F1851" w:rsidP="00651904">
            <w:pPr>
              <w:pStyle w:val="TAL"/>
            </w:pPr>
            <w:r w:rsidRPr="00716159">
              <w:t>5.4.3.1</w:t>
            </w:r>
          </w:p>
        </w:tc>
        <w:tc>
          <w:tcPr>
            <w:tcW w:w="4519" w:type="dxa"/>
            <w:tcBorders>
              <w:top w:val="single" w:sz="4" w:space="0" w:color="auto"/>
              <w:left w:val="single" w:sz="4" w:space="0" w:color="auto"/>
              <w:bottom w:val="single" w:sz="4" w:space="0" w:color="auto"/>
              <w:right w:val="single" w:sz="4" w:space="0" w:color="auto"/>
            </w:tcBorders>
            <w:hideMark/>
          </w:tcPr>
          <w:p w14:paraId="4638814F" w14:textId="77777777" w:rsidR="001F1851" w:rsidRPr="00716159" w:rsidRDefault="001F1851" w:rsidP="00651904">
            <w:pPr>
              <w:pStyle w:val="TAL"/>
            </w:pPr>
            <w:r w:rsidRPr="0071615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0C57EC9"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9D8949"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DA88C10" w14:textId="77777777" w:rsidR="001F1851" w:rsidRPr="00716159" w:rsidRDefault="001F1851" w:rsidP="00651904">
            <w:pPr>
              <w:pStyle w:val="TAL"/>
              <w:rPr>
                <w:lang w:eastAsia="zh-CN"/>
              </w:rPr>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6121F4A"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0471109" w14:textId="77777777" w:rsidR="001F1851" w:rsidRPr="00716159" w:rsidRDefault="001F1851" w:rsidP="00651904">
            <w:pPr>
              <w:pStyle w:val="TAL"/>
              <w:rPr>
                <w:lang w:eastAsia="zh-CN"/>
              </w:rPr>
            </w:pPr>
            <w:r w:rsidRPr="00716159">
              <w:rPr>
                <w:lang w:eastAsia="zh-CN"/>
              </w:rPr>
              <w:t>PC1</w:t>
            </w:r>
          </w:p>
          <w:p w14:paraId="41652DC2"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1993AC0" w14:textId="77777777" w:rsidR="001F1851" w:rsidRPr="00716159" w:rsidRDefault="001F1851" w:rsidP="00651904">
            <w:pPr>
              <w:pStyle w:val="TAL"/>
              <w:rPr>
                <w:lang w:eastAsia="zh-CN"/>
              </w:rPr>
            </w:pPr>
          </w:p>
        </w:tc>
      </w:tr>
      <w:tr w:rsidR="001F1851" w:rsidRPr="00716159" w14:paraId="3DF5F179"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275B0F" w14:textId="77777777" w:rsidR="001F1851" w:rsidRPr="00716159" w:rsidRDefault="001F1851" w:rsidP="00651904">
            <w:pPr>
              <w:pStyle w:val="TAL"/>
              <w:rPr>
                <w:b/>
              </w:rPr>
            </w:pPr>
            <w:r w:rsidRPr="0071615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DD1C99" w14:textId="77777777" w:rsidR="001F1851" w:rsidRPr="00716159" w:rsidRDefault="001F1851" w:rsidP="00651904">
            <w:pPr>
              <w:pStyle w:val="TAL"/>
              <w:rPr>
                <w:b/>
              </w:rPr>
            </w:pPr>
            <w:r w:rsidRPr="00716159">
              <w:rPr>
                <w:b/>
              </w:rPr>
              <w:t>Signal</w:t>
            </w:r>
            <w:r w:rsidRPr="00716159">
              <w:rPr>
                <w:b/>
                <w:lang w:eastAsia="zh-CN"/>
              </w:rPr>
              <w:t>l</w:t>
            </w:r>
            <w:r w:rsidRPr="0071615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9F04BB"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854A09"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75F56A"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54BB8C"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ABD41B"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CF4FF60" w14:textId="77777777" w:rsidR="001F1851" w:rsidRPr="00716159" w:rsidRDefault="001F1851" w:rsidP="00651904">
            <w:pPr>
              <w:pStyle w:val="TAL"/>
              <w:rPr>
                <w:b/>
                <w:lang w:eastAsia="zh-CN"/>
              </w:rPr>
            </w:pPr>
          </w:p>
        </w:tc>
      </w:tr>
      <w:tr w:rsidR="001F1851" w:rsidRPr="00716159" w14:paraId="439D65A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3D8281" w14:textId="77777777" w:rsidR="001F1851" w:rsidRPr="00716159" w:rsidRDefault="001F1851" w:rsidP="00651904">
            <w:pPr>
              <w:pStyle w:val="TAL"/>
              <w:rPr>
                <w:b/>
              </w:rPr>
            </w:pPr>
            <w:r w:rsidRPr="0071615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C456A6" w14:textId="77777777" w:rsidR="001F1851" w:rsidRPr="00716159" w:rsidRDefault="001F1851" w:rsidP="00651904">
            <w:pPr>
              <w:pStyle w:val="TAL"/>
              <w:rPr>
                <w:b/>
              </w:rPr>
            </w:pPr>
            <w:r w:rsidRPr="0071615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3CD23B"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59F68D"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54663F"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E375B8"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281731"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80E9CAC" w14:textId="77777777" w:rsidR="001F1851" w:rsidRPr="00716159" w:rsidRDefault="001F1851" w:rsidP="00651904">
            <w:pPr>
              <w:pStyle w:val="TAL"/>
              <w:rPr>
                <w:b/>
                <w:lang w:eastAsia="zh-CN"/>
              </w:rPr>
            </w:pPr>
          </w:p>
        </w:tc>
      </w:tr>
      <w:tr w:rsidR="001F1851" w:rsidRPr="00716159" w14:paraId="4FB0C5E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51721E" w14:textId="77777777" w:rsidR="001F1851" w:rsidRPr="00716159" w:rsidRDefault="001F1851" w:rsidP="00651904">
            <w:pPr>
              <w:pStyle w:val="TAL"/>
            </w:pPr>
            <w:r w:rsidRPr="00716159">
              <w:t>5.5.1.1</w:t>
            </w:r>
          </w:p>
        </w:tc>
        <w:tc>
          <w:tcPr>
            <w:tcW w:w="4519" w:type="dxa"/>
            <w:tcBorders>
              <w:top w:val="single" w:sz="4" w:space="0" w:color="auto"/>
              <w:left w:val="single" w:sz="4" w:space="0" w:color="auto"/>
              <w:bottom w:val="single" w:sz="4" w:space="0" w:color="auto"/>
              <w:right w:val="single" w:sz="4" w:space="0" w:color="auto"/>
            </w:tcBorders>
            <w:hideMark/>
          </w:tcPr>
          <w:p w14:paraId="37939016" w14:textId="77777777" w:rsidR="001F1851" w:rsidRPr="00716159" w:rsidRDefault="001F1851" w:rsidP="00651904">
            <w:pPr>
              <w:pStyle w:val="TAL"/>
            </w:pPr>
            <w:r w:rsidRPr="0071615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30B75C2"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B15E2E"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476E83A" w14:textId="77777777" w:rsidR="001F1851" w:rsidRPr="00716159" w:rsidRDefault="001F1851" w:rsidP="00651904">
            <w:pPr>
              <w:pStyle w:val="TAL"/>
              <w:rPr>
                <w:lang w:eastAsia="zh-CN"/>
              </w:rPr>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0B7A08E"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975D38" w14:textId="77777777" w:rsidR="001F1851" w:rsidRPr="00716159" w:rsidRDefault="001F1851" w:rsidP="00651904">
            <w:pPr>
              <w:pStyle w:val="TAL"/>
              <w:rPr>
                <w:lang w:eastAsia="zh-CN"/>
              </w:rPr>
            </w:pPr>
            <w:r w:rsidRPr="00716159">
              <w:rPr>
                <w:lang w:eastAsia="zh-CN"/>
              </w:rPr>
              <w:t>PC1(NOTE 1)</w:t>
            </w:r>
          </w:p>
          <w:p w14:paraId="6CE0344A"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42D9F7" w14:textId="77777777" w:rsidR="001F1851" w:rsidRPr="00716159" w:rsidRDefault="001F1851" w:rsidP="00651904">
            <w:pPr>
              <w:pStyle w:val="TAL"/>
              <w:rPr>
                <w:lang w:eastAsia="zh-CN"/>
              </w:rPr>
            </w:pPr>
          </w:p>
        </w:tc>
      </w:tr>
      <w:tr w:rsidR="001F1851" w:rsidRPr="00716159" w14:paraId="3E2F08A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A4FB6B" w14:textId="77777777" w:rsidR="001F1851" w:rsidRPr="00716159" w:rsidRDefault="001F1851" w:rsidP="00651904">
            <w:pPr>
              <w:pStyle w:val="TAL"/>
            </w:pPr>
            <w:r w:rsidRPr="00716159">
              <w:t>5.5.1.2</w:t>
            </w:r>
          </w:p>
        </w:tc>
        <w:tc>
          <w:tcPr>
            <w:tcW w:w="4519" w:type="dxa"/>
            <w:tcBorders>
              <w:top w:val="single" w:sz="4" w:space="0" w:color="auto"/>
              <w:left w:val="single" w:sz="4" w:space="0" w:color="auto"/>
              <w:bottom w:val="single" w:sz="4" w:space="0" w:color="auto"/>
              <w:right w:val="single" w:sz="4" w:space="0" w:color="auto"/>
            </w:tcBorders>
            <w:hideMark/>
          </w:tcPr>
          <w:p w14:paraId="134E232C" w14:textId="77777777" w:rsidR="001F1851" w:rsidRPr="00716159" w:rsidRDefault="001F1851" w:rsidP="00651904">
            <w:pPr>
              <w:pStyle w:val="TAL"/>
            </w:pPr>
            <w:r w:rsidRPr="0071615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7A806A8"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14334C"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600C366" w14:textId="77777777" w:rsidR="001F1851" w:rsidRPr="00716159" w:rsidRDefault="001F1851" w:rsidP="00651904">
            <w:pPr>
              <w:pStyle w:val="TAL"/>
              <w:rPr>
                <w:lang w:eastAsia="zh-CN"/>
              </w:rPr>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6550342"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6AE7B3" w14:textId="77777777" w:rsidR="001F1851" w:rsidRPr="00716159" w:rsidRDefault="001F1851" w:rsidP="00651904">
            <w:pPr>
              <w:pStyle w:val="TAL"/>
              <w:rPr>
                <w:lang w:eastAsia="zh-CN"/>
              </w:rPr>
            </w:pPr>
            <w:r w:rsidRPr="00716159">
              <w:rPr>
                <w:lang w:eastAsia="zh-CN"/>
              </w:rPr>
              <w:t>PC1(NOTE 1)</w:t>
            </w:r>
          </w:p>
          <w:p w14:paraId="3E478715"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160E4A" w14:textId="77777777" w:rsidR="001F1851" w:rsidRPr="00716159" w:rsidRDefault="001F1851" w:rsidP="00651904">
            <w:pPr>
              <w:pStyle w:val="TAL"/>
              <w:rPr>
                <w:lang w:eastAsia="zh-CN"/>
              </w:rPr>
            </w:pPr>
          </w:p>
        </w:tc>
      </w:tr>
      <w:tr w:rsidR="001F1851" w:rsidRPr="00716159" w14:paraId="395DB1E0"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6C7585" w14:textId="77777777" w:rsidR="001F1851" w:rsidRPr="00716159" w:rsidRDefault="001F1851" w:rsidP="00651904">
            <w:pPr>
              <w:pStyle w:val="TAL"/>
            </w:pPr>
            <w:r w:rsidRPr="00716159">
              <w:t>5.5.1.3</w:t>
            </w:r>
          </w:p>
        </w:tc>
        <w:tc>
          <w:tcPr>
            <w:tcW w:w="4519" w:type="dxa"/>
            <w:tcBorders>
              <w:top w:val="single" w:sz="4" w:space="0" w:color="auto"/>
              <w:left w:val="single" w:sz="4" w:space="0" w:color="auto"/>
              <w:bottom w:val="single" w:sz="4" w:space="0" w:color="auto"/>
              <w:right w:val="single" w:sz="4" w:space="0" w:color="auto"/>
            </w:tcBorders>
            <w:hideMark/>
          </w:tcPr>
          <w:p w14:paraId="34E52A49" w14:textId="77777777" w:rsidR="001F1851" w:rsidRPr="00716159" w:rsidRDefault="001F1851" w:rsidP="00651904">
            <w:pPr>
              <w:pStyle w:val="TAL"/>
            </w:pPr>
            <w:r w:rsidRPr="0071615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6940A7C"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631A55" w14:textId="77777777" w:rsidR="001F1851" w:rsidRPr="00716159" w:rsidRDefault="001F1851" w:rsidP="00651904">
            <w:pPr>
              <w:pStyle w:val="TAL"/>
              <w:rPr>
                <w:lang w:eastAsia="zh-CN"/>
              </w:rPr>
            </w:pPr>
            <w:r w:rsidRPr="00716159">
              <w:rPr>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CF5D5D7" w14:textId="77777777" w:rsidR="001F1851" w:rsidRPr="00716159" w:rsidRDefault="001F1851" w:rsidP="00651904">
            <w:pPr>
              <w:pStyle w:val="TAL"/>
              <w:rPr>
                <w:lang w:eastAsia="zh-CN"/>
              </w:rPr>
            </w:pPr>
            <w:r w:rsidRPr="00716159">
              <w:rPr>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E198454"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F66196" w14:textId="77777777" w:rsidR="001F1851" w:rsidRPr="00716159" w:rsidRDefault="001F1851" w:rsidP="00651904">
            <w:pPr>
              <w:pStyle w:val="TAL"/>
              <w:rPr>
                <w:lang w:eastAsia="zh-CN"/>
              </w:rPr>
            </w:pPr>
            <w:r w:rsidRPr="00716159">
              <w:rPr>
                <w:lang w:eastAsia="zh-CN"/>
              </w:rPr>
              <w:t>PC1(NOTE 1)</w:t>
            </w:r>
          </w:p>
          <w:p w14:paraId="6E0A6D83"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118395F" w14:textId="77777777" w:rsidR="001F1851" w:rsidRPr="00716159" w:rsidRDefault="001F1851" w:rsidP="00651904">
            <w:pPr>
              <w:pStyle w:val="TAL"/>
              <w:rPr>
                <w:lang w:eastAsia="zh-CN"/>
              </w:rPr>
            </w:pPr>
          </w:p>
        </w:tc>
      </w:tr>
      <w:tr w:rsidR="001F1851" w:rsidRPr="00716159" w14:paraId="7CA1996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7DB956" w14:textId="77777777" w:rsidR="001F1851" w:rsidRPr="00716159" w:rsidRDefault="001F1851" w:rsidP="00651904">
            <w:pPr>
              <w:pStyle w:val="TAL"/>
            </w:pPr>
            <w:r w:rsidRPr="00716159">
              <w:t>5.5.1.4</w:t>
            </w:r>
          </w:p>
        </w:tc>
        <w:tc>
          <w:tcPr>
            <w:tcW w:w="4519" w:type="dxa"/>
            <w:tcBorders>
              <w:top w:val="single" w:sz="4" w:space="0" w:color="auto"/>
              <w:left w:val="single" w:sz="4" w:space="0" w:color="auto"/>
              <w:bottom w:val="single" w:sz="4" w:space="0" w:color="auto"/>
              <w:right w:val="single" w:sz="4" w:space="0" w:color="auto"/>
            </w:tcBorders>
            <w:hideMark/>
          </w:tcPr>
          <w:p w14:paraId="243C05B7" w14:textId="77777777" w:rsidR="001F1851" w:rsidRPr="00716159" w:rsidRDefault="001F1851" w:rsidP="00651904">
            <w:pPr>
              <w:pStyle w:val="TAL"/>
            </w:pPr>
            <w:r w:rsidRPr="0071615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DB3FF6B"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5A7FB7" w14:textId="77777777" w:rsidR="001F1851" w:rsidRPr="00716159" w:rsidRDefault="001F1851" w:rsidP="00651904">
            <w:pPr>
              <w:pStyle w:val="TAL"/>
              <w:rPr>
                <w:lang w:eastAsia="zh-CN"/>
              </w:rPr>
            </w:pPr>
            <w:r w:rsidRPr="00716159">
              <w:rPr>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3E27323" w14:textId="77777777" w:rsidR="001F1851" w:rsidRPr="00716159" w:rsidRDefault="001F1851" w:rsidP="00651904">
            <w:pPr>
              <w:pStyle w:val="TAL"/>
              <w:rPr>
                <w:lang w:eastAsia="zh-CN"/>
              </w:rPr>
            </w:pPr>
            <w:r w:rsidRPr="00716159">
              <w:rPr>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167CFAB"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696B7AC" w14:textId="77777777" w:rsidR="001F1851" w:rsidRPr="00716159" w:rsidRDefault="001F1851" w:rsidP="00651904">
            <w:pPr>
              <w:pStyle w:val="TAL"/>
              <w:rPr>
                <w:lang w:eastAsia="zh-CN"/>
              </w:rPr>
            </w:pPr>
            <w:r w:rsidRPr="00716159">
              <w:rPr>
                <w:lang w:eastAsia="zh-CN"/>
              </w:rPr>
              <w:t>PC1(NOTE 1)</w:t>
            </w:r>
          </w:p>
          <w:p w14:paraId="3F11388C"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2B31E64" w14:textId="77777777" w:rsidR="001F1851" w:rsidRPr="00716159" w:rsidRDefault="001F1851" w:rsidP="00651904">
            <w:pPr>
              <w:pStyle w:val="TAL"/>
              <w:rPr>
                <w:lang w:eastAsia="zh-CN"/>
              </w:rPr>
            </w:pPr>
          </w:p>
        </w:tc>
      </w:tr>
      <w:tr w:rsidR="001F1851" w:rsidRPr="00716159" w14:paraId="1E34D12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86CB4C" w14:textId="77777777" w:rsidR="001F1851" w:rsidRPr="00716159" w:rsidRDefault="001F1851" w:rsidP="00651904">
            <w:pPr>
              <w:pStyle w:val="TAL"/>
            </w:pPr>
            <w:r w:rsidRPr="00716159">
              <w:t>5.5.1.5</w:t>
            </w:r>
          </w:p>
        </w:tc>
        <w:tc>
          <w:tcPr>
            <w:tcW w:w="4519" w:type="dxa"/>
            <w:tcBorders>
              <w:top w:val="single" w:sz="4" w:space="0" w:color="auto"/>
              <w:left w:val="single" w:sz="4" w:space="0" w:color="auto"/>
              <w:bottom w:val="single" w:sz="4" w:space="0" w:color="auto"/>
              <w:right w:val="single" w:sz="4" w:space="0" w:color="auto"/>
            </w:tcBorders>
            <w:hideMark/>
          </w:tcPr>
          <w:p w14:paraId="74321C84" w14:textId="77777777" w:rsidR="001F1851" w:rsidRPr="00716159" w:rsidRDefault="001F1851" w:rsidP="00651904">
            <w:pPr>
              <w:pStyle w:val="TAL"/>
            </w:pPr>
            <w:r w:rsidRPr="0071615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17CE219"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FAB385" w14:textId="77777777" w:rsidR="001F1851" w:rsidRPr="00716159" w:rsidRDefault="001F1851" w:rsidP="00651904">
            <w:pPr>
              <w:pStyle w:val="TAL"/>
              <w:rPr>
                <w:lang w:eastAsia="zh-CN"/>
              </w:rPr>
            </w:pPr>
            <w:r w:rsidRPr="00716159">
              <w:rPr>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2C5D860" w14:textId="77777777" w:rsidR="001F1851" w:rsidRPr="00716159" w:rsidRDefault="001F1851" w:rsidP="00651904">
            <w:pPr>
              <w:pStyle w:val="TAL"/>
              <w:rPr>
                <w:lang w:eastAsia="zh-CN"/>
              </w:rPr>
            </w:pPr>
            <w:r w:rsidRPr="00716159">
              <w:rPr>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1B0A9373"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C75B92" w14:textId="77777777" w:rsidR="001F1851" w:rsidRPr="00716159" w:rsidRDefault="001F1851" w:rsidP="00651904">
            <w:pPr>
              <w:pStyle w:val="TAL"/>
              <w:rPr>
                <w:lang w:eastAsia="zh-CN"/>
              </w:rPr>
            </w:pPr>
            <w:r w:rsidRPr="00716159">
              <w:rPr>
                <w:lang w:eastAsia="zh-CN"/>
              </w:rPr>
              <w:t>PC1(NOTE 1)</w:t>
            </w:r>
          </w:p>
          <w:p w14:paraId="1E10E41B" w14:textId="77777777" w:rsidR="001F1851" w:rsidRPr="00716159" w:rsidRDefault="001F1851" w:rsidP="0065190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90BA13A" w14:textId="77777777" w:rsidR="001F1851" w:rsidRPr="00716159" w:rsidRDefault="001F1851" w:rsidP="00651904">
            <w:pPr>
              <w:pStyle w:val="TAL"/>
              <w:rPr>
                <w:lang w:eastAsia="zh-CN"/>
              </w:rPr>
            </w:pPr>
          </w:p>
        </w:tc>
      </w:tr>
      <w:tr w:rsidR="001F1851" w:rsidRPr="00716159" w14:paraId="08AB0E5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4805DA" w14:textId="77777777" w:rsidR="001F1851" w:rsidRPr="00716159" w:rsidRDefault="001F1851" w:rsidP="00651904">
            <w:pPr>
              <w:pStyle w:val="TAL"/>
            </w:pPr>
            <w:r w:rsidRPr="00716159">
              <w:t>5.5.1.6</w:t>
            </w:r>
          </w:p>
        </w:tc>
        <w:tc>
          <w:tcPr>
            <w:tcW w:w="4519" w:type="dxa"/>
            <w:tcBorders>
              <w:top w:val="single" w:sz="4" w:space="0" w:color="auto"/>
              <w:left w:val="single" w:sz="4" w:space="0" w:color="auto"/>
              <w:bottom w:val="single" w:sz="4" w:space="0" w:color="auto"/>
              <w:right w:val="single" w:sz="4" w:space="0" w:color="auto"/>
            </w:tcBorders>
            <w:hideMark/>
          </w:tcPr>
          <w:p w14:paraId="451569BE" w14:textId="77777777" w:rsidR="001F1851" w:rsidRPr="00716159" w:rsidRDefault="001F1851" w:rsidP="00651904">
            <w:pPr>
              <w:pStyle w:val="TAL"/>
            </w:pPr>
            <w:r w:rsidRPr="0071615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1866714"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2D47EC" w14:textId="77777777" w:rsidR="001F1851" w:rsidRPr="00716159" w:rsidRDefault="001F1851" w:rsidP="00651904">
            <w:pPr>
              <w:pStyle w:val="TAL"/>
              <w:rPr>
                <w:lang w:eastAsia="zh-CN"/>
              </w:rPr>
            </w:pPr>
            <w:r w:rsidRPr="00716159">
              <w:rPr>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02D2AE2" w14:textId="77777777" w:rsidR="001F1851" w:rsidRPr="00716159" w:rsidRDefault="001F1851" w:rsidP="00651904">
            <w:pPr>
              <w:pStyle w:val="TAL"/>
              <w:rPr>
                <w:lang w:eastAsia="zh-CN"/>
              </w:rPr>
            </w:pPr>
            <w:r w:rsidRPr="00716159">
              <w:rPr>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0FD30D93"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EBC826A" w14:textId="77777777" w:rsidR="001F1851" w:rsidRPr="00716159" w:rsidRDefault="001F1851" w:rsidP="00651904">
            <w:pPr>
              <w:pStyle w:val="TAL"/>
              <w:rPr>
                <w:lang w:eastAsia="zh-CN"/>
              </w:rPr>
            </w:pPr>
            <w:r w:rsidRPr="00716159">
              <w:rPr>
                <w:lang w:eastAsia="zh-CN"/>
              </w:rPr>
              <w:t>PC1(NOTE 1)</w:t>
            </w:r>
          </w:p>
          <w:p w14:paraId="10E3F753" w14:textId="77777777" w:rsidR="001F1851" w:rsidRPr="00716159" w:rsidRDefault="001F1851" w:rsidP="0065190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493E453" w14:textId="77777777" w:rsidR="001F1851" w:rsidRPr="00716159" w:rsidRDefault="001F1851" w:rsidP="00651904">
            <w:pPr>
              <w:pStyle w:val="TAL"/>
              <w:rPr>
                <w:lang w:eastAsia="zh-CN"/>
              </w:rPr>
            </w:pPr>
          </w:p>
        </w:tc>
      </w:tr>
      <w:tr w:rsidR="001F1851" w:rsidRPr="00716159" w14:paraId="7F487FC0"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51A5FA" w14:textId="77777777" w:rsidR="001F1851" w:rsidRPr="00716159" w:rsidRDefault="001F1851" w:rsidP="00651904">
            <w:pPr>
              <w:pStyle w:val="TAL"/>
            </w:pPr>
          </w:p>
          <w:p w14:paraId="48592C28" w14:textId="77777777" w:rsidR="001F1851" w:rsidRPr="00716159" w:rsidRDefault="001F1851" w:rsidP="00651904">
            <w:pPr>
              <w:pStyle w:val="TAL"/>
            </w:pPr>
            <w:r w:rsidRPr="00716159">
              <w:t>5.5.1.7</w:t>
            </w:r>
          </w:p>
        </w:tc>
        <w:tc>
          <w:tcPr>
            <w:tcW w:w="4519" w:type="dxa"/>
            <w:tcBorders>
              <w:top w:val="single" w:sz="4" w:space="0" w:color="auto"/>
              <w:left w:val="single" w:sz="4" w:space="0" w:color="auto"/>
              <w:bottom w:val="single" w:sz="4" w:space="0" w:color="auto"/>
              <w:right w:val="single" w:sz="4" w:space="0" w:color="auto"/>
            </w:tcBorders>
            <w:hideMark/>
          </w:tcPr>
          <w:p w14:paraId="1FFFC72F" w14:textId="77777777" w:rsidR="001F1851" w:rsidRPr="00716159" w:rsidRDefault="001F1851" w:rsidP="00651904">
            <w:pPr>
              <w:pStyle w:val="TAL"/>
            </w:pPr>
            <w:r w:rsidRPr="0071615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28928F2"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F4A1B5" w14:textId="77777777" w:rsidR="001F1851" w:rsidRPr="00716159" w:rsidRDefault="001F1851" w:rsidP="00651904">
            <w:pPr>
              <w:pStyle w:val="TAL"/>
              <w:rPr>
                <w:lang w:eastAsia="zh-CN"/>
              </w:rPr>
            </w:pPr>
            <w:r w:rsidRPr="00716159">
              <w:rPr>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DEC75C6" w14:textId="77777777" w:rsidR="001F1851" w:rsidRPr="00716159" w:rsidRDefault="001F1851" w:rsidP="00651904">
            <w:pPr>
              <w:pStyle w:val="TAL"/>
              <w:rPr>
                <w:lang w:eastAsia="zh-CN"/>
              </w:rPr>
            </w:pPr>
            <w:r w:rsidRPr="00716159">
              <w:rPr>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6ED850"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E6D556C" w14:textId="77777777" w:rsidR="001F1851" w:rsidRPr="00716159" w:rsidRDefault="001F1851" w:rsidP="00651904">
            <w:pPr>
              <w:pStyle w:val="TAL"/>
              <w:rPr>
                <w:lang w:eastAsia="zh-CN"/>
              </w:rPr>
            </w:pPr>
            <w:r w:rsidRPr="00716159">
              <w:rPr>
                <w:lang w:eastAsia="zh-CN"/>
              </w:rPr>
              <w:t>PC1(NOTE 1)</w:t>
            </w:r>
          </w:p>
          <w:p w14:paraId="1372DA57"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82F07BC" w14:textId="77777777" w:rsidR="001F1851" w:rsidRPr="00716159" w:rsidRDefault="001F1851" w:rsidP="00651904">
            <w:pPr>
              <w:pStyle w:val="TAL"/>
              <w:rPr>
                <w:lang w:eastAsia="zh-CN"/>
              </w:rPr>
            </w:pPr>
          </w:p>
        </w:tc>
      </w:tr>
      <w:tr w:rsidR="001F1851" w:rsidRPr="00716159" w14:paraId="52707D91"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59DB65" w14:textId="77777777" w:rsidR="001F1851" w:rsidRPr="00716159" w:rsidRDefault="001F1851" w:rsidP="00651904">
            <w:pPr>
              <w:pStyle w:val="TAL"/>
            </w:pPr>
            <w:r w:rsidRPr="00716159">
              <w:t>5.5.1.8</w:t>
            </w:r>
          </w:p>
        </w:tc>
        <w:tc>
          <w:tcPr>
            <w:tcW w:w="4519" w:type="dxa"/>
            <w:tcBorders>
              <w:top w:val="single" w:sz="4" w:space="0" w:color="auto"/>
              <w:left w:val="single" w:sz="4" w:space="0" w:color="auto"/>
              <w:bottom w:val="single" w:sz="4" w:space="0" w:color="auto"/>
              <w:right w:val="single" w:sz="4" w:space="0" w:color="auto"/>
            </w:tcBorders>
            <w:hideMark/>
          </w:tcPr>
          <w:p w14:paraId="614261DE" w14:textId="77777777" w:rsidR="001F1851" w:rsidRPr="00716159" w:rsidRDefault="001F1851" w:rsidP="00651904">
            <w:pPr>
              <w:pStyle w:val="TAL"/>
            </w:pPr>
            <w:r w:rsidRPr="0071615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AB179FC"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A18773" w14:textId="77777777" w:rsidR="001F1851" w:rsidRPr="00716159" w:rsidRDefault="001F1851" w:rsidP="00651904">
            <w:pPr>
              <w:pStyle w:val="TAL"/>
              <w:rPr>
                <w:lang w:eastAsia="zh-CN"/>
              </w:rPr>
            </w:pPr>
            <w:r w:rsidRPr="00716159">
              <w:rPr>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70D60484" w14:textId="77777777" w:rsidR="001F1851" w:rsidRPr="00716159" w:rsidRDefault="001F1851" w:rsidP="00651904">
            <w:pPr>
              <w:pStyle w:val="TAL"/>
              <w:rPr>
                <w:lang w:eastAsia="zh-CN"/>
              </w:rPr>
            </w:pPr>
            <w:r w:rsidRPr="00716159">
              <w:rPr>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D782F91"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6C5B201" w14:textId="77777777" w:rsidR="001F1851" w:rsidRPr="00716159" w:rsidRDefault="001F1851" w:rsidP="00651904">
            <w:pPr>
              <w:pStyle w:val="TAL"/>
              <w:rPr>
                <w:lang w:eastAsia="zh-CN"/>
              </w:rPr>
            </w:pPr>
            <w:r w:rsidRPr="00716159">
              <w:rPr>
                <w:lang w:eastAsia="zh-CN"/>
              </w:rPr>
              <w:t>PC1(NOTE 1)</w:t>
            </w:r>
          </w:p>
          <w:p w14:paraId="494AB285"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AF7035" w14:textId="77777777" w:rsidR="001F1851" w:rsidRPr="00716159" w:rsidRDefault="001F1851" w:rsidP="00651904">
            <w:pPr>
              <w:pStyle w:val="TAL"/>
              <w:rPr>
                <w:lang w:eastAsia="zh-CN"/>
              </w:rPr>
            </w:pPr>
          </w:p>
        </w:tc>
      </w:tr>
      <w:tr w:rsidR="001F1851" w:rsidRPr="00716159" w14:paraId="3D7C08E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8DF520" w14:textId="77777777" w:rsidR="001F1851" w:rsidRPr="00716159" w:rsidRDefault="001F1851" w:rsidP="00651904">
            <w:pPr>
              <w:pStyle w:val="TAL"/>
            </w:pPr>
            <w:r w:rsidRPr="00716159">
              <w:t>5.5.1.9</w:t>
            </w:r>
          </w:p>
        </w:tc>
        <w:tc>
          <w:tcPr>
            <w:tcW w:w="4519" w:type="dxa"/>
            <w:tcBorders>
              <w:top w:val="single" w:sz="4" w:space="0" w:color="auto"/>
              <w:left w:val="single" w:sz="4" w:space="0" w:color="auto"/>
              <w:bottom w:val="single" w:sz="4" w:space="0" w:color="auto"/>
              <w:right w:val="single" w:sz="4" w:space="0" w:color="auto"/>
            </w:tcBorders>
            <w:hideMark/>
          </w:tcPr>
          <w:p w14:paraId="2101911D" w14:textId="77777777" w:rsidR="001F1851" w:rsidRPr="00716159" w:rsidRDefault="001F1851" w:rsidP="00651904">
            <w:pPr>
              <w:pStyle w:val="TAL"/>
            </w:pPr>
            <w:r w:rsidRPr="0071615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5428B9C2"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6B3878" w14:textId="77777777" w:rsidR="001F1851" w:rsidRPr="00716159" w:rsidRDefault="001F1851" w:rsidP="00651904">
            <w:pPr>
              <w:pStyle w:val="TAL"/>
              <w:rPr>
                <w:lang w:eastAsia="zh-CN"/>
              </w:rPr>
            </w:pPr>
            <w:r w:rsidRPr="00716159">
              <w:rPr>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1622A22" w14:textId="77777777" w:rsidR="001F1851" w:rsidRPr="00716159" w:rsidRDefault="001F1851" w:rsidP="00651904">
            <w:pPr>
              <w:pStyle w:val="TAL"/>
              <w:rPr>
                <w:lang w:eastAsia="zh-CN"/>
              </w:rPr>
            </w:pPr>
            <w:r w:rsidRPr="00716159">
              <w:rPr>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0DF752B1"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42BF8D6" w14:textId="77777777" w:rsidR="001F1851" w:rsidRPr="00716159" w:rsidRDefault="001F1851" w:rsidP="00651904">
            <w:pPr>
              <w:pStyle w:val="TAL"/>
              <w:rPr>
                <w:lang w:eastAsia="zh-CN"/>
              </w:rPr>
            </w:pPr>
            <w:r w:rsidRPr="00716159">
              <w:rPr>
                <w:lang w:eastAsia="zh-CN"/>
              </w:rPr>
              <w:t>PC1(NOTE 1)</w:t>
            </w:r>
          </w:p>
          <w:p w14:paraId="05F60DDA" w14:textId="77777777" w:rsidR="001F1851" w:rsidRPr="00716159" w:rsidRDefault="001F1851" w:rsidP="0065190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B7E0B15" w14:textId="77777777" w:rsidR="001F1851" w:rsidRPr="00716159" w:rsidRDefault="001F1851" w:rsidP="00651904">
            <w:pPr>
              <w:pStyle w:val="TAL"/>
              <w:rPr>
                <w:lang w:eastAsia="zh-CN"/>
              </w:rPr>
            </w:pPr>
          </w:p>
        </w:tc>
      </w:tr>
      <w:tr w:rsidR="001F1851" w:rsidRPr="00716159" w14:paraId="6F2BE5F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5A6DA14A" w14:textId="77777777" w:rsidR="001F1851" w:rsidRPr="00716159" w:rsidRDefault="001F1851" w:rsidP="00651904">
            <w:pPr>
              <w:pStyle w:val="TAL"/>
            </w:pPr>
            <w:r w:rsidRPr="00716159">
              <w:t>5.5.1.10</w:t>
            </w:r>
          </w:p>
        </w:tc>
        <w:tc>
          <w:tcPr>
            <w:tcW w:w="4519" w:type="dxa"/>
            <w:tcBorders>
              <w:top w:val="single" w:sz="4" w:space="0" w:color="auto"/>
              <w:left w:val="single" w:sz="4" w:space="0" w:color="auto"/>
              <w:bottom w:val="single" w:sz="4" w:space="0" w:color="auto"/>
              <w:right w:val="single" w:sz="4" w:space="0" w:color="auto"/>
            </w:tcBorders>
          </w:tcPr>
          <w:p w14:paraId="3AD16FE5" w14:textId="77777777" w:rsidR="001F1851" w:rsidRPr="00716159" w:rsidRDefault="001F1851" w:rsidP="00651904">
            <w:pPr>
              <w:pStyle w:val="TAL"/>
            </w:pPr>
            <w:r w:rsidRPr="00716159">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FBE8022" w14:textId="77777777" w:rsidR="001F1851" w:rsidRPr="00716159" w:rsidRDefault="001F1851" w:rsidP="00651904">
            <w:pPr>
              <w:pStyle w:val="TAC"/>
              <w:rPr>
                <w:szCs w:val="18"/>
                <w:lang w:eastAsia="zh-CN"/>
              </w:rPr>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1A4646F6" w14:textId="77777777" w:rsidR="001F1851" w:rsidRPr="00716159" w:rsidRDefault="001F1851" w:rsidP="00651904">
            <w:pPr>
              <w:pStyle w:val="TAL"/>
              <w:rPr>
                <w:szCs w:val="18"/>
                <w:lang w:eastAsia="zh-CN"/>
              </w:rPr>
            </w:pPr>
            <w:r w:rsidRPr="00716159">
              <w:t>C022e</w:t>
            </w:r>
          </w:p>
        </w:tc>
        <w:tc>
          <w:tcPr>
            <w:tcW w:w="3236" w:type="dxa"/>
            <w:tcBorders>
              <w:top w:val="single" w:sz="4" w:space="0" w:color="auto"/>
              <w:left w:val="single" w:sz="4" w:space="0" w:color="auto"/>
              <w:bottom w:val="single" w:sz="4" w:space="0" w:color="auto"/>
              <w:right w:val="single" w:sz="4" w:space="0" w:color="auto"/>
            </w:tcBorders>
          </w:tcPr>
          <w:p w14:paraId="151CFE19" w14:textId="77777777" w:rsidR="001F1851" w:rsidRPr="00716159" w:rsidRDefault="001F1851" w:rsidP="00651904">
            <w:pPr>
              <w:pStyle w:val="TAL"/>
              <w:rPr>
                <w:szCs w:val="18"/>
                <w:lang w:eastAsia="zh-CN"/>
              </w:rPr>
            </w:pPr>
            <w:r w:rsidRPr="00716159">
              <w:rPr>
                <w:lang w:eastAsia="zh-CN"/>
              </w:rPr>
              <w:t>UEs supporting EN-DC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144CB770" w14:textId="77777777" w:rsidR="001F1851" w:rsidRPr="00716159" w:rsidRDefault="001F1851" w:rsidP="00651904">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5E25F98F" w14:textId="77777777" w:rsidR="001F1851" w:rsidRPr="00716159" w:rsidRDefault="001F1851" w:rsidP="00651904">
            <w:pPr>
              <w:pStyle w:val="TAL"/>
              <w:rPr>
                <w:lang w:eastAsia="zh-CN"/>
              </w:rPr>
            </w:pPr>
            <w:r w:rsidRPr="00716159">
              <w:rPr>
                <w:lang w:eastAsia="zh-CN"/>
              </w:rPr>
              <w:t>PC1(NOTE 1)</w:t>
            </w:r>
          </w:p>
          <w:p w14:paraId="71E3D3CA"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C40DB5A" w14:textId="77777777" w:rsidR="001F1851" w:rsidRPr="00716159" w:rsidRDefault="001F1851" w:rsidP="00651904">
            <w:pPr>
              <w:pStyle w:val="TAL"/>
            </w:pPr>
          </w:p>
        </w:tc>
      </w:tr>
      <w:tr w:rsidR="001F1851" w:rsidRPr="00716159" w14:paraId="27A3E87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22C9AB" w14:textId="77777777" w:rsidR="001F1851" w:rsidRPr="00716159" w:rsidRDefault="001F1851" w:rsidP="00651904">
            <w:pPr>
              <w:pStyle w:val="TAL"/>
              <w:rPr>
                <w:b/>
              </w:rPr>
            </w:pPr>
            <w:r w:rsidRPr="0071615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B9F65CA" w14:textId="77777777" w:rsidR="001F1851" w:rsidRPr="00716159" w:rsidRDefault="001F1851" w:rsidP="00651904">
            <w:pPr>
              <w:pStyle w:val="TAL"/>
              <w:rPr>
                <w:b/>
              </w:rPr>
            </w:pPr>
            <w:r w:rsidRPr="0071615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10A07E"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1E9F5C2"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85BEB7"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F21E8B"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8A7D79" w14:textId="77777777" w:rsidR="001F1851" w:rsidRPr="00716159" w:rsidRDefault="001F1851" w:rsidP="00651904">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2FC6463" w14:textId="77777777" w:rsidR="001F1851" w:rsidRPr="00716159" w:rsidRDefault="001F1851" w:rsidP="00651904">
            <w:pPr>
              <w:pStyle w:val="TAL"/>
              <w:rPr>
                <w:b/>
                <w:lang w:eastAsia="zh-CN"/>
              </w:rPr>
            </w:pPr>
          </w:p>
        </w:tc>
      </w:tr>
      <w:tr w:rsidR="001F1851" w:rsidRPr="00716159" w14:paraId="2607110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1996B7" w14:textId="77777777" w:rsidR="001F1851" w:rsidRPr="00716159" w:rsidRDefault="001F1851" w:rsidP="00651904">
            <w:pPr>
              <w:pStyle w:val="TAL"/>
              <w:rPr>
                <w:bCs/>
              </w:rPr>
            </w:pPr>
            <w:r w:rsidRPr="0071615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2EB7BC87" w14:textId="77777777" w:rsidR="001F1851" w:rsidRPr="00716159" w:rsidRDefault="001F1851" w:rsidP="00651904">
            <w:pPr>
              <w:pStyle w:val="TAL"/>
            </w:pPr>
            <w:r w:rsidRPr="0071615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9C85CE9"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A136A0" w14:textId="77777777" w:rsidR="001F1851" w:rsidRPr="00716159" w:rsidRDefault="001F1851" w:rsidP="00651904">
            <w:pPr>
              <w:pStyle w:val="TAL"/>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1B98C1E" w14:textId="77777777" w:rsidR="001F1851" w:rsidRPr="00716159" w:rsidRDefault="001F1851" w:rsidP="00651904">
            <w:pPr>
              <w:pStyle w:val="TAL"/>
            </w:pPr>
            <w:r w:rsidRPr="0071615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6411544"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9D9BEA6" w14:textId="77777777" w:rsidR="001F1851" w:rsidRPr="00716159" w:rsidRDefault="001F1851" w:rsidP="00651904">
            <w:pPr>
              <w:pStyle w:val="TAL"/>
              <w:rPr>
                <w:lang w:eastAsia="zh-CN"/>
              </w:rPr>
            </w:pPr>
            <w:r w:rsidRPr="00716159">
              <w:rPr>
                <w:lang w:eastAsia="zh-CN"/>
              </w:rPr>
              <w:t>PC1(NOTE 1)</w:t>
            </w:r>
          </w:p>
          <w:p w14:paraId="6173C430" w14:textId="77777777" w:rsidR="001F1851" w:rsidRPr="00716159" w:rsidRDefault="001F1851" w:rsidP="00651904">
            <w:pPr>
              <w:pStyle w:val="TAL"/>
            </w:pPr>
            <w:r w:rsidRPr="00716159">
              <w:t>PC3</w:t>
            </w:r>
          </w:p>
        </w:tc>
        <w:tc>
          <w:tcPr>
            <w:tcW w:w="1283" w:type="dxa"/>
            <w:tcBorders>
              <w:top w:val="single" w:sz="4" w:space="0" w:color="auto"/>
              <w:left w:val="single" w:sz="4" w:space="0" w:color="auto"/>
              <w:bottom w:val="single" w:sz="4" w:space="0" w:color="auto"/>
              <w:right w:val="single" w:sz="4" w:space="0" w:color="auto"/>
            </w:tcBorders>
          </w:tcPr>
          <w:p w14:paraId="313A5622" w14:textId="77777777" w:rsidR="001F1851" w:rsidRPr="00716159" w:rsidRDefault="001F1851" w:rsidP="00651904">
            <w:pPr>
              <w:pStyle w:val="TAL"/>
              <w:rPr>
                <w:lang w:eastAsia="zh-CN"/>
              </w:rPr>
            </w:pPr>
          </w:p>
        </w:tc>
      </w:tr>
      <w:tr w:rsidR="001F1851" w:rsidRPr="00716159" w14:paraId="788FCA8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24CF45" w14:textId="77777777" w:rsidR="001F1851" w:rsidRPr="00716159" w:rsidRDefault="001F1851" w:rsidP="00651904">
            <w:pPr>
              <w:pStyle w:val="TAL"/>
              <w:rPr>
                <w:bCs/>
              </w:rPr>
            </w:pPr>
            <w:r w:rsidRPr="0071615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7307DD5" w14:textId="77777777" w:rsidR="001F1851" w:rsidRPr="00716159" w:rsidRDefault="001F1851" w:rsidP="00651904">
            <w:pPr>
              <w:pStyle w:val="TAL"/>
            </w:pPr>
            <w:r w:rsidRPr="0071615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A582048"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DB4413" w14:textId="77777777" w:rsidR="001F1851" w:rsidRPr="00716159" w:rsidRDefault="001F1851" w:rsidP="00651904">
            <w:pPr>
              <w:pStyle w:val="TAL"/>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CF3F2E" w14:textId="77777777" w:rsidR="001F1851" w:rsidRPr="00716159" w:rsidRDefault="001F1851" w:rsidP="00651904">
            <w:pPr>
              <w:pStyle w:val="TAL"/>
            </w:pPr>
            <w:r w:rsidRPr="0071615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0B79CFB"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0E2ECA" w14:textId="77777777" w:rsidR="001F1851" w:rsidRPr="00716159" w:rsidRDefault="001F1851" w:rsidP="00651904">
            <w:pPr>
              <w:pStyle w:val="TAL"/>
              <w:rPr>
                <w:lang w:eastAsia="zh-CN"/>
              </w:rPr>
            </w:pPr>
            <w:r w:rsidRPr="00716159">
              <w:rPr>
                <w:lang w:eastAsia="zh-CN"/>
              </w:rPr>
              <w:t>PC1(NOTE 1)</w:t>
            </w:r>
          </w:p>
          <w:p w14:paraId="4E25BA8C"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726B6C" w14:textId="77777777" w:rsidR="001F1851" w:rsidRPr="00716159" w:rsidRDefault="001F1851" w:rsidP="00651904">
            <w:pPr>
              <w:pStyle w:val="TAL"/>
              <w:rPr>
                <w:lang w:eastAsia="zh-CN"/>
              </w:rPr>
            </w:pPr>
          </w:p>
        </w:tc>
      </w:tr>
      <w:tr w:rsidR="001F1851" w:rsidRPr="00716159" w14:paraId="7434873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5A6587" w14:textId="77777777" w:rsidR="001F1851" w:rsidRPr="00716159" w:rsidRDefault="001F1851" w:rsidP="00651904">
            <w:pPr>
              <w:pStyle w:val="TAL"/>
              <w:rPr>
                <w:bCs/>
              </w:rPr>
            </w:pPr>
            <w:r w:rsidRPr="0071615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09F5D1E0" w14:textId="77777777" w:rsidR="001F1851" w:rsidRPr="00716159" w:rsidRDefault="001F1851" w:rsidP="00651904">
            <w:pPr>
              <w:pStyle w:val="TAL"/>
            </w:pPr>
            <w:r w:rsidRPr="0071615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6812C15"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84F3D4" w14:textId="77777777" w:rsidR="001F1851" w:rsidRPr="00716159" w:rsidRDefault="001F1851" w:rsidP="00651904">
            <w:pPr>
              <w:pStyle w:val="TAL"/>
            </w:pPr>
            <w:r w:rsidRPr="00716159">
              <w:rPr>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B8AC975" w14:textId="77777777" w:rsidR="001F1851" w:rsidRPr="00716159" w:rsidRDefault="001F1851" w:rsidP="00651904">
            <w:pPr>
              <w:pStyle w:val="TAL"/>
            </w:pPr>
            <w:r w:rsidRPr="0071615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65F653F"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4BBF043" w14:textId="77777777" w:rsidR="001F1851" w:rsidRPr="00716159" w:rsidRDefault="001F1851" w:rsidP="00651904">
            <w:pPr>
              <w:pStyle w:val="TAL"/>
              <w:rPr>
                <w:lang w:eastAsia="zh-CN"/>
              </w:rPr>
            </w:pPr>
            <w:r w:rsidRPr="00716159">
              <w:rPr>
                <w:lang w:eastAsia="zh-CN"/>
              </w:rPr>
              <w:t>PC1(NOTE 1)</w:t>
            </w:r>
          </w:p>
          <w:p w14:paraId="28FD1408"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FF63AA5" w14:textId="77777777" w:rsidR="001F1851" w:rsidRPr="00716159" w:rsidRDefault="001F1851" w:rsidP="00651904">
            <w:pPr>
              <w:pStyle w:val="TAL"/>
              <w:rPr>
                <w:lang w:eastAsia="zh-CN"/>
              </w:rPr>
            </w:pPr>
          </w:p>
        </w:tc>
      </w:tr>
      <w:tr w:rsidR="001F1851" w:rsidRPr="00716159" w14:paraId="65A815AE"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33F018" w14:textId="77777777" w:rsidR="001F1851" w:rsidRPr="00716159" w:rsidRDefault="001F1851" w:rsidP="00651904">
            <w:pPr>
              <w:pStyle w:val="TAL"/>
              <w:rPr>
                <w:bCs/>
              </w:rPr>
            </w:pPr>
            <w:r w:rsidRPr="0071615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498E9BAA" w14:textId="77777777" w:rsidR="001F1851" w:rsidRPr="00716159" w:rsidRDefault="001F1851" w:rsidP="00651904">
            <w:pPr>
              <w:pStyle w:val="TAL"/>
            </w:pPr>
            <w:r w:rsidRPr="0071615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EF6A584"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38B436" w14:textId="77777777" w:rsidR="001F1851" w:rsidRPr="00716159" w:rsidRDefault="001F1851" w:rsidP="00651904">
            <w:pPr>
              <w:pStyle w:val="TAL"/>
            </w:pPr>
            <w:r w:rsidRPr="00716159">
              <w:rPr>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5664DD1" w14:textId="77777777" w:rsidR="001F1851" w:rsidRPr="00716159" w:rsidRDefault="001F1851" w:rsidP="00651904">
            <w:pPr>
              <w:pStyle w:val="TAL"/>
            </w:pPr>
            <w:r w:rsidRPr="0071615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30C4085E"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B81D5E3" w14:textId="77777777" w:rsidR="001F1851" w:rsidRPr="00716159" w:rsidRDefault="001F1851" w:rsidP="00651904">
            <w:pPr>
              <w:pStyle w:val="TAL"/>
              <w:rPr>
                <w:lang w:eastAsia="zh-CN"/>
              </w:rPr>
            </w:pPr>
            <w:r w:rsidRPr="00716159">
              <w:rPr>
                <w:lang w:eastAsia="zh-CN"/>
              </w:rPr>
              <w:t>PC1(NOTE 1)</w:t>
            </w:r>
          </w:p>
          <w:p w14:paraId="6EF75A33"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4C56BB" w14:textId="77777777" w:rsidR="001F1851" w:rsidRPr="00716159" w:rsidRDefault="001F1851" w:rsidP="00651904">
            <w:pPr>
              <w:pStyle w:val="TAL"/>
              <w:rPr>
                <w:lang w:eastAsia="zh-CN"/>
              </w:rPr>
            </w:pPr>
          </w:p>
        </w:tc>
      </w:tr>
      <w:tr w:rsidR="001F1851" w:rsidRPr="00716159" w14:paraId="1BD0934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549491" w14:textId="77777777" w:rsidR="001F1851" w:rsidRPr="00716159" w:rsidRDefault="001F1851" w:rsidP="00651904">
            <w:pPr>
              <w:pStyle w:val="TAL"/>
              <w:rPr>
                <w:bCs/>
              </w:rPr>
            </w:pPr>
            <w:r w:rsidRPr="0071615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3D46F24" w14:textId="77777777" w:rsidR="001F1851" w:rsidRPr="00716159" w:rsidRDefault="001F1851" w:rsidP="00651904">
            <w:pPr>
              <w:pStyle w:val="TAL"/>
            </w:pPr>
            <w:r w:rsidRPr="0071615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7B8AAA5" w14:textId="77777777" w:rsidR="001F1851" w:rsidRPr="00716159" w:rsidRDefault="001F1851" w:rsidP="00651904">
            <w:pPr>
              <w:pStyle w:val="TAC"/>
            </w:pPr>
            <w:r w:rsidRPr="00716159">
              <w:rPr>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2774B5E" w14:textId="77777777" w:rsidR="001F1851" w:rsidRPr="00716159" w:rsidRDefault="001F1851" w:rsidP="00651904">
            <w:pPr>
              <w:pStyle w:val="TAL"/>
            </w:pPr>
            <w:r w:rsidRPr="00716159">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5931D4E" w14:textId="77777777" w:rsidR="001F1851" w:rsidRPr="00716159" w:rsidRDefault="001F1851" w:rsidP="00651904">
            <w:pPr>
              <w:pStyle w:val="TAL"/>
            </w:pPr>
            <w:r w:rsidRPr="00716159">
              <w:rPr>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07D8101B"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EE9C53" w14:textId="77777777" w:rsidR="001F1851" w:rsidRPr="00716159" w:rsidRDefault="001F1851" w:rsidP="00651904">
            <w:pPr>
              <w:pStyle w:val="TAL"/>
              <w:rPr>
                <w:lang w:eastAsia="zh-CN"/>
              </w:rPr>
            </w:pPr>
            <w:r w:rsidRPr="00716159">
              <w:rPr>
                <w:lang w:eastAsia="zh-CN"/>
              </w:rPr>
              <w:t>PC1(NOTE 1)</w:t>
            </w:r>
          </w:p>
          <w:p w14:paraId="0AEFDEB1"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F3EEB2B" w14:textId="77777777" w:rsidR="001F1851" w:rsidRPr="00716159" w:rsidRDefault="001F1851" w:rsidP="00651904">
            <w:pPr>
              <w:pStyle w:val="TAL"/>
              <w:rPr>
                <w:lang w:eastAsia="zh-CN"/>
              </w:rPr>
            </w:pPr>
          </w:p>
        </w:tc>
      </w:tr>
      <w:tr w:rsidR="001F1851" w:rsidRPr="00716159" w14:paraId="152FB80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B00A81" w14:textId="77777777" w:rsidR="001F1851" w:rsidRPr="00716159" w:rsidRDefault="001F1851" w:rsidP="00651904">
            <w:pPr>
              <w:pStyle w:val="TAL"/>
            </w:pPr>
            <w:r w:rsidRPr="0071615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B8FB14F" w14:textId="77777777" w:rsidR="001F1851" w:rsidRPr="00716159" w:rsidRDefault="001F1851" w:rsidP="00651904">
            <w:pPr>
              <w:pStyle w:val="TAL"/>
            </w:pPr>
            <w:r w:rsidRPr="0071615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291F13F" w14:textId="77777777" w:rsidR="001F1851" w:rsidRPr="00716159" w:rsidRDefault="001F1851" w:rsidP="00651904">
            <w:pPr>
              <w:pStyle w:val="TAC"/>
            </w:pPr>
            <w:r w:rsidRPr="00716159">
              <w:rPr>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3E0FE03" w14:textId="77777777" w:rsidR="001F1851" w:rsidRPr="00716159" w:rsidRDefault="001F1851" w:rsidP="00651904">
            <w:pPr>
              <w:pStyle w:val="TAL"/>
              <w:rPr>
                <w:lang w:eastAsia="zh-CN"/>
              </w:rPr>
            </w:pPr>
            <w:r w:rsidRPr="00716159">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7DAA4E" w14:textId="77777777" w:rsidR="001F1851" w:rsidRPr="00716159" w:rsidRDefault="001F1851" w:rsidP="00651904">
            <w:pPr>
              <w:pStyle w:val="TAL"/>
              <w:rPr>
                <w:lang w:eastAsia="zh-CN"/>
              </w:rPr>
            </w:pPr>
            <w:r w:rsidRPr="00716159">
              <w:rPr>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74FB5DC8"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A49ADA0" w14:textId="77777777" w:rsidR="001F1851" w:rsidRPr="00716159" w:rsidRDefault="001F1851" w:rsidP="00651904">
            <w:pPr>
              <w:pStyle w:val="TAL"/>
              <w:rPr>
                <w:lang w:eastAsia="zh-CN"/>
              </w:rPr>
            </w:pPr>
            <w:r w:rsidRPr="00716159">
              <w:rPr>
                <w:lang w:eastAsia="zh-CN"/>
              </w:rPr>
              <w:t>PC1(NOTE 1)</w:t>
            </w:r>
          </w:p>
          <w:p w14:paraId="2796C997"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EC06000" w14:textId="77777777" w:rsidR="001F1851" w:rsidRPr="00716159" w:rsidRDefault="001F1851" w:rsidP="00651904">
            <w:pPr>
              <w:pStyle w:val="TAL"/>
              <w:rPr>
                <w:lang w:eastAsia="zh-CN"/>
              </w:rPr>
            </w:pPr>
          </w:p>
        </w:tc>
      </w:tr>
      <w:tr w:rsidR="001F1851" w:rsidRPr="00716159" w14:paraId="7EDB83C7"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62B441E1" w14:textId="77777777" w:rsidR="001F1851" w:rsidRPr="00716159" w:rsidRDefault="001F1851" w:rsidP="00651904">
            <w:pPr>
              <w:pStyle w:val="TAL"/>
              <w:rPr>
                <w:rFonts w:eastAsia="MS Mincho"/>
              </w:rPr>
            </w:pPr>
            <w:r w:rsidRPr="00716159">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3850444F" w14:textId="77777777" w:rsidR="001F1851" w:rsidRPr="00716159" w:rsidRDefault="001F1851" w:rsidP="00651904">
            <w:pPr>
              <w:pStyle w:val="TAL"/>
              <w:rPr>
                <w:rFonts w:eastAsia="MS Mincho"/>
              </w:rPr>
            </w:pPr>
            <w:r w:rsidRPr="00716159">
              <w:rPr>
                <w:rFonts w:eastAsia="MS Mincho"/>
              </w:rPr>
              <w:t>EN-DC FR2 interruptions at E-UTRA SRS carrier based switching</w:t>
            </w:r>
          </w:p>
        </w:tc>
        <w:tc>
          <w:tcPr>
            <w:tcW w:w="850" w:type="dxa"/>
            <w:tcBorders>
              <w:top w:val="single" w:sz="4" w:space="0" w:color="auto"/>
              <w:left w:val="single" w:sz="4" w:space="0" w:color="auto"/>
              <w:bottom w:val="single" w:sz="4" w:space="0" w:color="auto"/>
              <w:right w:val="single" w:sz="4" w:space="0" w:color="auto"/>
            </w:tcBorders>
          </w:tcPr>
          <w:p w14:paraId="7A594FEE" w14:textId="77777777" w:rsidR="001F1851" w:rsidRPr="00716159" w:rsidRDefault="001F1851" w:rsidP="00651904">
            <w:pPr>
              <w:pStyle w:val="TAC"/>
              <w:rPr>
                <w:lang w:eastAsia="zh-CN"/>
              </w:rPr>
            </w:pPr>
            <w:r w:rsidRPr="0071615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5C575E" w14:textId="77777777" w:rsidR="001F1851" w:rsidRPr="00716159" w:rsidRDefault="001F1851" w:rsidP="0065190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24909F5F" w14:textId="77777777" w:rsidR="001F1851" w:rsidRPr="00716159" w:rsidRDefault="001F1851" w:rsidP="00651904">
            <w:pPr>
              <w:pStyle w:val="TAL"/>
              <w:rPr>
                <w:lang w:eastAsia="zh-CN"/>
              </w:rPr>
            </w:pPr>
            <w:r w:rsidRPr="00716159">
              <w:rPr>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5B3EBA67"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1081F8C8" w14:textId="77777777" w:rsidR="001F1851" w:rsidRPr="00716159" w:rsidRDefault="001F1851" w:rsidP="00651904">
            <w:pPr>
              <w:pStyle w:val="TAL"/>
              <w:rPr>
                <w:lang w:eastAsia="zh-CN"/>
              </w:rPr>
            </w:pPr>
            <w:r w:rsidRPr="00716159">
              <w:rPr>
                <w:lang w:eastAsia="zh-CN"/>
              </w:rPr>
              <w:t>PC1(NOTE 1)</w:t>
            </w:r>
          </w:p>
          <w:p w14:paraId="6531D1B1" w14:textId="77777777" w:rsidR="001F1851" w:rsidRPr="00716159" w:rsidRDefault="001F1851" w:rsidP="0065190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346669E" w14:textId="77777777" w:rsidR="001F1851" w:rsidRPr="00716159" w:rsidRDefault="001F1851" w:rsidP="00651904">
            <w:pPr>
              <w:pStyle w:val="TAL"/>
              <w:rPr>
                <w:lang w:eastAsia="zh-CN"/>
              </w:rPr>
            </w:pPr>
          </w:p>
        </w:tc>
      </w:tr>
      <w:tr w:rsidR="001F1851" w:rsidRPr="00716159" w14:paraId="0276F9F7"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465B54F7" w14:textId="77777777" w:rsidR="001F1851" w:rsidRPr="00716159" w:rsidRDefault="001F1851" w:rsidP="00651904">
            <w:pPr>
              <w:pStyle w:val="TAL"/>
              <w:rPr>
                <w:rFonts w:eastAsia="MS Mincho"/>
              </w:rPr>
            </w:pPr>
            <w:r w:rsidRPr="00716159">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38D76252" w14:textId="77777777" w:rsidR="001F1851" w:rsidRPr="00716159" w:rsidRDefault="001F1851" w:rsidP="00651904">
            <w:pPr>
              <w:pStyle w:val="TAL"/>
              <w:rPr>
                <w:rFonts w:eastAsia="MS Mincho"/>
              </w:rPr>
            </w:pPr>
            <w:r w:rsidRPr="00716159">
              <w:t>EN-DC FR2 interruptions at NR SRS carrier based switching</w:t>
            </w:r>
          </w:p>
        </w:tc>
        <w:tc>
          <w:tcPr>
            <w:tcW w:w="850" w:type="dxa"/>
            <w:tcBorders>
              <w:top w:val="single" w:sz="4" w:space="0" w:color="auto"/>
              <w:left w:val="single" w:sz="4" w:space="0" w:color="auto"/>
              <w:bottom w:val="single" w:sz="4" w:space="0" w:color="auto"/>
              <w:right w:val="single" w:sz="4" w:space="0" w:color="auto"/>
            </w:tcBorders>
          </w:tcPr>
          <w:p w14:paraId="39E3AE6B" w14:textId="77777777" w:rsidR="001F1851" w:rsidRPr="00716159" w:rsidRDefault="001F1851" w:rsidP="00651904">
            <w:pPr>
              <w:pStyle w:val="TAC"/>
              <w:rPr>
                <w:lang w:eastAsia="zh-CN"/>
              </w:rPr>
            </w:pPr>
            <w:r w:rsidRPr="0071615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EA71569" w14:textId="77777777" w:rsidR="001F1851" w:rsidRPr="00716159" w:rsidRDefault="001F1851" w:rsidP="0065190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1AED557B" w14:textId="77777777" w:rsidR="001F1851" w:rsidRPr="00716159" w:rsidRDefault="001F1851" w:rsidP="00651904">
            <w:pPr>
              <w:pStyle w:val="TAL"/>
              <w:rPr>
                <w:lang w:eastAsia="zh-CN"/>
              </w:rPr>
            </w:pPr>
            <w:r w:rsidRPr="00716159">
              <w:rPr>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DF51EBC"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5FA8DDF9" w14:textId="77777777" w:rsidR="001F1851" w:rsidRPr="00716159" w:rsidRDefault="001F1851" w:rsidP="00651904">
            <w:pPr>
              <w:pStyle w:val="TAL"/>
              <w:rPr>
                <w:lang w:eastAsia="zh-CN"/>
              </w:rPr>
            </w:pPr>
            <w:r w:rsidRPr="00716159">
              <w:rPr>
                <w:lang w:eastAsia="zh-CN"/>
              </w:rPr>
              <w:t>PC1(NOTE 1)</w:t>
            </w:r>
          </w:p>
          <w:p w14:paraId="6C5884D4" w14:textId="77777777" w:rsidR="001F1851" w:rsidRPr="00716159" w:rsidRDefault="001F1851" w:rsidP="0065190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AEC9E06" w14:textId="77777777" w:rsidR="001F1851" w:rsidRPr="00716159" w:rsidRDefault="001F1851" w:rsidP="00651904">
            <w:pPr>
              <w:pStyle w:val="TAL"/>
              <w:rPr>
                <w:lang w:eastAsia="zh-CN"/>
              </w:rPr>
            </w:pPr>
          </w:p>
        </w:tc>
      </w:tr>
      <w:tr w:rsidR="001F1851" w:rsidRPr="00716159" w14:paraId="2E2053B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602B89" w14:textId="77777777" w:rsidR="001F1851" w:rsidRPr="00716159" w:rsidRDefault="001F1851" w:rsidP="00651904">
            <w:pPr>
              <w:pStyle w:val="TAL"/>
              <w:rPr>
                <w:b/>
                <w:lang w:eastAsia="zh-CN"/>
              </w:rPr>
            </w:pPr>
            <w:r w:rsidRPr="0071615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72E017" w14:textId="77777777" w:rsidR="001F1851" w:rsidRPr="00716159" w:rsidRDefault="001F1851" w:rsidP="00651904">
            <w:pPr>
              <w:pStyle w:val="TAL"/>
              <w:rPr>
                <w:b/>
              </w:rPr>
            </w:pPr>
            <w:r w:rsidRPr="0071615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0BC179"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0A271C"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8B233B"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D361E8"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5FC219"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A5F121" w14:textId="77777777" w:rsidR="001F1851" w:rsidRPr="00716159" w:rsidRDefault="001F1851" w:rsidP="00651904">
            <w:pPr>
              <w:pStyle w:val="TAL"/>
              <w:rPr>
                <w:b/>
              </w:rPr>
            </w:pPr>
          </w:p>
        </w:tc>
      </w:tr>
      <w:tr w:rsidR="001F1851" w:rsidRPr="00716159" w14:paraId="69B7001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39177C" w14:textId="77777777" w:rsidR="001F1851" w:rsidRPr="00716159" w:rsidRDefault="001F1851" w:rsidP="00651904">
            <w:pPr>
              <w:pStyle w:val="TAL"/>
            </w:pPr>
            <w:r w:rsidRPr="0071615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E46AEC4" w14:textId="77777777" w:rsidR="001F1851" w:rsidRPr="00716159" w:rsidRDefault="001F1851" w:rsidP="00651904">
            <w:pPr>
              <w:pStyle w:val="TAL"/>
              <w:rPr>
                <w:lang w:eastAsia="zh-CN"/>
              </w:rPr>
            </w:pPr>
            <w:r w:rsidRPr="0071615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8AB49F4"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40EAAF" w14:textId="77777777" w:rsidR="001F1851" w:rsidRPr="00716159" w:rsidRDefault="001F1851" w:rsidP="00651904">
            <w:pPr>
              <w:pStyle w:val="TAL"/>
              <w:rPr>
                <w:lang w:eastAsia="zh-CN"/>
              </w:rPr>
            </w:pPr>
            <w:r w:rsidRPr="00716159">
              <w:rPr>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B781BA2" w14:textId="77777777" w:rsidR="001F1851" w:rsidRPr="00716159" w:rsidRDefault="001F1851" w:rsidP="00651904">
            <w:pPr>
              <w:pStyle w:val="TAL"/>
              <w:rPr>
                <w:lang w:eastAsia="zh-CN"/>
              </w:rPr>
            </w:pPr>
            <w:r w:rsidRPr="0071615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9C8EA98"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DCB3C5" w14:textId="77777777" w:rsidR="001F1851" w:rsidRPr="00716159" w:rsidRDefault="001F1851" w:rsidP="00651904">
            <w:pPr>
              <w:pStyle w:val="TAL"/>
              <w:rPr>
                <w:lang w:eastAsia="zh-CN"/>
              </w:rPr>
            </w:pPr>
            <w:r w:rsidRPr="00716159">
              <w:rPr>
                <w:lang w:eastAsia="zh-CN"/>
              </w:rPr>
              <w:t>PC1(NOTE 1)</w:t>
            </w:r>
          </w:p>
          <w:p w14:paraId="2CE94B48"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CF9E446" w14:textId="77777777" w:rsidR="001F1851" w:rsidRPr="00716159" w:rsidRDefault="001F1851" w:rsidP="00651904">
            <w:pPr>
              <w:pStyle w:val="TAL"/>
              <w:rPr>
                <w:lang w:eastAsia="zh-CN"/>
              </w:rPr>
            </w:pPr>
          </w:p>
        </w:tc>
      </w:tr>
      <w:tr w:rsidR="001F1851" w:rsidRPr="00716159" w14:paraId="2FAC888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2C8C123B" w14:textId="77777777" w:rsidR="001F1851" w:rsidRPr="00716159" w:rsidRDefault="001F1851" w:rsidP="00651904">
            <w:pPr>
              <w:pStyle w:val="TAL"/>
              <w:rPr>
                <w:rFonts w:eastAsia="MS Mincho"/>
              </w:rPr>
            </w:pPr>
            <w:r w:rsidRPr="00716159">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14A43608" w14:textId="77777777" w:rsidR="001F1851" w:rsidRPr="00716159" w:rsidRDefault="001F1851" w:rsidP="00651904">
            <w:pPr>
              <w:pStyle w:val="TAL"/>
              <w:rPr>
                <w:rFonts w:eastAsia="MS Mincho"/>
              </w:rPr>
            </w:pPr>
            <w:r w:rsidRPr="00716159">
              <w:rPr>
                <w:rFonts w:eastAsia="MS Mincho"/>
                <w:lang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7AB98727" w14:textId="77777777" w:rsidR="001F1851" w:rsidRPr="00716159" w:rsidRDefault="001F1851" w:rsidP="00651904">
            <w:pPr>
              <w:pStyle w:val="TAC"/>
              <w:rPr>
                <w:lang w:eastAsia="zh-CN"/>
              </w:rPr>
            </w:pPr>
            <w:r w:rsidRPr="0071615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82D07D" w14:textId="77777777" w:rsidR="001F1851" w:rsidRPr="00716159" w:rsidRDefault="001F1851" w:rsidP="00651904">
            <w:pPr>
              <w:pStyle w:val="TAL"/>
              <w:rPr>
                <w:lang w:eastAsia="zh-CN"/>
              </w:rPr>
            </w:pPr>
            <w:r w:rsidRPr="00716159">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478525D9" w14:textId="77777777" w:rsidR="001F1851" w:rsidRPr="00716159" w:rsidRDefault="001F1851" w:rsidP="00651904">
            <w:pPr>
              <w:pStyle w:val="TAL"/>
              <w:rPr>
                <w:lang w:eastAsia="zh-CN"/>
              </w:rPr>
            </w:pPr>
            <w:r w:rsidRPr="00716159">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5A09D8E3"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46D25B40" w14:textId="77777777" w:rsidR="001F1851" w:rsidRPr="00716159" w:rsidRDefault="001F1851" w:rsidP="00651904">
            <w:pPr>
              <w:pStyle w:val="TAL"/>
              <w:rPr>
                <w:lang w:eastAsia="zh-CN"/>
              </w:rPr>
            </w:pPr>
            <w:r w:rsidRPr="00716159">
              <w:rPr>
                <w:lang w:eastAsia="zh-CN"/>
              </w:rPr>
              <w:t>PC1(NOTE 1)</w:t>
            </w:r>
          </w:p>
          <w:p w14:paraId="0F03777A"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30B32E7" w14:textId="77777777" w:rsidR="001F1851" w:rsidRPr="00716159" w:rsidRDefault="001F1851" w:rsidP="00651904">
            <w:pPr>
              <w:pStyle w:val="TAL"/>
              <w:rPr>
                <w:lang w:eastAsia="zh-CN"/>
              </w:rPr>
            </w:pPr>
          </w:p>
        </w:tc>
      </w:tr>
      <w:tr w:rsidR="001F1851" w:rsidRPr="00716159" w14:paraId="66949E5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08FDACBC" w14:textId="77777777" w:rsidR="001F1851" w:rsidRPr="00716159" w:rsidRDefault="001F1851" w:rsidP="00651904">
            <w:pPr>
              <w:pStyle w:val="TAL"/>
              <w:rPr>
                <w:rFonts w:eastAsia="MS Mincho"/>
                <w:lang w:eastAsia="fr-FR"/>
              </w:rPr>
            </w:pPr>
            <w:r w:rsidRPr="00716159">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06D8630B" w14:textId="77777777" w:rsidR="001F1851" w:rsidRPr="00716159" w:rsidRDefault="001F1851" w:rsidP="00651904">
            <w:pPr>
              <w:pStyle w:val="TAL"/>
              <w:rPr>
                <w:rFonts w:eastAsia="MS Mincho"/>
                <w:lang w:eastAsia="fr-FR"/>
              </w:rPr>
            </w:pPr>
            <w:r w:rsidRPr="00716159">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365C600F" w14:textId="77777777" w:rsidR="001F1851" w:rsidRPr="00716159" w:rsidRDefault="001F1851" w:rsidP="00651904">
            <w:pPr>
              <w:pStyle w:val="TAC"/>
              <w:rPr>
                <w:lang w:eastAsia="zh-CN"/>
              </w:rPr>
            </w:pPr>
            <w:r w:rsidRPr="0071615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DDE8BB" w14:textId="77777777" w:rsidR="001F1851" w:rsidRPr="00716159" w:rsidRDefault="001F1851" w:rsidP="00651904">
            <w:pPr>
              <w:pStyle w:val="TAL"/>
              <w:rPr>
                <w:lang w:eastAsia="zh-CN"/>
              </w:rPr>
            </w:pPr>
            <w:r w:rsidRPr="00716159">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2C361A23" w14:textId="77777777" w:rsidR="001F1851" w:rsidRPr="00716159" w:rsidRDefault="001F1851" w:rsidP="00651904">
            <w:pPr>
              <w:pStyle w:val="TAL"/>
              <w:rPr>
                <w:lang w:eastAsia="zh-CN"/>
              </w:rPr>
            </w:pPr>
            <w:r w:rsidRPr="00716159">
              <w:rPr>
                <w:lang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32958024" w14:textId="77777777" w:rsidR="001F1851" w:rsidRPr="00716159" w:rsidRDefault="001F1851" w:rsidP="00651904">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2C61AD3C" w14:textId="77777777" w:rsidR="001F1851" w:rsidRPr="00716159" w:rsidRDefault="001F1851" w:rsidP="00651904">
            <w:pPr>
              <w:pStyle w:val="TAL"/>
              <w:rPr>
                <w:lang w:eastAsia="zh-CN"/>
              </w:rPr>
            </w:pPr>
            <w:r w:rsidRPr="00716159">
              <w:rPr>
                <w:lang w:eastAsia="zh-CN"/>
              </w:rPr>
              <w:t>PC1(NOTE 1)</w:t>
            </w:r>
          </w:p>
          <w:p w14:paraId="3A3FAD91"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7F25431" w14:textId="77777777" w:rsidR="001F1851" w:rsidRPr="00716159" w:rsidRDefault="001F1851" w:rsidP="00651904">
            <w:pPr>
              <w:pStyle w:val="TAL"/>
              <w:rPr>
                <w:lang w:eastAsia="zh-CN"/>
              </w:rPr>
            </w:pPr>
          </w:p>
        </w:tc>
      </w:tr>
      <w:tr w:rsidR="001F1851" w:rsidRPr="00716159" w14:paraId="20F8AC6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6E8B2E78" w14:textId="77777777" w:rsidR="001F1851" w:rsidRPr="00716159" w:rsidRDefault="001F1851" w:rsidP="00651904">
            <w:pPr>
              <w:pStyle w:val="TAL"/>
              <w:rPr>
                <w:rFonts w:eastAsia="MS Mincho"/>
                <w:lang w:eastAsia="fr-FR"/>
              </w:rPr>
            </w:pPr>
            <w:r w:rsidRPr="00716159">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6C829AA4" w14:textId="77777777" w:rsidR="001F1851" w:rsidRPr="00716159" w:rsidRDefault="001F1851" w:rsidP="00651904">
            <w:pPr>
              <w:pStyle w:val="TAL"/>
            </w:pPr>
            <w:r w:rsidRPr="00716159">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697378E4" w14:textId="77777777" w:rsidR="001F1851" w:rsidRPr="00716159" w:rsidRDefault="001F1851" w:rsidP="00651904">
            <w:pPr>
              <w:pStyle w:val="TAC"/>
              <w:rPr>
                <w:lang w:eastAsia="zh-CN"/>
              </w:rPr>
            </w:pPr>
            <w:r w:rsidRPr="0071615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F1B1A7" w14:textId="77777777" w:rsidR="001F1851" w:rsidRPr="00716159" w:rsidRDefault="001F1851" w:rsidP="00651904">
            <w:pPr>
              <w:pStyle w:val="TAL"/>
              <w:rPr>
                <w:lang w:eastAsia="fr-FR"/>
              </w:rPr>
            </w:pPr>
            <w:r w:rsidRPr="00716159">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0C38F996" w14:textId="77777777" w:rsidR="001F1851" w:rsidRPr="00716159" w:rsidRDefault="001F1851" w:rsidP="00651904">
            <w:pPr>
              <w:pStyle w:val="TAL"/>
              <w:rPr>
                <w:lang w:eastAsia="zh-CN"/>
              </w:rPr>
            </w:pPr>
            <w:r w:rsidRPr="00716159">
              <w:rPr>
                <w:lang w:eastAsia="zh-CN"/>
              </w:rPr>
              <w:t xml:space="preserve">UEs supporting EN-DC FR2 and </w:t>
            </w:r>
            <w:r w:rsidRPr="00716159">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00CB9F87" w14:textId="77777777" w:rsidR="001F1851" w:rsidRPr="00716159" w:rsidRDefault="001F1851" w:rsidP="00651904">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1EB39BB8" w14:textId="77777777" w:rsidR="001F1851" w:rsidRPr="00716159" w:rsidRDefault="001F1851" w:rsidP="00651904">
            <w:pPr>
              <w:pStyle w:val="TAL"/>
              <w:rPr>
                <w:lang w:eastAsia="zh-CN"/>
              </w:rPr>
            </w:pPr>
            <w:r w:rsidRPr="00716159">
              <w:rPr>
                <w:lang w:eastAsia="zh-CN"/>
              </w:rPr>
              <w:t>PC1(NOTE 1)</w:t>
            </w:r>
          </w:p>
          <w:p w14:paraId="6B69929F" w14:textId="77777777" w:rsidR="001F1851" w:rsidRPr="00716159" w:rsidRDefault="001F1851" w:rsidP="00651904">
            <w:pPr>
              <w:pStyle w:val="TAL"/>
              <w:rPr>
                <w:lang w:eastAsia="zh-CN"/>
              </w:rPr>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C2ACC9E" w14:textId="77777777" w:rsidR="001F1851" w:rsidRPr="00716159" w:rsidRDefault="001F1851" w:rsidP="00651904">
            <w:pPr>
              <w:pStyle w:val="TAL"/>
              <w:rPr>
                <w:lang w:eastAsia="zh-CN"/>
              </w:rPr>
            </w:pPr>
          </w:p>
        </w:tc>
      </w:tr>
      <w:tr w:rsidR="001F1851" w:rsidRPr="00716159" w14:paraId="03F1C3E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F9DD0D" w14:textId="77777777" w:rsidR="001F1851" w:rsidRPr="00716159" w:rsidRDefault="001F1851" w:rsidP="00651904">
            <w:pPr>
              <w:pStyle w:val="TAL"/>
              <w:rPr>
                <w:b/>
                <w:lang w:eastAsia="zh-TW"/>
              </w:rPr>
            </w:pPr>
            <w:r w:rsidRPr="0071615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A2376E" w14:textId="77777777" w:rsidR="001F1851" w:rsidRPr="00716159" w:rsidRDefault="001F1851" w:rsidP="00651904">
            <w:pPr>
              <w:pStyle w:val="TAL"/>
              <w:rPr>
                <w:rFonts w:eastAsia="MS Mincho"/>
                <w:b/>
              </w:rPr>
            </w:pPr>
            <w:r w:rsidRPr="0071615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354C9B" w14:textId="77777777" w:rsidR="001F1851" w:rsidRPr="00716159" w:rsidRDefault="001F1851" w:rsidP="00651904">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C8A162"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E42CF4"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9D6C52" w14:textId="77777777" w:rsidR="001F1851" w:rsidRPr="00716159"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518444"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4C15EB" w14:textId="77777777" w:rsidR="001F1851" w:rsidRPr="00716159" w:rsidRDefault="001F1851" w:rsidP="00651904">
            <w:pPr>
              <w:pStyle w:val="TAL"/>
              <w:rPr>
                <w:b/>
              </w:rPr>
            </w:pPr>
          </w:p>
        </w:tc>
      </w:tr>
      <w:tr w:rsidR="001F1851" w:rsidRPr="00716159" w14:paraId="7D79A96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F4F4C4" w14:textId="77777777" w:rsidR="001F1851" w:rsidRPr="00716159" w:rsidRDefault="001F1851" w:rsidP="00651904">
            <w:pPr>
              <w:pStyle w:val="TAL"/>
              <w:rPr>
                <w:b/>
                <w:lang w:eastAsia="zh-TW"/>
              </w:rPr>
            </w:pPr>
            <w:r w:rsidRPr="0071615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C5EF579" w14:textId="77777777" w:rsidR="001F1851" w:rsidRPr="00716159" w:rsidRDefault="001F1851" w:rsidP="00651904">
            <w:pPr>
              <w:pStyle w:val="TAL"/>
              <w:rPr>
                <w:rFonts w:eastAsia="MS Mincho"/>
                <w:b/>
              </w:rPr>
            </w:pPr>
            <w:r w:rsidRPr="0071615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FBD695" w14:textId="77777777" w:rsidR="001F1851" w:rsidRPr="00716159" w:rsidRDefault="001F1851" w:rsidP="00651904">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63F1BD"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3DB0D0"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B4C42D" w14:textId="77777777" w:rsidR="001F1851" w:rsidRPr="00716159"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D6B70F"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4398395" w14:textId="77777777" w:rsidR="001F1851" w:rsidRPr="00716159" w:rsidRDefault="001F1851" w:rsidP="00651904">
            <w:pPr>
              <w:pStyle w:val="TAL"/>
              <w:rPr>
                <w:b/>
              </w:rPr>
            </w:pPr>
          </w:p>
        </w:tc>
      </w:tr>
      <w:tr w:rsidR="001F1851" w:rsidRPr="00716159" w14:paraId="584329A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645F5C" w14:textId="77777777" w:rsidR="001F1851" w:rsidRPr="00716159" w:rsidRDefault="001F1851" w:rsidP="00651904">
            <w:pPr>
              <w:pStyle w:val="TAL"/>
            </w:pPr>
            <w:r w:rsidRPr="00716159">
              <w:rPr>
                <w:rFonts w:eastAsia="MS Mincho"/>
              </w:rPr>
              <w:lastRenderedPageBreak/>
              <w:t>5.5.5.1</w:t>
            </w:r>
          </w:p>
        </w:tc>
        <w:tc>
          <w:tcPr>
            <w:tcW w:w="4519" w:type="dxa"/>
            <w:tcBorders>
              <w:top w:val="single" w:sz="4" w:space="0" w:color="auto"/>
              <w:left w:val="single" w:sz="4" w:space="0" w:color="auto"/>
              <w:bottom w:val="single" w:sz="4" w:space="0" w:color="auto"/>
              <w:right w:val="single" w:sz="4" w:space="0" w:color="auto"/>
            </w:tcBorders>
            <w:hideMark/>
          </w:tcPr>
          <w:p w14:paraId="08AB13FB" w14:textId="77777777" w:rsidR="001F1851" w:rsidRPr="00716159" w:rsidRDefault="001F1851" w:rsidP="00651904">
            <w:pPr>
              <w:pStyle w:val="TAL"/>
              <w:rPr>
                <w:lang w:eastAsia="zh-CN"/>
              </w:rPr>
            </w:pPr>
            <w:r w:rsidRPr="0071615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62A4992"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F552128" w14:textId="77777777" w:rsidR="001F1851" w:rsidRPr="00716159" w:rsidRDefault="001F1851" w:rsidP="0065190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E5E16F" w14:textId="77777777" w:rsidR="001F1851" w:rsidRPr="00716159" w:rsidRDefault="001F1851" w:rsidP="00651904">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1063A5C"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6F9CFDD" w14:textId="77777777" w:rsidR="001F1851" w:rsidRPr="00716159" w:rsidRDefault="001F1851" w:rsidP="00651904">
            <w:pPr>
              <w:pStyle w:val="TAL"/>
              <w:rPr>
                <w:lang w:eastAsia="zh-CN"/>
              </w:rPr>
            </w:pPr>
            <w:r w:rsidRPr="00716159">
              <w:rPr>
                <w:lang w:eastAsia="zh-CN"/>
              </w:rPr>
              <w:t>PC1(NOTE 1)</w:t>
            </w:r>
          </w:p>
          <w:p w14:paraId="08A80F41"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5DEC68" w14:textId="77777777" w:rsidR="001F1851" w:rsidRPr="00716159" w:rsidRDefault="001F1851" w:rsidP="00651904">
            <w:pPr>
              <w:pStyle w:val="TAL"/>
              <w:rPr>
                <w:lang w:eastAsia="zh-CN"/>
              </w:rPr>
            </w:pPr>
          </w:p>
        </w:tc>
      </w:tr>
      <w:tr w:rsidR="001F1851" w:rsidRPr="00716159" w14:paraId="66CBF1C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A287CC" w14:textId="77777777" w:rsidR="001F1851" w:rsidRPr="00716159" w:rsidRDefault="001F1851" w:rsidP="00651904">
            <w:pPr>
              <w:pStyle w:val="TAL"/>
            </w:pPr>
            <w:r w:rsidRPr="0071615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D406E8F" w14:textId="77777777" w:rsidR="001F1851" w:rsidRPr="00716159" w:rsidRDefault="001F1851" w:rsidP="00651904">
            <w:pPr>
              <w:pStyle w:val="TAL"/>
              <w:rPr>
                <w:lang w:eastAsia="zh-CN"/>
              </w:rPr>
            </w:pPr>
            <w:r w:rsidRPr="0071615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BDE2870"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4C204EA" w14:textId="77777777" w:rsidR="001F1851" w:rsidRPr="00716159" w:rsidRDefault="001F1851" w:rsidP="0065190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2434FA4" w14:textId="77777777" w:rsidR="001F1851" w:rsidRPr="00716159" w:rsidRDefault="001F1851" w:rsidP="00651904">
            <w:pPr>
              <w:pStyle w:val="TAL"/>
              <w:rPr>
                <w:lang w:eastAsia="zh-CN"/>
              </w:rPr>
            </w:pPr>
            <w:r w:rsidRPr="0071615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3B52F6C2"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8D14272" w14:textId="77777777" w:rsidR="001F1851" w:rsidRPr="00716159" w:rsidRDefault="001F1851" w:rsidP="00651904">
            <w:pPr>
              <w:pStyle w:val="TAL"/>
              <w:rPr>
                <w:lang w:eastAsia="zh-CN"/>
              </w:rPr>
            </w:pPr>
            <w:r w:rsidRPr="00716159">
              <w:rPr>
                <w:lang w:eastAsia="zh-CN"/>
              </w:rPr>
              <w:t>PC1(NOTE 1)</w:t>
            </w:r>
          </w:p>
          <w:p w14:paraId="0EEF04AE"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934508" w14:textId="77777777" w:rsidR="001F1851" w:rsidRPr="00716159" w:rsidRDefault="001F1851" w:rsidP="00651904">
            <w:pPr>
              <w:pStyle w:val="TAL"/>
              <w:rPr>
                <w:lang w:eastAsia="zh-CN"/>
              </w:rPr>
            </w:pPr>
          </w:p>
        </w:tc>
      </w:tr>
      <w:tr w:rsidR="001F1851" w:rsidRPr="00716159" w14:paraId="4DAD2861"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06A5FA" w14:textId="77777777" w:rsidR="001F1851" w:rsidRPr="00716159" w:rsidRDefault="001F1851" w:rsidP="00651904">
            <w:pPr>
              <w:pStyle w:val="TAL"/>
            </w:pPr>
            <w:r w:rsidRPr="0071615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F1A3406" w14:textId="77777777" w:rsidR="001F1851" w:rsidRPr="00716159" w:rsidRDefault="001F1851" w:rsidP="00651904">
            <w:pPr>
              <w:pStyle w:val="TAL"/>
              <w:rPr>
                <w:lang w:eastAsia="zh-CN"/>
              </w:rPr>
            </w:pPr>
            <w:r w:rsidRPr="0071615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B4A999B"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7F39777" w14:textId="77777777" w:rsidR="001F1851" w:rsidRPr="00716159" w:rsidRDefault="001F1851" w:rsidP="00651904">
            <w:pPr>
              <w:pStyle w:val="TAL"/>
              <w:rPr>
                <w:lang w:eastAsia="zh-CN"/>
              </w:rPr>
            </w:pPr>
            <w:r w:rsidRPr="0071615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7068700" w14:textId="77777777" w:rsidR="001F1851" w:rsidRPr="00716159" w:rsidRDefault="001F1851" w:rsidP="00651904">
            <w:pPr>
              <w:pStyle w:val="TAL"/>
              <w:rPr>
                <w:lang w:eastAsia="zh-CN"/>
              </w:rPr>
            </w:pPr>
            <w:r w:rsidRPr="0071615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7075CB83"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0D497D" w14:textId="77777777" w:rsidR="001F1851" w:rsidRPr="00716159" w:rsidRDefault="001F1851" w:rsidP="00651904">
            <w:pPr>
              <w:pStyle w:val="TAL"/>
              <w:rPr>
                <w:lang w:eastAsia="zh-CN"/>
              </w:rPr>
            </w:pPr>
            <w:r w:rsidRPr="00716159">
              <w:rPr>
                <w:lang w:eastAsia="zh-CN"/>
              </w:rPr>
              <w:t>PC1(NOTE 1)</w:t>
            </w:r>
          </w:p>
          <w:p w14:paraId="02C925A4"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9B5C756" w14:textId="77777777" w:rsidR="001F1851" w:rsidRPr="00716159" w:rsidRDefault="001F1851" w:rsidP="00651904">
            <w:pPr>
              <w:pStyle w:val="TAL"/>
              <w:rPr>
                <w:lang w:eastAsia="zh-CN"/>
              </w:rPr>
            </w:pPr>
          </w:p>
        </w:tc>
      </w:tr>
      <w:tr w:rsidR="001F1851" w:rsidRPr="00716159" w14:paraId="6AAA265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F2DEA5" w14:textId="77777777" w:rsidR="001F1851" w:rsidRPr="00716159" w:rsidRDefault="001F1851" w:rsidP="00651904">
            <w:pPr>
              <w:pStyle w:val="TAL"/>
            </w:pPr>
            <w:r w:rsidRPr="0071615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2E540568" w14:textId="77777777" w:rsidR="001F1851" w:rsidRPr="00716159" w:rsidRDefault="001F1851" w:rsidP="00651904">
            <w:pPr>
              <w:pStyle w:val="TAL"/>
              <w:rPr>
                <w:lang w:eastAsia="zh-CN"/>
              </w:rPr>
            </w:pPr>
            <w:r w:rsidRPr="0071615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86039BA"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E937155" w14:textId="77777777" w:rsidR="001F1851" w:rsidRPr="00716159" w:rsidRDefault="001F1851" w:rsidP="00651904">
            <w:pPr>
              <w:pStyle w:val="TAL"/>
              <w:rPr>
                <w:lang w:eastAsia="zh-CN"/>
              </w:rPr>
            </w:pPr>
            <w:r w:rsidRPr="00716159">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96F9EC7" w14:textId="77777777" w:rsidR="001F1851" w:rsidRPr="00716159" w:rsidRDefault="001F1851" w:rsidP="00651904">
            <w:pPr>
              <w:pStyle w:val="TAL"/>
              <w:rPr>
                <w:lang w:eastAsia="zh-CN"/>
              </w:rPr>
            </w:pPr>
            <w:r w:rsidRPr="0071615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1A2AE40E"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A7BA38E" w14:textId="77777777" w:rsidR="001F1851" w:rsidRPr="00716159" w:rsidRDefault="001F1851" w:rsidP="00651904">
            <w:pPr>
              <w:pStyle w:val="TAL"/>
              <w:rPr>
                <w:lang w:eastAsia="zh-CN"/>
              </w:rPr>
            </w:pPr>
            <w:r w:rsidRPr="00716159">
              <w:rPr>
                <w:lang w:eastAsia="zh-CN"/>
              </w:rPr>
              <w:t>PC1(NOTE 1)</w:t>
            </w:r>
          </w:p>
          <w:p w14:paraId="743E80CF"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CE079B7" w14:textId="77777777" w:rsidR="001F1851" w:rsidRPr="00716159" w:rsidRDefault="001F1851" w:rsidP="00651904">
            <w:pPr>
              <w:pStyle w:val="TAL"/>
              <w:rPr>
                <w:lang w:eastAsia="zh-CN"/>
              </w:rPr>
            </w:pPr>
          </w:p>
        </w:tc>
      </w:tr>
      <w:tr w:rsidR="001F1851" w:rsidRPr="00716159" w14:paraId="1EAAA8C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8DAEAD" w14:textId="77777777" w:rsidR="001F1851" w:rsidRPr="00716159" w:rsidRDefault="001F1851" w:rsidP="00651904">
            <w:pPr>
              <w:pStyle w:val="TAL"/>
              <w:rPr>
                <w:lang w:eastAsia="zh-CN"/>
              </w:rPr>
            </w:pPr>
            <w:r w:rsidRPr="0071615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0272D8E0" w14:textId="77777777" w:rsidR="001F1851" w:rsidRPr="00716159" w:rsidRDefault="001F1851" w:rsidP="00651904">
            <w:pPr>
              <w:pStyle w:val="TAL"/>
              <w:rPr>
                <w:lang w:eastAsia="zh-CN"/>
              </w:rPr>
            </w:pPr>
            <w:r w:rsidRPr="0071615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AF6BB6E"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812B54" w14:textId="77777777" w:rsidR="001F1851" w:rsidRPr="00716159" w:rsidRDefault="001F1851" w:rsidP="0065190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468011D" w14:textId="77777777" w:rsidR="001F1851" w:rsidRPr="00716159" w:rsidRDefault="001F1851" w:rsidP="00651904">
            <w:pPr>
              <w:pStyle w:val="TAL"/>
              <w:rPr>
                <w:lang w:eastAsia="zh-CN"/>
              </w:rPr>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4FF644A"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4B751EA" w14:textId="77777777" w:rsidR="001F1851" w:rsidRPr="00716159" w:rsidRDefault="001F1851" w:rsidP="00651904">
            <w:pPr>
              <w:pStyle w:val="TAL"/>
              <w:rPr>
                <w:lang w:eastAsia="zh-CN"/>
              </w:rPr>
            </w:pPr>
            <w:r w:rsidRPr="00716159">
              <w:rPr>
                <w:lang w:eastAsia="zh-CN"/>
              </w:rPr>
              <w:t>PC1(NOTE 1)</w:t>
            </w:r>
          </w:p>
          <w:p w14:paraId="07CE2832"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E8C3C2" w14:textId="77777777" w:rsidR="001F1851" w:rsidRPr="00716159" w:rsidRDefault="001F1851" w:rsidP="00651904">
            <w:pPr>
              <w:pStyle w:val="TAL"/>
              <w:rPr>
                <w:lang w:eastAsia="zh-CN"/>
              </w:rPr>
            </w:pPr>
          </w:p>
        </w:tc>
      </w:tr>
      <w:tr w:rsidR="001F1851" w:rsidRPr="00716159" w14:paraId="322A35E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41A39E2" w14:textId="77777777" w:rsidR="001F1851" w:rsidRPr="00716159" w:rsidRDefault="001F1851" w:rsidP="00651904">
            <w:pPr>
              <w:pStyle w:val="TAL"/>
            </w:pPr>
            <w:r w:rsidRPr="00716159">
              <w:t>5.5.5.6</w:t>
            </w:r>
          </w:p>
        </w:tc>
        <w:tc>
          <w:tcPr>
            <w:tcW w:w="4519" w:type="dxa"/>
            <w:tcBorders>
              <w:top w:val="single" w:sz="4" w:space="0" w:color="auto"/>
              <w:left w:val="single" w:sz="4" w:space="0" w:color="auto"/>
              <w:bottom w:val="single" w:sz="4" w:space="0" w:color="auto"/>
              <w:right w:val="single" w:sz="4" w:space="0" w:color="auto"/>
            </w:tcBorders>
          </w:tcPr>
          <w:p w14:paraId="4D2B472D" w14:textId="77777777" w:rsidR="001F1851" w:rsidRPr="00716159" w:rsidRDefault="001F1851" w:rsidP="00651904">
            <w:pPr>
              <w:pStyle w:val="TAL"/>
            </w:pPr>
            <w:r w:rsidRPr="0071615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0566C68" w14:textId="77777777" w:rsidR="001F1851" w:rsidRPr="00716159" w:rsidRDefault="001F1851" w:rsidP="00651904">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5E898A33" w14:textId="77777777" w:rsidR="001F1851" w:rsidRPr="00716159" w:rsidRDefault="001F1851" w:rsidP="00651904">
            <w:pPr>
              <w:pStyle w:val="TAL"/>
              <w:rPr>
                <w:lang w:eastAsia="zh-CN"/>
              </w:rPr>
            </w:pPr>
            <w:r w:rsidRPr="0071615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5D87BE1D" w14:textId="77777777" w:rsidR="001F1851" w:rsidRPr="00716159" w:rsidRDefault="001F1851" w:rsidP="00651904">
            <w:pPr>
              <w:pStyle w:val="TAL"/>
            </w:pPr>
            <w:r w:rsidRPr="00716159">
              <w:t>UEs supporting EN-DC FR2</w:t>
            </w:r>
            <w:r w:rsidRPr="00716159">
              <w:rPr>
                <w:lang w:eastAsia="zh-CN"/>
              </w:rPr>
              <w:t xml:space="preserve"> and </w:t>
            </w:r>
            <w:r w:rsidRPr="00716159">
              <w:t>CSI-RS based</w:t>
            </w:r>
            <w:r w:rsidRPr="0071615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3B95347A"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660B1345" w14:textId="77777777" w:rsidR="001F1851" w:rsidRPr="00716159" w:rsidRDefault="001F1851" w:rsidP="00651904">
            <w:pPr>
              <w:pStyle w:val="TAL"/>
              <w:rPr>
                <w:lang w:eastAsia="zh-CN"/>
              </w:rPr>
            </w:pPr>
            <w:r w:rsidRPr="00716159">
              <w:rPr>
                <w:lang w:eastAsia="zh-CN"/>
              </w:rPr>
              <w:t>PC1(NOTE 1)</w:t>
            </w:r>
          </w:p>
          <w:p w14:paraId="51EF2DEF"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FC20AEE" w14:textId="77777777" w:rsidR="001F1851" w:rsidRPr="00716159" w:rsidRDefault="001F1851" w:rsidP="00651904">
            <w:pPr>
              <w:pStyle w:val="TAL"/>
              <w:rPr>
                <w:lang w:eastAsia="zh-CN"/>
              </w:rPr>
            </w:pPr>
          </w:p>
        </w:tc>
      </w:tr>
      <w:tr w:rsidR="001F1851" w:rsidRPr="00716159" w14:paraId="14BB48A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8620EBF" w14:textId="77777777" w:rsidR="001F1851" w:rsidRPr="00716159" w:rsidRDefault="001F1851" w:rsidP="00651904">
            <w:pPr>
              <w:pStyle w:val="TAL"/>
              <w:rPr>
                <w:lang w:eastAsia="zh-CN"/>
              </w:rPr>
            </w:pPr>
            <w:r w:rsidRPr="0071615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4DC8198" w14:textId="77777777" w:rsidR="001F1851" w:rsidRPr="00716159" w:rsidRDefault="001F1851" w:rsidP="00651904">
            <w:pPr>
              <w:pStyle w:val="TAL"/>
            </w:pPr>
            <w:r w:rsidRPr="0071615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A644D48" w14:textId="77777777" w:rsidR="001F1851" w:rsidRPr="00716159" w:rsidRDefault="001F1851" w:rsidP="00651904">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14F58B51" w14:textId="77777777" w:rsidR="001F1851" w:rsidRPr="00716159" w:rsidRDefault="001F1851" w:rsidP="00651904">
            <w:pPr>
              <w:pStyle w:val="TAL"/>
              <w:rPr>
                <w:lang w:eastAsia="zh-CN"/>
              </w:rPr>
            </w:pPr>
            <w:r w:rsidRPr="0071615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2AEE52D5" w14:textId="77777777" w:rsidR="001F1851" w:rsidRPr="00716159" w:rsidRDefault="001F1851" w:rsidP="00651904">
            <w:pPr>
              <w:pStyle w:val="TAL"/>
            </w:pPr>
            <w:r w:rsidRPr="00716159">
              <w:t>UEs supporting EN-DC FR2</w:t>
            </w:r>
            <w:r w:rsidRPr="00716159">
              <w:rPr>
                <w:lang w:eastAsia="zh-CN"/>
              </w:rPr>
              <w:t xml:space="preserve"> and long DRX cycle</w:t>
            </w:r>
            <w:r w:rsidRPr="00716159">
              <w:t xml:space="preserve"> and CSI-RS based</w:t>
            </w:r>
            <w:r w:rsidRPr="00716159">
              <w:rPr>
                <w:rFonts w:cs="v4.2.0"/>
              </w:rPr>
              <w:t xml:space="preserve"> BFR on Scell</w:t>
            </w:r>
            <w:r w:rsidRPr="0071615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3EC75E5"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717394BA" w14:textId="77777777" w:rsidR="001F1851" w:rsidRPr="00716159" w:rsidRDefault="001F1851" w:rsidP="00651904">
            <w:pPr>
              <w:pStyle w:val="TAL"/>
              <w:rPr>
                <w:lang w:eastAsia="zh-CN"/>
              </w:rPr>
            </w:pPr>
            <w:r w:rsidRPr="00716159">
              <w:rPr>
                <w:lang w:eastAsia="zh-CN"/>
              </w:rPr>
              <w:t>PC1(NOTE 1)</w:t>
            </w:r>
          </w:p>
          <w:p w14:paraId="7A1D88CC"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A15E33C" w14:textId="77777777" w:rsidR="001F1851" w:rsidRPr="00716159" w:rsidRDefault="001F1851" w:rsidP="00651904">
            <w:pPr>
              <w:pStyle w:val="TAL"/>
              <w:rPr>
                <w:lang w:eastAsia="zh-CN"/>
              </w:rPr>
            </w:pPr>
          </w:p>
        </w:tc>
      </w:tr>
      <w:tr w:rsidR="001F1851" w:rsidRPr="00716159" w14:paraId="69E7211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6FDE9F3B" w14:textId="77777777" w:rsidR="001F1851" w:rsidRPr="00716159" w:rsidRDefault="001F1851" w:rsidP="00651904">
            <w:pPr>
              <w:pStyle w:val="TAL"/>
              <w:rPr>
                <w:lang w:eastAsia="zh-CN"/>
              </w:rPr>
            </w:pPr>
            <w:r w:rsidRPr="00716159">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4A8F8A9A" w14:textId="77777777" w:rsidR="001F1851" w:rsidRPr="00716159" w:rsidRDefault="001F1851" w:rsidP="00651904">
            <w:pPr>
              <w:pStyle w:val="TAL"/>
            </w:pPr>
            <w:r w:rsidRPr="00716159">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7FC50CA2" w14:textId="77777777" w:rsidR="001F1851" w:rsidRPr="00716159" w:rsidRDefault="001F1851" w:rsidP="00651904">
            <w:pPr>
              <w:pStyle w:val="TAC"/>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4582A91F" w14:textId="77777777" w:rsidR="001F1851" w:rsidRPr="00716159" w:rsidRDefault="001F1851" w:rsidP="00651904">
            <w:pPr>
              <w:pStyle w:val="TAL"/>
              <w:rPr>
                <w:lang w:eastAsia="zh-CN"/>
              </w:rPr>
            </w:pPr>
            <w:r w:rsidRPr="00716159">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409EF748" w14:textId="77777777" w:rsidR="001F1851" w:rsidRPr="00716159" w:rsidRDefault="001F1851" w:rsidP="00651904">
            <w:pPr>
              <w:pStyle w:val="TAL"/>
            </w:pPr>
            <w:r w:rsidRPr="00716159">
              <w:rPr>
                <w:lang w:eastAsia="zh-CN"/>
              </w:rPr>
              <w:t xml:space="preserve">UEs supporting </w:t>
            </w:r>
            <w:r w:rsidRPr="00716159">
              <w:t>TRP specific</w:t>
            </w:r>
            <w:r w:rsidRPr="00716159">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D816A03"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58CCBB4C" w14:textId="77777777" w:rsidR="001F1851" w:rsidRPr="00716159" w:rsidRDefault="001F1851" w:rsidP="00651904">
            <w:pPr>
              <w:pStyle w:val="TAL"/>
              <w:rPr>
                <w:lang w:eastAsia="zh-CN"/>
              </w:rPr>
            </w:pPr>
            <w:r w:rsidRPr="00716159">
              <w:rPr>
                <w:lang w:eastAsia="zh-CN"/>
              </w:rPr>
              <w:t>PC1(NOTE 1)</w:t>
            </w:r>
          </w:p>
          <w:p w14:paraId="413A3404"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0EA5C62" w14:textId="77777777" w:rsidR="001F1851" w:rsidRPr="00716159" w:rsidRDefault="001F1851" w:rsidP="00651904">
            <w:pPr>
              <w:pStyle w:val="TAL"/>
              <w:rPr>
                <w:lang w:eastAsia="zh-CN"/>
              </w:rPr>
            </w:pPr>
          </w:p>
        </w:tc>
      </w:tr>
      <w:tr w:rsidR="001F1851" w:rsidRPr="00716159" w14:paraId="1578951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62EE9679" w14:textId="77777777" w:rsidR="001F1851" w:rsidRPr="00716159" w:rsidRDefault="001F1851" w:rsidP="00651904">
            <w:pPr>
              <w:pStyle w:val="TAL"/>
              <w:rPr>
                <w:lang w:eastAsia="zh-CN"/>
              </w:rPr>
            </w:pPr>
            <w:r w:rsidRPr="00716159">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760F9597" w14:textId="77777777" w:rsidR="001F1851" w:rsidRPr="00716159" w:rsidRDefault="001F1851" w:rsidP="00651904">
            <w:pPr>
              <w:pStyle w:val="TAL"/>
            </w:pPr>
            <w:r w:rsidRPr="007161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4EEAC8CD" w14:textId="77777777" w:rsidR="001F1851" w:rsidRPr="00716159" w:rsidRDefault="001F1851" w:rsidP="00651904">
            <w:pPr>
              <w:pStyle w:val="TAC"/>
            </w:pPr>
            <w:r w:rsidRPr="00716159">
              <w:t>Rel-17</w:t>
            </w:r>
          </w:p>
        </w:tc>
        <w:tc>
          <w:tcPr>
            <w:tcW w:w="1134" w:type="dxa"/>
            <w:tcBorders>
              <w:top w:val="single" w:sz="4" w:space="0" w:color="auto"/>
              <w:left w:val="single" w:sz="4" w:space="0" w:color="auto"/>
              <w:bottom w:val="single" w:sz="4" w:space="0" w:color="auto"/>
              <w:right w:val="single" w:sz="4" w:space="0" w:color="auto"/>
            </w:tcBorders>
          </w:tcPr>
          <w:p w14:paraId="20263F8F" w14:textId="77777777" w:rsidR="001F1851" w:rsidRPr="00716159" w:rsidRDefault="001F1851" w:rsidP="00651904">
            <w:pPr>
              <w:pStyle w:val="TAL"/>
              <w:rPr>
                <w:lang w:eastAsia="zh-CN"/>
              </w:rPr>
            </w:pPr>
            <w:r w:rsidRPr="00716159">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766117AE" w14:textId="77777777" w:rsidR="001F1851" w:rsidRPr="00716159" w:rsidRDefault="001F1851" w:rsidP="00651904">
            <w:pPr>
              <w:pStyle w:val="TAL"/>
            </w:pPr>
            <w:r w:rsidRPr="00716159">
              <w:t>UEs supporting EN-DC FR2</w:t>
            </w:r>
            <w:r w:rsidRPr="00716159">
              <w:rPr>
                <w:lang w:eastAsia="zh-CN"/>
              </w:rPr>
              <w:t xml:space="preserve"> and long DRX cycle</w:t>
            </w:r>
            <w:r w:rsidRPr="00716159">
              <w:t xml:space="preserve"> and </w:t>
            </w:r>
            <w:r w:rsidRPr="00716159">
              <w:rPr>
                <w:bCs/>
                <w:iCs/>
              </w:rPr>
              <w:t>BFD relaxation criteria</w:t>
            </w:r>
            <w:r w:rsidRPr="00716159">
              <w:t xml:space="preserve"> </w:t>
            </w:r>
            <w:r w:rsidRPr="00716159">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05D65A09"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0B48CD6F" w14:textId="77777777" w:rsidR="001F1851" w:rsidRPr="00716159" w:rsidRDefault="001F1851" w:rsidP="00651904">
            <w:pPr>
              <w:pStyle w:val="TAL"/>
              <w:rPr>
                <w:lang w:eastAsia="zh-CN"/>
              </w:rPr>
            </w:pPr>
            <w:r w:rsidRPr="00716159">
              <w:rPr>
                <w:lang w:eastAsia="zh-CN"/>
              </w:rPr>
              <w:t>PC1(NOTE 1)</w:t>
            </w:r>
          </w:p>
          <w:p w14:paraId="02FDDDB7"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02F6668" w14:textId="77777777" w:rsidR="001F1851" w:rsidRPr="00716159" w:rsidRDefault="001F1851" w:rsidP="00651904">
            <w:pPr>
              <w:pStyle w:val="TAL"/>
              <w:rPr>
                <w:lang w:eastAsia="zh-CN"/>
              </w:rPr>
            </w:pPr>
          </w:p>
        </w:tc>
      </w:tr>
      <w:tr w:rsidR="001F1851" w:rsidRPr="00716159" w14:paraId="360CF1E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FBDCF5" w14:textId="77777777" w:rsidR="001F1851" w:rsidRPr="00716159" w:rsidRDefault="001F1851" w:rsidP="00651904">
            <w:pPr>
              <w:pStyle w:val="TAL"/>
              <w:rPr>
                <w:b/>
              </w:rPr>
            </w:pPr>
            <w:r w:rsidRPr="00716159">
              <w:rPr>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25881CA" w14:textId="77777777" w:rsidR="001F1851" w:rsidRPr="00716159" w:rsidRDefault="001F1851" w:rsidP="00651904">
            <w:pPr>
              <w:pStyle w:val="TAL"/>
              <w:rPr>
                <w:b/>
              </w:rPr>
            </w:pPr>
            <w:r w:rsidRPr="0071615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877F39B"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C95741"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251933"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44A965"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2368DF"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7B237A" w14:textId="77777777" w:rsidR="001F1851" w:rsidRPr="00716159" w:rsidRDefault="001F1851" w:rsidP="00651904">
            <w:pPr>
              <w:pStyle w:val="TAL"/>
              <w:rPr>
                <w:b/>
              </w:rPr>
            </w:pPr>
          </w:p>
        </w:tc>
      </w:tr>
      <w:tr w:rsidR="001F1851" w:rsidRPr="00716159" w14:paraId="412D4A9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A860E4" w14:textId="77777777" w:rsidR="001F1851" w:rsidRPr="00716159" w:rsidRDefault="001F1851" w:rsidP="00651904">
            <w:pPr>
              <w:pStyle w:val="TAL"/>
              <w:rPr>
                <w:b/>
                <w:lang w:eastAsia="zh-TW"/>
              </w:rPr>
            </w:pPr>
            <w:r w:rsidRPr="0071615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B99D2FC" w14:textId="77777777" w:rsidR="001F1851" w:rsidRPr="00716159" w:rsidRDefault="001F1851" w:rsidP="00651904">
            <w:pPr>
              <w:pStyle w:val="TAL"/>
              <w:rPr>
                <w:rFonts w:eastAsia="MS Mincho"/>
                <w:b/>
              </w:rPr>
            </w:pPr>
            <w:r w:rsidRPr="0071615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3FE451"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26B7F1"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6B5B17"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924039"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7B68D65"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15B287F" w14:textId="77777777" w:rsidR="001F1851" w:rsidRPr="00716159" w:rsidRDefault="001F1851" w:rsidP="00651904">
            <w:pPr>
              <w:pStyle w:val="TAL"/>
              <w:rPr>
                <w:b/>
              </w:rPr>
            </w:pPr>
          </w:p>
        </w:tc>
      </w:tr>
      <w:tr w:rsidR="001F1851" w:rsidRPr="00716159" w14:paraId="16C9510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9303AF" w14:textId="77777777" w:rsidR="001F1851" w:rsidRPr="00716159" w:rsidRDefault="001F1851" w:rsidP="00651904">
            <w:pPr>
              <w:pStyle w:val="TAL"/>
              <w:rPr>
                <w:lang w:eastAsia="zh-CN"/>
              </w:rPr>
            </w:pPr>
            <w:r w:rsidRPr="0071615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000103FB" w14:textId="77777777" w:rsidR="001F1851" w:rsidRPr="00716159" w:rsidRDefault="001F1851" w:rsidP="00651904">
            <w:pPr>
              <w:pStyle w:val="TAL"/>
              <w:rPr>
                <w:lang w:eastAsia="zh-CN"/>
              </w:rPr>
            </w:pPr>
            <w:r w:rsidRPr="0071615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2025886" w14:textId="77777777" w:rsidR="001F1851" w:rsidRPr="00716159" w:rsidRDefault="001F1851" w:rsidP="00651904">
            <w:pPr>
              <w:pStyle w:val="TAC"/>
            </w:pPr>
            <w:r w:rsidRPr="00716159">
              <w:rPr>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F0AF5B0" w14:textId="77777777" w:rsidR="001F1851" w:rsidRPr="00716159" w:rsidRDefault="001F1851" w:rsidP="00651904">
            <w:pPr>
              <w:pStyle w:val="TAL"/>
              <w:rPr>
                <w:lang w:eastAsia="zh-CN"/>
              </w:rPr>
            </w:pPr>
            <w:r w:rsidRPr="00716159">
              <w:rPr>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2804F29" w14:textId="77777777" w:rsidR="001F1851" w:rsidRPr="00716159" w:rsidRDefault="001F1851" w:rsidP="00651904">
            <w:pPr>
              <w:pStyle w:val="TAL"/>
              <w:rPr>
                <w:lang w:eastAsia="zh-CN"/>
              </w:rPr>
            </w:pPr>
            <w:r w:rsidRPr="00716159">
              <w:rPr>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5F6992DD"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0340040" w14:textId="77777777" w:rsidR="001F1851" w:rsidRPr="00716159" w:rsidRDefault="001F1851" w:rsidP="00651904">
            <w:pPr>
              <w:pStyle w:val="TAL"/>
              <w:rPr>
                <w:lang w:eastAsia="zh-CN"/>
              </w:rPr>
            </w:pPr>
            <w:r w:rsidRPr="00716159">
              <w:rPr>
                <w:lang w:eastAsia="zh-CN"/>
              </w:rPr>
              <w:t>PC1(NOTE 1)</w:t>
            </w:r>
          </w:p>
          <w:p w14:paraId="15FA7A88"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53B80CF" w14:textId="77777777" w:rsidR="001F1851" w:rsidRPr="00716159" w:rsidRDefault="001F1851" w:rsidP="00651904">
            <w:pPr>
              <w:pStyle w:val="TAL"/>
              <w:rPr>
                <w:lang w:eastAsia="zh-CN"/>
              </w:rPr>
            </w:pPr>
          </w:p>
        </w:tc>
      </w:tr>
      <w:tr w:rsidR="001F1851" w:rsidRPr="00716159" w14:paraId="0F5AC2D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364C7D" w14:textId="77777777" w:rsidR="001F1851" w:rsidRPr="00716159" w:rsidRDefault="001F1851" w:rsidP="00651904">
            <w:pPr>
              <w:pStyle w:val="TAL"/>
              <w:rPr>
                <w:lang w:eastAsia="zh-CN"/>
              </w:rPr>
            </w:pPr>
            <w:r w:rsidRPr="0071615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7221342B" w14:textId="77777777" w:rsidR="001F1851" w:rsidRPr="00716159" w:rsidRDefault="001F1851" w:rsidP="00651904">
            <w:pPr>
              <w:pStyle w:val="TAL"/>
              <w:rPr>
                <w:lang w:eastAsia="zh-CN"/>
              </w:rPr>
            </w:pPr>
            <w:r w:rsidRPr="0071615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EDB50E0"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BA99EF" w14:textId="77777777" w:rsidR="001F1851" w:rsidRPr="00716159" w:rsidRDefault="001F1851" w:rsidP="0065190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7B049B5" w14:textId="77777777" w:rsidR="001F1851" w:rsidRPr="00716159" w:rsidRDefault="001F1851" w:rsidP="00651904">
            <w:pPr>
              <w:pStyle w:val="TAL"/>
              <w:rPr>
                <w:lang w:eastAsia="zh-CN"/>
              </w:rPr>
            </w:pPr>
            <w:r w:rsidRPr="00716159">
              <w:rPr>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61085D19"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8E878B4" w14:textId="77777777" w:rsidR="001F1851" w:rsidRPr="00716159" w:rsidRDefault="001F1851" w:rsidP="00651904">
            <w:pPr>
              <w:pStyle w:val="TAL"/>
              <w:rPr>
                <w:lang w:eastAsia="zh-CN"/>
              </w:rPr>
            </w:pPr>
            <w:r w:rsidRPr="00716159">
              <w:rPr>
                <w:lang w:eastAsia="zh-CN"/>
              </w:rPr>
              <w:t>PC1(NOTE 1)</w:t>
            </w:r>
          </w:p>
          <w:p w14:paraId="296B4518"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34669EF" w14:textId="77777777" w:rsidR="001F1851" w:rsidRPr="00716159" w:rsidRDefault="001F1851" w:rsidP="00651904">
            <w:pPr>
              <w:pStyle w:val="TAL"/>
              <w:rPr>
                <w:lang w:eastAsia="zh-CN"/>
              </w:rPr>
            </w:pPr>
          </w:p>
        </w:tc>
      </w:tr>
      <w:tr w:rsidR="001F1851" w:rsidRPr="00716159" w14:paraId="1F4343A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1F48C" w14:textId="77777777" w:rsidR="001F1851" w:rsidRPr="00716159" w:rsidRDefault="001F1851" w:rsidP="00651904">
            <w:pPr>
              <w:pStyle w:val="TAL"/>
              <w:rPr>
                <w:b/>
                <w:lang w:eastAsia="zh-TW"/>
              </w:rPr>
            </w:pPr>
            <w:r w:rsidRPr="0071615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3F600D" w14:textId="77777777" w:rsidR="001F1851" w:rsidRPr="00716159" w:rsidRDefault="001F1851" w:rsidP="00651904">
            <w:pPr>
              <w:pStyle w:val="TAL"/>
              <w:rPr>
                <w:rFonts w:eastAsia="MS Mincho"/>
                <w:b/>
              </w:rPr>
            </w:pPr>
            <w:r w:rsidRPr="0071615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548740" w14:textId="77777777" w:rsidR="001F1851" w:rsidRPr="00716159" w:rsidRDefault="001F1851" w:rsidP="00651904">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D56263"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2C5C64"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8E12C71" w14:textId="77777777" w:rsidR="001F1851" w:rsidRPr="00716159"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72A2CD"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5DC4B57" w14:textId="77777777" w:rsidR="001F1851" w:rsidRPr="00716159" w:rsidRDefault="001F1851" w:rsidP="00651904">
            <w:pPr>
              <w:pStyle w:val="TAL"/>
              <w:rPr>
                <w:b/>
              </w:rPr>
            </w:pPr>
          </w:p>
        </w:tc>
      </w:tr>
      <w:tr w:rsidR="001F1851" w:rsidRPr="00716159" w14:paraId="0E409A1E"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86A7F1" w14:textId="77777777" w:rsidR="001F1851" w:rsidRPr="00716159" w:rsidRDefault="001F1851" w:rsidP="00651904">
            <w:pPr>
              <w:pStyle w:val="TAL"/>
              <w:rPr>
                <w:lang w:eastAsia="zh-CN"/>
              </w:rPr>
            </w:pPr>
            <w:r w:rsidRPr="0071615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2E5BFB0" w14:textId="77777777" w:rsidR="001F1851" w:rsidRPr="00716159" w:rsidRDefault="001F1851" w:rsidP="00651904">
            <w:pPr>
              <w:pStyle w:val="TAL"/>
              <w:rPr>
                <w:lang w:eastAsia="zh-CN"/>
              </w:rPr>
            </w:pPr>
            <w:r w:rsidRPr="0071615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F79596"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F325C61" w14:textId="77777777" w:rsidR="001F1851" w:rsidRPr="00716159" w:rsidRDefault="001F1851" w:rsidP="00651904">
            <w:pPr>
              <w:pStyle w:val="TAL"/>
              <w:rPr>
                <w:lang w:eastAsia="zh-CN"/>
              </w:rPr>
            </w:pPr>
            <w:r w:rsidRPr="00716159">
              <w:rPr>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2A0EDA9E" w14:textId="77777777" w:rsidR="001F1851" w:rsidRPr="00716159" w:rsidRDefault="001F1851" w:rsidP="00651904">
            <w:pPr>
              <w:pStyle w:val="TAL"/>
              <w:rPr>
                <w:lang w:eastAsia="zh-CN"/>
              </w:rPr>
            </w:pPr>
            <w:r w:rsidRPr="00716159">
              <w:rPr>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16E5B006"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49E9ABE" w14:textId="77777777" w:rsidR="001F1851" w:rsidRPr="00716159" w:rsidRDefault="001F1851" w:rsidP="00651904">
            <w:pPr>
              <w:pStyle w:val="TAL"/>
              <w:rPr>
                <w:lang w:eastAsia="zh-CN"/>
              </w:rPr>
            </w:pPr>
            <w:r w:rsidRPr="00716159">
              <w:rPr>
                <w:lang w:eastAsia="zh-CN"/>
              </w:rPr>
              <w:t>PC1(NOTE 1)</w:t>
            </w:r>
          </w:p>
          <w:p w14:paraId="53A32637"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4FDF8DA" w14:textId="77777777" w:rsidR="001F1851" w:rsidRPr="00716159" w:rsidRDefault="001F1851" w:rsidP="00651904">
            <w:pPr>
              <w:pStyle w:val="TAL"/>
              <w:rPr>
                <w:lang w:eastAsia="zh-CN"/>
              </w:rPr>
            </w:pPr>
          </w:p>
        </w:tc>
      </w:tr>
      <w:tr w:rsidR="001F1851" w:rsidRPr="00716159" w14:paraId="303C3618" w14:textId="77777777" w:rsidTr="001F1851">
        <w:trPr>
          <w:cantSplit/>
          <w:jc w:val="center"/>
          <w:ins w:id="1" w:author="Kuba Kolodziej" w:date="2024-11-08T16:23:00Z"/>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0260F" w14:textId="3E12A661" w:rsidR="001F1851" w:rsidRPr="001F1851" w:rsidRDefault="001F1851" w:rsidP="00651904">
            <w:pPr>
              <w:pStyle w:val="TAL"/>
              <w:rPr>
                <w:ins w:id="2" w:author="Kuba Kolodziej" w:date="2024-11-08T16:23:00Z"/>
                <w:rFonts w:eastAsia="MS Mincho"/>
                <w:b/>
                <w:bCs/>
              </w:rPr>
            </w:pPr>
            <w:ins w:id="3" w:author="Kuba Kolodziej" w:date="2024-11-08T16:24:00Z">
              <w:r w:rsidRPr="001F1851">
                <w:rPr>
                  <w:rFonts w:eastAsia="MS Mincho"/>
                  <w:b/>
                  <w:bCs/>
                </w:rPr>
                <w:t>5.5.7</w:t>
              </w:r>
            </w:ins>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0ED19" w14:textId="55F4C34B" w:rsidR="001F1851" w:rsidRPr="001F1851" w:rsidRDefault="001F1851" w:rsidP="00651904">
            <w:pPr>
              <w:pStyle w:val="TAL"/>
              <w:rPr>
                <w:ins w:id="4" w:author="Kuba Kolodziej" w:date="2024-11-08T16:23:00Z"/>
                <w:rFonts w:eastAsia="MS Mincho"/>
                <w:b/>
                <w:bCs/>
              </w:rPr>
            </w:pPr>
            <w:ins w:id="5" w:author="Kuba Kolodziej" w:date="2024-11-08T16:27:00Z">
              <w:r w:rsidRPr="001F1851">
                <w:rPr>
                  <w:b/>
                  <w:bCs/>
                </w:rPr>
                <w:t>PSCell addition and release delay</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49992" w14:textId="77777777" w:rsidR="001F1851" w:rsidRPr="00716159" w:rsidRDefault="001F1851" w:rsidP="00651904">
            <w:pPr>
              <w:pStyle w:val="TAC"/>
              <w:rPr>
                <w:ins w:id="6" w:author="Kuba Kolodziej" w:date="2024-11-08T16:23:00Z"/>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244671" w14:textId="77777777" w:rsidR="001F1851" w:rsidRPr="00716159" w:rsidRDefault="001F1851" w:rsidP="00651904">
            <w:pPr>
              <w:pStyle w:val="TAL"/>
              <w:rPr>
                <w:ins w:id="7" w:author="Kuba Kolodziej" w:date="2024-11-08T16:23:00Z"/>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AF0CB5" w14:textId="77777777" w:rsidR="001F1851" w:rsidRPr="00716159" w:rsidRDefault="001F1851" w:rsidP="00651904">
            <w:pPr>
              <w:pStyle w:val="TAL"/>
              <w:rPr>
                <w:ins w:id="8" w:author="Kuba Kolodziej" w:date="2024-11-08T16:23:00Z"/>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7434F" w14:textId="77777777" w:rsidR="001F1851" w:rsidRPr="00716159" w:rsidRDefault="001F1851" w:rsidP="00651904">
            <w:pPr>
              <w:pStyle w:val="TAL"/>
              <w:rPr>
                <w:ins w:id="9" w:author="Kuba Kolodziej" w:date="2024-11-08T16:23:00Z"/>
                <w:szCs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E1972" w14:textId="77777777" w:rsidR="001F1851" w:rsidRPr="00716159" w:rsidRDefault="001F1851" w:rsidP="00651904">
            <w:pPr>
              <w:pStyle w:val="TAL"/>
              <w:rPr>
                <w:ins w:id="10" w:author="Kuba Kolodziej" w:date="2024-11-08T16:23:00Z"/>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930BE4" w14:textId="77777777" w:rsidR="001F1851" w:rsidRPr="00716159" w:rsidRDefault="001F1851" w:rsidP="00651904">
            <w:pPr>
              <w:pStyle w:val="TAL"/>
              <w:rPr>
                <w:ins w:id="11" w:author="Kuba Kolodziej" w:date="2024-11-08T16:23:00Z"/>
                <w:lang w:eastAsia="zh-CN"/>
              </w:rPr>
            </w:pPr>
          </w:p>
        </w:tc>
      </w:tr>
      <w:tr w:rsidR="00073559" w:rsidRPr="00716159" w14:paraId="2808E1AC" w14:textId="77777777" w:rsidTr="00651904">
        <w:trPr>
          <w:cantSplit/>
          <w:jc w:val="center"/>
          <w:ins w:id="12" w:author="Kuba Kolodziej" w:date="2024-11-08T16:23:00Z"/>
        </w:trPr>
        <w:tc>
          <w:tcPr>
            <w:tcW w:w="1171" w:type="dxa"/>
            <w:tcBorders>
              <w:top w:val="single" w:sz="4" w:space="0" w:color="auto"/>
              <w:left w:val="single" w:sz="4" w:space="0" w:color="auto"/>
              <w:bottom w:val="single" w:sz="4" w:space="0" w:color="auto"/>
              <w:right w:val="single" w:sz="4" w:space="0" w:color="auto"/>
            </w:tcBorders>
          </w:tcPr>
          <w:p w14:paraId="535BB073" w14:textId="072A22FA" w:rsidR="00073559" w:rsidRPr="00716159" w:rsidRDefault="00073559" w:rsidP="00073559">
            <w:pPr>
              <w:pStyle w:val="TAL"/>
              <w:rPr>
                <w:ins w:id="13" w:author="Kuba Kolodziej" w:date="2024-11-08T16:23:00Z"/>
                <w:rFonts w:eastAsia="MS Mincho"/>
              </w:rPr>
            </w:pPr>
            <w:ins w:id="14" w:author="Kuba Kolodziej" w:date="2024-11-08T16:23:00Z">
              <w:r>
                <w:rPr>
                  <w:rFonts w:eastAsia="MS Mincho"/>
                </w:rPr>
                <w:t>5.5</w:t>
              </w:r>
            </w:ins>
            <w:ins w:id="15" w:author="Kuba Kolodziej" w:date="2024-11-08T16:24:00Z">
              <w:r>
                <w:rPr>
                  <w:rFonts w:eastAsia="MS Mincho"/>
                </w:rPr>
                <w:t>.7.1</w:t>
              </w:r>
            </w:ins>
          </w:p>
        </w:tc>
        <w:tc>
          <w:tcPr>
            <w:tcW w:w="4519" w:type="dxa"/>
            <w:tcBorders>
              <w:top w:val="single" w:sz="4" w:space="0" w:color="auto"/>
              <w:left w:val="single" w:sz="4" w:space="0" w:color="auto"/>
              <w:bottom w:val="single" w:sz="4" w:space="0" w:color="auto"/>
              <w:right w:val="single" w:sz="4" w:space="0" w:color="auto"/>
            </w:tcBorders>
          </w:tcPr>
          <w:p w14:paraId="7F8CFB93" w14:textId="1E15C9FD" w:rsidR="00073559" w:rsidRPr="00716159" w:rsidRDefault="00073559" w:rsidP="00073559">
            <w:pPr>
              <w:pStyle w:val="TAL"/>
              <w:rPr>
                <w:ins w:id="16" w:author="Kuba Kolodziej" w:date="2024-11-08T16:23:00Z"/>
                <w:rFonts w:eastAsia="MS Mincho"/>
              </w:rPr>
            </w:pPr>
            <w:ins w:id="17" w:author="Kuba Kolodziej" w:date="2024-11-08T16:25:00Z">
              <w:r w:rsidRPr="00716159">
                <w:rPr>
                  <w:rFonts w:eastAsia="MS Mincho"/>
                </w:rPr>
                <w:t>EN-DC FR2</w:t>
              </w:r>
              <w:r>
                <w:rPr>
                  <w:rFonts w:eastAsia="MS Mincho"/>
                </w:rPr>
                <w:t xml:space="preserve"> </w:t>
              </w:r>
              <w:r w:rsidRPr="002B166C">
                <w:t>Addition and Release Delay of NR PSCell</w:t>
              </w:r>
            </w:ins>
          </w:p>
        </w:tc>
        <w:tc>
          <w:tcPr>
            <w:tcW w:w="850" w:type="dxa"/>
            <w:tcBorders>
              <w:top w:val="single" w:sz="4" w:space="0" w:color="auto"/>
              <w:left w:val="single" w:sz="4" w:space="0" w:color="auto"/>
              <w:bottom w:val="single" w:sz="4" w:space="0" w:color="auto"/>
              <w:right w:val="single" w:sz="4" w:space="0" w:color="auto"/>
            </w:tcBorders>
          </w:tcPr>
          <w:p w14:paraId="5E9C2166" w14:textId="5988E873" w:rsidR="00073559" w:rsidRPr="00716159" w:rsidRDefault="00073559" w:rsidP="00073559">
            <w:pPr>
              <w:pStyle w:val="TAC"/>
              <w:rPr>
                <w:ins w:id="18" w:author="Kuba Kolodziej" w:date="2024-11-08T16:23:00Z"/>
                <w:lang w:eastAsia="zh-CN"/>
              </w:rPr>
            </w:pPr>
            <w:ins w:id="19" w:author="Kuba Kolodziej" w:date="2024-11-08T16:50:00Z">
              <w:r w:rsidRPr="00716159">
                <w:rPr>
                  <w:szCs w:val="18"/>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26BA2E95" w14:textId="744A5D77" w:rsidR="00073559" w:rsidRPr="00716159" w:rsidRDefault="00073559" w:rsidP="00073559">
            <w:pPr>
              <w:pStyle w:val="TAL"/>
              <w:rPr>
                <w:ins w:id="20" w:author="Kuba Kolodziej" w:date="2024-11-08T16:23:00Z"/>
                <w:lang w:eastAsia="zh-CN"/>
              </w:rPr>
            </w:pPr>
            <w:ins w:id="21" w:author="Kuba Kolodziej" w:date="2024-11-08T16:50:00Z">
              <w:r w:rsidRPr="00716159">
                <w:rPr>
                  <w:szCs w:val="18"/>
                  <w:lang w:eastAsia="zh-CN"/>
                </w:rPr>
                <w:t>C022</w:t>
              </w:r>
            </w:ins>
          </w:p>
        </w:tc>
        <w:tc>
          <w:tcPr>
            <w:tcW w:w="3236" w:type="dxa"/>
            <w:tcBorders>
              <w:top w:val="single" w:sz="4" w:space="0" w:color="auto"/>
              <w:left w:val="single" w:sz="4" w:space="0" w:color="auto"/>
              <w:bottom w:val="single" w:sz="4" w:space="0" w:color="auto"/>
              <w:right w:val="single" w:sz="4" w:space="0" w:color="auto"/>
            </w:tcBorders>
          </w:tcPr>
          <w:p w14:paraId="4F99CC84" w14:textId="63F09F54" w:rsidR="00073559" w:rsidRPr="00716159" w:rsidRDefault="00073559" w:rsidP="00073559">
            <w:pPr>
              <w:pStyle w:val="TAL"/>
              <w:rPr>
                <w:ins w:id="22" w:author="Kuba Kolodziej" w:date="2024-11-08T16:23:00Z"/>
                <w:lang w:eastAsia="zh-CN"/>
              </w:rPr>
            </w:pPr>
            <w:ins w:id="23" w:author="Kuba Kolodziej" w:date="2024-11-08T16:50:00Z">
              <w:r w:rsidRPr="00716159">
                <w:rPr>
                  <w:lang w:eastAsia="zh-CN"/>
                </w:rPr>
                <w:t>UEs supporting EN-DC FR2</w:t>
              </w:r>
            </w:ins>
          </w:p>
        </w:tc>
        <w:tc>
          <w:tcPr>
            <w:tcW w:w="2037" w:type="dxa"/>
            <w:tcBorders>
              <w:top w:val="single" w:sz="4" w:space="0" w:color="auto"/>
              <w:left w:val="single" w:sz="4" w:space="0" w:color="auto"/>
              <w:bottom w:val="single" w:sz="4" w:space="0" w:color="auto"/>
              <w:right w:val="single" w:sz="4" w:space="0" w:color="auto"/>
            </w:tcBorders>
          </w:tcPr>
          <w:p w14:paraId="5A47BB3E" w14:textId="77777777" w:rsidR="00073559" w:rsidRPr="00716159" w:rsidRDefault="00073559" w:rsidP="00073559">
            <w:pPr>
              <w:pStyle w:val="TAL"/>
              <w:rPr>
                <w:ins w:id="24" w:author="Kuba Kolodziej" w:date="2024-11-08T16:23:00Z"/>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11D5885" w14:textId="77777777" w:rsidR="00073559" w:rsidRPr="00716159" w:rsidRDefault="00073559" w:rsidP="00073559">
            <w:pPr>
              <w:pStyle w:val="TAL"/>
              <w:rPr>
                <w:ins w:id="25" w:author="Kuba Kolodziej" w:date="2024-11-08T16:50:00Z"/>
                <w:lang w:eastAsia="zh-CN"/>
              </w:rPr>
            </w:pPr>
            <w:ins w:id="26" w:author="Kuba Kolodziej" w:date="2024-11-08T16:50:00Z">
              <w:r w:rsidRPr="00716159">
                <w:rPr>
                  <w:lang w:eastAsia="zh-CN"/>
                </w:rPr>
                <w:t>PC1(NOTE 1)</w:t>
              </w:r>
            </w:ins>
          </w:p>
          <w:p w14:paraId="0CE72AD2" w14:textId="7DD9BB95" w:rsidR="00073559" w:rsidRPr="00716159" w:rsidRDefault="00073559" w:rsidP="00073559">
            <w:pPr>
              <w:pStyle w:val="TAL"/>
              <w:rPr>
                <w:ins w:id="27" w:author="Kuba Kolodziej" w:date="2024-11-08T16:23:00Z"/>
                <w:lang w:eastAsia="zh-CN"/>
              </w:rPr>
            </w:pPr>
            <w:ins w:id="28" w:author="Kuba Kolodziej" w:date="2024-11-08T16:50:00Z">
              <w:r w:rsidRPr="00716159">
                <w:rPr>
                  <w:lang w:eastAsia="zh-CN"/>
                </w:rPr>
                <w:t>PC3</w:t>
              </w:r>
            </w:ins>
          </w:p>
        </w:tc>
        <w:tc>
          <w:tcPr>
            <w:tcW w:w="1283" w:type="dxa"/>
            <w:tcBorders>
              <w:top w:val="single" w:sz="4" w:space="0" w:color="auto"/>
              <w:left w:val="single" w:sz="4" w:space="0" w:color="auto"/>
              <w:bottom w:val="single" w:sz="4" w:space="0" w:color="auto"/>
              <w:right w:val="single" w:sz="4" w:space="0" w:color="auto"/>
            </w:tcBorders>
          </w:tcPr>
          <w:p w14:paraId="1B625FFB" w14:textId="77777777" w:rsidR="00073559" w:rsidRPr="00716159" w:rsidRDefault="00073559" w:rsidP="00073559">
            <w:pPr>
              <w:pStyle w:val="TAL"/>
              <w:rPr>
                <w:ins w:id="29" w:author="Kuba Kolodziej" w:date="2024-11-08T16:23:00Z"/>
                <w:lang w:eastAsia="zh-CN"/>
              </w:rPr>
            </w:pPr>
          </w:p>
        </w:tc>
      </w:tr>
      <w:tr w:rsidR="001F1851" w:rsidRPr="00716159" w14:paraId="139B140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6518FC" w14:textId="77777777" w:rsidR="001F1851" w:rsidRPr="00716159" w:rsidRDefault="001F1851" w:rsidP="00651904">
            <w:pPr>
              <w:pStyle w:val="TAL"/>
              <w:rPr>
                <w:rFonts w:eastAsia="MS Mincho"/>
                <w:b/>
              </w:rPr>
            </w:pPr>
            <w:r w:rsidRPr="0071615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7C5C34" w14:textId="77777777" w:rsidR="001F1851" w:rsidRPr="00716159" w:rsidRDefault="001F1851" w:rsidP="00651904">
            <w:pPr>
              <w:pStyle w:val="TAL"/>
              <w:rPr>
                <w:rFonts w:eastAsia="MS Mincho"/>
                <w:b/>
              </w:rPr>
            </w:pPr>
            <w:r w:rsidRPr="0071615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EA1CDE" w14:textId="77777777" w:rsidR="001F1851" w:rsidRPr="00716159" w:rsidRDefault="001F1851" w:rsidP="00651904">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6252A8"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09C0FD"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3D681B" w14:textId="77777777" w:rsidR="001F1851" w:rsidRPr="00716159" w:rsidRDefault="001F1851" w:rsidP="0065190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CF7E24"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2272AA0" w14:textId="77777777" w:rsidR="001F1851" w:rsidRPr="00716159" w:rsidRDefault="001F1851" w:rsidP="00651904">
            <w:pPr>
              <w:pStyle w:val="TAL"/>
              <w:rPr>
                <w:b/>
              </w:rPr>
            </w:pPr>
          </w:p>
        </w:tc>
      </w:tr>
      <w:tr w:rsidR="001F1851" w:rsidRPr="00716159" w14:paraId="3D89B7F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5BB9C4" w14:textId="77777777" w:rsidR="001F1851" w:rsidRPr="00716159" w:rsidRDefault="001F1851" w:rsidP="00651904">
            <w:pPr>
              <w:pStyle w:val="TAL"/>
              <w:rPr>
                <w:lang w:eastAsia="zh-CN"/>
              </w:rPr>
            </w:pPr>
            <w:r w:rsidRPr="00716159">
              <w:rPr>
                <w:rFonts w:eastAsia="MS Mincho"/>
              </w:rPr>
              <w:lastRenderedPageBreak/>
              <w:t>5.5.8.1</w:t>
            </w:r>
          </w:p>
        </w:tc>
        <w:tc>
          <w:tcPr>
            <w:tcW w:w="4519" w:type="dxa"/>
            <w:tcBorders>
              <w:top w:val="single" w:sz="4" w:space="0" w:color="auto"/>
              <w:left w:val="single" w:sz="4" w:space="0" w:color="auto"/>
              <w:bottom w:val="single" w:sz="4" w:space="0" w:color="auto"/>
              <w:right w:val="single" w:sz="4" w:space="0" w:color="auto"/>
            </w:tcBorders>
            <w:hideMark/>
          </w:tcPr>
          <w:p w14:paraId="3CF265A7" w14:textId="77777777" w:rsidR="001F1851" w:rsidRPr="00716159" w:rsidRDefault="001F1851" w:rsidP="00651904">
            <w:pPr>
              <w:pStyle w:val="TAL"/>
              <w:rPr>
                <w:lang w:eastAsia="zh-CN"/>
              </w:rPr>
            </w:pPr>
            <w:r w:rsidRPr="0071615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A327C27"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DD1BEC2" w14:textId="77777777" w:rsidR="001F1851" w:rsidRPr="00716159" w:rsidRDefault="001F1851" w:rsidP="00651904">
            <w:pPr>
              <w:pStyle w:val="TAL"/>
              <w:rPr>
                <w:lang w:eastAsia="zh-CN"/>
              </w:rPr>
            </w:pPr>
            <w:r w:rsidRPr="0071615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28FE31B" w14:textId="77777777" w:rsidR="001F1851" w:rsidRPr="00716159" w:rsidRDefault="001F1851" w:rsidP="00651904">
            <w:pPr>
              <w:pStyle w:val="TAL"/>
              <w:rPr>
                <w:lang w:eastAsia="zh-CN"/>
              </w:rPr>
            </w:pPr>
            <w:r w:rsidRPr="0071615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5508595A"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C58A3AB" w14:textId="77777777" w:rsidR="001F1851" w:rsidRPr="00716159" w:rsidRDefault="001F1851" w:rsidP="00651904">
            <w:pPr>
              <w:pStyle w:val="TAL"/>
              <w:rPr>
                <w:lang w:eastAsia="zh-CN"/>
              </w:rPr>
            </w:pPr>
            <w:r w:rsidRPr="00716159">
              <w:rPr>
                <w:lang w:eastAsia="zh-CN"/>
              </w:rPr>
              <w:t>PC1(NOTE 1)</w:t>
            </w:r>
          </w:p>
          <w:p w14:paraId="2F8BA606"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B6CF1EC" w14:textId="77777777" w:rsidR="001F1851" w:rsidRPr="00716159" w:rsidRDefault="001F1851" w:rsidP="00651904">
            <w:pPr>
              <w:pStyle w:val="TAL"/>
              <w:rPr>
                <w:lang w:eastAsia="zh-CN"/>
              </w:rPr>
            </w:pPr>
          </w:p>
        </w:tc>
      </w:tr>
      <w:tr w:rsidR="001F1851" w:rsidRPr="00716159" w14:paraId="759E5B4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6422CD" w14:textId="77777777" w:rsidR="001F1851" w:rsidRPr="00716159" w:rsidRDefault="001F1851" w:rsidP="00651904">
            <w:pPr>
              <w:pStyle w:val="TAL"/>
              <w:rPr>
                <w:rFonts w:eastAsia="MS Mincho"/>
              </w:rPr>
            </w:pPr>
            <w:r w:rsidRPr="0071615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0797EDAA" w14:textId="77777777" w:rsidR="001F1851" w:rsidRPr="00716159" w:rsidRDefault="001F1851" w:rsidP="00651904">
            <w:pPr>
              <w:pStyle w:val="TAL"/>
              <w:rPr>
                <w:rFonts w:eastAsia="MS Mincho"/>
              </w:rPr>
            </w:pPr>
            <w:r w:rsidRPr="0071615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A854867" w14:textId="77777777" w:rsidR="001F1851" w:rsidRPr="00716159" w:rsidRDefault="001F1851" w:rsidP="00651904">
            <w:pPr>
              <w:pStyle w:val="TAC"/>
              <w:rPr>
                <w:rFonts w:eastAsia="MS Mincho"/>
              </w:rPr>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63799B9" w14:textId="77777777" w:rsidR="001F1851" w:rsidRPr="00716159" w:rsidRDefault="001F1851" w:rsidP="00651904">
            <w:pPr>
              <w:pStyle w:val="TAL"/>
              <w:rPr>
                <w:lang w:eastAsia="zh-CN"/>
              </w:rPr>
            </w:pPr>
            <w:r w:rsidRPr="0071615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E10FCCF" w14:textId="77777777" w:rsidR="001F1851" w:rsidRPr="00716159" w:rsidRDefault="001F1851" w:rsidP="00651904">
            <w:pPr>
              <w:pStyle w:val="TAL"/>
              <w:rPr>
                <w:rFonts w:eastAsia="MS Mincho"/>
              </w:rPr>
            </w:pPr>
            <w:r w:rsidRPr="0071615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1CBF90A8"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7C1D2F74" w14:textId="77777777" w:rsidR="001F1851" w:rsidRPr="00716159" w:rsidRDefault="001F1851" w:rsidP="00651904">
            <w:pPr>
              <w:pStyle w:val="TAL"/>
              <w:rPr>
                <w:lang w:eastAsia="zh-CN"/>
              </w:rPr>
            </w:pPr>
            <w:r w:rsidRPr="00716159">
              <w:rPr>
                <w:lang w:eastAsia="zh-CN"/>
              </w:rPr>
              <w:t>PC1(NOTE 1)</w:t>
            </w:r>
          </w:p>
          <w:p w14:paraId="06B27EB6"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8B3D27B" w14:textId="77777777" w:rsidR="001F1851" w:rsidRPr="00716159" w:rsidRDefault="001F1851" w:rsidP="00651904">
            <w:pPr>
              <w:pStyle w:val="TAL"/>
              <w:rPr>
                <w:lang w:eastAsia="zh-CN"/>
              </w:rPr>
            </w:pPr>
          </w:p>
        </w:tc>
      </w:tr>
      <w:tr w:rsidR="001F1851" w:rsidRPr="00716159" w14:paraId="5FAE130E"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216FAA" w14:textId="77777777" w:rsidR="001F1851" w:rsidRPr="00716159" w:rsidRDefault="001F1851" w:rsidP="00651904">
            <w:pPr>
              <w:pStyle w:val="TAL"/>
              <w:rPr>
                <w:rFonts w:eastAsia="MS Mincho"/>
                <w:b/>
              </w:rPr>
            </w:pPr>
            <w:r w:rsidRPr="00716159">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C5ACBE" w14:textId="77777777" w:rsidR="001F1851" w:rsidRPr="00716159" w:rsidRDefault="001F1851" w:rsidP="00651904">
            <w:pPr>
              <w:pStyle w:val="TAL"/>
              <w:rPr>
                <w:rFonts w:eastAsia="MS Mincho"/>
                <w:b/>
              </w:rPr>
            </w:pPr>
            <w:r w:rsidRPr="00716159">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80C2A7" w14:textId="77777777" w:rsidR="001F1851" w:rsidRPr="00716159" w:rsidRDefault="001F1851" w:rsidP="00651904">
            <w:pPr>
              <w:pStyle w:val="TAC"/>
              <w:rPr>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B83B09"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BDB537"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DDDD05" w14:textId="77777777" w:rsidR="001F1851" w:rsidRPr="00716159" w:rsidRDefault="001F1851" w:rsidP="00651904">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74BAB8"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12BFDA3" w14:textId="77777777" w:rsidR="001F1851" w:rsidRPr="00716159" w:rsidRDefault="001F1851" w:rsidP="00651904">
            <w:pPr>
              <w:pStyle w:val="TAL"/>
              <w:rPr>
                <w:b/>
              </w:rPr>
            </w:pPr>
          </w:p>
        </w:tc>
      </w:tr>
      <w:tr w:rsidR="001F1851" w:rsidRPr="00716159" w14:paraId="35777D5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1DECCF" w14:textId="77777777" w:rsidR="001F1851" w:rsidRPr="00716159" w:rsidRDefault="001F1851" w:rsidP="00651904">
            <w:pPr>
              <w:pStyle w:val="TAL"/>
              <w:rPr>
                <w:lang w:eastAsia="zh-CN"/>
              </w:rPr>
            </w:pPr>
            <w:r w:rsidRPr="00716159">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7B128A2D" w14:textId="77777777" w:rsidR="001F1851" w:rsidRPr="00716159" w:rsidRDefault="001F1851" w:rsidP="00651904">
            <w:pPr>
              <w:pStyle w:val="TAL"/>
              <w:rPr>
                <w:lang w:eastAsia="zh-CN"/>
              </w:rPr>
            </w:pPr>
            <w:r w:rsidRPr="00716159">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114BDD68" w14:textId="77777777" w:rsidR="001F1851" w:rsidRPr="00716159" w:rsidRDefault="001F1851" w:rsidP="00651904">
            <w:pPr>
              <w:pStyle w:val="TAC"/>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26799867" w14:textId="77777777" w:rsidR="001F1851" w:rsidRPr="00716159" w:rsidRDefault="001F1851" w:rsidP="00651904">
            <w:pPr>
              <w:pStyle w:val="TAL"/>
              <w:rPr>
                <w:lang w:eastAsia="zh-CN"/>
              </w:rPr>
            </w:pPr>
            <w:r w:rsidRPr="00716159">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21D8750C" w14:textId="77777777" w:rsidR="001F1851" w:rsidRPr="00716159" w:rsidRDefault="001F1851" w:rsidP="00651904">
            <w:pPr>
              <w:pStyle w:val="TAL"/>
              <w:rPr>
                <w:lang w:eastAsia="zh-CN"/>
              </w:rPr>
            </w:pPr>
            <w:r w:rsidRPr="00716159">
              <w:rPr>
                <w:rFonts w:eastAsia="MS Mincho"/>
              </w:rPr>
              <w:t xml:space="preserve">UEs supporting EN-DC FR2, and </w:t>
            </w:r>
            <w:r w:rsidRPr="00716159">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080F07BB"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3A85784" w14:textId="77777777" w:rsidR="001F1851" w:rsidRPr="00716159" w:rsidRDefault="001F1851" w:rsidP="00651904">
            <w:pPr>
              <w:pStyle w:val="TAL"/>
              <w:rPr>
                <w:lang w:eastAsia="zh-CN"/>
              </w:rPr>
            </w:pPr>
            <w:r w:rsidRPr="00716159">
              <w:rPr>
                <w:lang w:eastAsia="zh-CN"/>
              </w:rPr>
              <w:t>PC1(NOTE 1)</w:t>
            </w:r>
          </w:p>
          <w:p w14:paraId="2C3240D7"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EEE4270" w14:textId="77777777" w:rsidR="001F1851" w:rsidRPr="00716159" w:rsidRDefault="001F1851" w:rsidP="00651904">
            <w:pPr>
              <w:pStyle w:val="TAL"/>
              <w:rPr>
                <w:lang w:eastAsia="zh-CN"/>
              </w:rPr>
            </w:pPr>
          </w:p>
        </w:tc>
      </w:tr>
      <w:tr w:rsidR="001F1851" w:rsidRPr="00716159" w14:paraId="11FE00A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4410EE84" w14:textId="77777777" w:rsidR="001F1851" w:rsidRPr="00716159" w:rsidRDefault="001F1851" w:rsidP="00651904">
            <w:pPr>
              <w:pStyle w:val="TAL"/>
              <w:rPr>
                <w:rFonts w:eastAsia="MS Mincho"/>
              </w:rPr>
            </w:pPr>
            <w:r w:rsidRPr="00716159">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589B0B5A" w14:textId="77777777" w:rsidR="001F1851" w:rsidRPr="00716159" w:rsidRDefault="001F1851" w:rsidP="00651904">
            <w:pPr>
              <w:pStyle w:val="TAL"/>
            </w:pPr>
            <w:r w:rsidRPr="00716159">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4F0F6DE3" w14:textId="77777777" w:rsidR="001F1851" w:rsidRPr="00716159" w:rsidRDefault="001F1851" w:rsidP="00651904">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1DF7706A" w14:textId="77777777" w:rsidR="001F1851" w:rsidRPr="00716159" w:rsidRDefault="001F1851" w:rsidP="00651904">
            <w:pPr>
              <w:pStyle w:val="TAL"/>
              <w:rPr>
                <w:lang w:eastAsia="zh-CN"/>
              </w:rPr>
            </w:pPr>
            <w:r w:rsidRPr="00716159">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38A048E8" w14:textId="77777777" w:rsidR="001F1851" w:rsidRPr="00716159" w:rsidRDefault="001F1851" w:rsidP="00651904">
            <w:pPr>
              <w:pStyle w:val="TAL"/>
              <w:rPr>
                <w:rFonts w:eastAsia="MS Mincho"/>
              </w:rPr>
            </w:pPr>
            <w:r w:rsidRPr="00716159">
              <w:rPr>
                <w:rFonts w:eastAsia="MS Mincho"/>
              </w:rPr>
              <w:t xml:space="preserve">UEs supporting EN-DC FR2, and </w:t>
            </w:r>
            <w:r w:rsidRPr="00716159">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7819C12C" w14:textId="77777777" w:rsidR="001F1851" w:rsidRPr="00716159" w:rsidDel="00AE644B"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0F14AD79" w14:textId="77777777" w:rsidR="001F1851" w:rsidRPr="00716159" w:rsidRDefault="001F1851" w:rsidP="00651904">
            <w:pPr>
              <w:pStyle w:val="TAL"/>
              <w:rPr>
                <w:lang w:eastAsia="zh-CN"/>
              </w:rPr>
            </w:pPr>
            <w:r w:rsidRPr="00716159">
              <w:rPr>
                <w:lang w:eastAsia="zh-CN"/>
              </w:rPr>
              <w:t>PC1(NOTE 1)</w:t>
            </w:r>
          </w:p>
          <w:p w14:paraId="274FB16F"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756A4D3" w14:textId="77777777" w:rsidR="001F1851" w:rsidRPr="00716159" w:rsidRDefault="001F1851" w:rsidP="00651904">
            <w:pPr>
              <w:pStyle w:val="TAL"/>
              <w:rPr>
                <w:lang w:eastAsia="zh-CN"/>
              </w:rPr>
            </w:pPr>
          </w:p>
        </w:tc>
      </w:tr>
      <w:tr w:rsidR="001F1851" w:rsidRPr="00716159" w14:paraId="2ED1158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586BE3E1" w14:textId="77777777" w:rsidR="001F1851" w:rsidRPr="00716159" w:rsidRDefault="001F1851" w:rsidP="00651904">
            <w:pPr>
              <w:pStyle w:val="TAL"/>
              <w:rPr>
                <w:rFonts w:eastAsia="MS Mincho"/>
              </w:rPr>
            </w:pPr>
            <w:r w:rsidRPr="00716159">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3E120714" w14:textId="77777777" w:rsidR="001F1851" w:rsidRPr="00716159" w:rsidRDefault="001F1851" w:rsidP="00651904">
            <w:pPr>
              <w:pStyle w:val="TAL"/>
            </w:pPr>
            <w:r w:rsidRPr="00716159">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54A66A06" w14:textId="77777777" w:rsidR="001F1851" w:rsidRPr="00716159" w:rsidRDefault="001F1851" w:rsidP="00651904">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0F3E4744" w14:textId="77777777" w:rsidR="001F1851" w:rsidRPr="00716159" w:rsidRDefault="001F1851" w:rsidP="00651904">
            <w:pPr>
              <w:pStyle w:val="TAL"/>
              <w:rPr>
                <w:lang w:eastAsia="zh-CN"/>
              </w:rPr>
            </w:pPr>
            <w:r w:rsidRPr="00716159">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340C26F" w14:textId="77777777" w:rsidR="001F1851" w:rsidRPr="00716159" w:rsidRDefault="001F1851" w:rsidP="00651904">
            <w:pPr>
              <w:pStyle w:val="TAL"/>
              <w:rPr>
                <w:rFonts w:eastAsia="MS Mincho"/>
              </w:rPr>
            </w:pPr>
            <w:r w:rsidRPr="00716159">
              <w:rPr>
                <w:rFonts w:eastAsia="MS Mincho"/>
              </w:rPr>
              <w:t xml:space="preserve">UEs supporting EN-DC FR2, and </w:t>
            </w:r>
            <w:r w:rsidRPr="00716159">
              <w:rPr>
                <w:rFonts w:cs="Arial"/>
                <w:bCs/>
                <w:iCs/>
                <w:szCs w:val="18"/>
              </w:rPr>
              <w:t>unified TCI state operation with separate DL/UL TCI update for intra-cell beam management</w:t>
            </w:r>
            <w:r w:rsidRPr="00716159">
              <w:rPr>
                <w:rFonts w:eastAsia="MS Mincho"/>
              </w:rPr>
              <w:t xml:space="preserve">, and supporting </w:t>
            </w:r>
            <w:r w:rsidRPr="00716159">
              <w:rPr>
                <w:bCs/>
                <w:iCs/>
              </w:rPr>
              <w:t>RRC configuration of additional PCI different from serving cell associated with the TCI state and/or QCL-info</w:t>
            </w:r>
            <w:r w:rsidRPr="00716159">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46700825" w14:textId="77777777" w:rsidR="001F1851" w:rsidRPr="00716159" w:rsidDel="00AE644B"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52F55BE4" w14:textId="77777777" w:rsidR="001F1851" w:rsidRPr="00716159" w:rsidRDefault="001F1851" w:rsidP="00651904">
            <w:pPr>
              <w:pStyle w:val="TAL"/>
              <w:rPr>
                <w:lang w:eastAsia="zh-CN"/>
              </w:rPr>
            </w:pPr>
            <w:r w:rsidRPr="00716159">
              <w:rPr>
                <w:lang w:eastAsia="zh-CN"/>
              </w:rPr>
              <w:t>PC1(NOTE 1)</w:t>
            </w:r>
          </w:p>
          <w:p w14:paraId="29D31B9C"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2D70B16" w14:textId="77777777" w:rsidR="001F1851" w:rsidRPr="00716159" w:rsidRDefault="001F1851" w:rsidP="00651904">
            <w:pPr>
              <w:pStyle w:val="TAL"/>
              <w:rPr>
                <w:lang w:eastAsia="zh-CN"/>
              </w:rPr>
            </w:pPr>
          </w:p>
        </w:tc>
      </w:tr>
      <w:tr w:rsidR="001F1851" w:rsidRPr="00716159" w:rsidDel="001076C5" w14:paraId="46DBD7C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6346B6F" w14:textId="77777777" w:rsidR="001F1851" w:rsidRPr="00716159" w:rsidDel="001076C5" w:rsidRDefault="001F1851" w:rsidP="00651904">
            <w:pPr>
              <w:pStyle w:val="TAL"/>
              <w:rPr>
                <w:rFonts w:cs="Arial"/>
                <w:b/>
                <w:szCs w:val="18"/>
                <w:lang w:eastAsia="zh-TW"/>
              </w:rPr>
            </w:pPr>
            <w:r w:rsidRPr="00716159">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440A576B" w14:textId="77777777" w:rsidR="001F1851" w:rsidRPr="00716159" w:rsidDel="001076C5" w:rsidRDefault="001F1851" w:rsidP="00651904">
            <w:pPr>
              <w:pStyle w:val="TAL"/>
              <w:rPr>
                <w:rFonts w:cs="Arial"/>
                <w:b/>
                <w:szCs w:val="18"/>
                <w:lang w:eastAsia="zh-TW"/>
              </w:rPr>
            </w:pPr>
            <w:r w:rsidRPr="00716159">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C87265" w14:textId="77777777" w:rsidR="001F1851" w:rsidRPr="00716159" w:rsidDel="001076C5" w:rsidRDefault="001F1851" w:rsidP="0065190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D97451" w14:textId="77777777" w:rsidR="001F1851" w:rsidRPr="00716159" w:rsidDel="001076C5" w:rsidRDefault="001F1851" w:rsidP="00651904">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502948" w14:textId="77777777" w:rsidR="001F1851" w:rsidRPr="00716159" w:rsidDel="001076C5" w:rsidRDefault="001F1851" w:rsidP="00651904">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4C9189" w14:textId="77777777" w:rsidR="001F1851" w:rsidRPr="00716159" w:rsidDel="001076C5"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782190" w14:textId="77777777" w:rsidR="001F1851" w:rsidRPr="00716159" w:rsidDel="001076C5" w:rsidRDefault="001F1851" w:rsidP="00651904">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5AC87A1" w14:textId="77777777" w:rsidR="001F1851" w:rsidRPr="00716159" w:rsidDel="001076C5" w:rsidRDefault="001F1851" w:rsidP="00651904">
            <w:pPr>
              <w:pStyle w:val="TAL"/>
              <w:rPr>
                <w:lang w:eastAsia="zh-CN"/>
              </w:rPr>
            </w:pPr>
          </w:p>
        </w:tc>
      </w:tr>
      <w:tr w:rsidR="001F1851" w:rsidRPr="00716159" w14:paraId="36DF66C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7AF187D0" w14:textId="77777777" w:rsidR="001F1851" w:rsidRPr="00716159" w:rsidRDefault="001F1851" w:rsidP="00651904">
            <w:pPr>
              <w:pStyle w:val="TAL"/>
              <w:rPr>
                <w:rFonts w:eastAsia="MS Mincho"/>
              </w:rPr>
            </w:pPr>
            <w:r w:rsidRPr="00716159">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1EF4424E" w14:textId="77777777" w:rsidR="001F1851" w:rsidRPr="00716159" w:rsidRDefault="001F1851" w:rsidP="00651904">
            <w:pPr>
              <w:pStyle w:val="TAL"/>
            </w:pPr>
            <w:r w:rsidRPr="00716159">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1BA07B09" w14:textId="77777777" w:rsidR="001F1851" w:rsidRPr="00716159" w:rsidRDefault="001F1851" w:rsidP="00651904">
            <w:pPr>
              <w:pStyle w:val="TAC"/>
              <w:rPr>
                <w:rFonts w:eastAsia="MS Mincho"/>
              </w:rPr>
            </w:pPr>
            <w:r w:rsidRPr="00716159">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769CD3CB" w14:textId="77777777" w:rsidR="001F1851" w:rsidRPr="00716159" w:rsidRDefault="001F1851" w:rsidP="00651904">
            <w:pPr>
              <w:pStyle w:val="TAL"/>
              <w:rPr>
                <w:lang w:eastAsia="zh-CN"/>
              </w:rPr>
            </w:pPr>
            <w:r w:rsidRPr="00716159">
              <w:t>C289</w:t>
            </w:r>
          </w:p>
        </w:tc>
        <w:tc>
          <w:tcPr>
            <w:tcW w:w="3236" w:type="dxa"/>
            <w:tcBorders>
              <w:top w:val="single" w:sz="4" w:space="0" w:color="auto"/>
              <w:left w:val="single" w:sz="4" w:space="0" w:color="auto"/>
              <w:bottom w:val="single" w:sz="4" w:space="0" w:color="auto"/>
              <w:right w:val="single" w:sz="4" w:space="0" w:color="auto"/>
            </w:tcBorders>
          </w:tcPr>
          <w:p w14:paraId="7976168B" w14:textId="77777777" w:rsidR="001F1851" w:rsidRPr="00716159" w:rsidRDefault="001F1851" w:rsidP="00651904">
            <w:pPr>
              <w:pStyle w:val="TAL"/>
              <w:rPr>
                <w:rFonts w:eastAsia="MS Mincho"/>
              </w:rPr>
            </w:pPr>
            <w:r w:rsidRPr="00716159">
              <w:rPr>
                <w:lang w:eastAsia="zh-TW"/>
              </w:rPr>
              <w:t xml:space="preserve">UEs supporting EN-DC FR2 </w:t>
            </w:r>
            <w:r w:rsidRPr="00716159">
              <w:rPr>
                <w:lang w:eastAsia="zh-CN"/>
              </w:rPr>
              <w:t xml:space="preserve">and </w:t>
            </w:r>
            <w:r w:rsidRPr="00716159">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424BBFD1"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6F0A8F5D" w14:textId="77777777" w:rsidR="001F1851" w:rsidRPr="00716159" w:rsidRDefault="001F1851" w:rsidP="00651904">
            <w:pPr>
              <w:pStyle w:val="TAL"/>
              <w:rPr>
                <w:lang w:eastAsia="zh-CN"/>
              </w:rPr>
            </w:pPr>
            <w:r w:rsidRPr="00716159">
              <w:rPr>
                <w:lang w:eastAsia="zh-CN"/>
              </w:rPr>
              <w:t>PC1(NOTE 1)</w:t>
            </w:r>
          </w:p>
          <w:p w14:paraId="032AC5D8"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AF4A80B" w14:textId="77777777" w:rsidR="001F1851" w:rsidRPr="00716159" w:rsidRDefault="001F1851" w:rsidP="00651904">
            <w:pPr>
              <w:pStyle w:val="TAL"/>
              <w:rPr>
                <w:lang w:eastAsia="zh-TW"/>
              </w:rPr>
            </w:pPr>
          </w:p>
        </w:tc>
      </w:tr>
      <w:tr w:rsidR="001F1851" w:rsidRPr="00716159" w14:paraId="00610E7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775E73" w14:textId="77777777" w:rsidR="001F1851" w:rsidRPr="00716159" w:rsidRDefault="001F1851" w:rsidP="00651904">
            <w:pPr>
              <w:pStyle w:val="TAL"/>
              <w:rPr>
                <w:b/>
              </w:rPr>
            </w:pPr>
            <w:r w:rsidRPr="0071615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6F406A" w14:textId="77777777" w:rsidR="001F1851" w:rsidRPr="00716159" w:rsidRDefault="001F1851" w:rsidP="00651904">
            <w:pPr>
              <w:pStyle w:val="TAL"/>
              <w:rPr>
                <w:b/>
              </w:rPr>
            </w:pPr>
            <w:r w:rsidRPr="0071615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06E5CC"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AA7AEE" w14:textId="77777777" w:rsidR="001F1851" w:rsidRPr="00716159" w:rsidRDefault="001F1851" w:rsidP="0065190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3AE2AA" w14:textId="77777777" w:rsidR="001F1851" w:rsidRPr="00716159" w:rsidRDefault="001F1851" w:rsidP="006519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16644F" w14:textId="77777777" w:rsidR="001F1851" w:rsidRPr="00716159"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12E84A"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A664490" w14:textId="77777777" w:rsidR="001F1851" w:rsidRPr="00716159" w:rsidRDefault="001F1851" w:rsidP="00651904">
            <w:pPr>
              <w:pStyle w:val="TAL"/>
              <w:rPr>
                <w:b/>
              </w:rPr>
            </w:pPr>
          </w:p>
        </w:tc>
      </w:tr>
      <w:tr w:rsidR="001F1851" w:rsidRPr="00716159" w14:paraId="2310E9F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7405DB" w14:textId="77777777" w:rsidR="001F1851" w:rsidRPr="00716159" w:rsidRDefault="001F1851" w:rsidP="00651904">
            <w:pPr>
              <w:pStyle w:val="TAL"/>
              <w:rPr>
                <w:b/>
              </w:rPr>
            </w:pPr>
            <w:r w:rsidRPr="0071615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115F40" w14:textId="77777777" w:rsidR="001F1851" w:rsidRPr="00716159" w:rsidRDefault="001F1851" w:rsidP="00651904">
            <w:pPr>
              <w:pStyle w:val="TAL"/>
              <w:rPr>
                <w:b/>
              </w:rPr>
            </w:pPr>
            <w:r w:rsidRPr="0071615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80076B"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A986A9" w14:textId="77777777" w:rsidR="001F1851" w:rsidRPr="00716159" w:rsidRDefault="001F1851" w:rsidP="0065190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9FE5B8" w14:textId="77777777" w:rsidR="001F1851" w:rsidRPr="00716159" w:rsidRDefault="001F1851" w:rsidP="006519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3CCC5C" w14:textId="77777777" w:rsidR="001F1851" w:rsidRPr="00716159"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78E3D4" w14:textId="77777777" w:rsidR="001F1851" w:rsidRPr="00716159" w:rsidRDefault="001F1851" w:rsidP="00651904">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DC8FFF9" w14:textId="77777777" w:rsidR="001F1851" w:rsidRPr="00716159" w:rsidRDefault="001F1851" w:rsidP="00651904">
            <w:pPr>
              <w:pStyle w:val="TAL"/>
              <w:rPr>
                <w:b/>
                <w:lang w:eastAsia="ko-KR"/>
              </w:rPr>
            </w:pPr>
          </w:p>
        </w:tc>
      </w:tr>
      <w:tr w:rsidR="001F1851" w:rsidRPr="00716159" w14:paraId="5810654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ED9CE6" w14:textId="77777777" w:rsidR="001F1851" w:rsidRPr="00716159" w:rsidRDefault="001F1851" w:rsidP="00651904">
            <w:pPr>
              <w:pStyle w:val="TAL"/>
            </w:pPr>
            <w:r w:rsidRPr="0071615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8A90569" w14:textId="77777777" w:rsidR="001F1851" w:rsidRPr="00716159" w:rsidRDefault="001F1851" w:rsidP="00651904">
            <w:pPr>
              <w:pStyle w:val="TAL"/>
              <w:rPr>
                <w:lang w:eastAsia="zh-CN"/>
              </w:rPr>
            </w:pPr>
            <w:r w:rsidRPr="0071615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7416F87"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605479" w14:textId="77777777" w:rsidR="001F1851" w:rsidRPr="00716159" w:rsidRDefault="001F1851" w:rsidP="0065190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959C44" w14:textId="77777777" w:rsidR="001F1851" w:rsidRPr="00716159" w:rsidRDefault="001F1851" w:rsidP="00651904">
            <w:pPr>
              <w:pStyle w:val="TAL"/>
              <w:rPr>
                <w:lang w:eastAsia="zh-CN"/>
              </w:rPr>
            </w:pPr>
            <w:r w:rsidRPr="0071615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C98D5A4"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E48AE7F" w14:textId="77777777" w:rsidR="001F1851" w:rsidRPr="00716159" w:rsidRDefault="001F1851" w:rsidP="00651904">
            <w:pPr>
              <w:pStyle w:val="TAL"/>
              <w:rPr>
                <w:lang w:eastAsia="zh-CN"/>
              </w:rPr>
            </w:pPr>
            <w:r w:rsidRPr="00716159">
              <w:rPr>
                <w:lang w:eastAsia="zh-CN"/>
              </w:rPr>
              <w:t>PC1(NOTE 1)</w:t>
            </w:r>
          </w:p>
          <w:p w14:paraId="455B27A3"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50C6876" w14:textId="77777777" w:rsidR="001F1851" w:rsidRPr="00716159" w:rsidRDefault="001F1851" w:rsidP="00651904">
            <w:pPr>
              <w:pStyle w:val="TAL"/>
              <w:rPr>
                <w:lang w:eastAsia="zh-CN"/>
              </w:rPr>
            </w:pPr>
          </w:p>
        </w:tc>
      </w:tr>
      <w:tr w:rsidR="001F1851" w:rsidRPr="00716159" w14:paraId="6290D0C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0B7DDD" w14:textId="77777777" w:rsidR="001F1851" w:rsidRPr="00716159" w:rsidRDefault="001F1851" w:rsidP="00651904">
            <w:pPr>
              <w:pStyle w:val="TAL"/>
            </w:pPr>
            <w:r w:rsidRPr="0071615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3BE84BEC" w14:textId="77777777" w:rsidR="001F1851" w:rsidRPr="00716159" w:rsidRDefault="001F1851" w:rsidP="00651904">
            <w:pPr>
              <w:pStyle w:val="TAL"/>
              <w:rPr>
                <w:lang w:eastAsia="zh-CN"/>
              </w:rPr>
            </w:pPr>
            <w:r w:rsidRPr="0071615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9B55EE5"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065FF2" w14:textId="77777777" w:rsidR="001F1851" w:rsidRPr="00716159" w:rsidRDefault="001F1851" w:rsidP="0065190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59B77D7" w14:textId="77777777" w:rsidR="001F1851" w:rsidRPr="00716159" w:rsidRDefault="001F1851" w:rsidP="00651904">
            <w:pPr>
              <w:pStyle w:val="TAL"/>
              <w:rPr>
                <w:lang w:eastAsia="zh-CN"/>
              </w:rPr>
            </w:pPr>
            <w:r w:rsidRPr="0071615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8516465"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585691C" w14:textId="77777777" w:rsidR="001F1851" w:rsidRPr="00716159" w:rsidRDefault="001F1851" w:rsidP="00651904">
            <w:pPr>
              <w:pStyle w:val="TAL"/>
              <w:rPr>
                <w:lang w:eastAsia="zh-CN"/>
              </w:rPr>
            </w:pPr>
            <w:r w:rsidRPr="00716159">
              <w:rPr>
                <w:lang w:eastAsia="zh-CN"/>
              </w:rPr>
              <w:t>PC1</w:t>
            </w:r>
          </w:p>
          <w:p w14:paraId="3A1E18A9" w14:textId="77777777" w:rsidR="001F1851" w:rsidRPr="00716159" w:rsidRDefault="001F1851" w:rsidP="00651904">
            <w:pPr>
              <w:pStyle w:val="TAL"/>
            </w:pPr>
            <w:r w:rsidRPr="00716159">
              <w:t>PC3</w:t>
            </w:r>
          </w:p>
        </w:tc>
        <w:tc>
          <w:tcPr>
            <w:tcW w:w="1283" w:type="dxa"/>
            <w:tcBorders>
              <w:top w:val="single" w:sz="4" w:space="0" w:color="auto"/>
              <w:left w:val="single" w:sz="4" w:space="0" w:color="auto"/>
              <w:bottom w:val="single" w:sz="4" w:space="0" w:color="auto"/>
              <w:right w:val="single" w:sz="4" w:space="0" w:color="auto"/>
            </w:tcBorders>
          </w:tcPr>
          <w:p w14:paraId="2FA4DBCB" w14:textId="77777777" w:rsidR="001F1851" w:rsidRPr="00716159" w:rsidRDefault="001F1851" w:rsidP="00651904">
            <w:pPr>
              <w:pStyle w:val="TAL"/>
              <w:rPr>
                <w:lang w:eastAsia="zh-CN"/>
              </w:rPr>
            </w:pPr>
          </w:p>
        </w:tc>
      </w:tr>
      <w:tr w:rsidR="001F1851" w:rsidRPr="00716159" w14:paraId="6B0C96E0"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A5B6C2" w14:textId="77777777" w:rsidR="001F1851" w:rsidRPr="00716159" w:rsidRDefault="001F1851" w:rsidP="00651904">
            <w:pPr>
              <w:pStyle w:val="TAL"/>
            </w:pPr>
            <w:r w:rsidRPr="00716159">
              <w:rPr>
                <w:rFonts w:eastAsia="MS Mincho"/>
              </w:rPr>
              <w:lastRenderedPageBreak/>
              <w:t>5.6.1.3</w:t>
            </w:r>
          </w:p>
        </w:tc>
        <w:tc>
          <w:tcPr>
            <w:tcW w:w="4519" w:type="dxa"/>
            <w:tcBorders>
              <w:top w:val="single" w:sz="4" w:space="0" w:color="auto"/>
              <w:left w:val="single" w:sz="4" w:space="0" w:color="auto"/>
              <w:bottom w:val="single" w:sz="4" w:space="0" w:color="auto"/>
              <w:right w:val="single" w:sz="4" w:space="0" w:color="auto"/>
            </w:tcBorders>
            <w:hideMark/>
          </w:tcPr>
          <w:p w14:paraId="38611C39" w14:textId="77777777" w:rsidR="001F1851" w:rsidRPr="00716159" w:rsidRDefault="001F1851" w:rsidP="00651904">
            <w:pPr>
              <w:pStyle w:val="TAL"/>
              <w:rPr>
                <w:lang w:eastAsia="zh-CN"/>
              </w:rPr>
            </w:pPr>
            <w:r w:rsidRPr="0071615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0849831"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CF4F56" w14:textId="77777777" w:rsidR="001F1851" w:rsidRPr="00716159" w:rsidRDefault="001F1851" w:rsidP="00651904">
            <w:pPr>
              <w:pStyle w:val="TAL"/>
              <w:rPr>
                <w:lang w:eastAsia="zh-CN"/>
              </w:rPr>
            </w:pPr>
            <w:r w:rsidRPr="0071615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12397A6" w14:textId="77777777" w:rsidR="001F1851" w:rsidRPr="00716159" w:rsidRDefault="001F1851" w:rsidP="00651904">
            <w:pPr>
              <w:pStyle w:val="TAL"/>
              <w:rPr>
                <w:lang w:eastAsia="zh-CN"/>
              </w:rPr>
            </w:pPr>
            <w:r w:rsidRPr="00716159">
              <w:rPr>
                <w:lang w:eastAsia="zh-CN"/>
              </w:rPr>
              <w:t xml:space="preserve">UEs supporting EN-DC FR2, </w:t>
            </w:r>
            <w:r w:rsidRPr="00716159">
              <w:t>CSI-RS-based RLM and BWP operation without bandwidth restriction</w:t>
            </w:r>
            <w:r w:rsidRPr="0071615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D7D6EA1"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00A0097" w14:textId="77777777" w:rsidR="001F1851" w:rsidRPr="00716159" w:rsidRDefault="001F1851" w:rsidP="00651904">
            <w:pPr>
              <w:pStyle w:val="TAL"/>
              <w:rPr>
                <w:lang w:eastAsia="zh-CN"/>
              </w:rPr>
            </w:pPr>
            <w:r w:rsidRPr="00716159">
              <w:rPr>
                <w:lang w:eastAsia="zh-CN"/>
              </w:rPr>
              <w:t>PC1(NOTE 1)</w:t>
            </w:r>
          </w:p>
          <w:p w14:paraId="1AC55C20"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06C051B" w14:textId="77777777" w:rsidR="001F1851" w:rsidRPr="00716159" w:rsidRDefault="001F1851" w:rsidP="00651904">
            <w:pPr>
              <w:pStyle w:val="TAL"/>
              <w:rPr>
                <w:lang w:eastAsia="zh-CN"/>
              </w:rPr>
            </w:pPr>
          </w:p>
        </w:tc>
      </w:tr>
      <w:tr w:rsidR="001F1851" w:rsidRPr="00716159" w14:paraId="367827EA"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0506CF" w14:textId="77777777" w:rsidR="001F1851" w:rsidRPr="00716159" w:rsidRDefault="001F1851" w:rsidP="00651904">
            <w:pPr>
              <w:pStyle w:val="TAL"/>
            </w:pPr>
            <w:r w:rsidRPr="0071615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24E321B8" w14:textId="77777777" w:rsidR="001F1851" w:rsidRPr="00716159" w:rsidRDefault="001F1851" w:rsidP="00651904">
            <w:pPr>
              <w:pStyle w:val="TAL"/>
              <w:rPr>
                <w:lang w:eastAsia="zh-CN"/>
              </w:rPr>
            </w:pPr>
            <w:r w:rsidRPr="0071615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891669D" w14:textId="77777777" w:rsidR="001F1851" w:rsidRPr="00716159" w:rsidRDefault="001F1851" w:rsidP="00651904">
            <w:pPr>
              <w:pStyle w:val="TAC"/>
            </w:pPr>
            <w:r w:rsidRPr="0071615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1A558D" w14:textId="77777777" w:rsidR="001F1851" w:rsidRPr="00716159" w:rsidRDefault="001F1851" w:rsidP="00651904">
            <w:pPr>
              <w:pStyle w:val="TAL"/>
              <w:rPr>
                <w:lang w:eastAsia="zh-CN"/>
              </w:rPr>
            </w:pPr>
            <w:r w:rsidRPr="00716159">
              <w:rPr>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650C4C3" w14:textId="77777777" w:rsidR="001F1851" w:rsidRPr="00716159" w:rsidRDefault="001F1851" w:rsidP="00651904">
            <w:pPr>
              <w:pStyle w:val="TAL"/>
              <w:rPr>
                <w:lang w:eastAsia="zh-CN"/>
              </w:rPr>
            </w:pPr>
            <w:r w:rsidRPr="00716159">
              <w:t>UEs supporting EN-DC FR2,</w:t>
            </w:r>
            <w:r w:rsidRPr="0071615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3992BB4"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2E8171" w14:textId="77777777" w:rsidR="001F1851" w:rsidRPr="00716159" w:rsidRDefault="001F1851" w:rsidP="00651904">
            <w:pPr>
              <w:pStyle w:val="TAL"/>
              <w:rPr>
                <w:lang w:eastAsia="zh-CN"/>
              </w:rPr>
            </w:pPr>
            <w:r w:rsidRPr="00716159">
              <w:rPr>
                <w:lang w:eastAsia="zh-CN"/>
              </w:rPr>
              <w:t>PC1(NOTE 1)</w:t>
            </w:r>
          </w:p>
          <w:p w14:paraId="312898DA"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D7CC400" w14:textId="77777777" w:rsidR="001F1851" w:rsidRPr="00716159" w:rsidRDefault="001F1851" w:rsidP="00651904">
            <w:pPr>
              <w:pStyle w:val="TAL"/>
              <w:rPr>
                <w:lang w:eastAsia="zh-CN"/>
              </w:rPr>
            </w:pPr>
          </w:p>
        </w:tc>
      </w:tr>
      <w:tr w:rsidR="001F1851" w:rsidRPr="00716159" w14:paraId="3E9899E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A015D9" w14:textId="77777777" w:rsidR="001F1851" w:rsidRPr="00716159" w:rsidRDefault="001F1851" w:rsidP="00651904">
            <w:pPr>
              <w:pStyle w:val="TAL"/>
              <w:rPr>
                <w:b/>
              </w:rPr>
            </w:pPr>
            <w:r w:rsidRPr="0071615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72F781" w14:textId="77777777" w:rsidR="001F1851" w:rsidRPr="00716159" w:rsidRDefault="001F1851" w:rsidP="00651904">
            <w:pPr>
              <w:pStyle w:val="TAL"/>
              <w:rPr>
                <w:b/>
              </w:rPr>
            </w:pPr>
            <w:r w:rsidRPr="0071615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8DE941"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3A30D7" w14:textId="77777777" w:rsidR="001F1851" w:rsidRPr="00716159" w:rsidRDefault="001F1851" w:rsidP="00651904">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7073DB" w14:textId="77777777" w:rsidR="001F1851" w:rsidRPr="00716159" w:rsidRDefault="001F1851" w:rsidP="006519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198AE7" w14:textId="77777777" w:rsidR="001F1851" w:rsidRPr="00716159"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F27A70" w14:textId="77777777" w:rsidR="001F1851" w:rsidRPr="00716159" w:rsidRDefault="001F1851" w:rsidP="00651904">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4FEF35" w14:textId="77777777" w:rsidR="001F1851" w:rsidRPr="00716159" w:rsidRDefault="001F1851" w:rsidP="00651904">
            <w:pPr>
              <w:pStyle w:val="TAL"/>
              <w:rPr>
                <w:b/>
                <w:lang w:eastAsia="ko-KR"/>
              </w:rPr>
            </w:pPr>
          </w:p>
        </w:tc>
      </w:tr>
      <w:tr w:rsidR="001F1851" w:rsidRPr="00716159" w14:paraId="68DC226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54D7A1" w14:textId="77777777" w:rsidR="001F1851" w:rsidRPr="00716159" w:rsidRDefault="001F1851" w:rsidP="00651904">
            <w:pPr>
              <w:pStyle w:val="TAL"/>
            </w:pPr>
            <w:r w:rsidRPr="0071615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74E13BD6" w14:textId="77777777" w:rsidR="001F1851" w:rsidRPr="00716159" w:rsidRDefault="001F1851" w:rsidP="00651904">
            <w:pPr>
              <w:pStyle w:val="TAL"/>
            </w:pPr>
            <w:r w:rsidRPr="0071615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FC186C9"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E5CCB93" w14:textId="77777777" w:rsidR="001F1851" w:rsidRPr="00716159" w:rsidRDefault="001F1851" w:rsidP="00651904">
            <w:pPr>
              <w:pStyle w:val="TAL"/>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8FA984D" w14:textId="77777777" w:rsidR="001F1851" w:rsidRPr="00716159" w:rsidRDefault="001F1851" w:rsidP="00651904">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0B189E8"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6044B26" w14:textId="77777777" w:rsidR="001F1851" w:rsidRPr="00716159" w:rsidRDefault="001F1851" w:rsidP="00651904">
            <w:pPr>
              <w:pStyle w:val="TAL"/>
              <w:rPr>
                <w:lang w:eastAsia="zh-CN"/>
              </w:rPr>
            </w:pPr>
            <w:r w:rsidRPr="00716159">
              <w:rPr>
                <w:lang w:eastAsia="zh-CN"/>
              </w:rPr>
              <w:t>PC1(NOTE 1)</w:t>
            </w:r>
          </w:p>
          <w:p w14:paraId="6DC39751" w14:textId="77777777" w:rsidR="001F1851" w:rsidRPr="00716159" w:rsidRDefault="001F1851" w:rsidP="00651904">
            <w:pPr>
              <w:pStyle w:val="TAL"/>
              <w:rPr>
                <w:lang w:eastAsia="ko-KR"/>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390E635" w14:textId="77777777" w:rsidR="001F1851" w:rsidRPr="00716159" w:rsidRDefault="001F1851" w:rsidP="00651904">
            <w:pPr>
              <w:pStyle w:val="TAL"/>
              <w:rPr>
                <w:lang w:eastAsia="zh-CN"/>
              </w:rPr>
            </w:pPr>
            <w:r w:rsidRPr="00716159">
              <w:rPr>
                <w:lang w:eastAsia="zh-CN"/>
              </w:rPr>
              <w:t>Subtest 2: F014</w:t>
            </w:r>
          </w:p>
        </w:tc>
      </w:tr>
      <w:tr w:rsidR="001F1851" w:rsidRPr="00716159" w14:paraId="50B61F6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205DCC" w14:textId="77777777" w:rsidR="001F1851" w:rsidRPr="00716159" w:rsidRDefault="001F1851" w:rsidP="00651904">
            <w:pPr>
              <w:pStyle w:val="TAL"/>
            </w:pPr>
            <w:r w:rsidRPr="0071615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4BB4488" w14:textId="77777777" w:rsidR="001F1851" w:rsidRPr="00716159" w:rsidRDefault="001F1851" w:rsidP="00651904">
            <w:pPr>
              <w:pStyle w:val="TAL"/>
            </w:pPr>
            <w:r w:rsidRPr="0071615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F41050D"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C6B8FEC" w14:textId="77777777" w:rsidR="001F1851" w:rsidRPr="00716159" w:rsidRDefault="001F1851" w:rsidP="0065190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57D4685" w14:textId="77777777" w:rsidR="001F1851" w:rsidRPr="00716159" w:rsidRDefault="001F1851" w:rsidP="00651904">
            <w:pPr>
              <w:pStyle w:val="TAL"/>
              <w:rPr>
                <w:lang w:eastAsia="zh-CN"/>
              </w:rPr>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2074AD5"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CECA95" w14:textId="77777777" w:rsidR="001F1851" w:rsidRPr="00716159" w:rsidRDefault="001F1851" w:rsidP="00651904">
            <w:pPr>
              <w:pStyle w:val="TAL"/>
              <w:rPr>
                <w:lang w:eastAsia="zh-CN"/>
              </w:rPr>
            </w:pPr>
            <w:r w:rsidRPr="00716159">
              <w:rPr>
                <w:lang w:eastAsia="zh-CN"/>
              </w:rPr>
              <w:t>PC1(NOTE 1)</w:t>
            </w:r>
          </w:p>
          <w:p w14:paraId="343EA3FA" w14:textId="77777777" w:rsidR="001F1851" w:rsidRPr="00716159" w:rsidRDefault="001F1851" w:rsidP="00651904">
            <w:pPr>
              <w:pStyle w:val="TAL"/>
              <w:rPr>
                <w:lang w:eastAsia="ko-KR"/>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2256C3C" w14:textId="77777777" w:rsidR="001F1851" w:rsidRPr="00716159" w:rsidRDefault="001F1851" w:rsidP="00651904">
            <w:pPr>
              <w:pStyle w:val="TAL"/>
              <w:rPr>
                <w:lang w:eastAsia="zh-CN"/>
              </w:rPr>
            </w:pPr>
            <w:r w:rsidRPr="00716159">
              <w:rPr>
                <w:lang w:eastAsia="zh-CN"/>
              </w:rPr>
              <w:t>Subtests 3,4: F015</w:t>
            </w:r>
          </w:p>
        </w:tc>
      </w:tr>
      <w:tr w:rsidR="001F1851" w:rsidRPr="00716159" w14:paraId="0D3C47CA"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DF7194" w14:textId="77777777" w:rsidR="001F1851" w:rsidRPr="00716159" w:rsidRDefault="001F1851" w:rsidP="00651904">
            <w:pPr>
              <w:pStyle w:val="TAL"/>
            </w:pPr>
            <w:r w:rsidRPr="0071615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18153FB1" w14:textId="77777777" w:rsidR="001F1851" w:rsidRPr="00716159" w:rsidRDefault="001F1851" w:rsidP="00651904">
            <w:pPr>
              <w:pStyle w:val="TAL"/>
            </w:pPr>
            <w:r w:rsidRPr="0071615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23925C6"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56AC072" w14:textId="77777777" w:rsidR="001F1851" w:rsidRPr="00716159" w:rsidRDefault="001F1851" w:rsidP="0065190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65B300" w14:textId="77777777" w:rsidR="001F1851" w:rsidRPr="00716159" w:rsidRDefault="001F1851" w:rsidP="00651904">
            <w:pPr>
              <w:pStyle w:val="TAL"/>
              <w:rPr>
                <w:lang w:eastAsia="zh-CN"/>
              </w:rPr>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790F2D3"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EC04ABE" w14:textId="77777777" w:rsidR="001F1851" w:rsidRPr="00716159" w:rsidRDefault="001F1851" w:rsidP="00651904">
            <w:pPr>
              <w:pStyle w:val="TAL"/>
              <w:rPr>
                <w:lang w:eastAsia="zh-CN"/>
              </w:rPr>
            </w:pPr>
            <w:r w:rsidRPr="00716159">
              <w:rPr>
                <w:lang w:eastAsia="zh-CN"/>
              </w:rPr>
              <w:t>PC1(NOTE 1)</w:t>
            </w:r>
          </w:p>
          <w:p w14:paraId="22001672"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869C876" w14:textId="77777777" w:rsidR="001F1851" w:rsidRPr="00716159" w:rsidRDefault="001F1851" w:rsidP="00651904">
            <w:pPr>
              <w:pStyle w:val="TAL"/>
              <w:rPr>
                <w:lang w:eastAsia="zh-CN"/>
              </w:rPr>
            </w:pPr>
            <w:r w:rsidRPr="00716159">
              <w:rPr>
                <w:lang w:eastAsia="zh-CN"/>
              </w:rPr>
              <w:t>Subtest 2: F014</w:t>
            </w:r>
          </w:p>
        </w:tc>
      </w:tr>
      <w:tr w:rsidR="001F1851" w:rsidRPr="00716159" w14:paraId="08A9F685"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9AB9AB" w14:textId="77777777" w:rsidR="001F1851" w:rsidRPr="00716159" w:rsidRDefault="001F1851" w:rsidP="00651904">
            <w:pPr>
              <w:pStyle w:val="TAL"/>
            </w:pPr>
            <w:r w:rsidRPr="0071615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36D1B22F" w14:textId="77777777" w:rsidR="001F1851" w:rsidRPr="00716159" w:rsidRDefault="001F1851" w:rsidP="00651904">
            <w:pPr>
              <w:pStyle w:val="TAL"/>
            </w:pPr>
            <w:r w:rsidRPr="0071615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5AD7F7B" w14:textId="77777777" w:rsidR="001F1851" w:rsidRPr="00716159" w:rsidRDefault="001F1851" w:rsidP="00651904">
            <w:pPr>
              <w:pStyle w:val="TAC"/>
            </w:pPr>
            <w:r w:rsidRPr="0071615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C005353" w14:textId="77777777" w:rsidR="001F1851" w:rsidRPr="00716159" w:rsidRDefault="001F1851" w:rsidP="0065190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3894F21" w14:textId="77777777" w:rsidR="001F1851" w:rsidRPr="00716159" w:rsidRDefault="001F1851" w:rsidP="00651904">
            <w:pPr>
              <w:pStyle w:val="TAL"/>
              <w:rPr>
                <w:lang w:eastAsia="zh-CN"/>
              </w:rPr>
            </w:pPr>
            <w:r w:rsidRPr="00716159">
              <w:rPr>
                <w:rFonts w:eastAsia="MS Mincho"/>
              </w:rPr>
              <w:t xml:space="preserve">UEs supporting EN-DC FR2 </w:t>
            </w:r>
            <w:r w:rsidRPr="00716159">
              <w:rPr>
                <w:lang w:eastAsia="zh-CN"/>
              </w:rPr>
              <w:t>and long DRX cycle</w:t>
            </w:r>
            <w:r w:rsidRPr="0071615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5AD4C67"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458D3BA" w14:textId="77777777" w:rsidR="001F1851" w:rsidRPr="00716159" w:rsidRDefault="001F1851" w:rsidP="00651904">
            <w:pPr>
              <w:pStyle w:val="TAL"/>
              <w:rPr>
                <w:lang w:eastAsia="zh-CN"/>
              </w:rPr>
            </w:pPr>
            <w:r w:rsidRPr="00716159">
              <w:rPr>
                <w:lang w:eastAsia="zh-CN"/>
              </w:rPr>
              <w:t>PC1(NOTE 1)</w:t>
            </w:r>
          </w:p>
          <w:p w14:paraId="7EBF44E8"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C37D48" w14:textId="77777777" w:rsidR="001F1851" w:rsidRPr="00716159" w:rsidRDefault="001F1851" w:rsidP="00651904">
            <w:pPr>
              <w:pStyle w:val="TAL"/>
              <w:rPr>
                <w:lang w:eastAsia="zh-CN"/>
              </w:rPr>
            </w:pPr>
            <w:r w:rsidRPr="00716159">
              <w:rPr>
                <w:lang w:eastAsia="zh-CN"/>
              </w:rPr>
              <w:t>Subtests 3,4: F015</w:t>
            </w:r>
          </w:p>
        </w:tc>
      </w:tr>
      <w:tr w:rsidR="001F1851" w:rsidRPr="00716159" w14:paraId="36A26BB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630B1A" w14:textId="77777777" w:rsidR="001F1851" w:rsidRPr="00716159" w:rsidRDefault="001F1851" w:rsidP="00651904">
            <w:pPr>
              <w:pStyle w:val="TAL"/>
              <w:rPr>
                <w:rFonts w:eastAsia="MS Mincho"/>
              </w:rPr>
            </w:pPr>
            <w:r w:rsidRPr="0071615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1ADECE4" w14:textId="77777777" w:rsidR="001F1851" w:rsidRPr="00716159" w:rsidRDefault="001F1851" w:rsidP="00651904">
            <w:pPr>
              <w:pStyle w:val="TAL"/>
              <w:rPr>
                <w:rFonts w:eastAsia="MS Mincho"/>
              </w:rPr>
            </w:pPr>
            <w:r w:rsidRPr="0071615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865B7D4" w14:textId="77777777" w:rsidR="001F1851" w:rsidRPr="00716159" w:rsidRDefault="001F1851" w:rsidP="00651904">
            <w:pPr>
              <w:pStyle w:val="TAC"/>
              <w:rPr>
                <w:rFonts w:eastAsia="MS Mincho"/>
              </w:rPr>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614A010D" w14:textId="77777777" w:rsidR="001F1851" w:rsidRPr="00716159" w:rsidRDefault="001F1851" w:rsidP="0065190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F174309" w14:textId="77777777" w:rsidR="001F1851" w:rsidRPr="00716159" w:rsidRDefault="001F1851" w:rsidP="00651904">
            <w:pPr>
              <w:pStyle w:val="TAL"/>
              <w:rPr>
                <w:rFonts w:eastAsia="MS Mincho"/>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6A739F03"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70A821E9" w14:textId="77777777" w:rsidR="001F1851" w:rsidRPr="00716159" w:rsidRDefault="001F1851" w:rsidP="00651904">
            <w:pPr>
              <w:pStyle w:val="TAL"/>
              <w:rPr>
                <w:lang w:eastAsia="zh-CN"/>
              </w:rPr>
            </w:pPr>
            <w:r w:rsidRPr="00716159">
              <w:rPr>
                <w:lang w:eastAsia="zh-CN"/>
              </w:rPr>
              <w:t>PC1(NOTE 1)</w:t>
            </w:r>
          </w:p>
          <w:p w14:paraId="7D29D017"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8210AA6" w14:textId="77777777" w:rsidR="001F1851" w:rsidRPr="00716159" w:rsidRDefault="001F1851" w:rsidP="00651904">
            <w:pPr>
              <w:pStyle w:val="TAL"/>
              <w:rPr>
                <w:lang w:eastAsia="zh-CN"/>
              </w:rPr>
            </w:pPr>
          </w:p>
        </w:tc>
      </w:tr>
      <w:tr w:rsidR="001F1851" w:rsidRPr="00716159" w14:paraId="72A714F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0BAE37" w14:textId="77777777" w:rsidR="001F1851" w:rsidRPr="00716159" w:rsidRDefault="001F1851" w:rsidP="00651904">
            <w:pPr>
              <w:pStyle w:val="TAL"/>
              <w:rPr>
                <w:rFonts w:eastAsia="MS Mincho"/>
              </w:rPr>
            </w:pPr>
            <w:r w:rsidRPr="0071615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B27402F" w14:textId="77777777" w:rsidR="001F1851" w:rsidRPr="00716159" w:rsidRDefault="001F1851" w:rsidP="00651904">
            <w:pPr>
              <w:pStyle w:val="TAL"/>
              <w:rPr>
                <w:rFonts w:eastAsia="MS Mincho"/>
              </w:rPr>
            </w:pPr>
            <w:r w:rsidRPr="0071615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BD61A80" w14:textId="77777777" w:rsidR="001F1851" w:rsidRPr="00716159" w:rsidRDefault="001F1851" w:rsidP="00651904">
            <w:pPr>
              <w:pStyle w:val="TAC"/>
              <w:rPr>
                <w:rFonts w:eastAsia="MS Mincho"/>
              </w:rPr>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7FC368A7" w14:textId="77777777" w:rsidR="001F1851" w:rsidRPr="00716159" w:rsidRDefault="001F1851" w:rsidP="0065190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692CBCD" w14:textId="77777777" w:rsidR="001F1851" w:rsidRPr="00716159" w:rsidRDefault="001F1851" w:rsidP="00651904">
            <w:pPr>
              <w:pStyle w:val="TAL"/>
              <w:rPr>
                <w:rFonts w:eastAsia="MS Mincho"/>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48A13823"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6BF3672F" w14:textId="77777777" w:rsidR="001F1851" w:rsidRPr="00716159" w:rsidRDefault="001F1851" w:rsidP="00651904">
            <w:pPr>
              <w:pStyle w:val="TAL"/>
              <w:rPr>
                <w:lang w:eastAsia="zh-CN"/>
              </w:rPr>
            </w:pPr>
            <w:r w:rsidRPr="00716159">
              <w:rPr>
                <w:lang w:eastAsia="zh-CN"/>
              </w:rPr>
              <w:t>PC1(NOTE 1)</w:t>
            </w:r>
          </w:p>
          <w:p w14:paraId="73CA796C"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9A10E1C" w14:textId="77777777" w:rsidR="001F1851" w:rsidRPr="00716159" w:rsidRDefault="001F1851" w:rsidP="00651904">
            <w:pPr>
              <w:pStyle w:val="TAL"/>
              <w:rPr>
                <w:lang w:eastAsia="zh-CN"/>
              </w:rPr>
            </w:pPr>
          </w:p>
        </w:tc>
      </w:tr>
      <w:tr w:rsidR="001F1851" w:rsidRPr="00716159" w14:paraId="2EDEC640"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DC7545" w14:textId="77777777" w:rsidR="001F1851" w:rsidRPr="00716159" w:rsidRDefault="001F1851" w:rsidP="00651904">
            <w:pPr>
              <w:pStyle w:val="TAL"/>
            </w:pPr>
            <w:r w:rsidRPr="00716159">
              <w:t>5.6.2.7</w:t>
            </w:r>
          </w:p>
        </w:tc>
        <w:tc>
          <w:tcPr>
            <w:tcW w:w="4519" w:type="dxa"/>
            <w:tcBorders>
              <w:top w:val="single" w:sz="4" w:space="0" w:color="auto"/>
              <w:left w:val="single" w:sz="4" w:space="0" w:color="auto"/>
              <w:bottom w:val="single" w:sz="4" w:space="0" w:color="auto"/>
              <w:right w:val="single" w:sz="4" w:space="0" w:color="auto"/>
            </w:tcBorders>
            <w:hideMark/>
          </w:tcPr>
          <w:p w14:paraId="3A8B7F41" w14:textId="77777777" w:rsidR="001F1851" w:rsidRPr="00716159" w:rsidRDefault="001F1851" w:rsidP="00651904">
            <w:pPr>
              <w:pStyle w:val="TAL"/>
            </w:pPr>
            <w:r w:rsidRPr="0071615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49DBA61" w14:textId="77777777" w:rsidR="001F1851" w:rsidRPr="00716159" w:rsidRDefault="001F1851" w:rsidP="0065190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0203E5F2" w14:textId="77777777" w:rsidR="001F1851" w:rsidRPr="00716159" w:rsidRDefault="001F1851" w:rsidP="0065190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A992C0F" w14:textId="77777777" w:rsidR="001F1851" w:rsidRPr="00716159" w:rsidRDefault="001F1851" w:rsidP="00651904">
            <w:pPr>
              <w:pStyle w:val="TAL"/>
              <w:rPr>
                <w:lang w:eastAsia="zh-CN"/>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13C2FAB"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FD7309" w14:textId="77777777" w:rsidR="001F1851" w:rsidRPr="00716159" w:rsidRDefault="001F1851" w:rsidP="00651904">
            <w:pPr>
              <w:pStyle w:val="TAL"/>
              <w:rPr>
                <w:lang w:eastAsia="zh-CN"/>
              </w:rPr>
            </w:pPr>
            <w:r w:rsidRPr="00716159">
              <w:rPr>
                <w:lang w:eastAsia="zh-CN"/>
              </w:rPr>
              <w:t>PC1(NOTE 1)</w:t>
            </w:r>
          </w:p>
          <w:p w14:paraId="3232F7C9"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858B9DA" w14:textId="77777777" w:rsidR="001F1851" w:rsidRPr="00716159" w:rsidRDefault="001F1851" w:rsidP="00651904">
            <w:pPr>
              <w:pStyle w:val="TAL"/>
              <w:rPr>
                <w:lang w:eastAsia="zh-CN"/>
              </w:rPr>
            </w:pPr>
          </w:p>
        </w:tc>
      </w:tr>
      <w:tr w:rsidR="001F1851" w:rsidRPr="00716159" w14:paraId="5A9DCF87"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6847DD" w14:textId="77777777" w:rsidR="001F1851" w:rsidRPr="00716159" w:rsidRDefault="001F1851" w:rsidP="00651904">
            <w:pPr>
              <w:pStyle w:val="TAL"/>
            </w:pPr>
            <w:r w:rsidRPr="00716159">
              <w:t>5.6.2.8</w:t>
            </w:r>
          </w:p>
        </w:tc>
        <w:tc>
          <w:tcPr>
            <w:tcW w:w="4519" w:type="dxa"/>
            <w:tcBorders>
              <w:top w:val="single" w:sz="4" w:space="0" w:color="auto"/>
              <w:left w:val="single" w:sz="4" w:space="0" w:color="auto"/>
              <w:bottom w:val="single" w:sz="4" w:space="0" w:color="auto"/>
              <w:right w:val="single" w:sz="4" w:space="0" w:color="auto"/>
            </w:tcBorders>
            <w:hideMark/>
          </w:tcPr>
          <w:p w14:paraId="4299AF1E" w14:textId="77777777" w:rsidR="001F1851" w:rsidRPr="00716159" w:rsidRDefault="001F1851" w:rsidP="00651904">
            <w:pPr>
              <w:pStyle w:val="TAL"/>
            </w:pPr>
            <w:r w:rsidRPr="0071615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CDFF6D4" w14:textId="77777777" w:rsidR="001F1851" w:rsidRPr="00716159" w:rsidRDefault="001F1851" w:rsidP="0065190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570CF031" w14:textId="77777777" w:rsidR="001F1851" w:rsidRPr="00716159" w:rsidRDefault="001F1851" w:rsidP="0065190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6676517" w14:textId="77777777" w:rsidR="001F1851" w:rsidRPr="00716159" w:rsidRDefault="001F1851" w:rsidP="00651904">
            <w:pPr>
              <w:pStyle w:val="TAL"/>
              <w:rPr>
                <w:lang w:eastAsia="zh-CN"/>
              </w:rPr>
            </w:pPr>
            <w:r w:rsidRPr="00716159">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679DDC4D"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E19519D" w14:textId="77777777" w:rsidR="001F1851" w:rsidRPr="00716159" w:rsidRDefault="001F1851" w:rsidP="00651904">
            <w:pPr>
              <w:pStyle w:val="TAL"/>
              <w:rPr>
                <w:lang w:eastAsia="zh-CN"/>
              </w:rPr>
            </w:pPr>
            <w:r w:rsidRPr="00716159">
              <w:rPr>
                <w:lang w:eastAsia="zh-CN"/>
              </w:rPr>
              <w:t>PC1(NOTE 1)</w:t>
            </w:r>
          </w:p>
          <w:p w14:paraId="1C5CAD22"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A6AB490" w14:textId="77777777" w:rsidR="001F1851" w:rsidRPr="00716159" w:rsidRDefault="001F1851" w:rsidP="00651904">
            <w:pPr>
              <w:pStyle w:val="TAL"/>
              <w:rPr>
                <w:lang w:eastAsia="zh-CN"/>
              </w:rPr>
            </w:pPr>
          </w:p>
        </w:tc>
      </w:tr>
      <w:tr w:rsidR="001F1851" w:rsidRPr="00716159" w14:paraId="5405BFAA"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2F585D" w14:textId="77777777" w:rsidR="001F1851" w:rsidRPr="00716159" w:rsidRDefault="001F1851" w:rsidP="00651904">
            <w:pPr>
              <w:pStyle w:val="TAL"/>
              <w:rPr>
                <w:b/>
              </w:rPr>
            </w:pPr>
            <w:r w:rsidRPr="0071615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5DDE52" w14:textId="77777777" w:rsidR="001F1851" w:rsidRPr="00716159" w:rsidRDefault="001F1851" w:rsidP="00651904">
            <w:pPr>
              <w:pStyle w:val="TAL"/>
              <w:rPr>
                <w:b/>
              </w:rPr>
            </w:pPr>
            <w:r w:rsidRPr="0071615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26D769"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22DF71"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E2B51C" w14:textId="77777777" w:rsidR="001F1851" w:rsidRPr="00716159" w:rsidRDefault="001F1851" w:rsidP="006519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4AE2D1" w14:textId="77777777" w:rsidR="001F1851" w:rsidRPr="00716159"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EC3822"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332196A" w14:textId="77777777" w:rsidR="001F1851" w:rsidRPr="00716159" w:rsidRDefault="001F1851" w:rsidP="00651904">
            <w:pPr>
              <w:pStyle w:val="TAL"/>
              <w:rPr>
                <w:b/>
              </w:rPr>
            </w:pPr>
          </w:p>
        </w:tc>
      </w:tr>
      <w:tr w:rsidR="001F1851" w:rsidRPr="00716159" w14:paraId="72E7E33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96B385" w14:textId="77777777" w:rsidR="001F1851" w:rsidRPr="00716159" w:rsidRDefault="001F1851" w:rsidP="00651904">
            <w:pPr>
              <w:pStyle w:val="TAL"/>
            </w:pPr>
            <w:r w:rsidRPr="0071615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5F72028E" w14:textId="77777777" w:rsidR="001F1851" w:rsidRPr="00716159" w:rsidRDefault="001F1851" w:rsidP="00651904">
            <w:pPr>
              <w:pStyle w:val="TAL"/>
            </w:pPr>
            <w:r w:rsidRPr="0071615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3D8EA90" w14:textId="77777777" w:rsidR="001F1851" w:rsidRPr="00716159" w:rsidRDefault="001F1851" w:rsidP="0065190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23AB5C26" w14:textId="77777777" w:rsidR="001F1851" w:rsidRPr="00716159" w:rsidRDefault="001F1851" w:rsidP="0065190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FADC5E" w14:textId="77777777" w:rsidR="001F1851" w:rsidRPr="00716159" w:rsidRDefault="001F1851" w:rsidP="00651904">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5E4F5B0"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4BB23E5F" w14:textId="77777777" w:rsidR="001F1851" w:rsidRPr="00716159" w:rsidRDefault="001F1851" w:rsidP="00651904">
            <w:pPr>
              <w:pStyle w:val="TAL"/>
              <w:rPr>
                <w:lang w:eastAsia="zh-CN"/>
              </w:rPr>
            </w:pPr>
            <w:r w:rsidRPr="00716159">
              <w:rPr>
                <w:lang w:eastAsia="zh-CN"/>
              </w:rPr>
              <w:t>PC1(NOTE 1)</w:t>
            </w:r>
          </w:p>
          <w:p w14:paraId="100FAFC3"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4D678DF" w14:textId="77777777" w:rsidR="001F1851" w:rsidRPr="00716159" w:rsidRDefault="001F1851" w:rsidP="00651904">
            <w:pPr>
              <w:pStyle w:val="TAL"/>
              <w:rPr>
                <w:lang w:eastAsia="zh-CN"/>
              </w:rPr>
            </w:pPr>
          </w:p>
        </w:tc>
      </w:tr>
      <w:tr w:rsidR="001F1851" w:rsidRPr="00716159" w14:paraId="2839419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04BDE0" w14:textId="77777777" w:rsidR="001F1851" w:rsidRPr="00716159" w:rsidRDefault="001F1851" w:rsidP="00651904">
            <w:pPr>
              <w:pStyle w:val="TAL"/>
            </w:pPr>
            <w:r w:rsidRPr="0071615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61F50ED1" w14:textId="77777777" w:rsidR="001F1851" w:rsidRPr="00716159" w:rsidRDefault="001F1851" w:rsidP="00651904">
            <w:pPr>
              <w:pStyle w:val="TAL"/>
            </w:pPr>
            <w:r w:rsidRPr="0071615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465CF8" w14:textId="77777777" w:rsidR="001F1851" w:rsidRPr="00716159" w:rsidRDefault="001F1851" w:rsidP="0065190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53693EEE" w14:textId="77777777" w:rsidR="001F1851" w:rsidRPr="00716159" w:rsidRDefault="001F1851" w:rsidP="0065190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7A00A14" w14:textId="77777777" w:rsidR="001F1851" w:rsidRPr="00716159" w:rsidRDefault="001F1851" w:rsidP="00651904">
            <w:pPr>
              <w:pStyle w:val="TAL"/>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1AF5E09"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5FB73EA8" w14:textId="77777777" w:rsidR="001F1851" w:rsidRPr="00716159" w:rsidRDefault="001F1851" w:rsidP="00651904">
            <w:pPr>
              <w:pStyle w:val="TAL"/>
              <w:rPr>
                <w:lang w:eastAsia="zh-CN"/>
              </w:rPr>
            </w:pPr>
            <w:r w:rsidRPr="00716159">
              <w:rPr>
                <w:lang w:eastAsia="zh-CN"/>
              </w:rPr>
              <w:t>PC1(NOTE 1)</w:t>
            </w:r>
          </w:p>
          <w:p w14:paraId="13EBA680"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25F2C74" w14:textId="77777777" w:rsidR="001F1851" w:rsidRPr="00716159" w:rsidRDefault="001F1851" w:rsidP="00651904">
            <w:pPr>
              <w:pStyle w:val="TAL"/>
              <w:rPr>
                <w:lang w:eastAsia="zh-CN"/>
              </w:rPr>
            </w:pPr>
          </w:p>
        </w:tc>
      </w:tr>
      <w:tr w:rsidR="001F1851" w:rsidRPr="00716159" w14:paraId="6FF3029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95594D" w14:textId="77777777" w:rsidR="001F1851" w:rsidRPr="00716159" w:rsidRDefault="001F1851" w:rsidP="00651904">
            <w:pPr>
              <w:pStyle w:val="TAL"/>
            </w:pPr>
            <w:r w:rsidRPr="0071615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78FC1F3" w14:textId="77777777" w:rsidR="001F1851" w:rsidRPr="00716159" w:rsidRDefault="001F1851" w:rsidP="00651904">
            <w:pPr>
              <w:pStyle w:val="TAL"/>
            </w:pPr>
            <w:r w:rsidRPr="0071615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1108574" w14:textId="77777777" w:rsidR="001F1851" w:rsidRPr="00716159" w:rsidRDefault="001F1851" w:rsidP="0065190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51DCAED9" w14:textId="77777777" w:rsidR="001F1851" w:rsidRPr="00716159" w:rsidRDefault="001F1851" w:rsidP="00651904">
            <w:pPr>
              <w:pStyle w:val="TAL"/>
              <w:rPr>
                <w:lang w:eastAsia="zh-CN"/>
              </w:rPr>
            </w:pPr>
            <w:r w:rsidRPr="0071615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A2C9067" w14:textId="77777777" w:rsidR="001F1851" w:rsidRPr="00716159" w:rsidRDefault="001F1851" w:rsidP="00651904">
            <w:pPr>
              <w:pStyle w:val="TAL"/>
            </w:pPr>
            <w:r w:rsidRPr="0071615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AAC8387"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073EB028" w14:textId="77777777" w:rsidR="001F1851" w:rsidRPr="00716159" w:rsidRDefault="001F1851" w:rsidP="00651904">
            <w:pPr>
              <w:pStyle w:val="TAL"/>
              <w:rPr>
                <w:lang w:eastAsia="zh-CN"/>
              </w:rPr>
            </w:pPr>
            <w:r w:rsidRPr="00716159">
              <w:rPr>
                <w:lang w:eastAsia="zh-CN"/>
              </w:rPr>
              <w:t>PC1(NOTE 1)</w:t>
            </w:r>
          </w:p>
          <w:p w14:paraId="0AF8A768"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03AEF17" w14:textId="77777777" w:rsidR="001F1851" w:rsidRPr="00716159" w:rsidRDefault="001F1851" w:rsidP="00651904">
            <w:pPr>
              <w:pStyle w:val="TAL"/>
              <w:rPr>
                <w:lang w:eastAsia="zh-CN"/>
              </w:rPr>
            </w:pPr>
          </w:p>
        </w:tc>
      </w:tr>
      <w:tr w:rsidR="001F1851" w:rsidRPr="00716159" w14:paraId="0EE1755D"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B6843D" w14:textId="77777777" w:rsidR="001F1851" w:rsidRPr="00716159" w:rsidRDefault="001F1851" w:rsidP="00651904">
            <w:pPr>
              <w:pStyle w:val="TAL"/>
            </w:pPr>
            <w:r w:rsidRPr="0071615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CFC0148" w14:textId="77777777" w:rsidR="001F1851" w:rsidRPr="00716159" w:rsidRDefault="001F1851" w:rsidP="00651904">
            <w:pPr>
              <w:pStyle w:val="TAL"/>
            </w:pPr>
            <w:r w:rsidRPr="0071615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ACA214B" w14:textId="77777777" w:rsidR="001F1851" w:rsidRPr="00716159" w:rsidRDefault="001F1851" w:rsidP="00651904">
            <w:pPr>
              <w:pStyle w:val="TAC"/>
            </w:pPr>
            <w:r w:rsidRPr="00716159">
              <w:t>Rel-15</w:t>
            </w:r>
          </w:p>
        </w:tc>
        <w:tc>
          <w:tcPr>
            <w:tcW w:w="1134" w:type="dxa"/>
            <w:tcBorders>
              <w:top w:val="single" w:sz="4" w:space="0" w:color="auto"/>
              <w:left w:val="single" w:sz="4" w:space="0" w:color="auto"/>
              <w:bottom w:val="single" w:sz="4" w:space="0" w:color="auto"/>
              <w:right w:val="single" w:sz="4" w:space="0" w:color="auto"/>
            </w:tcBorders>
            <w:hideMark/>
          </w:tcPr>
          <w:p w14:paraId="576BF0B8" w14:textId="77777777" w:rsidR="001F1851" w:rsidRPr="00716159" w:rsidRDefault="001F1851" w:rsidP="00651904">
            <w:pPr>
              <w:pStyle w:val="TAL"/>
              <w:rPr>
                <w:lang w:eastAsia="zh-CN"/>
              </w:rPr>
            </w:pPr>
            <w:r w:rsidRPr="0071615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2FE9EB4" w14:textId="77777777" w:rsidR="001F1851" w:rsidRPr="00716159" w:rsidRDefault="001F1851" w:rsidP="00651904">
            <w:pPr>
              <w:pStyle w:val="TAL"/>
            </w:pPr>
            <w:r w:rsidRPr="00716159">
              <w:rPr>
                <w:rFonts w:eastAsia="MS Mincho"/>
              </w:rPr>
              <w:t xml:space="preserve">UEs supporting EN-DC FR2 </w:t>
            </w:r>
            <w:r w:rsidRPr="0071615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5D1B53C1"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7C68F052" w14:textId="77777777" w:rsidR="001F1851" w:rsidRPr="00716159" w:rsidRDefault="001F1851" w:rsidP="00651904">
            <w:pPr>
              <w:pStyle w:val="TAL"/>
              <w:rPr>
                <w:lang w:eastAsia="zh-CN"/>
              </w:rPr>
            </w:pPr>
            <w:r w:rsidRPr="00716159">
              <w:rPr>
                <w:lang w:eastAsia="zh-CN"/>
              </w:rPr>
              <w:t>PC1(NOTE 1)</w:t>
            </w:r>
          </w:p>
          <w:p w14:paraId="60D8787E"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B93599B" w14:textId="77777777" w:rsidR="001F1851" w:rsidRPr="00716159" w:rsidRDefault="001F1851" w:rsidP="00651904">
            <w:pPr>
              <w:pStyle w:val="TAL"/>
              <w:rPr>
                <w:lang w:eastAsia="zh-CN"/>
              </w:rPr>
            </w:pPr>
          </w:p>
        </w:tc>
      </w:tr>
      <w:tr w:rsidR="001F1851" w:rsidRPr="00716159" w14:paraId="609FF397"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7A60338B" w14:textId="77777777" w:rsidR="001F1851" w:rsidRPr="00716159" w:rsidRDefault="001F1851" w:rsidP="00651904">
            <w:pPr>
              <w:pStyle w:val="TAL"/>
              <w:rPr>
                <w:rFonts w:cs="Arial"/>
                <w:szCs w:val="18"/>
              </w:rPr>
            </w:pPr>
            <w:r w:rsidRPr="0071615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57A655A1" w14:textId="77777777" w:rsidR="001F1851" w:rsidRPr="00716159" w:rsidRDefault="001F1851" w:rsidP="00651904">
            <w:pPr>
              <w:pStyle w:val="TAL"/>
              <w:rPr>
                <w:rFonts w:cs="Arial"/>
                <w:szCs w:val="18"/>
              </w:rPr>
            </w:pPr>
            <w:r w:rsidRPr="0071615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232FDE54" w14:textId="77777777" w:rsidR="001F1851" w:rsidRPr="00716159" w:rsidRDefault="001F1851" w:rsidP="00651904">
            <w:pPr>
              <w:pStyle w:val="TAC"/>
            </w:pPr>
            <w:r w:rsidRPr="00716159">
              <w:t>Rel-16</w:t>
            </w:r>
          </w:p>
        </w:tc>
        <w:tc>
          <w:tcPr>
            <w:tcW w:w="1134" w:type="dxa"/>
            <w:tcBorders>
              <w:top w:val="single" w:sz="4" w:space="0" w:color="auto"/>
              <w:left w:val="single" w:sz="4" w:space="0" w:color="auto"/>
              <w:bottom w:val="single" w:sz="4" w:space="0" w:color="auto"/>
              <w:right w:val="single" w:sz="4" w:space="0" w:color="auto"/>
            </w:tcBorders>
          </w:tcPr>
          <w:p w14:paraId="7E70F203" w14:textId="77777777" w:rsidR="001F1851" w:rsidRPr="00716159" w:rsidRDefault="001F1851" w:rsidP="00651904">
            <w:pPr>
              <w:pStyle w:val="TAL"/>
              <w:rPr>
                <w:lang w:eastAsia="zh-CN"/>
              </w:rPr>
            </w:pPr>
            <w:r w:rsidRPr="00716159">
              <w:t>C022b</w:t>
            </w:r>
          </w:p>
        </w:tc>
        <w:tc>
          <w:tcPr>
            <w:tcW w:w="3236" w:type="dxa"/>
            <w:tcBorders>
              <w:top w:val="single" w:sz="4" w:space="0" w:color="auto"/>
              <w:left w:val="single" w:sz="4" w:space="0" w:color="auto"/>
              <w:bottom w:val="single" w:sz="4" w:space="0" w:color="auto"/>
              <w:right w:val="single" w:sz="4" w:space="0" w:color="auto"/>
            </w:tcBorders>
          </w:tcPr>
          <w:p w14:paraId="4E015174" w14:textId="77777777" w:rsidR="001F1851" w:rsidRPr="00716159" w:rsidRDefault="001F1851" w:rsidP="00651904">
            <w:pPr>
              <w:pStyle w:val="TAL"/>
              <w:rPr>
                <w:rFonts w:eastAsia="MS Mincho"/>
              </w:rPr>
            </w:pPr>
            <w:r w:rsidRPr="0071615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239EAC6E"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1949B0E9" w14:textId="77777777" w:rsidR="001F1851" w:rsidRPr="00716159" w:rsidRDefault="001F1851" w:rsidP="00651904">
            <w:pPr>
              <w:pStyle w:val="TAL"/>
              <w:rPr>
                <w:lang w:eastAsia="zh-CN"/>
              </w:rPr>
            </w:pPr>
            <w:r w:rsidRPr="00716159">
              <w:rPr>
                <w:lang w:eastAsia="zh-CN"/>
              </w:rPr>
              <w:t>PC1(NOTE 1)</w:t>
            </w:r>
          </w:p>
          <w:p w14:paraId="3B148FEB"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EE209D5" w14:textId="77777777" w:rsidR="001F1851" w:rsidRPr="00716159" w:rsidRDefault="001F1851" w:rsidP="00651904">
            <w:pPr>
              <w:pStyle w:val="TAL"/>
              <w:rPr>
                <w:lang w:eastAsia="zh-CN"/>
              </w:rPr>
            </w:pPr>
          </w:p>
        </w:tc>
      </w:tr>
      <w:tr w:rsidR="001F1851" w:rsidRPr="00716159" w14:paraId="6AEC5D81"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50BF12" w14:textId="77777777" w:rsidR="001F1851" w:rsidRPr="00716159" w:rsidRDefault="001F1851" w:rsidP="00651904">
            <w:pPr>
              <w:pStyle w:val="TAL"/>
              <w:rPr>
                <w:b/>
              </w:rPr>
            </w:pPr>
            <w:r w:rsidRPr="0071615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BEFFDC" w14:textId="77777777" w:rsidR="001F1851" w:rsidRPr="00716159" w:rsidRDefault="001F1851" w:rsidP="00651904">
            <w:pPr>
              <w:pStyle w:val="TAL"/>
              <w:rPr>
                <w:b/>
              </w:rPr>
            </w:pPr>
            <w:r w:rsidRPr="0071615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6A9188"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5DFCED"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BCE6DE" w14:textId="77777777" w:rsidR="001F1851" w:rsidRPr="00716159" w:rsidRDefault="001F1851" w:rsidP="00651904">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F19329" w14:textId="77777777" w:rsidR="001F1851" w:rsidRPr="00716159" w:rsidRDefault="001F1851" w:rsidP="00651904">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BA774CB"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3874FA" w14:textId="77777777" w:rsidR="001F1851" w:rsidRPr="00716159" w:rsidRDefault="001F1851" w:rsidP="00651904">
            <w:pPr>
              <w:pStyle w:val="TAL"/>
              <w:rPr>
                <w:b/>
              </w:rPr>
            </w:pPr>
          </w:p>
        </w:tc>
      </w:tr>
      <w:tr w:rsidR="001F1851" w:rsidRPr="00716159" w14:paraId="0516060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08CC1108" w14:textId="77777777" w:rsidR="001F1851" w:rsidRPr="00716159" w:rsidRDefault="001F1851" w:rsidP="00651904">
            <w:pPr>
              <w:pStyle w:val="TAL"/>
              <w:rPr>
                <w:rFonts w:cs="Arial"/>
                <w:szCs w:val="18"/>
              </w:rPr>
            </w:pPr>
            <w:r w:rsidRPr="0071615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7B61A6E" w14:textId="77777777" w:rsidR="001F1851" w:rsidRPr="00716159" w:rsidRDefault="001F1851" w:rsidP="00651904">
            <w:pPr>
              <w:pStyle w:val="TAL"/>
              <w:rPr>
                <w:rFonts w:cs="Arial"/>
                <w:szCs w:val="18"/>
              </w:rPr>
            </w:pPr>
            <w:r w:rsidRPr="0071615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40209C1E" w14:textId="77777777" w:rsidR="001F1851" w:rsidRPr="00716159" w:rsidRDefault="001F1851" w:rsidP="00651904">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E12008B" w14:textId="77777777" w:rsidR="001F1851" w:rsidRPr="00716159" w:rsidRDefault="001F1851" w:rsidP="00651904">
            <w:pPr>
              <w:pStyle w:val="TAL"/>
              <w:rPr>
                <w:lang w:eastAsia="zh-CN"/>
              </w:rPr>
            </w:pPr>
            <w:r w:rsidRPr="00716159">
              <w:t>C141a</w:t>
            </w:r>
          </w:p>
        </w:tc>
        <w:tc>
          <w:tcPr>
            <w:tcW w:w="3236" w:type="dxa"/>
            <w:tcBorders>
              <w:top w:val="single" w:sz="4" w:space="0" w:color="auto"/>
              <w:left w:val="single" w:sz="4" w:space="0" w:color="auto"/>
              <w:bottom w:val="single" w:sz="4" w:space="0" w:color="auto"/>
              <w:right w:val="single" w:sz="4" w:space="0" w:color="auto"/>
            </w:tcBorders>
          </w:tcPr>
          <w:p w14:paraId="53AB9F93" w14:textId="77777777" w:rsidR="001F1851" w:rsidRPr="00716159" w:rsidRDefault="001F1851" w:rsidP="00651904">
            <w:pPr>
              <w:pStyle w:val="TAL"/>
              <w:rPr>
                <w:rFonts w:eastAsia="MS Mincho"/>
              </w:rPr>
            </w:pPr>
            <w:r w:rsidRPr="00716159">
              <w:t>UEs supporting EN-DC</w:t>
            </w:r>
            <w:r w:rsidRPr="00716159">
              <w:rPr>
                <w:lang w:eastAsia="zh-CN"/>
              </w:rPr>
              <w:t xml:space="preserve"> FR2 and long DRX cycle and</w:t>
            </w:r>
            <w:r w:rsidRPr="00716159">
              <w:rPr>
                <w:bCs/>
                <w:iCs/>
              </w:rPr>
              <w:t xml:space="preserve"> L1-SINR measurement based on </w:t>
            </w:r>
            <w:r w:rsidRPr="0071615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A15A463"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2B506FF0" w14:textId="77777777" w:rsidR="001F1851" w:rsidRPr="00716159" w:rsidRDefault="001F1851" w:rsidP="00651904">
            <w:pPr>
              <w:pStyle w:val="TAL"/>
              <w:rPr>
                <w:lang w:eastAsia="zh-CN"/>
              </w:rPr>
            </w:pPr>
            <w:r w:rsidRPr="00716159">
              <w:rPr>
                <w:lang w:eastAsia="zh-CN"/>
              </w:rPr>
              <w:t>PC1(NOTE 1)</w:t>
            </w:r>
          </w:p>
          <w:p w14:paraId="47E31B56"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E9C8137" w14:textId="77777777" w:rsidR="001F1851" w:rsidRPr="00716159" w:rsidRDefault="001F1851" w:rsidP="00651904">
            <w:pPr>
              <w:pStyle w:val="TAL"/>
            </w:pPr>
          </w:p>
        </w:tc>
      </w:tr>
      <w:tr w:rsidR="001F1851" w:rsidRPr="00716159" w14:paraId="20B5DA5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38F3104B" w14:textId="77777777" w:rsidR="001F1851" w:rsidRPr="00716159" w:rsidRDefault="001F1851" w:rsidP="00651904">
            <w:pPr>
              <w:pStyle w:val="TAL"/>
              <w:rPr>
                <w:rFonts w:cs="Arial"/>
                <w:szCs w:val="18"/>
              </w:rPr>
            </w:pPr>
            <w:r w:rsidRPr="00716159">
              <w:rPr>
                <w:rFonts w:cs="Arial"/>
                <w:szCs w:val="18"/>
              </w:rPr>
              <w:lastRenderedPageBreak/>
              <w:t>5.6.6.2</w:t>
            </w:r>
          </w:p>
        </w:tc>
        <w:tc>
          <w:tcPr>
            <w:tcW w:w="4519" w:type="dxa"/>
            <w:tcBorders>
              <w:top w:val="single" w:sz="4" w:space="0" w:color="auto"/>
              <w:left w:val="single" w:sz="4" w:space="0" w:color="auto"/>
              <w:bottom w:val="single" w:sz="4" w:space="0" w:color="auto"/>
              <w:right w:val="single" w:sz="4" w:space="0" w:color="auto"/>
            </w:tcBorders>
          </w:tcPr>
          <w:p w14:paraId="5FC4D27A" w14:textId="77777777" w:rsidR="001F1851" w:rsidRPr="00716159" w:rsidRDefault="001F1851" w:rsidP="00651904">
            <w:pPr>
              <w:pStyle w:val="TAL"/>
              <w:rPr>
                <w:rFonts w:cs="Arial"/>
                <w:szCs w:val="18"/>
              </w:rPr>
            </w:pPr>
            <w:r w:rsidRPr="0071615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1CCB8C3B" w14:textId="77777777" w:rsidR="001F1851" w:rsidRPr="00716159" w:rsidRDefault="001F1851" w:rsidP="00651904">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7CF7B37" w14:textId="77777777" w:rsidR="001F1851" w:rsidRPr="00716159" w:rsidRDefault="001F1851" w:rsidP="00651904">
            <w:pPr>
              <w:pStyle w:val="TAL"/>
              <w:rPr>
                <w:lang w:eastAsia="zh-CN"/>
              </w:rPr>
            </w:pPr>
            <w:r w:rsidRPr="00716159">
              <w:t>C142a</w:t>
            </w:r>
          </w:p>
        </w:tc>
        <w:tc>
          <w:tcPr>
            <w:tcW w:w="3236" w:type="dxa"/>
            <w:tcBorders>
              <w:top w:val="single" w:sz="4" w:space="0" w:color="auto"/>
              <w:left w:val="single" w:sz="4" w:space="0" w:color="auto"/>
              <w:bottom w:val="single" w:sz="4" w:space="0" w:color="auto"/>
              <w:right w:val="single" w:sz="4" w:space="0" w:color="auto"/>
            </w:tcBorders>
          </w:tcPr>
          <w:p w14:paraId="7DB6C744" w14:textId="77777777" w:rsidR="001F1851" w:rsidRPr="00716159" w:rsidRDefault="001F1851" w:rsidP="00651904">
            <w:pPr>
              <w:pStyle w:val="TAL"/>
              <w:rPr>
                <w:rFonts w:eastAsia="MS Mincho"/>
              </w:rPr>
            </w:pPr>
            <w:r w:rsidRPr="00716159">
              <w:t>UEs supporting EN-DC</w:t>
            </w:r>
            <w:r w:rsidRPr="00716159">
              <w:rPr>
                <w:lang w:eastAsia="zh-CN"/>
              </w:rPr>
              <w:t xml:space="preserve"> FR2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807772F"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01742D1B" w14:textId="77777777" w:rsidR="001F1851" w:rsidRPr="00716159" w:rsidRDefault="001F1851" w:rsidP="00651904">
            <w:pPr>
              <w:pStyle w:val="TAL"/>
              <w:rPr>
                <w:lang w:eastAsia="zh-CN"/>
              </w:rPr>
            </w:pPr>
            <w:r w:rsidRPr="00716159">
              <w:rPr>
                <w:lang w:eastAsia="zh-CN"/>
              </w:rPr>
              <w:t>PC1(NOTE 1)</w:t>
            </w:r>
          </w:p>
          <w:p w14:paraId="60F30EEB"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7902A5B" w14:textId="77777777" w:rsidR="001F1851" w:rsidRPr="00716159" w:rsidRDefault="001F1851" w:rsidP="00651904">
            <w:pPr>
              <w:pStyle w:val="TAL"/>
            </w:pPr>
          </w:p>
        </w:tc>
      </w:tr>
      <w:tr w:rsidR="001F1851" w:rsidRPr="00716159" w14:paraId="52B2403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7B855FE4" w14:textId="77777777" w:rsidR="001F1851" w:rsidRPr="00716159" w:rsidRDefault="001F1851" w:rsidP="00651904">
            <w:pPr>
              <w:pStyle w:val="TAL"/>
              <w:rPr>
                <w:rFonts w:cs="Arial"/>
                <w:szCs w:val="18"/>
              </w:rPr>
            </w:pPr>
            <w:r w:rsidRPr="0071615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6BCA171" w14:textId="77777777" w:rsidR="001F1851" w:rsidRPr="00716159" w:rsidRDefault="001F1851" w:rsidP="00651904">
            <w:pPr>
              <w:pStyle w:val="TAL"/>
              <w:rPr>
                <w:rFonts w:cs="Arial"/>
                <w:szCs w:val="18"/>
              </w:rPr>
            </w:pPr>
            <w:r w:rsidRPr="0071615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D8A5061" w14:textId="77777777" w:rsidR="001F1851" w:rsidRPr="00716159" w:rsidRDefault="001F1851" w:rsidP="00651904">
            <w:pPr>
              <w:pStyle w:val="TAC"/>
            </w:pPr>
            <w:r w:rsidRPr="0071615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E3A7B65" w14:textId="77777777" w:rsidR="001F1851" w:rsidRPr="00716159" w:rsidRDefault="001F1851" w:rsidP="00651904">
            <w:pPr>
              <w:pStyle w:val="TAL"/>
              <w:rPr>
                <w:lang w:eastAsia="zh-CN"/>
              </w:rPr>
            </w:pPr>
            <w:r w:rsidRPr="00716159">
              <w:t>C143a</w:t>
            </w:r>
          </w:p>
        </w:tc>
        <w:tc>
          <w:tcPr>
            <w:tcW w:w="3236" w:type="dxa"/>
            <w:tcBorders>
              <w:top w:val="single" w:sz="4" w:space="0" w:color="auto"/>
              <w:left w:val="single" w:sz="4" w:space="0" w:color="auto"/>
              <w:bottom w:val="single" w:sz="4" w:space="0" w:color="auto"/>
              <w:right w:val="single" w:sz="4" w:space="0" w:color="auto"/>
            </w:tcBorders>
          </w:tcPr>
          <w:p w14:paraId="349CA995" w14:textId="77777777" w:rsidR="001F1851" w:rsidRPr="00716159" w:rsidRDefault="001F1851" w:rsidP="00651904">
            <w:pPr>
              <w:pStyle w:val="TAL"/>
              <w:rPr>
                <w:rFonts w:eastAsia="MS Mincho"/>
              </w:rPr>
            </w:pPr>
            <w:r w:rsidRPr="00716159">
              <w:t>UEs supporting EN-DC</w:t>
            </w:r>
            <w:r w:rsidRPr="00716159">
              <w:rPr>
                <w:lang w:eastAsia="zh-CN"/>
              </w:rPr>
              <w:t xml:space="preserve"> FR2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79229570"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3ECBE180" w14:textId="77777777" w:rsidR="001F1851" w:rsidRPr="00716159" w:rsidRDefault="001F1851" w:rsidP="00651904">
            <w:pPr>
              <w:pStyle w:val="TAL"/>
              <w:rPr>
                <w:lang w:eastAsia="zh-CN"/>
              </w:rPr>
            </w:pPr>
            <w:r w:rsidRPr="00716159">
              <w:rPr>
                <w:lang w:eastAsia="zh-CN"/>
              </w:rPr>
              <w:t>PC1(NOTE 1)</w:t>
            </w:r>
          </w:p>
          <w:p w14:paraId="2E96B010"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ED1101" w14:textId="77777777" w:rsidR="001F1851" w:rsidRPr="00716159" w:rsidRDefault="001F1851" w:rsidP="00651904">
            <w:pPr>
              <w:pStyle w:val="TAL"/>
            </w:pPr>
          </w:p>
        </w:tc>
      </w:tr>
      <w:tr w:rsidR="001F1851" w:rsidRPr="00716159" w14:paraId="6B12ADA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B5714B7" w14:textId="77777777" w:rsidR="001F1851" w:rsidRPr="00716159" w:rsidRDefault="001F1851" w:rsidP="00651904">
            <w:pPr>
              <w:pStyle w:val="TAL"/>
              <w:rPr>
                <w:rFonts w:cs="Arial"/>
                <w:szCs w:val="18"/>
              </w:rPr>
            </w:pPr>
            <w:r w:rsidRPr="00716159">
              <w:rPr>
                <w:rFonts w:cs="Arial"/>
                <w:b/>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76C27EED" w14:textId="77777777" w:rsidR="001F1851" w:rsidRPr="00716159" w:rsidRDefault="001F1851" w:rsidP="00651904">
            <w:pPr>
              <w:pStyle w:val="TAL"/>
              <w:rPr>
                <w:rFonts w:cs="Arial"/>
                <w:szCs w:val="18"/>
              </w:rPr>
            </w:pPr>
            <w:r w:rsidRPr="00716159">
              <w:rPr>
                <w:rFonts w:cs="Arial"/>
                <w:b/>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1E8C511F" w14:textId="77777777" w:rsidR="001F1851" w:rsidRPr="00716159" w:rsidRDefault="001F1851" w:rsidP="0065190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0810D208" w14:textId="77777777" w:rsidR="001F1851" w:rsidRPr="00716159" w:rsidRDefault="001F1851" w:rsidP="00651904">
            <w:pPr>
              <w:pStyle w:val="TAL"/>
            </w:pPr>
          </w:p>
        </w:tc>
        <w:tc>
          <w:tcPr>
            <w:tcW w:w="3236" w:type="dxa"/>
            <w:tcBorders>
              <w:top w:val="single" w:sz="4" w:space="0" w:color="auto"/>
              <w:left w:val="single" w:sz="4" w:space="0" w:color="auto"/>
              <w:bottom w:val="single" w:sz="4" w:space="0" w:color="auto"/>
              <w:right w:val="single" w:sz="4" w:space="0" w:color="auto"/>
            </w:tcBorders>
          </w:tcPr>
          <w:p w14:paraId="08562020" w14:textId="77777777" w:rsidR="001F1851" w:rsidRPr="00716159" w:rsidRDefault="001F1851" w:rsidP="00651904">
            <w:pPr>
              <w:pStyle w:val="TAL"/>
            </w:pPr>
          </w:p>
        </w:tc>
        <w:tc>
          <w:tcPr>
            <w:tcW w:w="2037" w:type="dxa"/>
            <w:tcBorders>
              <w:top w:val="single" w:sz="4" w:space="0" w:color="auto"/>
              <w:left w:val="single" w:sz="4" w:space="0" w:color="auto"/>
              <w:bottom w:val="single" w:sz="4" w:space="0" w:color="auto"/>
              <w:right w:val="single" w:sz="4" w:space="0" w:color="auto"/>
            </w:tcBorders>
          </w:tcPr>
          <w:p w14:paraId="6B1B2D56"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0CA7218C" w14:textId="77777777" w:rsidR="001F1851" w:rsidRPr="00716159" w:rsidDel="00DE253C" w:rsidRDefault="001F1851" w:rsidP="00651904">
            <w:pPr>
              <w:pStyle w:val="TAL"/>
            </w:pPr>
          </w:p>
        </w:tc>
        <w:tc>
          <w:tcPr>
            <w:tcW w:w="1283" w:type="dxa"/>
            <w:tcBorders>
              <w:top w:val="single" w:sz="4" w:space="0" w:color="auto"/>
              <w:left w:val="single" w:sz="4" w:space="0" w:color="auto"/>
              <w:bottom w:val="single" w:sz="4" w:space="0" w:color="auto"/>
              <w:right w:val="single" w:sz="4" w:space="0" w:color="auto"/>
            </w:tcBorders>
          </w:tcPr>
          <w:p w14:paraId="02BEC185" w14:textId="77777777" w:rsidR="001F1851" w:rsidRPr="00716159" w:rsidRDefault="001F1851" w:rsidP="00651904">
            <w:pPr>
              <w:pStyle w:val="TAL"/>
            </w:pPr>
          </w:p>
        </w:tc>
      </w:tr>
      <w:tr w:rsidR="001F1851" w:rsidRPr="00716159" w14:paraId="05B57C5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469C0109" w14:textId="77777777" w:rsidR="001F1851" w:rsidRPr="00716159" w:rsidRDefault="001F1851" w:rsidP="00651904">
            <w:pPr>
              <w:pStyle w:val="TAL"/>
              <w:rPr>
                <w:rFonts w:cs="Arial"/>
                <w:szCs w:val="18"/>
              </w:rPr>
            </w:pPr>
            <w:r w:rsidRPr="00716159">
              <w:rPr>
                <w:rFonts w:cs="Arial"/>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69E0974D" w14:textId="77777777" w:rsidR="001F1851" w:rsidRPr="00716159" w:rsidRDefault="001F1851" w:rsidP="00651904">
            <w:pPr>
              <w:pStyle w:val="TAL"/>
              <w:rPr>
                <w:rFonts w:cs="Arial"/>
                <w:szCs w:val="18"/>
              </w:rPr>
            </w:pPr>
            <w:r w:rsidRPr="00716159">
              <w:rPr>
                <w:rFonts w:cs="Arial"/>
                <w:szCs w:val="18"/>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6819476D" w14:textId="77777777" w:rsidR="001F1851" w:rsidRPr="00716159" w:rsidRDefault="001F1851" w:rsidP="00651904">
            <w:pPr>
              <w:pStyle w:val="TAC"/>
              <w:rPr>
                <w:rFonts w:eastAsia="MS Mincho"/>
              </w:rPr>
            </w:pPr>
            <w:r w:rsidRPr="00716159">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CD6145D" w14:textId="77777777" w:rsidR="001F1851" w:rsidRPr="00716159" w:rsidRDefault="001F1851" w:rsidP="00651904">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2BD7FF9D" w14:textId="77777777" w:rsidR="001F1851" w:rsidRPr="00716159" w:rsidRDefault="001F1851" w:rsidP="00651904">
            <w:pPr>
              <w:pStyle w:val="TAL"/>
            </w:pPr>
            <w:r w:rsidRPr="00716159">
              <w:rPr>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1875FCFC"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017705F3" w14:textId="77777777" w:rsidR="001F1851" w:rsidRPr="00716159" w:rsidDel="00DE253C" w:rsidRDefault="001F1851" w:rsidP="00651904">
            <w:pPr>
              <w:pStyle w:val="TAL"/>
            </w:pPr>
            <w:r w:rsidRPr="00716159">
              <w:t>2Rx</w:t>
            </w:r>
          </w:p>
        </w:tc>
        <w:tc>
          <w:tcPr>
            <w:tcW w:w="1283" w:type="dxa"/>
            <w:tcBorders>
              <w:top w:val="single" w:sz="4" w:space="0" w:color="auto"/>
              <w:left w:val="single" w:sz="4" w:space="0" w:color="auto"/>
              <w:bottom w:val="single" w:sz="4" w:space="0" w:color="auto"/>
              <w:right w:val="single" w:sz="4" w:space="0" w:color="auto"/>
            </w:tcBorders>
          </w:tcPr>
          <w:p w14:paraId="4E2BE9CF" w14:textId="77777777" w:rsidR="001F1851" w:rsidRPr="00716159" w:rsidRDefault="001F1851" w:rsidP="00651904">
            <w:pPr>
              <w:pStyle w:val="TAL"/>
            </w:pPr>
          </w:p>
        </w:tc>
      </w:tr>
      <w:tr w:rsidR="001F1851" w:rsidRPr="00716159" w14:paraId="4E29CFA9"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E6F3E17" w14:textId="77777777" w:rsidR="001F1851" w:rsidRPr="00716159" w:rsidRDefault="001F1851" w:rsidP="00651904">
            <w:pPr>
              <w:pStyle w:val="TAL"/>
              <w:rPr>
                <w:rFonts w:cs="Arial"/>
                <w:szCs w:val="18"/>
              </w:rPr>
            </w:pPr>
            <w:r w:rsidRPr="00716159">
              <w:rPr>
                <w:rFonts w:cs="Arial"/>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2CADCC34" w14:textId="77777777" w:rsidR="001F1851" w:rsidRPr="00716159" w:rsidRDefault="001F1851" w:rsidP="00651904">
            <w:pPr>
              <w:pStyle w:val="TAL"/>
              <w:rPr>
                <w:rFonts w:cs="Arial"/>
                <w:szCs w:val="18"/>
              </w:rPr>
            </w:pPr>
            <w:r w:rsidRPr="00716159">
              <w:rPr>
                <w:rFonts w:cs="Arial"/>
                <w:szCs w:val="18"/>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227FA42F" w14:textId="77777777" w:rsidR="001F1851" w:rsidRPr="00716159" w:rsidRDefault="001F1851" w:rsidP="00651904">
            <w:pPr>
              <w:pStyle w:val="TAC"/>
              <w:rPr>
                <w:rFonts w:eastAsia="MS Mincho"/>
              </w:rPr>
            </w:pPr>
            <w:r w:rsidRPr="00716159">
              <w:rPr>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5CA68E2" w14:textId="77777777" w:rsidR="001F1851" w:rsidRPr="00716159" w:rsidRDefault="001F1851" w:rsidP="00651904">
            <w:pPr>
              <w:pStyle w:val="TAL"/>
            </w:pPr>
            <w:r w:rsidRPr="00716159">
              <w:rPr>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1126565C" w14:textId="77777777" w:rsidR="001F1851" w:rsidRPr="00716159" w:rsidRDefault="001F1851" w:rsidP="00651904">
            <w:pPr>
              <w:pStyle w:val="TAL"/>
            </w:pPr>
            <w:r w:rsidRPr="00716159">
              <w:rPr>
                <w:rFonts w:eastAsia="MS Mincho"/>
              </w:rPr>
              <w:t xml:space="preserve">UEs supporting EN-DC FR2 </w:t>
            </w:r>
            <w:r w:rsidRPr="00716159">
              <w:rPr>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06CBBA01" w14:textId="77777777" w:rsidR="001F1851" w:rsidRPr="00716159" w:rsidRDefault="001F1851" w:rsidP="00651904">
            <w:pPr>
              <w:pStyle w:val="TAL"/>
            </w:pPr>
          </w:p>
        </w:tc>
        <w:tc>
          <w:tcPr>
            <w:tcW w:w="1363" w:type="dxa"/>
            <w:tcBorders>
              <w:top w:val="single" w:sz="4" w:space="0" w:color="auto"/>
              <w:left w:val="single" w:sz="4" w:space="0" w:color="auto"/>
              <w:bottom w:val="single" w:sz="4" w:space="0" w:color="auto"/>
              <w:right w:val="single" w:sz="4" w:space="0" w:color="auto"/>
            </w:tcBorders>
          </w:tcPr>
          <w:p w14:paraId="50AB5CC7" w14:textId="77777777" w:rsidR="001F1851" w:rsidRPr="00716159" w:rsidDel="00DE253C" w:rsidRDefault="001F1851" w:rsidP="00651904">
            <w:pPr>
              <w:pStyle w:val="TAL"/>
            </w:pPr>
            <w:r w:rsidRPr="00716159">
              <w:t>2Rx</w:t>
            </w:r>
          </w:p>
        </w:tc>
        <w:tc>
          <w:tcPr>
            <w:tcW w:w="1283" w:type="dxa"/>
            <w:tcBorders>
              <w:top w:val="single" w:sz="4" w:space="0" w:color="auto"/>
              <w:left w:val="single" w:sz="4" w:space="0" w:color="auto"/>
              <w:bottom w:val="single" w:sz="4" w:space="0" w:color="auto"/>
              <w:right w:val="single" w:sz="4" w:space="0" w:color="auto"/>
            </w:tcBorders>
          </w:tcPr>
          <w:p w14:paraId="591322C5" w14:textId="77777777" w:rsidR="001F1851" w:rsidRPr="00716159" w:rsidRDefault="001F1851" w:rsidP="00651904">
            <w:pPr>
              <w:pStyle w:val="TAL"/>
            </w:pPr>
          </w:p>
        </w:tc>
      </w:tr>
      <w:tr w:rsidR="001F1851" w:rsidRPr="00716159" w14:paraId="660BD5A7"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10560B" w14:textId="77777777" w:rsidR="001F1851" w:rsidRPr="00716159" w:rsidRDefault="001F1851" w:rsidP="00651904">
            <w:pPr>
              <w:pStyle w:val="TAL"/>
              <w:rPr>
                <w:b/>
              </w:rPr>
            </w:pPr>
            <w:r w:rsidRPr="0071615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C1C10E" w14:textId="77777777" w:rsidR="001F1851" w:rsidRPr="00716159" w:rsidRDefault="001F1851" w:rsidP="00651904">
            <w:pPr>
              <w:pStyle w:val="TAL"/>
              <w:rPr>
                <w:b/>
              </w:rPr>
            </w:pPr>
            <w:r w:rsidRPr="0071615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1826DA"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976133"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789980"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A59147"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C3191A"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BA6B8CA" w14:textId="77777777" w:rsidR="001F1851" w:rsidRPr="00716159" w:rsidRDefault="001F1851" w:rsidP="00651904">
            <w:pPr>
              <w:pStyle w:val="TAL"/>
              <w:rPr>
                <w:b/>
              </w:rPr>
            </w:pPr>
          </w:p>
        </w:tc>
      </w:tr>
      <w:tr w:rsidR="001F1851" w:rsidRPr="00716159" w14:paraId="50D2CB1C"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105150" w14:textId="77777777" w:rsidR="001F1851" w:rsidRPr="00716159" w:rsidRDefault="001F1851" w:rsidP="00651904">
            <w:pPr>
              <w:pStyle w:val="TAL"/>
              <w:rPr>
                <w:b/>
              </w:rPr>
            </w:pPr>
            <w:r w:rsidRPr="0071615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0C6E9C" w14:textId="77777777" w:rsidR="001F1851" w:rsidRPr="00716159" w:rsidRDefault="001F1851" w:rsidP="00651904">
            <w:pPr>
              <w:pStyle w:val="TAL"/>
              <w:rPr>
                <w:b/>
              </w:rPr>
            </w:pPr>
            <w:r w:rsidRPr="0071615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FC3CF3"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BB0DCC"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0D0494"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7587D2"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E85CE7"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740ED0D" w14:textId="77777777" w:rsidR="001F1851" w:rsidRPr="00716159" w:rsidRDefault="001F1851" w:rsidP="00651904">
            <w:pPr>
              <w:pStyle w:val="TAL"/>
              <w:rPr>
                <w:b/>
              </w:rPr>
            </w:pPr>
          </w:p>
        </w:tc>
      </w:tr>
      <w:tr w:rsidR="001F1851" w:rsidRPr="00716159" w14:paraId="62BD67B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C6E4A3" w14:textId="77777777" w:rsidR="001F1851" w:rsidRPr="00716159" w:rsidRDefault="001F1851" w:rsidP="00651904">
            <w:pPr>
              <w:pStyle w:val="TAL"/>
            </w:pPr>
            <w:r w:rsidRPr="00716159">
              <w:t>5.7.1.1</w:t>
            </w:r>
          </w:p>
        </w:tc>
        <w:tc>
          <w:tcPr>
            <w:tcW w:w="4519" w:type="dxa"/>
            <w:tcBorders>
              <w:top w:val="single" w:sz="4" w:space="0" w:color="auto"/>
              <w:left w:val="single" w:sz="4" w:space="0" w:color="auto"/>
              <w:bottom w:val="single" w:sz="4" w:space="0" w:color="auto"/>
              <w:right w:val="single" w:sz="4" w:space="0" w:color="auto"/>
            </w:tcBorders>
            <w:hideMark/>
          </w:tcPr>
          <w:p w14:paraId="063E1789" w14:textId="77777777" w:rsidR="001F1851" w:rsidRPr="00716159" w:rsidRDefault="001F1851" w:rsidP="00651904">
            <w:pPr>
              <w:pStyle w:val="TAL"/>
            </w:pPr>
            <w:r w:rsidRPr="0071615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199FD7"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15B001"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40DF958" w14:textId="77777777" w:rsidR="001F1851" w:rsidRPr="00716159" w:rsidRDefault="001F1851" w:rsidP="00651904">
            <w:pPr>
              <w:pStyle w:val="TAL"/>
              <w:rPr>
                <w:lang w:eastAsia="zh-CN"/>
              </w:rPr>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7237CC9"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777005C" w14:textId="77777777" w:rsidR="001F1851" w:rsidRPr="00716159" w:rsidRDefault="001F1851" w:rsidP="00651904">
            <w:pPr>
              <w:pStyle w:val="TAL"/>
              <w:rPr>
                <w:lang w:eastAsia="zh-CN"/>
              </w:rPr>
            </w:pPr>
            <w:r w:rsidRPr="00716159">
              <w:rPr>
                <w:lang w:eastAsia="zh-CN"/>
              </w:rPr>
              <w:t>PC1</w:t>
            </w:r>
          </w:p>
          <w:p w14:paraId="5B55C55A"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480F82C" w14:textId="77777777" w:rsidR="001F1851" w:rsidRPr="00716159" w:rsidRDefault="001F1851" w:rsidP="00651904">
            <w:pPr>
              <w:pStyle w:val="TAL"/>
              <w:rPr>
                <w:lang w:eastAsia="zh-CN"/>
              </w:rPr>
            </w:pPr>
          </w:p>
        </w:tc>
      </w:tr>
      <w:tr w:rsidR="001F1851" w:rsidRPr="00716159" w14:paraId="4438E99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41502C" w14:textId="77777777" w:rsidR="001F1851" w:rsidRPr="00716159" w:rsidRDefault="001F1851" w:rsidP="00651904">
            <w:pPr>
              <w:pStyle w:val="TAL"/>
            </w:pPr>
            <w:r w:rsidRPr="00716159">
              <w:t>5.7.1.2</w:t>
            </w:r>
          </w:p>
        </w:tc>
        <w:tc>
          <w:tcPr>
            <w:tcW w:w="4519" w:type="dxa"/>
            <w:tcBorders>
              <w:top w:val="single" w:sz="4" w:space="0" w:color="auto"/>
              <w:left w:val="single" w:sz="4" w:space="0" w:color="auto"/>
              <w:bottom w:val="single" w:sz="4" w:space="0" w:color="auto"/>
              <w:right w:val="single" w:sz="4" w:space="0" w:color="auto"/>
            </w:tcBorders>
            <w:hideMark/>
          </w:tcPr>
          <w:p w14:paraId="3FAD564A" w14:textId="77777777" w:rsidR="001F1851" w:rsidRPr="00716159" w:rsidRDefault="001F1851" w:rsidP="00651904">
            <w:pPr>
              <w:pStyle w:val="TAL"/>
            </w:pPr>
            <w:r w:rsidRPr="0071615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7D43876"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86F012"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AB496EB" w14:textId="77777777" w:rsidR="001F1851" w:rsidRPr="00716159" w:rsidRDefault="001F1851" w:rsidP="00651904">
            <w:pPr>
              <w:pStyle w:val="TAL"/>
              <w:rPr>
                <w:lang w:eastAsia="zh-CN"/>
              </w:rPr>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D0E6793"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CA840B4" w14:textId="77777777" w:rsidR="001F1851" w:rsidRPr="00716159" w:rsidRDefault="001F1851" w:rsidP="00651904">
            <w:pPr>
              <w:pStyle w:val="TAL"/>
              <w:rPr>
                <w:lang w:eastAsia="zh-CN"/>
              </w:rPr>
            </w:pPr>
            <w:r w:rsidRPr="00716159">
              <w:rPr>
                <w:lang w:eastAsia="zh-CN"/>
              </w:rPr>
              <w:t>PC1(NOTE 1)</w:t>
            </w:r>
          </w:p>
          <w:p w14:paraId="1DC70C1D"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8287C63" w14:textId="77777777" w:rsidR="001F1851" w:rsidRPr="00716159" w:rsidRDefault="001F1851" w:rsidP="00651904">
            <w:pPr>
              <w:pStyle w:val="TAL"/>
              <w:rPr>
                <w:lang w:eastAsia="zh-CN"/>
              </w:rPr>
            </w:pPr>
          </w:p>
        </w:tc>
      </w:tr>
      <w:tr w:rsidR="001F1851" w:rsidRPr="00716159" w14:paraId="42A3CE33"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65F0A3" w14:textId="77777777" w:rsidR="001F1851" w:rsidRPr="00716159" w:rsidRDefault="001F1851" w:rsidP="00651904">
            <w:pPr>
              <w:pStyle w:val="TAL"/>
            </w:pPr>
            <w:r w:rsidRPr="00716159">
              <w:t>5.7.1.3</w:t>
            </w:r>
          </w:p>
        </w:tc>
        <w:tc>
          <w:tcPr>
            <w:tcW w:w="4519" w:type="dxa"/>
            <w:tcBorders>
              <w:top w:val="single" w:sz="4" w:space="0" w:color="auto"/>
              <w:left w:val="single" w:sz="4" w:space="0" w:color="auto"/>
              <w:bottom w:val="single" w:sz="4" w:space="0" w:color="auto"/>
              <w:right w:val="single" w:sz="4" w:space="0" w:color="auto"/>
            </w:tcBorders>
            <w:hideMark/>
          </w:tcPr>
          <w:p w14:paraId="1FCD928E" w14:textId="77777777" w:rsidR="001F1851" w:rsidRPr="00716159" w:rsidRDefault="001F1851" w:rsidP="00651904">
            <w:pPr>
              <w:pStyle w:val="TAL"/>
            </w:pPr>
            <w:r w:rsidRPr="0071615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C7C164C"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702ABE" w14:textId="77777777" w:rsidR="001F1851" w:rsidRPr="00716159" w:rsidRDefault="001F1851" w:rsidP="00651904">
            <w:pPr>
              <w:pStyle w:val="TAL"/>
              <w:rPr>
                <w:lang w:eastAsia="zh-CN"/>
              </w:rPr>
            </w:pPr>
            <w:r w:rsidRPr="0071615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D247949" w14:textId="77777777" w:rsidR="001F1851" w:rsidRPr="00716159" w:rsidRDefault="001F1851" w:rsidP="00651904">
            <w:pPr>
              <w:pStyle w:val="TAL"/>
              <w:rPr>
                <w:lang w:eastAsia="zh-CN"/>
              </w:rPr>
            </w:pPr>
            <w:r w:rsidRPr="00716159">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B4DE38C"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61F5FC7" w14:textId="77777777" w:rsidR="001F1851" w:rsidRPr="00716159" w:rsidRDefault="001F1851" w:rsidP="00651904">
            <w:pPr>
              <w:pStyle w:val="TAL"/>
              <w:rPr>
                <w:lang w:eastAsia="zh-CN"/>
              </w:rPr>
            </w:pPr>
            <w:r w:rsidRPr="00716159">
              <w:rPr>
                <w:lang w:eastAsia="zh-CN"/>
              </w:rPr>
              <w:t>PC1(NOTE 1)</w:t>
            </w:r>
          </w:p>
          <w:p w14:paraId="2CAA411E" w14:textId="77777777" w:rsidR="001F1851" w:rsidRPr="00716159" w:rsidRDefault="001F1851" w:rsidP="00651904">
            <w:pPr>
              <w:pStyle w:val="TAL"/>
            </w:pPr>
            <w:r w:rsidRPr="00716159">
              <w:rPr>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A90DE10" w14:textId="77777777" w:rsidR="001F1851" w:rsidRPr="00716159" w:rsidRDefault="001F1851" w:rsidP="00651904">
            <w:pPr>
              <w:pStyle w:val="TAL"/>
              <w:rPr>
                <w:lang w:eastAsia="zh-CN"/>
              </w:rPr>
            </w:pPr>
          </w:p>
        </w:tc>
      </w:tr>
      <w:tr w:rsidR="001F1851" w:rsidRPr="00716159" w14:paraId="4396E152"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2A51D2" w14:textId="77777777" w:rsidR="001F1851" w:rsidRPr="00716159" w:rsidRDefault="001F1851" w:rsidP="00651904">
            <w:pPr>
              <w:pStyle w:val="TAL"/>
              <w:rPr>
                <w:b/>
                <w:lang w:eastAsia="zh-TW"/>
              </w:rPr>
            </w:pPr>
            <w:r w:rsidRPr="0071615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91B037" w14:textId="77777777" w:rsidR="001F1851" w:rsidRPr="00716159" w:rsidRDefault="001F1851" w:rsidP="00651904">
            <w:pPr>
              <w:pStyle w:val="TAL"/>
              <w:rPr>
                <w:b/>
              </w:rPr>
            </w:pPr>
            <w:r w:rsidRPr="0071615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222065"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41AA9F"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3B46C3"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169F1A"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4E27061"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DFDFB19" w14:textId="77777777" w:rsidR="001F1851" w:rsidRPr="00716159" w:rsidRDefault="001F1851" w:rsidP="00651904">
            <w:pPr>
              <w:pStyle w:val="TAL"/>
              <w:rPr>
                <w:b/>
              </w:rPr>
            </w:pPr>
          </w:p>
        </w:tc>
      </w:tr>
      <w:tr w:rsidR="001F1851" w:rsidRPr="00716159" w14:paraId="4E16C4AA"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4EEEB8" w14:textId="77777777" w:rsidR="001F1851" w:rsidRPr="00716159" w:rsidRDefault="001F1851" w:rsidP="00651904">
            <w:pPr>
              <w:pStyle w:val="TAL"/>
            </w:pPr>
            <w:r w:rsidRPr="00716159">
              <w:t>5.7.2.1</w:t>
            </w:r>
          </w:p>
        </w:tc>
        <w:tc>
          <w:tcPr>
            <w:tcW w:w="4519" w:type="dxa"/>
            <w:tcBorders>
              <w:top w:val="single" w:sz="4" w:space="0" w:color="auto"/>
              <w:left w:val="single" w:sz="4" w:space="0" w:color="auto"/>
              <w:bottom w:val="single" w:sz="4" w:space="0" w:color="auto"/>
              <w:right w:val="single" w:sz="4" w:space="0" w:color="auto"/>
            </w:tcBorders>
            <w:hideMark/>
          </w:tcPr>
          <w:p w14:paraId="0528B9DA" w14:textId="77777777" w:rsidR="001F1851" w:rsidRPr="00716159" w:rsidRDefault="001F1851" w:rsidP="00651904">
            <w:pPr>
              <w:pStyle w:val="TAL"/>
            </w:pPr>
            <w:r w:rsidRPr="0071615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6E8BBC"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9F34CDD"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D8A282" w14:textId="77777777" w:rsidR="001F1851" w:rsidRPr="00716159" w:rsidRDefault="001F1851" w:rsidP="00651904">
            <w:pPr>
              <w:pStyle w:val="TAL"/>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DF4877"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AEBE502" w14:textId="77777777" w:rsidR="001F1851" w:rsidRPr="00716159" w:rsidRDefault="001F1851" w:rsidP="00651904">
            <w:pPr>
              <w:pStyle w:val="TAL"/>
              <w:rPr>
                <w:lang w:eastAsia="zh-CN"/>
              </w:rPr>
            </w:pPr>
            <w:r w:rsidRPr="00716159">
              <w:rPr>
                <w:lang w:eastAsia="zh-CN"/>
              </w:rPr>
              <w:t>PC1(NOTE 1)</w:t>
            </w:r>
          </w:p>
          <w:p w14:paraId="16BD4729"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5FA3AB" w14:textId="77777777" w:rsidR="001F1851" w:rsidRPr="00716159" w:rsidRDefault="001F1851" w:rsidP="00651904">
            <w:pPr>
              <w:pStyle w:val="TAL"/>
              <w:rPr>
                <w:lang w:eastAsia="zh-CN"/>
              </w:rPr>
            </w:pPr>
          </w:p>
        </w:tc>
      </w:tr>
      <w:tr w:rsidR="001F1851" w:rsidRPr="00716159" w14:paraId="635BAA8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839D2D" w14:textId="77777777" w:rsidR="001F1851" w:rsidRPr="00716159" w:rsidRDefault="001F1851" w:rsidP="00651904">
            <w:pPr>
              <w:pStyle w:val="TAL"/>
            </w:pPr>
            <w:r w:rsidRPr="00716159">
              <w:t>5.7.2.2</w:t>
            </w:r>
          </w:p>
        </w:tc>
        <w:tc>
          <w:tcPr>
            <w:tcW w:w="4519" w:type="dxa"/>
            <w:tcBorders>
              <w:top w:val="single" w:sz="4" w:space="0" w:color="auto"/>
              <w:left w:val="single" w:sz="4" w:space="0" w:color="auto"/>
              <w:bottom w:val="single" w:sz="4" w:space="0" w:color="auto"/>
              <w:right w:val="single" w:sz="4" w:space="0" w:color="auto"/>
            </w:tcBorders>
            <w:hideMark/>
          </w:tcPr>
          <w:p w14:paraId="0631A503" w14:textId="77777777" w:rsidR="001F1851" w:rsidRPr="00716159" w:rsidRDefault="001F1851" w:rsidP="00651904">
            <w:pPr>
              <w:pStyle w:val="TAL"/>
            </w:pPr>
            <w:r w:rsidRPr="0071615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9941984"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A3A3FD" w14:textId="77777777" w:rsidR="001F1851" w:rsidRPr="00716159" w:rsidRDefault="001F1851" w:rsidP="00651904">
            <w:pPr>
              <w:pStyle w:val="TAL"/>
              <w:rPr>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D6DBE0" w14:textId="77777777" w:rsidR="001F1851" w:rsidRPr="00716159" w:rsidRDefault="001F1851" w:rsidP="00651904">
            <w:pPr>
              <w:pStyle w:val="TAL"/>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6BE1EB5"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ACCE36" w14:textId="77777777" w:rsidR="001F1851" w:rsidRPr="00716159" w:rsidRDefault="001F1851" w:rsidP="00651904">
            <w:pPr>
              <w:pStyle w:val="TAL"/>
              <w:rPr>
                <w:lang w:eastAsia="zh-CN"/>
              </w:rPr>
            </w:pPr>
            <w:r w:rsidRPr="00716159">
              <w:rPr>
                <w:lang w:eastAsia="zh-CN"/>
              </w:rPr>
              <w:t>PC1(NOTE 1)</w:t>
            </w:r>
          </w:p>
          <w:p w14:paraId="1E6FB9E6"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F3B5C96" w14:textId="77777777" w:rsidR="001F1851" w:rsidRPr="00716159" w:rsidRDefault="001F1851" w:rsidP="00651904">
            <w:pPr>
              <w:pStyle w:val="TAL"/>
              <w:rPr>
                <w:lang w:eastAsia="zh-CN"/>
              </w:rPr>
            </w:pPr>
          </w:p>
        </w:tc>
      </w:tr>
      <w:tr w:rsidR="001F1851" w:rsidRPr="00716159" w14:paraId="59AB47D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A9D42F" w14:textId="77777777" w:rsidR="001F1851" w:rsidRPr="00716159" w:rsidRDefault="001F1851" w:rsidP="00651904">
            <w:pPr>
              <w:pStyle w:val="TAL"/>
              <w:rPr>
                <w:b/>
              </w:rPr>
            </w:pPr>
            <w:r w:rsidRPr="0071615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3DF26D" w14:textId="77777777" w:rsidR="001F1851" w:rsidRPr="00716159" w:rsidRDefault="001F1851" w:rsidP="00651904">
            <w:pPr>
              <w:pStyle w:val="TAL"/>
              <w:rPr>
                <w:b/>
              </w:rPr>
            </w:pPr>
            <w:r w:rsidRPr="0071615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8A3A42"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E9B6B7"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1361EC"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BA0739A"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7F9EC1"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BFA3AB6" w14:textId="77777777" w:rsidR="001F1851" w:rsidRPr="00716159" w:rsidRDefault="001F1851" w:rsidP="00651904">
            <w:pPr>
              <w:pStyle w:val="TAL"/>
              <w:rPr>
                <w:b/>
              </w:rPr>
            </w:pPr>
          </w:p>
        </w:tc>
      </w:tr>
      <w:tr w:rsidR="001F1851" w:rsidRPr="00716159" w14:paraId="34918BD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EFAFEA" w14:textId="77777777" w:rsidR="001F1851" w:rsidRPr="00716159" w:rsidRDefault="001F1851" w:rsidP="00651904">
            <w:pPr>
              <w:pStyle w:val="TAL"/>
            </w:pPr>
            <w:r w:rsidRPr="00716159">
              <w:t>5.7.3.1</w:t>
            </w:r>
          </w:p>
        </w:tc>
        <w:tc>
          <w:tcPr>
            <w:tcW w:w="4519" w:type="dxa"/>
            <w:tcBorders>
              <w:top w:val="single" w:sz="4" w:space="0" w:color="auto"/>
              <w:left w:val="single" w:sz="4" w:space="0" w:color="auto"/>
              <w:bottom w:val="single" w:sz="4" w:space="0" w:color="auto"/>
              <w:right w:val="single" w:sz="4" w:space="0" w:color="auto"/>
            </w:tcBorders>
            <w:hideMark/>
          </w:tcPr>
          <w:p w14:paraId="783C6F4F" w14:textId="77777777" w:rsidR="001F1851" w:rsidRPr="00716159" w:rsidRDefault="001F1851" w:rsidP="00651904">
            <w:pPr>
              <w:pStyle w:val="TAL"/>
            </w:pPr>
            <w:r w:rsidRPr="0071615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871898"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C75276" w14:textId="77777777" w:rsidR="001F1851" w:rsidRPr="00716159" w:rsidRDefault="001F1851" w:rsidP="00651904">
            <w:pPr>
              <w:pStyle w:val="TAL"/>
              <w:rPr>
                <w:lang w:eastAsia="zh-CN"/>
              </w:rPr>
            </w:pPr>
            <w:r w:rsidRPr="00716159">
              <w:rPr>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7B37180" w14:textId="77777777" w:rsidR="001F1851" w:rsidRPr="00716159" w:rsidRDefault="001F1851" w:rsidP="00651904">
            <w:pPr>
              <w:pStyle w:val="TAL"/>
            </w:pPr>
            <w:r w:rsidRPr="00716159">
              <w:rPr>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1A16266D"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ECCDECA" w14:textId="77777777" w:rsidR="001F1851" w:rsidRPr="00716159" w:rsidRDefault="001F1851" w:rsidP="00651904">
            <w:pPr>
              <w:pStyle w:val="TAL"/>
              <w:rPr>
                <w:lang w:eastAsia="zh-CN"/>
              </w:rPr>
            </w:pPr>
            <w:r w:rsidRPr="00716159">
              <w:rPr>
                <w:lang w:eastAsia="zh-CN"/>
              </w:rPr>
              <w:t>PC1(NOTE 1)</w:t>
            </w:r>
          </w:p>
          <w:p w14:paraId="748BD840"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3F40C88" w14:textId="77777777" w:rsidR="001F1851" w:rsidRPr="00716159" w:rsidRDefault="001F1851" w:rsidP="00651904">
            <w:pPr>
              <w:pStyle w:val="TAL"/>
              <w:rPr>
                <w:lang w:eastAsia="zh-CN"/>
              </w:rPr>
            </w:pPr>
          </w:p>
        </w:tc>
      </w:tr>
      <w:tr w:rsidR="001F1851" w:rsidRPr="00716159" w14:paraId="2ED647BF"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AF3137" w14:textId="77777777" w:rsidR="001F1851" w:rsidRPr="00716159" w:rsidRDefault="001F1851" w:rsidP="00651904">
            <w:pPr>
              <w:pStyle w:val="TAL"/>
            </w:pPr>
            <w:r w:rsidRPr="00716159">
              <w:t>5.7.3.2</w:t>
            </w:r>
          </w:p>
        </w:tc>
        <w:tc>
          <w:tcPr>
            <w:tcW w:w="4519" w:type="dxa"/>
            <w:tcBorders>
              <w:top w:val="single" w:sz="4" w:space="0" w:color="auto"/>
              <w:left w:val="single" w:sz="4" w:space="0" w:color="auto"/>
              <w:bottom w:val="single" w:sz="4" w:space="0" w:color="auto"/>
              <w:right w:val="single" w:sz="4" w:space="0" w:color="auto"/>
            </w:tcBorders>
            <w:hideMark/>
          </w:tcPr>
          <w:p w14:paraId="31FFF0F6" w14:textId="77777777" w:rsidR="001F1851" w:rsidRPr="00716159" w:rsidRDefault="001F1851" w:rsidP="00651904">
            <w:pPr>
              <w:pStyle w:val="TAL"/>
            </w:pPr>
            <w:r w:rsidRPr="0071615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2CBC903" w14:textId="77777777" w:rsidR="001F1851" w:rsidRPr="00716159" w:rsidRDefault="001F1851" w:rsidP="00651904">
            <w:pPr>
              <w:pStyle w:val="TAC"/>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EB420C" w14:textId="77777777" w:rsidR="001F1851" w:rsidRPr="00716159" w:rsidRDefault="001F1851" w:rsidP="00651904">
            <w:pPr>
              <w:pStyle w:val="TAL"/>
              <w:rPr>
                <w:lang w:eastAsia="zh-CN"/>
              </w:rPr>
            </w:pPr>
            <w:r w:rsidRPr="00716159">
              <w:rPr>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251848D" w14:textId="77777777" w:rsidR="001F1851" w:rsidRPr="00716159" w:rsidRDefault="001F1851" w:rsidP="00651904">
            <w:pPr>
              <w:pStyle w:val="TAL"/>
            </w:pPr>
            <w:r w:rsidRPr="00716159">
              <w:rPr>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4C56E5EC"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CBF5A43" w14:textId="77777777" w:rsidR="001F1851" w:rsidRPr="00716159" w:rsidRDefault="001F1851" w:rsidP="00651904">
            <w:pPr>
              <w:pStyle w:val="TAL"/>
              <w:rPr>
                <w:lang w:eastAsia="zh-CN"/>
              </w:rPr>
            </w:pPr>
            <w:r w:rsidRPr="00716159">
              <w:rPr>
                <w:lang w:eastAsia="zh-CN"/>
              </w:rPr>
              <w:t>PC1(NOTE 1)</w:t>
            </w:r>
          </w:p>
          <w:p w14:paraId="13F699C7"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762E2C" w14:textId="77777777" w:rsidR="001F1851" w:rsidRPr="00716159" w:rsidRDefault="001F1851" w:rsidP="00651904">
            <w:pPr>
              <w:pStyle w:val="TAL"/>
              <w:rPr>
                <w:lang w:eastAsia="zh-CN"/>
              </w:rPr>
            </w:pPr>
          </w:p>
        </w:tc>
      </w:tr>
      <w:tr w:rsidR="001F1851" w:rsidRPr="00716159" w14:paraId="07C5370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8B244E" w14:textId="77777777" w:rsidR="001F1851" w:rsidRPr="00716159" w:rsidRDefault="001F1851" w:rsidP="00651904">
            <w:pPr>
              <w:pStyle w:val="TAL"/>
              <w:rPr>
                <w:b/>
                <w:lang w:eastAsia="zh-TW"/>
              </w:rPr>
            </w:pPr>
            <w:r w:rsidRPr="0071615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FCADD7" w14:textId="77777777" w:rsidR="001F1851" w:rsidRPr="00716159" w:rsidRDefault="001F1851" w:rsidP="00651904">
            <w:pPr>
              <w:pStyle w:val="TAL"/>
              <w:rPr>
                <w:b/>
              </w:rPr>
            </w:pPr>
            <w:r w:rsidRPr="0071615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1A5BAFE"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036A5B"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13F4DC"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A5608F"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76101C"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F54EAEC" w14:textId="77777777" w:rsidR="001F1851" w:rsidRPr="00716159" w:rsidRDefault="001F1851" w:rsidP="00651904">
            <w:pPr>
              <w:pStyle w:val="TAL"/>
              <w:rPr>
                <w:b/>
              </w:rPr>
            </w:pPr>
          </w:p>
        </w:tc>
      </w:tr>
      <w:tr w:rsidR="001F1851" w:rsidRPr="00716159" w14:paraId="1A0AE1D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3DCD279" w14:textId="77777777" w:rsidR="001F1851" w:rsidRPr="00716159" w:rsidRDefault="001F1851" w:rsidP="00651904">
            <w:pPr>
              <w:pStyle w:val="TAL"/>
              <w:rPr>
                <w:b/>
                <w:lang w:eastAsia="zh-TW"/>
              </w:rPr>
            </w:pPr>
            <w:r w:rsidRPr="0071615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9833803" w14:textId="77777777" w:rsidR="001F1851" w:rsidRPr="00716159" w:rsidRDefault="001F1851" w:rsidP="00651904">
            <w:pPr>
              <w:pStyle w:val="TAL"/>
              <w:rPr>
                <w:b/>
              </w:rPr>
            </w:pPr>
            <w:r w:rsidRPr="0071615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88C93" w14:textId="77777777" w:rsidR="001F1851" w:rsidRPr="00716159" w:rsidRDefault="001F1851" w:rsidP="00651904">
            <w:pPr>
              <w:pStyle w:val="TAC"/>
              <w:rPr>
                <w:b/>
              </w:rPr>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05DA2A" w14:textId="77777777" w:rsidR="001F1851" w:rsidRPr="00716159" w:rsidRDefault="001F1851" w:rsidP="00651904">
            <w:pPr>
              <w:pStyle w:val="TAL"/>
              <w:rPr>
                <w:b/>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C8F535A" w14:textId="77777777" w:rsidR="001F1851" w:rsidRPr="00716159" w:rsidRDefault="001F1851" w:rsidP="00651904">
            <w:pPr>
              <w:pStyle w:val="TAL"/>
              <w:rPr>
                <w:b/>
                <w:lang w:eastAsia="zh-CN"/>
              </w:rPr>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17D7238"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493B5F9" w14:textId="77777777" w:rsidR="001F1851" w:rsidRPr="00716159" w:rsidRDefault="001F1851" w:rsidP="00651904">
            <w:pPr>
              <w:pStyle w:val="TAL"/>
              <w:rPr>
                <w:lang w:eastAsia="zh-CN"/>
              </w:rPr>
            </w:pPr>
            <w:r w:rsidRPr="00716159">
              <w:rPr>
                <w:lang w:eastAsia="zh-CN"/>
              </w:rPr>
              <w:t>PC1(NOTE 1)</w:t>
            </w:r>
          </w:p>
          <w:p w14:paraId="51B8CCF3" w14:textId="77777777" w:rsidR="001F1851" w:rsidRPr="00716159" w:rsidRDefault="001F1851" w:rsidP="00651904">
            <w:pPr>
              <w:pStyle w:val="TAL"/>
              <w:rPr>
                <w:b/>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99B68A9" w14:textId="77777777" w:rsidR="001F1851" w:rsidRPr="00716159" w:rsidRDefault="001F1851" w:rsidP="00651904">
            <w:pPr>
              <w:pStyle w:val="TAL"/>
              <w:rPr>
                <w:lang w:eastAsia="zh-CN"/>
              </w:rPr>
            </w:pPr>
          </w:p>
        </w:tc>
      </w:tr>
      <w:tr w:rsidR="001F1851" w:rsidRPr="00716159" w14:paraId="3D2EA5A9"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8651F7" w14:textId="77777777" w:rsidR="001F1851" w:rsidRPr="00716159" w:rsidRDefault="001F1851" w:rsidP="00651904">
            <w:pPr>
              <w:pStyle w:val="TAL"/>
              <w:rPr>
                <w:b/>
                <w:lang w:eastAsia="zh-TW"/>
              </w:rPr>
            </w:pPr>
            <w:r w:rsidRPr="0071615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203434C" w14:textId="77777777" w:rsidR="001F1851" w:rsidRPr="00716159" w:rsidRDefault="001F1851" w:rsidP="00651904">
            <w:pPr>
              <w:pStyle w:val="TAL"/>
              <w:rPr>
                <w:b/>
              </w:rPr>
            </w:pPr>
            <w:r w:rsidRPr="0071615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39C142" w14:textId="77777777" w:rsidR="001F1851" w:rsidRPr="00716159" w:rsidRDefault="001F1851" w:rsidP="00651904">
            <w:pPr>
              <w:pStyle w:val="TAC"/>
              <w:rPr>
                <w:b/>
              </w:rPr>
            </w:pPr>
            <w:r w:rsidRPr="00716159">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B7C42F" w14:textId="77777777" w:rsidR="001F1851" w:rsidRPr="00716159" w:rsidRDefault="001F1851" w:rsidP="00651904">
            <w:pPr>
              <w:pStyle w:val="TAL"/>
              <w:rPr>
                <w:b/>
                <w:lang w:eastAsia="zh-CN"/>
              </w:rPr>
            </w:pPr>
            <w:r w:rsidRPr="00716159">
              <w:rPr>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0EE3CA8" w14:textId="77777777" w:rsidR="001F1851" w:rsidRPr="00716159" w:rsidRDefault="001F1851" w:rsidP="00651904">
            <w:pPr>
              <w:pStyle w:val="TAL"/>
              <w:rPr>
                <w:b/>
                <w:lang w:eastAsia="zh-CN"/>
              </w:rPr>
            </w:pPr>
            <w:r w:rsidRPr="00716159">
              <w:rPr>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E99D412"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E69849E" w14:textId="77777777" w:rsidR="001F1851" w:rsidRPr="00716159" w:rsidRDefault="001F1851" w:rsidP="00651904">
            <w:pPr>
              <w:pStyle w:val="TAL"/>
              <w:rPr>
                <w:lang w:eastAsia="zh-CN"/>
              </w:rPr>
            </w:pPr>
            <w:r w:rsidRPr="00716159">
              <w:rPr>
                <w:lang w:eastAsia="zh-CN"/>
              </w:rPr>
              <w:t>PC1(NOTE 1)</w:t>
            </w:r>
          </w:p>
          <w:p w14:paraId="21115F37" w14:textId="77777777" w:rsidR="001F1851" w:rsidRPr="00716159" w:rsidRDefault="001F1851" w:rsidP="00651904">
            <w:pPr>
              <w:pStyle w:val="TAL"/>
              <w:rPr>
                <w:b/>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7E9533" w14:textId="77777777" w:rsidR="001F1851" w:rsidRPr="00716159" w:rsidRDefault="001F1851" w:rsidP="00651904">
            <w:pPr>
              <w:pStyle w:val="TAL"/>
              <w:rPr>
                <w:lang w:eastAsia="zh-CN"/>
              </w:rPr>
            </w:pPr>
          </w:p>
        </w:tc>
      </w:tr>
      <w:tr w:rsidR="001F1851" w:rsidRPr="00716159" w14:paraId="71F3C5A4"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1961FF5" w14:textId="77777777" w:rsidR="001F1851" w:rsidRPr="00716159" w:rsidRDefault="001F1851" w:rsidP="00651904">
            <w:pPr>
              <w:pStyle w:val="TAL"/>
            </w:pPr>
            <w:r w:rsidRPr="0071615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754D27F" w14:textId="77777777" w:rsidR="001F1851" w:rsidRPr="00716159" w:rsidRDefault="001F1851" w:rsidP="00651904">
            <w:pPr>
              <w:pStyle w:val="TAL"/>
              <w:rPr>
                <w:lang w:eastAsia="sv-SE"/>
              </w:rPr>
            </w:pPr>
            <w:r w:rsidRPr="0071615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1C1978" w14:textId="77777777" w:rsidR="001F1851" w:rsidRPr="00716159" w:rsidRDefault="001F1851" w:rsidP="00651904">
            <w:pPr>
              <w:pStyle w:val="TAC"/>
              <w:rPr>
                <w:szCs w:val="18"/>
                <w:lang w:eastAsia="zh-CN"/>
              </w:rPr>
            </w:pPr>
            <w:r w:rsidRPr="0071615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09E76F" w14:textId="77777777" w:rsidR="001F1851" w:rsidRPr="00716159" w:rsidRDefault="001F1851" w:rsidP="00651904">
            <w:pPr>
              <w:pStyle w:val="TAL"/>
              <w:rPr>
                <w:szCs w:val="18"/>
                <w:lang w:eastAsia="zh-CN"/>
              </w:rPr>
            </w:pPr>
            <w:r w:rsidRPr="0071615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0007B2C" w14:textId="77777777" w:rsidR="001F1851" w:rsidRPr="00716159" w:rsidRDefault="001F1851" w:rsidP="00651904">
            <w:pPr>
              <w:pStyle w:val="TAL"/>
              <w:rPr>
                <w:szCs w:val="18"/>
                <w:lang w:eastAsia="zh-CN"/>
              </w:rPr>
            </w:pPr>
            <w:r w:rsidRPr="0071615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D82058D"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01BBF67" w14:textId="77777777" w:rsidR="001F1851" w:rsidRPr="00716159" w:rsidRDefault="001F1851" w:rsidP="00651904">
            <w:pPr>
              <w:pStyle w:val="TAL"/>
              <w:rPr>
                <w:lang w:eastAsia="zh-CN"/>
              </w:rPr>
            </w:pPr>
            <w:r w:rsidRPr="00716159">
              <w:rPr>
                <w:lang w:eastAsia="zh-CN"/>
              </w:rPr>
              <w:t>PC1(NOTE 1)</w:t>
            </w:r>
          </w:p>
          <w:p w14:paraId="638A8957" w14:textId="77777777" w:rsidR="001F1851" w:rsidRPr="00716159" w:rsidRDefault="001F1851" w:rsidP="00651904">
            <w:pPr>
              <w:pStyle w:val="TAL"/>
              <w:rPr>
                <w:lang w:eastAsia="zh-CN"/>
              </w:rPr>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4C3ADEA" w14:textId="77777777" w:rsidR="001F1851" w:rsidRPr="00716159" w:rsidRDefault="001F1851" w:rsidP="00651904">
            <w:pPr>
              <w:pStyle w:val="TAL"/>
              <w:rPr>
                <w:lang w:eastAsia="zh-CN"/>
              </w:rPr>
            </w:pPr>
          </w:p>
        </w:tc>
      </w:tr>
      <w:tr w:rsidR="001F1851" w:rsidRPr="00716159" w14:paraId="36A638D9"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F22A67" w14:textId="77777777" w:rsidR="001F1851" w:rsidRPr="00716159" w:rsidRDefault="001F1851" w:rsidP="00651904">
            <w:pPr>
              <w:pStyle w:val="TAL"/>
              <w:rPr>
                <w:b/>
              </w:rPr>
            </w:pPr>
            <w:r w:rsidRPr="0071615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85174C7" w14:textId="77777777" w:rsidR="001F1851" w:rsidRPr="00716159" w:rsidRDefault="001F1851" w:rsidP="00651904">
            <w:pPr>
              <w:pStyle w:val="TAL"/>
              <w:rPr>
                <w:b/>
              </w:rPr>
            </w:pPr>
            <w:r w:rsidRPr="0071615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F9DB72" w14:textId="77777777" w:rsidR="001F1851" w:rsidRPr="00716159" w:rsidRDefault="001F1851" w:rsidP="0065190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6486A4" w14:textId="77777777" w:rsidR="001F1851" w:rsidRPr="00716159" w:rsidRDefault="001F1851" w:rsidP="00651904">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8E46CC" w14:textId="77777777" w:rsidR="001F1851" w:rsidRPr="00716159" w:rsidRDefault="001F1851" w:rsidP="00651904">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3EFECF" w14:textId="77777777" w:rsidR="001F1851" w:rsidRPr="00716159" w:rsidRDefault="001F1851" w:rsidP="00651904">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C25152" w14:textId="77777777" w:rsidR="001F1851" w:rsidRPr="00716159" w:rsidRDefault="001F1851" w:rsidP="00651904">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BB69606" w14:textId="77777777" w:rsidR="001F1851" w:rsidRPr="00716159" w:rsidRDefault="001F1851" w:rsidP="00651904">
            <w:pPr>
              <w:pStyle w:val="TAL"/>
              <w:rPr>
                <w:b/>
              </w:rPr>
            </w:pPr>
          </w:p>
        </w:tc>
      </w:tr>
      <w:tr w:rsidR="001F1851" w:rsidRPr="00716159" w14:paraId="68D27C76"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DFC06A" w14:textId="77777777" w:rsidR="001F1851" w:rsidRPr="00716159" w:rsidRDefault="001F1851" w:rsidP="00651904">
            <w:pPr>
              <w:pStyle w:val="TAL"/>
            </w:pPr>
            <w:r w:rsidRPr="00716159">
              <w:lastRenderedPageBreak/>
              <w:t>5.7.6.1</w:t>
            </w:r>
          </w:p>
        </w:tc>
        <w:tc>
          <w:tcPr>
            <w:tcW w:w="4519" w:type="dxa"/>
            <w:tcBorders>
              <w:top w:val="single" w:sz="4" w:space="0" w:color="auto"/>
              <w:left w:val="single" w:sz="4" w:space="0" w:color="auto"/>
              <w:bottom w:val="single" w:sz="4" w:space="0" w:color="auto"/>
              <w:right w:val="single" w:sz="4" w:space="0" w:color="auto"/>
            </w:tcBorders>
            <w:hideMark/>
          </w:tcPr>
          <w:p w14:paraId="1FE56559" w14:textId="77777777" w:rsidR="001F1851" w:rsidRPr="00716159" w:rsidRDefault="001F1851" w:rsidP="00651904">
            <w:pPr>
              <w:pStyle w:val="TAL"/>
            </w:pPr>
            <w:r w:rsidRPr="0071615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6DBBB5" w14:textId="77777777" w:rsidR="001F1851" w:rsidRPr="00716159" w:rsidRDefault="001F1851" w:rsidP="00651904">
            <w:pPr>
              <w:pStyle w:val="TAC"/>
            </w:pPr>
            <w:r w:rsidRPr="0071615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2C6E752" w14:textId="77777777" w:rsidR="001F1851" w:rsidRPr="00716159" w:rsidRDefault="001F1851" w:rsidP="00651904">
            <w:pPr>
              <w:pStyle w:val="TAL"/>
              <w:rPr>
                <w:lang w:eastAsia="zh-CN"/>
              </w:rPr>
            </w:pPr>
            <w:r w:rsidRPr="00716159">
              <w:t>C141b</w:t>
            </w:r>
          </w:p>
        </w:tc>
        <w:tc>
          <w:tcPr>
            <w:tcW w:w="3236" w:type="dxa"/>
            <w:tcBorders>
              <w:top w:val="single" w:sz="4" w:space="0" w:color="auto"/>
              <w:left w:val="single" w:sz="4" w:space="0" w:color="auto"/>
              <w:bottom w:val="single" w:sz="4" w:space="0" w:color="auto"/>
              <w:right w:val="single" w:sz="4" w:space="0" w:color="auto"/>
            </w:tcBorders>
            <w:hideMark/>
          </w:tcPr>
          <w:p w14:paraId="73A50316" w14:textId="77777777" w:rsidR="001F1851" w:rsidRPr="00716159" w:rsidRDefault="001F1851" w:rsidP="00651904">
            <w:pPr>
              <w:pStyle w:val="TAL"/>
              <w:rPr>
                <w:lang w:eastAsia="zh-CN"/>
              </w:rPr>
            </w:pPr>
            <w:r w:rsidRPr="00716159">
              <w:t>UEs supporting EN-DC</w:t>
            </w:r>
            <w:r w:rsidRPr="00716159">
              <w:rPr>
                <w:lang w:eastAsia="zh-CN"/>
              </w:rPr>
              <w:t xml:space="preserve"> FR2 and</w:t>
            </w:r>
            <w:r w:rsidRPr="00716159">
              <w:rPr>
                <w:bCs/>
                <w:iCs/>
              </w:rPr>
              <w:t xml:space="preserve"> L1-SINR measurement based on </w:t>
            </w:r>
            <w:r w:rsidRPr="0071615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C745C14"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6FD331F" w14:textId="77777777" w:rsidR="001F1851" w:rsidRPr="00716159" w:rsidRDefault="001F1851" w:rsidP="00651904">
            <w:pPr>
              <w:pStyle w:val="TAL"/>
              <w:rPr>
                <w:lang w:eastAsia="zh-CN"/>
              </w:rPr>
            </w:pPr>
            <w:r w:rsidRPr="00716159">
              <w:rPr>
                <w:lang w:eastAsia="zh-CN"/>
              </w:rPr>
              <w:t>PC1(NOTE 1)</w:t>
            </w:r>
          </w:p>
          <w:p w14:paraId="2A9F0D85"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D67851" w14:textId="77777777" w:rsidR="001F1851" w:rsidRPr="00716159" w:rsidRDefault="001F1851" w:rsidP="00651904">
            <w:pPr>
              <w:pStyle w:val="TAL"/>
              <w:rPr>
                <w:lang w:eastAsia="zh-CN"/>
              </w:rPr>
            </w:pPr>
          </w:p>
        </w:tc>
      </w:tr>
      <w:tr w:rsidR="001F1851" w:rsidRPr="00716159" w14:paraId="61D31448"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FDAE2E" w14:textId="77777777" w:rsidR="001F1851" w:rsidRPr="00716159" w:rsidRDefault="001F1851" w:rsidP="00651904">
            <w:pPr>
              <w:pStyle w:val="TAL"/>
            </w:pPr>
            <w:r w:rsidRPr="00716159">
              <w:t>5.7.6.2</w:t>
            </w:r>
          </w:p>
        </w:tc>
        <w:tc>
          <w:tcPr>
            <w:tcW w:w="4519" w:type="dxa"/>
            <w:tcBorders>
              <w:top w:val="single" w:sz="4" w:space="0" w:color="auto"/>
              <w:left w:val="single" w:sz="4" w:space="0" w:color="auto"/>
              <w:bottom w:val="single" w:sz="4" w:space="0" w:color="auto"/>
              <w:right w:val="single" w:sz="4" w:space="0" w:color="auto"/>
            </w:tcBorders>
            <w:hideMark/>
          </w:tcPr>
          <w:p w14:paraId="38100975" w14:textId="77777777" w:rsidR="001F1851" w:rsidRPr="00716159" w:rsidRDefault="001F1851" w:rsidP="00651904">
            <w:pPr>
              <w:pStyle w:val="TAL"/>
            </w:pPr>
            <w:r w:rsidRPr="0071615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A4792F6" w14:textId="77777777" w:rsidR="001F1851" w:rsidRPr="00716159" w:rsidRDefault="001F1851" w:rsidP="00651904">
            <w:pPr>
              <w:pStyle w:val="TAC"/>
            </w:pPr>
            <w:r w:rsidRPr="0071615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6DDCFD2" w14:textId="77777777" w:rsidR="001F1851" w:rsidRPr="00716159" w:rsidRDefault="001F1851" w:rsidP="00651904">
            <w:pPr>
              <w:pStyle w:val="TAL"/>
              <w:rPr>
                <w:lang w:eastAsia="zh-CN"/>
              </w:rPr>
            </w:pPr>
            <w:r w:rsidRPr="00716159">
              <w:t>C142a</w:t>
            </w:r>
          </w:p>
        </w:tc>
        <w:tc>
          <w:tcPr>
            <w:tcW w:w="3236" w:type="dxa"/>
            <w:tcBorders>
              <w:top w:val="single" w:sz="4" w:space="0" w:color="auto"/>
              <w:left w:val="single" w:sz="4" w:space="0" w:color="auto"/>
              <w:bottom w:val="single" w:sz="4" w:space="0" w:color="auto"/>
              <w:right w:val="single" w:sz="4" w:space="0" w:color="auto"/>
            </w:tcBorders>
            <w:hideMark/>
          </w:tcPr>
          <w:p w14:paraId="067A66B6" w14:textId="77777777" w:rsidR="001F1851" w:rsidRPr="00716159" w:rsidRDefault="001F1851" w:rsidP="00651904">
            <w:pPr>
              <w:pStyle w:val="TAL"/>
              <w:rPr>
                <w:lang w:eastAsia="zh-CN"/>
              </w:rPr>
            </w:pPr>
            <w:r w:rsidRPr="00716159">
              <w:t>UEs supporting EN-DC</w:t>
            </w:r>
            <w:r w:rsidRPr="00716159">
              <w:rPr>
                <w:lang w:eastAsia="zh-CN"/>
              </w:rPr>
              <w:t xml:space="preserve"> FR2 and</w:t>
            </w:r>
            <w:r w:rsidRPr="00716159">
              <w:rPr>
                <w:bCs/>
                <w:iCs/>
              </w:rPr>
              <w:t xml:space="preserve"> L1-SINR measurement based on </w:t>
            </w:r>
            <w:r w:rsidRPr="00716159">
              <w:rPr>
                <w:rFonts w:cs="Arial"/>
                <w:szCs w:val="18"/>
              </w:rPr>
              <w:t xml:space="preserve">SSB as CMR and </w:t>
            </w:r>
            <w:r w:rsidRPr="00716159">
              <w:rPr>
                <w:snapToGrid w:val="0"/>
              </w:rPr>
              <w:t>dedicated</w:t>
            </w:r>
            <w:r w:rsidRPr="0071615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0C3092B"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543812C" w14:textId="77777777" w:rsidR="001F1851" w:rsidRPr="00716159" w:rsidRDefault="001F1851" w:rsidP="00651904">
            <w:pPr>
              <w:pStyle w:val="TAL"/>
              <w:rPr>
                <w:lang w:eastAsia="zh-CN"/>
              </w:rPr>
            </w:pPr>
            <w:r w:rsidRPr="00716159">
              <w:rPr>
                <w:lang w:eastAsia="zh-CN"/>
              </w:rPr>
              <w:t>PC1(NOTE 1)</w:t>
            </w:r>
          </w:p>
          <w:p w14:paraId="39BF6AEC"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F75B5F9" w14:textId="77777777" w:rsidR="001F1851" w:rsidRPr="00716159" w:rsidRDefault="001F1851" w:rsidP="00651904">
            <w:pPr>
              <w:pStyle w:val="TAL"/>
              <w:rPr>
                <w:lang w:eastAsia="zh-CN"/>
              </w:rPr>
            </w:pPr>
          </w:p>
        </w:tc>
      </w:tr>
      <w:tr w:rsidR="001F1851" w:rsidRPr="00716159" w14:paraId="5A4001DE"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BDEDB0" w14:textId="77777777" w:rsidR="001F1851" w:rsidRPr="00716159" w:rsidRDefault="001F1851" w:rsidP="00651904">
            <w:pPr>
              <w:pStyle w:val="TAL"/>
            </w:pPr>
            <w:r w:rsidRPr="00716159">
              <w:t>5.7.6.3</w:t>
            </w:r>
          </w:p>
        </w:tc>
        <w:tc>
          <w:tcPr>
            <w:tcW w:w="4519" w:type="dxa"/>
            <w:tcBorders>
              <w:top w:val="single" w:sz="4" w:space="0" w:color="auto"/>
              <w:left w:val="single" w:sz="4" w:space="0" w:color="auto"/>
              <w:bottom w:val="single" w:sz="4" w:space="0" w:color="auto"/>
              <w:right w:val="single" w:sz="4" w:space="0" w:color="auto"/>
            </w:tcBorders>
            <w:hideMark/>
          </w:tcPr>
          <w:p w14:paraId="0654697C" w14:textId="77777777" w:rsidR="001F1851" w:rsidRPr="00716159" w:rsidRDefault="001F1851" w:rsidP="00651904">
            <w:pPr>
              <w:pStyle w:val="TAL"/>
            </w:pPr>
            <w:r w:rsidRPr="0071615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F5F66ED" w14:textId="77777777" w:rsidR="001F1851" w:rsidRPr="00716159" w:rsidRDefault="001F1851" w:rsidP="00651904">
            <w:pPr>
              <w:pStyle w:val="TAC"/>
            </w:pPr>
            <w:r w:rsidRPr="0071615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9FC8ABC" w14:textId="77777777" w:rsidR="001F1851" w:rsidRPr="00716159" w:rsidRDefault="001F1851" w:rsidP="00651904">
            <w:pPr>
              <w:pStyle w:val="TAL"/>
              <w:rPr>
                <w:lang w:eastAsia="zh-CN"/>
              </w:rPr>
            </w:pPr>
            <w:r w:rsidRPr="00716159">
              <w:t>C143a</w:t>
            </w:r>
          </w:p>
        </w:tc>
        <w:tc>
          <w:tcPr>
            <w:tcW w:w="3236" w:type="dxa"/>
            <w:tcBorders>
              <w:top w:val="single" w:sz="4" w:space="0" w:color="auto"/>
              <w:left w:val="single" w:sz="4" w:space="0" w:color="auto"/>
              <w:bottom w:val="single" w:sz="4" w:space="0" w:color="auto"/>
              <w:right w:val="single" w:sz="4" w:space="0" w:color="auto"/>
            </w:tcBorders>
            <w:hideMark/>
          </w:tcPr>
          <w:p w14:paraId="286312DC" w14:textId="77777777" w:rsidR="001F1851" w:rsidRPr="00716159" w:rsidRDefault="001F1851" w:rsidP="00651904">
            <w:pPr>
              <w:pStyle w:val="TAL"/>
              <w:rPr>
                <w:lang w:eastAsia="zh-CN"/>
              </w:rPr>
            </w:pPr>
            <w:r w:rsidRPr="00716159">
              <w:t>UEs supporting EN-DC</w:t>
            </w:r>
            <w:r w:rsidRPr="00716159">
              <w:rPr>
                <w:lang w:eastAsia="zh-CN"/>
              </w:rPr>
              <w:t xml:space="preserve"> FR2 and</w:t>
            </w:r>
            <w:r w:rsidRPr="00716159">
              <w:rPr>
                <w:bCs/>
                <w:iCs/>
              </w:rPr>
              <w:t xml:space="preserve"> L1-SINR measurement based on </w:t>
            </w:r>
            <w:r w:rsidRPr="00716159">
              <w:rPr>
                <w:rFonts w:cs="Arial"/>
                <w:szCs w:val="18"/>
              </w:rPr>
              <w:t xml:space="preserve">CSI-RS as CMR and </w:t>
            </w:r>
            <w:r w:rsidRPr="00716159">
              <w:rPr>
                <w:snapToGrid w:val="0"/>
              </w:rPr>
              <w:t xml:space="preserve">dedicated </w:t>
            </w:r>
            <w:r w:rsidRPr="0071615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BD73D1D"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506E69" w14:textId="77777777" w:rsidR="001F1851" w:rsidRPr="00716159" w:rsidRDefault="001F1851" w:rsidP="00651904">
            <w:pPr>
              <w:pStyle w:val="TAL"/>
              <w:rPr>
                <w:lang w:eastAsia="zh-CN"/>
              </w:rPr>
            </w:pPr>
            <w:r w:rsidRPr="00716159">
              <w:rPr>
                <w:lang w:eastAsia="zh-CN"/>
              </w:rPr>
              <w:t>PC1(NOTE 1)</w:t>
            </w:r>
          </w:p>
          <w:p w14:paraId="27A862C6" w14:textId="77777777" w:rsidR="001F1851" w:rsidRPr="00716159" w:rsidRDefault="001F1851" w:rsidP="00651904">
            <w:pPr>
              <w:pStyle w:val="TAL"/>
            </w:pPr>
            <w:r w:rsidRPr="00716159">
              <w:rPr>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1E21B5A" w14:textId="77777777" w:rsidR="001F1851" w:rsidRPr="00716159" w:rsidRDefault="001F1851" w:rsidP="00651904">
            <w:pPr>
              <w:pStyle w:val="TAL"/>
              <w:rPr>
                <w:lang w:eastAsia="zh-CN"/>
              </w:rPr>
            </w:pPr>
          </w:p>
        </w:tc>
      </w:tr>
      <w:tr w:rsidR="001F1851" w:rsidRPr="00716159" w14:paraId="7EBADC67"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64948800" w14:textId="77777777" w:rsidR="001F1851" w:rsidRPr="00716159" w:rsidRDefault="001F1851" w:rsidP="00651904">
            <w:pPr>
              <w:pStyle w:val="TAL"/>
            </w:pPr>
            <w:r w:rsidRPr="00716159">
              <w:rPr>
                <w:b/>
              </w:rPr>
              <w:t>5.7.7</w:t>
            </w:r>
          </w:p>
        </w:tc>
        <w:tc>
          <w:tcPr>
            <w:tcW w:w="4519" w:type="dxa"/>
            <w:tcBorders>
              <w:top w:val="single" w:sz="4" w:space="0" w:color="auto"/>
              <w:left w:val="single" w:sz="4" w:space="0" w:color="auto"/>
              <w:bottom w:val="single" w:sz="4" w:space="0" w:color="auto"/>
              <w:right w:val="single" w:sz="4" w:space="0" w:color="auto"/>
            </w:tcBorders>
          </w:tcPr>
          <w:p w14:paraId="31325D7D" w14:textId="77777777" w:rsidR="001F1851" w:rsidRPr="00716159" w:rsidRDefault="001F1851" w:rsidP="00651904">
            <w:pPr>
              <w:pStyle w:val="TAL"/>
            </w:pPr>
            <w:r w:rsidRPr="00716159">
              <w:rPr>
                <w:b/>
              </w:rPr>
              <w:t>CSI-RSRP</w:t>
            </w:r>
          </w:p>
        </w:tc>
        <w:tc>
          <w:tcPr>
            <w:tcW w:w="850" w:type="dxa"/>
            <w:tcBorders>
              <w:top w:val="single" w:sz="4" w:space="0" w:color="auto"/>
              <w:left w:val="single" w:sz="4" w:space="0" w:color="auto"/>
              <w:bottom w:val="single" w:sz="4" w:space="0" w:color="auto"/>
              <w:right w:val="single" w:sz="4" w:space="0" w:color="auto"/>
            </w:tcBorders>
          </w:tcPr>
          <w:p w14:paraId="7439570E" w14:textId="77777777" w:rsidR="001F1851" w:rsidRPr="00716159" w:rsidRDefault="001F1851" w:rsidP="00651904">
            <w:pPr>
              <w:pStyle w:val="TAC"/>
              <w:rPr>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6CD9B56" w14:textId="77777777" w:rsidR="001F1851" w:rsidRPr="00716159" w:rsidRDefault="001F1851" w:rsidP="00651904">
            <w:pPr>
              <w:pStyle w:val="TAL"/>
            </w:pPr>
          </w:p>
        </w:tc>
        <w:tc>
          <w:tcPr>
            <w:tcW w:w="3236" w:type="dxa"/>
            <w:tcBorders>
              <w:top w:val="single" w:sz="4" w:space="0" w:color="auto"/>
              <w:left w:val="single" w:sz="4" w:space="0" w:color="auto"/>
              <w:bottom w:val="single" w:sz="4" w:space="0" w:color="auto"/>
              <w:right w:val="single" w:sz="4" w:space="0" w:color="auto"/>
            </w:tcBorders>
          </w:tcPr>
          <w:p w14:paraId="28CD17C6" w14:textId="77777777" w:rsidR="001F1851" w:rsidRPr="00716159" w:rsidRDefault="001F1851" w:rsidP="00651904">
            <w:pPr>
              <w:pStyle w:val="TAL"/>
            </w:pPr>
          </w:p>
        </w:tc>
        <w:tc>
          <w:tcPr>
            <w:tcW w:w="2037" w:type="dxa"/>
            <w:tcBorders>
              <w:top w:val="single" w:sz="4" w:space="0" w:color="auto"/>
              <w:left w:val="single" w:sz="4" w:space="0" w:color="auto"/>
              <w:bottom w:val="single" w:sz="4" w:space="0" w:color="auto"/>
              <w:right w:val="single" w:sz="4" w:space="0" w:color="auto"/>
            </w:tcBorders>
          </w:tcPr>
          <w:p w14:paraId="5F15BF20"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052114E" w14:textId="77777777" w:rsidR="001F1851" w:rsidRPr="00716159" w:rsidDel="00DE253C" w:rsidRDefault="001F1851" w:rsidP="00651904">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476EBFA4" w14:textId="77777777" w:rsidR="001F1851" w:rsidRPr="00716159" w:rsidRDefault="001F1851" w:rsidP="00651904">
            <w:pPr>
              <w:pStyle w:val="TAL"/>
              <w:rPr>
                <w:lang w:eastAsia="zh-CN"/>
              </w:rPr>
            </w:pPr>
          </w:p>
        </w:tc>
      </w:tr>
      <w:tr w:rsidR="001F1851" w:rsidRPr="00716159" w14:paraId="00B430BB"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61A655D9" w14:textId="77777777" w:rsidR="001F1851" w:rsidRPr="00716159" w:rsidRDefault="001F1851" w:rsidP="00651904">
            <w:pPr>
              <w:pStyle w:val="TAL"/>
            </w:pPr>
            <w:r w:rsidRPr="00716159">
              <w:rPr>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45385E8B" w14:textId="77777777" w:rsidR="001F1851" w:rsidRPr="00716159" w:rsidRDefault="001F1851" w:rsidP="00651904">
            <w:pPr>
              <w:pStyle w:val="TAL"/>
            </w:pPr>
            <w:r w:rsidRPr="00716159">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1E8FC5E0" w14:textId="77777777" w:rsidR="001F1851" w:rsidRPr="00716159" w:rsidRDefault="001F1851" w:rsidP="00651904">
            <w:pPr>
              <w:pStyle w:val="TAC"/>
              <w:rPr>
                <w:szCs w:val="18"/>
                <w:lang w:eastAsia="zh-CN"/>
              </w:rPr>
            </w:pPr>
            <w:r w:rsidRPr="0071615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A6F1E1" w14:textId="77777777" w:rsidR="001F1851" w:rsidRPr="00716159" w:rsidRDefault="001F1851" w:rsidP="00651904">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7B99ED7F" w14:textId="77777777" w:rsidR="001F1851" w:rsidRPr="00716159" w:rsidRDefault="001F1851" w:rsidP="00651904">
            <w:pPr>
              <w:pStyle w:val="TAL"/>
            </w:pPr>
            <w:r w:rsidRPr="00716159">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5B391A25"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8ACE4C5" w14:textId="77777777" w:rsidR="001F1851" w:rsidRPr="00716159" w:rsidDel="00DE253C" w:rsidRDefault="001F1851" w:rsidP="00651904">
            <w:pPr>
              <w:pStyle w:val="TAL"/>
              <w:rPr>
                <w:lang w:eastAsia="zh-CN"/>
              </w:rPr>
            </w:pPr>
            <w:r w:rsidRPr="0071615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BD11F8C" w14:textId="77777777" w:rsidR="001F1851" w:rsidRPr="00716159" w:rsidRDefault="001F1851" w:rsidP="00651904">
            <w:pPr>
              <w:pStyle w:val="TAL"/>
              <w:rPr>
                <w:lang w:eastAsia="zh-CN"/>
              </w:rPr>
            </w:pPr>
          </w:p>
        </w:tc>
      </w:tr>
      <w:tr w:rsidR="001F1851" w:rsidRPr="00716159" w14:paraId="0B940C20" w14:textId="77777777" w:rsidTr="00651904">
        <w:trPr>
          <w:cantSplit/>
          <w:jc w:val="center"/>
        </w:trPr>
        <w:tc>
          <w:tcPr>
            <w:tcW w:w="1171" w:type="dxa"/>
            <w:tcBorders>
              <w:top w:val="single" w:sz="4" w:space="0" w:color="auto"/>
              <w:left w:val="single" w:sz="4" w:space="0" w:color="auto"/>
              <w:bottom w:val="single" w:sz="4" w:space="0" w:color="auto"/>
              <w:right w:val="single" w:sz="4" w:space="0" w:color="auto"/>
            </w:tcBorders>
          </w:tcPr>
          <w:p w14:paraId="1BBE1482" w14:textId="77777777" w:rsidR="001F1851" w:rsidRPr="00716159" w:rsidRDefault="001F1851" w:rsidP="00651904">
            <w:pPr>
              <w:pStyle w:val="TAL"/>
            </w:pPr>
            <w:r w:rsidRPr="00716159">
              <w:rPr>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662576E6" w14:textId="77777777" w:rsidR="001F1851" w:rsidRPr="00716159" w:rsidRDefault="001F1851" w:rsidP="00651904">
            <w:pPr>
              <w:pStyle w:val="TAL"/>
            </w:pPr>
            <w:r w:rsidRPr="00716159">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464F3952" w14:textId="77777777" w:rsidR="001F1851" w:rsidRPr="00716159" w:rsidRDefault="001F1851" w:rsidP="00651904">
            <w:pPr>
              <w:pStyle w:val="TAC"/>
              <w:rPr>
                <w:szCs w:val="18"/>
                <w:lang w:eastAsia="zh-CN"/>
              </w:rPr>
            </w:pPr>
            <w:r w:rsidRPr="00716159">
              <w:rPr>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56E630" w14:textId="77777777" w:rsidR="001F1851" w:rsidRPr="00716159" w:rsidRDefault="001F1851" w:rsidP="00651904">
            <w:pPr>
              <w:pStyle w:val="TAL"/>
            </w:pPr>
            <w:r w:rsidRPr="00716159">
              <w:rPr>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68C9B2C0" w14:textId="77777777" w:rsidR="001F1851" w:rsidRPr="00716159" w:rsidRDefault="001F1851" w:rsidP="00651904">
            <w:pPr>
              <w:pStyle w:val="TAL"/>
            </w:pPr>
            <w:r w:rsidRPr="00716159">
              <w:rPr>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1CDB5E7F" w14:textId="77777777" w:rsidR="001F1851" w:rsidRPr="00716159" w:rsidRDefault="001F1851" w:rsidP="00651904">
            <w:pPr>
              <w:pStyle w:val="TAL"/>
              <w:rPr>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6C4F372" w14:textId="77777777" w:rsidR="001F1851" w:rsidRPr="00716159" w:rsidDel="00DE253C" w:rsidRDefault="001F1851" w:rsidP="00651904">
            <w:pPr>
              <w:pStyle w:val="TAL"/>
              <w:rPr>
                <w:lang w:eastAsia="zh-CN"/>
              </w:rPr>
            </w:pPr>
            <w:r w:rsidRPr="0071615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BC36ED" w14:textId="77777777" w:rsidR="001F1851" w:rsidRPr="00716159" w:rsidRDefault="001F1851" w:rsidP="00651904">
            <w:pPr>
              <w:pStyle w:val="TAL"/>
              <w:rPr>
                <w:lang w:eastAsia="zh-CN"/>
              </w:rPr>
            </w:pPr>
          </w:p>
        </w:tc>
      </w:tr>
      <w:tr w:rsidR="001F1851" w:rsidRPr="00716159" w14:paraId="2F84958B" w14:textId="77777777" w:rsidTr="00651904">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49A1DC00" w14:textId="77777777" w:rsidR="001F1851" w:rsidRPr="00716159" w:rsidRDefault="001F1851" w:rsidP="00651904">
            <w:pPr>
              <w:pStyle w:val="TAN"/>
              <w:rPr>
                <w:lang w:eastAsia="zh-CN"/>
              </w:rPr>
            </w:pPr>
            <w:r w:rsidRPr="00716159">
              <w:rPr>
                <w:lang w:eastAsia="zh-TW"/>
              </w:rPr>
              <w:t>NOTE 1:</w:t>
            </w:r>
            <w:r w:rsidRPr="00716159">
              <w:rPr>
                <w:lang w:eastAsia="zh-TW"/>
              </w:rPr>
              <w:tab/>
            </w:r>
            <w:r w:rsidRPr="00716159">
              <w:t>The test case/branch is incomplete for any Band/CA/DC Configuration but has basic test configurations already. NOTE 1 can be removed only when the test case/branch is complete for at least one Band / CA/DC Configuration for at least one feature included in th</w:t>
            </w:r>
            <w:r w:rsidRPr="00716159">
              <w:rPr>
                <w:lang w:eastAsia="zh-CN"/>
              </w:rPr>
              <w:t>e</w:t>
            </w:r>
            <w:r w:rsidRPr="00716159">
              <w:t xml:space="preserve"> test case/branch. Detail</w:t>
            </w:r>
            <w:r w:rsidRPr="00716159">
              <w:rPr>
                <w:lang w:eastAsia="zh-CN"/>
              </w:rPr>
              <w:t>e</w:t>
            </w:r>
            <w:r w:rsidRPr="00716159">
              <w:t>d completion status can be found in the corresponding test case section in</w:t>
            </w:r>
            <w:r w:rsidRPr="00716159">
              <w:rPr>
                <w:lang w:eastAsia="zh-CN"/>
              </w:rPr>
              <w:t xml:space="preserve"> 38.533.</w:t>
            </w:r>
          </w:p>
          <w:p w14:paraId="6181C490" w14:textId="77777777" w:rsidR="001F1851" w:rsidRPr="00716159" w:rsidRDefault="001F1851" w:rsidP="00651904">
            <w:pPr>
              <w:pStyle w:val="TAN"/>
              <w:rPr>
                <w:lang w:eastAsia="zh-TW"/>
              </w:rPr>
            </w:pPr>
            <w:r w:rsidRPr="00716159">
              <w:t>NOTE 2:</w:t>
            </w:r>
            <w:r w:rsidRPr="00716159">
              <w:rPr>
                <w:lang w:eastAsia="zh-TW"/>
              </w:rPr>
              <w:tab/>
            </w:r>
            <w:r w:rsidRPr="00716159">
              <w:t>Void.</w:t>
            </w:r>
          </w:p>
          <w:p w14:paraId="4A5EBCFA" w14:textId="77777777" w:rsidR="001F1851" w:rsidRPr="00716159" w:rsidRDefault="001F1851" w:rsidP="00651904">
            <w:pPr>
              <w:pStyle w:val="TAN"/>
              <w:rPr>
                <w:lang w:eastAsia="zh-TW"/>
              </w:rPr>
            </w:pPr>
            <w:r w:rsidRPr="00716159">
              <w:rPr>
                <w:lang w:eastAsia="zh-CN"/>
              </w:rPr>
              <w:t>NOTE 3:</w:t>
            </w:r>
            <w:r w:rsidRPr="00716159">
              <w:rPr>
                <w:lang w:eastAsia="zh-TW"/>
              </w:rPr>
              <w:tab/>
              <w:t>Void</w:t>
            </w:r>
            <w:r w:rsidRPr="00716159">
              <w:t>.</w:t>
            </w:r>
          </w:p>
        </w:tc>
      </w:tr>
    </w:tbl>
    <w:p w14:paraId="5605CB3B" w14:textId="77777777" w:rsidR="00586975" w:rsidRDefault="00586975" w:rsidP="00773E2D">
      <w:pPr>
        <w:rPr>
          <w:b/>
          <w:bCs/>
          <w:noProof/>
          <w:color w:val="FF0000"/>
        </w:rPr>
      </w:pPr>
    </w:p>
    <w:p w14:paraId="3ACC9632" w14:textId="60AE2166" w:rsidR="00586975" w:rsidRPr="00337560" w:rsidRDefault="00586975" w:rsidP="00586975">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70D51D29" w14:textId="77777777" w:rsidR="00586975" w:rsidRPr="00337560" w:rsidRDefault="00586975" w:rsidP="00773E2D">
      <w:pPr>
        <w:rPr>
          <w:b/>
          <w:bCs/>
          <w:noProof/>
          <w:color w:val="FF0000"/>
        </w:rPr>
      </w:pPr>
    </w:p>
    <w:sectPr w:rsidR="00586975" w:rsidRPr="00337560" w:rsidSect="001F185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40699197">
    <w:abstractNumId w:val="29"/>
  </w:num>
  <w:num w:numId="2" w16cid:durableId="1438713194">
    <w:abstractNumId w:val="9"/>
  </w:num>
  <w:num w:numId="3" w16cid:durableId="1180853887">
    <w:abstractNumId w:val="8"/>
  </w:num>
  <w:num w:numId="4" w16cid:durableId="1325477235">
    <w:abstractNumId w:val="33"/>
  </w:num>
  <w:num w:numId="5" w16cid:durableId="1119766469">
    <w:abstractNumId w:val="41"/>
  </w:num>
  <w:num w:numId="6" w16cid:durableId="541407777">
    <w:abstractNumId w:val="10"/>
  </w:num>
  <w:num w:numId="7" w16cid:durableId="840466363">
    <w:abstractNumId w:val="2"/>
  </w:num>
  <w:num w:numId="8" w16cid:durableId="154498446">
    <w:abstractNumId w:val="11"/>
  </w:num>
  <w:num w:numId="9" w16cid:durableId="485514459">
    <w:abstractNumId w:val="6"/>
  </w:num>
  <w:num w:numId="10" w16cid:durableId="13719553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708257">
    <w:abstractNumId w:val="38"/>
  </w:num>
  <w:num w:numId="12" w16cid:durableId="444035302">
    <w:abstractNumId w:val="5"/>
  </w:num>
  <w:num w:numId="13" w16cid:durableId="1820809016">
    <w:abstractNumId w:val="15"/>
  </w:num>
  <w:num w:numId="14" w16cid:durableId="1405568744">
    <w:abstractNumId w:val="34"/>
  </w:num>
  <w:num w:numId="15" w16cid:durableId="93864832">
    <w:abstractNumId w:val="39"/>
  </w:num>
  <w:num w:numId="16" w16cid:durableId="1769547250">
    <w:abstractNumId w:val="14"/>
  </w:num>
  <w:num w:numId="17" w16cid:durableId="501703848">
    <w:abstractNumId w:val="24"/>
  </w:num>
  <w:num w:numId="18" w16cid:durableId="158889987">
    <w:abstractNumId w:val="31"/>
  </w:num>
  <w:num w:numId="19" w16cid:durableId="628512678">
    <w:abstractNumId w:val="37"/>
  </w:num>
  <w:num w:numId="20" w16cid:durableId="1559632217">
    <w:abstractNumId w:val="4"/>
  </w:num>
  <w:num w:numId="21" w16cid:durableId="771126131">
    <w:abstractNumId w:val="32"/>
  </w:num>
  <w:num w:numId="22" w16cid:durableId="1315253932">
    <w:abstractNumId w:val="23"/>
  </w:num>
  <w:num w:numId="23" w16cid:durableId="1952082500">
    <w:abstractNumId w:val="30"/>
  </w:num>
  <w:num w:numId="24" w16cid:durableId="514270793">
    <w:abstractNumId w:val="35"/>
  </w:num>
  <w:num w:numId="25" w16cid:durableId="1108306807">
    <w:abstractNumId w:val="7"/>
  </w:num>
  <w:num w:numId="26" w16cid:durableId="695228460">
    <w:abstractNumId w:val="28"/>
  </w:num>
  <w:num w:numId="27" w16cid:durableId="1641183980">
    <w:abstractNumId w:val="26"/>
  </w:num>
  <w:num w:numId="28" w16cid:durableId="1939871189">
    <w:abstractNumId w:val="0"/>
  </w:num>
  <w:num w:numId="29" w16cid:durableId="1913197171">
    <w:abstractNumId w:val="20"/>
  </w:num>
  <w:num w:numId="30" w16cid:durableId="600643477">
    <w:abstractNumId w:val="16"/>
  </w:num>
  <w:num w:numId="31" w16cid:durableId="33312600">
    <w:abstractNumId w:val="19"/>
  </w:num>
  <w:num w:numId="32" w16cid:durableId="1930191040">
    <w:abstractNumId w:val="13"/>
  </w:num>
  <w:num w:numId="33" w16cid:durableId="539708530">
    <w:abstractNumId w:val="36"/>
  </w:num>
  <w:num w:numId="34" w16cid:durableId="1107623970">
    <w:abstractNumId w:val="18"/>
  </w:num>
  <w:num w:numId="35" w16cid:durableId="580408226">
    <w:abstractNumId w:val="25"/>
  </w:num>
  <w:num w:numId="36" w16cid:durableId="1632785817">
    <w:abstractNumId w:val="1"/>
  </w:num>
  <w:num w:numId="37" w16cid:durableId="1039672959">
    <w:abstractNumId w:val="17"/>
  </w:num>
  <w:num w:numId="38" w16cid:durableId="1884323686">
    <w:abstractNumId w:val="3"/>
  </w:num>
  <w:num w:numId="39" w16cid:durableId="579564949">
    <w:abstractNumId w:val="40"/>
  </w:num>
  <w:num w:numId="40" w16cid:durableId="1710454129">
    <w:abstractNumId w:val="27"/>
  </w:num>
  <w:num w:numId="41" w16cid:durableId="501706080">
    <w:abstractNumId w:val="42"/>
  </w:num>
  <w:num w:numId="42" w16cid:durableId="1746100337">
    <w:abstractNumId w:val="22"/>
  </w:num>
  <w:num w:numId="43" w16cid:durableId="6613970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559"/>
    <w:rsid w:val="000A6394"/>
    <w:rsid w:val="000B7FED"/>
    <w:rsid w:val="000C038A"/>
    <w:rsid w:val="000C6598"/>
    <w:rsid w:val="000D44B3"/>
    <w:rsid w:val="00145D43"/>
    <w:rsid w:val="0015329B"/>
    <w:rsid w:val="00192C46"/>
    <w:rsid w:val="001A08B3"/>
    <w:rsid w:val="001A7B60"/>
    <w:rsid w:val="001B52F0"/>
    <w:rsid w:val="001B7A65"/>
    <w:rsid w:val="001E3361"/>
    <w:rsid w:val="001E41F3"/>
    <w:rsid w:val="001F1851"/>
    <w:rsid w:val="0026004D"/>
    <w:rsid w:val="002640DD"/>
    <w:rsid w:val="00275D12"/>
    <w:rsid w:val="00284FEB"/>
    <w:rsid w:val="002860C4"/>
    <w:rsid w:val="002900F4"/>
    <w:rsid w:val="0029128C"/>
    <w:rsid w:val="002B5741"/>
    <w:rsid w:val="002E472E"/>
    <w:rsid w:val="002E7607"/>
    <w:rsid w:val="00305409"/>
    <w:rsid w:val="003208C7"/>
    <w:rsid w:val="00337560"/>
    <w:rsid w:val="003609EF"/>
    <w:rsid w:val="0036231A"/>
    <w:rsid w:val="00362B4F"/>
    <w:rsid w:val="00372B5D"/>
    <w:rsid w:val="00374DD4"/>
    <w:rsid w:val="003D47C4"/>
    <w:rsid w:val="003E1A36"/>
    <w:rsid w:val="003E6FD8"/>
    <w:rsid w:val="00410371"/>
    <w:rsid w:val="004242F1"/>
    <w:rsid w:val="004B75B7"/>
    <w:rsid w:val="005141D9"/>
    <w:rsid w:val="0051580D"/>
    <w:rsid w:val="00532C50"/>
    <w:rsid w:val="00547111"/>
    <w:rsid w:val="0055174E"/>
    <w:rsid w:val="00586975"/>
    <w:rsid w:val="00592D74"/>
    <w:rsid w:val="005A3CEC"/>
    <w:rsid w:val="005E2C44"/>
    <w:rsid w:val="00612C83"/>
    <w:rsid w:val="00621188"/>
    <w:rsid w:val="006257ED"/>
    <w:rsid w:val="006407A4"/>
    <w:rsid w:val="006527D3"/>
    <w:rsid w:val="00653DE4"/>
    <w:rsid w:val="00662EC6"/>
    <w:rsid w:val="00665C47"/>
    <w:rsid w:val="00695808"/>
    <w:rsid w:val="006B46FB"/>
    <w:rsid w:val="006D5177"/>
    <w:rsid w:val="006E21FB"/>
    <w:rsid w:val="007552AE"/>
    <w:rsid w:val="00773E2D"/>
    <w:rsid w:val="00792342"/>
    <w:rsid w:val="007977A8"/>
    <w:rsid w:val="007B512A"/>
    <w:rsid w:val="007C2097"/>
    <w:rsid w:val="007D6A07"/>
    <w:rsid w:val="007D7F97"/>
    <w:rsid w:val="007F7259"/>
    <w:rsid w:val="008040A8"/>
    <w:rsid w:val="008279FA"/>
    <w:rsid w:val="008626E7"/>
    <w:rsid w:val="00870EE7"/>
    <w:rsid w:val="00874D2B"/>
    <w:rsid w:val="008863B9"/>
    <w:rsid w:val="008A45A6"/>
    <w:rsid w:val="008A58A4"/>
    <w:rsid w:val="008D3CCC"/>
    <w:rsid w:val="008E11F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315F"/>
    <w:rsid w:val="00A947E1"/>
    <w:rsid w:val="00AA2CBC"/>
    <w:rsid w:val="00AC5820"/>
    <w:rsid w:val="00AD1CD8"/>
    <w:rsid w:val="00B258BB"/>
    <w:rsid w:val="00B67B97"/>
    <w:rsid w:val="00B87998"/>
    <w:rsid w:val="00B901FD"/>
    <w:rsid w:val="00B968C8"/>
    <w:rsid w:val="00BA3EC5"/>
    <w:rsid w:val="00BA51D9"/>
    <w:rsid w:val="00BB5DFC"/>
    <w:rsid w:val="00BD279D"/>
    <w:rsid w:val="00BD6BB8"/>
    <w:rsid w:val="00C069E6"/>
    <w:rsid w:val="00C60D0C"/>
    <w:rsid w:val="00C66BA2"/>
    <w:rsid w:val="00C870F6"/>
    <w:rsid w:val="00C95985"/>
    <w:rsid w:val="00CC5026"/>
    <w:rsid w:val="00CC68D0"/>
    <w:rsid w:val="00D03F9A"/>
    <w:rsid w:val="00D06D51"/>
    <w:rsid w:val="00D24991"/>
    <w:rsid w:val="00D50255"/>
    <w:rsid w:val="00D66520"/>
    <w:rsid w:val="00D84AE9"/>
    <w:rsid w:val="00D9124E"/>
    <w:rsid w:val="00D9186B"/>
    <w:rsid w:val="00DE34CF"/>
    <w:rsid w:val="00E13F3D"/>
    <w:rsid w:val="00E34898"/>
    <w:rsid w:val="00EB09B7"/>
    <w:rsid w:val="00EE7D7C"/>
    <w:rsid w:val="00F17D13"/>
    <w:rsid w:val="00F25D98"/>
    <w:rsid w:val="00F300FB"/>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0"/>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0"/>
    <w:qFormat/>
    <w:rsid w:val="003208C7"/>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F1851"/>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1F18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F185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1F1851"/>
    <w:rPr>
      <w:rFonts w:ascii="Arial" w:hAnsi="Arial"/>
      <w:sz w:val="22"/>
      <w:lang w:val="en-GB" w:eastAsia="en-US"/>
    </w:rPr>
  </w:style>
  <w:style w:type="character" w:customStyle="1" w:styleId="EQChar">
    <w:name w:val="EQ Char"/>
    <w:link w:val="EQ"/>
    <w:qFormat/>
    <w:rsid w:val="001F1851"/>
    <w:rPr>
      <w:rFonts w:ascii="Times New Roman" w:hAnsi="Times New Roman"/>
      <w:noProof/>
      <w:lang w:val="en-GB" w:eastAsia="en-US"/>
    </w:rPr>
  </w:style>
  <w:style w:type="character" w:customStyle="1" w:styleId="EXChar">
    <w:name w:val="EX Char"/>
    <w:link w:val="EX"/>
    <w:qFormat/>
    <w:locked/>
    <w:rsid w:val="001F1851"/>
    <w:rPr>
      <w:rFonts w:ascii="Times New Roman" w:hAnsi="Times New Roman"/>
      <w:lang w:val="en-GB" w:eastAsia="en-US"/>
    </w:rPr>
  </w:style>
  <w:style w:type="character" w:customStyle="1" w:styleId="B1Zchn">
    <w:name w:val="B1 Zchn"/>
    <w:qFormat/>
    <w:rsid w:val="001F1851"/>
    <w:rPr>
      <w:rFonts w:ascii="Times New Roman" w:eastAsia="Times New Roman" w:hAnsi="Times New Roman"/>
      <w:lang w:val="en-GB" w:eastAsia="en-GB"/>
    </w:rPr>
  </w:style>
  <w:style w:type="character" w:customStyle="1" w:styleId="EditorsNoteChar">
    <w:name w:val="Editor's Note Char"/>
    <w:qFormat/>
    <w:locked/>
    <w:rsid w:val="001F1851"/>
    <w:rPr>
      <w:rFonts w:ascii="Times New Roman" w:eastAsia="Times New Roman" w:hAnsi="Times New Roman"/>
      <w:color w:val="FF0000"/>
      <w:lang w:val="en-GB" w:eastAsia="en-GB"/>
    </w:rPr>
  </w:style>
  <w:style w:type="character" w:customStyle="1" w:styleId="TFChar">
    <w:name w:val="TF Char"/>
    <w:link w:val="TF"/>
    <w:qFormat/>
    <w:rsid w:val="001F1851"/>
    <w:rPr>
      <w:rFonts w:ascii="Arial" w:hAnsi="Arial"/>
      <w:b/>
      <w:lang w:val="en-GB" w:eastAsia="en-US"/>
    </w:rPr>
  </w:style>
  <w:style w:type="character" w:customStyle="1" w:styleId="B2Car">
    <w:name w:val="B2 Car"/>
    <w:rsid w:val="001F1851"/>
    <w:rPr>
      <w:lang w:val="en-GB" w:eastAsia="en-US"/>
    </w:rPr>
  </w:style>
  <w:style w:type="character" w:customStyle="1" w:styleId="CommentTextChar">
    <w:name w:val="Comment Text Char"/>
    <w:link w:val="CommentText"/>
    <w:uiPriority w:val="99"/>
    <w:qFormat/>
    <w:rsid w:val="001F1851"/>
    <w:rPr>
      <w:rFonts w:ascii="Times New Roman" w:hAnsi="Times New Roman"/>
      <w:lang w:val="en-GB" w:eastAsia="en-US"/>
    </w:rPr>
  </w:style>
  <w:style w:type="character" w:customStyle="1" w:styleId="CommentSubjectChar">
    <w:name w:val="Comment Subject Char"/>
    <w:link w:val="CommentSubject"/>
    <w:uiPriority w:val="99"/>
    <w:qFormat/>
    <w:rsid w:val="001F1851"/>
    <w:rPr>
      <w:rFonts w:ascii="Times New Roman" w:hAnsi="Times New Roman"/>
      <w:b/>
      <w:bCs/>
      <w:lang w:val="en-GB" w:eastAsia="en-US"/>
    </w:rPr>
  </w:style>
  <w:style w:type="character" w:customStyle="1" w:styleId="BalloonTextChar">
    <w:name w:val="Balloon Text Char"/>
    <w:link w:val="BalloonText"/>
    <w:uiPriority w:val="99"/>
    <w:qFormat/>
    <w:rsid w:val="001F1851"/>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F1851"/>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F1851"/>
    <w:rPr>
      <w:rFonts w:ascii="Calibri" w:eastAsia="Calibri" w:hAnsi="Calibri"/>
      <w:sz w:val="22"/>
      <w:szCs w:val="22"/>
      <w:lang w:val="en-GB" w:eastAsia="en-GB"/>
    </w:rPr>
  </w:style>
  <w:style w:type="paragraph" w:styleId="NormalWeb">
    <w:name w:val="Normal (Web)"/>
    <w:basedOn w:val="Normal"/>
    <w:uiPriority w:val="99"/>
    <w:unhideWhenUsed/>
    <w:qFormat/>
    <w:rsid w:val="001F18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F185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F1851"/>
    <w:rPr>
      <w:rFonts w:ascii="Times New Roman" w:hAnsi="Times New Roman"/>
      <w:sz w:val="16"/>
      <w:lang w:val="en-GB" w:eastAsia="en-US"/>
    </w:rPr>
  </w:style>
  <w:style w:type="character" w:customStyle="1" w:styleId="DocumentMapChar">
    <w:name w:val="Document Map Char"/>
    <w:link w:val="DocumentMap"/>
    <w:uiPriority w:val="99"/>
    <w:qFormat/>
    <w:rsid w:val="001F1851"/>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1F185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1F1851"/>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1F1851"/>
    <w:pPr>
      <w:overflowPunct w:val="0"/>
      <w:autoSpaceDE w:val="0"/>
      <w:autoSpaceDN w:val="0"/>
      <w:adjustRightInd w:val="0"/>
      <w:textAlignment w:val="baseline"/>
    </w:pPr>
    <w:rPr>
      <w:b/>
      <w:bCs/>
      <w:lang w:eastAsia="en-GB"/>
    </w:rPr>
  </w:style>
  <w:style w:type="character" w:customStyle="1" w:styleId="fontstyle01">
    <w:name w:val="fontstyle01"/>
    <w:qFormat/>
    <w:rsid w:val="001F1851"/>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1F185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F1851"/>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1F1851"/>
    <w:rPr>
      <w:rFonts w:ascii="Times New Roman" w:hAnsi="Times New Roman"/>
      <w:lang w:val="en-GB" w:eastAsia="en-GB"/>
    </w:rPr>
  </w:style>
  <w:style w:type="paragraph" w:styleId="PlainText">
    <w:name w:val="Plain Text"/>
    <w:basedOn w:val="Normal"/>
    <w:link w:val="PlainTextChar"/>
    <w:uiPriority w:val="99"/>
    <w:qFormat/>
    <w:rsid w:val="001F185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1F1851"/>
    <w:rPr>
      <w:rFonts w:ascii="Courier New" w:eastAsia="PMingLiU" w:hAnsi="Courier New"/>
      <w:kern w:val="2"/>
      <w:sz w:val="24"/>
      <w:szCs w:val="22"/>
      <w:lang w:val="nb-NO" w:eastAsia="zh-TW"/>
    </w:rPr>
  </w:style>
  <w:style w:type="character" w:customStyle="1" w:styleId="msoins0">
    <w:name w:val="msoins"/>
    <w:qFormat/>
    <w:rsid w:val="001F1851"/>
  </w:style>
  <w:style w:type="character" w:customStyle="1" w:styleId="B2Char1">
    <w:name w:val="B2 Char1"/>
    <w:rsid w:val="001F1851"/>
    <w:rPr>
      <w:rFonts w:ascii="Times New Roman" w:hAnsi="Times New Roman"/>
      <w:lang w:val="en-GB"/>
    </w:rPr>
  </w:style>
  <w:style w:type="paragraph" w:customStyle="1" w:styleId="FL">
    <w:name w:val="FL"/>
    <w:basedOn w:val="Normal"/>
    <w:uiPriority w:val="99"/>
    <w:qFormat/>
    <w:rsid w:val="001F18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F1851"/>
    <w:pPr>
      <w:numPr>
        <w:numId w:val="3"/>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F1851"/>
    <w:rPr>
      <w:rFonts w:ascii="Times New Roman" w:eastAsia="Times New Roman" w:hAnsi="Times New Roman"/>
      <w:lang w:val="en-GB" w:eastAsia="en-GB"/>
    </w:rPr>
  </w:style>
  <w:style w:type="paragraph" w:customStyle="1" w:styleId="TAJ">
    <w:name w:val="TAJ"/>
    <w:basedOn w:val="TH"/>
    <w:uiPriority w:val="99"/>
    <w:qFormat/>
    <w:rsid w:val="001F18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1F1851"/>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1F1851"/>
    <w:rPr>
      <w:rFonts w:ascii="Times New Roman" w:hAnsi="Times New Roman"/>
      <w:lang w:val="en-GB" w:eastAsia="en-US"/>
    </w:rPr>
  </w:style>
  <w:style w:type="character" w:customStyle="1" w:styleId="EditorsNoteCarCar">
    <w:name w:val="Editor's Note Car Car"/>
    <w:qFormat/>
    <w:rsid w:val="001F1851"/>
    <w:rPr>
      <w:rFonts w:eastAsia="Times New Roman"/>
      <w:color w:val="FF0000"/>
    </w:rPr>
  </w:style>
  <w:style w:type="character" w:styleId="PageNumber">
    <w:name w:val="page number"/>
    <w:qFormat/>
    <w:rsid w:val="001F1851"/>
  </w:style>
  <w:style w:type="character" w:customStyle="1" w:styleId="FooterChar">
    <w:name w:val="Footer Char"/>
    <w:aliases w:val="footer odd Char,footer Char,fo Char,pie de página Char"/>
    <w:link w:val="Footer"/>
    <w:qFormat/>
    <w:rsid w:val="001F1851"/>
    <w:rPr>
      <w:rFonts w:ascii="Arial" w:hAnsi="Arial"/>
      <w:b/>
      <w:i/>
      <w:noProof/>
      <w:sz w:val="18"/>
      <w:lang w:val="en-GB" w:eastAsia="en-US"/>
    </w:rPr>
  </w:style>
  <w:style w:type="character" w:customStyle="1" w:styleId="TAL0">
    <w:name w:val="TAL (文字)"/>
    <w:qFormat/>
    <w:locked/>
    <w:rsid w:val="001F1851"/>
    <w:rPr>
      <w:rFonts w:ascii="Arial" w:eastAsia="Times New Roman" w:hAnsi="Arial" w:cs="Arial"/>
      <w:sz w:val="18"/>
    </w:rPr>
  </w:style>
  <w:style w:type="paragraph" w:customStyle="1" w:styleId="TALCharChar">
    <w:name w:val="TAL Char Char"/>
    <w:basedOn w:val="Normal"/>
    <w:link w:val="TALCharCharChar"/>
    <w:qFormat/>
    <w:rsid w:val="001F185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F1851"/>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1F1851"/>
    <w:rPr>
      <w:rFonts w:ascii="Arial" w:hAnsi="Arial"/>
      <w:sz w:val="36"/>
      <w:lang w:val="en-GB" w:eastAsia="en-US"/>
    </w:rPr>
  </w:style>
  <w:style w:type="character" w:customStyle="1" w:styleId="Heading6Char">
    <w:name w:val="Heading 6 Char"/>
    <w:aliases w:val="T1 Char4,Header 6 Char"/>
    <w:link w:val="Heading6"/>
    <w:qFormat/>
    <w:rsid w:val="001F1851"/>
    <w:rPr>
      <w:rFonts w:ascii="Arial" w:hAnsi="Arial"/>
      <w:lang w:val="en-GB" w:eastAsia="en-US"/>
    </w:rPr>
  </w:style>
  <w:style w:type="character" w:customStyle="1" w:styleId="Heading7Char">
    <w:name w:val="Heading 7 Char"/>
    <w:aliases w:val="L7 Char,Header 7 Char"/>
    <w:link w:val="Heading7"/>
    <w:qFormat/>
    <w:rsid w:val="001F1851"/>
    <w:rPr>
      <w:rFonts w:ascii="Arial" w:hAnsi="Arial"/>
      <w:lang w:val="en-GB" w:eastAsia="en-US"/>
    </w:rPr>
  </w:style>
  <w:style w:type="character" w:customStyle="1" w:styleId="Heading8Char">
    <w:name w:val="Heading 8 Char"/>
    <w:link w:val="Heading8"/>
    <w:qFormat/>
    <w:rsid w:val="001F1851"/>
    <w:rPr>
      <w:rFonts w:ascii="Arial" w:hAnsi="Arial"/>
      <w:sz w:val="36"/>
      <w:lang w:val="en-GB" w:eastAsia="en-US"/>
    </w:rPr>
  </w:style>
  <w:style w:type="character" w:customStyle="1" w:styleId="Heading9Char">
    <w:name w:val="Heading 9 Char"/>
    <w:aliases w:val="Figure Heading Char2,FH Char2"/>
    <w:link w:val="Heading9"/>
    <w:qFormat/>
    <w:rsid w:val="001F1851"/>
    <w:rPr>
      <w:rFonts w:ascii="Arial" w:hAnsi="Arial"/>
      <w:sz w:val="36"/>
      <w:lang w:val="en-GB" w:eastAsia="en-US"/>
    </w:rPr>
  </w:style>
  <w:style w:type="character" w:customStyle="1" w:styleId="apple-converted-space">
    <w:name w:val="apple-converted-space"/>
    <w:qFormat/>
    <w:rsid w:val="001F1851"/>
  </w:style>
  <w:style w:type="paragraph" w:customStyle="1" w:styleId="Separation">
    <w:name w:val="Separation"/>
    <w:basedOn w:val="Heading1"/>
    <w:next w:val="Normal"/>
    <w:uiPriority w:val="99"/>
    <w:qFormat/>
    <w:rsid w:val="001F185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1F1851"/>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1F1851"/>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F1851"/>
    <w:rPr>
      <w:rFonts w:ascii="Arial" w:hAnsi="Arial"/>
      <w:sz w:val="28"/>
      <w:lang w:val="en-GB" w:eastAsia="en-US"/>
    </w:rPr>
  </w:style>
  <w:style w:type="character" w:customStyle="1" w:styleId="B4Char">
    <w:name w:val="B4 Char"/>
    <w:link w:val="B4"/>
    <w:qFormat/>
    <w:rsid w:val="001F1851"/>
    <w:rPr>
      <w:rFonts w:ascii="Times New Roman" w:hAnsi="Times New Roman"/>
      <w:lang w:val="en-GB" w:eastAsia="en-US"/>
    </w:rPr>
  </w:style>
  <w:style w:type="character" w:customStyle="1" w:styleId="ListChar">
    <w:name w:val="List Char"/>
    <w:link w:val="List"/>
    <w:qFormat/>
    <w:rsid w:val="001F1851"/>
    <w:rPr>
      <w:rFonts w:ascii="Times New Roman" w:hAnsi="Times New Roman"/>
      <w:lang w:val="en-GB" w:eastAsia="en-US"/>
    </w:rPr>
  </w:style>
  <w:style w:type="character" w:customStyle="1" w:styleId="ListBulletChar">
    <w:name w:val="List Bullet Char"/>
    <w:aliases w:val="UL Char"/>
    <w:link w:val="ListBullet"/>
    <w:qFormat/>
    <w:rsid w:val="001F1851"/>
    <w:rPr>
      <w:rFonts w:ascii="Times New Roman" w:hAnsi="Times New Roman"/>
      <w:lang w:val="en-GB" w:eastAsia="en-US"/>
    </w:rPr>
  </w:style>
  <w:style w:type="character" w:customStyle="1" w:styleId="ListBullet3Char">
    <w:name w:val="List Bullet 3 Char"/>
    <w:link w:val="ListBullet3"/>
    <w:rsid w:val="001F1851"/>
    <w:rPr>
      <w:rFonts w:ascii="Times New Roman" w:hAnsi="Times New Roman"/>
      <w:lang w:val="en-GB" w:eastAsia="en-US"/>
    </w:rPr>
  </w:style>
  <w:style w:type="character" w:customStyle="1" w:styleId="List2Char">
    <w:name w:val="List 2 Char"/>
    <w:link w:val="List2"/>
    <w:qFormat/>
    <w:rsid w:val="001F1851"/>
    <w:rPr>
      <w:rFonts w:ascii="Times New Roman" w:hAnsi="Times New Roman"/>
      <w:lang w:val="en-GB" w:eastAsia="en-US"/>
    </w:rPr>
  </w:style>
  <w:style w:type="paragraph" w:styleId="IndexHeading">
    <w:name w:val="index heading"/>
    <w:basedOn w:val="Normal"/>
    <w:next w:val="Normal"/>
    <w:qFormat/>
    <w:rsid w:val="001F185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1F18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F1851"/>
    <w:rPr>
      <w:rFonts w:ascii="Times New Roman" w:hAnsi="Times New Roman"/>
      <w:b/>
      <w:bCs/>
      <w:lang w:val="en-GB" w:eastAsia="en-GB"/>
    </w:rPr>
  </w:style>
  <w:style w:type="paragraph" w:customStyle="1" w:styleId="tabletext">
    <w:name w:val="table text"/>
    <w:basedOn w:val="Normal"/>
    <w:next w:val="table"/>
    <w:qFormat/>
    <w:rsid w:val="001F18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1F185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1F185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1F18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1F18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1F18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F1851"/>
    <w:rPr>
      <w:rFonts w:ascii="Arial" w:eastAsia="MS Mincho" w:hAnsi="Arial"/>
      <w:lang w:val="en-GB" w:eastAsia="en-US"/>
    </w:rPr>
  </w:style>
  <w:style w:type="paragraph" w:customStyle="1" w:styleId="textintend1">
    <w:name w:val="text intend 1"/>
    <w:basedOn w:val="text"/>
    <w:qFormat/>
    <w:rsid w:val="001F1851"/>
    <w:pPr>
      <w:widowControl/>
      <w:tabs>
        <w:tab w:val="num" w:pos="992"/>
      </w:tabs>
      <w:spacing w:after="120"/>
      <w:ind w:left="992" w:hanging="425"/>
    </w:pPr>
    <w:rPr>
      <w:lang w:val="en-US"/>
    </w:rPr>
  </w:style>
  <w:style w:type="paragraph" w:customStyle="1" w:styleId="textintend2">
    <w:name w:val="text intend 2"/>
    <w:basedOn w:val="text"/>
    <w:qFormat/>
    <w:rsid w:val="001F1851"/>
    <w:pPr>
      <w:widowControl/>
      <w:tabs>
        <w:tab w:val="num" w:pos="1418"/>
      </w:tabs>
      <w:spacing w:after="120"/>
      <w:ind w:left="1418" w:hanging="426"/>
    </w:pPr>
    <w:rPr>
      <w:lang w:val="en-US"/>
    </w:rPr>
  </w:style>
  <w:style w:type="paragraph" w:customStyle="1" w:styleId="textintend3">
    <w:name w:val="text intend 3"/>
    <w:basedOn w:val="text"/>
    <w:qFormat/>
    <w:rsid w:val="001F1851"/>
    <w:pPr>
      <w:widowControl/>
      <w:tabs>
        <w:tab w:val="num" w:pos="1843"/>
      </w:tabs>
      <w:spacing w:after="120"/>
      <w:ind w:left="1843" w:hanging="425"/>
    </w:pPr>
    <w:rPr>
      <w:lang w:val="en-US"/>
    </w:rPr>
  </w:style>
  <w:style w:type="paragraph" w:customStyle="1" w:styleId="normalpuce">
    <w:name w:val="normal puce"/>
    <w:basedOn w:val="Normal"/>
    <w:qFormat/>
    <w:rsid w:val="001F18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1F185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1F1851"/>
    <w:rPr>
      <w:rFonts w:ascii="Times New Roman" w:eastAsia="MS Mincho" w:hAnsi="Times New Roman"/>
      <w:sz w:val="24"/>
      <w:lang w:val="en-GB" w:eastAsia="en-GB"/>
    </w:rPr>
  </w:style>
  <w:style w:type="paragraph" w:customStyle="1" w:styleId="para">
    <w:name w:val="para"/>
    <w:basedOn w:val="Normal"/>
    <w:qFormat/>
    <w:rsid w:val="001F185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F1851"/>
    <w:rPr>
      <w:noProof w:val="0"/>
      <w:vanish w:val="0"/>
      <w:color w:val="FF0000"/>
      <w:lang w:eastAsia="en-US"/>
    </w:rPr>
  </w:style>
  <w:style w:type="paragraph" w:customStyle="1" w:styleId="MTDisplayEquation">
    <w:name w:val="MTDisplayEquation"/>
    <w:basedOn w:val="Normal"/>
    <w:link w:val="MTDisplayEquationChar"/>
    <w:qFormat/>
    <w:rsid w:val="001F185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1F185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1F1851"/>
    <w:rPr>
      <w:rFonts w:ascii="Times New Roman" w:eastAsia="MS Mincho" w:hAnsi="Times New Roman"/>
      <w:lang w:val="en-GB" w:eastAsia="en-GB"/>
    </w:rPr>
  </w:style>
  <w:style w:type="paragraph" w:customStyle="1" w:styleId="List10">
    <w:name w:val="List1"/>
    <w:basedOn w:val="Normal"/>
    <w:qFormat/>
    <w:rsid w:val="001F18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1F185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1F1851"/>
    <w:rPr>
      <w:rFonts w:ascii="Times New Roman" w:eastAsia="MS Mincho" w:hAnsi="Times New Roman"/>
      <w:b/>
      <w:i/>
      <w:lang w:val="en-GB" w:eastAsia="en-GB"/>
    </w:rPr>
  </w:style>
  <w:style w:type="paragraph" w:customStyle="1" w:styleId="TdocText">
    <w:name w:val="Tdoc_Text"/>
    <w:basedOn w:val="Normal"/>
    <w:qFormat/>
    <w:rsid w:val="001F185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1F18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F1851"/>
    <w:rPr>
      <w:rFonts w:ascii="Bookman" w:hAnsi="Bookman"/>
      <w:position w:val="6"/>
      <w:sz w:val="18"/>
    </w:rPr>
  </w:style>
  <w:style w:type="paragraph" w:customStyle="1" w:styleId="References">
    <w:name w:val="References"/>
    <w:basedOn w:val="Normal"/>
    <w:qFormat/>
    <w:rsid w:val="001F1851"/>
    <w:pPr>
      <w:numPr>
        <w:numId w:val="4"/>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1F1851"/>
    <w:pPr>
      <w:keepNext/>
      <w:numPr>
        <w:numId w:val="5"/>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F1851"/>
    <w:rPr>
      <w:rFonts w:eastAsia="MS Mincho"/>
      <w:lang w:val="en-GB" w:eastAsia="en-US" w:bidi="ar-SA"/>
    </w:rPr>
  </w:style>
  <w:style w:type="character" w:customStyle="1" w:styleId="B1Char1">
    <w:name w:val="B1 Char1"/>
    <w:qFormat/>
    <w:rsid w:val="001F1851"/>
    <w:rPr>
      <w:rFonts w:eastAsia="MS Mincho"/>
      <w:lang w:val="en-GB" w:eastAsia="en-US" w:bidi="ar-SA"/>
    </w:rPr>
  </w:style>
  <w:style w:type="paragraph" w:customStyle="1" w:styleId="TableText0">
    <w:name w:val="TableText"/>
    <w:basedOn w:val="BodyTextIndent"/>
    <w:qFormat/>
    <w:rsid w:val="001F1851"/>
    <w:pPr>
      <w:keepNext/>
      <w:keepLines/>
      <w:spacing w:after="180"/>
      <w:ind w:left="0"/>
      <w:jc w:val="center"/>
    </w:pPr>
    <w:rPr>
      <w:rFonts w:eastAsia="MS Mincho"/>
      <w:snapToGrid w:val="0"/>
      <w:kern w:val="2"/>
    </w:rPr>
  </w:style>
  <w:style w:type="paragraph" w:customStyle="1" w:styleId="CharCharCharChar1">
    <w:name w:val="Char Char Char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1F18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F1851"/>
    <w:rPr>
      <w:rFonts w:eastAsia="SimSun"/>
      <w:i/>
      <w:color w:val="0000FF"/>
      <w:lang w:val="en-GB" w:eastAsia="en-US"/>
    </w:rPr>
  </w:style>
  <w:style w:type="paragraph" w:customStyle="1" w:styleId="Bulletedo1">
    <w:name w:val="Bulleted o 1"/>
    <w:basedOn w:val="Normal"/>
    <w:uiPriority w:val="99"/>
    <w:qFormat/>
    <w:rsid w:val="001F1851"/>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1F18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1F1851"/>
    <w:rPr>
      <w:b/>
      <w:bCs/>
    </w:rPr>
  </w:style>
  <w:style w:type="character" w:customStyle="1" w:styleId="CharChar3">
    <w:name w:val="Char Char3"/>
    <w:qFormat/>
    <w:rsid w:val="001F18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F1851"/>
    <w:rPr>
      <w:lang w:val="en-GB" w:eastAsia="en-US" w:bidi="ar-SA"/>
    </w:rPr>
  </w:style>
  <w:style w:type="character" w:customStyle="1" w:styleId="msoins00">
    <w:name w:val="msoins0"/>
    <w:qFormat/>
    <w:rsid w:val="001F18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18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F1851"/>
    <w:rPr>
      <w:rFonts w:ascii="Arial" w:hAnsi="Arial"/>
      <w:sz w:val="24"/>
      <w:lang w:val="en-GB" w:eastAsia="en-US" w:bidi="ar-SA"/>
    </w:rPr>
  </w:style>
  <w:style w:type="paragraph" w:customStyle="1" w:styleId="no0">
    <w:name w:val="no"/>
    <w:basedOn w:val="Normal"/>
    <w:qFormat/>
    <w:rsid w:val="001F18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F1851"/>
    <w:rPr>
      <w:sz w:val="24"/>
      <w:lang w:val="en-US" w:eastAsia="en-US"/>
    </w:rPr>
  </w:style>
  <w:style w:type="paragraph" w:customStyle="1" w:styleId="IvDbodytext">
    <w:name w:val="IvD bodytext"/>
    <w:basedOn w:val="BodyText"/>
    <w:link w:val="IvDbodytextChar"/>
    <w:qFormat/>
    <w:rsid w:val="001F18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F1851"/>
    <w:rPr>
      <w:rFonts w:ascii="Arial" w:eastAsia="Malgun Gothic" w:hAnsi="Arial"/>
      <w:spacing w:val="2"/>
      <w:lang w:val="en-GB" w:eastAsia="en-GB"/>
    </w:rPr>
  </w:style>
  <w:style w:type="paragraph" w:customStyle="1" w:styleId="BL">
    <w:name w:val="BL"/>
    <w:basedOn w:val="Normal"/>
    <w:qFormat/>
    <w:rsid w:val="001F1851"/>
    <w:pPr>
      <w:numPr>
        <w:numId w:val="7"/>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1F1851"/>
  </w:style>
  <w:style w:type="character" w:styleId="PlaceholderText">
    <w:name w:val="Placeholder Text"/>
    <w:uiPriority w:val="99"/>
    <w:rsid w:val="001F1851"/>
    <w:rPr>
      <w:color w:val="808080"/>
    </w:rPr>
  </w:style>
  <w:style w:type="character" w:customStyle="1" w:styleId="PLChar">
    <w:name w:val="PL Char"/>
    <w:link w:val="PL"/>
    <w:qFormat/>
    <w:rsid w:val="001F18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F18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F18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F1851"/>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F185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F1851"/>
    <w:rPr>
      <w:rFonts w:ascii="Times New Roman" w:eastAsia="SimSun" w:hAnsi="Times New Roman"/>
      <w:lang w:eastAsia="en-US"/>
    </w:rPr>
  </w:style>
  <w:style w:type="character" w:customStyle="1" w:styleId="CharChar31">
    <w:name w:val="Char Char31"/>
    <w:qFormat/>
    <w:rsid w:val="001F18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F1851"/>
    <w:rPr>
      <w:rFonts w:ascii="Arial" w:hAnsi="Arial" w:cs="Times New Roman"/>
      <w:sz w:val="28"/>
      <w:szCs w:val="20"/>
      <w:lang w:val="en-GB" w:eastAsia="en-US"/>
    </w:rPr>
  </w:style>
  <w:style w:type="paragraph" w:customStyle="1" w:styleId="CharCharCharCharChar">
    <w:name w:val="Char Char Char Char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F1851"/>
    <w:rPr>
      <w:lang w:val="en-GB" w:eastAsia="ja-JP" w:bidi="ar-SA"/>
    </w:rPr>
  </w:style>
  <w:style w:type="paragraph" w:customStyle="1" w:styleId="1Char">
    <w:name w:val="(文字) (文字)1 Char (文字) (文字)"/>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1F18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F18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F1851"/>
    <w:rPr>
      <w:rFonts w:ascii="Arial" w:hAnsi="Arial"/>
      <w:sz w:val="32"/>
      <w:lang w:val="en-GB" w:eastAsia="ja-JP" w:bidi="ar-SA"/>
    </w:rPr>
  </w:style>
  <w:style w:type="character" w:customStyle="1" w:styleId="CharChar4">
    <w:name w:val="Char Char4"/>
    <w:qFormat/>
    <w:rsid w:val="001F1851"/>
    <w:rPr>
      <w:rFonts w:ascii="Courier New" w:hAnsi="Courier New"/>
      <w:lang w:val="nb-NO" w:eastAsia="ja-JP" w:bidi="ar-SA"/>
    </w:rPr>
  </w:style>
  <w:style w:type="character" w:customStyle="1" w:styleId="AndreaLeonardi">
    <w:name w:val="Andrea Leonardi"/>
    <w:semiHidden/>
    <w:qFormat/>
    <w:rsid w:val="001F1851"/>
    <w:rPr>
      <w:rFonts w:ascii="Arial" w:hAnsi="Arial" w:cs="Arial"/>
      <w:color w:val="auto"/>
      <w:sz w:val="20"/>
      <w:szCs w:val="20"/>
    </w:rPr>
  </w:style>
  <w:style w:type="character" w:customStyle="1" w:styleId="NOCharChar">
    <w:name w:val="NO Char Char"/>
    <w:qFormat/>
    <w:rsid w:val="001F1851"/>
    <w:rPr>
      <w:lang w:val="en-GB" w:eastAsia="en-US" w:bidi="ar-SA"/>
    </w:rPr>
  </w:style>
  <w:style w:type="character" w:customStyle="1" w:styleId="NOZchn">
    <w:name w:val="NO Zchn"/>
    <w:qFormat/>
    <w:rsid w:val="001F1851"/>
    <w:rPr>
      <w:lang w:val="en-GB" w:eastAsia="en-US" w:bidi="ar-SA"/>
    </w:rPr>
  </w:style>
  <w:style w:type="paragraph" w:customStyle="1" w:styleId="CharCharCharCharCharChar">
    <w:name w:val="Char Char Char Char Char Char"/>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F1851"/>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1F1851"/>
    <w:rPr>
      <w:rFonts w:ascii="Arial" w:hAnsi="Arial" w:cs="Times New Roman"/>
      <w:sz w:val="20"/>
      <w:szCs w:val="20"/>
      <w:lang w:val="en-GB" w:eastAsia="en-US"/>
    </w:rPr>
  </w:style>
  <w:style w:type="paragraph" w:customStyle="1" w:styleId="CarCar">
    <w:name w:val="Car C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F1851"/>
    <w:rPr>
      <w:rFonts w:ascii="Arial" w:hAnsi="Arial"/>
      <w:sz w:val="32"/>
      <w:lang w:val="en-GB" w:eastAsia="en-US" w:bidi="ar-SA"/>
    </w:rPr>
  </w:style>
  <w:style w:type="paragraph" w:customStyle="1" w:styleId="ZchnZchn1">
    <w:name w:val="Zchn Zchn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1851"/>
    <w:rPr>
      <w:rFonts w:ascii="Arial" w:hAnsi="Arial"/>
      <w:sz w:val="32"/>
      <w:lang w:val="en-GB" w:eastAsia="en-US" w:bidi="ar-SA"/>
    </w:rPr>
  </w:style>
  <w:style w:type="paragraph" w:customStyle="1" w:styleId="2">
    <w:name w:val="(文字) (文字)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F1851"/>
    <w:rPr>
      <w:rFonts w:ascii="Arial" w:hAnsi="Arial"/>
      <w:sz w:val="32"/>
      <w:lang w:val="en-GB" w:eastAsia="en-US" w:bidi="ar-SA"/>
    </w:rPr>
  </w:style>
  <w:style w:type="paragraph" w:customStyle="1" w:styleId="3">
    <w:name w:val="(文字) (文字)3"/>
    <w:uiPriority w:val="99"/>
    <w:semiHidden/>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F1851"/>
    <w:rPr>
      <w:rFonts w:ascii="Arial" w:hAnsi="Arial" w:cs="Times New Roman"/>
      <w:sz w:val="20"/>
      <w:szCs w:val="20"/>
      <w:lang w:val="en-GB" w:eastAsia="en-US"/>
    </w:rPr>
  </w:style>
  <w:style w:type="paragraph" w:customStyle="1" w:styleId="10">
    <w:name w:val="(文字) (文字)1"/>
    <w:uiPriority w:val="99"/>
    <w:semiHidden/>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1F185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1F18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F1851"/>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F1851"/>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F1851"/>
    <w:rPr>
      <w:rFonts w:ascii="Tahoma" w:hAnsi="Tahoma" w:cs="Tahoma"/>
      <w:shd w:val="clear" w:color="auto" w:fill="000080"/>
      <w:lang w:val="en-GB" w:eastAsia="en-US"/>
    </w:rPr>
  </w:style>
  <w:style w:type="character" w:customStyle="1" w:styleId="ZchnZchn5">
    <w:name w:val="Zchn Zchn5"/>
    <w:qFormat/>
    <w:rsid w:val="001F1851"/>
    <w:rPr>
      <w:rFonts w:ascii="Courier New" w:eastAsia="Batang" w:hAnsi="Courier New"/>
      <w:lang w:val="nb-NO" w:eastAsia="en-US" w:bidi="ar-SA"/>
    </w:rPr>
  </w:style>
  <w:style w:type="character" w:customStyle="1" w:styleId="CharChar10">
    <w:name w:val="Char Char10"/>
    <w:qFormat/>
    <w:rsid w:val="001F1851"/>
    <w:rPr>
      <w:rFonts w:ascii="Times New Roman" w:hAnsi="Times New Roman"/>
      <w:lang w:val="en-GB" w:eastAsia="en-US"/>
    </w:rPr>
  </w:style>
  <w:style w:type="character" w:customStyle="1" w:styleId="CharChar9">
    <w:name w:val="Char Char9"/>
    <w:qFormat/>
    <w:rsid w:val="001F1851"/>
    <w:rPr>
      <w:rFonts w:ascii="Tahoma" w:hAnsi="Tahoma" w:cs="Tahoma"/>
      <w:sz w:val="16"/>
      <w:szCs w:val="16"/>
      <w:lang w:val="en-GB" w:eastAsia="en-US"/>
    </w:rPr>
  </w:style>
  <w:style w:type="character" w:customStyle="1" w:styleId="CharChar8">
    <w:name w:val="Char Char8"/>
    <w:qFormat/>
    <w:rsid w:val="001F1851"/>
    <w:rPr>
      <w:rFonts w:ascii="Times New Roman" w:hAnsi="Times New Roman"/>
      <w:b/>
      <w:bCs/>
      <w:lang w:val="en-GB" w:eastAsia="en-US"/>
    </w:rPr>
  </w:style>
  <w:style w:type="paragraph" w:customStyle="1" w:styleId="11">
    <w:name w:val="修订1"/>
    <w:hidden/>
    <w:qFormat/>
    <w:rsid w:val="001F1851"/>
    <w:rPr>
      <w:rFonts w:ascii="Times New Roman" w:eastAsia="Batang" w:hAnsi="Times New Roman"/>
      <w:lang w:val="en-GB" w:eastAsia="en-US"/>
    </w:rPr>
  </w:style>
  <w:style w:type="paragraph" w:styleId="EndnoteText">
    <w:name w:val="endnote text"/>
    <w:basedOn w:val="Normal"/>
    <w:link w:val="EndnoteTextChar"/>
    <w:qFormat/>
    <w:rsid w:val="001F185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1F1851"/>
    <w:rPr>
      <w:rFonts w:ascii="Times New Roman" w:eastAsia="Times New Roman" w:hAnsi="Times New Roman"/>
      <w:lang w:val="en-GB" w:eastAsia="en-GB"/>
    </w:rPr>
  </w:style>
  <w:style w:type="character" w:styleId="EndnoteReference">
    <w:name w:val="endnote reference"/>
    <w:qFormat/>
    <w:rsid w:val="001F18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F1851"/>
    <w:rPr>
      <w:lang w:val="en-GB" w:eastAsia="ja-JP" w:bidi="ar-SA"/>
    </w:rPr>
  </w:style>
  <w:style w:type="paragraph" w:styleId="Title">
    <w:name w:val="Title"/>
    <w:aliases w:val="Section Header"/>
    <w:basedOn w:val="Normal"/>
    <w:next w:val="Normal"/>
    <w:link w:val="TitleChar"/>
    <w:qFormat/>
    <w:rsid w:val="001F185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1F1851"/>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F1851"/>
    <w:rPr>
      <w:rFonts w:ascii="Arial" w:hAnsi="Arial"/>
      <w:sz w:val="22"/>
      <w:lang w:val="en-GB" w:eastAsia="ja-JP" w:bidi="ar-SA"/>
    </w:rPr>
  </w:style>
  <w:style w:type="paragraph" w:styleId="Date">
    <w:name w:val="Date"/>
    <w:basedOn w:val="Normal"/>
    <w:next w:val="Normal"/>
    <w:link w:val="DateChar"/>
    <w:qFormat/>
    <w:rsid w:val="001F185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1F1851"/>
    <w:rPr>
      <w:rFonts w:ascii="Times New Roman" w:eastAsia="Malgun Gothic" w:hAnsi="Times New Roman"/>
      <w:lang w:val="en-GB" w:eastAsia="en-GB"/>
    </w:rPr>
  </w:style>
  <w:style w:type="paragraph" w:customStyle="1" w:styleId="AutoCorrect">
    <w:name w:val="AutoCorrect"/>
    <w:qFormat/>
    <w:rsid w:val="001F1851"/>
    <w:rPr>
      <w:rFonts w:ascii="Times New Roman" w:eastAsia="Malgun Gothic" w:hAnsi="Times New Roman"/>
      <w:sz w:val="24"/>
      <w:szCs w:val="24"/>
      <w:lang w:val="en-GB" w:eastAsia="ko-KR"/>
    </w:rPr>
  </w:style>
  <w:style w:type="paragraph" w:customStyle="1" w:styleId="-PAGE-">
    <w:name w:val="- PAGE -"/>
    <w:qFormat/>
    <w:rsid w:val="001F1851"/>
    <w:rPr>
      <w:rFonts w:ascii="Times New Roman" w:eastAsia="Malgun Gothic" w:hAnsi="Times New Roman"/>
      <w:sz w:val="24"/>
      <w:szCs w:val="24"/>
      <w:lang w:val="en-GB" w:eastAsia="ko-KR"/>
    </w:rPr>
  </w:style>
  <w:style w:type="paragraph" w:customStyle="1" w:styleId="PageXofY">
    <w:name w:val="Page X of Y"/>
    <w:qFormat/>
    <w:rsid w:val="001F1851"/>
    <w:rPr>
      <w:rFonts w:ascii="Times New Roman" w:eastAsia="Malgun Gothic" w:hAnsi="Times New Roman"/>
      <w:sz w:val="24"/>
      <w:szCs w:val="24"/>
      <w:lang w:val="en-GB" w:eastAsia="ko-KR"/>
    </w:rPr>
  </w:style>
  <w:style w:type="paragraph" w:customStyle="1" w:styleId="Createdby">
    <w:name w:val="Created by"/>
    <w:qFormat/>
    <w:rsid w:val="001F1851"/>
    <w:rPr>
      <w:rFonts w:ascii="Times New Roman" w:eastAsia="Malgun Gothic" w:hAnsi="Times New Roman"/>
      <w:sz w:val="24"/>
      <w:szCs w:val="24"/>
      <w:lang w:val="en-GB" w:eastAsia="ko-KR"/>
    </w:rPr>
  </w:style>
  <w:style w:type="paragraph" w:customStyle="1" w:styleId="Createdon">
    <w:name w:val="Created on"/>
    <w:qFormat/>
    <w:rsid w:val="001F1851"/>
    <w:rPr>
      <w:rFonts w:ascii="Times New Roman" w:eastAsia="Malgun Gothic" w:hAnsi="Times New Roman"/>
      <w:sz w:val="24"/>
      <w:szCs w:val="24"/>
      <w:lang w:val="en-GB" w:eastAsia="ko-KR"/>
    </w:rPr>
  </w:style>
  <w:style w:type="paragraph" w:customStyle="1" w:styleId="Lastprinted">
    <w:name w:val="Last printed"/>
    <w:qFormat/>
    <w:rsid w:val="001F1851"/>
    <w:rPr>
      <w:rFonts w:ascii="Times New Roman" w:eastAsia="Malgun Gothic" w:hAnsi="Times New Roman"/>
      <w:sz w:val="24"/>
      <w:szCs w:val="24"/>
      <w:lang w:val="en-GB" w:eastAsia="ko-KR"/>
    </w:rPr>
  </w:style>
  <w:style w:type="paragraph" w:customStyle="1" w:styleId="Lastsavedby">
    <w:name w:val="Last saved by"/>
    <w:qFormat/>
    <w:rsid w:val="001F1851"/>
    <w:rPr>
      <w:rFonts w:ascii="Times New Roman" w:eastAsia="Malgun Gothic" w:hAnsi="Times New Roman"/>
      <w:sz w:val="24"/>
      <w:szCs w:val="24"/>
      <w:lang w:val="en-GB" w:eastAsia="ko-KR"/>
    </w:rPr>
  </w:style>
  <w:style w:type="paragraph" w:customStyle="1" w:styleId="Filename">
    <w:name w:val="Filename"/>
    <w:qFormat/>
    <w:rsid w:val="001F1851"/>
    <w:rPr>
      <w:rFonts w:ascii="Times New Roman" w:eastAsia="Malgun Gothic" w:hAnsi="Times New Roman"/>
      <w:sz w:val="24"/>
      <w:szCs w:val="24"/>
      <w:lang w:val="en-GB" w:eastAsia="ko-KR"/>
    </w:rPr>
  </w:style>
  <w:style w:type="paragraph" w:customStyle="1" w:styleId="Filenameandpath">
    <w:name w:val="Filename and path"/>
    <w:qFormat/>
    <w:rsid w:val="001F1851"/>
    <w:rPr>
      <w:rFonts w:ascii="Times New Roman" w:eastAsia="Malgun Gothic" w:hAnsi="Times New Roman"/>
      <w:sz w:val="24"/>
      <w:szCs w:val="24"/>
      <w:lang w:val="en-GB" w:eastAsia="ko-KR"/>
    </w:rPr>
  </w:style>
  <w:style w:type="paragraph" w:customStyle="1" w:styleId="AuthorPageDate">
    <w:name w:val="Author  Page #  Date"/>
    <w:qFormat/>
    <w:rsid w:val="001F1851"/>
    <w:rPr>
      <w:rFonts w:ascii="Times New Roman" w:eastAsia="Malgun Gothic" w:hAnsi="Times New Roman"/>
      <w:sz w:val="24"/>
      <w:szCs w:val="24"/>
      <w:lang w:val="en-GB" w:eastAsia="ko-KR"/>
    </w:rPr>
  </w:style>
  <w:style w:type="paragraph" w:customStyle="1" w:styleId="ConfidentialPageDate">
    <w:name w:val="Confidential  Page #  Date"/>
    <w:qFormat/>
    <w:rsid w:val="001F1851"/>
    <w:rPr>
      <w:rFonts w:ascii="Times New Roman" w:eastAsia="Malgun Gothic" w:hAnsi="Times New Roman"/>
      <w:sz w:val="24"/>
      <w:szCs w:val="24"/>
      <w:lang w:val="en-GB" w:eastAsia="ko-KR"/>
    </w:rPr>
  </w:style>
  <w:style w:type="paragraph" w:customStyle="1" w:styleId="INDENT1">
    <w:name w:val="INDENT1"/>
    <w:basedOn w:val="Normal"/>
    <w:qFormat/>
    <w:rsid w:val="001F185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1F185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1F185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1F18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1F185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1F18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1F185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1F18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F18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F18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F1851"/>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F185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1F18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F1851"/>
    <w:rPr>
      <w:rFonts w:ascii="Arial" w:hAnsi="Arial"/>
      <w:lang w:val="en-GB" w:eastAsia="en-US" w:bidi="ar-SA"/>
    </w:rPr>
  </w:style>
  <w:style w:type="table" w:customStyle="1" w:styleId="Tabellengitternetz1">
    <w:name w:val="Tabellengitternetz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F18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F18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1F18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F18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1F185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1F185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1F18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1F18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F185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F185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1F18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F18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F18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F18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F18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F1851"/>
    <w:pPr>
      <w:tabs>
        <w:tab w:val="left" w:pos="360"/>
      </w:tabs>
      <w:ind w:left="360" w:hanging="360"/>
    </w:pPr>
    <w:rPr>
      <w:sz w:val="24"/>
      <w:szCs w:val="24"/>
      <w:lang w:val="en-GB"/>
    </w:rPr>
  </w:style>
  <w:style w:type="paragraph" w:customStyle="1" w:styleId="Para1">
    <w:name w:val="Para1"/>
    <w:basedOn w:val="Normal"/>
    <w:qFormat/>
    <w:rsid w:val="001F18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F18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F1851"/>
    <w:pPr>
      <w:keepNext/>
      <w:keepLines/>
      <w:spacing w:after="60"/>
      <w:ind w:left="210"/>
      <w:jc w:val="center"/>
    </w:pPr>
    <w:rPr>
      <w:b/>
      <w:sz w:val="20"/>
    </w:rPr>
  </w:style>
  <w:style w:type="paragraph" w:customStyle="1" w:styleId="14">
    <w:name w:val="図表目次1"/>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1F18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F18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F18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F185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1F1851"/>
    <w:pPr>
      <w:spacing w:before="120"/>
      <w:outlineLvl w:val="2"/>
    </w:pPr>
    <w:rPr>
      <w:sz w:val="28"/>
    </w:rPr>
  </w:style>
  <w:style w:type="paragraph" w:customStyle="1" w:styleId="Heading2Head2A2">
    <w:name w:val="Heading 2.Head2A.2"/>
    <w:basedOn w:val="Heading1"/>
    <w:next w:val="Normal"/>
    <w:qFormat/>
    <w:rsid w:val="001F18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1F18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F18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F18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F1851"/>
    <w:pPr>
      <w:widowControl w:val="0"/>
      <w:ind w:left="283" w:hanging="283"/>
    </w:pPr>
    <w:rPr>
      <w:rFonts w:eastAsia="MS Mincho"/>
      <w:lang w:eastAsia="de-DE"/>
    </w:rPr>
  </w:style>
  <w:style w:type="paragraph" w:customStyle="1" w:styleId="11BodyText">
    <w:name w:val="11 BodyText"/>
    <w:basedOn w:val="Normal"/>
    <w:link w:val="11BodyTextChar"/>
    <w:qFormat/>
    <w:rsid w:val="001F185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1F185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F18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F18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F1851"/>
    <w:rPr>
      <w:rFonts w:ascii="Arial" w:eastAsia="Malgun Gothic" w:hAnsi="Arial"/>
      <w:kern w:val="2"/>
      <w:sz w:val="18"/>
      <w:lang w:val="en-GB" w:eastAsia="en-GB"/>
    </w:rPr>
  </w:style>
  <w:style w:type="character" w:customStyle="1" w:styleId="CharChar29">
    <w:name w:val="Char Char29"/>
    <w:qFormat/>
    <w:rsid w:val="001F1851"/>
    <w:rPr>
      <w:rFonts w:ascii="Arial" w:hAnsi="Arial"/>
      <w:sz w:val="36"/>
      <w:lang w:val="en-GB" w:eastAsia="en-US" w:bidi="ar-SA"/>
    </w:rPr>
  </w:style>
  <w:style w:type="character" w:customStyle="1" w:styleId="CharChar28">
    <w:name w:val="Char Char28"/>
    <w:qFormat/>
    <w:rsid w:val="001F18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18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F1851"/>
    <w:rPr>
      <w:rFonts w:ascii="Arial" w:hAnsi="Arial"/>
      <w:sz w:val="22"/>
      <w:lang w:val="en-GB" w:eastAsia="en-GB" w:bidi="ar-SA"/>
    </w:rPr>
  </w:style>
  <w:style w:type="paragraph" w:customStyle="1" w:styleId="Default">
    <w:name w:val="Default"/>
    <w:qFormat/>
    <w:rsid w:val="001F1851"/>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1F1851"/>
  </w:style>
  <w:style w:type="table" w:customStyle="1" w:styleId="TableGrid4">
    <w:name w:val="Table Grid4"/>
    <w:basedOn w:val="TableNormal"/>
    <w:next w:val="TableGrid"/>
    <w:qFormat/>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F185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F1851"/>
    <w:rPr>
      <w:rFonts w:ascii="Arial" w:eastAsia="MS Mincho" w:hAnsi="Arial" w:cs="Arial"/>
      <w:sz w:val="24"/>
      <w:szCs w:val="24"/>
      <w:lang w:val="en-US" w:eastAsia="en-GB"/>
    </w:rPr>
  </w:style>
  <w:style w:type="table" w:customStyle="1" w:styleId="15">
    <w:name w:val="表格格線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F185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F1851"/>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1F185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1F185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F1851"/>
    <w:rPr>
      <w:rFonts w:ascii="Arial" w:eastAsia="Batang" w:hAnsi="Arial" w:cs="Times New Roman"/>
      <w:b/>
      <w:bCs/>
      <w:i/>
      <w:iCs/>
      <w:sz w:val="28"/>
      <w:szCs w:val="28"/>
      <w:lang w:val="en-GB" w:eastAsia="en-US" w:bidi="ar-SA"/>
    </w:rPr>
  </w:style>
  <w:style w:type="paragraph" w:customStyle="1" w:styleId="22">
    <w:name w:val="修订2"/>
    <w:hidden/>
    <w:semiHidden/>
    <w:qFormat/>
    <w:rsid w:val="001F1851"/>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1F1851"/>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F18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1F185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F1851"/>
    <w:rPr>
      <w:rFonts w:ascii="Arial" w:hAnsi="Arial"/>
      <w:sz w:val="28"/>
      <w:lang w:val="en-GB" w:eastAsia="ko-KR" w:bidi="ar-SA"/>
    </w:rPr>
  </w:style>
  <w:style w:type="character" w:customStyle="1" w:styleId="CharChar33">
    <w:name w:val="Char Char33"/>
    <w:semiHidden/>
    <w:rsid w:val="001F1851"/>
    <w:rPr>
      <w:rFonts w:ascii="Arial" w:hAnsi="Arial"/>
      <w:sz w:val="28"/>
      <w:lang w:val="en-GB" w:eastAsia="ko-KR" w:bidi="ar-SA"/>
    </w:rPr>
  </w:style>
  <w:style w:type="character" w:customStyle="1" w:styleId="CharChar32">
    <w:name w:val="Char Char32"/>
    <w:semiHidden/>
    <w:rsid w:val="001F1851"/>
    <w:rPr>
      <w:rFonts w:ascii="Arial" w:hAnsi="Arial"/>
      <w:sz w:val="28"/>
      <w:lang w:val="en-GB" w:eastAsia="ko-KR" w:bidi="ar-SA"/>
    </w:rPr>
  </w:style>
  <w:style w:type="table" w:customStyle="1" w:styleId="TableGrid7">
    <w:name w:val="Table Grid7"/>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F18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1F1851"/>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1F18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1F1851"/>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1F18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1F1851"/>
    <w:rPr>
      <w:rFonts w:ascii="Times New Roman" w:hAnsi="Times New Roman"/>
      <w:i/>
      <w:iCs/>
      <w:color w:val="4F81BD" w:themeColor="accent1"/>
      <w:lang w:val="en-GB" w:eastAsia="en-US"/>
    </w:rPr>
  </w:style>
  <w:style w:type="table" w:customStyle="1" w:styleId="23">
    <w:name w:val="网格型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F18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F185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F1851"/>
    <w:rPr>
      <w:rFonts w:ascii="Times New Roman" w:hAnsi="Times New Roman"/>
      <w:i/>
      <w:iCs/>
      <w:color w:val="4F81BD" w:themeColor="accent1"/>
      <w:lang w:val="en-GB" w:eastAsia="en-US"/>
    </w:rPr>
  </w:style>
  <w:style w:type="table" w:customStyle="1" w:styleId="TableGrid8">
    <w:name w:val="Table Grid8"/>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1F185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F1851"/>
    <w:rPr>
      <w:smallCaps/>
      <w:color w:val="C0504D"/>
      <w:u w:val="single"/>
    </w:rPr>
  </w:style>
  <w:style w:type="paragraph" w:customStyle="1" w:styleId="36">
    <w:name w:val="修订3"/>
    <w:semiHidden/>
    <w:qFormat/>
    <w:rsid w:val="001F1851"/>
    <w:rPr>
      <w:rFonts w:ascii="Times New Roman" w:eastAsia="Batang" w:hAnsi="Times New Roman"/>
      <w:lang w:val="en-GB" w:eastAsia="en-US"/>
    </w:rPr>
  </w:style>
  <w:style w:type="character" w:customStyle="1" w:styleId="NumberedListChar">
    <w:name w:val="Numbered List Char"/>
    <w:basedOn w:val="ListParagraphChar"/>
    <w:link w:val="NumberedList"/>
    <w:rsid w:val="001F1851"/>
    <w:rPr>
      <w:rFonts w:ascii="Times New Roman" w:eastAsia="MS Mincho" w:hAnsi="Times New Roman"/>
      <w:sz w:val="24"/>
      <w:szCs w:val="24"/>
      <w:lang w:val="en-GB" w:eastAsia="en-GB"/>
    </w:rPr>
  </w:style>
  <w:style w:type="paragraph" w:customStyle="1" w:styleId="Doc-text2">
    <w:name w:val="Doc-text2"/>
    <w:basedOn w:val="Normal"/>
    <w:link w:val="Doc-text2Char"/>
    <w:qFormat/>
    <w:rsid w:val="001F18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F1851"/>
    <w:rPr>
      <w:rFonts w:ascii="Arial" w:eastAsia="MS Mincho" w:hAnsi="Arial" w:cs="Arial"/>
      <w:lang w:val="en-GB" w:eastAsia="ja-JP"/>
    </w:rPr>
  </w:style>
  <w:style w:type="paragraph" w:customStyle="1" w:styleId="115">
    <w:name w:val="1.1"/>
    <w:basedOn w:val="Heading3"/>
    <w:link w:val="11Char"/>
    <w:qFormat/>
    <w:rsid w:val="001F18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1F185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F1851"/>
    <w:rPr>
      <w:rFonts w:ascii="Intel Clear" w:eastAsiaTheme="majorEastAsia" w:hAnsi="Intel Clear" w:cs="Intel Clear"/>
      <w:sz w:val="28"/>
      <w:lang w:val="en-GB" w:eastAsia="en-GB"/>
    </w:rPr>
  </w:style>
  <w:style w:type="character" w:customStyle="1" w:styleId="19">
    <w:name w:val="明显强调1"/>
    <w:uiPriority w:val="21"/>
    <w:qFormat/>
    <w:rsid w:val="001F1851"/>
    <w:rPr>
      <w:b/>
      <w:bCs/>
      <w:i/>
      <w:iCs/>
      <w:color w:val="4F81BD"/>
    </w:rPr>
  </w:style>
  <w:style w:type="paragraph" w:customStyle="1" w:styleId="MediumGrid21">
    <w:name w:val="Medium Grid 21"/>
    <w:link w:val="MediumGrid2Char"/>
    <w:uiPriority w:val="1"/>
    <w:qFormat/>
    <w:rsid w:val="001F18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F185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F1851"/>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1F1851"/>
    <w:rPr>
      <w:rFonts w:ascii="Times New Roman" w:hAnsi="Times New Roman" w:cs="Times New Roman" w:hint="default"/>
      <w:i/>
      <w:iCs/>
    </w:rPr>
  </w:style>
  <w:style w:type="character" w:styleId="IntenseEmphasis">
    <w:name w:val="Intense Emphasis"/>
    <w:uiPriority w:val="21"/>
    <w:qFormat/>
    <w:rsid w:val="001F1851"/>
    <w:rPr>
      <w:b/>
      <w:bCs w:val="0"/>
      <w:i/>
      <w:iCs w:val="0"/>
      <w:color w:val="4F81BD"/>
    </w:rPr>
  </w:style>
  <w:style w:type="character" w:styleId="IntenseReference">
    <w:name w:val="Intense Reference"/>
    <w:uiPriority w:val="32"/>
    <w:qFormat/>
    <w:rsid w:val="001F1851"/>
    <w:rPr>
      <w:b/>
      <w:bCs w:val="0"/>
      <w:smallCaps/>
      <w:color w:val="C0504D"/>
      <w:spacing w:val="5"/>
      <w:u w:val="single"/>
    </w:rPr>
  </w:style>
  <w:style w:type="paragraph" w:customStyle="1" w:styleId="Header-3gppTdoc">
    <w:name w:val="Header-3gpp Tdoc"/>
    <w:basedOn w:val="Header"/>
    <w:link w:val="Header-3gppTdocChar"/>
    <w:qFormat/>
    <w:rsid w:val="001F18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F1851"/>
    <w:rPr>
      <w:rFonts w:ascii="Arial" w:eastAsia="MS Mincho" w:hAnsi="Arial" w:cs="Arial"/>
      <w:b/>
      <w:sz w:val="24"/>
      <w:szCs w:val="24"/>
      <w:lang w:val="en-US" w:eastAsia="en-GB"/>
    </w:rPr>
  </w:style>
  <w:style w:type="character" w:customStyle="1" w:styleId="Char2">
    <w:name w:val="明显引用 Char2"/>
    <w:basedOn w:val="DefaultParagraphFont"/>
    <w:uiPriority w:val="30"/>
    <w:rsid w:val="001F1851"/>
    <w:rPr>
      <w:rFonts w:ascii="Times New Roman" w:hAnsi="Times New Roman"/>
      <w:i/>
      <w:iCs/>
      <w:color w:val="4F81BD" w:themeColor="accent1"/>
      <w:lang w:val="en-GB" w:eastAsia="en-US"/>
    </w:rPr>
  </w:style>
  <w:style w:type="table" w:customStyle="1" w:styleId="5">
    <w:name w:val="网格型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1F185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1F1851"/>
    <w:rPr>
      <w:color w:val="605E5C"/>
      <w:shd w:val="clear" w:color="auto" w:fill="E1DFDD"/>
    </w:rPr>
  </w:style>
  <w:style w:type="paragraph" w:customStyle="1" w:styleId="a2">
    <w:name w:val="吹き出し"/>
    <w:basedOn w:val="Normal"/>
    <w:qFormat/>
    <w:rsid w:val="001F18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F18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F1851"/>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F1851"/>
    <w:pPr>
      <w:numPr>
        <w:numId w:val="12"/>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1F1851"/>
    <w:pPr>
      <w:numPr>
        <w:numId w:val="13"/>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1F1851"/>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1F1851"/>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1F185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1F1851"/>
    <w:rPr>
      <w:rFonts w:ascii="Times New Roman" w:eastAsia="Batang" w:hAnsi="Times New Roman"/>
      <w:lang w:val="en-GB" w:eastAsia="en-US"/>
    </w:rPr>
  </w:style>
  <w:style w:type="table" w:customStyle="1" w:styleId="TableGrid10">
    <w:name w:val="Table Grid10"/>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1F1851"/>
    <w:rPr>
      <w:rFonts w:ascii="Times New Roman" w:eastAsia="Batang" w:hAnsi="Times New Roman"/>
      <w:lang w:val="en-GB" w:eastAsia="en-US"/>
    </w:rPr>
  </w:style>
  <w:style w:type="table" w:customStyle="1" w:styleId="TableGrid19">
    <w:name w:val="Table Grid19"/>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1F185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1F18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F1851"/>
    <w:rPr>
      <w:rFonts w:ascii="Cambria" w:hAnsi="Cambria" w:cs="Times New Roman" w:hint="default"/>
      <w:b/>
      <w:bCs/>
      <w:kern w:val="28"/>
      <w:sz w:val="32"/>
      <w:szCs w:val="32"/>
      <w:lang w:val="en-GB" w:eastAsia="en-US"/>
    </w:rPr>
  </w:style>
  <w:style w:type="character" w:customStyle="1" w:styleId="1d">
    <w:name w:val="副標題 字元1"/>
    <w:rsid w:val="001F1851"/>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1F1851"/>
    <w:rPr>
      <w:rFonts w:ascii="Times New Roman" w:hAnsi="Times New Roman" w:cs="Times New Roman" w:hint="default"/>
      <w:i/>
      <w:iCs/>
      <w:color w:val="4F81BD"/>
      <w:lang w:val="en-GB" w:eastAsia="en-US"/>
    </w:rPr>
  </w:style>
  <w:style w:type="table" w:customStyle="1" w:styleId="TableGrid712">
    <w:name w:val="Table Grid71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F185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F18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F1851"/>
    <w:rPr>
      <w:rFonts w:ascii="Arial" w:hAnsi="Arial"/>
      <w:sz w:val="28"/>
      <w:lang w:val="en-GB" w:eastAsia="ko-KR" w:bidi="ar-SA"/>
    </w:rPr>
  </w:style>
  <w:style w:type="character" w:customStyle="1" w:styleId="26">
    <w:name w:val="副標題 字元2"/>
    <w:basedOn w:val="DefaultParagraphFont"/>
    <w:rsid w:val="001F185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F1851"/>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1F185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F185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F185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F185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F185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F185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F1851"/>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F1851"/>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F1851"/>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F1851"/>
    <w:rPr>
      <w:rFonts w:ascii="Times New Roman" w:eastAsia="SimSun" w:hAnsi="Times New Roman"/>
      <w:lang w:val="en-GB" w:eastAsia="en-US"/>
    </w:rPr>
  </w:style>
  <w:style w:type="character" w:customStyle="1" w:styleId="IntenseQuoteChar2">
    <w:name w:val="Intense Quote Char2"/>
    <w:basedOn w:val="DefaultParagraphFont"/>
    <w:uiPriority w:val="30"/>
    <w:rsid w:val="001F1851"/>
    <w:rPr>
      <w:rFonts w:ascii="Times New Roman" w:hAnsi="Times New Roman"/>
      <w:i/>
      <w:iCs/>
      <w:color w:val="4F81BD" w:themeColor="accent1"/>
      <w:lang w:val="en-GB" w:eastAsia="en-US"/>
    </w:rPr>
  </w:style>
  <w:style w:type="table" w:customStyle="1" w:styleId="TableGrid30">
    <w:name w:val="Table Grid30"/>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F185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F18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F18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F18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F18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F185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F18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F18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F18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F185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F18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F18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F18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F185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F18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F18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1F1851"/>
    <w:rPr>
      <w:rFonts w:ascii="Arial" w:eastAsia="Times New Roman" w:hAnsi="Arial"/>
      <w:lang w:eastAsia="en-US"/>
    </w:rPr>
  </w:style>
  <w:style w:type="character" w:customStyle="1" w:styleId="Heading7Char4">
    <w:name w:val="Heading 7 Char4"/>
    <w:aliases w:val="L7 Char1,Header 7 Char1"/>
    <w:rsid w:val="001F1851"/>
    <w:rPr>
      <w:rFonts w:ascii="Arial" w:eastAsia="Times New Roman" w:hAnsi="Arial"/>
      <w:lang w:eastAsia="en-US"/>
    </w:rPr>
  </w:style>
  <w:style w:type="character" w:customStyle="1" w:styleId="Heading8Char4">
    <w:name w:val="Heading 8 Char4"/>
    <w:rsid w:val="001F1851"/>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F1851"/>
    <w:rPr>
      <w:rFonts w:ascii="Arial" w:eastAsia="Times New Roman" w:hAnsi="Arial"/>
      <w:b/>
      <w:i/>
      <w:noProof/>
      <w:sz w:val="18"/>
      <w:lang w:eastAsia="en-US"/>
    </w:rPr>
  </w:style>
  <w:style w:type="character" w:customStyle="1" w:styleId="ListChar4">
    <w:name w:val="List Char4"/>
    <w:rsid w:val="001F1851"/>
    <w:rPr>
      <w:rFonts w:ascii="Times New Roman" w:hAnsi="Times New Roman"/>
      <w:lang w:val="en-GB" w:eastAsia="en-US"/>
    </w:rPr>
  </w:style>
  <w:style w:type="character" w:customStyle="1" w:styleId="List3Char">
    <w:name w:val="List 3 Char"/>
    <w:link w:val="List3"/>
    <w:rsid w:val="001F1851"/>
    <w:rPr>
      <w:rFonts w:ascii="Times New Roman" w:hAnsi="Times New Roman"/>
      <w:lang w:val="en-GB" w:eastAsia="en-US"/>
    </w:rPr>
  </w:style>
  <w:style w:type="character" w:customStyle="1" w:styleId="B5Char">
    <w:name w:val="B5 Char"/>
    <w:link w:val="B5"/>
    <w:qFormat/>
    <w:rsid w:val="001F1851"/>
    <w:rPr>
      <w:rFonts w:ascii="Times New Roman" w:hAnsi="Times New Roman"/>
      <w:lang w:val="en-GB" w:eastAsia="en-US"/>
    </w:rPr>
  </w:style>
  <w:style w:type="character" w:customStyle="1" w:styleId="CarCar10">
    <w:name w:val="Car Car10"/>
    <w:rsid w:val="001F1851"/>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F1851"/>
    <w:rPr>
      <w:rFonts w:ascii="Arial" w:hAnsi="Arial"/>
      <w:sz w:val="24"/>
      <w:lang w:val="en-GB"/>
    </w:rPr>
  </w:style>
  <w:style w:type="character" w:customStyle="1" w:styleId="THC">
    <w:name w:val="TH C"/>
    <w:rsid w:val="001F1851"/>
    <w:rPr>
      <w:rFonts w:ascii="Arial" w:eastAsia="MS Mincho" w:hAnsi="Arial" w:cs="Arial"/>
      <w:b/>
      <w:bCs/>
      <w:lang w:val="en-GB" w:eastAsia="ja-JP"/>
    </w:rPr>
  </w:style>
  <w:style w:type="character" w:customStyle="1" w:styleId="TALZchn">
    <w:name w:val="TAL Zchn"/>
    <w:rsid w:val="001F1851"/>
    <w:rPr>
      <w:rFonts w:ascii="Arial" w:hAnsi="Arial"/>
      <w:sz w:val="18"/>
      <w:lang w:val="en-GB" w:eastAsia="en-US" w:bidi="ar-SA"/>
    </w:rPr>
  </w:style>
  <w:style w:type="character" w:customStyle="1" w:styleId="Heading4C">
    <w:name w:val="Heading 4 C"/>
    <w:rsid w:val="001F1851"/>
    <w:rPr>
      <w:rFonts w:ascii="Arial" w:hAnsi="Arial"/>
      <w:sz w:val="24"/>
      <w:szCs w:val="28"/>
      <w:lang w:val="en-GB" w:eastAsia="en-US" w:bidi="ar-SA"/>
    </w:rPr>
  </w:style>
  <w:style w:type="character" w:customStyle="1" w:styleId="H6C">
    <w:name w:val="H6 C"/>
    <w:rsid w:val="001F1851"/>
    <w:rPr>
      <w:rFonts w:ascii="Arial" w:hAnsi="Arial"/>
      <w:sz w:val="22"/>
      <w:lang w:val="en-GB" w:eastAsia="ja-JP" w:bidi="ar-SA"/>
    </w:rPr>
  </w:style>
  <w:style w:type="character" w:customStyle="1" w:styleId="h51">
    <w:name w:val="h5 1"/>
    <w:rsid w:val="001F1851"/>
    <w:rPr>
      <w:rFonts w:ascii="Arial" w:eastAsia="MS Mincho" w:hAnsi="Arial"/>
      <w:sz w:val="22"/>
      <w:lang w:val="en-GB" w:eastAsia="en-US" w:bidi="ar-SA"/>
    </w:rPr>
  </w:style>
  <w:style w:type="character" w:customStyle="1" w:styleId="EXCar">
    <w:name w:val="EX Car"/>
    <w:rsid w:val="001F1851"/>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F1851"/>
    <w:rPr>
      <w:rFonts w:ascii="Arial" w:hAnsi="Arial"/>
      <w:sz w:val="24"/>
      <w:lang w:val="en-GB" w:eastAsia="ja-JP" w:bidi="ar-SA"/>
    </w:rPr>
  </w:style>
  <w:style w:type="character" w:customStyle="1" w:styleId="FootnoteTextChar2">
    <w:name w:val="Footnote Text Char2"/>
    <w:rsid w:val="001F1851"/>
    <w:rPr>
      <w:rFonts w:eastAsia="Times New Roman"/>
      <w:sz w:val="16"/>
      <w:lang w:val="en-GB"/>
    </w:rPr>
  </w:style>
  <w:style w:type="character" w:customStyle="1" w:styleId="ENChar">
    <w:name w:val="EN Char"/>
    <w:rsid w:val="001F1851"/>
    <w:rPr>
      <w:rFonts w:ascii="Times New Roman" w:hAnsi="Times New Roman"/>
      <w:color w:val="FF0000"/>
      <w:lang w:val="en-US" w:eastAsia="en-US"/>
    </w:rPr>
  </w:style>
  <w:style w:type="character" w:customStyle="1" w:styleId="Heading5Char2">
    <w:name w:val="Heading 5 Char2"/>
    <w:aliases w:val="M5 Cha"/>
    <w:rsid w:val="001F1851"/>
    <w:rPr>
      <w:rFonts w:ascii="Arial" w:eastAsia="Times New Roman" w:hAnsi="Arial"/>
      <w:sz w:val="22"/>
      <w:lang w:val="en-GB"/>
    </w:rPr>
  </w:style>
  <w:style w:type="character" w:customStyle="1" w:styleId="FooterChar1">
    <w:name w:val="Footer Char1"/>
    <w:aliases w:val="footer odd Char1,footer Char1,fo Char1,pie de página Char1"/>
    <w:rsid w:val="001F1851"/>
    <w:rPr>
      <w:rFonts w:ascii="Arial" w:hAnsi="Arial"/>
      <w:b/>
      <w:i/>
      <w:noProof/>
      <w:sz w:val="18"/>
    </w:rPr>
  </w:style>
  <w:style w:type="character" w:customStyle="1" w:styleId="CommentTextChar3">
    <w:name w:val="Comment Text Char3"/>
    <w:rsid w:val="001F1851"/>
    <w:rPr>
      <w:rFonts w:eastAsia="SimSun"/>
      <w:lang w:val="en-GB"/>
    </w:rPr>
  </w:style>
  <w:style w:type="character" w:customStyle="1" w:styleId="CommentSubjectChar2">
    <w:name w:val="Comment Subject Char2"/>
    <w:rsid w:val="001F1851"/>
    <w:rPr>
      <w:rFonts w:eastAsia="SimSun"/>
      <w:b/>
      <w:bCs/>
      <w:lang w:val="en-GB"/>
    </w:rPr>
  </w:style>
  <w:style w:type="character" w:customStyle="1" w:styleId="DocumentMapChar2">
    <w:name w:val="Document Map Char2"/>
    <w:uiPriority w:val="99"/>
    <w:rsid w:val="001F1851"/>
    <w:rPr>
      <w:rFonts w:ascii="Tahoma" w:eastAsia="Times New Roman" w:hAnsi="Tahoma" w:cs="Tahoma"/>
      <w:shd w:val="clear" w:color="auto" w:fill="000080"/>
      <w:lang w:val="en-GB"/>
    </w:rPr>
  </w:style>
  <w:style w:type="character" w:customStyle="1" w:styleId="CharChar21">
    <w:name w:val="Char Char21"/>
    <w:rsid w:val="001F1851"/>
    <w:rPr>
      <w:rFonts w:ascii="Times New Roman" w:hAnsi="Times New Roman"/>
      <w:lang w:val="en-GB" w:eastAsia="en-US"/>
    </w:rPr>
  </w:style>
  <w:style w:type="character" w:customStyle="1" w:styleId="CharChar13">
    <w:name w:val="Char Char13"/>
    <w:semiHidden/>
    <w:rsid w:val="001F1851"/>
    <w:rPr>
      <w:rFonts w:eastAsia="SimSun"/>
      <w:lang w:val="en-GB" w:eastAsia="en-US" w:bidi="ar-SA"/>
    </w:rPr>
  </w:style>
  <w:style w:type="character" w:customStyle="1" w:styleId="CharChar6">
    <w:name w:val="Char Char6"/>
    <w:rsid w:val="001F1851"/>
    <w:rPr>
      <w:rFonts w:ascii="Arial" w:eastAsia="SimSun" w:hAnsi="Arial"/>
      <w:sz w:val="32"/>
      <w:lang w:val="en-GB" w:eastAsia="en-US" w:bidi="ar-SA"/>
    </w:rPr>
  </w:style>
  <w:style w:type="character" w:customStyle="1" w:styleId="CharChar5">
    <w:name w:val="Char Char5"/>
    <w:rsid w:val="001F1851"/>
    <w:rPr>
      <w:rFonts w:ascii="Arial" w:eastAsia="SimSun" w:hAnsi="Arial"/>
      <w:sz w:val="28"/>
      <w:lang w:val="en-GB" w:eastAsia="en-US" w:bidi="ar-SA"/>
    </w:rPr>
  </w:style>
  <w:style w:type="character" w:customStyle="1" w:styleId="CharChar16">
    <w:name w:val="Char Char16"/>
    <w:rsid w:val="001F1851"/>
    <w:rPr>
      <w:rFonts w:ascii="Arial" w:eastAsia="SimSun" w:hAnsi="Arial"/>
      <w:lang w:val="en-GB" w:eastAsia="en-US" w:bidi="ar-SA"/>
    </w:rPr>
  </w:style>
  <w:style w:type="character" w:customStyle="1" w:styleId="CharChar14">
    <w:name w:val="Char Char14"/>
    <w:rsid w:val="001F1851"/>
    <w:rPr>
      <w:rFonts w:ascii="Arial" w:eastAsia="SimSun" w:hAnsi="Arial"/>
      <w:sz w:val="36"/>
      <w:lang w:val="en-GB" w:eastAsia="en-US" w:bidi="ar-SA"/>
    </w:rPr>
  </w:style>
  <w:style w:type="character" w:customStyle="1" w:styleId="CharChar11">
    <w:name w:val="Char Char11"/>
    <w:rsid w:val="001F1851"/>
    <w:rPr>
      <w:rFonts w:ascii="Tahoma" w:eastAsia="SimSun" w:hAnsi="Tahoma" w:cs="Tahoma"/>
      <w:lang w:val="en-GB" w:eastAsia="en-US" w:bidi="ar-SA"/>
    </w:rPr>
  </w:style>
  <w:style w:type="paragraph" w:customStyle="1" w:styleId="a3">
    <w:name w:val="変更箇所"/>
    <w:hidden/>
    <w:semiHidden/>
    <w:qFormat/>
    <w:rsid w:val="001F1851"/>
    <w:rPr>
      <w:rFonts w:ascii="Times New Roman" w:eastAsia="MS Mincho" w:hAnsi="Times New Roman"/>
      <w:lang w:val="en-GB" w:eastAsia="en-US"/>
    </w:rPr>
  </w:style>
  <w:style w:type="paragraph" w:customStyle="1" w:styleId="CarCar1CharCharCarCar">
    <w:name w:val="Car Car1 Char Char Car Car"/>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1F185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1F1851"/>
    <w:rPr>
      <w:rFonts w:ascii="Times New Roman" w:hAnsi="Times New Roman"/>
      <w:lang w:val="en-GB" w:eastAsia="en-US"/>
    </w:rPr>
  </w:style>
  <w:style w:type="character" w:customStyle="1" w:styleId="NoteHeadingChar2">
    <w:name w:val="Note Heading Char2"/>
    <w:basedOn w:val="DefaultParagraphFont"/>
    <w:link w:val="NoteHeading"/>
    <w:rsid w:val="001F1851"/>
    <w:rPr>
      <w:rFonts w:ascii="Times New Roman" w:eastAsia="MS Mincho" w:hAnsi="Times New Roman"/>
      <w:lang w:val="x-none" w:eastAsia="x-none"/>
    </w:rPr>
  </w:style>
  <w:style w:type="character" w:customStyle="1" w:styleId="PlainTextChar4">
    <w:name w:val="Plain Text Char4"/>
    <w:basedOn w:val="DefaultParagraphFont"/>
    <w:uiPriority w:val="99"/>
    <w:rsid w:val="001F1851"/>
    <w:rPr>
      <w:rFonts w:ascii="Courier New" w:hAnsi="Courier New"/>
      <w:lang w:val="nb-NO" w:eastAsia="en-US"/>
    </w:rPr>
  </w:style>
  <w:style w:type="character" w:customStyle="1" w:styleId="CharChar25">
    <w:name w:val="Char Char25"/>
    <w:rsid w:val="001F1851"/>
    <w:rPr>
      <w:rFonts w:ascii="Arial" w:hAnsi="Arial"/>
      <w:lang w:val="en-GB" w:eastAsia="en-US"/>
    </w:rPr>
  </w:style>
  <w:style w:type="character" w:customStyle="1" w:styleId="CharChar24">
    <w:name w:val="Char Char24"/>
    <w:rsid w:val="001F1851"/>
    <w:rPr>
      <w:rFonts w:ascii="Arial" w:hAnsi="Arial"/>
      <w:sz w:val="36"/>
      <w:lang w:val="en-GB" w:eastAsia="en-US"/>
    </w:rPr>
  </w:style>
  <w:style w:type="character" w:customStyle="1" w:styleId="CharChar17">
    <w:name w:val="Char Char17"/>
    <w:rsid w:val="001F1851"/>
    <w:rPr>
      <w:rFonts w:ascii="Tahoma" w:hAnsi="Tahoma" w:cs="Tahoma"/>
      <w:shd w:val="clear" w:color="auto" w:fill="000080"/>
      <w:lang w:val="en-GB" w:eastAsia="en-US"/>
    </w:rPr>
  </w:style>
  <w:style w:type="character" w:customStyle="1" w:styleId="CharChar19">
    <w:name w:val="Char Char19"/>
    <w:rsid w:val="001F1851"/>
    <w:rPr>
      <w:rFonts w:ascii="Times New Roman" w:hAnsi="Times New Roman"/>
      <w:lang w:val="en-GB"/>
    </w:rPr>
  </w:style>
  <w:style w:type="character" w:customStyle="1" w:styleId="CharChar20">
    <w:name w:val="Char Char20"/>
    <w:rsid w:val="001F1851"/>
    <w:rPr>
      <w:rFonts w:ascii="Tahoma" w:hAnsi="Tahoma" w:cs="Tahoma"/>
      <w:sz w:val="16"/>
      <w:szCs w:val="16"/>
      <w:lang w:val="en-GB" w:eastAsia="en-US"/>
    </w:rPr>
  </w:style>
  <w:style w:type="paragraph" w:customStyle="1" w:styleId="a4">
    <w:name w:val="수정"/>
    <w:hidden/>
    <w:semiHidden/>
    <w:qFormat/>
    <w:rsid w:val="001F1851"/>
    <w:rPr>
      <w:rFonts w:ascii="Times New Roman" w:eastAsia="Batang" w:hAnsi="Times New Roman"/>
      <w:lang w:val="en-GB" w:eastAsia="en-US"/>
    </w:rPr>
  </w:style>
  <w:style w:type="character" w:customStyle="1" w:styleId="CharChar30">
    <w:name w:val="Char Char30"/>
    <w:rsid w:val="001F1851"/>
    <w:rPr>
      <w:rFonts w:ascii="Arial" w:hAnsi="Arial"/>
      <w:lang w:val="en-GB" w:eastAsia="en-US"/>
    </w:rPr>
  </w:style>
  <w:style w:type="character" w:customStyle="1" w:styleId="CharChar26">
    <w:name w:val="Char Char26"/>
    <w:rsid w:val="001F1851"/>
    <w:rPr>
      <w:rFonts w:ascii="Times New Roman" w:hAnsi="Times New Roman"/>
      <w:lang w:val="en-GB" w:eastAsia="en-US"/>
    </w:rPr>
  </w:style>
  <w:style w:type="character" w:customStyle="1" w:styleId="CharChar27">
    <w:name w:val="Char Char27"/>
    <w:rsid w:val="001F1851"/>
    <w:rPr>
      <w:rFonts w:ascii="Arial" w:hAnsi="Arial"/>
      <w:b/>
      <w:i/>
      <w:noProof/>
      <w:sz w:val="18"/>
      <w:lang w:val="en-GB" w:eastAsia="en-US"/>
    </w:rPr>
  </w:style>
  <w:style w:type="character" w:customStyle="1" w:styleId="BalloonTextChar2">
    <w:name w:val="Balloon Text Char2"/>
    <w:uiPriority w:val="99"/>
    <w:rsid w:val="001F1851"/>
    <w:rPr>
      <w:rFonts w:ascii="Tahoma" w:eastAsia="Times New Roman" w:hAnsi="Tahoma" w:cs="Tahoma"/>
      <w:sz w:val="16"/>
      <w:szCs w:val="16"/>
      <w:lang w:val="en-GB"/>
    </w:rPr>
  </w:style>
  <w:style w:type="paragraph" w:customStyle="1" w:styleId="Revision1">
    <w:name w:val="Revision1"/>
    <w:hidden/>
    <w:semiHidden/>
    <w:qFormat/>
    <w:rsid w:val="001F1851"/>
    <w:rPr>
      <w:rFonts w:ascii="Times New Roman" w:eastAsia="Batang" w:hAnsi="Times New Roman"/>
      <w:lang w:val="en-GB" w:eastAsia="en-US"/>
    </w:rPr>
  </w:style>
  <w:style w:type="character" w:customStyle="1" w:styleId="Heading1Char2">
    <w:name w:val="Heading 1 Char2"/>
    <w:rsid w:val="001F1851"/>
    <w:rPr>
      <w:rFonts w:ascii="Arial" w:hAnsi="Arial"/>
      <w:sz w:val="36"/>
      <w:lang w:val="en-GB" w:eastAsia="en-US"/>
    </w:rPr>
  </w:style>
  <w:style w:type="character" w:customStyle="1" w:styleId="BodyTextIndentChar4">
    <w:name w:val="Body Text Indent Char4"/>
    <w:uiPriority w:val="99"/>
    <w:rsid w:val="001F1851"/>
    <w:rPr>
      <w:rFonts w:eastAsia="Batang"/>
      <w:lang w:val="en-GB"/>
    </w:rPr>
  </w:style>
  <w:style w:type="character" w:customStyle="1" w:styleId="CharChar15">
    <w:name w:val="Char Char15"/>
    <w:rsid w:val="001F1851"/>
    <w:rPr>
      <w:rFonts w:ascii="Arial" w:hAnsi="Arial"/>
      <w:sz w:val="36"/>
      <w:lang w:val="en-GB"/>
    </w:rPr>
  </w:style>
  <w:style w:type="character" w:customStyle="1" w:styleId="CharChar2">
    <w:name w:val="Char Char2"/>
    <w:rsid w:val="001F1851"/>
    <w:rPr>
      <w:rFonts w:ascii="Arial" w:hAnsi="Arial"/>
      <w:lang w:val="en-GB" w:eastAsia="en-US" w:bidi="ar-SA"/>
    </w:rPr>
  </w:style>
  <w:style w:type="paragraph" w:customStyle="1" w:styleId="1f2">
    <w:name w:val="수정1"/>
    <w:hidden/>
    <w:semiHidden/>
    <w:qFormat/>
    <w:rsid w:val="001F1851"/>
    <w:rPr>
      <w:rFonts w:ascii="Times New Roman" w:eastAsia="Batang" w:hAnsi="Times New Roman"/>
      <w:lang w:val="en-GB" w:eastAsia="en-US"/>
    </w:rPr>
  </w:style>
  <w:style w:type="paragraph" w:customStyle="1" w:styleId="1f3">
    <w:name w:val="変更箇所1"/>
    <w:hidden/>
    <w:semiHidden/>
    <w:qFormat/>
    <w:rsid w:val="001F1851"/>
    <w:rPr>
      <w:rFonts w:ascii="Times New Roman" w:eastAsia="MS Mincho" w:hAnsi="Times New Roman"/>
      <w:lang w:val="en-GB" w:eastAsia="en-US"/>
    </w:rPr>
  </w:style>
  <w:style w:type="character" w:customStyle="1" w:styleId="hps">
    <w:name w:val="hps"/>
    <w:rsid w:val="001F1851"/>
  </w:style>
  <w:style w:type="paragraph" w:customStyle="1" w:styleId="CarCar5">
    <w:name w:val="Car Car5"/>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1F1851"/>
    <w:rPr>
      <w:rFonts w:ascii="Courier New" w:eastAsia="Times New Roman" w:hAnsi="Courier New" w:cs="Courier New"/>
      <w:sz w:val="20"/>
      <w:szCs w:val="20"/>
    </w:rPr>
  </w:style>
  <w:style w:type="character" w:customStyle="1" w:styleId="BodyText2Char4">
    <w:name w:val="Body Text 2 Char4"/>
    <w:basedOn w:val="DefaultParagraphFont"/>
    <w:rsid w:val="001F1851"/>
    <w:rPr>
      <w:rFonts w:eastAsia="Malgun Gothic"/>
      <w:i/>
      <w:lang w:val="en-GB" w:eastAsia="ko-KR"/>
    </w:rPr>
  </w:style>
  <w:style w:type="character" w:customStyle="1" w:styleId="BodyText3Char4">
    <w:name w:val="Body Text 3 Char4"/>
    <w:basedOn w:val="DefaultParagraphFont"/>
    <w:rsid w:val="001F1851"/>
    <w:rPr>
      <w:rFonts w:eastAsia="Osaka"/>
      <w:color w:val="000000"/>
      <w:lang w:val="en-GB" w:eastAsia="ko-KR"/>
    </w:rPr>
  </w:style>
  <w:style w:type="character" w:customStyle="1" w:styleId="BodyTextIndent2Char4">
    <w:name w:val="Body Text Indent 2 Char4"/>
    <w:basedOn w:val="DefaultParagraphFont"/>
    <w:rsid w:val="001F1851"/>
    <w:rPr>
      <w:rFonts w:eastAsia="MS Mincho"/>
      <w:lang w:val="en-GB" w:eastAsia="en-US"/>
    </w:rPr>
  </w:style>
  <w:style w:type="paragraph" w:styleId="HTMLPreformatted">
    <w:name w:val="HTML Preformatted"/>
    <w:basedOn w:val="Normal"/>
    <w:link w:val="HTMLPreformattedChar2"/>
    <w:rsid w:val="001F185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1F1851"/>
    <w:rPr>
      <w:rFonts w:ascii="Consolas" w:hAnsi="Consolas"/>
      <w:lang w:val="en-GB" w:eastAsia="en-US"/>
    </w:rPr>
  </w:style>
  <w:style w:type="character" w:customStyle="1" w:styleId="HTMLPreformattedChar2">
    <w:name w:val="HTML Preformatted Char2"/>
    <w:basedOn w:val="DefaultParagraphFont"/>
    <w:link w:val="HTMLPreformatted"/>
    <w:rsid w:val="001F1851"/>
    <w:rPr>
      <w:rFonts w:ascii="Courier New" w:eastAsia="MS Mincho" w:hAnsi="Courier New"/>
      <w:lang w:val="en-GB" w:eastAsia="x-none"/>
    </w:rPr>
  </w:style>
  <w:style w:type="character" w:customStyle="1" w:styleId="Char0">
    <w:name w:val="批注主题 Char"/>
    <w:rsid w:val="001F1851"/>
    <w:rPr>
      <w:b/>
      <w:bCs/>
      <w:lang w:val="en-GB" w:eastAsia="en-US" w:bidi="ar-SA"/>
    </w:rPr>
  </w:style>
  <w:style w:type="character" w:customStyle="1" w:styleId="im-content1">
    <w:name w:val="im-content1"/>
    <w:rsid w:val="001F1851"/>
    <w:rPr>
      <w:color w:val="333333"/>
    </w:rPr>
  </w:style>
  <w:style w:type="character" w:customStyle="1" w:styleId="B3Char2">
    <w:name w:val="B3 Char2"/>
    <w:qFormat/>
    <w:rsid w:val="001F1851"/>
    <w:rPr>
      <w:rFonts w:ascii="Times New Roman" w:hAnsi="Times New Roman"/>
      <w:lang w:val="en-GB" w:eastAsia="en-US"/>
    </w:rPr>
  </w:style>
  <w:style w:type="character" w:customStyle="1" w:styleId="EditorsNoteChar1">
    <w:name w:val="Editor's Note Char1"/>
    <w:locked/>
    <w:rsid w:val="001F1851"/>
    <w:rPr>
      <w:color w:val="FF0000"/>
      <w:lang w:eastAsia="en-US"/>
    </w:rPr>
  </w:style>
  <w:style w:type="character" w:customStyle="1" w:styleId="PlainTextChar1">
    <w:name w:val="Plain Text Char1"/>
    <w:locked/>
    <w:rsid w:val="001F1851"/>
    <w:rPr>
      <w:rFonts w:ascii="Courier New" w:hAnsi="Courier New"/>
      <w:lang w:val="nb-NO"/>
    </w:rPr>
  </w:style>
  <w:style w:type="character" w:customStyle="1" w:styleId="1f4">
    <w:name w:val="書式なし (文字)1"/>
    <w:rsid w:val="001F185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F1851"/>
    <w:rPr>
      <w:rFonts w:eastAsia="SimSun"/>
    </w:rPr>
  </w:style>
  <w:style w:type="character" w:customStyle="1" w:styleId="1f5">
    <w:name w:val="文末脚注文字列 (文字)1"/>
    <w:rsid w:val="001F1851"/>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F1851"/>
    <w:rPr>
      <w:rFonts w:ascii="Arial" w:hAnsi="Arial"/>
      <w:sz w:val="24"/>
      <w:szCs w:val="28"/>
      <w:lang w:val="en-GB" w:eastAsia="en-GB"/>
    </w:rPr>
  </w:style>
  <w:style w:type="character" w:customStyle="1" w:styleId="Heading7Char1">
    <w:name w:val="Heading 7 Char1"/>
    <w:rsid w:val="001F1851"/>
    <w:rPr>
      <w:rFonts w:ascii="Arial" w:hAnsi="Arial"/>
      <w:lang w:val="en-GB"/>
    </w:rPr>
  </w:style>
  <w:style w:type="character" w:customStyle="1" w:styleId="Heading8Char1">
    <w:name w:val="Heading 8 Char1"/>
    <w:rsid w:val="001F1851"/>
    <w:rPr>
      <w:rFonts w:ascii="Arial" w:hAnsi="Arial"/>
      <w:sz w:val="36"/>
      <w:lang w:val="en-GB"/>
    </w:rPr>
  </w:style>
  <w:style w:type="character" w:customStyle="1" w:styleId="DocumentMapChar1">
    <w:name w:val="Document Map Char1"/>
    <w:uiPriority w:val="99"/>
    <w:semiHidden/>
    <w:rsid w:val="001F1851"/>
    <w:rPr>
      <w:rFonts w:ascii="Tahoma" w:hAnsi="Tahoma"/>
      <w:lang w:val="en-GB" w:eastAsia="en-US"/>
    </w:rPr>
  </w:style>
  <w:style w:type="character" w:customStyle="1" w:styleId="BalloonTextChar1">
    <w:name w:val="Balloon Text Char1"/>
    <w:uiPriority w:val="99"/>
    <w:rsid w:val="001F1851"/>
    <w:rPr>
      <w:rFonts w:ascii="Tahoma" w:hAnsi="Tahoma" w:cs="Tahoma"/>
      <w:sz w:val="16"/>
      <w:szCs w:val="16"/>
      <w:lang w:val="en-GB" w:eastAsia="en-GB" w:bidi="ar-SA"/>
    </w:rPr>
  </w:style>
  <w:style w:type="paragraph" w:customStyle="1" w:styleId="Revision2">
    <w:name w:val="Revision2"/>
    <w:hidden/>
    <w:semiHidden/>
    <w:qFormat/>
    <w:rsid w:val="001F1851"/>
    <w:rPr>
      <w:rFonts w:ascii="Times New Roman" w:eastAsia="MS Mincho" w:hAnsi="Times New Roman"/>
      <w:lang w:val="en-GB" w:eastAsia="en-US"/>
    </w:rPr>
  </w:style>
  <w:style w:type="character" w:customStyle="1" w:styleId="B3c">
    <w:name w:val="B3 c"/>
    <w:rsid w:val="001F1851"/>
    <w:rPr>
      <w:lang w:val="en-GB" w:eastAsia="en-GB"/>
    </w:rPr>
  </w:style>
  <w:style w:type="paragraph" w:customStyle="1" w:styleId="60">
    <w:name w:val="修订6"/>
    <w:hidden/>
    <w:semiHidden/>
    <w:qFormat/>
    <w:rsid w:val="001F1851"/>
    <w:rPr>
      <w:rFonts w:ascii="Times New Roman" w:eastAsia="Batang" w:hAnsi="Times New Roman"/>
      <w:lang w:val="en-GB" w:eastAsia="en-US"/>
    </w:rPr>
  </w:style>
  <w:style w:type="paragraph" w:customStyle="1" w:styleId="28">
    <w:name w:val="수정2"/>
    <w:hidden/>
    <w:semiHidden/>
    <w:qFormat/>
    <w:rsid w:val="001F1851"/>
    <w:rPr>
      <w:rFonts w:ascii="Times New Roman" w:eastAsia="Batang" w:hAnsi="Times New Roman"/>
      <w:lang w:val="en-GB" w:eastAsia="en-US"/>
    </w:rPr>
  </w:style>
  <w:style w:type="character" w:customStyle="1" w:styleId="apple-style-span">
    <w:name w:val="apple-style-span"/>
    <w:rsid w:val="001F1851"/>
  </w:style>
  <w:style w:type="character" w:customStyle="1" w:styleId="Titre3Car">
    <w:name w:val="Titre 3 Car"/>
    <w:rsid w:val="001F1851"/>
    <w:rPr>
      <w:rFonts w:ascii="Arial" w:hAnsi="Arial"/>
      <w:sz w:val="28"/>
      <w:szCs w:val="28"/>
      <w:lang w:val="en-GB" w:eastAsia="en-GB"/>
    </w:rPr>
  </w:style>
  <w:style w:type="character" w:customStyle="1" w:styleId="CommentTextChar1">
    <w:name w:val="Comment Text Char1"/>
    <w:rsid w:val="001F1851"/>
    <w:rPr>
      <w:lang w:val="en-GB" w:eastAsia="x-none"/>
    </w:rPr>
  </w:style>
  <w:style w:type="character" w:customStyle="1" w:styleId="H6Car">
    <w:name w:val="H6 Car"/>
    <w:rsid w:val="001F1851"/>
    <w:rPr>
      <w:rFonts w:ascii="Arial" w:eastAsia="Times New Roman" w:hAnsi="Arial" w:cs="Times New Roman"/>
      <w:szCs w:val="20"/>
      <w:lang w:val="en-GB"/>
    </w:rPr>
  </w:style>
  <w:style w:type="character" w:customStyle="1" w:styleId="CommentSubjectChar1">
    <w:name w:val="Comment Subject Char1"/>
    <w:uiPriority w:val="99"/>
    <w:rsid w:val="001F1851"/>
    <w:rPr>
      <w:b/>
      <w:bCs/>
      <w:lang w:val="en-GB" w:eastAsia="x-none"/>
    </w:rPr>
  </w:style>
  <w:style w:type="character" w:customStyle="1" w:styleId="mediumtext1">
    <w:name w:val="medium_text1"/>
    <w:rsid w:val="001F1851"/>
    <w:rPr>
      <w:sz w:val="18"/>
      <w:szCs w:val="18"/>
    </w:rPr>
  </w:style>
  <w:style w:type="character" w:customStyle="1" w:styleId="shorttext1">
    <w:name w:val="short_text1"/>
    <w:rsid w:val="001F1851"/>
    <w:rPr>
      <w:sz w:val="29"/>
      <w:szCs w:val="29"/>
    </w:rPr>
  </w:style>
  <w:style w:type="character" w:customStyle="1" w:styleId="EditorsNoteCharCharChar">
    <w:name w:val="Editor's Note Char Char Char"/>
    <w:rsid w:val="001F185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1851"/>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185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1851"/>
    <w:rPr>
      <w:rFonts w:ascii="Arial" w:hAnsi="Arial"/>
      <w:sz w:val="28"/>
      <w:lang w:val="en-GB"/>
    </w:rPr>
  </w:style>
  <w:style w:type="paragraph" w:styleId="BodyTextIndent3">
    <w:name w:val="Body Text Indent 3"/>
    <w:basedOn w:val="Normal"/>
    <w:link w:val="BodyTextIndent3Char"/>
    <w:qFormat/>
    <w:rsid w:val="001F185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F1851"/>
    <w:rPr>
      <w:rFonts w:ascii="Times New Roman" w:eastAsia="Times New Roman" w:hAnsi="Times New Roman"/>
      <w:lang w:val="x-none" w:eastAsia="ja-JP"/>
    </w:rPr>
  </w:style>
  <w:style w:type="character" w:customStyle="1" w:styleId="h4CharChar">
    <w:name w:val="h4 Char Char"/>
    <w:rsid w:val="001F1851"/>
    <w:rPr>
      <w:rFonts w:ascii="Arial" w:hAnsi="Arial"/>
      <w:sz w:val="24"/>
      <w:lang w:val="en-GB" w:eastAsia="ja-JP" w:bidi="ar-SA"/>
    </w:rPr>
  </w:style>
  <w:style w:type="character" w:customStyle="1" w:styleId="FigureCaption1">
    <w:name w:val="Figure Caption1"/>
    <w:aliases w:val="fc Char1,Figure Caption Char Char"/>
    <w:rsid w:val="001F1851"/>
    <w:rPr>
      <w:rFonts w:ascii="Arial" w:eastAsia="????" w:hAnsi="Arial" w:cs="Arial"/>
      <w:color w:val="0000FF"/>
      <w:kern w:val="2"/>
      <w:lang w:val="en-US" w:eastAsia="en-US" w:bidi="ar-SA"/>
    </w:rPr>
  </w:style>
  <w:style w:type="character" w:customStyle="1" w:styleId="H1">
    <w:name w:val="H1_"/>
    <w:rsid w:val="001F18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18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18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18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1851"/>
    <w:rPr>
      <w:rFonts w:ascii="Arial" w:eastAsia="MS Mincho" w:hAnsi="Arial"/>
      <w:sz w:val="22"/>
      <w:lang w:val="en-GB" w:eastAsia="en-US" w:bidi="ar-SA"/>
    </w:rPr>
  </w:style>
  <w:style w:type="character" w:customStyle="1" w:styleId="T1Car">
    <w:name w:val="T1 Car"/>
    <w:aliases w:val="Header 6 Car Car"/>
    <w:rsid w:val="001F185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18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18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18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F185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185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F1851"/>
    <w:rPr>
      <w:rFonts w:ascii="Arial" w:hAnsi="Arial"/>
      <w:sz w:val="28"/>
      <w:lang w:val="en-GB" w:eastAsia="ja-JP" w:bidi="ar-SA"/>
    </w:rPr>
  </w:style>
  <w:style w:type="character" w:customStyle="1" w:styleId="Absatz-Standardschriftart">
    <w:name w:val="Absatz-Standardschriftart"/>
    <w:rsid w:val="001F1851"/>
  </w:style>
  <w:style w:type="character" w:customStyle="1" w:styleId="WW-Absatz-Standardschriftart">
    <w:name w:val="WW-Absatz-Standardschriftart"/>
    <w:rsid w:val="001F1851"/>
  </w:style>
  <w:style w:type="character" w:customStyle="1" w:styleId="WW8Num1z0">
    <w:name w:val="WW8Num1z0"/>
    <w:rsid w:val="001F1851"/>
    <w:rPr>
      <w:rFonts w:ascii="Symbol" w:hAnsi="Symbol"/>
    </w:rPr>
  </w:style>
  <w:style w:type="character" w:customStyle="1" w:styleId="WW8Num5z0">
    <w:name w:val="WW8Num5z0"/>
    <w:rsid w:val="001F1851"/>
    <w:rPr>
      <w:rFonts w:ascii="Times New Roman" w:eastAsia="MS Mincho" w:hAnsi="Times New Roman" w:cs="Times New Roman"/>
    </w:rPr>
  </w:style>
  <w:style w:type="character" w:customStyle="1" w:styleId="WW8Num5z1">
    <w:name w:val="WW8Num5z1"/>
    <w:rsid w:val="001F1851"/>
    <w:rPr>
      <w:rFonts w:ascii="Courier New" w:hAnsi="Courier New" w:cs="Courier New"/>
    </w:rPr>
  </w:style>
  <w:style w:type="character" w:customStyle="1" w:styleId="WW8Num5z2">
    <w:name w:val="WW8Num5z2"/>
    <w:rsid w:val="001F1851"/>
    <w:rPr>
      <w:rFonts w:ascii="Wingdings" w:hAnsi="Wingdings"/>
    </w:rPr>
  </w:style>
  <w:style w:type="character" w:customStyle="1" w:styleId="WW8Num5z3">
    <w:name w:val="WW8Num5z3"/>
    <w:rsid w:val="001F1851"/>
    <w:rPr>
      <w:rFonts w:ascii="Symbol" w:hAnsi="Symbol"/>
    </w:rPr>
  </w:style>
  <w:style w:type="character" w:customStyle="1" w:styleId="WW8Num6z0">
    <w:name w:val="WW8Num6z0"/>
    <w:rsid w:val="001F1851"/>
    <w:rPr>
      <w:rFonts w:ascii="Arial" w:eastAsia="MS Mincho" w:hAnsi="Arial" w:cs="Arial"/>
    </w:rPr>
  </w:style>
  <w:style w:type="character" w:customStyle="1" w:styleId="WW8Num6z1">
    <w:name w:val="WW8Num6z1"/>
    <w:rsid w:val="001F1851"/>
    <w:rPr>
      <w:rFonts w:ascii="Courier New" w:hAnsi="Courier New" w:cs="Courier New"/>
    </w:rPr>
  </w:style>
  <w:style w:type="character" w:customStyle="1" w:styleId="WW8Num6z2">
    <w:name w:val="WW8Num6z2"/>
    <w:rsid w:val="001F1851"/>
    <w:rPr>
      <w:rFonts w:ascii="Wingdings" w:hAnsi="Wingdings"/>
    </w:rPr>
  </w:style>
  <w:style w:type="character" w:customStyle="1" w:styleId="WW8Num6z3">
    <w:name w:val="WW8Num6z3"/>
    <w:rsid w:val="001F1851"/>
    <w:rPr>
      <w:rFonts w:ascii="Symbol" w:hAnsi="Symbol"/>
    </w:rPr>
  </w:style>
  <w:style w:type="character" w:customStyle="1" w:styleId="WW8Num9z0">
    <w:name w:val="WW8Num9z0"/>
    <w:rsid w:val="001F1851"/>
    <w:rPr>
      <w:rFonts w:ascii="Times New Roman" w:eastAsia="MS Mincho" w:hAnsi="Times New Roman" w:cs="Times New Roman"/>
    </w:rPr>
  </w:style>
  <w:style w:type="character" w:customStyle="1" w:styleId="WW8Num9z1">
    <w:name w:val="WW8Num9z1"/>
    <w:rsid w:val="001F1851"/>
    <w:rPr>
      <w:rFonts w:ascii="Courier New" w:hAnsi="Courier New" w:cs="Courier New"/>
    </w:rPr>
  </w:style>
  <w:style w:type="character" w:customStyle="1" w:styleId="WW8Num9z2">
    <w:name w:val="WW8Num9z2"/>
    <w:rsid w:val="001F1851"/>
    <w:rPr>
      <w:rFonts w:ascii="Wingdings" w:hAnsi="Wingdings"/>
    </w:rPr>
  </w:style>
  <w:style w:type="character" w:customStyle="1" w:styleId="WW8Num9z3">
    <w:name w:val="WW8Num9z3"/>
    <w:rsid w:val="001F1851"/>
    <w:rPr>
      <w:rFonts w:ascii="Symbol" w:hAnsi="Symbol"/>
    </w:rPr>
  </w:style>
  <w:style w:type="character" w:customStyle="1" w:styleId="WW8Num11z0">
    <w:name w:val="WW8Num11z0"/>
    <w:rsid w:val="001F1851"/>
    <w:rPr>
      <w:rFonts w:ascii="Times New Roman" w:eastAsia="MS Mincho" w:hAnsi="Times New Roman" w:cs="Times New Roman"/>
    </w:rPr>
  </w:style>
  <w:style w:type="character" w:customStyle="1" w:styleId="WW8Num11z1">
    <w:name w:val="WW8Num11z1"/>
    <w:rsid w:val="001F1851"/>
    <w:rPr>
      <w:rFonts w:ascii="Courier New" w:hAnsi="Courier New" w:cs="Courier New"/>
    </w:rPr>
  </w:style>
  <w:style w:type="character" w:customStyle="1" w:styleId="WW8Num11z2">
    <w:name w:val="WW8Num11z2"/>
    <w:rsid w:val="001F1851"/>
    <w:rPr>
      <w:rFonts w:ascii="Wingdings" w:hAnsi="Wingdings"/>
    </w:rPr>
  </w:style>
  <w:style w:type="character" w:customStyle="1" w:styleId="WW8Num11z3">
    <w:name w:val="WW8Num11z3"/>
    <w:rsid w:val="001F1851"/>
    <w:rPr>
      <w:rFonts w:ascii="Symbol" w:hAnsi="Symbol"/>
    </w:rPr>
  </w:style>
  <w:style w:type="character" w:customStyle="1" w:styleId="WW8Num15z0">
    <w:name w:val="WW8Num15z0"/>
    <w:rsid w:val="001F1851"/>
    <w:rPr>
      <w:rFonts w:ascii="Times New Roman" w:eastAsia="Times New Roman" w:hAnsi="Times New Roman" w:cs="Times New Roman"/>
    </w:rPr>
  </w:style>
  <w:style w:type="character" w:customStyle="1" w:styleId="WW8Num15z1">
    <w:name w:val="WW8Num15z1"/>
    <w:rsid w:val="001F1851"/>
    <w:rPr>
      <w:rFonts w:ascii="Courier New" w:hAnsi="Courier New" w:cs="Courier New"/>
    </w:rPr>
  </w:style>
  <w:style w:type="character" w:customStyle="1" w:styleId="WW8Num15z2">
    <w:name w:val="WW8Num15z2"/>
    <w:rsid w:val="001F1851"/>
    <w:rPr>
      <w:rFonts w:ascii="Wingdings" w:hAnsi="Wingdings"/>
    </w:rPr>
  </w:style>
  <w:style w:type="character" w:customStyle="1" w:styleId="WW8Num15z3">
    <w:name w:val="WW8Num15z3"/>
    <w:rsid w:val="001F1851"/>
    <w:rPr>
      <w:rFonts w:ascii="Symbol" w:hAnsi="Symbol"/>
    </w:rPr>
  </w:style>
  <w:style w:type="character" w:customStyle="1" w:styleId="WW8Num16z0">
    <w:name w:val="WW8Num16z0"/>
    <w:rsid w:val="001F1851"/>
    <w:rPr>
      <w:rFonts w:ascii="Times New Roman" w:eastAsia="MS Mincho" w:hAnsi="Times New Roman" w:cs="Times New Roman"/>
    </w:rPr>
  </w:style>
  <w:style w:type="character" w:customStyle="1" w:styleId="WW8Num16z1">
    <w:name w:val="WW8Num16z1"/>
    <w:rsid w:val="001F1851"/>
    <w:rPr>
      <w:rFonts w:ascii="Courier New" w:hAnsi="Courier New" w:cs="Courier New"/>
    </w:rPr>
  </w:style>
  <w:style w:type="character" w:customStyle="1" w:styleId="WW8Num16z2">
    <w:name w:val="WW8Num16z2"/>
    <w:rsid w:val="001F1851"/>
    <w:rPr>
      <w:rFonts w:ascii="Wingdings" w:hAnsi="Wingdings"/>
    </w:rPr>
  </w:style>
  <w:style w:type="character" w:customStyle="1" w:styleId="WW8Num16z3">
    <w:name w:val="WW8Num16z3"/>
    <w:rsid w:val="001F1851"/>
    <w:rPr>
      <w:rFonts w:ascii="Symbol" w:hAnsi="Symbol"/>
    </w:rPr>
  </w:style>
  <w:style w:type="character" w:customStyle="1" w:styleId="WW8Num18z0">
    <w:name w:val="WW8Num18z0"/>
    <w:rsid w:val="001F1851"/>
    <w:rPr>
      <w:rFonts w:ascii="Times New Roman" w:eastAsia="Times New Roman" w:hAnsi="Times New Roman" w:cs="Times New Roman"/>
    </w:rPr>
  </w:style>
  <w:style w:type="character" w:customStyle="1" w:styleId="WW8Num18z1">
    <w:name w:val="WW8Num18z1"/>
    <w:rsid w:val="001F1851"/>
    <w:rPr>
      <w:rFonts w:ascii="Courier New" w:hAnsi="Courier New" w:cs="Courier New"/>
    </w:rPr>
  </w:style>
  <w:style w:type="character" w:customStyle="1" w:styleId="WW8Num18z2">
    <w:name w:val="WW8Num18z2"/>
    <w:rsid w:val="001F1851"/>
    <w:rPr>
      <w:rFonts w:ascii="Wingdings" w:hAnsi="Wingdings"/>
    </w:rPr>
  </w:style>
  <w:style w:type="character" w:customStyle="1" w:styleId="WW8Num18z3">
    <w:name w:val="WW8Num18z3"/>
    <w:rsid w:val="001F1851"/>
    <w:rPr>
      <w:rFonts w:ascii="Symbol" w:hAnsi="Symbol"/>
    </w:rPr>
  </w:style>
  <w:style w:type="character" w:customStyle="1" w:styleId="WW8Num19z0">
    <w:name w:val="WW8Num19z0"/>
    <w:rsid w:val="001F1851"/>
    <w:rPr>
      <w:rFonts w:ascii="Times New Roman" w:eastAsia="MS Mincho" w:hAnsi="Times New Roman" w:cs="Times New Roman"/>
    </w:rPr>
  </w:style>
  <w:style w:type="character" w:customStyle="1" w:styleId="WW8Num19z1">
    <w:name w:val="WW8Num19z1"/>
    <w:rsid w:val="001F1851"/>
    <w:rPr>
      <w:rFonts w:ascii="Wingdings" w:hAnsi="Wingdings"/>
    </w:rPr>
  </w:style>
  <w:style w:type="character" w:customStyle="1" w:styleId="WW8Num25z0">
    <w:name w:val="WW8Num25z0"/>
    <w:rsid w:val="001F1851"/>
    <w:rPr>
      <w:rFonts w:ascii="Arial" w:eastAsia="SimSun" w:hAnsi="Arial" w:cs="Arial"/>
    </w:rPr>
  </w:style>
  <w:style w:type="character" w:customStyle="1" w:styleId="WW8Num25z1">
    <w:name w:val="WW8Num25z1"/>
    <w:rsid w:val="001F1851"/>
    <w:rPr>
      <w:rFonts w:ascii="Wingdings" w:hAnsi="Wingdings"/>
    </w:rPr>
  </w:style>
  <w:style w:type="character" w:customStyle="1" w:styleId="WW8Num28z0">
    <w:name w:val="WW8Num28z0"/>
    <w:rsid w:val="001F1851"/>
    <w:rPr>
      <w:rFonts w:ascii="Times New Roman" w:eastAsia="MS Mincho" w:hAnsi="Times New Roman" w:cs="Times New Roman"/>
    </w:rPr>
  </w:style>
  <w:style w:type="character" w:customStyle="1" w:styleId="WW8Num28z1">
    <w:name w:val="WW8Num28z1"/>
    <w:rsid w:val="001F1851"/>
    <w:rPr>
      <w:rFonts w:ascii="Courier New" w:hAnsi="Courier New" w:cs="Courier New"/>
    </w:rPr>
  </w:style>
  <w:style w:type="character" w:customStyle="1" w:styleId="WW8Num28z2">
    <w:name w:val="WW8Num28z2"/>
    <w:rsid w:val="001F1851"/>
    <w:rPr>
      <w:rFonts w:ascii="Wingdings" w:hAnsi="Wingdings"/>
    </w:rPr>
  </w:style>
  <w:style w:type="character" w:customStyle="1" w:styleId="WW8Num28z3">
    <w:name w:val="WW8Num28z3"/>
    <w:rsid w:val="001F1851"/>
    <w:rPr>
      <w:rFonts w:ascii="Symbol" w:hAnsi="Symbol"/>
    </w:rPr>
  </w:style>
  <w:style w:type="character" w:customStyle="1" w:styleId="WW8Num32z0">
    <w:name w:val="WW8Num32z0"/>
    <w:rsid w:val="001F1851"/>
    <w:rPr>
      <w:rFonts w:ascii="Times New Roman" w:eastAsia="Times New Roman" w:hAnsi="Times New Roman" w:cs="Times New Roman"/>
    </w:rPr>
  </w:style>
  <w:style w:type="character" w:customStyle="1" w:styleId="WW8Num32z1">
    <w:name w:val="WW8Num32z1"/>
    <w:rsid w:val="001F1851"/>
    <w:rPr>
      <w:rFonts w:ascii="Courier New" w:hAnsi="Courier New" w:cs="Courier New"/>
    </w:rPr>
  </w:style>
  <w:style w:type="character" w:customStyle="1" w:styleId="WW8Num32z2">
    <w:name w:val="WW8Num32z2"/>
    <w:rsid w:val="001F1851"/>
    <w:rPr>
      <w:rFonts w:ascii="Wingdings" w:hAnsi="Wingdings"/>
    </w:rPr>
  </w:style>
  <w:style w:type="character" w:customStyle="1" w:styleId="WW8Num32z3">
    <w:name w:val="WW8Num32z3"/>
    <w:rsid w:val="001F1851"/>
    <w:rPr>
      <w:rFonts w:ascii="Symbol" w:hAnsi="Symbol"/>
    </w:rPr>
  </w:style>
  <w:style w:type="character" w:customStyle="1" w:styleId="WW8Num34z0">
    <w:name w:val="WW8Num34z0"/>
    <w:rsid w:val="001F1851"/>
    <w:rPr>
      <w:rFonts w:ascii="Times New Roman" w:eastAsia="SimSun" w:hAnsi="Times New Roman" w:cs="Times New Roman"/>
    </w:rPr>
  </w:style>
  <w:style w:type="character" w:customStyle="1" w:styleId="WW8Num34z1">
    <w:name w:val="WW8Num34z1"/>
    <w:rsid w:val="001F1851"/>
    <w:rPr>
      <w:rFonts w:ascii="Wingdings" w:hAnsi="Wingdings"/>
    </w:rPr>
  </w:style>
  <w:style w:type="character" w:customStyle="1" w:styleId="WW8Num35z0">
    <w:name w:val="WW8Num35z0"/>
    <w:rsid w:val="001F1851"/>
    <w:rPr>
      <w:rFonts w:ascii="Times New Roman" w:eastAsia="SimSun" w:hAnsi="Times New Roman" w:cs="Times New Roman"/>
    </w:rPr>
  </w:style>
  <w:style w:type="character" w:customStyle="1" w:styleId="WW8Num35z1">
    <w:name w:val="WW8Num35z1"/>
    <w:rsid w:val="001F1851"/>
    <w:rPr>
      <w:rFonts w:ascii="Wingdings" w:hAnsi="Wingdings"/>
    </w:rPr>
  </w:style>
  <w:style w:type="character" w:customStyle="1" w:styleId="WW8Num36z0">
    <w:name w:val="WW8Num36z0"/>
    <w:rsid w:val="001F1851"/>
    <w:rPr>
      <w:rFonts w:ascii="Times New Roman" w:eastAsia="SimSun" w:hAnsi="Times New Roman" w:cs="Times New Roman"/>
    </w:rPr>
  </w:style>
  <w:style w:type="character" w:customStyle="1" w:styleId="WW8Num36z1">
    <w:name w:val="WW8Num36z1"/>
    <w:rsid w:val="001F1851"/>
    <w:rPr>
      <w:rFonts w:ascii="Wingdings" w:hAnsi="Wingdings"/>
    </w:rPr>
  </w:style>
  <w:style w:type="character" w:customStyle="1" w:styleId="WW8Num39z0">
    <w:name w:val="WW8Num39z0"/>
    <w:rsid w:val="001F1851"/>
    <w:rPr>
      <w:rFonts w:ascii="Times New Roman" w:eastAsia="SimSun" w:hAnsi="Times New Roman" w:cs="Times New Roman"/>
    </w:rPr>
  </w:style>
  <w:style w:type="character" w:customStyle="1" w:styleId="WW8Num39z1">
    <w:name w:val="WW8Num39z1"/>
    <w:rsid w:val="001F1851"/>
    <w:rPr>
      <w:rFonts w:ascii="Wingdings" w:hAnsi="Wingdings"/>
    </w:rPr>
  </w:style>
  <w:style w:type="character" w:customStyle="1" w:styleId="WW8NumSt1z0">
    <w:name w:val="WW8NumSt1z0"/>
    <w:rsid w:val="001F1851"/>
    <w:rPr>
      <w:rFonts w:ascii="Symbol" w:hAnsi="Symbol"/>
    </w:rPr>
  </w:style>
  <w:style w:type="character" w:customStyle="1" w:styleId="WW8NumSt18z0">
    <w:name w:val="WW8NumSt18z0"/>
    <w:rsid w:val="001F1851"/>
    <w:rPr>
      <w:rFonts w:ascii="Geneva" w:hAnsi="Geneva"/>
    </w:rPr>
  </w:style>
  <w:style w:type="character" w:customStyle="1" w:styleId="a5">
    <w:name w:val="段落フォント"/>
    <w:rsid w:val="001F1851"/>
  </w:style>
  <w:style w:type="character" w:customStyle="1" w:styleId="a6">
    <w:name w:val="脚注番号"/>
    <w:rsid w:val="001F1851"/>
    <w:rPr>
      <w:b/>
      <w:position w:val="3"/>
      <w:sz w:val="16"/>
    </w:rPr>
  </w:style>
  <w:style w:type="character" w:customStyle="1" w:styleId="a7">
    <w:name w:val="コメント参照"/>
    <w:rsid w:val="001F1851"/>
    <w:rPr>
      <w:sz w:val="16"/>
    </w:rPr>
  </w:style>
  <w:style w:type="character" w:customStyle="1" w:styleId="H10">
    <w:name w:val="H1 (文字)"/>
    <w:rsid w:val="001F1851"/>
    <w:rPr>
      <w:rFonts w:ascii="Arial" w:eastAsia="MS Mincho" w:hAnsi="Arial"/>
      <w:sz w:val="36"/>
      <w:lang w:val="en-GB" w:eastAsia="ar-SA" w:bidi="ar-SA"/>
    </w:rPr>
  </w:style>
  <w:style w:type="character" w:customStyle="1" w:styleId="Head2A">
    <w:name w:val="Head2A (文字)"/>
    <w:rsid w:val="001F1851"/>
    <w:rPr>
      <w:rFonts w:ascii="Arial" w:eastAsia="MS Mincho" w:hAnsi="Arial"/>
      <w:sz w:val="32"/>
      <w:lang w:val="en-GB" w:eastAsia="ar-SA" w:bidi="ar-SA"/>
    </w:rPr>
  </w:style>
  <w:style w:type="character" w:customStyle="1" w:styleId="Underrubrik2">
    <w:name w:val="Underrubrik2 (文字)"/>
    <w:rsid w:val="001F1851"/>
    <w:rPr>
      <w:rFonts w:ascii="Arial" w:eastAsia="MS Mincho" w:hAnsi="Arial"/>
      <w:sz w:val="28"/>
      <w:lang w:val="en-GB" w:eastAsia="ar-SA" w:bidi="ar-SA"/>
    </w:rPr>
  </w:style>
  <w:style w:type="character" w:customStyle="1" w:styleId="h4">
    <w:name w:val="h4 (文字)"/>
    <w:rsid w:val="001F1851"/>
    <w:rPr>
      <w:rFonts w:ascii="Arial" w:eastAsia="MS Mincho" w:hAnsi="Arial" w:cs="Arial"/>
      <w:color w:val="0000FF"/>
      <w:kern w:val="2"/>
      <w:sz w:val="24"/>
      <w:szCs w:val="28"/>
      <w:lang w:val="en-GB" w:eastAsia="ar-SA" w:bidi="ar-SA"/>
    </w:rPr>
  </w:style>
  <w:style w:type="character" w:customStyle="1" w:styleId="M5">
    <w:name w:val="M5 (文字)"/>
    <w:rsid w:val="001F1851"/>
    <w:rPr>
      <w:rFonts w:ascii="Arial" w:eastAsia="MS Mincho" w:hAnsi="Arial"/>
      <w:sz w:val="22"/>
      <w:lang w:val="en-GB" w:eastAsia="ar-SA" w:bidi="ar-SA"/>
    </w:rPr>
  </w:style>
  <w:style w:type="character" w:customStyle="1" w:styleId="T1">
    <w:name w:val="T1 (文字)"/>
    <w:rsid w:val="001F1851"/>
    <w:rPr>
      <w:rFonts w:ascii="Arial" w:eastAsia="MS Mincho" w:hAnsi="Arial"/>
      <w:lang w:val="en-GB" w:eastAsia="ar-SA" w:bidi="ar-SA"/>
    </w:rPr>
  </w:style>
  <w:style w:type="character" w:customStyle="1" w:styleId="headerodd">
    <w:name w:val="header odd (文字)"/>
    <w:rsid w:val="001F1851"/>
    <w:rPr>
      <w:rFonts w:ascii="Arial" w:eastAsia="MS Mincho" w:hAnsi="Arial"/>
      <w:b/>
      <w:sz w:val="18"/>
      <w:lang w:val="en-GB" w:eastAsia="ar-SA" w:bidi="ar-SA"/>
    </w:rPr>
  </w:style>
  <w:style w:type="character" w:customStyle="1" w:styleId="footnotetext1">
    <w:name w:val="footnote text1 (文字)"/>
    <w:rsid w:val="001F1851"/>
    <w:rPr>
      <w:rFonts w:eastAsia="MS Mincho"/>
      <w:sz w:val="16"/>
      <w:lang w:val="en-GB" w:eastAsia="ar-SA" w:bidi="ar-SA"/>
    </w:rPr>
  </w:style>
  <w:style w:type="character" w:customStyle="1" w:styleId="cap">
    <w:name w:val="cap (文字)"/>
    <w:rsid w:val="001F1851"/>
    <w:rPr>
      <w:rFonts w:eastAsia="MS Mincho"/>
      <w:b/>
      <w:lang w:val="en-GB" w:eastAsia="ar-SA" w:bidi="ar-SA"/>
    </w:rPr>
  </w:style>
  <w:style w:type="character" w:customStyle="1" w:styleId="bt">
    <w:name w:val="bt (文字)"/>
    <w:rsid w:val="001F1851"/>
    <w:rPr>
      <w:rFonts w:eastAsia="MS Mincho"/>
      <w:lang w:val="en-GB" w:eastAsia="ar-SA" w:bidi="ar-SA"/>
    </w:rPr>
  </w:style>
  <w:style w:type="character" w:customStyle="1" w:styleId="a8">
    <w:name w:val="番号付け記号"/>
    <w:rsid w:val="001F1851"/>
  </w:style>
  <w:style w:type="character" w:customStyle="1" w:styleId="WW8Num27z0">
    <w:name w:val="WW8Num27z0"/>
    <w:rsid w:val="001F1851"/>
    <w:rPr>
      <w:rFonts w:ascii="Arial" w:eastAsia="Times New Roman" w:hAnsi="Arial" w:cs="Arial"/>
    </w:rPr>
  </w:style>
  <w:style w:type="character" w:customStyle="1" w:styleId="WW8Num27z1">
    <w:name w:val="WW8Num27z1"/>
    <w:rsid w:val="001F1851"/>
    <w:rPr>
      <w:rFonts w:ascii="Courier New" w:hAnsi="Courier New" w:cs="Courier New"/>
    </w:rPr>
  </w:style>
  <w:style w:type="character" w:customStyle="1" w:styleId="WW8Num27z2">
    <w:name w:val="WW8Num27z2"/>
    <w:rsid w:val="001F1851"/>
    <w:rPr>
      <w:rFonts w:ascii="Wingdings" w:hAnsi="Wingdings"/>
    </w:rPr>
  </w:style>
  <w:style w:type="character" w:customStyle="1" w:styleId="WW8Num27z3">
    <w:name w:val="WW8Num27z3"/>
    <w:rsid w:val="001F1851"/>
    <w:rPr>
      <w:rFonts w:ascii="Symbol" w:hAnsi="Symbol"/>
    </w:rPr>
  </w:style>
  <w:style w:type="character" w:customStyle="1" w:styleId="WW8Num29z0">
    <w:name w:val="WW8Num29z0"/>
    <w:rsid w:val="001F1851"/>
    <w:rPr>
      <w:rFonts w:ascii="Times New Roman" w:eastAsia="MS Mincho" w:hAnsi="Times New Roman" w:cs="Times New Roman"/>
    </w:rPr>
  </w:style>
  <w:style w:type="character" w:customStyle="1" w:styleId="WW8Num29z1">
    <w:name w:val="WW8Num29z1"/>
    <w:rsid w:val="001F1851"/>
    <w:rPr>
      <w:rFonts w:ascii="Courier New" w:hAnsi="Courier New" w:cs="Courier New"/>
    </w:rPr>
  </w:style>
  <w:style w:type="character" w:customStyle="1" w:styleId="WW8Num29z2">
    <w:name w:val="WW8Num29z2"/>
    <w:rsid w:val="001F1851"/>
    <w:rPr>
      <w:rFonts w:ascii="Wingdings" w:hAnsi="Wingdings"/>
    </w:rPr>
  </w:style>
  <w:style w:type="character" w:customStyle="1" w:styleId="WW8Num29z3">
    <w:name w:val="WW8Num29z3"/>
    <w:rsid w:val="001F1851"/>
    <w:rPr>
      <w:rFonts w:ascii="Symbol" w:hAnsi="Symbol"/>
    </w:rPr>
  </w:style>
  <w:style w:type="character" w:customStyle="1" w:styleId="WW8Num31z0">
    <w:name w:val="WW8Num31z0"/>
    <w:rsid w:val="001F1851"/>
    <w:rPr>
      <w:rFonts w:ascii="Symbol" w:hAnsi="Symbol"/>
    </w:rPr>
  </w:style>
  <w:style w:type="character" w:customStyle="1" w:styleId="WW8Num31z1">
    <w:name w:val="WW8Num31z1"/>
    <w:rsid w:val="001F1851"/>
    <w:rPr>
      <w:rFonts w:ascii="Courier New" w:hAnsi="Courier New" w:cs="Courier New"/>
    </w:rPr>
  </w:style>
  <w:style w:type="character" w:customStyle="1" w:styleId="WW8Num31z2">
    <w:name w:val="WW8Num31z2"/>
    <w:rsid w:val="001F1851"/>
    <w:rPr>
      <w:rFonts w:ascii="Wingdings" w:hAnsi="Wingdings"/>
    </w:rPr>
  </w:style>
  <w:style w:type="character" w:customStyle="1" w:styleId="WW8Num34z2">
    <w:name w:val="WW8Num34z2"/>
    <w:rsid w:val="001F1851"/>
    <w:rPr>
      <w:rFonts w:ascii="Wingdings" w:hAnsi="Wingdings"/>
    </w:rPr>
  </w:style>
  <w:style w:type="character" w:customStyle="1" w:styleId="WW8Num34z3">
    <w:name w:val="WW8Num34z3"/>
    <w:rsid w:val="001F1851"/>
    <w:rPr>
      <w:rFonts w:ascii="Symbol" w:hAnsi="Symbol"/>
    </w:rPr>
  </w:style>
  <w:style w:type="character" w:customStyle="1" w:styleId="WW8Num37z0">
    <w:name w:val="WW8Num37z0"/>
    <w:rsid w:val="001F1851"/>
    <w:rPr>
      <w:rFonts w:ascii="Times New Roman" w:eastAsia="SimSun" w:hAnsi="Times New Roman" w:cs="Times New Roman"/>
    </w:rPr>
  </w:style>
  <w:style w:type="character" w:customStyle="1" w:styleId="WW8Num37z1">
    <w:name w:val="WW8Num37z1"/>
    <w:rsid w:val="001F1851"/>
    <w:rPr>
      <w:rFonts w:ascii="Wingdings" w:hAnsi="Wingdings"/>
    </w:rPr>
  </w:style>
  <w:style w:type="character" w:customStyle="1" w:styleId="WW8Num38z0">
    <w:name w:val="WW8Num38z0"/>
    <w:rsid w:val="001F1851"/>
    <w:rPr>
      <w:rFonts w:ascii="Times New Roman" w:eastAsia="SimSun" w:hAnsi="Times New Roman" w:cs="Times New Roman"/>
    </w:rPr>
  </w:style>
  <w:style w:type="character" w:customStyle="1" w:styleId="WW8Num38z1">
    <w:name w:val="WW8Num38z1"/>
    <w:rsid w:val="001F1851"/>
    <w:rPr>
      <w:rFonts w:ascii="Wingdings" w:hAnsi="Wingdings"/>
    </w:rPr>
  </w:style>
  <w:style w:type="character" w:customStyle="1" w:styleId="WW8Num41z0">
    <w:name w:val="WW8Num41z0"/>
    <w:rsid w:val="001F1851"/>
    <w:rPr>
      <w:rFonts w:ascii="Times New Roman" w:eastAsia="SimSun" w:hAnsi="Times New Roman" w:cs="Times New Roman"/>
    </w:rPr>
  </w:style>
  <w:style w:type="character" w:customStyle="1" w:styleId="WW8Num41z1">
    <w:name w:val="WW8Num41z1"/>
    <w:rsid w:val="001F1851"/>
    <w:rPr>
      <w:rFonts w:ascii="Wingdings" w:hAnsi="Wingdings"/>
    </w:rPr>
  </w:style>
  <w:style w:type="character" w:customStyle="1" w:styleId="WW8NumSt20z0">
    <w:name w:val="WW8NumSt20z0"/>
    <w:rsid w:val="001F1851"/>
    <w:rPr>
      <w:rFonts w:ascii="Geneva" w:hAnsi="Geneva"/>
    </w:rPr>
  </w:style>
  <w:style w:type="character" w:customStyle="1" w:styleId="DefaultParagraphFont1">
    <w:name w:val="Default Paragraph Font1"/>
    <w:rsid w:val="001F1851"/>
  </w:style>
  <w:style w:type="character" w:customStyle="1" w:styleId="Heading2-">
    <w:name w:val="Heading 2-"/>
    <w:rsid w:val="001F1851"/>
    <w:rPr>
      <w:rFonts w:ascii="Arial" w:hAnsi="Arial"/>
      <w:sz w:val="32"/>
      <w:lang w:val="en-GB"/>
    </w:rPr>
  </w:style>
  <w:style w:type="character" w:customStyle="1" w:styleId="CommentReference1">
    <w:name w:val="Comment Reference1"/>
    <w:rsid w:val="001F1851"/>
    <w:rPr>
      <w:sz w:val="16"/>
    </w:rPr>
  </w:style>
  <w:style w:type="character" w:customStyle="1" w:styleId="T1Char6">
    <w:name w:val="T1 Char6"/>
    <w:aliases w:val="Header 6 Char Char6"/>
    <w:rsid w:val="001F18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F1851"/>
    <w:rPr>
      <w:b/>
      <w:lang w:val="en-GB" w:eastAsia="en-US" w:bidi="ar-SA"/>
    </w:rPr>
  </w:style>
  <w:style w:type="character" w:customStyle="1" w:styleId="Head2AZchn">
    <w:name w:val="Head2A Zchn"/>
    <w:aliases w:val="2 Zchn,H2 Zchn,h2 Zchn,DO NOT USE_h2 Zchn,h21 Zchn,UNDERRUBRIK 1-2 Zchn Zchn"/>
    <w:rsid w:val="001F18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18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18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1851"/>
    <w:rPr>
      <w:rFonts w:ascii="Arial" w:hAnsi="Arial"/>
      <w:sz w:val="22"/>
      <w:lang w:val="en-GB" w:eastAsia="en-GB" w:bidi="ar-SA"/>
    </w:rPr>
  </w:style>
  <w:style w:type="character" w:customStyle="1" w:styleId="T1Zchn">
    <w:name w:val="T1 Zchn"/>
    <w:aliases w:val="Header 6 Zchn Zchn"/>
    <w:rsid w:val="001F18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F1851"/>
    <w:rPr>
      <w:rFonts w:ascii="Times New Roman" w:eastAsia="Batang" w:hAnsi="Times New Roman"/>
      <w:b/>
      <w:lang w:val="en-GB"/>
    </w:rPr>
  </w:style>
  <w:style w:type="character" w:customStyle="1" w:styleId="Heading6Char2">
    <w:name w:val="Heading 6 Char2"/>
    <w:rsid w:val="001F1851"/>
    <w:rPr>
      <w:rFonts w:ascii="Arial" w:eastAsia="Times New Roman" w:hAnsi="Arial" w:cs="Times New Roman"/>
      <w:sz w:val="20"/>
      <w:szCs w:val="20"/>
      <w:lang w:val="en-GB"/>
    </w:rPr>
  </w:style>
  <w:style w:type="character" w:customStyle="1" w:styleId="T1Char5">
    <w:name w:val="T1 Char5"/>
    <w:aliases w:val="Header 6 Char Char5"/>
    <w:rsid w:val="001F1851"/>
  </w:style>
  <w:style w:type="character" w:customStyle="1" w:styleId="capChar4">
    <w:name w:val="cap Char4"/>
    <w:aliases w:val="cap Char Char4,Caption Char Char3,Caption Char1 Char Char3,cap Char Char1 Char3,Caption Char Char1 Char Char3,cap Char2 Char Char Char3"/>
    <w:rsid w:val="001F185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185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F1851"/>
    <w:rPr>
      <w:rFonts w:ascii="Arial" w:hAnsi="Arial"/>
      <w:sz w:val="28"/>
      <w:lang w:val="en-GB" w:eastAsia="en-US"/>
    </w:rPr>
  </w:style>
  <w:style w:type="character" w:customStyle="1" w:styleId="h4Char10">
    <w:name w:val="h4 Char10"/>
    <w:aliases w:val="h431 Char10"/>
    <w:rsid w:val="001F185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F1851"/>
    <w:rPr>
      <w:rFonts w:ascii="Arial" w:hAnsi="Arial"/>
      <w:sz w:val="32"/>
      <w:lang w:val="en-GB"/>
    </w:rPr>
  </w:style>
  <w:style w:type="character" w:customStyle="1" w:styleId="T1Char8">
    <w:name w:val="T1 Char8"/>
    <w:aliases w:val="Header 6 Char Char7"/>
    <w:rsid w:val="001F1851"/>
    <w:rPr>
      <w:rFonts w:ascii="Arial" w:hAnsi="Arial"/>
      <w:lang w:val="en-GB" w:eastAsia="en-US" w:bidi="ar-SA"/>
    </w:rPr>
  </w:style>
  <w:style w:type="character" w:customStyle="1" w:styleId="Head2AChar8">
    <w:name w:val="Head2A Char8"/>
    <w:aliases w:val="heading 2 Char8"/>
    <w:rsid w:val="001F1851"/>
    <w:rPr>
      <w:rFonts w:ascii="Arial" w:hAnsi="Arial" w:cs="Arial"/>
      <w:sz w:val="32"/>
      <w:szCs w:val="32"/>
      <w:lang w:val="en-GB" w:eastAsia="en-US" w:bidi="he-IL"/>
    </w:rPr>
  </w:style>
  <w:style w:type="character" w:customStyle="1" w:styleId="Underrubrik2Char9">
    <w:name w:val="Underrubrik2 Char9"/>
    <w:aliases w:val="31 Char9,32 Char9,33 Char9,34 Char9"/>
    <w:rsid w:val="001F185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185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18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185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1851"/>
    <w:rPr>
      <w:rFonts w:ascii="Arial" w:hAnsi="Arial"/>
      <w:sz w:val="32"/>
      <w:lang w:val="en-GB" w:eastAsia="en-US"/>
    </w:rPr>
  </w:style>
  <w:style w:type="character" w:customStyle="1" w:styleId="T1Char7">
    <w:name w:val="T1 Char7"/>
    <w:aliases w:val="Header 6 Char Char8"/>
    <w:rsid w:val="001F18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18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18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1851"/>
    <w:rPr>
      <w:rFonts w:ascii="Arial" w:hAnsi="Arial" w:cs="Arial"/>
      <w:sz w:val="24"/>
      <w:szCs w:val="24"/>
      <w:lang w:val="en-GB" w:eastAsia="en-US" w:bidi="he-IL"/>
    </w:rPr>
  </w:style>
  <w:style w:type="character" w:customStyle="1" w:styleId="T1Char9">
    <w:name w:val="T1 Char9"/>
    <w:aliases w:val="Header 6 Char Char9"/>
    <w:rsid w:val="001F1851"/>
    <w:rPr>
      <w:rFonts w:ascii="Arial" w:hAnsi="Arial" w:cs="Arial"/>
      <w:lang w:val="en-GB" w:eastAsia="en-US" w:bidi="he-IL"/>
    </w:rPr>
  </w:style>
  <w:style w:type="character" w:customStyle="1" w:styleId="TF0">
    <w:name w:val="TF (文字)"/>
    <w:rsid w:val="001F1851"/>
    <w:rPr>
      <w:rFonts w:ascii="Arial" w:hAnsi="Arial"/>
      <w:b/>
      <w:lang w:val="en-US" w:eastAsia="en-US"/>
    </w:rPr>
  </w:style>
  <w:style w:type="character" w:customStyle="1" w:styleId="BodyText2Char1">
    <w:name w:val="Body Text 2 Char1"/>
    <w:rsid w:val="001F1851"/>
    <w:rPr>
      <w:lang w:val="en-GB" w:eastAsia="ja-JP"/>
    </w:rPr>
  </w:style>
  <w:style w:type="character" w:customStyle="1" w:styleId="BodyText3Char1">
    <w:name w:val="Body Text 3 Char1"/>
    <w:rsid w:val="001F1851"/>
    <w:rPr>
      <w:lang w:val="en-GB" w:eastAsia="ja-JP"/>
    </w:rPr>
  </w:style>
  <w:style w:type="character" w:customStyle="1" w:styleId="BodyTextIndentChar1">
    <w:name w:val="Body Text Indent Char1"/>
    <w:rsid w:val="001F1851"/>
    <w:rPr>
      <w:rFonts w:eastAsia="MS Mincho"/>
      <w:lang w:val="en-GB" w:eastAsia="x-none"/>
    </w:rPr>
  </w:style>
  <w:style w:type="character" w:customStyle="1" w:styleId="BodyTextIndent2Char1">
    <w:name w:val="Body Text Indent 2 Char1"/>
    <w:rsid w:val="001F1851"/>
    <w:rPr>
      <w:rFonts w:ascii="Arial" w:eastAsia="MS Mincho" w:hAnsi="Arial"/>
      <w:lang w:val="en-GB" w:eastAsia="ja-JP"/>
    </w:rPr>
  </w:style>
  <w:style w:type="character" w:customStyle="1" w:styleId="NoteHeadingChar1">
    <w:name w:val="Note Heading Char1"/>
    <w:rsid w:val="001F1851"/>
    <w:rPr>
      <w:rFonts w:eastAsia="MS Mincho"/>
      <w:lang w:val="en-GB" w:eastAsia="x-none"/>
    </w:rPr>
  </w:style>
  <w:style w:type="character" w:customStyle="1" w:styleId="HTMLPreformattedChar1">
    <w:name w:val="HTML Preformatted Char1"/>
    <w:uiPriority w:val="99"/>
    <w:rsid w:val="001F1851"/>
    <w:rPr>
      <w:rFonts w:ascii="Courier New" w:eastAsia="MS Mincho" w:hAnsi="Courier New"/>
      <w:lang w:val="en-GB" w:eastAsia="x-none"/>
    </w:rPr>
  </w:style>
  <w:style w:type="character" w:customStyle="1" w:styleId="Heading7Char3">
    <w:name w:val="Heading 7 Char3"/>
    <w:rsid w:val="001F1851"/>
    <w:rPr>
      <w:rFonts w:ascii="Arial" w:eastAsia="Times New Roman" w:hAnsi="Arial"/>
      <w:lang w:val="en-GB"/>
    </w:rPr>
  </w:style>
  <w:style w:type="character" w:customStyle="1" w:styleId="Heading8Char3">
    <w:name w:val="Heading 8 Char3"/>
    <w:rsid w:val="001F1851"/>
    <w:rPr>
      <w:rFonts w:ascii="Arial" w:eastAsia="Times New Roman" w:hAnsi="Arial"/>
      <w:sz w:val="36"/>
      <w:lang w:val="en-GB"/>
    </w:rPr>
  </w:style>
  <w:style w:type="character" w:customStyle="1" w:styleId="Heading9Char2">
    <w:name w:val="Heading 9 Char2"/>
    <w:rsid w:val="001F1851"/>
    <w:rPr>
      <w:rFonts w:ascii="Arial" w:eastAsia="Times New Roman" w:hAnsi="Arial"/>
      <w:sz w:val="36"/>
      <w:lang w:val="en-GB"/>
    </w:rPr>
  </w:style>
  <w:style w:type="character" w:customStyle="1" w:styleId="FooterChar2">
    <w:name w:val="Footer Char2"/>
    <w:rsid w:val="001F1851"/>
    <w:rPr>
      <w:rFonts w:ascii="Arial" w:eastAsia="Times New Roman" w:hAnsi="Arial"/>
      <w:b/>
      <w:i/>
      <w:noProof/>
      <w:sz w:val="18"/>
    </w:rPr>
  </w:style>
  <w:style w:type="character" w:customStyle="1" w:styleId="PlainTextChar3">
    <w:name w:val="Plain Text Char3"/>
    <w:rsid w:val="001F1851"/>
    <w:rPr>
      <w:rFonts w:ascii="Courier New" w:hAnsi="Courier New"/>
      <w:lang w:val="nb-NO" w:eastAsia="ja-JP"/>
    </w:rPr>
  </w:style>
  <w:style w:type="character" w:customStyle="1" w:styleId="BodyText2Char3">
    <w:name w:val="Body Text 2 Char3"/>
    <w:rsid w:val="001F1851"/>
    <w:rPr>
      <w:rFonts w:ascii="Times New Roman" w:eastAsia="SimSun" w:hAnsi="Times New Roman"/>
      <w:lang w:val="en-GB" w:eastAsia="ja-JP"/>
    </w:rPr>
  </w:style>
  <w:style w:type="character" w:customStyle="1" w:styleId="BodyText3Char3">
    <w:name w:val="Body Text 3 Char3"/>
    <w:rsid w:val="001F1851"/>
    <w:rPr>
      <w:rFonts w:ascii="Times New Roman" w:eastAsia="SimSun" w:hAnsi="Times New Roman"/>
      <w:lang w:val="en-GB" w:eastAsia="ja-JP"/>
    </w:rPr>
  </w:style>
  <w:style w:type="character" w:customStyle="1" w:styleId="ListChar3">
    <w:name w:val="List Char3"/>
    <w:rsid w:val="001F1851"/>
    <w:rPr>
      <w:rFonts w:ascii="Times New Roman" w:eastAsia="Times New Roman" w:hAnsi="Times New Roman"/>
      <w:lang w:val="en-GB"/>
    </w:rPr>
  </w:style>
  <w:style w:type="character" w:customStyle="1" w:styleId="BodyTextIndentChar3">
    <w:name w:val="Body Text Indent Char3"/>
    <w:rsid w:val="001F1851"/>
    <w:rPr>
      <w:rFonts w:ascii="Times New Roman" w:eastAsia="SimSun" w:hAnsi="Times New Roman"/>
      <w:lang w:val="en-GB" w:eastAsia="ja-JP"/>
    </w:rPr>
  </w:style>
  <w:style w:type="character" w:customStyle="1" w:styleId="BodyTextIndent2Char3">
    <w:name w:val="Body Text Indent 2 Char3"/>
    <w:rsid w:val="001F1851"/>
    <w:rPr>
      <w:rFonts w:ascii="Arial" w:eastAsia="MS Mincho" w:hAnsi="Arial" w:cs="Arial"/>
      <w:lang w:val="en-GB" w:eastAsia="ja-JP"/>
    </w:rPr>
  </w:style>
  <w:style w:type="character" w:customStyle="1" w:styleId="Heading7Char2">
    <w:name w:val="Heading 7 Char2"/>
    <w:rsid w:val="001F1851"/>
    <w:rPr>
      <w:rFonts w:ascii="Arial" w:hAnsi="Arial"/>
      <w:lang w:val="en-GB" w:eastAsia="en-GB" w:bidi="ar-SA"/>
    </w:rPr>
  </w:style>
  <w:style w:type="character" w:customStyle="1" w:styleId="Heading8Char2">
    <w:name w:val="Heading 8 Char2"/>
    <w:rsid w:val="001F1851"/>
    <w:rPr>
      <w:rFonts w:ascii="Arial" w:hAnsi="Arial"/>
      <w:sz w:val="36"/>
      <w:lang w:val="en-GB" w:eastAsia="en-GB" w:bidi="ar-SA"/>
    </w:rPr>
  </w:style>
  <w:style w:type="character" w:customStyle="1" w:styleId="ListChar2">
    <w:name w:val="List Char2"/>
    <w:rsid w:val="001F1851"/>
    <w:rPr>
      <w:lang w:val="en-GB" w:eastAsia="en-GB" w:bidi="ar-SA"/>
    </w:rPr>
  </w:style>
  <w:style w:type="character" w:customStyle="1" w:styleId="PlainTextChar2">
    <w:name w:val="Plain Text Char2"/>
    <w:rsid w:val="001F1851"/>
    <w:rPr>
      <w:rFonts w:ascii="Courier New" w:hAnsi="Courier New"/>
      <w:lang w:val="nb-NO" w:eastAsia="en-US" w:bidi="ar-SA"/>
    </w:rPr>
  </w:style>
  <w:style w:type="character" w:customStyle="1" w:styleId="CommentTextChar2">
    <w:name w:val="Comment Text Char2"/>
    <w:semiHidden/>
    <w:rsid w:val="001F1851"/>
    <w:rPr>
      <w:lang w:val="en-GB" w:eastAsia="en-US" w:bidi="ar-SA"/>
    </w:rPr>
  </w:style>
  <w:style w:type="character" w:customStyle="1" w:styleId="BodyText2Char2">
    <w:name w:val="Body Text 2 Char2"/>
    <w:rsid w:val="001F1851"/>
    <w:rPr>
      <w:lang w:val="en-GB" w:eastAsia="ja-JP" w:bidi="ar-SA"/>
    </w:rPr>
  </w:style>
  <w:style w:type="character" w:customStyle="1" w:styleId="BodyText3Char2">
    <w:name w:val="Body Text 3 Char2"/>
    <w:rsid w:val="001F1851"/>
    <w:rPr>
      <w:lang w:val="en-GB" w:eastAsia="ja-JP" w:bidi="ar-SA"/>
    </w:rPr>
  </w:style>
  <w:style w:type="character" w:customStyle="1" w:styleId="BodyTextIndentChar2">
    <w:name w:val="Body Text Indent Char2"/>
    <w:rsid w:val="001F1851"/>
    <w:rPr>
      <w:lang w:val="en-GB" w:eastAsia="en-US" w:bidi="ar-SA"/>
    </w:rPr>
  </w:style>
  <w:style w:type="character" w:customStyle="1" w:styleId="BodyTextIndent2Char2">
    <w:name w:val="Body Text Indent 2 Char2"/>
    <w:rsid w:val="001F185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1851"/>
    <w:rPr>
      <w:lang w:val="en-GB" w:eastAsia="ja-JP" w:bidi="ar-SA"/>
    </w:rPr>
  </w:style>
  <w:style w:type="character" w:customStyle="1" w:styleId="1f6">
    <w:name w:val="段落フォント1"/>
    <w:rsid w:val="001F1851"/>
  </w:style>
  <w:style w:type="character" w:customStyle="1" w:styleId="1f7">
    <w:name w:val="コメント参照1"/>
    <w:rsid w:val="001F1851"/>
    <w:rPr>
      <w:sz w:val="16"/>
    </w:rPr>
  </w:style>
  <w:style w:type="character" w:customStyle="1" w:styleId="EmailStyle97">
    <w:name w:val="EmailStyle97"/>
    <w:semiHidden/>
    <w:rsid w:val="001F1851"/>
    <w:rPr>
      <w:rFonts w:ascii="Arial" w:hAnsi="Arial" w:cs="Arial"/>
      <w:color w:val="auto"/>
      <w:sz w:val="20"/>
      <w:szCs w:val="20"/>
    </w:rPr>
  </w:style>
  <w:style w:type="character" w:customStyle="1" w:styleId="B1C">
    <w:name w:val="B1 C"/>
    <w:rsid w:val="001F1851"/>
    <w:rPr>
      <w:lang w:val="en-GB" w:eastAsia="en-US" w:bidi="ar-SA"/>
    </w:rPr>
  </w:style>
  <w:style w:type="character" w:customStyle="1" w:styleId="Titre3">
    <w:name w:val="Titre 3"/>
    <w:rsid w:val="001F1851"/>
    <w:rPr>
      <w:rFonts w:ascii="Arial" w:hAnsi="Arial"/>
      <w:sz w:val="28"/>
      <w:szCs w:val="28"/>
      <w:lang w:val="en-GB" w:eastAsia="en-GB"/>
    </w:rPr>
  </w:style>
  <w:style w:type="character" w:customStyle="1" w:styleId="B2C">
    <w:name w:val="B2 C"/>
    <w:rsid w:val="001F1851"/>
    <w:rPr>
      <w:lang w:val="en-GB" w:eastAsia="en-GB"/>
    </w:rPr>
  </w:style>
  <w:style w:type="character" w:customStyle="1" w:styleId="st1">
    <w:name w:val="st1"/>
    <w:rsid w:val="001F18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1851"/>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F185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1851"/>
    <w:rPr>
      <w:rFonts w:ascii="Arial" w:eastAsia="MS Mincho" w:hAnsi="Arial"/>
      <w:sz w:val="36"/>
      <w:lang w:val="en-GB" w:eastAsia="en-US" w:bidi="ar-SA"/>
    </w:rPr>
  </w:style>
  <w:style w:type="character" w:customStyle="1" w:styleId="Absatz-Standardschriftart1">
    <w:name w:val="Absatz-Standardschriftart1"/>
    <w:rsid w:val="001F1851"/>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F1851"/>
    <w:rPr>
      <w:rFonts w:ascii="Arial" w:hAnsi="Arial"/>
      <w:sz w:val="28"/>
      <w:lang w:val="en-GB"/>
    </w:rPr>
  </w:style>
  <w:style w:type="character" w:customStyle="1" w:styleId="1Char0">
    <w:name w:val="标题 1 Char"/>
    <w:aliases w:val="h132 Char"/>
    <w:uiPriority w:val="9"/>
    <w:rsid w:val="001F1851"/>
    <w:rPr>
      <w:rFonts w:ascii="Arial" w:hAnsi="Arial"/>
      <w:sz w:val="36"/>
      <w:lang w:val="en-GB" w:eastAsia="en-US" w:bidi="ar-SA"/>
    </w:rPr>
  </w:style>
  <w:style w:type="character" w:customStyle="1" w:styleId="4Char">
    <w:name w:val="标题 4 Char"/>
    <w:aliases w:val="4 Ch"/>
    <w:rsid w:val="001F1851"/>
    <w:rPr>
      <w:rFonts w:ascii="Arial" w:hAnsi="Arial"/>
      <w:sz w:val="24"/>
      <w:szCs w:val="28"/>
      <w:lang w:val="en-GB" w:eastAsia="en-GB"/>
    </w:rPr>
  </w:style>
  <w:style w:type="character" w:customStyle="1" w:styleId="6Char">
    <w:name w:val="标题 6 Char"/>
    <w:uiPriority w:val="9"/>
    <w:rsid w:val="001F1851"/>
    <w:rPr>
      <w:rFonts w:ascii="Arial" w:hAnsi="Arial"/>
      <w:lang w:val="en-GB"/>
    </w:rPr>
  </w:style>
  <w:style w:type="character" w:customStyle="1" w:styleId="7Char">
    <w:name w:val="标题 7 Char"/>
    <w:uiPriority w:val="9"/>
    <w:rsid w:val="001F1851"/>
    <w:rPr>
      <w:rFonts w:ascii="Arial" w:hAnsi="Arial"/>
      <w:lang w:val="en-GB"/>
    </w:rPr>
  </w:style>
  <w:style w:type="character" w:customStyle="1" w:styleId="8Char">
    <w:name w:val="标题 8 Char"/>
    <w:uiPriority w:val="9"/>
    <w:rsid w:val="001F1851"/>
    <w:rPr>
      <w:rFonts w:ascii="Arial" w:hAnsi="Arial"/>
      <w:sz w:val="36"/>
      <w:lang w:val="en-GB"/>
    </w:rPr>
  </w:style>
  <w:style w:type="character" w:customStyle="1" w:styleId="9Char">
    <w:name w:val="标题 9 Char"/>
    <w:uiPriority w:val="9"/>
    <w:rsid w:val="001F1851"/>
    <w:rPr>
      <w:rFonts w:ascii="Arial" w:hAnsi="Arial"/>
      <w:sz w:val="36"/>
      <w:lang w:val="en-GB"/>
    </w:rPr>
  </w:style>
  <w:style w:type="character" w:customStyle="1" w:styleId="Char5">
    <w:name w:val="页脚 Char"/>
    <w:uiPriority w:val="99"/>
    <w:rsid w:val="001F1851"/>
    <w:rPr>
      <w:rFonts w:ascii="Arial" w:hAnsi="Arial"/>
      <w:b/>
      <w:i/>
      <w:noProof/>
      <w:sz w:val="18"/>
    </w:rPr>
  </w:style>
  <w:style w:type="character" w:customStyle="1" w:styleId="Char6">
    <w:name w:val="列表 Char"/>
    <w:rsid w:val="001F1851"/>
    <w:rPr>
      <w:lang w:val="en-GB"/>
    </w:rPr>
  </w:style>
  <w:style w:type="character" w:customStyle="1" w:styleId="Char7">
    <w:name w:val="文档结构图 Char"/>
    <w:uiPriority w:val="99"/>
    <w:rsid w:val="001F1851"/>
    <w:rPr>
      <w:rFonts w:ascii="Tahoma" w:hAnsi="Tahoma"/>
      <w:lang w:val="en-GB" w:eastAsia="en-US"/>
    </w:rPr>
  </w:style>
  <w:style w:type="character" w:customStyle="1" w:styleId="Char8">
    <w:name w:val="纯文本 Char"/>
    <w:rsid w:val="001F1851"/>
    <w:rPr>
      <w:rFonts w:ascii="Courier New" w:hAnsi="Courier New"/>
      <w:lang w:val="nb-NO"/>
    </w:rPr>
  </w:style>
  <w:style w:type="character" w:customStyle="1" w:styleId="Char9">
    <w:name w:val="批注框文本 Char"/>
    <w:uiPriority w:val="99"/>
    <w:rsid w:val="001F1851"/>
    <w:rPr>
      <w:rFonts w:ascii="Tahoma" w:hAnsi="Tahoma" w:cs="Tahoma"/>
      <w:sz w:val="16"/>
      <w:szCs w:val="16"/>
      <w:lang w:val="en-GB" w:eastAsia="en-GB" w:bidi="ar-SA"/>
    </w:rPr>
  </w:style>
  <w:style w:type="character" w:customStyle="1" w:styleId="Chara">
    <w:name w:val="日期 Char"/>
    <w:rsid w:val="001F1851"/>
    <w:rPr>
      <w:lang w:val="en-GB"/>
    </w:rPr>
  </w:style>
  <w:style w:type="paragraph" w:customStyle="1" w:styleId="Char11">
    <w:name w:val="Char1"/>
    <w:semiHidden/>
    <w:qFormat/>
    <w:rsid w:val="001F185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F1851"/>
    <w:rPr>
      <w:rFonts w:ascii="Arial" w:hAnsi="Arial"/>
      <w:b/>
      <w:i/>
      <w:noProof/>
      <w:sz w:val="18"/>
      <w:lang w:val="en-GB"/>
    </w:rPr>
  </w:style>
  <w:style w:type="character" w:customStyle="1" w:styleId="CharChar18">
    <w:name w:val="Char Char18"/>
    <w:rsid w:val="001F1851"/>
    <w:rPr>
      <w:rFonts w:ascii="Arial" w:hAnsi="Arial"/>
      <w:lang w:eastAsia="en-US"/>
    </w:rPr>
  </w:style>
  <w:style w:type="paragraph" w:customStyle="1" w:styleId="CharCharCharChar">
    <w:name w:val="Char Char Char Char"/>
    <w:qFormat/>
    <w:rsid w:val="001F185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F1851"/>
    <w:rPr>
      <w:rFonts w:ascii="Arial" w:eastAsia="MS Mincho" w:hAnsi="Arial"/>
      <w:lang w:val="en-GB" w:eastAsia="en-US" w:bidi="ar-SA"/>
    </w:rPr>
  </w:style>
  <w:style w:type="character" w:customStyle="1" w:styleId="CarCar8">
    <w:name w:val="Car Car8"/>
    <w:rsid w:val="001F1851"/>
    <w:rPr>
      <w:rFonts w:ascii="Arial" w:eastAsia="MS Mincho" w:hAnsi="Arial"/>
      <w:sz w:val="36"/>
      <w:lang w:val="en-GB" w:eastAsia="en-US" w:bidi="ar-SA"/>
    </w:rPr>
  </w:style>
  <w:style w:type="character" w:customStyle="1" w:styleId="CarCar3">
    <w:name w:val="Car Car3"/>
    <w:rsid w:val="001F1851"/>
    <w:rPr>
      <w:rFonts w:ascii="Arial" w:eastAsia="MS Mincho" w:hAnsi="Arial"/>
      <w:sz w:val="36"/>
      <w:lang w:val="en-GB" w:eastAsia="en-US" w:bidi="ar-SA"/>
    </w:rPr>
  </w:style>
  <w:style w:type="character" w:customStyle="1" w:styleId="CarCar7">
    <w:name w:val="Car Car7"/>
    <w:rsid w:val="001F1851"/>
    <w:rPr>
      <w:rFonts w:eastAsia="MS Mincho"/>
      <w:lang w:val="en-GB" w:eastAsia="en-US" w:bidi="ar-SA"/>
    </w:rPr>
  </w:style>
  <w:style w:type="character" w:customStyle="1" w:styleId="CarCar6">
    <w:name w:val="Car Car6"/>
    <w:rsid w:val="001F1851"/>
    <w:rPr>
      <w:rFonts w:ascii="Courier New" w:hAnsi="Courier New"/>
      <w:lang w:val="nb-NO" w:eastAsia="ja-JP" w:bidi="ar-SA"/>
    </w:rPr>
  </w:style>
  <w:style w:type="character" w:customStyle="1" w:styleId="CarCar2">
    <w:name w:val="Car Car2"/>
    <w:rsid w:val="001F1851"/>
    <w:rPr>
      <w:rFonts w:eastAsia="MS Mincho"/>
      <w:lang w:val="en-GB" w:eastAsia="ja-JP" w:bidi="ar-SA"/>
    </w:rPr>
  </w:style>
  <w:style w:type="character" w:customStyle="1" w:styleId="CarCar9">
    <w:name w:val="Car Car9"/>
    <w:rsid w:val="001F1851"/>
    <w:rPr>
      <w:rFonts w:ascii="Arial" w:hAnsi="Arial"/>
      <w:lang w:val="en-GB" w:eastAsia="ja-JP" w:bidi="ar-SA"/>
    </w:rPr>
  </w:style>
  <w:style w:type="character" w:customStyle="1" w:styleId="8">
    <w:name w:val="(文字) (文字)8"/>
    <w:rsid w:val="001F1851"/>
    <w:rPr>
      <w:rFonts w:ascii="Arial" w:eastAsia="MS Mincho" w:hAnsi="Arial"/>
      <w:lang w:val="en-GB" w:eastAsia="ar-SA" w:bidi="ar-SA"/>
    </w:rPr>
  </w:style>
  <w:style w:type="character" w:customStyle="1" w:styleId="7">
    <w:name w:val="(文字) (文字)7"/>
    <w:rsid w:val="001F1851"/>
    <w:rPr>
      <w:rFonts w:ascii="Arial" w:eastAsia="MS Mincho" w:hAnsi="Arial"/>
      <w:sz w:val="36"/>
      <w:lang w:val="en-GB" w:eastAsia="ar-SA" w:bidi="ar-SA"/>
    </w:rPr>
  </w:style>
  <w:style w:type="character" w:customStyle="1" w:styleId="61">
    <w:name w:val="(文字) (文字)6"/>
    <w:rsid w:val="001F1851"/>
    <w:rPr>
      <w:rFonts w:eastAsia="MS Mincho"/>
      <w:lang w:val="en-GB" w:eastAsia="ar-SA" w:bidi="ar-SA"/>
    </w:rPr>
  </w:style>
  <w:style w:type="character" w:customStyle="1" w:styleId="50">
    <w:name w:val="(文字) (文字)5"/>
    <w:rsid w:val="001F1851"/>
    <w:rPr>
      <w:rFonts w:ascii="Courier New" w:eastAsia="MS Mincho" w:hAnsi="Courier New"/>
      <w:lang w:val="nb-NO" w:eastAsia="ar-SA" w:bidi="ar-SA"/>
    </w:rPr>
  </w:style>
  <w:style w:type="character" w:customStyle="1" w:styleId="CharChar23">
    <w:name w:val="Char Char23"/>
    <w:rsid w:val="001F1851"/>
    <w:rPr>
      <w:rFonts w:ascii="Arial" w:hAnsi="Arial"/>
      <w:lang w:val="en-GB" w:eastAsia="en-US"/>
    </w:rPr>
  </w:style>
  <w:style w:type="paragraph" w:customStyle="1" w:styleId="53">
    <w:name w:val="修订5"/>
    <w:hidden/>
    <w:semiHidden/>
    <w:qFormat/>
    <w:rsid w:val="001F1851"/>
    <w:rPr>
      <w:rFonts w:ascii="Times New Roman" w:eastAsia="Batang" w:hAnsi="Times New Roman"/>
      <w:lang w:val="en-GB" w:eastAsia="en-US"/>
    </w:rPr>
  </w:style>
  <w:style w:type="character" w:customStyle="1" w:styleId="Charb">
    <w:name w:val="批注文字 Char"/>
    <w:uiPriority w:val="99"/>
    <w:qFormat/>
    <w:rsid w:val="001F1851"/>
    <w:rPr>
      <w:lang w:val="en-GB" w:eastAsia="x-none"/>
    </w:rPr>
  </w:style>
  <w:style w:type="character" w:customStyle="1" w:styleId="Char12">
    <w:name w:val="批注主题 Char1"/>
    <w:rsid w:val="001F1851"/>
    <w:rPr>
      <w:b/>
      <w:bCs/>
      <w:lang w:val="en-GB" w:eastAsia="x-none"/>
    </w:rPr>
  </w:style>
  <w:style w:type="character" w:customStyle="1" w:styleId="Titre32">
    <w:name w:val="Titre 32"/>
    <w:rsid w:val="001F1851"/>
    <w:rPr>
      <w:rFonts w:ascii="Arial" w:hAnsi="Arial"/>
      <w:sz w:val="28"/>
      <w:szCs w:val="28"/>
      <w:lang w:val="en-GB" w:eastAsia="en-GB"/>
    </w:rPr>
  </w:style>
  <w:style w:type="character" w:customStyle="1" w:styleId="Titre31">
    <w:name w:val="Titre 31"/>
    <w:rsid w:val="001F1851"/>
    <w:rPr>
      <w:rFonts w:ascii="Arial" w:hAnsi="Arial"/>
      <w:sz w:val="28"/>
      <w:szCs w:val="28"/>
      <w:lang w:val="en-GB" w:eastAsia="en-GB"/>
    </w:rPr>
  </w:style>
  <w:style w:type="character" w:customStyle="1" w:styleId="trans">
    <w:name w:val="trans"/>
    <w:rsid w:val="001F1851"/>
  </w:style>
  <w:style w:type="character" w:customStyle="1" w:styleId="Char13">
    <w:name w:val="批注文字 Char1"/>
    <w:rsid w:val="001F1851"/>
    <w:rPr>
      <w:rFonts w:ascii="Times New Roman" w:hAnsi="Times New Roman"/>
      <w:lang w:val="en-GB" w:eastAsia="en-US"/>
    </w:rPr>
  </w:style>
  <w:style w:type="character" w:customStyle="1" w:styleId="h48">
    <w:name w:val="h48"/>
    <w:rsid w:val="001F1851"/>
    <w:rPr>
      <w:rFonts w:ascii="Arial" w:hAnsi="Arial" w:cs="Arial" w:hint="default"/>
      <w:sz w:val="24"/>
      <w:lang w:val="en-GB"/>
    </w:rPr>
  </w:style>
  <w:style w:type="character" w:customStyle="1" w:styleId="h510">
    <w:name w:val="h51"/>
    <w:rsid w:val="001F1851"/>
    <w:rPr>
      <w:rFonts w:ascii="Arial" w:eastAsia="SimSun" w:hAnsi="Arial" w:cs="Arial" w:hint="default"/>
      <w:sz w:val="22"/>
      <w:lang w:val="en-GB" w:eastAsia="en-US" w:bidi="ar-SA"/>
    </w:rPr>
  </w:style>
  <w:style w:type="character" w:customStyle="1" w:styleId="Head2A1">
    <w:name w:val="Head2A1"/>
    <w:rsid w:val="001F1851"/>
    <w:rPr>
      <w:rFonts w:ascii="Arial" w:eastAsia="MS Mincho" w:hAnsi="Arial" w:cs="Arial" w:hint="default"/>
      <w:sz w:val="32"/>
      <w:lang w:val="en-GB" w:eastAsia="en-US" w:bidi="ar-SA"/>
    </w:rPr>
  </w:style>
  <w:style w:type="character" w:customStyle="1" w:styleId="ListChar1">
    <w:name w:val="List Char1"/>
    <w:rsid w:val="001F1851"/>
    <w:rPr>
      <w:lang w:val="en-GB" w:eastAsia="ja-JP" w:bidi="ar-SA"/>
    </w:rPr>
  </w:style>
  <w:style w:type="character" w:customStyle="1" w:styleId="a9">
    <w:name w:val="標準太字"/>
    <w:autoRedefine/>
    <w:rsid w:val="001F1851"/>
    <w:rPr>
      <w:b/>
    </w:rPr>
  </w:style>
  <w:style w:type="character" w:styleId="HTMLCode">
    <w:name w:val="HTML Code"/>
    <w:rsid w:val="001F1851"/>
    <w:rPr>
      <w:rFonts w:ascii="Arial Unicode MS" w:eastAsia="Arial Unicode MS" w:hAnsi="Arial Unicode MS" w:cs="Arial Unicode MS"/>
      <w:sz w:val="20"/>
      <w:szCs w:val="20"/>
    </w:rPr>
  </w:style>
  <w:style w:type="character" w:customStyle="1" w:styleId="PTK">
    <w:name w:val="PTK"/>
    <w:semiHidden/>
    <w:rsid w:val="001F1851"/>
    <w:rPr>
      <w:rFonts w:ascii="Arial" w:hAnsi="Arial" w:cs="Arial"/>
      <w:color w:val="000080"/>
      <w:sz w:val="20"/>
      <w:szCs w:val="20"/>
    </w:rPr>
  </w:style>
  <w:style w:type="character" w:customStyle="1" w:styleId="CharChar12">
    <w:name w:val="Char Char12"/>
    <w:rsid w:val="001F1851"/>
    <w:rPr>
      <w:lang w:val="en-GB" w:eastAsia="ja-JP"/>
    </w:rPr>
  </w:style>
  <w:style w:type="character" w:customStyle="1" w:styleId="CharChar41">
    <w:name w:val="Char Char41"/>
    <w:rsid w:val="001F1851"/>
    <w:rPr>
      <w:rFonts w:ascii="Times-Roman" w:hAnsi="Times-Roman"/>
      <w:lang w:val="nb-NO" w:eastAsia="ja-JP"/>
    </w:rPr>
  </w:style>
  <w:style w:type="character" w:customStyle="1" w:styleId="CharChar71">
    <w:name w:val="Char Char71"/>
    <w:rsid w:val="001F1851"/>
    <w:rPr>
      <w:rFonts w:ascii="SimHei" w:eastAsia="SimHei"/>
      <w:shd w:val="clear" w:color="auto" w:fill="000080"/>
      <w:lang w:val="en-GB" w:eastAsia="en-US"/>
    </w:rPr>
  </w:style>
  <w:style w:type="character" w:customStyle="1" w:styleId="CharChar101">
    <w:name w:val="Char Char101"/>
    <w:rsid w:val="001F1851"/>
    <w:rPr>
      <w:rFonts w:ascii="Times New Roman" w:hAnsi="Times New Roman"/>
      <w:lang w:val="en-GB" w:eastAsia="en-US"/>
    </w:rPr>
  </w:style>
  <w:style w:type="character" w:customStyle="1" w:styleId="CharChar91">
    <w:name w:val="Char Char91"/>
    <w:rsid w:val="001F1851"/>
    <w:rPr>
      <w:rFonts w:ascii="SimHei" w:eastAsia="SimHei"/>
      <w:sz w:val="16"/>
      <w:lang w:val="en-GB" w:eastAsia="en-US"/>
    </w:rPr>
  </w:style>
  <w:style w:type="character" w:customStyle="1" w:styleId="CharChar81">
    <w:name w:val="Char Char81"/>
    <w:semiHidden/>
    <w:rsid w:val="001F1851"/>
    <w:rPr>
      <w:rFonts w:ascii="Times New Roman" w:hAnsi="Times New Roman"/>
      <w:b/>
      <w:lang w:val="en-GB" w:eastAsia="en-US"/>
    </w:rPr>
  </w:style>
  <w:style w:type="paragraph" w:styleId="TableofFigures">
    <w:name w:val="table of figures"/>
    <w:basedOn w:val="Normal"/>
    <w:next w:val="Normal"/>
    <w:qFormat/>
    <w:rsid w:val="001F185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F1851"/>
    <w:rPr>
      <w:rFonts w:ascii="Times New Roman" w:hAnsi="Times New Roman"/>
      <w:lang w:val="en-GB" w:eastAsia="x-none"/>
    </w:rPr>
  </w:style>
  <w:style w:type="character" w:customStyle="1" w:styleId="CharChar131">
    <w:name w:val="Char Char131"/>
    <w:semiHidden/>
    <w:rsid w:val="001F1851"/>
    <w:rPr>
      <w:rFonts w:ascii="Malgun Gothic" w:eastAsia="Malgun Gothic" w:hAnsi="Malgun Gothic"/>
      <w:lang w:val="en-GB" w:eastAsia="en-US"/>
    </w:rPr>
  </w:style>
  <w:style w:type="character" w:customStyle="1" w:styleId="CharChar61">
    <w:name w:val="Char Char61"/>
    <w:rsid w:val="001F1851"/>
    <w:rPr>
      <w:rFonts w:ascii="Arial" w:eastAsia="Malgun Gothic" w:hAnsi="Arial"/>
      <w:sz w:val="32"/>
      <w:lang w:val="en-GB" w:eastAsia="en-US"/>
    </w:rPr>
  </w:style>
  <w:style w:type="character" w:customStyle="1" w:styleId="CharChar51">
    <w:name w:val="Char Char51"/>
    <w:rsid w:val="001F1851"/>
    <w:rPr>
      <w:rFonts w:ascii="Arial" w:eastAsia="Malgun Gothic" w:hAnsi="Arial"/>
      <w:sz w:val="28"/>
      <w:lang w:val="en-GB" w:eastAsia="en-US"/>
    </w:rPr>
  </w:style>
  <w:style w:type="character" w:customStyle="1" w:styleId="CharChar161">
    <w:name w:val="Char Char161"/>
    <w:rsid w:val="001F1851"/>
    <w:rPr>
      <w:rFonts w:ascii="Arial" w:eastAsia="Malgun Gothic" w:hAnsi="Arial"/>
      <w:lang w:val="en-GB" w:eastAsia="en-US"/>
    </w:rPr>
  </w:style>
  <w:style w:type="character" w:customStyle="1" w:styleId="CharChar141">
    <w:name w:val="Char Char141"/>
    <w:rsid w:val="001F1851"/>
    <w:rPr>
      <w:rFonts w:ascii="Arial" w:eastAsia="Malgun Gothic" w:hAnsi="Arial"/>
      <w:sz w:val="36"/>
      <w:lang w:val="en-GB" w:eastAsia="en-US"/>
    </w:rPr>
  </w:style>
  <w:style w:type="character" w:customStyle="1" w:styleId="CharChar111">
    <w:name w:val="Char Char111"/>
    <w:rsid w:val="001F1851"/>
    <w:rPr>
      <w:rFonts w:ascii="SimHei" w:eastAsia="Malgun Gothic" w:hAnsi="SimHei"/>
      <w:lang w:val="en-GB" w:eastAsia="en-US"/>
    </w:rPr>
  </w:style>
  <w:style w:type="character" w:customStyle="1" w:styleId="CharChar210">
    <w:name w:val="Char Char210"/>
    <w:rsid w:val="001F1851"/>
    <w:rPr>
      <w:rFonts w:ascii="Arial" w:hAnsi="Arial"/>
      <w:sz w:val="28"/>
      <w:lang w:val="en-GB" w:eastAsia="en-US"/>
    </w:rPr>
  </w:style>
  <w:style w:type="character" w:customStyle="1" w:styleId="CharChar151">
    <w:name w:val="Char Char151"/>
    <w:rsid w:val="001F1851"/>
    <w:rPr>
      <w:rFonts w:ascii="Arial" w:hAnsi="Arial"/>
      <w:sz w:val="36"/>
      <w:lang w:val="en-GB" w:eastAsia="x-none"/>
    </w:rPr>
  </w:style>
  <w:style w:type="character" w:customStyle="1" w:styleId="CharChar251">
    <w:name w:val="Char Char251"/>
    <w:rsid w:val="001F1851"/>
    <w:rPr>
      <w:rFonts w:ascii="Arial" w:hAnsi="Arial"/>
      <w:lang w:val="en-GB" w:eastAsia="en-US"/>
    </w:rPr>
  </w:style>
  <w:style w:type="character" w:customStyle="1" w:styleId="CharChar241">
    <w:name w:val="Char Char241"/>
    <w:rsid w:val="001F1851"/>
    <w:rPr>
      <w:rFonts w:ascii="Arial" w:hAnsi="Arial"/>
      <w:sz w:val="36"/>
      <w:lang w:val="en-GB" w:eastAsia="en-US"/>
    </w:rPr>
  </w:style>
  <w:style w:type="character" w:customStyle="1" w:styleId="CharChar301">
    <w:name w:val="Char Char301"/>
    <w:rsid w:val="001F1851"/>
    <w:rPr>
      <w:rFonts w:ascii="Arial" w:hAnsi="Arial"/>
      <w:lang w:val="en-GB" w:eastAsia="en-US"/>
    </w:rPr>
  </w:style>
  <w:style w:type="character" w:customStyle="1" w:styleId="CharChar291">
    <w:name w:val="Char Char291"/>
    <w:rsid w:val="001F1851"/>
    <w:rPr>
      <w:rFonts w:ascii="Arial" w:hAnsi="Arial"/>
      <w:sz w:val="36"/>
      <w:lang w:val="en-GB" w:eastAsia="en-US"/>
    </w:rPr>
  </w:style>
  <w:style w:type="character" w:customStyle="1" w:styleId="CharChar281">
    <w:name w:val="Char Char281"/>
    <w:rsid w:val="001F1851"/>
    <w:rPr>
      <w:rFonts w:ascii="Arial" w:hAnsi="Arial"/>
      <w:sz w:val="36"/>
      <w:lang w:val="en-GB" w:eastAsia="en-US"/>
    </w:rPr>
  </w:style>
  <w:style w:type="character" w:customStyle="1" w:styleId="CharChar271">
    <w:name w:val="Char Char271"/>
    <w:rsid w:val="001F1851"/>
    <w:rPr>
      <w:rFonts w:ascii="Arial" w:hAnsi="Arial"/>
      <w:b/>
      <w:i/>
      <w:noProof/>
      <w:sz w:val="18"/>
      <w:lang w:val="en-GB" w:eastAsia="en-US"/>
    </w:rPr>
  </w:style>
  <w:style w:type="character" w:customStyle="1" w:styleId="CharChar261">
    <w:name w:val="Char Char261"/>
    <w:rsid w:val="001F1851"/>
    <w:rPr>
      <w:rFonts w:ascii="Arial" w:hAnsi="Arial"/>
      <w:lang w:val="en-GB" w:eastAsia="x-none"/>
    </w:rPr>
  </w:style>
  <w:style w:type="character" w:customStyle="1" w:styleId="CharChar171">
    <w:name w:val="Char Char171"/>
    <w:rsid w:val="001F1851"/>
    <w:rPr>
      <w:rFonts w:ascii="Arial" w:hAnsi="Arial"/>
      <w:sz w:val="36"/>
      <w:lang w:val="x-none" w:eastAsia="en-US"/>
    </w:rPr>
  </w:style>
  <w:style w:type="character" w:customStyle="1" w:styleId="41a">
    <w:name w:val="(文字) (文字)41"/>
    <w:rsid w:val="001F1851"/>
    <w:rPr>
      <w:rFonts w:eastAsia="Times New Roman"/>
      <w:lang w:val="en-GB" w:eastAsia="ar-SA" w:bidi="ar-SA"/>
    </w:rPr>
  </w:style>
  <w:style w:type="character" w:customStyle="1" w:styleId="CharChar211">
    <w:name w:val="Char Char211"/>
    <w:rsid w:val="001F1851"/>
    <w:rPr>
      <w:rFonts w:ascii="Times New Roman" w:hAnsi="Times New Roman"/>
      <w:lang w:val="en-GB" w:eastAsia="en-US"/>
    </w:rPr>
  </w:style>
  <w:style w:type="character" w:customStyle="1" w:styleId="CharChar201">
    <w:name w:val="Char Char201"/>
    <w:rsid w:val="001F1851"/>
    <w:rPr>
      <w:rFonts w:ascii="SimHei" w:eastAsia="SimHei"/>
      <w:sz w:val="16"/>
      <w:lang w:val="en-GB" w:eastAsia="en-US"/>
    </w:rPr>
  </w:style>
  <w:style w:type="character" w:customStyle="1" w:styleId="CharChar221">
    <w:name w:val="Char Char221"/>
    <w:rsid w:val="001F1851"/>
    <w:rPr>
      <w:rFonts w:ascii="Arial" w:hAnsi="Arial"/>
      <w:b/>
      <w:i/>
      <w:noProof/>
      <w:sz w:val="18"/>
      <w:lang w:val="en-GB"/>
    </w:rPr>
  </w:style>
  <w:style w:type="character" w:customStyle="1" w:styleId="9">
    <w:name w:val="(文字) (文字)9"/>
    <w:rsid w:val="001F1851"/>
    <w:rPr>
      <w:rFonts w:ascii="Arial" w:hAnsi="Arial"/>
      <w:sz w:val="28"/>
      <w:lang w:val="en-GB" w:eastAsia="ja-JP"/>
    </w:rPr>
  </w:style>
  <w:style w:type="character" w:customStyle="1" w:styleId="CharChar181">
    <w:name w:val="Char Char181"/>
    <w:rsid w:val="001F1851"/>
    <w:rPr>
      <w:rFonts w:ascii="Arial" w:hAnsi="Arial"/>
      <w:lang w:val="x-none" w:eastAsia="en-US"/>
    </w:rPr>
  </w:style>
  <w:style w:type="character" w:customStyle="1" w:styleId="CarCar41">
    <w:name w:val="Car Car41"/>
    <w:rsid w:val="001F1851"/>
    <w:rPr>
      <w:rFonts w:ascii="Arial" w:hAnsi="Arial"/>
      <w:lang w:val="en-GB" w:eastAsia="en-US"/>
    </w:rPr>
  </w:style>
  <w:style w:type="character" w:customStyle="1" w:styleId="CarCar81">
    <w:name w:val="Car Car81"/>
    <w:rsid w:val="001F1851"/>
    <w:rPr>
      <w:rFonts w:ascii="Arial" w:hAnsi="Arial"/>
      <w:sz w:val="36"/>
      <w:lang w:val="en-GB" w:eastAsia="en-US"/>
    </w:rPr>
  </w:style>
  <w:style w:type="character" w:customStyle="1" w:styleId="CarCar31">
    <w:name w:val="Car Car31"/>
    <w:rsid w:val="001F1851"/>
    <w:rPr>
      <w:rFonts w:ascii="Arial" w:hAnsi="Arial"/>
      <w:sz w:val="36"/>
      <w:lang w:val="en-GB" w:eastAsia="en-US"/>
    </w:rPr>
  </w:style>
  <w:style w:type="character" w:customStyle="1" w:styleId="CarCar71">
    <w:name w:val="Car Car71"/>
    <w:rsid w:val="001F1851"/>
    <w:rPr>
      <w:rFonts w:eastAsia="Times New Roman"/>
      <w:lang w:val="en-GB" w:eastAsia="en-US"/>
    </w:rPr>
  </w:style>
  <w:style w:type="character" w:customStyle="1" w:styleId="CarCar61">
    <w:name w:val="Car Car61"/>
    <w:rsid w:val="001F1851"/>
    <w:rPr>
      <w:rFonts w:ascii="Times-Roman" w:hAnsi="Times-Roman"/>
      <w:lang w:val="nb-NO" w:eastAsia="ja-JP"/>
    </w:rPr>
  </w:style>
  <w:style w:type="character" w:customStyle="1" w:styleId="CarCar21">
    <w:name w:val="Car Car21"/>
    <w:rsid w:val="001F1851"/>
    <w:rPr>
      <w:rFonts w:eastAsia="Times New Roman"/>
      <w:lang w:val="en-GB" w:eastAsia="ja-JP"/>
    </w:rPr>
  </w:style>
  <w:style w:type="character" w:customStyle="1" w:styleId="CarCar91">
    <w:name w:val="Car Car91"/>
    <w:rsid w:val="001F1851"/>
    <w:rPr>
      <w:rFonts w:ascii="Arial" w:hAnsi="Arial"/>
      <w:lang w:val="en-GB" w:eastAsia="ja-JP"/>
    </w:rPr>
  </w:style>
  <w:style w:type="character" w:customStyle="1" w:styleId="CarCar101">
    <w:name w:val="Car Car101"/>
    <w:rsid w:val="001F1851"/>
    <w:rPr>
      <w:rFonts w:ascii="Arial" w:hAnsi="Arial"/>
      <w:lang w:val="en-GB" w:eastAsia="ja-JP"/>
    </w:rPr>
  </w:style>
  <w:style w:type="character" w:customStyle="1" w:styleId="81">
    <w:name w:val="(文字) (文字)81"/>
    <w:rsid w:val="001F1851"/>
    <w:rPr>
      <w:rFonts w:ascii="Arial" w:hAnsi="Arial"/>
      <w:lang w:val="en-GB" w:eastAsia="ar-SA" w:bidi="ar-SA"/>
    </w:rPr>
  </w:style>
  <w:style w:type="character" w:customStyle="1" w:styleId="71">
    <w:name w:val="(文字) (文字)71"/>
    <w:rsid w:val="001F1851"/>
    <w:rPr>
      <w:rFonts w:ascii="Arial" w:hAnsi="Arial"/>
      <w:sz w:val="36"/>
      <w:lang w:val="en-GB" w:eastAsia="ar-SA" w:bidi="ar-SA"/>
    </w:rPr>
  </w:style>
  <w:style w:type="character" w:customStyle="1" w:styleId="610">
    <w:name w:val="(文字) (文字)61"/>
    <w:rsid w:val="001F1851"/>
    <w:rPr>
      <w:rFonts w:eastAsia="Times New Roman"/>
      <w:lang w:val="en-GB" w:eastAsia="ar-SA" w:bidi="ar-SA"/>
    </w:rPr>
  </w:style>
  <w:style w:type="character" w:customStyle="1" w:styleId="511">
    <w:name w:val="(文字) (文字)51"/>
    <w:rsid w:val="001F1851"/>
    <w:rPr>
      <w:rFonts w:ascii="Times-Roman" w:hAnsi="Times-Roman"/>
      <w:lang w:val="nb-NO" w:eastAsia="ar-SA" w:bidi="ar-SA"/>
    </w:rPr>
  </w:style>
  <w:style w:type="character" w:customStyle="1" w:styleId="31a">
    <w:name w:val="(文字) (文字)31"/>
    <w:rsid w:val="001F1851"/>
    <w:rPr>
      <w:rFonts w:eastAsia="Times New Roman"/>
      <w:lang w:val="en-GB" w:eastAsia="ar-SA" w:bidi="ar-SA"/>
    </w:rPr>
  </w:style>
  <w:style w:type="character" w:customStyle="1" w:styleId="11a">
    <w:name w:val="(文字) (文字)11"/>
    <w:rsid w:val="001F1851"/>
    <w:rPr>
      <w:rFonts w:eastAsia="Times New Roman"/>
      <w:lang w:val="en-GB" w:eastAsia="ar-SA" w:bidi="ar-SA"/>
    </w:rPr>
  </w:style>
  <w:style w:type="character" w:customStyle="1" w:styleId="CharChar231">
    <w:name w:val="Char Char231"/>
    <w:rsid w:val="001F1851"/>
    <w:rPr>
      <w:rFonts w:ascii="Arial" w:hAnsi="Arial"/>
      <w:lang w:val="en-GB" w:eastAsia="en-US"/>
    </w:rPr>
  </w:style>
  <w:style w:type="character" w:customStyle="1" w:styleId="Titre33">
    <w:name w:val="Titre 33"/>
    <w:rsid w:val="001F1851"/>
    <w:rPr>
      <w:rFonts w:ascii="Arial" w:hAnsi="Arial"/>
      <w:sz w:val="28"/>
      <w:lang w:val="en-GB" w:eastAsia="en-GB"/>
    </w:rPr>
  </w:style>
  <w:style w:type="character" w:customStyle="1" w:styleId="ZchnZchn51">
    <w:name w:val="Zchn Zchn51"/>
    <w:rsid w:val="001F1851"/>
    <w:rPr>
      <w:rFonts w:ascii="Times-Roman" w:eastAsia="Malgun Gothic" w:hAnsi="Times-Roman"/>
      <w:lang w:val="nb-NO" w:eastAsia="en-US"/>
    </w:rPr>
  </w:style>
  <w:style w:type="table" w:styleId="TableGrid1a">
    <w:name w:val="Table Grid 1"/>
    <w:basedOn w:val="TableNormal"/>
    <w:rsid w:val="001F18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1F1851"/>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1F1851"/>
    <w:rPr>
      <w:color w:val="808080"/>
      <w:shd w:val="clear" w:color="auto" w:fill="E6E6E6"/>
    </w:rPr>
  </w:style>
  <w:style w:type="character" w:customStyle="1" w:styleId="salin1c">
    <w:name w:val="salin1c"/>
    <w:semiHidden/>
    <w:rsid w:val="001F1851"/>
    <w:rPr>
      <w:rFonts w:ascii="Arial" w:hAnsi="Arial" w:cs="Arial"/>
      <w:color w:val="auto"/>
      <w:sz w:val="20"/>
      <w:szCs w:val="20"/>
    </w:rPr>
  </w:style>
  <w:style w:type="character" w:customStyle="1" w:styleId="TF1">
    <w:name w:val="TF字符"/>
    <w:aliases w:val="left字符"/>
    <w:rsid w:val="001F1851"/>
    <w:rPr>
      <w:rFonts w:ascii="Arial" w:hAnsi="Arial"/>
      <w:b/>
      <w:lang w:val="en-GB" w:eastAsia="en-US"/>
    </w:rPr>
  </w:style>
  <w:style w:type="paragraph" w:customStyle="1" w:styleId="70">
    <w:name w:val="修订7"/>
    <w:hidden/>
    <w:semiHidden/>
    <w:qFormat/>
    <w:rsid w:val="001F1851"/>
    <w:rPr>
      <w:rFonts w:ascii="Times New Roman" w:eastAsia="Batang" w:hAnsi="Times New Roman"/>
      <w:lang w:val="en-GB" w:eastAsia="en-US"/>
    </w:rPr>
  </w:style>
  <w:style w:type="paragraph" w:customStyle="1" w:styleId="-31">
    <w:name w:val="深色列表 - 着色 31"/>
    <w:hidden/>
    <w:uiPriority w:val="99"/>
    <w:semiHidden/>
    <w:qFormat/>
    <w:rsid w:val="001F1851"/>
    <w:rPr>
      <w:rFonts w:ascii="Times New Roman" w:eastAsia="MS Mincho" w:hAnsi="Times New Roman"/>
      <w:lang w:val="en-GB" w:eastAsia="en-US"/>
    </w:rPr>
  </w:style>
  <w:style w:type="character" w:customStyle="1" w:styleId="1-11">
    <w:name w:val="网格表 1 浅色 - 着色 11"/>
    <w:uiPriority w:val="31"/>
    <w:qFormat/>
    <w:rsid w:val="001F1851"/>
    <w:rPr>
      <w:smallCaps/>
      <w:color w:val="5A5A5A"/>
    </w:rPr>
  </w:style>
  <w:style w:type="character" w:customStyle="1" w:styleId="textbodybold1">
    <w:name w:val="textbodybold1"/>
    <w:rsid w:val="001F185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F1851"/>
    <w:rPr>
      <w:rFonts w:ascii="Cambria" w:eastAsia="Times New Roman" w:hAnsi="Cambria" w:cs="Times New Roman"/>
      <w:b/>
      <w:bCs/>
      <w:kern w:val="28"/>
      <w:sz w:val="32"/>
      <w:szCs w:val="32"/>
      <w:lang w:val="en-GB"/>
    </w:rPr>
  </w:style>
  <w:style w:type="table" w:styleId="TableClassic2">
    <w:name w:val="Table Classic 2"/>
    <w:basedOn w:val="TableNormal"/>
    <w:rsid w:val="001F185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1F1851"/>
    <w:rPr>
      <w:rFonts w:ascii="Times New Roman" w:hAnsi="Times New Roman"/>
      <w:lang w:val="en-GB" w:eastAsia="en-US"/>
    </w:rPr>
  </w:style>
  <w:style w:type="character" w:customStyle="1" w:styleId="-21">
    <w:name w:val="浅色网格 - 着色 21"/>
    <w:uiPriority w:val="99"/>
    <w:unhideWhenUsed/>
    <w:rsid w:val="001F1851"/>
    <w:rPr>
      <w:color w:val="808080"/>
    </w:rPr>
  </w:style>
  <w:style w:type="character" w:customStyle="1" w:styleId="nowrap1">
    <w:name w:val="nowrap1"/>
    <w:rsid w:val="001F1851"/>
  </w:style>
  <w:style w:type="character" w:customStyle="1" w:styleId="shorttext">
    <w:name w:val="short_text"/>
    <w:rsid w:val="001F1851"/>
  </w:style>
  <w:style w:type="character" w:customStyle="1" w:styleId="Char14">
    <w:name w:val="页脚 Char1"/>
    <w:rsid w:val="001F1851"/>
    <w:rPr>
      <w:sz w:val="18"/>
      <w:szCs w:val="18"/>
      <w:lang w:val="en-GB" w:eastAsia="en-US"/>
    </w:rPr>
  </w:style>
  <w:style w:type="character" w:customStyle="1" w:styleId="-11">
    <w:name w:val="浅色网格 - 着色 11"/>
    <w:uiPriority w:val="99"/>
    <w:rsid w:val="001F1851"/>
    <w:rPr>
      <w:color w:val="808080"/>
    </w:rPr>
  </w:style>
  <w:style w:type="character" w:customStyle="1" w:styleId="UnresolvedMention2">
    <w:name w:val="Unresolved Mention2"/>
    <w:uiPriority w:val="99"/>
    <w:semiHidden/>
    <w:rsid w:val="001F1851"/>
    <w:rPr>
      <w:color w:val="808080"/>
      <w:shd w:val="clear" w:color="auto" w:fill="E6E6E6"/>
    </w:rPr>
  </w:style>
  <w:style w:type="paragraph" w:customStyle="1" w:styleId="-110">
    <w:name w:val="彩色底纹 - 着色 11"/>
    <w:hidden/>
    <w:uiPriority w:val="99"/>
    <w:semiHidden/>
    <w:qFormat/>
    <w:rsid w:val="001F1851"/>
    <w:rPr>
      <w:rFonts w:ascii="Times New Roman" w:hAnsi="Times New Roman"/>
      <w:lang w:val="en-GB" w:eastAsia="en-US"/>
    </w:rPr>
  </w:style>
  <w:style w:type="character" w:customStyle="1" w:styleId="UnresolvedMention3">
    <w:name w:val="Unresolved Mention3"/>
    <w:uiPriority w:val="99"/>
    <w:semiHidden/>
    <w:unhideWhenUsed/>
    <w:rsid w:val="001F1851"/>
    <w:rPr>
      <w:color w:val="808080"/>
      <w:shd w:val="clear" w:color="auto" w:fill="E6E6E6"/>
    </w:rPr>
  </w:style>
  <w:style w:type="character" w:customStyle="1" w:styleId="Char15">
    <w:name w:val="标题 Char1"/>
    <w:rsid w:val="001F1851"/>
    <w:rPr>
      <w:rFonts w:ascii="Cambria" w:hAnsi="Cambria" w:cs="Times New Roman"/>
      <w:b/>
      <w:bCs/>
      <w:sz w:val="32"/>
      <w:szCs w:val="32"/>
      <w:lang w:val="en-GB" w:eastAsia="en-US"/>
    </w:rPr>
  </w:style>
  <w:style w:type="character" w:customStyle="1" w:styleId="NoSpacingChar">
    <w:name w:val="No Spacing Char"/>
    <w:link w:val="NoSpacing"/>
    <w:uiPriority w:val="1"/>
    <w:locked/>
    <w:rsid w:val="001F1851"/>
    <w:rPr>
      <w:rFonts w:ascii="Times New Roman" w:eastAsia="Calibri" w:hAnsi="Times New Roman"/>
      <w:lang w:val="en-GB" w:eastAsia="ja-JP"/>
    </w:rPr>
  </w:style>
  <w:style w:type="paragraph" w:styleId="Quote">
    <w:name w:val="Quote"/>
    <w:basedOn w:val="Normal"/>
    <w:next w:val="Normal"/>
    <w:link w:val="QuoteChar"/>
    <w:uiPriority w:val="29"/>
    <w:qFormat/>
    <w:rsid w:val="001F1851"/>
    <w:pPr>
      <w:jc w:val="both"/>
    </w:pPr>
    <w:rPr>
      <w:rFonts w:ascii="Arial" w:eastAsia="PMingLiU" w:hAnsi="Arial"/>
      <w:i/>
      <w:iCs/>
      <w:color w:val="000000"/>
    </w:rPr>
  </w:style>
  <w:style w:type="character" w:customStyle="1" w:styleId="QuoteChar">
    <w:name w:val="Quote Char"/>
    <w:basedOn w:val="DefaultParagraphFont"/>
    <w:link w:val="Quote"/>
    <w:uiPriority w:val="29"/>
    <w:rsid w:val="001F1851"/>
    <w:rPr>
      <w:rFonts w:ascii="Arial" w:eastAsia="PMingLiU" w:hAnsi="Arial"/>
      <w:i/>
      <w:iCs/>
      <w:color w:val="000000"/>
      <w:lang w:val="en-GB" w:eastAsia="en-US"/>
    </w:rPr>
  </w:style>
  <w:style w:type="character" w:styleId="SubtleEmphasis">
    <w:name w:val="Subtle Emphasis"/>
    <w:uiPriority w:val="19"/>
    <w:qFormat/>
    <w:rsid w:val="001F1851"/>
    <w:rPr>
      <w:i/>
      <w:iCs/>
      <w:color w:val="808080"/>
    </w:rPr>
  </w:style>
  <w:style w:type="character" w:styleId="BookTitle">
    <w:name w:val="Book Title"/>
    <w:uiPriority w:val="33"/>
    <w:qFormat/>
    <w:rsid w:val="001F1851"/>
    <w:rPr>
      <w:b/>
      <w:bCs/>
      <w:smallCaps/>
      <w:spacing w:val="5"/>
    </w:rPr>
  </w:style>
  <w:style w:type="character" w:customStyle="1" w:styleId="Char30">
    <w:name w:val="批注主题 Char3"/>
    <w:locked/>
    <w:rsid w:val="001F1851"/>
    <w:rPr>
      <w:rFonts w:ascii="Times New Roman" w:eastAsia="MS Mincho" w:hAnsi="Times New Roman"/>
      <w:b/>
      <w:bCs/>
      <w:lang w:eastAsia="en-US"/>
    </w:rPr>
  </w:style>
  <w:style w:type="character" w:customStyle="1" w:styleId="Char16">
    <w:name w:val="日期 Char1"/>
    <w:rsid w:val="001F1851"/>
    <w:rPr>
      <w:rFonts w:ascii="MS Mincho" w:eastAsia="MS Mincho" w:hAnsi="MS Mincho" w:hint="eastAsia"/>
      <w:lang w:val="en-GB"/>
    </w:rPr>
  </w:style>
  <w:style w:type="character" w:customStyle="1" w:styleId="Absatz-Standardschriftart2">
    <w:name w:val="Absatz-Standardschriftart2"/>
    <w:rsid w:val="001F1851"/>
  </w:style>
  <w:style w:type="character" w:customStyle="1" w:styleId="Absatz-Standardschriftart3">
    <w:name w:val="Absatz-Standardschriftart3"/>
    <w:rsid w:val="001F1851"/>
  </w:style>
  <w:style w:type="character" w:customStyle="1" w:styleId="8Char1">
    <w:name w:val="标题 8 Char1"/>
    <w:rsid w:val="001F1851"/>
    <w:rPr>
      <w:rFonts w:ascii="Arial" w:hAnsi="Arial" w:cs="Arial" w:hint="default"/>
      <w:sz w:val="36"/>
      <w:lang w:val="en-GB" w:eastAsia="en-US" w:bidi="ar-SA"/>
    </w:rPr>
  </w:style>
  <w:style w:type="character" w:customStyle="1" w:styleId="Char21">
    <w:name w:val="批注主题 Char2"/>
    <w:rsid w:val="001F1851"/>
    <w:rPr>
      <w:rFonts w:ascii="SimSun" w:eastAsia="SimSun" w:hAnsi="SimSun" w:hint="eastAsia"/>
      <w:b/>
      <w:bCs/>
      <w:lang w:eastAsia="en-US"/>
    </w:rPr>
  </w:style>
  <w:style w:type="character" w:customStyle="1" w:styleId="Char17">
    <w:name w:val="注释标题 Char1"/>
    <w:rsid w:val="001F1851"/>
    <w:rPr>
      <w:rFonts w:ascii="MS Mincho" w:eastAsia="MS Mincho" w:hAnsi="MS Mincho" w:hint="eastAsia"/>
      <w:lang w:eastAsia="en-US"/>
    </w:rPr>
  </w:style>
  <w:style w:type="character" w:customStyle="1" w:styleId="Char18">
    <w:name w:val="文档结构图 Char1"/>
    <w:semiHidden/>
    <w:rsid w:val="001F1851"/>
    <w:rPr>
      <w:rFonts w:ascii="Tahoma" w:hAnsi="Tahoma" w:cs="Tahoma" w:hint="default"/>
      <w:shd w:val="clear" w:color="auto" w:fill="000080"/>
      <w:lang w:val="en-GB"/>
    </w:rPr>
  </w:style>
  <w:style w:type="character" w:customStyle="1" w:styleId="Char19">
    <w:name w:val="纯文本 Char1"/>
    <w:rsid w:val="001F1851"/>
    <w:rPr>
      <w:rFonts w:ascii="Courier New" w:eastAsia="SimSun" w:hAnsi="Courier New" w:cs="Courier New" w:hint="default"/>
      <w:lang w:val="nb-NO"/>
    </w:rPr>
  </w:style>
  <w:style w:type="character" w:customStyle="1" w:styleId="Char1a">
    <w:name w:val="批注框文本 Char1"/>
    <w:uiPriority w:val="99"/>
    <w:rsid w:val="001F1851"/>
    <w:rPr>
      <w:rFonts w:ascii="Tahoma" w:hAnsi="Tahoma" w:cs="Tahoma" w:hint="default"/>
      <w:sz w:val="16"/>
      <w:szCs w:val="16"/>
      <w:lang w:val="en-GB"/>
    </w:rPr>
  </w:style>
  <w:style w:type="character" w:customStyle="1" w:styleId="Char1b">
    <w:name w:val="尾注文本 Char1"/>
    <w:rsid w:val="001F1851"/>
    <w:rPr>
      <w:rFonts w:ascii="SimSun" w:eastAsia="SimSun" w:hAnsi="SimSun" w:hint="eastAsia"/>
      <w:lang w:val="en-GB"/>
    </w:rPr>
  </w:style>
  <w:style w:type="character" w:customStyle="1" w:styleId="Char1c">
    <w:name w:val="正文文本缩进 Char1"/>
    <w:rsid w:val="001F1851"/>
    <w:rPr>
      <w:rFonts w:ascii="Batang" w:eastAsia="Batang" w:hAnsi="Batang" w:hint="eastAsia"/>
      <w:lang w:val="en-GB"/>
    </w:rPr>
  </w:style>
  <w:style w:type="character" w:customStyle="1" w:styleId="2Char1">
    <w:name w:val="正文文本 2 Char1"/>
    <w:rsid w:val="001F1851"/>
    <w:rPr>
      <w:rFonts w:ascii="CG Times (WN)" w:eastAsia="Malgun Gothic" w:hAnsi="CG Times (WN)" w:hint="default"/>
      <w:i/>
      <w:iCs w:val="0"/>
      <w:lang w:val="en-GB" w:eastAsia="ko-KR"/>
    </w:rPr>
  </w:style>
  <w:style w:type="character" w:customStyle="1" w:styleId="3Char1">
    <w:name w:val="正文文本 3 Char1"/>
    <w:rsid w:val="001F1851"/>
    <w:rPr>
      <w:rFonts w:ascii="CG Times (WN)" w:eastAsia="Osaka" w:hAnsi="CG Times (WN)" w:hint="default"/>
      <w:color w:val="000000"/>
      <w:lang w:val="en-GB" w:eastAsia="ko-KR"/>
    </w:rPr>
  </w:style>
  <w:style w:type="character" w:customStyle="1" w:styleId="2Char10">
    <w:name w:val="正文文本缩进 2 Char1"/>
    <w:rsid w:val="001F1851"/>
    <w:rPr>
      <w:rFonts w:ascii="CG Times (WN)" w:eastAsia="MS Mincho" w:hAnsi="CG Times (WN)" w:hint="default"/>
      <w:lang w:val="en-GB"/>
    </w:rPr>
  </w:style>
  <w:style w:type="character" w:customStyle="1" w:styleId="HTMLChar1">
    <w:name w:val="HTML 预设格式 Char1"/>
    <w:rsid w:val="001F1851"/>
    <w:rPr>
      <w:rFonts w:ascii="Courier New" w:eastAsia="MS Mincho" w:hAnsi="Courier New" w:cs="Courier New" w:hint="default"/>
      <w:lang w:val="en-GB"/>
    </w:rPr>
  </w:style>
  <w:style w:type="character" w:customStyle="1" w:styleId="gt-baf-word-clickable1">
    <w:name w:val="gt-baf-word-clickable1"/>
    <w:rsid w:val="001F1851"/>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1851"/>
    <w:rPr>
      <w:rFonts w:ascii="Arial" w:hAnsi="Arial" w:cs="Arial" w:hint="default"/>
      <w:b/>
      <w:bCs w:val="0"/>
      <w:sz w:val="18"/>
      <w:lang w:val="en-GB" w:eastAsia="en-US"/>
    </w:rPr>
  </w:style>
  <w:style w:type="character" w:customStyle="1" w:styleId="Char22">
    <w:name w:val="메모 주제 Char2"/>
    <w:rsid w:val="001F1851"/>
    <w:rPr>
      <w:rFonts w:ascii="Times New Roman" w:eastAsia="Times New Roman" w:hAnsi="Times New Roman" w:cs="Times New Roman" w:hint="default"/>
      <w:b/>
      <w:bCs/>
      <w:lang w:val="en-GB" w:eastAsia="en-US"/>
    </w:rPr>
  </w:style>
  <w:style w:type="character" w:customStyle="1" w:styleId="searchcontent1">
    <w:name w:val="search_content1"/>
    <w:rsid w:val="001F1851"/>
    <w:rPr>
      <w:sz w:val="13"/>
      <w:szCs w:val="13"/>
    </w:rPr>
  </w:style>
  <w:style w:type="character" w:customStyle="1" w:styleId="1f8">
    <w:name w:val="純文字 字元1"/>
    <w:rsid w:val="001F1851"/>
    <w:rPr>
      <w:rFonts w:ascii="MingLiU" w:eastAsia="MingLiU" w:hAnsi="Courier New" w:cs="Courier New" w:hint="eastAsia"/>
      <w:sz w:val="24"/>
      <w:szCs w:val="24"/>
      <w:lang w:val="en-GB" w:eastAsia="en-US"/>
    </w:rPr>
  </w:style>
  <w:style w:type="character" w:customStyle="1" w:styleId="1f9">
    <w:name w:val="章節附註文字 字元1"/>
    <w:rsid w:val="001F1851"/>
    <w:rPr>
      <w:lang w:val="en-GB" w:eastAsia="en-US"/>
    </w:rPr>
  </w:style>
  <w:style w:type="character" w:customStyle="1" w:styleId="29">
    <w:name w:val="段落フォント2"/>
    <w:rsid w:val="001F1851"/>
  </w:style>
  <w:style w:type="character" w:customStyle="1" w:styleId="2a">
    <w:name w:val="コメント参照2"/>
    <w:rsid w:val="001F18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1851"/>
    <w:rPr>
      <w:rFonts w:ascii="Arial" w:hAnsi="Arial" w:cs="Arial" w:hint="default"/>
      <w:sz w:val="36"/>
      <w:lang w:val="en-GB" w:eastAsia="en-US"/>
    </w:rPr>
  </w:style>
  <w:style w:type="character" w:customStyle="1" w:styleId="3b">
    <w:name w:val="段落フォント3"/>
    <w:rsid w:val="001F1851"/>
  </w:style>
  <w:style w:type="character" w:customStyle="1" w:styleId="3c">
    <w:name w:val="コメント参照3"/>
    <w:rsid w:val="001F1851"/>
    <w:rPr>
      <w:sz w:val="16"/>
    </w:rPr>
  </w:style>
  <w:style w:type="character" w:customStyle="1" w:styleId="CommentSubjectChar3">
    <w:name w:val="Comment Subject Char3"/>
    <w:rsid w:val="001F1851"/>
    <w:rPr>
      <w:rFonts w:ascii="Times New Roman" w:hAnsi="Times New Roman" w:cs="Times New Roman" w:hint="default"/>
      <w:b/>
      <w:bCs/>
      <w:lang w:val="en-GB" w:eastAsia="en-US"/>
    </w:rPr>
  </w:style>
  <w:style w:type="character" w:customStyle="1" w:styleId="1fa">
    <w:name w:val="吹き出し (文字)1"/>
    <w:uiPriority w:val="99"/>
    <w:semiHidden/>
    <w:rsid w:val="001F1851"/>
    <w:rPr>
      <w:rFonts w:ascii="MS Mincho" w:eastAsia="MS Mincho" w:hAnsi="Times New Roman" w:hint="eastAsia"/>
      <w:sz w:val="18"/>
      <w:szCs w:val="18"/>
      <w:lang w:val="en-GB" w:eastAsia="en-US"/>
    </w:rPr>
  </w:style>
  <w:style w:type="character" w:customStyle="1" w:styleId="1fb">
    <w:name w:val="見出しマップ (文字)1"/>
    <w:uiPriority w:val="99"/>
    <w:semiHidden/>
    <w:rsid w:val="001F1851"/>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F1851"/>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1F1851"/>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1F185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F18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F185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F18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F1851"/>
    <w:rPr>
      <w:rFonts w:ascii="Arial" w:eastAsia="PMingLiU" w:hAnsi="Arial" w:cs="Arial" w:hint="default"/>
      <w:b/>
      <w:bCs/>
      <w:i/>
      <w:iCs/>
      <w:color w:val="4F81BD"/>
      <w:lang w:val="en-GB" w:eastAsia="en-US"/>
    </w:rPr>
  </w:style>
  <w:style w:type="character" w:customStyle="1" w:styleId="PlainTable35">
    <w:name w:val="Plain Table 35"/>
    <w:uiPriority w:val="19"/>
    <w:qFormat/>
    <w:rsid w:val="001F1851"/>
    <w:rPr>
      <w:i/>
      <w:iCs/>
      <w:color w:val="808080"/>
    </w:rPr>
  </w:style>
  <w:style w:type="character" w:customStyle="1" w:styleId="PlainTable45">
    <w:name w:val="Plain Table 45"/>
    <w:uiPriority w:val="21"/>
    <w:qFormat/>
    <w:rsid w:val="001F1851"/>
    <w:rPr>
      <w:b/>
      <w:bCs/>
      <w:i/>
      <w:iCs/>
      <w:color w:val="4F81BD"/>
    </w:rPr>
  </w:style>
  <w:style w:type="character" w:customStyle="1" w:styleId="PlainTable55">
    <w:name w:val="Plain Table 55"/>
    <w:uiPriority w:val="31"/>
    <w:qFormat/>
    <w:rsid w:val="001F1851"/>
    <w:rPr>
      <w:smallCaps/>
      <w:color w:val="C0504D"/>
      <w:u w:val="single"/>
    </w:rPr>
  </w:style>
  <w:style w:type="character" w:customStyle="1" w:styleId="TableGridLight5">
    <w:name w:val="Table Grid Light5"/>
    <w:uiPriority w:val="32"/>
    <w:qFormat/>
    <w:rsid w:val="001F1851"/>
    <w:rPr>
      <w:b/>
      <w:bCs/>
      <w:smallCaps/>
      <w:color w:val="C0504D"/>
      <w:spacing w:val="5"/>
      <w:u w:val="single"/>
    </w:rPr>
  </w:style>
  <w:style w:type="character" w:customStyle="1" w:styleId="GridTable1Light5">
    <w:name w:val="Grid Table 1 Light5"/>
    <w:uiPriority w:val="33"/>
    <w:qFormat/>
    <w:rsid w:val="001F1851"/>
    <w:rPr>
      <w:b/>
      <w:bCs/>
      <w:smallCaps/>
      <w:spacing w:val="5"/>
    </w:rPr>
  </w:style>
  <w:style w:type="character" w:customStyle="1" w:styleId="ab">
    <w:name w:val="註解文字 字元"/>
    <w:rsid w:val="001F1851"/>
    <w:rPr>
      <w:rFonts w:ascii="Times New Roman" w:eastAsia="Times New Roman" w:hAnsi="Times New Roman" w:cs="Times New Roman" w:hint="default"/>
      <w:lang w:val="en-GB"/>
    </w:rPr>
  </w:style>
  <w:style w:type="character" w:customStyle="1" w:styleId="1ff">
    <w:name w:val="註解主旨 字元1"/>
    <w:rsid w:val="001F1851"/>
    <w:rPr>
      <w:b/>
      <w:bCs/>
      <w:lang w:val="en-GB" w:eastAsia="sv-SE"/>
    </w:rPr>
  </w:style>
  <w:style w:type="character" w:customStyle="1" w:styleId="NurTextZchn1">
    <w:name w:val="Nur Text Zchn1"/>
    <w:rsid w:val="001F1851"/>
    <w:rPr>
      <w:rFonts w:ascii="Courier New" w:hAnsi="Courier New" w:cs="Courier New" w:hint="default"/>
      <w:lang w:val="en-GB" w:eastAsia="en-US"/>
    </w:rPr>
  </w:style>
  <w:style w:type="character" w:customStyle="1" w:styleId="EndnotentextZchn1">
    <w:name w:val="Endnotentext Zchn1"/>
    <w:rsid w:val="001F1851"/>
    <w:rPr>
      <w:rFonts w:ascii="Times New Roman" w:hAnsi="Times New Roman" w:cs="Times New Roman" w:hint="default"/>
      <w:lang w:val="en-GB" w:eastAsia="en-US"/>
    </w:rPr>
  </w:style>
  <w:style w:type="character" w:customStyle="1" w:styleId="4b">
    <w:name w:val="段落フォント4"/>
    <w:rsid w:val="001F1851"/>
  </w:style>
  <w:style w:type="character" w:customStyle="1" w:styleId="4c">
    <w:name w:val="コメント参照4"/>
    <w:rsid w:val="001F1851"/>
    <w:rPr>
      <w:sz w:val="16"/>
    </w:rPr>
  </w:style>
  <w:style w:type="character" w:customStyle="1" w:styleId="Char1d">
    <w:name w:val="글자만 Char1"/>
    <w:uiPriority w:val="99"/>
    <w:semiHidden/>
    <w:rsid w:val="001F1851"/>
    <w:rPr>
      <w:rFonts w:ascii="Malgun Gothic" w:eastAsia="Malgun Gothic" w:hAnsi="Courier New" w:cs="Courier New" w:hint="eastAsia"/>
      <w:lang w:val="en-GB" w:eastAsia="en-US"/>
    </w:rPr>
  </w:style>
  <w:style w:type="character" w:customStyle="1" w:styleId="Char1e">
    <w:name w:val="미주 텍스트 Char1"/>
    <w:uiPriority w:val="99"/>
    <w:semiHidden/>
    <w:rsid w:val="001F185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1F185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1F185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1F185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1F185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1F18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F1851"/>
  </w:style>
  <w:style w:type="character" w:customStyle="1" w:styleId="CommentSubjectChar4">
    <w:name w:val="Comment Subject Char4"/>
    <w:rsid w:val="001F1851"/>
    <w:rPr>
      <w:rFonts w:ascii="Times New Roman" w:hAnsi="Times New Roman" w:cs="Times New Roman" w:hint="default"/>
      <w:b/>
      <w:bCs/>
      <w:lang w:val="en-GB" w:eastAsia="en-US"/>
    </w:rPr>
  </w:style>
  <w:style w:type="character" w:customStyle="1" w:styleId="Charc">
    <w:name w:val="메모 주제 Char"/>
    <w:rsid w:val="001F18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F18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1851"/>
    <w:rPr>
      <w:rFonts w:ascii="Times New Roman" w:hAnsi="Times New Roman" w:cs="Times New Roman" w:hint="default"/>
      <w:b/>
      <w:bCs w:val="0"/>
      <w:lang w:val="en-GB"/>
    </w:rPr>
  </w:style>
  <w:style w:type="character" w:customStyle="1" w:styleId="Absatz-Standardschriftart5">
    <w:name w:val="Absatz-Standardschriftart5"/>
    <w:rsid w:val="001F1851"/>
  </w:style>
  <w:style w:type="character" w:customStyle="1" w:styleId="PlainTable31">
    <w:name w:val="Plain Table 31"/>
    <w:uiPriority w:val="19"/>
    <w:qFormat/>
    <w:rsid w:val="001F1851"/>
    <w:rPr>
      <w:i/>
      <w:iCs/>
      <w:color w:val="808080"/>
    </w:rPr>
  </w:style>
  <w:style w:type="character" w:customStyle="1" w:styleId="PlainTable41">
    <w:name w:val="Plain Table 41"/>
    <w:uiPriority w:val="21"/>
    <w:qFormat/>
    <w:rsid w:val="001F1851"/>
    <w:rPr>
      <w:b/>
      <w:bCs/>
      <w:i/>
      <w:iCs/>
      <w:color w:val="4F81BD"/>
    </w:rPr>
  </w:style>
  <w:style w:type="character" w:customStyle="1" w:styleId="PlainTable51">
    <w:name w:val="Plain Table 51"/>
    <w:uiPriority w:val="31"/>
    <w:qFormat/>
    <w:rsid w:val="001F1851"/>
    <w:rPr>
      <w:smallCaps/>
      <w:color w:val="C0504D"/>
      <w:u w:val="single"/>
    </w:rPr>
  </w:style>
  <w:style w:type="character" w:customStyle="1" w:styleId="TableGridLight1">
    <w:name w:val="Table Grid Light1"/>
    <w:uiPriority w:val="32"/>
    <w:qFormat/>
    <w:rsid w:val="001F1851"/>
    <w:rPr>
      <w:b/>
      <w:bCs/>
      <w:smallCaps/>
      <w:color w:val="C0504D"/>
      <w:spacing w:val="5"/>
      <w:u w:val="single"/>
    </w:rPr>
  </w:style>
  <w:style w:type="character" w:customStyle="1" w:styleId="GridTable1Light1">
    <w:name w:val="Grid Table 1 Light1"/>
    <w:uiPriority w:val="33"/>
    <w:qFormat/>
    <w:rsid w:val="001F1851"/>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F1851"/>
    <w:rPr>
      <w:rFonts w:ascii="Arial" w:eastAsia="MS Gothic" w:hAnsi="Arial" w:cs="Times New Roman" w:hint="default"/>
      <w:lang w:val="en-GB" w:eastAsia="en-US"/>
    </w:rPr>
  </w:style>
  <w:style w:type="character" w:customStyle="1" w:styleId="PlainTable32">
    <w:name w:val="Plain Table 32"/>
    <w:uiPriority w:val="19"/>
    <w:qFormat/>
    <w:rsid w:val="001F1851"/>
    <w:rPr>
      <w:i/>
      <w:iCs/>
      <w:color w:val="808080"/>
    </w:rPr>
  </w:style>
  <w:style w:type="character" w:customStyle="1" w:styleId="PlainTable42">
    <w:name w:val="Plain Table 42"/>
    <w:uiPriority w:val="21"/>
    <w:qFormat/>
    <w:rsid w:val="001F1851"/>
    <w:rPr>
      <w:b/>
      <w:bCs/>
      <w:i/>
      <w:iCs/>
      <w:color w:val="4F81BD"/>
    </w:rPr>
  </w:style>
  <w:style w:type="character" w:customStyle="1" w:styleId="PlainTable52">
    <w:name w:val="Plain Table 52"/>
    <w:uiPriority w:val="31"/>
    <w:qFormat/>
    <w:rsid w:val="001F1851"/>
    <w:rPr>
      <w:smallCaps/>
      <w:color w:val="C0504D"/>
      <w:u w:val="single"/>
    </w:rPr>
  </w:style>
  <w:style w:type="character" w:customStyle="1" w:styleId="TableGridLight2">
    <w:name w:val="Table Grid Light2"/>
    <w:uiPriority w:val="32"/>
    <w:qFormat/>
    <w:rsid w:val="001F1851"/>
    <w:rPr>
      <w:b/>
      <w:bCs/>
      <w:smallCaps/>
      <w:color w:val="C0504D"/>
      <w:spacing w:val="5"/>
      <w:u w:val="single"/>
    </w:rPr>
  </w:style>
  <w:style w:type="character" w:customStyle="1" w:styleId="GridTable1Light2">
    <w:name w:val="Grid Table 1 Light2"/>
    <w:uiPriority w:val="33"/>
    <w:qFormat/>
    <w:rsid w:val="001F1851"/>
    <w:rPr>
      <w:b/>
      <w:bCs/>
      <w:smallCaps/>
      <w:spacing w:val="5"/>
    </w:rPr>
  </w:style>
  <w:style w:type="character" w:customStyle="1" w:styleId="Absatz-Standardschriftart6">
    <w:name w:val="Absatz-Standardschriftart6"/>
    <w:rsid w:val="001F1851"/>
  </w:style>
  <w:style w:type="character" w:customStyle="1" w:styleId="PlainTable33">
    <w:name w:val="Plain Table 33"/>
    <w:uiPriority w:val="19"/>
    <w:qFormat/>
    <w:rsid w:val="001F1851"/>
    <w:rPr>
      <w:i/>
      <w:iCs/>
      <w:color w:val="808080"/>
    </w:rPr>
  </w:style>
  <w:style w:type="character" w:customStyle="1" w:styleId="PlainTable43">
    <w:name w:val="Plain Table 43"/>
    <w:uiPriority w:val="21"/>
    <w:qFormat/>
    <w:rsid w:val="001F1851"/>
    <w:rPr>
      <w:b/>
      <w:bCs/>
      <w:i/>
      <w:iCs/>
      <w:color w:val="4F81BD"/>
    </w:rPr>
  </w:style>
  <w:style w:type="character" w:customStyle="1" w:styleId="PlainTable53">
    <w:name w:val="Plain Table 53"/>
    <w:uiPriority w:val="31"/>
    <w:qFormat/>
    <w:rsid w:val="001F1851"/>
    <w:rPr>
      <w:smallCaps/>
      <w:color w:val="C0504D"/>
      <w:u w:val="single"/>
    </w:rPr>
  </w:style>
  <w:style w:type="character" w:customStyle="1" w:styleId="TableGridLight3">
    <w:name w:val="Table Grid Light3"/>
    <w:uiPriority w:val="32"/>
    <w:qFormat/>
    <w:rsid w:val="001F1851"/>
    <w:rPr>
      <w:b/>
      <w:bCs/>
      <w:smallCaps/>
      <w:color w:val="C0504D"/>
      <w:spacing w:val="5"/>
      <w:u w:val="single"/>
    </w:rPr>
  </w:style>
  <w:style w:type="character" w:customStyle="1" w:styleId="GridTable1Light3">
    <w:name w:val="Grid Table 1 Light3"/>
    <w:uiPriority w:val="33"/>
    <w:qFormat/>
    <w:rsid w:val="001F1851"/>
    <w:rPr>
      <w:b/>
      <w:bCs/>
      <w:smallCaps/>
      <w:spacing w:val="5"/>
    </w:rPr>
  </w:style>
  <w:style w:type="character" w:customStyle="1" w:styleId="Absatz-Standardschriftart7">
    <w:name w:val="Absatz-Standardschriftart7"/>
    <w:rsid w:val="001F1851"/>
  </w:style>
  <w:style w:type="character" w:customStyle="1" w:styleId="KommentarthemaZchn">
    <w:name w:val="Kommentarthema Zchn"/>
    <w:rsid w:val="001F1851"/>
    <w:rPr>
      <w:b/>
      <w:bCs/>
      <w:lang w:val="en-GB" w:eastAsia="en-US" w:bidi="ar-SA"/>
    </w:rPr>
  </w:style>
  <w:style w:type="table" w:styleId="TableClassic3">
    <w:name w:val="Table Classic 3"/>
    <w:basedOn w:val="TableNormal"/>
    <w:unhideWhenUsed/>
    <w:rsid w:val="001F18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F18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F18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F1851"/>
    <w:rPr>
      <w:i/>
      <w:iCs/>
      <w:color w:val="808080"/>
    </w:rPr>
  </w:style>
  <w:style w:type="character" w:customStyle="1" w:styleId="PlainTable44">
    <w:name w:val="Plain Table 44"/>
    <w:uiPriority w:val="21"/>
    <w:qFormat/>
    <w:rsid w:val="001F1851"/>
    <w:rPr>
      <w:b/>
      <w:bCs/>
      <w:i/>
      <w:iCs/>
      <w:color w:val="4F81BD"/>
    </w:rPr>
  </w:style>
  <w:style w:type="character" w:customStyle="1" w:styleId="PlainTable54">
    <w:name w:val="Plain Table 54"/>
    <w:uiPriority w:val="31"/>
    <w:qFormat/>
    <w:rsid w:val="001F1851"/>
    <w:rPr>
      <w:smallCaps/>
      <w:color w:val="C0504D"/>
      <w:u w:val="single"/>
    </w:rPr>
  </w:style>
  <w:style w:type="character" w:customStyle="1" w:styleId="TableGridLight4">
    <w:name w:val="Table Grid Light4"/>
    <w:uiPriority w:val="32"/>
    <w:qFormat/>
    <w:rsid w:val="001F1851"/>
    <w:rPr>
      <w:b/>
      <w:bCs/>
      <w:smallCaps/>
      <w:color w:val="C0504D"/>
      <w:spacing w:val="5"/>
      <w:u w:val="single"/>
    </w:rPr>
  </w:style>
  <w:style w:type="character" w:customStyle="1" w:styleId="GridTable1Light4">
    <w:name w:val="Grid Table 1 Light4"/>
    <w:uiPriority w:val="33"/>
    <w:qFormat/>
    <w:rsid w:val="001F1851"/>
    <w:rPr>
      <w:b/>
      <w:bCs/>
      <w:smallCaps/>
      <w:spacing w:val="5"/>
    </w:rPr>
  </w:style>
  <w:style w:type="paragraph" w:customStyle="1" w:styleId="80">
    <w:name w:val="修订8"/>
    <w:hidden/>
    <w:semiHidden/>
    <w:qFormat/>
    <w:rsid w:val="001F1851"/>
    <w:rPr>
      <w:rFonts w:ascii="Times New Roman" w:eastAsia="Batang" w:hAnsi="Times New Roman"/>
      <w:lang w:val="en-GB" w:eastAsia="en-US"/>
    </w:rPr>
  </w:style>
  <w:style w:type="character" w:customStyle="1" w:styleId="ac">
    <w:name w:val="コメント内容 (文字)"/>
    <w:rsid w:val="001F18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F1851"/>
    <w:rPr>
      <w:rFonts w:ascii="Arial" w:hAnsi="Arial"/>
      <w:sz w:val="36"/>
      <w:lang w:val="en-GB" w:eastAsia="en-US"/>
    </w:rPr>
  </w:style>
  <w:style w:type="paragraph" w:customStyle="1" w:styleId="Chard">
    <w:name w:val="(文字) (文字)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F185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F185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F1851"/>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F1851"/>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F1851"/>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F1851"/>
    <w:rPr>
      <w:rFonts w:ascii="Times New Roman" w:eastAsia="Yu Mincho" w:hAnsi="Times New Roman"/>
      <w:lang w:val="en-GB" w:eastAsia="en-US"/>
    </w:rPr>
  </w:style>
  <w:style w:type="character" w:customStyle="1" w:styleId="1ff2">
    <w:name w:val="註解文字 字元1"/>
    <w:uiPriority w:val="99"/>
    <w:rsid w:val="001F1851"/>
    <w:rPr>
      <w:lang w:eastAsia="en-US"/>
    </w:rPr>
  </w:style>
  <w:style w:type="paragraph" w:customStyle="1" w:styleId="54">
    <w:name w:val="変更箇所5"/>
    <w:hidden/>
    <w:semiHidden/>
    <w:qFormat/>
    <w:rsid w:val="001F1851"/>
    <w:rPr>
      <w:rFonts w:ascii="Times New Roman" w:eastAsia="MS Mincho" w:hAnsi="Times New Roman"/>
      <w:lang w:val="en-GB" w:eastAsia="en-US"/>
    </w:rPr>
  </w:style>
  <w:style w:type="character" w:customStyle="1" w:styleId="55">
    <w:name w:val="段落フォント5"/>
    <w:rsid w:val="001F1851"/>
  </w:style>
  <w:style w:type="character" w:customStyle="1" w:styleId="56">
    <w:name w:val="コメント参照5"/>
    <w:rsid w:val="001F1851"/>
    <w:rPr>
      <w:sz w:val="16"/>
    </w:rPr>
  </w:style>
  <w:style w:type="paragraph" w:customStyle="1" w:styleId="90">
    <w:name w:val="修订9"/>
    <w:hidden/>
    <w:semiHidden/>
    <w:qFormat/>
    <w:rsid w:val="001F1851"/>
    <w:rPr>
      <w:rFonts w:ascii="Times New Roman" w:eastAsia="Batang" w:hAnsi="Times New Roman"/>
      <w:lang w:val="en-GB" w:eastAsia="en-US"/>
    </w:rPr>
  </w:style>
  <w:style w:type="character" w:customStyle="1" w:styleId="Char40">
    <w:name w:val="批注主题 Char4"/>
    <w:rsid w:val="001F1851"/>
    <w:rPr>
      <w:b/>
      <w:bCs/>
      <w:lang w:eastAsia="en-US"/>
    </w:rPr>
  </w:style>
  <w:style w:type="character" w:customStyle="1" w:styleId="Char23">
    <w:name w:val="日期 Char2"/>
    <w:rsid w:val="001F1851"/>
    <w:rPr>
      <w:rFonts w:eastAsia="Times New Roman"/>
      <w:lang w:val="en-GB" w:eastAsia="en-US"/>
    </w:rPr>
  </w:style>
  <w:style w:type="paragraph" w:customStyle="1" w:styleId="100">
    <w:name w:val="修订10"/>
    <w:hidden/>
    <w:semiHidden/>
    <w:qFormat/>
    <w:rsid w:val="001F1851"/>
    <w:rPr>
      <w:rFonts w:ascii="Times New Roman" w:eastAsia="Batang" w:hAnsi="Times New Roman"/>
      <w:lang w:val="en-GB" w:eastAsia="en-US"/>
    </w:rPr>
  </w:style>
  <w:style w:type="paragraph" w:customStyle="1" w:styleId="LD1">
    <w:name w:val="LD 1"/>
    <w:basedOn w:val="Normal"/>
    <w:qFormat/>
    <w:rsid w:val="001F18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1F18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F1851"/>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F1851"/>
    <w:pPr>
      <w:numPr>
        <w:numId w:val="2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F1851"/>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F18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F18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F18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F18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F18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F18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F18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F18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F18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F18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F1851"/>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F18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F18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F18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F18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F18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F18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F18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F18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F18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F18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F18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F18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F18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F18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F18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F18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F18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F18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F18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F18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F18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1F1851"/>
    <w:rPr>
      <w:rFonts w:ascii="Arial" w:hAnsi="Arial"/>
      <w:b/>
      <w:sz w:val="22"/>
      <w:lang w:val="en-GB" w:eastAsia="ko-KR"/>
    </w:rPr>
  </w:style>
  <w:style w:type="paragraph" w:customStyle="1" w:styleId="B6">
    <w:name w:val="B6"/>
    <w:basedOn w:val="B5"/>
    <w:link w:val="B6Char"/>
    <w:qFormat/>
    <w:rsid w:val="001F185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F1851"/>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1F185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F1851"/>
    <w:rPr>
      <w:rFonts w:ascii="Times New Roman" w:eastAsia="Times New Roman" w:hAnsi="Times New Roman"/>
      <w:i/>
      <w:iCs/>
      <w:lang w:val="en-GB" w:eastAsia="x-none"/>
    </w:rPr>
  </w:style>
  <w:style w:type="paragraph" w:customStyle="1" w:styleId="DAText">
    <w:name w:val="DA_Text"/>
    <w:basedOn w:val="Normal"/>
    <w:link w:val="DATextZchn"/>
    <w:qFormat/>
    <w:rsid w:val="001F18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F1851"/>
    <w:rPr>
      <w:rFonts w:eastAsia="Malgun Gothic"/>
      <w:szCs w:val="24"/>
      <w:lang w:val="de-DE" w:eastAsia="de-DE"/>
    </w:rPr>
  </w:style>
  <w:style w:type="paragraph" w:customStyle="1" w:styleId="NormalLatinItalique">
    <w:name w:val="Normal + (Latin) Italique"/>
    <w:basedOn w:val="Normal"/>
    <w:link w:val="NormalLatinItaliqueCar"/>
    <w:qFormat/>
    <w:rsid w:val="001F185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F1851"/>
    <w:rPr>
      <w:rFonts w:eastAsia="Times New Roman"/>
      <w:lang w:val="x-none" w:eastAsia="x-none"/>
    </w:rPr>
  </w:style>
  <w:style w:type="table" w:customStyle="1" w:styleId="TableStyle1">
    <w:name w:val="Table Style1"/>
    <w:basedOn w:val="TableNormal"/>
    <w:rsid w:val="001F1851"/>
    <w:rPr>
      <w:rFonts w:ascii="Times New Roman" w:eastAsia="MS Mincho" w:hAnsi="Times New Roman"/>
      <w:lang w:val="en-GB" w:eastAsia="en-GB"/>
    </w:rPr>
    <w:tblPr/>
  </w:style>
  <w:style w:type="paragraph" w:customStyle="1" w:styleId="Normal1">
    <w:name w:val="Normal 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1F18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1F185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1F18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F18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F18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F18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F18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F18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F18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F18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F18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F18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F18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F1851"/>
  </w:style>
  <w:style w:type="character" w:customStyle="1" w:styleId="B7Char">
    <w:name w:val="B7 Char"/>
    <w:link w:val="B7"/>
    <w:qFormat/>
    <w:rsid w:val="001F1851"/>
    <w:rPr>
      <w:rFonts w:ascii="Times New Roman" w:eastAsia="Times New Roman" w:hAnsi="Times New Roman"/>
      <w:lang w:val="en-GB" w:eastAsia="en-GB"/>
    </w:rPr>
  </w:style>
  <w:style w:type="character" w:customStyle="1" w:styleId="TFZchn">
    <w:name w:val="TF Zchn"/>
    <w:link w:val="TF10"/>
    <w:locked/>
    <w:rsid w:val="001F1851"/>
    <w:rPr>
      <w:rFonts w:ascii="Arial" w:hAnsi="Arial"/>
      <w:b/>
    </w:rPr>
  </w:style>
  <w:style w:type="paragraph" w:customStyle="1" w:styleId="xl63">
    <w:name w:val="xl63"/>
    <w:basedOn w:val="Normal"/>
    <w:qFormat/>
    <w:rsid w:val="001F18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F18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F18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F18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F18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1F1851"/>
    <w:rPr>
      <w:rFonts w:ascii="Times New Roman" w:hAnsi="Times New Roman"/>
      <w:lang w:val="en-GB" w:eastAsia="en-US"/>
    </w:rPr>
  </w:style>
  <w:style w:type="paragraph" w:customStyle="1" w:styleId="Arial">
    <w:name w:val="Arial"/>
    <w:basedOn w:val="Normal"/>
    <w:qFormat/>
    <w:rsid w:val="001F18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1F1851"/>
    <w:rPr>
      <w:rFonts w:ascii="Times New Roman" w:hAnsi="Times New Roman"/>
      <w:lang w:val="en-GB" w:eastAsia="en-US"/>
    </w:rPr>
  </w:style>
  <w:style w:type="paragraph" w:customStyle="1" w:styleId="72">
    <w:name w:val="吹き出し7"/>
    <w:basedOn w:val="Normal"/>
    <w:qFormat/>
    <w:rsid w:val="001F18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F18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F185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F18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F18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F18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F18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F18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F18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F18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F18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F18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F18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F18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F18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F1851"/>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1F18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F18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F1851"/>
    <w:rPr>
      <w:rFonts w:ascii="Times New Roman" w:eastAsia="Times New Roman" w:hAnsi="Times New Roman"/>
      <w:noProof/>
      <w:szCs w:val="18"/>
      <w:lang w:val="en-GB" w:eastAsia="x-none"/>
    </w:rPr>
  </w:style>
  <w:style w:type="paragraph" w:customStyle="1" w:styleId="Npr">
    <w:name w:val="Npr"/>
    <w:basedOn w:val="Normal"/>
    <w:qFormat/>
    <w:rsid w:val="001F185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F18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1F1851"/>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1F185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F185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F185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1F18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1F18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F18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1F18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1F185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1F18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F185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F1851"/>
    <w:rPr>
      <w:rFonts w:ascii="Courier New" w:eastAsia="MS Gothic" w:hAnsi="Courier New"/>
      <w:b/>
      <w:bCs/>
      <w:noProof/>
      <w:sz w:val="16"/>
      <w:lang w:val="en-GB" w:eastAsia="ja-JP"/>
    </w:rPr>
  </w:style>
  <w:style w:type="paragraph" w:customStyle="1" w:styleId="PLBold0">
    <w:name w:val="PL + Bold"/>
    <w:basedOn w:val="PL"/>
    <w:link w:val="PLBoldChar0"/>
    <w:qFormat/>
    <w:rsid w:val="001F185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F185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F1851"/>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1F1851"/>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1F18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F18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F18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1F185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F18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F18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F1851"/>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1F18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1F18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1F18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1F1851"/>
  </w:style>
  <w:style w:type="paragraph" w:customStyle="1" w:styleId="59">
    <w:name w:val="箇条書き5"/>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1F1851"/>
  </w:style>
  <w:style w:type="paragraph" w:customStyle="1" w:styleId="350">
    <w:name w:val="箇条書き 35"/>
    <w:basedOn w:val="251"/>
    <w:qFormat/>
    <w:rsid w:val="001F1851"/>
  </w:style>
  <w:style w:type="paragraph" w:customStyle="1" w:styleId="252">
    <w:name w:val="一覧 25"/>
    <w:basedOn w:val="List"/>
    <w:qFormat/>
    <w:rsid w:val="001F18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1F1851"/>
  </w:style>
  <w:style w:type="paragraph" w:customStyle="1" w:styleId="450">
    <w:name w:val="一覧 45"/>
    <w:basedOn w:val="357"/>
    <w:qFormat/>
    <w:rsid w:val="001F1851"/>
  </w:style>
  <w:style w:type="paragraph" w:customStyle="1" w:styleId="550">
    <w:name w:val="一覧 55"/>
    <w:basedOn w:val="450"/>
    <w:qFormat/>
    <w:rsid w:val="001F1851"/>
  </w:style>
  <w:style w:type="paragraph" w:customStyle="1" w:styleId="457">
    <w:name w:val="箇条書き 45"/>
    <w:basedOn w:val="350"/>
    <w:qFormat/>
    <w:rsid w:val="001F1851"/>
  </w:style>
  <w:style w:type="paragraph" w:customStyle="1" w:styleId="551">
    <w:name w:val="箇条書き 55"/>
    <w:basedOn w:val="457"/>
    <w:qFormat/>
    <w:rsid w:val="001F1851"/>
  </w:style>
  <w:style w:type="paragraph" w:customStyle="1" w:styleId="5a">
    <w:name w:val="コメント文字列5"/>
    <w:basedOn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1F1851"/>
  </w:style>
  <w:style w:type="paragraph" w:customStyle="1" w:styleId="5c">
    <w:name w:val="見出しマップ5"/>
    <w:basedOn w:val="Normal"/>
    <w:qFormat/>
    <w:rsid w:val="001F18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F18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1F18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F18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F18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1F18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F18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1F18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1F1851"/>
  </w:style>
  <w:style w:type="paragraph" w:customStyle="1" w:styleId="ListBullet1">
    <w:name w:val="List Bullet1"/>
    <w:basedOn w:val="Normal"/>
    <w:qFormat/>
    <w:rsid w:val="001F18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F1851"/>
  </w:style>
  <w:style w:type="paragraph" w:customStyle="1" w:styleId="ListBullet31">
    <w:name w:val="List Bullet 31"/>
    <w:basedOn w:val="ListBullet21"/>
    <w:qFormat/>
    <w:rsid w:val="001F1851"/>
  </w:style>
  <w:style w:type="paragraph" w:customStyle="1" w:styleId="ListBullet41">
    <w:name w:val="List Bullet 41"/>
    <w:basedOn w:val="ListBullet31"/>
    <w:qFormat/>
    <w:rsid w:val="001F1851"/>
  </w:style>
  <w:style w:type="paragraph" w:customStyle="1" w:styleId="ListBullet51">
    <w:name w:val="List Bullet 51"/>
    <w:basedOn w:val="ListBullet41"/>
    <w:qFormat/>
    <w:rsid w:val="001F1851"/>
  </w:style>
  <w:style w:type="paragraph" w:customStyle="1" w:styleId="DocumentMap1">
    <w:name w:val="Document Map1"/>
    <w:basedOn w:val="Normal"/>
    <w:qFormat/>
    <w:rsid w:val="001F18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F18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F18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F18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F1851"/>
  </w:style>
  <w:style w:type="paragraph" w:customStyle="1" w:styleId="ListNumber1">
    <w:name w:val="List Number1"/>
    <w:basedOn w:val="List"/>
    <w:qFormat/>
    <w:rsid w:val="001F185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F1851"/>
  </w:style>
  <w:style w:type="paragraph" w:customStyle="1" w:styleId="List21">
    <w:name w:val="List 21"/>
    <w:basedOn w:val="List"/>
    <w:qFormat/>
    <w:rsid w:val="001F185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F1851"/>
  </w:style>
  <w:style w:type="paragraph" w:customStyle="1" w:styleId="BodyText21">
    <w:name w:val="Body Text 21"/>
    <w:basedOn w:val="Normal"/>
    <w:qFormat/>
    <w:rsid w:val="001F18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F18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F18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F18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F1851"/>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1F1851"/>
    <w:pPr>
      <w:spacing w:after="180"/>
    </w:pPr>
    <w:rPr>
      <w:rFonts w:eastAsia="Times New Roman"/>
      <w:lang w:eastAsia="x-none"/>
    </w:rPr>
  </w:style>
  <w:style w:type="paragraph" w:customStyle="1" w:styleId="numberedlist0">
    <w:name w:val="numbered list"/>
    <w:basedOn w:val="ListBullet"/>
    <w:qFormat/>
    <w:rsid w:val="001F18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1F18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1F18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F18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F18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F185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F1851"/>
    <w:rPr>
      <w:rFonts w:ascii="Arial" w:eastAsia="MS Mincho" w:hAnsi="Arial"/>
      <w:sz w:val="22"/>
      <w:lang w:val="en-GB" w:eastAsia="en-US" w:bidi="ar-SA"/>
    </w:rPr>
  </w:style>
  <w:style w:type="paragraph" w:customStyle="1" w:styleId="ListParagraph1">
    <w:name w:val="List Paragraph1"/>
    <w:basedOn w:val="Normal"/>
    <w:qFormat/>
    <w:rsid w:val="001F1851"/>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1F1851"/>
  </w:style>
  <w:style w:type="paragraph" w:customStyle="1" w:styleId="1ff5">
    <w:name w:val="箇条書き1"/>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1F1851"/>
  </w:style>
  <w:style w:type="paragraph" w:customStyle="1" w:styleId="31c">
    <w:name w:val="箇条書き 31"/>
    <w:basedOn w:val="218"/>
    <w:qFormat/>
    <w:rsid w:val="001F1851"/>
  </w:style>
  <w:style w:type="paragraph" w:customStyle="1" w:styleId="219">
    <w:name w:val="一覧 21"/>
    <w:basedOn w:val="List"/>
    <w:qFormat/>
    <w:rsid w:val="001F18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1F1851"/>
  </w:style>
  <w:style w:type="paragraph" w:customStyle="1" w:styleId="41c">
    <w:name w:val="一覧 41"/>
    <w:basedOn w:val="31d"/>
    <w:qFormat/>
    <w:rsid w:val="001F1851"/>
  </w:style>
  <w:style w:type="paragraph" w:customStyle="1" w:styleId="513">
    <w:name w:val="一覧 51"/>
    <w:basedOn w:val="41c"/>
    <w:qFormat/>
    <w:rsid w:val="001F1851"/>
  </w:style>
  <w:style w:type="paragraph" w:customStyle="1" w:styleId="41d">
    <w:name w:val="箇条書き 41"/>
    <w:basedOn w:val="31c"/>
    <w:qFormat/>
    <w:rsid w:val="001F1851"/>
  </w:style>
  <w:style w:type="paragraph" w:customStyle="1" w:styleId="514">
    <w:name w:val="箇条書き 51"/>
    <w:basedOn w:val="41d"/>
    <w:qFormat/>
    <w:rsid w:val="001F1851"/>
  </w:style>
  <w:style w:type="paragraph" w:customStyle="1" w:styleId="1ff6">
    <w:name w:val="コメント文字列1"/>
    <w:basedOn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1F1851"/>
  </w:style>
  <w:style w:type="paragraph" w:customStyle="1" w:styleId="1ff8">
    <w:name w:val="見出しマップ1"/>
    <w:basedOn w:val="Normal"/>
    <w:qFormat/>
    <w:rsid w:val="001F18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1F18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F18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1F18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1F18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F18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1F185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F1851"/>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1F1851"/>
    <w:rPr>
      <w:rFonts w:ascii="Times New Roman" w:eastAsia="MS Mincho" w:hAnsi="Times New Roman"/>
      <w:lang w:val="en-GB" w:eastAsia="en-US"/>
    </w:rPr>
  </w:style>
  <w:style w:type="paragraph" w:customStyle="1" w:styleId="2d">
    <w:name w:val="変更箇所2"/>
    <w:hidden/>
    <w:semiHidden/>
    <w:qFormat/>
    <w:rsid w:val="001F1851"/>
    <w:rPr>
      <w:rFonts w:ascii="Times New Roman" w:eastAsia="MS Mincho" w:hAnsi="Times New Roman"/>
      <w:lang w:val="en-GB" w:eastAsia="en-US"/>
    </w:rPr>
  </w:style>
  <w:style w:type="paragraph" w:customStyle="1" w:styleId="912">
    <w:name w:val="目錄 91"/>
    <w:basedOn w:val="TOC8"/>
    <w:qFormat/>
    <w:rsid w:val="001F1851"/>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F18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F185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F1851"/>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1F1851"/>
    <w:rPr>
      <w:rFonts w:ascii="Times New Roman" w:hAnsi="Times New Roman"/>
      <w:lang w:val="en-GB" w:eastAsia="en-US"/>
    </w:rPr>
  </w:style>
  <w:style w:type="paragraph" w:customStyle="1" w:styleId="3f">
    <w:name w:val="수정3"/>
    <w:hidden/>
    <w:semiHidden/>
    <w:qFormat/>
    <w:rsid w:val="001F1851"/>
    <w:rPr>
      <w:rFonts w:ascii="Times New Roman" w:eastAsia="Batang" w:hAnsi="Times New Roman"/>
      <w:lang w:val="en-GB" w:eastAsia="en-US"/>
    </w:rPr>
  </w:style>
  <w:style w:type="paragraph" w:customStyle="1" w:styleId="4d">
    <w:name w:val="수정4"/>
    <w:hidden/>
    <w:semiHidden/>
    <w:qFormat/>
    <w:rsid w:val="001F1851"/>
    <w:rPr>
      <w:rFonts w:ascii="Times New Roman" w:eastAsia="Batang" w:hAnsi="Times New Roman"/>
      <w:lang w:val="en-GB" w:eastAsia="en-US"/>
    </w:rPr>
  </w:style>
  <w:style w:type="character" w:customStyle="1" w:styleId="11BodyTextChar">
    <w:name w:val="11 BodyText Char"/>
    <w:link w:val="11BodyText"/>
    <w:rsid w:val="001F1851"/>
    <w:rPr>
      <w:rFonts w:ascii="Arial" w:eastAsia="Times New Roman" w:hAnsi="Arial"/>
      <w:lang w:val="en-US" w:eastAsia="en-GB"/>
    </w:rPr>
  </w:style>
  <w:style w:type="paragraph" w:customStyle="1" w:styleId="TableContent-Bulleted">
    <w:name w:val="Table Content - Bulleted"/>
    <w:basedOn w:val="Normal"/>
    <w:qFormat/>
    <w:rsid w:val="001F1851"/>
    <w:pPr>
      <w:numPr>
        <w:numId w:val="20"/>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1F1851"/>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F1851"/>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1F185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F185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F1851"/>
    <w:pPr>
      <w:tabs>
        <w:tab w:val="left" w:pos="426"/>
      </w:tabs>
    </w:pPr>
    <w:rPr>
      <w:rFonts w:ascii="Times New Roman" w:hAnsi="Times New Roman"/>
      <w:lang w:val="en-GB" w:eastAsia="zh-CN"/>
    </w:rPr>
  </w:style>
  <w:style w:type="paragraph" w:customStyle="1" w:styleId="Headernonumber">
    <w:name w:val="Header_nonumber"/>
    <w:basedOn w:val="Heading1"/>
    <w:qFormat/>
    <w:rsid w:val="001F18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F1851"/>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F18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F1851"/>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F18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F1851"/>
  </w:style>
  <w:style w:type="table" w:customStyle="1" w:styleId="TableStyle11">
    <w:name w:val="Table Style11"/>
    <w:basedOn w:val="TableNormal"/>
    <w:rsid w:val="001F1851"/>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F1851"/>
    <w:rPr>
      <w:rFonts w:ascii="Arial" w:eastAsia="Times New Roman" w:hAnsi="Arial"/>
      <w:sz w:val="36"/>
      <w:lang w:val="en-GB" w:eastAsia="ja-JP" w:bidi="ar-SA"/>
    </w:rPr>
  </w:style>
  <w:style w:type="paragraph" w:customStyle="1" w:styleId="221">
    <w:name w:val="本文 22"/>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1F18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1F18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1F1851"/>
  </w:style>
  <w:style w:type="paragraph" w:customStyle="1" w:styleId="2f0">
    <w:name w:val="箇条書き2"/>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1F1851"/>
  </w:style>
  <w:style w:type="paragraph" w:customStyle="1" w:styleId="32a">
    <w:name w:val="箇条書き 32"/>
    <w:basedOn w:val="223"/>
    <w:qFormat/>
    <w:rsid w:val="001F1851"/>
  </w:style>
  <w:style w:type="paragraph" w:customStyle="1" w:styleId="224">
    <w:name w:val="一覧 22"/>
    <w:basedOn w:val="List"/>
    <w:qFormat/>
    <w:rsid w:val="001F18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1F1851"/>
  </w:style>
  <w:style w:type="paragraph" w:customStyle="1" w:styleId="420">
    <w:name w:val="一覧 42"/>
    <w:basedOn w:val="32b"/>
    <w:qFormat/>
    <w:rsid w:val="001F1851"/>
  </w:style>
  <w:style w:type="paragraph" w:customStyle="1" w:styleId="520">
    <w:name w:val="一覧 52"/>
    <w:basedOn w:val="420"/>
    <w:qFormat/>
    <w:rsid w:val="001F1851"/>
  </w:style>
  <w:style w:type="paragraph" w:customStyle="1" w:styleId="42a">
    <w:name w:val="箇条書き 42"/>
    <w:basedOn w:val="32a"/>
    <w:qFormat/>
    <w:rsid w:val="001F1851"/>
  </w:style>
  <w:style w:type="paragraph" w:customStyle="1" w:styleId="521">
    <w:name w:val="箇条書き 52"/>
    <w:basedOn w:val="42a"/>
    <w:qFormat/>
    <w:rsid w:val="001F1851"/>
  </w:style>
  <w:style w:type="paragraph" w:customStyle="1" w:styleId="2f1">
    <w:name w:val="コメント文字列2"/>
    <w:basedOn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1F1851"/>
  </w:style>
  <w:style w:type="paragraph" w:customStyle="1" w:styleId="2f3">
    <w:name w:val="見出しマップ2"/>
    <w:basedOn w:val="Normal"/>
    <w:qFormat/>
    <w:rsid w:val="001F18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1F18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F18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1F18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1F18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F18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F1851"/>
    <w:rPr>
      <w:rFonts w:ascii="Arial" w:eastAsia="Times New Roman" w:hAnsi="Arial"/>
      <w:sz w:val="36"/>
      <w:lang w:val="en-GB"/>
    </w:rPr>
  </w:style>
  <w:style w:type="paragraph" w:customStyle="1" w:styleId="List1">
    <w:name w:val="List 1"/>
    <w:basedOn w:val="Normal"/>
    <w:link w:val="List1Char"/>
    <w:uiPriority w:val="99"/>
    <w:qFormat/>
    <w:rsid w:val="001F1851"/>
    <w:pPr>
      <w:numPr>
        <w:numId w:val="24"/>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1F1851"/>
    <w:rPr>
      <w:rFonts w:ascii="Times New Roman" w:eastAsia="PMingLiU" w:hAnsi="Times New Roman"/>
      <w:lang w:val="x-none" w:eastAsia="x-none" w:bidi="en-US"/>
    </w:rPr>
  </w:style>
  <w:style w:type="paragraph" w:customStyle="1" w:styleId="Highlight">
    <w:name w:val="Highlight"/>
    <w:basedOn w:val="Normal"/>
    <w:uiPriority w:val="99"/>
    <w:qFormat/>
    <w:rsid w:val="001F18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F1851"/>
    <w:pPr>
      <w:numPr>
        <w:numId w:val="25"/>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1F1851"/>
  </w:style>
  <w:style w:type="paragraph" w:customStyle="1" w:styleId="StyleHeading5Firstline0cm">
    <w:name w:val="Style Heading 5 + First line:  0 cm"/>
    <w:basedOn w:val="Heading5"/>
    <w:qFormat/>
    <w:rsid w:val="001F18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F18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F1851"/>
    <w:rPr>
      <w:rFonts w:ascii="Times New Roman" w:eastAsia="Times New Roman" w:hAnsi="Times New Roman"/>
      <w:sz w:val="16"/>
      <w:szCs w:val="16"/>
      <w:lang w:val="x-none" w:eastAsia="x-none"/>
    </w:rPr>
  </w:style>
  <w:style w:type="numbering" w:customStyle="1" w:styleId="Style1">
    <w:name w:val="Style1"/>
    <w:uiPriority w:val="99"/>
    <w:rsid w:val="001F1851"/>
    <w:pPr>
      <w:numPr>
        <w:numId w:val="26"/>
      </w:numPr>
    </w:pPr>
  </w:style>
  <w:style w:type="table" w:customStyle="1" w:styleId="SGSTableBasic2">
    <w:name w:val="SGS Table Basic 2"/>
    <w:basedOn w:val="TableNormal"/>
    <w:uiPriority w:val="99"/>
    <w:qFormat/>
    <w:rsid w:val="001F18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1851"/>
    <w:pPr>
      <w:numPr>
        <w:numId w:val="27"/>
      </w:numPr>
    </w:pPr>
  </w:style>
  <w:style w:type="paragraph" w:customStyle="1" w:styleId="5f0">
    <w:name w:val="吹き出し5"/>
    <w:basedOn w:val="Normal"/>
    <w:qFormat/>
    <w:rsid w:val="001F18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1F18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1F1851"/>
  </w:style>
  <w:style w:type="paragraph" w:customStyle="1" w:styleId="3f2">
    <w:name w:val="箇条書き3"/>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1F1851"/>
  </w:style>
  <w:style w:type="paragraph" w:customStyle="1" w:styleId="330">
    <w:name w:val="箇条書き 33"/>
    <w:basedOn w:val="232"/>
    <w:qFormat/>
    <w:rsid w:val="001F1851"/>
  </w:style>
  <w:style w:type="paragraph" w:customStyle="1" w:styleId="233">
    <w:name w:val="一覧 23"/>
    <w:basedOn w:val="List"/>
    <w:qFormat/>
    <w:rsid w:val="001F18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1F1851"/>
  </w:style>
  <w:style w:type="paragraph" w:customStyle="1" w:styleId="430">
    <w:name w:val="一覧 43"/>
    <w:basedOn w:val="338"/>
    <w:qFormat/>
    <w:rsid w:val="001F1851"/>
  </w:style>
  <w:style w:type="paragraph" w:customStyle="1" w:styleId="530">
    <w:name w:val="一覧 53"/>
    <w:basedOn w:val="430"/>
    <w:qFormat/>
    <w:rsid w:val="001F1851"/>
  </w:style>
  <w:style w:type="paragraph" w:customStyle="1" w:styleId="438">
    <w:name w:val="箇条書き 43"/>
    <w:basedOn w:val="330"/>
    <w:qFormat/>
    <w:rsid w:val="001F1851"/>
  </w:style>
  <w:style w:type="paragraph" w:customStyle="1" w:styleId="531">
    <w:name w:val="箇条書き 53"/>
    <w:basedOn w:val="438"/>
    <w:qFormat/>
    <w:rsid w:val="001F1851"/>
  </w:style>
  <w:style w:type="paragraph" w:customStyle="1" w:styleId="3f3">
    <w:name w:val="コメント文字列3"/>
    <w:basedOn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1F1851"/>
  </w:style>
  <w:style w:type="paragraph" w:customStyle="1" w:styleId="3f5">
    <w:name w:val="見出しマップ3"/>
    <w:basedOn w:val="Normal"/>
    <w:qFormat/>
    <w:rsid w:val="001F18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1F18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F18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1F18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1F18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F18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1F1851"/>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1F18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1F1851"/>
    <w:rPr>
      <w:rFonts w:ascii="Times New Roman" w:hAnsi="Times New Roman"/>
      <w:lang w:val="en-GB" w:eastAsia="en-US"/>
    </w:rPr>
  </w:style>
  <w:style w:type="paragraph" w:customStyle="1" w:styleId="5f1">
    <w:name w:val="无间隔5"/>
    <w:qFormat/>
    <w:rsid w:val="001F1851"/>
    <w:rPr>
      <w:rFonts w:ascii="Times New Roman" w:hAnsi="Times New Roman"/>
      <w:lang w:val="en-GB" w:eastAsia="en-US"/>
    </w:rPr>
  </w:style>
  <w:style w:type="paragraph" w:customStyle="1" w:styleId="62">
    <w:name w:val="吹き出し6"/>
    <w:basedOn w:val="Normal"/>
    <w:qFormat/>
    <w:rsid w:val="001F18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1F1851"/>
    <w:rPr>
      <w:rFonts w:ascii="Times New Roman" w:eastAsia="MS Mincho" w:hAnsi="Times New Roman"/>
      <w:lang w:val="en-GB" w:eastAsia="en-US"/>
    </w:rPr>
  </w:style>
  <w:style w:type="paragraph" w:customStyle="1" w:styleId="4f1">
    <w:name w:val="図表番号4"/>
    <w:basedOn w:val="Normal"/>
    <w:qFormat/>
    <w:rsid w:val="001F18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1F1851"/>
  </w:style>
  <w:style w:type="paragraph" w:customStyle="1" w:styleId="4f3">
    <w:name w:val="箇条書き4"/>
    <w:basedOn w:val="List"/>
    <w:qFormat/>
    <w:rsid w:val="001F185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1F1851"/>
  </w:style>
  <w:style w:type="paragraph" w:customStyle="1" w:styleId="348">
    <w:name w:val="箇条書き 34"/>
    <w:basedOn w:val="242"/>
    <w:qFormat/>
    <w:rsid w:val="001F1851"/>
  </w:style>
  <w:style w:type="paragraph" w:customStyle="1" w:styleId="243">
    <w:name w:val="一覧 24"/>
    <w:basedOn w:val="List"/>
    <w:qFormat/>
    <w:rsid w:val="001F185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1F1851"/>
    <w:pPr>
      <w:ind w:left="1135"/>
    </w:pPr>
  </w:style>
  <w:style w:type="paragraph" w:customStyle="1" w:styleId="440">
    <w:name w:val="一覧 44"/>
    <w:basedOn w:val="349"/>
    <w:qFormat/>
    <w:rsid w:val="001F1851"/>
    <w:pPr>
      <w:ind w:left="1418"/>
    </w:pPr>
  </w:style>
  <w:style w:type="paragraph" w:customStyle="1" w:styleId="540">
    <w:name w:val="一覧 54"/>
    <w:basedOn w:val="440"/>
    <w:qFormat/>
    <w:rsid w:val="001F1851"/>
    <w:pPr>
      <w:ind w:left="1702"/>
    </w:pPr>
  </w:style>
  <w:style w:type="paragraph" w:customStyle="1" w:styleId="448">
    <w:name w:val="箇条書き 44"/>
    <w:basedOn w:val="348"/>
    <w:qFormat/>
    <w:rsid w:val="001F1851"/>
    <w:pPr>
      <w:tabs>
        <w:tab w:val="clear" w:pos="644"/>
        <w:tab w:val="num" w:pos="1494"/>
      </w:tabs>
      <w:ind w:left="1418" w:hanging="284"/>
    </w:pPr>
  </w:style>
  <w:style w:type="paragraph" w:customStyle="1" w:styleId="541">
    <w:name w:val="箇条書き 54"/>
    <w:basedOn w:val="448"/>
    <w:qFormat/>
    <w:rsid w:val="001F1851"/>
    <w:pPr>
      <w:ind w:left="1702"/>
    </w:pPr>
  </w:style>
  <w:style w:type="paragraph" w:customStyle="1" w:styleId="4f4">
    <w:name w:val="コメント文字列4"/>
    <w:basedOn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1F1851"/>
    <w:rPr>
      <w:b/>
      <w:bCs/>
    </w:rPr>
  </w:style>
  <w:style w:type="paragraph" w:customStyle="1" w:styleId="4f6">
    <w:name w:val="見出しマップ4"/>
    <w:basedOn w:val="Normal"/>
    <w:qFormat/>
    <w:rsid w:val="001F18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1F18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F18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F18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1F18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1F18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F18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1F185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F18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F18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F18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F18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F18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F18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F1851"/>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1F18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1851"/>
    <w:pPr>
      <w:numPr>
        <w:numId w:val="22"/>
      </w:numPr>
    </w:pPr>
  </w:style>
  <w:style w:type="numbering" w:customStyle="1" w:styleId="Style11">
    <w:name w:val="Style11"/>
    <w:uiPriority w:val="99"/>
    <w:rsid w:val="001F1851"/>
    <w:pPr>
      <w:numPr>
        <w:numId w:val="23"/>
      </w:numPr>
    </w:pPr>
  </w:style>
  <w:style w:type="paragraph" w:customStyle="1" w:styleId="GridTable31">
    <w:name w:val="Grid Table 31"/>
    <w:basedOn w:val="Heading1"/>
    <w:next w:val="Normal"/>
    <w:uiPriority w:val="39"/>
    <w:unhideWhenUsed/>
    <w:qFormat/>
    <w:rsid w:val="001F18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1F1851"/>
    <w:rPr>
      <w:rFonts w:ascii="Times New Roman" w:eastAsia="Times New Roman" w:hAnsi="Times New Roman" w:cs="Times New Roman"/>
      <w:kern w:val="0"/>
      <w:sz w:val="18"/>
      <w:szCs w:val="18"/>
      <w:lang w:val="en-GB" w:eastAsia="en-US"/>
    </w:rPr>
  </w:style>
  <w:style w:type="paragraph" w:customStyle="1" w:styleId="63">
    <w:name w:val="无间隔6"/>
    <w:qFormat/>
    <w:rsid w:val="001F1851"/>
    <w:rPr>
      <w:rFonts w:ascii="Times New Roman" w:hAnsi="Times New Roman"/>
      <w:lang w:val="en-GB" w:eastAsia="en-US"/>
    </w:rPr>
  </w:style>
  <w:style w:type="paragraph" w:customStyle="1" w:styleId="92">
    <w:name w:val="目录 92"/>
    <w:basedOn w:val="TOC8"/>
    <w:qFormat/>
    <w:rsid w:val="001F185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F1851"/>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F18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F1851"/>
    <w:rPr>
      <w:rFonts w:ascii="Arial" w:eastAsia="Times New Roman" w:hAnsi="Arial"/>
      <w:sz w:val="22"/>
      <w:lang w:val="en-GB" w:eastAsia="zh-CN"/>
    </w:rPr>
  </w:style>
  <w:style w:type="character" w:customStyle="1" w:styleId="MTDisplayEquationChar">
    <w:name w:val="MTDisplayEquation Char"/>
    <w:link w:val="MTDisplayEquation"/>
    <w:locked/>
    <w:rsid w:val="001F1851"/>
    <w:rPr>
      <w:rFonts w:ascii="Times New Roman" w:eastAsia="MS Mincho" w:hAnsi="Times New Roman"/>
      <w:lang w:val="en-GB" w:eastAsia="en-GB"/>
    </w:rPr>
  </w:style>
  <w:style w:type="paragraph" w:customStyle="1" w:styleId="CharCharChar1">
    <w:name w:val="Char Char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1F1851"/>
    <w:rPr>
      <w:rFonts w:ascii="Times New Roman" w:hAnsi="Times New Roman"/>
      <w:lang w:val="en-GB" w:eastAsia="ja-JP"/>
    </w:rPr>
  </w:style>
  <w:style w:type="character" w:customStyle="1" w:styleId="Chare">
    <w:name w:val="样式 页眉 Char"/>
    <w:link w:val="af3"/>
    <w:locked/>
    <w:rsid w:val="001F1851"/>
    <w:rPr>
      <w:rFonts w:ascii="Arial" w:eastAsia="Arial" w:hAnsi="Arial" w:cs="Arial"/>
      <w:b/>
      <w:bCs/>
      <w:noProof/>
    </w:rPr>
  </w:style>
  <w:style w:type="paragraph" w:customStyle="1" w:styleId="af3">
    <w:name w:val="样式 页眉"/>
    <w:basedOn w:val="Header"/>
    <w:link w:val="Chare"/>
    <w:qFormat/>
    <w:rsid w:val="001F185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F1851"/>
    <w:pPr>
      <w:overflowPunct w:val="0"/>
      <w:autoSpaceDE w:val="0"/>
      <w:autoSpaceDN w:val="0"/>
      <w:adjustRightInd w:val="0"/>
      <w:ind w:left="720"/>
      <w:contextualSpacing/>
    </w:pPr>
  </w:style>
  <w:style w:type="paragraph" w:customStyle="1" w:styleId="contribution">
    <w:name w:val="contribution"/>
    <w:basedOn w:val="Heading1"/>
    <w:semiHidden/>
    <w:qFormat/>
    <w:rsid w:val="001F185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F1851"/>
    <w:rPr>
      <w:rFonts w:ascii="Batang" w:eastAsia="Batang" w:hAnsi="Batang"/>
      <w:sz w:val="24"/>
    </w:rPr>
  </w:style>
  <w:style w:type="paragraph" w:customStyle="1" w:styleId="enumlev1">
    <w:name w:val="enumlev1"/>
    <w:basedOn w:val="Normal"/>
    <w:link w:val="enumlev1Char"/>
    <w:semiHidden/>
    <w:qFormat/>
    <w:rsid w:val="001F185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F18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F18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F18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F1851"/>
    <w:rPr>
      <w:rFonts w:ascii="Arial" w:eastAsia="Arial" w:hAnsi="Arial" w:cs="Arial"/>
      <w:sz w:val="28"/>
    </w:rPr>
  </w:style>
  <w:style w:type="paragraph" w:customStyle="1" w:styleId="Heading40">
    <w:name w:val="Heading4"/>
    <w:basedOn w:val="Heading3"/>
    <w:link w:val="Heading4Char0"/>
    <w:semiHidden/>
    <w:qFormat/>
    <w:rsid w:val="001F185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1F1851"/>
    <w:pPr>
      <w:numPr>
        <w:numId w:val="30"/>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1F1851"/>
    <w:pPr>
      <w:numPr>
        <w:numId w:val="31"/>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1F1851"/>
    <w:rPr>
      <w:rFonts w:ascii="Arial" w:hAnsi="Arial" w:cs="Arial"/>
      <w:sz w:val="18"/>
      <w:lang w:val="x-none" w:eastAsia="ja-JP"/>
    </w:rPr>
  </w:style>
  <w:style w:type="paragraph" w:customStyle="1" w:styleId="1">
    <w:name w:val="样式1"/>
    <w:basedOn w:val="TAN"/>
    <w:link w:val="1Char1"/>
    <w:qFormat/>
    <w:rsid w:val="001F1851"/>
    <w:pPr>
      <w:numPr>
        <w:numId w:val="32"/>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1F1851"/>
    <w:pPr>
      <w:overflowPunct w:val="0"/>
      <w:autoSpaceDE w:val="0"/>
      <w:autoSpaceDN w:val="0"/>
      <w:adjustRightInd w:val="0"/>
      <w:ind w:left="720"/>
      <w:contextualSpacing/>
    </w:pPr>
  </w:style>
  <w:style w:type="paragraph" w:customStyle="1" w:styleId="LightList-Accent31">
    <w:name w:val="Light List - Accent 31"/>
    <w:semiHidden/>
    <w:qFormat/>
    <w:rsid w:val="001F1851"/>
    <w:pPr>
      <w:autoSpaceDN w:val="0"/>
    </w:pPr>
    <w:rPr>
      <w:rFonts w:ascii="Times New Roman" w:eastAsia="Batang" w:hAnsi="Times New Roman"/>
      <w:lang w:val="en-GB" w:eastAsia="en-US"/>
    </w:rPr>
  </w:style>
  <w:style w:type="paragraph" w:customStyle="1" w:styleId="810">
    <w:name w:val="表 (赤)  81"/>
    <w:basedOn w:val="Normal"/>
    <w:uiPriority w:val="34"/>
    <w:qFormat/>
    <w:rsid w:val="001F1851"/>
    <w:pPr>
      <w:overflowPunct w:val="0"/>
      <w:autoSpaceDE w:val="0"/>
      <w:autoSpaceDN w:val="0"/>
      <w:adjustRightInd w:val="0"/>
      <w:ind w:left="720"/>
      <w:contextualSpacing/>
    </w:pPr>
    <w:rPr>
      <w:lang w:eastAsia="en-GB"/>
    </w:rPr>
  </w:style>
  <w:style w:type="paragraph" w:customStyle="1" w:styleId="note0">
    <w:name w:val="note"/>
    <w:basedOn w:val="Normal"/>
    <w:qFormat/>
    <w:rsid w:val="001F1851"/>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1F185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F1851"/>
    <w:rPr>
      <w:rFonts w:ascii="Arial" w:hAnsi="Arial" w:cs="Arial"/>
      <w:szCs w:val="24"/>
    </w:rPr>
  </w:style>
  <w:style w:type="paragraph" w:customStyle="1" w:styleId="ECCParagraph">
    <w:name w:val="ECC Paragraph"/>
    <w:basedOn w:val="Normal"/>
    <w:link w:val="ECCParagraphZchn"/>
    <w:qFormat/>
    <w:rsid w:val="001F185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F1851"/>
    <w:pPr>
      <w:autoSpaceDN w:val="0"/>
      <w:spacing w:after="0"/>
      <w:ind w:left="454" w:hanging="454"/>
    </w:pPr>
    <w:rPr>
      <w:rFonts w:ascii="Arial" w:hAnsi="Arial"/>
      <w:sz w:val="16"/>
      <w:szCs w:val="24"/>
      <w:lang w:val="en-US"/>
    </w:rPr>
  </w:style>
  <w:style w:type="paragraph" w:customStyle="1" w:styleId="Text1">
    <w:name w:val="Text 1"/>
    <w:basedOn w:val="Normal"/>
    <w:qFormat/>
    <w:rsid w:val="001F1851"/>
    <w:pPr>
      <w:autoSpaceDN w:val="0"/>
      <w:spacing w:after="240"/>
      <w:ind w:left="482"/>
      <w:jc w:val="both"/>
    </w:pPr>
    <w:rPr>
      <w:sz w:val="24"/>
      <w:lang w:eastAsia="fr-BE"/>
    </w:rPr>
  </w:style>
  <w:style w:type="paragraph" w:customStyle="1" w:styleId="NumPar4">
    <w:name w:val="NumPar 4"/>
    <w:basedOn w:val="Heading4"/>
    <w:next w:val="Normal"/>
    <w:uiPriority w:val="99"/>
    <w:qFormat/>
    <w:rsid w:val="001F1851"/>
    <w:pPr>
      <w:keepNext w:val="0"/>
      <w:keepLines w:val="0"/>
      <w:numPr>
        <w:numId w:val="2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1F1851"/>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F1851"/>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1F1851"/>
    <w:pPr>
      <w:overflowPunct w:val="0"/>
      <w:autoSpaceDE w:val="0"/>
      <w:autoSpaceDN w:val="0"/>
      <w:adjustRightInd w:val="0"/>
    </w:pPr>
    <w:rPr>
      <w:szCs w:val="36"/>
      <w:lang w:eastAsia="zh-CN"/>
    </w:rPr>
  </w:style>
  <w:style w:type="paragraph" w:customStyle="1" w:styleId="162">
    <w:name w:val="16"/>
    <w:basedOn w:val="Normal"/>
    <w:qFormat/>
    <w:rsid w:val="001F185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F185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F1851"/>
    <w:rPr>
      <w:rFonts w:ascii="SimSun" w:hAnsi="SimSun"/>
      <w:lang w:val="x-none" w:eastAsia="x-none"/>
    </w:rPr>
  </w:style>
  <w:style w:type="paragraph" w:customStyle="1" w:styleId="Equation">
    <w:name w:val="Equation"/>
    <w:basedOn w:val="Normal"/>
    <w:next w:val="Normal"/>
    <w:link w:val="EquationChar"/>
    <w:qFormat/>
    <w:rsid w:val="001F185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F1851"/>
    <w:pPr>
      <w:autoSpaceDN w:val="0"/>
    </w:pPr>
    <w:rPr>
      <w:rFonts w:ascii="Times New Roman" w:hAnsi="Times New Roman"/>
      <w:lang w:val="en-GB" w:eastAsia="en-US"/>
    </w:rPr>
  </w:style>
  <w:style w:type="paragraph" w:customStyle="1" w:styleId="af4">
    <w:name w:val="図表番号"/>
    <w:basedOn w:val="Normal"/>
    <w:qFormat/>
    <w:rsid w:val="001F1851"/>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1F1851"/>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1F1851"/>
  </w:style>
  <w:style w:type="paragraph" w:customStyle="1" w:styleId="af6">
    <w:name w:val="箇条書き"/>
    <w:basedOn w:val="List"/>
    <w:qFormat/>
    <w:rsid w:val="001F1851"/>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1F1851"/>
  </w:style>
  <w:style w:type="paragraph" w:customStyle="1" w:styleId="3fb">
    <w:name w:val="箇条書き 3"/>
    <w:basedOn w:val="2fa"/>
    <w:qFormat/>
    <w:rsid w:val="001F1851"/>
  </w:style>
  <w:style w:type="paragraph" w:customStyle="1" w:styleId="2fb">
    <w:name w:val="一覧 2"/>
    <w:basedOn w:val="List"/>
    <w:qFormat/>
    <w:rsid w:val="001F1851"/>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1F1851"/>
  </w:style>
  <w:style w:type="paragraph" w:customStyle="1" w:styleId="4fa">
    <w:name w:val="一覧 4"/>
    <w:basedOn w:val="3fc"/>
    <w:qFormat/>
    <w:rsid w:val="001F1851"/>
    <w:pPr>
      <w:ind w:left="1418"/>
    </w:pPr>
  </w:style>
  <w:style w:type="paragraph" w:customStyle="1" w:styleId="5f2">
    <w:name w:val="一覧 5"/>
    <w:basedOn w:val="4fa"/>
    <w:qFormat/>
    <w:rsid w:val="001F1851"/>
  </w:style>
  <w:style w:type="paragraph" w:customStyle="1" w:styleId="4fb">
    <w:name w:val="箇条書き 4"/>
    <w:basedOn w:val="3fb"/>
    <w:qFormat/>
    <w:rsid w:val="001F1851"/>
  </w:style>
  <w:style w:type="paragraph" w:customStyle="1" w:styleId="5f3">
    <w:name w:val="箇条書き 5"/>
    <w:basedOn w:val="4fb"/>
    <w:qFormat/>
    <w:rsid w:val="001F1851"/>
  </w:style>
  <w:style w:type="paragraph" w:customStyle="1" w:styleId="af7">
    <w:name w:val="コメント文字列"/>
    <w:basedOn w:val="Normal"/>
    <w:qFormat/>
    <w:rsid w:val="001F1851"/>
    <w:pPr>
      <w:suppressAutoHyphens/>
      <w:autoSpaceDN w:val="0"/>
    </w:pPr>
    <w:rPr>
      <w:rFonts w:eastAsia="MS Mincho" w:cs="CG Times (WN)"/>
      <w:lang w:eastAsia="ar-SA"/>
    </w:rPr>
  </w:style>
  <w:style w:type="paragraph" w:customStyle="1" w:styleId="af8">
    <w:name w:val="コメント内容"/>
    <w:basedOn w:val="af7"/>
    <w:next w:val="af7"/>
    <w:qFormat/>
    <w:rsid w:val="001F1851"/>
  </w:style>
  <w:style w:type="paragraph" w:customStyle="1" w:styleId="af9">
    <w:name w:val="見出しマップ"/>
    <w:basedOn w:val="Normal"/>
    <w:qFormat/>
    <w:rsid w:val="001F1851"/>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1F1851"/>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1F1851"/>
    <w:pPr>
      <w:suppressAutoHyphens/>
      <w:autoSpaceDN w:val="0"/>
      <w:spacing w:after="120"/>
    </w:pPr>
    <w:rPr>
      <w:rFonts w:eastAsia="MS Mincho" w:cs="CG Times (WN)"/>
      <w:lang w:eastAsia="ar-SA"/>
    </w:rPr>
  </w:style>
  <w:style w:type="paragraph" w:customStyle="1" w:styleId="3fd">
    <w:name w:val="本文 3"/>
    <w:basedOn w:val="Normal"/>
    <w:qFormat/>
    <w:rsid w:val="001F1851"/>
    <w:pPr>
      <w:suppressAutoHyphens/>
      <w:autoSpaceDN w:val="0"/>
      <w:spacing w:after="120"/>
    </w:pPr>
    <w:rPr>
      <w:rFonts w:eastAsia="MS Mincho" w:cs="CG Times (WN)"/>
      <w:lang w:eastAsia="ar-SA"/>
    </w:rPr>
  </w:style>
  <w:style w:type="paragraph" w:customStyle="1" w:styleId="Web">
    <w:name w:val="標準 (Web)"/>
    <w:basedOn w:val="Normal"/>
    <w:qFormat/>
    <w:rsid w:val="001F1851"/>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1F1851"/>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1F1851"/>
    <w:pPr>
      <w:suppressAutoHyphens/>
      <w:autoSpaceDN w:val="0"/>
      <w:ind w:left="708"/>
    </w:pPr>
    <w:rPr>
      <w:rFonts w:eastAsia="MS Mincho" w:cs="CG Times (WN)"/>
      <w:lang w:eastAsia="ar-SA"/>
    </w:rPr>
  </w:style>
  <w:style w:type="paragraph" w:customStyle="1" w:styleId="afc">
    <w:name w:val="記"/>
    <w:basedOn w:val="Normal"/>
    <w:next w:val="Normal"/>
    <w:qFormat/>
    <w:rsid w:val="001F1851"/>
    <w:pPr>
      <w:suppressAutoHyphens/>
      <w:autoSpaceDN w:val="0"/>
    </w:pPr>
    <w:rPr>
      <w:rFonts w:eastAsia="MS Mincho" w:cs="CG Times (WN)"/>
      <w:lang w:eastAsia="ar-SA"/>
    </w:rPr>
  </w:style>
  <w:style w:type="paragraph" w:customStyle="1" w:styleId="HTML">
    <w:name w:val="HTML 書式付き"/>
    <w:basedOn w:val="Normal"/>
    <w:qFormat/>
    <w:rsid w:val="001F185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F18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F18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1F1851"/>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1F1851"/>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1F185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F1851"/>
    <w:pPr>
      <w:autoSpaceDN w:val="0"/>
    </w:pPr>
    <w:rPr>
      <w:rFonts w:ascii="Times New Roman" w:hAnsi="Times New Roman"/>
      <w:lang w:val="en-GB" w:eastAsia="en-US"/>
    </w:rPr>
  </w:style>
  <w:style w:type="paragraph" w:customStyle="1" w:styleId="254">
    <w:name w:val="本文 25"/>
    <w:basedOn w:val="Normal"/>
    <w:qFormat/>
    <w:rsid w:val="001F1851"/>
    <w:pPr>
      <w:suppressAutoHyphens/>
      <w:autoSpaceDN w:val="0"/>
      <w:spacing w:after="120"/>
    </w:pPr>
    <w:rPr>
      <w:rFonts w:eastAsia="MS Mincho" w:cs="CG Times (WN)"/>
      <w:lang w:eastAsia="ar-SA"/>
    </w:rPr>
  </w:style>
  <w:style w:type="paragraph" w:customStyle="1" w:styleId="358">
    <w:name w:val="本文 35"/>
    <w:basedOn w:val="Normal"/>
    <w:qFormat/>
    <w:rsid w:val="001F1851"/>
    <w:pPr>
      <w:suppressAutoHyphens/>
      <w:autoSpaceDN w:val="0"/>
      <w:spacing w:after="120"/>
    </w:pPr>
    <w:rPr>
      <w:rFonts w:eastAsia="MS Mincho" w:cs="CG Times (WN)"/>
      <w:lang w:eastAsia="ar-SA"/>
    </w:rPr>
  </w:style>
  <w:style w:type="paragraph" w:customStyle="1" w:styleId="ZchnZchn3">
    <w:name w:val="Zchn Zchn3"/>
    <w:semiHidden/>
    <w:qFormat/>
    <w:rsid w:val="001F185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1F185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F185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1F1851"/>
    <w:pPr>
      <w:suppressAutoHyphens/>
      <w:autoSpaceDN w:val="0"/>
      <w:spacing w:before="120" w:after="120"/>
    </w:pPr>
    <w:rPr>
      <w:rFonts w:eastAsia="MS Mincho"/>
      <w:b/>
      <w:lang w:eastAsia="ar-SA"/>
    </w:rPr>
  </w:style>
  <w:style w:type="paragraph" w:customStyle="1" w:styleId="1Char10">
    <w:name w:val="(文字) (文字)1 Char (文字) (文字)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1F185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1F185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F185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F185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F1851"/>
    <w:pPr>
      <w:keepNext/>
      <w:keepLines/>
      <w:autoSpaceDN w:val="0"/>
      <w:spacing w:after="0"/>
      <w:jc w:val="both"/>
    </w:pPr>
    <w:rPr>
      <w:rFonts w:ascii="Arial" w:hAnsi="Arial"/>
      <w:sz w:val="18"/>
      <w:szCs w:val="18"/>
    </w:rPr>
  </w:style>
  <w:style w:type="paragraph" w:customStyle="1" w:styleId="tah00">
    <w:name w:val="tah0"/>
    <w:basedOn w:val="Normal"/>
    <w:qFormat/>
    <w:rsid w:val="001F1851"/>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1F1851"/>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1F1851"/>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1F1851"/>
    <w:pPr>
      <w:overflowPunct w:val="0"/>
      <w:autoSpaceDE w:val="0"/>
      <w:autoSpaceDN w:val="0"/>
      <w:adjustRightInd w:val="0"/>
    </w:pPr>
    <w:rPr>
      <w:rFonts w:eastAsia="Times New Roman"/>
      <w:lang w:eastAsia="en-GB"/>
    </w:rPr>
  </w:style>
  <w:style w:type="paragraph" w:customStyle="1" w:styleId="82">
    <w:name w:val="无间隔8"/>
    <w:qFormat/>
    <w:rsid w:val="001F1851"/>
    <w:pPr>
      <w:autoSpaceDN w:val="0"/>
    </w:pPr>
    <w:rPr>
      <w:rFonts w:ascii="Times New Roman" w:hAnsi="Times New Roman"/>
      <w:lang w:val="en-GB" w:eastAsia="en-US"/>
    </w:rPr>
  </w:style>
  <w:style w:type="character" w:customStyle="1" w:styleId="h49">
    <w:name w:val="h49"/>
    <w:rsid w:val="001F1851"/>
    <w:rPr>
      <w:rFonts w:ascii="Arial" w:hAnsi="Arial" w:cs="Arial" w:hint="default"/>
      <w:sz w:val="24"/>
      <w:lang w:val="en-GB"/>
    </w:rPr>
  </w:style>
  <w:style w:type="character" w:customStyle="1" w:styleId="h52">
    <w:name w:val="h52"/>
    <w:rsid w:val="001F1851"/>
    <w:rPr>
      <w:rFonts w:ascii="Arial" w:eastAsia="SimSun" w:hAnsi="Arial" w:cs="Arial" w:hint="default"/>
      <w:sz w:val="22"/>
      <w:lang w:val="en-GB" w:eastAsia="en-US" w:bidi="ar-SA"/>
    </w:rPr>
  </w:style>
  <w:style w:type="table" w:customStyle="1" w:styleId="TableClassic22">
    <w:name w:val="Table Classic 22"/>
    <w:basedOn w:val="TableNormal"/>
    <w:rsid w:val="001F185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1F1851"/>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1F18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F185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F1851"/>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1F1851"/>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F185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F1851"/>
    <w:rPr>
      <w:rFonts w:ascii="Times New Roman" w:hAnsi="Times New Roman"/>
      <w:sz w:val="22"/>
      <w:lang w:val="en-GB" w:eastAsia="en-GB"/>
    </w:rPr>
  </w:style>
  <w:style w:type="paragraph" w:customStyle="1" w:styleId="4fc">
    <w:name w:val="列出段落4"/>
    <w:basedOn w:val="Normal"/>
    <w:qFormat/>
    <w:rsid w:val="001F1851"/>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1F1851"/>
    <w:pPr>
      <w:keepLines/>
      <w:spacing w:after="240"/>
      <w:jc w:val="center"/>
    </w:pPr>
    <w:rPr>
      <w:rFonts w:ascii="Arial" w:hAnsi="Arial"/>
      <w:b/>
    </w:rPr>
  </w:style>
  <w:style w:type="paragraph" w:customStyle="1" w:styleId="Commentnokia0">
    <w:name w:val="Comment nokia"/>
    <w:basedOn w:val="Heading4"/>
    <w:qFormat/>
    <w:rsid w:val="001F1851"/>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1F1851"/>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1F185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1F185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F1851"/>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1F1851"/>
    <w:pPr>
      <w:keepNext w:val="0"/>
      <w:keepLines w:val="0"/>
      <w:numPr>
        <w:numId w:val="33"/>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1F185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1F1851"/>
    <w:rPr>
      <w:rFonts w:ascii="Times New Roman" w:hAnsi="Times New Roman"/>
      <w:b/>
      <w:bCs/>
      <w:kern w:val="44"/>
      <w:sz w:val="30"/>
      <w:szCs w:val="32"/>
      <w:lang w:val="en-GB" w:eastAsia="zh-CN"/>
    </w:rPr>
  </w:style>
  <w:style w:type="paragraph" w:customStyle="1" w:styleId="B8">
    <w:name w:val="B8"/>
    <w:basedOn w:val="B7"/>
    <w:link w:val="B8Char"/>
    <w:qFormat/>
    <w:rsid w:val="001F1851"/>
  </w:style>
  <w:style w:type="paragraph" w:customStyle="1" w:styleId="NOTE1">
    <w:name w:val="NOTE"/>
    <w:basedOn w:val="B30"/>
    <w:qFormat/>
    <w:rsid w:val="001F1851"/>
    <w:pPr>
      <w:overflowPunct w:val="0"/>
      <w:autoSpaceDE w:val="0"/>
      <w:autoSpaceDN w:val="0"/>
      <w:adjustRightInd w:val="0"/>
      <w:textAlignment w:val="baseline"/>
    </w:pPr>
    <w:rPr>
      <w:lang w:eastAsia="x-none"/>
    </w:rPr>
  </w:style>
  <w:style w:type="paragraph" w:customStyle="1" w:styleId="Bullet2">
    <w:name w:val="Bullet2"/>
    <w:basedOn w:val="Normal"/>
    <w:qFormat/>
    <w:rsid w:val="001F1851"/>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1F185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1F1851"/>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1F1851"/>
    <w:pPr>
      <w:widowControl w:val="0"/>
    </w:pPr>
    <w:rPr>
      <w:rFonts w:ascii="Arial" w:eastAsia="‚l‚r ‚oƒSƒVƒbƒN" w:hAnsi="Arial"/>
      <w:snapToGrid w:val="0"/>
    </w:rPr>
  </w:style>
  <w:style w:type="paragraph" w:customStyle="1" w:styleId="L3">
    <w:name w:val="L3"/>
    <w:qFormat/>
    <w:rsid w:val="001F18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18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1851"/>
    <w:pPr>
      <w:spacing w:before="120" w:after="220"/>
    </w:pPr>
    <w:rPr>
      <w:rFonts w:ascii="Arial" w:eastAsia="MS Mincho" w:hAnsi="Arial"/>
      <w:noProof/>
      <w:lang w:val="en-US" w:eastAsia="en-US"/>
    </w:rPr>
  </w:style>
  <w:style w:type="paragraph" w:customStyle="1" w:styleId="nroaml">
    <w:name w:val="nroaml"/>
    <w:basedOn w:val="H6"/>
    <w:qFormat/>
    <w:rsid w:val="001F185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1F1851"/>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1F1851"/>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F185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F1851"/>
  </w:style>
  <w:style w:type="paragraph" w:customStyle="1" w:styleId="NormalAfter0pt">
    <w:name w:val="Normal + After:  0 pt"/>
    <w:basedOn w:val="Normal"/>
    <w:qFormat/>
    <w:rsid w:val="001F1851"/>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1F1851"/>
    <w:pPr>
      <w:numPr>
        <w:numId w:val="34"/>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18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18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1F185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F18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F18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F18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1F18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F18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F18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F1851"/>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1F1851"/>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1F1851"/>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1F1851"/>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1F1851"/>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1F185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F18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F18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1F18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F18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F18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F18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F1851"/>
    <w:pPr>
      <w:numPr>
        <w:numId w:val="35"/>
      </w:numPr>
    </w:pPr>
  </w:style>
  <w:style w:type="numbering" w:customStyle="1" w:styleId="SGS2">
    <w:name w:val="SGS2"/>
    <w:uiPriority w:val="99"/>
    <w:rsid w:val="001F1851"/>
  </w:style>
  <w:style w:type="numbering" w:customStyle="1" w:styleId="Style111">
    <w:name w:val="Style111"/>
    <w:uiPriority w:val="99"/>
    <w:rsid w:val="001F1851"/>
    <w:pPr>
      <w:numPr>
        <w:numId w:val="36"/>
      </w:numPr>
    </w:pPr>
  </w:style>
  <w:style w:type="table" w:customStyle="1" w:styleId="TableClassic221">
    <w:name w:val="Table Classic 221"/>
    <w:basedOn w:val="TableNormal"/>
    <w:next w:val="TableClassic2"/>
    <w:rsid w:val="001F185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1F185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F1851"/>
    <w:rPr>
      <w:rFonts w:ascii="Arial" w:hAnsi="Arial"/>
      <w:sz w:val="36"/>
      <w:lang w:val="en-GB" w:eastAsia="en-US"/>
    </w:rPr>
  </w:style>
  <w:style w:type="character" w:customStyle="1" w:styleId="Heading9Char4">
    <w:name w:val="Heading 9 Char4"/>
    <w:aliases w:val="Figure Heading Char3,FH Char3"/>
    <w:rsid w:val="001F1851"/>
    <w:rPr>
      <w:rFonts w:ascii="Arial" w:hAnsi="Arial"/>
      <w:sz w:val="36"/>
      <w:lang w:val="en-GB" w:eastAsia="en-US"/>
    </w:rPr>
  </w:style>
  <w:style w:type="character" w:customStyle="1" w:styleId="FooterChar4">
    <w:name w:val="Footer Char4"/>
    <w:aliases w:val="footer odd Char3,footer Char3,fo Char3,pie de página Char3"/>
    <w:rsid w:val="001F1851"/>
    <w:rPr>
      <w:rFonts w:ascii="Arial" w:hAnsi="Arial"/>
      <w:b/>
      <w:i/>
      <w:noProof/>
      <w:sz w:val="18"/>
      <w:lang w:val="en-GB" w:eastAsia="en-US"/>
    </w:rPr>
  </w:style>
  <w:style w:type="character" w:customStyle="1" w:styleId="PlainTextChar5">
    <w:name w:val="Plain Text Char5"/>
    <w:rsid w:val="001F1851"/>
    <w:rPr>
      <w:rFonts w:ascii="Courier New" w:eastAsiaTheme="minorEastAsia" w:hAnsi="Courier New"/>
      <w:lang w:val="nb-NO" w:eastAsia="en-GB"/>
    </w:rPr>
  </w:style>
  <w:style w:type="character" w:customStyle="1" w:styleId="BodyText2Char5">
    <w:name w:val="Body Text 2 Char5"/>
    <w:basedOn w:val="DefaultParagraphFont"/>
    <w:uiPriority w:val="99"/>
    <w:rsid w:val="001F185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F1851"/>
    <w:rPr>
      <w:rFonts w:ascii="Times New Roman" w:eastAsiaTheme="minorEastAsia" w:hAnsi="Times New Roman"/>
      <w:lang w:val="en-GB" w:eastAsia="ja-JP"/>
    </w:rPr>
  </w:style>
  <w:style w:type="character" w:customStyle="1" w:styleId="B8Char">
    <w:name w:val="B8 Char"/>
    <w:link w:val="B8"/>
    <w:rsid w:val="001F1851"/>
    <w:rPr>
      <w:rFonts w:ascii="Times New Roman" w:eastAsia="Times New Roman" w:hAnsi="Times New Roman"/>
      <w:lang w:val="en-GB" w:eastAsia="en-GB"/>
    </w:rPr>
  </w:style>
  <w:style w:type="paragraph" w:customStyle="1" w:styleId="87">
    <w:name w:val="87"/>
    <w:basedOn w:val="Normal"/>
    <w:qFormat/>
    <w:rsid w:val="001F185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1F1851"/>
    <w:rPr>
      <w:lang w:eastAsia="en-US"/>
    </w:rPr>
  </w:style>
  <w:style w:type="paragraph" w:customStyle="1" w:styleId="TAHLeft">
    <w:name w:val="TAH + Left"/>
    <w:basedOn w:val="TAL"/>
    <w:qFormat/>
    <w:rsid w:val="001F1851"/>
    <w:rPr>
      <w:rFonts w:eastAsiaTheme="minorEastAsia"/>
    </w:rPr>
  </w:style>
  <w:style w:type="paragraph" w:customStyle="1" w:styleId="63-13">
    <w:name w:val=".6.3-13"/>
    <w:basedOn w:val="TAH"/>
    <w:qFormat/>
    <w:rsid w:val="001F1851"/>
    <w:pPr>
      <w:jc w:val="left"/>
    </w:pPr>
    <w:rPr>
      <w:rFonts w:eastAsiaTheme="minorEastAsia"/>
      <w:b w:val="0"/>
    </w:rPr>
  </w:style>
  <w:style w:type="character" w:customStyle="1" w:styleId="B12">
    <w:name w:val="B1 (文字)"/>
    <w:uiPriority w:val="99"/>
    <w:qFormat/>
    <w:locked/>
    <w:rsid w:val="001F185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F185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F1851"/>
    <w:rPr>
      <w:rFonts w:eastAsia="MS Mincho"/>
      <w:lang w:val="en-GB" w:eastAsia="en-GB"/>
    </w:rPr>
  </w:style>
  <w:style w:type="character" w:customStyle="1" w:styleId="HTMLPreformattedChar3">
    <w:name w:val="HTML Preformatted Char3"/>
    <w:basedOn w:val="DefaultParagraphFont"/>
    <w:rsid w:val="001F1851"/>
    <w:rPr>
      <w:rFonts w:ascii="Courier New" w:eastAsia="MS Mincho" w:hAnsi="Courier New"/>
      <w:lang w:val="en-GB" w:eastAsia="x-none"/>
    </w:rPr>
  </w:style>
  <w:style w:type="character" w:customStyle="1" w:styleId="ListChar5">
    <w:name w:val="List Char5"/>
    <w:rsid w:val="001F1851"/>
    <w:rPr>
      <w:rFonts w:ascii="Times New Roman" w:hAnsi="Times New Roman"/>
      <w:lang w:val="en-GB" w:eastAsia="en-US"/>
    </w:rPr>
  </w:style>
  <w:style w:type="paragraph" w:customStyle="1" w:styleId="TAHCarNotBold">
    <w:name w:val="TAH Car + Not Bold"/>
    <w:basedOn w:val="Normal"/>
    <w:qFormat/>
    <w:rsid w:val="001F1851"/>
    <w:pPr>
      <w:keepNext/>
      <w:keepLines/>
      <w:spacing w:after="0"/>
    </w:pPr>
    <w:rPr>
      <w:rFonts w:ascii="Arial" w:eastAsiaTheme="minorEastAsia" w:hAnsi="Arial"/>
      <w:sz w:val="18"/>
      <w:lang w:eastAsia="en-GB"/>
    </w:rPr>
  </w:style>
  <w:style w:type="paragraph" w:customStyle="1" w:styleId="B9">
    <w:name w:val="B9"/>
    <w:basedOn w:val="B8"/>
    <w:qFormat/>
    <w:rsid w:val="001F1851"/>
  </w:style>
  <w:style w:type="character" w:customStyle="1" w:styleId="Char25">
    <w:name w:val="批注文字 Char2"/>
    <w:qFormat/>
    <w:rsid w:val="001F1851"/>
    <w:rPr>
      <w:lang w:val="en-GB" w:eastAsia="en-US"/>
    </w:rPr>
  </w:style>
  <w:style w:type="paragraph" w:customStyle="1" w:styleId="T">
    <w:name w:val="T"/>
    <w:basedOn w:val="TAC"/>
    <w:qFormat/>
    <w:rsid w:val="001F185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F1851"/>
    <w:rPr>
      <w:lang w:val="en-GB" w:eastAsia="en-US"/>
    </w:rPr>
  </w:style>
  <w:style w:type="paragraph" w:customStyle="1" w:styleId="Pl0">
    <w:name w:val="Pl"/>
    <w:basedOn w:val="Normal"/>
    <w:qFormat/>
    <w:rsid w:val="001F18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F1851"/>
    <w:pPr>
      <w:spacing w:after="0"/>
    </w:pPr>
    <w:rPr>
      <w:rFonts w:ascii="Calibri" w:eastAsia="Calibri" w:hAnsi="Calibri" w:cs="Calibri"/>
      <w:lang w:val="en-US" w:eastAsia="ja-JP"/>
    </w:rPr>
  </w:style>
  <w:style w:type="paragraph" w:customStyle="1" w:styleId="Caption3">
    <w:name w:val="Caption3"/>
    <w:basedOn w:val="Normal"/>
    <w:next w:val="Normal"/>
    <w:qFormat/>
    <w:rsid w:val="001F185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F1851"/>
    <w:rPr>
      <w:rFonts w:ascii="Arial" w:eastAsia="Times New Roman" w:hAnsi="Arial"/>
      <w:sz w:val="36"/>
    </w:rPr>
  </w:style>
  <w:style w:type="character" w:customStyle="1" w:styleId="Char26">
    <w:name w:val="批注框文本 Char2"/>
    <w:rsid w:val="001F1851"/>
    <w:rPr>
      <w:rFonts w:ascii="Segoe UI" w:hAnsi="Segoe UI" w:cs="Segoe UI"/>
      <w:sz w:val="18"/>
      <w:szCs w:val="18"/>
      <w:lang w:eastAsia="en-US"/>
    </w:rPr>
  </w:style>
  <w:style w:type="character" w:customStyle="1" w:styleId="Char27">
    <w:name w:val="文档结构图 Char2"/>
    <w:rsid w:val="001F1851"/>
    <w:rPr>
      <w:rFonts w:ascii="Tahoma" w:hAnsi="Tahoma" w:cs="Tahoma"/>
      <w:shd w:val="clear" w:color="auto" w:fill="000080"/>
      <w:lang w:val="en-GB" w:eastAsia="en-US"/>
    </w:rPr>
  </w:style>
  <w:style w:type="character" w:customStyle="1" w:styleId="Char28">
    <w:name w:val="纯文本 Char2"/>
    <w:uiPriority w:val="99"/>
    <w:rsid w:val="001F1851"/>
    <w:rPr>
      <w:rFonts w:ascii="Courier New" w:hAnsi="Courier New"/>
      <w:lang w:val="nb-NO" w:eastAsia="en-US"/>
    </w:rPr>
  </w:style>
  <w:style w:type="character" w:customStyle="1" w:styleId="abstractlabel">
    <w:name w:val="abstractlabel"/>
    <w:rsid w:val="001F1851"/>
  </w:style>
  <w:style w:type="table" w:customStyle="1" w:styleId="TableStyle111">
    <w:name w:val="Table Style111"/>
    <w:basedOn w:val="TableNormal"/>
    <w:rsid w:val="001F1851"/>
    <w:rPr>
      <w:rFonts w:ascii="Times New Roman" w:eastAsia="Times New Roman" w:hAnsi="Times New Roman"/>
      <w:lang w:val="sv-SE" w:eastAsia="sv-SE"/>
    </w:rPr>
    <w:tblPr/>
  </w:style>
  <w:style w:type="table" w:customStyle="1" w:styleId="TableColorful11">
    <w:name w:val="Table Colorful 11"/>
    <w:basedOn w:val="TableNormal"/>
    <w:next w:val="TableColorful1"/>
    <w:rsid w:val="001F18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F18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F1851"/>
    <w:rPr>
      <w:rFonts w:ascii="Times New Roman" w:eastAsia="PMingLiU" w:hAnsi="Times New Roman"/>
      <w:lang w:val="sv-SE" w:eastAsia="sv-SE"/>
    </w:rPr>
    <w:tblPr/>
  </w:style>
  <w:style w:type="table" w:customStyle="1" w:styleId="TableStyle112">
    <w:name w:val="Table Style112"/>
    <w:basedOn w:val="TableNormal"/>
    <w:rsid w:val="001F1851"/>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F18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F18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F18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F18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F1851"/>
    <w:rPr>
      <w:i w:val="0"/>
      <w:color w:val="008000"/>
    </w:rPr>
  </w:style>
  <w:style w:type="character" w:customStyle="1" w:styleId="opdict3lineoneresulttip">
    <w:name w:val="op_dict3_lineone_result_tip"/>
    <w:rsid w:val="001F1851"/>
    <w:rPr>
      <w:color w:val="999999"/>
    </w:rPr>
  </w:style>
  <w:style w:type="character" w:customStyle="1" w:styleId="c-icon">
    <w:name w:val="c-icon"/>
    <w:rsid w:val="001F1851"/>
  </w:style>
  <w:style w:type="paragraph" w:customStyle="1" w:styleId="StyleFPArialLatin9ptCentrGauche5cmDroite50">
    <w:name w:val="Style FP + Arial (Latin) 9 pt Centré Gauche? :  5 cm Droite :  5.."/>
    <w:basedOn w:val="FP"/>
    <w:qFormat/>
    <w:rsid w:val="001F185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1F185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F18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185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1851"/>
    <w:rPr>
      <w:rFonts w:ascii="Arial" w:hAnsi="Arial"/>
      <w:sz w:val="28"/>
    </w:rPr>
  </w:style>
  <w:style w:type="table" w:customStyle="1" w:styleId="TableNormal1">
    <w:name w:val="Table Normal1"/>
    <w:basedOn w:val="TableNormal"/>
    <w:semiHidden/>
    <w:rsid w:val="001F1851"/>
    <w:rPr>
      <w:rFonts w:ascii="Times New Roman" w:eastAsia="DengXian" w:hAnsi="Times New Roman" w:hint="eastAsia"/>
      <w:lang w:val="en-GB" w:eastAsia="en-GB"/>
    </w:rPr>
    <w:tblPr>
      <w:tblInd w:w="0" w:type="nil"/>
    </w:tblPr>
  </w:style>
  <w:style w:type="character" w:customStyle="1" w:styleId="Head2A2">
    <w:name w:val="Head2A2"/>
    <w:rsid w:val="001F1851"/>
    <w:rPr>
      <w:rFonts w:ascii="Arial" w:eastAsia="MS Mincho" w:hAnsi="Arial"/>
      <w:sz w:val="32"/>
      <w:lang w:val="en-GB" w:eastAsia="en-US" w:bidi="ar-SA"/>
    </w:rPr>
  </w:style>
  <w:style w:type="paragraph" w:customStyle="1" w:styleId="12a">
    <w:name w:val="修订12"/>
    <w:hidden/>
    <w:semiHidden/>
    <w:qFormat/>
    <w:rsid w:val="001F1851"/>
    <w:rPr>
      <w:rFonts w:ascii="Times New Roman" w:eastAsia="MS Mincho" w:hAnsi="Times New Roman"/>
      <w:lang w:val="en-GB" w:eastAsia="en-US"/>
    </w:rPr>
  </w:style>
  <w:style w:type="character" w:customStyle="1" w:styleId="wordsection1Char">
    <w:name w:val="wordsection1 Char"/>
    <w:link w:val="wordsection1"/>
    <w:locked/>
    <w:rsid w:val="001F1851"/>
    <w:rPr>
      <w:rFonts w:ascii="Calibri" w:eastAsia="Calibri" w:hAnsi="Calibri" w:cs="Calibri"/>
      <w:lang w:val="en-US" w:eastAsia="ja-JP"/>
    </w:rPr>
  </w:style>
  <w:style w:type="paragraph" w:customStyle="1" w:styleId="11c">
    <w:name w:val="修订11"/>
    <w:hidden/>
    <w:semiHidden/>
    <w:qFormat/>
    <w:rsid w:val="001F1851"/>
    <w:rPr>
      <w:rFonts w:ascii="Times New Roman" w:eastAsia="MS Mincho" w:hAnsi="Times New Roman"/>
      <w:lang w:val="en-GB" w:eastAsia="en-US"/>
    </w:rPr>
  </w:style>
  <w:style w:type="paragraph" w:customStyle="1" w:styleId="xxxxxxxb1">
    <w:name w:val="x_x_x_xxxxb1"/>
    <w:basedOn w:val="Normal"/>
    <w:qFormat/>
    <w:rsid w:val="001F185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F1851"/>
    <w:pPr>
      <w:spacing w:before="100" w:beforeAutospacing="1" w:after="100" w:afterAutospacing="1"/>
    </w:pPr>
    <w:rPr>
      <w:rFonts w:eastAsia="Times New Roman"/>
      <w:sz w:val="24"/>
      <w:szCs w:val="24"/>
      <w:lang w:val="en-US" w:eastAsia="zh-CN"/>
    </w:rPr>
  </w:style>
  <w:style w:type="paragraph" w:customStyle="1" w:styleId="1fff0">
    <w:name w:val="正文1"/>
    <w:qFormat/>
    <w:rsid w:val="001F1851"/>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185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1F1851"/>
    <w:pPr>
      <w:jc w:val="both"/>
    </w:pPr>
    <w:rPr>
      <w:rFonts w:ascii="Times New Roman" w:hAnsi="Times New Roman"/>
      <w:kern w:val="2"/>
      <w:sz w:val="21"/>
      <w:szCs w:val="21"/>
      <w:lang w:val="en-US" w:eastAsia="zh-CN"/>
    </w:rPr>
  </w:style>
  <w:style w:type="character" w:customStyle="1" w:styleId="Char50">
    <w:name w:val="批注主题 Char5"/>
    <w:rsid w:val="001F1851"/>
    <w:rPr>
      <w:b/>
      <w:bCs/>
      <w:lang w:val="en-GB"/>
    </w:rPr>
  </w:style>
  <w:style w:type="character" w:customStyle="1" w:styleId="Char32">
    <w:name w:val="日期 Char3"/>
    <w:rsid w:val="001F1851"/>
    <w:rPr>
      <w:lang w:val="en-GB" w:eastAsia="x-none"/>
    </w:rPr>
  </w:style>
  <w:style w:type="character" w:customStyle="1" w:styleId="h410">
    <w:name w:val="h410"/>
    <w:rsid w:val="001F1851"/>
    <w:rPr>
      <w:rFonts w:ascii="Arial" w:hAnsi="Arial"/>
      <w:sz w:val="24"/>
      <w:lang w:val="en-GB"/>
    </w:rPr>
  </w:style>
  <w:style w:type="character" w:customStyle="1" w:styleId="h53">
    <w:name w:val="h53"/>
    <w:rsid w:val="001F1851"/>
    <w:rPr>
      <w:rFonts w:ascii="Arial" w:eastAsia="SimSun" w:hAnsi="Arial"/>
      <w:sz w:val="22"/>
      <w:lang w:val="en-GB" w:eastAsia="en-US" w:bidi="ar-SA"/>
    </w:rPr>
  </w:style>
  <w:style w:type="character" w:customStyle="1" w:styleId="Titre34">
    <w:name w:val="Titre 34"/>
    <w:rsid w:val="001F1851"/>
    <w:rPr>
      <w:rFonts w:ascii="Arial" w:hAnsi="Arial"/>
      <w:sz w:val="28"/>
      <w:szCs w:val="28"/>
      <w:lang w:val="en-GB" w:eastAsia="en-GB"/>
    </w:rPr>
  </w:style>
  <w:style w:type="paragraph" w:customStyle="1" w:styleId="CharCharCharCharChar2">
    <w:name w:val="Char Char Char Char Char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F1851"/>
    <w:rPr>
      <w:lang w:val="en-GB" w:eastAsia="ja-JP"/>
    </w:rPr>
  </w:style>
  <w:style w:type="paragraph" w:customStyle="1" w:styleId="CharChar1CharChar2">
    <w:name w:val="Char Char1 Char Char2"/>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F18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F1851"/>
    <w:rPr>
      <w:rFonts w:ascii="Courier New" w:hAnsi="Courier New"/>
      <w:lang w:val="nb-NO" w:eastAsia="ja-JP"/>
    </w:rPr>
  </w:style>
  <w:style w:type="paragraph" w:customStyle="1" w:styleId="CharCharCharCharCharChar2">
    <w:name w:val="Char Char Char Char Char Char2"/>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1F1851"/>
    <w:rPr>
      <w:rFonts w:ascii="Tahoma" w:hAnsi="Tahoma"/>
      <w:shd w:val="clear" w:color="auto" w:fill="000080"/>
      <w:lang w:val="en-GB" w:eastAsia="en-US"/>
    </w:rPr>
  </w:style>
  <w:style w:type="character" w:customStyle="1" w:styleId="CharChar102">
    <w:name w:val="Char Char102"/>
    <w:rsid w:val="001F1851"/>
    <w:rPr>
      <w:rFonts w:ascii="Times New Roman" w:hAnsi="Times New Roman"/>
      <w:lang w:val="en-GB" w:eastAsia="en-US"/>
    </w:rPr>
  </w:style>
  <w:style w:type="character" w:customStyle="1" w:styleId="CharChar92">
    <w:name w:val="Char Char92"/>
    <w:rsid w:val="001F1851"/>
    <w:rPr>
      <w:rFonts w:ascii="Tahoma" w:hAnsi="Tahoma"/>
      <w:sz w:val="16"/>
      <w:lang w:val="en-GB" w:eastAsia="en-US"/>
    </w:rPr>
  </w:style>
  <w:style w:type="character" w:customStyle="1" w:styleId="CharChar82">
    <w:name w:val="Char Char82"/>
    <w:semiHidden/>
    <w:rsid w:val="001F1851"/>
    <w:rPr>
      <w:rFonts w:ascii="Times New Roman" w:hAnsi="Times New Roman"/>
      <w:b/>
      <w:lang w:val="en-GB" w:eastAsia="en-US"/>
    </w:rPr>
  </w:style>
  <w:style w:type="paragraph" w:customStyle="1" w:styleId="ZchnZchn4">
    <w:name w:val="Zchn Zchn4"/>
    <w:semiHidden/>
    <w:qFormat/>
    <w:rsid w:val="001F185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F1851"/>
    <w:rPr>
      <w:rFonts w:ascii="Times New Roman" w:hAnsi="Times New Roman" w:cs="Times New Roman" w:hint="default"/>
      <w:lang w:val="en-GB"/>
    </w:rPr>
  </w:style>
  <w:style w:type="character" w:customStyle="1" w:styleId="CharChar132">
    <w:name w:val="Char Char132"/>
    <w:semiHidden/>
    <w:rsid w:val="001F1851"/>
    <w:rPr>
      <w:rFonts w:ascii="SimSun" w:eastAsia="SimSun" w:hAnsi="SimSun" w:hint="eastAsia"/>
      <w:lang w:val="en-GB" w:eastAsia="en-US" w:bidi="ar-SA"/>
    </w:rPr>
  </w:style>
  <w:style w:type="character" w:customStyle="1" w:styleId="CharChar62">
    <w:name w:val="Char Char62"/>
    <w:rsid w:val="001F1851"/>
    <w:rPr>
      <w:rFonts w:ascii="Arial" w:eastAsia="SimSun" w:hAnsi="Arial" w:cs="Arial" w:hint="default"/>
      <w:sz w:val="32"/>
      <w:lang w:val="en-GB" w:eastAsia="en-US" w:bidi="ar-SA"/>
    </w:rPr>
  </w:style>
  <w:style w:type="character" w:customStyle="1" w:styleId="CharChar52">
    <w:name w:val="Char Char52"/>
    <w:rsid w:val="001F1851"/>
    <w:rPr>
      <w:rFonts w:ascii="Arial" w:eastAsia="SimSun" w:hAnsi="Arial" w:cs="Arial" w:hint="default"/>
      <w:sz w:val="28"/>
      <w:lang w:val="en-GB" w:eastAsia="en-US" w:bidi="ar-SA"/>
    </w:rPr>
  </w:style>
  <w:style w:type="character" w:customStyle="1" w:styleId="CharChar162">
    <w:name w:val="Char Char162"/>
    <w:rsid w:val="001F1851"/>
    <w:rPr>
      <w:rFonts w:ascii="Arial" w:eastAsia="SimSun" w:hAnsi="Arial" w:cs="Arial" w:hint="default"/>
      <w:lang w:val="en-GB" w:eastAsia="en-US" w:bidi="ar-SA"/>
    </w:rPr>
  </w:style>
  <w:style w:type="character" w:customStyle="1" w:styleId="CharChar142">
    <w:name w:val="Char Char142"/>
    <w:rsid w:val="001F1851"/>
    <w:rPr>
      <w:rFonts w:ascii="Arial" w:eastAsia="SimSun" w:hAnsi="Arial" w:cs="Arial" w:hint="default"/>
      <w:sz w:val="36"/>
      <w:lang w:val="en-GB" w:eastAsia="en-US" w:bidi="ar-SA"/>
    </w:rPr>
  </w:style>
  <w:style w:type="character" w:customStyle="1" w:styleId="CharChar112">
    <w:name w:val="Char Char112"/>
    <w:rsid w:val="001F1851"/>
    <w:rPr>
      <w:rFonts w:ascii="Tahoma" w:eastAsia="SimSun" w:hAnsi="Tahoma" w:cs="Tahoma" w:hint="default"/>
      <w:lang w:val="en-GB" w:eastAsia="en-US" w:bidi="ar-SA"/>
    </w:rPr>
  </w:style>
  <w:style w:type="character" w:customStyle="1" w:styleId="CharChar213">
    <w:name w:val="Char Char213"/>
    <w:rsid w:val="001F1851"/>
    <w:rPr>
      <w:rFonts w:ascii="Arial" w:hAnsi="Arial" w:cs="Arial" w:hint="default"/>
      <w:sz w:val="28"/>
      <w:lang w:val="en-GB" w:eastAsia="en-US"/>
    </w:rPr>
  </w:style>
  <w:style w:type="character" w:customStyle="1" w:styleId="CharChar152">
    <w:name w:val="Char Char152"/>
    <w:rsid w:val="001F1851"/>
    <w:rPr>
      <w:rFonts w:ascii="Arial" w:hAnsi="Arial" w:cs="Arial" w:hint="default"/>
      <w:sz w:val="36"/>
      <w:lang w:val="en-GB"/>
    </w:rPr>
  </w:style>
  <w:style w:type="character" w:customStyle="1" w:styleId="CharChar252">
    <w:name w:val="Char Char252"/>
    <w:rsid w:val="001F1851"/>
    <w:rPr>
      <w:rFonts w:ascii="Arial" w:hAnsi="Arial" w:cs="Arial" w:hint="default"/>
      <w:lang w:val="en-GB" w:eastAsia="en-US"/>
    </w:rPr>
  </w:style>
  <w:style w:type="character" w:customStyle="1" w:styleId="CharChar242">
    <w:name w:val="Char Char242"/>
    <w:rsid w:val="001F1851"/>
    <w:rPr>
      <w:rFonts w:ascii="Arial" w:hAnsi="Arial" w:cs="Arial" w:hint="default"/>
      <w:sz w:val="36"/>
      <w:lang w:val="en-GB" w:eastAsia="en-US"/>
    </w:rPr>
  </w:style>
  <w:style w:type="character" w:customStyle="1" w:styleId="CharChar302">
    <w:name w:val="Char Char302"/>
    <w:rsid w:val="001F1851"/>
    <w:rPr>
      <w:rFonts w:ascii="Arial" w:hAnsi="Arial" w:cs="Arial" w:hint="default"/>
      <w:lang w:val="en-GB" w:eastAsia="en-US"/>
    </w:rPr>
  </w:style>
  <w:style w:type="character" w:customStyle="1" w:styleId="CharChar292">
    <w:name w:val="Char Char292"/>
    <w:rsid w:val="001F1851"/>
    <w:rPr>
      <w:rFonts w:ascii="Arial" w:hAnsi="Arial" w:cs="Arial" w:hint="default"/>
      <w:sz w:val="36"/>
      <w:lang w:val="en-GB" w:eastAsia="en-US"/>
    </w:rPr>
  </w:style>
  <w:style w:type="character" w:customStyle="1" w:styleId="CharChar282">
    <w:name w:val="Char Char282"/>
    <w:rsid w:val="001F1851"/>
    <w:rPr>
      <w:rFonts w:ascii="Arial" w:hAnsi="Arial" w:cs="Arial" w:hint="default"/>
      <w:sz w:val="36"/>
      <w:lang w:val="en-GB" w:eastAsia="en-US"/>
    </w:rPr>
  </w:style>
  <w:style w:type="character" w:customStyle="1" w:styleId="CharChar272">
    <w:name w:val="Char Char272"/>
    <w:rsid w:val="001F1851"/>
    <w:rPr>
      <w:rFonts w:ascii="Arial" w:hAnsi="Arial" w:cs="Arial" w:hint="default"/>
      <w:b/>
      <w:bCs w:val="0"/>
      <w:i/>
      <w:iCs w:val="0"/>
      <w:noProof/>
      <w:sz w:val="18"/>
      <w:lang w:val="en-GB" w:eastAsia="en-US"/>
    </w:rPr>
  </w:style>
  <w:style w:type="character" w:customStyle="1" w:styleId="CharChar212">
    <w:name w:val="Char Char212"/>
    <w:rsid w:val="001F1851"/>
    <w:rPr>
      <w:rFonts w:ascii="Times New Roman" w:hAnsi="Times New Roman"/>
      <w:lang w:val="en-GB" w:eastAsia="en-US"/>
    </w:rPr>
  </w:style>
  <w:style w:type="character" w:customStyle="1" w:styleId="CharChar172">
    <w:name w:val="Char Char172"/>
    <w:rsid w:val="001F1851"/>
    <w:rPr>
      <w:rFonts w:ascii="Tahoma" w:hAnsi="Tahoma" w:cs="Tahoma"/>
      <w:shd w:val="clear" w:color="auto" w:fill="000080"/>
      <w:lang w:val="en-GB" w:eastAsia="en-US"/>
    </w:rPr>
  </w:style>
  <w:style w:type="character" w:customStyle="1" w:styleId="CharChar202">
    <w:name w:val="Char Char202"/>
    <w:rsid w:val="001F1851"/>
    <w:rPr>
      <w:rFonts w:ascii="Tahoma" w:hAnsi="Tahoma" w:cs="Tahoma"/>
      <w:sz w:val="16"/>
      <w:szCs w:val="16"/>
      <w:lang w:val="en-GB" w:eastAsia="en-US"/>
    </w:rPr>
  </w:style>
  <w:style w:type="character" w:customStyle="1" w:styleId="CharChar262">
    <w:name w:val="Char Char262"/>
    <w:rsid w:val="001F1851"/>
    <w:rPr>
      <w:rFonts w:ascii="Times New Roman" w:hAnsi="Times New Roman"/>
      <w:lang w:val="en-GB" w:eastAsia="en-US"/>
    </w:rPr>
  </w:style>
  <w:style w:type="paragraph" w:customStyle="1" w:styleId="CharCharCharChar3">
    <w:name w:val="Char Char Char Char3"/>
    <w:qFormat/>
    <w:rsid w:val="001F1851"/>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F1851"/>
    <w:rPr>
      <w:rFonts w:ascii="Arial" w:hAnsi="Arial"/>
      <w:lang w:eastAsia="en-US"/>
    </w:rPr>
  </w:style>
  <w:style w:type="paragraph" w:customStyle="1" w:styleId="TOC912">
    <w:name w:val="TOC 912"/>
    <w:basedOn w:val="TOC8"/>
    <w:qFormat/>
    <w:rsid w:val="001F18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F185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1F185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F1851"/>
    <w:rPr>
      <w:rFonts w:ascii="Arial" w:hAnsi="Arial"/>
      <w:lang w:val="en-GB" w:eastAsia="ja-JP" w:bidi="ar-SA"/>
    </w:rPr>
  </w:style>
  <w:style w:type="character" w:customStyle="1" w:styleId="101">
    <w:name w:val="(文字) (文字)10"/>
    <w:rsid w:val="001F1851"/>
    <w:rPr>
      <w:rFonts w:ascii="Arial" w:eastAsia="MS Mincho" w:hAnsi="Arial" w:cs="Arial"/>
      <w:sz w:val="28"/>
      <w:szCs w:val="28"/>
      <w:lang w:val="en-GB" w:eastAsia="ja-JP"/>
    </w:rPr>
  </w:style>
  <w:style w:type="paragraph" w:customStyle="1" w:styleId="226">
    <w:name w:val="(文字) (文字)2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1F1851"/>
    <w:rPr>
      <w:rFonts w:ascii="Arial" w:eastAsia="MS Mincho" w:hAnsi="Arial"/>
      <w:lang w:val="en-GB" w:eastAsia="ar-SA" w:bidi="ar-SA"/>
    </w:rPr>
  </w:style>
  <w:style w:type="character" w:customStyle="1" w:styleId="720">
    <w:name w:val="(文字) (文字)72"/>
    <w:rsid w:val="001F1851"/>
    <w:rPr>
      <w:rFonts w:ascii="Arial" w:eastAsia="MS Mincho" w:hAnsi="Arial"/>
      <w:sz w:val="36"/>
      <w:lang w:val="en-GB" w:eastAsia="ar-SA" w:bidi="ar-SA"/>
    </w:rPr>
  </w:style>
  <w:style w:type="character" w:customStyle="1" w:styleId="620">
    <w:name w:val="(文字) (文字)62"/>
    <w:rsid w:val="001F1851"/>
    <w:rPr>
      <w:rFonts w:eastAsia="MS Mincho"/>
      <w:lang w:val="en-GB" w:eastAsia="ar-SA" w:bidi="ar-SA"/>
    </w:rPr>
  </w:style>
  <w:style w:type="character" w:customStyle="1" w:styleId="522">
    <w:name w:val="(文字) (文字)52"/>
    <w:rsid w:val="001F1851"/>
    <w:rPr>
      <w:rFonts w:ascii="Courier New" w:eastAsia="MS Mincho" w:hAnsi="Courier New"/>
      <w:lang w:val="nb-NO" w:eastAsia="ar-SA" w:bidi="ar-SA"/>
    </w:rPr>
  </w:style>
  <w:style w:type="character" w:customStyle="1" w:styleId="32c">
    <w:name w:val="(文字) (文字)32"/>
    <w:rsid w:val="001F1851"/>
    <w:rPr>
      <w:rFonts w:eastAsia="MS Mincho"/>
      <w:lang w:val="en-GB" w:eastAsia="ar-SA" w:bidi="ar-SA"/>
    </w:rPr>
  </w:style>
  <w:style w:type="character" w:customStyle="1" w:styleId="12b">
    <w:name w:val="(文字) (文字)12"/>
    <w:rsid w:val="001F1851"/>
    <w:rPr>
      <w:rFonts w:eastAsia="MS Mincho"/>
      <w:lang w:val="en-GB" w:eastAsia="ar-SA" w:bidi="ar-SA"/>
    </w:rPr>
  </w:style>
  <w:style w:type="paragraph" w:customStyle="1" w:styleId="Caption12">
    <w:name w:val="Caption12"/>
    <w:basedOn w:val="Normal"/>
    <w:next w:val="Normal"/>
    <w:qFormat/>
    <w:rsid w:val="001F18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F1851"/>
    <w:rPr>
      <w:rFonts w:ascii="Arial" w:hAnsi="Arial"/>
      <w:lang w:val="en-GB"/>
    </w:rPr>
  </w:style>
  <w:style w:type="paragraph" w:customStyle="1" w:styleId="CharCharCharCharCharCharCharCharCharCharCharChar2">
    <w:name w:val="Char Char Char Char Char Char Char Char Char Char Char Char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F1851"/>
    <w:rPr>
      <w:rFonts w:ascii="Arial" w:hAnsi="Arial"/>
      <w:lang w:val="en-GB" w:eastAsia="ja-JP" w:bidi="ar-SA"/>
    </w:rPr>
  </w:style>
  <w:style w:type="character" w:customStyle="1" w:styleId="CharChar232">
    <w:name w:val="Char Char232"/>
    <w:rsid w:val="001F1851"/>
    <w:rPr>
      <w:rFonts w:ascii="Arial" w:hAnsi="Arial"/>
      <w:lang w:val="en-GB" w:eastAsia="en-US"/>
    </w:rPr>
  </w:style>
  <w:style w:type="paragraph" w:customStyle="1" w:styleId="1Char2">
    <w:name w:val="(文字) (文字)1 Char (文字) (文字)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1F185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1F1851"/>
    <w:rPr>
      <w:rFonts w:ascii="Arial" w:eastAsia="MS Mincho" w:hAnsi="Arial"/>
      <w:lang w:val="en-GB" w:eastAsia="en-US" w:bidi="ar-SA"/>
    </w:rPr>
  </w:style>
  <w:style w:type="character" w:customStyle="1" w:styleId="CarCar82">
    <w:name w:val="Car Car82"/>
    <w:rsid w:val="001F1851"/>
    <w:rPr>
      <w:rFonts w:ascii="Arial" w:eastAsia="MS Mincho" w:hAnsi="Arial"/>
      <w:sz w:val="36"/>
      <w:lang w:val="en-GB" w:eastAsia="en-US" w:bidi="ar-SA"/>
    </w:rPr>
  </w:style>
  <w:style w:type="character" w:customStyle="1" w:styleId="CarCar32">
    <w:name w:val="Car Car32"/>
    <w:rsid w:val="001F1851"/>
    <w:rPr>
      <w:rFonts w:ascii="Arial" w:eastAsia="MS Mincho" w:hAnsi="Arial"/>
      <w:sz w:val="36"/>
      <w:lang w:val="en-GB" w:eastAsia="en-US" w:bidi="ar-SA"/>
    </w:rPr>
  </w:style>
  <w:style w:type="character" w:customStyle="1" w:styleId="CarCar72">
    <w:name w:val="Car Car72"/>
    <w:rsid w:val="001F1851"/>
    <w:rPr>
      <w:rFonts w:eastAsia="MS Mincho"/>
      <w:lang w:val="en-GB" w:eastAsia="en-US" w:bidi="ar-SA"/>
    </w:rPr>
  </w:style>
  <w:style w:type="character" w:customStyle="1" w:styleId="CarCar62">
    <w:name w:val="Car Car62"/>
    <w:rsid w:val="001F1851"/>
    <w:rPr>
      <w:rFonts w:ascii="Courier New" w:hAnsi="Courier New"/>
      <w:lang w:val="nb-NO" w:eastAsia="ja-JP" w:bidi="ar-SA"/>
    </w:rPr>
  </w:style>
  <w:style w:type="paragraph" w:customStyle="1" w:styleId="21d">
    <w:name w:val="无间隔21"/>
    <w:qFormat/>
    <w:rsid w:val="001F1851"/>
    <w:rPr>
      <w:rFonts w:ascii="Times New Roman" w:hAnsi="Times New Roman"/>
      <w:lang w:val="en-GB" w:eastAsia="en-US"/>
    </w:rPr>
  </w:style>
  <w:style w:type="paragraph" w:customStyle="1" w:styleId="TableofFigures12">
    <w:name w:val="Table of Figures12"/>
    <w:basedOn w:val="Normal"/>
    <w:next w:val="Normal"/>
    <w:qFormat/>
    <w:rsid w:val="001F1851"/>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F185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1F1851"/>
    <w:pPr>
      <w:autoSpaceDN w:val="0"/>
    </w:pPr>
    <w:rPr>
      <w:rFonts w:ascii="Times New Roman" w:eastAsia="Batang" w:hAnsi="Times New Roman"/>
      <w:lang w:val="en-GB" w:eastAsia="en-US"/>
    </w:rPr>
  </w:style>
  <w:style w:type="character" w:customStyle="1" w:styleId="ListChar6">
    <w:name w:val="List Char6"/>
    <w:semiHidden/>
    <w:locked/>
    <w:rsid w:val="001F1851"/>
    <w:rPr>
      <w:rFonts w:ascii="Times New Roman" w:hAnsi="Times New Roman" w:cs="Times New Roman"/>
    </w:rPr>
  </w:style>
  <w:style w:type="paragraph" w:customStyle="1" w:styleId="83">
    <w:name w:val="吹き出し8"/>
    <w:basedOn w:val="Normal"/>
    <w:uiPriority w:val="99"/>
    <w:qFormat/>
    <w:rsid w:val="001F1851"/>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1F1851"/>
    <w:pPr>
      <w:autoSpaceDN w:val="0"/>
    </w:pPr>
    <w:rPr>
      <w:rFonts w:ascii="Times New Roman" w:eastAsia="MS Mincho" w:hAnsi="Times New Roman"/>
      <w:lang w:val="en-GB" w:eastAsia="en-US"/>
    </w:rPr>
  </w:style>
  <w:style w:type="paragraph" w:customStyle="1" w:styleId="65">
    <w:name w:val="図表番号6"/>
    <w:basedOn w:val="Normal"/>
    <w:uiPriority w:val="99"/>
    <w:qFormat/>
    <w:rsid w:val="001F185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1F185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1F1851"/>
  </w:style>
  <w:style w:type="paragraph" w:customStyle="1" w:styleId="67">
    <w:name w:val="箇条書き6"/>
    <w:basedOn w:val="List"/>
    <w:uiPriority w:val="99"/>
    <w:qFormat/>
    <w:rsid w:val="001F1851"/>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1F1851"/>
  </w:style>
  <w:style w:type="paragraph" w:customStyle="1" w:styleId="361">
    <w:name w:val="箇条書き 36"/>
    <w:basedOn w:val="262"/>
    <w:uiPriority w:val="99"/>
    <w:qFormat/>
    <w:rsid w:val="001F1851"/>
  </w:style>
  <w:style w:type="paragraph" w:customStyle="1" w:styleId="263">
    <w:name w:val="一覧 26"/>
    <w:basedOn w:val="List"/>
    <w:uiPriority w:val="99"/>
    <w:qFormat/>
    <w:rsid w:val="001F1851"/>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1F1851"/>
  </w:style>
  <w:style w:type="paragraph" w:customStyle="1" w:styleId="460">
    <w:name w:val="一覧 46"/>
    <w:basedOn w:val="362"/>
    <w:uiPriority w:val="99"/>
    <w:qFormat/>
    <w:rsid w:val="001F1851"/>
  </w:style>
  <w:style w:type="paragraph" w:customStyle="1" w:styleId="560">
    <w:name w:val="一覧 56"/>
    <w:basedOn w:val="460"/>
    <w:uiPriority w:val="99"/>
    <w:qFormat/>
    <w:rsid w:val="001F1851"/>
  </w:style>
  <w:style w:type="paragraph" w:customStyle="1" w:styleId="461">
    <w:name w:val="箇条書き 46"/>
    <w:basedOn w:val="361"/>
    <w:uiPriority w:val="99"/>
    <w:qFormat/>
    <w:rsid w:val="001F1851"/>
  </w:style>
  <w:style w:type="paragraph" w:customStyle="1" w:styleId="561">
    <w:name w:val="箇条書き 56"/>
    <w:basedOn w:val="461"/>
    <w:uiPriority w:val="99"/>
    <w:qFormat/>
    <w:rsid w:val="001F1851"/>
  </w:style>
  <w:style w:type="paragraph" w:customStyle="1" w:styleId="68">
    <w:name w:val="コメント文字列6"/>
    <w:basedOn w:val="Normal"/>
    <w:uiPriority w:val="99"/>
    <w:qFormat/>
    <w:rsid w:val="001F1851"/>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1F1851"/>
  </w:style>
  <w:style w:type="paragraph" w:customStyle="1" w:styleId="6a">
    <w:name w:val="見出しマップ6"/>
    <w:basedOn w:val="Normal"/>
    <w:uiPriority w:val="99"/>
    <w:qFormat/>
    <w:rsid w:val="001F185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1F185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1F1851"/>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1F185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1F185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1F1851"/>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1F1851"/>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1F1851"/>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1F185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1F185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1F185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1F1851"/>
    <w:pPr>
      <w:autoSpaceDN w:val="0"/>
    </w:pPr>
    <w:rPr>
      <w:rFonts w:ascii="Times New Roman" w:hAnsi="Times New Roman"/>
      <w:lang w:val="en-GB" w:eastAsia="en-US"/>
    </w:rPr>
  </w:style>
  <w:style w:type="paragraph" w:customStyle="1" w:styleId="LightList-Accent33">
    <w:name w:val="Light List - Accent 33"/>
    <w:uiPriority w:val="99"/>
    <w:semiHidden/>
    <w:qFormat/>
    <w:rsid w:val="001F1851"/>
    <w:pPr>
      <w:autoSpaceDN w:val="0"/>
    </w:pPr>
    <w:rPr>
      <w:rFonts w:ascii="Times New Roman" w:hAnsi="Times New Roman"/>
      <w:lang w:val="en-GB" w:eastAsia="en-US"/>
    </w:rPr>
  </w:style>
  <w:style w:type="paragraph" w:customStyle="1" w:styleId="ColorfulShading-Accent12">
    <w:name w:val="Colorful Shading - Accent 12"/>
    <w:uiPriority w:val="99"/>
    <w:qFormat/>
    <w:rsid w:val="001F1851"/>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1F1851"/>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1F185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1F1851"/>
    <w:pPr>
      <w:autoSpaceDN w:val="0"/>
    </w:pPr>
    <w:rPr>
      <w:rFonts w:ascii="Times New Roman" w:hAnsi="Times New Roman"/>
      <w:lang w:val="en-GB" w:eastAsia="en-US"/>
    </w:rPr>
  </w:style>
  <w:style w:type="paragraph" w:customStyle="1" w:styleId="LightList-Accent32">
    <w:name w:val="Light List - Accent 32"/>
    <w:uiPriority w:val="99"/>
    <w:semiHidden/>
    <w:qFormat/>
    <w:rsid w:val="001F1851"/>
    <w:pPr>
      <w:autoSpaceDN w:val="0"/>
    </w:pPr>
    <w:rPr>
      <w:rFonts w:ascii="Times New Roman" w:hAnsi="Times New Roman"/>
      <w:lang w:val="en-GB" w:eastAsia="en-US"/>
    </w:rPr>
  </w:style>
  <w:style w:type="paragraph" w:customStyle="1" w:styleId="ColorfulShading-Accent11">
    <w:name w:val="Colorful Shading - Accent 11"/>
    <w:uiPriority w:val="99"/>
    <w:qFormat/>
    <w:rsid w:val="001F1851"/>
    <w:pPr>
      <w:autoSpaceDN w:val="0"/>
    </w:pPr>
    <w:rPr>
      <w:rFonts w:ascii="Times New Roman" w:hAnsi="Times New Roman"/>
      <w:lang w:val="en-GB" w:eastAsia="en-US"/>
    </w:rPr>
  </w:style>
  <w:style w:type="paragraph" w:customStyle="1" w:styleId="94">
    <w:name w:val="无间隔9"/>
    <w:uiPriority w:val="99"/>
    <w:qFormat/>
    <w:rsid w:val="001F1851"/>
    <w:pPr>
      <w:autoSpaceDN w:val="0"/>
    </w:pPr>
    <w:rPr>
      <w:rFonts w:ascii="Times New Roman" w:hAnsi="Times New Roman"/>
      <w:lang w:val="en-GB" w:eastAsia="en-US"/>
    </w:rPr>
  </w:style>
  <w:style w:type="paragraph" w:customStyle="1" w:styleId="74">
    <w:name w:val="変更箇所7"/>
    <w:uiPriority w:val="99"/>
    <w:semiHidden/>
    <w:qFormat/>
    <w:rsid w:val="001F1851"/>
    <w:pPr>
      <w:autoSpaceDN w:val="0"/>
    </w:pPr>
    <w:rPr>
      <w:rFonts w:ascii="Times New Roman" w:eastAsia="MS Mincho" w:hAnsi="Times New Roman"/>
      <w:lang w:val="en-GB" w:eastAsia="en-US"/>
    </w:rPr>
  </w:style>
  <w:style w:type="paragraph" w:customStyle="1" w:styleId="95">
    <w:name w:val="吹き出し9"/>
    <w:basedOn w:val="Normal"/>
    <w:uiPriority w:val="99"/>
    <w:qFormat/>
    <w:rsid w:val="001F1851"/>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1F185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1F185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1F1851"/>
  </w:style>
  <w:style w:type="paragraph" w:customStyle="1" w:styleId="77">
    <w:name w:val="箇条書き7"/>
    <w:basedOn w:val="List"/>
    <w:uiPriority w:val="99"/>
    <w:qFormat/>
    <w:rsid w:val="001F185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1F1851"/>
  </w:style>
  <w:style w:type="paragraph" w:customStyle="1" w:styleId="370">
    <w:name w:val="箇条書き 37"/>
    <w:basedOn w:val="272"/>
    <w:uiPriority w:val="99"/>
    <w:qFormat/>
    <w:rsid w:val="001F1851"/>
  </w:style>
  <w:style w:type="paragraph" w:customStyle="1" w:styleId="273">
    <w:name w:val="一覧 27"/>
    <w:basedOn w:val="List"/>
    <w:uiPriority w:val="99"/>
    <w:qFormat/>
    <w:rsid w:val="001F185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1F1851"/>
  </w:style>
  <w:style w:type="paragraph" w:customStyle="1" w:styleId="470">
    <w:name w:val="一覧 47"/>
    <w:basedOn w:val="371"/>
    <w:uiPriority w:val="99"/>
    <w:qFormat/>
    <w:rsid w:val="001F1851"/>
  </w:style>
  <w:style w:type="paragraph" w:customStyle="1" w:styleId="570">
    <w:name w:val="一覧 57"/>
    <w:basedOn w:val="470"/>
    <w:uiPriority w:val="99"/>
    <w:qFormat/>
    <w:rsid w:val="001F1851"/>
  </w:style>
  <w:style w:type="paragraph" w:customStyle="1" w:styleId="471">
    <w:name w:val="箇条書き 47"/>
    <w:basedOn w:val="370"/>
    <w:uiPriority w:val="99"/>
    <w:qFormat/>
    <w:rsid w:val="001F1851"/>
  </w:style>
  <w:style w:type="paragraph" w:customStyle="1" w:styleId="571">
    <w:name w:val="箇条書き 57"/>
    <w:basedOn w:val="471"/>
    <w:uiPriority w:val="99"/>
    <w:qFormat/>
    <w:rsid w:val="001F1851"/>
  </w:style>
  <w:style w:type="paragraph" w:customStyle="1" w:styleId="78">
    <w:name w:val="コメント文字列7"/>
    <w:basedOn w:val="Normal"/>
    <w:uiPriority w:val="99"/>
    <w:qFormat/>
    <w:rsid w:val="001F1851"/>
    <w:pPr>
      <w:suppressAutoHyphens/>
      <w:autoSpaceDN w:val="0"/>
    </w:pPr>
    <w:rPr>
      <w:rFonts w:eastAsia="MS Mincho" w:cs="CG Times (WN)"/>
      <w:lang w:eastAsia="ar-SA"/>
    </w:rPr>
  </w:style>
  <w:style w:type="paragraph" w:customStyle="1" w:styleId="79">
    <w:name w:val="コメント内容7"/>
    <w:basedOn w:val="78"/>
    <w:next w:val="78"/>
    <w:uiPriority w:val="99"/>
    <w:qFormat/>
    <w:rsid w:val="001F1851"/>
  </w:style>
  <w:style w:type="paragraph" w:customStyle="1" w:styleId="7a">
    <w:name w:val="見出しマップ7"/>
    <w:basedOn w:val="Normal"/>
    <w:uiPriority w:val="99"/>
    <w:qFormat/>
    <w:rsid w:val="001F185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1F185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1F1851"/>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1F185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1F185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1F1851"/>
    <w:pPr>
      <w:suppressAutoHyphens/>
      <w:autoSpaceDN w:val="0"/>
    </w:pPr>
    <w:rPr>
      <w:rFonts w:eastAsia="MS Mincho" w:cs="CG Times (WN)"/>
      <w:lang w:eastAsia="ar-SA"/>
    </w:rPr>
  </w:style>
  <w:style w:type="paragraph" w:customStyle="1" w:styleId="HTML7">
    <w:name w:val="HTML 書式付き7"/>
    <w:basedOn w:val="Normal"/>
    <w:uiPriority w:val="99"/>
    <w:qFormat/>
    <w:rsid w:val="001F1851"/>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1F1851"/>
    <w:pPr>
      <w:suppressAutoHyphens/>
      <w:autoSpaceDN w:val="0"/>
      <w:spacing w:after="120"/>
    </w:pPr>
    <w:rPr>
      <w:rFonts w:eastAsia="MS Mincho" w:cs="CG Times (WN)"/>
      <w:lang w:eastAsia="ar-SA"/>
    </w:rPr>
  </w:style>
  <w:style w:type="paragraph" w:customStyle="1" w:styleId="372">
    <w:name w:val="本文 37"/>
    <w:basedOn w:val="Normal"/>
    <w:uiPriority w:val="99"/>
    <w:qFormat/>
    <w:rsid w:val="001F1851"/>
    <w:pPr>
      <w:suppressAutoHyphens/>
      <w:autoSpaceDN w:val="0"/>
      <w:spacing w:after="120"/>
    </w:pPr>
    <w:rPr>
      <w:rFonts w:eastAsia="MS Mincho" w:cs="CG Times (WN)"/>
      <w:lang w:eastAsia="ar-SA"/>
    </w:rPr>
  </w:style>
  <w:style w:type="paragraph" w:customStyle="1" w:styleId="940">
    <w:name w:val="目录 94"/>
    <w:basedOn w:val="TOC8"/>
    <w:uiPriority w:val="99"/>
    <w:qFormat/>
    <w:rsid w:val="001F1851"/>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1F1851"/>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1F185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1F1851"/>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F1851"/>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1F1851"/>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1F1851"/>
    <w:pPr>
      <w:autoSpaceDN w:val="0"/>
    </w:pPr>
    <w:rPr>
      <w:rFonts w:ascii="Times New Roman" w:hAnsi="Times New Roman"/>
      <w:lang w:val="en-GB" w:eastAsia="en-US"/>
    </w:rPr>
  </w:style>
  <w:style w:type="paragraph" w:customStyle="1" w:styleId="LightList-Accent34">
    <w:name w:val="Light List - Accent 34"/>
    <w:uiPriority w:val="99"/>
    <w:semiHidden/>
    <w:qFormat/>
    <w:rsid w:val="001F1851"/>
    <w:pPr>
      <w:autoSpaceDN w:val="0"/>
    </w:pPr>
    <w:rPr>
      <w:rFonts w:ascii="Times New Roman" w:hAnsi="Times New Roman"/>
      <w:lang w:val="en-GB" w:eastAsia="en-US"/>
    </w:rPr>
  </w:style>
  <w:style w:type="paragraph" w:customStyle="1" w:styleId="ColorfulShading-Accent13">
    <w:name w:val="Colorful Shading - Accent 13"/>
    <w:uiPriority w:val="99"/>
    <w:qFormat/>
    <w:rsid w:val="001F1851"/>
    <w:pPr>
      <w:autoSpaceDN w:val="0"/>
    </w:pPr>
    <w:rPr>
      <w:rFonts w:ascii="Times New Roman" w:hAnsi="Times New Roman"/>
      <w:lang w:val="en-GB" w:eastAsia="en-US"/>
    </w:rPr>
  </w:style>
  <w:style w:type="paragraph" w:customStyle="1" w:styleId="11d">
    <w:name w:val="无间隔11"/>
    <w:uiPriority w:val="99"/>
    <w:qFormat/>
    <w:rsid w:val="001F1851"/>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1F1851"/>
    <w:rPr>
      <w:rFonts w:ascii="Calibri" w:eastAsia="Calibri" w:hAnsi="Calibri" w:cs="Calibri"/>
    </w:rPr>
  </w:style>
  <w:style w:type="paragraph" w:customStyle="1" w:styleId="ColorfulList-Accent11">
    <w:name w:val="Colorful List - Accent 11"/>
    <w:basedOn w:val="Normal"/>
    <w:link w:val="ColorfulList-Accent1Char1"/>
    <w:uiPriority w:val="34"/>
    <w:qFormat/>
    <w:rsid w:val="001F18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1F1851"/>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1F1851"/>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1F1851"/>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1F185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1F1851"/>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1F1851"/>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1F1851"/>
    <w:rPr>
      <w:rFonts w:ascii="Courier New" w:eastAsia="MS Mincho" w:hAnsi="Courier New" w:cs="Times New Roman"/>
      <w:sz w:val="20"/>
      <w:szCs w:val="20"/>
      <w:lang w:eastAsia="ja-JP"/>
    </w:rPr>
  </w:style>
  <w:style w:type="character" w:customStyle="1" w:styleId="Char34">
    <w:name w:val="批注框文本 Char3"/>
    <w:rsid w:val="001F1851"/>
    <w:rPr>
      <w:rFonts w:ascii="Segoe UI" w:hAnsi="Segoe UI" w:cs="Segoe UI" w:hint="default"/>
      <w:sz w:val="18"/>
      <w:szCs w:val="18"/>
      <w:lang w:val="en-GB"/>
    </w:rPr>
  </w:style>
  <w:style w:type="character" w:customStyle="1" w:styleId="Char41">
    <w:name w:val="批注文字 Char4"/>
    <w:qFormat/>
    <w:rsid w:val="001F1851"/>
    <w:rPr>
      <w:lang w:val="en-GB"/>
    </w:rPr>
  </w:style>
  <w:style w:type="character" w:customStyle="1" w:styleId="Char35">
    <w:name w:val="文档结构图 Char3"/>
    <w:rsid w:val="001F1851"/>
    <w:rPr>
      <w:rFonts w:ascii="Tahoma" w:hAnsi="Tahoma" w:cs="Tahoma" w:hint="default"/>
      <w:shd w:val="clear" w:color="auto" w:fill="000080"/>
      <w:lang w:val="en-GB"/>
    </w:rPr>
  </w:style>
  <w:style w:type="character" w:customStyle="1" w:styleId="8Char3">
    <w:name w:val="标题 8 Char3"/>
    <w:rsid w:val="001F1851"/>
    <w:rPr>
      <w:rFonts w:ascii="Arial" w:eastAsia="SimSun" w:hAnsi="Arial" w:cs="Arial" w:hint="default"/>
      <w:sz w:val="36"/>
      <w:lang w:eastAsia="zh-CN"/>
    </w:rPr>
  </w:style>
  <w:style w:type="character" w:customStyle="1" w:styleId="9Char3">
    <w:name w:val="标题 9 Char3"/>
    <w:rsid w:val="001F1851"/>
    <w:rPr>
      <w:rFonts w:ascii="Arial" w:eastAsia="SimSun" w:hAnsi="Arial" w:cs="Arial" w:hint="default"/>
      <w:sz w:val="36"/>
      <w:lang w:eastAsia="zh-CN"/>
    </w:rPr>
  </w:style>
  <w:style w:type="character" w:customStyle="1" w:styleId="Char36">
    <w:name w:val="纯文本 Char3"/>
    <w:rsid w:val="001F1851"/>
    <w:rPr>
      <w:rFonts w:ascii="Courier New" w:hAnsi="Courier New" w:cs="Courier New" w:hint="default"/>
      <w:lang w:val="nb-NO"/>
    </w:rPr>
  </w:style>
  <w:style w:type="character" w:customStyle="1" w:styleId="Char1f6">
    <w:name w:val="列表 Char1"/>
    <w:rsid w:val="001F1851"/>
    <w:rPr>
      <w:rFonts w:ascii="SimSun" w:eastAsia="SimSun" w:hAnsi="SimSun" w:hint="eastAsia"/>
      <w:lang w:eastAsia="zh-CN"/>
    </w:rPr>
  </w:style>
  <w:style w:type="character" w:customStyle="1" w:styleId="6e">
    <w:name w:val="段落フォント6"/>
    <w:rsid w:val="001F1851"/>
  </w:style>
  <w:style w:type="character" w:customStyle="1" w:styleId="6f">
    <w:name w:val="コメント参照6"/>
    <w:rsid w:val="001F1851"/>
    <w:rPr>
      <w:sz w:val="16"/>
    </w:rPr>
  </w:style>
  <w:style w:type="character" w:customStyle="1" w:styleId="UnresolvedMention4">
    <w:name w:val="Unresolved Mention4"/>
    <w:uiPriority w:val="99"/>
    <w:semiHidden/>
    <w:rsid w:val="001F1851"/>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1F185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1F1851"/>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1F185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1F1851"/>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1F185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1F1851"/>
    <w:rPr>
      <w:rFonts w:ascii="Arial" w:eastAsia="PMingLiU" w:hAnsi="Arial" w:cs="Arial" w:hint="default"/>
      <w:b/>
      <w:bCs/>
      <w:i/>
      <w:iCs/>
      <w:color w:val="4F81BD"/>
      <w:lang w:val="en-GB" w:eastAsia="en-GB"/>
    </w:rPr>
  </w:style>
  <w:style w:type="character" w:customStyle="1" w:styleId="2ff">
    <w:name w:val="未处理的提及2"/>
    <w:uiPriority w:val="52"/>
    <w:rsid w:val="001F1851"/>
    <w:rPr>
      <w:color w:val="808080"/>
      <w:shd w:val="clear" w:color="auto" w:fill="E6E6E6"/>
    </w:rPr>
  </w:style>
  <w:style w:type="character" w:customStyle="1" w:styleId="1fff1">
    <w:name w:val="フッター (文字)1"/>
    <w:aliases w:val="footer odd (文字)1,footer (文字)1,fo (文字)1,pie de página (文字)1"/>
    <w:semiHidden/>
    <w:rsid w:val="001F1851"/>
    <w:rPr>
      <w:rFonts w:ascii="Times New Roman" w:eastAsia="Times New Roman" w:hAnsi="Times New Roman" w:cs="Times New Roman" w:hint="default"/>
      <w:lang w:eastAsia="en-GB"/>
    </w:rPr>
  </w:style>
  <w:style w:type="character" w:customStyle="1" w:styleId="1fff2">
    <w:name w:val="表題 (文字)1"/>
    <w:aliases w:val="Section Header (文字)1"/>
    <w:rsid w:val="001F1851"/>
    <w:rPr>
      <w:rFonts w:ascii="Calibri Light" w:eastAsia="Yu Gothic Light" w:hAnsi="Calibri Light" w:cs="Times New Roman" w:hint="default"/>
      <w:b/>
      <w:bCs/>
      <w:kern w:val="28"/>
      <w:sz w:val="32"/>
      <w:szCs w:val="32"/>
      <w:lang w:eastAsia="en-US"/>
    </w:rPr>
  </w:style>
  <w:style w:type="character" w:customStyle="1" w:styleId="7e">
    <w:name w:val="段落フォント7"/>
    <w:rsid w:val="001F1851"/>
  </w:style>
  <w:style w:type="character" w:customStyle="1" w:styleId="7f">
    <w:name w:val="コメント参照7"/>
    <w:rsid w:val="001F1851"/>
    <w:rPr>
      <w:sz w:val="16"/>
    </w:rPr>
  </w:style>
  <w:style w:type="character" w:customStyle="1" w:styleId="UnresolvedMention11">
    <w:name w:val="Unresolved Mention11"/>
    <w:uiPriority w:val="99"/>
    <w:semiHidden/>
    <w:rsid w:val="001F1851"/>
    <w:rPr>
      <w:color w:val="808080"/>
      <w:shd w:val="clear" w:color="auto" w:fill="E6E6E6"/>
    </w:rPr>
  </w:style>
  <w:style w:type="character" w:customStyle="1" w:styleId="tlid-translation">
    <w:name w:val="tlid-translation"/>
    <w:rsid w:val="001F1851"/>
  </w:style>
  <w:style w:type="character" w:customStyle="1" w:styleId="3ff">
    <w:name w:val="未处理的提及3"/>
    <w:uiPriority w:val="52"/>
    <w:rsid w:val="001F1851"/>
    <w:rPr>
      <w:color w:val="808080"/>
      <w:shd w:val="clear" w:color="auto" w:fill="E6E6E6"/>
    </w:rPr>
  </w:style>
  <w:style w:type="character" w:customStyle="1" w:styleId="UnresolvedMention5">
    <w:name w:val="Unresolved Mention5"/>
    <w:uiPriority w:val="99"/>
    <w:rsid w:val="001F1851"/>
    <w:rPr>
      <w:color w:val="808080"/>
      <w:shd w:val="clear" w:color="auto" w:fill="E6E6E6"/>
    </w:rPr>
  </w:style>
  <w:style w:type="table" w:styleId="MediumGrid2">
    <w:name w:val="Medium Grid 2"/>
    <w:basedOn w:val="TableNormal"/>
    <w:link w:val="MediumGrid2Char1"/>
    <w:uiPriority w:val="1"/>
    <w:semiHidden/>
    <w:unhideWhenUsed/>
    <w:rsid w:val="001F185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1F1851"/>
    <w:rPr>
      <w:rFonts w:ascii="Arial" w:eastAsia="PMingLiU" w:hAnsi="Arial" w:cs="Arial" w:hint="default"/>
      <w:lang w:val="x-none" w:eastAsia="x-none"/>
    </w:rPr>
  </w:style>
  <w:style w:type="character" w:customStyle="1" w:styleId="ColorfulGrid-Accent1Char1">
    <w:name w:val="Colorful Grid - Accent 1 Char1"/>
    <w:uiPriority w:val="29"/>
    <w:rsid w:val="001F185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F1851"/>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1F185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1F1851"/>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1851"/>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1851"/>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F1851"/>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1851"/>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1851"/>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1F1851"/>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1F1851"/>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1851"/>
    <w:rPr>
      <w:rFonts w:ascii="Times New Roman" w:hAnsi="Times New Roman" w:cs="Times New Roman" w:hint="default"/>
      <w:lang w:val="en-GB" w:eastAsia="en-US"/>
    </w:rPr>
  </w:style>
  <w:style w:type="character" w:customStyle="1" w:styleId="MediumGrid2Char2">
    <w:name w:val="Medium Grid 2 Char2"/>
    <w:uiPriority w:val="1"/>
    <w:locked/>
    <w:rsid w:val="001F1851"/>
    <w:rPr>
      <w:rFonts w:ascii="Arial" w:eastAsia="PMingLiU" w:hAnsi="Arial" w:cs="Arial" w:hint="default"/>
      <w:lang w:val="x-none" w:eastAsia="x-none"/>
    </w:rPr>
  </w:style>
  <w:style w:type="character" w:customStyle="1" w:styleId="ColorfulGrid-Accent1Char2">
    <w:name w:val="Colorful Grid - Accent 1 Char2"/>
    <w:uiPriority w:val="29"/>
    <w:rsid w:val="001F185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F1851"/>
    <w:rPr>
      <w:rFonts w:ascii="Arial" w:eastAsia="PMingLiU" w:hAnsi="Arial" w:cs="Arial" w:hint="default"/>
      <w:b/>
      <w:bCs/>
      <w:i/>
      <w:iCs/>
      <w:color w:val="4F81BD"/>
      <w:lang w:val="en-GB" w:eastAsia="en-GB"/>
    </w:rPr>
  </w:style>
  <w:style w:type="character" w:customStyle="1" w:styleId="MediumGrid11">
    <w:name w:val="Medium Grid 11"/>
    <w:uiPriority w:val="99"/>
    <w:rsid w:val="001F1851"/>
    <w:rPr>
      <w:color w:val="808080"/>
    </w:rPr>
  </w:style>
  <w:style w:type="character" w:customStyle="1" w:styleId="5f5">
    <w:name w:val="未处理的提及5"/>
    <w:uiPriority w:val="52"/>
    <w:rsid w:val="001F1851"/>
    <w:rPr>
      <w:color w:val="808080"/>
      <w:shd w:val="clear" w:color="auto" w:fill="E6E6E6"/>
    </w:rPr>
  </w:style>
  <w:style w:type="character" w:customStyle="1" w:styleId="4ff">
    <w:name w:val="未处理的提及4"/>
    <w:uiPriority w:val="52"/>
    <w:rsid w:val="001F1851"/>
    <w:rPr>
      <w:color w:val="808080"/>
      <w:shd w:val="clear" w:color="auto" w:fill="E6E6E6"/>
    </w:rPr>
  </w:style>
  <w:style w:type="character" w:customStyle="1" w:styleId="search-word-mail">
    <w:name w:val="search-word-mail"/>
    <w:rsid w:val="001F1851"/>
  </w:style>
  <w:style w:type="character" w:customStyle="1" w:styleId="Char29">
    <w:name w:val="列表 Char2"/>
    <w:locked/>
    <w:rsid w:val="001F1851"/>
    <w:rPr>
      <w:rFonts w:ascii="Times New Roman" w:eastAsia="Times New Roman" w:hAnsi="Times New Roman" w:cs="Times New Roman" w:hint="default"/>
    </w:rPr>
  </w:style>
  <w:style w:type="character" w:customStyle="1" w:styleId="Char51">
    <w:name w:val="批注文字 Char5"/>
    <w:uiPriority w:val="99"/>
    <w:qFormat/>
    <w:locked/>
    <w:rsid w:val="001F1851"/>
    <w:rPr>
      <w:rFonts w:ascii="Times New Roman" w:eastAsia="Times New Roman" w:hAnsi="Times New Roman" w:cs="Times New Roman" w:hint="default"/>
      <w:lang w:val="x-none" w:eastAsia="en-GB"/>
    </w:rPr>
  </w:style>
  <w:style w:type="character" w:customStyle="1" w:styleId="Char60">
    <w:name w:val="批注主题 Char6"/>
    <w:locked/>
    <w:rsid w:val="001F185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1F185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1F1851"/>
    <w:rPr>
      <w:rFonts w:ascii="Tahoma" w:eastAsia="PMingLiU" w:hAnsi="Tahoma" w:cs="Tahoma" w:hint="default"/>
      <w:shd w:val="clear" w:color="auto" w:fill="000080"/>
      <w:lang w:val="en-GB" w:eastAsia="en-GB"/>
    </w:rPr>
  </w:style>
  <w:style w:type="character" w:customStyle="1" w:styleId="Char44">
    <w:name w:val="纯文本 Char4"/>
    <w:uiPriority w:val="99"/>
    <w:locked/>
    <w:rsid w:val="001F1851"/>
    <w:rPr>
      <w:rFonts w:ascii="Courier New" w:eastAsia="PMingLiU" w:hAnsi="Courier New" w:cs="Courier New" w:hint="default"/>
      <w:kern w:val="2"/>
      <w:sz w:val="24"/>
      <w:szCs w:val="22"/>
      <w:lang w:val="nb-NO" w:eastAsia="zh-TW"/>
    </w:rPr>
  </w:style>
  <w:style w:type="character" w:customStyle="1" w:styleId="7Char1">
    <w:name w:val="标题 7 Char1"/>
    <w:locked/>
    <w:rsid w:val="001F185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1F185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1F1851"/>
    <w:rPr>
      <w:rFonts w:ascii="Times New Roman" w:eastAsia="Times New Roman" w:hAnsi="Times New Roman" w:cs="Times New Roman" w:hint="default"/>
      <w:lang w:val="en-GB" w:eastAsia="en-US"/>
    </w:rPr>
  </w:style>
  <w:style w:type="character" w:customStyle="1" w:styleId="8Char4">
    <w:name w:val="标题 8 Char4"/>
    <w:locked/>
    <w:rsid w:val="001F1851"/>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1F18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1F18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1F185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1F185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1F185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1F18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1F18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1F18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1F18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1F1851"/>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1F185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1F185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F1851"/>
    <w:rPr>
      <w:rFonts w:ascii="Times New Roman" w:eastAsia="MS Mincho" w:hAnsi="Times New Roman"/>
      <w:lang w:val="sv-SE" w:eastAsia="sv-SE"/>
    </w:rPr>
    <w:tblPr>
      <w:tblInd w:w="0" w:type="nil"/>
    </w:tblPr>
  </w:style>
  <w:style w:type="table" w:customStyle="1" w:styleId="21f">
    <w:name w:val="表 (クラシック) 21"/>
    <w:basedOn w:val="TableNormal"/>
    <w:rsid w:val="001F185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1F185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1F185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1F1851"/>
    <w:pPr>
      <w:numPr>
        <w:numId w:val="19"/>
      </w:numPr>
    </w:pPr>
  </w:style>
  <w:style w:type="numbering" w:customStyle="1" w:styleId="Style13">
    <w:name w:val="Style13"/>
    <w:uiPriority w:val="99"/>
    <w:rsid w:val="001F1851"/>
  </w:style>
  <w:style w:type="numbering" w:customStyle="1" w:styleId="SGS21">
    <w:name w:val="SGS21"/>
    <w:uiPriority w:val="99"/>
    <w:rsid w:val="001F1851"/>
    <w:pPr>
      <w:numPr>
        <w:numId w:val="37"/>
      </w:numPr>
    </w:pPr>
  </w:style>
  <w:style w:type="character" w:customStyle="1" w:styleId="EditorsNoteChar3">
    <w:name w:val="Editor's Note Char3"/>
    <w:locked/>
    <w:rsid w:val="001F185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1F1851"/>
    <w:rPr>
      <w:rFonts w:ascii="Times New Roman" w:eastAsia="Times New Roman" w:hAnsi="Times New Roman" w:cs="Times New Roman"/>
      <w:sz w:val="18"/>
      <w:szCs w:val="18"/>
      <w:lang w:eastAsia="en-GB"/>
    </w:rPr>
  </w:style>
  <w:style w:type="paragraph" w:customStyle="1" w:styleId="TOC93">
    <w:name w:val="TOC 93"/>
    <w:basedOn w:val="TOC8"/>
    <w:qFormat/>
    <w:rsid w:val="001F185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1F185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1F185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1F1851"/>
    <w:rPr>
      <w:rFonts w:ascii="Arial" w:eastAsia="Times New Roman" w:hAnsi="Arial" w:cs="Times New Roman"/>
      <w:sz w:val="20"/>
      <w:szCs w:val="20"/>
    </w:rPr>
  </w:style>
  <w:style w:type="character" w:customStyle="1" w:styleId="Heading8Char6">
    <w:name w:val="Heading 8 Char6"/>
    <w:basedOn w:val="DefaultParagraphFont"/>
    <w:semiHidden/>
    <w:locked/>
    <w:rsid w:val="001F1851"/>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F1851"/>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F1851"/>
    <w:rPr>
      <w:rFonts w:ascii="Arial" w:eastAsia="Times New Roman" w:hAnsi="Arial" w:cs="Times New Roman" w:hint="default"/>
      <w:b/>
      <w:bCs w:val="0"/>
      <w:noProof/>
      <w:sz w:val="18"/>
      <w:szCs w:val="20"/>
    </w:rPr>
  </w:style>
  <w:style w:type="character" w:customStyle="1" w:styleId="CRCoverPageZchn">
    <w:name w:val="CR Cover Page Zchn"/>
    <w:locked/>
    <w:rsid w:val="001F1851"/>
    <w:rPr>
      <w:rFonts w:ascii="Arial" w:hAnsi="Arial" w:cs="Arial"/>
    </w:rPr>
  </w:style>
  <w:style w:type="character" w:customStyle="1" w:styleId="normaltextrun">
    <w:name w:val="normaltextrun"/>
    <w:basedOn w:val="DefaultParagraphFont"/>
    <w:rsid w:val="001F1851"/>
  </w:style>
  <w:style w:type="character" w:customStyle="1" w:styleId="EditorsNoteChar4">
    <w:name w:val="Editor's Note Char4"/>
    <w:locked/>
    <w:rsid w:val="001F1851"/>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1F1851"/>
    <w:rPr>
      <w:color w:val="808080"/>
      <w:shd w:val="clear" w:color="auto" w:fill="E6E6E6"/>
    </w:rPr>
  </w:style>
  <w:style w:type="numbering" w:customStyle="1" w:styleId="NoList1">
    <w:name w:val="No List1"/>
    <w:next w:val="NoList"/>
    <w:semiHidden/>
    <w:unhideWhenUsed/>
    <w:rsid w:val="001F1851"/>
  </w:style>
  <w:style w:type="numbering" w:customStyle="1" w:styleId="1fff8">
    <w:name w:val="リストなし1"/>
    <w:next w:val="NoList"/>
    <w:uiPriority w:val="99"/>
    <w:semiHidden/>
    <w:unhideWhenUsed/>
    <w:rsid w:val="001F1851"/>
  </w:style>
  <w:style w:type="numbering" w:customStyle="1" w:styleId="1fff9">
    <w:name w:val="无列表1"/>
    <w:next w:val="NoList"/>
    <w:semiHidden/>
    <w:rsid w:val="001F1851"/>
  </w:style>
  <w:style w:type="numbering" w:customStyle="1" w:styleId="NoList2">
    <w:name w:val="No List2"/>
    <w:next w:val="NoList"/>
    <w:semiHidden/>
    <w:rsid w:val="001F1851"/>
  </w:style>
  <w:style w:type="numbering" w:customStyle="1" w:styleId="NoList3">
    <w:name w:val="No List3"/>
    <w:next w:val="NoList"/>
    <w:semiHidden/>
    <w:rsid w:val="001F1851"/>
  </w:style>
  <w:style w:type="numbering" w:customStyle="1" w:styleId="NoList11">
    <w:name w:val="No List11"/>
    <w:next w:val="NoList"/>
    <w:semiHidden/>
    <w:unhideWhenUsed/>
    <w:rsid w:val="001F1851"/>
  </w:style>
  <w:style w:type="numbering" w:customStyle="1" w:styleId="1fffa">
    <w:name w:val="無清單1"/>
    <w:next w:val="NoList"/>
    <w:uiPriority w:val="99"/>
    <w:semiHidden/>
    <w:unhideWhenUsed/>
    <w:rsid w:val="001F1851"/>
  </w:style>
  <w:style w:type="numbering" w:customStyle="1" w:styleId="11f0">
    <w:name w:val="無清單11"/>
    <w:next w:val="NoList"/>
    <w:uiPriority w:val="99"/>
    <w:semiHidden/>
    <w:unhideWhenUsed/>
    <w:rsid w:val="001F1851"/>
  </w:style>
  <w:style w:type="numbering" w:customStyle="1" w:styleId="NoList4">
    <w:name w:val="No List4"/>
    <w:next w:val="NoList"/>
    <w:semiHidden/>
    <w:unhideWhenUsed/>
    <w:rsid w:val="001F1851"/>
  </w:style>
  <w:style w:type="numbering" w:customStyle="1" w:styleId="NoList12">
    <w:name w:val="No List12"/>
    <w:next w:val="NoList"/>
    <w:semiHidden/>
    <w:unhideWhenUsed/>
    <w:rsid w:val="001F1851"/>
  </w:style>
  <w:style w:type="numbering" w:customStyle="1" w:styleId="11f1">
    <w:name w:val="リストなし11"/>
    <w:next w:val="NoList"/>
    <w:uiPriority w:val="99"/>
    <w:semiHidden/>
    <w:unhideWhenUsed/>
    <w:rsid w:val="001F1851"/>
  </w:style>
  <w:style w:type="numbering" w:customStyle="1" w:styleId="11f2">
    <w:name w:val="无列表11"/>
    <w:next w:val="NoList"/>
    <w:semiHidden/>
    <w:rsid w:val="001F1851"/>
  </w:style>
  <w:style w:type="numbering" w:customStyle="1" w:styleId="NoList21">
    <w:name w:val="No List21"/>
    <w:next w:val="NoList"/>
    <w:semiHidden/>
    <w:rsid w:val="001F1851"/>
  </w:style>
  <w:style w:type="numbering" w:customStyle="1" w:styleId="NoList31">
    <w:name w:val="No List31"/>
    <w:next w:val="NoList"/>
    <w:semiHidden/>
    <w:rsid w:val="001F1851"/>
  </w:style>
  <w:style w:type="numbering" w:customStyle="1" w:styleId="NoList111">
    <w:name w:val="No List111"/>
    <w:next w:val="NoList"/>
    <w:semiHidden/>
    <w:unhideWhenUsed/>
    <w:rsid w:val="001F1851"/>
  </w:style>
  <w:style w:type="numbering" w:customStyle="1" w:styleId="12c">
    <w:name w:val="無清單12"/>
    <w:next w:val="NoList"/>
    <w:uiPriority w:val="99"/>
    <w:semiHidden/>
    <w:unhideWhenUsed/>
    <w:rsid w:val="001F1851"/>
  </w:style>
  <w:style w:type="numbering" w:customStyle="1" w:styleId="1119">
    <w:name w:val="無清單111"/>
    <w:next w:val="NoList"/>
    <w:uiPriority w:val="99"/>
    <w:semiHidden/>
    <w:unhideWhenUsed/>
    <w:rsid w:val="001F1851"/>
  </w:style>
  <w:style w:type="numbering" w:customStyle="1" w:styleId="2ff0">
    <w:name w:val="无列表2"/>
    <w:next w:val="NoList"/>
    <w:uiPriority w:val="99"/>
    <w:semiHidden/>
    <w:unhideWhenUsed/>
    <w:rsid w:val="001F1851"/>
  </w:style>
  <w:style w:type="numbering" w:customStyle="1" w:styleId="NoList121">
    <w:name w:val="No List121"/>
    <w:next w:val="NoList"/>
    <w:uiPriority w:val="99"/>
    <w:semiHidden/>
    <w:unhideWhenUsed/>
    <w:rsid w:val="001F1851"/>
  </w:style>
  <w:style w:type="numbering" w:customStyle="1" w:styleId="111a">
    <w:name w:val="リストなし111"/>
    <w:next w:val="NoList"/>
    <w:uiPriority w:val="99"/>
    <w:semiHidden/>
    <w:unhideWhenUsed/>
    <w:rsid w:val="001F1851"/>
  </w:style>
  <w:style w:type="numbering" w:customStyle="1" w:styleId="111b">
    <w:name w:val="无列表111"/>
    <w:next w:val="NoList"/>
    <w:semiHidden/>
    <w:rsid w:val="001F1851"/>
  </w:style>
  <w:style w:type="numbering" w:customStyle="1" w:styleId="NoList211">
    <w:name w:val="No List211"/>
    <w:next w:val="NoList"/>
    <w:semiHidden/>
    <w:rsid w:val="001F1851"/>
  </w:style>
  <w:style w:type="numbering" w:customStyle="1" w:styleId="NoList311">
    <w:name w:val="No List311"/>
    <w:next w:val="NoList"/>
    <w:semiHidden/>
    <w:rsid w:val="001F1851"/>
  </w:style>
  <w:style w:type="numbering" w:customStyle="1" w:styleId="NoList1111">
    <w:name w:val="No List1111"/>
    <w:next w:val="NoList"/>
    <w:semiHidden/>
    <w:unhideWhenUsed/>
    <w:rsid w:val="001F1851"/>
  </w:style>
  <w:style w:type="numbering" w:customStyle="1" w:styleId="1219">
    <w:name w:val="無清單121"/>
    <w:next w:val="NoList"/>
    <w:uiPriority w:val="99"/>
    <w:semiHidden/>
    <w:unhideWhenUsed/>
    <w:rsid w:val="001F1851"/>
  </w:style>
  <w:style w:type="numbering" w:customStyle="1" w:styleId="11110">
    <w:name w:val="無清單1111"/>
    <w:next w:val="NoList"/>
    <w:uiPriority w:val="99"/>
    <w:semiHidden/>
    <w:unhideWhenUsed/>
    <w:rsid w:val="001F1851"/>
  </w:style>
  <w:style w:type="numbering" w:customStyle="1" w:styleId="NoList5">
    <w:name w:val="No List5"/>
    <w:next w:val="NoList"/>
    <w:semiHidden/>
    <w:unhideWhenUsed/>
    <w:rsid w:val="001F1851"/>
  </w:style>
  <w:style w:type="numbering" w:customStyle="1" w:styleId="NoList13">
    <w:name w:val="No List13"/>
    <w:next w:val="NoList"/>
    <w:semiHidden/>
    <w:unhideWhenUsed/>
    <w:rsid w:val="001F1851"/>
  </w:style>
  <w:style w:type="numbering" w:customStyle="1" w:styleId="12d">
    <w:name w:val="リストなし12"/>
    <w:next w:val="NoList"/>
    <w:uiPriority w:val="99"/>
    <w:semiHidden/>
    <w:unhideWhenUsed/>
    <w:rsid w:val="001F1851"/>
  </w:style>
  <w:style w:type="numbering" w:customStyle="1" w:styleId="12e">
    <w:name w:val="无列表12"/>
    <w:next w:val="NoList"/>
    <w:semiHidden/>
    <w:rsid w:val="001F1851"/>
  </w:style>
  <w:style w:type="numbering" w:customStyle="1" w:styleId="NoList22">
    <w:name w:val="No List22"/>
    <w:next w:val="NoList"/>
    <w:semiHidden/>
    <w:rsid w:val="001F1851"/>
  </w:style>
  <w:style w:type="numbering" w:customStyle="1" w:styleId="NoList32">
    <w:name w:val="No List32"/>
    <w:next w:val="NoList"/>
    <w:uiPriority w:val="99"/>
    <w:semiHidden/>
    <w:rsid w:val="001F1851"/>
  </w:style>
  <w:style w:type="numbering" w:customStyle="1" w:styleId="NoList112">
    <w:name w:val="No List112"/>
    <w:next w:val="NoList"/>
    <w:uiPriority w:val="99"/>
    <w:semiHidden/>
    <w:unhideWhenUsed/>
    <w:rsid w:val="001F1851"/>
  </w:style>
  <w:style w:type="numbering" w:customStyle="1" w:styleId="138">
    <w:name w:val="無清單13"/>
    <w:next w:val="NoList"/>
    <w:uiPriority w:val="99"/>
    <w:semiHidden/>
    <w:unhideWhenUsed/>
    <w:rsid w:val="001F1851"/>
  </w:style>
  <w:style w:type="numbering" w:customStyle="1" w:styleId="1128">
    <w:name w:val="無清單112"/>
    <w:next w:val="NoList"/>
    <w:uiPriority w:val="99"/>
    <w:semiHidden/>
    <w:unhideWhenUsed/>
    <w:rsid w:val="001F1851"/>
  </w:style>
  <w:style w:type="numbering" w:customStyle="1" w:styleId="21f0">
    <w:name w:val="无列表21"/>
    <w:next w:val="NoList"/>
    <w:uiPriority w:val="99"/>
    <w:semiHidden/>
    <w:unhideWhenUsed/>
    <w:rsid w:val="001F1851"/>
  </w:style>
  <w:style w:type="numbering" w:customStyle="1" w:styleId="NoList122">
    <w:name w:val="No List122"/>
    <w:next w:val="NoList"/>
    <w:uiPriority w:val="99"/>
    <w:semiHidden/>
    <w:unhideWhenUsed/>
    <w:rsid w:val="001F1851"/>
  </w:style>
  <w:style w:type="numbering" w:customStyle="1" w:styleId="1129">
    <w:name w:val="リストなし112"/>
    <w:next w:val="NoList"/>
    <w:uiPriority w:val="99"/>
    <w:semiHidden/>
    <w:unhideWhenUsed/>
    <w:rsid w:val="001F1851"/>
  </w:style>
  <w:style w:type="numbering" w:customStyle="1" w:styleId="112a">
    <w:name w:val="无列表112"/>
    <w:next w:val="NoList"/>
    <w:semiHidden/>
    <w:rsid w:val="001F1851"/>
  </w:style>
  <w:style w:type="numbering" w:customStyle="1" w:styleId="NoList212">
    <w:name w:val="No List212"/>
    <w:next w:val="NoList"/>
    <w:semiHidden/>
    <w:rsid w:val="001F1851"/>
  </w:style>
  <w:style w:type="numbering" w:customStyle="1" w:styleId="NoList312">
    <w:name w:val="No List312"/>
    <w:next w:val="NoList"/>
    <w:semiHidden/>
    <w:rsid w:val="001F1851"/>
  </w:style>
  <w:style w:type="numbering" w:customStyle="1" w:styleId="NoList1112">
    <w:name w:val="No List1112"/>
    <w:next w:val="NoList"/>
    <w:semiHidden/>
    <w:unhideWhenUsed/>
    <w:rsid w:val="001F1851"/>
  </w:style>
  <w:style w:type="numbering" w:customStyle="1" w:styleId="1228">
    <w:name w:val="無清單122"/>
    <w:next w:val="NoList"/>
    <w:uiPriority w:val="99"/>
    <w:semiHidden/>
    <w:unhideWhenUsed/>
    <w:rsid w:val="001F1851"/>
  </w:style>
  <w:style w:type="numbering" w:customStyle="1" w:styleId="11120">
    <w:name w:val="無清單1112"/>
    <w:next w:val="NoList"/>
    <w:uiPriority w:val="99"/>
    <w:semiHidden/>
    <w:unhideWhenUsed/>
    <w:rsid w:val="001F1851"/>
  </w:style>
  <w:style w:type="numbering" w:customStyle="1" w:styleId="NoList6">
    <w:name w:val="No List6"/>
    <w:next w:val="NoList"/>
    <w:semiHidden/>
    <w:unhideWhenUsed/>
    <w:rsid w:val="001F1851"/>
  </w:style>
  <w:style w:type="numbering" w:customStyle="1" w:styleId="NoList14">
    <w:name w:val="No List14"/>
    <w:next w:val="NoList"/>
    <w:semiHidden/>
    <w:unhideWhenUsed/>
    <w:rsid w:val="001F1851"/>
  </w:style>
  <w:style w:type="numbering" w:customStyle="1" w:styleId="139">
    <w:name w:val="リストなし13"/>
    <w:next w:val="NoList"/>
    <w:uiPriority w:val="99"/>
    <w:semiHidden/>
    <w:unhideWhenUsed/>
    <w:rsid w:val="001F1851"/>
  </w:style>
  <w:style w:type="numbering" w:customStyle="1" w:styleId="13a">
    <w:name w:val="无列表13"/>
    <w:next w:val="NoList"/>
    <w:semiHidden/>
    <w:rsid w:val="001F1851"/>
  </w:style>
  <w:style w:type="numbering" w:customStyle="1" w:styleId="NoList23">
    <w:name w:val="No List23"/>
    <w:next w:val="NoList"/>
    <w:semiHidden/>
    <w:rsid w:val="001F1851"/>
  </w:style>
  <w:style w:type="numbering" w:customStyle="1" w:styleId="NoList33">
    <w:name w:val="No List33"/>
    <w:next w:val="NoList"/>
    <w:uiPriority w:val="99"/>
    <w:semiHidden/>
    <w:rsid w:val="001F1851"/>
  </w:style>
  <w:style w:type="numbering" w:customStyle="1" w:styleId="NoList113">
    <w:name w:val="No List113"/>
    <w:next w:val="NoList"/>
    <w:uiPriority w:val="99"/>
    <w:semiHidden/>
    <w:unhideWhenUsed/>
    <w:rsid w:val="001F1851"/>
  </w:style>
  <w:style w:type="numbering" w:customStyle="1" w:styleId="148">
    <w:name w:val="無清單14"/>
    <w:next w:val="NoList"/>
    <w:uiPriority w:val="99"/>
    <w:semiHidden/>
    <w:unhideWhenUsed/>
    <w:rsid w:val="001F1851"/>
  </w:style>
  <w:style w:type="numbering" w:customStyle="1" w:styleId="1137">
    <w:name w:val="無清單113"/>
    <w:next w:val="NoList"/>
    <w:uiPriority w:val="99"/>
    <w:semiHidden/>
    <w:unhideWhenUsed/>
    <w:rsid w:val="001F1851"/>
  </w:style>
  <w:style w:type="numbering" w:customStyle="1" w:styleId="227">
    <w:name w:val="无列表22"/>
    <w:next w:val="NoList"/>
    <w:uiPriority w:val="99"/>
    <w:semiHidden/>
    <w:unhideWhenUsed/>
    <w:rsid w:val="001F1851"/>
  </w:style>
  <w:style w:type="numbering" w:customStyle="1" w:styleId="NoList123">
    <w:name w:val="No List123"/>
    <w:next w:val="NoList"/>
    <w:uiPriority w:val="99"/>
    <w:semiHidden/>
    <w:unhideWhenUsed/>
    <w:rsid w:val="001F1851"/>
  </w:style>
  <w:style w:type="numbering" w:customStyle="1" w:styleId="1138">
    <w:name w:val="リストなし113"/>
    <w:next w:val="NoList"/>
    <w:uiPriority w:val="99"/>
    <w:semiHidden/>
    <w:unhideWhenUsed/>
    <w:rsid w:val="001F1851"/>
  </w:style>
  <w:style w:type="numbering" w:customStyle="1" w:styleId="1139">
    <w:name w:val="无列表113"/>
    <w:next w:val="NoList"/>
    <w:semiHidden/>
    <w:rsid w:val="001F1851"/>
  </w:style>
  <w:style w:type="numbering" w:customStyle="1" w:styleId="NoList213">
    <w:name w:val="No List213"/>
    <w:next w:val="NoList"/>
    <w:semiHidden/>
    <w:rsid w:val="001F1851"/>
  </w:style>
  <w:style w:type="numbering" w:customStyle="1" w:styleId="NoList313">
    <w:name w:val="No List313"/>
    <w:next w:val="NoList"/>
    <w:semiHidden/>
    <w:rsid w:val="001F1851"/>
  </w:style>
  <w:style w:type="numbering" w:customStyle="1" w:styleId="NoList1113">
    <w:name w:val="No List1113"/>
    <w:next w:val="NoList"/>
    <w:semiHidden/>
    <w:unhideWhenUsed/>
    <w:rsid w:val="001F1851"/>
  </w:style>
  <w:style w:type="numbering" w:customStyle="1" w:styleId="1230">
    <w:name w:val="無清單123"/>
    <w:next w:val="NoList"/>
    <w:uiPriority w:val="99"/>
    <w:semiHidden/>
    <w:unhideWhenUsed/>
    <w:rsid w:val="001F1851"/>
  </w:style>
  <w:style w:type="numbering" w:customStyle="1" w:styleId="11130">
    <w:name w:val="無清單1113"/>
    <w:next w:val="NoList"/>
    <w:uiPriority w:val="99"/>
    <w:semiHidden/>
    <w:unhideWhenUsed/>
    <w:rsid w:val="001F1851"/>
  </w:style>
  <w:style w:type="numbering" w:customStyle="1" w:styleId="NoList41">
    <w:name w:val="No List41"/>
    <w:next w:val="NoList"/>
    <w:semiHidden/>
    <w:unhideWhenUsed/>
    <w:rsid w:val="001F1851"/>
  </w:style>
  <w:style w:type="numbering" w:customStyle="1" w:styleId="NoList1211">
    <w:name w:val="No List1211"/>
    <w:next w:val="NoList"/>
    <w:uiPriority w:val="99"/>
    <w:semiHidden/>
    <w:unhideWhenUsed/>
    <w:rsid w:val="001F1851"/>
  </w:style>
  <w:style w:type="numbering" w:customStyle="1" w:styleId="11117">
    <w:name w:val="リストなし1111"/>
    <w:next w:val="NoList"/>
    <w:uiPriority w:val="99"/>
    <w:semiHidden/>
    <w:unhideWhenUsed/>
    <w:rsid w:val="001F1851"/>
  </w:style>
  <w:style w:type="numbering" w:customStyle="1" w:styleId="11118">
    <w:name w:val="无列表1111"/>
    <w:next w:val="NoList"/>
    <w:semiHidden/>
    <w:rsid w:val="001F1851"/>
  </w:style>
  <w:style w:type="numbering" w:customStyle="1" w:styleId="NoList2111">
    <w:name w:val="No List2111"/>
    <w:next w:val="NoList"/>
    <w:semiHidden/>
    <w:rsid w:val="001F1851"/>
  </w:style>
  <w:style w:type="numbering" w:customStyle="1" w:styleId="NoList3111">
    <w:name w:val="No List3111"/>
    <w:next w:val="NoList"/>
    <w:semiHidden/>
    <w:rsid w:val="001F1851"/>
  </w:style>
  <w:style w:type="numbering" w:customStyle="1" w:styleId="NoList11111">
    <w:name w:val="No List11111"/>
    <w:next w:val="NoList"/>
    <w:semiHidden/>
    <w:unhideWhenUsed/>
    <w:rsid w:val="001F1851"/>
  </w:style>
  <w:style w:type="numbering" w:customStyle="1" w:styleId="12110">
    <w:name w:val="無清單1211"/>
    <w:next w:val="NoList"/>
    <w:uiPriority w:val="99"/>
    <w:semiHidden/>
    <w:unhideWhenUsed/>
    <w:rsid w:val="001F1851"/>
  </w:style>
  <w:style w:type="numbering" w:customStyle="1" w:styleId="111110">
    <w:name w:val="無清單11111"/>
    <w:next w:val="NoList"/>
    <w:uiPriority w:val="99"/>
    <w:semiHidden/>
    <w:unhideWhenUsed/>
    <w:rsid w:val="001F1851"/>
  </w:style>
  <w:style w:type="numbering" w:customStyle="1" w:styleId="NoList51">
    <w:name w:val="No List51"/>
    <w:next w:val="NoList"/>
    <w:semiHidden/>
    <w:unhideWhenUsed/>
    <w:rsid w:val="001F1851"/>
  </w:style>
  <w:style w:type="numbering" w:customStyle="1" w:styleId="NoList131">
    <w:name w:val="No List131"/>
    <w:next w:val="NoList"/>
    <w:semiHidden/>
    <w:unhideWhenUsed/>
    <w:rsid w:val="001F1851"/>
  </w:style>
  <w:style w:type="numbering" w:customStyle="1" w:styleId="121a">
    <w:name w:val="リストなし121"/>
    <w:next w:val="NoList"/>
    <w:uiPriority w:val="99"/>
    <w:semiHidden/>
    <w:unhideWhenUsed/>
    <w:rsid w:val="001F1851"/>
  </w:style>
  <w:style w:type="numbering" w:customStyle="1" w:styleId="121b">
    <w:name w:val="无列表121"/>
    <w:next w:val="NoList"/>
    <w:semiHidden/>
    <w:rsid w:val="001F1851"/>
  </w:style>
  <w:style w:type="numbering" w:customStyle="1" w:styleId="NoList221">
    <w:name w:val="No List221"/>
    <w:next w:val="NoList"/>
    <w:semiHidden/>
    <w:rsid w:val="001F1851"/>
  </w:style>
  <w:style w:type="numbering" w:customStyle="1" w:styleId="NoList321">
    <w:name w:val="No List321"/>
    <w:next w:val="NoList"/>
    <w:semiHidden/>
    <w:rsid w:val="001F1851"/>
  </w:style>
  <w:style w:type="numbering" w:customStyle="1" w:styleId="NoList1121">
    <w:name w:val="No List1121"/>
    <w:next w:val="NoList"/>
    <w:uiPriority w:val="99"/>
    <w:semiHidden/>
    <w:unhideWhenUsed/>
    <w:rsid w:val="001F1851"/>
  </w:style>
  <w:style w:type="numbering" w:customStyle="1" w:styleId="1310">
    <w:name w:val="無清單131"/>
    <w:next w:val="NoList"/>
    <w:uiPriority w:val="99"/>
    <w:semiHidden/>
    <w:unhideWhenUsed/>
    <w:rsid w:val="001F1851"/>
  </w:style>
  <w:style w:type="numbering" w:customStyle="1" w:styleId="11210">
    <w:name w:val="無清單1121"/>
    <w:next w:val="NoList"/>
    <w:uiPriority w:val="99"/>
    <w:semiHidden/>
    <w:unhideWhenUsed/>
    <w:rsid w:val="001F1851"/>
  </w:style>
  <w:style w:type="numbering" w:customStyle="1" w:styleId="2110">
    <w:name w:val="无列表211"/>
    <w:next w:val="NoList"/>
    <w:uiPriority w:val="99"/>
    <w:semiHidden/>
    <w:unhideWhenUsed/>
    <w:rsid w:val="001F1851"/>
  </w:style>
  <w:style w:type="numbering" w:customStyle="1" w:styleId="NoList1221">
    <w:name w:val="No List1221"/>
    <w:next w:val="NoList"/>
    <w:semiHidden/>
    <w:unhideWhenUsed/>
    <w:rsid w:val="001F1851"/>
  </w:style>
  <w:style w:type="numbering" w:customStyle="1" w:styleId="11213">
    <w:name w:val="リストなし1121"/>
    <w:next w:val="NoList"/>
    <w:uiPriority w:val="99"/>
    <w:semiHidden/>
    <w:unhideWhenUsed/>
    <w:rsid w:val="001F1851"/>
  </w:style>
  <w:style w:type="numbering" w:customStyle="1" w:styleId="11214">
    <w:name w:val="无列表1121"/>
    <w:next w:val="NoList"/>
    <w:semiHidden/>
    <w:rsid w:val="001F1851"/>
  </w:style>
  <w:style w:type="numbering" w:customStyle="1" w:styleId="NoList2121">
    <w:name w:val="No List2121"/>
    <w:next w:val="NoList"/>
    <w:semiHidden/>
    <w:rsid w:val="001F1851"/>
  </w:style>
  <w:style w:type="numbering" w:customStyle="1" w:styleId="NoList3121">
    <w:name w:val="No List3121"/>
    <w:next w:val="NoList"/>
    <w:semiHidden/>
    <w:rsid w:val="001F1851"/>
  </w:style>
  <w:style w:type="numbering" w:customStyle="1" w:styleId="NoList11121">
    <w:name w:val="No List11121"/>
    <w:next w:val="NoList"/>
    <w:semiHidden/>
    <w:unhideWhenUsed/>
    <w:rsid w:val="001F1851"/>
  </w:style>
  <w:style w:type="numbering" w:customStyle="1" w:styleId="12210">
    <w:name w:val="無清單1221"/>
    <w:next w:val="NoList"/>
    <w:uiPriority w:val="99"/>
    <w:semiHidden/>
    <w:unhideWhenUsed/>
    <w:rsid w:val="001F1851"/>
  </w:style>
  <w:style w:type="numbering" w:customStyle="1" w:styleId="111210">
    <w:name w:val="無清單11121"/>
    <w:next w:val="NoList"/>
    <w:uiPriority w:val="99"/>
    <w:semiHidden/>
    <w:unhideWhenUsed/>
    <w:rsid w:val="001F1851"/>
  </w:style>
  <w:style w:type="numbering" w:customStyle="1" w:styleId="3ff0">
    <w:name w:val="无列表3"/>
    <w:next w:val="NoList"/>
    <w:uiPriority w:val="99"/>
    <w:semiHidden/>
    <w:unhideWhenUsed/>
    <w:rsid w:val="001F1851"/>
  </w:style>
  <w:style w:type="numbering" w:customStyle="1" w:styleId="1313">
    <w:name w:val="无列表131"/>
    <w:next w:val="NoList"/>
    <w:semiHidden/>
    <w:rsid w:val="001F1851"/>
  </w:style>
  <w:style w:type="numbering" w:customStyle="1" w:styleId="NoList1131">
    <w:name w:val="No List1131"/>
    <w:next w:val="NoList"/>
    <w:semiHidden/>
    <w:unhideWhenUsed/>
    <w:rsid w:val="001F1851"/>
  </w:style>
  <w:style w:type="numbering" w:customStyle="1" w:styleId="NoList411">
    <w:name w:val="No List411"/>
    <w:next w:val="NoList"/>
    <w:semiHidden/>
    <w:unhideWhenUsed/>
    <w:rsid w:val="001F1851"/>
  </w:style>
  <w:style w:type="numbering" w:customStyle="1" w:styleId="2210">
    <w:name w:val="无列表221"/>
    <w:next w:val="NoList"/>
    <w:uiPriority w:val="99"/>
    <w:semiHidden/>
    <w:unhideWhenUsed/>
    <w:rsid w:val="001F1851"/>
  </w:style>
  <w:style w:type="numbering" w:customStyle="1" w:styleId="NoList12111">
    <w:name w:val="No List12111"/>
    <w:next w:val="NoList"/>
    <w:uiPriority w:val="99"/>
    <w:semiHidden/>
    <w:unhideWhenUsed/>
    <w:rsid w:val="001F1851"/>
  </w:style>
  <w:style w:type="numbering" w:customStyle="1" w:styleId="111111">
    <w:name w:val="リストなし11111"/>
    <w:next w:val="NoList"/>
    <w:uiPriority w:val="99"/>
    <w:semiHidden/>
    <w:unhideWhenUsed/>
    <w:rsid w:val="001F1851"/>
  </w:style>
  <w:style w:type="numbering" w:customStyle="1" w:styleId="111112">
    <w:name w:val="无列表11111"/>
    <w:next w:val="NoList"/>
    <w:semiHidden/>
    <w:rsid w:val="001F1851"/>
  </w:style>
  <w:style w:type="numbering" w:customStyle="1" w:styleId="NoList21111">
    <w:name w:val="No List21111"/>
    <w:next w:val="NoList"/>
    <w:semiHidden/>
    <w:rsid w:val="001F1851"/>
  </w:style>
  <w:style w:type="numbering" w:customStyle="1" w:styleId="NoList31111">
    <w:name w:val="No List31111"/>
    <w:next w:val="NoList"/>
    <w:uiPriority w:val="99"/>
    <w:semiHidden/>
    <w:rsid w:val="001F1851"/>
  </w:style>
  <w:style w:type="numbering" w:customStyle="1" w:styleId="NoList111111">
    <w:name w:val="No List111111"/>
    <w:next w:val="NoList"/>
    <w:uiPriority w:val="99"/>
    <w:semiHidden/>
    <w:unhideWhenUsed/>
    <w:rsid w:val="001F1851"/>
  </w:style>
  <w:style w:type="numbering" w:customStyle="1" w:styleId="121110">
    <w:name w:val="無清單12111"/>
    <w:next w:val="NoList"/>
    <w:uiPriority w:val="99"/>
    <w:semiHidden/>
    <w:unhideWhenUsed/>
    <w:rsid w:val="001F1851"/>
  </w:style>
  <w:style w:type="numbering" w:customStyle="1" w:styleId="1111110">
    <w:name w:val="無清單111111"/>
    <w:next w:val="NoList"/>
    <w:uiPriority w:val="99"/>
    <w:semiHidden/>
    <w:unhideWhenUsed/>
    <w:rsid w:val="001F1851"/>
  </w:style>
  <w:style w:type="numbering" w:customStyle="1" w:styleId="NoList1311">
    <w:name w:val="No List1311"/>
    <w:next w:val="NoList"/>
    <w:semiHidden/>
    <w:unhideWhenUsed/>
    <w:rsid w:val="001F1851"/>
  </w:style>
  <w:style w:type="numbering" w:customStyle="1" w:styleId="12113">
    <w:name w:val="リストなし1211"/>
    <w:next w:val="NoList"/>
    <w:uiPriority w:val="99"/>
    <w:semiHidden/>
    <w:unhideWhenUsed/>
    <w:rsid w:val="001F1851"/>
  </w:style>
  <w:style w:type="numbering" w:customStyle="1" w:styleId="12114">
    <w:name w:val="无列表1211"/>
    <w:next w:val="NoList"/>
    <w:semiHidden/>
    <w:rsid w:val="001F1851"/>
  </w:style>
  <w:style w:type="numbering" w:customStyle="1" w:styleId="NoList2211">
    <w:name w:val="No List2211"/>
    <w:next w:val="NoList"/>
    <w:semiHidden/>
    <w:rsid w:val="001F1851"/>
  </w:style>
  <w:style w:type="numbering" w:customStyle="1" w:styleId="NoList3211">
    <w:name w:val="No List3211"/>
    <w:next w:val="NoList"/>
    <w:uiPriority w:val="99"/>
    <w:semiHidden/>
    <w:rsid w:val="001F1851"/>
  </w:style>
  <w:style w:type="numbering" w:customStyle="1" w:styleId="NoList11211">
    <w:name w:val="No List11211"/>
    <w:next w:val="NoList"/>
    <w:uiPriority w:val="99"/>
    <w:semiHidden/>
    <w:unhideWhenUsed/>
    <w:rsid w:val="001F1851"/>
  </w:style>
  <w:style w:type="numbering" w:customStyle="1" w:styleId="13110">
    <w:name w:val="無清單1311"/>
    <w:next w:val="NoList"/>
    <w:uiPriority w:val="99"/>
    <w:semiHidden/>
    <w:unhideWhenUsed/>
    <w:rsid w:val="001F1851"/>
  </w:style>
  <w:style w:type="numbering" w:customStyle="1" w:styleId="112110">
    <w:name w:val="無清單11211"/>
    <w:next w:val="NoList"/>
    <w:uiPriority w:val="99"/>
    <w:semiHidden/>
    <w:unhideWhenUsed/>
    <w:rsid w:val="001F1851"/>
  </w:style>
  <w:style w:type="numbering" w:customStyle="1" w:styleId="2111">
    <w:name w:val="无列表2111"/>
    <w:next w:val="NoList"/>
    <w:uiPriority w:val="99"/>
    <w:semiHidden/>
    <w:unhideWhenUsed/>
    <w:rsid w:val="001F1851"/>
  </w:style>
  <w:style w:type="numbering" w:customStyle="1" w:styleId="NoList12211">
    <w:name w:val="No List12211"/>
    <w:next w:val="NoList"/>
    <w:uiPriority w:val="99"/>
    <w:semiHidden/>
    <w:unhideWhenUsed/>
    <w:rsid w:val="001F1851"/>
  </w:style>
  <w:style w:type="numbering" w:customStyle="1" w:styleId="112111">
    <w:name w:val="リストなし11211"/>
    <w:next w:val="NoList"/>
    <w:uiPriority w:val="99"/>
    <w:semiHidden/>
    <w:unhideWhenUsed/>
    <w:rsid w:val="001F1851"/>
  </w:style>
  <w:style w:type="numbering" w:customStyle="1" w:styleId="112112">
    <w:name w:val="无列表11211"/>
    <w:next w:val="NoList"/>
    <w:semiHidden/>
    <w:rsid w:val="001F1851"/>
  </w:style>
  <w:style w:type="numbering" w:customStyle="1" w:styleId="NoList21211">
    <w:name w:val="No List21211"/>
    <w:next w:val="NoList"/>
    <w:semiHidden/>
    <w:rsid w:val="001F1851"/>
  </w:style>
  <w:style w:type="numbering" w:customStyle="1" w:styleId="NoList31211">
    <w:name w:val="No List31211"/>
    <w:next w:val="NoList"/>
    <w:uiPriority w:val="99"/>
    <w:semiHidden/>
    <w:rsid w:val="001F1851"/>
  </w:style>
  <w:style w:type="numbering" w:customStyle="1" w:styleId="NoList111211">
    <w:name w:val="No List111211"/>
    <w:next w:val="NoList"/>
    <w:uiPriority w:val="99"/>
    <w:semiHidden/>
    <w:unhideWhenUsed/>
    <w:rsid w:val="001F1851"/>
  </w:style>
  <w:style w:type="numbering" w:customStyle="1" w:styleId="122110">
    <w:name w:val="無清單12211"/>
    <w:next w:val="NoList"/>
    <w:uiPriority w:val="99"/>
    <w:semiHidden/>
    <w:unhideWhenUsed/>
    <w:rsid w:val="001F1851"/>
  </w:style>
  <w:style w:type="numbering" w:customStyle="1" w:styleId="111211">
    <w:name w:val="無清單111211"/>
    <w:next w:val="NoList"/>
    <w:uiPriority w:val="99"/>
    <w:semiHidden/>
    <w:unhideWhenUsed/>
    <w:rsid w:val="001F1851"/>
  </w:style>
  <w:style w:type="numbering" w:customStyle="1" w:styleId="NoList511">
    <w:name w:val="No List511"/>
    <w:next w:val="NoList"/>
    <w:semiHidden/>
    <w:unhideWhenUsed/>
    <w:rsid w:val="001F1851"/>
  </w:style>
  <w:style w:type="numbering" w:customStyle="1" w:styleId="NoList61">
    <w:name w:val="No List61"/>
    <w:next w:val="NoList"/>
    <w:semiHidden/>
    <w:unhideWhenUsed/>
    <w:rsid w:val="001F1851"/>
  </w:style>
  <w:style w:type="numbering" w:customStyle="1" w:styleId="NoList141">
    <w:name w:val="No List141"/>
    <w:next w:val="NoList"/>
    <w:semiHidden/>
    <w:unhideWhenUsed/>
    <w:rsid w:val="001F1851"/>
  </w:style>
  <w:style w:type="numbering" w:customStyle="1" w:styleId="1314">
    <w:name w:val="リストなし131"/>
    <w:next w:val="NoList"/>
    <w:uiPriority w:val="99"/>
    <w:semiHidden/>
    <w:unhideWhenUsed/>
    <w:rsid w:val="001F1851"/>
  </w:style>
  <w:style w:type="numbering" w:customStyle="1" w:styleId="NoList231">
    <w:name w:val="No List231"/>
    <w:next w:val="NoList"/>
    <w:semiHidden/>
    <w:rsid w:val="001F1851"/>
  </w:style>
  <w:style w:type="numbering" w:customStyle="1" w:styleId="NoList331">
    <w:name w:val="No List331"/>
    <w:next w:val="NoList"/>
    <w:semiHidden/>
    <w:rsid w:val="001F1851"/>
  </w:style>
  <w:style w:type="numbering" w:customStyle="1" w:styleId="NoList114">
    <w:name w:val="No List114"/>
    <w:next w:val="NoList"/>
    <w:uiPriority w:val="99"/>
    <w:semiHidden/>
    <w:unhideWhenUsed/>
    <w:rsid w:val="001F1851"/>
  </w:style>
  <w:style w:type="numbering" w:customStyle="1" w:styleId="1410">
    <w:name w:val="無清單141"/>
    <w:next w:val="NoList"/>
    <w:uiPriority w:val="99"/>
    <w:semiHidden/>
    <w:unhideWhenUsed/>
    <w:rsid w:val="001F1851"/>
  </w:style>
  <w:style w:type="numbering" w:customStyle="1" w:styleId="11310">
    <w:name w:val="無清單1131"/>
    <w:next w:val="NoList"/>
    <w:uiPriority w:val="99"/>
    <w:semiHidden/>
    <w:unhideWhenUsed/>
    <w:rsid w:val="001F1851"/>
  </w:style>
  <w:style w:type="numbering" w:customStyle="1" w:styleId="NoList42">
    <w:name w:val="No List42"/>
    <w:next w:val="NoList"/>
    <w:uiPriority w:val="99"/>
    <w:semiHidden/>
    <w:unhideWhenUsed/>
    <w:rsid w:val="001F1851"/>
  </w:style>
  <w:style w:type="numbering" w:customStyle="1" w:styleId="NoList1231">
    <w:name w:val="No List1231"/>
    <w:next w:val="NoList"/>
    <w:uiPriority w:val="99"/>
    <w:semiHidden/>
    <w:unhideWhenUsed/>
    <w:rsid w:val="001F1851"/>
  </w:style>
  <w:style w:type="numbering" w:customStyle="1" w:styleId="11311">
    <w:name w:val="リストなし1131"/>
    <w:next w:val="NoList"/>
    <w:uiPriority w:val="99"/>
    <w:semiHidden/>
    <w:unhideWhenUsed/>
    <w:rsid w:val="001F1851"/>
  </w:style>
  <w:style w:type="numbering" w:customStyle="1" w:styleId="11312">
    <w:name w:val="无列表1131"/>
    <w:next w:val="NoList"/>
    <w:semiHidden/>
    <w:rsid w:val="001F1851"/>
  </w:style>
  <w:style w:type="numbering" w:customStyle="1" w:styleId="NoList2131">
    <w:name w:val="No List2131"/>
    <w:next w:val="NoList"/>
    <w:semiHidden/>
    <w:rsid w:val="001F1851"/>
  </w:style>
  <w:style w:type="numbering" w:customStyle="1" w:styleId="NoList3131">
    <w:name w:val="No List3131"/>
    <w:next w:val="NoList"/>
    <w:uiPriority w:val="99"/>
    <w:semiHidden/>
    <w:rsid w:val="001F1851"/>
  </w:style>
  <w:style w:type="numbering" w:customStyle="1" w:styleId="NoList11131">
    <w:name w:val="No List11131"/>
    <w:next w:val="NoList"/>
    <w:uiPriority w:val="99"/>
    <w:semiHidden/>
    <w:unhideWhenUsed/>
    <w:rsid w:val="001F1851"/>
  </w:style>
  <w:style w:type="numbering" w:customStyle="1" w:styleId="12310">
    <w:name w:val="無清單1231"/>
    <w:next w:val="NoList"/>
    <w:uiPriority w:val="99"/>
    <w:semiHidden/>
    <w:unhideWhenUsed/>
    <w:rsid w:val="001F1851"/>
  </w:style>
  <w:style w:type="numbering" w:customStyle="1" w:styleId="11131">
    <w:name w:val="無清單11131"/>
    <w:next w:val="NoList"/>
    <w:uiPriority w:val="99"/>
    <w:semiHidden/>
    <w:unhideWhenUsed/>
    <w:rsid w:val="001F1851"/>
  </w:style>
  <w:style w:type="numbering" w:customStyle="1" w:styleId="NoList1212">
    <w:name w:val="No List1212"/>
    <w:next w:val="NoList"/>
    <w:uiPriority w:val="99"/>
    <w:semiHidden/>
    <w:unhideWhenUsed/>
    <w:rsid w:val="001F1851"/>
  </w:style>
  <w:style w:type="numbering" w:customStyle="1" w:styleId="11125">
    <w:name w:val="リストなし1112"/>
    <w:next w:val="NoList"/>
    <w:uiPriority w:val="99"/>
    <w:semiHidden/>
    <w:unhideWhenUsed/>
    <w:rsid w:val="001F1851"/>
  </w:style>
  <w:style w:type="numbering" w:customStyle="1" w:styleId="11126">
    <w:name w:val="无列表1112"/>
    <w:next w:val="NoList"/>
    <w:semiHidden/>
    <w:rsid w:val="001F1851"/>
  </w:style>
  <w:style w:type="numbering" w:customStyle="1" w:styleId="NoList2112">
    <w:name w:val="No List2112"/>
    <w:next w:val="NoList"/>
    <w:semiHidden/>
    <w:rsid w:val="001F1851"/>
  </w:style>
  <w:style w:type="numbering" w:customStyle="1" w:styleId="NoList3112">
    <w:name w:val="No List3112"/>
    <w:next w:val="NoList"/>
    <w:uiPriority w:val="99"/>
    <w:semiHidden/>
    <w:rsid w:val="001F1851"/>
  </w:style>
  <w:style w:type="numbering" w:customStyle="1" w:styleId="NoList11112">
    <w:name w:val="No List11112"/>
    <w:next w:val="NoList"/>
    <w:uiPriority w:val="99"/>
    <w:semiHidden/>
    <w:unhideWhenUsed/>
    <w:rsid w:val="001F1851"/>
  </w:style>
  <w:style w:type="numbering" w:customStyle="1" w:styleId="12120">
    <w:name w:val="無清單1212"/>
    <w:next w:val="NoList"/>
    <w:uiPriority w:val="99"/>
    <w:semiHidden/>
    <w:unhideWhenUsed/>
    <w:rsid w:val="001F1851"/>
  </w:style>
  <w:style w:type="numbering" w:customStyle="1" w:styleId="111120">
    <w:name w:val="無清單11112"/>
    <w:next w:val="NoList"/>
    <w:uiPriority w:val="99"/>
    <w:semiHidden/>
    <w:unhideWhenUsed/>
    <w:rsid w:val="001F1851"/>
  </w:style>
  <w:style w:type="numbering" w:customStyle="1" w:styleId="NoList52">
    <w:name w:val="No List52"/>
    <w:next w:val="NoList"/>
    <w:semiHidden/>
    <w:unhideWhenUsed/>
    <w:rsid w:val="001F1851"/>
  </w:style>
  <w:style w:type="numbering" w:customStyle="1" w:styleId="NoList132">
    <w:name w:val="No List132"/>
    <w:next w:val="NoList"/>
    <w:semiHidden/>
    <w:unhideWhenUsed/>
    <w:rsid w:val="001F1851"/>
  </w:style>
  <w:style w:type="numbering" w:customStyle="1" w:styleId="1229">
    <w:name w:val="リストなし122"/>
    <w:next w:val="NoList"/>
    <w:uiPriority w:val="99"/>
    <w:semiHidden/>
    <w:unhideWhenUsed/>
    <w:rsid w:val="001F1851"/>
  </w:style>
  <w:style w:type="numbering" w:customStyle="1" w:styleId="122a">
    <w:name w:val="无列表122"/>
    <w:next w:val="NoList"/>
    <w:semiHidden/>
    <w:rsid w:val="001F1851"/>
  </w:style>
  <w:style w:type="numbering" w:customStyle="1" w:styleId="NoList222">
    <w:name w:val="No List222"/>
    <w:next w:val="NoList"/>
    <w:semiHidden/>
    <w:rsid w:val="001F1851"/>
  </w:style>
  <w:style w:type="numbering" w:customStyle="1" w:styleId="NoList322">
    <w:name w:val="No List322"/>
    <w:next w:val="NoList"/>
    <w:uiPriority w:val="99"/>
    <w:semiHidden/>
    <w:rsid w:val="001F1851"/>
  </w:style>
  <w:style w:type="numbering" w:customStyle="1" w:styleId="NoList1122">
    <w:name w:val="No List1122"/>
    <w:next w:val="NoList"/>
    <w:uiPriority w:val="99"/>
    <w:semiHidden/>
    <w:unhideWhenUsed/>
    <w:rsid w:val="001F1851"/>
  </w:style>
  <w:style w:type="numbering" w:customStyle="1" w:styleId="1320">
    <w:name w:val="無清單132"/>
    <w:next w:val="NoList"/>
    <w:uiPriority w:val="99"/>
    <w:semiHidden/>
    <w:unhideWhenUsed/>
    <w:rsid w:val="001F1851"/>
  </w:style>
  <w:style w:type="numbering" w:customStyle="1" w:styleId="11220">
    <w:name w:val="無清單1122"/>
    <w:next w:val="NoList"/>
    <w:uiPriority w:val="99"/>
    <w:semiHidden/>
    <w:unhideWhenUsed/>
    <w:rsid w:val="001F1851"/>
  </w:style>
  <w:style w:type="numbering" w:customStyle="1" w:styleId="2120">
    <w:name w:val="无列表212"/>
    <w:next w:val="NoList"/>
    <w:uiPriority w:val="99"/>
    <w:semiHidden/>
    <w:unhideWhenUsed/>
    <w:rsid w:val="001F1851"/>
  </w:style>
  <w:style w:type="numbering" w:customStyle="1" w:styleId="NoList11122">
    <w:name w:val="No List11122"/>
    <w:next w:val="NoList"/>
    <w:uiPriority w:val="99"/>
    <w:semiHidden/>
    <w:unhideWhenUsed/>
    <w:rsid w:val="001F1851"/>
  </w:style>
  <w:style w:type="numbering" w:customStyle="1" w:styleId="NoList7">
    <w:name w:val="No List7"/>
    <w:next w:val="NoList"/>
    <w:semiHidden/>
    <w:unhideWhenUsed/>
    <w:rsid w:val="001F1851"/>
  </w:style>
  <w:style w:type="numbering" w:customStyle="1" w:styleId="NoList15">
    <w:name w:val="No List15"/>
    <w:next w:val="NoList"/>
    <w:semiHidden/>
    <w:unhideWhenUsed/>
    <w:rsid w:val="001F1851"/>
  </w:style>
  <w:style w:type="numbering" w:customStyle="1" w:styleId="149">
    <w:name w:val="リストなし14"/>
    <w:next w:val="NoList"/>
    <w:uiPriority w:val="99"/>
    <w:semiHidden/>
    <w:unhideWhenUsed/>
    <w:rsid w:val="001F1851"/>
  </w:style>
  <w:style w:type="numbering" w:customStyle="1" w:styleId="14a">
    <w:name w:val="无列表14"/>
    <w:next w:val="NoList"/>
    <w:semiHidden/>
    <w:rsid w:val="001F1851"/>
  </w:style>
  <w:style w:type="numbering" w:customStyle="1" w:styleId="NoList24">
    <w:name w:val="No List24"/>
    <w:next w:val="NoList"/>
    <w:semiHidden/>
    <w:rsid w:val="001F1851"/>
  </w:style>
  <w:style w:type="numbering" w:customStyle="1" w:styleId="NoList34">
    <w:name w:val="No List34"/>
    <w:next w:val="NoList"/>
    <w:uiPriority w:val="99"/>
    <w:semiHidden/>
    <w:rsid w:val="001F1851"/>
  </w:style>
  <w:style w:type="numbering" w:customStyle="1" w:styleId="NoList115">
    <w:name w:val="No List115"/>
    <w:next w:val="NoList"/>
    <w:uiPriority w:val="99"/>
    <w:semiHidden/>
    <w:unhideWhenUsed/>
    <w:rsid w:val="001F1851"/>
  </w:style>
  <w:style w:type="numbering" w:customStyle="1" w:styleId="157">
    <w:name w:val="無清單15"/>
    <w:next w:val="NoList"/>
    <w:uiPriority w:val="99"/>
    <w:semiHidden/>
    <w:unhideWhenUsed/>
    <w:rsid w:val="001F1851"/>
  </w:style>
  <w:style w:type="numbering" w:customStyle="1" w:styleId="1142">
    <w:name w:val="無清單114"/>
    <w:next w:val="NoList"/>
    <w:uiPriority w:val="99"/>
    <w:semiHidden/>
    <w:unhideWhenUsed/>
    <w:rsid w:val="001F1851"/>
  </w:style>
  <w:style w:type="numbering" w:customStyle="1" w:styleId="NoList43">
    <w:name w:val="No List43"/>
    <w:next w:val="NoList"/>
    <w:uiPriority w:val="99"/>
    <w:semiHidden/>
    <w:unhideWhenUsed/>
    <w:rsid w:val="001F1851"/>
  </w:style>
  <w:style w:type="numbering" w:customStyle="1" w:styleId="NoList124">
    <w:name w:val="No List124"/>
    <w:next w:val="NoList"/>
    <w:uiPriority w:val="99"/>
    <w:semiHidden/>
    <w:unhideWhenUsed/>
    <w:rsid w:val="001F1851"/>
  </w:style>
  <w:style w:type="numbering" w:customStyle="1" w:styleId="1143">
    <w:name w:val="リストなし114"/>
    <w:next w:val="NoList"/>
    <w:uiPriority w:val="99"/>
    <w:semiHidden/>
    <w:unhideWhenUsed/>
    <w:rsid w:val="001F1851"/>
  </w:style>
  <w:style w:type="numbering" w:customStyle="1" w:styleId="1144">
    <w:name w:val="无列表114"/>
    <w:next w:val="NoList"/>
    <w:semiHidden/>
    <w:rsid w:val="001F1851"/>
  </w:style>
  <w:style w:type="numbering" w:customStyle="1" w:styleId="NoList214">
    <w:name w:val="No List214"/>
    <w:next w:val="NoList"/>
    <w:semiHidden/>
    <w:rsid w:val="001F1851"/>
  </w:style>
  <w:style w:type="numbering" w:customStyle="1" w:styleId="NoList314">
    <w:name w:val="No List314"/>
    <w:next w:val="NoList"/>
    <w:uiPriority w:val="99"/>
    <w:semiHidden/>
    <w:rsid w:val="001F1851"/>
  </w:style>
  <w:style w:type="numbering" w:customStyle="1" w:styleId="NoList1114">
    <w:name w:val="No List1114"/>
    <w:next w:val="NoList"/>
    <w:uiPriority w:val="99"/>
    <w:semiHidden/>
    <w:unhideWhenUsed/>
    <w:rsid w:val="001F1851"/>
  </w:style>
  <w:style w:type="numbering" w:customStyle="1" w:styleId="1241">
    <w:name w:val="無清單124"/>
    <w:next w:val="NoList"/>
    <w:uiPriority w:val="99"/>
    <w:semiHidden/>
    <w:unhideWhenUsed/>
    <w:rsid w:val="001F1851"/>
  </w:style>
  <w:style w:type="numbering" w:customStyle="1" w:styleId="11140">
    <w:name w:val="無清單1114"/>
    <w:next w:val="NoList"/>
    <w:uiPriority w:val="99"/>
    <w:semiHidden/>
    <w:unhideWhenUsed/>
    <w:rsid w:val="001F1851"/>
  </w:style>
  <w:style w:type="numbering" w:customStyle="1" w:styleId="236">
    <w:name w:val="无列表23"/>
    <w:next w:val="NoList"/>
    <w:uiPriority w:val="99"/>
    <w:semiHidden/>
    <w:unhideWhenUsed/>
    <w:rsid w:val="001F1851"/>
  </w:style>
  <w:style w:type="numbering" w:customStyle="1" w:styleId="NoList1213">
    <w:name w:val="No List1213"/>
    <w:next w:val="NoList"/>
    <w:uiPriority w:val="99"/>
    <w:semiHidden/>
    <w:unhideWhenUsed/>
    <w:rsid w:val="001F1851"/>
  </w:style>
  <w:style w:type="numbering" w:customStyle="1" w:styleId="11132">
    <w:name w:val="リストなし1113"/>
    <w:next w:val="NoList"/>
    <w:uiPriority w:val="99"/>
    <w:semiHidden/>
    <w:unhideWhenUsed/>
    <w:rsid w:val="001F1851"/>
  </w:style>
  <w:style w:type="numbering" w:customStyle="1" w:styleId="11133">
    <w:name w:val="无列表1113"/>
    <w:next w:val="NoList"/>
    <w:semiHidden/>
    <w:rsid w:val="001F1851"/>
  </w:style>
  <w:style w:type="numbering" w:customStyle="1" w:styleId="NoList2113">
    <w:name w:val="No List2113"/>
    <w:next w:val="NoList"/>
    <w:semiHidden/>
    <w:rsid w:val="001F1851"/>
  </w:style>
  <w:style w:type="numbering" w:customStyle="1" w:styleId="NoList3113">
    <w:name w:val="No List3113"/>
    <w:next w:val="NoList"/>
    <w:uiPriority w:val="99"/>
    <w:semiHidden/>
    <w:rsid w:val="001F1851"/>
  </w:style>
  <w:style w:type="numbering" w:customStyle="1" w:styleId="NoList11113">
    <w:name w:val="No List11113"/>
    <w:next w:val="NoList"/>
    <w:uiPriority w:val="99"/>
    <w:semiHidden/>
    <w:unhideWhenUsed/>
    <w:rsid w:val="001F1851"/>
  </w:style>
  <w:style w:type="numbering" w:customStyle="1" w:styleId="12130">
    <w:name w:val="無清單1213"/>
    <w:next w:val="NoList"/>
    <w:uiPriority w:val="99"/>
    <w:semiHidden/>
    <w:unhideWhenUsed/>
    <w:rsid w:val="001F1851"/>
  </w:style>
  <w:style w:type="numbering" w:customStyle="1" w:styleId="111130">
    <w:name w:val="無清單11113"/>
    <w:next w:val="NoList"/>
    <w:uiPriority w:val="99"/>
    <w:semiHidden/>
    <w:unhideWhenUsed/>
    <w:rsid w:val="001F1851"/>
  </w:style>
  <w:style w:type="numbering" w:customStyle="1" w:styleId="NoList53">
    <w:name w:val="No List53"/>
    <w:next w:val="NoList"/>
    <w:semiHidden/>
    <w:unhideWhenUsed/>
    <w:rsid w:val="001F1851"/>
  </w:style>
  <w:style w:type="numbering" w:customStyle="1" w:styleId="NoList133">
    <w:name w:val="No List133"/>
    <w:next w:val="NoList"/>
    <w:semiHidden/>
    <w:unhideWhenUsed/>
    <w:rsid w:val="001F1851"/>
  </w:style>
  <w:style w:type="numbering" w:customStyle="1" w:styleId="1236">
    <w:name w:val="リストなし123"/>
    <w:next w:val="NoList"/>
    <w:uiPriority w:val="99"/>
    <w:semiHidden/>
    <w:unhideWhenUsed/>
    <w:rsid w:val="001F1851"/>
  </w:style>
  <w:style w:type="numbering" w:customStyle="1" w:styleId="1237">
    <w:name w:val="无列表123"/>
    <w:next w:val="NoList"/>
    <w:semiHidden/>
    <w:rsid w:val="001F1851"/>
  </w:style>
  <w:style w:type="numbering" w:customStyle="1" w:styleId="NoList223">
    <w:name w:val="No List223"/>
    <w:next w:val="NoList"/>
    <w:semiHidden/>
    <w:rsid w:val="001F1851"/>
  </w:style>
  <w:style w:type="numbering" w:customStyle="1" w:styleId="NoList323">
    <w:name w:val="No List323"/>
    <w:next w:val="NoList"/>
    <w:uiPriority w:val="99"/>
    <w:semiHidden/>
    <w:rsid w:val="001F1851"/>
  </w:style>
  <w:style w:type="numbering" w:customStyle="1" w:styleId="NoList1123">
    <w:name w:val="No List1123"/>
    <w:next w:val="NoList"/>
    <w:uiPriority w:val="99"/>
    <w:semiHidden/>
    <w:unhideWhenUsed/>
    <w:rsid w:val="001F1851"/>
  </w:style>
  <w:style w:type="numbering" w:customStyle="1" w:styleId="1331">
    <w:name w:val="無清單133"/>
    <w:next w:val="NoList"/>
    <w:uiPriority w:val="99"/>
    <w:semiHidden/>
    <w:unhideWhenUsed/>
    <w:rsid w:val="001F1851"/>
  </w:style>
  <w:style w:type="numbering" w:customStyle="1" w:styleId="11230">
    <w:name w:val="無清單1123"/>
    <w:next w:val="NoList"/>
    <w:uiPriority w:val="99"/>
    <w:semiHidden/>
    <w:unhideWhenUsed/>
    <w:rsid w:val="001F1851"/>
  </w:style>
  <w:style w:type="numbering" w:customStyle="1" w:styleId="2131">
    <w:name w:val="无列表213"/>
    <w:next w:val="NoList"/>
    <w:uiPriority w:val="99"/>
    <w:semiHidden/>
    <w:unhideWhenUsed/>
    <w:rsid w:val="001F1851"/>
  </w:style>
  <w:style w:type="numbering" w:customStyle="1" w:styleId="NoList1222">
    <w:name w:val="No List1222"/>
    <w:next w:val="NoList"/>
    <w:uiPriority w:val="99"/>
    <w:semiHidden/>
    <w:unhideWhenUsed/>
    <w:rsid w:val="001F1851"/>
  </w:style>
  <w:style w:type="numbering" w:customStyle="1" w:styleId="11221">
    <w:name w:val="リストなし1122"/>
    <w:next w:val="NoList"/>
    <w:uiPriority w:val="99"/>
    <w:semiHidden/>
    <w:unhideWhenUsed/>
    <w:rsid w:val="001F1851"/>
  </w:style>
  <w:style w:type="numbering" w:customStyle="1" w:styleId="11222">
    <w:name w:val="无列表1122"/>
    <w:next w:val="NoList"/>
    <w:semiHidden/>
    <w:rsid w:val="001F1851"/>
  </w:style>
  <w:style w:type="numbering" w:customStyle="1" w:styleId="NoList2122">
    <w:name w:val="No List2122"/>
    <w:next w:val="NoList"/>
    <w:semiHidden/>
    <w:rsid w:val="001F1851"/>
  </w:style>
  <w:style w:type="numbering" w:customStyle="1" w:styleId="NoList3122">
    <w:name w:val="No List3122"/>
    <w:next w:val="NoList"/>
    <w:uiPriority w:val="99"/>
    <w:semiHidden/>
    <w:rsid w:val="001F1851"/>
  </w:style>
  <w:style w:type="numbering" w:customStyle="1" w:styleId="NoList11123">
    <w:name w:val="No List11123"/>
    <w:next w:val="NoList"/>
    <w:uiPriority w:val="99"/>
    <w:semiHidden/>
    <w:unhideWhenUsed/>
    <w:rsid w:val="001F1851"/>
  </w:style>
  <w:style w:type="numbering" w:customStyle="1" w:styleId="12220">
    <w:name w:val="無清單1222"/>
    <w:next w:val="NoList"/>
    <w:uiPriority w:val="99"/>
    <w:semiHidden/>
    <w:unhideWhenUsed/>
    <w:rsid w:val="001F1851"/>
  </w:style>
  <w:style w:type="numbering" w:customStyle="1" w:styleId="111220">
    <w:name w:val="無清單11122"/>
    <w:next w:val="NoList"/>
    <w:uiPriority w:val="99"/>
    <w:semiHidden/>
    <w:unhideWhenUsed/>
    <w:rsid w:val="001F1851"/>
  </w:style>
  <w:style w:type="numbering" w:customStyle="1" w:styleId="NoList8">
    <w:name w:val="No List8"/>
    <w:next w:val="NoList"/>
    <w:semiHidden/>
    <w:unhideWhenUsed/>
    <w:rsid w:val="001F1851"/>
  </w:style>
  <w:style w:type="numbering" w:customStyle="1" w:styleId="NoList16">
    <w:name w:val="No List16"/>
    <w:next w:val="NoList"/>
    <w:semiHidden/>
    <w:unhideWhenUsed/>
    <w:rsid w:val="001F1851"/>
  </w:style>
  <w:style w:type="numbering" w:customStyle="1" w:styleId="158">
    <w:name w:val="リストなし15"/>
    <w:next w:val="NoList"/>
    <w:uiPriority w:val="99"/>
    <w:semiHidden/>
    <w:unhideWhenUsed/>
    <w:rsid w:val="001F1851"/>
  </w:style>
  <w:style w:type="numbering" w:customStyle="1" w:styleId="159">
    <w:name w:val="无列表15"/>
    <w:next w:val="NoList"/>
    <w:semiHidden/>
    <w:rsid w:val="001F1851"/>
  </w:style>
  <w:style w:type="numbering" w:customStyle="1" w:styleId="NoList25">
    <w:name w:val="No List25"/>
    <w:next w:val="NoList"/>
    <w:uiPriority w:val="99"/>
    <w:semiHidden/>
    <w:rsid w:val="001F1851"/>
  </w:style>
  <w:style w:type="numbering" w:customStyle="1" w:styleId="NoList35">
    <w:name w:val="No List35"/>
    <w:next w:val="NoList"/>
    <w:uiPriority w:val="99"/>
    <w:semiHidden/>
    <w:rsid w:val="001F1851"/>
  </w:style>
  <w:style w:type="numbering" w:customStyle="1" w:styleId="NoList116">
    <w:name w:val="No List116"/>
    <w:next w:val="NoList"/>
    <w:uiPriority w:val="99"/>
    <w:semiHidden/>
    <w:unhideWhenUsed/>
    <w:rsid w:val="001F1851"/>
  </w:style>
  <w:style w:type="numbering" w:customStyle="1" w:styleId="163">
    <w:name w:val="無清單16"/>
    <w:next w:val="NoList"/>
    <w:uiPriority w:val="99"/>
    <w:semiHidden/>
    <w:unhideWhenUsed/>
    <w:rsid w:val="001F1851"/>
  </w:style>
  <w:style w:type="numbering" w:customStyle="1" w:styleId="1152">
    <w:name w:val="無清單115"/>
    <w:next w:val="NoList"/>
    <w:uiPriority w:val="99"/>
    <w:semiHidden/>
    <w:unhideWhenUsed/>
    <w:rsid w:val="001F1851"/>
  </w:style>
  <w:style w:type="numbering" w:customStyle="1" w:styleId="NoList44">
    <w:name w:val="No List44"/>
    <w:next w:val="NoList"/>
    <w:uiPriority w:val="99"/>
    <w:semiHidden/>
    <w:unhideWhenUsed/>
    <w:rsid w:val="001F1851"/>
  </w:style>
  <w:style w:type="numbering" w:customStyle="1" w:styleId="NoList125">
    <w:name w:val="No List125"/>
    <w:next w:val="NoList"/>
    <w:uiPriority w:val="99"/>
    <w:semiHidden/>
    <w:unhideWhenUsed/>
    <w:rsid w:val="001F1851"/>
  </w:style>
  <w:style w:type="numbering" w:customStyle="1" w:styleId="1153">
    <w:name w:val="リストなし115"/>
    <w:next w:val="NoList"/>
    <w:uiPriority w:val="99"/>
    <w:semiHidden/>
    <w:unhideWhenUsed/>
    <w:rsid w:val="001F1851"/>
  </w:style>
  <w:style w:type="numbering" w:customStyle="1" w:styleId="1154">
    <w:name w:val="无列表115"/>
    <w:next w:val="NoList"/>
    <w:semiHidden/>
    <w:rsid w:val="001F1851"/>
  </w:style>
  <w:style w:type="numbering" w:customStyle="1" w:styleId="NoList215">
    <w:name w:val="No List215"/>
    <w:next w:val="NoList"/>
    <w:semiHidden/>
    <w:rsid w:val="001F1851"/>
  </w:style>
  <w:style w:type="numbering" w:customStyle="1" w:styleId="NoList315">
    <w:name w:val="No List315"/>
    <w:next w:val="NoList"/>
    <w:uiPriority w:val="99"/>
    <w:semiHidden/>
    <w:rsid w:val="001F1851"/>
  </w:style>
  <w:style w:type="numbering" w:customStyle="1" w:styleId="NoList1115">
    <w:name w:val="No List1115"/>
    <w:next w:val="NoList"/>
    <w:uiPriority w:val="99"/>
    <w:semiHidden/>
    <w:unhideWhenUsed/>
    <w:rsid w:val="001F1851"/>
  </w:style>
  <w:style w:type="numbering" w:customStyle="1" w:styleId="1250">
    <w:name w:val="無清單125"/>
    <w:next w:val="NoList"/>
    <w:uiPriority w:val="99"/>
    <w:semiHidden/>
    <w:unhideWhenUsed/>
    <w:rsid w:val="001F1851"/>
  </w:style>
  <w:style w:type="numbering" w:customStyle="1" w:styleId="11150">
    <w:name w:val="無清單1115"/>
    <w:next w:val="NoList"/>
    <w:uiPriority w:val="99"/>
    <w:semiHidden/>
    <w:unhideWhenUsed/>
    <w:rsid w:val="001F1851"/>
  </w:style>
  <w:style w:type="numbering" w:customStyle="1" w:styleId="245">
    <w:name w:val="无列表24"/>
    <w:next w:val="NoList"/>
    <w:uiPriority w:val="99"/>
    <w:semiHidden/>
    <w:unhideWhenUsed/>
    <w:rsid w:val="001F1851"/>
  </w:style>
  <w:style w:type="numbering" w:customStyle="1" w:styleId="NoList1214">
    <w:name w:val="No List1214"/>
    <w:next w:val="NoList"/>
    <w:uiPriority w:val="99"/>
    <w:semiHidden/>
    <w:unhideWhenUsed/>
    <w:rsid w:val="001F1851"/>
  </w:style>
  <w:style w:type="numbering" w:customStyle="1" w:styleId="11141">
    <w:name w:val="リストなし1114"/>
    <w:next w:val="NoList"/>
    <w:uiPriority w:val="99"/>
    <w:semiHidden/>
    <w:unhideWhenUsed/>
    <w:rsid w:val="001F1851"/>
  </w:style>
  <w:style w:type="numbering" w:customStyle="1" w:styleId="11142">
    <w:name w:val="无列表1114"/>
    <w:next w:val="NoList"/>
    <w:semiHidden/>
    <w:rsid w:val="001F1851"/>
  </w:style>
  <w:style w:type="numbering" w:customStyle="1" w:styleId="NoList2114">
    <w:name w:val="No List2114"/>
    <w:next w:val="NoList"/>
    <w:semiHidden/>
    <w:rsid w:val="001F1851"/>
  </w:style>
  <w:style w:type="numbering" w:customStyle="1" w:styleId="NoList3114">
    <w:name w:val="No List3114"/>
    <w:next w:val="NoList"/>
    <w:uiPriority w:val="99"/>
    <w:semiHidden/>
    <w:rsid w:val="001F1851"/>
  </w:style>
  <w:style w:type="numbering" w:customStyle="1" w:styleId="NoList11114">
    <w:name w:val="No List11114"/>
    <w:next w:val="NoList"/>
    <w:uiPriority w:val="99"/>
    <w:semiHidden/>
    <w:unhideWhenUsed/>
    <w:rsid w:val="001F1851"/>
  </w:style>
  <w:style w:type="numbering" w:customStyle="1" w:styleId="12140">
    <w:name w:val="無清單1214"/>
    <w:next w:val="NoList"/>
    <w:uiPriority w:val="99"/>
    <w:semiHidden/>
    <w:unhideWhenUsed/>
    <w:rsid w:val="001F1851"/>
  </w:style>
  <w:style w:type="numbering" w:customStyle="1" w:styleId="111140">
    <w:name w:val="無清單11114"/>
    <w:next w:val="NoList"/>
    <w:uiPriority w:val="99"/>
    <w:semiHidden/>
    <w:unhideWhenUsed/>
    <w:rsid w:val="001F1851"/>
  </w:style>
  <w:style w:type="numbering" w:customStyle="1" w:styleId="NoList54">
    <w:name w:val="No List54"/>
    <w:next w:val="NoList"/>
    <w:semiHidden/>
    <w:unhideWhenUsed/>
    <w:rsid w:val="001F1851"/>
  </w:style>
  <w:style w:type="numbering" w:customStyle="1" w:styleId="NoList134">
    <w:name w:val="No List134"/>
    <w:next w:val="NoList"/>
    <w:uiPriority w:val="99"/>
    <w:semiHidden/>
    <w:unhideWhenUsed/>
    <w:rsid w:val="001F1851"/>
  </w:style>
  <w:style w:type="numbering" w:customStyle="1" w:styleId="1242">
    <w:name w:val="リストなし124"/>
    <w:next w:val="NoList"/>
    <w:uiPriority w:val="99"/>
    <w:semiHidden/>
    <w:unhideWhenUsed/>
    <w:rsid w:val="001F1851"/>
  </w:style>
  <w:style w:type="numbering" w:customStyle="1" w:styleId="1243">
    <w:name w:val="无列表124"/>
    <w:next w:val="NoList"/>
    <w:semiHidden/>
    <w:rsid w:val="001F1851"/>
  </w:style>
  <w:style w:type="numbering" w:customStyle="1" w:styleId="NoList224">
    <w:name w:val="No List224"/>
    <w:next w:val="NoList"/>
    <w:semiHidden/>
    <w:rsid w:val="001F1851"/>
  </w:style>
  <w:style w:type="numbering" w:customStyle="1" w:styleId="NoList324">
    <w:name w:val="No List324"/>
    <w:next w:val="NoList"/>
    <w:uiPriority w:val="99"/>
    <w:semiHidden/>
    <w:rsid w:val="001F1851"/>
  </w:style>
  <w:style w:type="numbering" w:customStyle="1" w:styleId="NoList1124">
    <w:name w:val="No List1124"/>
    <w:next w:val="NoList"/>
    <w:uiPriority w:val="99"/>
    <w:semiHidden/>
    <w:unhideWhenUsed/>
    <w:rsid w:val="001F1851"/>
  </w:style>
  <w:style w:type="numbering" w:customStyle="1" w:styleId="1340">
    <w:name w:val="無清單134"/>
    <w:next w:val="NoList"/>
    <w:uiPriority w:val="99"/>
    <w:semiHidden/>
    <w:unhideWhenUsed/>
    <w:rsid w:val="001F1851"/>
  </w:style>
  <w:style w:type="numbering" w:customStyle="1" w:styleId="11240">
    <w:name w:val="無清單1124"/>
    <w:next w:val="NoList"/>
    <w:uiPriority w:val="99"/>
    <w:semiHidden/>
    <w:unhideWhenUsed/>
    <w:rsid w:val="001F1851"/>
  </w:style>
  <w:style w:type="numbering" w:customStyle="1" w:styleId="2140">
    <w:name w:val="无列表214"/>
    <w:next w:val="NoList"/>
    <w:uiPriority w:val="99"/>
    <w:semiHidden/>
    <w:unhideWhenUsed/>
    <w:rsid w:val="001F1851"/>
  </w:style>
  <w:style w:type="numbering" w:customStyle="1" w:styleId="NoList1223">
    <w:name w:val="No List1223"/>
    <w:next w:val="NoList"/>
    <w:uiPriority w:val="99"/>
    <w:semiHidden/>
    <w:unhideWhenUsed/>
    <w:rsid w:val="001F1851"/>
  </w:style>
  <w:style w:type="numbering" w:customStyle="1" w:styleId="11231">
    <w:name w:val="リストなし1123"/>
    <w:next w:val="NoList"/>
    <w:uiPriority w:val="99"/>
    <w:semiHidden/>
    <w:unhideWhenUsed/>
    <w:rsid w:val="001F1851"/>
  </w:style>
  <w:style w:type="numbering" w:customStyle="1" w:styleId="11232">
    <w:name w:val="无列表1123"/>
    <w:next w:val="NoList"/>
    <w:semiHidden/>
    <w:rsid w:val="001F1851"/>
  </w:style>
  <w:style w:type="numbering" w:customStyle="1" w:styleId="NoList2123">
    <w:name w:val="No List2123"/>
    <w:next w:val="NoList"/>
    <w:semiHidden/>
    <w:rsid w:val="001F1851"/>
  </w:style>
  <w:style w:type="numbering" w:customStyle="1" w:styleId="NoList3123">
    <w:name w:val="No List3123"/>
    <w:next w:val="NoList"/>
    <w:uiPriority w:val="99"/>
    <w:semiHidden/>
    <w:rsid w:val="001F1851"/>
  </w:style>
  <w:style w:type="numbering" w:customStyle="1" w:styleId="NoList11124">
    <w:name w:val="No List11124"/>
    <w:next w:val="NoList"/>
    <w:uiPriority w:val="99"/>
    <w:semiHidden/>
    <w:unhideWhenUsed/>
    <w:rsid w:val="001F1851"/>
  </w:style>
  <w:style w:type="numbering" w:customStyle="1" w:styleId="12230">
    <w:name w:val="無清單1223"/>
    <w:next w:val="NoList"/>
    <w:uiPriority w:val="99"/>
    <w:semiHidden/>
    <w:unhideWhenUsed/>
    <w:rsid w:val="001F1851"/>
  </w:style>
  <w:style w:type="numbering" w:customStyle="1" w:styleId="111230">
    <w:name w:val="無清單11123"/>
    <w:next w:val="NoList"/>
    <w:uiPriority w:val="99"/>
    <w:semiHidden/>
    <w:unhideWhenUsed/>
    <w:rsid w:val="001F1851"/>
  </w:style>
  <w:style w:type="numbering" w:customStyle="1" w:styleId="NoList62">
    <w:name w:val="No List62"/>
    <w:next w:val="NoList"/>
    <w:semiHidden/>
    <w:unhideWhenUsed/>
    <w:rsid w:val="001F1851"/>
  </w:style>
  <w:style w:type="numbering" w:customStyle="1" w:styleId="NoList142">
    <w:name w:val="No List142"/>
    <w:next w:val="NoList"/>
    <w:semiHidden/>
    <w:unhideWhenUsed/>
    <w:rsid w:val="001F1851"/>
  </w:style>
  <w:style w:type="numbering" w:customStyle="1" w:styleId="1321">
    <w:name w:val="リストなし132"/>
    <w:next w:val="NoList"/>
    <w:uiPriority w:val="99"/>
    <w:semiHidden/>
    <w:unhideWhenUsed/>
    <w:rsid w:val="001F1851"/>
  </w:style>
  <w:style w:type="numbering" w:customStyle="1" w:styleId="1322">
    <w:name w:val="无列表132"/>
    <w:next w:val="NoList"/>
    <w:semiHidden/>
    <w:rsid w:val="001F1851"/>
  </w:style>
  <w:style w:type="numbering" w:customStyle="1" w:styleId="NoList232">
    <w:name w:val="No List232"/>
    <w:next w:val="NoList"/>
    <w:semiHidden/>
    <w:rsid w:val="001F1851"/>
  </w:style>
  <w:style w:type="numbering" w:customStyle="1" w:styleId="NoList332">
    <w:name w:val="No List332"/>
    <w:next w:val="NoList"/>
    <w:uiPriority w:val="99"/>
    <w:semiHidden/>
    <w:rsid w:val="001F1851"/>
  </w:style>
  <w:style w:type="numbering" w:customStyle="1" w:styleId="NoList1132">
    <w:name w:val="No List1132"/>
    <w:next w:val="NoList"/>
    <w:uiPriority w:val="99"/>
    <w:semiHidden/>
    <w:unhideWhenUsed/>
    <w:rsid w:val="001F1851"/>
  </w:style>
  <w:style w:type="numbering" w:customStyle="1" w:styleId="1420">
    <w:name w:val="無清單142"/>
    <w:next w:val="NoList"/>
    <w:uiPriority w:val="99"/>
    <w:semiHidden/>
    <w:unhideWhenUsed/>
    <w:rsid w:val="001F1851"/>
  </w:style>
  <w:style w:type="numbering" w:customStyle="1" w:styleId="11320">
    <w:name w:val="無清單1132"/>
    <w:next w:val="NoList"/>
    <w:uiPriority w:val="99"/>
    <w:semiHidden/>
    <w:unhideWhenUsed/>
    <w:rsid w:val="001F1851"/>
  </w:style>
  <w:style w:type="numbering" w:customStyle="1" w:styleId="2220">
    <w:name w:val="无列表222"/>
    <w:next w:val="NoList"/>
    <w:uiPriority w:val="99"/>
    <w:semiHidden/>
    <w:unhideWhenUsed/>
    <w:rsid w:val="001F1851"/>
  </w:style>
  <w:style w:type="numbering" w:customStyle="1" w:styleId="NoList1232">
    <w:name w:val="No List1232"/>
    <w:next w:val="NoList"/>
    <w:uiPriority w:val="99"/>
    <w:semiHidden/>
    <w:unhideWhenUsed/>
    <w:rsid w:val="001F1851"/>
  </w:style>
  <w:style w:type="numbering" w:customStyle="1" w:styleId="11321">
    <w:name w:val="リストなし1132"/>
    <w:next w:val="NoList"/>
    <w:uiPriority w:val="99"/>
    <w:semiHidden/>
    <w:unhideWhenUsed/>
    <w:rsid w:val="001F1851"/>
  </w:style>
  <w:style w:type="numbering" w:customStyle="1" w:styleId="11322">
    <w:name w:val="无列表1132"/>
    <w:next w:val="NoList"/>
    <w:semiHidden/>
    <w:rsid w:val="001F1851"/>
  </w:style>
  <w:style w:type="numbering" w:customStyle="1" w:styleId="NoList2132">
    <w:name w:val="No List2132"/>
    <w:next w:val="NoList"/>
    <w:semiHidden/>
    <w:rsid w:val="001F1851"/>
  </w:style>
  <w:style w:type="numbering" w:customStyle="1" w:styleId="NoList3132">
    <w:name w:val="No List3132"/>
    <w:next w:val="NoList"/>
    <w:uiPriority w:val="99"/>
    <w:semiHidden/>
    <w:rsid w:val="001F1851"/>
  </w:style>
  <w:style w:type="numbering" w:customStyle="1" w:styleId="NoList11132">
    <w:name w:val="No List11132"/>
    <w:next w:val="NoList"/>
    <w:uiPriority w:val="99"/>
    <w:semiHidden/>
    <w:unhideWhenUsed/>
    <w:rsid w:val="001F1851"/>
  </w:style>
  <w:style w:type="numbering" w:customStyle="1" w:styleId="12320">
    <w:name w:val="無清單1232"/>
    <w:next w:val="NoList"/>
    <w:uiPriority w:val="99"/>
    <w:semiHidden/>
    <w:unhideWhenUsed/>
    <w:rsid w:val="001F1851"/>
  </w:style>
  <w:style w:type="numbering" w:customStyle="1" w:styleId="111320">
    <w:name w:val="無清單11132"/>
    <w:next w:val="NoList"/>
    <w:uiPriority w:val="99"/>
    <w:semiHidden/>
    <w:unhideWhenUsed/>
    <w:rsid w:val="001F1851"/>
  </w:style>
  <w:style w:type="numbering" w:customStyle="1" w:styleId="NoList412">
    <w:name w:val="No List412"/>
    <w:next w:val="NoList"/>
    <w:semiHidden/>
    <w:unhideWhenUsed/>
    <w:rsid w:val="001F1851"/>
  </w:style>
  <w:style w:type="numbering" w:customStyle="1" w:styleId="NoList12112">
    <w:name w:val="No List12112"/>
    <w:next w:val="NoList"/>
    <w:uiPriority w:val="99"/>
    <w:semiHidden/>
    <w:unhideWhenUsed/>
    <w:rsid w:val="001F1851"/>
  </w:style>
  <w:style w:type="numbering" w:customStyle="1" w:styleId="111121">
    <w:name w:val="リストなし11112"/>
    <w:next w:val="NoList"/>
    <w:uiPriority w:val="99"/>
    <w:semiHidden/>
    <w:unhideWhenUsed/>
    <w:rsid w:val="001F1851"/>
  </w:style>
  <w:style w:type="numbering" w:customStyle="1" w:styleId="111122">
    <w:name w:val="无列表11112"/>
    <w:next w:val="NoList"/>
    <w:semiHidden/>
    <w:rsid w:val="001F1851"/>
  </w:style>
  <w:style w:type="numbering" w:customStyle="1" w:styleId="NoList21112">
    <w:name w:val="No List21112"/>
    <w:next w:val="NoList"/>
    <w:semiHidden/>
    <w:rsid w:val="001F1851"/>
  </w:style>
  <w:style w:type="numbering" w:customStyle="1" w:styleId="NoList31112">
    <w:name w:val="No List31112"/>
    <w:next w:val="NoList"/>
    <w:uiPriority w:val="99"/>
    <w:semiHidden/>
    <w:rsid w:val="001F1851"/>
  </w:style>
  <w:style w:type="numbering" w:customStyle="1" w:styleId="NoList111112">
    <w:name w:val="No List111112"/>
    <w:next w:val="NoList"/>
    <w:uiPriority w:val="99"/>
    <w:semiHidden/>
    <w:unhideWhenUsed/>
    <w:rsid w:val="001F1851"/>
  </w:style>
  <w:style w:type="numbering" w:customStyle="1" w:styleId="121120">
    <w:name w:val="無清單12112"/>
    <w:next w:val="NoList"/>
    <w:uiPriority w:val="99"/>
    <w:semiHidden/>
    <w:unhideWhenUsed/>
    <w:rsid w:val="001F1851"/>
  </w:style>
  <w:style w:type="numbering" w:customStyle="1" w:styleId="1111120">
    <w:name w:val="無清單111112"/>
    <w:next w:val="NoList"/>
    <w:uiPriority w:val="99"/>
    <w:semiHidden/>
    <w:unhideWhenUsed/>
    <w:rsid w:val="001F1851"/>
  </w:style>
  <w:style w:type="numbering" w:customStyle="1" w:styleId="NoList512">
    <w:name w:val="No List512"/>
    <w:next w:val="NoList"/>
    <w:semiHidden/>
    <w:unhideWhenUsed/>
    <w:rsid w:val="001F1851"/>
  </w:style>
  <w:style w:type="numbering" w:customStyle="1" w:styleId="NoList1312">
    <w:name w:val="No List1312"/>
    <w:next w:val="NoList"/>
    <w:uiPriority w:val="99"/>
    <w:semiHidden/>
    <w:unhideWhenUsed/>
    <w:rsid w:val="001F1851"/>
  </w:style>
  <w:style w:type="numbering" w:customStyle="1" w:styleId="12121">
    <w:name w:val="リストなし1212"/>
    <w:next w:val="NoList"/>
    <w:uiPriority w:val="99"/>
    <w:semiHidden/>
    <w:unhideWhenUsed/>
    <w:rsid w:val="001F1851"/>
  </w:style>
  <w:style w:type="numbering" w:customStyle="1" w:styleId="12122">
    <w:name w:val="无列表1212"/>
    <w:next w:val="NoList"/>
    <w:semiHidden/>
    <w:rsid w:val="001F1851"/>
  </w:style>
  <w:style w:type="numbering" w:customStyle="1" w:styleId="NoList2212">
    <w:name w:val="No List2212"/>
    <w:next w:val="NoList"/>
    <w:semiHidden/>
    <w:rsid w:val="001F1851"/>
  </w:style>
  <w:style w:type="numbering" w:customStyle="1" w:styleId="NoList3212">
    <w:name w:val="No List3212"/>
    <w:next w:val="NoList"/>
    <w:uiPriority w:val="99"/>
    <w:semiHidden/>
    <w:rsid w:val="001F1851"/>
  </w:style>
  <w:style w:type="numbering" w:customStyle="1" w:styleId="NoList11212">
    <w:name w:val="No List11212"/>
    <w:next w:val="NoList"/>
    <w:uiPriority w:val="99"/>
    <w:semiHidden/>
    <w:unhideWhenUsed/>
    <w:rsid w:val="001F1851"/>
  </w:style>
  <w:style w:type="numbering" w:customStyle="1" w:styleId="13120">
    <w:name w:val="無清單1312"/>
    <w:next w:val="NoList"/>
    <w:uiPriority w:val="99"/>
    <w:semiHidden/>
    <w:unhideWhenUsed/>
    <w:rsid w:val="001F1851"/>
  </w:style>
  <w:style w:type="numbering" w:customStyle="1" w:styleId="112120">
    <w:name w:val="無清單11212"/>
    <w:next w:val="NoList"/>
    <w:uiPriority w:val="99"/>
    <w:semiHidden/>
    <w:unhideWhenUsed/>
    <w:rsid w:val="001F1851"/>
  </w:style>
  <w:style w:type="numbering" w:customStyle="1" w:styleId="2112">
    <w:name w:val="无列表2112"/>
    <w:next w:val="NoList"/>
    <w:uiPriority w:val="99"/>
    <w:semiHidden/>
    <w:unhideWhenUsed/>
    <w:rsid w:val="001F1851"/>
  </w:style>
  <w:style w:type="numbering" w:customStyle="1" w:styleId="NoList12212">
    <w:name w:val="No List12212"/>
    <w:next w:val="NoList"/>
    <w:uiPriority w:val="99"/>
    <w:semiHidden/>
    <w:unhideWhenUsed/>
    <w:rsid w:val="001F1851"/>
  </w:style>
  <w:style w:type="numbering" w:customStyle="1" w:styleId="112121">
    <w:name w:val="リストなし11212"/>
    <w:next w:val="NoList"/>
    <w:uiPriority w:val="99"/>
    <w:semiHidden/>
    <w:unhideWhenUsed/>
    <w:rsid w:val="001F1851"/>
  </w:style>
  <w:style w:type="numbering" w:customStyle="1" w:styleId="112122">
    <w:name w:val="无列表11212"/>
    <w:next w:val="NoList"/>
    <w:semiHidden/>
    <w:rsid w:val="001F1851"/>
  </w:style>
  <w:style w:type="numbering" w:customStyle="1" w:styleId="NoList21212">
    <w:name w:val="No List21212"/>
    <w:next w:val="NoList"/>
    <w:semiHidden/>
    <w:rsid w:val="001F1851"/>
  </w:style>
  <w:style w:type="numbering" w:customStyle="1" w:styleId="NoList31212">
    <w:name w:val="No List31212"/>
    <w:next w:val="NoList"/>
    <w:uiPriority w:val="99"/>
    <w:semiHidden/>
    <w:rsid w:val="001F1851"/>
  </w:style>
  <w:style w:type="numbering" w:customStyle="1" w:styleId="NoList111212">
    <w:name w:val="No List111212"/>
    <w:next w:val="NoList"/>
    <w:uiPriority w:val="99"/>
    <w:semiHidden/>
    <w:unhideWhenUsed/>
    <w:rsid w:val="001F1851"/>
  </w:style>
  <w:style w:type="numbering" w:customStyle="1" w:styleId="122120">
    <w:name w:val="無清單12212"/>
    <w:next w:val="NoList"/>
    <w:uiPriority w:val="99"/>
    <w:semiHidden/>
    <w:unhideWhenUsed/>
    <w:rsid w:val="001F1851"/>
  </w:style>
  <w:style w:type="numbering" w:customStyle="1" w:styleId="111212">
    <w:name w:val="無清單111212"/>
    <w:next w:val="NoList"/>
    <w:uiPriority w:val="99"/>
    <w:semiHidden/>
    <w:unhideWhenUsed/>
    <w:rsid w:val="001F1851"/>
  </w:style>
  <w:style w:type="numbering" w:customStyle="1" w:styleId="31f0">
    <w:name w:val="无列表31"/>
    <w:next w:val="NoList"/>
    <w:uiPriority w:val="99"/>
    <w:semiHidden/>
    <w:unhideWhenUsed/>
    <w:rsid w:val="001F1851"/>
  </w:style>
  <w:style w:type="numbering" w:customStyle="1" w:styleId="13111">
    <w:name w:val="无列表1311"/>
    <w:next w:val="NoList"/>
    <w:semiHidden/>
    <w:rsid w:val="001F1851"/>
  </w:style>
  <w:style w:type="numbering" w:customStyle="1" w:styleId="NoList11311">
    <w:name w:val="No List11311"/>
    <w:next w:val="NoList"/>
    <w:uiPriority w:val="99"/>
    <w:semiHidden/>
    <w:unhideWhenUsed/>
    <w:rsid w:val="001F1851"/>
  </w:style>
  <w:style w:type="numbering" w:customStyle="1" w:styleId="NoList4111">
    <w:name w:val="No List4111"/>
    <w:next w:val="NoList"/>
    <w:semiHidden/>
    <w:unhideWhenUsed/>
    <w:rsid w:val="001F1851"/>
  </w:style>
  <w:style w:type="numbering" w:customStyle="1" w:styleId="2211">
    <w:name w:val="无列表2211"/>
    <w:next w:val="NoList"/>
    <w:uiPriority w:val="99"/>
    <w:semiHidden/>
    <w:unhideWhenUsed/>
    <w:rsid w:val="001F1851"/>
  </w:style>
  <w:style w:type="numbering" w:customStyle="1" w:styleId="NoList121111">
    <w:name w:val="No List121111"/>
    <w:next w:val="NoList"/>
    <w:uiPriority w:val="99"/>
    <w:semiHidden/>
    <w:unhideWhenUsed/>
    <w:rsid w:val="001F1851"/>
  </w:style>
  <w:style w:type="numbering" w:customStyle="1" w:styleId="1111111">
    <w:name w:val="リストなし111111"/>
    <w:next w:val="NoList"/>
    <w:uiPriority w:val="99"/>
    <w:semiHidden/>
    <w:unhideWhenUsed/>
    <w:rsid w:val="001F1851"/>
  </w:style>
  <w:style w:type="numbering" w:customStyle="1" w:styleId="1111112">
    <w:name w:val="无列表111111"/>
    <w:next w:val="NoList"/>
    <w:semiHidden/>
    <w:rsid w:val="001F1851"/>
  </w:style>
  <w:style w:type="numbering" w:customStyle="1" w:styleId="NoList211111">
    <w:name w:val="No List211111"/>
    <w:next w:val="NoList"/>
    <w:semiHidden/>
    <w:rsid w:val="001F1851"/>
  </w:style>
  <w:style w:type="numbering" w:customStyle="1" w:styleId="NoList311111">
    <w:name w:val="No List311111"/>
    <w:next w:val="NoList"/>
    <w:uiPriority w:val="99"/>
    <w:semiHidden/>
    <w:rsid w:val="001F1851"/>
  </w:style>
  <w:style w:type="numbering" w:customStyle="1" w:styleId="NoList1111111">
    <w:name w:val="No List1111111"/>
    <w:next w:val="NoList"/>
    <w:uiPriority w:val="99"/>
    <w:semiHidden/>
    <w:unhideWhenUsed/>
    <w:rsid w:val="001F1851"/>
  </w:style>
  <w:style w:type="numbering" w:customStyle="1" w:styleId="121111">
    <w:name w:val="無清單121111"/>
    <w:next w:val="NoList"/>
    <w:uiPriority w:val="99"/>
    <w:semiHidden/>
    <w:unhideWhenUsed/>
    <w:rsid w:val="001F1851"/>
  </w:style>
  <w:style w:type="numbering" w:customStyle="1" w:styleId="11111110">
    <w:name w:val="無清單1111111"/>
    <w:next w:val="NoList"/>
    <w:uiPriority w:val="99"/>
    <w:semiHidden/>
    <w:unhideWhenUsed/>
    <w:rsid w:val="001F1851"/>
  </w:style>
  <w:style w:type="numbering" w:customStyle="1" w:styleId="NoList13111">
    <w:name w:val="No List13111"/>
    <w:next w:val="NoList"/>
    <w:uiPriority w:val="99"/>
    <w:semiHidden/>
    <w:unhideWhenUsed/>
    <w:rsid w:val="001F1851"/>
  </w:style>
  <w:style w:type="numbering" w:customStyle="1" w:styleId="121112">
    <w:name w:val="リストなし12111"/>
    <w:next w:val="NoList"/>
    <w:uiPriority w:val="99"/>
    <w:semiHidden/>
    <w:unhideWhenUsed/>
    <w:rsid w:val="001F1851"/>
  </w:style>
  <w:style w:type="numbering" w:customStyle="1" w:styleId="121113">
    <w:name w:val="无列表12111"/>
    <w:next w:val="NoList"/>
    <w:semiHidden/>
    <w:rsid w:val="001F1851"/>
  </w:style>
  <w:style w:type="numbering" w:customStyle="1" w:styleId="NoList22111">
    <w:name w:val="No List22111"/>
    <w:next w:val="NoList"/>
    <w:semiHidden/>
    <w:rsid w:val="001F1851"/>
  </w:style>
  <w:style w:type="numbering" w:customStyle="1" w:styleId="NoList32111">
    <w:name w:val="No List32111"/>
    <w:next w:val="NoList"/>
    <w:uiPriority w:val="99"/>
    <w:semiHidden/>
    <w:rsid w:val="001F1851"/>
  </w:style>
  <w:style w:type="numbering" w:customStyle="1" w:styleId="NoList112111">
    <w:name w:val="No List112111"/>
    <w:next w:val="NoList"/>
    <w:uiPriority w:val="99"/>
    <w:semiHidden/>
    <w:unhideWhenUsed/>
    <w:rsid w:val="001F1851"/>
  </w:style>
  <w:style w:type="numbering" w:customStyle="1" w:styleId="131110">
    <w:name w:val="無清單13111"/>
    <w:next w:val="NoList"/>
    <w:uiPriority w:val="99"/>
    <w:semiHidden/>
    <w:unhideWhenUsed/>
    <w:rsid w:val="001F1851"/>
  </w:style>
  <w:style w:type="numbering" w:customStyle="1" w:styleId="1121110">
    <w:name w:val="無清單112111"/>
    <w:next w:val="NoList"/>
    <w:uiPriority w:val="99"/>
    <w:semiHidden/>
    <w:unhideWhenUsed/>
    <w:rsid w:val="001F1851"/>
  </w:style>
  <w:style w:type="numbering" w:customStyle="1" w:styleId="21111">
    <w:name w:val="无列表21111"/>
    <w:next w:val="NoList"/>
    <w:uiPriority w:val="99"/>
    <w:semiHidden/>
    <w:unhideWhenUsed/>
    <w:rsid w:val="001F1851"/>
  </w:style>
  <w:style w:type="numbering" w:customStyle="1" w:styleId="NoList122111">
    <w:name w:val="No List122111"/>
    <w:next w:val="NoList"/>
    <w:uiPriority w:val="99"/>
    <w:semiHidden/>
    <w:unhideWhenUsed/>
    <w:rsid w:val="001F1851"/>
  </w:style>
  <w:style w:type="numbering" w:customStyle="1" w:styleId="1121111">
    <w:name w:val="リストなし112111"/>
    <w:next w:val="NoList"/>
    <w:uiPriority w:val="99"/>
    <w:semiHidden/>
    <w:unhideWhenUsed/>
    <w:rsid w:val="001F1851"/>
  </w:style>
  <w:style w:type="numbering" w:customStyle="1" w:styleId="1121112">
    <w:name w:val="无列表112111"/>
    <w:next w:val="NoList"/>
    <w:semiHidden/>
    <w:rsid w:val="001F1851"/>
  </w:style>
  <w:style w:type="numbering" w:customStyle="1" w:styleId="NoList212111">
    <w:name w:val="No List212111"/>
    <w:next w:val="NoList"/>
    <w:semiHidden/>
    <w:rsid w:val="001F1851"/>
  </w:style>
  <w:style w:type="numbering" w:customStyle="1" w:styleId="NoList312111">
    <w:name w:val="No List312111"/>
    <w:next w:val="NoList"/>
    <w:uiPriority w:val="99"/>
    <w:semiHidden/>
    <w:rsid w:val="001F1851"/>
  </w:style>
  <w:style w:type="numbering" w:customStyle="1" w:styleId="NoList1112111">
    <w:name w:val="No List1112111"/>
    <w:next w:val="NoList"/>
    <w:uiPriority w:val="99"/>
    <w:semiHidden/>
    <w:unhideWhenUsed/>
    <w:rsid w:val="001F1851"/>
  </w:style>
  <w:style w:type="numbering" w:customStyle="1" w:styleId="122111">
    <w:name w:val="無清單122111"/>
    <w:next w:val="NoList"/>
    <w:uiPriority w:val="99"/>
    <w:semiHidden/>
    <w:unhideWhenUsed/>
    <w:rsid w:val="001F1851"/>
  </w:style>
  <w:style w:type="numbering" w:customStyle="1" w:styleId="1112111">
    <w:name w:val="無清單1112111"/>
    <w:next w:val="NoList"/>
    <w:uiPriority w:val="99"/>
    <w:semiHidden/>
    <w:unhideWhenUsed/>
    <w:rsid w:val="001F1851"/>
  </w:style>
  <w:style w:type="numbering" w:customStyle="1" w:styleId="NoList5111">
    <w:name w:val="No List5111"/>
    <w:next w:val="NoList"/>
    <w:semiHidden/>
    <w:unhideWhenUsed/>
    <w:rsid w:val="001F1851"/>
  </w:style>
  <w:style w:type="numbering" w:customStyle="1" w:styleId="NoList611">
    <w:name w:val="No List611"/>
    <w:next w:val="NoList"/>
    <w:semiHidden/>
    <w:unhideWhenUsed/>
    <w:rsid w:val="001F1851"/>
  </w:style>
  <w:style w:type="numbering" w:customStyle="1" w:styleId="NoList1411">
    <w:name w:val="No List1411"/>
    <w:next w:val="NoList"/>
    <w:semiHidden/>
    <w:unhideWhenUsed/>
    <w:rsid w:val="001F1851"/>
  </w:style>
  <w:style w:type="numbering" w:customStyle="1" w:styleId="13112">
    <w:name w:val="リストなし1311"/>
    <w:next w:val="NoList"/>
    <w:uiPriority w:val="99"/>
    <w:semiHidden/>
    <w:unhideWhenUsed/>
    <w:rsid w:val="001F1851"/>
  </w:style>
  <w:style w:type="numbering" w:customStyle="1" w:styleId="NoList2311">
    <w:name w:val="No List2311"/>
    <w:next w:val="NoList"/>
    <w:semiHidden/>
    <w:rsid w:val="001F1851"/>
  </w:style>
  <w:style w:type="numbering" w:customStyle="1" w:styleId="NoList3311">
    <w:name w:val="No List3311"/>
    <w:next w:val="NoList"/>
    <w:uiPriority w:val="99"/>
    <w:semiHidden/>
    <w:rsid w:val="001F1851"/>
  </w:style>
  <w:style w:type="numbering" w:customStyle="1" w:styleId="NoList1141">
    <w:name w:val="No List1141"/>
    <w:next w:val="NoList"/>
    <w:uiPriority w:val="99"/>
    <w:semiHidden/>
    <w:unhideWhenUsed/>
    <w:rsid w:val="001F1851"/>
  </w:style>
  <w:style w:type="numbering" w:customStyle="1" w:styleId="14110">
    <w:name w:val="無清單1411"/>
    <w:next w:val="NoList"/>
    <w:uiPriority w:val="99"/>
    <w:semiHidden/>
    <w:unhideWhenUsed/>
    <w:rsid w:val="001F1851"/>
  </w:style>
  <w:style w:type="numbering" w:customStyle="1" w:styleId="113110">
    <w:name w:val="無清單11311"/>
    <w:next w:val="NoList"/>
    <w:uiPriority w:val="99"/>
    <w:semiHidden/>
    <w:unhideWhenUsed/>
    <w:rsid w:val="001F1851"/>
  </w:style>
  <w:style w:type="numbering" w:customStyle="1" w:styleId="NoList421">
    <w:name w:val="No List421"/>
    <w:next w:val="NoList"/>
    <w:semiHidden/>
    <w:unhideWhenUsed/>
    <w:rsid w:val="001F1851"/>
  </w:style>
  <w:style w:type="numbering" w:customStyle="1" w:styleId="NoList12311">
    <w:name w:val="No List12311"/>
    <w:next w:val="NoList"/>
    <w:uiPriority w:val="99"/>
    <w:semiHidden/>
    <w:unhideWhenUsed/>
    <w:rsid w:val="001F1851"/>
  </w:style>
  <w:style w:type="numbering" w:customStyle="1" w:styleId="113111">
    <w:name w:val="リストなし11311"/>
    <w:next w:val="NoList"/>
    <w:uiPriority w:val="99"/>
    <w:semiHidden/>
    <w:unhideWhenUsed/>
    <w:rsid w:val="001F1851"/>
  </w:style>
  <w:style w:type="numbering" w:customStyle="1" w:styleId="113112">
    <w:name w:val="无列表11311"/>
    <w:next w:val="NoList"/>
    <w:semiHidden/>
    <w:rsid w:val="001F1851"/>
  </w:style>
  <w:style w:type="numbering" w:customStyle="1" w:styleId="NoList21311">
    <w:name w:val="No List21311"/>
    <w:next w:val="NoList"/>
    <w:semiHidden/>
    <w:rsid w:val="001F1851"/>
  </w:style>
  <w:style w:type="numbering" w:customStyle="1" w:styleId="NoList31311">
    <w:name w:val="No List31311"/>
    <w:next w:val="NoList"/>
    <w:uiPriority w:val="99"/>
    <w:semiHidden/>
    <w:rsid w:val="001F1851"/>
  </w:style>
  <w:style w:type="numbering" w:customStyle="1" w:styleId="NoList111311">
    <w:name w:val="No List111311"/>
    <w:next w:val="NoList"/>
    <w:uiPriority w:val="99"/>
    <w:semiHidden/>
    <w:unhideWhenUsed/>
    <w:rsid w:val="001F1851"/>
  </w:style>
  <w:style w:type="numbering" w:customStyle="1" w:styleId="12311">
    <w:name w:val="無清單12311"/>
    <w:next w:val="NoList"/>
    <w:uiPriority w:val="99"/>
    <w:semiHidden/>
    <w:unhideWhenUsed/>
    <w:rsid w:val="001F1851"/>
  </w:style>
  <w:style w:type="numbering" w:customStyle="1" w:styleId="111311">
    <w:name w:val="無清單111311"/>
    <w:next w:val="NoList"/>
    <w:uiPriority w:val="99"/>
    <w:semiHidden/>
    <w:unhideWhenUsed/>
    <w:rsid w:val="001F1851"/>
  </w:style>
  <w:style w:type="numbering" w:customStyle="1" w:styleId="NoList12121">
    <w:name w:val="No List12121"/>
    <w:next w:val="NoList"/>
    <w:uiPriority w:val="99"/>
    <w:semiHidden/>
    <w:unhideWhenUsed/>
    <w:rsid w:val="001F1851"/>
  </w:style>
  <w:style w:type="numbering" w:customStyle="1" w:styleId="111213">
    <w:name w:val="リストなし11121"/>
    <w:next w:val="NoList"/>
    <w:uiPriority w:val="99"/>
    <w:semiHidden/>
    <w:unhideWhenUsed/>
    <w:rsid w:val="001F1851"/>
  </w:style>
  <w:style w:type="numbering" w:customStyle="1" w:styleId="111214">
    <w:name w:val="无列表11121"/>
    <w:next w:val="NoList"/>
    <w:semiHidden/>
    <w:rsid w:val="001F1851"/>
  </w:style>
  <w:style w:type="numbering" w:customStyle="1" w:styleId="NoList21121">
    <w:name w:val="No List21121"/>
    <w:next w:val="NoList"/>
    <w:semiHidden/>
    <w:rsid w:val="001F1851"/>
  </w:style>
  <w:style w:type="numbering" w:customStyle="1" w:styleId="NoList31121">
    <w:name w:val="No List31121"/>
    <w:next w:val="NoList"/>
    <w:uiPriority w:val="99"/>
    <w:semiHidden/>
    <w:rsid w:val="001F1851"/>
  </w:style>
  <w:style w:type="numbering" w:customStyle="1" w:styleId="NoList111121">
    <w:name w:val="No List111121"/>
    <w:next w:val="NoList"/>
    <w:uiPriority w:val="99"/>
    <w:semiHidden/>
    <w:unhideWhenUsed/>
    <w:rsid w:val="001F1851"/>
  </w:style>
  <w:style w:type="numbering" w:customStyle="1" w:styleId="121210">
    <w:name w:val="無清單12121"/>
    <w:next w:val="NoList"/>
    <w:uiPriority w:val="99"/>
    <w:semiHidden/>
    <w:unhideWhenUsed/>
    <w:rsid w:val="001F1851"/>
  </w:style>
  <w:style w:type="numbering" w:customStyle="1" w:styleId="1111210">
    <w:name w:val="無清單111121"/>
    <w:next w:val="NoList"/>
    <w:uiPriority w:val="99"/>
    <w:semiHidden/>
    <w:unhideWhenUsed/>
    <w:rsid w:val="001F1851"/>
  </w:style>
  <w:style w:type="numbering" w:customStyle="1" w:styleId="NoList521">
    <w:name w:val="No List521"/>
    <w:next w:val="NoList"/>
    <w:semiHidden/>
    <w:unhideWhenUsed/>
    <w:rsid w:val="001F1851"/>
  </w:style>
  <w:style w:type="numbering" w:customStyle="1" w:styleId="NoList1321">
    <w:name w:val="No List1321"/>
    <w:next w:val="NoList"/>
    <w:semiHidden/>
    <w:unhideWhenUsed/>
    <w:rsid w:val="001F1851"/>
  </w:style>
  <w:style w:type="numbering" w:customStyle="1" w:styleId="12213">
    <w:name w:val="リストなし1221"/>
    <w:next w:val="NoList"/>
    <w:uiPriority w:val="99"/>
    <w:semiHidden/>
    <w:unhideWhenUsed/>
    <w:rsid w:val="001F1851"/>
  </w:style>
  <w:style w:type="numbering" w:customStyle="1" w:styleId="12214">
    <w:name w:val="无列表1221"/>
    <w:next w:val="NoList"/>
    <w:semiHidden/>
    <w:rsid w:val="001F1851"/>
  </w:style>
  <w:style w:type="numbering" w:customStyle="1" w:styleId="NoList2221">
    <w:name w:val="No List2221"/>
    <w:next w:val="NoList"/>
    <w:semiHidden/>
    <w:rsid w:val="001F1851"/>
  </w:style>
  <w:style w:type="numbering" w:customStyle="1" w:styleId="NoList3221">
    <w:name w:val="No List3221"/>
    <w:next w:val="NoList"/>
    <w:uiPriority w:val="99"/>
    <w:semiHidden/>
    <w:rsid w:val="001F1851"/>
  </w:style>
  <w:style w:type="numbering" w:customStyle="1" w:styleId="NoList11221">
    <w:name w:val="No List11221"/>
    <w:next w:val="NoList"/>
    <w:uiPriority w:val="99"/>
    <w:semiHidden/>
    <w:unhideWhenUsed/>
    <w:rsid w:val="001F1851"/>
  </w:style>
  <w:style w:type="numbering" w:customStyle="1" w:styleId="13210">
    <w:name w:val="無清單1321"/>
    <w:next w:val="NoList"/>
    <w:uiPriority w:val="99"/>
    <w:semiHidden/>
    <w:unhideWhenUsed/>
    <w:rsid w:val="001F1851"/>
  </w:style>
  <w:style w:type="numbering" w:customStyle="1" w:styleId="112210">
    <w:name w:val="無清單11221"/>
    <w:next w:val="NoList"/>
    <w:uiPriority w:val="99"/>
    <w:semiHidden/>
    <w:unhideWhenUsed/>
    <w:rsid w:val="001F1851"/>
  </w:style>
  <w:style w:type="numbering" w:customStyle="1" w:styleId="2121">
    <w:name w:val="无列表2121"/>
    <w:next w:val="NoList"/>
    <w:uiPriority w:val="99"/>
    <w:semiHidden/>
    <w:unhideWhenUsed/>
    <w:rsid w:val="001F1851"/>
  </w:style>
  <w:style w:type="numbering" w:customStyle="1" w:styleId="NoList111221">
    <w:name w:val="No List111221"/>
    <w:next w:val="NoList"/>
    <w:uiPriority w:val="99"/>
    <w:semiHidden/>
    <w:unhideWhenUsed/>
    <w:rsid w:val="001F1851"/>
  </w:style>
  <w:style w:type="numbering" w:customStyle="1" w:styleId="NoList71">
    <w:name w:val="No List71"/>
    <w:next w:val="NoList"/>
    <w:semiHidden/>
    <w:unhideWhenUsed/>
    <w:rsid w:val="001F1851"/>
  </w:style>
  <w:style w:type="numbering" w:customStyle="1" w:styleId="NoList151">
    <w:name w:val="No List151"/>
    <w:next w:val="NoList"/>
    <w:semiHidden/>
    <w:unhideWhenUsed/>
    <w:rsid w:val="001F1851"/>
  </w:style>
  <w:style w:type="numbering" w:customStyle="1" w:styleId="1413">
    <w:name w:val="リストなし141"/>
    <w:next w:val="NoList"/>
    <w:uiPriority w:val="99"/>
    <w:semiHidden/>
    <w:unhideWhenUsed/>
    <w:rsid w:val="001F1851"/>
  </w:style>
  <w:style w:type="numbering" w:customStyle="1" w:styleId="1414">
    <w:name w:val="无列表141"/>
    <w:next w:val="NoList"/>
    <w:semiHidden/>
    <w:rsid w:val="001F1851"/>
  </w:style>
  <w:style w:type="numbering" w:customStyle="1" w:styleId="NoList241">
    <w:name w:val="No List241"/>
    <w:next w:val="NoList"/>
    <w:semiHidden/>
    <w:rsid w:val="001F1851"/>
  </w:style>
  <w:style w:type="numbering" w:customStyle="1" w:styleId="NoList341">
    <w:name w:val="No List341"/>
    <w:next w:val="NoList"/>
    <w:uiPriority w:val="99"/>
    <w:semiHidden/>
    <w:rsid w:val="001F1851"/>
  </w:style>
  <w:style w:type="numbering" w:customStyle="1" w:styleId="NoList1151">
    <w:name w:val="No List1151"/>
    <w:next w:val="NoList"/>
    <w:uiPriority w:val="99"/>
    <w:semiHidden/>
    <w:unhideWhenUsed/>
    <w:rsid w:val="001F1851"/>
  </w:style>
  <w:style w:type="numbering" w:customStyle="1" w:styleId="1510">
    <w:name w:val="無清單151"/>
    <w:next w:val="NoList"/>
    <w:uiPriority w:val="99"/>
    <w:semiHidden/>
    <w:unhideWhenUsed/>
    <w:rsid w:val="001F1851"/>
  </w:style>
  <w:style w:type="numbering" w:customStyle="1" w:styleId="11410">
    <w:name w:val="無清單1141"/>
    <w:next w:val="NoList"/>
    <w:uiPriority w:val="99"/>
    <w:semiHidden/>
    <w:unhideWhenUsed/>
    <w:rsid w:val="001F1851"/>
  </w:style>
  <w:style w:type="numbering" w:customStyle="1" w:styleId="NoList431">
    <w:name w:val="No List431"/>
    <w:next w:val="NoList"/>
    <w:semiHidden/>
    <w:unhideWhenUsed/>
    <w:rsid w:val="001F1851"/>
  </w:style>
  <w:style w:type="numbering" w:customStyle="1" w:styleId="NoList1241">
    <w:name w:val="No List1241"/>
    <w:next w:val="NoList"/>
    <w:uiPriority w:val="99"/>
    <w:semiHidden/>
    <w:unhideWhenUsed/>
    <w:rsid w:val="001F1851"/>
  </w:style>
  <w:style w:type="numbering" w:customStyle="1" w:styleId="11411">
    <w:name w:val="リストなし1141"/>
    <w:next w:val="NoList"/>
    <w:uiPriority w:val="99"/>
    <w:semiHidden/>
    <w:unhideWhenUsed/>
    <w:rsid w:val="001F1851"/>
  </w:style>
  <w:style w:type="numbering" w:customStyle="1" w:styleId="11412">
    <w:name w:val="无列表1141"/>
    <w:next w:val="NoList"/>
    <w:semiHidden/>
    <w:rsid w:val="001F1851"/>
  </w:style>
  <w:style w:type="numbering" w:customStyle="1" w:styleId="NoList2141">
    <w:name w:val="No List2141"/>
    <w:next w:val="NoList"/>
    <w:semiHidden/>
    <w:rsid w:val="001F1851"/>
  </w:style>
  <w:style w:type="numbering" w:customStyle="1" w:styleId="NoList3141">
    <w:name w:val="No List3141"/>
    <w:next w:val="NoList"/>
    <w:uiPriority w:val="99"/>
    <w:semiHidden/>
    <w:rsid w:val="001F1851"/>
  </w:style>
  <w:style w:type="numbering" w:customStyle="1" w:styleId="NoList11141">
    <w:name w:val="No List11141"/>
    <w:next w:val="NoList"/>
    <w:uiPriority w:val="99"/>
    <w:semiHidden/>
    <w:unhideWhenUsed/>
    <w:rsid w:val="001F1851"/>
  </w:style>
  <w:style w:type="numbering" w:customStyle="1" w:styleId="12410">
    <w:name w:val="無清單1241"/>
    <w:next w:val="NoList"/>
    <w:uiPriority w:val="99"/>
    <w:semiHidden/>
    <w:unhideWhenUsed/>
    <w:rsid w:val="001F1851"/>
  </w:style>
  <w:style w:type="numbering" w:customStyle="1" w:styleId="111410">
    <w:name w:val="無清單11141"/>
    <w:next w:val="NoList"/>
    <w:uiPriority w:val="99"/>
    <w:semiHidden/>
    <w:unhideWhenUsed/>
    <w:rsid w:val="001F1851"/>
  </w:style>
  <w:style w:type="numbering" w:customStyle="1" w:styleId="2310">
    <w:name w:val="无列表231"/>
    <w:next w:val="NoList"/>
    <w:uiPriority w:val="99"/>
    <w:semiHidden/>
    <w:unhideWhenUsed/>
    <w:rsid w:val="001F1851"/>
  </w:style>
  <w:style w:type="numbering" w:customStyle="1" w:styleId="NoList12131">
    <w:name w:val="No List12131"/>
    <w:next w:val="NoList"/>
    <w:uiPriority w:val="99"/>
    <w:semiHidden/>
    <w:unhideWhenUsed/>
    <w:rsid w:val="001F1851"/>
  </w:style>
  <w:style w:type="numbering" w:customStyle="1" w:styleId="111310">
    <w:name w:val="リストなし11131"/>
    <w:next w:val="NoList"/>
    <w:uiPriority w:val="99"/>
    <w:semiHidden/>
    <w:unhideWhenUsed/>
    <w:rsid w:val="001F1851"/>
  </w:style>
  <w:style w:type="numbering" w:customStyle="1" w:styleId="111312">
    <w:name w:val="无列表11131"/>
    <w:next w:val="NoList"/>
    <w:semiHidden/>
    <w:rsid w:val="001F1851"/>
  </w:style>
  <w:style w:type="numbering" w:customStyle="1" w:styleId="NoList21131">
    <w:name w:val="No List21131"/>
    <w:next w:val="NoList"/>
    <w:semiHidden/>
    <w:rsid w:val="001F1851"/>
  </w:style>
  <w:style w:type="numbering" w:customStyle="1" w:styleId="NoList31131">
    <w:name w:val="No List31131"/>
    <w:next w:val="NoList"/>
    <w:uiPriority w:val="99"/>
    <w:semiHidden/>
    <w:rsid w:val="001F1851"/>
  </w:style>
  <w:style w:type="numbering" w:customStyle="1" w:styleId="NoList111131">
    <w:name w:val="No List111131"/>
    <w:next w:val="NoList"/>
    <w:uiPriority w:val="99"/>
    <w:semiHidden/>
    <w:unhideWhenUsed/>
    <w:rsid w:val="001F1851"/>
  </w:style>
  <w:style w:type="numbering" w:customStyle="1" w:styleId="12131">
    <w:name w:val="無清單12131"/>
    <w:next w:val="NoList"/>
    <w:uiPriority w:val="99"/>
    <w:semiHidden/>
    <w:unhideWhenUsed/>
    <w:rsid w:val="001F1851"/>
  </w:style>
  <w:style w:type="numbering" w:customStyle="1" w:styleId="111131">
    <w:name w:val="無清單111131"/>
    <w:next w:val="NoList"/>
    <w:uiPriority w:val="99"/>
    <w:semiHidden/>
    <w:unhideWhenUsed/>
    <w:rsid w:val="001F1851"/>
  </w:style>
  <w:style w:type="numbering" w:customStyle="1" w:styleId="NoList531">
    <w:name w:val="No List531"/>
    <w:next w:val="NoList"/>
    <w:semiHidden/>
    <w:unhideWhenUsed/>
    <w:rsid w:val="001F1851"/>
  </w:style>
  <w:style w:type="numbering" w:customStyle="1" w:styleId="NoList1331">
    <w:name w:val="No List1331"/>
    <w:next w:val="NoList"/>
    <w:uiPriority w:val="99"/>
    <w:semiHidden/>
    <w:unhideWhenUsed/>
    <w:rsid w:val="001F1851"/>
  </w:style>
  <w:style w:type="numbering" w:customStyle="1" w:styleId="12312">
    <w:name w:val="リストなし1231"/>
    <w:next w:val="NoList"/>
    <w:uiPriority w:val="99"/>
    <w:semiHidden/>
    <w:unhideWhenUsed/>
    <w:rsid w:val="001F1851"/>
  </w:style>
  <w:style w:type="numbering" w:customStyle="1" w:styleId="12313">
    <w:name w:val="无列表1231"/>
    <w:next w:val="NoList"/>
    <w:semiHidden/>
    <w:rsid w:val="001F1851"/>
  </w:style>
  <w:style w:type="numbering" w:customStyle="1" w:styleId="NoList2231">
    <w:name w:val="No List2231"/>
    <w:next w:val="NoList"/>
    <w:semiHidden/>
    <w:rsid w:val="001F1851"/>
  </w:style>
  <w:style w:type="numbering" w:customStyle="1" w:styleId="NoList3231">
    <w:name w:val="No List3231"/>
    <w:next w:val="NoList"/>
    <w:uiPriority w:val="99"/>
    <w:semiHidden/>
    <w:rsid w:val="001F1851"/>
  </w:style>
  <w:style w:type="numbering" w:customStyle="1" w:styleId="NoList11231">
    <w:name w:val="No List11231"/>
    <w:next w:val="NoList"/>
    <w:uiPriority w:val="99"/>
    <w:semiHidden/>
    <w:unhideWhenUsed/>
    <w:rsid w:val="001F1851"/>
  </w:style>
  <w:style w:type="numbering" w:customStyle="1" w:styleId="13310">
    <w:name w:val="無清單1331"/>
    <w:next w:val="NoList"/>
    <w:uiPriority w:val="99"/>
    <w:semiHidden/>
    <w:unhideWhenUsed/>
    <w:rsid w:val="001F1851"/>
  </w:style>
  <w:style w:type="numbering" w:customStyle="1" w:styleId="112310">
    <w:name w:val="無清單11231"/>
    <w:next w:val="NoList"/>
    <w:uiPriority w:val="99"/>
    <w:semiHidden/>
    <w:unhideWhenUsed/>
    <w:rsid w:val="001F1851"/>
  </w:style>
  <w:style w:type="numbering" w:customStyle="1" w:styleId="21310">
    <w:name w:val="无列表2131"/>
    <w:next w:val="NoList"/>
    <w:uiPriority w:val="99"/>
    <w:semiHidden/>
    <w:unhideWhenUsed/>
    <w:rsid w:val="001F1851"/>
  </w:style>
  <w:style w:type="numbering" w:customStyle="1" w:styleId="NoList12221">
    <w:name w:val="No List12221"/>
    <w:next w:val="NoList"/>
    <w:uiPriority w:val="99"/>
    <w:semiHidden/>
    <w:unhideWhenUsed/>
    <w:rsid w:val="001F1851"/>
  </w:style>
  <w:style w:type="numbering" w:customStyle="1" w:styleId="112211">
    <w:name w:val="リストなし11221"/>
    <w:next w:val="NoList"/>
    <w:uiPriority w:val="99"/>
    <w:semiHidden/>
    <w:unhideWhenUsed/>
    <w:rsid w:val="001F1851"/>
  </w:style>
  <w:style w:type="numbering" w:customStyle="1" w:styleId="112212">
    <w:name w:val="无列表11221"/>
    <w:next w:val="NoList"/>
    <w:semiHidden/>
    <w:rsid w:val="001F1851"/>
  </w:style>
  <w:style w:type="numbering" w:customStyle="1" w:styleId="NoList21221">
    <w:name w:val="No List21221"/>
    <w:next w:val="NoList"/>
    <w:semiHidden/>
    <w:rsid w:val="001F1851"/>
  </w:style>
  <w:style w:type="numbering" w:customStyle="1" w:styleId="NoList31221">
    <w:name w:val="No List31221"/>
    <w:next w:val="NoList"/>
    <w:uiPriority w:val="99"/>
    <w:semiHidden/>
    <w:rsid w:val="001F1851"/>
  </w:style>
  <w:style w:type="numbering" w:customStyle="1" w:styleId="NoList111231">
    <w:name w:val="No List111231"/>
    <w:next w:val="NoList"/>
    <w:uiPriority w:val="99"/>
    <w:semiHidden/>
    <w:unhideWhenUsed/>
    <w:rsid w:val="001F1851"/>
  </w:style>
  <w:style w:type="numbering" w:customStyle="1" w:styleId="12221">
    <w:name w:val="無清單12221"/>
    <w:next w:val="NoList"/>
    <w:uiPriority w:val="99"/>
    <w:semiHidden/>
    <w:unhideWhenUsed/>
    <w:rsid w:val="001F1851"/>
  </w:style>
  <w:style w:type="numbering" w:customStyle="1" w:styleId="111221">
    <w:name w:val="無清單111221"/>
    <w:next w:val="NoList"/>
    <w:uiPriority w:val="99"/>
    <w:semiHidden/>
    <w:unhideWhenUsed/>
    <w:rsid w:val="001F1851"/>
  </w:style>
  <w:style w:type="numbering" w:customStyle="1" w:styleId="4ff0">
    <w:name w:val="无列表4"/>
    <w:next w:val="NoList"/>
    <w:uiPriority w:val="99"/>
    <w:semiHidden/>
    <w:unhideWhenUsed/>
    <w:rsid w:val="001F1851"/>
  </w:style>
  <w:style w:type="numbering" w:customStyle="1" w:styleId="32e">
    <w:name w:val="无列表32"/>
    <w:next w:val="NoList"/>
    <w:uiPriority w:val="99"/>
    <w:semiHidden/>
    <w:unhideWhenUsed/>
    <w:rsid w:val="001F1851"/>
  </w:style>
  <w:style w:type="numbering" w:customStyle="1" w:styleId="13121">
    <w:name w:val="无列表1312"/>
    <w:next w:val="NoList"/>
    <w:semiHidden/>
    <w:rsid w:val="001F1851"/>
  </w:style>
  <w:style w:type="numbering" w:customStyle="1" w:styleId="NoList4112">
    <w:name w:val="No List4112"/>
    <w:next w:val="NoList"/>
    <w:uiPriority w:val="99"/>
    <w:semiHidden/>
    <w:unhideWhenUsed/>
    <w:rsid w:val="001F1851"/>
  </w:style>
  <w:style w:type="numbering" w:customStyle="1" w:styleId="2212">
    <w:name w:val="无列表2212"/>
    <w:next w:val="NoList"/>
    <w:uiPriority w:val="99"/>
    <w:semiHidden/>
    <w:unhideWhenUsed/>
    <w:rsid w:val="001F1851"/>
  </w:style>
  <w:style w:type="numbering" w:customStyle="1" w:styleId="NoList121112">
    <w:name w:val="No List121112"/>
    <w:next w:val="NoList"/>
    <w:uiPriority w:val="99"/>
    <w:semiHidden/>
    <w:unhideWhenUsed/>
    <w:rsid w:val="001F1851"/>
  </w:style>
  <w:style w:type="numbering" w:customStyle="1" w:styleId="1111121">
    <w:name w:val="リストなし111112"/>
    <w:next w:val="NoList"/>
    <w:uiPriority w:val="99"/>
    <w:semiHidden/>
    <w:unhideWhenUsed/>
    <w:rsid w:val="001F1851"/>
  </w:style>
  <w:style w:type="numbering" w:customStyle="1" w:styleId="1111122">
    <w:name w:val="无列表111112"/>
    <w:next w:val="NoList"/>
    <w:semiHidden/>
    <w:rsid w:val="001F1851"/>
  </w:style>
  <w:style w:type="numbering" w:customStyle="1" w:styleId="NoList211112">
    <w:name w:val="No List211112"/>
    <w:next w:val="NoList"/>
    <w:semiHidden/>
    <w:rsid w:val="001F1851"/>
  </w:style>
  <w:style w:type="numbering" w:customStyle="1" w:styleId="NoList311112">
    <w:name w:val="No List311112"/>
    <w:next w:val="NoList"/>
    <w:uiPriority w:val="99"/>
    <w:semiHidden/>
    <w:rsid w:val="001F1851"/>
  </w:style>
  <w:style w:type="numbering" w:customStyle="1" w:styleId="NoList1111112">
    <w:name w:val="No List1111112"/>
    <w:next w:val="NoList"/>
    <w:uiPriority w:val="99"/>
    <w:semiHidden/>
    <w:unhideWhenUsed/>
    <w:rsid w:val="001F1851"/>
  </w:style>
  <w:style w:type="numbering" w:customStyle="1" w:styleId="1211120">
    <w:name w:val="無清單121112"/>
    <w:next w:val="NoList"/>
    <w:uiPriority w:val="99"/>
    <w:semiHidden/>
    <w:unhideWhenUsed/>
    <w:rsid w:val="001F1851"/>
  </w:style>
  <w:style w:type="numbering" w:customStyle="1" w:styleId="11111120">
    <w:name w:val="無清單1111112"/>
    <w:next w:val="NoList"/>
    <w:uiPriority w:val="99"/>
    <w:semiHidden/>
    <w:unhideWhenUsed/>
    <w:rsid w:val="001F1851"/>
  </w:style>
  <w:style w:type="numbering" w:customStyle="1" w:styleId="NoList13112">
    <w:name w:val="No List13112"/>
    <w:next w:val="NoList"/>
    <w:uiPriority w:val="99"/>
    <w:semiHidden/>
    <w:unhideWhenUsed/>
    <w:rsid w:val="001F1851"/>
  </w:style>
  <w:style w:type="numbering" w:customStyle="1" w:styleId="121121">
    <w:name w:val="リストなし12112"/>
    <w:next w:val="NoList"/>
    <w:uiPriority w:val="99"/>
    <w:semiHidden/>
    <w:unhideWhenUsed/>
    <w:rsid w:val="001F1851"/>
  </w:style>
  <w:style w:type="numbering" w:customStyle="1" w:styleId="121122">
    <w:name w:val="无列表12112"/>
    <w:next w:val="NoList"/>
    <w:semiHidden/>
    <w:rsid w:val="001F1851"/>
  </w:style>
  <w:style w:type="numbering" w:customStyle="1" w:styleId="NoList22112">
    <w:name w:val="No List22112"/>
    <w:next w:val="NoList"/>
    <w:semiHidden/>
    <w:rsid w:val="001F1851"/>
  </w:style>
  <w:style w:type="numbering" w:customStyle="1" w:styleId="NoList32112">
    <w:name w:val="No List32112"/>
    <w:next w:val="NoList"/>
    <w:uiPriority w:val="99"/>
    <w:semiHidden/>
    <w:rsid w:val="001F1851"/>
  </w:style>
  <w:style w:type="numbering" w:customStyle="1" w:styleId="NoList112112">
    <w:name w:val="No List112112"/>
    <w:next w:val="NoList"/>
    <w:uiPriority w:val="99"/>
    <w:semiHidden/>
    <w:unhideWhenUsed/>
    <w:rsid w:val="001F1851"/>
  </w:style>
  <w:style w:type="numbering" w:customStyle="1" w:styleId="131120">
    <w:name w:val="無清單13112"/>
    <w:next w:val="NoList"/>
    <w:uiPriority w:val="99"/>
    <w:semiHidden/>
    <w:unhideWhenUsed/>
    <w:rsid w:val="001F1851"/>
  </w:style>
  <w:style w:type="numbering" w:customStyle="1" w:styleId="1121120">
    <w:name w:val="無清單112112"/>
    <w:next w:val="NoList"/>
    <w:uiPriority w:val="99"/>
    <w:semiHidden/>
    <w:unhideWhenUsed/>
    <w:rsid w:val="001F1851"/>
  </w:style>
  <w:style w:type="numbering" w:customStyle="1" w:styleId="21112">
    <w:name w:val="无列表21112"/>
    <w:next w:val="NoList"/>
    <w:uiPriority w:val="99"/>
    <w:semiHidden/>
    <w:unhideWhenUsed/>
    <w:rsid w:val="001F1851"/>
  </w:style>
  <w:style w:type="numbering" w:customStyle="1" w:styleId="NoList122112">
    <w:name w:val="No List122112"/>
    <w:next w:val="NoList"/>
    <w:uiPriority w:val="99"/>
    <w:semiHidden/>
    <w:unhideWhenUsed/>
    <w:rsid w:val="001F1851"/>
  </w:style>
  <w:style w:type="numbering" w:customStyle="1" w:styleId="1121121">
    <w:name w:val="リストなし112112"/>
    <w:next w:val="NoList"/>
    <w:uiPriority w:val="99"/>
    <w:semiHidden/>
    <w:unhideWhenUsed/>
    <w:rsid w:val="001F1851"/>
  </w:style>
  <w:style w:type="numbering" w:customStyle="1" w:styleId="1121122">
    <w:name w:val="无列表112112"/>
    <w:next w:val="NoList"/>
    <w:semiHidden/>
    <w:rsid w:val="001F1851"/>
  </w:style>
  <w:style w:type="numbering" w:customStyle="1" w:styleId="NoList212112">
    <w:name w:val="No List212112"/>
    <w:next w:val="NoList"/>
    <w:semiHidden/>
    <w:rsid w:val="001F1851"/>
  </w:style>
  <w:style w:type="numbering" w:customStyle="1" w:styleId="NoList312112">
    <w:name w:val="No List312112"/>
    <w:next w:val="NoList"/>
    <w:uiPriority w:val="99"/>
    <w:semiHidden/>
    <w:rsid w:val="001F1851"/>
  </w:style>
  <w:style w:type="numbering" w:customStyle="1" w:styleId="NoList1112112">
    <w:name w:val="No List1112112"/>
    <w:next w:val="NoList"/>
    <w:uiPriority w:val="99"/>
    <w:semiHidden/>
    <w:unhideWhenUsed/>
    <w:rsid w:val="001F1851"/>
  </w:style>
  <w:style w:type="numbering" w:customStyle="1" w:styleId="122112">
    <w:name w:val="無清單122112"/>
    <w:next w:val="NoList"/>
    <w:uiPriority w:val="99"/>
    <w:semiHidden/>
    <w:unhideWhenUsed/>
    <w:rsid w:val="001F1851"/>
  </w:style>
  <w:style w:type="numbering" w:customStyle="1" w:styleId="1112112">
    <w:name w:val="無清單1112112"/>
    <w:next w:val="NoList"/>
    <w:uiPriority w:val="99"/>
    <w:semiHidden/>
    <w:unhideWhenUsed/>
    <w:rsid w:val="001F1851"/>
  </w:style>
  <w:style w:type="numbering" w:customStyle="1" w:styleId="12222">
    <w:name w:val="无列表1222"/>
    <w:next w:val="NoList"/>
    <w:semiHidden/>
    <w:rsid w:val="001F1851"/>
  </w:style>
  <w:style w:type="numbering" w:customStyle="1" w:styleId="NoList1211111">
    <w:name w:val="No List1211111"/>
    <w:next w:val="NoList"/>
    <w:uiPriority w:val="99"/>
    <w:semiHidden/>
    <w:unhideWhenUsed/>
    <w:rsid w:val="001F1851"/>
  </w:style>
  <w:style w:type="numbering" w:customStyle="1" w:styleId="11111111">
    <w:name w:val="リストなし1111111"/>
    <w:next w:val="NoList"/>
    <w:uiPriority w:val="99"/>
    <w:semiHidden/>
    <w:unhideWhenUsed/>
    <w:rsid w:val="001F1851"/>
  </w:style>
  <w:style w:type="numbering" w:customStyle="1" w:styleId="11111112">
    <w:name w:val="无列表1111111"/>
    <w:next w:val="NoList"/>
    <w:semiHidden/>
    <w:rsid w:val="001F1851"/>
  </w:style>
  <w:style w:type="numbering" w:customStyle="1" w:styleId="NoList2111111">
    <w:name w:val="No List2111111"/>
    <w:next w:val="NoList"/>
    <w:semiHidden/>
    <w:rsid w:val="001F1851"/>
  </w:style>
  <w:style w:type="numbering" w:customStyle="1" w:styleId="NoList3111111">
    <w:name w:val="No List3111111"/>
    <w:next w:val="NoList"/>
    <w:uiPriority w:val="99"/>
    <w:semiHidden/>
    <w:rsid w:val="001F1851"/>
  </w:style>
  <w:style w:type="numbering" w:customStyle="1" w:styleId="NoList11111111">
    <w:name w:val="No List11111111"/>
    <w:next w:val="NoList"/>
    <w:uiPriority w:val="99"/>
    <w:semiHidden/>
    <w:unhideWhenUsed/>
    <w:rsid w:val="001F1851"/>
  </w:style>
  <w:style w:type="numbering" w:customStyle="1" w:styleId="1211111">
    <w:name w:val="無清單1211111"/>
    <w:next w:val="NoList"/>
    <w:uiPriority w:val="99"/>
    <w:semiHidden/>
    <w:unhideWhenUsed/>
    <w:rsid w:val="001F1851"/>
  </w:style>
  <w:style w:type="numbering" w:customStyle="1" w:styleId="111111110">
    <w:name w:val="無清單11111111"/>
    <w:next w:val="NoList"/>
    <w:uiPriority w:val="99"/>
    <w:semiHidden/>
    <w:unhideWhenUsed/>
    <w:rsid w:val="001F1851"/>
  </w:style>
  <w:style w:type="numbering" w:customStyle="1" w:styleId="1211110">
    <w:name w:val="无列表121111"/>
    <w:next w:val="NoList"/>
    <w:semiHidden/>
    <w:rsid w:val="001F1851"/>
  </w:style>
  <w:style w:type="numbering" w:customStyle="1" w:styleId="211111">
    <w:name w:val="无列表211111"/>
    <w:next w:val="NoList"/>
    <w:uiPriority w:val="99"/>
    <w:semiHidden/>
    <w:unhideWhenUsed/>
    <w:rsid w:val="001F1851"/>
  </w:style>
  <w:style w:type="numbering" w:customStyle="1" w:styleId="NoList17">
    <w:name w:val="No List17"/>
    <w:next w:val="NoList"/>
    <w:uiPriority w:val="99"/>
    <w:semiHidden/>
    <w:unhideWhenUsed/>
    <w:rsid w:val="001F1851"/>
  </w:style>
  <w:style w:type="numbering" w:customStyle="1" w:styleId="164">
    <w:name w:val="リストなし16"/>
    <w:next w:val="NoList"/>
    <w:uiPriority w:val="99"/>
    <w:semiHidden/>
    <w:unhideWhenUsed/>
    <w:rsid w:val="001F1851"/>
  </w:style>
  <w:style w:type="numbering" w:customStyle="1" w:styleId="165">
    <w:name w:val="无列表16"/>
    <w:next w:val="NoList"/>
    <w:semiHidden/>
    <w:rsid w:val="001F1851"/>
  </w:style>
  <w:style w:type="numbering" w:customStyle="1" w:styleId="NoList26">
    <w:name w:val="No List26"/>
    <w:next w:val="NoList"/>
    <w:uiPriority w:val="99"/>
    <w:semiHidden/>
    <w:rsid w:val="001F1851"/>
  </w:style>
  <w:style w:type="numbering" w:customStyle="1" w:styleId="NoList36">
    <w:name w:val="No List36"/>
    <w:next w:val="NoList"/>
    <w:uiPriority w:val="99"/>
    <w:semiHidden/>
    <w:rsid w:val="001F1851"/>
  </w:style>
  <w:style w:type="numbering" w:customStyle="1" w:styleId="NoList117">
    <w:name w:val="No List117"/>
    <w:next w:val="NoList"/>
    <w:uiPriority w:val="99"/>
    <w:semiHidden/>
    <w:unhideWhenUsed/>
    <w:rsid w:val="001F1851"/>
  </w:style>
  <w:style w:type="numbering" w:customStyle="1" w:styleId="172">
    <w:name w:val="無清單17"/>
    <w:next w:val="NoList"/>
    <w:uiPriority w:val="99"/>
    <w:semiHidden/>
    <w:unhideWhenUsed/>
    <w:rsid w:val="001F1851"/>
  </w:style>
  <w:style w:type="numbering" w:customStyle="1" w:styleId="1160">
    <w:name w:val="無清單116"/>
    <w:next w:val="NoList"/>
    <w:uiPriority w:val="99"/>
    <w:semiHidden/>
    <w:unhideWhenUsed/>
    <w:rsid w:val="001F1851"/>
  </w:style>
  <w:style w:type="numbering" w:customStyle="1" w:styleId="NoList1116">
    <w:name w:val="No List1116"/>
    <w:next w:val="NoList"/>
    <w:uiPriority w:val="99"/>
    <w:semiHidden/>
    <w:unhideWhenUsed/>
    <w:rsid w:val="001F1851"/>
  </w:style>
  <w:style w:type="numbering" w:customStyle="1" w:styleId="255">
    <w:name w:val="无列表25"/>
    <w:next w:val="NoList"/>
    <w:uiPriority w:val="99"/>
    <w:semiHidden/>
    <w:unhideWhenUsed/>
    <w:rsid w:val="001F1851"/>
  </w:style>
  <w:style w:type="numbering" w:customStyle="1" w:styleId="NoList126">
    <w:name w:val="No List126"/>
    <w:next w:val="NoList"/>
    <w:uiPriority w:val="99"/>
    <w:semiHidden/>
    <w:unhideWhenUsed/>
    <w:rsid w:val="001F1851"/>
  </w:style>
  <w:style w:type="numbering" w:customStyle="1" w:styleId="1161">
    <w:name w:val="リストなし116"/>
    <w:next w:val="NoList"/>
    <w:uiPriority w:val="99"/>
    <w:semiHidden/>
    <w:unhideWhenUsed/>
    <w:rsid w:val="001F1851"/>
  </w:style>
  <w:style w:type="numbering" w:customStyle="1" w:styleId="1162">
    <w:name w:val="无列表116"/>
    <w:next w:val="NoList"/>
    <w:semiHidden/>
    <w:rsid w:val="001F1851"/>
  </w:style>
  <w:style w:type="numbering" w:customStyle="1" w:styleId="NoList216">
    <w:name w:val="No List216"/>
    <w:next w:val="NoList"/>
    <w:semiHidden/>
    <w:rsid w:val="001F1851"/>
  </w:style>
  <w:style w:type="numbering" w:customStyle="1" w:styleId="NoList316">
    <w:name w:val="No List316"/>
    <w:next w:val="NoList"/>
    <w:uiPriority w:val="99"/>
    <w:semiHidden/>
    <w:rsid w:val="001F1851"/>
  </w:style>
  <w:style w:type="numbering" w:customStyle="1" w:styleId="1260">
    <w:name w:val="無清單126"/>
    <w:next w:val="NoList"/>
    <w:uiPriority w:val="99"/>
    <w:semiHidden/>
    <w:unhideWhenUsed/>
    <w:rsid w:val="001F1851"/>
  </w:style>
  <w:style w:type="numbering" w:customStyle="1" w:styleId="11160">
    <w:name w:val="無清單1116"/>
    <w:next w:val="NoList"/>
    <w:uiPriority w:val="99"/>
    <w:semiHidden/>
    <w:unhideWhenUsed/>
    <w:rsid w:val="001F1851"/>
  </w:style>
  <w:style w:type="numbering" w:customStyle="1" w:styleId="NoList45">
    <w:name w:val="No List45"/>
    <w:next w:val="NoList"/>
    <w:uiPriority w:val="99"/>
    <w:semiHidden/>
    <w:unhideWhenUsed/>
    <w:rsid w:val="001F1851"/>
  </w:style>
  <w:style w:type="numbering" w:customStyle="1" w:styleId="NoList1125">
    <w:name w:val="No List1125"/>
    <w:next w:val="NoList"/>
    <w:uiPriority w:val="99"/>
    <w:semiHidden/>
    <w:unhideWhenUsed/>
    <w:rsid w:val="001F1851"/>
  </w:style>
  <w:style w:type="numbering" w:customStyle="1" w:styleId="NoList1215">
    <w:name w:val="No List1215"/>
    <w:next w:val="NoList"/>
    <w:uiPriority w:val="99"/>
    <w:semiHidden/>
    <w:unhideWhenUsed/>
    <w:rsid w:val="001F1851"/>
  </w:style>
  <w:style w:type="numbering" w:customStyle="1" w:styleId="11151">
    <w:name w:val="リストなし1115"/>
    <w:next w:val="NoList"/>
    <w:uiPriority w:val="99"/>
    <w:semiHidden/>
    <w:unhideWhenUsed/>
    <w:rsid w:val="001F1851"/>
  </w:style>
  <w:style w:type="numbering" w:customStyle="1" w:styleId="11152">
    <w:name w:val="无列表1115"/>
    <w:next w:val="NoList"/>
    <w:semiHidden/>
    <w:rsid w:val="001F1851"/>
  </w:style>
  <w:style w:type="numbering" w:customStyle="1" w:styleId="NoList2115">
    <w:name w:val="No List2115"/>
    <w:next w:val="NoList"/>
    <w:semiHidden/>
    <w:rsid w:val="001F1851"/>
  </w:style>
  <w:style w:type="numbering" w:customStyle="1" w:styleId="NoList3115">
    <w:name w:val="No List3115"/>
    <w:next w:val="NoList"/>
    <w:uiPriority w:val="99"/>
    <w:semiHidden/>
    <w:rsid w:val="001F1851"/>
  </w:style>
  <w:style w:type="numbering" w:customStyle="1" w:styleId="NoList11115">
    <w:name w:val="No List11115"/>
    <w:next w:val="NoList"/>
    <w:uiPriority w:val="99"/>
    <w:semiHidden/>
    <w:unhideWhenUsed/>
    <w:rsid w:val="001F1851"/>
  </w:style>
  <w:style w:type="numbering" w:customStyle="1" w:styleId="12150">
    <w:name w:val="無清單1215"/>
    <w:next w:val="NoList"/>
    <w:uiPriority w:val="99"/>
    <w:semiHidden/>
    <w:unhideWhenUsed/>
    <w:rsid w:val="001F1851"/>
  </w:style>
  <w:style w:type="numbering" w:customStyle="1" w:styleId="111150">
    <w:name w:val="無清單11115"/>
    <w:next w:val="NoList"/>
    <w:uiPriority w:val="99"/>
    <w:semiHidden/>
    <w:unhideWhenUsed/>
    <w:rsid w:val="001F1851"/>
  </w:style>
  <w:style w:type="numbering" w:customStyle="1" w:styleId="NoList55">
    <w:name w:val="No List55"/>
    <w:next w:val="NoList"/>
    <w:uiPriority w:val="99"/>
    <w:semiHidden/>
    <w:unhideWhenUsed/>
    <w:rsid w:val="001F1851"/>
  </w:style>
  <w:style w:type="numbering" w:customStyle="1" w:styleId="NoList135">
    <w:name w:val="No List135"/>
    <w:next w:val="NoList"/>
    <w:uiPriority w:val="99"/>
    <w:semiHidden/>
    <w:unhideWhenUsed/>
    <w:rsid w:val="001F1851"/>
  </w:style>
  <w:style w:type="numbering" w:customStyle="1" w:styleId="1251">
    <w:name w:val="リストなし125"/>
    <w:next w:val="NoList"/>
    <w:uiPriority w:val="99"/>
    <w:semiHidden/>
    <w:unhideWhenUsed/>
    <w:rsid w:val="001F18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10</Pages>
  <Words>2718</Words>
  <Characters>15493</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45</cp:revision>
  <cp:lastPrinted>1899-12-31T23:00:00Z</cp:lastPrinted>
  <dcterms:created xsi:type="dcterms:W3CDTF">2020-02-03T08:32:00Z</dcterms:created>
  <dcterms:modified xsi:type="dcterms:W3CDTF">2024-11-08T22:04:00Z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