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59D448" w:rsidR="001E41F3" w:rsidRDefault="001E41F3">
      <w:pPr>
        <w:pStyle w:val="CRCoverPage"/>
        <w:tabs>
          <w:tab w:val="right" w:pos="9639"/>
        </w:tabs>
        <w:spacing w:after="0"/>
        <w:rPr>
          <w:b/>
          <w:i/>
          <w:noProof/>
          <w:sz w:val="28"/>
        </w:rPr>
      </w:pPr>
      <w:r>
        <w:rPr>
          <w:b/>
          <w:noProof/>
          <w:sz w:val="24"/>
        </w:rPr>
        <w:t>3GPP TSG-</w:t>
      </w:r>
      <w:r w:rsidR="00447C14">
        <w:fldChar w:fldCharType="begin"/>
      </w:r>
      <w:r w:rsidR="00447C14">
        <w:instrText xml:space="preserve"> DOCPROPERTY  TSG/WGRef  \* MERGEFORMAT </w:instrText>
      </w:r>
      <w:r w:rsidR="00447C14">
        <w:fldChar w:fldCharType="separate"/>
      </w:r>
      <w:r w:rsidR="003609EF">
        <w:rPr>
          <w:b/>
          <w:noProof/>
          <w:sz w:val="24"/>
        </w:rPr>
        <w:t>RAN5</w:t>
      </w:r>
      <w:r w:rsidR="00447C14">
        <w:rPr>
          <w:b/>
          <w:noProof/>
          <w:sz w:val="24"/>
        </w:rPr>
        <w:fldChar w:fldCharType="end"/>
      </w:r>
      <w:r w:rsidR="00C66BA2">
        <w:rPr>
          <w:b/>
          <w:noProof/>
          <w:sz w:val="24"/>
        </w:rPr>
        <w:t xml:space="preserve"> </w:t>
      </w:r>
      <w:r>
        <w:rPr>
          <w:b/>
          <w:noProof/>
          <w:sz w:val="24"/>
        </w:rPr>
        <w:t>Meeting #</w:t>
      </w:r>
      <w:r w:rsidR="00447C14">
        <w:fldChar w:fldCharType="begin"/>
      </w:r>
      <w:r w:rsidR="00447C14">
        <w:instrText xml:space="preserve"> DOCPROPERTY  MtgSeq  \* MERGEFORMAT </w:instrText>
      </w:r>
      <w:r w:rsidR="00447C14">
        <w:fldChar w:fldCharType="separate"/>
      </w:r>
      <w:r w:rsidR="00EB09B7" w:rsidRPr="00EB09B7">
        <w:rPr>
          <w:b/>
          <w:noProof/>
          <w:sz w:val="24"/>
        </w:rPr>
        <w:t>10</w:t>
      </w:r>
      <w:r w:rsidR="00532C50">
        <w:rPr>
          <w:b/>
          <w:noProof/>
          <w:sz w:val="24"/>
        </w:rPr>
        <w:t>5</w:t>
      </w:r>
      <w:r w:rsidR="00447C14">
        <w:rPr>
          <w:b/>
          <w:noProof/>
          <w:sz w:val="24"/>
        </w:rPr>
        <w:fldChar w:fldCharType="end"/>
      </w:r>
      <w:r w:rsidR="00447C14">
        <w:fldChar w:fldCharType="begin"/>
      </w:r>
      <w:r w:rsidR="00447C14">
        <w:instrText xml:space="preserve"> DOCPROPERTY  MtgTitle  \* MERGEFORMAT </w:instrText>
      </w:r>
      <w:r w:rsidR="00447C14">
        <w:fldChar w:fldCharType="separate"/>
      </w:r>
      <w:r w:rsidR="00447C14">
        <w:fldChar w:fldCharType="end"/>
      </w:r>
      <w:r>
        <w:rPr>
          <w:b/>
          <w:i/>
          <w:noProof/>
          <w:sz w:val="28"/>
        </w:rPr>
        <w:tab/>
      </w:r>
      <w:r w:rsidR="00935DC7" w:rsidRPr="00935DC7">
        <w:rPr>
          <w:b/>
          <w:i/>
          <w:sz w:val="28"/>
        </w:rPr>
        <w:t>R5-247484</w:t>
      </w:r>
    </w:p>
    <w:p w14:paraId="7CB45193" w14:textId="21F99440" w:rsidR="001E41F3" w:rsidRDefault="00935DC7" w:rsidP="005E2C44">
      <w:pPr>
        <w:pStyle w:val="CRCoverPage"/>
        <w:outlineLvl w:val="0"/>
        <w:rPr>
          <w:b/>
          <w:noProof/>
          <w:sz w:val="24"/>
        </w:rPr>
      </w:pPr>
      <w:r w:rsidRPr="00935DC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935DC7" w:rsidRDefault="00447C14" w:rsidP="00E13F3D">
            <w:pPr>
              <w:pStyle w:val="CRCoverPage"/>
              <w:spacing w:after="0"/>
              <w:jc w:val="right"/>
              <w:rPr>
                <w:b/>
                <w:noProof/>
                <w:sz w:val="28"/>
              </w:rPr>
            </w:pPr>
            <w:r w:rsidRPr="00935DC7">
              <w:rPr>
                <w:b/>
                <w:sz w:val="28"/>
              </w:rPr>
              <w:fldChar w:fldCharType="begin"/>
            </w:r>
            <w:r w:rsidRPr="00935DC7">
              <w:rPr>
                <w:b/>
                <w:sz w:val="28"/>
              </w:rPr>
              <w:instrText xml:space="preserve"> DOCPROPERTY  Spec#  \* MERGEFORMAT </w:instrText>
            </w:r>
            <w:r w:rsidRPr="00935DC7">
              <w:rPr>
                <w:b/>
                <w:sz w:val="28"/>
              </w:rPr>
              <w:fldChar w:fldCharType="separate"/>
            </w:r>
            <w:r w:rsidR="00532C50" w:rsidRPr="00935DC7">
              <w:rPr>
                <w:b/>
                <w:noProof/>
                <w:sz w:val="28"/>
              </w:rPr>
              <w:t>38.533</w:t>
            </w:r>
            <w:r w:rsidRPr="00935DC7">
              <w:rPr>
                <w:b/>
                <w:noProof/>
                <w:sz w:val="28"/>
              </w:rPr>
              <w:fldChar w:fldCharType="end"/>
            </w:r>
          </w:p>
        </w:tc>
        <w:tc>
          <w:tcPr>
            <w:tcW w:w="709" w:type="dxa"/>
          </w:tcPr>
          <w:p w14:paraId="77009707" w14:textId="77777777" w:rsidR="001E41F3" w:rsidRPr="00935DC7" w:rsidRDefault="001E41F3">
            <w:pPr>
              <w:pStyle w:val="CRCoverPage"/>
              <w:spacing w:after="0"/>
              <w:jc w:val="center"/>
              <w:rPr>
                <w:b/>
                <w:noProof/>
                <w:sz w:val="28"/>
              </w:rPr>
            </w:pPr>
            <w:r w:rsidRPr="00935DC7">
              <w:rPr>
                <w:b/>
                <w:noProof/>
                <w:sz w:val="28"/>
              </w:rPr>
              <w:t>CR</w:t>
            </w:r>
          </w:p>
        </w:tc>
        <w:tc>
          <w:tcPr>
            <w:tcW w:w="1276" w:type="dxa"/>
            <w:shd w:val="pct30" w:color="FFFF00" w:fill="auto"/>
          </w:tcPr>
          <w:p w14:paraId="6CAED29D" w14:textId="7EB9237A" w:rsidR="001E41F3" w:rsidRPr="00935DC7" w:rsidRDefault="00935DC7" w:rsidP="00773E2D">
            <w:pPr>
              <w:pStyle w:val="CRCoverPage"/>
              <w:spacing w:after="0"/>
              <w:jc w:val="center"/>
              <w:rPr>
                <w:b/>
                <w:noProof/>
                <w:sz w:val="28"/>
              </w:rPr>
            </w:pPr>
            <w:r w:rsidRPr="00935DC7">
              <w:rPr>
                <w:b/>
                <w:noProof/>
                <w:sz w:val="28"/>
              </w:rPr>
              <w:t>3650</w:t>
            </w:r>
          </w:p>
        </w:tc>
        <w:tc>
          <w:tcPr>
            <w:tcW w:w="709" w:type="dxa"/>
          </w:tcPr>
          <w:p w14:paraId="09D2C09B" w14:textId="77777777" w:rsidR="001E41F3" w:rsidRPr="00935DC7" w:rsidRDefault="001E41F3" w:rsidP="0051580D">
            <w:pPr>
              <w:pStyle w:val="CRCoverPage"/>
              <w:tabs>
                <w:tab w:val="right" w:pos="625"/>
              </w:tabs>
              <w:spacing w:after="0"/>
              <w:jc w:val="center"/>
              <w:rPr>
                <w:b/>
                <w:noProof/>
                <w:sz w:val="28"/>
              </w:rPr>
            </w:pPr>
            <w:r w:rsidRPr="00935DC7">
              <w:rPr>
                <w:b/>
                <w:bCs/>
                <w:noProof/>
                <w:sz w:val="28"/>
              </w:rPr>
              <w:t>rev</w:t>
            </w:r>
          </w:p>
        </w:tc>
        <w:tc>
          <w:tcPr>
            <w:tcW w:w="992" w:type="dxa"/>
            <w:shd w:val="pct30" w:color="FFFF00" w:fill="auto"/>
          </w:tcPr>
          <w:p w14:paraId="7533BF9D" w14:textId="77777777" w:rsidR="001E41F3" w:rsidRPr="00935DC7" w:rsidRDefault="00447C14" w:rsidP="00E13F3D">
            <w:pPr>
              <w:pStyle w:val="CRCoverPage"/>
              <w:spacing w:after="0"/>
              <w:jc w:val="center"/>
              <w:rPr>
                <w:b/>
                <w:noProof/>
                <w:sz w:val="28"/>
              </w:rPr>
            </w:pPr>
            <w:r w:rsidRPr="00935DC7">
              <w:rPr>
                <w:b/>
                <w:sz w:val="28"/>
              </w:rPr>
              <w:fldChar w:fldCharType="begin"/>
            </w:r>
            <w:r w:rsidRPr="00935DC7">
              <w:rPr>
                <w:b/>
                <w:sz w:val="28"/>
              </w:rPr>
              <w:instrText xml:space="preserve"> DOCPROPERTY  Revision  \* MERGEFORMAT </w:instrText>
            </w:r>
            <w:r w:rsidRPr="00935DC7">
              <w:rPr>
                <w:b/>
                <w:sz w:val="28"/>
              </w:rPr>
              <w:fldChar w:fldCharType="separate"/>
            </w:r>
            <w:r w:rsidR="00E13F3D" w:rsidRPr="00935DC7">
              <w:rPr>
                <w:b/>
                <w:noProof/>
                <w:sz w:val="28"/>
              </w:rPr>
              <w:t>-</w:t>
            </w:r>
            <w:r w:rsidRPr="00935DC7">
              <w:rPr>
                <w:b/>
                <w:noProof/>
                <w:sz w:val="28"/>
              </w:rPr>
              <w:fldChar w:fldCharType="end"/>
            </w:r>
          </w:p>
        </w:tc>
        <w:tc>
          <w:tcPr>
            <w:tcW w:w="2410" w:type="dxa"/>
          </w:tcPr>
          <w:p w14:paraId="5D4AEAE9" w14:textId="77777777" w:rsidR="001E41F3" w:rsidRPr="00935DC7" w:rsidRDefault="001E41F3" w:rsidP="0051580D">
            <w:pPr>
              <w:pStyle w:val="CRCoverPage"/>
              <w:tabs>
                <w:tab w:val="right" w:pos="1825"/>
              </w:tabs>
              <w:spacing w:after="0"/>
              <w:jc w:val="center"/>
              <w:rPr>
                <w:b/>
                <w:noProof/>
                <w:sz w:val="28"/>
              </w:rPr>
            </w:pPr>
            <w:r w:rsidRPr="00935DC7">
              <w:rPr>
                <w:b/>
                <w:noProof/>
                <w:sz w:val="28"/>
                <w:szCs w:val="28"/>
              </w:rPr>
              <w:t>Current version:</w:t>
            </w:r>
          </w:p>
        </w:tc>
        <w:tc>
          <w:tcPr>
            <w:tcW w:w="1701" w:type="dxa"/>
            <w:shd w:val="pct30" w:color="FFFF00" w:fill="auto"/>
          </w:tcPr>
          <w:p w14:paraId="1E22D6AC" w14:textId="3F9B74C2" w:rsidR="001E41F3" w:rsidRPr="00935DC7" w:rsidRDefault="00447C14">
            <w:pPr>
              <w:pStyle w:val="CRCoverPage"/>
              <w:spacing w:after="0"/>
              <w:jc w:val="center"/>
              <w:rPr>
                <w:b/>
                <w:noProof/>
                <w:sz w:val="28"/>
              </w:rPr>
            </w:pPr>
            <w:r w:rsidRPr="00935DC7">
              <w:rPr>
                <w:b/>
                <w:sz w:val="28"/>
              </w:rPr>
              <w:fldChar w:fldCharType="begin"/>
            </w:r>
            <w:r w:rsidRPr="00935DC7">
              <w:rPr>
                <w:b/>
                <w:sz w:val="28"/>
              </w:rPr>
              <w:instrText xml:space="preserve"> DOCPROPERTY  Version  \* MERGEFORMAT </w:instrText>
            </w:r>
            <w:r w:rsidRPr="00935DC7">
              <w:rPr>
                <w:b/>
                <w:sz w:val="28"/>
              </w:rPr>
              <w:fldChar w:fldCharType="separate"/>
            </w:r>
            <w:r w:rsidR="00E13F3D" w:rsidRPr="00935DC7">
              <w:rPr>
                <w:b/>
                <w:noProof/>
                <w:sz w:val="28"/>
              </w:rPr>
              <w:t>18.</w:t>
            </w:r>
            <w:r w:rsidR="00532C50" w:rsidRPr="00935DC7">
              <w:rPr>
                <w:b/>
                <w:noProof/>
                <w:sz w:val="28"/>
              </w:rPr>
              <w:t>4</w:t>
            </w:r>
            <w:r w:rsidR="00E13F3D" w:rsidRPr="00935DC7">
              <w:rPr>
                <w:b/>
                <w:noProof/>
                <w:sz w:val="28"/>
              </w:rPr>
              <w:t>.</w:t>
            </w:r>
            <w:r w:rsidR="00532C50" w:rsidRPr="00935DC7">
              <w:rPr>
                <w:b/>
                <w:noProof/>
                <w:sz w:val="28"/>
              </w:rPr>
              <w:t>0</w:t>
            </w:r>
            <w:r w:rsidRPr="00935DC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702B3" w:rsidR="001E41F3" w:rsidRDefault="00935DC7">
            <w:pPr>
              <w:pStyle w:val="CRCoverPage"/>
              <w:spacing w:after="0"/>
              <w:ind w:left="100"/>
              <w:rPr>
                <w:noProof/>
              </w:rPr>
            </w:pPr>
            <w:r>
              <w:t>Annex F correction for RRM enh TC 5.5.7.1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47C14">
              <w:fldChar w:fldCharType="begin"/>
            </w:r>
            <w:r w:rsidR="00447C14">
              <w:instrText xml:space="preserve"> DOCPROPERTY  SourceIfTsg  \* MERGEFORMAT </w:instrText>
            </w:r>
            <w:r w:rsidR="00447C14">
              <w:fldChar w:fldCharType="separate"/>
            </w:r>
            <w:r w:rsidR="00447C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086B3" w:rsidR="001E41F3" w:rsidRDefault="00A654CB">
            <w:pPr>
              <w:pStyle w:val="CRCoverPage"/>
              <w:spacing w:after="0"/>
              <w:ind w:left="100"/>
              <w:rPr>
                <w:noProof/>
              </w:rPr>
            </w:pPr>
            <w:r w:rsidRPr="002B5885">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447C1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7C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7C1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D8A75" w:rsidR="00AB7DA3" w:rsidRDefault="00AB7DA3" w:rsidP="00AB7DA3">
            <w:pPr>
              <w:pStyle w:val="CRCoverPage"/>
              <w:spacing w:after="0"/>
              <w:ind w:left="100"/>
            </w:pPr>
            <w:r>
              <w:t>TT for NRU test cases were missing in Annex F</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44FCB" w:rsidR="00A74B20" w:rsidRDefault="00500646" w:rsidP="003617E2">
            <w:pPr>
              <w:pStyle w:val="CRCoverPage"/>
              <w:spacing w:after="0"/>
              <w:rPr>
                <w:noProof/>
              </w:rPr>
            </w:pPr>
            <w:r>
              <w:t xml:space="preserve">  </w:t>
            </w:r>
            <w:r w:rsidR="00AB7DA3">
              <w:t>TT was added into annex F.</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31E5F" w:rsidR="007552AE" w:rsidRDefault="00F17D13" w:rsidP="007552AE">
            <w:pPr>
              <w:pStyle w:val="CRCoverPage"/>
              <w:spacing w:after="0"/>
              <w:ind w:left="100"/>
              <w:rPr>
                <w:noProof/>
              </w:rPr>
            </w:pPr>
            <w:r>
              <w:rPr>
                <w:noProof/>
              </w:rPr>
              <w:t>The test case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E1AB" w:rsidR="007552AE" w:rsidRDefault="00F0712D" w:rsidP="007552AE">
            <w:pPr>
              <w:pStyle w:val="CRCoverPage"/>
              <w:spacing w:after="0"/>
              <w:ind w:left="100"/>
              <w:rPr>
                <w:noProof/>
              </w:rPr>
            </w:pPr>
            <w:r>
              <w:t xml:space="preserve">Annex </w:t>
            </w:r>
            <w:r w:rsidR="00AB7DA3">
              <w:t>F</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3FF9ECF1" w14:textId="77777777" w:rsidR="004128DC" w:rsidRDefault="004128DC" w:rsidP="00773E2D">
      <w:pPr>
        <w:rPr>
          <w:noProof/>
        </w:rPr>
      </w:pPr>
    </w:p>
    <w:p w14:paraId="211F2470" w14:textId="77777777" w:rsidR="00337560" w:rsidRDefault="00337560" w:rsidP="00773E2D">
      <w:pPr>
        <w:rPr>
          <w:noProof/>
        </w:rPr>
      </w:pPr>
    </w:p>
    <w:p w14:paraId="3548D29B" w14:textId="03F404D5" w:rsidR="00337560" w:rsidRDefault="00337560" w:rsidP="00773E2D">
      <w:pPr>
        <w:rPr>
          <w:b/>
          <w:bCs/>
          <w:noProof/>
          <w:color w:val="FF0000"/>
        </w:rPr>
      </w:pPr>
      <w:r w:rsidRPr="00337560">
        <w:rPr>
          <w:b/>
          <w:bCs/>
          <w:noProof/>
          <w:color w:val="FF0000"/>
        </w:rPr>
        <w:lastRenderedPageBreak/>
        <w:t>/// Start of change</w:t>
      </w:r>
      <w:r w:rsidR="005643C9">
        <w:rPr>
          <w:b/>
          <w:bCs/>
          <w:noProof/>
          <w:color w:val="FF0000"/>
        </w:rPr>
        <w:t>s</w:t>
      </w:r>
    </w:p>
    <w:p w14:paraId="3A0BD4DF" w14:textId="77777777" w:rsidR="009F000E" w:rsidRPr="00B00046" w:rsidRDefault="009F000E" w:rsidP="009F000E">
      <w:pPr>
        <w:pStyle w:val="TH"/>
      </w:pPr>
      <w:r w:rsidRPr="00B00046">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000E" w:rsidRPr="00B00046" w14:paraId="4FAD050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2390A" w14:textId="77777777" w:rsidR="009F000E" w:rsidRPr="00B00046" w:rsidRDefault="009F000E" w:rsidP="00CE1657">
            <w:pPr>
              <w:pStyle w:val="TAH"/>
              <w:jc w:val="left"/>
              <w:rPr>
                <w:shd w:val="clear" w:color="auto" w:fill="FFFFFF"/>
              </w:rPr>
            </w:pPr>
            <w:r w:rsidRPr="00B00046">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1832DCB" w14:textId="77777777" w:rsidR="009F000E" w:rsidRPr="00B00046" w:rsidRDefault="009F000E" w:rsidP="00CE1657">
            <w:pPr>
              <w:pStyle w:val="TAH"/>
              <w:jc w:val="left"/>
              <w:rPr>
                <w:shd w:val="clear" w:color="auto" w:fill="FFFFFF"/>
              </w:rPr>
            </w:pPr>
            <w:r w:rsidRPr="00B00046">
              <w:t>Maximum Test System Uncertainty</w:t>
            </w:r>
            <w:r w:rsidRPr="00B00046">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08093A6" w14:textId="77777777" w:rsidR="009F000E" w:rsidRPr="00B00046" w:rsidRDefault="009F000E" w:rsidP="00CE1657">
            <w:pPr>
              <w:pStyle w:val="TAH"/>
              <w:jc w:val="left"/>
            </w:pPr>
            <w:r w:rsidRPr="00B00046">
              <w:t>Derivation of Test System Uncertainty</w:t>
            </w:r>
          </w:p>
        </w:tc>
      </w:tr>
      <w:tr w:rsidR="009F000E" w:rsidRPr="00B00046" w14:paraId="0310D29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A76A9C" w14:textId="77777777" w:rsidR="009F000E" w:rsidRPr="00B00046" w:rsidRDefault="009F000E" w:rsidP="00CE1657">
            <w:pPr>
              <w:pStyle w:val="TAL"/>
            </w:pPr>
            <w:r w:rsidRPr="00B00046">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0B1C6EE" w14:textId="77777777" w:rsidR="009F000E" w:rsidRPr="00B00046" w:rsidRDefault="009F000E" w:rsidP="00CE1657">
            <w:pPr>
              <w:pStyle w:val="TAL"/>
              <w:rPr>
                <w:rFonts w:cs="Arial"/>
              </w:rPr>
            </w:pPr>
            <w:r w:rsidRPr="00B00046">
              <w:rPr>
                <w:rFonts w:cs="Arial"/>
              </w:rPr>
              <w:t>Average Ês ±6.0 dB</w:t>
            </w:r>
          </w:p>
          <w:p w14:paraId="5F294D49" w14:textId="77777777" w:rsidR="009F000E" w:rsidRPr="00B00046" w:rsidRDefault="009F000E" w:rsidP="00CE1657">
            <w:pPr>
              <w:pStyle w:val="TAL"/>
              <w:rPr>
                <w:rFonts w:cs="Arial"/>
              </w:rPr>
            </w:pPr>
            <w:r w:rsidRPr="00B00046">
              <w:rPr>
                <w:rFonts w:cs="Arial"/>
              </w:rPr>
              <w:t>Meas PRB Ês ±6.0 dB</w:t>
            </w:r>
          </w:p>
          <w:p w14:paraId="4E86C588" w14:textId="77777777" w:rsidR="009F000E" w:rsidRPr="00B00046" w:rsidRDefault="009F000E" w:rsidP="00CE1657">
            <w:pPr>
              <w:pStyle w:val="TAL"/>
              <w:rPr>
                <w:rFonts w:cs="Arial"/>
              </w:rPr>
            </w:pPr>
          </w:p>
          <w:p w14:paraId="2354CE58" w14:textId="77777777" w:rsidR="009F000E" w:rsidRPr="00B00046" w:rsidRDefault="009F000E" w:rsidP="00CE1657">
            <w:pPr>
              <w:pStyle w:val="TAL"/>
              <w:rPr>
                <w:rFonts w:cs="Arial"/>
              </w:rPr>
            </w:pPr>
            <w:r w:rsidRPr="00B00046">
              <w:rPr>
                <w:rFonts w:cs="Arial"/>
              </w:rPr>
              <w:t>Uplink absolute power measurement ±6.0 dB</w:t>
            </w:r>
          </w:p>
          <w:p w14:paraId="077CDAF1" w14:textId="77777777" w:rsidR="009F000E" w:rsidRPr="00B00046" w:rsidRDefault="009F000E" w:rsidP="00CE1657">
            <w:pPr>
              <w:pStyle w:val="TAL"/>
              <w:rPr>
                <w:rFonts w:cs="Arial"/>
              </w:rPr>
            </w:pPr>
          </w:p>
          <w:p w14:paraId="5BE80247" w14:textId="77777777" w:rsidR="009F000E" w:rsidRPr="00B00046" w:rsidRDefault="009F000E" w:rsidP="00CE1657">
            <w:pPr>
              <w:pStyle w:val="TAL"/>
              <w:rPr>
                <w:rFonts w:cs="Arial"/>
              </w:rPr>
            </w:pPr>
            <w:r w:rsidRPr="00B00046">
              <w:rPr>
                <w:rFonts w:cs="Arial"/>
              </w:rPr>
              <w:t>Uplink relative power measurement ±FFS dB</w:t>
            </w:r>
          </w:p>
          <w:p w14:paraId="6EAC3681" w14:textId="77777777" w:rsidR="009F000E" w:rsidRPr="00B00046" w:rsidRDefault="009F000E" w:rsidP="00CE1657">
            <w:pPr>
              <w:pStyle w:val="TAL"/>
              <w:rPr>
                <w:rFonts w:cs="Arial"/>
              </w:rPr>
            </w:pPr>
          </w:p>
          <w:p w14:paraId="5FB3F576" w14:textId="77777777" w:rsidR="009F000E" w:rsidRPr="00B00046" w:rsidRDefault="009F000E" w:rsidP="00CE1657">
            <w:pPr>
              <w:pStyle w:val="TAL"/>
            </w:pPr>
            <w:r w:rsidRPr="00B00046">
              <w:rPr>
                <w:rFonts w:cs="Arial"/>
              </w:rPr>
              <w:t>±[48]</w:t>
            </w:r>
            <w:r w:rsidRPr="00B00046">
              <w:t>T</w:t>
            </w:r>
            <w:r w:rsidRPr="00B00046">
              <w:rPr>
                <w:vertAlign w:val="subscript"/>
              </w:rPr>
              <w:t>c</w:t>
            </w:r>
            <w:r w:rsidRPr="00B00046">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15DCA0C9" w14:textId="77777777" w:rsidR="009F000E" w:rsidRPr="00B00046" w:rsidRDefault="009F000E" w:rsidP="00CE1657">
            <w:pPr>
              <w:pStyle w:val="TAL"/>
            </w:pPr>
            <w:r w:rsidRPr="00B00046">
              <w:t>Meas PRB is the measurement PRB for SS-RSRP #RB</w:t>
            </w:r>
            <w:r w:rsidRPr="00B00046">
              <w:rPr>
                <w:vertAlign w:val="subscript"/>
              </w:rPr>
              <w:t>J</w:t>
            </w:r>
            <w:r w:rsidRPr="00B00046">
              <w:t xml:space="preserve"> to RB</w:t>
            </w:r>
            <w:r w:rsidRPr="00B00046">
              <w:rPr>
                <w:vertAlign w:val="subscript"/>
              </w:rPr>
              <w:t>J+19</w:t>
            </w:r>
          </w:p>
          <w:p w14:paraId="4C110E98" w14:textId="77777777" w:rsidR="009F000E" w:rsidRPr="00B00046" w:rsidRDefault="009F000E" w:rsidP="00CE1657">
            <w:pPr>
              <w:pStyle w:val="TAL"/>
            </w:pPr>
          </w:p>
          <w:p w14:paraId="4569B350" w14:textId="77777777" w:rsidR="009F000E" w:rsidRPr="00B00046" w:rsidRDefault="009F000E" w:rsidP="00CE1657">
            <w:pPr>
              <w:pStyle w:val="TAL"/>
            </w:pPr>
            <w:r w:rsidRPr="00B00046">
              <w:t>T</w:t>
            </w:r>
            <w:r w:rsidRPr="00B00046">
              <w:rPr>
                <w:vertAlign w:val="subscript"/>
              </w:rPr>
              <w:t>c</w:t>
            </w:r>
            <w:r w:rsidRPr="00B00046">
              <w:t xml:space="preserve"> = 1/(480000 x 4096) seconds, the basic timing unit defined in TS 38.211 [7]</w:t>
            </w:r>
          </w:p>
        </w:tc>
      </w:tr>
      <w:tr w:rsidR="009F000E" w:rsidRPr="00B00046" w14:paraId="5D54D8D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76BAC1E" w14:textId="77777777" w:rsidR="009F000E" w:rsidRPr="00B00046" w:rsidRDefault="009F000E" w:rsidP="00CE1657">
            <w:pPr>
              <w:pStyle w:val="TAL"/>
            </w:pPr>
            <w:r w:rsidRPr="00B00046">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8B6DCC2" w14:textId="77777777" w:rsidR="009F000E" w:rsidRPr="00B00046" w:rsidRDefault="009F000E" w:rsidP="00CE1657">
            <w:pPr>
              <w:pStyle w:val="TAL"/>
            </w:pPr>
            <w:r w:rsidRPr="00B00046">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5A3FD17F" w14:textId="77777777" w:rsidR="009F000E" w:rsidRPr="00B00046" w:rsidRDefault="009F000E" w:rsidP="00CE1657">
            <w:pPr>
              <w:pStyle w:val="TAL"/>
            </w:pPr>
            <w:r w:rsidRPr="00B00046">
              <w:rPr>
                <w:rFonts w:cs="Arial"/>
              </w:rPr>
              <w:t>Same as 5.3.2.2.1</w:t>
            </w:r>
          </w:p>
        </w:tc>
      </w:tr>
      <w:tr w:rsidR="009F000E" w:rsidRPr="00B00046" w14:paraId="575E2E0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B108D6C" w14:textId="77777777" w:rsidR="009F000E" w:rsidRPr="00B00046" w:rsidRDefault="009F000E" w:rsidP="00CE1657">
            <w:pPr>
              <w:pStyle w:val="TAL"/>
              <w:rPr>
                <w:shd w:val="clear" w:color="auto" w:fill="FFFFFF"/>
              </w:rPr>
            </w:pPr>
            <w:r w:rsidRPr="00B00046">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650E3ABA" w14:textId="77777777" w:rsidR="009F000E" w:rsidRPr="00B00046" w:rsidRDefault="009F000E" w:rsidP="00CE1657">
            <w:pPr>
              <w:pStyle w:val="TAL"/>
              <w:rPr>
                <w:rFonts w:cs="Arial"/>
                <w:shd w:val="clear" w:color="auto" w:fill="FFFFFF"/>
              </w:rPr>
            </w:pPr>
            <w:r w:rsidRPr="00B00046">
              <w:rPr>
                <w:rFonts w:cs="Arial"/>
                <w:shd w:val="clear" w:color="auto" w:fill="FFFFFF"/>
              </w:rPr>
              <w:t>Noc ±5.65 dB,</w:t>
            </w:r>
            <w:r w:rsidRPr="00B00046">
              <w:rPr>
                <w:rFonts w:cs="Arial"/>
              </w:rPr>
              <w:t xml:space="preserve"> f&lt;=40.8 GHz</w:t>
            </w:r>
          </w:p>
          <w:p w14:paraId="6DEFF13F" w14:textId="77777777" w:rsidR="009F000E" w:rsidRPr="00B00046" w:rsidRDefault="009F000E" w:rsidP="00CE1657">
            <w:pPr>
              <w:pStyle w:val="TAL"/>
              <w:rPr>
                <w:rFonts w:cs="Arial"/>
              </w:rPr>
            </w:pPr>
          </w:p>
          <w:p w14:paraId="2906EB82" w14:textId="77777777" w:rsidR="009F000E" w:rsidRPr="00B00046" w:rsidRDefault="009F000E" w:rsidP="00CE165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0985AA2E" w14:textId="77777777" w:rsidR="009F000E" w:rsidRPr="00B00046" w:rsidRDefault="009F000E" w:rsidP="00CE1657">
            <w:pPr>
              <w:pStyle w:val="TAL"/>
              <w:rPr>
                <w:rFonts w:cs="Arial"/>
                <w:shd w:val="clear" w:color="auto" w:fill="FFFFFF"/>
              </w:rPr>
            </w:pPr>
          </w:p>
          <w:p w14:paraId="67DE52EB" w14:textId="77777777" w:rsidR="009F000E" w:rsidRPr="00B00046" w:rsidRDefault="009F000E" w:rsidP="00CE1657">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571FE1A7" w14:textId="77777777" w:rsidR="009F000E" w:rsidRPr="00B00046" w:rsidRDefault="009F000E" w:rsidP="00CE1657">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D20AD2A" w14:textId="77777777" w:rsidR="009F000E" w:rsidRPr="00B00046" w:rsidRDefault="009F000E" w:rsidP="00CE1657">
            <w:pPr>
              <w:pStyle w:val="TAL"/>
            </w:pPr>
          </w:p>
          <w:p w14:paraId="69A01ADE" w14:textId="77777777" w:rsidR="009F000E" w:rsidRPr="00B00046" w:rsidRDefault="009F000E" w:rsidP="00CE1657">
            <w:pPr>
              <w:pStyle w:val="TAL"/>
            </w:pPr>
          </w:p>
          <w:p w14:paraId="3E33A52B" w14:textId="77777777" w:rsidR="009F000E" w:rsidRPr="00B00046" w:rsidRDefault="009F000E" w:rsidP="00CE1657">
            <w:pPr>
              <w:pStyle w:val="TAL"/>
            </w:pPr>
            <w:r w:rsidRPr="00B00046">
              <w:t>Ês</w:t>
            </w:r>
            <w:r w:rsidRPr="00B00046">
              <w:rPr>
                <w:vertAlign w:val="subscript"/>
              </w:rPr>
              <w:t>2</w:t>
            </w:r>
            <w:r w:rsidRPr="00B00046">
              <w:t xml:space="preserve"> / Noc is the ratio of cell 2 signal / AWGN</w:t>
            </w:r>
          </w:p>
          <w:p w14:paraId="5E543963" w14:textId="77777777" w:rsidR="009F000E" w:rsidRPr="00B00046" w:rsidRDefault="009F000E" w:rsidP="00CE1657">
            <w:pPr>
              <w:pStyle w:val="TAL"/>
            </w:pPr>
          </w:p>
          <w:p w14:paraId="602A71D7" w14:textId="77777777" w:rsidR="009F000E" w:rsidRPr="00B00046" w:rsidRDefault="009F000E" w:rsidP="00CE1657">
            <w:pPr>
              <w:pStyle w:val="TAL"/>
              <w:rPr>
                <w:shd w:val="clear" w:color="auto" w:fill="FFFFFF"/>
              </w:rPr>
            </w:pPr>
            <w:r w:rsidRPr="00B00046">
              <w:t>T</w:t>
            </w:r>
            <w:r w:rsidRPr="00B00046">
              <w:rPr>
                <w:vertAlign w:val="subscript"/>
              </w:rPr>
              <w:t>c</w:t>
            </w:r>
            <w:r w:rsidRPr="00B00046">
              <w:t xml:space="preserve"> = 1/(480000 x 4096) seconds, the basic timing unit defined in TS 38.211 [7]</w:t>
            </w:r>
          </w:p>
        </w:tc>
      </w:tr>
      <w:tr w:rsidR="009F000E" w:rsidRPr="00B00046" w14:paraId="430776F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317C197" w14:textId="77777777" w:rsidR="009F000E" w:rsidRPr="00B00046" w:rsidRDefault="009F000E" w:rsidP="00CE1657">
            <w:pPr>
              <w:pStyle w:val="TAL"/>
            </w:pPr>
            <w:r w:rsidRPr="00B00046">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516AA6E7" w14:textId="77777777" w:rsidR="009F000E" w:rsidRPr="00B00046" w:rsidRDefault="009F000E" w:rsidP="00CE1657">
            <w:pPr>
              <w:pStyle w:val="TAL"/>
              <w:rPr>
                <w:rFonts w:cs="Arial"/>
                <w:shd w:val="clear" w:color="auto" w:fill="FFFFFF"/>
              </w:rPr>
            </w:pPr>
            <w:r w:rsidRPr="00B00046">
              <w:rPr>
                <w:rFonts w:cs="Arial"/>
                <w:shd w:val="clear" w:color="auto" w:fill="FFFFFF"/>
              </w:rPr>
              <w:t>Noc ±5.65 dB,</w:t>
            </w:r>
            <w:r w:rsidRPr="00B00046">
              <w:rPr>
                <w:rFonts w:cs="Arial"/>
              </w:rPr>
              <w:t xml:space="preserve"> f&lt;=40.8 GHz</w:t>
            </w:r>
          </w:p>
          <w:p w14:paraId="0391DF16" w14:textId="77777777" w:rsidR="009F000E" w:rsidRPr="00B00046" w:rsidRDefault="009F000E" w:rsidP="00CE1657">
            <w:pPr>
              <w:pStyle w:val="TAL"/>
              <w:rPr>
                <w:rFonts w:cs="Arial"/>
                <w:shd w:val="clear" w:color="auto" w:fill="FFFFFF"/>
              </w:rPr>
            </w:pPr>
          </w:p>
          <w:p w14:paraId="0E280971"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30FEDB3D" w14:textId="77777777" w:rsidR="009F000E" w:rsidRPr="00B00046" w:rsidRDefault="009F000E" w:rsidP="00CE1657">
            <w:pPr>
              <w:pStyle w:val="TAL"/>
              <w:rPr>
                <w:rFonts w:cs="Arial"/>
                <w:shd w:val="clear" w:color="auto" w:fill="FFFFFF"/>
              </w:rPr>
            </w:pPr>
          </w:p>
          <w:p w14:paraId="3C2D8CED" w14:textId="77777777" w:rsidR="009F000E" w:rsidRPr="00B00046" w:rsidRDefault="009F000E" w:rsidP="00CE1657">
            <w:pPr>
              <w:pStyle w:val="TAL"/>
              <w:rPr>
                <w:rFonts w:cs="Arial"/>
                <w:shd w:val="clear" w:color="auto" w:fill="FFFFFF"/>
              </w:rPr>
            </w:pPr>
            <w:r w:rsidRPr="00B00046">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A842ACD" w14:textId="77777777" w:rsidR="009F000E" w:rsidRPr="00B00046" w:rsidRDefault="009F000E" w:rsidP="00CE1657">
            <w:pPr>
              <w:pStyle w:val="TAL"/>
            </w:pPr>
          </w:p>
          <w:p w14:paraId="7B6AD7FB" w14:textId="77777777" w:rsidR="009F000E" w:rsidRPr="00B00046" w:rsidRDefault="009F000E" w:rsidP="00CE1657">
            <w:pPr>
              <w:pStyle w:val="TAL"/>
            </w:pPr>
          </w:p>
          <w:p w14:paraId="4CECAC66" w14:textId="77777777" w:rsidR="009F000E" w:rsidRPr="00B00046" w:rsidRDefault="009F000E" w:rsidP="00CE1657">
            <w:pPr>
              <w:pStyle w:val="TAL"/>
            </w:pPr>
            <w:r w:rsidRPr="00B00046">
              <w:t>Ês1 / Noc is the ratio of cell 1 signal / AWGN</w:t>
            </w:r>
          </w:p>
          <w:p w14:paraId="2E9E9468" w14:textId="77777777" w:rsidR="009F000E" w:rsidRPr="00B00046" w:rsidRDefault="009F000E" w:rsidP="00CE1657">
            <w:pPr>
              <w:pStyle w:val="TAL"/>
            </w:pPr>
          </w:p>
          <w:p w14:paraId="14B01AF9" w14:textId="77777777" w:rsidR="009F000E" w:rsidRPr="00B00046" w:rsidRDefault="009F000E" w:rsidP="00CE1657">
            <w:pPr>
              <w:pStyle w:val="TAL"/>
            </w:pPr>
            <w:r w:rsidRPr="00B00046">
              <w:t>Tc = 1/(480000 x 4096) seconds, the basic timing unit defined in TS 38.211 [7]</w:t>
            </w:r>
          </w:p>
        </w:tc>
      </w:tr>
      <w:tr w:rsidR="009F000E" w:rsidRPr="00B00046" w14:paraId="735B735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06C61B0" w14:textId="77777777" w:rsidR="009F000E" w:rsidRPr="00B00046" w:rsidRDefault="009F000E" w:rsidP="00CE1657">
            <w:pPr>
              <w:pStyle w:val="TAL"/>
            </w:pPr>
            <w:r w:rsidRPr="00B00046">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8EC62FF" w14:textId="77777777" w:rsidR="009F000E" w:rsidRPr="00B00046" w:rsidRDefault="009F000E" w:rsidP="00CE1657">
            <w:pPr>
              <w:keepNext/>
              <w:keepLines/>
              <w:spacing w:after="0"/>
              <w:rPr>
                <w:rFonts w:ascii="Arial" w:hAnsi="Arial"/>
                <w:sz w:val="18"/>
              </w:rPr>
            </w:pPr>
            <w:r w:rsidRPr="00B00046">
              <w:rPr>
                <w:rFonts w:ascii="Arial" w:hAnsi="Arial"/>
                <w:sz w:val="18"/>
              </w:rPr>
              <w:t>Average Noc ±5.65 dB, f&lt;=40.8 GHz</w:t>
            </w:r>
          </w:p>
          <w:p w14:paraId="0F9EA41C" w14:textId="77777777" w:rsidR="009F000E" w:rsidRPr="00B00046" w:rsidRDefault="009F000E" w:rsidP="00CE1657">
            <w:pPr>
              <w:keepNext/>
              <w:keepLines/>
              <w:spacing w:after="0"/>
              <w:rPr>
                <w:rFonts w:ascii="Arial" w:hAnsi="Arial"/>
                <w:sz w:val="18"/>
              </w:rPr>
            </w:pPr>
          </w:p>
          <w:p w14:paraId="540A86FC" w14:textId="77777777" w:rsidR="009F000E" w:rsidRPr="00B00046" w:rsidRDefault="009F000E" w:rsidP="00CE1657">
            <w:pPr>
              <w:keepNext/>
              <w:keepLines/>
              <w:spacing w:after="0"/>
              <w:rPr>
                <w:rFonts w:ascii="Arial" w:hAnsi="Arial"/>
                <w:sz w:val="18"/>
              </w:rPr>
            </w:pPr>
            <w:r w:rsidRPr="00B00046">
              <w:rPr>
                <w:rFonts w:ascii="Arial" w:hAnsi="Arial"/>
                <w:sz w:val="18"/>
              </w:rPr>
              <w:t>Average Ês1 / Noc ±0.3 dB</w:t>
            </w:r>
          </w:p>
          <w:p w14:paraId="32E94FF5" w14:textId="77777777" w:rsidR="009F000E" w:rsidRPr="00B00046" w:rsidRDefault="009F000E" w:rsidP="00CE1657">
            <w:pPr>
              <w:keepNext/>
              <w:keepLines/>
              <w:spacing w:after="0"/>
              <w:rPr>
                <w:rFonts w:ascii="Arial" w:hAnsi="Arial"/>
                <w:sz w:val="18"/>
              </w:rPr>
            </w:pPr>
            <w:r w:rsidRPr="00B00046">
              <w:rPr>
                <w:rFonts w:ascii="Arial" w:hAnsi="Arial"/>
                <w:sz w:val="18"/>
              </w:rPr>
              <w:t>Average Ês2 / Noc ±0.3 dB</w:t>
            </w:r>
          </w:p>
          <w:p w14:paraId="3BAD3EC0" w14:textId="77777777" w:rsidR="009F000E" w:rsidRPr="00B00046" w:rsidRDefault="009F000E" w:rsidP="00CE1657">
            <w:pPr>
              <w:keepNext/>
              <w:keepLines/>
              <w:spacing w:after="0"/>
              <w:rPr>
                <w:rFonts w:ascii="Arial" w:hAnsi="Arial"/>
                <w:sz w:val="18"/>
              </w:rPr>
            </w:pPr>
          </w:p>
          <w:p w14:paraId="004D0FF0" w14:textId="77777777" w:rsidR="009F000E" w:rsidRPr="00B00046" w:rsidRDefault="009F000E" w:rsidP="00CE1657">
            <w:pPr>
              <w:keepNext/>
              <w:keepLines/>
              <w:spacing w:after="0"/>
            </w:pPr>
            <w:r w:rsidRPr="00B00046">
              <w:rPr>
                <w:rFonts w:ascii="Arial"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76928E8"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Ês1 / Noc is the SNR of RLM-RS1</w:t>
            </w:r>
          </w:p>
          <w:p w14:paraId="08530109" w14:textId="77777777" w:rsidR="009F000E" w:rsidRPr="00B00046" w:rsidRDefault="009F000E" w:rsidP="00CE1657">
            <w:pPr>
              <w:pStyle w:val="TAL"/>
            </w:pPr>
            <w:r w:rsidRPr="00B00046">
              <w:rPr>
                <w:rFonts w:cs="Arial"/>
                <w:szCs w:val="18"/>
              </w:rPr>
              <w:t>Ês2 / Noc is the SNR of RLM-RS2</w:t>
            </w:r>
          </w:p>
        </w:tc>
      </w:tr>
      <w:tr w:rsidR="009F000E" w:rsidRPr="00B00046" w14:paraId="41D9FFA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648582" w14:textId="77777777" w:rsidR="009F000E" w:rsidRPr="00B00046" w:rsidRDefault="009F000E" w:rsidP="00CE1657">
            <w:pPr>
              <w:pStyle w:val="TAL"/>
            </w:pPr>
            <w:r w:rsidRPr="00B00046">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96288FF"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442E5E07" w14:textId="77777777" w:rsidR="009F000E" w:rsidRPr="00B00046" w:rsidRDefault="009F000E" w:rsidP="00CE1657">
            <w:pPr>
              <w:pStyle w:val="TAL"/>
            </w:pPr>
            <w:r w:rsidRPr="00B00046">
              <w:t>Same as 5.5.1.1</w:t>
            </w:r>
          </w:p>
        </w:tc>
      </w:tr>
      <w:tr w:rsidR="009F000E" w:rsidRPr="00B00046" w14:paraId="24C4D4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3313342" w14:textId="77777777" w:rsidR="009F000E" w:rsidRPr="00B00046" w:rsidRDefault="009F000E" w:rsidP="00CE1657">
            <w:pPr>
              <w:pStyle w:val="TAL"/>
            </w:pPr>
            <w:r w:rsidRPr="00B00046">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884E67"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1534C70C" w14:textId="77777777" w:rsidR="009F000E" w:rsidRPr="00B00046" w:rsidRDefault="009F000E" w:rsidP="00CE1657">
            <w:pPr>
              <w:pStyle w:val="TAL"/>
            </w:pPr>
            <w:r w:rsidRPr="00B00046">
              <w:t>Same as 5.5.1.1</w:t>
            </w:r>
          </w:p>
        </w:tc>
      </w:tr>
      <w:tr w:rsidR="009F000E" w:rsidRPr="00B00046" w14:paraId="5E42532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E0AB561" w14:textId="77777777" w:rsidR="009F000E" w:rsidRPr="00B00046" w:rsidRDefault="009F000E" w:rsidP="00CE1657">
            <w:pPr>
              <w:pStyle w:val="TAL"/>
            </w:pPr>
            <w:r w:rsidRPr="00B00046">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DD1756" w14:textId="77777777" w:rsidR="009F000E" w:rsidRPr="00B00046" w:rsidRDefault="009F000E" w:rsidP="00CE1657">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1BD53AED" w14:textId="77777777" w:rsidR="009F000E" w:rsidRPr="00B00046" w:rsidRDefault="009F000E" w:rsidP="00CE1657">
            <w:pPr>
              <w:pStyle w:val="TAL"/>
            </w:pPr>
            <w:r w:rsidRPr="00B00046">
              <w:t>Same as 5.5.1.1</w:t>
            </w:r>
          </w:p>
        </w:tc>
      </w:tr>
      <w:tr w:rsidR="009F000E" w:rsidRPr="00B00046" w14:paraId="080076D8"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17D4D86" w14:textId="77777777" w:rsidR="009F000E" w:rsidRPr="00B00046" w:rsidRDefault="009F000E" w:rsidP="00CE1657">
            <w:pPr>
              <w:pStyle w:val="TAL"/>
            </w:pPr>
            <w:r w:rsidRPr="00B00046">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13CA4C"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w:t>
            </w:r>
            <w:r w:rsidRPr="00B00046">
              <w:rPr>
                <w:rFonts w:cs="Arial"/>
              </w:rPr>
              <w:t xml:space="preserve"> f&lt;=40.8 GHz</w:t>
            </w:r>
          </w:p>
          <w:p w14:paraId="25449D6D" w14:textId="77777777" w:rsidR="009F000E" w:rsidRPr="00B00046" w:rsidRDefault="009F000E" w:rsidP="00CE1657">
            <w:pPr>
              <w:pStyle w:val="TAL"/>
              <w:rPr>
                <w:rFonts w:cs="Arial"/>
                <w:shd w:val="clear" w:color="auto" w:fill="FFFFFF"/>
              </w:rPr>
            </w:pPr>
          </w:p>
          <w:p w14:paraId="545833F1"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56CD7A1E" w14:textId="77777777" w:rsidR="009F000E" w:rsidRPr="00B00046" w:rsidRDefault="009F000E" w:rsidP="00CE1657">
            <w:pPr>
              <w:pStyle w:val="TAL"/>
              <w:rPr>
                <w:rFonts w:cs="Arial"/>
                <w:shd w:val="clear" w:color="auto" w:fill="FFFFFF"/>
              </w:rPr>
            </w:pPr>
            <w:r w:rsidRPr="00B00046">
              <w:rPr>
                <w:rFonts w:cs="Arial"/>
                <w:shd w:val="clear" w:color="auto" w:fill="FFFFFF"/>
              </w:rPr>
              <w:t>Average Ês2 / Noc ±0.3 dB</w:t>
            </w:r>
          </w:p>
          <w:p w14:paraId="23D2BB60" w14:textId="77777777" w:rsidR="009F000E" w:rsidRPr="00B00046" w:rsidRDefault="009F000E" w:rsidP="00CE1657">
            <w:pPr>
              <w:pStyle w:val="TAL"/>
              <w:rPr>
                <w:rFonts w:cs="Arial"/>
                <w:shd w:val="clear" w:color="auto" w:fill="FFFFFF"/>
              </w:rPr>
            </w:pPr>
          </w:p>
          <w:p w14:paraId="666B099F" w14:textId="77777777" w:rsidR="009F000E" w:rsidRPr="00B00046" w:rsidRDefault="009F000E" w:rsidP="00CE1657">
            <w:pPr>
              <w:pStyle w:val="TAL"/>
              <w:rPr>
                <w:rFonts w:cs="Arial"/>
                <w:shd w:val="clear" w:color="auto" w:fill="FFFFFF"/>
              </w:rPr>
            </w:pPr>
            <w:r w:rsidRPr="00B00046">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335CF7FF" w14:textId="77777777" w:rsidR="009F000E" w:rsidRPr="00B00046" w:rsidRDefault="009F000E" w:rsidP="00CE1657">
            <w:pPr>
              <w:pStyle w:val="TAL"/>
            </w:pPr>
          </w:p>
          <w:p w14:paraId="10A2C64F" w14:textId="77777777" w:rsidR="009F000E" w:rsidRPr="00B00046" w:rsidRDefault="009F000E" w:rsidP="00CE1657">
            <w:pPr>
              <w:pStyle w:val="TAL"/>
            </w:pPr>
          </w:p>
          <w:p w14:paraId="4F9E81EA" w14:textId="77777777" w:rsidR="009F000E" w:rsidRPr="00B00046" w:rsidRDefault="009F000E" w:rsidP="00CE1657">
            <w:pPr>
              <w:pStyle w:val="TAL"/>
            </w:pPr>
          </w:p>
          <w:p w14:paraId="0EEAD736" w14:textId="77777777" w:rsidR="009F000E" w:rsidRPr="00B00046" w:rsidRDefault="009F000E" w:rsidP="00CE1657">
            <w:pPr>
              <w:pStyle w:val="TAL"/>
            </w:pPr>
            <w:r w:rsidRPr="00B00046">
              <w:t>Ês1 / Noc is the SNR of RLM-RS1</w:t>
            </w:r>
          </w:p>
          <w:p w14:paraId="624EE6FE" w14:textId="77777777" w:rsidR="009F000E" w:rsidRPr="00B00046" w:rsidRDefault="009F000E" w:rsidP="00CE1657">
            <w:pPr>
              <w:pStyle w:val="TAL"/>
            </w:pPr>
            <w:r w:rsidRPr="00B00046">
              <w:t>Ês2 / Noc is the SNR of RLM-RS2</w:t>
            </w:r>
          </w:p>
        </w:tc>
      </w:tr>
      <w:tr w:rsidR="009F000E" w:rsidRPr="00B00046" w14:paraId="327BBC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DBE469" w14:textId="77777777" w:rsidR="009F000E" w:rsidRPr="00B00046" w:rsidRDefault="009F000E" w:rsidP="00CE1657">
            <w:pPr>
              <w:pStyle w:val="TAL"/>
            </w:pPr>
            <w:r w:rsidRPr="00B00046">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52D63C80" w14:textId="77777777" w:rsidR="009F000E" w:rsidRPr="00B00046" w:rsidRDefault="009F000E" w:rsidP="00CE1657">
            <w:pPr>
              <w:pStyle w:val="TAL"/>
              <w:rPr>
                <w:rFonts w:cs="Arial"/>
                <w:shd w:val="clear" w:color="auto" w:fill="FFFFFF"/>
              </w:rPr>
            </w:pPr>
            <w:r w:rsidRPr="00B00046">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FDBE8B7" w14:textId="77777777" w:rsidR="009F000E" w:rsidRPr="00B00046" w:rsidRDefault="009F000E" w:rsidP="00CE1657">
            <w:pPr>
              <w:pStyle w:val="TAL"/>
            </w:pPr>
            <w:r w:rsidRPr="00B00046">
              <w:t>Same as 5.5.1.5</w:t>
            </w:r>
          </w:p>
        </w:tc>
      </w:tr>
      <w:tr w:rsidR="009F000E" w:rsidRPr="00B00046" w14:paraId="0931248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FEC0298" w14:textId="77777777" w:rsidR="009F000E" w:rsidRPr="00B00046" w:rsidRDefault="009F000E" w:rsidP="00CE1657">
            <w:pPr>
              <w:pStyle w:val="TAL"/>
            </w:pPr>
            <w:r w:rsidRPr="00B00046">
              <w:t>5.5.1.7</w:t>
            </w:r>
            <w:r w:rsidRPr="00B00046">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2C2C5032" w14:textId="77777777" w:rsidR="009F000E" w:rsidRPr="00B00046" w:rsidRDefault="009F000E" w:rsidP="00CE1657">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B0D52E0" w14:textId="77777777" w:rsidR="009F000E" w:rsidRPr="00B00046" w:rsidRDefault="009F000E" w:rsidP="00CE1657">
            <w:pPr>
              <w:pStyle w:val="TAL"/>
              <w:rPr>
                <w:lang w:eastAsia="fr-FR"/>
              </w:rPr>
            </w:pPr>
            <w:r w:rsidRPr="00B00046">
              <w:rPr>
                <w:lang w:eastAsia="fr-FR"/>
              </w:rPr>
              <w:t>Same as 5.5.1.5</w:t>
            </w:r>
          </w:p>
        </w:tc>
      </w:tr>
      <w:tr w:rsidR="009F000E" w:rsidRPr="00B00046" w14:paraId="122E465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524D7E" w14:textId="77777777" w:rsidR="009F000E" w:rsidRPr="00B00046" w:rsidRDefault="009F000E" w:rsidP="00CE1657">
            <w:pPr>
              <w:pStyle w:val="TAL"/>
            </w:pPr>
            <w:r w:rsidRPr="00B00046">
              <w:t>5.5.1.8</w:t>
            </w:r>
            <w:r w:rsidRPr="00B00046">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973B271" w14:textId="77777777" w:rsidR="009F000E" w:rsidRPr="00B00046" w:rsidRDefault="009F000E" w:rsidP="00CE1657">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06916076" w14:textId="77777777" w:rsidR="009F000E" w:rsidRPr="00B00046" w:rsidRDefault="009F000E" w:rsidP="00CE1657">
            <w:pPr>
              <w:pStyle w:val="TAL"/>
              <w:rPr>
                <w:lang w:eastAsia="fr-FR"/>
              </w:rPr>
            </w:pPr>
            <w:r w:rsidRPr="00B00046">
              <w:rPr>
                <w:lang w:eastAsia="fr-FR"/>
              </w:rPr>
              <w:t>Same as 5.5.1.5</w:t>
            </w:r>
          </w:p>
        </w:tc>
      </w:tr>
      <w:tr w:rsidR="009F000E" w:rsidRPr="00B00046" w14:paraId="2B1677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4C54CA" w14:textId="77777777" w:rsidR="009F000E" w:rsidRPr="00B00046" w:rsidRDefault="009F000E" w:rsidP="00CE1657">
            <w:pPr>
              <w:pStyle w:val="TAL"/>
            </w:pPr>
            <w:r w:rsidRPr="00B00046">
              <w:t>5.5.1.10</w:t>
            </w:r>
            <w:r w:rsidRPr="00B00046">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4F5D882C" w14:textId="77777777" w:rsidR="009F000E" w:rsidRPr="00B00046" w:rsidRDefault="009F000E" w:rsidP="00CE1657">
            <w:pPr>
              <w:pStyle w:val="TAL"/>
              <w:rPr>
                <w:rFonts w:cs="Arial"/>
                <w:shd w:val="clear" w:color="auto" w:fill="FFFFFF"/>
                <w:lang w:eastAsia="fr-FR"/>
              </w:rPr>
            </w:pPr>
            <w:r w:rsidRPr="00B00046">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523DE211" w14:textId="77777777" w:rsidR="009F000E" w:rsidRPr="00B00046" w:rsidRDefault="009F000E" w:rsidP="00CE1657">
            <w:pPr>
              <w:pStyle w:val="TAL"/>
              <w:rPr>
                <w:lang w:eastAsia="fr-FR"/>
              </w:rPr>
            </w:pPr>
            <w:r w:rsidRPr="00B00046">
              <w:rPr>
                <w:lang w:eastAsia="fr-FR"/>
              </w:rPr>
              <w:t>Same as 5.5.1.1</w:t>
            </w:r>
          </w:p>
        </w:tc>
      </w:tr>
      <w:tr w:rsidR="009F000E" w:rsidRPr="00B00046" w14:paraId="2D69D5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7E3DA84" w14:textId="77777777" w:rsidR="009F000E" w:rsidRPr="00B00046" w:rsidRDefault="009F000E" w:rsidP="00CE1657">
            <w:pPr>
              <w:pStyle w:val="TAL"/>
            </w:pPr>
            <w:r w:rsidRPr="00B00046">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B42CB07" w14:textId="77777777" w:rsidR="009F000E" w:rsidRPr="00B00046" w:rsidRDefault="009F000E" w:rsidP="00CE1657">
            <w:pPr>
              <w:pStyle w:val="TAL"/>
              <w:rPr>
                <w:rFonts w:cs="Arial"/>
                <w:shd w:val="clear" w:color="auto" w:fill="FFFFFF"/>
              </w:rPr>
            </w:pPr>
            <w:r w:rsidRPr="00B00046">
              <w:rPr>
                <w:rFonts w:cs="Arial"/>
              </w:rPr>
              <w:t>Noc ±5.65 dB, f&lt;=40.8 GHz</w:t>
            </w:r>
          </w:p>
          <w:p w14:paraId="6C73938C" w14:textId="77777777" w:rsidR="009F000E" w:rsidRPr="00B00046" w:rsidRDefault="009F000E" w:rsidP="00CE1657">
            <w:pPr>
              <w:pStyle w:val="TAL"/>
              <w:rPr>
                <w:rFonts w:cs="Arial"/>
              </w:rPr>
            </w:pPr>
          </w:p>
          <w:p w14:paraId="28F0510E" w14:textId="77777777" w:rsidR="009F000E" w:rsidRPr="00B00046" w:rsidRDefault="009F000E" w:rsidP="00CE165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6624ED8" w14:textId="77777777" w:rsidR="009F000E" w:rsidRPr="00B00046" w:rsidRDefault="009F000E" w:rsidP="00CE1657">
            <w:pPr>
              <w:pStyle w:val="TAL"/>
            </w:pPr>
          </w:p>
          <w:p w14:paraId="24777642" w14:textId="77777777" w:rsidR="009F000E" w:rsidRPr="00B00046" w:rsidRDefault="009F000E" w:rsidP="00CE1657">
            <w:pPr>
              <w:pStyle w:val="TAL"/>
            </w:pPr>
          </w:p>
          <w:p w14:paraId="160087E3" w14:textId="77777777" w:rsidR="009F000E" w:rsidRPr="00B00046" w:rsidRDefault="009F000E" w:rsidP="00CE1657">
            <w:pPr>
              <w:pStyle w:val="TAL"/>
            </w:pPr>
            <w:r w:rsidRPr="00B00046">
              <w:t>Ês</w:t>
            </w:r>
            <w:r w:rsidRPr="00B00046">
              <w:rPr>
                <w:vertAlign w:val="subscript"/>
              </w:rPr>
              <w:t>2</w:t>
            </w:r>
            <w:r w:rsidRPr="00B00046">
              <w:t xml:space="preserve"> / Noc is the ratio of cell 2 signal / AWGN</w:t>
            </w:r>
          </w:p>
        </w:tc>
      </w:tr>
      <w:tr w:rsidR="009F000E" w:rsidRPr="00B00046" w14:paraId="6D262C6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1D2A0E" w14:textId="77777777" w:rsidR="009F000E" w:rsidRPr="00B00046" w:rsidRDefault="009F000E" w:rsidP="00CE1657">
            <w:pPr>
              <w:pStyle w:val="TAL"/>
            </w:pPr>
            <w:r w:rsidRPr="00B00046">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E338C0" w14:textId="77777777" w:rsidR="009F000E" w:rsidRPr="00B00046" w:rsidRDefault="009F000E" w:rsidP="00CE1657">
            <w:pPr>
              <w:pStyle w:val="TAL"/>
              <w:rPr>
                <w:rFonts w:cs="Arial"/>
                <w:shd w:val="clear" w:color="auto" w:fill="FFFFFF"/>
              </w:rPr>
            </w:pPr>
            <w:r w:rsidRPr="00B00046">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D04D32C" w14:textId="77777777" w:rsidR="009F000E" w:rsidRPr="00B00046" w:rsidRDefault="009F000E" w:rsidP="00CE1657">
            <w:pPr>
              <w:pStyle w:val="TAL"/>
            </w:pPr>
            <w:r w:rsidRPr="00B00046">
              <w:t>Same as 5.5.2.1</w:t>
            </w:r>
          </w:p>
        </w:tc>
      </w:tr>
      <w:tr w:rsidR="009F000E" w:rsidRPr="00B00046" w14:paraId="76C88E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816691" w14:textId="77777777" w:rsidR="009F000E" w:rsidRPr="00B00046" w:rsidRDefault="009F000E" w:rsidP="00CE1657">
            <w:pPr>
              <w:pStyle w:val="TAL"/>
            </w:pPr>
            <w:r w:rsidRPr="00B00046">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B48C715" w14:textId="77777777" w:rsidR="009F000E" w:rsidRPr="00B00046" w:rsidRDefault="009F000E" w:rsidP="00CE1657">
            <w:pPr>
              <w:pStyle w:val="TAL"/>
              <w:rPr>
                <w:rFonts w:cs="Arial"/>
                <w:szCs w:val="18"/>
                <w:shd w:val="clear" w:color="auto" w:fill="FFFFFF"/>
              </w:rPr>
            </w:pPr>
            <w:r w:rsidRPr="00B00046">
              <w:rPr>
                <w:rFonts w:cs="Arial"/>
                <w:szCs w:val="18"/>
              </w:rPr>
              <w:t>Noc ±5.65 dB, f&lt;=40.8 GHz</w:t>
            </w:r>
          </w:p>
          <w:p w14:paraId="720A3496"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w:t>
            </w:r>
            <w:r w:rsidRPr="00B00046">
              <w:rPr>
                <w:rFonts w:ascii="Arial" w:hAnsi="Arial" w:cs="Arial"/>
                <w:sz w:val="18"/>
                <w:szCs w:val="18"/>
                <w:vertAlign w:val="subscript"/>
              </w:rPr>
              <w:t>oc</w:t>
            </w:r>
            <w:r w:rsidRPr="00B00046">
              <w:rPr>
                <w:rFonts w:ascii="Arial" w:hAnsi="Arial" w:cs="Arial"/>
                <w:sz w:val="18"/>
                <w:szCs w:val="18"/>
              </w:rPr>
              <w:t xml:space="preserve"> ±0.3 dB</w:t>
            </w:r>
          </w:p>
          <w:p w14:paraId="0C905508" w14:textId="77777777" w:rsidR="009F000E" w:rsidRPr="00B00046" w:rsidRDefault="009F000E" w:rsidP="00CE1657">
            <w:pPr>
              <w:pStyle w:val="TAL"/>
              <w:rPr>
                <w:rFonts w:cs="Arial"/>
              </w:rPr>
            </w:pPr>
            <w:r w:rsidRPr="00B00046">
              <w:rPr>
                <w:rFonts w:cs="Arial"/>
                <w:szCs w:val="18"/>
              </w:rPr>
              <w:t>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1AD52C"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Noc is the ratio of cell 1 signal / AWGN</w:t>
            </w:r>
          </w:p>
          <w:p w14:paraId="5870B47A" w14:textId="77777777" w:rsidR="009F000E" w:rsidRPr="00B00046" w:rsidRDefault="009F000E" w:rsidP="00CE1657">
            <w:pPr>
              <w:pStyle w:val="TAL"/>
            </w:pPr>
            <w:r w:rsidRPr="00B00046">
              <w:rPr>
                <w:rFonts w:cs="Arial"/>
                <w:szCs w:val="18"/>
              </w:rPr>
              <w:t>Ês</w:t>
            </w:r>
            <w:r w:rsidRPr="00B00046">
              <w:rPr>
                <w:rFonts w:cs="Arial"/>
                <w:szCs w:val="18"/>
                <w:vertAlign w:val="subscript"/>
              </w:rPr>
              <w:t>2</w:t>
            </w:r>
            <w:r w:rsidRPr="00B00046">
              <w:rPr>
                <w:rFonts w:cs="Arial"/>
                <w:szCs w:val="18"/>
              </w:rPr>
              <w:t xml:space="preserve"> / Noc is the ratio of cell 2 signal / AWGN</w:t>
            </w:r>
          </w:p>
        </w:tc>
      </w:tr>
      <w:tr w:rsidR="009F000E" w:rsidRPr="00B00046" w14:paraId="6D443D3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71755D4" w14:textId="77777777" w:rsidR="009F000E" w:rsidRPr="00B00046" w:rsidRDefault="009F000E" w:rsidP="00CE1657">
            <w:pPr>
              <w:pStyle w:val="TAL"/>
            </w:pPr>
            <w:r w:rsidRPr="00B00046">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444F9A" w14:textId="77777777" w:rsidR="009F000E" w:rsidRPr="00B00046" w:rsidRDefault="009F000E" w:rsidP="00CE1657">
            <w:pPr>
              <w:pStyle w:val="TAL"/>
              <w:rPr>
                <w:rFonts w:cs="Arial"/>
              </w:rPr>
            </w:pPr>
            <w:r w:rsidRPr="00B00046">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8AE9984" w14:textId="77777777" w:rsidR="009F000E" w:rsidRPr="00B00046" w:rsidRDefault="009F000E" w:rsidP="00CE1657">
            <w:pPr>
              <w:pStyle w:val="TAL"/>
            </w:pPr>
            <w:r w:rsidRPr="00B00046">
              <w:t>Same as 5.5.2.4</w:t>
            </w:r>
          </w:p>
        </w:tc>
      </w:tr>
      <w:tr w:rsidR="009F000E" w:rsidRPr="00B00046" w14:paraId="4D5AF7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EE104B" w14:textId="77777777" w:rsidR="009F000E" w:rsidRPr="00B00046" w:rsidRDefault="009F000E" w:rsidP="00CE1657">
            <w:pPr>
              <w:pStyle w:val="TAL"/>
            </w:pPr>
            <w:r w:rsidRPr="00B00046">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0F403DB"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2</w:t>
            </w:r>
            <w:r w:rsidRPr="00B00046">
              <w:rPr>
                <w:rFonts w:cs="Arial"/>
                <w:szCs w:val="18"/>
              </w:rPr>
              <w:t xml:space="preserve"> ±5.65 dB</w:t>
            </w:r>
          </w:p>
          <w:p w14:paraId="0C44D715"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±5.65 dB </w:t>
            </w:r>
          </w:p>
          <w:p w14:paraId="47FBF108"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275AA6C9" w14:textId="77777777" w:rsidR="009F000E" w:rsidRPr="00B00046" w:rsidRDefault="009F000E" w:rsidP="00CE1657">
            <w:pPr>
              <w:pStyle w:val="TAL"/>
              <w:rPr>
                <w:rFonts w:cs="Arial"/>
              </w:rPr>
            </w:pPr>
            <w:r w:rsidRPr="00B00046">
              <w:rPr>
                <w:rFonts w:cs="Arial"/>
                <w:szCs w:val="18"/>
              </w:rPr>
              <w:t>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BD2F8E"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Noc is the ratio of cell 2 signal / AWGN</w:t>
            </w:r>
          </w:p>
          <w:p w14:paraId="03D63FD1" w14:textId="77777777" w:rsidR="009F000E" w:rsidRPr="00B00046" w:rsidRDefault="009F000E" w:rsidP="00CE1657">
            <w:pPr>
              <w:pStyle w:val="TAL"/>
            </w:pPr>
            <w:r w:rsidRPr="00B00046">
              <w:rPr>
                <w:rFonts w:cs="Arial"/>
                <w:szCs w:val="18"/>
              </w:rPr>
              <w:t>Ês</w:t>
            </w:r>
            <w:r w:rsidRPr="00B00046">
              <w:rPr>
                <w:rFonts w:cs="Arial"/>
                <w:szCs w:val="18"/>
                <w:vertAlign w:val="subscript"/>
              </w:rPr>
              <w:t>3</w:t>
            </w:r>
            <w:r w:rsidRPr="00B00046">
              <w:rPr>
                <w:rFonts w:cs="Arial"/>
                <w:szCs w:val="18"/>
              </w:rPr>
              <w:t xml:space="preserve"> / Noc is the ratio of cell 3 signal / AWGN</w:t>
            </w:r>
          </w:p>
        </w:tc>
      </w:tr>
      <w:tr w:rsidR="009F000E" w:rsidRPr="00B00046" w14:paraId="04F843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DA0ED6" w14:textId="77777777" w:rsidR="009F000E" w:rsidRPr="00B00046" w:rsidRDefault="009F000E" w:rsidP="00CE1657">
            <w:pPr>
              <w:pStyle w:val="TAL"/>
            </w:pPr>
            <w:r w:rsidRPr="00B00046">
              <w:t xml:space="preserve">5.5.3.7 </w:t>
            </w:r>
            <w:r w:rsidRPr="00B00046">
              <w:rPr>
                <w:rFonts w:cs="Arial"/>
                <w:szCs w:val="24"/>
              </w:rPr>
              <w:t xml:space="preserve">EN-DC FR2 </w:t>
            </w:r>
            <w:r w:rsidRPr="00B00046">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78088E" w14:textId="77777777" w:rsidR="009F000E" w:rsidRPr="00B00046" w:rsidRDefault="009F000E" w:rsidP="00CE1657">
            <w:pPr>
              <w:pStyle w:val="TAL"/>
              <w:rPr>
                <w:rFonts w:cs="Arial"/>
              </w:rPr>
            </w:pPr>
            <w:r w:rsidRPr="00B00046">
              <w:t>Same as 5.5.3.1</w:t>
            </w:r>
          </w:p>
        </w:tc>
        <w:tc>
          <w:tcPr>
            <w:tcW w:w="3826" w:type="dxa"/>
            <w:tcBorders>
              <w:top w:val="single" w:sz="4" w:space="0" w:color="auto"/>
              <w:left w:val="single" w:sz="4" w:space="0" w:color="auto"/>
              <w:bottom w:val="single" w:sz="4" w:space="0" w:color="auto"/>
              <w:right w:val="single" w:sz="4" w:space="0" w:color="auto"/>
            </w:tcBorders>
          </w:tcPr>
          <w:p w14:paraId="5CECD6C6" w14:textId="77777777" w:rsidR="009F000E" w:rsidRPr="00B00046" w:rsidRDefault="009F000E" w:rsidP="00CE1657">
            <w:pPr>
              <w:pStyle w:val="TAL"/>
            </w:pPr>
            <w:r w:rsidRPr="00B00046">
              <w:t>Same as 5.5.3.1</w:t>
            </w:r>
          </w:p>
        </w:tc>
      </w:tr>
      <w:tr w:rsidR="009F000E" w:rsidRPr="00B00046" w14:paraId="5EBE98E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349CE5E" w14:textId="77777777" w:rsidR="009F000E" w:rsidRPr="00B00046" w:rsidRDefault="009F000E" w:rsidP="00CE1657">
            <w:pPr>
              <w:pStyle w:val="TAL"/>
            </w:pPr>
            <w:r w:rsidRPr="00B00046">
              <w:rPr>
                <w:szCs w:val="18"/>
                <w:lang w:eastAsia="ja-JP"/>
              </w:rPr>
              <w:t xml:space="preserve">5.5.3.8 EN-DC FR2 </w:t>
            </w:r>
            <w:r w:rsidRPr="00B00046">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017EC9AA"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780B263E" w14:textId="77777777" w:rsidR="009F000E" w:rsidRPr="00B00046" w:rsidRDefault="009F000E" w:rsidP="00CE1657">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EC70E29"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15772705" w14:textId="77777777" w:rsidR="009F000E" w:rsidRPr="00B00046" w:rsidRDefault="009F000E" w:rsidP="00CE1657">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1720A26B" w14:textId="77777777" w:rsidR="009F000E" w:rsidRPr="00B00046" w:rsidRDefault="009F000E" w:rsidP="00CE1657">
            <w:pPr>
              <w:pStyle w:val="TAL"/>
              <w:rPr>
                <w:rFonts w:cs="Arial"/>
                <w:szCs w:val="18"/>
              </w:rPr>
            </w:pPr>
            <w:r w:rsidRPr="00B00046">
              <w:rPr>
                <w:rFonts w:cs="Arial"/>
                <w:szCs w:val="18"/>
              </w:rPr>
              <w:t>Meas PRB 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5A038DCE" w14:textId="77777777" w:rsidR="009F000E" w:rsidRPr="00B00046" w:rsidRDefault="009F000E" w:rsidP="00CE1657">
            <w:pPr>
              <w:pStyle w:val="TAL"/>
              <w:rPr>
                <w:rFonts w:cs="Arial"/>
                <w:szCs w:val="18"/>
              </w:rPr>
            </w:pPr>
            <w:r w:rsidRPr="00B00046">
              <w:rPr>
                <w:rFonts w:cs="Arial"/>
                <w:szCs w:val="18"/>
              </w:rPr>
              <w:t>Meas PRB 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563F4BF" w14:textId="77777777" w:rsidR="009F000E" w:rsidRPr="00B00046" w:rsidRDefault="009F000E" w:rsidP="00CE1657">
            <w:pPr>
              <w:pStyle w:val="TAL"/>
              <w:rPr>
                <w:rFonts w:cs="Arial"/>
                <w:szCs w:val="18"/>
              </w:rPr>
            </w:pPr>
            <w:r w:rsidRPr="00B00046">
              <w:rPr>
                <w:rFonts w:cs="Arial"/>
                <w:szCs w:val="18"/>
              </w:rPr>
              <w:t>Meas PRB 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76B12637" w14:textId="77777777" w:rsidR="009F000E" w:rsidRPr="00B00046" w:rsidRDefault="009F000E" w:rsidP="00CE1657">
            <w:pPr>
              <w:pStyle w:val="TAL"/>
              <w:rPr>
                <w:rFonts w:cs="Arial"/>
                <w:szCs w:val="18"/>
              </w:rPr>
            </w:pPr>
            <w:r w:rsidRPr="00B00046">
              <w:rPr>
                <w:rFonts w:cs="Arial"/>
                <w:szCs w:val="18"/>
              </w:rPr>
              <w:t>Meas PRB 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513FC3A"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Noc is the ratio of cell 2 signal / AWGN</w:t>
            </w:r>
          </w:p>
          <w:p w14:paraId="6ABFF471" w14:textId="77777777" w:rsidR="009F000E" w:rsidRPr="00B00046" w:rsidRDefault="009F000E" w:rsidP="00CE1657">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 is the ratio of cell 3 signal / AWGN</w:t>
            </w:r>
          </w:p>
          <w:p w14:paraId="611175CE" w14:textId="77777777" w:rsidR="009F000E" w:rsidRPr="00B00046" w:rsidRDefault="009F000E" w:rsidP="00CE1657">
            <w:pPr>
              <w:pStyle w:val="TAL"/>
              <w:rPr>
                <w:rFonts w:cs="Arial"/>
                <w:szCs w:val="18"/>
              </w:rPr>
            </w:pPr>
          </w:p>
          <w:p w14:paraId="75E1491B" w14:textId="77777777" w:rsidR="009F000E" w:rsidRPr="00B00046" w:rsidRDefault="009F000E" w:rsidP="00CE1657">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274.</w:t>
            </w:r>
          </w:p>
        </w:tc>
      </w:tr>
      <w:tr w:rsidR="009F000E" w:rsidRPr="00B00046" w14:paraId="2897DB7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FBC42F" w14:textId="77777777" w:rsidR="009F000E" w:rsidRPr="00B00046" w:rsidRDefault="009F000E" w:rsidP="00CE1657">
            <w:pPr>
              <w:pStyle w:val="TAL"/>
            </w:pPr>
            <w:r w:rsidRPr="00B00046">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A20DBF" w14:textId="77777777" w:rsidR="009F000E" w:rsidRPr="00B00046" w:rsidRDefault="009F000E" w:rsidP="00CE1657">
            <w:pPr>
              <w:pStyle w:val="TAL"/>
              <w:rPr>
                <w:rFonts w:cs="Arial"/>
              </w:rPr>
            </w:pPr>
            <w:r w:rsidRPr="00B00046">
              <w:rPr>
                <w:rFonts w:cs="Arial"/>
              </w:rPr>
              <w:t>Noc averaged over BW</w:t>
            </w:r>
            <w:r w:rsidRPr="00B00046">
              <w:rPr>
                <w:rFonts w:cs="Arial"/>
                <w:vertAlign w:val="subscript"/>
              </w:rPr>
              <w:t>Config</w:t>
            </w:r>
            <w:r w:rsidRPr="00B00046">
              <w:rPr>
                <w:rFonts w:cs="Arial"/>
              </w:rPr>
              <w:t>, ±5.65 dB, f&lt;=40.8 GHz</w:t>
            </w:r>
          </w:p>
          <w:p w14:paraId="14F64DF4" w14:textId="77777777" w:rsidR="009F000E" w:rsidRPr="00B00046" w:rsidRDefault="009F000E" w:rsidP="00CE1657">
            <w:pPr>
              <w:pStyle w:val="TAL"/>
              <w:rPr>
                <w:rFonts w:cs="Arial"/>
              </w:rPr>
            </w:pPr>
            <w:r w:rsidRPr="00B00046">
              <w:rPr>
                <w:rFonts w:cs="Arial"/>
              </w:rPr>
              <w:t>Noc averaged over measured PRBs</w:t>
            </w:r>
            <w:r w:rsidRPr="00B00046">
              <w:t>,</w:t>
            </w:r>
            <w:r w:rsidRPr="00B00046">
              <w:rPr>
                <w:rFonts w:cs="Arial"/>
              </w:rPr>
              <w:t xml:space="preserve"> ±5.65 dB, f&lt;=40.8 GHz</w:t>
            </w:r>
          </w:p>
          <w:p w14:paraId="48193CE4" w14:textId="77777777" w:rsidR="009F000E" w:rsidRPr="00B00046" w:rsidRDefault="009F000E" w:rsidP="00CE1657">
            <w:pPr>
              <w:pStyle w:val="TAL"/>
              <w:rPr>
                <w:rFonts w:cs="Arial"/>
              </w:rPr>
            </w:pPr>
          </w:p>
          <w:p w14:paraId="0B41D9F6" w14:textId="77777777" w:rsidR="009F000E" w:rsidRPr="00B00046" w:rsidRDefault="009F000E" w:rsidP="00CE1657">
            <w:pPr>
              <w:pStyle w:val="TAL"/>
            </w:pPr>
            <w:r w:rsidRPr="00B00046">
              <w:t>Ês / N</w:t>
            </w:r>
            <w:r w:rsidRPr="00B00046">
              <w:rPr>
                <w:vertAlign w:val="subscript"/>
              </w:rPr>
              <w:t>oc</w:t>
            </w:r>
            <w:r w:rsidRPr="00B00046">
              <w:rPr>
                <w:rFonts w:cs="Arial"/>
              </w:rPr>
              <w:t xml:space="preserve"> averaged over BW</w:t>
            </w:r>
            <w:r w:rsidRPr="00B00046">
              <w:rPr>
                <w:rFonts w:cs="Arial"/>
                <w:vertAlign w:val="subscript"/>
              </w:rPr>
              <w:t>Config</w:t>
            </w:r>
            <w:r w:rsidRPr="00B00046">
              <w:t xml:space="preserve">: </w:t>
            </w:r>
            <w:r w:rsidRPr="00B00046">
              <w:rPr>
                <w:lang w:eastAsia="sv-SE"/>
              </w:rPr>
              <w:t>±</w:t>
            </w:r>
            <w:r w:rsidRPr="00B00046">
              <w:t>0.3 dB</w:t>
            </w:r>
          </w:p>
          <w:p w14:paraId="785371C1" w14:textId="77777777" w:rsidR="009F000E" w:rsidRPr="00B00046" w:rsidRDefault="009F000E" w:rsidP="00CE1657">
            <w:pPr>
              <w:pStyle w:val="TAL"/>
              <w:rPr>
                <w:rFonts w:cs="Arial"/>
              </w:rPr>
            </w:pPr>
            <w:r w:rsidRPr="00B00046">
              <w:t>Ês / N</w:t>
            </w:r>
            <w:r w:rsidRPr="00B00046">
              <w:rPr>
                <w:vertAlign w:val="subscript"/>
              </w:rPr>
              <w:t>oc</w:t>
            </w:r>
            <w:r w:rsidRPr="00B00046">
              <w:rPr>
                <w:rFonts w:cs="Arial"/>
              </w:rPr>
              <w:t xml:space="preserve"> averaged over measured PRBs</w:t>
            </w:r>
            <w:r w:rsidRPr="00B00046">
              <w:t xml:space="preserve">: </w:t>
            </w:r>
            <w:r w:rsidRPr="00B00046">
              <w:rPr>
                <w:lang w:eastAsia="sv-SE"/>
              </w:rPr>
              <w:t>±</w:t>
            </w:r>
            <w:r w:rsidRPr="00B00046">
              <w:t>0.3 dB</w:t>
            </w:r>
          </w:p>
          <w:p w14:paraId="343FEC94" w14:textId="77777777" w:rsidR="009F000E" w:rsidRPr="00B00046" w:rsidDel="00AC177D" w:rsidRDefault="009F000E" w:rsidP="00CE1657">
            <w:pPr>
              <w:pStyle w:val="TAL"/>
              <w:rPr>
                <w:rFonts w:cs="Arial"/>
              </w:rPr>
            </w:pPr>
          </w:p>
          <w:p w14:paraId="1363C029" w14:textId="77777777" w:rsidR="009F000E" w:rsidRPr="00B00046" w:rsidRDefault="009F000E" w:rsidP="00CE1657">
            <w:pPr>
              <w:pStyle w:val="TAL"/>
              <w:rPr>
                <w:rFonts w:cs="Arial"/>
              </w:rPr>
            </w:pPr>
            <w:r w:rsidRPr="00B00046">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74CFA8ED" w14:textId="77777777" w:rsidR="009F000E" w:rsidRPr="00B00046" w:rsidRDefault="009F000E" w:rsidP="00CE1657">
            <w:pPr>
              <w:pStyle w:val="TAL"/>
              <w:rPr>
                <w:rFonts w:cs="Arial"/>
                <w:vertAlign w:val="subscript"/>
              </w:rPr>
            </w:pPr>
            <w:r w:rsidRPr="00B00046">
              <w:rPr>
                <w:rFonts w:cs="Arial"/>
              </w:rPr>
              <w:t>Noc averaged over BW</w:t>
            </w:r>
            <w:r w:rsidRPr="00B00046">
              <w:rPr>
                <w:rFonts w:cs="Arial"/>
                <w:vertAlign w:val="subscript"/>
              </w:rPr>
              <w:t>Config</w:t>
            </w:r>
            <w:r w:rsidRPr="00B00046">
              <w:rPr>
                <w:rFonts w:cs="Arial"/>
              </w:rPr>
              <w:t xml:space="preserve"> is the </w:t>
            </w:r>
            <w:r w:rsidRPr="00B00046">
              <w:t xml:space="preserve">AWGN absolute power </w:t>
            </w:r>
            <w:r w:rsidRPr="00B00046">
              <w:rPr>
                <w:rFonts w:cs="Arial"/>
              </w:rPr>
              <w:t>averaged over BW</w:t>
            </w:r>
            <w:r w:rsidRPr="00B00046">
              <w:rPr>
                <w:rFonts w:cs="Arial"/>
                <w:vertAlign w:val="subscript"/>
              </w:rPr>
              <w:t>Config</w:t>
            </w:r>
          </w:p>
          <w:p w14:paraId="5D90899A" w14:textId="77777777" w:rsidR="009F000E" w:rsidRPr="00B00046" w:rsidRDefault="009F000E" w:rsidP="00CE1657">
            <w:pPr>
              <w:pStyle w:val="TAL"/>
              <w:rPr>
                <w:rFonts w:cs="Arial"/>
              </w:rPr>
            </w:pPr>
            <w:r w:rsidRPr="00B00046">
              <w:rPr>
                <w:rFonts w:cs="Arial"/>
              </w:rPr>
              <w:t>Noc averaged over measured PRBs</w:t>
            </w:r>
            <w:r w:rsidRPr="00B00046">
              <w:t xml:space="preserve"> is </w:t>
            </w:r>
            <w:r w:rsidRPr="00B00046">
              <w:rPr>
                <w:rFonts w:cs="Arial"/>
              </w:rPr>
              <w:t xml:space="preserve">the </w:t>
            </w:r>
            <w:r w:rsidRPr="00B00046">
              <w:t xml:space="preserve">AWGN absolute power </w:t>
            </w:r>
            <w:r w:rsidRPr="00B00046">
              <w:rPr>
                <w:rFonts w:cs="Arial"/>
              </w:rPr>
              <w:t>averaged over measured PRBs</w:t>
            </w:r>
          </w:p>
          <w:p w14:paraId="0CFBBC61" w14:textId="77777777" w:rsidR="009F000E" w:rsidRPr="00B00046" w:rsidRDefault="009F000E" w:rsidP="00CE1657">
            <w:pPr>
              <w:pStyle w:val="TAL"/>
              <w:rPr>
                <w:rFonts w:cs="Arial"/>
              </w:rPr>
            </w:pPr>
          </w:p>
          <w:p w14:paraId="30768A24" w14:textId="77777777" w:rsidR="009F000E" w:rsidRPr="00B00046" w:rsidRDefault="009F000E" w:rsidP="00CE1657">
            <w:pPr>
              <w:pStyle w:val="TAL"/>
              <w:rPr>
                <w:rFonts w:cs="Arial"/>
              </w:rPr>
            </w:pPr>
            <w:r w:rsidRPr="00B00046">
              <w:t>Ês / N</w:t>
            </w:r>
            <w:r w:rsidRPr="00B00046">
              <w:rPr>
                <w:vertAlign w:val="subscript"/>
              </w:rPr>
              <w:t>oc</w:t>
            </w:r>
            <w:r w:rsidRPr="00B00046">
              <w:rPr>
                <w:rFonts w:cs="Arial"/>
              </w:rPr>
              <w:t xml:space="preserve"> averaged over BW</w:t>
            </w:r>
            <w:r w:rsidRPr="00B00046">
              <w:rPr>
                <w:rFonts w:cs="Arial"/>
                <w:vertAlign w:val="subscript"/>
              </w:rPr>
              <w:t>Config</w:t>
            </w:r>
            <w:r w:rsidRPr="00B00046">
              <w:rPr>
                <w:rFonts w:eastAsiaTheme="minorEastAsia" w:cs="Arial"/>
              </w:rPr>
              <w:t xml:space="preserve"> </w:t>
            </w:r>
            <w:r w:rsidRPr="00B00046">
              <w:t xml:space="preserve">is the Ratio of cell signal / AWGN </w:t>
            </w:r>
            <w:r w:rsidRPr="00B00046">
              <w:rPr>
                <w:rFonts w:cs="Arial"/>
              </w:rPr>
              <w:t>averaged over BW</w:t>
            </w:r>
            <w:r w:rsidRPr="00B00046">
              <w:rPr>
                <w:rFonts w:cs="Arial"/>
                <w:vertAlign w:val="subscript"/>
              </w:rPr>
              <w:t>Config</w:t>
            </w:r>
          </w:p>
          <w:p w14:paraId="4E9E43B2" w14:textId="77777777" w:rsidR="009F000E" w:rsidRPr="00B00046" w:rsidRDefault="009F000E" w:rsidP="00CE1657">
            <w:pPr>
              <w:pStyle w:val="TAL"/>
              <w:rPr>
                <w:rFonts w:cs="Arial"/>
              </w:rPr>
            </w:pPr>
            <w:r w:rsidRPr="00B00046">
              <w:t>Ês / N</w:t>
            </w:r>
            <w:r w:rsidRPr="00B00046">
              <w:rPr>
                <w:vertAlign w:val="subscript"/>
              </w:rPr>
              <w:t>oc</w:t>
            </w:r>
            <w:r w:rsidRPr="00B00046">
              <w:rPr>
                <w:rFonts w:cs="Arial"/>
              </w:rPr>
              <w:t xml:space="preserve"> averaged over measured PRBs</w:t>
            </w:r>
            <w:r w:rsidRPr="00B00046">
              <w:rPr>
                <w:rFonts w:eastAsiaTheme="minorEastAsia" w:cs="Arial"/>
              </w:rPr>
              <w:t xml:space="preserve"> </w:t>
            </w:r>
            <w:r w:rsidRPr="00B00046">
              <w:t xml:space="preserve">is the Ratio of cell signal / AWGN </w:t>
            </w:r>
            <w:r w:rsidRPr="00B00046">
              <w:rPr>
                <w:rFonts w:cs="Arial"/>
              </w:rPr>
              <w:t>averaged over measured PRBs</w:t>
            </w:r>
          </w:p>
        </w:tc>
      </w:tr>
      <w:tr w:rsidR="009F000E" w:rsidRPr="00B00046" w14:paraId="341855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4CBD306" w14:textId="77777777" w:rsidR="009F000E" w:rsidRPr="00B00046" w:rsidRDefault="009F000E" w:rsidP="00CE1657">
            <w:pPr>
              <w:pStyle w:val="TAL"/>
            </w:pPr>
            <w:r w:rsidRPr="00B00046">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A6B891C"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A77E1A6" w14:textId="77777777" w:rsidR="009F000E" w:rsidRPr="00B00046" w:rsidRDefault="009F000E" w:rsidP="00CE1657">
            <w:pPr>
              <w:pStyle w:val="TAL"/>
            </w:pPr>
            <w:r w:rsidRPr="00B00046">
              <w:rPr>
                <w:rFonts w:cs="Arial"/>
              </w:rPr>
              <w:t>Same as 5.5.5.1</w:t>
            </w:r>
          </w:p>
        </w:tc>
      </w:tr>
      <w:tr w:rsidR="009F000E" w:rsidRPr="00B00046" w14:paraId="1FAC6F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48692D4" w14:textId="77777777" w:rsidR="009F000E" w:rsidRPr="00B00046" w:rsidRDefault="009F000E" w:rsidP="00CE1657">
            <w:pPr>
              <w:pStyle w:val="TAL"/>
            </w:pPr>
            <w:r w:rsidRPr="00B00046">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9BB9F90" w14:textId="77777777" w:rsidR="009F000E" w:rsidRPr="00B00046" w:rsidRDefault="009F000E" w:rsidP="00CE1657">
            <w:pPr>
              <w:pStyle w:val="TAL"/>
              <w:rPr>
                <w:rFonts w:cs="Arial"/>
                <w:shd w:val="clear" w:color="auto" w:fill="FFFFFF"/>
              </w:rPr>
            </w:pPr>
            <w:r w:rsidRPr="00B00046">
              <w:rPr>
                <w:rFonts w:cs="Arial"/>
              </w:rPr>
              <w:t>Noc ±5.65 dB, f&lt;=40.8 GHz</w:t>
            </w:r>
          </w:p>
          <w:p w14:paraId="0DE53B45" w14:textId="77777777" w:rsidR="009F000E" w:rsidRPr="00B00046" w:rsidRDefault="009F000E" w:rsidP="00CE1657">
            <w:pPr>
              <w:pStyle w:val="TAL"/>
              <w:rPr>
                <w:rFonts w:cs="Arial"/>
              </w:rPr>
            </w:pPr>
          </w:p>
          <w:p w14:paraId="2E1F8562" w14:textId="77777777" w:rsidR="009F000E" w:rsidRPr="00B00046" w:rsidRDefault="009F000E" w:rsidP="00CE1657">
            <w:pPr>
              <w:pStyle w:val="TAL"/>
              <w:rPr>
                <w:rFonts w:cs="Arial"/>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p w14:paraId="0A4CC6BD" w14:textId="77777777" w:rsidR="009F000E" w:rsidRPr="00B00046" w:rsidRDefault="009F000E" w:rsidP="00CE1657">
            <w:pPr>
              <w:pStyle w:val="TAL"/>
              <w:rPr>
                <w:rFonts w:cs="Arial"/>
              </w:rPr>
            </w:pPr>
          </w:p>
          <w:p w14:paraId="3E70F4BC" w14:textId="77777777" w:rsidR="009F000E" w:rsidRPr="00B00046" w:rsidRDefault="009F000E" w:rsidP="00CE1657">
            <w:pPr>
              <w:pStyle w:val="TAL"/>
              <w:rPr>
                <w:rFonts w:cs="Arial"/>
              </w:rPr>
            </w:pPr>
            <w:r w:rsidRPr="00B00046">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0E69B35B" w14:textId="77777777" w:rsidR="009F000E" w:rsidRPr="00B00046" w:rsidRDefault="009F000E" w:rsidP="00CE1657">
            <w:pPr>
              <w:pStyle w:val="TAL"/>
              <w:rPr>
                <w:rFonts w:cs="Arial"/>
                <w:szCs w:val="18"/>
              </w:rPr>
            </w:pPr>
            <w:r w:rsidRPr="00B00046">
              <w:rPr>
                <w:rFonts w:cs="Arial"/>
                <w:szCs w:val="18"/>
              </w:rPr>
              <w:t>Note:</w:t>
            </w:r>
          </w:p>
          <w:p w14:paraId="0812627C" w14:textId="77777777" w:rsidR="009F000E" w:rsidRPr="00B00046" w:rsidRDefault="009F000E" w:rsidP="00CE1657">
            <w:pPr>
              <w:pStyle w:val="TAL"/>
              <w:rPr>
                <w:rFonts w:cs="Arial"/>
                <w:szCs w:val="18"/>
              </w:rPr>
            </w:pPr>
            <w:r w:rsidRPr="00B00046">
              <w:rPr>
                <w:rFonts w:cs="Arial"/>
                <w:szCs w:val="18"/>
              </w:rPr>
              <w:t xml:space="preserve">Noc is the AWGN on </w:t>
            </w:r>
            <w:r w:rsidRPr="00B00046">
              <w:t>cell 2 frequency</w:t>
            </w:r>
          </w:p>
          <w:p w14:paraId="4458D9E8" w14:textId="77777777" w:rsidR="009F000E" w:rsidRPr="00B00046" w:rsidRDefault="009F000E" w:rsidP="00CE1657">
            <w:pPr>
              <w:pStyle w:val="TAL"/>
              <w:rPr>
                <w:rFonts w:cs="Arial"/>
                <w:szCs w:val="18"/>
              </w:rPr>
            </w:pPr>
            <w:r w:rsidRPr="00B00046">
              <w:t>Ês</w:t>
            </w:r>
            <w:r w:rsidRPr="00B00046">
              <w:rPr>
                <w:vertAlign w:val="subscript"/>
              </w:rPr>
              <w:t>2</w:t>
            </w:r>
            <w:r w:rsidRPr="00B00046">
              <w:t xml:space="preserve"> / Noc is the SNR for the CSI-RS</w:t>
            </w:r>
          </w:p>
        </w:tc>
      </w:tr>
      <w:tr w:rsidR="009F000E" w:rsidRPr="00B00046" w14:paraId="612404D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3C4A9" w14:textId="77777777" w:rsidR="009F000E" w:rsidRPr="00B00046" w:rsidRDefault="009F000E" w:rsidP="00CE1657">
            <w:pPr>
              <w:pStyle w:val="TAL"/>
            </w:pPr>
            <w:r w:rsidRPr="00B00046">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E0C50E7" w14:textId="77777777" w:rsidR="009F000E" w:rsidRPr="00B00046" w:rsidRDefault="009F000E" w:rsidP="00CE1657">
            <w:pPr>
              <w:pStyle w:val="TAL"/>
              <w:rPr>
                <w:rFonts w:cs="Arial"/>
              </w:rPr>
            </w:pPr>
            <w:r w:rsidRPr="00B00046">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598868A9" w14:textId="77777777" w:rsidR="009F000E" w:rsidRPr="00B00046" w:rsidRDefault="009F000E" w:rsidP="00CE1657">
            <w:pPr>
              <w:pStyle w:val="TAL"/>
              <w:rPr>
                <w:rFonts w:cs="Arial"/>
              </w:rPr>
            </w:pPr>
            <w:r w:rsidRPr="00B00046">
              <w:t>Same as 5.5.5.3</w:t>
            </w:r>
          </w:p>
        </w:tc>
      </w:tr>
      <w:tr w:rsidR="009F000E" w:rsidRPr="00B00046" w14:paraId="2E89A56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D9B592" w14:textId="77777777" w:rsidR="009F000E" w:rsidRPr="00B00046" w:rsidRDefault="009F000E" w:rsidP="00CE1657">
            <w:pPr>
              <w:pStyle w:val="TAL"/>
            </w:pPr>
            <w:r w:rsidRPr="00B00046">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176E3D"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1ED0FF2" w14:textId="77777777" w:rsidR="009F000E" w:rsidRPr="00B00046" w:rsidRDefault="009F000E" w:rsidP="00CE1657">
            <w:pPr>
              <w:pStyle w:val="TAL"/>
            </w:pPr>
            <w:r w:rsidRPr="00B00046">
              <w:rPr>
                <w:rFonts w:cs="Arial"/>
              </w:rPr>
              <w:t>Same as 5.5.5.1</w:t>
            </w:r>
          </w:p>
        </w:tc>
      </w:tr>
      <w:tr w:rsidR="009F000E" w:rsidRPr="00B00046" w14:paraId="5CAC62E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9C6A2A" w14:textId="77777777" w:rsidR="009F000E" w:rsidRPr="00B00046" w:rsidRDefault="009F000E" w:rsidP="00CE1657">
            <w:pPr>
              <w:pStyle w:val="TAL"/>
            </w:pPr>
            <w:r w:rsidRPr="00B00046">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A1BB1B" w14:textId="77777777" w:rsidR="009F000E" w:rsidRPr="00B00046" w:rsidRDefault="009F000E" w:rsidP="00CE1657">
            <w:pPr>
              <w:pStyle w:val="TAL"/>
              <w:rPr>
                <w:rFonts w:cs="Arial"/>
                <w:shd w:val="clear" w:color="auto" w:fill="FFFFFF"/>
              </w:rPr>
            </w:pPr>
            <w:r w:rsidRPr="00B00046">
              <w:rPr>
                <w:rFonts w:cs="Arial"/>
              </w:rPr>
              <w:t>Noc ±5.65 dB, f&lt;=40.8 GHz</w:t>
            </w:r>
          </w:p>
          <w:p w14:paraId="0F93B961" w14:textId="77777777" w:rsidR="009F000E" w:rsidRPr="00B00046" w:rsidRDefault="009F000E" w:rsidP="00CE1657">
            <w:pPr>
              <w:pStyle w:val="TAL"/>
              <w:rPr>
                <w:rFonts w:cs="Arial"/>
              </w:rPr>
            </w:pPr>
          </w:p>
          <w:p w14:paraId="313B650D" w14:textId="77777777" w:rsidR="009F000E" w:rsidRPr="00B00046" w:rsidRDefault="009F000E" w:rsidP="00CE1657">
            <w:pPr>
              <w:pStyle w:val="TAL"/>
              <w:rPr>
                <w:rFonts w:cs="Arial"/>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rFonts w:cs="Arial"/>
              </w:rPr>
              <w:t xml:space="preserve"> ±0.3 dB</w:t>
            </w:r>
          </w:p>
          <w:p w14:paraId="4EA08102" w14:textId="77777777" w:rsidR="009F000E" w:rsidRPr="00B00046" w:rsidRDefault="009F000E" w:rsidP="00CE1657">
            <w:pPr>
              <w:pStyle w:val="TAL"/>
              <w:rPr>
                <w:rFonts w:cs="Arial"/>
              </w:rPr>
            </w:pPr>
          </w:p>
          <w:p w14:paraId="7E820908" w14:textId="77777777" w:rsidR="009F000E" w:rsidRPr="00B00046" w:rsidRDefault="009F000E" w:rsidP="00CE1657">
            <w:pPr>
              <w:pStyle w:val="TAL"/>
              <w:rPr>
                <w:rFonts w:cs="Arial"/>
              </w:rPr>
            </w:pPr>
            <w:r w:rsidRPr="00B00046">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5DA179E8" w14:textId="77777777" w:rsidR="009F000E" w:rsidRPr="00B00046" w:rsidRDefault="009F000E" w:rsidP="00CE1657">
            <w:pPr>
              <w:pStyle w:val="TAL"/>
              <w:rPr>
                <w:rFonts w:cs="Arial"/>
                <w:szCs w:val="18"/>
              </w:rPr>
            </w:pPr>
            <w:r w:rsidRPr="00B00046">
              <w:rPr>
                <w:rFonts w:cs="Arial"/>
                <w:szCs w:val="18"/>
              </w:rPr>
              <w:t>Note:</w:t>
            </w:r>
          </w:p>
          <w:p w14:paraId="16CE98D1" w14:textId="77777777" w:rsidR="009F000E" w:rsidRPr="00B00046" w:rsidRDefault="009F000E" w:rsidP="00CE1657">
            <w:pPr>
              <w:pStyle w:val="TAL"/>
              <w:rPr>
                <w:rFonts w:cs="Arial"/>
                <w:szCs w:val="18"/>
              </w:rPr>
            </w:pPr>
            <w:r w:rsidRPr="00B00046">
              <w:rPr>
                <w:rFonts w:cs="Arial"/>
                <w:szCs w:val="18"/>
              </w:rPr>
              <w:t xml:space="preserve">Noc is the AWGN on </w:t>
            </w:r>
            <w:r w:rsidRPr="00B00046">
              <w:t>cell 3 frequency</w:t>
            </w:r>
          </w:p>
          <w:p w14:paraId="0EC9541C" w14:textId="77777777" w:rsidR="009F000E" w:rsidRPr="00B00046" w:rsidRDefault="009F000E" w:rsidP="00CE1657">
            <w:pPr>
              <w:pStyle w:val="TAL"/>
              <w:rPr>
                <w:rFonts w:cs="Arial"/>
                <w:szCs w:val="18"/>
              </w:rPr>
            </w:pPr>
            <w:r w:rsidRPr="00B00046">
              <w:t>Ês</w:t>
            </w:r>
            <w:r w:rsidRPr="00B00046">
              <w:rPr>
                <w:vertAlign w:val="subscript"/>
              </w:rPr>
              <w:t>3</w:t>
            </w:r>
            <w:r w:rsidRPr="00B00046">
              <w:t xml:space="preserve"> / Noc is the SNR for the CSI-RS</w:t>
            </w:r>
          </w:p>
        </w:tc>
      </w:tr>
      <w:tr w:rsidR="009F000E" w:rsidRPr="00B00046" w14:paraId="6ACCA20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229D" w14:textId="77777777" w:rsidR="009F000E" w:rsidRPr="00B00046" w:rsidRDefault="009F000E" w:rsidP="00CE1657">
            <w:pPr>
              <w:pStyle w:val="TAL"/>
            </w:pPr>
            <w:r w:rsidRPr="00B00046">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4BD40D" w14:textId="77777777" w:rsidR="009F000E" w:rsidRPr="00B00046" w:rsidRDefault="009F000E" w:rsidP="00CE1657">
            <w:pPr>
              <w:pStyle w:val="TAL"/>
              <w:rPr>
                <w:rFonts w:cs="Arial"/>
              </w:rPr>
            </w:pPr>
            <w:r w:rsidRPr="00B00046">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B12C999" w14:textId="77777777" w:rsidR="009F000E" w:rsidRPr="00B00046" w:rsidRDefault="009F000E" w:rsidP="00CE1657">
            <w:pPr>
              <w:pStyle w:val="TAL"/>
              <w:rPr>
                <w:rFonts w:cs="Arial"/>
              </w:rPr>
            </w:pPr>
            <w:r w:rsidRPr="00B00046">
              <w:t>Same as 5.5.5.6</w:t>
            </w:r>
          </w:p>
        </w:tc>
      </w:tr>
      <w:tr w:rsidR="009F000E" w:rsidRPr="00B00046" w14:paraId="73AA7C04"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70261B" w14:textId="77777777" w:rsidR="009F000E" w:rsidRPr="00B00046" w:rsidRDefault="009F000E" w:rsidP="00CE1657">
            <w:pPr>
              <w:pStyle w:val="TAL"/>
            </w:pPr>
            <w:r w:rsidRPr="00B00046">
              <w:lastRenderedPageBreak/>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72AB8E" w14:textId="77777777" w:rsidR="009F000E" w:rsidRPr="00B00046" w:rsidRDefault="009F000E" w:rsidP="00CE1657">
            <w:pPr>
              <w:pStyle w:val="TAL"/>
              <w:rPr>
                <w:rFonts w:cs="Arial"/>
                <w:lang w:eastAsia="ja-JP"/>
              </w:rPr>
            </w:pPr>
            <w:r w:rsidRPr="00B00046">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2E2C46F2" w14:textId="77777777" w:rsidR="009F000E" w:rsidRPr="00B00046" w:rsidRDefault="009F000E" w:rsidP="00CE1657">
            <w:pPr>
              <w:pStyle w:val="TAL"/>
              <w:rPr>
                <w:lang w:eastAsia="ja-JP"/>
              </w:rPr>
            </w:pPr>
            <w:r w:rsidRPr="00B00046">
              <w:rPr>
                <w:lang w:eastAsia="ja-JP"/>
              </w:rPr>
              <w:t>Same as 5.5.5.3</w:t>
            </w:r>
          </w:p>
        </w:tc>
      </w:tr>
      <w:tr w:rsidR="009F000E" w:rsidRPr="00B00046" w14:paraId="2D7D42A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E6497F1" w14:textId="77777777" w:rsidR="009F000E" w:rsidRPr="00B00046" w:rsidRDefault="009F000E" w:rsidP="00CE1657">
            <w:pPr>
              <w:pStyle w:val="TAL"/>
            </w:pPr>
            <w:r w:rsidRPr="00B00046">
              <w:t xml:space="preserve">5.5.5.9 </w:t>
            </w:r>
            <w:r w:rsidRPr="00B00046">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25E75F" w14:textId="77777777" w:rsidR="009F000E" w:rsidRPr="00B00046" w:rsidRDefault="009F000E" w:rsidP="00CE1657">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5D29F3DD" w14:textId="77777777" w:rsidR="009F000E" w:rsidRPr="00B00046" w:rsidRDefault="009F000E" w:rsidP="00CE1657">
            <w:pPr>
              <w:pStyle w:val="TAL"/>
              <w:rPr>
                <w:rFonts w:cs="Arial"/>
                <w:szCs w:val="18"/>
              </w:rPr>
            </w:pPr>
            <w:r w:rsidRPr="00B00046">
              <w:rPr>
                <w:rFonts w:cs="Arial"/>
              </w:rPr>
              <w:t>Same as 5.5.5.1</w:t>
            </w:r>
          </w:p>
        </w:tc>
      </w:tr>
      <w:tr w:rsidR="009F000E" w:rsidRPr="00B00046" w14:paraId="39CBC9B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9729A38" w14:textId="77777777" w:rsidR="009F000E" w:rsidRPr="00B00046" w:rsidRDefault="009F000E" w:rsidP="00CE1657">
            <w:pPr>
              <w:pStyle w:val="TAL"/>
            </w:pPr>
            <w:r w:rsidRPr="00B00046">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932DDB" w14:textId="77777777" w:rsidR="009F000E" w:rsidRPr="00B00046" w:rsidRDefault="009F000E" w:rsidP="00CE1657">
            <w:pPr>
              <w:pStyle w:val="TAL"/>
              <w:rPr>
                <w:rFonts w:cs="Arial"/>
              </w:rPr>
            </w:pPr>
            <w:r w:rsidRPr="00B00046">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355330C2"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Overall system uncertainty for fading conditions comprises two quantities:</w:t>
            </w:r>
          </w:p>
          <w:p w14:paraId="5382423D"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1. gNB emulator Signal-to-noise ratio uncertainty</w:t>
            </w:r>
          </w:p>
          <w:p w14:paraId="47340E1A"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2. Effect of AWGN flatness and signal flatness</w:t>
            </w:r>
          </w:p>
          <w:p w14:paraId="330DE386" w14:textId="77777777" w:rsidR="009F000E" w:rsidRPr="00B00046" w:rsidRDefault="009F000E" w:rsidP="00CE1657">
            <w:pPr>
              <w:contextualSpacing/>
              <w:rPr>
                <w:rFonts w:ascii="Arial" w:hAnsi="Arial" w:cs="Arial"/>
                <w:sz w:val="18"/>
                <w:szCs w:val="18"/>
              </w:rPr>
            </w:pPr>
          </w:p>
          <w:p w14:paraId="36DE4A9F"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Items 1 and 2 are assumed to be uncorrelated so can be root sum squared:</w:t>
            </w:r>
          </w:p>
          <w:p w14:paraId="08E17F6B"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AWGN flatness and signal flatness has x 0.25 effect on the required SNR, so use sensitivity factor of x 0.25 for the uncertainty contribution.</w:t>
            </w:r>
          </w:p>
          <w:p w14:paraId="4DE1F48D"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Test System uncertainty = SQRT (gNB emulator Signal-to-noise ratio uncertainty</w:t>
            </w:r>
            <w:r w:rsidRPr="00B00046">
              <w:rPr>
                <w:rFonts w:ascii="Arial" w:hAnsi="Arial" w:cs="Arial"/>
                <w:sz w:val="18"/>
                <w:szCs w:val="18"/>
                <w:vertAlign w:val="superscript"/>
              </w:rPr>
              <w:t xml:space="preserve"> 2</w:t>
            </w:r>
            <w:r w:rsidRPr="00B00046">
              <w:rPr>
                <w:rFonts w:ascii="Arial" w:hAnsi="Arial" w:cs="Arial"/>
                <w:sz w:val="18"/>
                <w:szCs w:val="18"/>
              </w:rPr>
              <w:t xml:space="preserve"> + (0.25 x AWGN flatness and signal flatness)</w:t>
            </w:r>
            <w:r w:rsidRPr="00B00046">
              <w:rPr>
                <w:rFonts w:ascii="Arial" w:hAnsi="Arial" w:cs="Arial"/>
                <w:sz w:val="18"/>
                <w:szCs w:val="18"/>
                <w:vertAlign w:val="superscript"/>
              </w:rPr>
              <w:t xml:space="preserve"> 2</w:t>
            </w:r>
            <w:r w:rsidRPr="00B00046">
              <w:rPr>
                <w:rFonts w:ascii="Arial" w:hAnsi="Arial" w:cs="Arial"/>
                <w:sz w:val="18"/>
                <w:szCs w:val="18"/>
              </w:rPr>
              <w:t>)</w:t>
            </w:r>
          </w:p>
          <w:p w14:paraId="706FA667"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gNB emulator Signal-to-noise ratio uncertainty ±0.3 dB</w:t>
            </w:r>
          </w:p>
          <w:p w14:paraId="064FADD0"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AWGN flatness and signal flatness ±3.6 dB</w:t>
            </w:r>
          </w:p>
        </w:tc>
      </w:tr>
      <w:tr w:rsidR="009F000E" w:rsidRPr="00B00046" w14:paraId="59381FF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068AC8" w14:textId="77777777" w:rsidR="009F000E" w:rsidRPr="00B00046" w:rsidRDefault="009F000E" w:rsidP="00CE1657">
            <w:pPr>
              <w:pStyle w:val="TAL"/>
            </w:pPr>
            <w:r w:rsidRPr="00B00046">
              <w:t>5.5.6.3.1</w:t>
            </w:r>
            <w:r w:rsidRPr="00B00046">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8070CEC" w14:textId="77777777" w:rsidR="009F000E" w:rsidRPr="00B00046" w:rsidRDefault="009F000E" w:rsidP="00CE1657">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518793A6"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5.5.6.2.1</w:t>
            </w:r>
          </w:p>
        </w:tc>
      </w:tr>
      <w:tr w:rsidR="009F000E" w:rsidRPr="00B00046" w14:paraId="518FCB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92E5C2E" w14:textId="77777777" w:rsidR="009F000E" w:rsidRPr="00B00046" w:rsidRDefault="009F000E" w:rsidP="00CE1657">
            <w:pPr>
              <w:pStyle w:val="TAL"/>
            </w:pPr>
            <w:r w:rsidRPr="00B00046">
              <w:t>5.5.6.4.1</w:t>
            </w:r>
            <w:r w:rsidRPr="00B00046">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9345AC" w14:textId="77777777" w:rsidR="009F000E" w:rsidRPr="00B00046" w:rsidRDefault="009F000E" w:rsidP="00CE1657">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46E4C614"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5.5.6.2.1</w:t>
            </w:r>
          </w:p>
        </w:tc>
      </w:tr>
      <w:tr w:rsidR="009F000E" w:rsidRPr="00B00046" w14:paraId="275003DF" w14:textId="77777777" w:rsidTr="00CE1657">
        <w:trPr>
          <w:cantSplit/>
          <w:jc w:val="center"/>
          <w:ins w:id="1" w:author="Kuba Kolodziej" w:date="2024-10-25T09:08:00Z"/>
        </w:trPr>
        <w:tc>
          <w:tcPr>
            <w:tcW w:w="3361" w:type="dxa"/>
            <w:tcBorders>
              <w:top w:val="single" w:sz="4" w:space="0" w:color="auto"/>
              <w:left w:val="single" w:sz="4" w:space="0" w:color="auto"/>
              <w:bottom w:val="single" w:sz="4" w:space="0" w:color="auto"/>
              <w:right w:val="single" w:sz="4" w:space="0" w:color="auto"/>
            </w:tcBorders>
          </w:tcPr>
          <w:p w14:paraId="7089C14F" w14:textId="7CBA5AB6" w:rsidR="009F000E" w:rsidRPr="00B00046" w:rsidRDefault="009F000E" w:rsidP="00CE1657">
            <w:pPr>
              <w:pStyle w:val="TAL"/>
              <w:rPr>
                <w:ins w:id="2" w:author="Kuba Kolodziej" w:date="2024-10-25T09:08:00Z"/>
              </w:rPr>
            </w:pPr>
            <w:ins w:id="3" w:author="Kuba Kolodziej" w:date="2024-10-25T09:08:00Z">
              <w:r>
                <w:rPr>
                  <w:rFonts w:cs="Arial"/>
                </w:rPr>
                <w:t xml:space="preserve">5.5.7.1 </w:t>
              </w:r>
              <w:r w:rsidRPr="002B166C">
                <w:t>Addition and Release Delay of NR PSCell</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DCF3FAC" w14:textId="6EE5B41E" w:rsidR="00C85531" w:rsidRPr="00B00046" w:rsidRDefault="00C85531" w:rsidP="00C85531">
            <w:pPr>
              <w:pStyle w:val="TAL"/>
              <w:rPr>
                <w:ins w:id="4" w:author="Kuba Kolodziej" w:date="2024-10-25T09:22:00Z"/>
              </w:rPr>
            </w:pPr>
            <w:ins w:id="5" w:author="Kuba Kolodziej" w:date="2024-10-25T09:22:00Z">
              <w:r w:rsidRPr="00B00046">
                <w:t>Ês averaged over BW ±5.65 dB, f &lt;= 40.8 GHz</w:t>
              </w:r>
            </w:ins>
          </w:p>
          <w:p w14:paraId="42CA9262" w14:textId="4F5844BD" w:rsidR="00C85531" w:rsidRPr="00B00046" w:rsidRDefault="00C85531" w:rsidP="00C85531">
            <w:pPr>
              <w:pStyle w:val="TAL"/>
              <w:rPr>
                <w:ins w:id="6" w:author="Kuba Kolodziej" w:date="2024-10-25T09:22:00Z"/>
              </w:rPr>
            </w:pPr>
            <w:ins w:id="7" w:author="Kuba Kolodziej" w:date="2024-10-25T09:22:00Z">
              <w:r w:rsidRPr="00B00046">
                <w:t>Ês averaged over measured PRB ±5.65 dB, f &lt;= 40.8 GHz</w:t>
              </w:r>
            </w:ins>
          </w:p>
          <w:p w14:paraId="6FC9E669" w14:textId="77777777" w:rsidR="009F000E" w:rsidRPr="00B00046" w:rsidRDefault="009F000E" w:rsidP="00CE1657">
            <w:pPr>
              <w:pStyle w:val="TAL"/>
              <w:rPr>
                <w:ins w:id="8" w:author="Kuba Kolodziej" w:date="2024-10-25T09:08:00Z"/>
                <w:rFonts w:cs="Arial"/>
              </w:rPr>
            </w:pPr>
          </w:p>
        </w:tc>
        <w:tc>
          <w:tcPr>
            <w:tcW w:w="3826" w:type="dxa"/>
            <w:tcBorders>
              <w:top w:val="single" w:sz="4" w:space="0" w:color="auto"/>
              <w:left w:val="single" w:sz="4" w:space="0" w:color="auto"/>
              <w:bottom w:val="single" w:sz="4" w:space="0" w:color="auto"/>
              <w:right w:val="single" w:sz="4" w:space="0" w:color="auto"/>
            </w:tcBorders>
          </w:tcPr>
          <w:p w14:paraId="55E97BBA" w14:textId="143C050A" w:rsidR="00C85531" w:rsidRPr="00B00046" w:rsidRDefault="00C85531" w:rsidP="00C85531">
            <w:pPr>
              <w:pStyle w:val="TAL"/>
              <w:rPr>
                <w:ins w:id="9" w:author="Kuba Kolodziej" w:date="2024-10-25T09:23:00Z"/>
              </w:rPr>
            </w:pPr>
            <w:ins w:id="10" w:author="Kuba Kolodziej" w:date="2024-10-25T09:23:00Z">
              <w:r w:rsidRPr="00B00046">
                <w:t>Ês averaged over BW is the absolute power of cell 2 signal averaged over BW</w:t>
              </w:r>
            </w:ins>
          </w:p>
          <w:p w14:paraId="793C743F" w14:textId="55400781" w:rsidR="00C85531" w:rsidRPr="00B00046" w:rsidRDefault="00C85531" w:rsidP="00C85531">
            <w:pPr>
              <w:pStyle w:val="TAL"/>
              <w:rPr>
                <w:ins w:id="11" w:author="Kuba Kolodziej" w:date="2024-10-25T09:23:00Z"/>
              </w:rPr>
            </w:pPr>
            <w:ins w:id="12" w:author="Kuba Kolodziej" w:date="2024-10-25T09:23:00Z">
              <w:r w:rsidRPr="00B00046">
                <w:t>Ês averaged over measured PRB is the absolute power of cell 2 signal averaged over measured PRB</w:t>
              </w:r>
            </w:ins>
          </w:p>
          <w:p w14:paraId="2F994DF2" w14:textId="77777777" w:rsidR="009F000E" w:rsidRPr="00B00046" w:rsidRDefault="009F000E" w:rsidP="00CE1657">
            <w:pPr>
              <w:contextualSpacing/>
              <w:rPr>
                <w:ins w:id="13" w:author="Kuba Kolodziej" w:date="2024-10-25T09:08:00Z"/>
                <w:rFonts w:ascii="Arial" w:hAnsi="Arial" w:cs="Arial"/>
                <w:sz w:val="18"/>
                <w:szCs w:val="18"/>
              </w:rPr>
            </w:pPr>
          </w:p>
        </w:tc>
      </w:tr>
      <w:tr w:rsidR="009F000E" w:rsidRPr="00B00046" w14:paraId="3DAB62A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6BA1C2" w14:textId="77777777" w:rsidR="009F000E" w:rsidRPr="00B00046" w:rsidRDefault="009F000E" w:rsidP="00CE1657">
            <w:pPr>
              <w:pStyle w:val="TAL"/>
            </w:pPr>
            <w:r w:rsidRPr="00B00046">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295264" w14:textId="77777777" w:rsidR="009F000E" w:rsidRPr="00B00046" w:rsidRDefault="009F000E" w:rsidP="00CE1657">
            <w:pPr>
              <w:pStyle w:val="TAL"/>
              <w:rPr>
                <w:rFonts w:cs="Arial"/>
                <w:szCs w:val="18"/>
              </w:rPr>
            </w:pPr>
            <w:r w:rsidRPr="00B00046">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C4A81AC" w14:textId="77777777" w:rsidR="009F000E" w:rsidRPr="00B00046" w:rsidRDefault="009F000E" w:rsidP="00CE1657">
            <w:pPr>
              <w:rPr>
                <w:rFonts w:ascii="Arial" w:hAnsi="Arial" w:cs="Arial"/>
                <w:sz w:val="18"/>
                <w:szCs w:val="18"/>
              </w:rPr>
            </w:pPr>
            <w:r w:rsidRPr="00B00046">
              <w:rPr>
                <w:rFonts w:ascii="Arial" w:hAnsi="Arial" w:cs="Arial"/>
                <w:sz w:val="18"/>
                <w:szCs w:val="18"/>
              </w:rPr>
              <w:t>The following parameters are proposed to be controlled:</w:t>
            </w:r>
          </w:p>
          <w:p w14:paraId="615D77EE" w14:textId="77777777" w:rsidR="009F000E" w:rsidRPr="00B00046" w:rsidRDefault="009F000E" w:rsidP="00CE1657">
            <w:pPr>
              <w:spacing w:after="60"/>
              <w:jc w:val="both"/>
              <w:rPr>
                <w:rFonts w:ascii="Arial" w:hAnsi="Arial"/>
                <w:sz w:val="18"/>
                <w:szCs w:val="18"/>
              </w:rPr>
            </w:pPr>
            <w:r w:rsidRPr="00B00046">
              <w:rPr>
                <w:rFonts w:ascii="Arial" w:hAnsi="Arial"/>
                <w:sz w:val="18"/>
                <w:szCs w:val="18"/>
              </w:rPr>
              <w:t>- AWGN flatness and signal flatness</w:t>
            </w:r>
            <w:r w:rsidRPr="00B00046">
              <w:rPr>
                <w:rFonts w:ascii="Arial" w:hAnsi="Arial"/>
                <w:sz w:val="18"/>
                <w:szCs w:val="18"/>
                <w:lang w:eastAsia="sv-SE"/>
              </w:rPr>
              <w:t xml:space="preserve"> ±</w:t>
            </w:r>
            <w:r w:rsidRPr="00B00046">
              <w:rPr>
                <w:rFonts w:ascii="Arial" w:hAnsi="Arial"/>
                <w:sz w:val="18"/>
                <w:szCs w:val="18"/>
              </w:rPr>
              <w:t>3.6 dB</w:t>
            </w:r>
          </w:p>
          <w:p w14:paraId="59CEC285" w14:textId="77777777" w:rsidR="009F000E" w:rsidRPr="00B00046" w:rsidRDefault="009F000E" w:rsidP="00CE1657">
            <w:pPr>
              <w:spacing w:after="60"/>
              <w:jc w:val="both"/>
              <w:rPr>
                <w:rFonts w:ascii="Arial" w:hAnsi="Arial"/>
                <w:sz w:val="18"/>
                <w:szCs w:val="18"/>
              </w:rPr>
            </w:pPr>
            <w:r w:rsidRPr="00B00046">
              <w:rPr>
                <w:rFonts w:ascii="Arial" w:hAnsi="Arial"/>
                <w:sz w:val="18"/>
                <w:szCs w:val="18"/>
              </w:rPr>
              <w:t xml:space="preserve">- Signal-to-noise ratio uncertainty </w:t>
            </w:r>
            <w:r w:rsidRPr="00B00046">
              <w:rPr>
                <w:rFonts w:ascii="Arial" w:hAnsi="Arial"/>
                <w:sz w:val="18"/>
                <w:szCs w:val="18"/>
                <w:lang w:eastAsia="sv-SE"/>
              </w:rPr>
              <w:t>±</w:t>
            </w:r>
            <w:r w:rsidRPr="00B00046">
              <w:rPr>
                <w:rFonts w:ascii="Arial" w:hAnsi="Arial"/>
                <w:sz w:val="18"/>
                <w:szCs w:val="18"/>
              </w:rPr>
              <w:t>0.3 dB</w:t>
            </w:r>
          </w:p>
          <w:p w14:paraId="6C095915" w14:textId="77777777" w:rsidR="009F000E" w:rsidRPr="00B00046" w:rsidRDefault="009F000E" w:rsidP="00CE1657">
            <w:pPr>
              <w:spacing w:after="60"/>
              <w:jc w:val="both"/>
              <w:rPr>
                <w:rFonts w:ascii="Arial" w:hAnsi="Arial"/>
                <w:b/>
                <w:sz w:val="18"/>
                <w:szCs w:val="18"/>
              </w:rPr>
            </w:pPr>
            <w:r w:rsidRPr="00B00046">
              <w:rPr>
                <w:rFonts w:ascii="Arial" w:hAnsi="Arial"/>
                <w:sz w:val="18"/>
                <w:szCs w:val="18"/>
              </w:rPr>
              <w:t>Test System uncertainty on PSCell = SQRT (0.3</w:t>
            </w:r>
            <w:r w:rsidRPr="00B00046">
              <w:rPr>
                <w:rFonts w:ascii="Arial" w:hAnsi="Arial"/>
                <w:sz w:val="18"/>
                <w:szCs w:val="18"/>
                <w:vertAlign w:val="superscript"/>
              </w:rPr>
              <w:t>2</w:t>
            </w:r>
            <w:r w:rsidRPr="00B00046">
              <w:rPr>
                <w:rFonts w:ascii="Arial" w:hAnsi="Arial"/>
                <w:sz w:val="18"/>
                <w:szCs w:val="18"/>
              </w:rPr>
              <w:t xml:space="preserve"> + (0.25 * 3.6)</w:t>
            </w:r>
            <w:r w:rsidRPr="00B00046">
              <w:rPr>
                <w:rFonts w:ascii="Arial" w:hAnsi="Arial"/>
                <w:sz w:val="18"/>
                <w:szCs w:val="18"/>
                <w:vertAlign w:val="superscript"/>
              </w:rPr>
              <w:t>2</w:t>
            </w:r>
            <w:r w:rsidRPr="00B00046">
              <w:rPr>
                <w:rFonts w:ascii="Arial" w:hAnsi="Arial"/>
                <w:sz w:val="18"/>
                <w:szCs w:val="18"/>
              </w:rPr>
              <w:t>) = 0.95 dB, rounded to 1.0 dB.</w:t>
            </w:r>
          </w:p>
        </w:tc>
      </w:tr>
      <w:tr w:rsidR="009F000E" w:rsidRPr="00B00046" w14:paraId="57F54D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398D2" w14:textId="77777777" w:rsidR="009F000E" w:rsidRPr="00B00046" w:rsidRDefault="009F000E" w:rsidP="00CE1657">
            <w:pPr>
              <w:pStyle w:val="TAL"/>
            </w:pPr>
            <w:r w:rsidRPr="00B00046">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3AA46F" w14:textId="77777777" w:rsidR="009F000E" w:rsidRPr="00B00046" w:rsidRDefault="009F000E" w:rsidP="00CE1657">
            <w:pPr>
              <w:pStyle w:val="TAL"/>
              <w:rPr>
                <w:rFonts w:cs="Arial"/>
              </w:rPr>
            </w:pPr>
            <w:r w:rsidRPr="00B00046">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12C2D86B"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Same as 5.5.9.1.1</w:t>
            </w:r>
          </w:p>
        </w:tc>
      </w:tr>
      <w:tr w:rsidR="009F000E" w:rsidRPr="00B00046" w14:paraId="3F5EE81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9D8132" w14:textId="77777777" w:rsidR="009F000E" w:rsidRPr="00B00046" w:rsidRDefault="009F000E" w:rsidP="00CE1657">
            <w:pPr>
              <w:pStyle w:val="TAL"/>
            </w:pPr>
            <w:r w:rsidRPr="00B00046">
              <w:rPr>
                <w:lang w:eastAsia="zh-TW"/>
              </w:rPr>
              <w:t xml:space="preserve">5.5.12.1 </w:t>
            </w:r>
            <w:r w:rsidRPr="00B00046">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D724590" w14:textId="77777777" w:rsidR="009F000E" w:rsidRPr="00B00046" w:rsidRDefault="009F000E" w:rsidP="00CE1657">
            <w:pPr>
              <w:pStyle w:val="TAL"/>
              <w:rPr>
                <w:rFonts w:cs="Arial"/>
              </w:rPr>
            </w:pPr>
            <w:r w:rsidRPr="00B00046">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3E37C75" w14:textId="77777777" w:rsidR="009F000E" w:rsidRPr="00B00046" w:rsidRDefault="009F000E" w:rsidP="00CE1657">
            <w:pPr>
              <w:pStyle w:val="TAL"/>
              <w:rPr>
                <w:rFonts w:cs="Arial"/>
                <w:szCs w:val="18"/>
              </w:rPr>
            </w:pPr>
            <w:r w:rsidRPr="00B00046">
              <w:rPr>
                <w:rFonts w:cs="Arial"/>
                <w:szCs w:val="18"/>
              </w:rPr>
              <w:t>Ês2 is NR cell 2 signal</w:t>
            </w:r>
          </w:p>
          <w:p w14:paraId="392A517F" w14:textId="77777777" w:rsidR="009F000E" w:rsidRPr="00B00046" w:rsidRDefault="009F000E" w:rsidP="00CE1657">
            <w:pPr>
              <w:pStyle w:val="TAL"/>
              <w:rPr>
                <w:rFonts w:cs="Arial"/>
                <w:szCs w:val="18"/>
              </w:rPr>
            </w:pPr>
          </w:p>
          <w:p w14:paraId="2785496F" w14:textId="77777777" w:rsidR="009F000E" w:rsidRPr="00B00046" w:rsidRDefault="009F000E" w:rsidP="00CE1657">
            <w:pPr>
              <w:contextualSpacing/>
              <w:rPr>
                <w:rFonts w:ascii="Arial" w:hAnsi="Arial" w:cs="Arial"/>
                <w:sz w:val="18"/>
                <w:szCs w:val="18"/>
              </w:rPr>
            </w:pPr>
            <w:r w:rsidRPr="00B00046">
              <w:rPr>
                <w:rFonts w:ascii="Arial" w:hAnsi="Arial" w:cs="Arial"/>
                <w:sz w:val="18"/>
                <w:szCs w:val="18"/>
              </w:rPr>
              <w:t>Meas PRB is the measurement PRB for SS-RSRP #RBJ to RBJ+19</w:t>
            </w:r>
          </w:p>
        </w:tc>
      </w:tr>
      <w:tr w:rsidR="009F000E" w:rsidRPr="00B00046" w14:paraId="0FB6D19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6F98541" w14:textId="77777777" w:rsidR="009F000E" w:rsidRPr="00B00046" w:rsidRDefault="009F000E" w:rsidP="00CE1657">
            <w:pPr>
              <w:pStyle w:val="TAL"/>
            </w:pPr>
            <w:r w:rsidRPr="00B00046">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D79E77B" w14:textId="77777777" w:rsidR="009F000E" w:rsidRPr="00B00046" w:rsidRDefault="009F000E" w:rsidP="00CE1657">
            <w:pPr>
              <w:pStyle w:val="TAL"/>
            </w:pPr>
            <w:r w:rsidRPr="00B00046">
              <w:t>Ês averaged over BW ±5.65 dB, f &lt;= 40.8 GHz</w:t>
            </w:r>
          </w:p>
          <w:p w14:paraId="68B21D7E" w14:textId="77777777" w:rsidR="009F000E" w:rsidRPr="00B00046" w:rsidRDefault="009F000E" w:rsidP="00CE1657">
            <w:pPr>
              <w:pStyle w:val="TAL"/>
            </w:pPr>
            <w:r w:rsidRPr="00B00046">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4225360" w14:textId="77777777" w:rsidR="009F000E" w:rsidRPr="00B00046" w:rsidRDefault="009F000E" w:rsidP="00CE1657">
            <w:pPr>
              <w:pStyle w:val="TAL"/>
            </w:pPr>
            <w:r w:rsidRPr="00B00046">
              <w:t>Ês averaged over BW is the absolute power of cell 2 signal averaged over BW</w:t>
            </w:r>
          </w:p>
          <w:p w14:paraId="03E5533C" w14:textId="77777777" w:rsidR="009F000E" w:rsidRPr="00B00046" w:rsidRDefault="009F000E" w:rsidP="00CE1657">
            <w:pPr>
              <w:pStyle w:val="TAL"/>
            </w:pPr>
            <w:r w:rsidRPr="00B00046">
              <w:t>Ês averaged over measured PRB is the absolute power of cell 2 signal averaged over measured PRB</w:t>
            </w:r>
          </w:p>
        </w:tc>
      </w:tr>
      <w:tr w:rsidR="009F000E" w:rsidRPr="00B00046" w14:paraId="7B7B10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393F29C" w14:textId="77777777" w:rsidR="009F000E" w:rsidRPr="00B00046" w:rsidRDefault="009F000E" w:rsidP="00CE1657">
            <w:pPr>
              <w:pStyle w:val="TAL"/>
            </w:pPr>
            <w:r w:rsidRPr="00B00046">
              <w:lastRenderedPageBreak/>
              <w:t xml:space="preserve">5.6.1.1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DCF3992" w14:textId="77777777" w:rsidR="009F000E" w:rsidRPr="00B00046" w:rsidRDefault="009F000E" w:rsidP="00CE1657">
            <w:pPr>
              <w:pStyle w:val="TAL"/>
            </w:pPr>
            <w:r w:rsidRPr="00B00046">
              <w:t>Ês</w:t>
            </w:r>
            <w:r w:rsidRPr="00B00046">
              <w:rPr>
                <w:vertAlign w:val="subscript"/>
              </w:rPr>
              <w:t>2</w:t>
            </w:r>
            <w:r w:rsidRPr="00B00046">
              <w:t xml:space="preserve"> averaged over BW ±5.65 dB, f &lt;= 40.8 GHz</w:t>
            </w:r>
          </w:p>
          <w:p w14:paraId="61E042EB" w14:textId="77777777" w:rsidR="009F000E" w:rsidRPr="00B00046" w:rsidRDefault="009F000E" w:rsidP="00CE1657">
            <w:pPr>
              <w:pStyle w:val="TAL"/>
            </w:pPr>
            <w:r w:rsidRPr="00B00046">
              <w:t>Ês</w:t>
            </w:r>
            <w:r w:rsidRPr="00B00046">
              <w:rPr>
                <w:vertAlign w:val="subscript"/>
              </w:rPr>
              <w:t>2</w:t>
            </w:r>
            <w:r w:rsidRPr="00B00046">
              <w:t xml:space="preserve"> averaged over measured PRB ±5.65 dB, f &lt;= 40.8 GHz</w:t>
            </w:r>
          </w:p>
          <w:p w14:paraId="73742A01" w14:textId="77777777" w:rsidR="009F000E" w:rsidRPr="00B00046" w:rsidRDefault="009F000E" w:rsidP="00CE1657">
            <w:pPr>
              <w:pStyle w:val="TAL"/>
            </w:pPr>
          </w:p>
          <w:p w14:paraId="4A7C5323" w14:textId="77777777" w:rsidR="009F000E" w:rsidRPr="00B00046" w:rsidRDefault="009F000E" w:rsidP="00CE1657">
            <w:pPr>
              <w:pStyle w:val="TAL"/>
            </w:pPr>
            <w:r w:rsidRPr="00B00046">
              <w:t>Ês</w:t>
            </w:r>
            <w:r w:rsidRPr="00B00046">
              <w:rPr>
                <w:vertAlign w:val="subscript"/>
              </w:rPr>
              <w:t>3</w:t>
            </w:r>
            <w:r w:rsidRPr="00B00046">
              <w:t xml:space="preserve"> averaged over BW ±5.65 dB, f &lt;= 40.8 GHz</w:t>
            </w:r>
          </w:p>
          <w:p w14:paraId="1E8E396A" w14:textId="77777777" w:rsidR="009F000E" w:rsidRPr="00B00046" w:rsidRDefault="009F000E" w:rsidP="00CE1657">
            <w:pPr>
              <w:pStyle w:val="TAL"/>
            </w:pPr>
            <w:r w:rsidRPr="00B00046">
              <w:t>Ês</w:t>
            </w:r>
            <w:r w:rsidRPr="00B00046">
              <w:rPr>
                <w:vertAlign w:val="subscript"/>
              </w:rPr>
              <w:t>3</w:t>
            </w:r>
            <w:r w:rsidRPr="00B00046">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513D46DD" w14:textId="77777777" w:rsidR="009F000E" w:rsidRPr="00B00046" w:rsidRDefault="009F000E" w:rsidP="00CE1657">
            <w:pPr>
              <w:pStyle w:val="TAL"/>
            </w:pPr>
            <w:r w:rsidRPr="00B00046">
              <w:t>Ês</w:t>
            </w:r>
            <w:r w:rsidRPr="00B00046">
              <w:rPr>
                <w:vertAlign w:val="subscript"/>
              </w:rPr>
              <w:t>2</w:t>
            </w:r>
            <w:r w:rsidRPr="00B00046">
              <w:t xml:space="preserve"> averaged over BW is the absolute power of cell 2 signal averaged over BW</w:t>
            </w:r>
          </w:p>
          <w:p w14:paraId="36D45E55" w14:textId="77777777" w:rsidR="009F000E" w:rsidRPr="00B00046" w:rsidRDefault="009F000E" w:rsidP="00CE1657">
            <w:pPr>
              <w:pStyle w:val="TAL"/>
            </w:pPr>
            <w:r w:rsidRPr="00B00046">
              <w:t>Ês</w:t>
            </w:r>
            <w:r w:rsidRPr="00B00046">
              <w:rPr>
                <w:vertAlign w:val="subscript"/>
              </w:rPr>
              <w:t>2</w:t>
            </w:r>
            <w:r w:rsidRPr="00B00046">
              <w:t xml:space="preserve"> averaged over measured PRB is the absolute power of cell 2 signal averaged over measured PRB</w:t>
            </w:r>
          </w:p>
          <w:p w14:paraId="0C33B8C0" w14:textId="77777777" w:rsidR="009F000E" w:rsidRPr="00B00046" w:rsidRDefault="009F000E" w:rsidP="00CE1657">
            <w:pPr>
              <w:pStyle w:val="TAL"/>
            </w:pPr>
          </w:p>
          <w:p w14:paraId="3743575F" w14:textId="77777777" w:rsidR="009F000E" w:rsidRPr="00B00046" w:rsidRDefault="009F000E" w:rsidP="00CE1657">
            <w:pPr>
              <w:pStyle w:val="TAL"/>
            </w:pPr>
            <w:r w:rsidRPr="00B00046">
              <w:t>Ês</w:t>
            </w:r>
            <w:r w:rsidRPr="00B00046">
              <w:rPr>
                <w:vertAlign w:val="subscript"/>
              </w:rPr>
              <w:t>3</w:t>
            </w:r>
            <w:r w:rsidRPr="00B00046">
              <w:t xml:space="preserve"> averaged over BW is the absolute power of cell 3 signal averaged over BW</w:t>
            </w:r>
          </w:p>
          <w:p w14:paraId="2D7BA524" w14:textId="77777777" w:rsidR="009F000E" w:rsidRPr="00B00046" w:rsidRDefault="009F000E" w:rsidP="00CE1657">
            <w:pPr>
              <w:pStyle w:val="TAL"/>
            </w:pPr>
            <w:r w:rsidRPr="00B00046">
              <w:t>Ês</w:t>
            </w:r>
            <w:r w:rsidRPr="00B00046">
              <w:rPr>
                <w:vertAlign w:val="subscript"/>
              </w:rPr>
              <w:t>3</w:t>
            </w:r>
            <w:r w:rsidRPr="00B00046">
              <w:t xml:space="preserve"> averaged over measured PRB is the absolute power of cell 3 signal averaged over measured PRB</w:t>
            </w:r>
          </w:p>
        </w:tc>
      </w:tr>
      <w:tr w:rsidR="009F000E" w:rsidRPr="00B00046" w14:paraId="41A9DF3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32D25C" w14:textId="77777777" w:rsidR="009F000E" w:rsidRPr="00B00046" w:rsidRDefault="009F000E" w:rsidP="00CE1657">
            <w:pPr>
              <w:pStyle w:val="TAL"/>
            </w:pPr>
            <w:r w:rsidRPr="00B00046">
              <w:t xml:space="preserve">5.6.1.2 </w:t>
            </w:r>
            <w:r w:rsidRPr="00B00046">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27BCF175" w14:textId="77777777" w:rsidR="009F000E" w:rsidRPr="00B00046" w:rsidRDefault="009F000E" w:rsidP="00CE1657">
            <w:pPr>
              <w:pStyle w:val="TAL"/>
              <w:rPr>
                <w:rFonts w:cs="Arial"/>
                <w:shd w:val="clear" w:color="auto" w:fill="FFFFFF"/>
              </w:rPr>
            </w:pPr>
            <w:r w:rsidRPr="00B00046">
              <w:rPr>
                <w:rFonts w:cs="Arial"/>
                <w:shd w:val="clear" w:color="auto" w:fill="FFFFFF"/>
              </w:rPr>
              <w:t>Noc ±5.65 dB</w:t>
            </w:r>
          </w:p>
          <w:p w14:paraId="1687EDC6" w14:textId="77777777" w:rsidR="009F000E" w:rsidRPr="00B00046" w:rsidRDefault="009F000E" w:rsidP="00CE1657">
            <w:pPr>
              <w:pStyle w:val="TAL"/>
              <w:rPr>
                <w:rFonts w:cs="Arial"/>
                <w:shd w:val="clear" w:color="auto" w:fill="FFFFFF"/>
              </w:rPr>
            </w:pPr>
          </w:p>
          <w:p w14:paraId="77B9775A"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p w14:paraId="2124C144" w14:textId="77777777" w:rsidR="009F000E" w:rsidRPr="00B00046" w:rsidRDefault="009F000E" w:rsidP="00CE1657">
            <w:pPr>
              <w:pStyle w:val="TAL"/>
              <w:rPr>
                <w:rFonts w:cs="Arial"/>
                <w:shd w:val="clear" w:color="auto" w:fill="FFFFFF"/>
              </w:rPr>
            </w:pPr>
            <w:r w:rsidRPr="00B00046">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A171410" w14:textId="77777777" w:rsidR="009F000E" w:rsidRPr="00B00046" w:rsidRDefault="009F000E" w:rsidP="00CE1657">
            <w:pPr>
              <w:pStyle w:val="TAL"/>
            </w:pPr>
          </w:p>
          <w:p w14:paraId="026972CC" w14:textId="77777777" w:rsidR="009F000E" w:rsidRPr="00B00046" w:rsidRDefault="009F000E" w:rsidP="00CE1657">
            <w:pPr>
              <w:pStyle w:val="TAL"/>
            </w:pPr>
          </w:p>
          <w:p w14:paraId="2265AC71" w14:textId="77777777" w:rsidR="009F000E" w:rsidRPr="00B00046" w:rsidRDefault="009F000E" w:rsidP="00CE1657">
            <w:pPr>
              <w:pStyle w:val="TAL"/>
            </w:pPr>
            <w:r w:rsidRPr="00B00046">
              <w:t>Ês2 / Noc is the ratio of cell 2 signal / AWGN</w:t>
            </w:r>
          </w:p>
          <w:p w14:paraId="31952499" w14:textId="77777777" w:rsidR="009F000E" w:rsidRPr="00B00046" w:rsidRDefault="009F000E" w:rsidP="00CE1657">
            <w:pPr>
              <w:pStyle w:val="TAL"/>
            </w:pPr>
            <w:r w:rsidRPr="00B00046">
              <w:t>Ês3 / Noc is the ratio of cell 3 signal / AWGN</w:t>
            </w:r>
          </w:p>
        </w:tc>
      </w:tr>
      <w:tr w:rsidR="009F000E" w:rsidRPr="00B00046" w14:paraId="28D3CDB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CE62950" w14:textId="77777777" w:rsidR="009F000E" w:rsidRPr="00B00046" w:rsidRDefault="009F000E" w:rsidP="00CE1657">
            <w:pPr>
              <w:pStyle w:val="TAL"/>
            </w:pPr>
            <w:r w:rsidRPr="00B00046">
              <w:t xml:space="preserve">5.6.1.3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4CBA919" w14:textId="77777777" w:rsidR="009F000E" w:rsidRPr="00B00046" w:rsidRDefault="009F000E" w:rsidP="00CE1657">
            <w:pPr>
              <w:pStyle w:val="TAL"/>
              <w:rPr>
                <w:rFonts w:cs="Arial"/>
                <w:shd w:val="clear" w:color="auto" w:fill="FFFFFF"/>
              </w:rPr>
            </w:pPr>
            <w:r w:rsidRPr="00B00046">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422DF0C" w14:textId="77777777" w:rsidR="009F000E" w:rsidRPr="00B00046" w:rsidRDefault="009F000E" w:rsidP="00CE1657">
            <w:pPr>
              <w:pStyle w:val="TAL"/>
            </w:pPr>
            <w:r w:rsidRPr="00B00046">
              <w:rPr>
                <w:rFonts w:cs="Arial"/>
              </w:rPr>
              <w:t>Same as 5.6.1.1</w:t>
            </w:r>
          </w:p>
        </w:tc>
      </w:tr>
      <w:tr w:rsidR="009F000E" w:rsidRPr="00B00046" w14:paraId="420EAB0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086BC37" w14:textId="77777777" w:rsidR="009F000E" w:rsidRPr="00B00046" w:rsidRDefault="009F000E" w:rsidP="00CE1657">
            <w:pPr>
              <w:pStyle w:val="TAL"/>
            </w:pPr>
            <w:r w:rsidRPr="00B00046">
              <w:t xml:space="preserve">5.6.1.4 </w:t>
            </w:r>
            <w:r w:rsidRPr="00B00046">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2BEF7DAC" w14:textId="77777777" w:rsidR="009F000E" w:rsidRPr="00B00046" w:rsidRDefault="009F000E" w:rsidP="00CE1657">
            <w:pPr>
              <w:pStyle w:val="TAL"/>
              <w:rPr>
                <w:rFonts w:cs="Arial"/>
                <w:shd w:val="clear" w:color="auto" w:fill="FFFFFF"/>
              </w:rPr>
            </w:pPr>
            <w:r w:rsidRPr="00B00046">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1DB4F459" w14:textId="77777777" w:rsidR="009F000E" w:rsidRPr="00B00046" w:rsidRDefault="009F000E" w:rsidP="00CE1657">
            <w:pPr>
              <w:pStyle w:val="TAL"/>
            </w:pPr>
            <w:r w:rsidRPr="00B00046">
              <w:t>Same as 5.6.1.2</w:t>
            </w:r>
          </w:p>
        </w:tc>
      </w:tr>
      <w:tr w:rsidR="009F000E" w:rsidRPr="00B00046" w14:paraId="57176A5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C454A8" w14:textId="77777777" w:rsidR="009F000E" w:rsidRPr="00B00046" w:rsidRDefault="009F000E" w:rsidP="00CE1657">
            <w:pPr>
              <w:pStyle w:val="TAL"/>
            </w:pPr>
            <w:r w:rsidRPr="00B00046">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1F08972"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13D5C125"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±5.65 dB, f &lt;= 40.8 GHz</w:t>
            </w:r>
          </w:p>
          <w:p w14:paraId="0A5F5D0B" w14:textId="77777777" w:rsidR="009F000E" w:rsidRPr="00B00046" w:rsidRDefault="009F000E" w:rsidP="00CE1657">
            <w:pPr>
              <w:pStyle w:val="TAL"/>
              <w:rPr>
                <w:rFonts w:cs="Arial"/>
                <w:shd w:val="clear" w:color="auto" w:fill="FFFFFF"/>
              </w:rPr>
            </w:pPr>
          </w:p>
          <w:p w14:paraId="0781361B"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w:t>
            </w:r>
          </w:p>
          <w:p w14:paraId="03056BC0"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203523C" w14:textId="77777777" w:rsidR="009F000E" w:rsidRPr="00B00046" w:rsidRDefault="009F000E" w:rsidP="00CE1657">
            <w:pPr>
              <w:pStyle w:val="TAL"/>
            </w:pPr>
            <w:r w:rsidRPr="00B00046">
              <w:t>Ês1 is NR cell 2 signal</w:t>
            </w:r>
          </w:p>
          <w:p w14:paraId="54768517" w14:textId="77777777" w:rsidR="009F000E" w:rsidRPr="00B00046" w:rsidRDefault="009F000E" w:rsidP="00CE1657">
            <w:pPr>
              <w:pStyle w:val="TAL"/>
            </w:pPr>
            <w:r w:rsidRPr="00B00046">
              <w:t>Ês2 is NR cell 3 signal</w:t>
            </w:r>
          </w:p>
          <w:p w14:paraId="61DCA428" w14:textId="77777777" w:rsidR="009F000E" w:rsidRPr="00B00046" w:rsidRDefault="009F000E" w:rsidP="00CE1657">
            <w:pPr>
              <w:pStyle w:val="TAL"/>
            </w:pPr>
          </w:p>
          <w:p w14:paraId="68927ECD" w14:textId="77777777" w:rsidR="009F000E" w:rsidRPr="00B00046" w:rsidRDefault="009F000E" w:rsidP="00CE1657">
            <w:pPr>
              <w:pStyle w:val="TAL"/>
            </w:pPr>
            <w:r w:rsidRPr="00B00046">
              <w:t>Meas PRB is the measurement PRB for SS-RSRP #RBJ to RBJ+19</w:t>
            </w:r>
          </w:p>
        </w:tc>
      </w:tr>
      <w:tr w:rsidR="009F000E" w:rsidRPr="00B00046" w14:paraId="01A560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8588791" w14:textId="77777777" w:rsidR="009F000E" w:rsidRPr="00B00046" w:rsidRDefault="009F000E" w:rsidP="00CE1657">
            <w:pPr>
              <w:pStyle w:val="TAL"/>
            </w:pPr>
            <w:r w:rsidRPr="00B00046">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755A356"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 f &lt;= 40.8 GHz</w:t>
            </w:r>
          </w:p>
          <w:p w14:paraId="6B67F607"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0E5657F1" w14:textId="77777777" w:rsidR="009F000E" w:rsidRPr="00B00046" w:rsidRDefault="009F000E" w:rsidP="00CE1657">
            <w:pPr>
              <w:pStyle w:val="TAL"/>
              <w:rPr>
                <w:rFonts w:cs="Arial"/>
                <w:shd w:val="clear" w:color="auto" w:fill="FFFFFF"/>
              </w:rPr>
            </w:pPr>
          </w:p>
          <w:p w14:paraId="21787386"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24F48D49" w14:textId="77777777" w:rsidR="009F000E" w:rsidRPr="00B00046" w:rsidRDefault="009F000E" w:rsidP="00CE1657">
            <w:pPr>
              <w:pStyle w:val="TAL"/>
              <w:rPr>
                <w:rFonts w:cs="Arial"/>
                <w:shd w:val="clear" w:color="auto" w:fill="FFFFFF"/>
              </w:rPr>
            </w:pPr>
            <w:r w:rsidRPr="00B00046">
              <w:rPr>
                <w:rFonts w:cs="Arial"/>
                <w:shd w:val="clear" w:color="auto" w:fill="FFFFFF"/>
              </w:rPr>
              <w:t>Ês1 / Noc over meas PRBs ±0.3 dB</w:t>
            </w:r>
          </w:p>
          <w:p w14:paraId="54DCE66F" w14:textId="77777777" w:rsidR="009F000E" w:rsidRPr="00B00046" w:rsidRDefault="009F000E" w:rsidP="00CE1657">
            <w:pPr>
              <w:pStyle w:val="TAL"/>
              <w:rPr>
                <w:rFonts w:cs="Arial"/>
                <w:shd w:val="clear" w:color="auto" w:fill="FFFFFF"/>
              </w:rPr>
            </w:pPr>
            <w:r w:rsidRPr="00B00046">
              <w:rPr>
                <w:rFonts w:cs="Arial"/>
                <w:shd w:val="clear" w:color="auto" w:fill="FFFFFF"/>
              </w:rPr>
              <w:t>Average Ês2 / Noc ±0.3 dB</w:t>
            </w:r>
          </w:p>
          <w:p w14:paraId="39812404" w14:textId="77777777" w:rsidR="009F000E" w:rsidRPr="00B00046" w:rsidRDefault="009F000E" w:rsidP="00CE1657">
            <w:pPr>
              <w:pStyle w:val="TAL"/>
              <w:rPr>
                <w:rFonts w:cs="Arial"/>
                <w:shd w:val="clear" w:color="auto" w:fill="FFFFFF"/>
              </w:rPr>
            </w:pPr>
            <w:r w:rsidRPr="00B00046">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2A4F7250" w14:textId="77777777" w:rsidR="009F000E" w:rsidRPr="00B00046" w:rsidRDefault="009F000E" w:rsidP="00CE1657">
            <w:pPr>
              <w:pStyle w:val="TAL"/>
            </w:pPr>
            <w:r w:rsidRPr="00B00046">
              <w:t>Ês1 is NR cell 2 signal</w:t>
            </w:r>
          </w:p>
          <w:p w14:paraId="44E13E21" w14:textId="77777777" w:rsidR="009F000E" w:rsidRPr="00B00046" w:rsidRDefault="009F000E" w:rsidP="00CE1657">
            <w:pPr>
              <w:pStyle w:val="TAL"/>
            </w:pPr>
            <w:r w:rsidRPr="00B00046">
              <w:t>Ês2 is NR cell 3 signal</w:t>
            </w:r>
          </w:p>
          <w:p w14:paraId="10195461" w14:textId="77777777" w:rsidR="009F000E" w:rsidRPr="00B00046" w:rsidRDefault="009F000E" w:rsidP="00CE1657">
            <w:pPr>
              <w:pStyle w:val="TAL"/>
            </w:pPr>
          </w:p>
          <w:p w14:paraId="36C6BF4B" w14:textId="77777777" w:rsidR="009F000E" w:rsidRPr="00B00046" w:rsidRDefault="009F000E" w:rsidP="00CE1657">
            <w:pPr>
              <w:pStyle w:val="TAL"/>
            </w:pPr>
            <w:r w:rsidRPr="00B00046">
              <w:t>Meas PRB is the measurement PRB for SS-RSRP #RBJ to RBJ+19</w:t>
            </w:r>
          </w:p>
        </w:tc>
      </w:tr>
      <w:tr w:rsidR="009F000E" w:rsidRPr="00B00046" w14:paraId="1E65976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0781BA3" w14:textId="77777777" w:rsidR="009F000E" w:rsidRPr="00B00046" w:rsidRDefault="009F000E" w:rsidP="00CE1657">
            <w:pPr>
              <w:pStyle w:val="TAL"/>
            </w:pPr>
            <w:r w:rsidRPr="00B00046">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AC90352"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C91548D" w14:textId="77777777" w:rsidR="009F000E" w:rsidRPr="00B00046" w:rsidRDefault="009F000E" w:rsidP="00CE1657">
            <w:pPr>
              <w:pStyle w:val="TAL"/>
            </w:pPr>
            <w:r w:rsidRPr="00B00046">
              <w:t xml:space="preserve">Same as 5.6.2.1 </w:t>
            </w:r>
          </w:p>
        </w:tc>
      </w:tr>
      <w:tr w:rsidR="009F000E" w:rsidRPr="00B00046" w14:paraId="1B81E5B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A6E9074" w14:textId="77777777" w:rsidR="009F000E" w:rsidRPr="00B00046" w:rsidRDefault="009F000E" w:rsidP="00CE1657">
            <w:pPr>
              <w:pStyle w:val="TAL"/>
            </w:pPr>
            <w:r w:rsidRPr="00B00046">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EA88EE7" w14:textId="77777777" w:rsidR="009F000E" w:rsidRPr="00B00046" w:rsidRDefault="009F000E" w:rsidP="00CE1657">
            <w:pPr>
              <w:pStyle w:val="TAL"/>
              <w:rPr>
                <w:rFonts w:cs="Arial"/>
                <w:shd w:val="clear" w:color="auto" w:fill="FFFFFF"/>
              </w:rPr>
            </w:pPr>
            <w:r w:rsidRPr="00B00046">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637F08CF" w14:textId="77777777" w:rsidR="009F000E" w:rsidRPr="00B00046" w:rsidRDefault="009F000E" w:rsidP="00CE1657">
            <w:pPr>
              <w:pStyle w:val="TAL"/>
            </w:pPr>
            <w:r w:rsidRPr="00B00046">
              <w:rPr>
                <w:rFonts w:cs="Arial"/>
                <w:shd w:val="clear" w:color="auto" w:fill="FFFFFF"/>
              </w:rPr>
              <w:t>Same as 5.6.2.2</w:t>
            </w:r>
          </w:p>
        </w:tc>
      </w:tr>
      <w:tr w:rsidR="009F000E" w:rsidRPr="00B00046" w14:paraId="5190976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1554769" w14:textId="77777777" w:rsidR="009F000E" w:rsidRPr="00B00046" w:rsidRDefault="009F000E" w:rsidP="00CE1657">
            <w:pPr>
              <w:pStyle w:val="TAL"/>
            </w:pPr>
            <w:r w:rsidRPr="00B00046">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FA16302"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0D6011BB" w14:textId="77777777" w:rsidR="009F000E" w:rsidRPr="00B00046" w:rsidRDefault="009F000E" w:rsidP="00CE1657">
            <w:pPr>
              <w:pStyle w:val="TAL"/>
            </w:pPr>
            <w:r w:rsidRPr="00B00046">
              <w:t>Ês2 is NR cell 2 signal</w:t>
            </w:r>
          </w:p>
          <w:p w14:paraId="3994E9C8" w14:textId="77777777" w:rsidR="009F000E" w:rsidRPr="00B00046" w:rsidRDefault="009F000E" w:rsidP="00CE1657">
            <w:pPr>
              <w:pStyle w:val="TAL"/>
            </w:pPr>
          </w:p>
          <w:p w14:paraId="20D97600" w14:textId="77777777" w:rsidR="009F000E" w:rsidRPr="00B00046" w:rsidRDefault="009F000E" w:rsidP="00CE1657">
            <w:pPr>
              <w:pStyle w:val="TAL"/>
            </w:pPr>
            <w:r w:rsidRPr="00B00046">
              <w:t>Meas PRB is the measurement PRB for SS-RSRP #RBJ to RBJ+19</w:t>
            </w:r>
          </w:p>
        </w:tc>
      </w:tr>
      <w:tr w:rsidR="009F000E" w:rsidRPr="00B00046" w14:paraId="60EDA95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30CDCC7" w14:textId="77777777" w:rsidR="009F000E" w:rsidRPr="00B00046" w:rsidRDefault="009F000E" w:rsidP="00CE1657">
            <w:pPr>
              <w:pStyle w:val="TAL"/>
            </w:pPr>
            <w:r w:rsidRPr="00B00046">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F7E8507"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03C22301" w14:textId="77777777" w:rsidR="009F000E" w:rsidRPr="00B00046" w:rsidRDefault="009F000E" w:rsidP="00CE1657">
            <w:pPr>
              <w:pStyle w:val="TAL"/>
              <w:rPr>
                <w:rFonts w:cs="Arial"/>
                <w:shd w:val="clear" w:color="auto" w:fill="FFFFFF"/>
              </w:rPr>
            </w:pPr>
          </w:p>
          <w:p w14:paraId="49C59F73"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3D82E08F" w14:textId="77777777" w:rsidR="009F000E" w:rsidRPr="00B00046" w:rsidRDefault="009F000E" w:rsidP="00CE1657">
            <w:pPr>
              <w:pStyle w:val="TAL"/>
            </w:pPr>
            <w:r w:rsidRPr="00B00046">
              <w:t>Ês2 / Noc is the ratio of cell 2 signal / AWGN</w:t>
            </w:r>
          </w:p>
        </w:tc>
      </w:tr>
      <w:tr w:rsidR="009F000E" w:rsidRPr="00B00046" w14:paraId="3A4E3B5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871F57" w14:textId="77777777" w:rsidR="009F000E" w:rsidRPr="00B00046" w:rsidRDefault="009F000E" w:rsidP="00CE1657">
            <w:pPr>
              <w:pStyle w:val="TAL"/>
            </w:pPr>
            <w:r w:rsidRPr="00B00046">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2CA1C2F" w14:textId="77777777" w:rsidR="009F000E" w:rsidRPr="00B00046" w:rsidRDefault="009F000E" w:rsidP="00CE1657">
            <w:pPr>
              <w:pStyle w:val="TAL"/>
              <w:rPr>
                <w:rFonts w:cs="Arial"/>
                <w:shd w:val="clear" w:color="auto" w:fill="FFFFFF"/>
              </w:rPr>
            </w:pPr>
            <w:r w:rsidRPr="00B00046">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6EA7E6CD" w14:textId="77777777" w:rsidR="009F000E" w:rsidRPr="00B00046" w:rsidRDefault="009F000E" w:rsidP="00CE1657">
            <w:pPr>
              <w:pStyle w:val="TAL"/>
            </w:pPr>
            <w:r w:rsidRPr="00B00046">
              <w:rPr>
                <w:rFonts w:cs="Arial"/>
                <w:shd w:val="clear" w:color="auto" w:fill="FFFFFF"/>
              </w:rPr>
              <w:t>Same as 5.6.2.5</w:t>
            </w:r>
          </w:p>
        </w:tc>
      </w:tr>
      <w:tr w:rsidR="009F000E" w:rsidRPr="00B00046" w14:paraId="33EC944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648200C" w14:textId="77777777" w:rsidR="009F000E" w:rsidRPr="00B00046" w:rsidRDefault="009F000E" w:rsidP="00CE1657">
            <w:pPr>
              <w:pStyle w:val="TAL"/>
            </w:pPr>
            <w:r w:rsidRPr="00B00046">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8024E36" w14:textId="77777777" w:rsidR="009F000E" w:rsidRPr="00B00046" w:rsidRDefault="009F000E" w:rsidP="00CE1657">
            <w:pPr>
              <w:pStyle w:val="TAL"/>
              <w:rPr>
                <w:rFonts w:cs="Arial"/>
                <w:shd w:val="clear" w:color="auto" w:fill="FFFFFF"/>
              </w:rPr>
            </w:pPr>
            <w:r w:rsidRPr="00B00046">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0B7F765D" w14:textId="77777777" w:rsidR="009F000E" w:rsidRPr="00B00046" w:rsidRDefault="009F000E" w:rsidP="00CE1657">
            <w:pPr>
              <w:pStyle w:val="TAL"/>
            </w:pPr>
            <w:r w:rsidRPr="00B00046">
              <w:rPr>
                <w:rFonts w:cs="Arial"/>
                <w:shd w:val="clear" w:color="auto" w:fill="FFFFFF"/>
              </w:rPr>
              <w:t>Same as 5.6.2.6</w:t>
            </w:r>
          </w:p>
        </w:tc>
      </w:tr>
      <w:tr w:rsidR="009F000E" w:rsidRPr="00B00046" w14:paraId="58A362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01D82A" w14:textId="77777777" w:rsidR="009F000E" w:rsidRPr="00B00046" w:rsidRDefault="009F000E" w:rsidP="00CE1657">
            <w:pPr>
              <w:pStyle w:val="TAL"/>
            </w:pPr>
            <w:r w:rsidRPr="00B00046">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FCE91B5"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 f &lt;= 40.8 GHz</w:t>
            </w:r>
          </w:p>
          <w:p w14:paraId="12B8AD6A"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51E17B1F" w14:textId="77777777" w:rsidR="009F000E" w:rsidRPr="00B00046" w:rsidRDefault="009F000E" w:rsidP="00CE1657">
            <w:pPr>
              <w:pStyle w:val="TAL"/>
              <w:rPr>
                <w:rFonts w:cs="Arial"/>
                <w:shd w:val="clear" w:color="auto" w:fill="FFFFFF"/>
              </w:rPr>
            </w:pPr>
          </w:p>
          <w:p w14:paraId="523D3644" w14:textId="77777777" w:rsidR="009F000E" w:rsidRPr="00B00046" w:rsidRDefault="009F000E" w:rsidP="00CE1657">
            <w:pPr>
              <w:pStyle w:val="TAL"/>
              <w:rPr>
                <w:rFonts w:cs="Arial"/>
                <w:shd w:val="clear" w:color="auto" w:fill="FFFFFF"/>
              </w:rPr>
            </w:pPr>
            <w:r w:rsidRPr="00B00046">
              <w:rPr>
                <w:rFonts w:cs="Arial"/>
                <w:shd w:val="clear" w:color="auto" w:fill="FFFFFF"/>
              </w:rPr>
              <w:t>Average Ês0 / Noc ±0.3 dB</w:t>
            </w:r>
          </w:p>
          <w:p w14:paraId="1157BF06" w14:textId="77777777" w:rsidR="009F000E" w:rsidRPr="00B00046" w:rsidRDefault="009F000E" w:rsidP="00CE1657">
            <w:pPr>
              <w:pStyle w:val="TAL"/>
              <w:rPr>
                <w:rFonts w:cs="Arial"/>
                <w:shd w:val="clear" w:color="auto" w:fill="FFFFFF"/>
              </w:rPr>
            </w:pPr>
            <w:r w:rsidRPr="00B00046">
              <w:rPr>
                <w:rFonts w:cs="Arial"/>
                <w:shd w:val="clear" w:color="auto" w:fill="FFFFFF"/>
              </w:rPr>
              <w:t>Ês0 / Noc over meas PRBs ±0.3 dB</w:t>
            </w:r>
          </w:p>
          <w:p w14:paraId="6E48075E"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5C4F9835" w14:textId="77777777" w:rsidR="009F000E" w:rsidRPr="00B00046" w:rsidRDefault="009F000E" w:rsidP="00CE1657">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48F1B38" w14:textId="77777777" w:rsidR="009F000E" w:rsidRPr="00B00046" w:rsidRDefault="009F000E" w:rsidP="00CE1657">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311417C0" w14:textId="77777777" w:rsidR="009F000E" w:rsidRPr="00B00046" w:rsidRDefault="009F000E" w:rsidP="00CE1657">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6ADFE382" w14:textId="77777777" w:rsidR="009F000E" w:rsidRPr="00B00046" w:rsidRDefault="009F000E" w:rsidP="00CE1657">
            <w:pPr>
              <w:pStyle w:val="TAL"/>
              <w:rPr>
                <w:shd w:val="clear" w:color="auto" w:fill="FFFFFF"/>
              </w:rPr>
            </w:pPr>
          </w:p>
          <w:p w14:paraId="2A27EC5D" w14:textId="77777777" w:rsidR="009F000E" w:rsidRPr="00B00046" w:rsidRDefault="009F000E" w:rsidP="00CE1657">
            <w:pPr>
              <w:pStyle w:val="TAL"/>
            </w:pPr>
            <w:r w:rsidRPr="00B00046">
              <w:t>Meas PRB is the measurement PRB for SS-RSRP #RBJ to RBJ+19</w:t>
            </w:r>
          </w:p>
        </w:tc>
      </w:tr>
      <w:tr w:rsidR="009F000E" w:rsidRPr="00B00046" w14:paraId="140AB02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EFD59D8" w14:textId="77777777" w:rsidR="009F000E" w:rsidRPr="00B00046" w:rsidRDefault="009F000E" w:rsidP="00CE1657">
            <w:pPr>
              <w:pStyle w:val="TAL"/>
            </w:pPr>
            <w:r w:rsidRPr="00B00046">
              <w:lastRenderedPageBreak/>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86C5B1C" w14:textId="77777777" w:rsidR="009F000E" w:rsidRPr="00B00046" w:rsidRDefault="009F000E" w:rsidP="00CE1657">
            <w:pPr>
              <w:pStyle w:val="TAL"/>
              <w:rPr>
                <w:rFonts w:cs="Arial"/>
                <w:shd w:val="clear" w:color="auto" w:fill="FFFFFF"/>
              </w:rPr>
            </w:pPr>
            <w:r w:rsidRPr="00B00046">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5FEFF805" w14:textId="77777777" w:rsidR="009F000E" w:rsidRPr="00B00046" w:rsidRDefault="009F000E" w:rsidP="00CE1657">
            <w:pPr>
              <w:pStyle w:val="TAL"/>
            </w:pPr>
            <w:r w:rsidRPr="00B00046">
              <w:rPr>
                <w:rFonts w:cs="Arial"/>
                <w:shd w:val="clear" w:color="auto" w:fill="FFFFFF"/>
              </w:rPr>
              <w:t>Same as 5.6.3.1</w:t>
            </w:r>
          </w:p>
        </w:tc>
      </w:tr>
      <w:tr w:rsidR="009F000E" w:rsidRPr="00B00046" w14:paraId="42E24C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4CE49" w14:textId="77777777" w:rsidR="009F000E" w:rsidRPr="00B00046" w:rsidRDefault="009F000E" w:rsidP="00CE1657">
            <w:pPr>
              <w:pStyle w:val="TAL"/>
            </w:pPr>
            <w:r w:rsidRPr="00B00046">
              <w:t xml:space="preserve">5.6.3.3 </w:t>
            </w:r>
            <w:r w:rsidRPr="00B00046">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E3ACBF8"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 f &lt;= 40.8 GHz</w:t>
            </w:r>
          </w:p>
          <w:p w14:paraId="20AFAFE7"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0EFBFD59" w14:textId="77777777" w:rsidR="009F000E" w:rsidRPr="00B00046" w:rsidRDefault="009F000E" w:rsidP="00CE1657">
            <w:pPr>
              <w:pStyle w:val="TAL"/>
              <w:rPr>
                <w:rFonts w:cs="Arial"/>
                <w:shd w:val="clear" w:color="auto" w:fill="FFFFFF"/>
              </w:rPr>
            </w:pPr>
          </w:p>
          <w:p w14:paraId="7432FD4B" w14:textId="77777777" w:rsidR="009F000E" w:rsidRPr="00B00046" w:rsidRDefault="009F000E" w:rsidP="00CE1657">
            <w:pPr>
              <w:pStyle w:val="TAL"/>
              <w:rPr>
                <w:rFonts w:cs="Arial"/>
                <w:shd w:val="clear" w:color="auto" w:fill="FFFFFF"/>
              </w:rPr>
            </w:pPr>
            <w:r w:rsidRPr="00B00046">
              <w:rPr>
                <w:rFonts w:cs="Arial"/>
                <w:shd w:val="clear" w:color="auto" w:fill="FFFFFF"/>
              </w:rPr>
              <w:t>Average Ês0 / Noc ±0.3 dB</w:t>
            </w:r>
          </w:p>
          <w:p w14:paraId="632C2EC3" w14:textId="77777777" w:rsidR="009F000E" w:rsidRPr="00B00046" w:rsidRDefault="009F000E" w:rsidP="00CE1657">
            <w:pPr>
              <w:pStyle w:val="TAL"/>
              <w:rPr>
                <w:rFonts w:cs="Arial"/>
                <w:shd w:val="clear" w:color="auto" w:fill="FFFFFF"/>
              </w:rPr>
            </w:pPr>
            <w:r w:rsidRPr="00B00046">
              <w:rPr>
                <w:rFonts w:cs="Arial"/>
                <w:shd w:val="clear" w:color="auto" w:fill="FFFFFF"/>
              </w:rPr>
              <w:t>Ês0 / Noc over meas PRBs ±0.3 dB</w:t>
            </w:r>
          </w:p>
          <w:p w14:paraId="310AED3F"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0B3C4DC6" w14:textId="77777777" w:rsidR="009F000E" w:rsidRPr="00B00046" w:rsidRDefault="009F000E" w:rsidP="00CE1657">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3806E23" w14:textId="77777777" w:rsidR="009F000E" w:rsidRPr="00B00046" w:rsidRDefault="009F000E" w:rsidP="00CE1657">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110DF9F4" w14:textId="77777777" w:rsidR="009F000E" w:rsidRPr="00B00046" w:rsidRDefault="009F000E" w:rsidP="00CE1657">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603AB2D2" w14:textId="77777777" w:rsidR="009F000E" w:rsidRPr="00B00046" w:rsidRDefault="009F000E" w:rsidP="00CE1657">
            <w:pPr>
              <w:pStyle w:val="TAL"/>
              <w:rPr>
                <w:shd w:val="clear" w:color="auto" w:fill="FFFFFF"/>
              </w:rPr>
            </w:pPr>
          </w:p>
          <w:p w14:paraId="46EB106F" w14:textId="77777777" w:rsidR="009F000E" w:rsidRPr="00B00046" w:rsidRDefault="009F000E" w:rsidP="00CE1657">
            <w:pPr>
              <w:pStyle w:val="TAL"/>
            </w:pPr>
            <w:r w:rsidRPr="00B00046">
              <w:t>Meas PRB is the measurement PRB for CSI-RS-RSRP #RBJ to RBJ+65</w:t>
            </w:r>
          </w:p>
        </w:tc>
      </w:tr>
      <w:tr w:rsidR="009F000E" w:rsidRPr="00B00046" w14:paraId="79C14F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EA1F826" w14:textId="77777777" w:rsidR="009F000E" w:rsidRPr="00B00046" w:rsidRDefault="009F000E" w:rsidP="00CE1657">
            <w:pPr>
              <w:pStyle w:val="TAL"/>
            </w:pPr>
            <w:r w:rsidRPr="00B00046">
              <w:t xml:space="preserve">5.6.3.4 </w:t>
            </w:r>
            <w:r w:rsidRPr="00B00046">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6B9D732" w14:textId="77777777" w:rsidR="009F000E" w:rsidRPr="00B00046" w:rsidRDefault="009F000E" w:rsidP="00CE1657">
            <w:pPr>
              <w:pStyle w:val="TAL"/>
              <w:rPr>
                <w:rFonts w:cs="Arial"/>
                <w:shd w:val="clear" w:color="auto" w:fill="FFFFFF"/>
              </w:rPr>
            </w:pPr>
            <w:r w:rsidRPr="00B00046">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428169B6" w14:textId="77777777" w:rsidR="009F000E" w:rsidRPr="00B00046" w:rsidRDefault="009F000E" w:rsidP="00CE1657">
            <w:pPr>
              <w:pStyle w:val="TAL"/>
            </w:pPr>
            <w:r w:rsidRPr="00B00046">
              <w:rPr>
                <w:rFonts w:cs="Arial"/>
                <w:shd w:val="clear" w:color="auto" w:fill="FFFFFF"/>
              </w:rPr>
              <w:t>Same as 5.6.3.3</w:t>
            </w:r>
          </w:p>
        </w:tc>
      </w:tr>
      <w:tr w:rsidR="009F000E" w:rsidRPr="00B00046" w14:paraId="5F63F4A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8034B38" w14:textId="77777777" w:rsidR="009F000E" w:rsidRPr="00B00046" w:rsidRDefault="009F000E" w:rsidP="00CE1657">
            <w:pPr>
              <w:keepNext/>
              <w:keepLines/>
              <w:spacing w:after="0"/>
              <w:rPr>
                <w:rFonts w:ascii="Arial" w:hAnsi="Arial"/>
                <w:sz w:val="18"/>
              </w:rPr>
            </w:pPr>
            <w:r w:rsidRPr="00B00046">
              <w:rPr>
                <w:rFonts w:ascii="Arial"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69698E"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Noc ±5.65 dB, f &lt;= 40.8 GHz</w:t>
            </w:r>
          </w:p>
          <w:p w14:paraId="440327A1"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Noc over meas PRBs ±5.65 dB f &lt;= 40.8 GHz</w:t>
            </w:r>
          </w:p>
          <w:p w14:paraId="48142A6C" w14:textId="77777777" w:rsidR="009F000E" w:rsidRPr="00B00046" w:rsidRDefault="009F000E" w:rsidP="00CE1657">
            <w:pPr>
              <w:keepNext/>
              <w:keepLines/>
              <w:spacing w:after="0"/>
              <w:rPr>
                <w:rFonts w:ascii="Arial" w:hAnsi="Arial" w:cs="Arial"/>
                <w:sz w:val="18"/>
                <w:shd w:val="clear" w:color="auto" w:fill="FFFFFF"/>
              </w:rPr>
            </w:pPr>
          </w:p>
          <w:p w14:paraId="48AC5BDB"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Ês1 / Noc ±0.3 dB</w:t>
            </w:r>
          </w:p>
          <w:p w14:paraId="174CCC9C"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8522D4C" w14:textId="77777777" w:rsidR="009F000E" w:rsidRPr="00B00046" w:rsidDel="00EF35B7" w:rsidRDefault="009F000E" w:rsidP="00CE1657">
            <w:pPr>
              <w:keepNext/>
              <w:keepLines/>
              <w:spacing w:after="0"/>
              <w:rPr>
                <w:rFonts w:ascii="Arial" w:hAnsi="Arial"/>
                <w:sz w:val="18"/>
              </w:rPr>
            </w:pPr>
            <w:r w:rsidRPr="00B00046">
              <w:rPr>
                <w:rFonts w:ascii="Arial" w:hAnsi="Arial"/>
                <w:sz w:val="18"/>
              </w:rPr>
              <w:t>Noc is the AWGN on the NR freq</w:t>
            </w:r>
          </w:p>
          <w:p w14:paraId="03A0B865" w14:textId="77777777" w:rsidR="009F000E" w:rsidRPr="00B00046" w:rsidRDefault="009F000E" w:rsidP="00CE1657">
            <w:pPr>
              <w:keepNext/>
              <w:keepLines/>
              <w:spacing w:after="0"/>
              <w:rPr>
                <w:rFonts w:ascii="Arial" w:hAnsi="Arial"/>
                <w:sz w:val="18"/>
              </w:rPr>
            </w:pPr>
          </w:p>
          <w:p w14:paraId="47CEB0DD"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sz w:val="18"/>
              </w:rPr>
              <w:t>Ês1 / Noc is the ratio of cell2 signal/AWGN</w:t>
            </w:r>
          </w:p>
        </w:tc>
      </w:tr>
      <w:tr w:rsidR="009F000E" w:rsidRPr="00B00046" w14:paraId="2CD0195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ACEFB4" w14:textId="77777777" w:rsidR="009F000E" w:rsidRPr="00B00046" w:rsidRDefault="009F000E" w:rsidP="00CE1657">
            <w:pPr>
              <w:pStyle w:val="TAL"/>
            </w:pPr>
            <w:r w:rsidRPr="00B00046">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D7481BD"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 f &lt;= 40.8 GHz</w:t>
            </w:r>
          </w:p>
          <w:p w14:paraId="39A21616"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1A362F73" w14:textId="77777777" w:rsidR="009F000E" w:rsidRPr="00B00046" w:rsidRDefault="009F000E" w:rsidP="00CE1657">
            <w:pPr>
              <w:pStyle w:val="TAL"/>
              <w:rPr>
                <w:rFonts w:cs="Arial"/>
                <w:shd w:val="clear" w:color="auto" w:fill="FFFFFF"/>
              </w:rPr>
            </w:pPr>
          </w:p>
          <w:p w14:paraId="2BC70002" w14:textId="77777777" w:rsidR="009F000E" w:rsidRPr="00B00046" w:rsidRDefault="009F000E" w:rsidP="00CE1657">
            <w:pPr>
              <w:pStyle w:val="TAL"/>
              <w:rPr>
                <w:rFonts w:cs="Arial"/>
                <w:shd w:val="clear" w:color="auto" w:fill="FFFFFF"/>
              </w:rPr>
            </w:pPr>
            <w:r w:rsidRPr="00B00046">
              <w:rPr>
                <w:rFonts w:cs="Arial"/>
                <w:shd w:val="clear" w:color="auto" w:fill="FFFFFF"/>
              </w:rPr>
              <w:t>Average Ês0 / Noc ±0.3 dB</w:t>
            </w:r>
          </w:p>
          <w:p w14:paraId="0C580D2B" w14:textId="77777777" w:rsidR="009F000E" w:rsidRPr="00B00046" w:rsidRDefault="009F000E" w:rsidP="00CE1657">
            <w:pPr>
              <w:pStyle w:val="TAL"/>
              <w:rPr>
                <w:rFonts w:cs="Arial"/>
                <w:shd w:val="clear" w:color="auto" w:fill="FFFFFF"/>
              </w:rPr>
            </w:pPr>
            <w:r w:rsidRPr="00B00046">
              <w:rPr>
                <w:rFonts w:cs="Arial"/>
                <w:shd w:val="clear" w:color="auto" w:fill="FFFFFF"/>
              </w:rPr>
              <w:t>Ês0 / Noc over meas PRBs ±0.3 dB</w:t>
            </w:r>
          </w:p>
          <w:p w14:paraId="28FDE631"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2F74A8CA" w14:textId="77777777" w:rsidR="009F000E" w:rsidRPr="00B00046" w:rsidRDefault="009F000E" w:rsidP="00CE1657">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97C0FB2" w14:textId="77777777" w:rsidR="009F000E" w:rsidRPr="00B00046" w:rsidRDefault="009F000E" w:rsidP="00CE1657">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1772EFFD" w14:textId="77777777" w:rsidR="009F000E" w:rsidRPr="00B00046" w:rsidRDefault="009F000E" w:rsidP="00CE1657">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2F6D8BF6" w14:textId="77777777" w:rsidR="009F000E" w:rsidRPr="00B00046" w:rsidRDefault="009F000E" w:rsidP="00CE1657">
            <w:pPr>
              <w:pStyle w:val="TAL"/>
              <w:rPr>
                <w:shd w:val="clear" w:color="auto" w:fill="FFFFFF"/>
              </w:rPr>
            </w:pPr>
          </w:p>
          <w:p w14:paraId="189F280C" w14:textId="77777777" w:rsidR="009F000E" w:rsidRPr="00B00046" w:rsidRDefault="009F000E" w:rsidP="00CE1657">
            <w:pPr>
              <w:pStyle w:val="TAL"/>
              <w:rPr>
                <w:rFonts w:cs="Arial"/>
                <w:shd w:val="clear" w:color="auto" w:fill="FFFFFF"/>
              </w:rPr>
            </w:pPr>
            <w:r w:rsidRPr="00B00046">
              <w:t>Meas PRB is the measurement PRB for CSI-RS-SINR #RBJ to RBJ+275</w:t>
            </w:r>
          </w:p>
        </w:tc>
      </w:tr>
      <w:tr w:rsidR="009F000E" w:rsidRPr="00B00046" w14:paraId="500A82A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66A1027" w14:textId="77777777" w:rsidR="009F000E" w:rsidRPr="00B00046" w:rsidRDefault="009F000E" w:rsidP="00CE1657">
            <w:pPr>
              <w:pStyle w:val="TAL"/>
            </w:pPr>
            <w:r w:rsidRPr="00B00046">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6DFA7C4F" w14:textId="77777777" w:rsidR="009F000E" w:rsidRPr="00B00046" w:rsidRDefault="009F000E" w:rsidP="00CE1657">
            <w:pPr>
              <w:pStyle w:val="TAL"/>
              <w:rPr>
                <w:rFonts w:cs="Arial"/>
                <w:shd w:val="clear" w:color="auto" w:fill="FFFFFF"/>
              </w:rPr>
            </w:pPr>
            <w:r w:rsidRPr="00B00046">
              <w:rPr>
                <w:rFonts w:cs="Arial"/>
                <w:shd w:val="clear" w:color="auto" w:fill="FFFFFF"/>
              </w:rPr>
              <w:t>Average Noc ±5.65 dB, f &lt;= 40.8 GHz</w:t>
            </w:r>
          </w:p>
          <w:p w14:paraId="3D7FE23A"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6E16AAE7" w14:textId="77777777" w:rsidR="009F000E" w:rsidRPr="00B00046" w:rsidRDefault="009F000E" w:rsidP="00CE1657">
            <w:pPr>
              <w:pStyle w:val="TAL"/>
              <w:rPr>
                <w:rFonts w:cs="Arial"/>
                <w:shd w:val="clear" w:color="auto" w:fill="FFFFFF"/>
              </w:rPr>
            </w:pPr>
          </w:p>
          <w:p w14:paraId="76A745F8" w14:textId="77777777" w:rsidR="009F000E" w:rsidRPr="00B00046" w:rsidRDefault="009F000E" w:rsidP="00CE1657">
            <w:pPr>
              <w:pStyle w:val="TAL"/>
              <w:rPr>
                <w:rFonts w:cs="Arial"/>
                <w:shd w:val="clear" w:color="auto" w:fill="FFFFFF"/>
              </w:rPr>
            </w:pPr>
            <w:r w:rsidRPr="00B00046">
              <w:rPr>
                <w:rFonts w:cs="Arial"/>
                <w:shd w:val="clear" w:color="auto" w:fill="FFFFFF"/>
              </w:rPr>
              <w:t>Average Ês0 / Noc ±0.3 dB</w:t>
            </w:r>
          </w:p>
          <w:p w14:paraId="0A342439" w14:textId="77777777" w:rsidR="009F000E" w:rsidRPr="00B00046" w:rsidRDefault="009F000E" w:rsidP="00CE1657">
            <w:pPr>
              <w:pStyle w:val="TAL"/>
              <w:rPr>
                <w:rFonts w:cs="Arial"/>
                <w:shd w:val="clear" w:color="auto" w:fill="FFFFFF"/>
              </w:rPr>
            </w:pPr>
            <w:r w:rsidRPr="00B00046">
              <w:rPr>
                <w:rFonts w:cs="Arial"/>
                <w:shd w:val="clear" w:color="auto" w:fill="FFFFFF"/>
              </w:rPr>
              <w:t>Ês0 / Noc over meas PRBs ±0.3 dB</w:t>
            </w:r>
          </w:p>
          <w:p w14:paraId="0D5E4C31" w14:textId="77777777" w:rsidR="009F000E" w:rsidRPr="00B00046" w:rsidRDefault="009F000E" w:rsidP="00CE1657">
            <w:pPr>
              <w:pStyle w:val="TAL"/>
              <w:rPr>
                <w:rFonts w:cs="Arial"/>
                <w:shd w:val="clear" w:color="auto" w:fill="FFFFFF"/>
              </w:rPr>
            </w:pPr>
            <w:r w:rsidRPr="00B00046">
              <w:rPr>
                <w:rFonts w:cs="Arial"/>
                <w:shd w:val="clear" w:color="auto" w:fill="FFFFFF"/>
              </w:rPr>
              <w:t>Average Ês1 / Noc ±0.3 dB</w:t>
            </w:r>
          </w:p>
          <w:p w14:paraId="759DB117" w14:textId="77777777" w:rsidR="009F000E" w:rsidRPr="00B00046" w:rsidRDefault="009F000E" w:rsidP="00CE1657">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3D9FAF86" w14:textId="77777777" w:rsidR="009F000E" w:rsidRPr="00B00046" w:rsidRDefault="009F000E" w:rsidP="00CE1657">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321D7E5F" w14:textId="77777777" w:rsidR="009F000E" w:rsidRPr="00B00046" w:rsidRDefault="009F000E" w:rsidP="00CE1657">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3085E26C" w14:textId="77777777" w:rsidR="009F000E" w:rsidRPr="00B00046" w:rsidRDefault="009F000E" w:rsidP="00CE1657">
            <w:pPr>
              <w:pStyle w:val="TAL"/>
              <w:rPr>
                <w:shd w:val="clear" w:color="auto" w:fill="FFFFFF"/>
              </w:rPr>
            </w:pPr>
          </w:p>
          <w:p w14:paraId="1B4C0FE5" w14:textId="77777777" w:rsidR="009F000E" w:rsidRPr="00B00046" w:rsidRDefault="009F000E" w:rsidP="00CE1657">
            <w:pPr>
              <w:pStyle w:val="TAL"/>
              <w:rPr>
                <w:rFonts w:cs="Arial"/>
                <w:shd w:val="clear" w:color="auto" w:fill="FFFFFF"/>
              </w:rPr>
            </w:pPr>
            <w:r w:rsidRPr="00B00046">
              <w:t>Meas PRB is the measurement PRB for SS-SINR#RBJ to RBJ+19</w:t>
            </w:r>
          </w:p>
        </w:tc>
      </w:tr>
      <w:tr w:rsidR="009F000E" w:rsidRPr="00B00046" w14:paraId="5041798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E4439C8" w14:textId="77777777" w:rsidR="009F000E" w:rsidRPr="00B00046" w:rsidRDefault="009F000E" w:rsidP="00CE1657">
            <w:pPr>
              <w:pStyle w:val="TAL"/>
            </w:pPr>
            <w:r w:rsidRPr="00B00046">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A698F10" w14:textId="77777777" w:rsidR="009F000E" w:rsidRPr="00B00046" w:rsidRDefault="009F000E" w:rsidP="00CE1657">
            <w:pPr>
              <w:pStyle w:val="TAL"/>
              <w:rPr>
                <w:rFonts w:cs="Arial"/>
                <w:shd w:val="clear" w:color="auto" w:fill="FFFFFF"/>
              </w:rPr>
            </w:pPr>
            <w:r w:rsidRPr="00B00046">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1EA237C0" w14:textId="77777777" w:rsidR="009F000E" w:rsidRPr="00B00046" w:rsidRDefault="009F000E" w:rsidP="00CE1657">
            <w:pPr>
              <w:pStyle w:val="TAL"/>
              <w:rPr>
                <w:rFonts w:cs="Arial"/>
                <w:shd w:val="clear" w:color="auto" w:fill="FFFFFF"/>
              </w:rPr>
            </w:pPr>
            <w:r w:rsidRPr="00B00046">
              <w:rPr>
                <w:rFonts w:cs="Arial"/>
                <w:shd w:val="clear" w:color="auto" w:fill="FFFFFF"/>
              </w:rPr>
              <w:t>Same as 5.6.6.1</w:t>
            </w:r>
          </w:p>
        </w:tc>
      </w:tr>
      <w:tr w:rsidR="009F000E" w:rsidRPr="00B00046" w14:paraId="357D28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AE0BD8F" w14:textId="77777777" w:rsidR="009F000E" w:rsidRPr="00B00046" w:rsidRDefault="009F000E" w:rsidP="00CE1657">
            <w:pPr>
              <w:pStyle w:val="TAL"/>
            </w:pPr>
            <w:r w:rsidRPr="00B00046">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1AD4FEA7" w14:textId="77777777" w:rsidR="009F000E" w:rsidRPr="00B00046" w:rsidRDefault="009F000E" w:rsidP="00CE1657">
            <w:pPr>
              <w:pStyle w:val="TAL"/>
              <w:spacing w:line="256" w:lineRule="auto"/>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783A0F20" w14:textId="77777777" w:rsidR="009F000E" w:rsidRPr="00B00046" w:rsidRDefault="009F000E" w:rsidP="00CE1657">
            <w:pPr>
              <w:pStyle w:val="TAL"/>
              <w:spacing w:line="256" w:lineRule="auto"/>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6663433F" w14:textId="77777777" w:rsidR="009F000E" w:rsidRPr="00B00046" w:rsidRDefault="009F000E" w:rsidP="00CE1657">
            <w:pPr>
              <w:pStyle w:val="TAL"/>
              <w:spacing w:line="256" w:lineRule="auto"/>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0917B536" w14:textId="77777777" w:rsidR="009F000E" w:rsidRPr="00B00046" w:rsidRDefault="009F000E" w:rsidP="00CE1657">
            <w:pPr>
              <w:pStyle w:val="TAL"/>
              <w:spacing w:line="256" w:lineRule="auto"/>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6D8F8C9D" w14:textId="77777777" w:rsidR="009F000E" w:rsidRPr="00B00046" w:rsidRDefault="009F000E" w:rsidP="00CE1657">
            <w:pPr>
              <w:pStyle w:val="TAL"/>
              <w:spacing w:line="256" w:lineRule="auto"/>
              <w:rPr>
                <w:rFonts w:cs="Arial"/>
                <w:szCs w:val="18"/>
              </w:rPr>
            </w:pPr>
            <w:r w:rsidRPr="00B00046">
              <w:rPr>
                <w:rFonts w:cs="Arial"/>
                <w:szCs w:val="18"/>
              </w:rPr>
              <w:t>Meas PRB Average Noc</w:t>
            </w:r>
            <w:r w:rsidRPr="00B00046">
              <w:rPr>
                <w:rFonts w:cs="Arial"/>
                <w:szCs w:val="18"/>
                <w:vertAlign w:val="subscript"/>
              </w:rPr>
              <w:t xml:space="preserve">1 </w:t>
            </w:r>
            <w:r w:rsidRPr="00B00046">
              <w:rPr>
                <w:rFonts w:cs="Arial"/>
                <w:szCs w:val="18"/>
              </w:rPr>
              <w:t>±</w:t>
            </w:r>
            <w:r w:rsidRPr="00B00046">
              <w:rPr>
                <w:rFonts w:cs="Arial"/>
                <w:szCs w:val="18"/>
                <w:lang w:eastAsia="ja-JP"/>
              </w:rPr>
              <w:t>5.65</w:t>
            </w:r>
            <w:r w:rsidRPr="00B00046">
              <w:rPr>
                <w:rFonts w:cs="Arial"/>
                <w:szCs w:val="18"/>
              </w:rPr>
              <w:t xml:space="preserve"> dB</w:t>
            </w:r>
          </w:p>
          <w:p w14:paraId="3712657C" w14:textId="77777777" w:rsidR="009F000E" w:rsidRPr="00B00046" w:rsidRDefault="009F000E" w:rsidP="00CE1657">
            <w:pPr>
              <w:pStyle w:val="TAL"/>
              <w:spacing w:line="256" w:lineRule="auto"/>
              <w:rPr>
                <w:rFonts w:cs="Arial"/>
                <w:szCs w:val="18"/>
              </w:rPr>
            </w:pPr>
            <w:r w:rsidRPr="00B00046">
              <w:rPr>
                <w:rFonts w:cs="Arial"/>
                <w:szCs w:val="18"/>
              </w:rPr>
              <w:t>Meas PRB 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7CC2907" w14:textId="77777777" w:rsidR="009F000E" w:rsidRPr="00B00046" w:rsidRDefault="009F000E" w:rsidP="00CE1657">
            <w:pPr>
              <w:pStyle w:val="TAL"/>
              <w:spacing w:line="256" w:lineRule="auto"/>
              <w:rPr>
                <w:rFonts w:cs="Arial"/>
                <w:szCs w:val="18"/>
              </w:rPr>
            </w:pPr>
            <w:r w:rsidRPr="00B00046">
              <w:rPr>
                <w:rFonts w:cs="Arial"/>
                <w:szCs w:val="18"/>
              </w:rPr>
              <w:t>Meas PRB 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4E4EC95C" w14:textId="77777777" w:rsidR="009F000E" w:rsidRPr="00B00046" w:rsidRDefault="009F000E" w:rsidP="00CE1657">
            <w:pPr>
              <w:pStyle w:val="TAL"/>
              <w:rPr>
                <w:rFonts w:cs="Arial"/>
                <w:shd w:val="clear" w:color="auto" w:fill="FFFFFF"/>
              </w:rPr>
            </w:pPr>
            <w:r w:rsidRPr="00B00046">
              <w:rPr>
                <w:rFonts w:cs="Arial"/>
                <w:szCs w:val="18"/>
              </w:rPr>
              <w:t>Meas PRB 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F8FA3C4" w14:textId="77777777" w:rsidR="009F000E" w:rsidRPr="00B00046" w:rsidRDefault="009F000E" w:rsidP="00CE1657">
            <w:pPr>
              <w:keepNext/>
              <w:keepLines/>
              <w:spacing w:after="0" w:line="256" w:lineRule="auto"/>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Noc is the ratio of cell 1 signal / AWGN</w:t>
            </w:r>
          </w:p>
          <w:p w14:paraId="048A6BC6" w14:textId="77777777" w:rsidR="009F000E" w:rsidRPr="00B00046" w:rsidRDefault="009F000E" w:rsidP="00CE1657">
            <w:pPr>
              <w:pStyle w:val="TAL"/>
              <w:spacing w:line="256" w:lineRule="auto"/>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the ratio of cell 2 signal / AWGN</w:t>
            </w:r>
          </w:p>
          <w:p w14:paraId="4D554F0A" w14:textId="77777777" w:rsidR="009F000E" w:rsidRPr="00B00046" w:rsidRDefault="009F000E" w:rsidP="00CE1657">
            <w:pPr>
              <w:pStyle w:val="TAL"/>
              <w:spacing w:line="256" w:lineRule="auto"/>
              <w:rPr>
                <w:rFonts w:cs="Arial"/>
                <w:szCs w:val="18"/>
              </w:rPr>
            </w:pPr>
          </w:p>
          <w:p w14:paraId="5CC610BE" w14:textId="77777777" w:rsidR="009F000E" w:rsidRPr="00B00046" w:rsidRDefault="009F000E" w:rsidP="00CE1657">
            <w:pPr>
              <w:pStyle w:val="TAL"/>
              <w:rPr>
                <w:rFonts w:cs="Arial"/>
                <w:shd w:val="clear" w:color="auto" w:fill="FFFFFF"/>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for CSI-RSRP Meas PRB are # RB</w:t>
            </w:r>
            <w:r w:rsidRPr="00B00046">
              <w:rPr>
                <w:rFonts w:cs="Arial"/>
                <w:szCs w:val="18"/>
                <w:vertAlign w:val="subscript"/>
              </w:rPr>
              <w:t>0</w:t>
            </w:r>
            <w:r w:rsidRPr="00B00046">
              <w:rPr>
                <w:rFonts w:cs="Arial"/>
                <w:szCs w:val="18"/>
              </w:rPr>
              <w:t xml:space="preserve"> to # RB</w:t>
            </w:r>
            <w:r w:rsidRPr="00B00046">
              <w:rPr>
                <w:rFonts w:cs="Arial"/>
                <w:szCs w:val="18"/>
                <w:vertAlign w:val="subscript"/>
              </w:rPr>
              <w:t>274.</w:t>
            </w:r>
          </w:p>
        </w:tc>
      </w:tr>
      <w:tr w:rsidR="009F000E" w:rsidRPr="00B00046" w14:paraId="746F6B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D7E40A6" w14:textId="77777777" w:rsidR="009F000E" w:rsidRPr="00B00046" w:rsidRDefault="009F000E" w:rsidP="00CE1657">
            <w:pPr>
              <w:pStyle w:val="TAL"/>
            </w:pPr>
            <w:r w:rsidRPr="00B00046">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F82DD86"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2A792084"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03E142B2"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73C858DD" w14:textId="77777777" w:rsidR="009F000E" w:rsidRPr="00B00046" w:rsidRDefault="009F000E" w:rsidP="00CE1657">
            <w:pPr>
              <w:pStyle w:val="TAL"/>
              <w:rPr>
                <w:rFonts w:cs="Arial"/>
                <w:shd w:val="clear" w:color="auto" w:fill="FFFFFF"/>
              </w:rPr>
            </w:pPr>
          </w:p>
          <w:p w14:paraId="68060AF2"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4ADEDF13"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p w14:paraId="6320AABA"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77427EB4"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 ±0.3 dB</w:t>
            </w:r>
          </w:p>
          <w:p w14:paraId="4D03B720" w14:textId="77777777" w:rsidR="009F000E" w:rsidRPr="00B00046" w:rsidRDefault="009F000E" w:rsidP="00CE1657">
            <w:pPr>
              <w:pStyle w:val="TAL"/>
              <w:rPr>
                <w:rFonts w:cs="Arial"/>
                <w:shd w:val="clear" w:color="auto" w:fill="FFFFFF"/>
              </w:rPr>
            </w:pPr>
          </w:p>
          <w:p w14:paraId="22952AA8"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4F923550"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37142670"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±5.65 dB, f &lt;= 40.8 GHz</w:t>
            </w:r>
          </w:p>
          <w:p w14:paraId="1B137181" w14:textId="77777777" w:rsidR="009F000E" w:rsidRPr="00B00046" w:rsidRDefault="009F000E" w:rsidP="00CE1657">
            <w:pPr>
              <w:pStyle w:val="TAL"/>
              <w:rPr>
                <w:rFonts w:cs="Arial"/>
                <w:shd w:val="clear" w:color="auto" w:fill="FFFFFF"/>
              </w:rPr>
            </w:pPr>
          </w:p>
          <w:p w14:paraId="53F61B08"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 f &lt;= 40.8 GHz</w:t>
            </w:r>
          </w:p>
          <w:p w14:paraId="2377F273"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B9CF8DF" w14:textId="77777777" w:rsidR="009F000E" w:rsidRPr="00B00046" w:rsidRDefault="009F000E" w:rsidP="00CE1657">
            <w:pPr>
              <w:pStyle w:val="TAL"/>
            </w:pPr>
            <w:r w:rsidRPr="00B00046">
              <w:t>Test 1</w:t>
            </w:r>
          </w:p>
          <w:p w14:paraId="60046DB5" w14:textId="77777777" w:rsidR="009F000E" w:rsidRPr="00B00046" w:rsidDel="00EF35B7" w:rsidRDefault="009F000E" w:rsidP="00CE1657">
            <w:pPr>
              <w:pStyle w:val="TAL"/>
            </w:pPr>
            <w:r w:rsidRPr="00B00046">
              <w:t>Noc is the AWGN on the NR freq</w:t>
            </w:r>
          </w:p>
          <w:p w14:paraId="24F1ABC5" w14:textId="77777777" w:rsidR="009F000E" w:rsidRPr="00B00046" w:rsidRDefault="009F000E" w:rsidP="00CE1657">
            <w:pPr>
              <w:pStyle w:val="TAL"/>
            </w:pPr>
          </w:p>
          <w:p w14:paraId="6657776F" w14:textId="77777777" w:rsidR="009F000E" w:rsidRPr="00B00046" w:rsidRDefault="009F000E" w:rsidP="00CE1657">
            <w:pPr>
              <w:pStyle w:val="TAL"/>
            </w:pPr>
          </w:p>
          <w:p w14:paraId="448DD97B" w14:textId="77777777" w:rsidR="009F000E" w:rsidRPr="00B00046" w:rsidRDefault="009F000E" w:rsidP="00CE1657">
            <w:pPr>
              <w:pStyle w:val="TAL"/>
            </w:pPr>
          </w:p>
          <w:p w14:paraId="10DD1CB4" w14:textId="77777777" w:rsidR="009F000E" w:rsidRPr="00B00046" w:rsidRDefault="009F000E" w:rsidP="00CE1657">
            <w:pPr>
              <w:pStyle w:val="TAL"/>
            </w:pPr>
            <w:r w:rsidRPr="00B00046">
              <w:t>Ês1 / Noc is the ratio of cell 2 signal / AWGN</w:t>
            </w:r>
          </w:p>
          <w:p w14:paraId="0DA2D0C7" w14:textId="77777777" w:rsidR="009F000E" w:rsidRPr="00B00046" w:rsidRDefault="009F000E" w:rsidP="00CE1657">
            <w:pPr>
              <w:pStyle w:val="TAL"/>
            </w:pPr>
            <w:r w:rsidRPr="00B00046">
              <w:t>Ês2 / Noc is the ratio of cell 3 signal / AWGN</w:t>
            </w:r>
          </w:p>
          <w:p w14:paraId="3A301C4A" w14:textId="77777777" w:rsidR="009F000E" w:rsidRPr="00B00046" w:rsidRDefault="009F000E" w:rsidP="00CE1657">
            <w:pPr>
              <w:pStyle w:val="TAL"/>
            </w:pPr>
            <w:r w:rsidRPr="00B00046">
              <w:t>Meas PRB is the measurement PRB for SS-RSRP #RBJ to RBJ+19</w:t>
            </w:r>
          </w:p>
          <w:p w14:paraId="62BA0CFC" w14:textId="77777777" w:rsidR="009F000E" w:rsidRPr="00B00046" w:rsidRDefault="009F000E" w:rsidP="00CE1657">
            <w:pPr>
              <w:pStyle w:val="TAL"/>
            </w:pPr>
          </w:p>
          <w:p w14:paraId="1691120A" w14:textId="77777777" w:rsidR="009F000E" w:rsidRPr="00B00046" w:rsidRDefault="009F000E" w:rsidP="00CE1657">
            <w:pPr>
              <w:pStyle w:val="TAL"/>
            </w:pPr>
            <w:r w:rsidRPr="00B00046">
              <w:t>Test 2</w:t>
            </w:r>
          </w:p>
          <w:p w14:paraId="566DD216" w14:textId="77777777" w:rsidR="009F000E" w:rsidRPr="00B00046" w:rsidRDefault="009F000E" w:rsidP="00CE1657">
            <w:pPr>
              <w:pStyle w:val="TAL"/>
            </w:pPr>
            <w:r w:rsidRPr="00B00046">
              <w:t>Ês1 is NR cell 2 signal</w:t>
            </w:r>
          </w:p>
          <w:p w14:paraId="4E2188A2" w14:textId="77777777" w:rsidR="009F000E" w:rsidRPr="00B00046" w:rsidRDefault="009F000E" w:rsidP="00CE1657">
            <w:pPr>
              <w:pStyle w:val="TAL"/>
            </w:pPr>
          </w:p>
          <w:p w14:paraId="7783853E" w14:textId="77777777" w:rsidR="009F000E" w:rsidRPr="00B00046" w:rsidRDefault="009F000E" w:rsidP="00CE1657">
            <w:pPr>
              <w:pStyle w:val="TAL"/>
            </w:pPr>
            <w:r w:rsidRPr="00B00046">
              <w:t>Ês2 is NR cell 3 signal</w:t>
            </w:r>
          </w:p>
          <w:p w14:paraId="0B9B85ED" w14:textId="77777777" w:rsidR="009F000E" w:rsidRPr="00B00046" w:rsidRDefault="009F000E" w:rsidP="00CE1657">
            <w:pPr>
              <w:pStyle w:val="TAL"/>
            </w:pPr>
          </w:p>
          <w:p w14:paraId="686D85E0" w14:textId="77777777" w:rsidR="009F000E" w:rsidRPr="00B00046" w:rsidRDefault="009F000E" w:rsidP="00CE1657">
            <w:pPr>
              <w:pStyle w:val="TAL"/>
            </w:pPr>
          </w:p>
          <w:p w14:paraId="4CB5C5BB" w14:textId="77777777" w:rsidR="009F000E" w:rsidRPr="00B00046" w:rsidRDefault="009F000E" w:rsidP="00CE1657">
            <w:pPr>
              <w:pStyle w:val="TAL"/>
            </w:pPr>
            <w:r w:rsidRPr="00B00046">
              <w:t>Meas PRB is the measurement PRB for SS-RSRP #RBJ to RBJ+19</w:t>
            </w:r>
          </w:p>
        </w:tc>
      </w:tr>
      <w:tr w:rsidR="009F000E" w:rsidRPr="00B00046" w14:paraId="66F012C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71772B" w14:textId="77777777" w:rsidR="009F000E" w:rsidRPr="00B00046" w:rsidRDefault="009F000E" w:rsidP="00CE1657">
            <w:pPr>
              <w:pStyle w:val="TAL"/>
            </w:pPr>
            <w:r w:rsidRPr="00B00046">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28F5AA6D"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7397F089"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Noc1 over measPRBs ±5.65 dB, f &lt;= 40.8 GHz </w:t>
            </w:r>
          </w:p>
          <w:p w14:paraId="26F3A8EA"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6CA3D745" w14:textId="77777777" w:rsidR="009F000E" w:rsidRPr="00B00046" w:rsidRDefault="009F000E" w:rsidP="00CE1657">
            <w:pPr>
              <w:pStyle w:val="TAL"/>
              <w:rPr>
                <w:rFonts w:cs="Arial"/>
                <w:shd w:val="clear" w:color="auto" w:fill="FFFFFF"/>
              </w:rPr>
            </w:pPr>
            <w:r w:rsidRPr="00B00046">
              <w:rPr>
                <w:rFonts w:cs="Arial"/>
                <w:shd w:val="clear" w:color="auto" w:fill="FFFFFF"/>
              </w:rPr>
              <w:t>Noc2 over measPRBs ±5.65 dB, f &lt;= 40.8 GHz</w:t>
            </w:r>
          </w:p>
          <w:p w14:paraId="64867018" w14:textId="77777777" w:rsidR="009F000E" w:rsidRPr="00B00046" w:rsidRDefault="009F000E" w:rsidP="00CE1657">
            <w:pPr>
              <w:pStyle w:val="TAL"/>
              <w:rPr>
                <w:rFonts w:cs="Arial"/>
                <w:shd w:val="clear" w:color="auto" w:fill="FFFFFF"/>
              </w:rPr>
            </w:pPr>
          </w:p>
          <w:p w14:paraId="148736A4"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2247F6F7"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3DDA1CD9"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Noc1 ±0.3 dB</w:t>
            </w:r>
          </w:p>
          <w:p w14:paraId="739196BB"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3508556" w14:textId="77777777" w:rsidR="009F000E" w:rsidRPr="00B00046" w:rsidDel="00EF35B7" w:rsidRDefault="009F000E" w:rsidP="00CE1657">
            <w:pPr>
              <w:pStyle w:val="TAL"/>
            </w:pPr>
            <w:r w:rsidRPr="00B00046">
              <w:t>Noc1 is the AWGN on the NR freq 1</w:t>
            </w:r>
          </w:p>
          <w:p w14:paraId="33180265" w14:textId="77777777" w:rsidR="009F000E" w:rsidRPr="00B00046" w:rsidRDefault="009F000E" w:rsidP="00CE1657">
            <w:pPr>
              <w:pStyle w:val="TAL"/>
            </w:pPr>
          </w:p>
          <w:p w14:paraId="3B20A17A" w14:textId="77777777" w:rsidR="009F000E" w:rsidRPr="00B00046" w:rsidRDefault="009F000E" w:rsidP="00CE1657">
            <w:pPr>
              <w:pStyle w:val="TAL"/>
            </w:pPr>
          </w:p>
          <w:p w14:paraId="6DDF956B" w14:textId="77777777" w:rsidR="009F000E" w:rsidRPr="00B00046" w:rsidDel="00EF35B7" w:rsidRDefault="009F000E" w:rsidP="00CE1657">
            <w:pPr>
              <w:pStyle w:val="TAL"/>
            </w:pPr>
            <w:r w:rsidRPr="00B00046">
              <w:t>Noc2 is the AWGN on the NR freq 2</w:t>
            </w:r>
          </w:p>
          <w:p w14:paraId="35740A61" w14:textId="77777777" w:rsidR="009F000E" w:rsidRPr="00B00046" w:rsidRDefault="009F000E" w:rsidP="00CE1657">
            <w:pPr>
              <w:pStyle w:val="TAL"/>
            </w:pPr>
          </w:p>
          <w:p w14:paraId="3FBF0348" w14:textId="77777777" w:rsidR="009F000E" w:rsidRPr="00B00046" w:rsidRDefault="009F000E" w:rsidP="00CE1657">
            <w:pPr>
              <w:pStyle w:val="TAL"/>
            </w:pPr>
          </w:p>
          <w:p w14:paraId="1DEDA50B" w14:textId="77777777" w:rsidR="009F000E" w:rsidRPr="00B00046" w:rsidRDefault="009F000E" w:rsidP="00CE1657">
            <w:pPr>
              <w:pStyle w:val="TAL"/>
            </w:pPr>
          </w:p>
          <w:p w14:paraId="40E16034" w14:textId="77777777" w:rsidR="009F000E" w:rsidRPr="00B00046" w:rsidRDefault="009F000E" w:rsidP="00CE1657">
            <w:pPr>
              <w:pStyle w:val="TAL"/>
            </w:pPr>
            <w:r w:rsidRPr="00B00046">
              <w:t>Ês1 / Noc1 is the ratio of cell 2 signal / AWGN</w:t>
            </w:r>
          </w:p>
          <w:p w14:paraId="21347020" w14:textId="77777777" w:rsidR="009F000E" w:rsidRPr="00B00046" w:rsidRDefault="009F000E" w:rsidP="00CE1657">
            <w:pPr>
              <w:pStyle w:val="TAL"/>
            </w:pPr>
            <w:r w:rsidRPr="00B00046">
              <w:t>Ês2 / Noc2 is the ratio of cell 3 signal / AWGN</w:t>
            </w:r>
          </w:p>
          <w:p w14:paraId="73BE4F2B" w14:textId="77777777" w:rsidR="009F000E" w:rsidRPr="00B00046" w:rsidRDefault="009F000E" w:rsidP="00CE1657">
            <w:pPr>
              <w:pStyle w:val="TAL"/>
            </w:pPr>
            <w:r w:rsidRPr="00B00046">
              <w:t>Meas PRB is the measurement PRB for SS-RSRP #RBJ to RBJ+19</w:t>
            </w:r>
          </w:p>
        </w:tc>
      </w:tr>
      <w:tr w:rsidR="009F000E" w:rsidRPr="00B00046" w14:paraId="7ABCE6F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30CC3A5" w14:textId="77777777" w:rsidR="009F000E" w:rsidRPr="00B00046" w:rsidRDefault="009F000E" w:rsidP="00CE1657">
            <w:pPr>
              <w:keepNext/>
              <w:keepLines/>
              <w:spacing w:after="0"/>
              <w:rPr>
                <w:rFonts w:ascii="Arial" w:hAnsi="Arial"/>
                <w:sz w:val="18"/>
              </w:rPr>
            </w:pPr>
            <w:r w:rsidRPr="00B00046">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BBA4DA2"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Test 1</w:t>
            </w:r>
          </w:p>
          <w:p w14:paraId="75411EA2"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Noc ±5.65 dB, f &lt;= 40.8 GHz</w:t>
            </w:r>
          </w:p>
          <w:p w14:paraId="5E412470"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Noc over meas PRBs ±5.65 dB f &lt;= 40.8 GHz</w:t>
            </w:r>
          </w:p>
          <w:p w14:paraId="041FB2A2" w14:textId="77777777" w:rsidR="009F000E" w:rsidRPr="00B00046" w:rsidRDefault="009F000E" w:rsidP="00CE1657">
            <w:pPr>
              <w:keepNext/>
              <w:keepLines/>
              <w:spacing w:after="0"/>
              <w:rPr>
                <w:rFonts w:ascii="Arial" w:hAnsi="Arial" w:cs="Arial"/>
                <w:sz w:val="18"/>
                <w:shd w:val="clear" w:color="auto" w:fill="FFFFFF"/>
              </w:rPr>
            </w:pPr>
          </w:p>
          <w:p w14:paraId="4F14B170"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Ês2 / Noc ±0.3 dB</w:t>
            </w:r>
          </w:p>
          <w:p w14:paraId="67E8058E"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Meas PRB Ês2 / Noc ±0.3 dB</w:t>
            </w:r>
          </w:p>
          <w:p w14:paraId="4B29F9B1" w14:textId="77777777" w:rsidR="009F000E" w:rsidRPr="00B00046" w:rsidRDefault="009F000E" w:rsidP="00CE1657">
            <w:pPr>
              <w:keepNext/>
              <w:keepLines/>
              <w:spacing w:after="0"/>
              <w:rPr>
                <w:rFonts w:ascii="Arial" w:hAnsi="Arial" w:cs="Arial"/>
                <w:sz w:val="18"/>
                <w:shd w:val="clear" w:color="auto" w:fill="FFFFFF"/>
              </w:rPr>
            </w:pPr>
          </w:p>
          <w:p w14:paraId="245CE4BA" w14:textId="77777777" w:rsidR="009F000E" w:rsidRPr="00B00046" w:rsidRDefault="009F000E" w:rsidP="00CE1657">
            <w:pPr>
              <w:keepNext/>
              <w:keepLines/>
              <w:spacing w:after="0"/>
              <w:rPr>
                <w:rFonts w:ascii="Arial" w:hAnsi="Arial" w:cs="Arial"/>
                <w:sz w:val="18"/>
                <w:shd w:val="clear" w:color="auto" w:fill="FFFFFF"/>
              </w:rPr>
            </w:pPr>
          </w:p>
          <w:p w14:paraId="1ABF7CDA"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Test 2</w:t>
            </w:r>
          </w:p>
          <w:p w14:paraId="3F258366"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Average Ês2 ±5.65 dB, f &lt;= 40.8 GHz</w:t>
            </w:r>
          </w:p>
          <w:p w14:paraId="1D2EAF7B" w14:textId="77777777" w:rsidR="009F000E" w:rsidRPr="00B00046" w:rsidRDefault="009F000E" w:rsidP="00CE1657">
            <w:pPr>
              <w:keepNext/>
              <w:keepLines/>
              <w:spacing w:after="0"/>
              <w:rPr>
                <w:rFonts w:ascii="Arial" w:hAnsi="Arial" w:cs="Arial"/>
                <w:sz w:val="18"/>
                <w:shd w:val="clear" w:color="auto" w:fill="FFFFFF"/>
              </w:rPr>
            </w:pPr>
            <w:r w:rsidRPr="00B00046">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30EC9D7" w14:textId="77777777" w:rsidR="009F000E" w:rsidRPr="00B00046" w:rsidRDefault="009F000E" w:rsidP="00CE1657">
            <w:pPr>
              <w:keepNext/>
              <w:keepLines/>
              <w:spacing w:after="0"/>
              <w:rPr>
                <w:rFonts w:ascii="Arial" w:hAnsi="Arial"/>
                <w:sz w:val="18"/>
              </w:rPr>
            </w:pPr>
            <w:r w:rsidRPr="00B00046">
              <w:rPr>
                <w:rFonts w:ascii="Arial" w:hAnsi="Arial"/>
                <w:sz w:val="18"/>
              </w:rPr>
              <w:t>Test 1</w:t>
            </w:r>
          </w:p>
          <w:p w14:paraId="096213E0" w14:textId="77777777" w:rsidR="009F000E" w:rsidRPr="00B00046" w:rsidDel="00EF35B7" w:rsidRDefault="009F000E" w:rsidP="00CE1657">
            <w:pPr>
              <w:keepNext/>
              <w:keepLines/>
              <w:spacing w:after="0"/>
              <w:rPr>
                <w:rFonts w:ascii="Arial" w:hAnsi="Arial"/>
                <w:sz w:val="18"/>
              </w:rPr>
            </w:pPr>
            <w:r w:rsidRPr="00B00046">
              <w:rPr>
                <w:rFonts w:ascii="Arial" w:hAnsi="Arial"/>
                <w:sz w:val="18"/>
              </w:rPr>
              <w:t>Noc is the AWGN on the NR freq</w:t>
            </w:r>
          </w:p>
          <w:p w14:paraId="12A138E4" w14:textId="77777777" w:rsidR="009F000E" w:rsidRPr="00B00046" w:rsidRDefault="009F000E" w:rsidP="00CE1657">
            <w:pPr>
              <w:keepNext/>
              <w:keepLines/>
              <w:spacing w:after="0"/>
              <w:rPr>
                <w:rFonts w:ascii="Arial" w:hAnsi="Arial"/>
                <w:sz w:val="18"/>
              </w:rPr>
            </w:pPr>
          </w:p>
          <w:p w14:paraId="4E10455D" w14:textId="77777777" w:rsidR="009F000E" w:rsidRPr="00B00046" w:rsidRDefault="009F000E" w:rsidP="00CE1657">
            <w:pPr>
              <w:keepNext/>
              <w:keepLines/>
              <w:spacing w:after="0"/>
              <w:rPr>
                <w:rFonts w:ascii="Arial" w:hAnsi="Arial"/>
                <w:sz w:val="18"/>
              </w:rPr>
            </w:pPr>
          </w:p>
          <w:p w14:paraId="6141E603" w14:textId="77777777" w:rsidR="009F000E" w:rsidRPr="00B00046" w:rsidRDefault="009F000E" w:rsidP="00CE1657">
            <w:pPr>
              <w:keepNext/>
              <w:keepLines/>
              <w:spacing w:after="0"/>
              <w:rPr>
                <w:rFonts w:ascii="Arial" w:hAnsi="Arial"/>
                <w:sz w:val="18"/>
              </w:rPr>
            </w:pPr>
          </w:p>
          <w:p w14:paraId="3821EA24" w14:textId="77777777" w:rsidR="009F000E" w:rsidRPr="00B00046" w:rsidRDefault="009F000E" w:rsidP="00CE1657">
            <w:pPr>
              <w:keepNext/>
              <w:keepLines/>
              <w:spacing w:after="0"/>
              <w:rPr>
                <w:rFonts w:ascii="Arial" w:hAnsi="Arial"/>
                <w:sz w:val="18"/>
              </w:rPr>
            </w:pPr>
            <w:r w:rsidRPr="00B00046">
              <w:rPr>
                <w:rFonts w:ascii="Arial" w:hAnsi="Arial"/>
                <w:sz w:val="18"/>
              </w:rPr>
              <w:t>Ês2 / Noc is the ratio of cell 3 signal / AWGN</w:t>
            </w:r>
          </w:p>
          <w:p w14:paraId="082033E2" w14:textId="77777777" w:rsidR="009F000E" w:rsidRPr="00B00046" w:rsidRDefault="009F000E" w:rsidP="00CE1657">
            <w:pPr>
              <w:keepNext/>
              <w:keepLines/>
              <w:spacing w:after="0"/>
              <w:rPr>
                <w:rFonts w:ascii="Arial" w:hAnsi="Arial"/>
                <w:sz w:val="18"/>
              </w:rPr>
            </w:pPr>
            <w:r w:rsidRPr="00B00046">
              <w:rPr>
                <w:rFonts w:ascii="Arial" w:hAnsi="Arial"/>
                <w:sz w:val="18"/>
              </w:rPr>
              <w:t>Meas PRB is the measurement PRB for SS-RSRP #RBJ to RBJ+19</w:t>
            </w:r>
          </w:p>
          <w:p w14:paraId="56731F8B" w14:textId="77777777" w:rsidR="009F000E" w:rsidRPr="00B00046" w:rsidRDefault="009F000E" w:rsidP="00CE1657">
            <w:pPr>
              <w:keepNext/>
              <w:keepLines/>
              <w:spacing w:after="0"/>
              <w:rPr>
                <w:rFonts w:ascii="Arial" w:hAnsi="Arial"/>
                <w:sz w:val="18"/>
              </w:rPr>
            </w:pPr>
          </w:p>
          <w:p w14:paraId="198E0B6A" w14:textId="77777777" w:rsidR="009F000E" w:rsidRPr="00B00046" w:rsidRDefault="009F000E" w:rsidP="00CE1657">
            <w:pPr>
              <w:keepNext/>
              <w:keepLines/>
              <w:spacing w:after="0"/>
              <w:rPr>
                <w:rFonts w:ascii="Arial" w:hAnsi="Arial"/>
                <w:sz w:val="18"/>
              </w:rPr>
            </w:pPr>
            <w:r w:rsidRPr="00B00046">
              <w:rPr>
                <w:rFonts w:ascii="Arial" w:hAnsi="Arial"/>
                <w:sz w:val="18"/>
              </w:rPr>
              <w:t>Test 2</w:t>
            </w:r>
          </w:p>
          <w:p w14:paraId="795894E8" w14:textId="77777777" w:rsidR="009F000E" w:rsidRPr="00B00046" w:rsidRDefault="009F000E" w:rsidP="00CE1657">
            <w:pPr>
              <w:keepNext/>
              <w:keepLines/>
              <w:spacing w:after="0"/>
              <w:rPr>
                <w:rFonts w:ascii="Arial" w:hAnsi="Arial"/>
                <w:sz w:val="18"/>
              </w:rPr>
            </w:pPr>
            <w:r w:rsidRPr="00B00046">
              <w:rPr>
                <w:rFonts w:ascii="Arial" w:hAnsi="Arial"/>
                <w:sz w:val="18"/>
              </w:rPr>
              <w:t>Ês2 is NR cell 3 signal</w:t>
            </w:r>
          </w:p>
          <w:p w14:paraId="56557959" w14:textId="77777777" w:rsidR="009F000E" w:rsidRPr="00B00046" w:rsidRDefault="009F000E" w:rsidP="00CE1657">
            <w:pPr>
              <w:keepNext/>
              <w:keepLines/>
              <w:spacing w:after="0"/>
              <w:rPr>
                <w:rFonts w:ascii="Arial" w:hAnsi="Arial"/>
                <w:sz w:val="18"/>
              </w:rPr>
            </w:pPr>
          </w:p>
          <w:p w14:paraId="281D28EB" w14:textId="77777777" w:rsidR="009F000E" w:rsidRPr="00B00046" w:rsidRDefault="009F000E" w:rsidP="00CE1657">
            <w:pPr>
              <w:keepNext/>
              <w:keepLines/>
              <w:spacing w:after="0"/>
              <w:rPr>
                <w:rFonts w:ascii="Arial" w:hAnsi="Arial"/>
                <w:sz w:val="18"/>
              </w:rPr>
            </w:pPr>
          </w:p>
          <w:p w14:paraId="01B79432" w14:textId="77777777" w:rsidR="009F000E" w:rsidRPr="00B00046" w:rsidRDefault="009F000E" w:rsidP="00CE1657">
            <w:pPr>
              <w:keepNext/>
              <w:keepLines/>
              <w:spacing w:after="0"/>
              <w:rPr>
                <w:rFonts w:ascii="Arial" w:hAnsi="Arial"/>
                <w:sz w:val="18"/>
              </w:rPr>
            </w:pPr>
            <w:r w:rsidRPr="00B00046">
              <w:rPr>
                <w:rFonts w:ascii="Arial" w:hAnsi="Arial"/>
                <w:sz w:val="18"/>
              </w:rPr>
              <w:t>Meas PRB is the measurement PRB for SS-RSRP #RBJ to RBJ+19</w:t>
            </w:r>
          </w:p>
        </w:tc>
      </w:tr>
      <w:tr w:rsidR="009F000E" w:rsidRPr="00B00046" w14:paraId="48B1DD3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F4FF9A" w14:textId="77777777" w:rsidR="009F000E" w:rsidRPr="00B00046" w:rsidRDefault="009F000E" w:rsidP="00CE1657">
            <w:pPr>
              <w:pStyle w:val="TAL"/>
            </w:pPr>
            <w:r w:rsidRPr="00B00046">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0FE8326"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7EFA183A"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5B805797" w14:textId="77777777" w:rsidR="009F000E" w:rsidRPr="00B00046" w:rsidRDefault="009F000E" w:rsidP="00CE1657">
            <w:pPr>
              <w:pStyle w:val="TAL"/>
              <w:rPr>
                <w:rFonts w:cs="Arial"/>
                <w:shd w:val="clear" w:color="auto" w:fill="FFFFFF"/>
              </w:rPr>
            </w:pPr>
          </w:p>
          <w:p w14:paraId="65AD12B2"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3BB32482"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p w14:paraId="628C7401"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414B2FF7"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C7BFC41" w14:textId="77777777" w:rsidR="009F000E" w:rsidRPr="00B00046" w:rsidDel="00EF35B7" w:rsidRDefault="009F000E" w:rsidP="00CE1657">
            <w:pPr>
              <w:pStyle w:val="TAL"/>
            </w:pPr>
            <w:r w:rsidRPr="00B00046">
              <w:t>Noc is the AWGN on the NR freq</w:t>
            </w:r>
          </w:p>
          <w:p w14:paraId="3B894E89" w14:textId="77777777" w:rsidR="009F000E" w:rsidRPr="00B00046" w:rsidRDefault="009F000E" w:rsidP="00CE1657">
            <w:pPr>
              <w:pStyle w:val="TAL"/>
            </w:pPr>
          </w:p>
          <w:p w14:paraId="1D96C09A" w14:textId="77777777" w:rsidR="009F000E" w:rsidRPr="00B00046" w:rsidRDefault="009F000E" w:rsidP="00CE1657">
            <w:pPr>
              <w:pStyle w:val="TAL"/>
            </w:pPr>
          </w:p>
          <w:p w14:paraId="3B679DD3" w14:textId="77777777" w:rsidR="009F000E" w:rsidRPr="00B00046" w:rsidRDefault="009F000E" w:rsidP="00CE1657">
            <w:pPr>
              <w:pStyle w:val="TAL"/>
            </w:pPr>
          </w:p>
          <w:p w14:paraId="111E853E" w14:textId="77777777" w:rsidR="009F000E" w:rsidRPr="00B00046" w:rsidRDefault="009F000E" w:rsidP="00CE1657">
            <w:pPr>
              <w:pStyle w:val="TAL"/>
            </w:pPr>
            <w:r w:rsidRPr="00B00046">
              <w:t>Ês1 / Noc is the ratio of cell 2 signal / AWGN</w:t>
            </w:r>
          </w:p>
          <w:p w14:paraId="5AEA49FA" w14:textId="77777777" w:rsidR="009F000E" w:rsidRPr="00B00046" w:rsidRDefault="009F000E" w:rsidP="00CE1657">
            <w:pPr>
              <w:pStyle w:val="TAL"/>
            </w:pPr>
            <w:r w:rsidRPr="00B00046">
              <w:t>Ês2 / Noc is the ratio of cell 3 signal / AWGN</w:t>
            </w:r>
          </w:p>
          <w:p w14:paraId="6924ED56" w14:textId="77777777" w:rsidR="009F000E" w:rsidRPr="00B00046" w:rsidRDefault="009F000E" w:rsidP="00CE1657">
            <w:pPr>
              <w:pStyle w:val="TAL"/>
            </w:pPr>
            <w:r w:rsidRPr="00B00046">
              <w:t>Meas PRB is the measurement PRB for SS-RSRP #RBJ to RBJ+19</w:t>
            </w:r>
          </w:p>
        </w:tc>
      </w:tr>
      <w:tr w:rsidR="009F000E" w:rsidRPr="00B00046" w14:paraId="417674E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A7FC903" w14:textId="77777777" w:rsidR="009F000E" w:rsidRPr="00B00046" w:rsidRDefault="009F000E" w:rsidP="00CE1657">
            <w:pPr>
              <w:pStyle w:val="TAL"/>
            </w:pPr>
            <w:r w:rsidRPr="00B00046">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34F6FFA" w14:textId="77777777" w:rsidR="009F000E" w:rsidRPr="00B00046" w:rsidRDefault="009F000E" w:rsidP="00CE1657">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9879546" w14:textId="77777777" w:rsidR="009F000E" w:rsidRPr="00B00046" w:rsidRDefault="009F000E" w:rsidP="00CE1657">
            <w:pPr>
              <w:pStyle w:val="TAL"/>
            </w:pPr>
            <w:r w:rsidRPr="00B00046">
              <w:t>Same as 5.7.1.2</w:t>
            </w:r>
          </w:p>
        </w:tc>
      </w:tr>
      <w:tr w:rsidR="009F000E" w:rsidRPr="00B00046" w14:paraId="354A666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668E" w14:textId="77777777" w:rsidR="009F000E" w:rsidRPr="00B00046" w:rsidRDefault="009F000E" w:rsidP="00CE1657">
            <w:pPr>
              <w:pStyle w:val="TAL"/>
            </w:pPr>
            <w:r w:rsidRPr="00B00046">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64BE4EF8" w14:textId="77777777" w:rsidR="009F000E" w:rsidRPr="00B00046" w:rsidRDefault="009F000E" w:rsidP="00CE1657">
            <w:pPr>
              <w:pStyle w:val="TAL"/>
              <w:rPr>
                <w:rFonts w:cs="Arial"/>
                <w:shd w:val="clear" w:color="auto" w:fill="FFFFFF"/>
              </w:rPr>
            </w:pPr>
            <w:r w:rsidRPr="00B00046">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3E863D2" w14:textId="77777777" w:rsidR="009F000E" w:rsidRPr="00B00046" w:rsidRDefault="009F000E" w:rsidP="00CE1657">
            <w:pPr>
              <w:pStyle w:val="TAL"/>
            </w:pPr>
            <w:r w:rsidRPr="00B00046">
              <w:t>Same as 5.7.2.1</w:t>
            </w:r>
          </w:p>
        </w:tc>
      </w:tr>
      <w:tr w:rsidR="009F000E" w:rsidRPr="00B00046" w14:paraId="7847F25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248363F" w14:textId="77777777" w:rsidR="009F000E" w:rsidRPr="00B00046" w:rsidRDefault="009F000E" w:rsidP="00CE1657">
            <w:pPr>
              <w:pStyle w:val="TAL"/>
            </w:pPr>
            <w:r w:rsidRPr="00B00046">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755CFC7" w14:textId="77777777" w:rsidR="009F000E" w:rsidRPr="00B00046" w:rsidRDefault="009F000E" w:rsidP="00CE1657">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2210C450" w14:textId="77777777" w:rsidR="009F000E" w:rsidRPr="00B00046" w:rsidRDefault="009F000E" w:rsidP="00CE1657">
            <w:pPr>
              <w:pStyle w:val="TAL"/>
            </w:pPr>
            <w:r w:rsidRPr="00B00046">
              <w:t>Same as 5.7.1.2</w:t>
            </w:r>
          </w:p>
        </w:tc>
      </w:tr>
      <w:tr w:rsidR="009F000E" w:rsidRPr="00B00046" w14:paraId="7569D58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B283C01" w14:textId="77777777" w:rsidR="009F000E" w:rsidRPr="00B00046" w:rsidRDefault="009F000E" w:rsidP="00CE1657">
            <w:pPr>
              <w:pStyle w:val="TAL"/>
            </w:pPr>
            <w:r w:rsidRPr="00B00046">
              <w:lastRenderedPageBreak/>
              <w:t xml:space="preserve">5.7.4.1 </w:t>
            </w:r>
            <w:r w:rsidRPr="00B00046">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192FB42"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0EBDE76D"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2663E8E9"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61EB01D8" w14:textId="77777777" w:rsidR="009F000E" w:rsidRPr="00B00046" w:rsidRDefault="009F000E" w:rsidP="00CE1657">
            <w:pPr>
              <w:pStyle w:val="TAL"/>
              <w:rPr>
                <w:rFonts w:cs="Arial"/>
                <w:shd w:val="clear" w:color="auto" w:fill="FFFFFF"/>
              </w:rPr>
            </w:pPr>
          </w:p>
          <w:p w14:paraId="0FB29516"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510E29C2"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2764DD3B" w14:textId="77777777" w:rsidR="009F000E" w:rsidRPr="00B00046" w:rsidRDefault="009F000E" w:rsidP="00CE1657">
            <w:pPr>
              <w:pStyle w:val="TAL"/>
              <w:rPr>
                <w:rFonts w:cs="Arial"/>
                <w:shd w:val="clear" w:color="auto" w:fill="FFFFFF"/>
              </w:rPr>
            </w:pPr>
          </w:p>
          <w:p w14:paraId="6387ED88" w14:textId="77777777" w:rsidR="009F000E" w:rsidRPr="00B00046" w:rsidRDefault="009F000E" w:rsidP="00CE1657">
            <w:pPr>
              <w:pStyle w:val="TAL"/>
              <w:rPr>
                <w:rFonts w:cs="Arial"/>
                <w:shd w:val="clear" w:color="auto" w:fill="FFFFFF"/>
              </w:rPr>
            </w:pPr>
          </w:p>
          <w:p w14:paraId="70B07716"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3CD56A6C"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62608C92"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CFDA6FD" w14:textId="77777777" w:rsidR="009F000E" w:rsidRPr="00B00046" w:rsidRDefault="009F000E" w:rsidP="00CE1657">
            <w:pPr>
              <w:pStyle w:val="TAL"/>
            </w:pPr>
            <w:r w:rsidRPr="00B00046">
              <w:t>Test 1</w:t>
            </w:r>
          </w:p>
          <w:p w14:paraId="19FC0B9C" w14:textId="77777777" w:rsidR="009F000E" w:rsidRPr="00B00046" w:rsidDel="00EF35B7" w:rsidRDefault="009F000E" w:rsidP="00CE1657">
            <w:pPr>
              <w:pStyle w:val="TAL"/>
            </w:pPr>
            <w:r w:rsidRPr="00B00046">
              <w:t>Noc is the AWGN on the NR freq</w:t>
            </w:r>
          </w:p>
          <w:p w14:paraId="75560F06" w14:textId="77777777" w:rsidR="009F000E" w:rsidRPr="00B00046" w:rsidRDefault="009F000E" w:rsidP="00CE1657">
            <w:pPr>
              <w:pStyle w:val="TAL"/>
            </w:pPr>
          </w:p>
          <w:p w14:paraId="018B5198" w14:textId="77777777" w:rsidR="009F000E" w:rsidRPr="00B00046" w:rsidRDefault="009F000E" w:rsidP="00CE1657">
            <w:pPr>
              <w:pStyle w:val="TAL"/>
            </w:pPr>
          </w:p>
          <w:p w14:paraId="58C5E3CC" w14:textId="77777777" w:rsidR="009F000E" w:rsidRPr="00B00046" w:rsidRDefault="009F000E" w:rsidP="00CE1657">
            <w:pPr>
              <w:pStyle w:val="TAL"/>
            </w:pPr>
          </w:p>
          <w:p w14:paraId="3AC0F010" w14:textId="77777777" w:rsidR="009F000E" w:rsidRPr="00B00046" w:rsidRDefault="009F000E" w:rsidP="00CE1657">
            <w:pPr>
              <w:pStyle w:val="TAL"/>
            </w:pPr>
            <w:r w:rsidRPr="00B00046">
              <w:t>Ês1 / Noc is the ratio of cell 2 signal / AWGN</w:t>
            </w:r>
          </w:p>
          <w:p w14:paraId="16C66AC9" w14:textId="77777777" w:rsidR="009F000E" w:rsidRPr="00B00046" w:rsidRDefault="009F000E" w:rsidP="00CE1657">
            <w:pPr>
              <w:pStyle w:val="TAL"/>
            </w:pPr>
            <w:r w:rsidRPr="00B00046">
              <w:t>Meas PRB is the measurement PRB for SS-RSRP #RBJ to RBJ+19</w:t>
            </w:r>
          </w:p>
          <w:p w14:paraId="54FB53BF" w14:textId="77777777" w:rsidR="009F000E" w:rsidRPr="00B00046" w:rsidRDefault="009F000E" w:rsidP="00CE1657">
            <w:pPr>
              <w:pStyle w:val="TAL"/>
            </w:pPr>
          </w:p>
          <w:p w14:paraId="48C89F1A" w14:textId="77777777" w:rsidR="009F000E" w:rsidRPr="00B00046" w:rsidRDefault="009F000E" w:rsidP="00CE1657">
            <w:pPr>
              <w:pStyle w:val="TAL"/>
            </w:pPr>
            <w:r w:rsidRPr="00B00046">
              <w:t>Test 2</w:t>
            </w:r>
          </w:p>
          <w:p w14:paraId="538C84AE" w14:textId="77777777" w:rsidR="009F000E" w:rsidRPr="00B00046" w:rsidRDefault="009F000E" w:rsidP="00CE1657">
            <w:pPr>
              <w:pStyle w:val="TAL"/>
            </w:pPr>
            <w:r w:rsidRPr="00B00046">
              <w:t>Ês1 is NR cell 2 signal</w:t>
            </w:r>
          </w:p>
          <w:p w14:paraId="50CAF80D" w14:textId="77777777" w:rsidR="009F000E" w:rsidRPr="00B00046" w:rsidRDefault="009F000E" w:rsidP="00CE1657">
            <w:pPr>
              <w:pStyle w:val="TAL"/>
            </w:pPr>
          </w:p>
          <w:p w14:paraId="159AF9B2" w14:textId="77777777" w:rsidR="009F000E" w:rsidRPr="00B00046" w:rsidRDefault="009F000E" w:rsidP="00CE1657">
            <w:pPr>
              <w:pStyle w:val="TAL"/>
            </w:pPr>
            <w:r w:rsidRPr="00B00046">
              <w:t>Meas PRB is the measurement PRB for SS-RSRP #RBJ to RBJ+19</w:t>
            </w:r>
          </w:p>
        </w:tc>
      </w:tr>
      <w:tr w:rsidR="009F000E" w:rsidRPr="00B00046" w14:paraId="22DEB76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30F71A" w14:textId="77777777" w:rsidR="009F000E" w:rsidRPr="00B00046" w:rsidRDefault="009F000E" w:rsidP="00CE1657">
            <w:pPr>
              <w:pStyle w:val="TAL"/>
            </w:pPr>
            <w:r w:rsidRPr="00B00046">
              <w:t xml:space="preserve">5.7.4.2 </w:t>
            </w:r>
            <w:r w:rsidRPr="00B00046">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848BAC"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3CEEF643"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366A4BB2"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26E6BFF6" w14:textId="77777777" w:rsidR="009F000E" w:rsidRPr="00B00046" w:rsidRDefault="009F000E" w:rsidP="00CE1657">
            <w:pPr>
              <w:pStyle w:val="TAL"/>
              <w:rPr>
                <w:rFonts w:cs="Arial"/>
                <w:shd w:val="clear" w:color="auto" w:fill="FFFFFF"/>
              </w:rPr>
            </w:pPr>
          </w:p>
          <w:p w14:paraId="7D5F011A"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40BA4040"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443FB031" w14:textId="77777777" w:rsidR="009F000E" w:rsidRPr="00B00046" w:rsidRDefault="009F000E" w:rsidP="00CE1657">
            <w:pPr>
              <w:pStyle w:val="TAL"/>
              <w:rPr>
                <w:rFonts w:cs="Arial"/>
                <w:shd w:val="clear" w:color="auto" w:fill="FFFFFF"/>
              </w:rPr>
            </w:pPr>
          </w:p>
          <w:p w14:paraId="5A571294" w14:textId="77777777" w:rsidR="009F000E" w:rsidRPr="00B00046" w:rsidRDefault="009F000E" w:rsidP="00CE1657">
            <w:pPr>
              <w:pStyle w:val="TAL"/>
              <w:rPr>
                <w:rFonts w:cs="Arial"/>
                <w:shd w:val="clear" w:color="auto" w:fill="FFFFFF"/>
              </w:rPr>
            </w:pPr>
          </w:p>
          <w:p w14:paraId="59709C3E"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5026E69E"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7F6A0B0B"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236A86C" w14:textId="77777777" w:rsidR="009F000E" w:rsidRPr="00B00046" w:rsidRDefault="009F000E" w:rsidP="00CE1657">
            <w:pPr>
              <w:pStyle w:val="TAL"/>
            </w:pPr>
            <w:r w:rsidRPr="00B00046">
              <w:t>Test 1</w:t>
            </w:r>
          </w:p>
          <w:p w14:paraId="25E801CA" w14:textId="77777777" w:rsidR="009F000E" w:rsidRPr="00B00046" w:rsidDel="00EF35B7" w:rsidRDefault="009F000E" w:rsidP="00CE1657">
            <w:pPr>
              <w:pStyle w:val="TAL"/>
            </w:pPr>
            <w:r w:rsidRPr="00B00046">
              <w:t>Noc is the AWGN on the NR freq</w:t>
            </w:r>
          </w:p>
          <w:p w14:paraId="509971F5" w14:textId="77777777" w:rsidR="009F000E" w:rsidRPr="00B00046" w:rsidRDefault="009F000E" w:rsidP="00CE1657">
            <w:pPr>
              <w:pStyle w:val="TAL"/>
            </w:pPr>
          </w:p>
          <w:p w14:paraId="29B59A19" w14:textId="77777777" w:rsidR="009F000E" w:rsidRPr="00B00046" w:rsidRDefault="009F000E" w:rsidP="00CE1657">
            <w:pPr>
              <w:pStyle w:val="TAL"/>
            </w:pPr>
          </w:p>
          <w:p w14:paraId="36E57F9C" w14:textId="77777777" w:rsidR="009F000E" w:rsidRPr="00B00046" w:rsidRDefault="009F000E" w:rsidP="00CE1657">
            <w:pPr>
              <w:pStyle w:val="TAL"/>
            </w:pPr>
          </w:p>
          <w:p w14:paraId="1D5D44F0" w14:textId="77777777" w:rsidR="009F000E" w:rsidRPr="00B00046" w:rsidRDefault="009F000E" w:rsidP="00CE1657">
            <w:pPr>
              <w:pStyle w:val="TAL"/>
            </w:pPr>
            <w:r w:rsidRPr="00B00046">
              <w:t>Ês1 / Noc is the ratio of cell 2 signal / AWGN</w:t>
            </w:r>
          </w:p>
          <w:p w14:paraId="1E2A66AF" w14:textId="77777777" w:rsidR="009F000E" w:rsidRPr="00B00046" w:rsidRDefault="009F000E" w:rsidP="00CE1657">
            <w:pPr>
              <w:pStyle w:val="TAL"/>
            </w:pPr>
            <w:r w:rsidRPr="00B00046">
              <w:t xml:space="preserve">Meas PRB is the measurement PRB for CSI-RS-RSRP </w:t>
            </w:r>
          </w:p>
          <w:p w14:paraId="5BB20397" w14:textId="77777777" w:rsidR="009F000E" w:rsidRPr="00B00046" w:rsidRDefault="009F000E" w:rsidP="00CE1657">
            <w:pPr>
              <w:pStyle w:val="TAL"/>
            </w:pPr>
          </w:p>
          <w:p w14:paraId="5740A4A6" w14:textId="77777777" w:rsidR="009F000E" w:rsidRPr="00B00046" w:rsidRDefault="009F000E" w:rsidP="00CE1657">
            <w:pPr>
              <w:pStyle w:val="TAL"/>
            </w:pPr>
            <w:r w:rsidRPr="00B00046">
              <w:t>Test 2</w:t>
            </w:r>
          </w:p>
          <w:p w14:paraId="65F96A9D" w14:textId="77777777" w:rsidR="009F000E" w:rsidRPr="00B00046" w:rsidRDefault="009F000E" w:rsidP="00CE1657">
            <w:pPr>
              <w:pStyle w:val="TAL"/>
            </w:pPr>
            <w:r w:rsidRPr="00B00046">
              <w:t>Ês1 is NR cell 2 signal</w:t>
            </w:r>
          </w:p>
          <w:p w14:paraId="2C7C01F9" w14:textId="77777777" w:rsidR="009F000E" w:rsidRPr="00B00046" w:rsidRDefault="009F000E" w:rsidP="00CE1657">
            <w:pPr>
              <w:pStyle w:val="TAL"/>
            </w:pPr>
          </w:p>
          <w:p w14:paraId="2C646761" w14:textId="77777777" w:rsidR="009F000E" w:rsidRPr="00B00046" w:rsidRDefault="009F000E" w:rsidP="00CE1657">
            <w:pPr>
              <w:pStyle w:val="TAL"/>
            </w:pPr>
            <w:r w:rsidRPr="00B00046">
              <w:t>Meas PRB is the measurement PRB for CSI-RS-RSRP</w:t>
            </w:r>
          </w:p>
        </w:tc>
      </w:tr>
      <w:tr w:rsidR="009F000E" w:rsidRPr="00B00046" w14:paraId="5802DE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52DAE1F" w14:textId="77777777" w:rsidR="009F000E" w:rsidRPr="00B00046" w:rsidRDefault="009F000E" w:rsidP="00CE1657">
            <w:pPr>
              <w:pStyle w:val="TAL"/>
            </w:pPr>
            <w:r w:rsidRPr="00B00046">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547DC9B5"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78AFF48D"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1145B039" w14:textId="77777777" w:rsidR="009F000E" w:rsidRPr="00B00046" w:rsidRDefault="009F000E" w:rsidP="00CE1657">
            <w:pPr>
              <w:pStyle w:val="TAL"/>
              <w:rPr>
                <w:rFonts w:cs="Arial"/>
                <w:shd w:val="clear" w:color="auto" w:fill="FFFFFF"/>
              </w:rPr>
            </w:pPr>
          </w:p>
          <w:p w14:paraId="39863CDF"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6DD9F965"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E419558" w14:textId="77777777" w:rsidR="009F000E" w:rsidRPr="00B00046" w:rsidDel="00EF35B7" w:rsidRDefault="009F000E" w:rsidP="00CE1657">
            <w:pPr>
              <w:pStyle w:val="TAL"/>
            </w:pPr>
            <w:r w:rsidRPr="00B00046">
              <w:t>Noc is the AWGN on the NR freq</w:t>
            </w:r>
          </w:p>
          <w:p w14:paraId="150B4257" w14:textId="77777777" w:rsidR="009F000E" w:rsidRPr="00B00046" w:rsidRDefault="009F000E" w:rsidP="00CE1657">
            <w:pPr>
              <w:pStyle w:val="TAL"/>
            </w:pPr>
          </w:p>
          <w:p w14:paraId="6BFCB043" w14:textId="77777777" w:rsidR="009F000E" w:rsidRPr="00B00046" w:rsidRDefault="009F000E" w:rsidP="00CE1657">
            <w:pPr>
              <w:pStyle w:val="TAL"/>
            </w:pPr>
            <w:r w:rsidRPr="00B00046">
              <w:t>Ês1 / Noc is the ratio of cell2 signal/AWGN</w:t>
            </w:r>
          </w:p>
        </w:tc>
      </w:tr>
      <w:tr w:rsidR="009F000E" w:rsidRPr="00B00046" w14:paraId="20DFEFE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10E2964" w14:textId="77777777" w:rsidR="009F000E" w:rsidRPr="00B00046" w:rsidRDefault="009F000E" w:rsidP="00CE1657">
            <w:pPr>
              <w:pStyle w:val="TAL"/>
            </w:pPr>
            <w:r w:rsidRPr="00B00046">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756946F"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6F891527"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78FD72A9"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2E24BECC" w14:textId="77777777" w:rsidR="009F000E" w:rsidRPr="00B00046" w:rsidRDefault="009F000E" w:rsidP="00CE1657">
            <w:pPr>
              <w:pStyle w:val="TAL"/>
              <w:rPr>
                <w:rFonts w:cs="Arial"/>
                <w:shd w:val="clear" w:color="auto" w:fill="FFFFFF"/>
              </w:rPr>
            </w:pPr>
          </w:p>
          <w:p w14:paraId="52B86642"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0737DD21"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52AE4BA" w14:textId="77777777" w:rsidR="009F000E" w:rsidRPr="00B00046" w:rsidRDefault="009F000E" w:rsidP="00CE1657">
            <w:pPr>
              <w:pStyle w:val="TAL"/>
            </w:pPr>
            <w:r w:rsidRPr="00B00046">
              <w:t>Test 1</w:t>
            </w:r>
          </w:p>
          <w:p w14:paraId="59956DB7" w14:textId="77777777" w:rsidR="009F000E" w:rsidRPr="00B00046" w:rsidDel="00EF35B7" w:rsidRDefault="009F000E" w:rsidP="00CE1657">
            <w:pPr>
              <w:pStyle w:val="TAL"/>
            </w:pPr>
            <w:r w:rsidRPr="00B00046">
              <w:t>Noc is the AWGN on the NR freq</w:t>
            </w:r>
          </w:p>
          <w:p w14:paraId="549EDD85" w14:textId="77777777" w:rsidR="009F000E" w:rsidRPr="00B00046" w:rsidRDefault="009F000E" w:rsidP="00CE1657">
            <w:pPr>
              <w:pStyle w:val="TAL"/>
            </w:pPr>
          </w:p>
          <w:p w14:paraId="6DA52190" w14:textId="77777777" w:rsidR="009F000E" w:rsidRPr="00B00046" w:rsidRDefault="009F000E" w:rsidP="00CE1657">
            <w:pPr>
              <w:pStyle w:val="TAL"/>
            </w:pPr>
          </w:p>
          <w:p w14:paraId="730580E1" w14:textId="77777777" w:rsidR="009F000E" w:rsidRPr="00B00046" w:rsidRDefault="009F000E" w:rsidP="00CE1657">
            <w:pPr>
              <w:pStyle w:val="TAL"/>
            </w:pPr>
          </w:p>
          <w:p w14:paraId="352E2369" w14:textId="77777777" w:rsidR="009F000E" w:rsidRPr="00B00046" w:rsidRDefault="009F000E" w:rsidP="00CE1657">
            <w:pPr>
              <w:pStyle w:val="TAL"/>
            </w:pPr>
            <w:r w:rsidRPr="00B00046">
              <w:t>Ês1 / Noc is the ratio of cell 2 signal / AWGN</w:t>
            </w:r>
          </w:p>
          <w:p w14:paraId="46114DBC" w14:textId="77777777" w:rsidR="009F000E" w:rsidRPr="00B00046" w:rsidRDefault="009F000E" w:rsidP="00CE1657">
            <w:pPr>
              <w:pStyle w:val="TAL"/>
            </w:pPr>
            <w:r w:rsidRPr="00B00046">
              <w:t>Meas PRB is the measurement PRB for CSI-RS-RSRP</w:t>
            </w:r>
          </w:p>
        </w:tc>
      </w:tr>
      <w:tr w:rsidR="009F000E" w:rsidRPr="00B00046" w14:paraId="1FA6BA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A042DA4" w14:textId="77777777" w:rsidR="009F000E" w:rsidRPr="00B00046" w:rsidRDefault="009F000E" w:rsidP="00CE1657">
            <w:pPr>
              <w:pStyle w:val="TAL"/>
            </w:pPr>
            <w:r w:rsidRPr="00B00046">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1D57BE8D"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4A35F61F"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132FE75E"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2FCBCE67" w14:textId="77777777" w:rsidR="009F000E" w:rsidRPr="00B00046" w:rsidRDefault="009F000E" w:rsidP="00CE1657">
            <w:pPr>
              <w:pStyle w:val="TAL"/>
              <w:rPr>
                <w:rFonts w:cs="Arial"/>
                <w:shd w:val="clear" w:color="auto" w:fill="FFFFFF"/>
              </w:rPr>
            </w:pPr>
          </w:p>
          <w:p w14:paraId="38BA034F"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531DC8E3"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8B0887A" w14:textId="77777777" w:rsidR="009F000E" w:rsidRPr="00B00046" w:rsidRDefault="009F000E" w:rsidP="00CE1657">
            <w:pPr>
              <w:pStyle w:val="TAL"/>
            </w:pPr>
            <w:r w:rsidRPr="00B00046">
              <w:t>Test 1</w:t>
            </w:r>
          </w:p>
          <w:p w14:paraId="67708C41" w14:textId="77777777" w:rsidR="009F000E" w:rsidRPr="00B00046" w:rsidDel="00EF35B7" w:rsidRDefault="009F000E" w:rsidP="00CE1657">
            <w:pPr>
              <w:pStyle w:val="TAL"/>
            </w:pPr>
            <w:r w:rsidRPr="00B00046">
              <w:t>Noc is the AWGN on the NR freq</w:t>
            </w:r>
          </w:p>
          <w:p w14:paraId="63C194F2" w14:textId="77777777" w:rsidR="009F000E" w:rsidRPr="00B00046" w:rsidRDefault="009F000E" w:rsidP="00CE1657">
            <w:pPr>
              <w:pStyle w:val="TAL"/>
            </w:pPr>
          </w:p>
          <w:p w14:paraId="147BE102" w14:textId="77777777" w:rsidR="009F000E" w:rsidRPr="00B00046" w:rsidRDefault="009F000E" w:rsidP="00CE1657">
            <w:pPr>
              <w:pStyle w:val="TAL"/>
            </w:pPr>
          </w:p>
          <w:p w14:paraId="6F73BC13" w14:textId="77777777" w:rsidR="009F000E" w:rsidRPr="00B00046" w:rsidRDefault="009F000E" w:rsidP="00CE1657">
            <w:pPr>
              <w:pStyle w:val="TAL"/>
            </w:pPr>
          </w:p>
          <w:p w14:paraId="46032781" w14:textId="77777777" w:rsidR="009F000E" w:rsidRPr="00B00046" w:rsidRDefault="009F000E" w:rsidP="00CE1657">
            <w:pPr>
              <w:pStyle w:val="TAL"/>
            </w:pPr>
            <w:r w:rsidRPr="00B00046">
              <w:t>Ês1 / Noc is the ratio of cell 2 signal / AWGN</w:t>
            </w:r>
          </w:p>
          <w:p w14:paraId="020F4A6C" w14:textId="77777777" w:rsidR="009F000E" w:rsidRPr="00B00046" w:rsidRDefault="009F000E" w:rsidP="00CE1657">
            <w:pPr>
              <w:pStyle w:val="TAL"/>
            </w:pPr>
            <w:r w:rsidRPr="00B00046">
              <w:t>Meas PRB is the measurement PRB for SSB or CSI-RS</w:t>
            </w:r>
          </w:p>
        </w:tc>
      </w:tr>
      <w:tr w:rsidR="009F000E" w:rsidRPr="00B00046" w14:paraId="7EDC2A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4B7D82" w14:textId="77777777" w:rsidR="009F000E" w:rsidRPr="00B00046" w:rsidRDefault="009F000E" w:rsidP="00CE1657">
            <w:pPr>
              <w:pStyle w:val="TAL"/>
            </w:pPr>
            <w:r w:rsidRPr="00B00046">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D1AC9C2"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27BACFAD"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44BDDC2A"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42B41990" w14:textId="77777777" w:rsidR="009F000E" w:rsidRPr="00B00046" w:rsidRDefault="009F000E" w:rsidP="00CE1657">
            <w:pPr>
              <w:pStyle w:val="TAL"/>
              <w:rPr>
                <w:rFonts w:cs="Arial"/>
                <w:shd w:val="clear" w:color="auto" w:fill="FFFFFF"/>
              </w:rPr>
            </w:pPr>
          </w:p>
          <w:p w14:paraId="12458F25"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11912C27"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9578001" w14:textId="77777777" w:rsidR="009F000E" w:rsidRPr="00B00046" w:rsidRDefault="009F000E" w:rsidP="00CE1657">
            <w:pPr>
              <w:pStyle w:val="TAL"/>
            </w:pPr>
            <w:r w:rsidRPr="00B00046">
              <w:t>Test 1</w:t>
            </w:r>
          </w:p>
          <w:p w14:paraId="7CD663CD" w14:textId="77777777" w:rsidR="009F000E" w:rsidRPr="00B00046" w:rsidDel="00EF35B7" w:rsidRDefault="009F000E" w:rsidP="00CE1657">
            <w:pPr>
              <w:pStyle w:val="TAL"/>
            </w:pPr>
            <w:r w:rsidRPr="00B00046">
              <w:t>Noc is the AWGN on the NR freq</w:t>
            </w:r>
          </w:p>
          <w:p w14:paraId="47BFAD94" w14:textId="77777777" w:rsidR="009F000E" w:rsidRPr="00B00046" w:rsidRDefault="009F000E" w:rsidP="00CE1657">
            <w:pPr>
              <w:pStyle w:val="TAL"/>
            </w:pPr>
          </w:p>
          <w:p w14:paraId="1F72D538" w14:textId="77777777" w:rsidR="009F000E" w:rsidRPr="00B00046" w:rsidRDefault="009F000E" w:rsidP="00CE1657">
            <w:pPr>
              <w:pStyle w:val="TAL"/>
            </w:pPr>
          </w:p>
          <w:p w14:paraId="136A7FA4" w14:textId="77777777" w:rsidR="009F000E" w:rsidRPr="00B00046" w:rsidRDefault="009F000E" w:rsidP="00CE1657">
            <w:pPr>
              <w:pStyle w:val="TAL"/>
            </w:pPr>
          </w:p>
          <w:p w14:paraId="77AF7630" w14:textId="77777777" w:rsidR="009F000E" w:rsidRPr="00B00046" w:rsidRDefault="009F000E" w:rsidP="00CE1657">
            <w:pPr>
              <w:pStyle w:val="TAL"/>
            </w:pPr>
            <w:r w:rsidRPr="00B00046">
              <w:t>Ês1 / Noc is the ratio of cell 2 signal / AWGN</w:t>
            </w:r>
          </w:p>
          <w:p w14:paraId="215617CF" w14:textId="77777777" w:rsidR="009F000E" w:rsidRPr="00B00046" w:rsidRDefault="009F000E" w:rsidP="00CE1657">
            <w:pPr>
              <w:pStyle w:val="TAL"/>
            </w:pPr>
            <w:r w:rsidRPr="00B00046">
              <w:t>Meas PRB is the measurement PRB for CSI-RS-RSRP</w:t>
            </w:r>
          </w:p>
        </w:tc>
      </w:tr>
      <w:tr w:rsidR="009F000E" w:rsidRPr="00B00046" w14:paraId="429DA7C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F49FEB8" w14:textId="77777777" w:rsidR="009F000E" w:rsidRPr="00B00046" w:rsidRDefault="009F000E" w:rsidP="00CE1657">
            <w:pPr>
              <w:pStyle w:val="TAL"/>
            </w:pPr>
            <w:r w:rsidRPr="00B00046">
              <w:lastRenderedPageBreak/>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4BDD00E" w14:textId="77777777" w:rsidR="009F000E" w:rsidRPr="00B00046" w:rsidRDefault="009F000E" w:rsidP="00CE1657">
            <w:pPr>
              <w:pStyle w:val="TAL"/>
              <w:rPr>
                <w:rFonts w:cs="Arial"/>
                <w:shd w:val="clear" w:color="auto" w:fill="FFFFFF"/>
              </w:rPr>
            </w:pPr>
            <w:r w:rsidRPr="00B00046">
              <w:rPr>
                <w:rFonts w:cs="Arial"/>
                <w:shd w:val="clear" w:color="auto" w:fill="FFFFFF"/>
              </w:rPr>
              <w:t>Test 1</w:t>
            </w:r>
          </w:p>
          <w:p w14:paraId="70E3828C"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6314306A"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18924095" w14:textId="77777777" w:rsidR="009F000E" w:rsidRPr="00B00046" w:rsidRDefault="009F000E" w:rsidP="00CE1657">
            <w:pPr>
              <w:pStyle w:val="TAL"/>
              <w:rPr>
                <w:rFonts w:cs="Arial"/>
                <w:shd w:val="clear" w:color="auto" w:fill="FFFFFF"/>
              </w:rPr>
            </w:pPr>
          </w:p>
          <w:p w14:paraId="3DC44116"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2D01C23C"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p w14:paraId="37853816"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0CC577FE"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 ±0.3 dB</w:t>
            </w:r>
          </w:p>
          <w:p w14:paraId="0E98F024" w14:textId="77777777" w:rsidR="009F000E" w:rsidRPr="00B00046" w:rsidRDefault="009F000E" w:rsidP="00CE1657">
            <w:pPr>
              <w:pStyle w:val="TAL"/>
              <w:rPr>
                <w:rFonts w:cs="Arial"/>
                <w:shd w:val="clear" w:color="auto" w:fill="FFFFFF"/>
              </w:rPr>
            </w:pPr>
          </w:p>
          <w:p w14:paraId="1C4156A5" w14:textId="77777777" w:rsidR="009F000E" w:rsidRPr="00B00046" w:rsidRDefault="009F000E" w:rsidP="00CE1657">
            <w:pPr>
              <w:pStyle w:val="TAL"/>
              <w:rPr>
                <w:rFonts w:cs="Arial"/>
                <w:shd w:val="clear" w:color="auto" w:fill="FFFFFF"/>
              </w:rPr>
            </w:pPr>
            <w:r w:rsidRPr="00B00046">
              <w:rPr>
                <w:rFonts w:cs="Arial"/>
                <w:shd w:val="clear" w:color="auto" w:fill="FFFFFF"/>
              </w:rPr>
              <w:t>Test 2</w:t>
            </w:r>
          </w:p>
          <w:p w14:paraId="11A5A8F3" w14:textId="77777777" w:rsidR="009F000E" w:rsidRPr="00B00046" w:rsidRDefault="009F000E" w:rsidP="00CE1657">
            <w:pPr>
              <w:pStyle w:val="TAL"/>
              <w:rPr>
                <w:rFonts w:cs="Arial"/>
                <w:shd w:val="clear" w:color="auto" w:fill="FFFFFF"/>
              </w:rPr>
            </w:pPr>
            <w:r w:rsidRPr="00B00046">
              <w:rPr>
                <w:rFonts w:cs="Arial"/>
                <w:shd w:val="clear" w:color="auto" w:fill="FFFFFF"/>
              </w:rPr>
              <w:t>Average Ês1 ±5.65 dB, f &lt;= 40.8 GHz</w:t>
            </w:r>
          </w:p>
          <w:p w14:paraId="1B4F1DD0"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±5.65 dB, f &lt;= 40.8 GHz</w:t>
            </w:r>
          </w:p>
          <w:p w14:paraId="45377C7E" w14:textId="77777777" w:rsidR="009F000E" w:rsidRPr="00B00046" w:rsidRDefault="009F000E" w:rsidP="00CE1657">
            <w:pPr>
              <w:pStyle w:val="TAL"/>
              <w:rPr>
                <w:rFonts w:cs="Arial"/>
                <w:shd w:val="clear" w:color="auto" w:fill="FFFFFF"/>
              </w:rPr>
            </w:pPr>
          </w:p>
          <w:p w14:paraId="7CAFD5FF" w14:textId="77777777" w:rsidR="009F000E" w:rsidRPr="00B00046" w:rsidRDefault="009F000E" w:rsidP="00CE1657">
            <w:pPr>
              <w:pStyle w:val="TAL"/>
              <w:rPr>
                <w:rFonts w:cs="Arial"/>
                <w:shd w:val="clear" w:color="auto" w:fill="FFFFFF"/>
              </w:rPr>
            </w:pPr>
            <w:r w:rsidRPr="00B00046">
              <w:rPr>
                <w:rFonts w:cs="Arial"/>
                <w:shd w:val="clear" w:color="auto" w:fill="FFFFFF"/>
              </w:rPr>
              <w:t>Average Ês2 ±5.65 dB, f &lt;= 40.8 GHz</w:t>
            </w:r>
          </w:p>
          <w:p w14:paraId="00B18AE1"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6299B4D" w14:textId="77777777" w:rsidR="009F000E" w:rsidRPr="00B00046" w:rsidRDefault="009F000E" w:rsidP="00CE1657">
            <w:pPr>
              <w:pStyle w:val="TAL"/>
            </w:pPr>
            <w:r w:rsidRPr="00B00046">
              <w:t>Test 1</w:t>
            </w:r>
          </w:p>
          <w:p w14:paraId="7537B056" w14:textId="77777777" w:rsidR="009F000E" w:rsidRPr="00B00046" w:rsidDel="00EF35B7" w:rsidRDefault="009F000E" w:rsidP="00CE1657">
            <w:pPr>
              <w:pStyle w:val="TAL"/>
            </w:pPr>
            <w:r w:rsidRPr="00B00046">
              <w:t>Noc is the AWGN on the NR freq</w:t>
            </w:r>
          </w:p>
          <w:p w14:paraId="7474D6F7" w14:textId="77777777" w:rsidR="009F000E" w:rsidRPr="00B00046" w:rsidRDefault="009F000E" w:rsidP="00CE1657">
            <w:pPr>
              <w:pStyle w:val="TAL"/>
            </w:pPr>
          </w:p>
          <w:p w14:paraId="4167A828" w14:textId="77777777" w:rsidR="009F000E" w:rsidRPr="00B00046" w:rsidRDefault="009F000E" w:rsidP="00CE1657">
            <w:pPr>
              <w:pStyle w:val="TAL"/>
            </w:pPr>
          </w:p>
          <w:p w14:paraId="40AAEC0F" w14:textId="77777777" w:rsidR="009F000E" w:rsidRPr="00B00046" w:rsidRDefault="009F000E" w:rsidP="00CE1657">
            <w:pPr>
              <w:pStyle w:val="TAL"/>
            </w:pPr>
          </w:p>
          <w:p w14:paraId="782EDA01" w14:textId="77777777" w:rsidR="009F000E" w:rsidRPr="00B00046" w:rsidRDefault="009F000E" w:rsidP="00CE1657">
            <w:pPr>
              <w:pStyle w:val="TAL"/>
            </w:pPr>
            <w:r w:rsidRPr="00B00046">
              <w:t>Ês1 / Noc is the ratio of cell 2 signal / AWGN</w:t>
            </w:r>
          </w:p>
          <w:p w14:paraId="386E6168" w14:textId="77777777" w:rsidR="009F000E" w:rsidRPr="00B00046" w:rsidRDefault="009F000E" w:rsidP="00CE1657">
            <w:pPr>
              <w:pStyle w:val="TAL"/>
            </w:pPr>
            <w:r w:rsidRPr="00B00046">
              <w:t>Ês2 / Noc is the ratio of cell 3 signal / AWGN</w:t>
            </w:r>
          </w:p>
          <w:p w14:paraId="7D9BB529" w14:textId="77777777" w:rsidR="009F000E" w:rsidRPr="00B00046" w:rsidRDefault="009F000E" w:rsidP="00CE1657">
            <w:pPr>
              <w:pStyle w:val="TAL"/>
            </w:pPr>
            <w:r w:rsidRPr="00B00046">
              <w:t>Meas PRB is the measurement PRB for SS-RSRP #RBJ to RBJ+19 or CSI-RS #RB0 to RB274</w:t>
            </w:r>
          </w:p>
          <w:p w14:paraId="5981D2B0" w14:textId="77777777" w:rsidR="009F000E" w:rsidRPr="00B00046" w:rsidRDefault="009F000E" w:rsidP="00CE1657">
            <w:pPr>
              <w:pStyle w:val="TAL"/>
            </w:pPr>
          </w:p>
          <w:p w14:paraId="647CA03F" w14:textId="77777777" w:rsidR="009F000E" w:rsidRPr="00B00046" w:rsidRDefault="009F000E" w:rsidP="00CE1657">
            <w:pPr>
              <w:pStyle w:val="TAL"/>
            </w:pPr>
            <w:r w:rsidRPr="00B00046">
              <w:t>Test 2</w:t>
            </w:r>
          </w:p>
          <w:p w14:paraId="1C1C89D3" w14:textId="77777777" w:rsidR="009F000E" w:rsidRPr="00B00046" w:rsidRDefault="009F000E" w:rsidP="00CE1657">
            <w:pPr>
              <w:pStyle w:val="TAL"/>
            </w:pPr>
            <w:r w:rsidRPr="00B00046">
              <w:t>Ês1 is NR cell 2 signal</w:t>
            </w:r>
          </w:p>
          <w:p w14:paraId="0DE01D93" w14:textId="77777777" w:rsidR="009F000E" w:rsidRPr="00B00046" w:rsidRDefault="009F000E" w:rsidP="00CE1657">
            <w:pPr>
              <w:pStyle w:val="TAL"/>
            </w:pPr>
          </w:p>
          <w:p w14:paraId="69DB5389" w14:textId="77777777" w:rsidR="009F000E" w:rsidRPr="00B00046" w:rsidRDefault="009F000E" w:rsidP="00CE1657">
            <w:pPr>
              <w:pStyle w:val="TAL"/>
            </w:pPr>
            <w:r w:rsidRPr="00B00046">
              <w:t>Ês2 is NR cell 3 signal</w:t>
            </w:r>
          </w:p>
          <w:p w14:paraId="1E20A562" w14:textId="77777777" w:rsidR="009F000E" w:rsidRPr="00B00046" w:rsidRDefault="009F000E" w:rsidP="00CE1657">
            <w:pPr>
              <w:pStyle w:val="TAL"/>
            </w:pPr>
          </w:p>
          <w:p w14:paraId="657568AE" w14:textId="77777777" w:rsidR="009F000E" w:rsidRPr="00B00046" w:rsidRDefault="009F000E" w:rsidP="00CE1657">
            <w:pPr>
              <w:pStyle w:val="TAL"/>
            </w:pPr>
          </w:p>
          <w:p w14:paraId="643DD15F" w14:textId="77777777" w:rsidR="009F000E" w:rsidRPr="00B00046" w:rsidRDefault="009F000E" w:rsidP="00CE1657">
            <w:pPr>
              <w:pStyle w:val="TAL"/>
            </w:pPr>
            <w:r w:rsidRPr="00B00046">
              <w:t>Meas PRB is the measurement PRB for SS-RSRP #RBJ to RBJ+19 or CSI-RS #RB0 to RB274</w:t>
            </w:r>
          </w:p>
          <w:p w14:paraId="32961483" w14:textId="77777777" w:rsidR="009F000E" w:rsidRPr="00B00046" w:rsidRDefault="009F000E" w:rsidP="00CE1657">
            <w:pPr>
              <w:pStyle w:val="TAL"/>
            </w:pPr>
          </w:p>
        </w:tc>
      </w:tr>
      <w:tr w:rsidR="009F000E" w:rsidRPr="00B00046" w14:paraId="5E3A4AF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95980" w14:textId="77777777" w:rsidR="009F000E" w:rsidRPr="00B00046" w:rsidRDefault="009F000E" w:rsidP="00CE1657">
            <w:pPr>
              <w:pStyle w:val="TAL"/>
            </w:pPr>
            <w:r w:rsidRPr="00B00046">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42B5ACA"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3E46E8AD" w14:textId="77777777" w:rsidR="009F000E" w:rsidRPr="00B00046" w:rsidRDefault="009F000E" w:rsidP="00CE1657">
            <w:pPr>
              <w:pStyle w:val="TAL"/>
              <w:rPr>
                <w:rFonts w:cs="Arial"/>
                <w:shd w:val="clear" w:color="auto" w:fill="FFFFFF"/>
              </w:rPr>
            </w:pPr>
            <w:r w:rsidRPr="00B00046">
              <w:rPr>
                <w:rFonts w:cs="Arial"/>
                <w:shd w:val="clear" w:color="auto" w:fill="FFFFFF"/>
              </w:rPr>
              <w:t xml:space="preserve">Noc1 over measPRBs ±5.65 dB, f &lt;= 40.8 GHz </w:t>
            </w:r>
          </w:p>
          <w:p w14:paraId="415900E6"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0E845F69" w14:textId="77777777" w:rsidR="009F000E" w:rsidRPr="00B00046" w:rsidRDefault="009F000E" w:rsidP="00CE1657">
            <w:pPr>
              <w:pStyle w:val="TAL"/>
              <w:rPr>
                <w:rFonts w:cs="Arial"/>
                <w:shd w:val="clear" w:color="auto" w:fill="FFFFFF"/>
              </w:rPr>
            </w:pPr>
            <w:r w:rsidRPr="00B00046">
              <w:rPr>
                <w:rFonts w:cs="Arial"/>
                <w:shd w:val="clear" w:color="auto" w:fill="FFFFFF"/>
              </w:rPr>
              <w:t>Noc2 over measPRBs ±5.65 dB, f &lt;= 40.8 GHz</w:t>
            </w:r>
          </w:p>
          <w:p w14:paraId="074CE92F" w14:textId="77777777" w:rsidR="009F000E" w:rsidRPr="00B00046" w:rsidRDefault="009F000E" w:rsidP="00CE1657">
            <w:pPr>
              <w:pStyle w:val="TAL"/>
              <w:rPr>
                <w:rFonts w:cs="Arial"/>
                <w:shd w:val="clear" w:color="auto" w:fill="FFFFFF"/>
              </w:rPr>
            </w:pPr>
          </w:p>
          <w:p w14:paraId="2C9A5FBB"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3957507E"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65B7B728"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Noc1 ±0.3 dB</w:t>
            </w:r>
          </w:p>
          <w:p w14:paraId="53FA5B03"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468267FE" w14:textId="77777777" w:rsidR="009F000E" w:rsidRPr="00B00046" w:rsidDel="00EF35B7" w:rsidRDefault="009F000E" w:rsidP="00CE1657">
            <w:pPr>
              <w:pStyle w:val="TAL"/>
            </w:pPr>
            <w:r w:rsidRPr="00B00046">
              <w:t>Noc1 is the AWGN on the NR freq 1</w:t>
            </w:r>
          </w:p>
          <w:p w14:paraId="13DC5650" w14:textId="77777777" w:rsidR="009F000E" w:rsidRPr="00B00046" w:rsidRDefault="009F000E" w:rsidP="00CE1657">
            <w:pPr>
              <w:pStyle w:val="TAL"/>
            </w:pPr>
          </w:p>
          <w:p w14:paraId="06E80924" w14:textId="77777777" w:rsidR="009F000E" w:rsidRPr="00B00046" w:rsidRDefault="009F000E" w:rsidP="00CE1657">
            <w:pPr>
              <w:pStyle w:val="TAL"/>
            </w:pPr>
          </w:p>
          <w:p w14:paraId="0EB367E6" w14:textId="77777777" w:rsidR="009F000E" w:rsidRPr="00B00046" w:rsidDel="00EF35B7" w:rsidRDefault="009F000E" w:rsidP="00CE1657">
            <w:pPr>
              <w:pStyle w:val="TAL"/>
            </w:pPr>
            <w:r w:rsidRPr="00B00046">
              <w:t>Noc2 is the AWGN on the NR freq 2</w:t>
            </w:r>
          </w:p>
          <w:p w14:paraId="13A5906A" w14:textId="77777777" w:rsidR="009F000E" w:rsidRPr="00B00046" w:rsidRDefault="009F000E" w:rsidP="00CE1657">
            <w:pPr>
              <w:pStyle w:val="TAL"/>
            </w:pPr>
          </w:p>
          <w:p w14:paraId="51A1EC47" w14:textId="77777777" w:rsidR="009F000E" w:rsidRPr="00B00046" w:rsidRDefault="009F000E" w:rsidP="00CE1657">
            <w:pPr>
              <w:pStyle w:val="TAL"/>
            </w:pPr>
          </w:p>
          <w:p w14:paraId="4BF23B5B" w14:textId="77777777" w:rsidR="009F000E" w:rsidRPr="00B00046" w:rsidRDefault="009F000E" w:rsidP="00CE1657">
            <w:pPr>
              <w:pStyle w:val="TAL"/>
            </w:pPr>
          </w:p>
          <w:p w14:paraId="26DBEA8D" w14:textId="77777777" w:rsidR="009F000E" w:rsidRPr="00B00046" w:rsidRDefault="009F000E" w:rsidP="00CE1657">
            <w:pPr>
              <w:pStyle w:val="TAL"/>
            </w:pPr>
            <w:r w:rsidRPr="00B00046">
              <w:t>Ês1 / Noc1 is the ratio of cell 2 signal / AWGN</w:t>
            </w:r>
          </w:p>
          <w:p w14:paraId="5DC1EA8E" w14:textId="77777777" w:rsidR="009F000E" w:rsidRPr="00B00046" w:rsidRDefault="009F000E" w:rsidP="00CE1657">
            <w:pPr>
              <w:pStyle w:val="TAL"/>
            </w:pPr>
            <w:r w:rsidRPr="00B00046">
              <w:t>Ês2 / Noc2 is the ratio of cell 3 signal / AWGN</w:t>
            </w:r>
          </w:p>
          <w:p w14:paraId="7350206D" w14:textId="77777777" w:rsidR="009F000E" w:rsidRPr="00B00046" w:rsidRDefault="009F000E" w:rsidP="00CE1657">
            <w:pPr>
              <w:pStyle w:val="TAL"/>
            </w:pPr>
            <w:r w:rsidRPr="00B00046">
              <w:t>Meas PRB is the measurement PRB for SS-RSRP #RBJ to RBJ+19 or CSI-RS #RB0 to RB274</w:t>
            </w:r>
          </w:p>
          <w:p w14:paraId="63F8E371" w14:textId="77777777" w:rsidR="009F000E" w:rsidRPr="00B00046" w:rsidRDefault="009F000E" w:rsidP="00CE1657">
            <w:pPr>
              <w:pStyle w:val="TAL"/>
            </w:pPr>
          </w:p>
        </w:tc>
      </w:tr>
      <w:tr w:rsidR="009F000E" w:rsidRPr="00B00046" w14:paraId="128A1F9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D5B4C5B" w14:textId="77777777" w:rsidR="009F000E" w:rsidRPr="00B00046" w:rsidRDefault="009F000E" w:rsidP="00CE1657">
            <w:pPr>
              <w:pStyle w:val="TAL"/>
            </w:pPr>
            <w:r w:rsidRPr="00B00046">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328D42B5" w14:textId="77777777" w:rsidR="009F000E" w:rsidRPr="00B00046" w:rsidRDefault="009F000E" w:rsidP="00CE1657">
            <w:pPr>
              <w:pStyle w:val="TAL"/>
              <w:rPr>
                <w:rFonts w:cs="Arial"/>
                <w:shd w:val="clear" w:color="auto" w:fill="FFFFFF"/>
              </w:rPr>
            </w:pPr>
            <w:r w:rsidRPr="00B00046">
              <w:rPr>
                <w:rFonts w:cs="Arial"/>
                <w:shd w:val="clear" w:color="auto" w:fill="FFFFFF"/>
              </w:rPr>
              <w:t>Noc ±5.65 dB, f &lt;= 40.8 GHz</w:t>
            </w:r>
          </w:p>
          <w:p w14:paraId="7044F923" w14:textId="77777777" w:rsidR="009F000E" w:rsidRPr="00B00046" w:rsidRDefault="009F000E" w:rsidP="00CE1657">
            <w:pPr>
              <w:pStyle w:val="TAL"/>
              <w:rPr>
                <w:rFonts w:cs="Arial"/>
                <w:shd w:val="clear" w:color="auto" w:fill="FFFFFF"/>
              </w:rPr>
            </w:pPr>
            <w:r w:rsidRPr="00B00046">
              <w:rPr>
                <w:rFonts w:cs="Arial"/>
                <w:shd w:val="clear" w:color="auto" w:fill="FFFFFF"/>
              </w:rPr>
              <w:t>Noc over meas PRBs ±5.65 dB, f &lt;= 40.8 GHz</w:t>
            </w:r>
          </w:p>
          <w:p w14:paraId="21169653" w14:textId="77777777" w:rsidR="009F000E" w:rsidRPr="00B00046" w:rsidRDefault="009F000E" w:rsidP="00CE1657">
            <w:pPr>
              <w:pStyle w:val="TAL"/>
              <w:rPr>
                <w:rFonts w:cs="Arial"/>
                <w:shd w:val="clear" w:color="auto" w:fill="FFFFFF"/>
              </w:rPr>
            </w:pPr>
          </w:p>
          <w:p w14:paraId="7A91A320" w14:textId="77777777" w:rsidR="009F000E" w:rsidRPr="00B00046" w:rsidRDefault="009F000E" w:rsidP="00CE1657">
            <w:pPr>
              <w:pStyle w:val="TAL"/>
              <w:rPr>
                <w:rFonts w:cs="Arial"/>
                <w:shd w:val="clear" w:color="auto" w:fill="FFFFFF"/>
              </w:rPr>
            </w:pPr>
            <w:r w:rsidRPr="00B00046">
              <w:rPr>
                <w:rFonts w:cs="Arial"/>
                <w:shd w:val="clear" w:color="auto" w:fill="FFFFFF"/>
              </w:rPr>
              <w:t>Ês1 / Noc ±0.3 dB</w:t>
            </w:r>
          </w:p>
          <w:p w14:paraId="402BEC93" w14:textId="77777777" w:rsidR="009F000E" w:rsidRPr="00B00046" w:rsidRDefault="009F000E" w:rsidP="00CE1657">
            <w:pPr>
              <w:pStyle w:val="TAL"/>
              <w:rPr>
                <w:rFonts w:cs="Arial"/>
                <w:shd w:val="clear" w:color="auto" w:fill="FFFFFF"/>
              </w:rPr>
            </w:pPr>
            <w:r w:rsidRPr="00B00046">
              <w:rPr>
                <w:rFonts w:cs="Arial"/>
                <w:shd w:val="clear" w:color="auto" w:fill="FFFFFF"/>
              </w:rPr>
              <w:t>Ês2 / Noc ±0.3 dB</w:t>
            </w:r>
          </w:p>
          <w:p w14:paraId="701F973F"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 ±0.3 dB</w:t>
            </w:r>
          </w:p>
          <w:p w14:paraId="06FA2F8C"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46FEB173" w14:textId="77777777" w:rsidR="009F000E" w:rsidRPr="00B00046" w:rsidDel="00EF35B7" w:rsidRDefault="009F000E" w:rsidP="00CE1657">
            <w:pPr>
              <w:pStyle w:val="TAL"/>
            </w:pPr>
            <w:r w:rsidRPr="00B00046">
              <w:t>Noc is the AWGN on the NR freq</w:t>
            </w:r>
          </w:p>
          <w:p w14:paraId="33EA6D55" w14:textId="77777777" w:rsidR="009F000E" w:rsidRPr="00B00046" w:rsidRDefault="009F000E" w:rsidP="00CE1657">
            <w:pPr>
              <w:pStyle w:val="TAL"/>
            </w:pPr>
          </w:p>
          <w:p w14:paraId="43712694" w14:textId="77777777" w:rsidR="009F000E" w:rsidRPr="00B00046" w:rsidRDefault="009F000E" w:rsidP="00CE1657">
            <w:pPr>
              <w:pStyle w:val="TAL"/>
            </w:pPr>
          </w:p>
          <w:p w14:paraId="66E1C74B" w14:textId="77777777" w:rsidR="009F000E" w:rsidRPr="00B00046" w:rsidRDefault="009F000E" w:rsidP="00CE1657">
            <w:pPr>
              <w:pStyle w:val="TAL"/>
            </w:pPr>
          </w:p>
          <w:p w14:paraId="7EA765AE" w14:textId="77777777" w:rsidR="009F000E" w:rsidRPr="00B00046" w:rsidRDefault="009F000E" w:rsidP="00CE1657">
            <w:pPr>
              <w:pStyle w:val="TAL"/>
            </w:pPr>
            <w:r w:rsidRPr="00B00046">
              <w:t>Ês1 / Noc is the ratio of cell 2 signal / AWGN</w:t>
            </w:r>
          </w:p>
          <w:p w14:paraId="76F4B174" w14:textId="77777777" w:rsidR="009F000E" w:rsidRPr="00B00046" w:rsidRDefault="009F000E" w:rsidP="00CE1657">
            <w:pPr>
              <w:pStyle w:val="TAL"/>
            </w:pPr>
            <w:r w:rsidRPr="00B00046">
              <w:t>Ês2 / Noc is the ratio of cell 3 signal / AWGN</w:t>
            </w:r>
          </w:p>
          <w:p w14:paraId="2448A90D" w14:textId="77777777" w:rsidR="009F000E" w:rsidRPr="00B00046" w:rsidRDefault="009F000E" w:rsidP="00CE1657">
            <w:pPr>
              <w:pStyle w:val="TAL"/>
            </w:pPr>
            <w:r w:rsidRPr="00B00046">
              <w:t>Meas PRB is the measurement PRB for CSI-RSRP</w:t>
            </w:r>
          </w:p>
        </w:tc>
      </w:tr>
      <w:tr w:rsidR="009F000E" w:rsidRPr="00B00046" w14:paraId="1E598E6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7EA5205" w14:textId="77777777" w:rsidR="009F000E" w:rsidRPr="00B00046" w:rsidRDefault="009F000E" w:rsidP="00CE1657">
            <w:pPr>
              <w:pStyle w:val="TAL"/>
            </w:pPr>
            <w:r w:rsidRPr="00B00046">
              <w:t>5.7.8.2 EN-DC inter 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5359812D" w14:textId="77777777" w:rsidR="009F000E" w:rsidRPr="00B00046" w:rsidRDefault="009F000E" w:rsidP="00CE1657">
            <w:pPr>
              <w:pStyle w:val="TAL"/>
              <w:rPr>
                <w:rFonts w:cs="Arial"/>
                <w:shd w:val="clear" w:color="auto" w:fill="FFFFFF"/>
              </w:rPr>
            </w:pPr>
            <w:r w:rsidRPr="00B00046">
              <w:rPr>
                <w:rFonts w:cs="Arial"/>
                <w:shd w:val="clear" w:color="auto" w:fill="FFFFFF"/>
              </w:rPr>
              <w:t>Noc1 ±5.65 dB, f &lt;= 40.8 GHz</w:t>
            </w:r>
          </w:p>
          <w:p w14:paraId="2BBD82C0" w14:textId="77777777" w:rsidR="009F000E" w:rsidRPr="00B00046" w:rsidRDefault="009F000E" w:rsidP="00CE1657">
            <w:pPr>
              <w:pStyle w:val="TAL"/>
              <w:rPr>
                <w:rFonts w:cs="Arial"/>
                <w:shd w:val="clear" w:color="auto" w:fill="FFFFFF"/>
              </w:rPr>
            </w:pPr>
            <w:r w:rsidRPr="00B00046">
              <w:rPr>
                <w:rFonts w:cs="Arial"/>
                <w:shd w:val="clear" w:color="auto" w:fill="FFFFFF"/>
              </w:rPr>
              <w:t>Noc1 over meas PRBs ±5.65 dB, f &lt;= 40.8 GHz</w:t>
            </w:r>
          </w:p>
          <w:p w14:paraId="204DCCB4" w14:textId="77777777" w:rsidR="009F000E" w:rsidRPr="00B00046" w:rsidRDefault="009F000E" w:rsidP="00CE1657">
            <w:pPr>
              <w:pStyle w:val="TAL"/>
              <w:rPr>
                <w:rFonts w:cs="Arial"/>
                <w:shd w:val="clear" w:color="auto" w:fill="FFFFFF"/>
              </w:rPr>
            </w:pPr>
            <w:r w:rsidRPr="00B00046">
              <w:rPr>
                <w:rFonts w:cs="Arial"/>
                <w:shd w:val="clear" w:color="auto" w:fill="FFFFFF"/>
              </w:rPr>
              <w:t>Noc2 ±5.65 dB, f &lt;= 40.8 GHz</w:t>
            </w:r>
          </w:p>
          <w:p w14:paraId="63B2DDC5" w14:textId="77777777" w:rsidR="009F000E" w:rsidRPr="00B00046" w:rsidRDefault="009F000E" w:rsidP="00CE1657">
            <w:pPr>
              <w:pStyle w:val="TAL"/>
              <w:rPr>
                <w:rFonts w:cs="Arial"/>
                <w:shd w:val="clear" w:color="auto" w:fill="FFFFFF"/>
              </w:rPr>
            </w:pPr>
            <w:r w:rsidRPr="00B00046">
              <w:rPr>
                <w:rFonts w:cs="Arial"/>
                <w:shd w:val="clear" w:color="auto" w:fill="FFFFFF"/>
              </w:rPr>
              <w:t>Noc2 over meas PRBs ±5.65 dB, f &lt;= 40.8 GHz</w:t>
            </w:r>
          </w:p>
          <w:p w14:paraId="5FF2BA3D" w14:textId="77777777" w:rsidR="009F000E" w:rsidRPr="00B00046" w:rsidRDefault="009F000E" w:rsidP="00CE1657">
            <w:pPr>
              <w:pStyle w:val="TAL"/>
              <w:rPr>
                <w:rFonts w:cs="Arial"/>
                <w:shd w:val="clear" w:color="auto" w:fill="FFFFFF"/>
              </w:rPr>
            </w:pPr>
          </w:p>
          <w:p w14:paraId="7DDF90AC" w14:textId="77777777" w:rsidR="009F000E" w:rsidRPr="00B00046" w:rsidRDefault="009F000E" w:rsidP="00CE1657">
            <w:pPr>
              <w:pStyle w:val="TAL"/>
              <w:rPr>
                <w:rFonts w:cs="Arial"/>
                <w:shd w:val="clear" w:color="auto" w:fill="FFFFFF"/>
              </w:rPr>
            </w:pPr>
            <w:r w:rsidRPr="00B00046">
              <w:rPr>
                <w:rFonts w:cs="Arial"/>
                <w:shd w:val="clear" w:color="auto" w:fill="FFFFFF"/>
              </w:rPr>
              <w:t>Ês1 / Noc1 ±0.3 dB</w:t>
            </w:r>
          </w:p>
          <w:p w14:paraId="04BE0083" w14:textId="77777777" w:rsidR="009F000E" w:rsidRPr="00B00046" w:rsidRDefault="009F000E" w:rsidP="00CE1657">
            <w:pPr>
              <w:pStyle w:val="TAL"/>
              <w:rPr>
                <w:rFonts w:cs="Arial"/>
                <w:shd w:val="clear" w:color="auto" w:fill="FFFFFF"/>
              </w:rPr>
            </w:pPr>
            <w:r w:rsidRPr="00B00046">
              <w:rPr>
                <w:rFonts w:cs="Arial"/>
                <w:shd w:val="clear" w:color="auto" w:fill="FFFFFF"/>
              </w:rPr>
              <w:t>Ês2 / Noc2 ±0.3 dB</w:t>
            </w:r>
          </w:p>
          <w:p w14:paraId="082655F8" w14:textId="77777777" w:rsidR="009F000E" w:rsidRPr="00B00046" w:rsidRDefault="009F000E" w:rsidP="00CE1657">
            <w:pPr>
              <w:pStyle w:val="TAL"/>
              <w:rPr>
                <w:rFonts w:cs="Arial"/>
                <w:shd w:val="clear" w:color="auto" w:fill="FFFFFF"/>
              </w:rPr>
            </w:pPr>
            <w:r w:rsidRPr="00B00046">
              <w:rPr>
                <w:rFonts w:cs="Arial"/>
                <w:shd w:val="clear" w:color="auto" w:fill="FFFFFF"/>
              </w:rPr>
              <w:t>Meas PRB Ês1 / Noc1 ±0.3 dB</w:t>
            </w:r>
          </w:p>
          <w:p w14:paraId="41BCBD4C" w14:textId="77777777" w:rsidR="009F000E" w:rsidRPr="00B00046" w:rsidRDefault="009F000E" w:rsidP="00CE1657">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0B6DAEA" w14:textId="77777777" w:rsidR="009F000E" w:rsidRPr="00B00046" w:rsidDel="00EF35B7" w:rsidRDefault="009F000E" w:rsidP="00CE1657">
            <w:pPr>
              <w:pStyle w:val="TAL"/>
            </w:pPr>
            <w:r w:rsidRPr="00B00046">
              <w:t>Noc1 is the AWGN on the NR freq 1</w:t>
            </w:r>
          </w:p>
          <w:p w14:paraId="01F8EF5F" w14:textId="77777777" w:rsidR="009F000E" w:rsidRPr="00B00046" w:rsidDel="00EF35B7" w:rsidRDefault="009F000E" w:rsidP="00CE1657">
            <w:pPr>
              <w:pStyle w:val="TAL"/>
            </w:pPr>
            <w:r w:rsidRPr="00B00046">
              <w:t>Noc2 is the AWGN on the NR freq 2</w:t>
            </w:r>
          </w:p>
          <w:p w14:paraId="4603B101" w14:textId="77777777" w:rsidR="009F000E" w:rsidRPr="00B00046" w:rsidRDefault="009F000E" w:rsidP="00CE1657">
            <w:pPr>
              <w:pStyle w:val="TAL"/>
            </w:pPr>
          </w:p>
          <w:p w14:paraId="16AA601F" w14:textId="77777777" w:rsidR="009F000E" w:rsidRPr="00B00046" w:rsidRDefault="009F000E" w:rsidP="00CE1657">
            <w:pPr>
              <w:pStyle w:val="TAL"/>
            </w:pPr>
          </w:p>
          <w:p w14:paraId="21364DF2" w14:textId="77777777" w:rsidR="009F000E" w:rsidRPr="00B00046" w:rsidRDefault="009F000E" w:rsidP="00CE1657">
            <w:pPr>
              <w:pStyle w:val="TAL"/>
            </w:pPr>
          </w:p>
          <w:p w14:paraId="3B58F7BC" w14:textId="77777777" w:rsidR="009F000E" w:rsidRPr="00B00046" w:rsidRDefault="009F000E" w:rsidP="00CE1657">
            <w:pPr>
              <w:pStyle w:val="TAL"/>
            </w:pPr>
          </w:p>
          <w:p w14:paraId="5F24B153" w14:textId="77777777" w:rsidR="009F000E" w:rsidRPr="00B00046" w:rsidRDefault="009F000E" w:rsidP="00CE1657">
            <w:pPr>
              <w:pStyle w:val="TAL"/>
            </w:pPr>
          </w:p>
          <w:p w14:paraId="1DB3A8AD" w14:textId="77777777" w:rsidR="009F000E" w:rsidRPr="00B00046" w:rsidRDefault="009F000E" w:rsidP="00CE1657">
            <w:pPr>
              <w:pStyle w:val="TAL"/>
            </w:pPr>
            <w:r w:rsidRPr="00B00046">
              <w:t>Ês1 / Noc1 is the ratio of cell 2 signal / AWGN</w:t>
            </w:r>
          </w:p>
          <w:p w14:paraId="105AC16D" w14:textId="77777777" w:rsidR="009F000E" w:rsidRPr="00B00046" w:rsidRDefault="009F000E" w:rsidP="00CE1657">
            <w:pPr>
              <w:pStyle w:val="TAL"/>
            </w:pPr>
            <w:r w:rsidRPr="00B00046">
              <w:t>Ês2 / Noc2 is the ratio of cell 3 signal / AWGN</w:t>
            </w:r>
          </w:p>
          <w:p w14:paraId="04BB3E81" w14:textId="77777777" w:rsidR="009F000E" w:rsidRPr="00B00046" w:rsidRDefault="009F000E" w:rsidP="00CE1657">
            <w:pPr>
              <w:pStyle w:val="TAL"/>
            </w:pPr>
            <w:r w:rsidRPr="00B00046">
              <w:t>Meas PRB is the measurement PRB for CSI-RSRP</w:t>
            </w:r>
          </w:p>
        </w:tc>
      </w:tr>
      <w:tr w:rsidR="009F000E" w:rsidRPr="00B00046" w14:paraId="2F18FF4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B95125" w14:textId="77777777" w:rsidR="009F000E" w:rsidRPr="00B00046" w:rsidRDefault="009F000E" w:rsidP="00CE1657">
            <w:pPr>
              <w:pStyle w:val="TAL"/>
            </w:pPr>
            <w:r w:rsidRPr="00B00046">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C6AF413" w14:textId="77777777" w:rsidR="009F000E" w:rsidRPr="00B00046" w:rsidRDefault="009F000E" w:rsidP="00CE1657">
            <w:pPr>
              <w:pStyle w:val="TAL"/>
              <w:rPr>
                <w:rFonts w:cs="Arial"/>
                <w:shd w:val="clear" w:color="auto" w:fill="FFFFFF"/>
              </w:rPr>
            </w:pPr>
            <w:r w:rsidRPr="00B00046">
              <w:rPr>
                <w:rFonts w:cs="Arial"/>
                <w:shd w:val="clear" w:color="auto" w:fill="FFFFFF"/>
              </w:rPr>
              <w:t>Same as 5.7.8.1</w:t>
            </w:r>
          </w:p>
          <w:p w14:paraId="4E224BA7" w14:textId="77777777" w:rsidR="009F000E" w:rsidRPr="00B00046" w:rsidRDefault="009F000E" w:rsidP="00CE1657">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14BD1BD7" w14:textId="77777777" w:rsidR="009F000E" w:rsidRPr="00B00046" w:rsidRDefault="009F000E" w:rsidP="00CE1657">
            <w:pPr>
              <w:pStyle w:val="TAL"/>
              <w:rPr>
                <w:rFonts w:cs="Arial"/>
                <w:shd w:val="clear" w:color="auto" w:fill="FFFFFF"/>
              </w:rPr>
            </w:pPr>
            <w:r w:rsidRPr="00B00046">
              <w:rPr>
                <w:rFonts w:cs="Arial"/>
                <w:shd w:val="clear" w:color="auto" w:fill="FFFFFF"/>
              </w:rPr>
              <w:t>Same as 5.7.8.1</w:t>
            </w:r>
          </w:p>
          <w:p w14:paraId="35E1B63C" w14:textId="77777777" w:rsidR="009F000E" w:rsidRPr="00B00046" w:rsidRDefault="009F000E" w:rsidP="00CE1657">
            <w:pPr>
              <w:pStyle w:val="TAL"/>
            </w:pPr>
          </w:p>
        </w:tc>
      </w:tr>
      <w:tr w:rsidR="009F000E" w:rsidRPr="00B00046" w14:paraId="437BB41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070F34" w14:textId="77777777" w:rsidR="009F000E" w:rsidRPr="00B00046" w:rsidRDefault="009F000E" w:rsidP="00CE1657">
            <w:pPr>
              <w:pStyle w:val="TAL"/>
            </w:pPr>
            <w:r w:rsidRPr="00B00046">
              <w:t>5.7.9.2 EN-DC inter 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42DF1CC0" w14:textId="77777777" w:rsidR="009F000E" w:rsidRPr="00B00046" w:rsidRDefault="009F000E" w:rsidP="00CE1657">
            <w:pPr>
              <w:pStyle w:val="TAL"/>
              <w:rPr>
                <w:rFonts w:cs="Arial"/>
                <w:shd w:val="clear" w:color="auto" w:fill="FFFFFF"/>
              </w:rPr>
            </w:pPr>
            <w:r w:rsidRPr="00B00046">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45ECA18" w14:textId="77777777" w:rsidR="009F000E" w:rsidRPr="00B00046" w:rsidRDefault="009F000E" w:rsidP="00CE1657">
            <w:pPr>
              <w:pStyle w:val="TAL"/>
            </w:pPr>
            <w:r w:rsidRPr="00B00046">
              <w:rPr>
                <w:rFonts w:cs="Arial"/>
                <w:shd w:val="clear" w:color="auto" w:fill="FFFFFF"/>
              </w:rPr>
              <w:t>Same as 5.7.8.2</w:t>
            </w:r>
          </w:p>
        </w:tc>
      </w:tr>
    </w:tbl>
    <w:p w14:paraId="7BB99B9E" w14:textId="77777777" w:rsidR="009F000E" w:rsidRPr="00B00046" w:rsidRDefault="009F000E" w:rsidP="009F000E"/>
    <w:p w14:paraId="5361AAD5" w14:textId="71C1C03A" w:rsidR="009F000E" w:rsidRDefault="009F000E" w:rsidP="009F000E">
      <w:pPr>
        <w:rPr>
          <w:b/>
          <w:bCs/>
          <w:noProof/>
          <w:color w:val="FF0000"/>
        </w:rPr>
      </w:pPr>
      <w:r w:rsidRPr="00337560">
        <w:rPr>
          <w:b/>
          <w:bCs/>
          <w:noProof/>
          <w:color w:val="FF0000"/>
        </w:rPr>
        <w:t xml:space="preserve">/// </w:t>
      </w:r>
      <w:r>
        <w:rPr>
          <w:b/>
          <w:bCs/>
          <w:noProof/>
          <w:color w:val="FF0000"/>
        </w:rPr>
        <w:t>End of change 1</w:t>
      </w:r>
    </w:p>
    <w:p w14:paraId="64E3899D" w14:textId="751B4223" w:rsidR="009F000E" w:rsidRPr="00337560" w:rsidRDefault="009F000E" w:rsidP="009F000E">
      <w:pPr>
        <w:rPr>
          <w:b/>
          <w:bCs/>
          <w:noProof/>
          <w:color w:val="FF0000"/>
        </w:rPr>
      </w:pPr>
      <w:r w:rsidRPr="00337560">
        <w:rPr>
          <w:b/>
          <w:bCs/>
          <w:noProof/>
          <w:color w:val="FF0000"/>
        </w:rPr>
        <w:t xml:space="preserve">/// </w:t>
      </w:r>
      <w:r>
        <w:rPr>
          <w:b/>
          <w:bCs/>
          <w:noProof/>
          <w:color w:val="FF0000"/>
        </w:rPr>
        <w:t>Start of change 2</w:t>
      </w:r>
    </w:p>
    <w:p w14:paraId="202AD8B9" w14:textId="77777777" w:rsidR="009F000E" w:rsidRPr="00B00046" w:rsidRDefault="009F000E" w:rsidP="009F000E">
      <w:pPr>
        <w:pStyle w:val="TH"/>
      </w:pPr>
      <w:r w:rsidRPr="00B00046">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F000E" w:rsidRPr="00B00046" w14:paraId="478A2F60" w14:textId="77777777" w:rsidTr="00CE1657">
        <w:trPr>
          <w:jc w:val="center"/>
        </w:trPr>
        <w:tc>
          <w:tcPr>
            <w:tcW w:w="2180" w:type="dxa"/>
          </w:tcPr>
          <w:p w14:paraId="26C8E8A8" w14:textId="77777777" w:rsidR="009F000E" w:rsidRPr="00B00046" w:rsidRDefault="009F000E" w:rsidP="00CE1657">
            <w:pPr>
              <w:pStyle w:val="TAH"/>
            </w:pPr>
            <w:r w:rsidRPr="00B00046">
              <w:lastRenderedPageBreak/>
              <w:t>Test</w:t>
            </w:r>
          </w:p>
        </w:tc>
        <w:tc>
          <w:tcPr>
            <w:tcW w:w="4012" w:type="dxa"/>
          </w:tcPr>
          <w:p w14:paraId="04924F66" w14:textId="77777777" w:rsidR="009F000E" w:rsidRPr="00B00046" w:rsidRDefault="009F000E" w:rsidP="00CE1657">
            <w:pPr>
              <w:pStyle w:val="TAH"/>
            </w:pPr>
            <w:r w:rsidRPr="00B00046">
              <w:t>Minimum requirement in TS 38.133 [6]</w:t>
            </w:r>
          </w:p>
        </w:tc>
        <w:tc>
          <w:tcPr>
            <w:tcW w:w="1640" w:type="dxa"/>
          </w:tcPr>
          <w:p w14:paraId="7BFCB1C6" w14:textId="77777777" w:rsidR="009F000E" w:rsidRPr="00B00046" w:rsidRDefault="009F000E" w:rsidP="00CE1657">
            <w:pPr>
              <w:pStyle w:val="TAH"/>
            </w:pPr>
            <w:r w:rsidRPr="00B00046">
              <w:t>Test tolerance</w:t>
            </w:r>
            <w:r w:rsidRPr="00B00046">
              <w:br/>
              <w:t>(TT)</w:t>
            </w:r>
          </w:p>
        </w:tc>
        <w:tc>
          <w:tcPr>
            <w:tcW w:w="2772" w:type="dxa"/>
          </w:tcPr>
          <w:p w14:paraId="283D0233" w14:textId="77777777" w:rsidR="009F000E" w:rsidRPr="00B00046" w:rsidRDefault="009F000E" w:rsidP="00CE1657">
            <w:pPr>
              <w:pStyle w:val="TAH"/>
            </w:pPr>
            <w:r w:rsidRPr="00B00046">
              <w:t>Test requirement in TS 38.533</w:t>
            </w:r>
          </w:p>
        </w:tc>
      </w:tr>
      <w:tr w:rsidR="009F000E" w:rsidRPr="00B00046" w14:paraId="47624B17" w14:textId="77777777" w:rsidTr="00CE1657">
        <w:trPr>
          <w:jc w:val="center"/>
        </w:trPr>
        <w:tc>
          <w:tcPr>
            <w:tcW w:w="2180" w:type="dxa"/>
          </w:tcPr>
          <w:p w14:paraId="1B484F58" w14:textId="77777777" w:rsidR="009F000E" w:rsidRPr="00B00046" w:rsidRDefault="009F000E" w:rsidP="00CE1657">
            <w:pPr>
              <w:pStyle w:val="TAL"/>
            </w:pPr>
            <w:r w:rsidRPr="00B00046">
              <w:t>5.3.2.2.1 EN-DC FR2 contention based random access</w:t>
            </w:r>
          </w:p>
        </w:tc>
        <w:tc>
          <w:tcPr>
            <w:tcW w:w="4012" w:type="dxa"/>
          </w:tcPr>
          <w:p w14:paraId="401891CD" w14:textId="77777777" w:rsidR="009F000E" w:rsidRPr="00B00046" w:rsidRDefault="009F000E" w:rsidP="00CE1657">
            <w:pPr>
              <w:pStyle w:val="TAL"/>
            </w:pPr>
            <w:r w:rsidRPr="00B00046">
              <w:t>Absolute uplink power:</w:t>
            </w:r>
          </w:p>
          <w:p w14:paraId="099E2D1C" w14:textId="77777777" w:rsidR="009F000E" w:rsidRPr="00B00046" w:rsidRDefault="009F000E" w:rsidP="00CE1657">
            <w:pPr>
              <w:pStyle w:val="TAL"/>
            </w:pPr>
            <w:r w:rsidRPr="00B00046">
              <w:rPr>
                <w:bCs/>
              </w:rPr>
              <w:t>P</w:t>
            </w:r>
            <w:r w:rsidRPr="00B00046">
              <w:rPr>
                <w:bCs/>
                <w:vertAlign w:val="subscript"/>
              </w:rPr>
              <w:t>int</w:t>
            </w:r>
            <w:r w:rsidRPr="00B00046">
              <w:rPr>
                <w:bCs/>
              </w:rPr>
              <w:t xml:space="preserve"> ≥ P ≥ P</w:t>
            </w:r>
            <w:r w:rsidRPr="00B00046">
              <w:rPr>
                <w:bCs/>
                <w:vertAlign w:val="subscript"/>
              </w:rPr>
              <w:t>min</w:t>
            </w:r>
            <w:r w:rsidRPr="00B00046">
              <w:t xml:space="preserve"> ±14.0dB</w:t>
            </w:r>
          </w:p>
          <w:p w14:paraId="1435312A" w14:textId="77777777" w:rsidR="009F000E" w:rsidRPr="00B00046" w:rsidRDefault="009F000E" w:rsidP="00CE1657">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±12.0dB</w:t>
            </w:r>
          </w:p>
          <w:p w14:paraId="57ABCF41" w14:textId="77777777" w:rsidR="009F000E" w:rsidRPr="00B00046" w:rsidRDefault="009F000E" w:rsidP="00CE1657">
            <w:pPr>
              <w:pStyle w:val="TAL"/>
            </w:pPr>
          </w:p>
          <w:p w14:paraId="753AD6E3" w14:textId="77777777" w:rsidR="009F000E" w:rsidRPr="00B00046" w:rsidRDefault="009F000E" w:rsidP="00CE1657">
            <w:pPr>
              <w:pStyle w:val="TAL"/>
            </w:pPr>
            <w:r w:rsidRPr="00B00046">
              <w:t>Relative uplink power step:</w:t>
            </w:r>
          </w:p>
          <w:p w14:paraId="6D52C058" w14:textId="77777777" w:rsidR="009F000E" w:rsidRPr="00B00046" w:rsidRDefault="009F000E" w:rsidP="00CE1657">
            <w:pPr>
              <w:pStyle w:val="TAL"/>
            </w:pPr>
            <w:r w:rsidRPr="00B00046">
              <w:rPr>
                <w:bCs/>
              </w:rPr>
              <w:t>P</w:t>
            </w:r>
            <w:r w:rsidRPr="00B00046">
              <w:rPr>
                <w:bCs/>
                <w:vertAlign w:val="subscript"/>
              </w:rPr>
              <w:t>int</w:t>
            </w:r>
            <w:r w:rsidRPr="00B00046">
              <w:rPr>
                <w:bCs/>
              </w:rPr>
              <w:t xml:space="preserve"> ≥ P ≥ P</w:t>
            </w:r>
            <w:r w:rsidRPr="00B00046">
              <w:rPr>
                <w:bCs/>
                <w:vertAlign w:val="subscript"/>
              </w:rPr>
              <w:t>min</w:t>
            </w:r>
            <w:r w:rsidRPr="00B00046">
              <w:t xml:space="preserve"> ±6.0dB</w:t>
            </w:r>
          </w:p>
          <w:p w14:paraId="1AA9CFCE" w14:textId="77777777" w:rsidR="009F000E" w:rsidRPr="00B00046" w:rsidRDefault="009F000E" w:rsidP="00CE1657">
            <w:pPr>
              <w:pStyle w:val="TAL"/>
            </w:pPr>
          </w:p>
          <w:p w14:paraId="7F95D199" w14:textId="77777777" w:rsidR="009F000E" w:rsidRPr="00B00046" w:rsidRDefault="009F000E" w:rsidP="00CE1657">
            <w:pPr>
              <w:pStyle w:val="TAL"/>
            </w:pPr>
            <w:r w:rsidRPr="00B00046">
              <w:t>P</w:t>
            </w:r>
            <w:r w:rsidRPr="00B00046">
              <w:rPr>
                <w:vertAlign w:val="subscript"/>
              </w:rPr>
              <w:t>UMAX</w:t>
            </w:r>
            <w:r w:rsidRPr="00B00046">
              <w:t xml:space="preserve"> ≥ P &gt; P</w:t>
            </w:r>
            <w:r w:rsidRPr="00B00046">
              <w:rPr>
                <w:vertAlign w:val="subscript"/>
              </w:rPr>
              <w:t>int</w:t>
            </w:r>
            <w:r w:rsidRPr="00B00046">
              <w:t xml:space="preserve"> ±4.0dB</w:t>
            </w:r>
          </w:p>
          <w:p w14:paraId="3196CA87" w14:textId="77777777" w:rsidR="009F000E" w:rsidRPr="00B00046" w:rsidRDefault="009F000E" w:rsidP="00CE1657">
            <w:pPr>
              <w:pStyle w:val="TAL"/>
            </w:pPr>
          </w:p>
          <w:p w14:paraId="00E45EE9" w14:textId="77777777" w:rsidR="009F000E" w:rsidRPr="00B00046" w:rsidRDefault="009F000E" w:rsidP="00CE1657">
            <w:pPr>
              <w:pStyle w:val="TAL"/>
            </w:pPr>
            <w:r w:rsidRPr="00B00046">
              <w:t>Uplink timing:</w:t>
            </w:r>
          </w:p>
          <w:p w14:paraId="5419B728" w14:textId="77777777" w:rsidR="009F000E" w:rsidRPr="00B00046" w:rsidRDefault="009F000E" w:rsidP="00CE1657">
            <w:pPr>
              <w:pStyle w:val="TAL"/>
            </w:pPr>
            <w:r w:rsidRPr="00B00046">
              <w:t>120kHz SCS T</w:t>
            </w:r>
            <w:r w:rsidRPr="00B00046">
              <w:rPr>
                <w:vertAlign w:val="subscript"/>
              </w:rPr>
              <w:t>e</w:t>
            </w:r>
            <w:r w:rsidRPr="00B00046">
              <w:t xml:space="preserve"> ±3.5*64*T</w:t>
            </w:r>
            <w:r w:rsidRPr="00B00046">
              <w:rPr>
                <w:vertAlign w:val="subscript"/>
              </w:rPr>
              <w:t>c</w:t>
            </w:r>
          </w:p>
        </w:tc>
        <w:tc>
          <w:tcPr>
            <w:tcW w:w="1640" w:type="dxa"/>
          </w:tcPr>
          <w:p w14:paraId="7994614E" w14:textId="77777777" w:rsidR="009F000E" w:rsidRPr="00B00046" w:rsidRDefault="009F000E" w:rsidP="00CE1657">
            <w:pPr>
              <w:pStyle w:val="TAL"/>
            </w:pPr>
          </w:p>
          <w:p w14:paraId="4C65E898" w14:textId="77777777" w:rsidR="009F000E" w:rsidRPr="00B00046" w:rsidRDefault="009F000E" w:rsidP="00CE1657">
            <w:pPr>
              <w:pStyle w:val="TAL"/>
            </w:pPr>
            <w:r w:rsidRPr="00B00046">
              <w:t>Not applicable due to UL calibration</w:t>
            </w:r>
          </w:p>
          <w:p w14:paraId="7C98E169" w14:textId="77777777" w:rsidR="009F000E" w:rsidRPr="00B00046" w:rsidRDefault="009F000E" w:rsidP="00CE1657">
            <w:pPr>
              <w:pStyle w:val="TAL"/>
            </w:pPr>
          </w:p>
          <w:p w14:paraId="100C8351" w14:textId="77777777" w:rsidR="009F000E" w:rsidRPr="00B00046" w:rsidRDefault="009F000E" w:rsidP="00CE1657">
            <w:pPr>
              <w:pStyle w:val="TAL"/>
            </w:pPr>
          </w:p>
          <w:p w14:paraId="4B166BCE" w14:textId="77777777" w:rsidR="009F000E" w:rsidRPr="00B00046" w:rsidRDefault="009F000E" w:rsidP="00CE1657">
            <w:pPr>
              <w:pStyle w:val="TAL"/>
            </w:pPr>
            <w:r w:rsidRPr="00B00046">
              <w:t>FFS dB</w:t>
            </w:r>
          </w:p>
          <w:p w14:paraId="36328C36" w14:textId="77777777" w:rsidR="009F000E" w:rsidRPr="00B00046" w:rsidRDefault="009F000E" w:rsidP="00CE1657">
            <w:pPr>
              <w:pStyle w:val="TAL"/>
            </w:pPr>
          </w:p>
          <w:p w14:paraId="4C39CD4E" w14:textId="77777777" w:rsidR="009F000E" w:rsidRPr="00B00046" w:rsidRDefault="009F000E" w:rsidP="00CE1657">
            <w:pPr>
              <w:pStyle w:val="TAL"/>
            </w:pPr>
            <w:r w:rsidRPr="00B00046">
              <w:t>FFS dB</w:t>
            </w:r>
          </w:p>
          <w:p w14:paraId="6086136F" w14:textId="77777777" w:rsidR="009F000E" w:rsidRPr="00B00046" w:rsidRDefault="009F000E" w:rsidP="00CE1657">
            <w:pPr>
              <w:pStyle w:val="TAL"/>
            </w:pPr>
          </w:p>
          <w:p w14:paraId="12A46AF5" w14:textId="77777777" w:rsidR="009F000E" w:rsidRPr="00B00046" w:rsidRDefault="009F000E" w:rsidP="00CE1657">
            <w:pPr>
              <w:pStyle w:val="TAL"/>
            </w:pPr>
          </w:p>
          <w:p w14:paraId="48A8067B" w14:textId="77777777" w:rsidR="009F000E" w:rsidRPr="00B00046" w:rsidRDefault="009F000E" w:rsidP="00CE1657">
            <w:pPr>
              <w:pStyle w:val="TAL"/>
            </w:pPr>
            <w:r w:rsidRPr="00B00046">
              <w:rPr>
                <w:rFonts w:cs="Arial"/>
              </w:rPr>
              <w:t>[48]</w:t>
            </w:r>
            <w:r w:rsidRPr="00B00046">
              <w:t>T</w:t>
            </w:r>
            <w:r w:rsidRPr="00B00046">
              <w:rPr>
                <w:vertAlign w:val="subscript"/>
              </w:rPr>
              <w:t>c</w:t>
            </w:r>
          </w:p>
        </w:tc>
        <w:tc>
          <w:tcPr>
            <w:tcW w:w="2772" w:type="dxa"/>
          </w:tcPr>
          <w:p w14:paraId="710D6F7A" w14:textId="77777777" w:rsidR="009F000E" w:rsidRPr="00B00046" w:rsidRDefault="009F000E" w:rsidP="00CE1657">
            <w:pPr>
              <w:pStyle w:val="TAL"/>
            </w:pPr>
            <w:r w:rsidRPr="00B00046">
              <w:t>Absolute uplink power:</w:t>
            </w:r>
          </w:p>
          <w:p w14:paraId="2B7A9082" w14:textId="77777777" w:rsidR="009F000E" w:rsidRPr="00B00046" w:rsidRDefault="009F000E" w:rsidP="00CE1657">
            <w:pPr>
              <w:pStyle w:val="TAL"/>
            </w:pPr>
            <w:r w:rsidRPr="00B00046">
              <w:t>±FFSdB</w:t>
            </w:r>
          </w:p>
          <w:p w14:paraId="1806A85D" w14:textId="77777777" w:rsidR="009F000E" w:rsidRPr="00B00046" w:rsidRDefault="009F000E" w:rsidP="00CE1657">
            <w:pPr>
              <w:pStyle w:val="TAL"/>
            </w:pPr>
          </w:p>
          <w:p w14:paraId="5275C928" w14:textId="77777777" w:rsidR="009F000E" w:rsidRPr="00B00046" w:rsidRDefault="009F000E" w:rsidP="00CE1657">
            <w:pPr>
              <w:pStyle w:val="TAL"/>
            </w:pPr>
          </w:p>
          <w:p w14:paraId="0BB2E76A" w14:textId="77777777" w:rsidR="009F000E" w:rsidRPr="00B00046" w:rsidRDefault="009F000E" w:rsidP="00CE1657">
            <w:pPr>
              <w:pStyle w:val="TAL"/>
            </w:pPr>
            <w:r w:rsidRPr="00B00046">
              <w:t>Relative uplink power step:</w:t>
            </w:r>
          </w:p>
          <w:p w14:paraId="696485DA" w14:textId="77777777" w:rsidR="009F000E" w:rsidRPr="00B00046" w:rsidRDefault="009F000E" w:rsidP="00CE1657">
            <w:pPr>
              <w:pStyle w:val="TAL"/>
            </w:pPr>
            <w:r w:rsidRPr="00B00046">
              <w:t>±(6+FFS)dB, either PRACH being compared ≤ (P</w:t>
            </w:r>
            <w:r w:rsidRPr="00B00046">
              <w:rPr>
                <w:vertAlign w:val="subscript"/>
              </w:rPr>
              <w:t>max</w:t>
            </w:r>
            <w:r w:rsidRPr="00B00046">
              <w:t xml:space="preserve"> – 6dB)</w:t>
            </w:r>
          </w:p>
          <w:p w14:paraId="506FECD0" w14:textId="77777777" w:rsidR="009F000E" w:rsidRPr="00B00046" w:rsidRDefault="009F000E" w:rsidP="00CE1657">
            <w:pPr>
              <w:pStyle w:val="TAL"/>
            </w:pPr>
            <w:r w:rsidRPr="00B00046">
              <w:t>±(4+FFS)dB, both PRACHs being compared &gt; (P</w:t>
            </w:r>
            <w:r w:rsidRPr="00B00046">
              <w:rPr>
                <w:vertAlign w:val="subscript"/>
              </w:rPr>
              <w:t>max</w:t>
            </w:r>
            <w:r w:rsidRPr="00B00046">
              <w:t xml:space="preserve"> – 6dB)</w:t>
            </w:r>
          </w:p>
          <w:p w14:paraId="70DCC1A0" w14:textId="77777777" w:rsidR="009F000E" w:rsidRPr="00B00046" w:rsidRDefault="009F000E" w:rsidP="00CE1657">
            <w:pPr>
              <w:pStyle w:val="TAL"/>
            </w:pPr>
          </w:p>
          <w:p w14:paraId="5FFCFDB3" w14:textId="77777777" w:rsidR="009F000E" w:rsidRPr="00B00046" w:rsidRDefault="009F000E" w:rsidP="00CE1657">
            <w:pPr>
              <w:pStyle w:val="TAL"/>
            </w:pPr>
            <w:r w:rsidRPr="00B00046">
              <w:t>Uplink timing:</w:t>
            </w:r>
          </w:p>
          <w:p w14:paraId="079DAF7F" w14:textId="77777777" w:rsidR="009F000E" w:rsidRPr="00B00046" w:rsidRDefault="009F000E" w:rsidP="00CE1657">
            <w:pPr>
              <w:pStyle w:val="TAL"/>
            </w:pPr>
            <w:r w:rsidRPr="00B00046">
              <w:t>120kHz SCS T</w:t>
            </w:r>
            <w:r w:rsidRPr="00B00046">
              <w:rPr>
                <w:vertAlign w:val="subscript"/>
              </w:rPr>
              <w:t>e</w:t>
            </w:r>
            <w:r w:rsidRPr="00B00046">
              <w:t xml:space="preserve"> ±224±[48]*T</w:t>
            </w:r>
            <w:r w:rsidRPr="00B00046">
              <w:rPr>
                <w:vertAlign w:val="subscript"/>
              </w:rPr>
              <w:t>c</w:t>
            </w:r>
          </w:p>
        </w:tc>
      </w:tr>
      <w:tr w:rsidR="009F000E" w:rsidRPr="00B00046" w14:paraId="260C9F9F" w14:textId="77777777" w:rsidTr="00CE1657">
        <w:trPr>
          <w:jc w:val="center"/>
        </w:trPr>
        <w:tc>
          <w:tcPr>
            <w:tcW w:w="2180" w:type="dxa"/>
          </w:tcPr>
          <w:p w14:paraId="20E794CA" w14:textId="77777777" w:rsidR="009F000E" w:rsidRPr="00B00046" w:rsidRDefault="009F000E" w:rsidP="00CE1657">
            <w:pPr>
              <w:pStyle w:val="TAL"/>
            </w:pPr>
            <w:r w:rsidRPr="00B00046">
              <w:t>5.3.2.2.2 EN-DC FR2 non-contention based random access</w:t>
            </w:r>
          </w:p>
        </w:tc>
        <w:tc>
          <w:tcPr>
            <w:tcW w:w="4012" w:type="dxa"/>
          </w:tcPr>
          <w:p w14:paraId="6F43BE48" w14:textId="77777777" w:rsidR="009F000E" w:rsidRPr="00B00046" w:rsidRDefault="009F000E" w:rsidP="00CE1657">
            <w:pPr>
              <w:pStyle w:val="TAL"/>
            </w:pPr>
            <w:r w:rsidRPr="00B00046">
              <w:rPr>
                <w:rFonts w:cs="Arial"/>
              </w:rPr>
              <w:t>Same as 5.3.2.2.1</w:t>
            </w:r>
          </w:p>
        </w:tc>
        <w:tc>
          <w:tcPr>
            <w:tcW w:w="1640" w:type="dxa"/>
          </w:tcPr>
          <w:p w14:paraId="14E7B324" w14:textId="77777777" w:rsidR="009F000E" w:rsidRPr="00B00046" w:rsidRDefault="009F000E" w:rsidP="00CE1657">
            <w:pPr>
              <w:pStyle w:val="TAL"/>
            </w:pPr>
            <w:r w:rsidRPr="00B00046">
              <w:rPr>
                <w:rFonts w:cs="Arial"/>
              </w:rPr>
              <w:t>Same as 5.3.2.2.1</w:t>
            </w:r>
          </w:p>
        </w:tc>
        <w:tc>
          <w:tcPr>
            <w:tcW w:w="2772" w:type="dxa"/>
          </w:tcPr>
          <w:p w14:paraId="17D01D9C" w14:textId="77777777" w:rsidR="009F000E" w:rsidRPr="00B00046" w:rsidRDefault="009F000E" w:rsidP="00CE1657">
            <w:pPr>
              <w:pStyle w:val="TAL"/>
            </w:pPr>
            <w:r w:rsidRPr="00B00046">
              <w:rPr>
                <w:rFonts w:cs="Arial"/>
              </w:rPr>
              <w:t>Same as 5.3.2.2.1</w:t>
            </w:r>
          </w:p>
        </w:tc>
      </w:tr>
      <w:tr w:rsidR="009F000E" w:rsidRPr="00B00046" w14:paraId="5FBC515C" w14:textId="77777777" w:rsidTr="00CE1657">
        <w:trPr>
          <w:jc w:val="center"/>
        </w:trPr>
        <w:tc>
          <w:tcPr>
            <w:tcW w:w="2180" w:type="dxa"/>
          </w:tcPr>
          <w:p w14:paraId="4D546835" w14:textId="77777777" w:rsidR="009F000E" w:rsidRPr="00B00046" w:rsidRDefault="009F000E" w:rsidP="00CE1657">
            <w:pPr>
              <w:pStyle w:val="TAL"/>
              <w:rPr>
                <w:shd w:val="clear" w:color="auto" w:fill="FFFFFF"/>
              </w:rPr>
            </w:pPr>
            <w:r w:rsidRPr="00B00046">
              <w:t>5.4.1.1 EN-DC FR2 UE transmit timing accuracy</w:t>
            </w:r>
          </w:p>
        </w:tc>
        <w:tc>
          <w:tcPr>
            <w:tcW w:w="4012" w:type="dxa"/>
          </w:tcPr>
          <w:p w14:paraId="3A2EA41A" w14:textId="77777777" w:rsidR="009F000E" w:rsidRPr="00B00046" w:rsidRDefault="009F000E" w:rsidP="00CE1657">
            <w:pPr>
              <w:pStyle w:val="TAL"/>
              <w:rPr>
                <w:u w:val="single"/>
              </w:rPr>
            </w:pPr>
            <w:r w:rsidRPr="00B00046">
              <w:rPr>
                <w:u w:val="single"/>
              </w:rPr>
              <w:t>Test 1 (no DRX):</w:t>
            </w:r>
          </w:p>
          <w:p w14:paraId="2A5A5409" w14:textId="77777777" w:rsidR="009F000E" w:rsidRPr="00B00046" w:rsidRDefault="009F000E" w:rsidP="00CE1657">
            <w:pPr>
              <w:pStyle w:val="TAL"/>
              <w:rPr>
                <w:shd w:val="clear" w:color="auto" w:fill="FFFFFF"/>
              </w:rPr>
            </w:pPr>
            <w:r w:rsidRPr="00B00046">
              <w:rPr>
                <w:shd w:val="clear" w:color="auto" w:fill="FFFFFF"/>
              </w:rPr>
              <w:t>Uplink timing: ±3*64*</w:t>
            </w:r>
            <w:r w:rsidRPr="00B00046">
              <w:t>T</w:t>
            </w:r>
            <w:r w:rsidRPr="00B00046">
              <w:rPr>
                <w:vertAlign w:val="subscript"/>
              </w:rPr>
              <w:t xml:space="preserve">c  </w:t>
            </w:r>
            <w:r w:rsidRPr="00B00046">
              <w:rPr>
                <w:shd w:val="clear" w:color="auto" w:fill="FFFFFF"/>
              </w:rPr>
              <w:t>for 240 kHz SSB SCS</w:t>
            </w:r>
          </w:p>
          <w:p w14:paraId="6656A7E5" w14:textId="77777777" w:rsidR="009F000E" w:rsidRPr="00B00046" w:rsidRDefault="009F000E" w:rsidP="00CE1657">
            <w:pPr>
              <w:pStyle w:val="TAL"/>
            </w:pPr>
            <w:r w:rsidRPr="00B00046">
              <w:t>Max step size T</w:t>
            </w:r>
            <w:r w:rsidRPr="00B00046">
              <w:rPr>
                <w:vertAlign w:val="subscript"/>
              </w:rPr>
              <w:t>q</w:t>
            </w:r>
            <w:r w:rsidRPr="00B00046">
              <w:t>: 2.5*64*T</w:t>
            </w:r>
            <w:r w:rsidRPr="00B00046">
              <w:rPr>
                <w:vertAlign w:val="subscript"/>
              </w:rPr>
              <w:t>c</w:t>
            </w:r>
          </w:p>
          <w:p w14:paraId="2573F919" w14:textId="77777777" w:rsidR="009F000E" w:rsidRPr="00B00046" w:rsidRDefault="009F000E" w:rsidP="00CE1657">
            <w:pPr>
              <w:pStyle w:val="TAL"/>
            </w:pPr>
            <w:r w:rsidRPr="00B00046">
              <w:t>Min adjust rate T</w:t>
            </w:r>
            <w:r w:rsidRPr="00B00046">
              <w:rPr>
                <w:vertAlign w:val="subscript"/>
              </w:rPr>
              <w:t>p</w:t>
            </w:r>
            <w:r w:rsidRPr="00B00046">
              <w:t>: 2.5*64*T</w:t>
            </w:r>
            <w:r w:rsidRPr="00B00046">
              <w:rPr>
                <w:vertAlign w:val="subscript"/>
              </w:rPr>
              <w:t>c</w:t>
            </w:r>
          </w:p>
          <w:p w14:paraId="6D28060D" w14:textId="77777777" w:rsidR="009F000E" w:rsidRPr="00B00046" w:rsidRDefault="009F000E" w:rsidP="00CE1657">
            <w:pPr>
              <w:pStyle w:val="TAL"/>
            </w:pPr>
            <w:r w:rsidRPr="00B00046">
              <w:t>Max adjust rate: 2</w:t>
            </w:r>
            <w:r w:rsidRPr="00B00046">
              <w:rPr>
                <w:shd w:val="clear" w:color="auto" w:fill="FFFFFF"/>
                <w:lang w:eastAsia="sv-SE"/>
              </w:rPr>
              <w:t>.5*64*T</w:t>
            </w:r>
            <w:r w:rsidRPr="00B00046">
              <w:rPr>
                <w:shd w:val="clear" w:color="auto" w:fill="FFFFFF"/>
                <w:vertAlign w:val="subscript"/>
                <w:lang w:eastAsia="sv-SE"/>
              </w:rPr>
              <w:t>c</w:t>
            </w:r>
          </w:p>
          <w:p w14:paraId="337D15FD" w14:textId="77777777" w:rsidR="009F000E" w:rsidRPr="00B00046" w:rsidRDefault="009F000E" w:rsidP="00CE1657">
            <w:pPr>
              <w:pStyle w:val="TAL"/>
              <w:rPr>
                <w:rFonts w:cs="Arial"/>
                <w:szCs w:val="18"/>
              </w:rPr>
            </w:pPr>
            <w:r w:rsidRPr="00B00046">
              <w:t>N</w:t>
            </w:r>
            <w:r w:rsidRPr="00B00046">
              <w:rPr>
                <w:vertAlign w:val="subscript"/>
              </w:rPr>
              <w:t xml:space="preserve">oc </w:t>
            </w:r>
            <w:r w:rsidRPr="00B00046">
              <w:rPr>
                <w:rFonts w:cs="Arial"/>
                <w:szCs w:val="18"/>
              </w:rPr>
              <w:t>= -112 dBm/15 kHz</w:t>
            </w:r>
          </w:p>
          <w:p w14:paraId="60C148B9" w14:textId="77777777" w:rsidR="009F000E" w:rsidRPr="00B00046" w:rsidRDefault="009F000E" w:rsidP="00CE1657">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+4.0dB</w:t>
            </w:r>
          </w:p>
          <w:p w14:paraId="720FDBC9" w14:textId="77777777" w:rsidR="009F000E" w:rsidRPr="00B00046" w:rsidRDefault="009F000E" w:rsidP="00CE1657">
            <w:pPr>
              <w:pStyle w:val="TAL"/>
              <w:rPr>
                <w:rFonts w:cs="v4.2.0"/>
              </w:rPr>
            </w:pPr>
          </w:p>
          <w:p w14:paraId="656FB484" w14:textId="77777777" w:rsidR="009F000E" w:rsidRPr="00B00046" w:rsidRDefault="009F000E" w:rsidP="00CE1657">
            <w:pPr>
              <w:pStyle w:val="TAL"/>
              <w:rPr>
                <w:u w:val="single"/>
              </w:rPr>
            </w:pPr>
            <w:r w:rsidRPr="00B00046">
              <w:rPr>
                <w:u w:val="single"/>
              </w:rPr>
              <w:t>Test 2 (with DRX):</w:t>
            </w:r>
          </w:p>
          <w:p w14:paraId="096D0798" w14:textId="77777777" w:rsidR="009F000E" w:rsidRPr="00B00046" w:rsidRDefault="009F000E" w:rsidP="00CE1657">
            <w:pPr>
              <w:pStyle w:val="TAL"/>
              <w:rPr>
                <w:shd w:val="clear" w:color="auto" w:fill="FFFFFF"/>
              </w:rPr>
            </w:pPr>
            <w:r w:rsidRPr="00B00046">
              <w:rPr>
                <w:shd w:val="clear" w:color="auto" w:fill="FFFFFF"/>
              </w:rPr>
              <w:t>Uplink timing: ±3*64*</w:t>
            </w:r>
            <w:r w:rsidRPr="00B00046">
              <w:t>T</w:t>
            </w:r>
            <w:r w:rsidRPr="00B00046">
              <w:rPr>
                <w:vertAlign w:val="subscript"/>
              </w:rPr>
              <w:t xml:space="preserve">c  </w:t>
            </w:r>
            <w:r w:rsidRPr="00B00046">
              <w:rPr>
                <w:shd w:val="clear" w:color="auto" w:fill="FFFFFF"/>
              </w:rPr>
              <w:t>for 240 kHz SSB SCS</w:t>
            </w:r>
          </w:p>
          <w:p w14:paraId="36C90B51" w14:textId="77777777" w:rsidR="009F000E" w:rsidRPr="00B00046" w:rsidRDefault="009F000E" w:rsidP="00CE1657">
            <w:pPr>
              <w:pStyle w:val="TAL"/>
              <w:rPr>
                <w:rFonts w:cs="Arial"/>
                <w:szCs w:val="18"/>
              </w:rPr>
            </w:pPr>
            <w:r w:rsidRPr="00B00046">
              <w:t>N</w:t>
            </w:r>
            <w:r w:rsidRPr="00B00046">
              <w:rPr>
                <w:vertAlign w:val="subscript"/>
              </w:rPr>
              <w:t xml:space="preserve">oc </w:t>
            </w:r>
            <w:r w:rsidRPr="00B00046">
              <w:rPr>
                <w:rFonts w:cs="Arial"/>
                <w:szCs w:val="18"/>
              </w:rPr>
              <w:t>= -112 dBm/15 kHz</w:t>
            </w:r>
          </w:p>
          <w:p w14:paraId="59C3E5A3" w14:textId="77777777" w:rsidR="009F000E" w:rsidRPr="00B00046" w:rsidRDefault="009F000E" w:rsidP="00CE1657">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+4.0dB</w:t>
            </w:r>
          </w:p>
        </w:tc>
        <w:tc>
          <w:tcPr>
            <w:tcW w:w="1640" w:type="dxa"/>
          </w:tcPr>
          <w:p w14:paraId="4B4D756E" w14:textId="77777777" w:rsidR="009F000E" w:rsidRPr="00B00046" w:rsidRDefault="009F000E" w:rsidP="00CE1657">
            <w:pPr>
              <w:pStyle w:val="TAL"/>
              <w:rPr>
                <w:shd w:val="clear" w:color="auto" w:fill="FFFFFF"/>
              </w:rPr>
            </w:pPr>
          </w:p>
          <w:p w14:paraId="759EE748" w14:textId="77777777" w:rsidR="009F000E" w:rsidRPr="00B00046" w:rsidRDefault="009F000E" w:rsidP="00CE1657">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6C1BABB1" w14:textId="77777777" w:rsidR="009F000E" w:rsidRPr="00B00046" w:rsidRDefault="009F000E" w:rsidP="00CE1657">
            <w:pPr>
              <w:pStyle w:val="TAL"/>
            </w:pPr>
            <w:r w:rsidRPr="00B00046">
              <w:rPr>
                <w:shd w:val="clear" w:color="auto" w:fill="FFFFFF"/>
                <w:lang w:eastAsia="sv-SE"/>
              </w:rPr>
              <w:t>+0.625*64T</w:t>
            </w:r>
            <w:r w:rsidRPr="00B00046">
              <w:rPr>
                <w:shd w:val="clear" w:color="auto" w:fill="FFFFFF"/>
                <w:vertAlign w:val="subscript"/>
                <w:lang w:eastAsia="sv-SE"/>
              </w:rPr>
              <w:t>c</w:t>
            </w:r>
          </w:p>
          <w:p w14:paraId="7C968CEC" w14:textId="77777777" w:rsidR="009F000E" w:rsidRPr="00B00046" w:rsidRDefault="009F000E" w:rsidP="00CE1657">
            <w:pPr>
              <w:pStyle w:val="TAL"/>
            </w:pPr>
            <w:r w:rsidRPr="00B00046">
              <w:rPr>
                <w:shd w:val="clear" w:color="auto" w:fill="FFFFFF"/>
                <w:lang w:eastAsia="sv-SE"/>
              </w:rPr>
              <w:t>-3.725*64*T</w:t>
            </w:r>
            <w:r w:rsidRPr="00B00046">
              <w:rPr>
                <w:shd w:val="clear" w:color="auto" w:fill="FFFFFF"/>
                <w:vertAlign w:val="subscript"/>
                <w:lang w:eastAsia="sv-SE"/>
              </w:rPr>
              <w:t>c</w:t>
            </w:r>
          </w:p>
          <w:p w14:paraId="36A94208" w14:textId="77777777" w:rsidR="009F000E" w:rsidRPr="00B00046" w:rsidRDefault="009F000E" w:rsidP="00CE1657">
            <w:pPr>
              <w:pStyle w:val="TAL"/>
              <w:rPr>
                <w:shd w:val="clear" w:color="auto" w:fill="FFFFFF"/>
                <w:vertAlign w:val="subscript"/>
                <w:lang w:eastAsia="sv-SE"/>
              </w:rPr>
            </w:pPr>
            <w:r w:rsidRPr="00B00046">
              <w:rPr>
                <w:shd w:val="clear" w:color="auto" w:fill="FFFFFF"/>
                <w:lang w:eastAsia="sv-SE"/>
              </w:rPr>
              <w:t>+1.225*64*T</w:t>
            </w:r>
            <w:r w:rsidRPr="00B00046">
              <w:rPr>
                <w:shd w:val="clear" w:color="auto" w:fill="FFFFFF"/>
                <w:vertAlign w:val="subscript"/>
                <w:lang w:eastAsia="sv-SE"/>
              </w:rPr>
              <w:t>c</w:t>
            </w:r>
          </w:p>
          <w:p w14:paraId="1656EFF8" w14:textId="77777777" w:rsidR="009F000E" w:rsidRPr="00B00046" w:rsidRDefault="009F000E" w:rsidP="00CE1657">
            <w:pPr>
              <w:pStyle w:val="TAL"/>
            </w:pPr>
            <w:r w:rsidRPr="00B00046">
              <w:t>0dB</w:t>
            </w:r>
          </w:p>
          <w:p w14:paraId="2040C660" w14:textId="77777777" w:rsidR="009F000E" w:rsidRPr="00B00046" w:rsidRDefault="009F000E" w:rsidP="00CE1657">
            <w:pPr>
              <w:pStyle w:val="TAL"/>
            </w:pPr>
            <w:r w:rsidRPr="00B00046">
              <w:t>0dB</w:t>
            </w:r>
          </w:p>
          <w:p w14:paraId="70071D13" w14:textId="77777777" w:rsidR="009F000E" w:rsidRPr="00B00046" w:rsidRDefault="009F000E" w:rsidP="00CE1657">
            <w:pPr>
              <w:pStyle w:val="TAL"/>
              <w:rPr>
                <w:u w:val="single"/>
              </w:rPr>
            </w:pPr>
          </w:p>
          <w:p w14:paraId="5BF357B0" w14:textId="77777777" w:rsidR="009F000E" w:rsidRPr="00B00046" w:rsidRDefault="009F000E" w:rsidP="00CE1657">
            <w:pPr>
              <w:pStyle w:val="TAL"/>
              <w:rPr>
                <w:shd w:val="clear" w:color="auto" w:fill="FFFFFF"/>
              </w:rPr>
            </w:pPr>
          </w:p>
          <w:p w14:paraId="2177E975" w14:textId="77777777" w:rsidR="009F000E" w:rsidRPr="00B00046" w:rsidRDefault="009F000E" w:rsidP="00CE1657">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10440446" w14:textId="77777777" w:rsidR="009F000E" w:rsidRPr="00B00046" w:rsidRDefault="009F000E" w:rsidP="00CE1657">
            <w:pPr>
              <w:pStyle w:val="TAL"/>
            </w:pPr>
            <w:r w:rsidRPr="00B00046">
              <w:t>0dB</w:t>
            </w:r>
          </w:p>
          <w:p w14:paraId="1C64B1F2" w14:textId="77777777" w:rsidR="009F000E" w:rsidRPr="00B00046" w:rsidRDefault="009F000E" w:rsidP="00CE1657">
            <w:pPr>
              <w:pStyle w:val="TAL"/>
              <w:rPr>
                <w:shd w:val="clear" w:color="auto" w:fill="FFFFFF"/>
              </w:rPr>
            </w:pPr>
            <w:r w:rsidRPr="00B00046">
              <w:t>0dB</w:t>
            </w:r>
          </w:p>
        </w:tc>
        <w:tc>
          <w:tcPr>
            <w:tcW w:w="2772" w:type="dxa"/>
          </w:tcPr>
          <w:p w14:paraId="5E0B5373" w14:textId="77777777" w:rsidR="009F000E" w:rsidRPr="00B00046" w:rsidRDefault="009F000E" w:rsidP="00CE1657">
            <w:pPr>
              <w:pStyle w:val="TAL"/>
              <w:rPr>
                <w:u w:val="single"/>
              </w:rPr>
            </w:pPr>
            <w:r w:rsidRPr="00B00046">
              <w:rPr>
                <w:u w:val="single"/>
              </w:rPr>
              <w:t>Test 1 (no DRX):</w:t>
            </w:r>
          </w:p>
          <w:p w14:paraId="738D4801" w14:textId="77777777" w:rsidR="009F000E" w:rsidRPr="00B00046" w:rsidRDefault="009F000E" w:rsidP="00CE1657">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0E10376B" w14:textId="77777777" w:rsidR="009F000E" w:rsidRPr="00B00046" w:rsidRDefault="009F000E" w:rsidP="00CE1657">
            <w:pPr>
              <w:pStyle w:val="TAL"/>
            </w:pPr>
            <w:r w:rsidRPr="00B00046">
              <w:t>Max step size T</w:t>
            </w:r>
            <w:r w:rsidRPr="00B00046">
              <w:rPr>
                <w:vertAlign w:val="subscript"/>
              </w:rPr>
              <w:t>q</w:t>
            </w:r>
            <w:r w:rsidRPr="00B00046">
              <w:t>: 3.125*64*</w:t>
            </w:r>
            <w:r w:rsidRPr="00B00046">
              <w:rPr>
                <w:shd w:val="clear" w:color="auto" w:fill="FFFFFF"/>
                <w:lang w:eastAsia="sv-SE"/>
              </w:rPr>
              <w:t>T</w:t>
            </w:r>
            <w:r w:rsidRPr="00B00046">
              <w:rPr>
                <w:shd w:val="clear" w:color="auto" w:fill="FFFFFF"/>
                <w:vertAlign w:val="subscript"/>
                <w:lang w:eastAsia="sv-SE"/>
              </w:rPr>
              <w:t>c</w:t>
            </w:r>
          </w:p>
          <w:p w14:paraId="1F2AAA76" w14:textId="77777777" w:rsidR="009F000E" w:rsidRPr="00B00046" w:rsidRDefault="009F000E" w:rsidP="00CE1657">
            <w:pPr>
              <w:pStyle w:val="TAL"/>
            </w:pPr>
            <w:r w:rsidRPr="00B00046">
              <w:t>Min adjust rate: -1</w:t>
            </w:r>
            <w:r w:rsidRPr="00B00046">
              <w:rPr>
                <w:shd w:val="clear" w:color="auto" w:fill="FFFFFF"/>
                <w:lang w:eastAsia="sv-SE"/>
              </w:rPr>
              <w:t>.225*64*T</w:t>
            </w:r>
            <w:r w:rsidRPr="00B00046">
              <w:rPr>
                <w:shd w:val="clear" w:color="auto" w:fill="FFFFFF"/>
                <w:vertAlign w:val="subscript"/>
                <w:lang w:eastAsia="sv-SE"/>
              </w:rPr>
              <w:t>c</w:t>
            </w:r>
          </w:p>
          <w:p w14:paraId="42DA3940" w14:textId="77777777" w:rsidR="009F000E" w:rsidRPr="00B00046" w:rsidRDefault="009F000E" w:rsidP="00CE1657">
            <w:pPr>
              <w:pStyle w:val="TAL"/>
            </w:pPr>
            <w:r w:rsidRPr="00B00046">
              <w:t>Max adjust rate: 3</w:t>
            </w:r>
            <w:r w:rsidRPr="00B00046">
              <w:rPr>
                <w:shd w:val="clear" w:color="auto" w:fill="FFFFFF"/>
                <w:lang w:eastAsia="sv-SE"/>
              </w:rPr>
              <w:t>.725*64*T</w:t>
            </w:r>
            <w:r w:rsidRPr="00B00046">
              <w:rPr>
                <w:shd w:val="clear" w:color="auto" w:fill="FFFFFF"/>
                <w:vertAlign w:val="subscript"/>
                <w:lang w:eastAsia="sv-SE"/>
              </w:rPr>
              <w:t>c</w:t>
            </w:r>
          </w:p>
          <w:p w14:paraId="48D3118F" w14:textId="77777777" w:rsidR="009F000E" w:rsidRPr="00B00046" w:rsidRDefault="009F000E" w:rsidP="00CE1657">
            <w:pPr>
              <w:pStyle w:val="TAL"/>
            </w:pPr>
            <w:r w:rsidRPr="00B00046">
              <w:t>N</w:t>
            </w:r>
            <w:r w:rsidRPr="00B00046">
              <w:rPr>
                <w:vertAlign w:val="subscript"/>
              </w:rPr>
              <w:t xml:space="preserve">oc </w:t>
            </w:r>
            <w:r w:rsidRPr="00B00046">
              <w:rPr>
                <w:rFonts w:cs="Arial"/>
                <w:szCs w:val="18"/>
              </w:rPr>
              <w:t>= -112 dBm/15 kHz</w:t>
            </w:r>
          </w:p>
          <w:p w14:paraId="64557576" w14:textId="77777777" w:rsidR="009F000E" w:rsidRPr="00B00046" w:rsidRDefault="009F000E" w:rsidP="00CE1657">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+4.0dB</w:t>
            </w:r>
          </w:p>
          <w:p w14:paraId="3D8819E4" w14:textId="77777777" w:rsidR="009F000E" w:rsidRPr="00B00046" w:rsidRDefault="009F000E" w:rsidP="00CE1657">
            <w:pPr>
              <w:pStyle w:val="TAL"/>
              <w:rPr>
                <w:rFonts w:cs="Arial"/>
                <w:szCs w:val="18"/>
              </w:rPr>
            </w:pPr>
          </w:p>
          <w:p w14:paraId="29561A7E" w14:textId="77777777" w:rsidR="009F000E" w:rsidRPr="00B00046" w:rsidRDefault="009F000E" w:rsidP="00CE1657">
            <w:pPr>
              <w:pStyle w:val="TAL"/>
              <w:rPr>
                <w:u w:val="single"/>
              </w:rPr>
            </w:pPr>
            <w:r w:rsidRPr="00B00046">
              <w:rPr>
                <w:u w:val="single"/>
              </w:rPr>
              <w:t>Test 2 (with DRX):</w:t>
            </w:r>
          </w:p>
          <w:p w14:paraId="6743255E" w14:textId="77777777" w:rsidR="009F000E" w:rsidRPr="00B00046" w:rsidRDefault="009F000E" w:rsidP="00CE1657">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15FD7FF0" w14:textId="77777777" w:rsidR="009F000E" w:rsidRPr="00B00046" w:rsidRDefault="009F000E" w:rsidP="00CE1657">
            <w:pPr>
              <w:pStyle w:val="TAL"/>
            </w:pPr>
            <w:r w:rsidRPr="00B00046">
              <w:t>N</w:t>
            </w:r>
            <w:r w:rsidRPr="00B00046">
              <w:rPr>
                <w:vertAlign w:val="subscript"/>
              </w:rPr>
              <w:t xml:space="preserve">oc </w:t>
            </w:r>
            <w:r w:rsidRPr="00B00046">
              <w:rPr>
                <w:rFonts w:cs="Arial"/>
                <w:szCs w:val="18"/>
              </w:rPr>
              <w:t>= -112 dBm/15 kHz</w:t>
            </w:r>
          </w:p>
          <w:p w14:paraId="3921C62C" w14:textId="77777777" w:rsidR="009F000E" w:rsidRPr="00B00046" w:rsidRDefault="009F000E" w:rsidP="00CE1657">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+4.0dB</w:t>
            </w:r>
          </w:p>
        </w:tc>
      </w:tr>
      <w:tr w:rsidR="009F000E" w:rsidRPr="00B00046" w14:paraId="2EA7777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68A2C48" w14:textId="77777777" w:rsidR="009F000E" w:rsidRPr="00B00046" w:rsidRDefault="009F000E" w:rsidP="00CE1657">
            <w:pPr>
              <w:pStyle w:val="TAL"/>
            </w:pPr>
            <w:r w:rsidRPr="00B00046">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DD1BBA6" w14:textId="77777777" w:rsidR="009F000E" w:rsidRPr="00B00046" w:rsidRDefault="009F000E" w:rsidP="00CE1657">
            <w:pPr>
              <w:pStyle w:val="TAL"/>
              <w:rPr>
                <w:u w:val="single"/>
              </w:rPr>
            </w:pPr>
            <w:r w:rsidRPr="00B00046">
              <w:rPr>
                <w:u w:val="single"/>
              </w:rPr>
              <w:t>Noc = -112 dBm/15 kHz</w:t>
            </w:r>
          </w:p>
          <w:p w14:paraId="42187B96" w14:textId="77777777" w:rsidR="009F000E" w:rsidRPr="00B00046" w:rsidRDefault="009F000E" w:rsidP="00CE1657">
            <w:pPr>
              <w:pStyle w:val="TAL"/>
              <w:rPr>
                <w:u w:val="single"/>
              </w:rPr>
            </w:pPr>
          </w:p>
          <w:p w14:paraId="404A10BE" w14:textId="77777777" w:rsidR="009F000E" w:rsidRPr="00B00046" w:rsidRDefault="009F000E" w:rsidP="00CE1657">
            <w:pPr>
              <w:pStyle w:val="TAL"/>
              <w:rPr>
                <w:u w:val="single"/>
              </w:rPr>
            </w:pPr>
            <w:r w:rsidRPr="00B00046">
              <w:rPr>
                <w:u w:val="single"/>
              </w:rPr>
              <w:t>Ês1 / Noc = 4 dB</w:t>
            </w:r>
          </w:p>
          <w:p w14:paraId="74712E66" w14:textId="77777777" w:rsidR="009F000E" w:rsidRPr="00B00046" w:rsidRDefault="009F000E" w:rsidP="00CE1657">
            <w:pPr>
              <w:pStyle w:val="TAL"/>
              <w:rPr>
                <w:u w:val="single"/>
              </w:rPr>
            </w:pPr>
          </w:p>
          <w:p w14:paraId="350DF60B" w14:textId="77777777" w:rsidR="009F000E" w:rsidRPr="00B00046" w:rsidRDefault="009F000E" w:rsidP="00CE1657">
            <w:pPr>
              <w:pStyle w:val="TAL"/>
              <w:rPr>
                <w:u w:val="single"/>
              </w:rPr>
            </w:pPr>
            <w:r w:rsidRPr="00B00046">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3A4C88D" w14:textId="77777777" w:rsidR="009F000E" w:rsidRPr="00B00046" w:rsidRDefault="009F000E" w:rsidP="00CE1657">
            <w:pPr>
              <w:pStyle w:val="TAL"/>
              <w:rPr>
                <w:u w:val="single"/>
              </w:rPr>
            </w:pPr>
            <w:r w:rsidRPr="00B00046">
              <w:rPr>
                <w:u w:val="single"/>
              </w:rPr>
              <w:t>0dB</w:t>
            </w:r>
          </w:p>
          <w:p w14:paraId="13AED125" w14:textId="77777777" w:rsidR="009F000E" w:rsidRPr="00B00046" w:rsidRDefault="009F000E" w:rsidP="00CE1657">
            <w:pPr>
              <w:pStyle w:val="TAL"/>
              <w:rPr>
                <w:u w:val="single"/>
              </w:rPr>
            </w:pPr>
          </w:p>
          <w:p w14:paraId="349A3F1A" w14:textId="77777777" w:rsidR="009F000E" w:rsidRPr="00B00046" w:rsidRDefault="009F000E" w:rsidP="00CE1657">
            <w:pPr>
              <w:pStyle w:val="TAL"/>
              <w:rPr>
                <w:u w:val="single"/>
              </w:rPr>
            </w:pPr>
            <w:r w:rsidRPr="00B00046">
              <w:rPr>
                <w:u w:val="single"/>
              </w:rPr>
              <w:t>0dB</w:t>
            </w:r>
          </w:p>
          <w:p w14:paraId="1C7386F0" w14:textId="77777777" w:rsidR="009F000E" w:rsidRPr="00B00046" w:rsidRDefault="009F000E" w:rsidP="00CE1657">
            <w:pPr>
              <w:pStyle w:val="TAL"/>
              <w:rPr>
                <w:u w:val="single"/>
              </w:rPr>
            </w:pPr>
          </w:p>
          <w:p w14:paraId="170C6B66" w14:textId="77777777" w:rsidR="009F000E" w:rsidRPr="00B00046" w:rsidRDefault="009F000E" w:rsidP="00CE1657">
            <w:pPr>
              <w:pStyle w:val="TAL"/>
              <w:rPr>
                <w:u w:val="single"/>
              </w:rPr>
            </w:pPr>
            <w:r w:rsidRPr="00B00046">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5280E319" w14:textId="77777777" w:rsidR="009F000E" w:rsidRPr="00B00046" w:rsidRDefault="009F000E" w:rsidP="00CE1657">
            <w:pPr>
              <w:pStyle w:val="TAL"/>
              <w:rPr>
                <w:u w:val="single"/>
              </w:rPr>
            </w:pPr>
            <w:r w:rsidRPr="00B00046">
              <w:rPr>
                <w:u w:val="single"/>
              </w:rPr>
              <w:t xml:space="preserve">Noc = -112 dBm/15 kHz </w:t>
            </w:r>
          </w:p>
          <w:p w14:paraId="35951504" w14:textId="77777777" w:rsidR="009F000E" w:rsidRPr="00B00046" w:rsidRDefault="009F000E" w:rsidP="00CE1657">
            <w:pPr>
              <w:pStyle w:val="TAL"/>
              <w:rPr>
                <w:u w:val="single"/>
              </w:rPr>
            </w:pPr>
          </w:p>
          <w:p w14:paraId="3354199D" w14:textId="77777777" w:rsidR="009F000E" w:rsidRPr="00B00046" w:rsidRDefault="009F000E" w:rsidP="00CE1657">
            <w:pPr>
              <w:pStyle w:val="TAL"/>
              <w:rPr>
                <w:u w:val="single"/>
              </w:rPr>
            </w:pPr>
            <w:r w:rsidRPr="00B00046">
              <w:rPr>
                <w:u w:val="single"/>
              </w:rPr>
              <w:t>Ês1 / Noc = 4 dB</w:t>
            </w:r>
          </w:p>
          <w:p w14:paraId="3C6769BD" w14:textId="77777777" w:rsidR="009F000E" w:rsidRPr="00B00046" w:rsidRDefault="009F000E" w:rsidP="00CE1657">
            <w:pPr>
              <w:pStyle w:val="TAL"/>
              <w:ind w:firstLine="720"/>
              <w:rPr>
                <w:u w:val="single"/>
              </w:rPr>
            </w:pPr>
          </w:p>
          <w:p w14:paraId="665038FF" w14:textId="77777777" w:rsidR="009F000E" w:rsidRPr="00B00046" w:rsidRDefault="009F000E" w:rsidP="00CE1657">
            <w:pPr>
              <w:pStyle w:val="TAL"/>
              <w:rPr>
                <w:u w:val="single"/>
              </w:rPr>
            </w:pPr>
            <w:r w:rsidRPr="00B00046">
              <w:rPr>
                <w:u w:val="single"/>
              </w:rPr>
              <w:t>UE TAAA for 120kHz SCS = ±72 Tc</w:t>
            </w:r>
          </w:p>
        </w:tc>
      </w:tr>
      <w:tr w:rsidR="009F000E" w:rsidRPr="00B00046" w14:paraId="4C9F0C9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99EC820" w14:textId="77777777" w:rsidR="009F000E" w:rsidRPr="00B00046" w:rsidRDefault="009F000E" w:rsidP="00CE1657">
            <w:pPr>
              <w:pStyle w:val="TAL"/>
            </w:pPr>
            <w:r w:rsidRPr="00B00046">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B7060CD" w14:textId="77777777" w:rsidR="009F000E" w:rsidRPr="00B00046" w:rsidRDefault="009F000E" w:rsidP="00CE1657">
            <w:pPr>
              <w:pStyle w:val="TAL"/>
              <w:rPr>
                <w:u w:val="single"/>
              </w:rPr>
            </w:pPr>
            <w:r w:rsidRPr="00B00046">
              <w:rPr>
                <w:u w:val="single"/>
              </w:rPr>
              <w:t>During T1:</w:t>
            </w:r>
          </w:p>
          <w:p w14:paraId="713E3E89" w14:textId="77777777" w:rsidR="009F000E" w:rsidRPr="00B00046" w:rsidRDefault="009F000E" w:rsidP="00CE1657">
            <w:pPr>
              <w:pStyle w:val="TAL"/>
            </w:pPr>
            <w:r w:rsidRPr="00B00046">
              <w:t>Noc: -92.1 dBm/15kHz</w:t>
            </w:r>
          </w:p>
          <w:p w14:paraId="7BF1F218" w14:textId="77777777" w:rsidR="009F000E" w:rsidRPr="00B00046" w:rsidRDefault="009F000E" w:rsidP="00CE1657">
            <w:pPr>
              <w:pStyle w:val="TAL"/>
            </w:pPr>
            <w:r w:rsidRPr="00B00046">
              <w:t>Ês1 / Noc: +2 dB</w:t>
            </w:r>
          </w:p>
          <w:p w14:paraId="0BE18B51" w14:textId="77777777" w:rsidR="009F000E" w:rsidRPr="00B00046" w:rsidRDefault="009F000E" w:rsidP="00CE1657">
            <w:pPr>
              <w:pStyle w:val="TAL"/>
            </w:pPr>
            <w:r w:rsidRPr="00B00046">
              <w:t>Ês2 / Noc: +2 dB</w:t>
            </w:r>
          </w:p>
          <w:p w14:paraId="66AA5AFF" w14:textId="77777777" w:rsidR="009F000E" w:rsidRPr="00B00046" w:rsidRDefault="009F000E" w:rsidP="00CE1657">
            <w:pPr>
              <w:pStyle w:val="TAL"/>
              <w:rPr>
                <w:u w:val="single"/>
              </w:rPr>
            </w:pPr>
          </w:p>
          <w:p w14:paraId="3071C7CC" w14:textId="77777777" w:rsidR="009F000E" w:rsidRPr="00B00046" w:rsidRDefault="009F000E" w:rsidP="00CE1657">
            <w:pPr>
              <w:pStyle w:val="TAL"/>
              <w:rPr>
                <w:u w:val="single"/>
              </w:rPr>
            </w:pPr>
            <w:r w:rsidRPr="00B00046">
              <w:rPr>
                <w:u w:val="single"/>
              </w:rPr>
              <w:t>During T2:</w:t>
            </w:r>
          </w:p>
          <w:p w14:paraId="180AAAD0" w14:textId="77777777" w:rsidR="009F000E" w:rsidRPr="00B00046" w:rsidRDefault="009F000E" w:rsidP="00CE1657">
            <w:pPr>
              <w:pStyle w:val="TAL"/>
            </w:pPr>
            <w:r w:rsidRPr="00B00046">
              <w:t>Noc: -92.1dBm/15kHz</w:t>
            </w:r>
          </w:p>
          <w:p w14:paraId="6C47AEE6" w14:textId="77777777" w:rsidR="009F000E" w:rsidRPr="00B00046" w:rsidRDefault="009F000E" w:rsidP="00CE1657">
            <w:pPr>
              <w:pStyle w:val="TAL"/>
            </w:pPr>
            <w:r w:rsidRPr="00B00046">
              <w:t>Ês1 / Noc: -6 dB</w:t>
            </w:r>
          </w:p>
          <w:p w14:paraId="150D9662" w14:textId="77777777" w:rsidR="009F000E" w:rsidRPr="00B00046" w:rsidRDefault="009F000E" w:rsidP="00CE1657">
            <w:pPr>
              <w:pStyle w:val="TAL"/>
            </w:pPr>
            <w:r w:rsidRPr="00B00046">
              <w:t>Ês2 / Noc: -15 dB</w:t>
            </w:r>
          </w:p>
          <w:p w14:paraId="454EE593" w14:textId="77777777" w:rsidR="009F000E" w:rsidRPr="00B00046" w:rsidRDefault="009F000E" w:rsidP="00CE1657">
            <w:pPr>
              <w:pStyle w:val="TAL"/>
              <w:rPr>
                <w:u w:val="single"/>
              </w:rPr>
            </w:pPr>
          </w:p>
          <w:p w14:paraId="7ECA062D" w14:textId="77777777" w:rsidR="009F000E" w:rsidRPr="00B00046" w:rsidRDefault="009F000E" w:rsidP="00CE1657">
            <w:pPr>
              <w:pStyle w:val="TAL"/>
              <w:rPr>
                <w:u w:val="single"/>
              </w:rPr>
            </w:pPr>
            <w:r w:rsidRPr="00B00046">
              <w:rPr>
                <w:u w:val="single"/>
              </w:rPr>
              <w:t>During T3:</w:t>
            </w:r>
          </w:p>
          <w:p w14:paraId="275BDB05" w14:textId="77777777" w:rsidR="009F000E" w:rsidRPr="00B00046" w:rsidRDefault="009F000E" w:rsidP="00CE1657">
            <w:pPr>
              <w:pStyle w:val="TAL"/>
            </w:pPr>
            <w:r w:rsidRPr="00B00046">
              <w:t>Noc: -92.1dBm/15kHz</w:t>
            </w:r>
          </w:p>
          <w:p w14:paraId="09EE0D3C" w14:textId="77777777" w:rsidR="009F000E" w:rsidRPr="00B00046" w:rsidRDefault="009F000E" w:rsidP="00CE1657">
            <w:pPr>
              <w:pStyle w:val="TAL"/>
            </w:pPr>
            <w:r w:rsidRPr="00B00046">
              <w:t>Ês1 / Noc: -15 dB</w:t>
            </w:r>
          </w:p>
          <w:p w14:paraId="0C7E760A" w14:textId="77777777" w:rsidR="009F000E" w:rsidRPr="00B00046" w:rsidRDefault="009F000E" w:rsidP="00CE1657">
            <w:pPr>
              <w:pStyle w:val="TAL"/>
              <w:rPr>
                <w:u w:val="single"/>
              </w:rPr>
            </w:pPr>
            <w:r w:rsidRPr="00B00046">
              <w:t>Ês2 / Noc: -15 dB</w:t>
            </w:r>
          </w:p>
        </w:tc>
        <w:tc>
          <w:tcPr>
            <w:tcW w:w="1640" w:type="dxa"/>
            <w:tcBorders>
              <w:top w:val="single" w:sz="4" w:space="0" w:color="auto"/>
              <w:left w:val="single" w:sz="4" w:space="0" w:color="auto"/>
              <w:bottom w:val="single" w:sz="4" w:space="0" w:color="auto"/>
              <w:right w:val="single" w:sz="4" w:space="0" w:color="auto"/>
            </w:tcBorders>
          </w:tcPr>
          <w:p w14:paraId="6A831CCC" w14:textId="77777777" w:rsidR="009F000E" w:rsidRPr="00B00046" w:rsidRDefault="009F000E" w:rsidP="00CE1657">
            <w:pPr>
              <w:pStyle w:val="TAL"/>
            </w:pPr>
            <w:r w:rsidRPr="00B00046">
              <w:t>During T1:</w:t>
            </w:r>
          </w:p>
          <w:p w14:paraId="42F49CAB" w14:textId="77777777" w:rsidR="009F000E" w:rsidRPr="00B00046" w:rsidRDefault="009F000E" w:rsidP="00CE1657">
            <w:pPr>
              <w:pStyle w:val="TAL"/>
            </w:pPr>
            <w:r w:rsidRPr="00B00046">
              <w:t>-2.7 dB</w:t>
            </w:r>
          </w:p>
          <w:p w14:paraId="3D2B2ECD" w14:textId="77777777" w:rsidR="009F000E" w:rsidRPr="00B00046" w:rsidRDefault="009F000E" w:rsidP="00CE1657">
            <w:pPr>
              <w:pStyle w:val="TAL"/>
            </w:pPr>
            <w:r w:rsidRPr="00B00046">
              <w:t>2.1 dB</w:t>
            </w:r>
          </w:p>
          <w:p w14:paraId="3CAF50C7" w14:textId="77777777" w:rsidR="009F000E" w:rsidRPr="00B00046" w:rsidRDefault="009F000E" w:rsidP="00CE1657">
            <w:pPr>
              <w:pStyle w:val="TAL"/>
            </w:pPr>
            <w:r w:rsidRPr="00B00046">
              <w:t>2.1 dB</w:t>
            </w:r>
          </w:p>
          <w:p w14:paraId="2CBAC81F" w14:textId="77777777" w:rsidR="009F000E" w:rsidRPr="00B00046" w:rsidRDefault="009F000E" w:rsidP="00CE1657">
            <w:pPr>
              <w:pStyle w:val="TAL"/>
            </w:pPr>
          </w:p>
          <w:p w14:paraId="149C2156" w14:textId="77777777" w:rsidR="009F000E" w:rsidRPr="00B00046" w:rsidRDefault="009F000E" w:rsidP="00CE1657">
            <w:pPr>
              <w:pStyle w:val="TAL"/>
            </w:pPr>
            <w:r w:rsidRPr="00B00046">
              <w:t>During T2:</w:t>
            </w:r>
          </w:p>
          <w:p w14:paraId="44B78C13" w14:textId="77777777" w:rsidR="009F000E" w:rsidRPr="00B00046" w:rsidRDefault="009F000E" w:rsidP="00CE1657">
            <w:pPr>
              <w:pStyle w:val="TAL"/>
            </w:pPr>
            <w:r w:rsidRPr="00B00046">
              <w:t>-2.7 dB</w:t>
            </w:r>
          </w:p>
          <w:p w14:paraId="508598B5" w14:textId="77777777" w:rsidR="009F000E" w:rsidRPr="00B00046" w:rsidRDefault="009F000E" w:rsidP="00CE1657">
            <w:pPr>
              <w:pStyle w:val="TAL"/>
            </w:pPr>
            <w:r w:rsidRPr="00B00046">
              <w:t>2.1 dB</w:t>
            </w:r>
          </w:p>
          <w:p w14:paraId="30402F7F" w14:textId="77777777" w:rsidR="009F000E" w:rsidRPr="00B00046" w:rsidRDefault="009F000E" w:rsidP="00CE1657">
            <w:pPr>
              <w:pStyle w:val="TAL"/>
            </w:pPr>
            <w:r w:rsidRPr="00B00046">
              <w:t>0 dB</w:t>
            </w:r>
          </w:p>
          <w:p w14:paraId="296AE983" w14:textId="77777777" w:rsidR="009F000E" w:rsidRPr="00B00046" w:rsidRDefault="009F000E" w:rsidP="00CE1657">
            <w:pPr>
              <w:pStyle w:val="TAL"/>
            </w:pPr>
          </w:p>
          <w:p w14:paraId="058D2048" w14:textId="77777777" w:rsidR="009F000E" w:rsidRPr="00B00046" w:rsidRDefault="009F000E" w:rsidP="00CE1657">
            <w:pPr>
              <w:pStyle w:val="TAL"/>
            </w:pPr>
            <w:r w:rsidRPr="00B00046">
              <w:t>During T3:</w:t>
            </w:r>
          </w:p>
          <w:p w14:paraId="121C2DE5" w14:textId="77777777" w:rsidR="009F000E" w:rsidRPr="00B00046" w:rsidRDefault="009F000E" w:rsidP="00CE1657">
            <w:pPr>
              <w:pStyle w:val="TAL"/>
            </w:pPr>
            <w:r w:rsidRPr="00B00046">
              <w:t>-2.7 dB</w:t>
            </w:r>
          </w:p>
          <w:p w14:paraId="5E196575" w14:textId="77777777" w:rsidR="009F000E" w:rsidRPr="00B00046" w:rsidRDefault="009F000E" w:rsidP="00CE1657">
            <w:pPr>
              <w:pStyle w:val="TAL"/>
            </w:pPr>
            <w:r w:rsidRPr="00B00046">
              <w:t>0 dB</w:t>
            </w:r>
          </w:p>
          <w:p w14:paraId="0F562D59" w14:textId="77777777" w:rsidR="009F000E" w:rsidRPr="00B00046" w:rsidRDefault="009F000E" w:rsidP="00CE1657">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78165BC3" w14:textId="77777777" w:rsidR="009F000E" w:rsidRPr="00B00046" w:rsidRDefault="009F000E" w:rsidP="00CE1657">
            <w:pPr>
              <w:pStyle w:val="TAL"/>
              <w:rPr>
                <w:u w:val="single"/>
              </w:rPr>
            </w:pPr>
            <w:r w:rsidRPr="00B00046">
              <w:rPr>
                <w:u w:val="single"/>
              </w:rPr>
              <w:t>During T1:</w:t>
            </w:r>
          </w:p>
          <w:p w14:paraId="0CCB3D08" w14:textId="77777777" w:rsidR="009F000E" w:rsidRPr="00B00046" w:rsidRDefault="009F000E" w:rsidP="00CE1657">
            <w:pPr>
              <w:pStyle w:val="TAL"/>
            </w:pPr>
            <w:r w:rsidRPr="00B00046">
              <w:t>Noc: -94.8 dBm/15kHz</w:t>
            </w:r>
          </w:p>
          <w:p w14:paraId="6BF112AD" w14:textId="77777777" w:rsidR="009F000E" w:rsidRPr="00B00046" w:rsidRDefault="009F000E" w:rsidP="00CE1657">
            <w:pPr>
              <w:pStyle w:val="TAL"/>
            </w:pPr>
            <w:r w:rsidRPr="00B00046">
              <w:t>Ês1 / Noc: +4.1 dB</w:t>
            </w:r>
          </w:p>
          <w:p w14:paraId="1A666E96" w14:textId="77777777" w:rsidR="009F000E" w:rsidRPr="00B00046" w:rsidRDefault="009F000E" w:rsidP="00CE1657">
            <w:pPr>
              <w:pStyle w:val="TAL"/>
            </w:pPr>
            <w:r w:rsidRPr="00B00046">
              <w:t>Ês2 / Noc: +4.1 dB</w:t>
            </w:r>
          </w:p>
          <w:p w14:paraId="66AD2E28" w14:textId="77777777" w:rsidR="009F000E" w:rsidRPr="00B00046" w:rsidRDefault="009F000E" w:rsidP="00CE1657">
            <w:pPr>
              <w:pStyle w:val="TAL"/>
              <w:rPr>
                <w:u w:val="single"/>
              </w:rPr>
            </w:pPr>
          </w:p>
          <w:p w14:paraId="1CD0A12E" w14:textId="77777777" w:rsidR="009F000E" w:rsidRPr="00B00046" w:rsidRDefault="009F000E" w:rsidP="00CE1657">
            <w:pPr>
              <w:pStyle w:val="TAL"/>
              <w:rPr>
                <w:u w:val="single"/>
              </w:rPr>
            </w:pPr>
            <w:r w:rsidRPr="00B00046">
              <w:rPr>
                <w:u w:val="single"/>
              </w:rPr>
              <w:t>During T2:</w:t>
            </w:r>
          </w:p>
          <w:p w14:paraId="0AC423BA" w14:textId="77777777" w:rsidR="009F000E" w:rsidRPr="00B00046" w:rsidRDefault="009F000E" w:rsidP="00CE1657">
            <w:pPr>
              <w:pStyle w:val="TAL"/>
            </w:pPr>
            <w:r w:rsidRPr="00B00046">
              <w:t>Noc: -94.8 dBm/15kHz</w:t>
            </w:r>
          </w:p>
          <w:p w14:paraId="219B4B06" w14:textId="77777777" w:rsidR="009F000E" w:rsidRPr="00B00046" w:rsidRDefault="009F000E" w:rsidP="00CE1657">
            <w:pPr>
              <w:pStyle w:val="TAL"/>
            </w:pPr>
            <w:r w:rsidRPr="00B00046">
              <w:t>Ês1 / Noc: -3.9 dB</w:t>
            </w:r>
          </w:p>
          <w:p w14:paraId="5D99DE59" w14:textId="77777777" w:rsidR="009F000E" w:rsidRPr="00B00046" w:rsidRDefault="009F000E" w:rsidP="00CE1657">
            <w:pPr>
              <w:pStyle w:val="TAL"/>
            </w:pPr>
            <w:r w:rsidRPr="00B00046">
              <w:t>Ês2 / Noc: -15 dB</w:t>
            </w:r>
          </w:p>
          <w:p w14:paraId="72F3ECDF" w14:textId="77777777" w:rsidR="009F000E" w:rsidRPr="00B00046" w:rsidRDefault="009F000E" w:rsidP="00CE1657">
            <w:pPr>
              <w:pStyle w:val="TAL"/>
              <w:rPr>
                <w:u w:val="single"/>
              </w:rPr>
            </w:pPr>
          </w:p>
          <w:p w14:paraId="12D32079" w14:textId="77777777" w:rsidR="009F000E" w:rsidRPr="00B00046" w:rsidRDefault="009F000E" w:rsidP="00CE1657">
            <w:pPr>
              <w:pStyle w:val="TAL"/>
              <w:rPr>
                <w:u w:val="single"/>
              </w:rPr>
            </w:pPr>
            <w:r w:rsidRPr="00B00046">
              <w:rPr>
                <w:u w:val="single"/>
              </w:rPr>
              <w:t>During T3:</w:t>
            </w:r>
          </w:p>
          <w:p w14:paraId="4891865E" w14:textId="77777777" w:rsidR="009F000E" w:rsidRPr="00B00046" w:rsidRDefault="009F000E" w:rsidP="00CE1657">
            <w:pPr>
              <w:pStyle w:val="TAL"/>
            </w:pPr>
            <w:r w:rsidRPr="00B00046">
              <w:t>Noc: -94.8 dBm/15kHz</w:t>
            </w:r>
          </w:p>
          <w:p w14:paraId="11DC97C6" w14:textId="77777777" w:rsidR="009F000E" w:rsidRPr="00B00046" w:rsidRDefault="009F000E" w:rsidP="00CE1657">
            <w:pPr>
              <w:pStyle w:val="TAL"/>
            </w:pPr>
            <w:r w:rsidRPr="00B00046">
              <w:t>Ês1 / Noc: -15 dB</w:t>
            </w:r>
          </w:p>
          <w:p w14:paraId="56B72F51" w14:textId="77777777" w:rsidR="009F000E" w:rsidRPr="00B00046" w:rsidRDefault="009F000E" w:rsidP="00CE1657">
            <w:pPr>
              <w:pStyle w:val="TAL"/>
              <w:rPr>
                <w:u w:val="single"/>
              </w:rPr>
            </w:pPr>
            <w:r w:rsidRPr="00B00046">
              <w:t>Ês2 / Noc: -15 dB</w:t>
            </w:r>
          </w:p>
        </w:tc>
      </w:tr>
      <w:tr w:rsidR="009F000E" w:rsidRPr="00B00046" w14:paraId="5B4F1B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CB2F8B7" w14:textId="77777777" w:rsidR="009F000E" w:rsidRPr="00B00046" w:rsidRDefault="009F000E" w:rsidP="00CE1657">
            <w:pPr>
              <w:pStyle w:val="TAL"/>
            </w:pPr>
            <w:r w:rsidRPr="00B00046">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8FC419F" w14:textId="77777777" w:rsidR="009F000E" w:rsidRPr="00B00046" w:rsidRDefault="009F000E" w:rsidP="00CE1657">
            <w:pPr>
              <w:pStyle w:val="TAL"/>
              <w:rPr>
                <w:u w:val="single"/>
              </w:rPr>
            </w:pPr>
            <w:r w:rsidRPr="00B00046">
              <w:rPr>
                <w:u w:val="single"/>
              </w:rPr>
              <w:t>During T1:</w:t>
            </w:r>
          </w:p>
          <w:p w14:paraId="106E52FF" w14:textId="77777777" w:rsidR="009F000E" w:rsidRPr="00B00046" w:rsidRDefault="009F000E" w:rsidP="00CE1657">
            <w:pPr>
              <w:pStyle w:val="TAL"/>
            </w:pPr>
            <w:r w:rsidRPr="00B00046">
              <w:t>Noc: -92.1 dBm/15kHz</w:t>
            </w:r>
          </w:p>
          <w:p w14:paraId="7372B921" w14:textId="77777777" w:rsidR="009F000E" w:rsidRPr="00B00046" w:rsidRDefault="009F000E" w:rsidP="00CE1657">
            <w:pPr>
              <w:pStyle w:val="TAL"/>
            </w:pPr>
            <w:r w:rsidRPr="00B00046">
              <w:t>Ês1 / Noc: +2 dB</w:t>
            </w:r>
          </w:p>
          <w:p w14:paraId="1335258C" w14:textId="77777777" w:rsidR="009F000E" w:rsidRPr="00B00046" w:rsidRDefault="009F000E" w:rsidP="00CE1657">
            <w:pPr>
              <w:pStyle w:val="TAL"/>
            </w:pPr>
            <w:r w:rsidRPr="00B00046">
              <w:t>Ês2 / Noc: +2 dB</w:t>
            </w:r>
          </w:p>
          <w:p w14:paraId="78EE1764" w14:textId="77777777" w:rsidR="009F000E" w:rsidRPr="00B00046" w:rsidRDefault="009F000E" w:rsidP="00CE1657">
            <w:pPr>
              <w:pStyle w:val="TAL"/>
              <w:rPr>
                <w:u w:val="single"/>
              </w:rPr>
            </w:pPr>
          </w:p>
          <w:p w14:paraId="6104459F" w14:textId="77777777" w:rsidR="009F000E" w:rsidRPr="00B00046" w:rsidRDefault="009F000E" w:rsidP="00CE1657">
            <w:pPr>
              <w:pStyle w:val="TAL"/>
              <w:rPr>
                <w:u w:val="single"/>
              </w:rPr>
            </w:pPr>
            <w:r w:rsidRPr="00B00046">
              <w:rPr>
                <w:u w:val="single"/>
              </w:rPr>
              <w:t>During T2:</w:t>
            </w:r>
          </w:p>
          <w:p w14:paraId="7BEFCCFC" w14:textId="77777777" w:rsidR="009F000E" w:rsidRPr="00B00046" w:rsidRDefault="009F000E" w:rsidP="00CE1657">
            <w:pPr>
              <w:pStyle w:val="TAL"/>
            </w:pPr>
            <w:r w:rsidRPr="00B00046">
              <w:t>Noc: -92.1dBm/15kHz</w:t>
            </w:r>
          </w:p>
          <w:p w14:paraId="3997D2CA" w14:textId="77777777" w:rsidR="009F000E" w:rsidRPr="00B00046" w:rsidRDefault="009F000E" w:rsidP="00CE1657">
            <w:pPr>
              <w:pStyle w:val="TAL"/>
            </w:pPr>
            <w:r w:rsidRPr="00B00046">
              <w:t>Ês1 / Noc: -6 dB</w:t>
            </w:r>
          </w:p>
          <w:p w14:paraId="107E50F3" w14:textId="77777777" w:rsidR="009F000E" w:rsidRPr="00B00046" w:rsidRDefault="009F000E" w:rsidP="00CE1657">
            <w:pPr>
              <w:pStyle w:val="TAL"/>
            </w:pPr>
            <w:r w:rsidRPr="00B00046">
              <w:t>Ês2 / Noc: -15 dB</w:t>
            </w:r>
          </w:p>
          <w:p w14:paraId="58F42B47" w14:textId="77777777" w:rsidR="009F000E" w:rsidRPr="00B00046" w:rsidRDefault="009F000E" w:rsidP="00CE1657">
            <w:pPr>
              <w:pStyle w:val="TAL"/>
              <w:rPr>
                <w:u w:val="single"/>
              </w:rPr>
            </w:pPr>
          </w:p>
          <w:p w14:paraId="2A2D3B0E" w14:textId="77777777" w:rsidR="009F000E" w:rsidRPr="00B00046" w:rsidRDefault="009F000E" w:rsidP="00CE1657">
            <w:pPr>
              <w:pStyle w:val="TAL"/>
              <w:rPr>
                <w:u w:val="single"/>
              </w:rPr>
            </w:pPr>
            <w:r w:rsidRPr="00B00046">
              <w:rPr>
                <w:u w:val="single"/>
              </w:rPr>
              <w:t>During T3:</w:t>
            </w:r>
          </w:p>
          <w:p w14:paraId="243F5005" w14:textId="77777777" w:rsidR="009F000E" w:rsidRPr="00B00046" w:rsidRDefault="009F000E" w:rsidP="00CE1657">
            <w:pPr>
              <w:pStyle w:val="TAL"/>
            </w:pPr>
            <w:r w:rsidRPr="00B00046">
              <w:t>Noc: -92.1dBm/15kHz</w:t>
            </w:r>
          </w:p>
          <w:p w14:paraId="2BED91AE" w14:textId="77777777" w:rsidR="009F000E" w:rsidRPr="00B00046" w:rsidRDefault="009F000E" w:rsidP="00CE1657">
            <w:pPr>
              <w:pStyle w:val="TAL"/>
            </w:pPr>
            <w:r w:rsidRPr="00B00046">
              <w:t>Ês1 / Noc: -15 dB</w:t>
            </w:r>
          </w:p>
          <w:p w14:paraId="53FA8D16" w14:textId="77777777" w:rsidR="009F000E" w:rsidRPr="00B00046" w:rsidRDefault="009F000E" w:rsidP="00CE1657">
            <w:pPr>
              <w:pStyle w:val="TAL"/>
            </w:pPr>
            <w:r w:rsidRPr="00B00046">
              <w:t>Ês2 / Noc: -15 dB</w:t>
            </w:r>
          </w:p>
          <w:p w14:paraId="4E036CC4" w14:textId="77777777" w:rsidR="009F000E" w:rsidRPr="00B00046" w:rsidRDefault="009F000E" w:rsidP="00CE1657">
            <w:pPr>
              <w:pStyle w:val="TAL"/>
            </w:pPr>
          </w:p>
          <w:p w14:paraId="74708AFE" w14:textId="77777777" w:rsidR="009F000E" w:rsidRPr="00B00046" w:rsidRDefault="009F000E" w:rsidP="00CE1657">
            <w:pPr>
              <w:pStyle w:val="TAL"/>
            </w:pPr>
            <w:r w:rsidRPr="00B00046">
              <w:t>During T4:</w:t>
            </w:r>
          </w:p>
          <w:p w14:paraId="1C9132C7" w14:textId="77777777" w:rsidR="009F000E" w:rsidRPr="00B00046" w:rsidRDefault="009F000E" w:rsidP="00CE1657">
            <w:pPr>
              <w:pStyle w:val="TAL"/>
            </w:pPr>
            <w:r w:rsidRPr="00B00046">
              <w:t>Noc: -92.1dBm/15kHz</w:t>
            </w:r>
          </w:p>
          <w:p w14:paraId="0955C38E" w14:textId="77777777" w:rsidR="009F000E" w:rsidRPr="00B00046" w:rsidRDefault="009F000E" w:rsidP="00CE1657">
            <w:pPr>
              <w:pStyle w:val="TAL"/>
            </w:pPr>
            <w:r w:rsidRPr="00B00046">
              <w:t>Ês1 / Noc: -15 dB</w:t>
            </w:r>
          </w:p>
          <w:p w14:paraId="3A3BC819" w14:textId="77777777" w:rsidR="009F000E" w:rsidRPr="00B00046" w:rsidRDefault="009F000E" w:rsidP="00CE1657">
            <w:pPr>
              <w:pStyle w:val="TAL"/>
            </w:pPr>
            <w:r w:rsidRPr="00B00046">
              <w:t>Ês2 / Noc: -4.5 dB</w:t>
            </w:r>
          </w:p>
          <w:p w14:paraId="227832B0" w14:textId="77777777" w:rsidR="009F000E" w:rsidRPr="00B00046" w:rsidRDefault="009F000E" w:rsidP="00CE1657">
            <w:pPr>
              <w:pStyle w:val="TAL"/>
            </w:pPr>
          </w:p>
          <w:p w14:paraId="783D47FA" w14:textId="77777777" w:rsidR="009F000E" w:rsidRPr="00B00046" w:rsidRDefault="009F000E" w:rsidP="00CE1657">
            <w:pPr>
              <w:pStyle w:val="TAL"/>
            </w:pPr>
            <w:r w:rsidRPr="00B00046">
              <w:t>During T5:</w:t>
            </w:r>
          </w:p>
          <w:p w14:paraId="61FF2AF1" w14:textId="77777777" w:rsidR="009F000E" w:rsidRPr="00B00046" w:rsidRDefault="009F000E" w:rsidP="00CE1657">
            <w:pPr>
              <w:pStyle w:val="TAL"/>
            </w:pPr>
            <w:r w:rsidRPr="00B00046">
              <w:t>Noc: -92.1dBm/15kHz</w:t>
            </w:r>
          </w:p>
          <w:p w14:paraId="151F59C3" w14:textId="77777777" w:rsidR="009F000E" w:rsidRPr="00B00046" w:rsidRDefault="009F000E" w:rsidP="00CE1657">
            <w:pPr>
              <w:pStyle w:val="TAL"/>
            </w:pPr>
            <w:r w:rsidRPr="00B00046">
              <w:t>Ês1 / Noc: -15 dB</w:t>
            </w:r>
          </w:p>
          <w:p w14:paraId="6EC34B21" w14:textId="77777777" w:rsidR="009F000E" w:rsidRPr="00B00046" w:rsidRDefault="009F000E" w:rsidP="00CE1657">
            <w:pPr>
              <w:pStyle w:val="TAL"/>
              <w:rPr>
                <w:u w:val="single"/>
              </w:rPr>
            </w:pPr>
            <w:r w:rsidRPr="00B00046">
              <w:t>Ês2 / Noc: +2 dB</w:t>
            </w:r>
          </w:p>
        </w:tc>
        <w:tc>
          <w:tcPr>
            <w:tcW w:w="1640" w:type="dxa"/>
            <w:tcBorders>
              <w:top w:val="single" w:sz="4" w:space="0" w:color="auto"/>
              <w:left w:val="single" w:sz="4" w:space="0" w:color="auto"/>
              <w:bottom w:val="single" w:sz="4" w:space="0" w:color="auto"/>
              <w:right w:val="single" w:sz="4" w:space="0" w:color="auto"/>
            </w:tcBorders>
          </w:tcPr>
          <w:p w14:paraId="55262128" w14:textId="77777777" w:rsidR="009F000E" w:rsidRPr="00B00046" w:rsidRDefault="009F000E" w:rsidP="00CE1657">
            <w:pPr>
              <w:pStyle w:val="TAL"/>
            </w:pPr>
            <w:r w:rsidRPr="00B00046">
              <w:t>During T1:</w:t>
            </w:r>
          </w:p>
          <w:p w14:paraId="32D2D239" w14:textId="77777777" w:rsidR="009F000E" w:rsidRPr="00B00046" w:rsidRDefault="009F000E" w:rsidP="00CE1657">
            <w:pPr>
              <w:pStyle w:val="TAL"/>
            </w:pPr>
            <w:r w:rsidRPr="00B00046">
              <w:t>-2.7 dB</w:t>
            </w:r>
          </w:p>
          <w:p w14:paraId="5CD7B49D" w14:textId="77777777" w:rsidR="009F000E" w:rsidRPr="00B00046" w:rsidRDefault="009F000E" w:rsidP="00CE1657">
            <w:pPr>
              <w:pStyle w:val="TAL"/>
            </w:pPr>
            <w:r w:rsidRPr="00B00046">
              <w:t>2.1 dB</w:t>
            </w:r>
          </w:p>
          <w:p w14:paraId="5A38D80E" w14:textId="77777777" w:rsidR="009F000E" w:rsidRPr="00B00046" w:rsidRDefault="009F000E" w:rsidP="00CE1657">
            <w:pPr>
              <w:pStyle w:val="TAL"/>
            </w:pPr>
            <w:r w:rsidRPr="00B00046">
              <w:t>2.1 dB</w:t>
            </w:r>
          </w:p>
          <w:p w14:paraId="51C575F0" w14:textId="77777777" w:rsidR="009F000E" w:rsidRPr="00B00046" w:rsidRDefault="009F000E" w:rsidP="00CE1657">
            <w:pPr>
              <w:pStyle w:val="TAL"/>
            </w:pPr>
          </w:p>
          <w:p w14:paraId="1F4A64C3" w14:textId="77777777" w:rsidR="009F000E" w:rsidRPr="00B00046" w:rsidRDefault="009F000E" w:rsidP="00CE1657">
            <w:pPr>
              <w:pStyle w:val="TAL"/>
            </w:pPr>
            <w:r w:rsidRPr="00B00046">
              <w:t>During T2:</w:t>
            </w:r>
          </w:p>
          <w:p w14:paraId="040847E3" w14:textId="77777777" w:rsidR="009F000E" w:rsidRPr="00B00046" w:rsidRDefault="009F000E" w:rsidP="00CE1657">
            <w:pPr>
              <w:pStyle w:val="TAL"/>
            </w:pPr>
            <w:r w:rsidRPr="00B00046">
              <w:t>-2.7 dB</w:t>
            </w:r>
          </w:p>
          <w:p w14:paraId="4CBA8809" w14:textId="77777777" w:rsidR="009F000E" w:rsidRPr="00B00046" w:rsidRDefault="009F000E" w:rsidP="00CE1657">
            <w:pPr>
              <w:pStyle w:val="TAL"/>
            </w:pPr>
            <w:r w:rsidRPr="00B00046">
              <w:t>2.1 dB</w:t>
            </w:r>
          </w:p>
          <w:p w14:paraId="2B01A06E" w14:textId="77777777" w:rsidR="009F000E" w:rsidRPr="00B00046" w:rsidRDefault="009F000E" w:rsidP="00CE1657">
            <w:pPr>
              <w:pStyle w:val="TAL"/>
            </w:pPr>
            <w:r w:rsidRPr="00B00046">
              <w:t>0 dB</w:t>
            </w:r>
          </w:p>
          <w:p w14:paraId="787469A9" w14:textId="77777777" w:rsidR="009F000E" w:rsidRPr="00B00046" w:rsidRDefault="009F000E" w:rsidP="00CE1657">
            <w:pPr>
              <w:pStyle w:val="TAL"/>
            </w:pPr>
          </w:p>
          <w:p w14:paraId="25066019" w14:textId="77777777" w:rsidR="009F000E" w:rsidRPr="00B00046" w:rsidRDefault="009F000E" w:rsidP="00CE1657">
            <w:pPr>
              <w:pStyle w:val="TAL"/>
            </w:pPr>
            <w:r w:rsidRPr="00B00046">
              <w:t>During T3:</w:t>
            </w:r>
          </w:p>
          <w:p w14:paraId="00A1618C" w14:textId="77777777" w:rsidR="009F000E" w:rsidRPr="00B00046" w:rsidRDefault="009F000E" w:rsidP="00CE1657">
            <w:pPr>
              <w:pStyle w:val="TAL"/>
            </w:pPr>
            <w:r w:rsidRPr="00B00046">
              <w:t>-2.7 dB</w:t>
            </w:r>
          </w:p>
          <w:p w14:paraId="4A27EFC1" w14:textId="77777777" w:rsidR="009F000E" w:rsidRPr="00B00046" w:rsidRDefault="009F000E" w:rsidP="00CE1657">
            <w:pPr>
              <w:pStyle w:val="TAL"/>
            </w:pPr>
            <w:r w:rsidRPr="00B00046">
              <w:t>0 dB</w:t>
            </w:r>
          </w:p>
          <w:p w14:paraId="7925AC48" w14:textId="77777777" w:rsidR="009F000E" w:rsidRPr="00B00046" w:rsidRDefault="009F000E" w:rsidP="00CE1657">
            <w:pPr>
              <w:pStyle w:val="TAL"/>
            </w:pPr>
            <w:r w:rsidRPr="00B00046">
              <w:t>0 dB</w:t>
            </w:r>
          </w:p>
          <w:p w14:paraId="354F4469" w14:textId="77777777" w:rsidR="009F000E" w:rsidRPr="00B00046" w:rsidRDefault="009F000E" w:rsidP="00CE1657">
            <w:pPr>
              <w:pStyle w:val="TAL"/>
            </w:pPr>
          </w:p>
          <w:p w14:paraId="3D004C88" w14:textId="77777777" w:rsidR="009F000E" w:rsidRPr="00B00046" w:rsidRDefault="009F000E" w:rsidP="00CE1657">
            <w:pPr>
              <w:pStyle w:val="TAL"/>
            </w:pPr>
            <w:r w:rsidRPr="00B00046">
              <w:t>During T4:</w:t>
            </w:r>
          </w:p>
          <w:p w14:paraId="4F84D5D2" w14:textId="77777777" w:rsidR="009F000E" w:rsidRPr="00B00046" w:rsidRDefault="009F000E" w:rsidP="00CE1657">
            <w:pPr>
              <w:pStyle w:val="TAL"/>
            </w:pPr>
            <w:r w:rsidRPr="00B00046">
              <w:t>-2.7 dB</w:t>
            </w:r>
          </w:p>
          <w:p w14:paraId="360BC004" w14:textId="77777777" w:rsidR="009F000E" w:rsidRPr="00B00046" w:rsidRDefault="009F000E" w:rsidP="00CE1657">
            <w:pPr>
              <w:pStyle w:val="TAL"/>
            </w:pPr>
            <w:r w:rsidRPr="00B00046">
              <w:t>0 dB</w:t>
            </w:r>
          </w:p>
          <w:p w14:paraId="7BD2346A" w14:textId="77777777" w:rsidR="009F000E" w:rsidRPr="00B00046" w:rsidRDefault="009F000E" w:rsidP="00CE1657">
            <w:pPr>
              <w:pStyle w:val="TAL"/>
            </w:pPr>
            <w:r w:rsidRPr="00B00046">
              <w:t>0 dB</w:t>
            </w:r>
          </w:p>
          <w:p w14:paraId="4A31B3FA" w14:textId="77777777" w:rsidR="009F000E" w:rsidRPr="00B00046" w:rsidRDefault="009F000E" w:rsidP="00CE1657">
            <w:pPr>
              <w:pStyle w:val="TAL"/>
            </w:pPr>
          </w:p>
          <w:p w14:paraId="6FD26631" w14:textId="77777777" w:rsidR="009F000E" w:rsidRPr="00B00046" w:rsidRDefault="009F000E" w:rsidP="00CE1657">
            <w:pPr>
              <w:pStyle w:val="TAL"/>
            </w:pPr>
            <w:r w:rsidRPr="00B00046">
              <w:t>During T5:</w:t>
            </w:r>
          </w:p>
          <w:p w14:paraId="75A766F9" w14:textId="77777777" w:rsidR="009F000E" w:rsidRPr="00B00046" w:rsidRDefault="009F000E" w:rsidP="00CE1657">
            <w:pPr>
              <w:pStyle w:val="TAL"/>
            </w:pPr>
            <w:r w:rsidRPr="00B00046">
              <w:t>-2.7 dB</w:t>
            </w:r>
          </w:p>
          <w:p w14:paraId="3226645B" w14:textId="77777777" w:rsidR="009F000E" w:rsidRPr="00B00046" w:rsidRDefault="009F000E" w:rsidP="00CE1657">
            <w:pPr>
              <w:pStyle w:val="TAL"/>
            </w:pPr>
            <w:r w:rsidRPr="00B00046">
              <w:t>0 dB</w:t>
            </w:r>
          </w:p>
          <w:p w14:paraId="05E4C151" w14:textId="77777777" w:rsidR="009F000E" w:rsidRPr="00B00046" w:rsidRDefault="009F000E" w:rsidP="00CE1657">
            <w:pPr>
              <w:pStyle w:val="TAL"/>
            </w:pPr>
            <w:r w:rsidRPr="00B00046">
              <w:t>2.1 dB</w:t>
            </w:r>
          </w:p>
        </w:tc>
        <w:tc>
          <w:tcPr>
            <w:tcW w:w="2772" w:type="dxa"/>
            <w:tcBorders>
              <w:top w:val="single" w:sz="4" w:space="0" w:color="auto"/>
              <w:left w:val="single" w:sz="4" w:space="0" w:color="auto"/>
              <w:bottom w:val="single" w:sz="4" w:space="0" w:color="auto"/>
              <w:right w:val="single" w:sz="4" w:space="0" w:color="auto"/>
            </w:tcBorders>
          </w:tcPr>
          <w:p w14:paraId="33D8F421" w14:textId="77777777" w:rsidR="009F000E" w:rsidRPr="00B00046" w:rsidRDefault="009F000E" w:rsidP="00CE1657">
            <w:pPr>
              <w:pStyle w:val="TAL"/>
              <w:rPr>
                <w:u w:val="single"/>
              </w:rPr>
            </w:pPr>
            <w:r w:rsidRPr="00B00046">
              <w:rPr>
                <w:u w:val="single"/>
              </w:rPr>
              <w:t>During T1:</w:t>
            </w:r>
          </w:p>
          <w:p w14:paraId="251A5634" w14:textId="77777777" w:rsidR="009F000E" w:rsidRPr="00B00046" w:rsidRDefault="009F000E" w:rsidP="00CE1657">
            <w:pPr>
              <w:pStyle w:val="TAL"/>
            </w:pPr>
            <w:r w:rsidRPr="00B00046">
              <w:t>Noc: -94.8 dBm/15kHz</w:t>
            </w:r>
          </w:p>
          <w:p w14:paraId="7E69D5EA" w14:textId="77777777" w:rsidR="009F000E" w:rsidRPr="00B00046" w:rsidRDefault="009F000E" w:rsidP="00CE1657">
            <w:pPr>
              <w:pStyle w:val="TAL"/>
            </w:pPr>
            <w:r w:rsidRPr="00B00046">
              <w:t>Ês1 / Noc: +4.1 dB</w:t>
            </w:r>
          </w:p>
          <w:p w14:paraId="3D4067B8" w14:textId="77777777" w:rsidR="009F000E" w:rsidRPr="00B00046" w:rsidRDefault="009F000E" w:rsidP="00CE1657">
            <w:pPr>
              <w:pStyle w:val="TAL"/>
            </w:pPr>
            <w:r w:rsidRPr="00B00046">
              <w:t>Ês2 / Noc: +4.1 dB</w:t>
            </w:r>
          </w:p>
          <w:p w14:paraId="6AD7E578" w14:textId="77777777" w:rsidR="009F000E" w:rsidRPr="00B00046" w:rsidRDefault="009F000E" w:rsidP="00CE1657">
            <w:pPr>
              <w:pStyle w:val="TAL"/>
              <w:rPr>
                <w:u w:val="single"/>
              </w:rPr>
            </w:pPr>
          </w:p>
          <w:p w14:paraId="778B0E72" w14:textId="77777777" w:rsidR="009F000E" w:rsidRPr="00B00046" w:rsidRDefault="009F000E" w:rsidP="00CE1657">
            <w:pPr>
              <w:pStyle w:val="TAL"/>
              <w:rPr>
                <w:u w:val="single"/>
              </w:rPr>
            </w:pPr>
            <w:r w:rsidRPr="00B00046">
              <w:rPr>
                <w:u w:val="single"/>
              </w:rPr>
              <w:t>During T2:</w:t>
            </w:r>
          </w:p>
          <w:p w14:paraId="2CB6344F" w14:textId="77777777" w:rsidR="009F000E" w:rsidRPr="00B00046" w:rsidRDefault="009F000E" w:rsidP="00CE1657">
            <w:pPr>
              <w:pStyle w:val="TAL"/>
            </w:pPr>
            <w:r w:rsidRPr="00B00046">
              <w:t>Noc: -94.8 dBm/15kHz</w:t>
            </w:r>
          </w:p>
          <w:p w14:paraId="65018F24" w14:textId="77777777" w:rsidR="009F000E" w:rsidRPr="00B00046" w:rsidRDefault="009F000E" w:rsidP="00CE1657">
            <w:pPr>
              <w:pStyle w:val="TAL"/>
            </w:pPr>
            <w:r w:rsidRPr="00B00046">
              <w:t>Ês1 / Noc: -3.9 dB</w:t>
            </w:r>
          </w:p>
          <w:p w14:paraId="07DD4D1F" w14:textId="77777777" w:rsidR="009F000E" w:rsidRPr="00B00046" w:rsidRDefault="009F000E" w:rsidP="00CE1657">
            <w:pPr>
              <w:pStyle w:val="TAL"/>
            </w:pPr>
            <w:r w:rsidRPr="00B00046">
              <w:t>Ês2 / Noc: -15 dB</w:t>
            </w:r>
          </w:p>
          <w:p w14:paraId="4FE44719" w14:textId="77777777" w:rsidR="009F000E" w:rsidRPr="00B00046" w:rsidRDefault="009F000E" w:rsidP="00CE1657">
            <w:pPr>
              <w:pStyle w:val="TAL"/>
              <w:rPr>
                <w:u w:val="single"/>
              </w:rPr>
            </w:pPr>
          </w:p>
          <w:p w14:paraId="038863B3" w14:textId="77777777" w:rsidR="009F000E" w:rsidRPr="00B00046" w:rsidRDefault="009F000E" w:rsidP="00CE1657">
            <w:pPr>
              <w:pStyle w:val="TAL"/>
              <w:rPr>
                <w:u w:val="single"/>
              </w:rPr>
            </w:pPr>
            <w:r w:rsidRPr="00B00046">
              <w:rPr>
                <w:u w:val="single"/>
              </w:rPr>
              <w:t>During T3:</w:t>
            </w:r>
          </w:p>
          <w:p w14:paraId="226586CC" w14:textId="77777777" w:rsidR="009F000E" w:rsidRPr="00B00046" w:rsidRDefault="009F000E" w:rsidP="00CE1657">
            <w:pPr>
              <w:pStyle w:val="TAL"/>
            </w:pPr>
            <w:r w:rsidRPr="00B00046">
              <w:t>Noc: -94.8 dBm/15kHz</w:t>
            </w:r>
          </w:p>
          <w:p w14:paraId="2BF0FF80" w14:textId="77777777" w:rsidR="009F000E" w:rsidRPr="00B00046" w:rsidRDefault="009F000E" w:rsidP="00CE1657">
            <w:pPr>
              <w:pStyle w:val="TAL"/>
            </w:pPr>
            <w:r w:rsidRPr="00B00046">
              <w:t>Ês1 / Noc: -15 dB</w:t>
            </w:r>
          </w:p>
          <w:p w14:paraId="57869E9A" w14:textId="77777777" w:rsidR="009F000E" w:rsidRPr="00B00046" w:rsidRDefault="009F000E" w:rsidP="00CE1657">
            <w:pPr>
              <w:pStyle w:val="TAL"/>
            </w:pPr>
            <w:r w:rsidRPr="00B00046">
              <w:t>Ês2 / Noc: -15 dB</w:t>
            </w:r>
          </w:p>
          <w:p w14:paraId="627F5043" w14:textId="77777777" w:rsidR="009F000E" w:rsidRPr="00B00046" w:rsidRDefault="009F000E" w:rsidP="00CE1657">
            <w:pPr>
              <w:pStyle w:val="TAL"/>
            </w:pPr>
          </w:p>
          <w:p w14:paraId="4936FDC5" w14:textId="77777777" w:rsidR="009F000E" w:rsidRPr="00B00046" w:rsidRDefault="009F000E" w:rsidP="00CE1657">
            <w:pPr>
              <w:pStyle w:val="TAL"/>
            </w:pPr>
            <w:r w:rsidRPr="00B00046">
              <w:t>During T4:</w:t>
            </w:r>
          </w:p>
          <w:p w14:paraId="5DB249D4" w14:textId="77777777" w:rsidR="009F000E" w:rsidRPr="00B00046" w:rsidRDefault="009F000E" w:rsidP="00CE1657">
            <w:pPr>
              <w:pStyle w:val="TAL"/>
            </w:pPr>
            <w:r w:rsidRPr="00B00046">
              <w:t>Noc: -94.8 dBm/15kHz</w:t>
            </w:r>
          </w:p>
          <w:p w14:paraId="1BC72D00" w14:textId="77777777" w:rsidR="009F000E" w:rsidRPr="00B00046" w:rsidRDefault="009F000E" w:rsidP="00CE1657">
            <w:pPr>
              <w:pStyle w:val="TAL"/>
            </w:pPr>
            <w:r w:rsidRPr="00B00046">
              <w:t>Ês1 / Noc: -15 dB</w:t>
            </w:r>
          </w:p>
          <w:p w14:paraId="43160A74" w14:textId="77777777" w:rsidR="009F000E" w:rsidRPr="00B00046" w:rsidRDefault="009F000E" w:rsidP="00CE1657">
            <w:pPr>
              <w:pStyle w:val="TAL"/>
            </w:pPr>
            <w:r w:rsidRPr="00B00046">
              <w:t>Ês2 / Noc: -4.5 dB</w:t>
            </w:r>
          </w:p>
          <w:p w14:paraId="3F9BD97C" w14:textId="77777777" w:rsidR="009F000E" w:rsidRPr="00B00046" w:rsidRDefault="009F000E" w:rsidP="00CE1657">
            <w:pPr>
              <w:pStyle w:val="TAL"/>
            </w:pPr>
          </w:p>
          <w:p w14:paraId="58F33F9D" w14:textId="77777777" w:rsidR="009F000E" w:rsidRPr="00B00046" w:rsidRDefault="009F000E" w:rsidP="00CE1657">
            <w:pPr>
              <w:pStyle w:val="TAL"/>
            </w:pPr>
            <w:r w:rsidRPr="00B00046">
              <w:t>During T5:</w:t>
            </w:r>
          </w:p>
          <w:p w14:paraId="06DC5483" w14:textId="77777777" w:rsidR="009F000E" w:rsidRPr="00B00046" w:rsidRDefault="009F000E" w:rsidP="00CE1657">
            <w:pPr>
              <w:pStyle w:val="TAL"/>
            </w:pPr>
            <w:r w:rsidRPr="00B00046">
              <w:t>Noc: -94.8 dBm/15kHz</w:t>
            </w:r>
          </w:p>
          <w:p w14:paraId="4DA2DD56" w14:textId="77777777" w:rsidR="009F000E" w:rsidRPr="00B00046" w:rsidRDefault="009F000E" w:rsidP="00CE1657">
            <w:pPr>
              <w:pStyle w:val="TAL"/>
            </w:pPr>
            <w:r w:rsidRPr="00B00046">
              <w:t>Ês1 / Noc: -15 dB</w:t>
            </w:r>
          </w:p>
          <w:p w14:paraId="7C120B79" w14:textId="77777777" w:rsidR="009F000E" w:rsidRPr="00B00046" w:rsidRDefault="009F000E" w:rsidP="00CE1657">
            <w:pPr>
              <w:pStyle w:val="TAL"/>
              <w:rPr>
                <w:u w:val="single"/>
              </w:rPr>
            </w:pPr>
            <w:r w:rsidRPr="00B00046">
              <w:t>Ês2 / Noc: +4.1 dB</w:t>
            </w:r>
          </w:p>
        </w:tc>
      </w:tr>
      <w:tr w:rsidR="009F000E" w:rsidRPr="00B00046" w14:paraId="38C9767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4F19CA5" w14:textId="77777777" w:rsidR="009F000E" w:rsidRPr="00B00046" w:rsidRDefault="009F000E" w:rsidP="00CE1657">
            <w:pPr>
              <w:pStyle w:val="TAL"/>
            </w:pPr>
            <w:r w:rsidRPr="00B00046">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413105A" w14:textId="77777777" w:rsidR="009F000E" w:rsidRPr="00B00046" w:rsidRDefault="009F000E" w:rsidP="00CE1657">
            <w:pPr>
              <w:pStyle w:val="TAL"/>
              <w:rPr>
                <w:u w:val="single"/>
              </w:rPr>
            </w:pPr>
            <w:r w:rsidRPr="00B00046">
              <w:rPr>
                <w:u w:val="single"/>
              </w:rPr>
              <w:t>During T1:</w:t>
            </w:r>
          </w:p>
          <w:p w14:paraId="2A671F31" w14:textId="77777777" w:rsidR="009F000E" w:rsidRPr="00B00046" w:rsidRDefault="009F000E" w:rsidP="00CE1657">
            <w:pPr>
              <w:pStyle w:val="TAL"/>
            </w:pPr>
            <w:r w:rsidRPr="00B00046">
              <w:t>Noc: -104.7 dBm/15kHz</w:t>
            </w:r>
          </w:p>
          <w:p w14:paraId="5124741D" w14:textId="77777777" w:rsidR="009F000E" w:rsidRPr="00B00046" w:rsidRDefault="009F000E" w:rsidP="00CE1657">
            <w:pPr>
              <w:pStyle w:val="TAL"/>
            </w:pPr>
            <w:r w:rsidRPr="00B00046">
              <w:t>Ês1 / Noc: +2 dB</w:t>
            </w:r>
          </w:p>
          <w:p w14:paraId="7E876A27" w14:textId="77777777" w:rsidR="009F000E" w:rsidRPr="00B00046" w:rsidRDefault="009F000E" w:rsidP="00CE1657">
            <w:pPr>
              <w:pStyle w:val="TAL"/>
            </w:pPr>
            <w:r w:rsidRPr="00B00046">
              <w:t>Ês2 / Noc: +2 dB</w:t>
            </w:r>
          </w:p>
          <w:p w14:paraId="2C005068" w14:textId="77777777" w:rsidR="009F000E" w:rsidRPr="00B00046" w:rsidRDefault="009F000E" w:rsidP="00CE1657">
            <w:pPr>
              <w:pStyle w:val="TAL"/>
              <w:rPr>
                <w:u w:val="single"/>
              </w:rPr>
            </w:pPr>
          </w:p>
          <w:p w14:paraId="23197189" w14:textId="77777777" w:rsidR="009F000E" w:rsidRPr="00B00046" w:rsidRDefault="009F000E" w:rsidP="00CE1657">
            <w:pPr>
              <w:pStyle w:val="TAL"/>
              <w:rPr>
                <w:u w:val="single"/>
              </w:rPr>
            </w:pPr>
            <w:r w:rsidRPr="00B00046">
              <w:rPr>
                <w:u w:val="single"/>
              </w:rPr>
              <w:t>During T2:</w:t>
            </w:r>
          </w:p>
          <w:p w14:paraId="222560C0" w14:textId="77777777" w:rsidR="009F000E" w:rsidRPr="00B00046" w:rsidRDefault="009F000E" w:rsidP="00CE1657">
            <w:pPr>
              <w:pStyle w:val="TAL"/>
            </w:pPr>
            <w:r w:rsidRPr="00B00046">
              <w:t>Noc: -104.7 dBm/15kHz</w:t>
            </w:r>
          </w:p>
          <w:p w14:paraId="0EFD6046" w14:textId="77777777" w:rsidR="009F000E" w:rsidRPr="00B00046" w:rsidRDefault="009F000E" w:rsidP="00CE1657">
            <w:pPr>
              <w:pStyle w:val="TAL"/>
            </w:pPr>
            <w:r w:rsidRPr="00B00046">
              <w:t>Ês1 / Noc: -6 dB</w:t>
            </w:r>
          </w:p>
          <w:p w14:paraId="29630B96" w14:textId="77777777" w:rsidR="009F000E" w:rsidRPr="00B00046" w:rsidRDefault="009F000E" w:rsidP="00CE1657">
            <w:pPr>
              <w:pStyle w:val="TAL"/>
            </w:pPr>
            <w:r w:rsidRPr="00B00046">
              <w:t>Ês2 / Noc: -15 dB</w:t>
            </w:r>
          </w:p>
          <w:p w14:paraId="57C04F22" w14:textId="77777777" w:rsidR="009F000E" w:rsidRPr="00B00046" w:rsidRDefault="009F000E" w:rsidP="00CE1657">
            <w:pPr>
              <w:pStyle w:val="TAL"/>
              <w:rPr>
                <w:u w:val="single"/>
              </w:rPr>
            </w:pPr>
          </w:p>
          <w:p w14:paraId="07A8BCCC" w14:textId="77777777" w:rsidR="009F000E" w:rsidRPr="00B00046" w:rsidRDefault="009F000E" w:rsidP="00CE1657">
            <w:pPr>
              <w:pStyle w:val="TAL"/>
              <w:rPr>
                <w:u w:val="single"/>
              </w:rPr>
            </w:pPr>
            <w:r w:rsidRPr="00B00046">
              <w:rPr>
                <w:u w:val="single"/>
              </w:rPr>
              <w:t>During T3:</w:t>
            </w:r>
          </w:p>
          <w:p w14:paraId="6F5F91BB" w14:textId="77777777" w:rsidR="009F000E" w:rsidRPr="00B00046" w:rsidRDefault="009F000E" w:rsidP="00CE1657">
            <w:pPr>
              <w:pStyle w:val="TAL"/>
            </w:pPr>
            <w:r w:rsidRPr="00B00046">
              <w:t>Noc: -104.7 dBm/15kHz</w:t>
            </w:r>
          </w:p>
          <w:p w14:paraId="4066B8E8" w14:textId="77777777" w:rsidR="009F000E" w:rsidRPr="00B00046" w:rsidRDefault="009F000E" w:rsidP="00CE1657">
            <w:pPr>
              <w:pStyle w:val="TAL"/>
            </w:pPr>
            <w:r w:rsidRPr="00B00046">
              <w:t>Ês1 / Noc: -15 dB</w:t>
            </w:r>
          </w:p>
          <w:p w14:paraId="3FD06D6E" w14:textId="77777777" w:rsidR="009F000E" w:rsidRPr="00B00046" w:rsidRDefault="009F000E" w:rsidP="00CE1657">
            <w:pPr>
              <w:pStyle w:val="TAL"/>
              <w:rPr>
                <w:u w:val="single"/>
              </w:rPr>
            </w:pPr>
            <w:r w:rsidRPr="00B00046">
              <w:t>Ês2 / Noc: -15 dB</w:t>
            </w:r>
          </w:p>
        </w:tc>
        <w:tc>
          <w:tcPr>
            <w:tcW w:w="1640" w:type="dxa"/>
            <w:tcBorders>
              <w:top w:val="single" w:sz="4" w:space="0" w:color="auto"/>
              <w:left w:val="single" w:sz="4" w:space="0" w:color="auto"/>
              <w:bottom w:val="single" w:sz="4" w:space="0" w:color="auto"/>
              <w:right w:val="single" w:sz="4" w:space="0" w:color="auto"/>
            </w:tcBorders>
          </w:tcPr>
          <w:p w14:paraId="3A02E3F0" w14:textId="77777777" w:rsidR="009F000E" w:rsidRPr="00B00046" w:rsidRDefault="009F000E" w:rsidP="00CE1657">
            <w:pPr>
              <w:pStyle w:val="TAL"/>
            </w:pPr>
            <w:r w:rsidRPr="00B00046">
              <w:t>During T1:</w:t>
            </w:r>
          </w:p>
          <w:p w14:paraId="1BEF32E6" w14:textId="77777777" w:rsidR="009F000E" w:rsidRPr="00B00046" w:rsidRDefault="009F000E" w:rsidP="00CE1657">
            <w:pPr>
              <w:pStyle w:val="TAL"/>
            </w:pPr>
            <w:r w:rsidRPr="00B00046">
              <w:t>0 dB</w:t>
            </w:r>
          </w:p>
          <w:p w14:paraId="42806AAF" w14:textId="77777777" w:rsidR="009F000E" w:rsidRPr="00B00046" w:rsidRDefault="009F000E" w:rsidP="00CE1657">
            <w:pPr>
              <w:pStyle w:val="TAL"/>
            </w:pPr>
            <w:r w:rsidRPr="00B00046">
              <w:t>1.3 dB</w:t>
            </w:r>
          </w:p>
          <w:p w14:paraId="5389A034" w14:textId="77777777" w:rsidR="009F000E" w:rsidRPr="00B00046" w:rsidRDefault="009F000E" w:rsidP="00CE1657">
            <w:pPr>
              <w:pStyle w:val="TAL"/>
            </w:pPr>
            <w:r w:rsidRPr="00B00046">
              <w:t>1.3 dB</w:t>
            </w:r>
          </w:p>
          <w:p w14:paraId="61D3C28E" w14:textId="77777777" w:rsidR="009F000E" w:rsidRPr="00B00046" w:rsidRDefault="009F000E" w:rsidP="00CE1657">
            <w:pPr>
              <w:pStyle w:val="TAL"/>
            </w:pPr>
          </w:p>
          <w:p w14:paraId="13DBAF5C" w14:textId="77777777" w:rsidR="009F000E" w:rsidRPr="00B00046" w:rsidRDefault="009F000E" w:rsidP="00CE1657">
            <w:pPr>
              <w:pStyle w:val="TAL"/>
            </w:pPr>
            <w:r w:rsidRPr="00B00046">
              <w:t>During T2:</w:t>
            </w:r>
          </w:p>
          <w:p w14:paraId="6DE313DE" w14:textId="77777777" w:rsidR="009F000E" w:rsidRPr="00B00046" w:rsidRDefault="009F000E" w:rsidP="00CE1657">
            <w:pPr>
              <w:pStyle w:val="TAL"/>
            </w:pPr>
            <w:r w:rsidRPr="00B00046">
              <w:t>0 dB</w:t>
            </w:r>
          </w:p>
          <w:p w14:paraId="3B7E155F" w14:textId="77777777" w:rsidR="009F000E" w:rsidRPr="00B00046" w:rsidRDefault="009F000E" w:rsidP="00CE1657">
            <w:pPr>
              <w:pStyle w:val="TAL"/>
            </w:pPr>
            <w:r w:rsidRPr="00B00046">
              <w:t>1.3 dB</w:t>
            </w:r>
          </w:p>
          <w:p w14:paraId="6F06C2BD" w14:textId="77777777" w:rsidR="009F000E" w:rsidRPr="00B00046" w:rsidRDefault="009F000E" w:rsidP="00CE1657">
            <w:pPr>
              <w:pStyle w:val="TAL"/>
            </w:pPr>
            <w:r w:rsidRPr="00B00046">
              <w:t>-0.4 dB</w:t>
            </w:r>
          </w:p>
          <w:p w14:paraId="7169B5B5" w14:textId="77777777" w:rsidR="009F000E" w:rsidRPr="00B00046" w:rsidRDefault="009F000E" w:rsidP="00CE1657">
            <w:pPr>
              <w:pStyle w:val="TAL"/>
            </w:pPr>
          </w:p>
          <w:p w14:paraId="7F6CD411" w14:textId="77777777" w:rsidR="009F000E" w:rsidRPr="00B00046" w:rsidRDefault="009F000E" w:rsidP="00CE1657">
            <w:pPr>
              <w:pStyle w:val="TAL"/>
            </w:pPr>
            <w:r w:rsidRPr="00B00046">
              <w:t>During T3:</w:t>
            </w:r>
          </w:p>
          <w:p w14:paraId="0D107F00" w14:textId="77777777" w:rsidR="009F000E" w:rsidRPr="00B00046" w:rsidRDefault="009F000E" w:rsidP="00CE1657">
            <w:pPr>
              <w:pStyle w:val="TAL"/>
            </w:pPr>
            <w:r w:rsidRPr="00B00046">
              <w:t>0 dB</w:t>
            </w:r>
          </w:p>
          <w:p w14:paraId="4CE4C8FD" w14:textId="77777777" w:rsidR="009F000E" w:rsidRPr="00B00046" w:rsidRDefault="009F000E" w:rsidP="00CE1657">
            <w:pPr>
              <w:pStyle w:val="TAL"/>
            </w:pPr>
            <w:r w:rsidRPr="00B00046">
              <w:t>-0.4 dB</w:t>
            </w:r>
          </w:p>
          <w:p w14:paraId="7FFF6F44" w14:textId="77777777" w:rsidR="009F000E" w:rsidRPr="00B00046" w:rsidRDefault="009F000E" w:rsidP="00CE1657">
            <w:pPr>
              <w:pStyle w:val="TAL"/>
              <w:rPr>
                <w:u w:val="single"/>
              </w:rPr>
            </w:pPr>
            <w:r w:rsidRPr="00B00046">
              <w:t>-0.4 dB</w:t>
            </w:r>
          </w:p>
        </w:tc>
        <w:tc>
          <w:tcPr>
            <w:tcW w:w="2772" w:type="dxa"/>
            <w:tcBorders>
              <w:top w:val="single" w:sz="4" w:space="0" w:color="auto"/>
              <w:left w:val="single" w:sz="4" w:space="0" w:color="auto"/>
              <w:bottom w:val="single" w:sz="4" w:space="0" w:color="auto"/>
              <w:right w:val="single" w:sz="4" w:space="0" w:color="auto"/>
            </w:tcBorders>
          </w:tcPr>
          <w:p w14:paraId="055C9059" w14:textId="77777777" w:rsidR="009F000E" w:rsidRPr="00B00046" w:rsidRDefault="009F000E" w:rsidP="00CE1657">
            <w:pPr>
              <w:pStyle w:val="TAL"/>
              <w:rPr>
                <w:u w:val="single"/>
              </w:rPr>
            </w:pPr>
            <w:r w:rsidRPr="00B00046">
              <w:rPr>
                <w:u w:val="single"/>
              </w:rPr>
              <w:t>During T1:</w:t>
            </w:r>
          </w:p>
          <w:p w14:paraId="4B1A578F" w14:textId="77777777" w:rsidR="009F000E" w:rsidRPr="00B00046" w:rsidRDefault="009F000E" w:rsidP="00CE1657">
            <w:pPr>
              <w:pStyle w:val="TAL"/>
            </w:pPr>
            <w:r w:rsidRPr="00B00046">
              <w:t>Noc: -104.7 dBm/15kHz</w:t>
            </w:r>
          </w:p>
          <w:p w14:paraId="4C9DEFC0" w14:textId="77777777" w:rsidR="009F000E" w:rsidRPr="00B00046" w:rsidRDefault="009F000E" w:rsidP="00CE1657">
            <w:pPr>
              <w:pStyle w:val="TAL"/>
            </w:pPr>
            <w:r w:rsidRPr="00B00046">
              <w:t>Ês1 / Noc: +3.3 dB</w:t>
            </w:r>
          </w:p>
          <w:p w14:paraId="62037AAE" w14:textId="77777777" w:rsidR="009F000E" w:rsidRPr="00B00046" w:rsidRDefault="009F000E" w:rsidP="00CE1657">
            <w:pPr>
              <w:pStyle w:val="TAL"/>
            </w:pPr>
            <w:r w:rsidRPr="00B00046">
              <w:t>Ês2 / Noc: +3.3 dB</w:t>
            </w:r>
          </w:p>
          <w:p w14:paraId="3A864E90" w14:textId="77777777" w:rsidR="009F000E" w:rsidRPr="00B00046" w:rsidRDefault="009F000E" w:rsidP="00CE1657">
            <w:pPr>
              <w:pStyle w:val="TAL"/>
              <w:rPr>
                <w:u w:val="single"/>
              </w:rPr>
            </w:pPr>
          </w:p>
          <w:p w14:paraId="4D80ACA0" w14:textId="77777777" w:rsidR="009F000E" w:rsidRPr="00B00046" w:rsidRDefault="009F000E" w:rsidP="00CE1657">
            <w:pPr>
              <w:pStyle w:val="TAL"/>
              <w:rPr>
                <w:u w:val="single"/>
              </w:rPr>
            </w:pPr>
            <w:r w:rsidRPr="00B00046">
              <w:rPr>
                <w:u w:val="single"/>
              </w:rPr>
              <w:t>During T2:</w:t>
            </w:r>
          </w:p>
          <w:p w14:paraId="5C6B4672" w14:textId="77777777" w:rsidR="009F000E" w:rsidRPr="00B00046" w:rsidRDefault="009F000E" w:rsidP="00CE1657">
            <w:pPr>
              <w:pStyle w:val="TAL"/>
            </w:pPr>
            <w:r w:rsidRPr="00B00046">
              <w:t>Noc: -104.7 dBm/15kHz</w:t>
            </w:r>
          </w:p>
          <w:p w14:paraId="1A7A78D4" w14:textId="77777777" w:rsidR="009F000E" w:rsidRPr="00B00046" w:rsidRDefault="009F000E" w:rsidP="00CE1657">
            <w:pPr>
              <w:pStyle w:val="TAL"/>
            </w:pPr>
            <w:r w:rsidRPr="00B00046">
              <w:t>Ês1 / Noc: -4.7 dB</w:t>
            </w:r>
          </w:p>
          <w:p w14:paraId="677A28B1" w14:textId="77777777" w:rsidR="009F000E" w:rsidRPr="00B00046" w:rsidRDefault="009F000E" w:rsidP="00CE1657">
            <w:pPr>
              <w:pStyle w:val="TAL"/>
            </w:pPr>
            <w:r w:rsidRPr="00B00046">
              <w:t>Ês2 / Noc: -15.4 dB</w:t>
            </w:r>
          </w:p>
          <w:p w14:paraId="5477F9AC" w14:textId="77777777" w:rsidR="009F000E" w:rsidRPr="00B00046" w:rsidRDefault="009F000E" w:rsidP="00CE1657">
            <w:pPr>
              <w:pStyle w:val="TAL"/>
              <w:rPr>
                <w:u w:val="single"/>
              </w:rPr>
            </w:pPr>
          </w:p>
          <w:p w14:paraId="19B2207E" w14:textId="77777777" w:rsidR="009F000E" w:rsidRPr="00B00046" w:rsidRDefault="009F000E" w:rsidP="00CE1657">
            <w:pPr>
              <w:pStyle w:val="TAL"/>
              <w:rPr>
                <w:u w:val="single"/>
              </w:rPr>
            </w:pPr>
            <w:r w:rsidRPr="00B00046">
              <w:rPr>
                <w:u w:val="single"/>
              </w:rPr>
              <w:t>During T3:</w:t>
            </w:r>
          </w:p>
          <w:p w14:paraId="61952F8E" w14:textId="77777777" w:rsidR="009F000E" w:rsidRPr="00B00046" w:rsidRDefault="009F000E" w:rsidP="00CE1657">
            <w:pPr>
              <w:pStyle w:val="TAL"/>
            </w:pPr>
            <w:r w:rsidRPr="00B00046">
              <w:t>Noc: -104.7 dBm/15kHz</w:t>
            </w:r>
          </w:p>
          <w:p w14:paraId="334E33C0" w14:textId="77777777" w:rsidR="009F000E" w:rsidRPr="00B00046" w:rsidRDefault="009F000E" w:rsidP="00CE1657">
            <w:pPr>
              <w:pStyle w:val="TAL"/>
            </w:pPr>
            <w:r w:rsidRPr="00B00046">
              <w:t>Ês1 / Noc: -15.4 dB</w:t>
            </w:r>
          </w:p>
          <w:p w14:paraId="5A242C6F" w14:textId="77777777" w:rsidR="009F000E" w:rsidRPr="00B00046" w:rsidRDefault="009F000E" w:rsidP="00CE1657">
            <w:pPr>
              <w:pStyle w:val="TAL"/>
              <w:rPr>
                <w:u w:val="single"/>
              </w:rPr>
            </w:pPr>
            <w:r w:rsidRPr="00B00046">
              <w:t>Ês2 / Noc: -15.4 dB</w:t>
            </w:r>
          </w:p>
        </w:tc>
      </w:tr>
      <w:tr w:rsidR="009F000E" w:rsidRPr="00B00046" w14:paraId="6EDB8EE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97E8" w14:textId="77777777" w:rsidR="009F000E" w:rsidRPr="00B00046" w:rsidRDefault="009F000E" w:rsidP="00CE1657">
            <w:pPr>
              <w:pStyle w:val="TAL"/>
            </w:pPr>
            <w:r w:rsidRPr="00B00046">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ABD645E" w14:textId="77777777" w:rsidR="009F000E" w:rsidRPr="00B00046" w:rsidRDefault="009F000E" w:rsidP="00CE1657">
            <w:pPr>
              <w:pStyle w:val="TAL"/>
              <w:rPr>
                <w:u w:val="single"/>
              </w:rPr>
            </w:pPr>
            <w:r w:rsidRPr="00B00046">
              <w:rPr>
                <w:u w:val="single"/>
              </w:rPr>
              <w:t>During T1:</w:t>
            </w:r>
          </w:p>
          <w:p w14:paraId="0EC02FC3" w14:textId="77777777" w:rsidR="009F000E" w:rsidRPr="00B00046" w:rsidRDefault="009F000E" w:rsidP="00CE1657">
            <w:pPr>
              <w:pStyle w:val="TAL"/>
            </w:pPr>
            <w:r w:rsidRPr="00B00046">
              <w:t>Noc: -104.7 dBm/15kHz</w:t>
            </w:r>
          </w:p>
          <w:p w14:paraId="7DF4F57F" w14:textId="77777777" w:rsidR="009F000E" w:rsidRPr="00B00046" w:rsidRDefault="009F000E" w:rsidP="00CE1657">
            <w:pPr>
              <w:pStyle w:val="TAL"/>
            </w:pPr>
            <w:r w:rsidRPr="00B00046">
              <w:t>Ês1 / Noc: +2 dB</w:t>
            </w:r>
          </w:p>
          <w:p w14:paraId="397B090A" w14:textId="77777777" w:rsidR="009F000E" w:rsidRPr="00B00046" w:rsidRDefault="009F000E" w:rsidP="00CE1657">
            <w:pPr>
              <w:pStyle w:val="TAL"/>
            </w:pPr>
            <w:r w:rsidRPr="00B00046">
              <w:t>Ês2 / Noc: +2 dB</w:t>
            </w:r>
          </w:p>
          <w:p w14:paraId="4016A0DF" w14:textId="77777777" w:rsidR="009F000E" w:rsidRPr="00B00046" w:rsidRDefault="009F000E" w:rsidP="00CE1657">
            <w:pPr>
              <w:pStyle w:val="TAL"/>
              <w:rPr>
                <w:u w:val="single"/>
              </w:rPr>
            </w:pPr>
          </w:p>
          <w:p w14:paraId="3F26557E" w14:textId="77777777" w:rsidR="009F000E" w:rsidRPr="00B00046" w:rsidRDefault="009F000E" w:rsidP="00CE1657">
            <w:pPr>
              <w:pStyle w:val="TAL"/>
              <w:rPr>
                <w:u w:val="single"/>
              </w:rPr>
            </w:pPr>
            <w:r w:rsidRPr="00B00046">
              <w:rPr>
                <w:u w:val="single"/>
              </w:rPr>
              <w:t>During T2:</w:t>
            </w:r>
          </w:p>
          <w:p w14:paraId="3CAA8B61" w14:textId="77777777" w:rsidR="009F000E" w:rsidRPr="00B00046" w:rsidRDefault="009F000E" w:rsidP="00CE1657">
            <w:pPr>
              <w:pStyle w:val="TAL"/>
            </w:pPr>
            <w:r w:rsidRPr="00B00046">
              <w:t>Noc: -104.7 dBm/15kHz</w:t>
            </w:r>
          </w:p>
          <w:p w14:paraId="75B1E273" w14:textId="77777777" w:rsidR="009F000E" w:rsidRPr="00B00046" w:rsidRDefault="009F000E" w:rsidP="00CE1657">
            <w:pPr>
              <w:pStyle w:val="TAL"/>
            </w:pPr>
            <w:r w:rsidRPr="00B00046">
              <w:t>Ês1 / Noc: -6 dB</w:t>
            </w:r>
          </w:p>
          <w:p w14:paraId="44494A4A" w14:textId="77777777" w:rsidR="009F000E" w:rsidRPr="00B00046" w:rsidRDefault="009F000E" w:rsidP="00CE1657">
            <w:pPr>
              <w:pStyle w:val="TAL"/>
            </w:pPr>
            <w:r w:rsidRPr="00B00046">
              <w:t>Ês2 / Noc: -15 dB</w:t>
            </w:r>
          </w:p>
          <w:p w14:paraId="4AB3E41B" w14:textId="77777777" w:rsidR="009F000E" w:rsidRPr="00B00046" w:rsidRDefault="009F000E" w:rsidP="00CE1657">
            <w:pPr>
              <w:pStyle w:val="TAL"/>
              <w:rPr>
                <w:u w:val="single"/>
              </w:rPr>
            </w:pPr>
          </w:p>
          <w:p w14:paraId="7242B6DF" w14:textId="77777777" w:rsidR="009F000E" w:rsidRPr="00B00046" w:rsidRDefault="009F000E" w:rsidP="00CE1657">
            <w:pPr>
              <w:pStyle w:val="TAL"/>
              <w:rPr>
                <w:u w:val="single"/>
              </w:rPr>
            </w:pPr>
            <w:r w:rsidRPr="00B00046">
              <w:rPr>
                <w:u w:val="single"/>
              </w:rPr>
              <w:t>During T3:</w:t>
            </w:r>
          </w:p>
          <w:p w14:paraId="046E8BC4" w14:textId="77777777" w:rsidR="009F000E" w:rsidRPr="00B00046" w:rsidRDefault="009F000E" w:rsidP="00CE1657">
            <w:pPr>
              <w:pStyle w:val="TAL"/>
            </w:pPr>
            <w:r w:rsidRPr="00B00046">
              <w:t>Noc: -104.7 dBm/15kHz</w:t>
            </w:r>
          </w:p>
          <w:p w14:paraId="1FF49055" w14:textId="77777777" w:rsidR="009F000E" w:rsidRPr="00B00046" w:rsidRDefault="009F000E" w:rsidP="00CE1657">
            <w:pPr>
              <w:pStyle w:val="TAL"/>
            </w:pPr>
            <w:r w:rsidRPr="00B00046">
              <w:t>Ês1 / Noc: -15 dB</w:t>
            </w:r>
          </w:p>
          <w:p w14:paraId="0451D437" w14:textId="77777777" w:rsidR="009F000E" w:rsidRPr="00B00046" w:rsidRDefault="009F000E" w:rsidP="00CE1657">
            <w:pPr>
              <w:pStyle w:val="TAL"/>
            </w:pPr>
            <w:r w:rsidRPr="00B00046">
              <w:t>Ês2 / Noc: -15 dB</w:t>
            </w:r>
          </w:p>
          <w:p w14:paraId="5246F275" w14:textId="77777777" w:rsidR="009F000E" w:rsidRPr="00B00046" w:rsidRDefault="009F000E" w:rsidP="00CE1657">
            <w:pPr>
              <w:pStyle w:val="TAL"/>
            </w:pPr>
          </w:p>
          <w:p w14:paraId="06D0605A" w14:textId="77777777" w:rsidR="009F000E" w:rsidRPr="00B00046" w:rsidRDefault="009F000E" w:rsidP="00CE1657">
            <w:pPr>
              <w:pStyle w:val="TAL"/>
            </w:pPr>
            <w:r w:rsidRPr="00B00046">
              <w:t>During T4:</w:t>
            </w:r>
          </w:p>
          <w:p w14:paraId="030D1B1D" w14:textId="77777777" w:rsidR="009F000E" w:rsidRPr="00B00046" w:rsidRDefault="009F000E" w:rsidP="00CE1657">
            <w:pPr>
              <w:pStyle w:val="TAL"/>
            </w:pPr>
            <w:r w:rsidRPr="00B00046">
              <w:t>Noc: -104.7 dBm/15kHz</w:t>
            </w:r>
          </w:p>
          <w:p w14:paraId="28D5E6C7" w14:textId="77777777" w:rsidR="009F000E" w:rsidRPr="00B00046" w:rsidRDefault="009F000E" w:rsidP="00CE1657">
            <w:pPr>
              <w:pStyle w:val="TAL"/>
            </w:pPr>
            <w:r w:rsidRPr="00B00046">
              <w:t>Ês1 / Noc: -4.5 dB</w:t>
            </w:r>
          </w:p>
          <w:p w14:paraId="31031F76" w14:textId="77777777" w:rsidR="009F000E" w:rsidRPr="00B00046" w:rsidRDefault="009F000E" w:rsidP="00CE1657">
            <w:pPr>
              <w:pStyle w:val="TAL"/>
            </w:pPr>
            <w:r w:rsidRPr="00B00046">
              <w:t>Ês2 / Noc: -15 dB</w:t>
            </w:r>
          </w:p>
          <w:p w14:paraId="5FDAC111" w14:textId="77777777" w:rsidR="009F000E" w:rsidRPr="00B00046" w:rsidRDefault="009F000E" w:rsidP="00CE1657">
            <w:pPr>
              <w:pStyle w:val="TAL"/>
            </w:pPr>
          </w:p>
          <w:p w14:paraId="662D82CA" w14:textId="77777777" w:rsidR="009F000E" w:rsidRPr="00B00046" w:rsidRDefault="009F000E" w:rsidP="00CE1657">
            <w:pPr>
              <w:pStyle w:val="TAL"/>
            </w:pPr>
            <w:r w:rsidRPr="00B00046">
              <w:t>During T5:</w:t>
            </w:r>
          </w:p>
          <w:p w14:paraId="7AFF6282" w14:textId="77777777" w:rsidR="009F000E" w:rsidRPr="00B00046" w:rsidRDefault="009F000E" w:rsidP="00CE1657">
            <w:pPr>
              <w:pStyle w:val="TAL"/>
            </w:pPr>
            <w:r w:rsidRPr="00B00046">
              <w:t>Noc: -104.7 dBm/15kHz</w:t>
            </w:r>
          </w:p>
          <w:p w14:paraId="32732158" w14:textId="77777777" w:rsidR="009F000E" w:rsidRPr="00B00046" w:rsidRDefault="009F000E" w:rsidP="00CE1657">
            <w:pPr>
              <w:pStyle w:val="TAL"/>
            </w:pPr>
            <w:r w:rsidRPr="00B00046">
              <w:t>Ês1 / Noc: +2 dB</w:t>
            </w:r>
          </w:p>
          <w:p w14:paraId="05D2FA39" w14:textId="77777777" w:rsidR="009F000E" w:rsidRPr="00B00046" w:rsidRDefault="009F000E" w:rsidP="00CE1657">
            <w:pPr>
              <w:pStyle w:val="TAL"/>
              <w:rPr>
                <w:u w:val="single"/>
              </w:rPr>
            </w:pPr>
            <w:r w:rsidRPr="00B00046">
              <w:t>Ês2 / Noc: -14 dB</w:t>
            </w:r>
          </w:p>
        </w:tc>
        <w:tc>
          <w:tcPr>
            <w:tcW w:w="1640" w:type="dxa"/>
            <w:tcBorders>
              <w:top w:val="single" w:sz="4" w:space="0" w:color="auto"/>
              <w:left w:val="single" w:sz="4" w:space="0" w:color="auto"/>
              <w:bottom w:val="single" w:sz="4" w:space="0" w:color="auto"/>
              <w:right w:val="single" w:sz="4" w:space="0" w:color="auto"/>
            </w:tcBorders>
          </w:tcPr>
          <w:p w14:paraId="09D61A9A" w14:textId="77777777" w:rsidR="009F000E" w:rsidRPr="00B00046" w:rsidRDefault="009F000E" w:rsidP="00CE1657">
            <w:pPr>
              <w:pStyle w:val="TAL"/>
            </w:pPr>
            <w:r w:rsidRPr="00B00046">
              <w:t>During T1:</w:t>
            </w:r>
          </w:p>
          <w:p w14:paraId="75C73AC4" w14:textId="77777777" w:rsidR="009F000E" w:rsidRPr="00B00046" w:rsidRDefault="009F000E" w:rsidP="00CE1657">
            <w:pPr>
              <w:pStyle w:val="TAL"/>
            </w:pPr>
            <w:r w:rsidRPr="00B00046">
              <w:t>0 dB</w:t>
            </w:r>
          </w:p>
          <w:p w14:paraId="77267393" w14:textId="77777777" w:rsidR="009F000E" w:rsidRPr="00B00046" w:rsidRDefault="009F000E" w:rsidP="00CE1657">
            <w:pPr>
              <w:pStyle w:val="TAL"/>
            </w:pPr>
            <w:r w:rsidRPr="00B00046">
              <w:t>1.3 dB</w:t>
            </w:r>
          </w:p>
          <w:p w14:paraId="192CD0B5" w14:textId="77777777" w:rsidR="009F000E" w:rsidRPr="00B00046" w:rsidRDefault="009F000E" w:rsidP="00CE1657">
            <w:pPr>
              <w:pStyle w:val="TAL"/>
            </w:pPr>
            <w:r w:rsidRPr="00B00046">
              <w:t>1.3 dB</w:t>
            </w:r>
          </w:p>
          <w:p w14:paraId="674F5E6F" w14:textId="77777777" w:rsidR="009F000E" w:rsidRPr="00B00046" w:rsidRDefault="009F000E" w:rsidP="00CE1657">
            <w:pPr>
              <w:pStyle w:val="TAL"/>
            </w:pPr>
          </w:p>
          <w:p w14:paraId="6AE6A861" w14:textId="77777777" w:rsidR="009F000E" w:rsidRPr="00B00046" w:rsidRDefault="009F000E" w:rsidP="00CE1657">
            <w:pPr>
              <w:pStyle w:val="TAL"/>
            </w:pPr>
            <w:r w:rsidRPr="00B00046">
              <w:t>During T2:</w:t>
            </w:r>
          </w:p>
          <w:p w14:paraId="2DD68C32" w14:textId="77777777" w:rsidR="009F000E" w:rsidRPr="00B00046" w:rsidRDefault="009F000E" w:rsidP="00CE1657">
            <w:pPr>
              <w:pStyle w:val="TAL"/>
            </w:pPr>
            <w:r w:rsidRPr="00B00046">
              <w:t>0 dB</w:t>
            </w:r>
          </w:p>
          <w:p w14:paraId="1ACD36DA" w14:textId="77777777" w:rsidR="009F000E" w:rsidRPr="00B00046" w:rsidRDefault="009F000E" w:rsidP="00CE1657">
            <w:pPr>
              <w:pStyle w:val="TAL"/>
            </w:pPr>
            <w:r w:rsidRPr="00B00046">
              <w:t>1.3 dB</w:t>
            </w:r>
          </w:p>
          <w:p w14:paraId="4DBE171F" w14:textId="77777777" w:rsidR="009F000E" w:rsidRPr="00B00046" w:rsidRDefault="009F000E" w:rsidP="00CE1657">
            <w:pPr>
              <w:pStyle w:val="TAL"/>
            </w:pPr>
            <w:r w:rsidRPr="00B00046">
              <w:t>-0.4 dB</w:t>
            </w:r>
          </w:p>
          <w:p w14:paraId="1089D682" w14:textId="77777777" w:rsidR="009F000E" w:rsidRPr="00B00046" w:rsidRDefault="009F000E" w:rsidP="00CE1657">
            <w:pPr>
              <w:pStyle w:val="TAL"/>
            </w:pPr>
          </w:p>
          <w:p w14:paraId="12F6EF54" w14:textId="77777777" w:rsidR="009F000E" w:rsidRPr="00B00046" w:rsidRDefault="009F000E" w:rsidP="00CE1657">
            <w:pPr>
              <w:pStyle w:val="TAL"/>
            </w:pPr>
            <w:r w:rsidRPr="00B00046">
              <w:t>During T3:</w:t>
            </w:r>
          </w:p>
          <w:p w14:paraId="2648228A" w14:textId="77777777" w:rsidR="009F000E" w:rsidRPr="00B00046" w:rsidRDefault="009F000E" w:rsidP="00CE1657">
            <w:pPr>
              <w:pStyle w:val="TAL"/>
            </w:pPr>
            <w:r w:rsidRPr="00B00046">
              <w:t>0 dB</w:t>
            </w:r>
          </w:p>
          <w:p w14:paraId="3861C460" w14:textId="77777777" w:rsidR="009F000E" w:rsidRPr="00B00046" w:rsidRDefault="009F000E" w:rsidP="00CE1657">
            <w:pPr>
              <w:pStyle w:val="TAL"/>
            </w:pPr>
            <w:r w:rsidRPr="00B00046">
              <w:t>-0.4 dB</w:t>
            </w:r>
          </w:p>
          <w:p w14:paraId="19B77237" w14:textId="77777777" w:rsidR="009F000E" w:rsidRPr="00B00046" w:rsidRDefault="009F000E" w:rsidP="00CE1657">
            <w:pPr>
              <w:pStyle w:val="TAL"/>
            </w:pPr>
            <w:r w:rsidRPr="00B00046">
              <w:t>-0.4 dB</w:t>
            </w:r>
          </w:p>
          <w:p w14:paraId="2DA56B91" w14:textId="77777777" w:rsidR="009F000E" w:rsidRPr="00B00046" w:rsidRDefault="009F000E" w:rsidP="00CE1657">
            <w:pPr>
              <w:pStyle w:val="TAL"/>
            </w:pPr>
          </w:p>
          <w:p w14:paraId="3E1C6D5F" w14:textId="77777777" w:rsidR="009F000E" w:rsidRPr="00B00046" w:rsidRDefault="009F000E" w:rsidP="00CE1657">
            <w:pPr>
              <w:pStyle w:val="TAL"/>
            </w:pPr>
            <w:r w:rsidRPr="00B00046">
              <w:t>During T4:</w:t>
            </w:r>
          </w:p>
          <w:p w14:paraId="639CAB3A" w14:textId="77777777" w:rsidR="009F000E" w:rsidRPr="00B00046" w:rsidRDefault="009F000E" w:rsidP="00CE1657">
            <w:pPr>
              <w:pStyle w:val="TAL"/>
            </w:pPr>
            <w:r w:rsidRPr="00B00046">
              <w:t>0 dB</w:t>
            </w:r>
          </w:p>
          <w:p w14:paraId="0C61C87C" w14:textId="77777777" w:rsidR="009F000E" w:rsidRPr="00B00046" w:rsidRDefault="009F000E" w:rsidP="00CE1657">
            <w:pPr>
              <w:pStyle w:val="TAL"/>
            </w:pPr>
            <w:r w:rsidRPr="00B00046">
              <w:t>-0.4 dB</w:t>
            </w:r>
          </w:p>
          <w:p w14:paraId="1E54EC8E" w14:textId="77777777" w:rsidR="009F000E" w:rsidRPr="00B00046" w:rsidRDefault="009F000E" w:rsidP="00CE1657">
            <w:pPr>
              <w:pStyle w:val="TAL"/>
            </w:pPr>
            <w:r w:rsidRPr="00B00046">
              <w:t>-0.4 dB</w:t>
            </w:r>
          </w:p>
          <w:p w14:paraId="3B03BD35" w14:textId="77777777" w:rsidR="009F000E" w:rsidRPr="00B00046" w:rsidRDefault="009F000E" w:rsidP="00CE1657">
            <w:pPr>
              <w:pStyle w:val="TAL"/>
            </w:pPr>
          </w:p>
          <w:p w14:paraId="197E67E2" w14:textId="77777777" w:rsidR="009F000E" w:rsidRPr="00B00046" w:rsidRDefault="009F000E" w:rsidP="00CE1657">
            <w:pPr>
              <w:pStyle w:val="TAL"/>
            </w:pPr>
            <w:r w:rsidRPr="00B00046">
              <w:t>During T5:</w:t>
            </w:r>
          </w:p>
          <w:p w14:paraId="21640379" w14:textId="77777777" w:rsidR="009F000E" w:rsidRPr="00B00046" w:rsidRDefault="009F000E" w:rsidP="00CE1657">
            <w:pPr>
              <w:pStyle w:val="TAL"/>
            </w:pPr>
            <w:r w:rsidRPr="00B00046">
              <w:t>0 dB</w:t>
            </w:r>
          </w:p>
          <w:p w14:paraId="14E5FF8B" w14:textId="77777777" w:rsidR="009F000E" w:rsidRPr="00B00046" w:rsidRDefault="009F000E" w:rsidP="00CE1657">
            <w:pPr>
              <w:pStyle w:val="TAL"/>
            </w:pPr>
            <w:r w:rsidRPr="00B00046">
              <w:t>1.3 dB</w:t>
            </w:r>
          </w:p>
          <w:p w14:paraId="56892F04" w14:textId="77777777" w:rsidR="009F000E" w:rsidRPr="00B00046" w:rsidRDefault="009F000E" w:rsidP="00CE1657">
            <w:pPr>
              <w:pStyle w:val="TAL"/>
            </w:pPr>
            <w:r w:rsidRPr="00B00046">
              <w:t>-0.4 dB</w:t>
            </w:r>
          </w:p>
        </w:tc>
        <w:tc>
          <w:tcPr>
            <w:tcW w:w="2772" w:type="dxa"/>
            <w:tcBorders>
              <w:top w:val="single" w:sz="4" w:space="0" w:color="auto"/>
              <w:left w:val="single" w:sz="4" w:space="0" w:color="auto"/>
              <w:bottom w:val="single" w:sz="4" w:space="0" w:color="auto"/>
              <w:right w:val="single" w:sz="4" w:space="0" w:color="auto"/>
            </w:tcBorders>
          </w:tcPr>
          <w:p w14:paraId="67DD9D25" w14:textId="77777777" w:rsidR="009F000E" w:rsidRPr="00B00046" w:rsidRDefault="009F000E" w:rsidP="00CE1657">
            <w:pPr>
              <w:pStyle w:val="TAL"/>
              <w:rPr>
                <w:u w:val="single"/>
              </w:rPr>
            </w:pPr>
            <w:r w:rsidRPr="00B00046">
              <w:rPr>
                <w:u w:val="single"/>
              </w:rPr>
              <w:t>During T1:</w:t>
            </w:r>
          </w:p>
          <w:p w14:paraId="3BE27579" w14:textId="77777777" w:rsidR="009F000E" w:rsidRPr="00B00046" w:rsidRDefault="009F000E" w:rsidP="00CE1657">
            <w:pPr>
              <w:pStyle w:val="TAL"/>
            </w:pPr>
            <w:r w:rsidRPr="00B00046">
              <w:t>Noc: -104.7 dBm/15kHz</w:t>
            </w:r>
          </w:p>
          <w:p w14:paraId="79C18569" w14:textId="77777777" w:rsidR="009F000E" w:rsidRPr="00B00046" w:rsidRDefault="009F000E" w:rsidP="00CE1657">
            <w:pPr>
              <w:pStyle w:val="TAL"/>
            </w:pPr>
            <w:r w:rsidRPr="00B00046">
              <w:t>Ês1 / Noc: +3.3 dB</w:t>
            </w:r>
          </w:p>
          <w:p w14:paraId="102800E9" w14:textId="77777777" w:rsidR="009F000E" w:rsidRPr="00B00046" w:rsidRDefault="009F000E" w:rsidP="00CE1657">
            <w:pPr>
              <w:pStyle w:val="TAL"/>
            </w:pPr>
            <w:r w:rsidRPr="00B00046">
              <w:t>Ês2 / Noc: +3.3 dB</w:t>
            </w:r>
          </w:p>
          <w:p w14:paraId="69B7B68B" w14:textId="77777777" w:rsidR="009F000E" w:rsidRPr="00B00046" w:rsidRDefault="009F000E" w:rsidP="00CE1657">
            <w:pPr>
              <w:pStyle w:val="TAL"/>
              <w:rPr>
                <w:u w:val="single"/>
              </w:rPr>
            </w:pPr>
          </w:p>
          <w:p w14:paraId="47E2F2C6" w14:textId="77777777" w:rsidR="009F000E" w:rsidRPr="00B00046" w:rsidRDefault="009F000E" w:rsidP="00CE1657">
            <w:pPr>
              <w:pStyle w:val="TAL"/>
              <w:rPr>
                <w:u w:val="single"/>
              </w:rPr>
            </w:pPr>
            <w:r w:rsidRPr="00B00046">
              <w:rPr>
                <w:u w:val="single"/>
              </w:rPr>
              <w:t>During T2:</w:t>
            </w:r>
          </w:p>
          <w:p w14:paraId="68886E91" w14:textId="77777777" w:rsidR="009F000E" w:rsidRPr="00B00046" w:rsidRDefault="009F000E" w:rsidP="00CE1657">
            <w:pPr>
              <w:pStyle w:val="TAL"/>
            </w:pPr>
            <w:r w:rsidRPr="00B00046">
              <w:t>Noc: -104.7 dBm/15kHz</w:t>
            </w:r>
          </w:p>
          <w:p w14:paraId="5506AC4E" w14:textId="77777777" w:rsidR="009F000E" w:rsidRPr="00B00046" w:rsidRDefault="009F000E" w:rsidP="00CE1657">
            <w:pPr>
              <w:pStyle w:val="TAL"/>
            </w:pPr>
            <w:r w:rsidRPr="00B00046">
              <w:t>Ês1 / Noc: -4.7 dB</w:t>
            </w:r>
          </w:p>
          <w:p w14:paraId="7C0D214C" w14:textId="77777777" w:rsidR="009F000E" w:rsidRPr="00B00046" w:rsidRDefault="009F000E" w:rsidP="00CE1657">
            <w:pPr>
              <w:pStyle w:val="TAL"/>
            </w:pPr>
            <w:r w:rsidRPr="00B00046">
              <w:t>Ês2 / Noc: -15.4 dB</w:t>
            </w:r>
          </w:p>
          <w:p w14:paraId="1EC34F35" w14:textId="77777777" w:rsidR="009F000E" w:rsidRPr="00B00046" w:rsidRDefault="009F000E" w:rsidP="00CE1657">
            <w:pPr>
              <w:pStyle w:val="TAL"/>
              <w:rPr>
                <w:u w:val="single"/>
              </w:rPr>
            </w:pPr>
          </w:p>
          <w:p w14:paraId="45C25BA0" w14:textId="77777777" w:rsidR="009F000E" w:rsidRPr="00B00046" w:rsidRDefault="009F000E" w:rsidP="00CE1657">
            <w:pPr>
              <w:pStyle w:val="TAL"/>
              <w:rPr>
                <w:u w:val="single"/>
              </w:rPr>
            </w:pPr>
            <w:r w:rsidRPr="00B00046">
              <w:rPr>
                <w:u w:val="single"/>
              </w:rPr>
              <w:t>During T3:</w:t>
            </w:r>
          </w:p>
          <w:p w14:paraId="4C41EBE1" w14:textId="77777777" w:rsidR="009F000E" w:rsidRPr="00B00046" w:rsidRDefault="009F000E" w:rsidP="00CE1657">
            <w:pPr>
              <w:pStyle w:val="TAL"/>
            </w:pPr>
            <w:r w:rsidRPr="00B00046">
              <w:t>Noc: -104.7 dBm/15kHz</w:t>
            </w:r>
          </w:p>
          <w:p w14:paraId="18030004" w14:textId="77777777" w:rsidR="009F000E" w:rsidRPr="00B00046" w:rsidRDefault="009F000E" w:rsidP="00CE1657">
            <w:pPr>
              <w:pStyle w:val="TAL"/>
            </w:pPr>
            <w:r w:rsidRPr="00B00046">
              <w:t>Ês1 / Noc: -15.4 dB</w:t>
            </w:r>
          </w:p>
          <w:p w14:paraId="462454CC" w14:textId="77777777" w:rsidR="009F000E" w:rsidRPr="00B00046" w:rsidRDefault="009F000E" w:rsidP="00CE1657">
            <w:pPr>
              <w:pStyle w:val="TAL"/>
            </w:pPr>
            <w:r w:rsidRPr="00B00046">
              <w:t>Ês2 / Noc: -15.4 dB</w:t>
            </w:r>
          </w:p>
          <w:p w14:paraId="7AD5EA8D" w14:textId="77777777" w:rsidR="009F000E" w:rsidRPr="00B00046" w:rsidRDefault="009F000E" w:rsidP="00CE1657">
            <w:pPr>
              <w:pStyle w:val="TAL"/>
            </w:pPr>
          </w:p>
          <w:p w14:paraId="7B941842" w14:textId="77777777" w:rsidR="009F000E" w:rsidRPr="00B00046" w:rsidRDefault="009F000E" w:rsidP="00CE1657">
            <w:pPr>
              <w:pStyle w:val="TAL"/>
            </w:pPr>
            <w:r w:rsidRPr="00B00046">
              <w:t>During T4:</w:t>
            </w:r>
          </w:p>
          <w:p w14:paraId="7B7391B0" w14:textId="77777777" w:rsidR="009F000E" w:rsidRPr="00B00046" w:rsidRDefault="009F000E" w:rsidP="00CE1657">
            <w:pPr>
              <w:pStyle w:val="TAL"/>
            </w:pPr>
            <w:r w:rsidRPr="00B00046">
              <w:t>Noc: -104.7 dBm/15kHz</w:t>
            </w:r>
          </w:p>
          <w:p w14:paraId="1BA8F491" w14:textId="77777777" w:rsidR="009F000E" w:rsidRPr="00B00046" w:rsidRDefault="009F000E" w:rsidP="00CE1657">
            <w:pPr>
              <w:pStyle w:val="TAL"/>
            </w:pPr>
            <w:r w:rsidRPr="00B00046">
              <w:t>Ês1 / Noc: -4.9 dB</w:t>
            </w:r>
          </w:p>
          <w:p w14:paraId="3BBB1A3F" w14:textId="77777777" w:rsidR="009F000E" w:rsidRPr="00B00046" w:rsidRDefault="009F000E" w:rsidP="00CE1657">
            <w:pPr>
              <w:pStyle w:val="TAL"/>
            </w:pPr>
            <w:r w:rsidRPr="00B00046">
              <w:t>Ês2 / Noc: -15.4 dB</w:t>
            </w:r>
          </w:p>
          <w:p w14:paraId="13EAA5E0" w14:textId="77777777" w:rsidR="009F000E" w:rsidRPr="00B00046" w:rsidRDefault="009F000E" w:rsidP="00CE1657">
            <w:pPr>
              <w:pStyle w:val="TAL"/>
            </w:pPr>
          </w:p>
          <w:p w14:paraId="2BEA44B0" w14:textId="77777777" w:rsidR="009F000E" w:rsidRPr="00B00046" w:rsidRDefault="009F000E" w:rsidP="00CE1657">
            <w:pPr>
              <w:pStyle w:val="TAL"/>
            </w:pPr>
            <w:r w:rsidRPr="00B00046">
              <w:t>During T5:</w:t>
            </w:r>
          </w:p>
          <w:p w14:paraId="5559E442" w14:textId="77777777" w:rsidR="009F000E" w:rsidRPr="00B00046" w:rsidRDefault="009F000E" w:rsidP="00CE1657">
            <w:pPr>
              <w:pStyle w:val="TAL"/>
            </w:pPr>
            <w:r w:rsidRPr="00B00046">
              <w:t>Noc: -104.7 dBm/15kHz</w:t>
            </w:r>
          </w:p>
          <w:p w14:paraId="7496AD63" w14:textId="77777777" w:rsidR="009F000E" w:rsidRPr="00B00046" w:rsidRDefault="009F000E" w:rsidP="00CE1657">
            <w:pPr>
              <w:pStyle w:val="TAL"/>
            </w:pPr>
            <w:r w:rsidRPr="00B00046">
              <w:t>Ês1 / Noc: 3.3 dB</w:t>
            </w:r>
          </w:p>
          <w:p w14:paraId="5386A101" w14:textId="77777777" w:rsidR="009F000E" w:rsidRPr="00B00046" w:rsidRDefault="009F000E" w:rsidP="00CE1657">
            <w:pPr>
              <w:pStyle w:val="TAL"/>
              <w:rPr>
                <w:u w:val="single"/>
              </w:rPr>
            </w:pPr>
            <w:r w:rsidRPr="00B00046">
              <w:t>Ês2 / Noc: -15.4 dB</w:t>
            </w:r>
          </w:p>
        </w:tc>
      </w:tr>
      <w:tr w:rsidR="009F000E" w:rsidRPr="00B00046" w14:paraId="2CED9B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05670A" w14:textId="77777777" w:rsidR="009F000E" w:rsidRPr="00B00046" w:rsidRDefault="009F000E" w:rsidP="00CE1657">
            <w:pPr>
              <w:pStyle w:val="TAL"/>
            </w:pPr>
            <w:r w:rsidRPr="00B00046">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24EDD0D" w14:textId="77777777" w:rsidR="009F000E" w:rsidRPr="00B00046" w:rsidRDefault="009F000E" w:rsidP="00CE1657">
            <w:pPr>
              <w:pStyle w:val="TAL"/>
              <w:rPr>
                <w:u w:val="single"/>
              </w:rPr>
            </w:pPr>
            <w:r w:rsidRPr="00B00046">
              <w:rPr>
                <w:u w:val="single"/>
              </w:rPr>
              <w:t>During T1:</w:t>
            </w:r>
          </w:p>
          <w:p w14:paraId="2682FD49" w14:textId="77777777" w:rsidR="009F000E" w:rsidRPr="00B00046" w:rsidRDefault="009F000E" w:rsidP="00CE1657">
            <w:pPr>
              <w:pStyle w:val="TAL"/>
            </w:pPr>
            <w:r w:rsidRPr="00B00046">
              <w:t>Noc: -92.1 dBm/15kHz</w:t>
            </w:r>
          </w:p>
          <w:p w14:paraId="0A3BB0E4" w14:textId="77777777" w:rsidR="009F000E" w:rsidRPr="00B00046" w:rsidRDefault="009F000E" w:rsidP="00CE1657">
            <w:pPr>
              <w:pStyle w:val="TAL"/>
            </w:pPr>
            <w:r w:rsidRPr="00B00046">
              <w:t>Ês1 / Noc: +2 dB</w:t>
            </w:r>
          </w:p>
          <w:p w14:paraId="2EFDDD5E" w14:textId="77777777" w:rsidR="009F000E" w:rsidRPr="00B00046" w:rsidRDefault="009F000E" w:rsidP="00CE1657">
            <w:pPr>
              <w:pStyle w:val="TAL"/>
            </w:pPr>
            <w:r w:rsidRPr="00B00046">
              <w:t>Ês2 / Noc: +2 dB</w:t>
            </w:r>
          </w:p>
          <w:p w14:paraId="5C221E03" w14:textId="77777777" w:rsidR="009F000E" w:rsidRPr="00B00046" w:rsidRDefault="009F000E" w:rsidP="00CE1657">
            <w:pPr>
              <w:pStyle w:val="TAL"/>
              <w:rPr>
                <w:u w:val="single"/>
              </w:rPr>
            </w:pPr>
          </w:p>
          <w:p w14:paraId="23E64224" w14:textId="77777777" w:rsidR="009F000E" w:rsidRPr="00B00046" w:rsidRDefault="009F000E" w:rsidP="00CE1657">
            <w:pPr>
              <w:pStyle w:val="TAL"/>
              <w:rPr>
                <w:u w:val="single"/>
              </w:rPr>
            </w:pPr>
            <w:r w:rsidRPr="00B00046">
              <w:rPr>
                <w:u w:val="single"/>
              </w:rPr>
              <w:t>During T2:</w:t>
            </w:r>
          </w:p>
          <w:p w14:paraId="53842BE1" w14:textId="77777777" w:rsidR="009F000E" w:rsidRPr="00B00046" w:rsidRDefault="009F000E" w:rsidP="00CE1657">
            <w:pPr>
              <w:pStyle w:val="TAL"/>
            </w:pPr>
            <w:r w:rsidRPr="00B00046">
              <w:t>Noc: -92.1dBm/15kHz</w:t>
            </w:r>
          </w:p>
          <w:p w14:paraId="1094378D" w14:textId="77777777" w:rsidR="009F000E" w:rsidRPr="00B00046" w:rsidRDefault="009F000E" w:rsidP="00CE1657">
            <w:pPr>
              <w:pStyle w:val="TAL"/>
            </w:pPr>
            <w:r w:rsidRPr="00B00046">
              <w:t>Ês1 / Noc: -6 dB</w:t>
            </w:r>
          </w:p>
          <w:p w14:paraId="2123C36A" w14:textId="77777777" w:rsidR="009F000E" w:rsidRPr="00B00046" w:rsidRDefault="009F000E" w:rsidP="00CE1657">
            <w:pPr>
              <w:pStyle w:val="TAL"/>
            </w:pPr>
            <w:r w:rsidRPr="00B00046">
              <w:t>Ês2 / Noc: -15 dB</w:t>
            </w:r>
          </w:p>
          <w:p w14:paraId="740C6CE8" w14:textId="77777777" w:rsidR="009F000E" w:rsidRPr="00B00046" w:rsidRDefault="009F000E" w:rsidP="00CE1657">
            <w:pPr>
              <w:pStyle w:val="TAL"/>
              <w:rPr>
                <w:u w:val="single"/>
              </w:rPr>
            </w:pPr>
          </w:p>
          <w:p w14:paraId="1BBAF15A" w14:textId="77777777" w:rsidR="009F000E" w:rsidRPr="00B00046" w:rsidRDefault="009F000E" w:rsidP="00CE1657">
            <w:pPr>
              <w:pStyle w:val="TAL"/>
              <w:rPr>
                <w:u w:val="single"/>
              </w:rPr>
            </w:pPr>
            <w:r w:rsidRPr="00B00046">
              <w:rPr>
                <w:u w:val="single"/>
              </w:rPr>
              <w:t>During T3:</w:t>
            </w:r>
          </w:p>
          <w:p w14:paraId="6DC9C0EA" w14:textId="77777777" w:rsidR="009F000E" w:rsidRPr="00B00046" w:rsidRDefault="009F000E" w:rsidP="00CE1657">
            <w:pPr>
              <w:pStyle w:val="TAL"/>
            </w:pPr>
            <w:r w:rsidRPr="00B00046">
              <w:t>Noc: -92.1dBm/15kHz</w:t>
            </w:r>
          </w:p>
          <w:p w14:paraId="6FFACC30" w14:textId="77777777" w:rsidR="009F000E" w:rsidRPr="00B00046" w:rsidRDefault="009F000E" w:rsidP="00CE1657">
            <w:pPr>
              <w:pStyle w:val="TAL"/>
            </w:pPr>
            <w:r w:rsidRPr="00B00046">
              <w:t>Ês1 / Noc: -15 dB</w:t>
            </w:r>
          </w:p>
          <w:p w14:paraId="03783EF5" w14:textId="77777777" w:rsidR="009F000E" w:rsidRPr="00B00046" w:rsidRDefault="009F000E" w:rsidP="00CE1657">
            <w:pPr>
              <w:pStyle w:val="TAL"/>
              <w:rPr>
                <w:u w:val="single"/>
              </w:rPr>
            </w:pPr>
            <w:r w:rsidRPr="00B00046">
              <w:t>Ês2 / Noc: -15 dB</w:t>
            </w:r>
          </w:p>
        </w:tc>
        <w:tc>
          <w:tcPr>
            <w:tcW w:w="1640" w:type="dxa"/>
            <w:tcBorders>
              <w:top w:val="single" w:sz="4" w:space="0" w:color="auto"/>
              <w:left w:val="single" w:sz="4" w:space="0" w:color="auto"/>
              <w:bottom w:val="single" w:sz="4" w:space="0" w:color="auto"/>
              <w:right w:val="single" w:sz="4" w:space="0" w:color="auto"/>
            </w:tcBorders>
          </w:tcPr>
          <w:p w14:paraId="3713F7AC" w14:textId="77777777" w:rsidR="009F000E" w:rsidRPr="00B00046" w:rsidRDefault="009F000E" w:rsidP="00CE1657">
            <w:pPr>
              <w:pStyle w:val="TAL"/>
            </w:pPr>
            <w:r w:rsidRPr="00B00046">
              <w:t>During T1:</w:t>
            </w:r>
          </w:p>
          <w:p w14:paraId="141163F1" w14:textId="77777777" w:rsidR="009F000E" w:rsidRPr="00B00046" w:rsidRDefault="009F000E" w:rsidP="00CE1657">
            <w:pPr>
              <w:pStyle w:val="TAL"/>
            </w:pPr>
            <w:r w:rsidRPr="00B00046">
              <w:t>-2.7 dB</w:t>
            </w:r>
          </w:p>
          <w:p w14:paraId="7A33E1F3" w14:textId="77777777" w:rsidR="009F000E" w:rsidRPr="00B00046" w:rsidRDefault="009F000E" w:rsidP="00CE1657">
            <w:pPr>
              <w:pStyle w:val="TAL"/>
            </w:pPr>
            <w:r w:rsidRPr="00B00046">
              <w:t>2.1 dB</w:t>
            </w:r>
          </w:p>
          <w:p w14:paraId="33701978" w14:textId="77777777" w:rsidR="009F000E" w:rsidRPr="00B00046" w:rsidRDefault="009F000E" w:rsidP="00CE1657">
            <w:pPr>
              <w:pStyle w:val="TAL"/>
            </w:pPr>
            <w:r w:rsidRPr="00B00046">
              <w:t>2.1 dB</w:t>
            </w:r>
          </w:p>
          <w:p w14:paraId="6E8DE389" w14:textId="77777777" w:rsidR="009F000E" w:rsidRPr="00B00046" w:rsidRDefault="009F000E" w:rsidP="00CE1657">
            <w:pPr>
              <w:pStyle w:val="TAL"/>
            </w:pPr>
          </w:p>
          <w:p w14:paraId="545F01E5" w14:textId="77777777" w:rsidR="009F000E" w:rsidRPr="00B00046" w:rsidRDefault="009F000E" w:rsidP="00CE1657">
            <w:pPr>
              <w:pStyle w:val="TAL"/>
            </w:pPr>
            <w:r w:rsidRPr="00B00046">
              <w:t>During T2:</w:t>
            </w:r>
          </w:p>
          <w:p w14:paraId="5BD8833C" w14:textId="77777777" w:rsidR="009F000E" w:rsidRPr="00B00046" w:rsidRDefault="009F000E" w:rsidP="00CE1657">
            <w:pPr>
              <w:pStyle w:val="TAL"/>
            </w:pPr>
            <w:r w:rsidRPr="00B00046">
              <w:t>-2.7 dB</w:t>
            </w:r>
          </w:p>
          <w:p w14:paraId="1C2F74DC" w14:textId="77777777" w:rsidR="009F000E" w:rsidRPr="00B00046" w:rsidRDefault="009F000E" w:rsidP="00CE1657">
            <w:pPr>
              <w:pStyle w:val="TAL"/>
            </w:pPr>
            <w:r w:rsidRPr="00B00046">
              <w:t>2.1 dB</w:t>
            </w:r>
          </w:p>
          <w:p w14:paraId="63A2CA27" w14:textId="77777777" w:rsidR="009F000E" w:rsidRPr="00B00046" w:rsidRDefault="009F000E" w:rsidP="00CE1657">
            <w:pPr>
              <w:pStyle w:val="TAL"/>
            </w:pPr>
            <w:r w:rsidRPr="00B00046">
              <w:t>0 dB</w:t>
            </w:r>
          </w:p>
          <w:p w14:paraId="773216C7" w14:textId="77777777" w:rsidR="009F000E" w:rsidRPr="00B00046" w:rsidRDefault="009F000E" w:rsidP="00CE1657">
            <w:pPr>
              <w:pStyle w:val="TAL"/>
            </w:pPr>
          </w:p>
          <w:p w14:paraId="57A0BD9D" w14:textId="77777777" w:rsidR="009F000E" w:rsidRPr="00B00046" w:rsidRDefault="009F000E" w:rsidP="00CE1657">
            <w:pPr>
              <w:pStyle w:val="TAL"/>
            </w:pPr>
            <w:r w:rsidRPr="00B00046">
              <w:t>During T3:</w:t>
            </w:r>
          </w:p>
          <w:p w14:paraId="4C970A79" w14:textId="77777777" w:rsidR="009F000E" w:rsidRPr="00B00046" w:rsidRDefault="009F000E" w:rsidP="00CE1657">
            <w:pPr>
              <w:pStyle w:val="TAL"/>
            </w:pPr>
            <w:r w:rsidRPr="00B00046">
              <w:t>-2.7 dB</w:t>
            </w:r>
          </w:p>
          <w:p w14:paraId="5979A703" w14:textId="77777777" w:rsidR="009F000E" w:rsidRPr="00B00046" w:rsidRDefault="009F000E" w:rsidP="00CE1657">
            <w:pPr>
              <w:pStyle w:val="TAL"/>
            </w:pPr>
            <w:r w:rsidRPr="00B00046">
              <w:t>0 dB</w:t>
            </w:r>
          </w:p>
          <w:p w14:paraId="2B08FCE0" w14:textId="77777777" w:rsidR="009F000E" w:rsidRPr="00B00046" w:rsidRDefault="009F000E" w:rsidP="00CE1657">
            <w:pPr>
              <w:pStyle w:val="TAL"/>
              <w:rPr>
                <w:u w:val="single"/>
              </w:rPr>
            </w:pPr>
            <w:r w:rsidRPr="00B00046">
              <w:t>0 dB</w:t>
            </w:r>
          </w:p>
        </w:tc>
        <w:tc>
          <w:tcPr>
            <w:tcW w:w="2772" w:type="dxa"/>
            <w:tcBorders>
              <w:top w:val="single" w:sz="4" w:space="0" w:color="auto"/>
              <w:left w:val="single" w:sz="4" w:space="0" w:color="auto"/>
              <w:bottom w:val="single" w:sz="4" w:space="0" w:color="auto"/>
              <w:right w:val="single" w:sz="4" w:space="0" w:color="auto"/>
            </w:tcBorders>
          </w:tcPr>
          <w:p w14:paraId="12D9EE9A" w14:textId="77777777" w:rsidR="009F000E" w:rsidRPr="00B00046" w:rsidRDefault="009F000E" w:rsidP="00CE1657">
            <w:pPr>
              <w:pStyle w:val="TAL"/>
              <w:rPr>
                <w:u w:val="single"/>
              </w:rPr>
            </w:pPr>
            <w:r w:rsidRPr="00B00046">
              <w:rPr>
                <w:u w:val="single"/>
              </w:rPr>
              <w:t>During T1:</w:t>
            </w:r>
          </w:p>
          <w:p w14:paraId="4DA33986" w14:textId="77777777" w:rsidR="009F000E" w:rsidRPr="00B00046" w:rsidRDefault="009F000E" w:rsidP="00CE1657">
            <w:pPr>
              <w:pStyle w:val="TAL"/>
            </w:pPr>
            <w:r w:rsidRPr="00B00046">
              <w:t>Noc: -94.8 dBm/15kHz</w:t>
            </w:r>
          </w:p>
          <w:p w14:paraId="09E2B0A3" w14:textId="77777777" w:rsidR="009F000E" w:rsidRPr="00B00046" w:rsidRDefault="009F000E" w:rsidP="00CE1657">
            <w:pPr>
              <w:pStyle w:val="TAL"/>
            </w:pPr>
            <w:r w:rsidRPr="00B00046">
              <w:t>Ês1 / Noc: +4.1 dB</w:t>
            </w:r>
          </w:p>
          <w:p w14:paraId="589F005B" w14:textId="77777777" w:rsidR="009F000E" w:rsidRPr="00B00046" w:rsidRDefault="009F000E" w:rsidP="00CE1657">
            <w:pPr>
              <w:pStyle w:val="TAL"/>
            </w:pPr>
            <w:r w:rsidRPr="00B00046">
              <w:t>Ês2 / Noc: +4.1 dB</w:t>
            </w:r>
          </w:p>
          <w:p w14:paraId="66DD842A" w14:textId="77777777" w:rsidR="009F000E" w:rsidRPr="00B00046" w:rsidRDefault="009F000E" w:rsidP="00CE1657">
            <w:pPr>
              <w:pStyle w:val="TAL"/>
              <w:rPr>
                <w:u w:val="single"/>
              </w:rPr>
            </w:pPr>
          </w:p>
          <w:p w14:paraId="5B2428AE" w14:textId="77777777" w:rsidR="009F000E" w:rsidRPr="00B00046" w:rsidRDefault="009F000E" w:rsidP="00CE1657">
            <w:pPr>
              <w:pStyle w:val="TAL"/>
              <w:rPr>
                <w:u w:val="single"/>
              </w:rPr>
            </w:pPr>
            <w:r w:rsidRPr="00B00046">
              <w:rPr>
                <w:u w:val="single"/>
              </w:rPr>
              <w:t>During T2:</w:t>
            </w:r>
          </w:p>
          <w:p w14:paraId="15398ADB" w14:textId="77777777" w:rsidR="009F000E" w:rsidRPr="00B00046" w:rsidRDefault="009F000E" w:rsidP="00CE1657">
            <w:pPr>
              <w:pStyle w:val="TAL"/>
            </w:pPr>
            <w:r w:rsidRPr="00B00046">
              <w:t>Noc: -94.8 dBm/15kHz</w:t>
            </w:r>
          </w:p>
          <w:p w14:paraId="5B90BFC2" w14:textId="77777777" w:rsidR="009F000E" w:rsidRPr="00B00046" w:rsidRDefault="009F000E" w:rsidP="00CE1657">
            <w:pPr>
              <w:pStyle w:val="TAL"/>
            </w:pPr>
            <w:r w:rsidRPr="00B00046">
              <w:t>Ês1 / Noc: -3.9 dB</w:t>
            </w:r>
          </w:p>
          <w:p w14:paraId="5B196B43" w14:textId="77777777" w:rsidR="009F000E" w:rsidRPr="00B00046" w:rsidRDefault="009F000E" w:rsidP="00CE1657">
            <w:pPr>
              <w:pStyle w:val="TAL"/>
            </w:pPr>
            <w:r w:rsidRPr="00B00046">
              <w:t>Ês2 / Noc: -15 dB</w:t>
            </w:r>
          </w:p>
          <w:p w14:paraId="7934D7DB" w14:textId="77777777" w:rsidR="009F000E" w:rsidRPr="00B00046" w:rsidRDefault="009F000E" w:rsidP="00CE1657">
            <w:pPr>
              <w:pStyle w:val="TAL"/>
              <w:rPr>
                <w:u w:val="single"/>
              </w:rPr>
            </w:pPr>
          </w:p>
          <w:p w14:paraId="7B49E9B0" w14:textId="77777777" w:rsidR="009F000E" w:rsidRPr="00B00046" w:rsidRDefault="009F000E" w:rsidP="00CE1657">
            <w:pPr>
              <w:pStyle w:val="TAL"/>
              <w:rPr>
                <w:u w:val="single"/>
              </w:rPr>
            </w:pPr>
            <w:r w:rsidRPr="00B00046">
              <w:rPr>
                <w:u w:val="single"/>
              </w:rPr>
              <w:t>During T3:</w:t>
            </w:r>
          </w:p>
          <w:p w14:paraId="5D96EBF6" w14:textId="77777777" w:rsidR="009F000E" w:rsidRPr="00B00046" w:rsidRDefault="009F000E" w:rsidP="00CE1657">
            <w:pPr>
              <w:pStyle w:val="TAL"/>
            </w:pPr>
            <w:r w:rsidRPr="00B00046">
              <w:t>Noc: -94.8 dBm/15kHz</w:t>
            </w:r>
          </w:p>
          <w:p w14:paraId="01E73348" w14:textId="77777777" w:rsidR="009F000E" w:rsidRPr="00B00046" w:rsidRDefault="009F000E" w:rsidP="00CE1657">
            <w:pPr>
              <w:pStyle w:val="TAL"/>
            </w:pPr>
            <w:r w:rsidRPr="00B00046">
              <w:t>Ês1 / Noc: -15 dB</w:t>
            </w:r>
          </w:p>
          <w:p w14:paraId="1DA70EC0" w14:textId="77777777" w:rsidR="009F000E" w:rsidRPr="00B00046" w:rsidRDefault="009F000E" w:rsidP="00CE1657">
            <w:pPr>
              <w:pStyle w:val="TAL"/>
              <w:rPr>
                <w:u w:val="single"/>
              </w:rPr>
            </w:pPr>
            <w:r w:rsidRPr="00B00046">
              <w:t>Ês2 / Noc: -15 dB</w:t>
            </w:r>
          </w:p>
        </w:tc>
      </w:tr>
      <w:tr w:rsidR="009F000E" w:rsidRPr="00B00046" w14:paraId="1A9F447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262B850" w14:textId="77777777" w:rsidR="009F000E" w:rsidRPr="00B00046" w:rsidRDefault="009F000E" w:rsidP="00CE1657">
            <w:pPr>
              <w:pStyle w:val="TAL"/>
            </w:pPr>
            <w:r w:rsidRPr="00B00046">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045A670" w14:textId="77777777" w:rsidR="009F000E" w:rsidRPr="00B00046" w:rsidRDefault="009F000E" w:rsidP="00CE1657">
            <w:pPr>
              <w:pStyle w:val="TAL"/>
              <w:rPr>
                <w:u w:val="single"/>
              </w:rPr>
            </w:pPr>
            <w:r w:rsidRPr="00B00046">
              <w:rPr>
                <w:u w:val="single"/>
              </w:rPr>
              <w:t>During T1:</w:t>
            </w:r>
          </w:p>
          <w:p w14:paraId="5B0ED434" w14:textId="77777777" w:rsidR="009F000E" w:rsidRPr="00B00046" w:rsidRDefault="009F000E" w:rsidP="00CE1657">
            <w:pPr>
              <w:pStyle w:val="TAL"/>
            </w:pPr>
            <w:r w:rsidRPr="00B00046">
              <w:t>Noc: -92.1 dBm/15kHz</w:t>
            </w:r>
          </w:p>
          <w:p w14:paraId="62EFAD99" w14:textId="77777777" w:rsidR="009F000E" w:rsidRPr="00B00046" w:rsidRDefault="009F000E" w:rsidP="00CE1657">
            <w:pPr>
              <w:pStyle w:val="TAL"/>
            </w:pPr>
            <w:r w:rsidRPr="00B00046">
              <w:t>Ês1 / Noc: +2 dB</w:t>
            </w:r>
          </w:p>
          <w:p w14:paraId="1FE3B734" w14:textId="77777777" w:rsidR="009F000E" w:rsidRPr="00B00046" w:rsidRDefault="009F000E" w:rsidP="00CE1657">
            <w:pPr>
              <w:pStyle w:val="TAL"/>
            </w:pPr>
            <w:r w:rsidRPr="00B00046">
              <w:t>Ês2 / Noc: +2 dB</w:t>
            </w:r>
          </w:p>
          <w:p w14:paraId="7DF7F996" w14:textId="77777777" w:rsidR="009F000E" w:rsidRPr="00B00046" w:rsidRDefault="009F000E" w:rsidP="00CE1657">
            <w:pPr>
              <w:pStyle w:val="TAL"/>
              <w:rPr>
                <w:u w:val="single"/>
              </w:rPr>
            </w:pPr>
          </w:p>
          <w:p w14:paraId="2D2EFC6F" w14:textId="77777777" w:rsidR="009F000E" w:rsidRPr="00B00046" w:rsidRDefault="009F000E" w:rsidP="00CE1657">
            <w:pPr>
              <w:pStyle w:val="TAL"/>
              <w:rPr>
                <w:u w:val="single"/>
              </w:rPr>
            </w:pPr>
            <w:r w:rsidRPr="00B00046">
              <w:rPr>
                <w:u w:val="single"/>
              </w:rPr>
              <w:t>During T2:</w:t>
            </w:r>
          </w:p>
          <w:p w14:paraId="7E96FB6C" w14:textId="77777777" w:rsidR="009F000E" w:rsidRPr="00B00046" w:rsidRDefault="009F000E" w:rsidP="00CE1657">
            <w:pPr>
              <w:pStyle w:val="TAL"/>
            </w:pPr>
            <w:r w:rsidRPr="00B00046">
              <w:t>Noc: -92.1dBm/15kHz</w:t>
            </w:r>
          </w:p>
          <w:p w14:paraId="01385AEB" w14:textId="77777777" w:rsidR="009F000E" w:rsidRPr="00B00046" w:rsidRDefault="009F000E" w:rsidP="00CE1657">
            <w:pPr>
              <w:pStyle w:val="TAL"/>
            </w:pPr>
            <w:r w:rsidRPr="00B00046">
              <w:t>Ês1 / Noc: -6 dB</w:t>
            </w:r>
          </w:p>
          <w:p w14:paraId="6A04A66F" w14:textId="77777777" w:rsidR="009F000E" w:rsidRPr="00B00046" w:rsidRDefault="009F000E" w:rsidP="00CE1657">
            <w:pPr>
              <w:pStyle w:val="TAL"/>
            </w:pPr>
            <w:r w:rsidRPr="00B00046">
              <w:t>Ês2 / Noc: -15 dB</w:t>
            </w:r>
          </w:p>
          <w:p w14:paraId="4F71F1F3" w14:textId="77777777" w:rsidR="009F000E" w:rsidRPr="00B00046" w:rsidRDefault="009F000E" w:rsidP="00CE1657">
            <w:pPr>
              <w:pStyle w:val="TAL"/>
              <w:rPr>
                <w:u w:val="single"/>
              </w:rPr>
            </w:pPr>
          </w:p>
          <w:p w14:paraId="615BE5B8" w14:textId="77777777" w:rsidR="009F000E" w:rsidRPr="00B00046" w:rsidRDefault="009F000E" w:rsidP="00CE1657">
            <w:pPr>
              <w:pStyle w:val="TAL"/>
              <w:rPr>
                <w:u w:val="single"/>
              </w:rPr>
            </w:pPr>
            <w:r w:rsidRPr="00B00046">
              <w:rPr>
                <w:u w:val="single"/>
              </w:rPr>
              <w:t>During T3:</w:t>
            </w:r>
          </w:p>
          <w:p w14:paraId="1D88BA02" w14:textId="77777777" w:rsidR="009F000E" w:rsidRPr="00B00046" w:rsidRDefault="009F000E" w:rsidP="00CE1657">
            <w:pPr>
              <w:pStyle w:val="TAL"/>
            </w:pPr>
            <w:r w:rsidRPr="00B00046">
              <w:t>Noc: -92.1dBm/15kHz</w:t>
            </w:r>
          </w:p>
          <w:p w14:paraId="2154A35D" w14:textId="77777777" w:rsidR="009F000E" w:rsidRPr="00B00046" w:rsidRDefault="009F000E" w:rsidP="00CE1657">
            <w:pPr>
              <w:pStyle w:val="TAL"/>
            </w:pPr>
            <w:r w:rsidRPr="00B00046">
              <w:t>Ês1 / Noc: -15 dB</w:t>
            </w:r>
          </w:p>
          <w:p w14:paraId="470BE8F2" w14:textId="77777777" w:rsidR="009F000E" w:rsidRPr="00B00046" w:rsidRDefault="009F000E" w:rsidP="00CE1657">
            <w:pPr>
              <w:pStyle w:val="TAL"/>
            </w:pPr>
            <w:r w:rsidRPr="00B00046">
              <w:t>Ês2 / Noc: -15 dB</w:t>
            </w:r>
          </w:p>
          <w:p w14:paraId="2EF474AA" w14:textId="77777777" w:rsidR="009F000E" w:rsidRPr="00B00046" w:rsidRDefault="009F000E" w:rsidP="00CE1657">
            <w:pPr>
              <w:pStyle w:val="TAL"/>
            </w:pPr>
          </w:p>
          <w:p w14:paraId="732C750C" w14:textId="77777777" w:rsidR="009F000E" w:rsidRPr="00B00046" w:rsidRDefault="009F000E" w:rsidP="00CE1657">
            <w:pPr>
              <w:pStyle w:val="TAL"/>
            </w:pPr>
            <w:r w:rsidRPr="00B00046">
              <w:t>During T4:</w:t>
            </w:r>
          </w:p>
          <w:p w14:paraId="0B933EA8" w14:textId="77777777" w:rsidR="009F000E" w:rsidRPr="00B00046" w:rsidRDefault="009F000E" w:rsidP="00CE1657">
            <w:pPr>
              <w:pStyle w:val="TAL"/>
            </w:pPr>
            <w:r w:rsidRPr="00B00046">
              <w:t>Noc: -92.1dBm/15kHz</w:t>
            </w:r>
          </w:p>
          <w:p w14:paraId="2AD758B9" w14:textId="77777777" w:rsidR="009F000E" w:rsidRPr="00B00046" w:rsidRDefault="009F000E" w:rsidP="00CE1657">
            <w:pPr>
              <w:pStyle w:val="TAL"/>
            </w:pPr>
            <w:r w:rsidRPr="00B00046">
              <w:t>Ês1 / Noc: -15 dB</w:t>
            </w:r>
          </w:p>
          <w:p w14:paraId="227372B2" w14:textId="77777777" w:rsidR="009F000E" w:rsidRPr="00B00046" w:rsidRDefault="009F000E" w:rsidP="00CE1657">
            <w:pPr>
              <w:pStyle w:val="TAL"/>
            </w:pPr>
            <w:r w:rsidRPr="00B00046">
              <w:t>Ês2 / Noc: -4.5 dB</w:t>
            </w:r>
          </w:p>
          <w:p w14:paraId="4203E710" w14:textId="77777777" w:rsidR="009F000E" w:rsidRPr="00B00046" w:rsidRDefault="009F000E" w:rsidP="00CE1657">
            <w:pPr>
              <w:pStyle w:val="TAL"/>
            </w:pPr>
          </w:p>
          <w:p w14:paraId="2AC426D5" w14:textId="77777777" w:rsidR="009F000E" w:rsidRPr="00B00046" w:rsidRDefault="009F000E" w:rsidP="00CE1657">
            <w:pPr>
              <w:pStyle w:val="TAL"/>
            </w:pPr>
            <w:r w:rsidRPr="00B00046">
              <w:t>During T5:</w:t>
            </w:r>
          </w:p>
          <w:p w14:paraId="421280F0" w14:textId="77777777" w:rsidR="009F000E" w:rsidRPr="00B00046" w:rsidRDefault="009F000E" w:rsidP="00CE1657">
            <w:pPr>
              <w:pStyle w:val="TAL"/>
            </w:pPr>
            <w:r w:rsidRPr="00B00046">
              <w:t>Noc: -92.1dBm/15kHz</w:t>
            </w:r>
          </w:p>
          <w:p w14:paraId="5AE93C92" w14:textId="77777777" w:rsidR="009F000E" w:rsidRPr="00B00046" w:rsidRDefault="009F000E" w:rsidP="00CE1657">
            <w:pPr>
              <w:pStyle w:val="TAL"/>
            </w:pPr>
            <w:r w:rsidRPr="00B00046">
              <w:t>Ês1 / Noc: -15 dB</w:t>
            </w:r>
          </w:p>
          <w:p w14:paraId="40C58E85" w14:textId="77777777" w:rsidR="009F000E" w:rsidRPr="00B00046" w:rsidRDefault="009F000E" w:rsidP="00CE1657">
            <w:pPr>
              <w:pStyle w:val="TAL"/>
              <w:rPr>
                <w:u w:val="single"/>
              </w:rPr>
            </w:pPr>
            <w:r w:rsidRPr="00B00046">
              <w:t>Ês2 / Noc: +2 dB</w:t>
            </w:r>
          </w:p>
        </w:tc>
        <w:tc>
          <w:tcPr>
            <w:tcW w:w="1640" w:type="dxa"/>
            <w:tcBorders>
              <w:top w:val="single" w:sz="4" w:space="0" w:color="auto"/>
              <w:left w:val="single" w:sz="4" w:space="0" w:color="auto"/>
              <w:bottom w:val="single" w:sz="4" w:space="0" w:color="auto"/>
              <w:right w:val="single" w:sz="4" w:space="0" w:color="auto"/>
            </w:tcBorders>
          </w:tcPr>
          <w:p w14:paraId="75F96A37" w14:textId="77777777" w:rsidR="009F000E" w:rsidRPr="00B00046" w:rsidRDefault="009F000E" w:rsidP="00CE1657">
            <w:pPr>
              <w:pStyle w:val="TAL"/>
            </w:pPr>
            <w:r w:rsidRPr="00B00046">
              <w:t>During T1:</w:t>
            </w:r>
          </w:p>
          <w:p w14:paraId="7C6CC161" w14:textId="77777777" w:rsidR="009F000E" w:rsidRPr="00B00046" w:rsidRDefault="009F000E" w:rsidP="00CE1657">
            <w:pPr>
              <w:pStyle w:val="TAL"/>
            </w:pPr>
            <w:r w:rsidRPr="00B00046">
              <w:t>-2.7 dB</w:t>
            </w:r>
          </w:p>
          <w:p w14:paraId="73439AC0" w14:textId="77777777" w:rsidR="009F000E" w:rsidRPr="00B00046" w:rsidRDefault="009F000E" w:rsidP="00CE1657">
            <w:pPr>
              <w:pStyle w:val="TAL"/>
            </w:pPr>
            <w:r w:rsidRPr="00B00046">
              <w:t>2.1 dB</w:t>
            </w:r>
          </w:p>
          <w:p w14:paraId="0394A2FA" w14:textId="77777777" w:rsidR="009F000E" w:rsidRPr="00B00046" w:rsidRDefault="009F000E" w:rsidP="00CE1657">
            <w:pPr>
              <w:pStyle w:val="TAL"/>
            </w:pPr>
            <w:r w:rsidRPr="00B00046">
              <w:t>2.1 dB</w:t>
            </w:r>
          </w:p>
          <w:p w14:paraId="783D0198" w14:textId="77777777" w:rsidR="009F000E" w:rsidRPr="00B00046" w:rsidRDefault="009F000E" w:rsidP="00CE1657">
            <w:pPr>
              <w:pStyle w:val="TAL"/>
            </w:pPr>
          </w:p>
          <w:p w14:paraId="57732DF0" w14:textId="77777777" w:rsidR="009F000E" w:rsidRPr="00B00046" w:rsidRDefault="009F000E" w:rsidP="00CE1657">
            <w:pPr>
              <w:pStyle w:val="TAL"/>
            </w:pPr>
            <w:r w:rsidRPr="00B00046">
              <w:t>During T2:</w:t>
            </w:r>
          </w:p>
          <w:p w14:paraId="78B624A1" w14:textId="77777777" w:rsidR="009F000E" w:rsidRPr="00B00046" w:rsidRDefault="009F000E" w:rsidP="00CE1657">
            <w:pPr>
              <w:pStyle w:val="TAL"/>
            </w:pPr>
            <w:r w:rsidRPr="00B00046">
              <w:t>-2.7 dB</w:t>
            </w:r>
          </w:p>
          <w:p w14:paraId="7EA82986" w14:textId="77777777" w:rsidR="009F000E" w:rsidRPr="00B00046" w:rsidRDefault="009F000E" w:rsidP="00CE1657">
            <w:pPr>
              <w:pStyle w:val="TAL"/>
            </w:pPr>
            <w:r w:rsidRPr="00B00046">
              <w:t>2.1 dB</w:t>
            </w:r>
          </w:p>
          <w:p w14:paraId="144DEF65" w14:textId="77777777" w:rsidR="009F000E" w:rsidRPr="00B00046" w:rsidRDefault="009F000E" w:rsidP="00CE1657">
            <w:pPr>
              <w:pStyle w:val="TAL"/>
            </w:pPr>
            <w:r w:rsidRPr="00B00046">
              <w:t>0 dB</w:t>
            </w:r>
          </w:p>
          <w:p w14:paraId="0CE5B6F5" w14:textId="77777777" w:rsidR="009F000E" w:rsidRPr="00B00046" w:rsidRDefault="009F000E" w:rsidP="00CE1657">
            <w:pPr>
              <w:pStyle w:val="TAL"/>
            </w:pPr>
          </w:p>
          <w:p w14:paraId="63A8907F" w14:textId="77777777" w:rsidR="009F000E" w:rsidRPr="00B00046" w:rsidRDefault="009F000E" w:rsidP="00CE1657">
            <w:pPr>
              <w:pStyle w:val="TAL"/>
            </w:pPr>
            <w:r w:rsidRPr="00B00046">
              <w:t>During T3:</w:t>
            </w:r>
          </w:p>
          <w:p w14:paraId="54BC3A84" w14:textId="77777777" w:rsidR="009F000E" w:rsidRPr="00B00046" w:rsidRDefault="009F000E" w:rsidP="00CE1657">
            <w:pPr>
              <w:pStyle w:val="TAL"/>
            </w:pPr>
            <w:r w:rsidRPr="00B00046">
              <w:t>-2.7 dB</w:t>
            </w:r>
          </w:p>
          <w:p w14:paraId="541DC6C0" w14:textId="77777777" w:rsidR="009F000E" w:rsidRPr="00B00046" w:rsidRDefault="009F000E" w:rsidP="00CE1657">
            <w:pPr>
              <w:pStyle w:val="TAL"/>
            </w:pPr>
            <w:r w:rsidRPr="00B00046">
              <w:t>0 dB</w:t>
            </w:r>
          </w:p>
          <w:p w14:paraId="155E83B4" w14:textId="77777777" w:rsidR="009F000E" w:rsidRPr="00B00046" w:rsidRDefault="009F000E" w:rsidP="00CE1657">
            <w:pPr>
              <w:pStyle w:val="TAL"/>
            </w:pPr>
            <w:r w:rsidRPr="00B00046">
              <w:t>0 dB</w:t>
            </w:r>
          </w:p>
          <w:p w14:paraId="65EF3C99" w14:textId="77777777" w:rsidR="009F000E" w:rsidRPr="00B00046" w:rsidRDefault="009F000E" w:rsidP="00CE1657">
            <w:pPr>
              <w:pStyle w:val="TAL"/>
            </w:pPr>
          </w:p>
          <w:p w14:paraId="25F499DE" w14:textId="77777777" w:rsidR="009F000E" w:rsidRPr="00B00046" w:rsidRDefault="009F000E" w:rsidP="00CE1657">
            <w:pPr>
              <w:pStyle w:val="TAL"/>
            </w:pPr>
            <w:r w:rsidRPr="00B00046">
              <w:t>During T4:</w:t>
            </w:r>
          </w:p>
          <w:p w14:paraId="33BF9CC9" w14:textId="77777777" w:rsidR="009F000E" w:rsidRPr="00B00046" w:rsidRDefault="009F000E" w:rsidP="00CE1657">
            <w:pPr>
              <w:pStyle w:val="TAL"/>
            </w:pPr>
            <w:r w:rsidRPr="00B00046">
              <w:t>-2.7 dB</w:t>
            </w:r>
          </w:p>
          <w:p w14:paraId="58EE9B44" w14:textId="77777777" w:rsidR="009F000E" w:rsidRPr="00B00046" w:rsidRDefault="009F000E" w:rsidP="00CE1657">
            <w:pPr>
              <w:pStyle w:val="TAL"/>
            </w:pPr>
            <w:r w:rsidRPr="00B00046">
              <w:t>0 dB</w:t>
            </w:r>
          </w:p>
          <w:p w14:paraId="54C76E25" w14:textId="77777777" w:rsidR="009F000E" w:rsidRPr="00B00046" w:rsidRDefault="009F000E" w:rsidP="00CE1657">
            <w:pPr>
              <w:pStyle w:val="TAL"/>
            </w:pPr>
            <w:r w:rsidRPr="00B00046">
              <w:t>0 dB</w:t>
            </w:r>
          </w:p>
          <w:p w14:paraId="01D9779C" w14:textId="77777777" w:rsidR="009F000E" w:rsidRPr="00B00046" w:rsidRDefault="009F000E" w:rsidP="00CE1657">
            <w:pPr>
              <w:pStyle w:val="TAL"/>
            </w:pPr>
          </w:p>
          <w:p w14:paraId="0ECE39F2" w14:textId="77777777" w:rsidR="009F000E" w:rsidRPr="00B00046" w:rsidRDefault="009F000E" w:rsidP="00CE1657">
            <w:pPr>
              <w:pStyle w:val="TAL"/>
            </w:pPr>
            <w:r w:rsidRPr="00B00046">
              <w:t>During T5:</w:t>
            </w:r>
          </w:p>
          <w:p w14:paraId="1891BB15" w14:textId="77777777" w:rsidR="009F000E" w:rsidRPr="00B00046" w:rsidRDefault="009F000E" w:rsidP="00CE1657">
            <w:pPr>
              <w:pStyle w:val="TAL"/>
            </w:pPr>
            <w:r w:rsidRPr="00B00046">
              <w:t>-2.7 dB</w:t>
            </w:r>
          </w:p>
          <w:p w14:paraId="29C2C7A8" w14:textId="77777777" w:rsidR="009F000E" w:rsidRPr="00B00046" w:rsidRDefault="009F000E" w:rsidP="00CE1657">
            <w:pPr>
              <w:pStyle w:val="TAL"/>
            </w:pPr>
            <w:r w:rsidRPr="00B00046">
              <w:t>0 dB</w:t>
            </w:r>
          </w:p>
          <w:p w14:paraId="30724642" w14:textId="77777777" w:rsidR="009F000E" w:rsidRPr="00B00046" w:rsidRDefault="009F000E" w:rsidP="00CE1657">
            <w:pPr>
              <w:pStyle w:val="TAL"/>
            </w:pPr>
            <w:r w:rsidRPr="00B00046">
              <w:t>2.1 dB</w:t>
            </w:r>
          </w:p>
        </w:tc>
        <w:tc>
          <w:tcPr>
            <w:tcW w:w="2772" w:type="dxa"/>
            <w:tcBorders>
              <w:top w:val="single" w:sz="4" w:space="0" w:color="auto"/>
              <w:left w:val="single" w:sz="4" w:space="0" w:color="auto"/>
              <w:bottom w:val="single" w:sz="4" w:space="0" w:color="auto"/>
              <w:right w:val="single" w:sz="4" w:space="0" w:color="auto"/>
            </w:tcBorders>
          </w:tcPr>
          <w:p w14:paraId="2AFE1DBB" w14:textId="77777777" w:rsidR="009F000E" w:rsidRPr="00B00046" w:rsidRDefault="009F000E" w:rsidP="00CE1657">
            <w:pPr>
              <w:pStyle w:val="TAL"/>
              <w:rPr>
                <w:u w:val="single"/>
              </w:rPr>
            </w:pPr>
            <w:r w:rsidRPr="00B00046">
              <w:rPr>
                <w:u w:val="single"/>
              </w:rPr>
              <w:t>During T1:</w:t>
            </w:r>
          </w:p>
          <w:p w14:paraId="71C75AE8" w14:textId="77777777" w:rsidR="009F000E" w:rsidRPr="00B00046" w:rsidRDefault="009F000E" w:rsidP="00CE1657">
            <w:pPr>
              <w:pStyle w:val="TAL"/>
            </w:pPr>
            <w:r w:rsidRPr="00B00046">
              <w:t>Noc: -94.8 dBm/15kHz</w:t>
            </w:r>
          </w:p>
          <w:p w14:paraId="07F77D88" w14:textId="77777777" w:rsidR="009F000E" w:rsidRPr="00B00046" w:rsidRDefault="009F000E" w:rsidP="00CE1657">
            <w:pPr>
              <w:pStyle w:val="TAL"/>
            </w:pPr>
            <w:r w:rsidRPr="00B00046">
              <w:t>Ês1 / Noc: +4.1 dB</w:t>
            </w:r>
          </w:p>
          <w:p w14:paraId="3C9778A3" w14:textId="77777777" w:rsidR="009F000E" w:rsidRPr="00B00046" w:rsidRDefault="009F000E" w:rsidP="00CE1657">
            <w:pPr>
              <w:pStyle w:val="TAL"/>
            </w:pPr>
            <w:r w:rsidRPr="00B00046">
              <w:t>Ês2 / Noc: +4.1 dB</w:t>
            </w:r>
          </w:p>
          <w:p w14:paraId="19FBE1D4" w14:textId="77777777" w:rsidR="009F000E" w:rsidRPr="00B00046" w:rsidRDefault="009F000E" w:rsidP="00CE1657">
            <w:pPr>
              <w:pStyle w:val="TAL"/>
              <w:rPr>
                <w:u w:val="single"/>
              </w:rPr>
            </w:pPr>
          </w:p>
          <w:p w14:paraId="6F1348F8" w14:textId="77777777" w:rsidR="009F000E" w:rsidRPr="00B00046" w:rsidRDefault="009F000E" w:rsidP="00CE1657">
            <w:pPr>
              <w:pStyle w:val="TAL"/>
              <w:rPr>
                <w:u w:val="single"/>
              </w:rPr>
            </w:pPr>
            <w:r w:rsidRPr="00B00046">
              <w:rPr>
                <w:u w:val="single"/>
              </w:rPr>
              <w:t>During T2:</w:t>
            </w:r>
          </w:p>
          <w:p w14:paraId="51E352D2" w14:textId="77777777" w:rsidR="009F000E" w:rsidRPr="00B00046" w:rsidRDefault="009F000E" w:rsidP="00CE1657">
            <w:pPr>
              <w:pStyle w:val="TAL"/>
            </w:pPr>
            <w:r w:rsidRPr="00B00046">
              <w:t>Noc: -94.8 dBm/15kHz</w:t>
            </w:r>
          </w:p>
          <w:p w14:paraId="18ED1E87" w14:textId="77777777" w:rsidR="009F000E" w:rsidRPr="00B00046" w:rsidRDefault="009F000E" w:rsidP="00CE1657">
            <w:pPr>
              <w:pStyle w:val="TAL"/>
            </w:pPr>
            <w:r w:rsidRPr="00B00046">
              <w:t>Ês1 / Noc: -3.9 dB</w:t>
            </w:r>
          </w:p>
          <w:p w14:paraId="5BB8EB85" w14:textId="77777777" w:rsidR="009F000E" w:rsidRPr="00B00046" w:rsidRDefault="009F000E" w:rsidP="00CE1657">
            <w:pPr>
              <w:pStyle w:val="TAL"/>
            </w:pPr>
            <w:r w:rsidRPr="00B00046">
              <w:t>Ês2 / Noc: -15 dB</w:t>
            </w:r>
          </w:p>
          <w:p w14:paraId="60303C49" w14:textId="77777777" w:rsidR="009F000E" w:rsidRPr="00B00046" w:rsidRDefault="009F000E" w:rsidP="00CE1657">
            <w:pPr>
              <w:pStyle w:val="TAL"/>
              <w:rPr>
                <w:u w:val="single"/>
              </w:rPr>
            </w:pPr>
          </w:p>
          <w:p w14:paraId="358596BC" w14:textId="77777777" w:rsidR="009F000E" w:rsidRPr="00B00046" w:rsidRDefault="009F000E" w:rsidP="00CE1657">
            <w:pPr>
              <w:pStyle w:val="TAL"/>
              <w:rPr>
                <w:u w:val="single"/>
              </w:rPr>
            </w:pPr>
            <w:r w:rsidRPr="00B00046">
              <w:rPr>
                <w:u w:val="single"/>
              </w:rPr>
              <w:t>During T3:</w:t>
            </w:r>
          </w:p>
          <w:p w14:paraId="60F47872" w14:textId="77777777" w:rsidR="009F000E" w:rsidRPr="00B00046" w:rsidRDefault="009F000E" w:rsidP="00CE1657">
            <w:pPr>
              <w:pStyle w:val="TAL"/>
            </w:pPr>
            <w:r w:rsidRPr="00B00046">
              <w:t>Noc: -94.8 dBm/15kHz</w:t>
            </w:r>
          </w:p>
          <w:p w14:paraId="1DBD9890" w14:textId="77777777" w:rsidR="009F000E" w:rsidRPr="00B00046" w:rsidRDefault="009F000E" w:rsidP="00CE1657">
            <w:pPr>
              <w:pStyle w:val="TAL"/>
            </w:pPr>
            <w:r w:rsidRPr="00B00046">
              <w:t>Ês1 / Noc: -15 dB</w:t>
            </w:r>
          </w:p>
          <w:p w14:paraId="0D929C6A" w14:textId="77777777" w:rsidR="009F000E" w:rsidRPr="00B00046" w:rsidRDefault="009F000E" w:rsidP="00CE1657">
            <w:pPr>
              <w:pStyle w:val="TAL"/>
            </w:pPr>
            <w:r w:rsidRPr="00B00046">
              <w:t>Ês2 / Noc: -15 dB</w:t>
            </w:r>
          </w:p>
          <w:p w14:paraId="4C8748A7" w14:textId="77777777" w:rsidR="009F000E" w:rsidRPr="00B00046" w:rsidRDefault="009F000E" w:rsidP="00CE1657">
            <w:pPr>
              <w:pStyle w:val="TAL"/>
            </w:pPr>
          </w:p>
          <w:p w14:paraId="7CFB06B5" w14:textId="77777777" w:rsidR="009F000E" w:rsidRPr="00B00046" w:rsidRDefault="009F000E" w:rsidP="00CE1657">
            <w:pPr>
              <w:pStyle w:val="TAL"/>
            </w:pPr>
            <w:r w:rsidRPr="00B00046">
              <w:t>During T4:</w:t>
            </w:r>
          </w:p>
          <w:p w14:paraId="453D3801" w14:textId="77777777" w:rsidR="009F000E" w:rsidRPr="00B00046" w:rsidRDefault="009F000E" w:rsidP="00CE1657">
            <w:pPr>
              <w:pStyle w:val="TAL"/>
            </w:pPr>
            <w:r w:rsidRPr="00B00046">
              <w:t>Noc: -94.8 dBm/15kHz</w:t>
            </w:r>
          </w:p>
          <w:p w14:paraId="589A47B8" w14:textId="77777777" w:rsidR="009F000E" w:rsidRPr="00B00046" w:rsidRDefault="009F000E" w:rsidP="00CE1657">
            <w:pPr>
              <w:pStyle w:val="TAL"/>
            </w:pPr>
            <w:r w:rsidRPr="00B00046">
              <w:t>Ês1 / Noc: -15 dB</w:t>
            </w:r>
          </w:p>
          <w:p w14:paraId="31BE3104" w14:textId="77777777" w:rsidR="009F000E" w:rsidRPr="00B00046" w:rsidRDefault="009F000E" w:rsidP="00CE1657">
            <w:pPr>
              <w:pStyle w:val="TAL"/>
            </w:pPr>
            <w:r w:rsidRPr="00B00046">
              <w:t>Ês2 / Noc: -4.5 dB</w:t>
            </w:r>
          </w:p>
          <w:p w14:paraId="686B31C1" w14:textId="77777777" w:rsidR="009F000E" w:rsidRPr="00B00046" w:rsidRDefault="009F000E" w:rsidP="00CE1657">
            <w:pPr>
              <w:pStyle w:val="TAL"/>
            </w:pPr>
          </w:p>
          <w:p w14:paraId="7360A801" w14:textId="77777777" w:rsidR="009F000E" w:rsidRPr="00B00046" w:rsidRDefault="009F000E" w:rsidP="00CE1657">
            <w:pPr>
              <w:pStyle w:val="TAL"/>
            </w:pPr>
            <w:r w:rsidRPr="00B00046">
              <w:t>During T5:</w:t>
            </w:r>
          </w:p>
          <w:p w14:paraId="5E1A27F8" w14:textId="77777777" w:rsidR="009F000E" w:rsidRPr="00B00046" w:rsidRDefault="009F000E" w:rsidP="00CE1657">
            <w:pPr>
              <w:pStyle w:val="TAL"/>
            </w:pPr>
            <w:r w:rsidRPr="00B00046">
              <w:t>Noc: -94.8 dBm/15kHz</w:t>
            </w:r>
          </w:p>
          <w:p w14:paraId="2C7C4DCE" w14:textId="77777777" w:rsidR="009F000E" w:rsidRPr="00B00046" w:rsidRDefault="009F000E" w:rsidP="00CE1657">
            <w:pPr>
              <w:pStyle w:val="TAL"/>
            </w:pPr>
            <w:r w:rsidRPr="00B00046">
              <w:t>Ês1 / Noc: -15 dB</w:t>
            </w:r>
          </w:p>
          <w:p w14:paraId="37C1A337" w14:textId="77777777" w:rsidR="009F000E" w:rsidRPr="00B00046" w:rsidRDefault="009F000E" w:rsidP="00CE1657">
            <w:pPr>
              <w:pStyle w:val="TAL"/>
              <w:rPr>
                <w:u w:val="single"/>
              </w:rPr>
            </w:pPr>
            <w:r w:rsidRPr="00B00046">
              <w:t>Ês2 / Noc: +4.1 dB</w:t>
            </w:r>
          </w:p>
        </w:tc>
      </w:tr>
      <w:tr w:rsidR="009F000E" w:rsidRPr="00B00046" w14:paraId="0377F1A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B12F1CE" w14:textId="77777777" w:rsidR="009F000E" w:rsidRPr="00B00046" w:rsidRDefault="009F000E" w:rsidP="00CE1657">
            <w:pPr>
              <w:keepNext/>
              <w:keepLines/>
              <w:spacing w:after="0"/>
              <w:rPr>
                <w:rFonts w:ascii="Arial" w:hAnsi="Arial"/>
                <w:sz w:val="18"/>
              </w:rPr>
            </w:pPr>
            <w:r w:rsidRPr="00B00046">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0D364D8"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58D099CB"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55A8ED17" w14:textId="77777777" w:rsidR="009F000E" w:rsidRPr="00B00046" w:rsidRDefault="009F000E" w:rsidP="00CE1657">
            <w:pPr>
              <w:keepNext/>
              <w:keepLines/>
              <w:spacing w:after="0"/>
              <w:rPr>
                <w:rFonts w:ascii="Arial" w:hAnsi="Arial"/>
                <w:sz w:val="18"/>
              </w:rPr>
            </w:pPr>
            <w:r w:rsidRPr="00B00046">
              <w:rPr>
                <w:rFonts w:ascii="Arial" w:hAnsi="Arial"/>
                <w:sz w:val="18"/>
              </w:rPr>
              <w:t>Ês1 / Noc: +2 dB</w:t>
            </w:r>
          </w:p>
          <w:p w14:paraId="4C9C7E38" w14:textId="77777777" w:rsidR="009F000E" w:rsidRPr="00B00046" w:rsidRDefault="009F000E" w:rsidP="00CE1657">
            <w:pPr>
              <w:keepNext/>
              <w:keepLines/>
              <w:spacing w:after="0"/>
              <w:rPr>
                <w:rFonts w:ascii="Arial" w:hAnsi="Arial"/>
                <w:sz w:val="18"/>
              </w:rPr>
            </w:pPr>
            <w:r w:rsidRPr="00B00046">
              <w:rPr>
                <w:rFonts w:ascii="Arial" w:hAnsi="Arial"/>
                <w:sz w:val="18"/>
              </w:rPr>
              <w:t>Ês2 / Noc: +2 dB</w:t>
            </w:r>
          </w:p>
          <w:p w14:paraId="2AA315A5" w14:textId="77777777" w:rsidR="009F000E" w:rsidRPr="00B00046" w:rsidRDefault="009F000E" w:rsidP="00CE1657">
            <w:pPr>
              <w:keepNext/>
              <w:keepLines/>
              <w:spacing w:after="0"/>
              <w:rPr>
                <w:rFonts w:ascii="Arial" w:hAnsi="Arial"/>
                <w:sz w:val="18"/>
                <w:u w:val="single"/>
              </w:rPr>
            </w:pPr>
          </w:p>
          <w:p w14:paraId="4D82129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1210E94E"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2DD307C4" w14:textId="77777777" w:rsidR="009F000E" w:rsidRPr="00B00046" w:rsidRDefault="009F000E" w:rsidP="00CE1657">
            <w:pPr>
              <w:keepNext/>
              <w:keepLines/>
              <w:spacing w:after="0"/>
              <w:rPr>
                <w:rFonts w:ascii="Arial" w:hAnsi="Arial"/>
                <w:sz w:val="18"/>
              </w:rPr>
            </w:pPr>
            <w:r w:rsidRPr="00B00046">
              <w:rPr>
                <w:rFonts w:ascii="Arial" w:hAnsi="Arial"/>
                <w:sz w:val="18"/>
              </w:rPr>
              <w:t>Ês1 / Noc: -6 dB</w:t>
            </w:r>
          </w:p>
          <w:p w14:paraId="13DDA70C" w14:textId="77777777" w:rsidR="009F000E" w:rsidRPr="00B00046" w:rsidRDefault="009F000E" w:rsidP="00CE1657">
            <w:pPr>
              <w:keepNext/>
              <w:keepLines/>
              <w:spacing w:after="0"/>
              <w:rPr>
                <w:rFonts w:ascii="Arial" w:hAnsi="Arial"/>
                <w:sz w:val="18"/>
              </w:rPr>
            </w:pPr>
            <w:r w:rsidRPr="00B00046">
              <w:rPr>
                <w:rFonts w:ascii="Arial" w:hAnsi="Arial"/>
                <w:sz w:val="18"/>
              </w:rPr>
              <w:t>Ês2 / Noc: -15 dB</w:t>
            </w:r>
          </w:p>
          <w:p w14:paraId="395E3DB8" w14:textId="77777777" w:rsidR="009F000E" w:rsidRPr="00B00046" w:rsidRDefault="009F000E" w:rsidP="00CE1657">
            <w:pPr>
              <w:keepNext/>
              <w:keepLines/>
              <w:spacing w:after="0"/>
              <w:rPr>
                <w:rFonts w:ascii="Arial" w:hAnsi="Arial"/>
                <w:sz w:val="18"/>
                <w:u w:val="single"/>
              </w:rPr>
            </w:pPr>
          </w:p>
          <w:p w14:paraId="6F7284D2"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175E6959"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1BFC34F4" w14:textId="77777777" w:rsidR="009F000E" w:rsidRPr="00B00046" w:rsidRDefault="009F000E" w:rsidP="00CE1657">
            <w:pPr>
              <w:keepNext/>
              <w:keepLines/>
              <w:spacing w:after="0"/>
              <w:rPr>
                <w:rFonts w:ascii="Arial" w:hAnsi="Arial"/>
                <w:sz w:val="18"/>
              </w:rPr>
            </w:pPr>
            <w:r w:rsidRPr="00B00046">
              <w:rPr>
                <w:rFonts w:ascii="Arial" w:hAnsi="Arial"/>
                <w:sz w:val="18"/>
              </w:rPr>
              <w:t>Ês1 / Noc: -15 dB</w:t>
            </w:r>
          </w:p>
          <w:p w14:paraId="35884244"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47630B6F"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3DBA8E45"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38F0CAF4"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08A6BCF9"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7FAC571F" w14:textId="77777777" w:rsidR="009F000E" w:rsidRPr="00B00046" w:rsidRDefault="009F000E" w:rsidP="00CE1657">
            <w:pPr>
              <w:keepNext/>
              <w:keepLines/>
              <w:spacing w:after="0"/>
              <w:rPr>
                <w:rFonts w:ascii="Arial" w:hAnsi="Arial"/>
                <w:sz w:val="18"/>
              </w:rPr>
            </w:pPr>
          </w:p>
          <w:p w14:paraId="11974915" w14:textId="77777777" w:rsidR="009F000E" w:rsidRPr="00B00046" w:rsidRDefault="009F000E" w:rsidP="00CE1657">
            <w:pPr>
              <w:keepNext/>
              <w:keepLines/>
              <w:spacing w:after="0"/>
              <w:rPr>
                <w:rFonts w:ascii="Arial" w:hAnsi="Arial"/>
                <w:sz w:val="18"/>
              </w:rPr>
            </w:pPr>
            <w:r w:rsidRPr="00B00046">
              <w:rPr>
                <w:rFonts w:ascii="Arial" w:hAnsi="Arial"/>
                <w:sz w:val="18"/>
              </w:rPr>
              <w:t>During T2:</w:t>
            </w:r>
          </w:p>
          <w:p w14:paraId="73DB782D"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459E567A"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6668512C"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AFEF06E" w14:textId="77777777" w:rsidR="009F000E" w:rsidRPr="00B00046" w:rsidRDefault="009F000E" w:rsidP="00CE1657">
            <w:pPr>
              <w:keepNext/>
              <w:keepLines/>
              <w:spacing w:after="0"/>
              <w:rPr>
                <w:rFonts w:ascii="Arial" w:hAnsi="Arial"/>
                <w:sz w:val="18"/>
              </w:rPr>
            </w:pPr>
          </w:p>
          <w:p w14:paraId="315A97EF" w14:textId="77777777" w:rsidR="009F000E" w:rsidRPr="00B00046" w:rsidRDefault="009F000E" w:rsidP="00CE1657">
            <w:pPr>
              <w:keepNext/>
              <w:keepLines/>
              <w:spacing w:after="0"/>
              <w:rPr>
                <w:rFonts w:ascii="Arial" w:hAnsi="Arial"/>
                <w:sz w:val="18"/>
              </w:rPr>
            </w:pPr>
            <w:r w:rsidRPr="00B00046">
              <w:rPr>
                <w:rFonts w:ascii="Arial" w:hAnsi="Arial"/>
                <w:sz w:val="18"/>
              </w:rPr>
              <w:t>During T3:</w:t>
            </w:r>
          </w:p>
          <w:p w14:paraId="7B837BD8"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E330D5E"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0794D1C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733F7D4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65B6E8E8"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351208E3" w14:textId="77777777" w:rsidR="009F000E" w:rsidRPr="00B00046" w:rsidRDefault="009F000E" w:rsidP="00CE1657">
            <w:pPr>
              <w:keepNext/>
              <w:keepLines/>
              <w:spacing w:after="0"/>
              <w:rPr>
                <w:rFonts w:ascii="Arial" w:hAnsi="Arial"/>
                <w:sz w:val="18"/>
              </w:rPr>
            </w:pPr>
            <w:r w:rsidRPr="00B00046">
              <w:rPr>
                <w:rFonts w:ascii="Arial" w:hAnsi="Arial"/>
                <w:sz w:val="18"/>
              </w:rPr>
              <w:t>Ês1 / Noc: +3.3 dB</w:t>
            </w:r>
          </w:p>
          <w:p w14:paraId="0FEBC8EE" w14:textId="77777777" w:rsidR="009F000E" w:rsidRPr="00B00046" w:rsidRDefault="009F000E" w:rsidP="00CE1657">
            <w:pPr>
              <w:keepNext/>
              <w:keepLines/>
              <w:spacing w:after="0"/>
              <w:rPr>
                <w:rFonts w:ascii="Arial" w:hAnsi="Arial"/>
                <w:sz w:val="18"/>
              </w:rPr>
            </w:pPr>
            <w:r w:rsidRPr="00B00046">
              <w:rPr>
                <w:rFonts w:ascii="Arial" w:hAnsi="Arial"/>
                <w:sz w:val="18"/>
              </w:rPr>
              <w:t>Ês2 / Noc: +3.3 dB</w:t>
            </w:r>
          </w:p>
          <w:p w14:paraId="63880B7B" w14:textId="77777777" w:rsidR="009F000E" w:rsidRPr="00B00046" w:rsidRDefault="009F000E" w:rsidP="00CE1657">
            <w:pPr>
              <w:keepNext/>
              <w:keepLines/>
              <w:spacing w:after="0"/>
              <w:rPr>
                <w:rFonts w:ascii="Arial" w:hAnsi="Arial"/>
                <w:sz w:val="18"/>
                <w:u w:val="single"/>
              </w:rPr>
            </w:pPr>
          </w:p>
          <w:p w14:paraId="752D5049"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666E0238"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2558085F" w14:textId="77777777" w:rsidR="009F000E" w:rsidRPr="00B00046" w:rsidRDefault="009F000E" w:rsidP="00CE1657">
            <w:pPr>
              <w:keepNext/>
              <w:keepLines/>
              <w:spacing w:after="0"/>
              <w:rPr>
                <w:rFonts w:ascii="Arial" w:hAnsi="Arial"/>
                <w:sz w:val="18"/>
              </w:rPr>
            </w:pPr>
            <w:r w:rsidRPr="00B00046">
              <w:rPr>
                <w:rFonts w:ascii="Arial" w:hAnsi="Arial"/>
                <w:sz w:val="18"/>
              </w:rPr>
              <w:t>Ês1 / Noc: -4.7 dB</w:t>
            </w:r>
          </w:p>
          <w:p w14:paraId="3D45D8D0" w14:textId="77777777" w:rsidR="009F000E" w:rsidRPr="00B00046" w:rsidRDefault="009F000E" w:rsidP="00CE1657">
            <w:pPr>
              <w:keepNext/>
              <w:keepLines/>
              <w:spacing w:after="0"/>
              <w:rPr>
                <w:rFonts w:ascii="Arial" w:hAnsi="Arial"/>
                <w:sz w:val="18"/>
              </w:rPr>
            </w:pPr>
            <w:r w:rsidRPr="00B00046">
              <w:rPr>
                <w:rFonts w:ascii="Arial" w:hAnsi="Arial"/>
                <w:sz w:val="18"/>
              </w:rPr>
              <w:t>Ês2 / Noc: -15.4 dB</w:t>
            </w:r>
          </w:p>
          <w:p w14:paraId="3B9B7529" w14:textId="77777777" w:rsidR="009F000E" w:rsidRPr="00B00046" w:rsidRDefault="009F000E" w:rsidP="00CE1657">
            <w:pPr>
              <w:keepNext/>
              <w:keepLines/>
              <w:spacing w:after="0"/>
              <w:rPr>
                <w:rFonts w:ascii="Arial" w:hAnsi="Arial"/>
                <w:sz w:val="18"/>
                <w:u w:val="single"/>
              </w:rPr>
            </w:pPr>
          </w:p>
          <w:p w14:paraId="55EA785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1F168DC6"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3F49B04F" w14:textId="77777777" w:rsidR="009F000E" w:rsidRPr="00B00046" w:rsidRDefault="009F000E" w:rsidP="00CE1657">
            <w:pPr>
              <w:keepNext/>
              <w:keepLines/>
              <w:spacing w:after="0"/>
              <w:rPr>
                <w:rFonts w:ascii="Arial" w:hAnsi="Arial"/>
                <w:sz w:val="18"/>
              </w:rPr>
            </w:pPr>
            <w:r w:rsidRPr="00B00046">
              <w:rPr>
                <w:rFonts w:ascii="Arial" w:hAnsi="Arial"/>
                <w:sz w:val="18"/>
              </w:rPr>
              <w:t>Ês1 / Noc: -15.4 dB</w:t>
            </w:r>
          </w:p>
          <w:p w14:paraId="08FD9634"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-15.4 dB</w:t>
            </w:r>
          </w:p>
        </w:tc>
      </w:tr>
      <w:tr w:rsidR="009F000E" w:rsidRPr="00B00046" w14:paraId="0DD28E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B7E6651" w14:textId="77777777" w:rsidR="009F000E" w:rsidRPr="00B00046" w:rsidRDefault="009F000E" w:rsidP="00CE1657">
            <w:pPr>
              <w:keepNext/>
              <w:keepLines/>
              <w:spacing w:after="0"/>
              <w:rPr>
                <w:rFonts w:ascii="Arial" w:hAnsi="Arial"/>
                <w:sz w:val="18"/>
              </w:rPr>
            </w:pPr>
            <w:r w:rsidRPr="00B00046">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B27F25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3687CC71"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12BADBAD" w14:textId="77777777" w:rsidR="009F000E" w:rsidRPr="00B00046" w:rsidRDefault="009F000E" w:rsidP="00CE1657">
            <w:pPr>
              <w:keepNext/>
              <w:keepLines/>
              <w:spacing w:after="0"/>
              <w:rPr>
                <w:rFonts w:ascii="Arial" w:hAnsi="Arial"/>
                <w:sz w:val="18"/>
              </w:rPr>
            </w:pPr>
            <w:r w:rsidRPr="00B00046">
              <w:rPr>
                <w:rFonts w:ascii="Arial" w:hAnsi="Arial"/>
                <w:sz w:val="18"/>
              </w:rPr>
              <w:t>Ês1 / Noc: +2 dB</w:t>
            </w:r>
          </w:p>
          <w:p w14:paraId="258A4069" w14:textId="77777777" w:rsidR="009F000E" w:rsidRPr="00B00046" w:rsidRDefault="009F000E" w:rsidP="00CE1657">
            <w:pPr>
              <w:keepNext/>
              <w:keepLines/>
              <w:spacing w:after="0"/>
              <w:rPr>
                <w:rFonts w:ascii="Arial" w:hAnsi="Arial"/>
                <w:sz w:val="18"/>
              </w:rPr>
            </w:pPr>
            <w:r w:rsidRPr="00B00046">
              <w:rPr>
                <w:rFonts w:ascii="Arial" w:hAnsi="Arial"/>
                <w:sz w:val="18"/>
              </w:rPr>
              <w:t>Ês2 / Noc: +2 dB</w:t>
            </w:r>
          </w:p>
          <w:p w14:paraId="43D5B757" w14:textId="77777777" w:rsidR="009F000E" w:rsidRPr="00B00046" w:rsidRDefault="009F000E" w:rsidP="00CE1657">
            <w:pPr>
              <w:keepNext/>
              <w:keepLines/>
              <w:spacing w:after="0"/>
              <w:rPr>
                <w:rFonts w:ascii="Arial" w:hAnsi="Arial"/>
                <w:sz w:val="18"/>
                <w:u w:val="single"/>
              </w:rPr>
            </w:pPr>
          </w:p>
          <w:p w14:paraId="78E74B1C"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5C396E73"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224F2698" w14:textId="77777777" w:rsidR="009F000E" w:rsidRPr="00B00046" w:rsidRDefault="009F000E" w:rsidP="00CE1657">
            <w:pPr>
              <w:keepNext/>
              <w:keepLines/>
              <w:spacing w:after="0"/>
              <w:rPr>
                <w:rFonts w:ascii="Arial" w:hAnsi="Arial"/>
                <w:sz w:val="18"/>
              </w:rPr>
            </w:pPr>
            <w:r w:rsidRPr="00B00046">
              <w:rPr>
                <w:rFonts w:ascii="Arial" w:hAnsi="Arial"/>
                <w:sz w:val="18"/>
              </w:rPr>
              <w:t>Ês1 / Noc: -6 dB</w:t>
            </w:r>
          </w:p>
          <w:p w14:paraId="51884F83" w14:textId="77777777" w:rsidR="009F000E" w:rsidRPr="00B00046" w:rsidRDefault="009F000E" w:rsidP="00CE1657">
            <w:pPr>
              <w:keepNext/>
              <w:keepLines/>
              <w:spacing w:after="0"/>
              <w:rPr>
                <w:rFonts w:ascii="Arial" w:hAnsi="Arial"/>
                <w:sz w:val="18"/>
              </w:rPr>
            </w:pPr>
            <w:r w:rsidRPr="00B00046">
              <w:rPr>
                <w:rFonts w:ascii="Arial" w:hAnsi="Arial"/>
                <w:sz w:val="18"/>
              </w:rPr>
              <w:t>Ês2 / Noc: -15 dB</w:t>
            </w:r>
          </w:p>
          <w:p w14:paraId="755F3A90" w14:textId="77777777" w:rsidR="009F000E" w:rsidRPr="00B00046" w:rsidRDefault="009F000E" w:rsidP="00CE1657">
            <w:pPr>
              <w:keepNext/>
              <w:keepLines/>
              <w:spacing w:after="0"/>
              <w:rPr>
                <w:rFonts w:ascii="Arial" w:hAnsi="Arial"/>
                <w:sz w:val="18"/>
                <w:u w:val="single"/>
              </w:rPr>
            </w:pPr>
          </w:p>
          <w:p w14:paraId="6156AEAE"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55783987"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0043D49A" w14:textId="77777777" w:rsidR="009F000E" w:rsidRPr="00B00046" w:rsidRDefault="009F000E" w:rsidP="00CE1657">
            <w:pPr>
              <w:keepNext/>
              <w:keepLines/>
              <w:spacing w:after="0"/>
              <w:rPr>
                <w:rFonts w:ascii="Arial" w:hAnsi="Arial"/>
                <w:sz w:val="18"/>
              </w:rPr>
            </w:pPr>
            <w:r w:rsidRPr="00B00046">
              <w:rPr>
                <w:rFonts w:ascii="Arial" w:hAnsi="Arial"/>
                <w:sz w:val="18"/>
              </w:rPr>
              <w:t>Ês1 / Noc: -15 dB</w:t>
            </w:r>
          </w:p>
          <w:p w14:paraId="453FC248" w14:textId="77777777" w:rsidR="009F000E" w:rsidRPr="00B00046" w:rsidRDefault="009F000E" w:rsidP="00CE1657">
            <w:pPr>
              <w:keepNext/>
              <w:keepLines/>
              <w:spacing w:after="0"/>
              <w:rPr>
                <w:rFonts w:ascii="Arial" w:hAnsi="Arial"/>
                <w:sz w:val="18"/>
              </w:rPr>
            </w:pPr>
            <w:r w:rsidRPr="00B00046">
              <w:rPr>
                <w:rFonts w:ascii="Arial" w:hAnsi="Arial"/>
                <w:sz w:val="18"/>
              </w:rPr>
              <w:t>Ês2 / Noc: -15 dB</w:t>
            </w:r>
          </w:p>
          <w:p w14:paraId="3A0D0FB0" w14:textId="77777777" w:rsidR="009F000E" w:rsidRPr="00B00046" w:rsidRDefault="009F000E" w:rsidP="00CE1657">
            <w:pPr>
              <w:keepNext/>
              <w:keepLines/>
              <w:spacing w:after="0"/>
              <w:rPr>
                <w:rFonts w:ascii="Arial" w:hAnsi="Arial"/>
                <w:sz w:val="18"/>
              </w:rPr>
            </w:pPr>
          </w:p>
          <w:p w14:paraId="221F9866"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31264325"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23EA9DDD" w14:textId="77777777" w:rsidR="009F000E" w:rsidRPr="00B00046" w:rsidRDefault="009F000E" w:rsidP="00CE1657">
            <w:pPr>
              <w:keepNext/>
              <w:keepLines/>
              <w:spacing w:after="0"/>
              <w:rPr>
                <w:rFonts w:ascii="Arial" w:hAnsi="Arial"/>
                <w:sz w:val="18"/>
              </w:rPr>
            </w:pPr>
            <w:r w:rsidRPr="00B00046">
              <w:rPr>
                <w:rFonts w:ascii="Arial" w:hAnsi="Arial"/>
                <w:sz w:val="18"/>
              </w:rPr>
              <w:t>Ês1 / Noc: -4.5 dB</w:t>
            </w:r>
          </w:p>
          <w:p w14:paraId="7AB6DC55" w14:textId="77777777" w:rsidR="009F000E" w:rsidRPr="00B00046" w:rsidRDefault="009F000E" w:rsidP="00CE1657">
            <w:pPr>
              <w:keepNext/>
              <w:keepLines/>
              <w:spacing w:after="0"/>
              <w:rPr>
                <w:rFonts w:ascii="Arial" w:hAnsi="Arial"/>
                <w:sz w:val="18"/>
              </w:rPr>
            </w:pPr>
            <w:r w:rsidRPr="00B00046">
              <w:rPr>
                <w:rFonts w:ascii="Arial" w:hAnsi="Arial"/>
                <w:sz w:val="18"/>
              </w:rPr>
              <w:t>Ês2 / Noc: -15 dB</w:t>
            </w:r>
          </w:p>
          <w:p w14:paraId="542F99CC" w14:textId="77777777" w:rsidR="009F000E" w:rsidRPr="00B00046" w:rsidRDefault="009F000E" w:rsidP="00CE1657">
            <w:pPr>
              <w:keepNext/>
              <w:keepLines/>
              <w:spacing w:after="0"/>
              <w:rPr>
                <w:rFonts w:ascii="Arial" w:hAnsi="Arial"/>
                <w:sz w:val="18"/>
              </w:rPr>
            </w:pPr>
          </w:p>
          <w:p w14:paraId="412BF6C2"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4EA64D89" w14:textId="77777777" w:rsidR="009F000E" w:rsidRPr="00B00046" w:rsidRDefault="009F000E" w:rsidP="00CE1657">
            <w:pPr>
              <w:keepNext/>
              <w:keepLines/>
              <w:spacing w:after="0"/>
              <w:rPr>
                <w:rFonts w:ascii="Arial" w:hAnsi="Arial"/>
                <w:sz w:val="18"/>
              </w:rPr>
            </w:pPr>
            <w:r w:rsidRPr="00B00046">
              <w:rPr>
                <w:rFonts w:ascii="Arial" w:hAnsi="Arial"/>
                <w:sz w:val="18"/>
              </w:rPr>
              <w:t>Noc: -104.7dBm/15kHz</w:t>
            </w:r>
          </w:p>
          <w:p w14:paraId="5CF97189" w14:textId="77777777" w:rsidR="009F000E" w:rsidRPr="00B00046" w:rsidRDefault="009F000E" w:rsidP="00CE1657">
            <w:pPr>
              <w:keepNext/>
              <w:keepLines/>
              <w:spacing w:after="0"/>
              <w:rPr>
                <w:rFonts w:ascii="Arial" w:hAnsi="Arial"/>
                <w:sz w:val="18"/>
              </w:rPr>
            </w:pPr>
            <w:r w:rsidRPr="00B00046">
              <w:rPr>
                <w:rFonts w:ascii="Arial" w:hAnsi="Arial"/>
                <w:sz w:val="18"/>
              </w:rPr>
              <w:t>Ês1 / Noc: +2 dB</w:t>
            </w:r>
          </w:p>
          <w:p w14:paraId="68857CC5"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64106FE6"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5A1BEB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91D7AF9"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4B0360CC"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5BA550BE" w14:textId="77777777" w:rsidR="009F000E" w:rsidRPr="00B00046" w:rsidRDefault="009F000E" w:rsidP="00CE1657">
            <w:pPr>
              <w:keepNext/>
              <w:keepLines/>
              <w:spacing w:after="0"/>
              <w:rPr>
                <w:rFonts w:ascii="Arial" w:hAnsi="Arial"/>
                <w:sz w:val="18"/>
              </w:rPr>
            </w:pPr>
          </w:p>
          <w:p w14:paraId="701772AB" w14:textId="77777777" w:rsidR="009F000E" w:rsidRPr="00B00046" w:rsidRDefault="009F000E" w:rsidP="00CE1657">
            <w:pPr>
              <w:keepNext/>
              <w:keepLines/>
              <w:spacing w:after="0"/>
              <w:rPr>
                <w:rFonts w:ascii="Arial" w:hAnsi="Arial"/>
                <w:sz w:val="18"/>
              </w:rPr>
            </w:pPr>
            <w:r w:rsidRPr="00B00046">
              <w:rPr>
                <w:rFonts w:ascii="Arial" w:hAnsi="Arial"/>
                <w:sz w:val="18"/>
              </w:rPr>
              <w:t>During T2:</w:t>
            </w:r>
          </w:p>
          <w:p w14:paraId="4E970EAB"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141A9C67"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5BEECC92"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732ADCDF" w14:textId="77777777" w:rsidR="009F000E" w:rsidRPr="00B00046" w:rsidRDefault="009F000E" w:rsidP="00CE1657">
            <w:pPr>
              <w:keepNext/>
              <w:keepLines/>
              <w:spacing w:after="0"/>
              <w:rPr>
                <w:rFonts w:ascii="Arial" w:hAnsi="Arial"/>
                <w:sz w:val="18"/>
              </w:rPr>
            </w:pPr>
          </w:p>
          <w:p w14:paraId="4E683D10" w14:textId="77777777" w:rsidR="009F000E" w:rsidRPr="00B00046" w:rsidRDefault="009F000E" w:rsidP="00CE1657">
            <w:pPr>
              <w:keepNext/>
              <w:keepLines/>
              <w:spacing w:after="0"/>
              <w:rPr>
                <w:rFonts w:ascii="Arial" w:hAnsi="Arial"/>
                <w:sz w:val="18"/>
              </w:rPr>
            </w:pPr>
            <w:r w:rsidRPr="00B00046">
              <w:rPr>
                <w:rFonts w:ascii="Arial" w:hAnsi="Arial"/>
                <w:sz w:val="18"/>
              </w:rPr>
              <w:t>During T3:</w:t>
            </w:r>
          </w:p>
          <w:p w14:paraId="0FFB77F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3D3505F5"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363264B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64DA83A" w14:textId="77777777" w:rsidR="009F000E" w:rsidRPr="00B00046" w:rsidRDefault="009F000E" w:rsidP="00CE1657">
            <w:pPr>
              <w:keepNext/>
              <w:keepLines/>
              <w:spacing w:after="0"/>
              <w:rPr>
                <w:rFonts w:ascii="Arial" w:hAnsi="Arial"/>
                <w:sz w:val="18"/>
              </w:rPr>
            </w:pPr>
          </w:p>
          <w:p w14:paraId="2C3B8F50"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03F5CC87"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7B4101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21D9186C"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208A9C36" w14:textId="77777777" w:rsidR="009F000E" w:rsidRPr="00B00046" w:rsidRDefault="009F000E" w:rsidP="00CE1657">
            <w:pPr>
              <w:keepNext/>
              <w:keepLines/>
              <w:spacing w:after="0"/>
              <w:rPr>
                <w:rFonts w:ascii="Arial" w:hAnsi="Arial"/>
                <w:sz w:val="18"/>
              </w:rPr>
            </w:pPr>
          </w:p>
          <w:p w14:paraId="00978735"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502AA996"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0FB8B537" w14:textId="77777777" w:rsidR="009F000E" w:rsidRPr="00B00046" w:rsidRDefault="009F000E" w:rsidP="00CE1657">
            <w:pPr>
              <w:keepNext/>
              <w:keepLines/>
              <w:spacing w:after="0"/>
              <w:rPr>
                <w:rFonts w:ascii="Arial" w:hAnsi="Arial"/>
                <w:sz w:val="18"/>
              </w:rPr>
            </w:pPr>
            <w:r w:rsidRPr="00B00046">
              <w:rPr>
                <w:rFonts w:ascii="Arial" w:hAnsi="Arial"/>
                <w:sz w:val="18"/>
              </w:rPr>
              <w:t>1.3 dB</w:t>
            </w:r>
          </w:p>
          <w:p w14:paraId="3C0CB621" w14:textId="77777777" w:rsidR="009F000E" w:rsidRPr="00B00046" w:rsidRDefault="009F000E" w:rsidP="00CE1657">
            <w:pPr>
              <w:keepNext/>
              <w:keepLines/>
              <w:spacing w:after="0"/>
              <w:rPr>
                <w:rFonts w:ascii="Arial" w:hAnsi="Arial"/>
                <w:sz w:val="18"/>
              </w:rPr>
            </w:pPr>
            <w:r w:rsidRPr="00B00046">
              <w:rPr>
                <w:rFonts w:ascii="Arial" w:hAnsi="Arial"/>
                <w:sz w:val="18"/>
              </w:rPr>
              <w:t>-0.4 dB</w:t>
            </w:r>
          </w:p>
          <w:p w14:paraId="4EB3DDD7" w14:textId="77777777" w:rsidR="009F000E" w:rsidRPr="00B00046" w:rsidRDefault="009F000E" w:rsidP="00CE1657">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65525061"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21E279D3"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08684C4D" w14:textId="77777777" w:rsidR="009F000E" w:rsidRPr="00B00046" w:rsidRDefault="009F000E" w:rsidP="00CE1657">
            <w:pPr>
              <w:keepNext/>
              <w:keepLines/>
              <w:spacing w:after="0"/>
              <w:rPr>
                <w:rFonts w:ascii="Arial" w:hAnsi="Arial"/>
                <w:sz w:val="18"/>
              </w:rPr>
            </w:pPr>
            <w:r w:rsidRPr="00B00046">
              <w:rPr>
                <w:rFonts w:ascii="Arial" w:hAnsi="Arial"/>
                <w:sz w:val="18"/>
              </w:rPr>
              <w:t>Ês1 / Noc: +3.3 dB</w:t>
            </w:r>
          </w:p>
          <w:p w14:paraId="2443E5BD" w14:textId="77777777" w:rsidR="009F000E" w:rsidRPr="00B00046" w:rsidRDefault="009F000E" w:rsidP="00CE1657">
            <w:pPr>
              <w:keepNext/>
              <w:keepLines/>
              <w:spacing w:after="0"/>
              <w:rPr>
                <w:rFonts w:ascii="Arial" w:hAnsi="Arial"/>
                <w:sz w:val="18"/>
              </w:rPr>
            </w:pPr>
            <w:r w:rsidRPr="00B00046">
              <w:rPr>
                <w:rFonts w:ascii="Arial" w:hAnsi="Arial"/>
                <w:sz w:val="18"/>
              </w:rPr>
              <w:t>Ês2 / Noc: +3.3 dB</w:t>
            </w:r>
          </w:p>
          <w:p w14:paraId="5BD14D3D" w14:textId="77777777" w:rsidR="009F000E" w:rsidRPr="00B00046" w:rsidRDefault="009F000E" w:rsidP="00CE1657">
            <w:pPr>
              <w:keepNext/>
              <w:keepLines/>
              <w:spacing w:after="0"/>
              <w:rPr>
                <w:rFonts w:ascii="Arial" w:hAnsi="Arial"/>
                <w:sz w:val="18"/>
                <w:u w:val="single"/>
              </w:rPr>
            </w:pPr>
          </w:p>
          <w:p w14:paraId="078D053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T2:</w:t>
            </w:r>
          </w:p>
          <w:p w14:paraId="480EB41A"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77201319" w14:textId="77777777" w:rsidR="009F000E" w:rsidRPr="00B00046" w:rsidRDefault="009F000E" w:rsidP="00CE1657">
            <w:pPr>
              <w:keepNext/>
              <w:keepLines/>
              <w:spacing w:after="0"/>
              <w:rPr>
                <w:rFonts w:ascii="Arial" w:hAnsi="Arial"/>
                <w:sz w:val="18"/>
              </w:rPr>
            </w:pPr>
            <w:r w:rsidRPr="00B00046">
              <w:rPr>
                <w:rFonts w:ascii="Arial" w:hAnsi="Arial"/>
                <w:sz w:val="18"/>
              </w:rPr>
              <w:t>Ês1 / Noc: -4.7 dB</w:t>
            </w:r>
          </w:p>
          <w:p w14:paraId="24899521" w14:textId="77777777" w:rsidR="009F000E" w:rsidRPr="00B00046" w:rsidRDefault="009F000E" w:rsidP="00CE1657">
            <w:pPr>
              <w:keepNext/>
              <w:keepLines/>
              <w:spacing w:after="0"/>
              <w:rPr>
                <w:rFonts w:ascii="Arial" w:hAnsi="Arial"/>
                <w:sz w:val="18"/>
              </w:rPr>
            </w:pPr>
            <w:r w:rsidRPr="00B00046">
              <w:rPr>
                <w:rFonts w:ascii="Arial" w:hAnsi="Arial"/>
                <w:sz w:val="18"/>
              </w:rPr>
              <w:t>Ês2 / Noc: -15.4 dB</w:t>
            </w:r>
          </w:p>
          <w:p w14:paraId="4D2ACDF5" w14:textId="77777777" w:rsidR="009F000E" w:rsidRPr="00B00046" w:rsidRDefault="009F000E" w:rsidP="00CE1657">
            <w:pPr>
              <w:keepNext/>
              <w:keepLines/>
              <w:spacing w:after="0"/>
              <w:rPr>
                <w:rFonts w:ascii="Arial" w:hAnsi="Arial"/>
                <w:sz w:val="18"/>
                <w:u w:val="single"/>
              </w:rPr>
            </w:pPr>
          </w:p>
          <w:p w14:paraId="7E2C07F7"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T3:</w:t>
            </w:r>
          </w:p>
          <w:p w14:paraId="7A3A985F"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34F46847" w14:textId="77777777" w:rsidR="009F000E" w:rsidRPr="00B00046" w:rsidRDefault="009F000E" w:rsidP="00CE1657">
            <w:pPr>
              <w:keepNext/>
              <w:keepLines/>
              <w:spacing w:after="0"/>
              <w:rPr>
                <w:rFonts w:ascii="Arial" w:hAnsi="Arial"/>
                <w:sz w:val="18"/>
              </w:rPr>
            </w:pPr>
            <w:r w:rsidRPr="00B00046">
              <w:rPr>
                <w:rFonts w:ascii="Arial" w:hAnsi="Arial"/>
                <w:sz w:val="18"/>
              </w:rPr>
              <w:t>Ês1 / Noc: -15.4 dB</w:t>
            </w:r>
          </w:p>
          <w:p w14:paraId="1F5137B3" w14:textId="77777777" w:rsidR="009F000E" w:rsidRPr="00B00046" w:rsidRDefault="009F000E" w:rsidP="00CE1657">
            <w:pPr>
              <w:keepNext/>
              <w:keepLines/>
              <w:spacing w:after="0"/>
              <w:rPr>
                <w:rFonts w:ascii="Arial" w:hAnsi="Arial"/>
                <w:sz w:val="18"/>
              </w:rPr>
            </w:pPr>
            <w:r w:rsidRPr="00B00046">
              <w:rPr>
                <w:rFonts w:ascii="Arial" w:hAnsi="Arial"/>
                <w:sz w:val="18"/>
              </w:rPr>
              <w:t>Ês2 / Noc: -15.4 dB</w:t>
            </w:r>
          </w:p>
          <w:p w14:paraId="09D28195" w14:textId="77777777" w:rsidR="009F000E" w:rsidRPr="00B00046" w:rsidRDefault="009F000E" w:rsidP="00CE1657">
            <w:pPr>
              <w:keepNext/>
              <w:keepLines/>
              <w:spacing w:after="0"/>
              <w:rPr>
                <w:rFonts w:ascii="Arial" w:hAnsi="Arial"/>
                <w:sz w:val="18"/>
              </w:rPr>
            </w:pPr>
          </w:p>
          <w:p w14:paraId="6BC1E367" w14:textId="77777777" w:rsidR="009F000E" w:rsidRPr="00B00046" w:rsidRDefault="009F000E" w:rsidP="00CE1657">
            <w:pPr>
              <w:keepNext/>
              <w:keepLines/>
              <w:spacing w:after="0"/>
              <w:rPr>
                <w:rFonts w:ascii="Arial" w:hAnsi="Arial"/>
                <w:sz w:val="18"/>
              </w:rPr>
            </w:pPr>
            <w:r w:rsidRPr="00B00046">
              <w:rPr>
                <w:rFonts w:ascii="Arial" w:hAnsi="Arial"/>
                <w:sz w:val="18"/>
              </w:rPr>
              <w:t>During T4:</w:t>
            </w:r>
          </w:p>
          <w:p w14:paraId="083DE20E"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4915DB79" w14:textId="77777777" w:rsidR="009F000E" w:rsidRPr="00B00046" w:rsidRDefault="009F000E" w:rsidP="00CE1657">
            <w:pPr>
              <w:keepNext/>
              <w:keepLines/>
              <w:spacing w:after="0"/>
              <w:rPr>
                <w:rFonts w:ascii="Arial" w:hAnsi="Arial"/>
                <w:sz w:val="18"/>
              </w:rPr>
            </w:pPr>
            <w:r w:rsidRPr="00B00046">
              <w:rPr>
                <w:rFonts w:ascii="Arial" w:hAnsi="Arial"/>
                <w:sz w:val="18"/>
              </w:rPr>
              <w:t>Ês1 / Noc: -4.9 dB</w:t>
            </w:r>
          </w:p>
          <w:p w14:paraId="6691871F" w14:textId="77777777" w:rsidR="009F000E" w:rsidRPr="00B00046" w:rsidRDefault="009F000E" w:rsidP="00CE1657">
            <w:pPr>
              <w:keepNext/>
              <w:keepLines/>
              <w:spacing w:after="0"/>
              <w:rPr>
                <w:rFonts w:ascii="Arial" w:hAnsi="Arial"/>
                <w:sz w:val="18"/>
              </w:rPr>
            </w:pPr>
            <w:r w:rsidRPr="00B00046">
              <w:rPr>
                <w:rFonts w:ascii="Arial" w:hAnsi="Arial"/>
                <w:sz w:val="18"/>
              </w:rPr>
              <w:t>Ês2 / Noc: -15.4 dB</w:t>
            </w:r>
          </w:p>
          <w:p w14:paraId="77F9AC1D" w14:textId="77777777" w:rsidR="009F000E" w:rsidRPr="00B00046" w:rsidRDefault="009F000E" w:rsidP="00CE1657">
            <w:pPr>
              <w:keepNext/>
              <w:keepLines/>
              <w:spacing w:after="0"/>
              <w:rPr>
                <w:rFonts w:ascii="Arial" w:hAnsi="Arial"/>
                <w:sz w:val="18"/>
              </w:rPr>
            </w:pPr>
          </w:p>
          <w:p w14:paraId="404CDE67" w14:textId="77777777" w:rsidR="009F000E" w:rsidRPr="00B00046" w:rsidRDefault="009F000E" w:rsidP="00CE1657">
            <w:pPr>
              <w:keepNext/>
              <w:keepLines/>
              <w:spacing w:after="0"/>
              <w:rPr>
                <w:rFonts w:ascii="Arial" w:hAnsi="Arial"/>
                <w:sz w:val="18"/>
              </w:rPr>
            </w:pPr>
            <w:r w:rsidRPr="00B00046">
              <w:rPr>
                <w:rFonts w:ascii="Arial" w:hAnsi="Arial"/>
                <w:sz w:val="18"/>
              </w:rPr>
              <w:t>During T5:</w:t>
            </w:r>
          </w:p>
          <w:p w14:paraId="5FFCF7A6" w14:textId="77777777" w:rsidR="009F000E" w:rsidRPr="00B00046" w:rsidRDefault="009F000E" w:rsidP="00CE1657">
            <w:pPr>
              <w:keepNext/>
              <w:keepLines/>
              <w:spacing w:after="0"/>
              <w:rPr>
                <w:rFonts w:ascii="Arial" w:hAnsi="Arial"/>
                <w:sz w:val="18"/>
              </w:rPr>
            </w:pPr>
            <w:r w:rsidRPr="00B00046">
              <w:rPr>
                <w:rFonts w:ascii="Arial" w:hAnsi="Arial"/>
                <w:sz w:val="18"/>
              </w:rPr>
              <w:t>Noc: -104.7 dBm/15kHz</w:t>
            </w:r>
          </w:p>
          <w:p w14:paraId="06B57A2B" w14:textId="77777777" w:rsidR="009F000E" w:rsidRPr="00B00046" w:rsidRDefault="009F000E" w:rsidP="00CE1657">
            <w:pPr>
              <w:keepNext/>
              <w:keepLines/>
              <w:spacing w:after="0"/>
              <w:rPr>
                <w:rFonts w:ascii="Arial" w:hAnsi="Arial"/>
                <w:sz w:val="18"/>
              </w:rPr>
            </w:pPr>
            <w:r w:rsidRPr="00B00046">
              <w:rPr>
                <w:rFonts w:ascii="Arial" w:hAnsi="Arial"/>
                <w:sz w:val="18"/>
              </w:rPr>
              <w:t>Ês1 / Noc: 3.3 dB</w:t>
            </w:r>
          </w:p>
          <w:p w14:paraId="7B1C7572"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-15.4 dB</w:t>
            </w:r>
          </w:p>
        </w:tc>
      </w:tr>
      <w:tr w:rsidR="009F000E" w:rsidRPr="00B00046" w14:paraId="5EEDA35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B56AE8" w14:textId="77777777" w:rsidR="009F000E" w:rsidRPr="00B00046" w:rsidRDefault="009F000E" w:rsidP="00CE1657">
            <w:pPr>
              <w:keepNext/>
              <w:keepLines/>
              <w:spacing w:after="0"/>
              <w:rPr>
                <w:rFonts w:ascii="Arial" w:hAnsi="Arial"/>
                <w:sz w:val="18"/>
              </w:rPr>
            </w:pPr>
            <w:r w:rsidRPr="00B00046">
              <w:rPr>
                <w:rFonts w:ascii="Arial" w:hAnsi="Arial" w:cs="Arial"/>
                <w:sz w:val="18"/>
                <w:szCs w:val="18"/>
              </w:rPr>
              <w:t>5.5.1.10</w:t>
            </w:r>
            <w:r w:rsidRPr="00B00046">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7D332A2" w14:textId="77777777" w:rsidR="009F000E" w:rsidRPr="00B00046" w:rsidRDefault="009F000E" w:rsidP="00CE1657">
            <w:pPr>
              <w:pStyle w:val="TAL"/>
              <w:rPr>
                <w:rFonts w:cs="Arial"/>
                <w:szCs w:val="18"/>
                <w:u w:val="single"/>
              </w:rPr>
            </w:pPr>
            <w:r w:rsidRPr="00B00046">
              <w:rPr>
                <w:rFonts w:cs="Arial"/>
                <w:szCs w:val="18"/>
                <w:u w:val="single"/>
              </w:rPr>
              <w:t>During T1:</w:t>
            </w:r>
          </w:p>
          <w:p w14:paraId="4C4A16FD" w14:textId="77777777" w:rsidR="009F000E" w:rsidRPr="00B00046" w:rsidRDefault="009F000E" w:rsidP="00CE1657">
            <w:pPr>
              <w:pStyle w:val="TAL"/>
              <w:rPr>
                <w:rFonts w:cs="Arial"/>
                <w:szCs w:val="18"/>
              </w:rPr>
            </w:pPr>
            <w:r w:rsidRPr="00B00046">
              <w:rPr>
                <w:rFonts w:cs="Arial"/>
                <w:szCs w:val="18"/>
              </w:rPr>
              <w:t>Noc: -104.7 dBm/15kHz</w:t>
            </w:r>
          </w:p>
          <w:p w14:paraId="5160D335" w14:textId="77777777" w:rsidR="009F000E" w:rsidRPr="00B00046" w:rsidRDefault="009F000E" w:rsidP="00CE1657">
            <w:pPr>
              <w:pStyle w:val="TAL"/>
              <w:rPr>
                <w:rFonts w:cs="Arial"/>
                <w:szCs w:val="18"/>
              </w:rPr>
            </w:pPr>
            <w:r w:rsidRPr="00B00046">
              <w:rPr>
                <w:rFonts w:cs="Arial"/>
                <w:szCs w:val="18"/>
              </w:rPr>
              <w:t>Ês1 / Noc: +2 dB</w:t>
            </w:r>
          </w:p>
          <w:p w14:paraId="0A93764B" w14:textId="77777777" w:rsidR="009F000E" w:rsidRPr="00B00046" w:rsidRDefault="009F000E" w:rsidP="00CE1657">
            <w:pPr>
              <w:pStyle w:val="TAL"/>
              <w:rPr>
                <w:rFonts w:cs="Arial"/>
                <w:szCs w:val="18"/>
              </w:rPr>
            </w:pPr>
            <w:r w:rsidRPr="00B00046">
              <w:rPr>
                <w:rFonts w:cs="Arial"/>
                <w:szCs w:val="18"/>
              </w:rPr>
              <w:t>Ês2 / Noc: +2 dB</w:t>
            </w:r>
          </w:p>
          <w:p w14:paraId="562DCD26" w14:textId="77777777" w:rsidR="009F000E" w:rsidRPr="00B00046" w:rsidRDefault="009F000E" w:rsidP="00CE1657">
            <w:pPr>
              <w:pStyle w:val="TAL"/>
              <w:rPr>
                <w:rFonts w:cs="Arial"/>
                <w:szCs w:val="18"/>
                <w:u w:val="single"/>
              </w:rPr>
            </w:pPr>
          </w:p>
          <w:p w14:paraId="36240398" w14:textId="77777777" w:rsidR="009F000E" w:rsidRPr="00B00046" w:rsidRDefault="009F000E" w:rsidP="00CE1657">
            <w:pPr>
              <w:pStyle w:val="TAL"/>
              <w:rPr>
                <w:rFonts w:cs="Arial"/>
                <w:szCs w:val="18"/>
                <w:u w:val="single"/>
              </w:rPr>
            </w:pPr>
            <w:r w:rsidRPr="00B00046">
              <w:rPr>
                <w:rFonts w:cs="Arial"/>
                <w:szCs w:val="18"/>
                <w:u w:val="single"/>
              </w:rPr>
              <w:t>During T2:</w:t>
            </w:r>
          </w:p>
          <w:p w14:paraId="1EAAC16D" w14:textId="77777777" w:rsidR="009F000E" w:rsidRPr="00B00046" w:rsidRDefault="009F000E" w:rsidP="00CE1657">
            <w:pPr>
              <w:pStyle w:val="TAL"/>
              <w:rPr>
                <w:rFonts w:cs="Arial"/>
                <w:szCs w:val="18"/>
              </w:rPr>
            </w:pPr>
            <w:r w:rsidRPr="00B00046">
              <w:rPr>
                <w:rFonts w:cs="Arial"/>
                <w:szCs w:val="18"/>
              </w:rPr>
              <w:t>Noc: -104.7dBm/15kHz</w:t>
            </w:r>
          </w:p>
          <w:p w14:paraId="17CB38F5" w14:textId="77777777" w:rsidR="009F000E" w:rsidRPr="00B00046" w:rsidRDefault="009F000E" w:rsidP="00CE1657">
            <w:pPr>
              <w:pStyle w:val="TAL"/>
              <w:rPr>
                <w:rFonts w:cs="Arial"/>
                <w:szCs w:val="18"/>
              </w:rPr>
            </w:pPr>
            <w:r w:rsidRPr="00B00046">
              <w:rPr>
                <w:rFonts w:cs="Arial"/>
                <w:szCs w:val="18"/>
              </w:rPr>
              <w:t>Ês1 / Noc: +2 dB</w:t>
            </w:r>
          </w:p>
          <w:p w14:paraId="6A54D7FB" w14:textId="77777777" w:rsidR="009F000E" w:rsidRPr="00B00046" w:rsidRDefault="009F000E" w:rsidP="00CE1657">
            <w:pPr>
              <w:pStyle w:val="TAL"/>
              <w:rPr>
                <w:rFonts w:cs="Arial"/>
                <w:szCs w:val="18"/>
              </w:rPr>
            </w:pPr>
            <w:r w:rsidRPr="00B00046">
              <w:rPr>
                <w:rFonts w:cs="Arial"/>
                <w:szCs w:val="18"/>
              </w:rPr>
              <w:t>Ês2 / Noc: +2 dB</w:t>
            </w:r>
          </w:p>
          <w:p w14:paraId="53EEB53D" w14:textId="77777777" w:rsidR="009F000E" w:rsidRPr="00B00046" w:rsidRDefault="009F000E" w:rsidP="00CE1657">
            <w:pPr>
              <w:pStyle w:val="TAL"/>
              <w:rPr>
                <w:rFonts w:cs="Arial"/>
                <w:szCs w:val="18"/>
                <w:u w:val="single"/>
              </w:rPr>
            </w:pPr>
          </w:p>
          <w:p w14:paraId="07ABC512" w14:textId="77777777" w:rsidR="009F000E" w:rsidRPr="00B00046" w:rsidRDefault="009F000E" w:rsidP="00CE1657">
            <w:pPr>
              <w:pStyle w:val="TAL"/>
              <w:rPr>
                <w:rFonts w:cs="Arial"/>
                <w:szCs w:val="18"/>
                <w:u w:val="single"/>
              </w:rPr>
            </w:pPr>
            <w:r w:rsidRPr="00B00046">
              <w:rPr>
                <w:rFonts w:cs="Arial"/>
                <w:szCs w:val="18"/>
                <w:u w:val="single"/>
              </w:rPr>
              <w:t>During T3:</w:t>
            </w:r>
          </w:p>
          <w:p w14:paraId="63B40A32" w14:textId="77777777" w:rsidR="009F000E" w:rsidRPr="00B00046" w:rsidRDefault="009F000E" w:rsidP="00CE1657">
            <w:pPr>
              <w:pStyle w:val="TAL"/>
              <w:rPr>
                <w:rFonts w:cs="Arial"/>
                <w:szCs w:val="18"/>
              </w:rPr>
            </w:pPr>
            <w:r w:rsidRPr="00B00046">
              <w:rPr>
                <w:rFonts w:cs="Arial"/>
                <w:szCs w:val="18"/>
              </w:rPr>
              <w:t>Noc: -104.7dBm/15kHz</w:t>
            </w:r>
          </w:p>
          <w:p w14:paraId="0CF80505" w14:textId="77777777" w:rsidR="009F000E" w:rsidRPr="00B00046" w:rsidRDefault="009F000E" w:rsidP="00CE1657">
            <w:pPr>
              <w:pStyle w:val="TAL"/>
              <w:rPr>
                <w:rFonts w:cs="Arial"/>
                <w:szCs w:val="18"/>
              </w:rPr>
            </w:pPr>
            <w:r w:rsidRPr="00B00046">
              <w:rPr>
                <w:rFonts w:cs="Arial"/>
                <w:szCs w:val="18"/>
              </w:rPr>
              <w:t>Ês1 / Noc: -15 dB</w:t>
            </w:r>
          </w:p>
          <w:p w14:paraId="21E55707" w14:textId="77777777" w:rsidR="009F000E" w:rsidRPr="00B00046" w:rsidRDefault="009F000E" w:rsidP="00CE1657">
            <w:pPr>
              <w:keepNext/>
              <w:keepLines/>
              <w:spacing w:after="0"/>
              <w:rPr>
                <w:rFonts w:ascii="Arial" w:hAnsi="Arial"/>
                <w:sz w:val="18"/>
                <w:u w:val="single"/>
              </w:rPr>
            </w:pPr>
            <w:r w:rsidRPr="00B00046">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76486295" w14:textId="77777777" w:rsidR="009F000E" w:rsidRPr="00B00046" w:rsidRDefault="009F000E" w:rsidP="00CE1657">
            <w:pPr>
              <w:pStyle w:val="TAL"/>
              <w:rPr>
                <w:rFonts w:cs="Arial"/>
                <w:szCs w:val="18"/>
              </w:rPr>
            </w:pPr>
            <w:r w:rsidRPr="00B00046">
              <w:rPr>
                <w:rFonts w:cs="Arial"/>
                <w:szCs w:val="18"/>
              </w:rPr>
              <w:t>During T1:</w:t>
            </w:r>
          </w:p>
          <w:p w14:paraId="51FAF36D" w14:textId="77777777" w:rsidR="009F000E" w:rsidRPr="00B00046" w:rsidRDefault="009F000E" w:rsidP="00CE1657">
            <w:pPr>
              <w:pStyle w:val="TAL"/>
              <w:rPr>
                <w:rFonts w:cs="Arial"/>
                <w:szCs w:val="18"/>
              </w:rPr>
            </w:pPr>
            <w:r w:rsidRPr="00B00046">
              <w:rPr>
                <w:rFonts w:cs="Arial"/>
                <w:szCs w:val="18"/>
              </w:rPr>
              <w:t>0 dB</w:t>
            </w:r>
          </w:p>
          <w:p w14:paraId="23597BD5" w14:textId="77777777" w:rsidR="009F000E" w:rsidRPr="00B00046" w:rsidRDefault="009F000E" w:rsidP="00CE1657">
            <w:pPr>
              <w:pStyle w:val="TAL"/>
              <w:rPr>
                <w:rFonts w:cs="Arial"/>
                <w:szCs w:val="18"/>
              </w:rPr>
            </w:pPr>
            <w:r w:rsidRPr="00B00046">
              <w:rPr>
                <w:rFonts w:cs="Arial"/>
                <w:szCs w:val="18"/>
              </w:rPr>
              <w:t>1.25 dB</w:t>
            </w:r>
          </w:p>
          <w:p w14:paraId="3AF06F0C" w14:textId="77777777" w:rsidR="009F000E" w:rsidRPr="00B00046" w:rsidRDefault="009F000E" w:rsidP="00CE1657">
            <w:pPr>
              <w:pStyle w:val="TAL"/>
              <w:rPr>
                <w:rFonts w:cs="Arial"/>
                <w:szCs w:val="18"/>
              </w:rPr>
            </w:pPr>
            <w:r w:rsidRPr="00B00046">
              <w:rPr>
                <w:rFonts w:cs="Arial"/>
                <w:szCs w:val="18"/>
              </w:rPr>
              <w:t>1.25 dB</w:t>
            </w:r>
          </w:p>
          <w:p w14:paraId="34E102F1" w14:textId="77777777" w:rsidR="009F000E" w:rsidRPr="00B00046" w:rsidRDefault="009F000E" w:rsidP="00CE1657">
            <w:pPr>
              <w:pStyle w:val="TAL"/>
              <w:rPr>
                <w:rFonts w:cs="Arial"/>
                <w:szCs w:val="18"/>
              </w:rPr>
            </w:pPr>
          </w:p>
          <w:p w14:paraId="373A9A63" w14:textId="77777777" w:rsidR="009F000E" w:rsidRPr="00B00046" w:rsidRDefault="009F000E" w:rsidP="00CE1657">
            <w:pPr>
              <w:pStyle w:val="TAL"/>
              <w:rPr>
                <w:rFonts w:cs="Arial"/>
                <w:szCs w:val="18"/>
              </w:rPr>
            </w:pPr>
            <w:r w:rsidRPr="00B00046">
              <w:rPr>
                <w:rFonts w:cs="Arial"/>
                <w:szCs w:val="18"/>
              </w:rPr>
              <w:t>During T2:</w:t>
            </w:r>
          </w:p>
          <w:p w14:paraId="5E41A2B4" w14:textId="77777777" w:rsidR="009F000E" w:rsidRPr="00B00046" w:rsidRDefault="009F000E" w:rsidP="00CE1657">
            <w:pPr>
              <w:pStyle w:val="TAL"/>
              <w:rPr>
                <w:rFonts w:cs="Arial"/>
                <w:szCs w:val="18"/>
              </w:rPr>
            </w:pPr>
            <w:r w:rsidRPr="00B00046">
              <w:rPr>
                <w:rFonts w:cs="Arial"/>
                <w:szCs w:val="18"/>
              </w:rPr>
              <w:t>0 dB</w:t>
            </w:r>
          </w:p>
          <w:p w14:paraId="170BABF5" w14:textId="77777777" w:rsidR="009F000E" w:rsidRPr="00B00046" w:rsidRDefault="009F000E" w:rsidP="00CE1657">
            <w:pPr>
              <w:pStyle w:val="TAL"/>
              <w:rPr>
                <w:rFonts w:cs="Arial"/>
                <w:szCs w:val="18"/>
              </w:rPr>
            </w:pPr>
            <w:r w:rsidRPr="00B00046">
              <w:rPr>
                <w:rFonts w:cs="Arial"/>
                <w:szCs w:val="18"/>
              </w:rPr>
              <w:t>1.25 dB</w:t>
            </w:r>
          </w:p>
          <w:p w14:paraId="35D0A44E" w14:textId="77777777" w:rsidR="009F000E" w:rsidRPr="00B00046" w:rsidRDefault="009F000E" w:rsidP="00CE1657">
            <w:pPr>
              <w:pStyle w:val="TAL"/>
              <w:rPr>
                <w:rFonts w:cs="Arial"/>
                <w:szCs w:val="18"/>
              </w:rPr>
            </w:pPr>
            <w:r w:rsidRPr="00B00046">
              <w:rPr>
                <w:rFonts w:cs="Arial"/>
                <w:szCs w:val="18"/>
              </w:rPr>
              <w:t>1.25 dB</w:t>
            </w:r>
          </w:p>
          <w:p w14:paraId="203C170F" w14:textId="77777777" w:rsidR="009F000E" w:rsidRPr="00B00046" w:rsidRDefault="009F000E" w:rsidP="00CE1657">
            <w:pPr>
              <w:pStyle w:val="TAL"/>
              <w:rPr>
                <w:rFonts w:cs="Arial"/>
                <w:szCs w:val="18"/>
              </w:rPr>
            </w:pPr>
          </w:p>
          <w:p w14:paraId="3C4D624E" w14:textId="77777777" w:rsidR="009F000E" w:rsidRPr="00B00046" w:rsidRDefault="009F000E" w:rsidP="00CE1657">
            <w:pPr>
              <w:pStyle w:val="TAL"/>
              <w:rPr>
                <w:rFonts w:cs="Arial"/>
                <w:szCs w:val="18"/>
              </w:rPr>
            </w:pPr>
            <w:r w:rsidRPr="00B00046">
              <w:rPr>
                <w:rFonts w:cs="Arial"/>
                <w:szCs w:val="18"/>
              </w:rPr>
              <w:t>During T3:</w:t>
            </w:r>
          </w:p>
          <w:p w14:paraId="7FC12B97" w14:textId="77777777" w:rsidR="009F000E" w:rsidRPr="00B00046" w:rsidRDefault="009F000E" w:rsidP="00CE1657">
            <w:pPr>
              <w:pStyle w:val="TAL"/>
              <w:rPr>
                <w:rFonts w:cs="Arial"/>
                <w:szCs w:val="18"/>
              </w:rPr>
            </w:pPr>
            <w:r w:rsidRPr="00B00046">
              <w:rPr>
                <w:rFonts w:cs="Arial"/>
                <w:szCs w:val="18"/>
              </w:rPr>
              <w:t>0 dB</w:t>
            </w:r>
          </w:p>
          <w:p w14:paraId="30B23738" w14:textId="77777777" w:rsidR="009F000E" w:rsidRPr="00B00046" w:rsidRDefault="009F000E" w:rsidP="00CE1657">
            <w:pPr>
              <w:pStyle w:val="TAL"/>
              <w:rPr>
                <w:rFonts w:cs="Arial"/>
                <w:szCs w:val="18"/>
              </w:rPr>
            </w:pPr>
            <w:r w:rsidRPr="00B00046">
              <w:rPr>
                <w:rFonts w:cs="Arial"/>
                <w:szCs w:val="18"/>
              </w:rPr>
              <w:t>-0.5 dB</w:t>
            </w:r>
          </w:p>
          <w:p w14:paraId="3FFD2075" w14:textId="77777777" w:rsidR="009F000E" w:rsidRPr="00B00046" w:rsidRDefault="009F000E" w:rsidP="00CE1657">
            <w:pPr>
              <w:keepNext/>
              <w:keepLines/>
              <w:spacing w:after="0"/>
              <w:rPr>
                <w:rFonts w:ascii="Arial" w:hAnsi="Arial"/>
                <w:sz w:val="18"/>
              </w:rPr>
            </w:pPr>
            <w:r w:rsidRPr="00B00046">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6CD2FC6C" w14:textId="77777777" w:rsidR="009F000E" w:rsidRPr="00B00046" w:rsidRDefault="009F000E" w:rsidP="00CE1657">
            <w:pPr>
              <w:pStyle w:val="TAL"/>
              <w:rPr>
                <w:rFonts w:cs="Arial"/>
                <w:szCs w:val="18"/>
                <w:u w:val="single"/>
              </w:rPr>
            </w:pPr>
            <w:r w:rsidRPr="00B00046">
              <w:rPr>
                <w:rFonts w:cs="Arial"/>
                <w:szCs w:val="18"/>
                <w:u w:val="single"/>
              </w:rPr>
              <w:t>During T1:</w:t>
            </w:r>
          </w:p>
          <w:p w14:paraId="752AA5DB" w14:textId="77777777" w:rsidR="009F000E" w:rsidRPr="00B00046" w:rsidRDefault="009F000E" w:rsidP="00CE1657">
            <w:pPr>
              <w:pStyle w:val="TAL"/>
              <w:rPr>
                <w:rFonts w:cs="Arial"/>
                <w:szCs w:val="18"/>
              </w:rPr>
            </w:pPr>
            <w:r w:rsidRPr="00B00046">
              <w:rPr>
                <w:rFonts w:cs="Arial"/>
                <w:szCs w:val="18"/>
              </w:rPr>
              <w:t>Noc: -104.7 dBm/15kHz</w:t>
            </w:r>
          </w:p>
          <w:p w14:paraId="0029AEAF" w14:textId="77777777" w:rsidR="009F000E" w:rsidRPr="00B00046" w:rsidRDefault="009F000E" w:rsidP="00CE1657">
            <w:pPr>
              <w:pStyle w:val="TAL"/>
              <w:rPr>
                <w:rFonts w:cs="Arial"/>
                <w:szCs w:val="18"/>
              </w:rPr>
            </w:pPr>
            <w:r w:rsidRPr="00B00046">
              <w:rPr>
                <w:rFonts w:cs="Arial"/>
                <w:szCs w:val="18"/>
              </w:rPr>
              <w:t>Ês1 / Noc: +3.25 dB</w:t>
            </w:r>
          </w:p>
          <w:p w14:paraId="5A1F273F" w14:textId="77777777" w:rsidR="009F000E" w:rsidRPr="00B00046" w:rsidRDefault="009F000E" w:rsidP="00CE1657">
            <w:pPr>
              <w:pStyle w:val="TAL"/>
              <w:rPr>
                <w:rFonts w:cs="Arial"/>
                <w:szCs w:val="18"/>
              </w:rPr>
            </w:pPr>
            <w:r w:rsidRPr="00B00046">
              <w:rPr>
                <w:rFonts w:cs="Arial"/>
                <w:szCs w:val="18"/>
              </w:rPr>
              <w:t>Ês2 / Noc: +3.25 dB</w:t>
            </w:r>
          </w:p>
          <w:p w14:paraId="78317427" w14:textId="77777777" w:rsidR="009F000E" w:rsidRPr="00B00046" w:rsidRDefault="009F000E" w:rsidP="00CE1657">
            <w:pPr>
              <w:pStyle w:val="TAL"/>
              <w:rPr>
                <w:rFonts w:cs="Arial"/>
                <w:szCs w:val="18"/>
                <w:u w:val="single"/>
              </w:rPr>
            </w:pPr>
          </w:p>
          <w:p w14:paraId="1C41E359" w14:textId="77777777" w:rsidR="009F000E" w:rsidRPr="00B00046" w:rsidRDefault="009F000E" w:rsidP="00CE1657">
            <w:pPr>
              <w:pStyle w:val="TAL"/>
              <w:rPr>
                <w:rFonts w:cs="Arial"/>
                <w:szCs w:val="18"/>
                <w:u w:val="single"/>
              </w:rPr>
            </w:pPr>
            <w:r w:rsidRPr="00B00046">
              <w:rPr>
                <w:rFonts w:cs="Arial"/>
                <w:szCs w:val="18"/>
                <w:u w:val="single"/>
              </w:rPr>
              <w:t>During T2:</w:t>
            </w:r>
          </w:p>
          <w:p w14:paraId="26BB8575" w14:textId="77777777" w:rsidR="009F000E" w:rsidRPr="00B00046" w:rsidRDefault="009F000E" w:rsidP="00CE1657">
            <w:pPr>
              <w:pStyle w:val="TAL"/>
              <w:rPr>
                <w:rFonts w:cs="Arial"/>
                <w:szCs w:val="18"/>
              </w:rPr>
            </w:pPr>
            <w:r w:rsidRPr="00B00046">
              <w:rPr>
                <w:rFonts w:cs="Arial"/>
                <w:szCs w:val="18"/>
              </w:rPr>
              <w:t>Noc: -104.7 dBm/15kHz</w:t>
            </w:r>
          </w:p>
          <w:p w14:paraId="02FB8EDB" w14:textId="77777777" w:rsidR="009F000E" w:rsidRPr="00B00046" w:rsidRDefault="009F000E" w:rsidP="00CE1657">
            <w:pPr>
              <w:pStyle w:val="TAL"/>
              <w:rPr>
                <w:rFonts w:cs="Arial"/>
                <w:szCs w:val="18"/>
              </w:rPr>
            </w:pPr>
            <w:r w:rsidRPr="00B00046">
              <w:rPr>
                <w:rFonts w:cs="Arial"/>
                <w:szCs w:val="18"/>
              </w:rPr>
              <w:t>Ês1 / Noc: +3.25 dB</w:t>
            </w:r>
          </w:p>
          <w:p w14:paraId="07A427A0" w14:textId="77777777" w:rsidR="009F000E" w:rsidRPr="00B00046" w:rsidRDefault="009F000E" w:rsidP="00CE1657">
            <w:pPr>
              <w:pStyle w:val="TAL"/>
              <w:rPr>
                <w:rFonts w:cs="Arial"/>
                <w:szCs w:val="18"/>
              </w:rPr>
            </w:pPr>
            <w:r w:rsidRPr="00B00046">
              <w:rPr>
                <w:rFonts w:cs="Arial"/>
                <w:szCs w:val="18"/>
              </w:rPr>
              <w:t>Ês2 / Noc: +3.25 dB</w:t>
            </w:r>
          </w:p>
          <w:p w14:paraId="3F90E438" w14:textId="77777777" w:rsidR="009F000E" w:rsidRPr="00B00046" w:rsidRDefault="009F000E" w:rsidP="00CE1657">
            <w:pPr>
              <w:pStyle w:val="TAL"/>
              <w:rPr>
                <w:rFonts w:cs="Arial"/>
                <w:szCs w:val="18"/>
                <w:u w:val="single"/>
              </w:rPr>
            </w:pPr>
          </w:p>
          <w:p w14:paraId="34900091" w14:textId="77777777" w:rsidR="009F000E" w:rsidRPr="00B00046" w:rsidRDefault="009F000E" w:rsidP="00CE1657">
            <w:pPr>
              <w:pStyle w:val="TAL"/>
              <w:rPr>
                <w:rFonts w:cs="Arial"/>
                <w:szCs w:val="18"/>
                <w:u w:val="single"/>
              </w:rPr>
            </w:pPr>
            <w:r w:rsidRPr="00B00046">
              <w:rPr>
                <w:rFonts w:cs="Arial"/>
                <w:szCs w:val="18"/>
                <w:u w:val="single"/>
              </w:rPr>
              <w:t>During T3:</w:t>
            </w:r>
          </w:p>
          <w:p w14:paraId="13728921" w14:textId="77777777" w:rsidR="009F000E" w:rsidRPr="00B00046" w:rsidRDefault="009F000E" w:rsidP="00CE1657">
            <w:pPr>
              <w:pStyle w:val="TAL"/>
              <w:rPr>
                <w:rFonts w:cs="Arial"/>
                <w:szCs w:val="18"/>
              </w:rPr>
            </w:pPr>
            <w:r w:rsidRPr="00B00046">
              <w:rPr>
                <w:rFonts w:cs="Arial"/>
                <w:szCs w:val="18"/>
              </w:rPr>
              <w:t>Noc: -104.7 dBm/15kHz</w:t>
            </w:r>
          </w:p>
          <w:p w14:paraId="2C037149" w14:textId="77777777" w:rsidR="009F000E" w:rsidRPr="00B00046" w:rsidRDefault="009F000E" w:rsidP="00CE1657">
            <w:pPr>
              <w:pStyle w:val="TAL"/>
              <w:rPr>
                <w:rFonts w:cs="Arial"/>
                <w:szCs w:val="18"/>
              </w:rPr>
            </w:pPr>
            <w:r w:rsidRPr="00B00046">
              <w:rPr>
                <w:rFonts w:cs="Arial"/>
                <w:szCs w:val="18"/>
              </w:rPr>
              <w:t>Ês1 / Noc: -15.5 dB</w:t>
            </w:r>
          </w:p>
          <w:p w14:paraId="1B1DBD23" w14:textId="77777777" w:rsidR="009F000E" w:rsidRPr="00B00046" w:rsidRDefault="009F000E" w:rsidP="00CE1657">
            <w:pPr>
              <w:keepNext/>
              <w:keepLines/>
              <w:spacing w:after="0"/>
              <w:rPr>
                <w:rFonts w:ascii="Arial" w:hAnsi="Arial"/>
                <w:sz w:val="18"/>
                <w:u w:val="single"/>
              </w:rPr>
            </w:pPr>
            <w:r w:rsidRPr="00B00046">
              <w:rPr>
                <w:rFonts w:ascii="Arial" w:hAnsi="Arial" w:cs="Arial"/>
                <w:sz w:val="18"/>
                <w:szCs w:val="18"/>
              </w:rPr>
              <w:t>Ês2 / Noc: -15.5 dB</w:t>
            </w:r>
          </w:p>
        </w:tc>
      </w:tr>
      <w:tr w:rsidR="009F000E" w:rsidRPr="00B00046" w14:paraId="2E0A1D9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DA0CA60" w14:textId="77777777" w:rsidR="009F000E" w:rsidRPr="00B00046" w:rsidRDefault="009F000E" w:rsidP="00CE1657">
            <w:pPr>
              <w:keepNext/>
              <w:keepLines/>
              <w:spacing w:after="0"/>
              <w:rPr>
                <w:rFonts w:ascii="Arial" w:hAnsi="Arial"/>
                <w:sz w:val="18"/>
              </w:rPr>
            </w:pPr>
            <w:r w:rsidRPr="00B00046">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C80A96D"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6EF0B1A8"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22DC6C00"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7D27FA1D" w14:textId="77777777" w:rsidR="009F000E" w:rsidRPr="00B00046" w:rsidRDefault="009F000E" w:rsidP="00CE1657">
            <w:pPr>
              <w:keepNext/>
              <w:keepLines/>
              <w:spacing w:after="0"/>
              <w:rPr>
                <w:rFonts w:ascii="Arial" w:hAnsi="Arial"/>
                <w:sz w:val="18"/>
              </w:rPr>
            </w:pPr>
            <w:r w:rsidRPr="00B00046">
              <w:rPr>
                <w:rFonts w:ascii="Arial" w:hAnsi="Arial"/>
                <w:sz w:val="18"/>
              </w:rPr>
              <w:t>Ês1 / Noc: +12 dB</w:t>
            </w:r>
          </w:p>
          <w:p w14:paraId="01B31AA2"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4F116223"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8EEB5C7"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28C074B4"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A49D5F5"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7DA21D86" w14:textId="77777777" w:rsidR="009F000E" w:rsidRPr="00B00046" w:rsidRDefault="009F000E" w:rsidP="00CE1657">
            <w:pPr>
              <w:keepNext/>
              <w:keepLines/>
              <w:spacing w:after="0"/>
              <w:rPr>
                <w:rFonts w:ascii="Arial" w:hAnsi="Arial"/>
                <w:sz w:val="18"/>
              </w:rPr>
            </w:pPr>
            <w:r w:rsidRPr="00B00046">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F5391E5"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5410CD8A"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23AA0EB0"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4E022A76" w14:textId="77777777" w:rsidR="009F000E" w:rsidRPr="00B00046" w:rsidRDefault="009F000E" w:rsidP="00CE1657">
            <w:pPr>
              <w:keepNext/>
              <w:keepLines/>
              <w:spacing w:after="0"/>
              <w:rPr>
                <w:rFonts w:ascii="Arial" w:hAnsi="Arial"/>
                <w:sz w:val="18"/>
              </w:rPr>
            </w:pPr>
            <w:r w:rsidRPr="00B00046">
              <w:rPr>
                <w:rFonts w:ascii="Arial" w:hAnsi="Arial"/>
                <w:sz w:val="18"/>
              </w:rPr>
              <w:t>Ês1 / Noc: +12 dB</w:t>
            </w:r>
          </w:p>
          <w:p w14:paraId="4423D75F"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+5 dB</w:t>
            </w:r>
          </w:p>
        </w:tc>
      </w:tr>
      <w:tr w:rsidR="009F000E" w:rsidRPr="00B00046" w14:paraId="6F3E603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51D3D82" w14:textId="77777777" w:rsidR="009F000E" w:rsidRPr="00B00046" w:rsidRDefault="009F000E" w:rsidP="00CE1657">
            <w:pPr>
              <w:keepNext/>
              <w:keepLines/>
              <w:spacing w:after="0"/>
              <w:rPr>
                <w:rFonts w:ascii="Arial" w:hAnsi="Arial"/>
                <w:sz w:val="18"/>
              </w:rPr>
            </w:pPr>
            <w:r w:rsidRPr="00B00046">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5DCD8B67"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3169CCD4"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42E3B5C2"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34C0BE07" w14:textId="77777777" w:rsidR="009F000E" w:rsidRPr="00B00046" w:rsidRDefault="009F000E" w:rsidP="00CE1657">
            <w:pPr>
              <w:keepNext/>
              <w:keepLines/>
              <w:spacing w:after="0"/>
              <w:rPr>
                <w:rFonts w:ascii="Arial" w:hAnsi="Arial"/>
                <w:sz w:val="18"/>
              </w:rPr>
            </w:pPr>
            <w:r w:rsidRPr="00B00046">
              <w:rPr>
                <w:rFonts w:ascii="Arial" w:hAnsi="Arial"/>
                <w:sz w:val="18"/>
              </w:rPr>
              <w:t>Ês1 / Noc: +12 dB</w:t>
            </w:r>
          </w:p>
          <w:p w14:paraId="6146D142"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4D6AC16" w14:textId="77777777" w:rsidR="009F000E" w:rsidRPr="00B00046" w:rsidRDefault="009F000E" w:rsidP="00CE1657">
            <w:pPr>
              <w:keepNext/>
              <w:keepLines/>
              <w:spacing w:after="0"/>
              <w:rPr>
                <w:rFonts w:ascii="Arial" w:hAnsi="Arial"/>
                <w:sz w:val="18"/>
              </w:rPr>
            </w:pPr>
            <w:r w:rsidRPr="00B00046">
              <w:rPr>
                <w:rFonts w:ascii="Arial" w:hAnsi="Arial"/>
                <w:sz w:val="18"/>
              </w:rPr>
              <w:t>During T1:</w:t>
            </w:r>
          </w:p>
          <w:p w14:paraId="6A94C366"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68190030"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22290D01" w14:textId="77777777" w:rsidR="009F000E" w:rsidRPr="00B00046" w:rsidRDefault="009F000E" w:rsidP="00CE1657">
            <w:pPr>
              <w:keepNext/>
              <w:keepLines/>
              <w:spacing w:after="0"/>
              <w:rPr>
                <w:rFonts w:ascii="Arial" w:hAnsi="Arial"/>
                <w:sz w:val="18"/>
              </w:rPr>
            </w:pPr>
            <w:r w:rsidRPr="00B00046">
              <w:rPr>
                <w:rFonts w:ascii="Arial" w:hAnsi="Arial"/>
                <w:sz w:val="18"/>
              </w:rPr>
              <w:t>0 dB</w:t>
            </w:r>
          </w:p>
          <w:p w14:paraId="1BE4917E" w14:textId="77777777" w:rsidR="009F000E" w:rsidRPr="00B00046" w:rsidRDefault="009F000E" w:rsidP="00CE1657">
            <w:pPr>
              <w:keepNext/>
              <w:keepLines/>
              <w:spacing w:after="0"/>
              <w:rPr>
                <w:rFonts w:ascii="Arial" w:hAnsi="Arial"/>
                <w:sz w:val="18"/>
              </w:rPr>
            </w:pPr>
            <w:r w:rsidRPr="00B00046">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2AAE561B" w14:textId="77777777" w:rsidR="009F000E" w:rsidRPr="00B00046" w:rsidRDefault="009F000E" w:rsidP="00CE1657">
            <w:pPr>
              <w:keepNext/>
              <w:keepLines/>
              <w:spacing w:after="0"/>
              <w:rPr>
                <w:rFonts w:ascii="Arial" w:hAnsi="Arial"/>
                <w:sz w:val="18"/>
                <w:u w:val="single"/>
              </w:rPr>
            </w:pPr>
            <w:r w:rsidRPr="00B00046">
              <w:rPr>
                <w:rFonts w:ascii="Arial" w:hAnsi="Arial"/>
                <w:sz w:val="18"/>
                <w:u w:val="single"/>
              </w:rPr>
              <w:t>During T1:</w:t>
            </w:r>
          </w:p>
          <w:p w14:paraId="7D2A20A6" w14:textId="77777777" w:rsidR="009F000E" w:rsidRPr="00B00046" w:rsidRDefault="009F000E" w:rsidP="00CE1657">
            <w:pPr>
              <w:keepNext/>
              <w:keepLines/>
              <w:spacing w:after="0"/>
              <w:rPr>
                <w:rFonts w:ascii="Arial" w:hAnsi="Arial"/>
                <w:sz w:val="18"/>
              </w:rPr>
            </w:pPr>
            <w:r w:rsidRPr="00B00046">
              <w:rPr>
                <w:rFonts w:ascii="Arial" w:hAnsi="Arial"/>
                <w:sz w:val="18"/>
              </w:rPr>
              <w:t>Noc1: -111.7 dBm/15kHz</w:t>
            </w:r>
          </w:p>
          <w:p w14:paraId="54336E26" w14:textId="77777777" w:rsidR="009F000E" w:rsidRPr="00B00046" w:rsidRDefault="009F000E" w:rsidP="00CE1657">
            <w:pPr>
              <w:keepNext/>
              <w:keepLines/>
              <w:spacing w:after="0"/>
              <w:rPr>
                <w:rFonts w:ascii="Arial" w:hAnsi="Arial"/>
                <w:sz w:val="18"/>
              </w:rPr>
            </w:pPr>
            <w:r w:rsidRPr="00B00046">
              <w:rPr>
                <w:rFonts w:ascii="Arial" w:hAnsi="Arial"/>
                <w:sz w:val="18"/>
              </w:rPr>
              <w:t>Noc2: -104.7 dBm/15kHz</w:t>
            </w:r>
          </w:p>
          <w:p w14:paraId="54158CBB" w14:textId="77777777" w:rsidR="009F000E" w:rsidRPr="00B00046" w:rsidRDefault="009F000E" w:rsidP="00CE1657">
            <w:pPr>
              <w:keepNext/>
              <w:keepLines/>
              <w:spacing w:after="0"/>
              <w:rPr>
                <w:rFonts w:ascii="Arial" w:hAnsi="Arial"/>
                <w:sz w:val="18"/>
              </w:rPr>
            </w:pPr>
            <w:r w:rsidRPr="00B00046">
              <w:rPr>
                <w:rFonts w:ascii="Arial" w:hAnsi="Arial"/>
                <w:sz w:val="18"/>
              </w:rPr>
              <w:t>Ês1 / Noc: +12 dB</w:t>
            </w:r>
          </w:p>
          <w:p w14:paraId="59C4D579" w14:textId="77777777" w:rsidR="009F000E" w:rsidRPr="00B00046" w:rsidRDefault="009F000E" w:rsidP="00CE1657">
            <w:pPr>
              <w:keepNext/>
              <w:keepLines/>
              <w:spacing w:after="0"/>
              <w:rPr>
                <w:rFonts w:ascii="Arial" w:hAnsi="Arial"/>
                <w:sz w:val="18"/>
                <w:u w:val="single"/>
              </w:rPr>
            </w:pPr>
            <w:r w:rsidRPr="00B00046">
              <w:rPr>
                <w:rFonts w:ascii="Arial" w:hAnsi="Arial"/>
                <w:sz w:val="18"/>
              </w:rPr>
              <w:t>Ês2 / Noc: +5 dB</w:t>
            </w:r>
          </w:p>
        </w:tc>
      </w:tr>
      <w:tr w:rsidR="009F000E" w:rsidRPr="00B00046" w14:paraId="05A20A3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FF09D5" w14:textId="77777777" w:rsidR="009F000E" w:rsidRPr="00B00046" w:rsidRDefault="009F000E" w:rsidP="00CE1657">
            <w:pPr>
              <w:keepNext/>
              <w:keepLines/>
              <w:spacing w:after="0"/>
              <w:rPr>
                <w:rFonts w:ascii="Arial" w:hAnsi="Arial"/>
                <w:sz w:val="18"/>
              </w:rPr>
            </w:pPr>
            <w:r w:rsidRPr="00B00046">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41290C04" w14:textId="77777777" w:rsidR="009F000E" w:rsidRPr="00B00046" w:rsidRDefault="009F000E" w:rsidP="00CE1657">
            <w:pPr>
              <w:pStyle w:val="TAL"/>
            </w:pPr>
            <w:r w:rsidRPr="00B00046">
              <w:t>During T1:</w:t>
            </w:r>
          </w:p>
          <w:p w14:paraId="5EBED4E9" w14:textId="77777777" w:rsidR="009F000E" w:rsidRPr="00B00046" w:rsidRDefault="009F000E" w:rsidP="00CE1657">
            <w:pPr>
              <w:pStyle w:val="TAL"/>
            </w:pPr>
            <w:r w:rsidRPr="00B00046">
              <w:t>Noc</w:t>
            </w:r>
            <w:r w:rsidRPr="00B00046">
              <w:rPr>
                <w:vertAlign w:val="subscript"/>
              </w:rPr>
              <w:t>2</w:t>
            </w:r>
            <w:r w:rsidRPr="00B00046">
              <w:t>: -104.7dBm/15kHz</w:t>
            </w:r>
          </w:p>
          <w:p w14:paraId="59FAD838" w14:textId="77777777" w:rsidR="009F000E" w:rsidRPr="00B00046" w:rsidRDefault="009F000E" w:rsidP="00CE1657">
            <w:pPr>
              <w:pStyle w:val="TAL"/>
            </w:pPr>
            <w:r w:rsidRPr="00B00046">
              <w:t>Noc</w:t>
            </w:r>
            <w:r w:rsidRPr="00B00046">
              <w:rPr>
                <w:vertAlign w:val="subscript"/>
              </w:rPr>
              <w:t>3</w:t>
            </w:r>
            <w:r w:rsidRPr="00B00046">
              <w:t>: -104.7dBm/15kHz</w:t>
            </w:r>
          </w:p>
          <w:p w14:paraId="0745B390"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8065F46"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4781D09A" w14:textId="77777777" w:rsidR="009F000E" w:rsidRPr="00B00046" w:rsidRDefault="009F000E" w:rsidP="00CE1657">
            <w:pPr>
              <w:pStyle w:val="TAL"/>
            </w:pPr>
          </w:p>
          <w:p w14:paraId="5A2C8B6C" w14:textId="77777777" w:rsidR="009F000E" w:rsidRPr="00B00046" w:rsidRDefault="009F000E" w:rsidP="00CE1657">
            <w:pPr>
              <w:pStyle w:val="TAL"/>
            </w:pPr>
            <w:r w:rsidRPr="00B00046">
              <w:t>During T2:</w:t>
            </w:r>
          </w:p>
          <w:p w14:paraId="79ED8227" w14:textId="77777777" w:rsidR="009F000E" w:rsidRPr="00B00046" w:rsidRDefault="009F000E" w:rsidP="00CE1657">
            <w:pPr>
              <w:pStyle w:val="TAL"/>
            </w:pPr>
            <w:r w:rsidRPr="00B00046">
              <w:t>Noc</w:t>
            </w:r>
            <w:r w:rsidRPr="00B00046">
              <w:rPr>
                <w:vertAlign w:val="subscript"/>
              </w:rPr>
              <w:t>2</w:t>
            </w:r>
            <w:r w:rsidRPr="00B00046">
              <w:t>: -104.7dBm/15kHz</w:t>
            </w:r>
          </w:p>
          <w:p w14:paraId="27A6FCCB" w14:textId="77777777" w:rsidR="009F000E" w:rsidRPr="00B00046" w:rsidRDefault="009F000E" w:rsidP="00CE1657">
            <w:pPr>
              <w:pStyle w:val="TAL"/>
            </w:pPr>
            <w:r w:rsidRPr="00B00046">
              <w:t>Noc</w:t>
            </w:r>
            <w:r w:rsidRPr="00B00046">
              <w:rPr>
                <w:vertAlign w:val="subscript"/>
              </w:rPr>
              <w:t>3</w:t>
            </w:r>
            <w:r w:rsidRPr="00B00046">
              <w:t>: -104.7dBm/15kHz</w:t>
            </w:r>
          </w:p>
          <w:p w14:paraId="4C3CBD81"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513EDBD3"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7383FEF2" w14:textId="77777777" w:rsidR="009F000E" w:rsidRPr="00B00046" w:rsidRDefault="009F000E" w:rsidP="00CE1657">
            <w:pPr>
              <w:pStyle w:val="TAL"/>
            </w:pPr>
          </w:p>
          <w:p w14:paraId="29D88D31" w14:textId="77777777" w:rsidR="009F000E" w:rsidRPr="00B00046" w:rsidRDefault="009F000E" w:rsidP="00CE1657">
            <w:pPr>
              <w:pStyle w:val="TAL"/>
            </w:pPr>
            <w:r w:rsidRPr="00B00046">
              <w:t>During T3:</w:t>
            </w:r>
          </w:p>
          <w:p w14:paraId="73AD4D44" w14:textId="77777777" w:rsidR="009F000E" w:rsidRPr="00B00046" w:rsidRDefault="009F000E" w:rsidP="00CE1657">
            <w:pPr>
              <w:pStyle w:val="TAL"/>
            </w:pPr>
            <w:r w:rsidRPr="00B00046">
              <w:t>Noc</w:t>
            </w:r>
            <w:r w:rsidRPr="00B00046">
              <w:rPr>
                <w:vertAlign w:val="subscript"/>
              </w:rPr>
              <w:t>2</w:t>
            </w:r>
            <w:r w:rsidRPr="00B00046">
              <w:t>: -104.7dBm/15kHz</w:t>
            </w:r>
          </w:p>
          <w:p w14:paraId="5A7A19F2" w14:textId="77777777" w:rsidR="009F000E" w:rsidRPr="00B00046" w:rsidRDefault="009F000E" w:rsidP="00CE1657">
            <w:pPr>
              <w:pStyle w:val="TAL"/>
            </w:pPr>
            <w:r w:rsidRPr="00B00046">
              <w:t>Noc</w:t>
            </w:r>
            <w:r w:rsidRPr="00B00046">
              <w:rPr>
                <w:vertAlign w:val="subscript"/>
              </w:rPr>
              <w:t>3</w:t>
            </w:r>
            <w:r w:rsidRPr="00B00046">
              <w:t>: -104.7dBm/15kHz</w:t>
            </w:r>
          </w:p>
          <w:p w14:paraId="194236A7"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C376110" w14:textId="77777777" w:rsidR="009F000E" w:rsidRPr="00B00046" w:rsidRDefault="009F000E" w:rsidP="00CE1657">
            <w:pPr>
              <w:keepNext/>
              <w:keepLines/>
              <w:spacing w:after="0"/>
              <w:rPr>
                <w:rFonts w:ascii="Arial" w:hAnsi="Arial"/>
                <w:sz w:val="18"/>
                <w:u w:val="single"/>
              </w:rPr>
            </w:pPr>
            <w:r w:rsidRPr="00B00046">
              <w:t>Ês</w:t>
            </w:r>
            <w:r w:rsidRPr="00B00046">
              <w:rPr>
                <w:vertAlign w:val="subscript"/>
              </w:rPr>
              <w:t>3</w:t>
            </w:r>
            <w:r w:rsidRPr="00B00046">
              <w:t xml:space="preserve"> / Noc</w:t>
            </w:r>
            <w:r w:rsidRPr="00B00046">
              <w:rPr>
                <w:vertAlign w:val="subscript"/>
              </w:rPr>
              <w:t>3</w:t>
            </w:r>
            <w:r w:rsidRPr="00B00046">
              <w:t xml:space="preserve">: </w:t>
            </w:r>
            <w:r w:rsidRPr="00B00046">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139365BA" w14:textId="77777777" w:rsidR="009F000E" w:rsidRPr="00B00046" w:rsidRDefault="009F000E" w:rsidP="00CE1657">
            <w:pPr>
              <w:pStyle w:val="TAL"/>
            </w:pPr>
            <w:r w:rsidRPr="00B00046">
              <w:t>During T1:</w:t>
            </w:r>
          </w:p>
          <w:p w14:paraId="18B24BEB" w14:textId="77777777" w:rsidR="009F000E" w:rsidRPr="00B00046" w:rsidRDefault="009F000E" w:rsidP="00CE1657">
            <w:pPr>
              <w:pStyle w:val="TAL"/>
            </w:pPr>
            <w:r w:rsidRPr="00B00046">
              <w:t>0dB</w:t>
            </w:r>
          </w:p>
          <w:p w14:paraId="0B172475" w14:textId="77777777" w:rsidR="009F000E" w:rsidRPr="00B00046" w:rsidRDefault="009F000E" w:rsidP="00CE1657">
            <w:pPr>
              <w:pStyle w:val="TAL"/>
            </w:pPr>
            <w:r w:rsidRPr="00B00046">
              <w:t>0dB</w:t>
            </w:r>
          </w:p>
          <w:p w14:paraId="11DE44D2" w14:textId="77777777" w:rsidR="009F000E" w:rsidRPr="00B00046" w:rsidRDefault="009F000E" w:rsidP="00CE1657">
            <w:pPr>
              <w:pStyle w:val="TAL"/>
            </w:pPr>
            <w:r w:rsidRPr="00B00046">
              <w:t>0dB</w:t>
            </w:r>
          </w:p>
          <w:p w14:paraId="1702D521" w14:textId="77777777" w:rsidR="009F000E" w:rsidRPr="00B00046" w:rsidRDefault="009F000E" w:rsidP="00CE1657">
            <w:pPr>
              <w:pStyle w:val="TAL"/>
            </w:pPr>
            <w:r w:rsidRPr="00B00046">
              <w:t>0dB</w:t>
            </w:r>
          </w:p>
          <w:p w14:paraId="62B7063D" w14:textId="77777777" w:rsidR="009F000E" w:rsidRPr="00B00046" w:rsidRDefault="009F000E" w:rsidP="00CE1657">
            <w:pPr>
              <w:pStyle w:val="TAL"/>
            </w:pPr>
          </w:p>
          <w:p w14:paraId="2277354B" w14:textId="77777777" w:rsidR="009F000E" w:rsidRPr="00B00046" w:rsidRDefault="009F000E" w:rsidP="00CE1657">
            <w:pPr>
              <w:pStyle w:val="TAL"/>
            </w:pPr>
            <w:r w:rsidRPr="00B00046">
              <w:t>During T2:</w:t>
            </w:r>
          </w:p>
          <w:p w14:paraId="52443DA2" w14:textId="77777777" w:rsidR="009F000E" w:rsidRPr="00B00046" w:rsidRDefault="009F000E" w:rsidP="00CE1657">
            <w:pPr>
              <w:pStyle w:val="TAL"/>
            </w:pPr>
            <w:r w:rsidRPr="00B00046">
              <w:t>0dB</w:t>
            </w:r>
          </w:p>
          <w:p w14:paraId="1EFD6352" w14:textId="77777777" w:rsidR="009F000E" w:rsidRPr="00B00046" w:rsidRDefault="009F000E" w:rsidP="00CE1657">
            <w:pPr>
              <w:pStyle w:val="TAL"/>
            </w:pPr>
            <w:r w:rsidRPr="00B00046">
              <w:t>0dB</w:t>
            </w:r>
          </w:p>
          <w:p w14:paraId="79D7F0BD" w14:textId="77777777" w:rsidR="009F000E" w:rsidRPr="00B00046" w:rsidRDefault="009F000E" w:rsidP="00CE1657">
            <w:pPr>
              <w:pStyle w:val="TAL"/>
            </w:pPr>
            <w:r w:rsidRPr="00B00046">
              <w:t>0dB</w:t>
            </w:r>
          </w:p>
          <w:p w14:paraId="6C3B8C73" w14:textId="77777777" w:rsidR="009F000E" w:rsidRPr="00B00046" w:rsidRDefault="009F000E" w:rsidP="00CE1657">
            <w:pPr>
              <w:pStyle w:val="TAL"/>
            </w:pPr>
            <w:r w:rsidRPr="00B00046">
              <w:t>0dB</w:t>
            </w:r>
          </w:p>
          <w:p w14:paraId="4388197A" w14:textId="77777777" w:rsidR="009F000E" w:rsidRPr="00B00046" w:rsidRDefault="009F000E" w:rsidP="00CE1657">
            <w:pPr>
              <w:pStyle w:val="TAL"/>
            </w:pPr>
          </w:p>
          <w:p w14:paraId="57464758" w14:textId="77777777" w:rsidR="009F000E" w:rsidRPr="00B00046" w:rsidRDefault="009F000E" w:rsidP="00CE1657">
            <w:pPr>
              <w:pStyle w:val="TAL"/>
            </w:pPr>
            <w:r w:rsidRPr="00B00046">
              <w:t>During T3:</w:t>
            </w:r>
          </w:p>
          <w:p w14:paraId="3E2BD5A2" w14:textId="77777777" w:rsidR="009F000E" w:rsidRPr="00B00046" w:rsidRDefault="009F000E" w:rsidP="00CE1657">
            <w:pPr>
              <w:pStyle w:val="TAL"/>
            </w:pPr>
            <w:r w:rsidRPr="00B00046">
              <w:t>0dB</w:t>
            </w:r>
          </w:p>
          <w:p w14:paraId="32AF7973" w14:textId="77777777" w:rsidR="009F000E" w:rsidRPr="00B00046" w:rsidRDefault="009F000E" w:rsidP="00CE1657">
            <w:pPr>
              <w:pStyle w:val="TAL"/>
            </w:pPr>
            <w:r w:rsidRPr="00B00046">
              <w:t>0dB</w:t>
            </w:r>
          </w:p>
          <w:p w14:paraId="10D30334" w14:textId="77777777" w:rsidR="009F000E" w:rsidRPr="00B00046" w:rsidRDefault="009F000E" w:rsidP="00CE1657">
            <w:pPr>
              <w:pStyle w:val="TAL"/>
            </w:pPr>
            <w:r w:rsidRPr="00B00046">
              <w:t>0dB</w:t>
            </w:r>
          </w:p>
          <w:p w14:paraId="0A2E8DE1" w14:textId="77777777" w:rsidR="009F000E" w:rsidRPr="00B00046" w:rsidRDefault="009F000E" w:rsidP="00CE1657">
            <w:pPr>
              <w:keepNext/>
              <w:keepLines/>
              <w:spacing w:after="0"/>
              <w:rPr>
                <w:rFonts w:ascii="Arial" w:hAnsi="Arial"/>
                <w:sz w:val="18"/>
              </w:rPr>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370595C1" w14:textId="77777777" w:rsidR="009F000E" w:rsidRPr="00B00046" w:rsidRDefault="009F000E" w:rsidP="00CE1657">
            <w:pPr>
              <w:pStyle w:val="TAL"/>
            </w:pPr>
            <w:r w:rsidRPr="00B00046">
              <w:t>During T1:</w:t>
            </w:r>
          </w:p>
          <w:p w14:paraId="6C4EDC9C" w14:textId="77777777" w:rsidR="009F000E" w:rsidRPr="00B00046" w:rsidRDefault="009F000E" w:rsidP="00CE1657">
            <w:pPr>
              <w:pStyle w:val="TAL"/>
            </w:pPr>
            <w:r w:rsidRPr="00B00046">
              <w:t>Noc</w:t>
            </w:r>
            <w:r w:rsidRPr="00B00046">
              <w:rPr>
                <w:vertAlign w:val="subscript"/>
              </w:rPr>
              <w:t>2</w:t>
            </w:r>
            <w:r w:rsidRPr="00B00046">
              <w:t>: -104.7dBm/15kHz</w:t>
            </w:r>
          </w:p>
          <w:p w14:paraId="28724229" w14:textId="77777777" w:rsidR="009F000E" w:rsidRPr="00B00046" w:rsidRDefault="009F000E" w:rsidP="00CE1657">
            <w:pPr>
              <w:pStyle w:val="TAL"/>
            </w:pPr>
            <w:r w:rsidRPr="00B00046">
              <w:t>Noc</w:t>
            </w:r>
            <w:r w:rsidRPr="00B00046">
              <w:rPr>
                <w:vertAlign w:val="subscript"/>
              </w:rPr>
              <w:t>3</w:t>
            </w:r>
            <w:r w:rsidRPr="00B00046">
              <w:t>: -104.7dBm/15kHz</w:t>
            </w:r>
          </w:p>
          <w:p w14:paraId="4260F18A"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1C1F2263"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7176EEFA" w14:textId="77777777" w:rsidR="009F000E" w:rsidRPr="00B00046" w:rsidRDefault="009F000E" w:rsidP="00CE1657">
            <w:pPr>
              <w:pStyle w:val="TAL"/>
            </w:pPr>
          </w:p>
          <w:p w14:paraId="7ABAE3CE" w14:textId="77777777" w:rsidR="009F000E" w:rsidRPr="00B00046" w:rsidRDefault="009F000E" w:rsidP="00CE1657">
            <w:pPr>
              <w:pStyle w:val="TAL"/>
            </w:pPr>
            <w:r w:rsidRPr="00B00046">
              <w:t>During T2:</w:t>
            </w:r>
          </w:p>
          <w:p w14:paraId="6EC240C2" w14:textId="77777777" w:rsidR="009F000E" w:rsidRPr="00B00046" w:rsidRDefault="009F000E" w:rsidP="00CE1657">
            <w:pPr>
              <w:pStyle w:val="TAL"/>
            </w:pPr>
            <w:r w:rsidRPr="00B00046">
              <w:t>Noc</w:t>
            </w:r>
            <w:r w:rsidRPr="00B00046">
              <w:rPr>
                <w:vertAlign w:val="subscript"/>
              </w:rPr>
              <w:t>2</w:t>
            </w:r>
            <w:r w:rsidRPr="00B00046">
              <w:t>: -104.7dBm/15kHz</w:t>
            </w:r>
          </w:p>
          <w:p w14:paraId="2D3B341C" w14:textId="77777777" w:rsidR="009F000E" w:rsidRPr="00B00046" w:rsidRDefault="009F000E" w:rsidP="00CE1657">
            <w:pPr>
              <w:pStyle w:val="TAL"/>
            </w:pPr>
            <w:r w:rsidRPr="00B00046">
              <w:t>Noc</w:t>
            </w:r>
            <w:r w:rsidRPr="00B00046">
              <w:rPr>
                <w:vertAlign w:val="subscript"/>
              </w:rPr>
              <w:t>3</w:t>
            </w:r>
            <w:r w:rsidRPr="00B00046">
              <w:t>: -104.7dBm/15kHz</w:t>
            </w:r>
          </w:p>
          <w:p w14:paraId="534AE3B9"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7B0F09F8" w14:textId="77777777" w:rsidR="009F000E" w:rsidRPr="00B00046" w:rsidRDefault="009F000E" w:rsidP="00CE1657">
            <w:pPr>
              <w:pStyle w:val="TAL"/>
            </w:pPr>
            <w:r w:rsidRPr="00B00046">
              <w:t>Ês</w:t>
            </w:r>
            <w:r w:rsidRPr="00B00046">
              <w:rPr>
                <w:vertAlign w:val="subscript"/>
              </w:rPr>
              <w:t>3</w:t>
            </w:r>
            <w:r w:rsidRPr="00B00046">
              <w:t xml:space="preserve"> / Noc</w:t>
            </w:r>
            <w:r w:rsidRPr="00B00046">
              <w:rPr>
                <w:vertAlign w:val="subscript"/>
              </w:rPr>
              <w:t>3</w:t>
            </w:r>
            <w:r w:rsidRPr="00B00046">
              <w:t>: +7dB</w:t>
            </w:r>
          </w:p>
          <w:p w14:paraId="0AFE602A" w14:textId="77777777" w:rsidR="009F000E" w:rsidRPr="00B00046" w:rsidRDefault="009F000E" w:rsidP="00CE1657">
            <w:pPr>
              <w:pStyle w:val="TAL"/>
            </w:pPr>
          </w:p>
          <w:p w14:paraId="5BBBE27B" w14:textId="77777777" w:rsidR="009F000E" w:rsidRPr="00B00046" w:rsidRDefault="009F000E" w:rsidP="00CE1657">
            <w:pPr>
              <w:pStyle w:val="TAL"/>
            </w:pPr>
            <w:r w:rsidRPr="00B00046">
              <w:t>During T3:</w:t>
            </w:r>
          </w:p>
          <w:p w14:paraId="51EC5D80" w14:textId="77777777" w:rsidR="009F000E" w:rsidRPr="00B00046" w:rsidRDefault="009F000E" w:rsidP="00CE1657">
            <w:pPr>
              <w:pStyle w:val="TAL"/>
            </w:pPr>
            <w:r w:rsidRPr="00B00046">
              <w:t>Noc</w:t>
            </w:r>
            <w:r w:rsidRPr="00B00046">
              <w:rPr>
                <w:vertAlign w:val="subscript"/>
              </w:rPr>
              <w:t>2</w:t>
            </w:r>
            <w:r w:rsidRPr="00B00046">
              <w:t>: -104.7dBm/15kHz</w:t>
            </w:r>
          </w:p>
          <w:p w14:paraId="73CBE903" w14:textId="77777777" w:rsidR="009F000E" w:rsidRPr="00B00046" w:rsidRDefault="009F000E" w:rsidP="00CE1657">
            <w:pPr>
              <w:pStyle w:val="TAL"/>
            </w:pPr>
            <w:r w:rsidRPr="00B00046">
              <w:t>Noc</w:t>
            </w:r>
            <w:r w:rsidRPr="00B00046">
              <w:rPr>
                <w:vertAlign w:val="subscript"/>
              </w:rPr>
              <w:t>3</w:t>
            </w:r>
            <w:r w:rsidRPr="00B00046">
              <w:t>: -104.7dBm/15kHz</w:t>
            </w:r>
          </w:p>
          <w:p w14:paraId="70B71F68" w14:textId="77777777" w:rsidR="009F000E" w:rsidRPr="00B00046" w:rsidRDefault="009F000E" w:rsidP="00CE1657">
            <w:pPr>
              <w:pStyle w:val="TAL"/>
            </w:pPr>
            <w:r w:rsidRPr="00B00046">
              <w:t>Ês</w:t>
            </w:r>
            <w:r w:rsidRPr="00B00046">
              <w:rPr>
                <w:vertAlign w:val="subscript"/>
              </w:rPr>
              <w:t>2</w:t>
            </w:r>
            <w:r w:rsidRPr="00B00046">
              <w:t xml:space="preserve"> / Noc</w:t>
            </w:r>
            <w:r w:rsidRPr="00B00046">
              <w:rPr>
                <w:vertAlign w:val="subscript"/>
              </w:rPr>
              <w:t>2</w:t>
            </w:r>
            <w:r w:rsidRPr="00B00046">
              <w:t>: +7dB</w:t>
            </w:r>
          </w:p>
          <w:p w14:paraId="3C3CDAC8" w14:textId="77777777" w:rsidR="009F000E" w:rsidRPr="00B00046" w:rsidRDefault="009F000E" w:rsidP="00CE1657">
            <w:pPr>
              <w:keepNext/>
              <w:keepLines/>
              <w:spacing w:after="0"/>
              <w:rPr>
                <w:rFonts w:ascii="Arial" w:hAnsi="Arial"/>
                <w:sz w:val="18"/>
                <w:u w:val="single"/>
              </w:rPr>
            </w:pPr>
            <w:r w:rsidRPr="00B00046">
              <w:t>Ês</w:t>
            </w:r>
            <w:r w:rsidRPr="00B00046">
              <w:rPr>
                <w:vertAlign w:val="subscript"/>
              </w:rPr>
              <w:t>3</w:t>
            </w:r>
            <w:r w:rsidRPr="00B00046">
              <w:t xml:space="preserve"> / Noc</w:t>
            </w:r>
            <w:r w:rsidRPr="00B00046">
              <w:rPr>
                <w:vertAlign w:val="subscript"/>
              </w:rPr>
              <w:t>3</w:t>
            </w:r>
            <w:r w:rsidRPr="00B00046">
              <w:t xml:space="preserve">: </w:t>
            </w:r>
            <w:r w:rsidRPr="00B00046">
              <w:rPr>
                <w:rFonts w:ascii="Arial" w:hAnsi="Arial"/>
                <w:sz w:val="18"/>
              </w:rPr>
              <w:t>+7dB</w:t>
            </w:r>
          </w:p>
        </w:tc>
      </w:tr>
      <w:tr w:rsidR="009F000E" w:rsidRPr="00B00046" w14:paraId="5B553F7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46DC3FB" w14:textId="77777777" w:rsidR="009F000E" w:rsidRPr="00B00046" w:rsidRDefault="009F000E" w:rsidP="00CE1657">
            <w:pPr>
              <w:keepNext/>
              <w:keepLines/>
              <w:spacing w:after="0"/>
              <w:rPr>
                <w:rFonts w:ascii="Arial" w:hAnsi="Arial"/>
                <w:sz w:val="18"/>
              </w:rPr>
            </w:pPr>
            <w:r w:rsidRPr="00B00046">
              <w:rPr>
                <w:rFonts w:ascii="Arial" w:hAnsi="Arial"/>
                <w:sz w:val="18"/>
              </w:rPr>
              <w:lastRenderedPageBreak/>
              <w:t xml:space="preserve">5.5.3.7 </w:t>
            </w:r>
            <w:r w:rsidRPr="00B00046">
              <w:rPr>
                <w:rFonts w:ascii="Arial" w:hAnsi="Arial" w:cs="Arial"/>
                <w:sz w:val="18"/>
                <w:szCs w:val="18"/>
              </w:rPr>
              <w:t xml:space="preserve">EN-DC FR2 </w:t>
            </w:r>
            <w:r w:rsidRPr="00B00046">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72044747" w14:textId="77777777" w:rsidR="009F000E" w:rsidRPr="00B00046" w:rsidRDefault="009F000E" w:rsidP="00CE1657">
            <w:pPr>
              <w:pStyle w:val="TAL"/>
            </w:pPr>
            <w:r w:rsidRPr="00B00046">
              <w:t>Same as 5.5.3.1</w:t>
            </w:r>
          </w:p>
        </w:tc>
        <w:tc>
          <w:tcPr>
            <w:tcW w:w="1640" w:type="dxa"/>
            <w:tcBorders>
              <w:top w:val="single" w:sz="4" w:space="0" w:color="auto"/>
              <w:left w:val="single" w:sz="4" w:space="0" w:color="auto"/>
              <w:bottom w:val="single" w:sz="4" w:space="0" w:color="auto"/>
              <w:right w:val="single" w:sz="4" w:space="0" w:color="auto"/>
            </w:tcBorders>
          </w:tcPr>
          <w:p w14:paraId="292F597E" w14:textId="77777777" w:rsidR="009F000E" w:rsidRPr="00B00046" w:rsidRDefault="009F000E" w:rsidP="00CE1657">
            <w:pPr>
              <w:pStyle w:val="TAL"/>
            </w:pPr>
            <w:r w:rsidRPr="00B00046">
              <w:t>Same as 5.5.3.1</w:t>
            </w:r>
          </w:p>
        </w:tc>
        <w:tc>
          <w:tcPr>
            <w:tcW w:w="2772" w:type="dxa"/>
            <w:tcBorders>
              <w:top w:val="single" w:sz="4" w:space="0" w:color="auto"/>
              <w:left w:val="single" w:sz="4" w:space="0" w:color="auto"/>
              <w:bottom w:val="single" w:sz="4" w:space="0" w:color="auto"/>
              <w:right w:val="single" w:sz="4" w:space="0" w:color="auto"/>
            </w:tcBorders>
          </w:tcPr>
          <w:p w14:paraId="1889036E" w14:textId="77777777" w:rsidR="009F000E" w:rsidRPr="00B00046" w:rsidRDefault="009F000E" w:rsidP="00CE1657">
            <w:pPr>
              <w:pStyle w:val="TAL"/>
            </w:pPr>
            <w:r w:rsidRPr="00B00046">
              <w:t>Same as 5.5.3.1</w:t>
            </w:r>
          </w:p>
        </w:tc>
      </w:tr>
      <w:tr w:rsidR="009F000E" w:rsidRPr="00B00046" w14:paraId="40A5AC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70B462" w14:textId="77777777" w:rsidR="009F000E" w:rsidRPr="00B00046" w:rsidRDefault="009F000E" w:rsidP="00CE1657">
            <w:pPr>
              <w:keepNext/>
              <w:keepLines/>
              <w:spacing w:after="0"/>
              <w:rPr>
                <w:rFonts w:ascii="Arial" w:hAnsi="Arial" w:cs="Arial"/>
                <w:sz w:val="18"/>
                <w:szCs w:val="18"/>
              </w:rPr>
            </w:pPr>
            <w:r w:rsidRPr="00B00046">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2EC512FB"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5975F8EE"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1DDBA2D2"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0E021C66"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xml:space="preserve"> / Noc</w:t>
            </w:r>
            <w:r w:rsidRPr="00B00046">
              <w:rPr>
                <w:rFonts w:cs="Arial"/>
                <w:szCs w:val="18"/>
                <w:vertAlign w:val="subscript"/>
                <w:lang w:eastAsia="fr-FR"/>
              </w:rPr>
              <w:t>2</w:t>
            </w:r>
            <w:r w:rsidRPr="00B00046">
              <w:rPr>
                <w:rFonts w:cs="Arial"/>
                <w:szCs w:val="18"/>
                <w:lang w:eastAsia="fr-FR"/>
              </w:rPr>
              <w:t>: +7 dB</w:t>
            </w:r>
          </w:p>
          <w:p w14:paraId="02081AD3"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xml:space="preserve"> / Noc</w:t>
            </w:r>
            <w:r w:rsidRPr="00B00046">
              <w:rPr>
                <w:rFonts w:cs="Arial"/>
                <w:szCs w:val="18"/>
                <w:vertAlign w:val="subscript"/>
                <w:lang w:eastAsia="fr-FR"/>
              </w:rPr>
              <w:t>3</w:t>
            </w:r>
            <w:r w:rsidRPr="00B00046">
              <w:rPr>
                <w:rFonts w:cs="Arial"/>
                <w:szCs w:val="18"/>
                <w:lang w:eastAsia="fr-FR"/>
              </w:rPr>
              <w:t>: +7 dB</w:t>
            </w:r>
          </w:p>
          <w:p w14:paraId="0BF9B2C0" w14:textId="77777777" w:rsidR="009F000E" w:rsidRPr="00B00046" w:rsidRDefault="009F000E" w:rsidP="00CE1657">
            <w:pPr>
              <w:pStyle w:val="TAL"/>
              <w:rPr>
                <w:rFonts w:cs="Arial"/>
                <w:szCs w:val="18"/>
                <w:lang w:eastAsia="fr-FR"/>
              </w:rPr>
            </w:pPr>
          </w:p>
          <w:p w14:paraId="054B15AC"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2C8B0825"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6CC44583"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40ABB63D"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Noc</w:t>
            </w:r>
            <w:r w:rsidRPr="00B00046">
              <w:rPr>
                <w:rFonts w:cs="Arial"/>
                <w:szCs w:val="18"/>
                <w:vertAlign w:val="subscript"/>
                <w:lang w:eastAsia="fr-FR"/>
              </w:rPr>
              <w:t>2</w:t>
            </w:r>
            <w:r w:rsidRPr="00B00046">
              <w:rPr>
                <w:rFonts w:cs="Arial"/>
                <w:szCs w:val="18"/>
                <w:lang w:eastAsia="fr-FR"/>
              </w:rPr>
              <w:t>: +7 dB</w:t>
            </w:r>
          </w:p>
          <w:p w14:paraId="167B218C"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Noc</w:t>
            </w:r>
            <w:r w:rsidRPr="00B00046">
              <w:rPr>
                <w:rFonts w:cs="Arial"/>
                <w:szCs w:val="18"/>
                <w:vertAlign w:val="subscript"/>
                <w:lang w:eastAsia="fr-FR"/>
              </w:rPr>
              <w:t>3</w:t>
            </w:r>
            <w:r w:rsidRPr="00B00046">
              <w:rPr>
                <w:rFonts w:cs="Arial"/>
                <w:szCs w:val="18"/>
                <w:lang w:eastAsia="fr-FR"/>
              </w:rPr>
              <w:t>: +7 dB</w:t>
            </w:r>
          </w:p>
          <w:p w14:paraId="0CC2B41B" w14:textId="77777777" w:rsidR="009F000E" w:rsidRPr="00B00046" w:rsidRDefault="009F000E" w:rsidP="00CE1657">
            <w:pPr>
              <w:pStyle w:val="TAL"/>
              <w:rPr>
                <w:rFonts w:cs="Arial"/>
                <w:szCs w:val="18"/>
              </w:rPr>
            </w:pPr>
            <w:r w:rsidRPr="00B00046">
              <w:rPr>
                <w:rFonts w:cs="Arial"/>
                <w:szCs w:val="18"/>
              </w:rPr>
              <w:t>In signalling:</w:t>
            </w:r>
          </w:p>
          <w:p w14:paraId="248424C9" w14:textId="77777777" w:rsidR="009F000E" w:rsidRPr="00B00046" w:rsidRDefault="009F000E" w:rsidP="00CE1657">
            <w:pPr>
              <w:pStyle w:val="TAL"/>
              <w:rPr>
                <w:rFonts w:cs="Arial"/>
                <w:szCs w:val="18"/>
              </w:rPr>
            </w:pPr>
            <w:r w:rsidRPr="00B00046">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7C83F69A"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6D986C00"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0B743829"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049B2FA0"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507EBF7A"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2984878F" w14:textId="77777777" w:rsidR="009F000E" w:rsidRPr="00B00046" w:rsidRDefault="009F000E" w:rsidP="00CE1657">
            <w:pPr>
              <w:pStyle w:val="TAL"/>
              <w:rPr>
                <w:rFonts w:cs="Arial"/>
                <w:szCs w:val="18"/>
                <w:lang w:eastAsia="fr-FR"/>
              </w:rPr>
            </w:pPr>
          </w:p>
          <w:p w14:paraId="5C51436D"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34949B91"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4420E3E4"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3CD36FFB"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167BB4F8" w14:textId="77777777" w:rsidR="009F000E" w:rsidRPr="00B00046" w:rsidRDefault="009F000E" w:rsidP="00CE1657">
            <w:pPr>
              <w:pStyle w:val="TAL"/>
              <w:rPr>
                <w:rFonts w:cs="Arial"/>
                <w:szCs w:val="18"/>
                <w:lang w:eastAsia="fr-FR"/>
              </w:rPr>
            </w:pPr>
            <w:r w:rsidRPr="00B00046">
              <w:rPr>
                <w:rFonts w:cs="Arial"/>
                <w:szCs w:val="18"/>
                <w:lang w:eastAsia="fr-FR"/>
              </w:rPr>
              <w:t>0dB</w:t>
            </w:r>
          </w:p>
          <w:p w14:paraId="22DA5E32" w14:textId="77777777" w:rsidR="009F000E" w:rsidRPr="00B00046" w:rsidRDefault="009F000E" w:rsidP="00CE1657">
            <w:pPr>
              <w:pStyle w:val="TAL"/>
              <w:rPr>
                <w:rFonts w:cs="Arial"/>
                <w:szCs w:val="18"/>
              </w:rPr>
            </w:pPr>
            <w:r w:rsidRPr="00B00046">
              <w:rPr>
                <w:rFonts w:cs="Arial"/>
                <w:szCs w:val="18"/>
              </w:rPr>
              <w:t>In signalling:</w:t>
            </w:r>
          </w:p>
          <w:p w14:paraId="2E5C5E4F" w14:textId="77777777" w:rsidR="009F000E" w:rsidRPr="00B00046" w:rsidRDefault="009F000E" w:rsidP="00CE1657">
            <w:pPr>
              <w:pStyle w:val="TAL"/>
              <w:rPr>
                <w:rFonts w:cs="Arial"/>
                <w:szCs w:val="18"/>
              </w:rPr>
            </w:pPr>
            <w:r w:rsidRPr="00B00046">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89AD4BE" w14:textId="77777777" w:rsidR="009F000E" w:rsidRPr="00B00046" w:rsidRDefault="009F000E" w:rsidP="00CE1657">
            <w:pPr>
              <w:pStyle w:val="TAL"/>
              <w:rPr>
                <w:rFonts w:cs="Arial"/>
                <w:szCs w:val="18"/>
                <w:lang w:eastAsia="fr-FR"/>
              </w:rPr>
            </w:pPr>
            <w:r w:rsidRPr="00B00046">
              <w:rPr>
                <w:rFonts w:cs="Arial"/>
                <w:szCs w:val="18"/>
                <w:lang w:eastAsia="fr-FR"/>
              </w:rPr>
              <w:t>During T1:</w:t>
            </w:r>
          </w:p>
          <w:p w14:paraId="56E040E8"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7426F3D9"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1565B76F"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xml:space="preserve"> / Noc</w:t>
            </w:r>
            <w:r w:rsidRPr="00B00046">
              <w:rPr>
                <w:rFonts w:cs="Arial"/>
                <w:szCs w:val="18"/>
                <w:vertAlign w:val="subscript"/>
                <w:lang w:eastAsia="fr-FR"/>
              </w:rPr>
              <w:t>2</w:t>
            </w:r>
            <w:r w:rsidRPr="00B00046">
              <w:rPr>
                <w:rFonts w:cs="Arial"/>
                <w:szCs w:val="18"/>
                <w:lang w:eastAsia="fr-FR"/>
              </w:rPr>
              <w:t>: +7 dB</w:t>
            </w:r>
          </w:p>
          <w:p w14:paraId="7A3ACA81"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xml:space="preserve"> / Noc</w:t>
            </w:r>
            <w:r w:rsidRPr="00B00046">
              <w:rPr>
                <w:rFonts w:cs="Arial"/>
                <w:szCs w:val="18"/>
                <w:vertAlign w:val="subscript"/>
                <w:lang w:eastAsia="fr-FR"/>
              </w:rPr>
              <w:t>3</w:t>
            </w:r>
            <w:r w:rsidRPr="00B00046">
              <w:rPr>
                <w:rFonts w:cs="Arial"/>
                <w:szCs w:val="18"/>
                <w:lang w:eastAsia="fr-FR"/>
              </w:rPr>
              <w:t>: +7 dB</w:t>
            </w:r>
          </w:p>
          <w:p w14:paraId="3C77A502" w14:textId="77777777" w:rsidR="009F000E" w:rsidRPr="00B00046" w:rsidRDefault="009F000E" w:rsidP="00CE1657">
            <w:pPr>
              <w:pStyle w:val="TAL"/>
              <w:rPr>
                <w:rFonts w:cs="Arial"/>
                <w:szCs w:val="18"/>
                <w:lang w:eastAsia="fr-FR"/>
              </w:rPr>
            </w:pPr>
          </w:p>
          <w:p w14:paraId="5502182A" w14:textId="77777777" w:rsidR="009F000E" w:rsidRPr="00B00046" w:rsidRDefault="009F000E" w:rsidP="00CE1657">
            <w:pPr>
              <w:pStyle w:val="TAL"/>
              <w:rPr>
                <w:rFonts w:cs="Arial"/>
                <w:szCs w:val="18"/>
                <w:lang w:eastAsia="fr-FR"/>
              </w:rPr>
            </w:pPr>
            <w:r w:rsidRPr="00B00046">
              <w:rPr>
                <w:rFonts w:cs="Arial"/>
                <w:szCs w:val="18"/>
                <w:lang w:eastAsia="fr-FR"/>
              </w:rPr>
              <w:t>During T2:</w:t>
            </w:r>
          </w:p>
          <w:p w14:paraId="4C65E650"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2</w:t>
            </w:r>
            <w:r w:rsidRPr="00B00046">
              <w:rPr>
                <w:rFonts w:cs="Arial"/>
                <w:szCs w:val="18"/>
                <w:lang w:eastAsia="fr-FR"/>
              </w:rPr>
              <w:t xml:space="preserve">: </w:t>
            </w:r>
            <w:r w:rsidRPr="00B00046">
              <w:rPr>
                <w:rFonts w:cs="Arial"/>
                <w:szCs w:val="18"/>
              </w:rPr>
              <w:t>-104.7 dBm/15kHz</w:t>
            </w:r>
          </w:p>
          <w:p w14:paraId="7C4169D8" w14:textId="77777777" w:rsidR="009F000E" w:rsidRPr="00B00046" w:rsidRDefault="009F000E" w:rsidP="00CE1657">
            <w:pPr>
              <w:pStyle w:val="TAL"/>
              <w:rPr>
                <w:rFonts w:cs="Arial"/>
                <w:szCs w:val="18"/>
                <w:lang w:eastAsia="fr-FR"/>
              </w:rPr>
            </w:pPr>
            <w:r w:rsidRPr="00B00046">
              <w:rPr>
                <w:rFonts w:cs="Arial"/>
                <w:szCs w:val="18"/>
                <w:lang w:eastAsia="fr-FR"/>
              </w:rPr>
              <w:t>Noc</w:t>
            </w:r>
            <w:r w:rsidRPr="00B00046">
              <w:rPr>
                <w:rFonts w:cs="Arial"/>
                <w:szCs w:val="18"/>
                <w:vertAlign w:val="subscript"/>
                <w:lang w:eastAsia="fr-FR"/>
              </w:rPr>
              <w:t>3</w:t>
            </w:r>
            <w:r w:rsidRPr="00B00046">
              <w:rPr>
                <w:rFonts w:cs="Arial"/>
                <w:szCs w:val="18"/>
                <w:lang w:eastAsia="fr-FR"/>
              </w:rPr>
              <w:t xml:space="preserve">: </w:t>
            </w:r>
            <w:r w:rsidRPr="00B00046">
              <w:rPr>
                <w:rFonts w:cs="Arial"/>
                <w:szCs w:val="18"/>
              </w:rPr>
              <w:t>-104.7 dBm/15kHz</w:t>
            </w:r>
          </w:p>
          <w:p w14:paraId="74867B0D"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2</w:t>
            </w:r>
            <w:r w:rsidRPr="00B00046">
              <w:rPr>
                <w:rFonts w:cs="Arial"/>
                <w:szCs w:val="18"/>
                <w:lang w:eastAsia="fr-FR"/>
              </w:rPr>
              <w:t>/ Noc</w:t>
            </w:r>
            <w:r w:rsidRPr="00B00046">
              <w:rPr>
                <w:rFonts w:cs="Arial"/>
                <w:szCs w:val="18"/>
                <w:vertAlign w:val="subscript"/>
                <w:lang w:eastAsia="fr-FR"/>
              </w:rPr>
              <w:t>2</w:t>
            </w:r>
            <w:r w:rsidRPr="00B00046">
              <w:rPr>
                <w:rFonts w:cs="Arial"/>
                <w:szCs w:val="18"/>
                <w:lang w:eastAsia="fr-FR"/>
              </w:rPr>
              <w:t>: +7 dB</w:t>
            </w:r>
          </w:p>
          <w:p w14:paraId="662B9E07" w14:textId="77777777" w:rsidR="009F000E" w:rsidRPr="00B00046" w:rsidRDefault="009F000E" w:rsidP="00CE1657">
            <w:pPr>
              <w:pStyle w:val="TAL"/>
              <w:rPr>
                <w:rFonts w:cs="Arial"/>
                <w:szCs w:val="18"/>
                <w:lang w:eastAsia="fr-FR"/>
              </w:rPr>
            </w:pPr>
            <w:r w:rsidRPr="00B00046">
              <w:rPr>
                <w:rFonts w:cs="Arial"/>
                <w:szCs w:val="18"/>
                <w:lang w:eastAsia="fr-FR"/>
              </w:rPr>
              <w:t>Ês</w:t>
            </w:r>
            <w:r w:rsidRPr="00B00046">
              <w:rPr>
                <w:rFonts w:cs="Arial"/>
                <w:szCs w:val="18"/>
                <w:vertAlign w:val="subscript"/>
                <w:lang w:eastAsia="fr-FR"/>
              </w:rPr>
              <w:t>3</w:t>
            </w:r>
            <w:r w:rsidRPr="00B00046">
              <w:rPr>
                <w:rFonts w:cs="Arial"/>
                <w:szCs w:val="18"/>
                <w:lang w:eastAsia="fr-FR"/>
              </w:rPr>
              <w:t>/ Noc</w:t>
            </w:r>
            <w:r w:rsidRPr="00B00046">
              <w:rPr>
                <w:rFonts w:cs="Arial"/>
                <w:szCs w:val="18"/>
                <w:vertAlign w:val="subscript"/>
                <w:lang w:eastAsia="fr-FR"/>
              </w:rPr>
              <w:t>3</w:t>
            </w:r>
            <w:r w:rsidRPr="00B00046">
              <w:rPr>
                <w:rFonts w:cs="Arial"/>
                <w:szCs w:val="18"/>
                <w:lang w:eastAsia="fr-FR"/>
              </w:rPr>
              <w:t>: +7 dB</w:t>
            </w:r>
          </w:p>
          <w:p w14:paraId="325A5992" w14:textId="77777777" w:rsidR="009F000E" w:rsidRPr="00B00046" w:rsidRDefault="009F000E" w:rsidP="00CE1657">
            <w:pPr>
              <w:pStyle w:val="TAL"/>
              <w:rPr>
                <w:rFonts w:cs="Arial"/>
                <w:szCs w:val="18"/>
              </w:rPr>
            </w:pPr>
            <w:r w:rsidRPr="00B00046">
              <w:rPr>
                <w:rFonts w:cs="Arial"/>
                <w:szCs w:val="18"/>
              </w:rPr>
              <w:t>In signalling:</w:t>
            </w:r>
          </w:p>
          <w:p w14:paraId="4F2B0683" w14:textId="77777777" w:rsidR="009F000E" w:rsidRPr="00B00046" w:rsidRDefault="009F000E" w:rsidP="00CE1657">
            <w:pPr>
              <w:pStyle w:val="TAL"/>
              <w:rPr>
                <w:rFonts w:cs="Arial"/>
                <w:szCs w:val="18"/>
              </w:rPr>
            </w:pPr>
            <w:r w:rsidRPr="00B00046">
              <w:rPr>
                <w:rFonts w:cs="Arial"/>
                <w:szCs w:val="18"/>
              </w:rPr>
              <w:t>A3-offset = -15dB</w:t>
            </w:r>
          </w:p>
        </w:tc>
      </w:tr>
      <w:tr w:rsidR="009F000E" w:rsidRPr="00B00046" w14:paraId="54C4227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DA6D34" w14:textId="77777777" w:rsidR="009F000E" w:rsidRPr="00B00046" w:rsidRDefault="009F000E" w:rsidP="00CE1657">
            <w:pPr>
              <w:pStyle w:val="TAL"/>
            </w:pPr>
            <w:r w:rsidRPr="00B00046">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C9C29A7" w14:textId="77777777" w:rsidR="009F000E" w:rsidRPr="00B00046" w:rsidRDefault="009F000E" w:rsidP="00CE1657">
            <w:pPr>
              <w:pStyle w:val="TAL"/>
              <w:rPr>
                <w:u w:val="single"/>
              </w:rPr>
            </w:pPr>
            <w:r w:rsidRPr="00B00046">
              <w:rPr>
                <w:u w:val="single"/>
              </w:rPr>
              <w:t>During T1:</w:t>
            </w:r>
          </w:p>
          <w:p w14:paraId="5DF6A343"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5 dB</w:t>
            </w:r>
          </w:p>
          <w:p w14:paraId="59E23900"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56B191E9" w14:textId="77777777" w:rsidR="009F000E" w:rsidRPr="00B00046" w:rsidRDefault="009F000E" w:rsidP="00CE1657">
            <w:pPr>
              <w:pStyle w:val="TAL"/>
              <w:rPr>
                <w:u w:val="single"/>
              </w:rPr>
            </w:pPr>
          </w:p>
          <w:p w14:paraId="75377A79" w14:textId="77777777" w:rsidR="009F000E" w:rsidRPr="00B00046" w:rsidRDefault="009F000E" w:rsidP="00CE1657">
            <w:pPr>
              <w:pStyle w:val="TAL"/>
              <w:rPr>
                <w:u w:val="single"/>
              </w:rPr>
            </w:pPr>
            <w:r w:rsidRPr="00B00046">
              <w:rPr>
                <w:u w:val="single"/>
              </w:rPr>
              <w:t>During T2:</w:t>
            </w:r>
          </w:p>
          <w:p w14:paraId="6C626432"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-3 dB</w:t>
            </w:r>
          </w:p>
          <w:p w14:paraId="15AAD644"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55EAAB2B" w14:textId="77777777" w:rsidR="009F000E" w:rsidRPr="00B00046" w:rsidRDefault="009F000E" w:rsidP="00CE1657">
            <w:pPr>
              <w:pStyle w:val="TAL"/>
              <w:rPr>
                <w:u w:val="single"/>
              </w:rPr>
            </w:pPr>
          </w:p>
          <w:p w14:paraId="26B580DE" w14:textId="77777777" w:rsidR="009F000E" w:rsidRPr="00B00046" w:rsidRDefault="009F000E" w:rsidP="00CE1657">
            <w:pPr>
              <w:pStyle w:val="TAL"/>
              <w:rPr>
                <w:u w:val="single"/>
              </w:rPr>
            </w:pPr>
            <w:r w:rsidRPr="00B00046">
              <w:rPr>
                <w:u w:val="single"/>
              </w:rPr>
              <w:t>During T3-T5:</w:t>
            </w:r>
          </w:p>
          <w:p w14:paraId="1C1D7BE0"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-12 dB</w:t>
            </w:r>
          </w:p>
          <w:p w14:paraId="3225EED5"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20.2 dB</w:t>
            </w:r>
          </w:p>
          <w:p w14:paraId="74482C87" w14:textId="77777777" w:rsidR="009F000E" w:rsidRPr="00B00046" w:rsidRDefault="009F000E" w:rsidP="00CE1657">
            <w:pPr>
              <w:pStyle w:val="TAL"/>
              <w:rPr>
                <w:rFonts w:eastAsia="MS Mincho"/>
                <w:u w:val="single"/>
              </w:rPr>
            </w:pPr>
          </w:p>
          <w:p w14:paraId="0FE13E5E" w14:textId="77777777" w:rsidR="009F000E" w:rsidRPr="00B00046" w:rsidRDefault="009F000E" w:rsidP="00CE1657">
            <w:pPr>
              <w:pStyle w:val="TAL"/>
              <w:rPr>
                <w:rFonts w:eastAsiaTheme="minorEastAsia"/>
                <w:u w:val="single"/>
              </w:rPr>
            </w:pPr>
            <w:r w:rsidRPr="00B00046">
              <w:rPr>
                <w:rFonts w:eastAsiaTheme="minorEastAsia"/>
                <w:u w:val="single"/>
              </w:rPr>
              <w:t>In signaling:</w:t>
            </w:r>
          </w:p>
          <w:p w14:paraId="4F22516C" w14:textId="77777777" w:rsidR="009F000E" w:rsidRPr="00B00046" w:rsidRDefault="009F000E" w:rsidP="00CE1657">
            <w:pPr>
              <w:pStyle w:val="TAL"/>
              <w:rPr>
                <w:rFonts w:eastAsiaTheme="minorEastAsia"/>
                <w:u w:val="single"/>
              </w:rPr>
            </w:pPr>
            <w:r w:rsidRPr="00B00046">
              <w:rPr>
                <w:rFonts w:eastAsiaTheme="minorEastAsia"/>
                <w:u w:val="single"/>
              </w:rPr>
              <w:t>rsrp-ThresholdSSB: -95 dBm/120kHz for Config 1,2</w:t>
            </w:r>
          </w:p>
          <w:p w14:paraId="729A7BB1" w14:textId="77777777" w:rsidR="009F000E" w:rsidRPr="00B00046" w:rsidRDefault="009F000E" w:rsidP="00CE1657">
            <w:pPr>
              <w:pStyle w:val="TAL"/>
              <w:rPr>
                <w:rFonts w:eastAsiaTheme="minorEastAsia"/>
                <w:u w:val="single"/>
              </w:rPr>
            </w:pPr>
            <w:r w:rsidRPr="00B00046">
              <w:rPr>
                <w:rFonts w:eastAsiaTheme="minorEastAsia"/>
                <w:u w:val="single"/>
              </w:rPr>
              <w:t>rsrp-ThresholdSSB: -92 dBm/240kHz for Config 3,4</w:t>
            </w:r>
          </w:p>
          <w:p w14:paraId="2B881EE0" w14:textId="77777777" w:rsidR="009F000E" w:rsidRPr="00B00046" w:rsidRDefault="009F000E" w:rsidP="00CE1657">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20154EAB" w14:textId="77777777" w:rsidR="009F000E" w:rsidRPr="00B00046" w:rsidRDefault="009F000E" w:rsidP="00CE1657">
            <w:pPr>
              <w:pStyle w:val="TAL"/>
              <w:rPr>
                <w:rFonts w:eastAsia="MS Mincho"/>
                <w:u w:val="single"/>
              </w:rPr>
            </w:pPr>
          </w:p>
          <w:p w14:paraId="6C77C10C"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4935DBC6"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323D22DB" w14:textId="77777777" w:rsidR="009F000E" w:rsidRPr="00B00046" w:rsidRDefault="009F000E" w:rsidP="00CE1657">
            <w:pPr>
              <w:pStyle w:val="TAL"/>
              <w:rPr>
                <w:rFonts w:eastAsiaTheme="minorEastAsia"/>
                <w:u w:val="single"/>
              </w:rPr>
            </w:pPr>
          </w:p>
          <w:p w14:paraId="6E6F02EC" w14:textId="77777777" w:rsidR="009F000E" w:rsidRPr="00B00046" w:rsidRDefault="009F000E" w:rsidP="00CE1657">
            <w:pPr>
              <w:pStyle w:val="TAL"/>
              <w:rPr>
                <w:rFonts w:eastAsiaTheme="minorEastAsia"/>
                <w:u w:val="single"/>
              </w:rPr>
            </w:pPr>
          </w:p>
          <w:p w14:paraId="33D00FFF"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500271A4"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08CE8FC7" w14:textId="77777777" w:rsidR="009F000E" w:rsidRPr="00B00046" w:rsidRDefault="009F000E" w:rsidP="00CE1657">
            <w:pPr>
              <w:pStyle w:val="TAL"/>
              <w:rPr>
                <w:rFonts w:eastAsiaTheme="minorEastAsia"/>
                <w:u w:val="single"/>
              </w:rPr>
            </w:pPr>
          </w:p>
          <w:p w14:paraId="776E67AF" w14:textId="77777777" w:rsidR="009F000E" w:rsidRPr="00B00046" w:rsidRDefault="009F000E" w:rsidP="00CE1657">
            <w:pPr>
              <w:pStyle w:val="TAL"/>
              <w:rPr>
                <w:rFonts w:eastAsiaTheme="minorEastAsia"/>
                <w:u w:val="single"/>
              </w:rPr>
            </w:pPr>
          </w:p>
          <w:p w14:paraId="618C8CB9"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67FF81A0" w14:textId="77777777" w:rsidR="009F000E" w:rsidRPr="00B00046" w:rsidRDefault="009F000E" w:rsidP="00CE1657">
            <w:pPr>
              <w:pStyle w:val="TAL"/>
              <w:rPr>
                <w:rFonts w:eastAsiaTheme="minorEastAsia"/>
                <w:u w:val="single"/>
              </w:rPr>
            </w:pPr>
            <w:r w:rsidRPr="00B00046">
              <w:rPr>
                <w:rFonts w:eastAsiaTheme="minorEastAsia"/>
                <w:u w:val="single"/>
              </w:rPr>
              <w:t>-0.2 dB</w:t>
            </w:r>
          </w:p>
          <w:p w14:paraId="501CD0F5" w14:textId="77777777" w:rsidR="009F000E" w:rsidRPr="00B00046" w:rsidRDefault="009F000E" w:rsidP="00CE1657">
            <w:pPr>
              <w:pStyle w:val="TAL"/>
              <w:rPr>
                <w:rFonts w:eastAsiaTheme="minorEastAsia"/>
                <w:u w:val="single"/>
              </w:rPr>
            </w:pPr>
          </w:p>
          <w:p w14:paraId="7C892E2D" w14:textId="77777777" w:rsidR="009F000E" w:rsidRPr="00B00046" w:rsidRDefault="009F000E" w:rsidP="00CE1657">
            <w:pPr>
              <w:pStyle w:val="TAL"/>
              <w:rPr>
                <w:rFonts w:eastAsiaTheme="minorEastAsia"/>
                <w:u w:val="single"/>
              </w:rPr>
            </w:pPr>
          </w:p>
          <w:p w14:paraId="35BD791F" w14:textId="77777777" w:rsidR="009F000E" w:rsidRPr="00B00046" w:rsidRDefault="009F000E" w:rsidP="00CE1657">
            <w:pPr>
              <w:pStyle w:val="TAL"/>
              <w:rPr>
                <w:rFonts w:eastAsiaTheme="minorEastAsia"/>
                <w:u w:val="single"/>
              </w:rPr>
            </w:pPr>
            <w:r w:rsidRPr="00B00046">
              <w:rPr>
                <w:rFonts w:eastAsiaTheme="minorEastAsia"/>
                <w:u w:val="single"/>
              </w:rPr>
              <w:t>-14 dB</w:t>
            </w:r>
          </w:p>
          <w:p w14:paraId="40DC6F02" w14:textId="77777777" w:rsidR="009F000E" w:rsidRPr="00B00046" w:rsidRDefault="009F000E" w:rsidP="00CE1657">
            <w:pPr>
              <w:pStyle w:val="TAL"/>
              <w:rPr>
                <w:rFonts w:eastAsiaTheme="minorEastAsia"/>
                <w:u w:val="single"/>
              </w:rPr>
            </w:pPr>
          </w:p>
          <w:p w14:paraId="639B63E9" w14:textId="77777777" w:rsidR="009F000E" w:rsidRPr="00B00046" w:rsidRDefault="009F000E" w:rsidP="00CE1657">
            <w:pPr>
              <w:pStyle w:val="TAL"/>
              <w:rPr>
                <w:u w:val="single"/>
              </w:rPr>
            </w:pPr>
            <w:r w:rsidRPr="00B00046">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B54C6B9" w14:textId="77777777" w:rsidR="009F000E" w:rsidRPr="00B00046" w:rsidRDefault="009F000E" w:rsidP="00CE1657">
            <w:pPr>
              <w:pStyle w:val="TAL"/>
              <w:rPr>
                <w:u w:val="single"/>
              </w:rPr>
            </w:pPr>
            <w:r w:rsidRPr="00B00046">
              <w:rPr>
                <w:u w:val="single"/>
              </w:rPr>
              <w:t>During T1:</w:t>
            </w:r>
          </w:p>
          <w:p w14:paraId="5E588251"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13.7 dB</w:t>
            </w:r>
          </w:p>
          <w:p w14:paraId="048C58D6"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1738C371" w14:textId="77777777" w:rsidR="009F000E" w:rsidRPr="00B00046" w:rsidRDefault="009F000E" w:rsidP="00CE1657">
            <w:pPr>
              <w:pStyle w:val="TAL"/>
              <w:rPr>
                <w:u w:val="single"/>
              </w:rPr>
            </w:pPr>
          </w:p>
          <w:p w14:paraId="77AE7447" w14:textId="77777777" w:rsidR="009F000E" w:rsidRPr="00B00046" w:rsidRDefault="009F000E" w:rsidP="00CE1657">
            <w:pPr>
              <w:pStyle w:val="TAL"/>
              <w:rPr>
                <w:u w:val="single"/>
              </w:rPr>
            </w:pPr>
            <w:r w:rsidRPr="00B00046">
              <w:rPr>
                <w:u w:val="single"/>
              </w:rPr>
              <w:t>During T2:</w:t>
            </w:r>
          </w:p>
          <w:p w14:paraId="7AAFCAC4"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5.7 dB</w:t>
            </w:r>
          </w:p>
          <w:p w14:paraId="4502AE86"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0.2 dB</w:t>
            </w:r>
          </w:p>
          <w:p w14:paraId="12EE251F" w14:textId="77777777" w:rsidR="009F000E" w:rsidRPr="00B00046" w:rsidRDefault="009F000E" w:rsidP="00CE1657">
            <w:pPr>
              <w:pStyle w:val="TAL"/>
              <w:rPr>
                <w:u w:val="single"/>
              </w:rPr>
            </w:pPr>
          </w:p>
          <w:p w14:paraId="5512D2F4" w14:textId="77777777" w:rsidR="009F000E" w:rsidRPr="00B00046" w:rsidRDefault="009F000E" w:rsidP="00CE1657">
            <w:pPr>
              <w:pStyle w:val="TAL"/>
              <w:rPr>
                <w:u w:val="single"/>
              </w:rPr>
            </w:pPr>
            <w:r w:rsidRPr="00B00046">
              <w:rPr>
                <w:u w:val="single"/>
              </w:rPr>
              <w:t>During T3-T5:</w:t>
            </w:r>
          </w:p>
          <w:p w14:paraId="4E33B96D" w14:textId="77777777" w:rsidR="009F000E" w:rsidRPr="00B00046" w:rsidRDefault="009F000E" w:rsidP="00CE1657">
            <w:pPr>
              <w:pStyle w:val="TAL"/>
              <w:rPr>
                <w:u w:val="single"/>
              </w:rPr>
            </w:pPr>
            <w:r w:rsidRPr="00B00046">
              <w:rPr>
                <w:u w:val="single"/>
              </w:rPr>
              <w:t>SNR_SSB q</w:t>
            </w:r>
            <w:r w:rsidRPr="00B00046">
              <w:rPr>
                <w:u w:val="single"/>
                <w:vertAlign w:val="subscript"/>
              </w:rPr>
              <w:t>0</w:t>
            </w:r>
            <w:r w:rsidRPr="00B00046">
              <w:rPr>
                <w:u w:val="single"/>
              </w:rPr>
              <w:t>: -12 dB</w:t>
            </w:r>
          </w:p>
          <w:p w14:paraId="315D5BD2" w14:textId="77777777" w:rsidR="009F000E" w:rsidRPr="00B00046" w:rsidRDefault="009F000E" w:rsidP="00CE1657">
            <w:pPr>
              <w:pStyle w:val="TAL"/>
              <w:rPr>
                <w:u w:val="single"/>
              </w:rPr>
            </w:pPr>
            <w:r w:rsidRPr="00B00046">
              <w:rPr>
                <w:u w:val="single"/>
              </w:rPr>
              <w:t>SNR_SSB q</w:t>
            </w:r>
            <w:r w:rsidRPr="00B00046">
              <w:rPr>
                <w:u w:val="single"/>
                <w:vertAlign w:val="subscript"/>
              </w:rPr>
              <w:t>1</w:t>
            </w:r>
            <w:r w:rsidRPr="00B00046">
              <w:rPr>
                <w:u w:val="single"/>
              </w:rPr>
              <w:t>: 20 dB</w:t>
            </w:r>
          </w:p>
          <w:p w14:paraId="65985D3B" w14:textId="77777777" w:rsidR="009F000E" w:rsidRPr="00B00046" w:rsidRDefault="009F000E" w:rsidP="00CE1657">
            <w:pPr>
              <w:pStyle w:val="TAL"/>
              <w:rPr>
                <w:rFonts w:eastAsia="MS Mincho"/>
                <w:u w:val="single"/>
              </w:rPr>
            </w:pPr>
          </w:p>
          <w:p w14:paraId="213D8763" w14:textId="77777777" w:rsidR="009F000E" w:rsidRPr="00B00046" w:rsidRDefault="009F000E" w:rsidP="00CE1657">
            <w:pPr>
              <w:pStyle w:val="TAL"/>
              <w:rPr>
                <w:rFonts w:eastAsiaTheme="minorEastAsia"/>
                <w:u w:val="single"/>
              </w:rPr>
            </w:pPr>
            <w:r w:rsidRPr="00B00046">
              <w:rPr>
                <w:rFonts w:eastAsiaTheme="minorEastAsia"/>
                <w:u w:val="single"/>
              </w:rPr>
              <w:t>In signaling:</w:t>
            </w:r>
          </w:p>
          <w:p w14:paraId="507FAA78" w14:textId="77777777" w:rsidR="009F000E" w:rsidRPr="00B00046" w:rsidRDefault="009F000E" w:rsidP="00CE1657">
            <w:pPr>
              <w:pStyle w:val="TAL"/>
              <w:rPr>
                <w:rFonts w:eastAsiaTheme="minorEastAsia"/>
                <w:u w:val="single"/>
              </w:rPr>
            </w:pPr>
            <w:r w:rsidRPr="00B00046">
              <w:rPr>
                <w:rFonts w:eastAsiaTheme="minorEastAsia"/>
                <w:u w:val="single"/>
              </w:rPr>
              <w:t>rsrp-ThresholdSSB: -109 dBm/120kHz for Config 1,2</w:t>
            </w:r>
          </w:p>
          <w:p w14:paraId="4CBB9EB3" w14:textId="77777777" w:rsidR="009F000E" w:rsidRPr="00B00046" w:rsidRDefault="009F000E" w:rsidP="00CE1657">
            <w:pPr>
              <w:pStyle w:val="TAL"/>
              <w:rPr>
                <w:u w:val="single"/>
              </w:rPr>
            </w:pPr>
            <w:r w:rsidRPr="00B00046">
              <w:rPr>
                <w:rFonts w:eastAsiaTheme="minorEastAsia"/>
                <w:u w:val="single"/>
              </w:rPr>
              <w:t>srp-ThresholdSSB: -106 dBm/240kHz for Config 3,4</w:t>
            </w:r>
          </w:p>
        </w:tc>
      </w:tr>
      <w:tr w:rsidR="009F000E" w:rsidRPr="00B00046" w14:paraId="58B6D1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36A856D" w14:textId="77777777" w:rsidR="009F000E" w:rsidRPr="00B00046" w:rsidRDefault="009F000E" w:rsidP="00CE1657">
            <w:pPr>
              <w:pStyle w:val="TAL"/>
            </w:pPr>
            <w:r w:rsidRPr="00B00046">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88D4C70" w14:textId="77777777" w:rsidR="009F000E" w:rsidRPr="00B00046" w:rsidRDefault="009F000E" w:rsidP="00CE1657">
            <w:pPr>
              <w:pStyle w:val="TAL"/>
              <w:rPr>
                <w:u w:val="single"/>
              </w:rPr>
            </w:pPr>
            <w:r w:rsidRPr="00B00046">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FBA341C" w14:textId="77777777" w:rsidR="009F000E" w:rsidRPr="00B00046" w:rsidRDefault="009F000E" w:rsidP="00CE1657">
            <w:pPr>
              <w:pStyle w:val="TAL"/>
              <w:rPr>
                <w:u w:val="single"/>
              </w:rPr>
            </w:pPr>
            <w:r w:rsidRPr="00B00046">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356E04B1" w14:textId="77777777" w:rsidR="009F000E" w:rsidRPr="00B00046" w:rsidRDefault="009F000E" w:rsidP="00CE1657">
            <w:pPr>
              <w:pStyle w:val="TAL"/>
              <w:rPr>
                <w:u w:val="single"/>
              </w:rPr>
            </w:pPr>
            <w:r w:rsidRPr="00B00046">
              <w:rPr>
                <w:u w:val="single"/>
              </w:rPr>
              <w:t>Same as 5.5.5.1</w:t>
            </w:r>
          </w:p>
        </w:tc>
      </w:tr>
      <w:tr w:rsidR="009F000E" w:rsidRPr="00B00046" w14:paraId="24271F1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7F600D" w14:textId="77777777" w:rsidR="009F000E" w:rsidRPr="00B00046" w:rsidRDefault="009F000E" w:rsidP="00CE1657">
            <w:pPr>
              <w:pStyle w:val="TAL"/>
            </w:pPr>
            <w:r w:rsidRPr="00B00046">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994BB9F" w14:textId="77777777" w:rsidR="009F000E" w:rsidRPr="00B00046" w:rsidRDefault="009F000E" w:rsidP="00CE1657">
            <w:pPr>
              <w:pStyle w:val="TAL"/>
              <w:rPr>
                <w:u w:val="single"/>
              </w:rPr>
            </w:pPr>
            <w:r w:rsidRPr="00B00046">
              <w:rPr>
                <w:u w:val="single"/>
              </w:rPr>
              <w:t>Noc = -104.7 dBm/120 kHz</w:t>
            </w:r>
          </w:p>
          <w:p w14:paraId="69EEA7FD" w14:textId="77777777" w:rsidR="009F000E" w:rsidRPr="00B00046" w:rsidRDefault="009F000E" w:rsidP="00CE1657">
            <w:pPr>
              <w:pStyle w:val="TAL"/>
              <w:rPr>
                <w:u w:val="single"/>
              </w:rPr>
            </w:pPr>
          </w:p>
          <w:p w14:paraId="03AF7DF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u w:val="single"/>
              </w:rPr>
              <w:t xml:space="preserve"> for CSI-RS set q0</w:t>
            </w:r>
          </w:p>
          <w:p w14:paraId="7E80132A" w14:textId="77777777" w:rsidR="009F000E" w:rsidRPr="00B00046" w:rsidRDefault="009F000E" w:rsidP="00CE1657">
            <w:pPr>
              <w:pStyle w:val="TAL"/>
              <w:rPr>
                <w:u w:val="single"/>
              </w:rPr>
            </w:pPr>
            <w:r w:rsidRPr="00B00046">
              <w:rPr>
                <w:u w:val="single"/>
              </w:rPr>
              <w:t>T1: 5 dB</w:t>
            </w:r>
          </w:p>
          <w:p w14:paraId="126C396E" w14:textId="77777777" w:rsidR="009F000E" w:rsidRPr="00B00046" w:rsidRDefault="009F000E" w:rsidP="00CE1657">
            <w:pPr>
              <w:pStyle w:val="TAL"/>
              <w:rPr>
                <w:u w:val="single"/>
              </w:rPr>
            </w:pPr>
            <w:r w:rsidRPr="00B00046">
              <w:rPr>
                <w:u w:val="single"/>
              </w:rPr>
              <w:t>T2: -3 dB</w:t>
            </w:r>
          </w:p>
          <w:p w14:paraId="5CE3FE83" w14:textId="77777777" w:rsidR="009F000E" w:rsidRPr="00B00046" w:rsidRDefault="009F000E" w:rsidP="00CE1657">
            <w:pPr>
              <w:pStyle w:val="TAL"/>
              <w:rPr>
                <w:u w:val="single"/>
              </w:rPr>
            </w:pPr>
            <w:r w:rsidRPr="00B00046">
              <w:rPr>
                <w:u w:val="single"/>
              </w:rPr>
              <w:t>T3: -12 dB</w:t>
            </w:r>
          </w:p>
          <w:p w14:paraId="31A7C15B" w14:textId="77777777" w:rsidR="009F000E" w:rsidRPr="00B00046" w:rsidRDefault="009F000E" w:rsidP="00CE1657">
            <w:pPr>
              <w:pStyle w:val="TAL"/>
              <w:rPr>
                <w:u w:val="single"/>
              </w:rPr>
            </w:pPr>
            <w:r w:rsidRPr="00B00046">
              <w:rPr>
                <w:u w:val="single"/>
              </w:rPr>
              <w:t>T4: -12 dB</w:t>
            </w:r>
          </w:p>
          <w:p w14:paraId="0BB18AC4" w14:textId="77777777" w:rsidR="009F000E" w:rsidRPr="00B00046" w:rsidRDefault="009F000E" w:rsidP="00CE1657">
            <w:pPr>
              <w:pStyle w:val="TAL"/>
              <w:rPr>
                <w:u w:val="single"/>
              </w:rPr>
            </w:pPr>
            <w:r w:rsidRPr="00B00046">
              <w:rPr>
                <w:u w:val="single"/>
              </w:rPr>
              <w:t>T5: -12 dB</w:t>
            </w:r>
          </w:p>
          <w:p w14:paraId="3525385A" w14:textId="77777777" w:rsidR="009F000E" w:rsidRPr="00B00046" w:rsidRDefault="009F000E" w:rsidP="00CE1657">
            <w:pPr>
              <w:pStyle w:val="TAL"/>
              <w:rPr>
                <w:u w:val="single"/>
              </w:rPr>
            </w:pPr>
          </w:p>
          <w:p w14:paraId="6FEFA28B"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u w:val="single"/>
              </w:rPr>
              <w:t xml:space="preserve"> for CSI-RS set q1</w:t>
            </w:r>
          </w:p>
          <w:p w14:paraId="573BA422" w14:textId="77777777" w:rsidR="009F000E" w:rsidRPr="00B00046" w:rsidRDefault="009F000E" w:rsidP="00CE1657">
            <w:pPr>
              <w:pStyle w:val="TAL"/>
              <w:rPr>
                <w:u w:val="single"/>
              </w:rPr>
            </w:pPr>
            <w:r w:rsidRPr="00B00046">
              <w:rPr>
                <w:u w:val="single"/>
              </w:rPr>
              <w:t>T1: 0.2 dB</w:t>
            </w:r>
          </w:p>
          <w:p w14:paraId="26148D16" w14:textId="77777777" w:rsidR="009F000E" w:rsidRPr="00B00046" w:rsidRDefault="009F000E" w:rsidP="00CE1657">
            <w:pPr>
              <w:pStyle w:val="TAL"/>
              <w:rPr>
                <w:u w:val="single"/>
              </w:rPr>
            </w:pPr>
            <w:r w:rsidRPr="00B00046">
              <w:rPr>
                <w:u w:val="single"/>
              </w:rPr>
              <w:t>T2: 0.2 dB</w:t>
            </w:r>
          </w:p>
          <w:p w14:paraId="7D754B92" w14:textId="77777777" w:rsidR="009F000E" w:rsidRPr="00B00046" w:rsidRDefault="009F000E" w:rsidP="00CE1657">
            <w:pPr>
              <w:pStyle w:val="TAL"/>
              <w:rPr>
                <w:u w:val="single"/>
              </w:rPr>
            </w:pPr>
            <w:r w:rsidRPr="00B00046">
              <w:rPr>
                <w:u w:val="single"/>
              </w:rPr>
              <w:t>T3: 20.2 dB</w:t>
            </w:r>
          </w:p>
          <w:p w14:paraId="17E1244A" w14:textId="77777777" w:rsidR="009F000E" w:rsidRPr="00B00046" w:rsidRDefault="009F000E" w:rsidP="00CE1657">
            <w:pPr>
              <w:pStyle w:val="TAL"/>
              <w:rPr>
                <w:u w:val="single"/>
              </w:rPr>
            </w:pPr>
            <w:r w:rsidRPr="00B00046">
              <w:rPr>
                <w:u w:val="single"/>
              </w:rPr>
              <w:t>T4: 20.2 dB</w:t>
            </w:r>
          </w:p>
          <w:p w14:paraId="3339F54A" w14:textId="77777777" w:rsidR="009F000E" w:rsidRPr="00B00046" w:rsidRDefault="009F000E" w:rsidP="00CE1657">
            <w:pPr>
              <w:pStyle w:val="TAL"/>
              <w:rPr>
                <w:u w:val="single"/>
              </w:rPr>
            </w:pPr>
            <w:r w:rsidRPr="00B00046">
              <w:rPr>
                <w:u w:val="single"/>
              </w:rPr>
              <w:t>T5: 20.2 dB</w:t>
            </w:r>
          </w:p>
          <w:p w14:paraId="5183D985" w14:textId="77777777" w:rsidR="009F000E" w:rsidRPr="00B00046" w:rsidRDefault="009F000E" w:rsidP="00CE1657">
            <w:pPr>
              <w:pStyle w:val="TAL"/>
              <w:rPr>
                <w:u w:val="single"/>
              </w:rPr>
            </w:pPr>
          </w:p>
          <w:p w14:paraId="4A3CA1A7" w14:textId="77777777" w:rsidR="009F000E" w:rsidRPr="00B00046" w:rsidRDefault="009F000E" w:rsidP="00CE1657">
            <w:pPr>
              <w:pStyle w:val="TAL"/>
              <w:rPr>
                <w:u w:val="single"/>
              </w:rPr>
            </w:pPr>
            <w:bookmarkStart w:id="14" w:name="OLE_LINK19"/>
            <w:r w:rsidRPr="00B00046">
              <w:t>rsrp-ThresholdSSB</w:t>
            </w:r>
            <w:bookmarkEnd w:id="14"/>
            <w:r w:rsidRPr="00B00046">
              <w:t xml:space="preserve">: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3125172" w14:textId="77777777" w:rsidR="009F000E" w:rsidRPr="00B00046" w:rsidRDefault="009F000E" w:rsidP="00CE1657">
            <w:pPr>
              <w:pStyle w:val="TAL"/>
              <w:rPr>
                <w:u w:val="single"/>
              </w:rPr>
            </w:pPr>
            <w:r w:rsidRPr="00B00046">
              <w:rPr>
                <w:u w:val="single"/>
              </w:rPr>
              <w:t>0 dB</w:t>
            </w:r>
          </w:p>
          <w:p w14:paraId="40CB4AB8" w14:textId="77777777" w:rsidR="009F000E" w:rsidRPr="00B00046" w:rsidRDefault="009F000E" w:rsidP="00CE1657">
            <w:pPr>
              <w:pStyle w:val="TAL"/>
              <w:rPr>
                <w:u w:val="single"/>
              </w:rPr>
            </w:pPr>
          </w:p>
          <w:p w14:paraId="51FE598C" w14:textId="77777777" w:rsidR="009F000E" w:rsidRPr="00B00046" w:rsidRDefault="009F000E" w:rsidP="00CE1657">
            <w:pPr>
              <w:pStyle w:val="TAL"/>
              <w:rPr>
                <w:u w:val="single"/>
              </w:rPr>
            </w:pPr>
          </w:p>
          <w:p w14:paraId="25BE2E7F" w14:textId="77777777" w:rsidR="009F000E" w:rsidRPr="00B00046" w:rsidRDefault="009F000E" w:rsidP="00CE1657">
            <w:pPr>
              <w:pStyle w:val="TAL"/>
              <w:rPr>
                <w:u w:val="single"/>
              </w:rPr>
            </w:pPr>
            <w:r w:rsidRPr="00B00046">
              <w:rPr>
                <w:u w:val="single"/>
              </w:rPr>
              <w:t>8.7 dB</w:t>
            </w:r>
          </w:p>
          <w:p w14:paraId="0C0A816D" w14:textId="77777777" w:rsidR="009F000E" w:rsidRPr="00B00046" w:rsidRDefault="009F000E" w:rsidP="00CE1657">
            <w:pPr>
              <w:pStyle w:val="TAL"/>
              <w:rPr>
                <w:u w:val="single"/>
              </w:rPr>
            </w:pPr>
            <w:r w:rsidRPr="00B00046">
              <w:rPr>
                <w:u w:val="single"/>
              </w:rPr>
              <w:t>8.7 dB</w:t>
            </w:r>
          </w:p>
          <w:p w14:paraId="0A13EA6C" w14:textId="77777777" w:rsidR="009F000E" w:rsidRPr="00B00046" w:rsidRDefault="009F000E" w:rsidP="00CE1657">
            <w:pPr>
              <w:pStyle w:val="TAL"/>
              <w:rPr>
                <w:u w:val="single"/>
              </w:rPr>
            </w:pPr>
            <w:r w:rsidRPr="00B00046">
              <w:rPr>
                <w:u w:val="single"/>
              </w:rPr>
              <w:t>0 dB</w:t>
            </w:r>
          </w:p>
          <w:p w14:paraId="3914F113" w14:textId="77777777" w:rsidR="009F000E" w:rsidRPr="00B00046" w:rsidRDefault="009F000E" w:rsidP="00CE1657">
            <w:pPr>
              <w:pStyle w:val="TAL"/>
              <w:rPr>
                <w:u w:val="single"/>
              </w:rPr>
            </w:pPr>
            <w:r w:rsidRPr="00B00046">
              <w:rPr>
                <w:u w:val="single"/>
              </w:rPr>
              <w:t>0 dB</w:t>
            </w:r>
          </w:p>
          <w:p w14:paraId="73713673" w14:textId="77777777" w:rsidR="009F000E" w:rsidRPr="00B00046" w:rsidRDefault="009F000E" w:rsidP="00CE1657">
            <w:pPr>
              <w:pStyle w:val="TAL"/>
              <w:rPr>
                <w:u w:val="single"/>
              </w:rPr>
            </w:pPr>
            <w:r w:rsidRPr="00B00046">
              <w:rPr>
                <w:u w:val="single"/>
              </w:rPr>
              <w:t>0 dB</w:t>
            </w:r>
          </w:p>
          <w:p w14:paraId="5942BDBB" w14:textId="77777777" w:rsidR="009F000E" w:rsidRPr="00B00046" w:rsidRDefault="009F000E" w:rsidP="00CE1657">
            <w:pPr>
              <w:pStyle w:val="TAL"/>
              <w:rPr>
                <w:u w:val="single"/>
              </w:rPr>
            </w:pPr>
          </w:p>
          <w:p w14:paraId="707594C2" w14:textId="77777777" w:rsidR="009F000E" w:rsidRPr="00B00046" w:rsidRDefault="009F000E" w:rsidP="00CE1657">
            <w:pPr>
              <w:pStyle w:val="TAL"/>
              <w:rPr>
                <w:u w:val="single"/>
              </w:rPr>
            </w:pPr>
          </w:p>
          <w:p w14:paraId="69D8D0E8" w14:textId="77777777" w:rsidR="009F000E" w:rsidRPr="00B00046" w:rsidRDefault="009F000E" w:rsidP="00CE1657">
            <w:pPr>
              <w:pStyle w:val="TAL"/>
              <w:rPr>
                <w:u w:val="single"/>
              </w:rPr>
            </w:pPr>
            <w:r w:rsidRPr="00B00046">
              <w:rPr>
                <w:u w:val="single"/>
              </w:rPr>
              <w:t>0 dB</w:t>
            </w:r>
          </w:p>
          <w:p w14:paraId="3DD34CFE" w14:textId="77777777" w:rsidR="009F000E" w:rsidRPr="00B00046" w:rsidRDefault="009F000E" w:rsidP="00CE1657">
            <w:pPr>
              <w:pStyle w:val="TAL"/>
              <w:rPr>
                <w:u w:val="single"/>
              </w:rPr>
            </w:pPr>
            <w:r w:rsidRPr="00B00046">
              <w:rPr>
                <w:u w:val="single"/>
              </w:rPr>
              <w:t>0 dB</w:t>
            </w:r>
          </w:p>
          <w:p w14:paraId="6E3D77A6" w14:textId="77777777" w:rsidR="009F000E" w:rsidRPr="00B00046" w:rsidRDefault="009F000E" w:rsidP="00CE1657">
            <w:pPr>
              <w:pStyle w:val="TAL"/>
              <w:rPr>
                <w:u w:val="single"/>
              </w:rPr>
            </w:pPr>
            <w:r w:rsidRPr="00B00046">
              <w:rPr>
                <w:u w:val="single"/>
              </w:rPr>
              <w:t>-0.2 dB</w:t>
            </w:r>
          </w:p>
          <w:p w14:paraId="4724112B" w14:textId="77777777" w:rsidR="009F000E" w:rsidRPr="00B00046" w:rsidRDefault="009F000E" w:rsidP="00CE1657">
            <w:pPr>
              <w:pStyle w:val="TAL"/>
              <w:rPr>
                <w:u w:val="single"/>
              </w:rPr>
            </w:pPr>
            <w:r w:rsidRPr="00B00046">
              <w:rPr>
                <w:u w:val="single"/>
              </w:rPr>
              <w:t>-0.2 dB</w:t>
            </w:r>
          </w:p>
          <w:p w14:paraId="4DB36DD2" w14:textId="77777777" w:rsidR="009F000E" w:rsidRPr="00B00046" w:rsidRDefault="009F000E" w:rsidP="00CE1657">
            <w:pPr>
              <w:pStyle w:val="TAL"/>
              <w:rPr>
                <w:u w:val="single"/>
              </w:rPr>
            </w:pPr>
            <w:r w:rsidRPr="00B00046">
              <w:rPr>
                <w:u w:val="single"/>
              </w:rPr>
              <w:t>-0.2 dB</w:t>
            </w:r>
          </w:p>
          <w:p w14:paraId="7788EAE6" w14:textId="77777777" w:rsidR="009F000E" w:rsidRPr="00B00046" w:rsidRDefault="009F000E" w:rsidP="00CE1657">
            <w:pPr>
              <w:pStyle w:val="TAL"/>
              <w:rPr>
                <w:u w:val="single"/>
              </w:rPr>
            </w:pPr>
          </w:p>
          <w:p w14:paraId="5AA8830C" w14:textId="77777777" w:rsidR="009F000E" w:rsidRPr="00B00046" w:rsidRDefault="009F000E" w:rsidP="00CE1657">
            <w:pPr>
              <w:pStyle w:val="TAL"/>
              <w:rPr>
                <w:u w:val="single"/>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DB84931" w14:textId="77777777" w:rsidR="009F000E" w:rsidRPr="00B00046" w:rsidRDefault="009F000E" w:rsidP="00CE1657">
            <w:pPr>
              <w:pStyle w:val="TAL"/>
              <w:rPr>
                <w:u w:val="single"/>
              </w:rPr>
            </w:pPr>
            <w:r w:rsidRPr="00B00046">
              <w:rPr>
                <w:u w:val="single"/>
              </w:rPr>
              <w:t>Noc = -104.7 dBm/120 kHz</w:t>
            </w:r>
          </w:p>
          <w:p w14:paraId="71DC8A81" w14:textId="77777777" w:rsidR="009F000E" w:rsidRPr="00B00046" w:rsidRDefault="009F000E" w:rsidP="00CE1657">
            <w:pPr>
              <w:pStyle w:val="TAL"/>
              <w:rPr>
                <w:u w:val="single"/>
              </w:rPr>
            </w:pPr>
          </w:p>
          <w:p w14:paraId="34BA6F6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u w:val="single"/>
              </w:rPr>
              <w:t xml:space="preserve"> for CSI-RS set q0</w:t>
            </w:r>
          </w:p>
          <w:p w14:paraId="6F51661C" w14:textId="77777777" w:rsidR="009F000E" w:rsidRPr="00B00046" w:rsidRDefault="009F000E" w:rsidP="00CE1657">
            <w:pPr>
              <w:pStyle w:val="TAL"/>
              <w:rPr>
                <w:u w:val="single"/>
              </w:rPr>
            </w:pPr>
            <w:r w:rsidRPr="00B00046">
              <w:rPr>
                <w:u w:val="single"/>
              </w:rPr>
              <w:t>T1: 13.7 dB</w:t>
            </w:r>
          </w:p>
          <w:p w14:paraId="20C7453F" w14:textId="77777777" w:rsidR="009F000E" w:rsidRPr="00B00046" w:rsidRDefault="009F000E" w:rsidP="00CE1657">
            <w:pPr>
              <w:pStyle w:val="TAL"/>
              <w:rPr>
                <w:u w:val="single"/>
              </w:rPr>
            </w:pPr>
            <w:r w:rsidRPr="00B00046">
              <w:rPr>
                <w:u w:val="single"/>
              </w:rPr>
              <w:t>T2: 5.7 dB</w:t>
            </w:r>
          </w:p>
          <w:p w14:paraId="17B84C25" w14:textId="77777777" w:rsidR="009F000E" w:rsidRPr="00B00046" w:rsidRDefault="009F000E" w:rsidP="00CE1657">
            <w:pPr>
              <w:pStyle w:val="TAL"/>
              <w:rPr>
                <w:u w:val="single"/>
              </w:rPr>
            </w:pPr>
            <w:r w:rsidRPr="00B00046">
              <w:rPr>
                <w:u w:val="single"/>
              </w:rPr>
              <w:t>T3: -12 dB</w:t>
            </w:r>
          </w:p>
          <w:p w14:paraId="144DDB25" w14:textId="77777777" w:rsidR="009F000E" w:rsidRPr="00B00046" w:rsidRDefault="009F000E" w:rsidP="00CE1657">
            <w:pPr>
              <w:pStyle w:val="TAL"/>
              <w:rPr>
                <w:u w:val="single"/>
              </w:rPr>
            </w:pPr>
            <w:r w:rsidRPr="00B00046">
              <w:rPr>
                <w:u w:val="single"/>
              </w:rPr>
              <w:t>T4: -12 dB</w:t>
            </w:r>
          </w:p>
          <w:p w14:paraId="09DCDAA9" w14:textId="77777777" w:rsidR="009F000E" w:rsidRPr="00B00046" w:rsidRDefault="009F000E" w:rsidP="00CE1657">
            <w:pPr>
              <w:pStyle w:val="TAL"/>
              <w:rPr>
                <w:u w:val="single"/>
              </w:rPr>
            </w:pPr>
            <w:r w:rsidRPr="00B00046">
              <w:rPr>
                <w:u w:val="single"/>
              </w:rPr>
              <w:t>T5: -12 dB</w:t>
            </w:r>
          </w:p>
          <w:p w14:paraId="78BD2C0E" w14:textId="77777777" w:rsidR="009F000E" w:rsidRPr="00B00046" w:rsidRDefault="009F000E" w:rsidP="00CE1657">
            <w:pPr>
              <w:pStyle w:val="TAL"/>
              <w:rPr>
                <w:u w:val="single"/>
              </w:rPr>
            </w:pPr>
          </w:p>
          <w:p w14:paraId="0C500AC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u w:val="single"/>
              </w:rPr>
              <w:t xml:space="preserve"> for CSI-RS set q1</w:t>
            </w:r>
          </w:p>
          <w:p w14:paraId="75BB1BBB" w14:textId="77777777" w:rsidR="009F000E" w:rsidRPr="00B00046" w:rsidRDefault="009F000E" w:rsidP="00CE1657">
            <w:pPr>
              <w:pStyle w:val="TAL"/>
              <w:rPr>
                <w:u w:val="single"/>
              </w:rPr>
            </w:pPr>
            <w:r w:rsidRPr="00B00046">
              <w:rPr>
                <w:u w:val="single"/>
              </w:rPr>
              <w:t>T1: 0.2 dB</w:t>
            </w:r>
          </w:p>
          <w:p w14:paraId="2623DD28" w14:textId="77777777" w:rsidR="009F000E" w:rsidRPr="00B00046" w:rsidRDefault="009F000E" w:rsidP="00CE1657">
            <w:pPr>
              <w:pStyle w:val="TAL"/>
              <w:rPr>
                <w:u w:val="single"/>
              </w:rPr>
            </w:pPr>
            <w:r w:rsidRPr="00B00046">
              <w:rPr>
                <w:u w:val="single"/>
              </w:rPr>
              <w:t>T2: 0.2 dB</w:t>
            </w:r>
          </w:p>
          <w:p w14:paraId="48E803B3" w14:textId="77777777" w:rsidR="009F000E" w:rsidRPr="00B00046" w:rsidRDefault="009F000E" w:rsidP="00CE1657">
            <w:pPr>
              <w:pStyle w:val="TAL"/>
              <w:rPr>
                <w:u w:val="single"/>
              </w:rPr>
            </w:pPr>
            <w:r w:rsidRPr="00B00046">
              <w:rPr>
                <w:u w:val="single"/>
              </w:rPr>
              <w:t>T3: 20 dB</w:t>
            </w:r>
          </w:p>
          <w:p w14:paraId="07E2BE66" w14:textId="77777777" w:rsidR="009F000E" w:rsidRPr="00B00046" w:rsidRDefault="009F000E" w:rsidP="00CE1657">
            <w:pPr>
              <w:pStyle w:val="TAL"/>
              <w:rPr>
                <w:u w:val="single"/>
              </w:rPr>
            </w:pPr>
            <w:r w:rsidRPr="00B00046">
              <w:rPr>
                <w:u w:val="single"/>
              </w:rPr>
              <w:t>T4: 20 dB</w:t>
            </w:r>
          </w:p>
          <w:p w14:paraId="20AF16C3" w14:textId="77777777" w:rsidR="009F000E" w:rsidRPr="00B00046" w:rsidRDefault="009F000E" w:rsidP="00CE1657">
            <w:pPr>
              <w:pStyle w:val="TAL"/>
              <w:rPr>
                <w:u w:val="single"/>
              </w:rPr>
            </w:pPr>
            <w:r w:rsidRPr="00B00046">
              <w:rPr>
                <w:u w:val="single"/>
              </w:rPr>
              <w:t>T5: 20 dB</w:t>
            </w:r>
          </w:p>
          <w:p w14:paraId="78090A28" w14:textId="77777777" w:rsidR="009F000E" w:rsidRPr="00B00046" w:rsidRDefault="009F000E" w:rsidP="00CE1657">
            <w:pPr>
              <w:pStyle w:val="TAL"/>
              <w:rPr>
                <w:u w:val="single"/>
              </w:rPr>
            </w:pPr>
          </w:p>
          <w:p w14:paraId="0DD7A023" w14:textId="77777777" w:rsidR="009F000E" w:rsidRPr="00B00046" w:rsidRDefault="009F000E" w:rsidP="00CE1657">
            <w:pPr>
              <w:pStyle w:val="TAL"/>
              <w:rPr>
                <w:u w:val="single"/>
              </w:rPr>
            </w:pPr>
            <w:r w:rsidRPr="00B00046">
              <w:t xml:space="preserve">rsrp-ThresholdSSB: </w:t>
            </w:r>
            <w:r w:rsidRPr="00B00046">
              <w:rPr>
                <w:iCs/>
              </w:rPr>
              <w:t>-109.0 dBm/SCS kHz</w:t>
            </w:r>
          </w:p>
        </w:tc>
      </w:tr>
      <w:tr w:rsidR="009F000E" w:rsidRPr="00B00046" w14:paraId="79E6BC4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E01D3B" w14:textId="77777777" w:rsidR="009F000E" w:rsidRPr="00B00046" w:rsidRDefault="009F000E" w:rsidP="00CE1657">
            <w:pPr>
              <w:pStyle w:val="TAL"/>
            </w:pPr>
            <w:r w:rsidRPr="00B00046">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CE278B" w14:textId="77777777" w:rsidR="009F000E" w:rsidRPr="00B00046" w:rsidRDefault="009F000E" w:rsidP="00CE1657">
            <w:pPr>
              <w:pStyle w:val="TAL"/>
              <w:rPr>
                <w:u w:val="single"/>
              </w:rPr>
            </w:pPr>
            <w:r w:rsidRPr="00B00046">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12CFC170" w14:textId="77777777" w:rsidR="009F000E" w:rsidRPr="00B00046" w:rsidRDefault="009F000E" w:rsidP="00CE1657">
            <w:pPr>
              <w:pStyle w:val="TAL"/>
              <w:rPr>
                <w:u w:val="single"/>
              </w:rPr>
            </w:pPr>
            <w:r w:rsidRPr="00B00046">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473C932B" w14:textId="77777777" w:rsidR="009F000E" w:rsidRPr="00B00046" w:rsidRDefault="009F000E" w:rsidP="00CE1657">
            <w:pPr>
              <w:pStyle w:val="TAL"/>
              <w:rPr>
                <w:u w:val="single"/>
              </w:rPr>
            </w:pPr>
            <w:r w:rsidRPr="00B00046">
              <w:rPr>
                <w:rFonts w:cs="Arial"/>
              </w:rPr>
              <w:t>Same as 5.5.5.3</w:t>
            </w:r>
          </w:p>
        </w:tc>
      </w:tr>
      <w:tr w:rsidR="009F000E" w:rsidRPr="00B00046" w14:paraId="74D2613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B999" w14:textId="77777777" w:rsidR="009F000E" w:rsidRPr="00B00046" w:rsidRDefault="009F000E" w:rsidP="00CE1657">
            <w:pPr>
              <w:pStyle w:val="TAL"/>
            </w:pPr>
            <w:r w:rsidRPr="00B00046">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FC9F946" w14:textId="77777777" w:rsidR="009F000E" w:rsidRPr="00B00046" w:rsidRDefault="009F000E" w:rsidP="00CE1657">
            <w:pPr>
              <w:pStyle w:val="TAL"/>
              <w:rPr>
                <w:u w:val="single"/>
              </w:rPr>
            </w:pPr>
            <w:r w:rsidRPr="00B00046">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26CD257" w14:textId="77777777" w:rsidR="009F000E" w:rsidRPr="00B00046" w:rsidRDefault="009F000E" w:rsidP="00CE1657">
            <w:pPr>
              <w:pStyle w:val="TAL"/>
              <w:rPr>
                <w:u w:val="single"/>
              </w:rPr>
            </w:pPr>
            <w:r w:rsidRPr="00B00046">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63CE1A43" w14:textId="77777777" w:rsidR="009F000E" w:rsidRPr="00B00046" w:rsidRDefault="009F000E" w:rsidP="00CE1657">
            <w:pPr>
              <w:pStyle w:val="TAL"/>
              <w:rPr>
                <w:u w:val="single"/>
              </w:rPr>
            </w:pPr>
            <w:r w:rsidRPr="00B00046">
              <w:rPr>
                <w:u w:val="single"/>
              </w:rPr>
              <w:t>Same as 5.5.5.1</w:t>
            </w:r>
          </w:p>
        </w:tc>
      </w:tr>
      <w:tr w:rsidR="009F000E" w:rsidRPr="00B00046" w14:paraId="79AC490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E7815F" w14:textId="77777777" w:rsidR="009F000E" w:rsidRPr="00B00046" w:rsidRDefault="009F000E" w:rsidP="00CE1657">
            <w:pPr>
              <w:pStyle w:val="TAL"/>
            </w:pPr>
            <w:r w:rsidRPr="00B00046">
              <w:lastRenderedPageBreak/>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5AFAFE" w14:textId="77777777" w:rsidR="009F000E" w:rsidRPr="00B00046" w:rsidRDefault="009F000E" w:rsidP="00CE1657">
            <w:pPr>
              <w:pStyle w:val="TAL"/>
              <w:rPr>
                <w:u w:val="single"/>
              </w:rPr>
            </w:pPr>
            <w:r w:rsidRPr="00B00046">
              <w:rPr>
                <w:u w:val="single"/>
              </w:rPr>
              <w:t>Noc = -104.7 dBm/120 kHz</w:t>
            </w:r>
          </w:p>
          <w:p w14:paraId="065BC82E" w14:textId="77777777" w:rsidR="009F000E" w:rsidRPr="00B00046" w:rsidRDefault="009F000E" w:rsidP="00CE1657">
            <w:pPr>
              <w:pStyle w:val="TAL"/>
              <w:rPr>
                <w:u w:val="single"/>
              </w:rPr>
            </w:pPr>
          </w:p>
          <w:p w14:paraId="0A1B4164"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w:t>
            </w:r>
          </w:p>
          <w:p w14:paraId="52A8410A" w14:textId="77777777" w:rsidR="009F000E" w:rsidRPr="00B00046" w:rsidRDefault="009F000E" w:rsidP="00CE1657">
            <w:pPr>
              <w:pStyle w:val="TAL"/>
              <w:rPr>
                <w:u w:val="single"/>
              </w:rPr>
            </w:pPr>
            <w:r w:rsidRPr="00B00046">
              <w:rPr>
                <w:u w:val="single"/>
              </w:rPr>
              <w:t>T1: 5 dB</w:t>
            </w:r>
          </w:p>
          <w:p w14:paraId="1BD400D1" w14:textId="77777777" w:rsidR="009F000E" w:rsidRPr="00B00046" w:rsidRDefault="009F000E" w:rsidP="00CE1657">
            <w:pPr>
              <w:pStyle w:val="TAL"/>
              <w:rPr>
                <w:u w:val="single"/>
              </w:rPr>
            </w:pPr>
            <w:r w:rsidRPr="00B00046">
              <w:rPr>
                <w:u w:val="single"/>
              </w:rPr>
              <w:t>T2: -3 dB</w:t>
            </w:r>
          </w:p>
          <w:p w14:paraId="2F2FFFC9" w14:textId="77777777" w:rsidR="009F000E" w:rsidRPr="00B00046" w:rsidRDefault="009F000E" w:rsidP="00CE1657">
            <w:pPr>
              <w:pStyle w:val="TAL"/>
              <w:rPr>
                <w:u w:val="single"/>
              </w:rPr>
            </w:pPr>
            <w:r w:rsidRPr="00B00046">
              <w:rPr>
                <w:u w:val="single"/>
              </w:rPr>
              <w:t>T3: -12 dB</w:t>
            </w:r>
          </w:p>
          <w:p w14:paraId="5F747BCA" w14:textId="77777777" w:rsidR="009F000E" w:rsidRPr="00B00046" w:rsidRDefault="009F000E" w:rsidP="00CE1657">
            <w:pPr>
              <w:pStyle w:val="TAL"/>
              <w:rPr>
                <w:u w:val="single"/>
              </w:rPr>
            </w:pPr>
            <w:r w:rsidRPr="00B00046">
              <w:rPr>
                <w:u w:val="single"/>
              </w:rPr>
              <w:t>T4: -12 dB</w:t>
            </w:r>
          </w:p>
          <w:p w14:paraId="12BDCFF3" w14:textId="77777777" w:rsidR="009F000E" w:rsidRPr="00B00046" w:rsidRDefault="009F000E" w:rsidP="00CE1657">
            <w:pPr>
              <w:pStyle w:val="TAL"/>
              <w:rPr>
                <w:u w:val="single"/>
              </w:rPr>
            </w:pPr>
            <w:r w:rsidRPr="00B00046">
              <w:rPr>
                <w:u w:val="single"/>
              </w:rPr>
              <w:t>T5: -12 dB</w:t>
            </w:r>
          </w:p>
          <w:p w14:paraId="16DF4F68" w14:textId="77777777" w:rsidR="009F000E" w:rsidRPr="00B00046" w:rsidRDefault="009F000E" w:rsidP="00CE1657">
            <w:pPr>
              <w:pStyle w:val="TAL"/>
              <w:rPr>
                <w:u w:val="single"/>
              </w:rPr>
            </w:pPr>
          </w:p>
          <w:p w14:paraId="0FF6101E"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q1</w:t>
            </w:r>
          </w:p>
          <w:p w14:paraId="6DD4FF60" w14:textId="77777777" w:rsidR="009F000E" w:rsidRPr="00B00046" w:rsidRDefault="009F000E" w:rsidP="00CE1657">
            <w:pPr>
              <w:pStyle w:val="TAL"/>
              <w:rPr>
                <w:u w:val="single"/>
              </w:rPr>
            </w:pPr>
            <w:r w:rsidRPr="00B00046">
              <w:rPr>
                <w:u w:val="single"/>
              </w:rPr>
              <w:t>T1: 0.2 dB</w:t>
            </w:r>
          </w:p>
          <w:p w14:paraId="1F55F3B9" w14:textId="77777777" w:rsidR="009F000E" w:rsidRPr="00B00046" w:rsidRDefault="009F000E" w:rsidP="00CE1657">
            <w:pPr>
              <w:pStyle w:val="TAL"/>
              <w:rPr>
                <w:u w:val="single"/>
              </w:rPr>
            </w:pPr>
            <w:r w:rsidRPr="00B00046">
              <w:rPr>
                <w:u w:val="single"/>
              </w:rPr>
              <w:t>T2: 0.2 dB</w:t>
            </w:r>
          </w:p>
          <w:p w14:paraId="3F73BEC6" w14:textId="77777777" w:rsidR="009F000E" w:rsidRPr="00B00046" w:rsidRDefault="009F000E" w:rsidP="00CE1657">
            <w:pPr>
              <w:pStyle w:val="TAL"/>
              <w:rPr>
                <w:u w:val="single"/>
              </w:rPr>
            </w:pPr>
            <w:r w:rsidRPr="00B00046">
              <w:rPr>
                <w:u w:val="single"/>
              </w:rPr>
              <w:t>T3: 20.2 dB</w:t>
            </w:r>
          </w:p>
          <w:p w14:paraId="566A7F1B" w14:textId="77777777" w:rsidR="009F000E" w:rsidRPr="00B00046" w:rsidRDefault="009F000E" w:rsidP="00CE1657">
            <w:pPr>
              <w:pStyle w:val="TAL"/>
              <w:rPr>
                <w:u w:val="single"/>
              </w:rPr>
            </w:pPr>
            <w:r w:rsidRPr="00B00046">
              <w:rPr>
                <w:u w:val="single"/>
              </w:rPr>
              <w:t>T4: 20.2 dB</w:t>
            </w:r>
          </w:p>
          <w:p w14:paraId="4E9B0C18" w14:textId="77777777" w:rsidR="009F000E" w:rsidRPr="00B00046" w:rsidRDefault="009F000E" w:rsidP="00CE1657">
            <w:pPr>
              <w:pStyle w:val="TAL"/>
              <w:rPr>
                <w:u w:val="single"/>
              </w:rPr>
            </w:pPr>
            <w:r w:rsidRPr="00B00046">
              <w:rPr>
                <w:u w:val="single"/>
              </w:rPr>
              <w:t>T5: 20.2 dB</w:t>
            </w:r>
          </w:p>
          <w:p w14:paraId="2D2BD407" w14:textId="77777777" w:rsidR="009F000E" w:rsidRPr="00B00046" w:rsidRDefault="009F000E" w:rsidP="00CE1657">
            <w:pPr>
              <w:pStyle w:val="TAL"/>
              <w:rPr>
                <w:u w:val="single"/>
              </w:rPr>
            </w:pPr>
          </w:p>
          <w:p w14:paraId="0571EC2F" w14:textId="77777777" w:rsidR="009F000E" w:rsidRPr="00B00046" w:rsidRDefault="009F000E" w:rsidP="00CE1657">
            <w:pPr>
              <w:pStyle w:val="TAL"/>
              <w:rPr>
                <w:u w:val="single"/>
              </w:rPr>
            </w:pPr>
            <w:r w:rsidRPr="00B00046">
              <w:t xml:space="preserve">rsrp-ThresholdBFR: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E7E802B" w14:textId="77777777" w:rsidR="009F000E" w:rsidRPr="00B00046" w:rsidRDefault="009F000E" w:rsidP="00CE1657">
            <w:pPr>
              <w:pStyle w:val="TAL"/>
              <w:rPr>
                <w:u w:val="single"/>
              </w:rPr>
            </w:pPr>
            <w:r w:rsidRPr="00B00046">
              <w:rPr>
                <w:u w:val="single"/>
              </w:rPr>
              <w:t>0 dB</w:t>
            </w:r>
          </w:p>
          <w:p w14:paraId="5607DB32" w14:textId="77777777" w:rsidR="009F000E" w:rsidRPr="00B00046" w:rsidRDefault="009F000E" w:rsidP="00CE1657">
            <w:pPr>
              <w:pStyle w:val="TAL"/>
              <w:rPr>
                <w:u w:val="single"/>
              </w:rPr>
            </w:pPr>
          </w:p>
          <w:p w14:paraId="0670E476" w14:textId="77777777" w:rsidR="009F000E" w:rsidRPr="00B00046" w:rsidRDefault="009F000E" w:rsidP="00CE1657">
            <w:pPr>
              <w:pStyle w:val="TAL"/>
              <w:rPr>
                <w:u w:val="single"/>
              </w:rPr>
            </w:pPr>
          </w:p>
          <w:p w14:paraId="33F9276F" w14:textId="77777777" w:rsidR="009F000E" w:rsidRPr="00B00046" w:rsidRDefault="009F000E" w:rsidP="00CE1657">
            <w:pPr>
              <w:pStyle w:val="TAL"/>
              <w:rPr>
                <w:u w:val="single"/>
              </w:rPr>
            </w:pPr>
            <w:r w:rsidRPr="00B00046">
              <w:rPr>
                <w:u w:val="single"/>
              </w:rPr>
              <w:t>8.7 dB</w:t>
            </w:r>
          </w:p>
          <w:p w14:paraId="786A9960" w14:textId="77777777" w:rsidR="009F000E" w:rsidRPr="00B00046" w:rsidRDefault="009F000E" w:rsidP="00CE1657">
            <w:pPr>
              <w:pStyle w:val="TAL"/>
              <w:rPr>
                <w:u w:val="single"/>
              </w:rPr>
            </w:pPr>
            <w:r w:rsidRPr="00B00046">
              <w:rPr>
                <w:u w:val="single"/>
              </w:rPr>
              <w:t>8.7 dB</w:t>
            </w:r>
          </w:p>
          <w:p w14:paraId="2C8ADFBA" w14:textId="77777777" w:rsidR="009F000E" w:rsidRPr="00B00046" w:rsidRDefault="009F000E" w:rsidP="00CE1657">
            <w:pPr>
              <w:pStyle w:val="TAL"/>
              <w:rPr>
                <w:u w:val="single"/>
              </w:rPr>
            </w:pPr>
            <w:r w:rsidRPr="00B00046">
              <w:rPr>
                <w:u w:val="single"/>
              </w:rPr>
              <w:t>0 dB</w:t>
            </w:r>
          </w:p>
          <w:p w14:paraId="66B5B31E" w14:textId="77777777" w:rsidR="009F000E" w:rsidRPr="00B00046" w:rsidRDefault="009F000E" w:rsidP="00CE1657">
            <w:pPr>
              <w:pStyle w:val="TAL"/>
              <w:rPr>
                <w:u w:val="single"/>
              </w:rPr>
            </w:pPr>
            <w:r w:rsidRPr="00B00046">
              <w:rPr>
                <w:u w:val="single"/>
              </w:rPr>
              <w:t>0 dB</w:t>
            </w:r>
          </w:p>
          <w:p w14:paraId="63A569DA" w14:textId="77777777" w:rsidR="009F000E" w:rsidRPr="00B00046" w:rsidRDefault="009F000E" w:rsidP="00CE1657">
            <w:pPr>
              <w:pStyle w:val="TAL"/>
              <w:rPr>
                <w:u w:val="single"/>
              </w:rPr>
            </w:pPr>
            <w:r w:rsidRPr="00B00046">
              <w:rPr>
                <w:u w:val="single"/>
              </w:rPr>
              <w:t>0 dB</w:t>
            </w:r>
          </w:p>
          <w:p w14:paraId="5BDAB5DF" w14:textId="77777777" w:rsidR="009F000E" w:rsidRPr="00B00046" w:rsidRDefault="009F000E" w:rsidP="00CE1657">
            <w:pPr>
              <w:pStyle w:val="TAL"/>
              <w:rPr>
                <w:u w:val="single"/>
              </w:rPr>
            </w:pPr>
          </w:p>
          <w:p w14:paraId="70801881" w14:textId="77777777" w:rsidR="009F000E" w:rsidRPr="00B00046" w:rsidRDefault="009F000E" w:rsidP="00CE1657">
            <w:pPr>
              <w:pStyle w:val="TAL"/>
              <w:rPr>
                <w:u w:val="single"/>
              </w:rPr>
            </w:pPr>
          </w:p>
          <w:p w14:paraId="7D390DA9" w14:textId="77777777" w:rsidR="009F000E" w:rsidRPr="00B00046" w:rsidRDefault="009F000E" w:rsidP="00CE1657">
            <w:pPr>
              <w:pStyle w:val="TAL"/>
              <w:rPr>
                <w:u w:val="single"/>
              </w:rPr>
            </w:pPr>
            <w:r w:rsidRPr="00B00046">
              <w:rPr>
                <w:u w:val="single"/>
              </w:rPr>
              <w:t>0 dB</w:t>
            </w:r>
          </w:p>
          <w:p w14:paraId="10CE15E4" w14:textId="77777777" w:rsidR="009F000E" w:rsidRPr="00B00046" w:rsidRDefault="009F000E" w:rsidP="00CE1657">
            <w:pPr>
              <w:pStyle w:val="TAL"/>
              <w:rPr>
                <w:u w:val="single"/>
              </w:rPr>
            </w:pPr>
            <w:r w:rsidRPr="00B00046">
              <w:rPr>
                <w:u w:val="single"/>
              </w:rPr>
              <w:t>0 dB</w:t>
            </w:r>
          </w:p>
          <w:p w14:paraId="4D2A8B4B" w14:textId="77777777" w:rsidR="009F000E" w:rsidRPr="00B00046" w:rsidRDefault="009F000E" w:rsidP="00CE1657">
            <w:pPr>
              <w:pStyle w:val="TAL"/>
              <w:rPr>
                <w:u w:val="single"/>
              </w:rPr>
            </w:pPr>
            <w:r w:rsidRPr="00B00046">
              <w:rPr>
                <w:u w:val="single"/>
              </w:rPr>
              <w:t>-0.2 dB</w:t>
            </w:r>
          </w:p>
          <w:p w14:paraId="742E9050" w14:textId="77777777" w:rsidR="009F000E" w:rsidRPr="00B00046" w:rsidRDefault="009F000E" w:rsidP="00CE1657">
            <w:pPr>
              <w:pStyle w:val="TAL"/>
              <w:rPr>
                <w:u w:val="single"/>
              </w:rPr>
            </w:pPr>
            <w:r w:rsidRPr="00B00046">
              <w:rPr>
                <w:u w:val="single"/>
              </w:rPr>
              <w:t>-0.2 dB</w:t>
            </w:r>
          </w:p>
          <w:p w14:paraId="3963459F" w14:textId="77777777" w:rsidR="009F000E" w:rsidRPr="00B00046" w:rsidRDefault="009F000E" w:rsidP="00CE1657">
            <w:pPr>
              <w:pStyle w:val="TAL"/>
              <w:rPr>
                <w:u w:val="single"/>
              </w:rPr>
            </w:pPr>
            <w:r w:rsidRPr="00B00046">
              <w:rPr>
                <w:u w:val="single"/>
              </w:rPr>
              <w:t>-0.2 dB</w:t>
            </w:r>
          </w:p>
          <w:p w14:paraId="3072C8A4" w14:textId="77777777" w:rsidR="009F000E" w:rsidRPr="00B00046" w:rsidRDefault="009F000E" w:rsidP="00CE1657">
            <w:pPr>
              <w:pStyle w:val="TAL"/>
              <w:rPr>
                <w:u w:val="single"/>
              </w:rPr>
            </w:pPr>
          </w:p>
          <w:p w14:paraId="3E881A4A" w14:textId="77777777" w:rsidR="009F000E" w:rsidRPr="00B00046" w:rsidRDefault="009F000E" w:rsidP="00CE1657">
            <w:pPr>
              <w:pStyle w:val="TAL"/>
              <w:rPr>
                <w:u w:val="single"/>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6655324" w14:textId="77777777" w:rsidR="009F000E" w:rsidRPr="00B00046" w:rsidRDefault="009F000E" w:rsidP="00CE1657">
            <w:pPr>
              <w:pStyle w:val="TAL"/>
              <w:rPr>
                <w:u w:val="single"/>
              </w:rPr>
            </w:pPr>
            <w:r w:rsidRPr="00B00046">
              <w:rPr>
                <w:u w:val="single"/>
              </w:rPr>
              <w:t>Noc = -104.7 dBm/120 kHz</w:t>
            </w:r>
          </w:p>
          <w:p w14:paraId="78333FC7" w14:textId="77777777" w:rsidR="009F000E" w:rsidRPr="00B00046" w:rsidRDefault="009F000E" w:rsidP="00CE1657">
            <w:pPr>
              <w:pStyle w:val="TAL"/>
              <w:rPr>
                <w:u w:val="single"/>
              </w:rPr>
            </w:pPr>
          </w:p>
          <w:p w14:paraId="61229BDE"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w:t>
            </w:r>
          </w:p>
          <w:p w14:paraId="07C2871E" w14:textId="77777777" w:rsidR="009F000E" w:rsidRPr="00B00046" w:rsidRDefault="009F000E" w:rsidP="00CE1657">
            <w:pPr>
              <w:pStyle w:val="TAL"/>
              <w:rPr>
                <w:u w:val="single"/>
              </w:rPr>
            </w:pPr>
            <w:r w:rsidRPr="00B00046">
              <w:rPr>
                <w:u w:val="single"/>
              </w:rPr>
              <w:t>T1: 13.7 dB</w:t>
            </w:r>
          </w:p>
          <w:p w14:paraId="4CC639DA" w14:textId="77777777" w:rsidR="009F000E" w:rsidRPr="00B00046" w:rsidRDefault="009F000E" w:rsidP="00CE1657">
            <w:pPr>
              <w:pStyle w:val="TAL"/>
              <w:rPr>
                <w:u w:val="single"/>
              </w:rPr>
            </w:pPr>
            <w:r w:rsidRPr="00B00046">
              <w:rPr>
                <w:u w:val="single"/>
              </w:rPr>
              <w:t>T2: 5.7 dB</w:t>
            </w:r>
          </w:p>
          <w:p w14:paraId="6BA6439F" w14:textId="77777777" w:rsidR="009F000E" w:rsidRPr="00B00046" w:rsidRDefault="009F000E" w:rsidP="00CE1657">
            <w:pPr>
              <w:pStyle w:val="TAL"/>
              <w:rPr>
                <w:u w:val="single"/>
              </w:rPr>
            </w:pPr>
            <w:r w:rsidRPr="00B00046">
              <w:rPr>
                <w:u w:val="single"/>
              </w:rPr>
              <w:t>T3: -12 dB</w:t>
            </w:r>
          </w:p>
          <w:p w14:paraId="647D2C63" w14:textId="77777777" w:rsidR="009F000E" w:rsidRPr="00B00046" w:rsidRDefault="009F000E" w:rsidP="00CE1657">
            <w:pPr>
              <w:pStyle w:val="TAL"/>
              <w:rPr>
                <w:u w:val="single"/>
              </w:rPr>
            </w:pPr>
            <w:r w:rsidRPr="00B00046">
              <w:rPr>
                <w:u w:val="single"/>
              </w:rPr>
              <w:t>T4: -12 dB</w:t>
            </w:r>
          </w:p>
          <w:p w14:paraId="311CB519" w14:textId="77777777" w:rsidR="009F000E" w:rsidRPr="00B00046" w:rsidRDefault="009F000E" w:rsidP="00CE1657">
            <w:pPr>
              <w:pStyle w:val="TAL"/>
              <w:rPr>
                <w:u w:val="single"/>
              </w:rPr>
            </w:pPr>
            <w:r w:rsidRPr="00B00046">
              <w:rPr>
                <w:u w:val="single"/>
              </w:rPr>
              <w:t>T5: -12 dB</w:t>
            </w:r>
          </w:p>
          <w:p w14:paraId="355C3F79" w14:textId="77777777" w:rsidR="009F000E" w:rsidRPr="00B00046" w:rsidRDefault="009F000E" w:rsidP="00CE1657">
            <w:pPr>
              <w:pStyle w:val="TAL"/>
              <w:rPr>
                <w:u w:val="single"/>
              </w:rPr>
            </w:pPr>
          </w:p>
          <w:p w14:paraId="2EFBD20F"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q1</w:t>
            </w:r>
          </w:p>
          <w:p w14:paraId="0DB65FC5" w14:textId="77777777" w:rsidR="009F000E" w:rsidRPr="00B00046" w:rsidRDefault="009F000E" w:rsidP="00CE1657">
            <w:pPr>
              <w:pStyle w:val="TAL"/>
              <w:rPr>
                <w:u w:val="single"/>
              </w:rPr>
            </w:pPr>
            <w:r w:rsidRPr="00B00046">
              <w:rPr>
                <w:u w:val="single"/>
              </w:rPr>
              <w:t>T1: 0.2 dB</w:t>
            </w:r>
          </w:p>
          <w:p w14:paraId="2884C5A2" w14:textId="77777777" w:rsidR="009F000E" w:rsidRPr="00B00046" w:rsidRDefault="009F000E" w:rsidP="00CE1657">
            <w:pPr>
              <w:pStyle w:val="TAL"/>
              <w:rPr>
                <w:u w:val="single"/>
              </w:rPr>
            </w:pPr>
            <w:r w:rsidRPr="00B00046">
              <w:rPr>
                <w:u w:val="single"/>
              </w:rPr>
              <w:t>T2: 0.2 dB</w:t>
            </w:r>
          </w:p>
          <w:p w14:paraId="089EB31E" w14:textId="77777777" w:rsidR="009F000E" w:rsidRPr="00B00046" w:rsidRDefault="009F000E" w:rsidP="00CE1657">
            <w:pPr>
              <w:pStyle w:val="TAL"/>
              <w:rPr>
                <w:u w:val="single"/>
              </w:rPr>
            </w:pPr>
            <w:r w:rsidRPr="00B00046">
              <w:rPr>
                <w:u w:val="single"/>
              </w:rPr>
              <w:t>T3: 20 dB</w:t>
            </w:r>
          </w:p>
          <w:p w14:paraId="4B4A4284" w14:textId="77777777" w:rsidR="009F000E" w:rsidRPr="00B00046" w:rsidRDefault="009F000E" w:rsidP="00CE1657">
            <w:pPr>
              <w:pStyle w:val="TAL"/>
              <w:rPr>
                <w:u w:val="single"/>
              </w:rPr>
            </w:pPr>
            <w:r w:rsidRPr="00B00046">
              <w:rPr>
                <w:u w:val="single"/>
              </w:rPr>
              <w:t>T4: 20 dB</w:t>
            </w:r>
          </w:p>
          <w:p w14:paraId="7AE699C4" w14:textId="77777777" w:rsidR="009F000E" w:rsidRPr="00B00046" w:rsidRDefault="009F000E" w:rsidP="00CE1657">
            <w:pPr>
              <w:pStyle w:val="TAL"/>
              <w:rPr>
                <w:u w:val="single"/>
              </w:rPr>
            </w:pPr>
            <w:r w:rsidRPr="00B00046">
              <w:rPr>
                <w:u w:val="single"/>
              </w:rPr>
              <w:t>T5: 20 dB</w:t>
            </w:r>
          </w:p>
          <w:p w14:paraId="7BA5EFE8" w14:textId="77777777" w:rsidR="009F000E" w:rsidRPr="00B00046" w:rsidRDefault="009F000E" w:rsidP="00CE1657">
            <w:pPr>
              <w:pStyle w:val="TAL"/>
              <w:rPr>
                <w:u w:val="single"/>
              </w:rPr>
            </w:pPr>
          </w:p>
          <w:p w14:paraId="27F1934A" w14:textId="77777777" w:rsidR="009F000E" w:rsidRPr="00B00046" w:rsidRDefault="009F000E" w:rsidP="00CE1657">
            <w:pPr>
              <w:pStyle w:val="TAL"/>
              <w:rPr>
                <w:u w:val="single"/>
              </w:rPr>
            </w:pPr>
            <w:r w:rsidRPr="00B00046">
              <w:t xml:space="preserve">rsrp-ThresholdBFR: </w:t>
            </w:r>
            <w:r w:rsidRPr="00B00046">
              <w:rPr>
                <w:iCs/>
              </w:rPr>
              <w:t>-109.0 dBm/SCS kHz</w:t>
            </w:r>
          </w:p>
        </w:tc>
      </w:tr>
      <w:tr w:rsidR="009F000E" w:rsidRPr="00B00046" w14:paraId="43606E0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7ABF3A" w14:textId="77777777" w:rsidR="009F000E" w:rsidRPr="00B00046" w:rsidRDefault="009F000E" w:rsidP="00CE1657">
            <w:pPr>
              <w:pStyle w:val="TAL"/>
            </w:pPr>
            <w:r w:rsidRPr="00B00046">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D06EFB5" w14:textId="77777777" w:rsidR="009F000E" w:rsidRPr="00B00046" w:rsidRDefault="009F000E" w:rsidP="00CE1657">
            <w:pPr>
              <w:pStyle w:val="TAL"/>
              <w:rPr>
                <w:u w:val="single"/>
              </w:rPr>
            </w:pPr>
            <w:r w:rsidRPr="00B00046">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4E26D236" w14:textId="77777777" w:rsidR="009F000E" w:rsidRPr="00B00046" w:rsidRDefault="009F000E" w:rsidP="00CE1657">
            <w:pPr>
              <w:pStyle w:val="TAL"/>
              <w:rPr>
                <w:u w:val="single"/>
              </w:rPr>
            </w:pPr>
            <w:r w:rsidRPr="00B00046">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25B4B31" w14:textId="77777777" w:rsidR="009F000E" w:rsidRPr="00B00046" w:rsidRDefault="009F000E" w:rsidP="00CE1657">
            <w:pPr>
              <w:pStyle w:val="TAL"/>
              <w:rPr>
                <w:u w:val="single"/>
              </w:rPr>
            </w:pPr>
            <w:r w:rsidRPr="00B00046">
              <w:rPr>
                <w:rFonts w:cs="Arial"/>
              </w:rPr>
              <w:t>Same as 5.5.5.6</w:t>
            </w:r>
          </w:p>
        </w:tc>
      </w:tr>
      <w:tr w:rsidR="009F000E" w:rsidRPr="00B00046" w14:paraId="6439A9D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6979C6" w14:textId="77777777" w:rsidR="009F000E" w:rsidRPr="00B00046" w:rsidRDefault="009F000E" w:rsidP="00CE1657">
            <w:pPr>
              <w:pStyle w:val="TAL"/>
            </w:pPr>
            <w:r w:rsidRPr="00B00046">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A719778" w14:textId="77777777" w:rsidR="009F000E" w:rsidRPr="00B00046" w:rsidRDefault="009F000E" w:rsidP="00CE1657">
            <w:pPr>
              <w:pStyle w:val="TAL"/>
              <w:rPr>
                <w:u w:val="single"/>
              </w:rPr>
            </w:pPr>
            <w:r w:rsidRPr="00B00046">
              <w:rPr>
                <w:u w:val="single"/>
              </w:rPr>
              <w:t>Noc = -104.7 dBm/120 kHz</w:t>
            </w:r>
          </w:p>
          <w:p w14:paraId="12CC97B6" w14:textId="77777777" w:rsidR="009F000E" w:rsidRPr="00B00046" w:rsidRDefault="009F000E" w:rsidP="00CE1657">
            <w:pPr>
              <w:pStyle w:val="TAL"/>
              <w:rPr>
                <w:u w:val="single"/>
              </w:rPr>
            </w:pPr>
          </w:p>
          <w:p w14:paraId="4DE4CEAC"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q0,0</w:t>
            </w:r>
          </w:p>
          <w:p w14:paraId="5DD9871B" w14:textId="77777777" w:rsidR="009F000E" w:rsidRPr="00B00046" w:rsidRDefault="009F000E" w:rsidP="00CE1657">
            <w:pPr>
              <w:pStyle w:val="TAL"/>
              <w:rPr>
                <w:u w:val="single"/>
              </w:rPr>
            </w:pPr>
            <w:r w:rsidRPr="00B00046">
              <w:rPr>
                <w:u w:val="single"/>
              </w:rPr>
              <w:t>T1: 5 dB</w:t>
            </w:r>
          </w:p>
          <w:p w14:paraId="7D2102DA" w14:textId="77777777" w:rsidR="009F000E" w:rsidRPr="00B00046" w:rsidRDefault="009F000E" w:rsidP="00CE1657">
            <w:pPr>
              <w:pStyle w:val="TAL"/>
              <w:rPr>
                <w:u w:val="single"/>
              </w:rPr>
            </w:pPr>
            <w:r w:rsidRPr="00B00046">
              <w:rPr>
                <w:u w:val="single"/>
              </w:rPr>
              <w:t>T2: -3 dB</w:t>
            </w:r>
          </w:p>
          <w:p w14:paraId="7677628C" w14:textId="77777777" w:rsidR="009F000E" w:rsidRPr="00B00046" w:rsidRDefault="009F000E" w:rsidP="00CE1657">
            <w:pPr>
              <w:pStyle w:val="TAL"/>
              <w:rPr>
                <w:u w:val="single"/>
              </w:rPr>
            </w:pPr>
            <w:r w:rsidRPr="00B00046">
              <w:rPr>
                <w:u w:val="single"/>
              </w:rPr>
              <w:t>T3: -12 dB</w:t>
            </w:r>
          </w:p>
          <w:p w14:paraId="5D0C90B7" w14:textId="77777777" w:rsidR="009F000E" w:rsidRPr="00B00046" w:rsidRDefault="009F000E" w:rsidP="00CE1657">
            <w:pPr>
              <w:pStyle w:val="TAL"/>
              <w:rPr>
                <w:u w:val="single"/>
              </w:rPr>
            </w:pPr>
            <w:r w:rsidRPr="00B00046">
              <w:rPr>
                <w:u w:val="single"/>
              </w:rPr>
              <w:t>T4: -12 dB</w:t>
            </w:r>
          </w:p>
          <w:p w14:paraId="4618A00F" w14:textId="77777777" w:rsidR="009F000E" w:rsidRPr="00B00046" w:rsidRDefault="009F000E" w:rsidP="00CE1657">
            <w:pPr>
              <w:pStyle w:val="TAL"/>
              <w:rPr>
                <w:u w:val="single"/>
              </w:rPr>
            </w:pPr>
            <w:r w:rsidRPr="00B00046">
              <w:rPr>
                <w:u w:val="single"/>
              </w:rPr>
              <w:t>T5: -12 dB</w:t>
            </w:r>
          </w:p>
          <w:p w14:paraId="39C148A6" w14:textId="77777777" w:rsidR="009F000E" w:rsidRPr="00B00046" w:rsidRDefault="009F000E" w:rsidP="00CE1657">
            <w:pPr>
              <w:pStyle w:val="TAL"/>
              <w:rPr>
                <w:u w:val="single"/>
              </w:rPr>
            </w:pPr>
          </w:p>
          <w:p w14:paraId="470CE30B" w14:textId="77777777" w:rsidR="009F000E" w:rsidRPr="00B00046" w:rsidRDefault="009F000E" w:rsidP="00CE1657">
            <w:pPr>
              <w:pStyle w:val="TAL"/>
              <w:rPr>
                <w:u w:val="single"/>
              </w:rPr>
            </w:pPr>
          </w:p>
          <w:p w14:paraId="546EF58F"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q0,1:</w:t>
            </w:r>
          </w:p>
          <w:p w14:paraId="3FCF639D" w14:textId="77777777" w:rsidR="009F000E" w:rsidRPr="00B00046" w:rsidRDefault="009F000E" w:rsidP="00CE1657">
            <w:pPr>
              <w:pStyle w:val="TAL"/>
              <w:rPr>
                <w:u w:val="single"/>
              </w:rPr>
            </w:pPr>
            <w:r w:rsidRPr="00B00046">
              <w:rPr>
                <w:u w:val="single"/>
              </w:rPr>
              <w:t>T1-T5: 5 dB</w:t>
            </w:r>
          </w:p>
          <w:p w14:paraId="122D50C2" w14:textId="77777777" w:rsidR="009F000E" w:rsidRPr="00B00046" w:rsidRDefault="009F000E" w:rsidP="00CE1657">
            <w:pPr>
              <w:pStyle w:val="TAL"/>
              <w:rPr>
                <w:u w:val="single"/>
              </w:rPr>
            </w:pPr>
          </w:p>
          <w:p w14:paraId="6F7FEA55" w14:textId="77777777" w:rsidR="009F000E" w:rsidRPr="00B00046" w:rsidRDefault="009F000E" w:rsidP="00CE1657">
            <w:pPr>
              <w:pStyle w:val="TAL"/>
              <w:rPr>
                <w:u w:val="single"/>
              </w:rPr>
            </w:pPr>
          </w:p>
          <w:p w14:paraId="194DA023"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q1,0 and q1,1</w:t>
            </w:r>
          </w:p>
          <w:p w14:paraId="52052FDD" w14:textId="77777777" w:rsidR="009F000E" w:rsidRPr="00B00046" w:rsidRDefault="009F000E" w:rsidP="00CE1657">
            <w:pPr>
              <w:pStyle w:val="TAL"/>
              <w:rPr>
                <w:u w:val="single"/>
              </w:rPr>
            </w:pPr>
            <w:r w:rsidRPr="00B00046">
              <w:rPr>
                <w:u w:val="single"/>
              </w:rPr>
              <w:t>T1: 0.2 dB</w:t>
            </w:r>
          </w:p>
          <w:p w14:paraId="2C0A0043" w14:textId="77777777" w:rsidR="009F000E" w:rsidRPr="00B00046" w:rsidRDefault="009F000E" w:rsidP="00CE1657">
            <w:pPr>
              <w:pStyle w:val="TAL"/>
              <w:rPr>
                <w:u w:val="single"/>
              </w:rPr>
            </w:pPr>
            <w:r w:rsidRPr="00B00046">
              <w:rPr>
                <w:u w:val="single"/>
              </w:rPr>
              <w:t>T2: 0.2 dB</w:t>
            </w:r>
          </w:p>
          <w:p w14:paraId="16B8CF0D" w14:textId="77777777" w:rsidR="009F000E" w:rsidRPr="00B00046" w:rsidRDefault="009F000E" w:rsidP="00CE1657">
            <w:pPr>
              <w:pStyle w:val="TAL"/>
              <w:rPr>
                <w:u w:val="single"/>
              </w:rPr>
            </w:pPr>
            <w:r w:rsidRPr="00B00046">
              <w:rPr>
                <w:u w:val="single"/>
              </w:rPr>
              <w:t>T3: 20.2 dB</w:t>
            </w:r>
          </w:p>
          <w:p w14:paraId="4AEBEEDA" w14:textId="77777777" w:rsidR="009F000E" w:rsidRPr="00B00046" w:rsidRDefault="009F000E" w:rsidP="00CE1657">
            <w:pPr>
              <w:pStyle w:val="TAL"/>
              <w:rPr>
                <w:u w:val="single"/>
              </w:rPr>
            </w:pPr>
            <w:r w:rsidRPr="00B00046">
              <w:rPr>
                <w:u w:val="single"/>
              </w:rPr>
              <w:t>T4: 20.2 dB</w:t>
            </w:r>
          </w:p>
          <w:p w14:paraId="583705D3" w14:textId="77777777" w:rsidR="009F000E" w:rsidRPr="00B00046" w:rsidRDefault="009F000E" w:rsidP="00CE1657">
            <w:pPr>
              <w:pStyle w:val="TAL"/>
              <w:rPr>
                <w:u w:val="single"/>
              </w:rPr>
            </w:pPr>
            <w:r w:rsidRPr="00B00046">
              <w:rPr>
                <w:u w:val="single"/>
              </w:rPr>
              <w:t>T5: 20.2 dB</w:t>
            </w:r>
          </w:p>
          <w:p w14:paraId="51E74751" w14:textId="77777777" w:rsidR="009F000E" w:rsidRPr="00B00046" w:rsidRDefault="009F000E" w:rsidP="00CE1657">
            <w:pPr>
              <w:pStyle w:val="TAL"/>
              <w:rPr>
                <w:u w:val="single"/>
              </w:rPr>
            </w:pPr>
          </w:p>
          <w:p w14:paraId="30A7DC32" w14:textId="77777777" w:rsidR="009F000E" w:rsidRPr="00B00046" w:rsidRDefault="009F000E" w:rsidP="00CE1657">
            <w:pPr>
              <w:pStyle w:val="TAL"/>
              <w:rPr>
                <w:rFonts w:cs="Arial"/>
              </w:rPr>
            </w:pPr>
            <w:r w:rsidRPr="00B00046">
              <w:t xml:space="preserve">rsrp-ThresholdBFR: </w:t>
            </w:r>
            <w:r w:rsidRPr="00B00046">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32B747FA" w14:textId="77777777" w:rsidR="009F000E" w:rsidRPr="00B00046" w:rsidRDefault="009F000E" w:rsidP="00CE1657">
            <w:pPr>
              <w:pStyle w:val="TAL"/>
              <w:rPr>
                <w:u w:val="single"/>
              </w:rPr>
            </w:pPr>
            <w:r w:rsidRPr="00B00046">
              <w:rPr>
                <w:u w:val="single"/>
              </w:rPr>
              <w:t>0 dB</w:t>
            </w:r>
          </w:p>
          <w:p w14:paraId="3C51052E" w14:textId="77777777" w:rsidR="009F000E" w:rsidRPr="00B00046" w:rsidRDefault="009F000E" w:rsidP="00CE1657">
            <w:pPr>
              <w:pStyle w:val="TAL"/>
              <w:rPr>
                <w:u w:val="single"/>
              </w:rPr>
            </w:pPr>
          </w:p>
          <w:p w14:paraId="0B409ADE" w14:textId="77777777" w:rsidR="009F000E" w:rsidRPr="00B00046" w:rsidRDefault="009F000E" w:rsidP="00CE1657">
            <w:pPr>
              <w:pStyle w:val="TAL"/>
              <w:rPr>
                <w:u w:val="single"/>
              </w:rPr>
            </w:pPr>
            <w:r w:rsidRPr="00B00046">
              <w:rPr>
                <w:u w:val="single"/>
              </w:rPr>
              <w:t>q0,0:</w:t>
            </w:r>
          </w:p>
          <w:p w14:paraId="4881F25E" w14:textId="77777777" w:rsidR="009F000E" w:rsidRPr="00B00046" w:rsidRDefault="009F000E" w:rsidP="00CE1657">
            <w:pPr>
              <w:pStyle w:val="TAL"/>
              <w:rPr>
                <w:u w:val="single"/>
              </w:rPr>
            </w:pPr>
            <w:r w:rsidRPr="00B00046">
              <w:rPr>
                <w:u w:val="single"/>
              </w:rPr>
              <w:t>8.7 dB</w:t>
            </w:r>
          </w:p>
          <w:p w14:paraId="3C3BD112" w14:textId="77777777" w:rsidR="009F000E" w:rsidRPr="00B00046" w:rsidRDefault="009F000E" w:rsidP="00CE1657">
            <w:pPr>
              <w:pStyle w:val="TAL"/>
              <w:rPr>
                <w:u w:val="single"/>
              </w:rPr>
            </w:pPr>
            <w:r w:rsidRPr="00B00046">
              <w:rPr>
                <w:u w:val="single"/>
              </w:rPr>
              <w:t>8.7 dB</w:t>
            </w:r>
          </w:p>
          <w:p w14:paraId="5DD07FF8" w14:textId="77777777" w:rsidR="009F000E" w:rsidRPr="00B00046" w:rsidRDefault="009F000E" w:rsidP="00CE1657">
            <w:pPr>
              <w:pStyle w:val="TAL"/>
              <w:rPr>
                <w:u w:val="single"/>
              </w:rPr>
            </w:pPr>
            <w:r w:rsidRPr="00B00046">
              <w:rPr>
                <w:u w:val="single"/>
              </w:rPr>
              <w:t>0 dB</w:t>
            </w:r>
          </w:p>
          <w:p w14:paraId="22CA4488" w14:textId="77777777" w:rsidR="009F000E" w:rsidRPr="00B00046" w:rsidRDefault="009F000E" w:rsidP="00CE1657">
            <w:pPr>
              <w:pStyle w:val="TAL"/>
              <w:rPr>
                <w:u w:val="single"/>
              </w:rPr>
            </w:pPr>
            <w:r w:rsidRPr="00B00046">
              <w:rPr>
                <w:u w:val="single"/>
              </w:rPr>
              <w:t>0 dB</w:t>
            </w:r>
          </w:p>
          <w:p w14:paraId="44B3DD6A" w14:textId="77777777" w:rsidR="009F000E" w:rsidRPr="00B00046" w:rsidRDefault="009F000E" w:rsidP="00CE1657">
            <w:pPr>
              <w:pStyle w:val="TAL"/>
              <w:rPr>
                <w:u w:val="single"/>
              </w:rPr>
            </w:pPr>
            <w:r w:rsidRPr="00B00046">
              <w:rPr>
                <w:u w:val="single"/>
              </w:rPr>
              <w:t>0 dB</w:t>
            </w:r>
          </w:p>
          <w:p w14:paraId="4341F457" w14:textId="77777777" w:rsidR="009F000E" w:rsidRPr="00B00046" w:rsidRDefault="009F000E" w:rsidP="00CE1657">
            <w:pPr>
              <w:pStyle w:val="TAL"/>
              <w:rPr>
                <w:u w:val="single"/>
              </w:rPr>
            </w:pPr>
          </w:p>
          <w:p w14:paraId="5447765C" w14:textId="77777777" w:rsidR="009F000E" w:rsidRPr="00B00046" w:rsidRDefault="009F000E" w:rsidP="00CE1657">
            <w:pPr>
              <w:pStyle w:val="TAL"/>
              <w:rPr>
                <w:u w:val="single"/>
              </w:rPr>
            </w:pPr>
          </w:p>
          <w:p w14:paraId="54948F92" w14:textId="77777777" w:rsidR="009F000E" w:rsidRPr="00B00046" w:rsidRDefault="009F000E" w:rsidP="00CE1657">
            <w:pPr>
              <w:pStyle w:val="TAL"/>
              <w:rPr>
                <w:rFonts w:eastAsia="MS Mincho"/>
                <w:u w:val="single"/>
              </w:rPr>
            </w:pPr>
            <w:r w:rsidRPr="00B00046">
              <w:rPr>
                <w:u w:val="single"/>
              </w:rPr>
              <w:t>q0,1:</w:t>
            </w:r>
          </w:p>
          <w:p w14:paraId="6254C04F" w14:textId="77777777" w:rsidR="009F000E" w:rsidRPr="00B00046" w:rsidRDefault="009F000E" w:rsidP="00CE1657">
            <w:pPr>
              <w:pStyle w:val="TAL"/>
              <w:rPr>
                <w:u w:val="single"/>
              </w:rPr>
            </w:pPr>
            <w:r w:rsidRPr="00B00046">
              <w:rPr>
                <w:u w:val="single"/>
              </w:rPr>
              <w:t>8.7 dB</w:t>
            </w:r>
          </w:p>
          <w:p w14:paraId="68628298" w14:textId="77777777" w:rsidR="009F000E" w:rsidRPr="00B00046" w:rsidRDefault="009F000E" w:rsidP="00CE1657">
            <w:pPr>
              <w:pStyle w:val="TAL"/>
              <w:rPr>
                <w:rFonts w:eastAsia="MS Mincho"/>
                <w:u w:val="single"/>
              </w:rPr>
            </w:pPr>
          </w:p>
          <w:p w14:paraId="2638F0A4" w14:textId="77777777" w:rsidR="009F000E" w:rsidRPr="00B00046" w:rsidRDefault="009F000E" w:rsidP="00CE1657">
            <w:pPr>
              <w:pStyle w:val="TAL"/>
              <w:rPr>
                <w:rFonts w:eastAsia="MS Mincho"/>
                <w:u w:val="single"/>
              </w:rPr>
            </w:pPr>
          </w:p>
          <w:p w14:paraId="71747ADF" w14:textId="77777777" w:rsidR="009F000E" w:rsidRPr="00B00046" w:rsidRDefault="009F000E" w:rsidP="00CE1657">
            <w:pPr>
              <w:pStyle w:val="TAL"/>
              <w:rPr>
                <w:u w:val="single"/>
              </w:rPr>
            </w:pPr>
            <w:r w:rsidRPr="00B00046">
              <w:rPr>
                <w:u w:val="single"/>
              </w:rPr>
              <w:t>0 dB</w:t>
            </w:r>
          </w:p>
          <w:p w14:paraId="1C9ABF2A" w14:textId="77777777" w:rsidR="009F000E" w:rsidRPr="00B00046" w:rsidRDefault="009F000E" w:rsidP="00CE1657">
            <w:pPr>
              <w:pStyle w:val="TAL"/>
              <w:rPr>
                <w:u w:val="single"/>
              </w:rPr>
            </w:pPr>
            <w:r w:rsidRPr="00B00046">
              <w:rPr>
                <w:u w:val="single"/>
              </w:rPr>
              <w:t>0 dB</w:t>
            </w:r>
          </w:p>
          <w:p w14:paraId="77A4755D" w14:textId="77777777" w:rsidR="009F000E" w:rsidRPr="00B00046" w:rsidRDefault="009F000E" w:rsidP="00CE1657">
            <w:pPr>
              <w:pStyle w:val="TAL"/>
              <w:rPr>
                <w:u w:val="single"/>
              </w:rPr>
            </w:pPr>
            <w:r w:rsidRPr="00B00046">
              <w:rPr>
                <w:u w:val="single"/>
              </w:rPr>
              <w:t>-0.2 dB</w:t>
            </w:r>
          </w:p>
          <w:p w14:paraId="7B375915" w14:textId="77777777" w:rsidR="009F000E" w:rsidRPr="00B00046" w:rsidRDefault="009F000E" w:rsidP="00CE1657">
            <w:pPr>
              <w:pStyle w:val="TAL"/>
              <w:rPr>
                <w:u w:val="single"/>
              </w:rPr>
            </w:pPr>
            <w:r w:rsidRPr="00B00046">
              <w:rPr>
                <w:u w:val="single"/>
              </w:rPr>
              <w:t>-0.2 dB</w:t>
            </w:r>
          </w:p>
          <w:p w14:paraId="156174D7" w14:textId="77777777" w:rsidR="009F000E" w:rsidRPr="00B00046" w:rsidRDefault="009F000E" w:rsidP="00CE1657">
            <w:pPr>
              <w:pStyle w:val="TAL"/>
              <w:rPr>
                <w:u w:val="single"/>
              </w:rPr>
            </w:pPr>
            <w:r w:rsidRPr="00B00046">
              <w:rPr>
                <w:u w:val="single"/>
              </w:rPr>
              <w:t>-0.2 dB</w:t>
            </w:r>
          </w:p>
          <w:p w14:paraId="56CC1978" w14:textId="77777777" w:rsidR="009F000E" w:rsidRPr="00B00046" w:rsidRDefault="009F000E" w:rsidP="00CE1657">
            <w:pPr>
              <w:pStyle w:val="TAL"/>
              <w:rPr>
                <w:u w:val="single"/>
              </w:rPr>
            </w:pPr>
          </w:p>
          <w:p w14:paraId="6EFA07BA" w14:textId="77777777" w:rsidR="009F000E" w:rsidRPr="00B00046" w:rsidRDefault="009F000E" w:rsidP="00CE1657">
            <w:pPr>
              <w:pStyle w:val="TAL"/>
              <w:rPr>
                <w:rFonts w:cs="Arial"/>
              </w:rPr>
            </w:pPr>
            <w:r w:rsidRPr="00B00046">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907636F" w14:textId="77777777" w:rsidR="009F000E" w:rsidRPr="00B00046" w:rsidRDefault="009F000E" w:rsidP="00CE1657">
            <w:pPr>
              <w:pStyle w:val="TAL"/>
              <w:rPr>
                <w:u w:val="single"/>
              </w:rPr>
            </w:pPr>
            <w:r w:rsidRPr="00B00046">
              <w:rPr>
                <w:u w:val="single"/>
              </w:rPr>
              <w:t>Noc = -104.7 dBm/120 kHz</w:t>
            </w:r>
          </w:p>
          <w:p w14:paraId="7B7E4C59" w14:textId="77777777" w:rsidR="009F000E" w:rsidRPr="00B00046" w:rsidRDefault="009F000E" w:rsidP="00CE1657">
            <w:pPr>
              <w:pStyle w:val="TAL"/>
              <w:rPr>
                <w:rFonts w:eastAsia="MS Mincho"/>
                <w:u w:val="single"/>
              </w:rPr>
            </w:pPr>
          </w:p>
          <w:p w14:paraId="3743E6EC" w14:textId="77777777" w:rsidR="009F000E" w:rsidRPr="00B00046" w:rsidRDefault="009F000E" w:rsidP="00CE1657">
            <w:pPr>
              <w:pStyle w:val="TAL"/>
              <w:rPr>
                <w:rFonts w:eastAsia="MS Mincho"/>
                <w:u w:val="single"/>
              </w:rPr>
            </w:pPr>
            <w:r w:rsidRPr="00B00046">
              <w:rPr>
                <w:u w:val="single"/>
              </w:rPr>
              <w:t>q0,0:</w:t>
            </w:r>
          </w:p>
          <w:p w14:paraId="42FEB77D"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q0,0</w:t>
            </w:r>
          </w:p>
          <w:p w14:paraId="40D20263" w14:textId="77777777" w:rsidR="009F000E" w:rsidRPr="00B00046" w:rsidRDefault="009F000E" w:rsidP="00CE1657">
            <w:pPr>
              <w:pStyle w:val="TAL"/>
              <w:rPr>
                <w:u w:val="single"/>
              </w:rPr>
            </w:pPr>
            <w:r w:rsidRPr="00B00046">
              <w:rPr>
                <w:u w:val="single"/>
              </w:rPr>
              <w:t>T1: 13.7 dB</w:t>
            </w:r>
          </w:p>
          <w:p w14:paraId="53B270D9" w14:textId="77777777" w:rsidR="009F000E" w:rsidRPr="00B00046" w:rsidRDefault="009F000E" w:rsidP="00CE1657">
            <w:pPr>
              <w:pStyle w:val="TAL"/>
              <w:rPr>
                <w:u w:val="single"/>
              </w:rPr>
            </w:pPr>
            <w:r w:rsidRPr="00B00046">
              <w:rPr>
                <w:u w:val="single"/>
              </w:rPr>
              <w:t>T2: 5.7 dB</w:t>
            </w:r>
          </w:p>
          <w:p w14:paraId="7FA00959" w14:textId="77777777" w:rsidR="009F000E" w:rsidRPr="00B00046" w:rsidRDefault="009F000E" w:rsidP="00CE1657">
            <w:pPr>
              <w:pStyle w:val="TAL"/>
              <w:rPr>
                <w:u w:val="single"/>
              </w:rPr>
            </w:pPr>
            <w:r w:rsidRPr="00B00046">
              <w:rPr>
                <w:u w:val="single"/>
              </w:rPr>
              <w:t>T3: -12 dB</w:t>
            </w:r>
          </w:p>
          <w:p w14:paraId="39939757" w14:textId="77777777" w:rsidR="009F000E" w:rsidRPr="00B00046" w:rsidRDefault="009F000E" w:rsidP="00CE1657">
            <w:pPr>
              <w:pStyle w:val="TAL"/>
              <w:rPr>
                <w:u w:val="single"/>
              </w:rPr>
            </w:pPr>
            <w:r w:rsidRPr="00B00046">
              <w:rPr>
                <w:u w:val="single"/>
              </w:rPr>
              <w:t>T4: -12 dB</w:t>
            </w:r>
          </w:p>
          <w:p w14:paraId="6E21AFC2" w14:textId="77777777" w:rsidR="009F000E" w:rsidRPr="00B00046" w:rsidRDefault="009F000E" w:rsidP="00CE1657">
            <w:pPr>
              <w:pStyle w:val="TAL"/>
              <w:rPr>
                <w:u w:val="single"/>
              </w:rPr>
            </w:pPr>
            <w:r w:rsidRPr="00B00046">
              <w:rPr>
                <w:u w:val="single"/>
              </w:rPr>
              <w:t>T5: -12 dB</w:t>
            </w:r>
          </w:p>
          <w:p w14:paraId="1D608670" w14:textId="77777777" w:rsidR="009F000E" w:rsidRPr="00B00046" w:rsidRDefault="009F000E" w:rsidP="00CE1657">
            <w:pPr>
              <w:pStyle w:val="TAL"/>
              <w:rPr>
                <w:u w:val="single"/>
              </w:rPr>
            </w:pPr>
          </w:p>
          <w:p w14:paraId="1B122BF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q0,1</w:t>
            </w:r>
          </w:p>
          <w:p w14:paraId="232D5BD4" w14:textId="77777777" w:rsidR="009F000E" w:rsidRPr="00B00046" w:rsidRDefault="009F000E" w:rsidP="00CE1657">
            <w:pPr>
              <w:pStyle w:val="TAL"/>
              <w:rPr>
                <w:u w:val="single"/>
              </w:rPr>
            </w:pPr>
            <w:r w:rsidRPr="00B00046">
              <w:rPr>
                <w:u w:val="single"/>
              </w:rPr>
              <w:t>T1-T5: 13.7 dB</w:t>
            </w:r>
          </w:p>
          <w:p w14:paraId="1E28973B" w14:textId="77777777" w:rsidR="009F000E" w:rsidRPr="00B00046" w:rsidRDefault="009F000E" w:rsidP="00CE1657">
            <w:pPr>
              <w:pStyle w:val="TAL"/>
              <w:rPr>
                <w:u w:val="single"/>
              </w:rPr>
            </w:pPr>
          </w:p>
          <w:p w14:paraId="163E634A" w14:textId="77777777" w:rsidR="009F000E" w:rsidRPr="00B00046" w:rsidRDefault="009F000E" w:rsidP="00CE1657">
            <w:pPr>
              <w:pStyle w:val="TAL"/>
              <w:rPr>
                <w:u w:val="single"/>
              </w:rPr>
            </w:pPr>
          </w:p>
          <w:p w14:paraId="7273D1D7" w14:textId="77777777" w:rsidR="009F000E" w:rsidRPr="00B00046" w:rsidRDefault="009F000E" w:rsidP="00CE1657">
            <w:pPr>
              <w:pStyle w:val="TAL"/>
              <w:rPr>
                <w:rFonts w:cs="Arial"/>
                <w:vertAlign w:val="subscript"/>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u w:val="single"/>
              </w:rPr>
              <w:t xml:space="preserve"> for CSI-RS set q1,0 and q1,1</w:t>
            </w:r>
          </w:p>
          <w:p w14:paraId="60461BA4" w14:textId="77777777" w:rsidR="009F000E" w:rsidRPr="00B00046" w:rsidRDefault="009F000E" w:rsidP="00CE1657">
            <w:pPr>
              <w:pStyle w:val="TAL"/>
              <w:rPr>
                <w:u w:val="single"/>
              </w:rPr>
            </w:pPr>
            <w:r w:rsidRPr="00B00046">
              <w:rPr>
                <w:u w:val="single"/>
              </w:rPr>
              <w:t>T1: 0.2 dB</w:t>
            </w:r>
          </w:p>
          <w:p w14:paraId="7C9F4A33" w14:textId="77777777" w:rsidR="009F000E" w:rsidRPr="00B00046" w:rsidRDefault="009F000E" w:rsidP="00CE1657">
            <w:pPr>
              <w:pStyle w:val="TAL"/>
              <w:rPr>
                <w:u w:val="single"/>
              </w:rPr>
            </w:pPr>
            <w:r w:rsidRPr="00B00046">
              <w:rPr>
                <w:u w:val="single"/>
              </w:rPr>
              <w:t>T2: 0.2 dB</w:t>
            </w:r>
          </w:p>
          <w:p w14:paraId="05EE8EC0" w14:textId="77777777" w:rsidR="009F000E" w:rsidRPr="00B00046" w:rsidRDefault="009F000E" w:rsidP="00CE1657">
            <w:pPr>
              <w:pStyle w:val="TAL"/>
              <w:rPr>
                <w:u w:val="single"/>
              </w:rPr>
            </w:pPr>
            <w:r w:rsidRPr="00B00046">
              <w:rPr>
                <w:u w:val="single"/>
              </w:rPr>
              <w:t>T3: 20 dB</w:t>
            </w:r>
          </w:p>
          <w:p w14:paraId="2BE717EB" w14:textId="77777777" w:rsidR="009F000E" w:rsidRPr="00B00046" w:rsidRDefault="009F000E" w:rsidP="00CE1657">
            <w:pPr>
              <w:pStyle w:val="TAL"/>
              <w:rPr>
                <w:u w:val="single"/>
              </w:rPr>
            </w:pPr>
            <w:r w:rsidRPr="00B00046">
              <w:rPr>
                <w:u w:val="single"/>
              </w:rPr>
              <w:t>T4: 20 dB</w:t>
            </w:r>
          </w:p>
          <w:p w14:paraId="5B8D66BD" w14:textId="77777777" w:rsidR="009F000E" w:rsidRPr="00B00046" w:rsidRDefault="009F000E" w:rsidP="00CE1657">
            <w:pPr>
              <w:pStyle w:val="TAL"/>
              <w:rPr>
                <w:u w:val="single"/>
              </w:rPr>
            </w:pPr>
            <w:r w:rsidRPr="00B00046">
              <w:rPr>
                <w:u w:val="single"/>
              </w:rPr>
              <w:t>T5: 20 dB</w:t>
            </w:r>
          </w:p>
          <w:p w14:paraId="5AAB4EBA" w14:textId="77777777" w:rsidR="009F000E" w:rsidRPr="00B00046" w:rsidRDefault="009F000E" w:rsidP="00CE1657">
            <w:pPr>
              <w:pStyle w:val="TAL"/>
              <w:rPr>
                <w:u w:val="single"/>
              </w:rPr>
            </w:pPr>
          </w:p>
          <w:p w14:paraId="78F82F40" w14:textId="77777777" w:rsidR="009F000E" w:rsidRPr="00B00046" w:rsidRDefault="009F000E" w:rsidP="00CE1657">
            <w:pPr>
              <w:pStyle w:val="TAL"/>
              <w:rPr>
                <w:rFonts w:cs="Arial"/>
              </w:rPr>
            </w:pPr>
            <w:r w:rsidRPr="00B00046">
              <w:t xml:space="preserve">rsrp-ThresholdBFR: </w:t>
            </w:r>
            <w:r w:rsidRPr="00B00046">
              <w:rPr>
                <w:iCs/>
              </w:rPr>
              <w:t>-109.0 dBm/SCS kHz</w:t>
            </w:r>
          </w:p>
        </w:tc>
      </w:tr>
      <w:tr w:rsidR="009F000E" w:rsidRPr="00B00046" w14:paraId="6E3CC6A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335F6ED" w14:textId="77777777" w:rsidR="009F000E" w:rsidRPr="00B00046" w:rsidRDefault="009F000E" w:rsidP="00CE1657">
            <w:pPr>
              <w:pStyle w:val="TAL"/>
            </w:pPr>
            <w:r w:rsidRPr="00B00046">
              <w:t xml:space="preserve">5.5.5.9 </w:t>
            </w:r>
            <w:r w:rsidRPr="00B00046">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84E96B3" w14:textId="77777777" w:rsidR="009F000E" w:rsidRPr="00B00046" w:rsidRDefault="009F000E" w:rsidP="00CE1657">
            <w:pPr>
              <w:pStyle w:val="TAL"/>
              <w:rPr>
                <w:u w:val="single"/>
                <w:lang w:eastAsia="ja-JP"/>
              </w:rPr>
            </w:pPr>
            <w:r w:rsidRPr="00B00046">
              <w:rPr>
                <w:u w:val="single"/>
                <w:lang w:eastAsia="ja-JP"/>
              </w:rPr>
              <w:t>During T1:</w:t>
            </w:r>
          </w:p>
          <w:p w14:paraId="19F81823"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6 dB</w:t>
            </w:r>
          </w:p>
          <w:p w14:paraId="5DC2B8A6"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1232B284" w14:textId="77777777" w:rsidR="009F000E" w:rsidRPr="00B00046" w:rsidRDefault="009F000E" w:rsidP="00CE1657">
            <w:pPr>
              <w:pStyle w:val="TAL"/>
              <w:rPr>
                <w:u w:val="single"/>
                <w:lang w:eastAsia="ja-JP"/>
              </w:rPr>
            </w:pPr>
          </w:p>
          <w:p w14:paraId="3DF72F3F" w14:textId="77777777" w:rsidR="009F000E" w:rsidRPr="00B00046" w:rsidRDefault="009F000E" w:rsidP="00CE1657">
            <w:pPr>
              <w:pStyle w:val="TAL"/>
              <w:rPr>
                <w:u w:val="single"/>
                <w:lang w:eastAsia="ja-JP"/>
              </w:rPr>
            </w:pPr>
            <w:r w:rsidRPr="00B00046">
              <w:rPr>
                <w:u w:val="single"/>
                <w:lang w:eastAsia="ja-JP"/>
              </w:rPr>
              <w:t>During T2:</w:t>
            </w:r>
          </w:p>
          <w:p w14:paraId="4EDC4DB1"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6 dB</w:t>
            </w:r>
          </w:p>
          <w:p w14:paraId="749D55EA"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52F5F14F" w14:textId="77777777" w:rsidR="009F000E" w:rsidRPr="00B00046" w:rsidRDefault="009F000E" w:rsidP="00CE1657">
            <w:pPr>
              <w:pStyle w:val="TAL"/>
              <w:rPr>
                <w:u w:val="single"/>
                <w:lang w:eastAsia="ja-JP"/>
              </w:rPr>
            </w:pPr>
          </w:p>
          <w:p w14:paraId="403754EB" w14:textId="77777777" w:rsidR="009F000E" w:rsidRPr="00B00046" w:rsidRDefault="009F000E" w:rsidP="00CE1657">
            <w:pPr>
              <w:pStyle w:val="TAL"/>
              <w:rPr>
                <w:u w:val="single"/>
                <w:lang w:eastAsia="ja-JP"/>
              </w:rPr>
            </w:pPr>
            <w:r w:rsidRPr="00B00046">
              <w:rPr>
                <w:u w:val="single"/>
                <w:lang w:eastAsia="ja-JP"/>
              </w:rPr>
              <w:t>During T3-T5:</w:t>
            </w:r>
          </w:p>
          <w:p w14:paraId="25C18075"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-12 dB</w:t>
            </w:r>
          </w:p>
          <w:p w14:paraId="0B69CE1E"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20.2 dB</w:t>
            </w:r>
          </w:p>
          <w:p w14:paraId="7514FE8E" w14:textId="77777777" w:rsidR="009F000E" w:rsidRPr="00B00046" w:rsidRDefault="009F000E" w:rsidP="00CE1657">
            <w:pPr>
              <w:pStyle w:val="TAL"/>
              <w:rPr>
                <w:rFonts w:eastAsia="MS Mincho"/>
                <w:u w:val="single"/>
                <w:lang w:eastAsia="ja-JP"/>
              </w:rPr>
            </w:pPr>
          </w:p>
          <w:p w14:paraId="41768D7D" w14:textId="77777777" w:rsidR="009F000E" w:rsidRPr="00B00046" w:rsidRDefault="009F000E" w:rsidP="00CE1657">
            <w:pPr>
              <w:pStyle w:val="TAL"/>
              <w:rPr>
                <w:rFonts w:eastAsiaTheme="minorEastAsia"/>
                <w:u w:val="single"/>
              </w:rPr>
            </w:pPr>
            <w:r w:rsidRPr="00B00046">
              <w:rPr>
                <w:rFonts w:eastAsiaTheme="minorEastAsia"/>
                <w:u w:val="single"/>
              </w:rPr>
              <w:t>In signaling:</w:t>
            </w:r>
          </w:p>
          <w:p w14:paraId="7C1ED0A5" w14:textId="77777777" w:rsidR="009F000E" w:rsidRPr="00B00046" w:rsidRDefault="009F000E" w:rsidP="00CE1657">
            <w:pPr>
              <w:pStyle w:val="TAL"/>
              <w:rPr>
                <w:rFonts w:eastAsiaTheme="minorEastAsia"/>
                <w:u w:val="single"/>
              </w:rPr>
            </w:pPr>
            <w:r w:rsidRPr="00B00046">
              <w:rPr>
                <w:rFonts w:eastAsiaTheme="minorEastAsia"/>
                <w:u w:val="single"/>
              </w:rPr>
              <w:t>rsrp-ThresholdSSB: -95 dBm/120kHz for Config 1,2</w:t>
            </w:r>
          </w:p>
          <w:p w14:paraId="45373AC9" w14:textId="77777777" w:rsidR="009F000E" w:rsidRPr="00B00046" w:rsidRDefault="009F000E" w:rsidP="00CE1657">
            <w:pPr>
              <w:pStyle w:val="TAL"/>
              <w:rPr>
                <w:rFonts w:eastAsiaTheme="minorEastAsia"/>
                <w:u w:val="single"/>
              </w:rPr>
            </w:pPr>
            <w:r w:rsidRPr="00B00046">
              <w:rPr>
                <w:rFonts w:eastAsiaTheme="minorEastAsia"/>
                <w:u w:val="single"/>
              </w:rPr>
              <w:t>rsrp-ThresholdSSB: -92 dBm/240kHz for Config 3,4</w:t>
            </w:r>
          </w:p>
          <w:p w14:paraId="72D6F9C6" w14:textId="77777777" w:rsidR="009F000E" w:rsidRPr="00B00046" w:rsidRDefault="009F000E" w:rsidP="00CE1657">
            <w:pPr>
              <w:pStyle w:val="TAL"/>
            </w:pPr>
          </w:p>
        </w:tc>
        <w:tc>
          <w:tcPr>
            <w:tcW w:w="1640" w:type="dxa"/>
            <w:tcBorders>
              <w:top w:val="single" w:sz="4" w:space="0" w:color="auto"/>
              <w:left w:val="single" w:sz="4" w:space="0" w:color="auto"/>
              <w:bottom w:val="single" w:sz="4" w:space="0" w:color="auto"/>
              <w:right w:val="single" w:sz="4" w:space="0" w:color="auto"/>
            </w:tcBorders>
          </w:tcPr>
          <w:p w14:paraId="3C390915" w14:textId="77777777" w:rsidR="009F000E" w:rsidRPr="00B00046" w:rsidRDefault="009F000E" w:rsidP="00CE1657">
            <w:pPr>
              <w:pStyle w:val="TAL"/>
              <w:rPr>
                <w:rFonts w:eastAsia="MS Mincho"/>
                <w:u w:val="single"/>
                <w:lang w:eastAsia="ja-JP"/>
              </w:rPr>
            </w:pPr>
          </w:p>
          <w:p w14:paraId="731E30AF"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683EA368"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460FB41B" w14:textId="77777777" w:rsidR="009F000E" w:rsidRPr="00B00046" w:rsidRDefault="009F000E" w:rsidP="00CE1657">
            <w:pPr>
              <w:pStyle w:val="TAL"/>
              <w:rPr>
                <w:rFonts w:eastAsiaTheme="minorEastAsia"/>
                <w:u w:val="single"/>
              </w:rPr>
            </w:pPr>
          </w:p>
          <w:p w14:paraId="637D5C27" w14:textId="77777777" w:rsidR="009F000E" w:rsidRPr="00B00046" w:rsidRDefault="009F000E" w:rsidP="00CE1657">
            <w:pPr>
              <w:pStyle w:val="TAL"/>
              <w:rPr>
                <w:rFonts w:eastAsiaTheme="minorEastAsia"/>
                <w:u w:val="single"/>
              </w:rPr>
            </w:pPr>
          </w:p>
          <w:p w14:paraId="5B453708" w14:textId="77777777" w:rsidR="009F000E" w:rsidRPr="00B00046" w:rsidRDefault="009F000E" w:rsidP="00CE1657">
            <w:pPr>
              <w:pStyle w:val="TAL"/>
              <w:rPr>
                <w:rFonts w:eastAsiaTheme="minorEastAsia"/>
                <w:u w:val="single"/>
              </w:rPr>
            </w:pPr>
            <w:r w:rsidRPr="00B00046">
              <w:rPr>
                <w:rFonts w:eastAsiaTheme="minorEastAsia"/>
                <w:u w:val="single"/>
              </w:rPr>
              <w:t>+8.70 dB</w:t>
            </w:r>
          </w:p>
          <w:p w14:paraId="095D1935"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539CBDED" w14:textId="77777777" w:rsidR="009F000E" w:rsidRPr="00B00046" w:rsidRDefault="009F000E" w:rsidP="00CE1657">
            <w:pPr>
              <w:pStyle w:val="TAL"/>
              <w:rPr>
                <w:rFonts w:eastAsiaTheme="minorEastAsia"/>
                <w:u w:val="single"/>
              </w:rPr>
            </w:pPr>
          </w:p>
          <w:p w14:paraId="3F2F055D" w14:textId="77777777" w:rsidR="009F000E" w:rsidRPr="00B00046" w:rsidRDefault="009F000E" w:rsidP="00CE1657">
            <w:pPr>
              <w:pStyle w:val="TAL"/>
              <w:rPr>
                <w:rFonts w:eastAsiaTheme="minorEastAsia"/>
                <w:u w:val="single"/>
              </w:rPr>
            </w:pPr>
          </w:p>
          <w:p w14:paraId="09ED9994" w14:textId="77777777" w:rsidR="009F000E" w:rsidRPr="00B00046" w:rsidRDefault="009F000E" w:rsidP="00CE1657">
            <w:pPr>
              <w:pStyle w:val="TAL"/>
              <w:rPr>
                <w:rFonts w:eastAsiaTheme="minorEastAsia"/>
                <w:u w:val="single"/>
              </w:rPr>
            </w:pPr>
            <w:r w:rsidRPr="00B00046">
              <w:rPr>
                <w:rFonts w:eastAsiaTheme="minorEastAsia"/>
                <w:u w:val="single"/>
              </w:rPr>
              <w:t>0 dB</w:t>
            </w:r>
          </w:p>
          <w:p w14:paraId="7B297F9B" w14:textId="77777777" w:rsidR="009F000E" w:rsidRPr="00B00046" w:rsidRDefault="009F000E" w:rsidP="00CE1657">
            <w:pPr>
              <w:pStyle w:val="TAL"/>
              <w:rPr>
                <w:rFonts w:eastAsiaTheme="minorEastAsia"/>
                <w:u w:val="single"/>
              </w:rPr>
            </w:pPr>
            <w:r w:rsidRPr="00B00046">
              <w:rPr>
                <w:rFonts w:eastAsiaTheme="minorEastAsia"/>
                <w:u w:val="single"/>
              </w:rPr>
              <w:t>-0.2 dB</w:t>
            </w:r>
          </w:p>
          <w:p w14:paraId="02114A09" w14:textId="77777777" w:rsidR="009F000E" w:rsidRPr="00B00046" w:rsidRDefault="009F000E" w:rsidP="00CE1657">
            <w:pPr>
              <w:pStyle w:val="TAL"/>
              <w:rPr>
                <w:rFonts w:eastAsiaTheme="minorEastAsia"/>
                <w:u w:val="single"/>
              </w:rPr>
            </w:pPr>
          </w:p>
          <w:p w14:paraId="6C51DDF5" w14:textId="77777777" w:rsidR="009F000E" w:rsidRPr="00B00046" w:rsidRDefault="009F000E" w:rsidP="00CE1657">
            <w:pPr>
              <w:pStyle w:val="TAL"/>
              <w:rPr>
                <w:rFonts w:eastAsiaTheme="minorEastAsia"/>
                <w:u w:val="single"/>
              </w:rPr>
            </w:pPr>
          </w:p>
          <w:p w14:paraId="1BBD0408" w14:textId="77777777" w:rsidR="009F000E" w:rsidRPr="00B00046" w:rsidRDefault="009F000E" w:rsidP="00CE1657">
            <w:pPr>
              <w:pStyle w:val="TAL"/>
              <w:rPr>
                <w:rFonts w:eastAsiaTheme="minorEastAsia"/>
                <w:u w:val="single"/>
              </w:rPr>
            </w:pPr>
            <w:r w:rsidRPr="00B00046">
              <w:rPr>
                <w:rFonts w:eastAsiaTheme="minorEastAsia"/>
                <w:u w:val="single"/>
              </w:rPr>
              <w:t>-14 dB</w:t>
            </w:r>
          </w:p>
          <w:p w14:paraId="3D507369" w14:textId="77777777" w:rsidR="009F000E" w:rsidRPr="00B00046" w:rsidRDefault="009F000E" w:rsidP="00CE1657">
            <w:pPr>
              <w:pStyle w:val="TAL"/>
              <w:rPr>
                <w:rFonts w:eastAsiaTheme="minorEastAsia"/>
                <w:u w:val="single"/>
              </w:rPr>
            </w:pPr>
          </w:p>
          <w:p w14:paraId="52684814" w14:textId="77777777" w:rsidR="009F000E" w:rsidRPr="00B00046" w:rsidRDefault="009F000E" w:rsidP="00CE1657">
            <w:pPr>
              <w:pStyle w:val="TAL"/>
            </w:pPr>
            <w:r w:rsidRPr="00B00046">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05A2054E" w14:textId="77777777" w:rsidR="009F000E" w:rsidRPr="00B00046" w:rsidRDefault="009F000E" w:rsidP="00CE1657">
            <w:pPr>
              <w:pStyle w:val="TAL"/>
              <w:rPr>
                <w:u w:val="single"/>
                <w:lang w:eastAsia="ja-JP"/>
              </w:rPr>
            </w:pPr>
            <w:r w:rsidRPr="00B00046">
              <w:rPr>
                <w:u w:val="single"/>
                <w:lang w:eastAsia="ja-JP"/>
              </w:rPr>
              <w:t>During T1:</w:t>
            </w:r>
          </w:p>
          <w:p w14:paraId="33B2333D"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14.70 dB</w:t>
            </w:r>
          </w:p>
          <w:p w14:paraId="566483F3"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6926E47B" w14:textId="77777777" w:rsidR="009F000E" w:rsidRPr="00B00046" w:rsidRDefault="009F000E" w:rsidP="00CE1657">
            <w:pPr>
              <w:pStyle w:val="TAL"/>
              <w:rPr>
                <w:u w:val="single"/>
                <w:lang w:eastAsia="ja-JP"/>
              </w:rPr>
            </w:pPr>
          </w:p>
          <w:p w14:paraId="14182F68" w14:textId="77777777" w:rsidR="009F000E" w:rsidRPr="00B00046" w:rsidRDefault="009F000E" w:rsidP="00CE1657">
            <w:pPr>
              <w:pStyle w:val="TAL"/>
              <w:rPr>
                <w:u w:val="single"/>
                <w:lang w:eastAsia="ja-JP"/>
              </w:rPr>
            </w:pPr>
            <w:r w:rsidRPr="00B00046">
              <w:rPr>
                <w:u w:val="single"/>
                <w:lang w:eastAsia="ja-JP"/>
              </w:rPr>
              <w:t>During T2:</w:t>
            </w:r>
          </w:p>
          <w:p w14:paraId="7EDF71C2"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14.70 dB</w:t>
            </w:r>
          </w:p>
          <w:p w14:paraId="5D1C1C88"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0.2 dB</w:t>
            </w:r>
          </w:p>
          <w:p w14:paraId="1A7F6D64" w14:textId="77777777" w:rsidR="009F000E" w:rsidRPr="00B00046" w:rsidRDefault="009F000E" w:rsidP="00CE1657">
            <w:pPr>
              <w:pStyle w:val="TAL"/>
              <w:rPr>
                <w:u w:val="single"/>
                <w:lang w:eastAsia="ja-JP"/>
              </w:rPr>
            </w:pPr>
          </w:p>
          <w:p w14:paraId="259462F5" w14:textId="77777777" w:rsidR="009F000E" w:rsidRPr="00B00046" w:rsidRDefault="009F000E" w:rsidP="00CE1657">
            <w:pPr>
              <w:pStyle w:val="TAL"/>
              <w:rPr>
                <w:u w:val="single"/>
                <w:lang w:eastAsia="ja-JP"/>
              </w:rPr>
            </w:pPr>
            <w:r w:rsidRPr="00B00046">
              <w:rPr>
                <w:u w:val="single"/>
                <w:lang w:eastAsia="ja-JP"/>
              </w:rPr>
              <w:t>During T3-T5:</w:t>
            </w:r>
          </w:p>
          <w:p w14:paraId="48A50B5F"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0</w:t>
            </w:r>
            <w:r w:rsidRPr="00B00046">
              <w:rPr>
                <w:u w:val="single"/>
                <w:lang w:eastAsia="ja-JP"/>
              </w:rPr>
              <w:t>: -12 dB</w:t>
            </w:r>
          </w:p>
          <w:p w14:paraId="7EB22874" w14:textId="77777777" w:rsidR="009F000E" w:rsidRPr="00B00046" w:rsidRDefault="009F000E" w:rsidP="00CE1657">
            <w:pPr>
              <w:pStyle w:val="TAL"/>
              <w:rPr>
                <w:u w:val="single"/>
                <w:lang w:eastAsia="ja-JP"/>
              </w:rPr>
            </w:pPr>
            <w:r w:rsidRPr="00B00046">
              <w:rPr>
                <w:u w:val="single"/>
                <w:lang w:eastAsia="ja-JP"/>
              </w:rPr>
              <w:t>SNR_SSB q</w:t>
            </w:r>
            <w:r w:rsidRPr="00B00046">
              <w:rPr>
                <w:u w:val="single"/>
                <w:vertAlign w:val="subscript"/>
                <w:lang w:eastAsia="ja-JP"/>
              </w:rPr>
              <w:t>1</w:t>
            </w:r>
            <w:r w:rsidRPr="00B00046">
              <w:rPr>
                <w:u w:val="single"/>
                <w:lang w:eastAsia="ja-JP"/>
              </w:rPr>
              <w:t>: 20 dB</w:t>
            </w:r>
          </w:p>
          <w:p w14:paraId="13C6EE64" w14:textId="77777777" w:rsidR="009F000E" w:rsidRPr="00B00046" w:rsidRDefault="009F000E" w:rsidP="00CE1657">
            <w:pPr>
              <w:pStyle w:val="TAL"/>
              <w:rPr>
                <w:rFonts w:eastAsia="MS Mincho"/>
                <w:u w:val="single"/>
                <w:lang w:eastAsia="ja-JP"/>
              </w:rPr>
            </w:pPr>
          </w:p>
          <w:p w14:paraId="51B43CBB" w14:textId="77777777" w:rsidR="009F000E" w:rsidRPr="00B00046" w:rsidRDefault="009F000E" w:rsidP="00CE1657">
            <w:pPr>
              <w:pStyle w:val="TAL"/>
              <w:rPr>
                <w:rFonts w:eastAsiaTheme="minorEastAsia"/>
                <w:u w:val="single"/>
              </w:rPr>
            </w:pPr>
            <w:r w:rsidRPr="00B00046">
              <w:rPr>
                <w:rFonts w:eastAsiaTheme="minorEastAsia"/>
                <w:u w:val="single"/>
              </w:rPr>
              <w:t>In signaling:</w:t>
            </w:r>
          </w:p>
          <w:p w14:paraId="0A8AB9F0" w14:textId="77777777" w:rsidR="009F000E" w:rsidRPr="00B00046" w:rsidRDefault="009F000E" w:rsidP="00CE1657">
            <w:pPr>
              <w:pStyle w:val="TAL"/>
              <w:rPr>
                <w:rFonts w:eastAsiaTheme="minorEastAsia"/>
                <w:u w:val="single"/>
              </w:rPr>
            </w:pPr>
            <w:r w:rsidRPr="00B00046">
              <w:rPr>
                <w:rFonts w:eastAsiaTheme="minorEastAsia"/>
                <w:u w:val="single"/>
              </w:rPr>
              <w:t>rsrp-ThresholdSSB: -109 dBm/120kHz for Config 1,2</w:t>
            </w:r>
          </w:p>
          <w:p w14:paraId="070BE42A" w14:textId="77777777" w:rsidR="009F000E" w:rsidRPr="00B00046" w:rsidRDefault="009F000E" w:rsidP="00CE1657">
            <w:pPr>
              <w:pStyle w:val="TAL"/>
            </w:pPr>
            <w:r w:rsidRPr="00B00046">
              <w:rPr>
                <w:rFonts w:eastAsiaTheme="minorEastAsia"/>
                <w:u w:val="single"/>
              </w:rPr>
              <w:t>srp-ThresholdSSB: -106 dBm/240kHz for Config 3,4</w:t>
            </w:r>
          </w:p>
        </w:tc>
      </w:tr>
      <w:tr w:rsidR="009F000E" w:rsidRPr="00B00046" w14:paraId="4B0DA51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C9E7CCB" w14:textId="77777777" w:rsidR="009F000E" w:rsidRPr="00B00046" w:rsidRDefault="009F000E" w:rsidP="00CE1657">
            <w:pPr>
              <w:pStyle w:val="TAL"/>
            </w:pPr>
            <w:r w:rsidRPr="00B00046">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7263629" w14:textId="77777777" w:rsidR="009F000E" w:rsidRPr="00B00046" w:rsidRDefault="009F000E" w:rsidP="00CE1657">
            <w:pPr>
              <w:pStyle w:val="TAL"/>
            </w:pPr>
            <w:r w:rsidRPr="00B00046">
              <w:t>During T1:</w:t>
            </w:r>
          </w:p>
          <w:p w14:paraId="6FF8A87F" w14:textId="77777777" w:rsidR="009F000E" w:rsidRPr="00B00046" w:rsidRDefault="009F000E" w:rsidP="00CE1657">
            <w:pPr>
              <w:pStyle w:val="TAL"/>
            </w:pPr>
            <w:r w:rsidRPr="00B00046">
              <w:t>Noc2: -112dBm/15kHz</w:t>
            </w:r>
          </w:p>
          <w:p w14:paraId="3164F5AA" w14:textId="77777777" w:rsidR="009F000E" w:rsidRPr="00B00046" w:rsidRDefault="009F000E" w:rsidP="00CE1657">
            <w:pPr>
              <w:pStyle w:val="TAL"/>
              <w:rPr>
                <w:rFonts w:cs="Arial"/>
              </w:rPr>
            </w:pPr>
            <w:r w:rsidRPr="00B00046">
              <w:t>Ês2 / Iot2: +18dB</w:t>
            </w:r>
          </w:p>
        </w:tc>
        <w:tc>
          <w:tcPr>
            <w:tcW w:w="1640" w:type="dxa"/>
            <w:tcBorders>
              <w:top w:val="single" w:sz="4" w:space="0" w:color="auto"/>
              <w:left w:val="single" w:sz="4" w:space="0" w:color="auto"/>
              <w:bottom w:val="single" w:sz="4" w:space="0" w:color="auto"/>
              <w:right w:val="single" w:sz="4" w:space="0" w:color="auto"/>
            </w:tcBorders>
          </w:tcPr>
          <w:p w14:paraId="09315965" w14:textId="77777777" w:rsidR="009F000E" w:rsidRPr="00B00046" w:rsidRDefault="009F000E" w:rsidP="00CE1657">
            <w:pPr>
              <w:pStyle w:val="TAL"/>
            </w:pPr>
            <w:r w:rsidRPr="00B00046">
              <w:t>During T1:</w:t>
            </w:r>
          </w:p>
          <w:p w14:paraId="453F3AFA" w14:textId="77777777" w:rsidR="009F000E" w:rsidRPr="00B00046" w:rsidRDefault="009F000E" w:rsidP="00CE1657">
            <w:pPr>
              <w:pStyle w:val="TAL"/>
            </w:pPr>
            <w:r w:rsidRPr="00B00046">
              <w:t>0dB</w:t>
            </w:r>
          </w:p>
          <w:p w14:paraId="25C66702" w14:textId="77777777" w:rsidR="009F000E" w:rsidRPr="00B00046" w:rsidRDefault="009F000E" w:rsidP="00CE1657">
            <w:pPr>
              <w:pStyle w:val="TAL"/>
              <w:rPr>
                <w:rFonts w:cs="Arial"/>
              </w:rPr>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476A7791" w14:textId="77777777" w:rsidR="009F000E" w:rsidRPr="00B00046" w:rsidRDefault="009F000E" w:rsidP="00CE1657">
            <w:pPr>
              <w:pStyle w:val="TAL"/>
            </w:pPr>
            <w:r w:rsidRPr="00B00046">
              <w:t>During T1:</w:t>
            </w:r>
          </w:p>
          <w:p w14:paraId="5A79C639" w14:textId="77777777" w:rsidR="009F000E" w:rsidRPr="00B00046" w:rsidRDefault="009F000E" w:rsidP="00CE1657">
            <w:pPr>
              <w:pStyle w:val="TAL"/>
            </w:pPr>
            <w:r w:rsidRPr="00B00046">
              <w:t>Noc2: -112dBm/15kHz</w:t>
            </w:r>
          </w:p>
          <w:p w14:paraId="0CB65CAA" w14:textId="77777777" w:rsidR="009F000E" w:rsidRPr="00B00046" w:rsidRDefault="009F000E" w:rsidP="00CE1657">
            <w:pPr>
              <w:pStyle w:val="TAL"/>
              <w:rPr>
                <w:rFonts w:cs="Arial"/>
              </w:rPr>
            </w:pPr>
            <w:r w:rsidRPr="00B00046">
              <w:t>Ês2 / Iot2: +18dB</w:t>
            </w:r>
          </w:p>
        </w:tc>
      </w:tr>
      <w:tr w:rsidR="009F000E" w:rsidRPr="00B00046" w14:paraId="67602CC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829009" w14:textId="77777777" w:rsidR="009F000E" w:rsidRPr="00B00046" w:rsidRDefault="009F000E" w:rsidP="00CE1657">
            <w:pPr>
              <w:pStyle w:val="TAL"/>
            </w:pPr>
            <w:r w:rsidRPr="00B00046">
              <w:rPr>
                <w:rFonts w:cs="Arial"/>
              </w:rPr>
              <w:lastRenderedPageBreak/>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5CDC83B5" w14:textId="77777777" w:rsidR="009F000E" w:rsidRPr="00B00046" w:rsidRDefault="009F000E" w:rsidP="00CE1657">
            <w:pPr>
              <w:pStyle w:val="TAL"/>
            </w:pPr>
            <w:r w:rsidRPr="00B00046">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2B599D0" w14:textId="77777777" w:rsidR="009F000E" w:rsidRPr="00B00046" w:rsidRDefault="009F000E" w:rsidP="00CE1657">
            <w:pPr>
              <w:pStyle w:val="TAL"/>
            </w:pPr>
            <w:r w:rsidRPr="00B00046">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5BDA78FB" w14:textId="77777777" w:rsidR="009F000E" w:rsidRPr="00B00046" w:rsidRDefault="009F000E" w:rsidP="00CE1657">
            <w:pPr>
              <w:pStyle w:val="TAL"/>
            </w:pPr>
            <w:r w:rsidRPr="00B00046">
              <w:rPr>
                <w:rFonts w:cs="Arial"/>
              </w:rPr>
              <w:t>Same as 5.5.6.2.1</w:t>
            </w:r>
          </w:p>
        </w:tc>
      </w:tr>
      <w:tr w:rsidR="007055CC" w:rsidRPr="00B00046" w14:paraId="0E031638" w14:textId="77777777" w:rsidTr="00CE1657">
        <w:trPr>
          <w:jc w:val="center"/>
          <w:ins w:id="15" w:author="Kuba Kolodziej" w:date="2024-10-25T09:07:00Z"/>
        </w:trPr>
        <w:tc>
          <w:tcPr>
            <w:tcW w:w="2180" w:type="dxa"/>
            <w:tcBorders>
              <w:top w:val="single" w:sz="4" w:space="0" w:color="auto"/>
              <w:left w:val="single" w:sz="4" w:space="0" w:color="auto"/>
              <w:bottom w:val="single" w:sz="4" w:space="0" w:color="auto"/>
              <w:right w:val="single" w:sz="4" w:space="0" w:color="auto"/>
            </w:tcBorders>
          </w:tcPr>
          <w:p w14:paraId="612117E2" w14:textId="2CB7617F" w:rsidR="007055CC" w:rsidRPr="00B00046" w:rsidRDefault="007055CC" w:rsidP="007055CC">
            <w:pPr>
              <w:pStyle w:val="TAL"/>
              <w:rPr>
                <w:ins w:id="16" w:author="Kuba Kolodziej" w:date="2024-10-25T09:07:00Z"/>
                <w:rFonts w:cs="Arial"/>
              </w:rPr>
            </w:pPr>
            <w:ins w:id="17" w:author="Kuba Kolodziej" w:date="2024-10-25T09:07:00Z">
              <w:r>
                <w:rPr>
                  <w:rFonts w:cs="Arial"/>
                </w:rPr>
                <w:t xml:space="preserve">5.5.7.1 </w:t>
              </w:r>
              <w:r w:rsidRPr="002B166C">
                <w:t>Addition and Release Delay of NR PSCell</w:t>
              </w:r>
            </w:ins>
          </w:p>
        </w:tc>
        <w:tc>
          <w:tcPr>
            <w:tcW w:w="4012" w:type="dxa"/>
            <w:tcBorders>
              <w:top w:val="single" w:sz="4" w:space="0" w:color="auto"/>
              <w:left w:val="single" w:sz="4" w:space="0" w:color="auto"/>
              <w:bottom w:val="single" w:sz="4" w:space="0" w:color="auto"/>
              <w:right w:val="single" w:sz="4" w:space="0" w:color="auto"/>
            </w:tcBorders>
          </w:tcPr>
          <w:p w14:paraId="4D6A77C0" w14:textId="77777777" w:rsidR="007055CC" w:rsidRPr="00B00046" w:rsidRDefault="007055CC" w:rsidP="007055CC">
            <w:pPr>
              <w:pStyle w:val="TAL"/>
              <w:rPr>
                <w:ins w:id="18" w:author="Kuba Kolodziej" w:date="2024-10-25T09:23:00Z"/>
                <w:u w:val="single"/>
              </w:rPr>
            </w:pPr>
            <w:ins w:id="19" w:author="Kuba Kolodziej" w:date="2024-10-25T09:23:00Z">
              <w:r w:rsidRPr="00B00046">
                <w:rPr>
                  <w:u w:val="single"/>
                </w:rPr>
                <w:t>During T1:</w:t>
              </w:r>
            </w:ins>
          </w:p>
          <w:p w14:paraId="512971B8" w14:textId="50689C30" w:rsidR="007055CC" w:rsidRPr="00B00046" w:rsidRDefault="007055CC" w:rsidP="007055CC">
            <w:pPr>
              <w:pStyle w:val="TAL"/>
              <w:rPr>
                <w:ins w:id="20" w:author="Kuba Kolodziej" w:date="2024-10-25T09:23:00Z"/>
                <w:u w:val="single"/>
              </w:rPr>
            </w:pPr>
            <w:ins w:id="21" w:author="Kuba Kolodziej" w:date="2024-10-25T09:23:00Z">
              <w:r w:rsidRPr="00B00046">
                <w:rPr>
                  <w:u w:val="single"/>
                </w:rPr>
                <w:t>Ês: -</w:t>
              </w:r>
            </w:ins>
            <w:ins w:id="22" w:author="Kuba Kolodziej" w:date="2024-10-25T09:27:00Z">
              <w:r w:rsidR="00981757">
                <w:rPr>
                  <w:u w:val="single"/>
                </w:rPr>
                <w:t>infinity</w:t>
              </w:r>
            </w:ins>
          </w:p>
          <w:p w14:paraId="3DFC7796" w14:textId="77777777" w:rsidR="007055CC" w:rsidRPr="00B00046" w:rsidRDefault="007055CC" w:rsidP="007055CC">
            <w:pPr>
              <w:pStyle w:val="TAL"/>
              <w:rPr>
                <w:ins w:id="23" w:author="Kuba Kolodziej" w:date="2024-10-25T09:23:00Z"/>
                <w:u w:val="single"/>
              </w:rPr>
            </w:pPr>
          </w:p>
          <w:p w14:paraId="198483DF" w14:textId="0D5CDB61" w:rsidR="007055CC" w:rsidRPr="00B00046" w:rsidRDefault="007055CC" w:rsidP="007055CC">
            <w:pPr>
              <w:pStyle w:val="TAL"/>
              <w:rPr>
                <w:ins w:id="24" w:author="Kuba Kolodziej" w:date="2024-10-25T09:23:00Z"/>
                <w:u w:val="single"/>
              </w:rPr>
            </w:pPr>
            <w:ins w:id="25" w:author="Kuba Kolodziej" w:date="2024-10-25T09:23:00Z">
              <w:r w:rsidRPr="00B00046">
                <w:rPr>
                  <w:u w:val="single"/>
                </w:rPr>
                <w:t>During T</w:t>
              </w:r>
            </w:ins>
            <w:ins w:id="26" w:author="Kuba Kolodziej" w:date="2024-10-25T09:24:00Z">
              <w:r>
                <w:rPr>
                  <w:u w:val="single"/>
                </w:rPr>
                <w:t>2:</w:t>
              </w:r>
            </w:ins>
          </w:p>
          <w:p w14:paraId="2C3A80A1" w14:textId="787D43D9" w:rsidR="007055CC" w:rsidRDefault="007055CC" w:rsidP="007055CC">
            <w:pPr>
              <w:pStyle w:val="TAL"/>
              <w:rPr>
                <w:ins w:id="27" w:author="Kuba Kolodziej" w:date="2024-10-25T09:24:00Z"/>
                <w:u w:val="single"/>
              </w:rPr>
            </w:pPr>
            <w:ins w:id="28" w:author="Kuba Kolodziej" w:date="2024-10-25T09:23:00Z">
              <w:r w:rsidRPr="00B00046">
                <w:rPr>
                  <w:u w:val="single"/>
                </w:rPr>
                <w:t>Ês: -8</w:t>
              </w:r>
            </w:ins>
            <w:ins w:id="29" w:author="Kuba Kolodziej" w:date="2024-10-25T09:26:00Z">
              <w:r w:rsidR="00F82BC2">
                <w:rPr>
                  <w:u w:val="single"/>
                </w:rPr>
                <w:t>1</w:t>
              </w:r>
            </w:ins>
            <w:ins w:id="30" w:author="Kuba Kolodziej" w:date="2024-10-25T09:23:00Z">
              <w:r w:rsidRPr="00B00046">
                <w:rPr>
                  <w:u w:val="single"/>
                </w:rPr>
                <w:t xml:space="preserve"> dBm/120kHz</w:t>
              </w:r>
            </w:ins>
          </w:p>
          <w:p w14:paraId="755DF89A" w14:textId="77777777" w:rsidR="007055CC" w:rsidRDefault="007055CC" w:rsidP="007055CC">
            <w:pPr>
              <w:pStyle w:val="TAL"/>
              <w:rPr>
                <w:ins w:id="31" w:author="Kuba Kolodziej" w:date="2024-10-25T09:24:00Z"/>
                <w:u w:val="single"/>
              </w:rPr>
            </w:pPr>
          </w:p>
          <w:p w14:paraId="5FB21309" w14:textId="4153AFD7" w:rsidR="007055CC" w:rsidRPr="00B00046" w:rsidRDefault="007055CC" w:rsidP="007055CC">
            <w:pPr>
              <w:pStyle w:val="TAL"/>
              <w:rPr>
                <w:ins w:id="32" w:author="Kuba Kolodziej" w:date="2024-10-25T09:24:00Z"/>
                <w:u w:val="single"/>
              </w:rPr>
            </w:pPr>
            <w:ins w:id="33" w:author="Kuba Kolodziej" w:date="2024-10-25T09:24:00Z">
              <w:r w:rsidRPr="00B00046">
                <w:rPr>
                  <w:u w:val="single"/>
                </w:rPr>
                <w:t>During T</w:t>
              </w:r>
              <w:r>
                <w:rPr>
                  <w:u w:val="single"/>
                </w:rPr>
                <w:t>3:</w:t>
              </w:r>
            </w:ins>
          </w:p>
          <w:p w14:paraId="4D91257F" w14:textId="77FAFAA3" w:rsidR="007055CC" w:rsidRPr="00B00046" w:rsidRDefault="007055CC" w:rsidP="007055CC">
            <w:pPr>
              <w:pStyle w:val="TAL"/>
              <w:rPr>
                <w:ins w:id="34" w:author="Kuba Kolodziej" w:date="2024-10-25T09:24:00Z"/>
                <w:u w:val="single"/>
              </w:rPr>
            </w:pPr>
            <w:ins w:id="35" w:author="Kuba Kolodziej" w:date="2024-10-25T09:24:00Z">
              <w:r w:rsidRPr="00B00046">
                <w:rPr>
                  <w:u w:val="single"/>
                </w:rPr>
                <w:t>Ês: -8</w:t>
              </w:r>
              <w:r>
                <w:rPr>
                  <w:u w:val="single"/>
                </w:rPr>
                <w:t>1</w:t>
              </w:r>
              <w:r w:rsidRPr="00B00046">
                <w:rPr>
                  <w:u w:val="single"/>
                </w:rPr>
                <w:t xml:space="preserve"> dBm/120kHz</w:t>
              </w:r>
            </w:ins>
          </w:p>
          <w:p w14:paraId="5458622F" w14:textId="77777777" w:rsidR="007055CC" w:rsidRPr="00B00046" w:rsidRDefault="007055CC" w:rsidP="007055CC">
            <w:pPr>
              <w:pStyle w:val="TAL"/>
              <w:rPr>
                <w:ins w:id="36" w:author="Kuba Kolodziej" w:date="2024-10-25T09:24:00Z"/>
                <w:u w:val="single"/>
              </w:rPr>
            </w:pPr>
          </w:p>
          <w:p w14:paraId="5DBB983D" w14:textId="4CBA59C5" w:rsidR="007055CC" w:rsidRPr="00B00046" w:rsidRDefault="007055CC" w:rsidP="007055CC">
            <w:pPr>
              <w:pStyle w:val="TAL"/>
              <w:rPr>
                <w:ins w:id="37" w:author="Kuba Kolodziej" w:date="2024-10-25T09:24:00Z"/>
                <w:u w:val="single"/>
              </w:rPr>
            </w:pPr>
            <w:ins w:id="38" w:author="Kuba Kolodziej" w:date="2024-10-25T09:24:00Z">
              <w:r w:rsidRPr="00B00046">
                <w:rPr>
                  <w:u w:val="single"/>
                </w:rPr>
                <w:t>During T</w:t>
              </w:r>
            </w:ins>
            <w:ins w:id="39" w:author="Kuba Kolodziej" w:date="2024-10-25T09:25:00Z">
              <w:r>
                <w:rPr>
                  <w:u w:val="single"/>
                </w:rPr>
                <w:t>4:</w:t>
              </w:r>
            </w:ins>
          </w:p>
          <w:p w14:paraId="4D9E261F" w14:textId="75D26310" w:rsidR="007055CC" w:rsidRPr="007055CC" w:rsidRDefault="007055CC" w:rsidP="007055CC">
            <w:pPr>
              <w:pStyle w:val="TAL"/>
              <w:rPr>
                <w:ins w:id="40" w:author="Kuba Kolodziej" w:date="2024-10-25T09:07:00Z"/>
                <w:u w:val="single"/>
              </w:rPr>
            </w:pPr>
            <w:ins w:id="41" w:author="Kuba Kolodziej" w:date="2024-10-25T09:24:00Z">
              <w:r w:rsidRPr="00B00046">
                <w:rPr>
                  <w:u w:val="single"/>
                </w:rPr>
                <w:t>Ês: -8</w:t>
              </w:r>
            </w:ins>
            <w:ins w:id="42" w:author="Kuba Kolodziej" w:date="2024-10-25T09:26:00Z">
              <w:r w:rsidR="00AA6E81">
                <w:rPr>
                  <w:u w:val="single"/>
                </w:rPr>
                <w:t>1</w:t>
              </w:r>
            </w:ins>
            <w:ins w:id="43" w:author="Kuba Kolodziej" w:date="2024-10-25T09:24:00Z">
              <w:r w:rsidRPr="00B00046">
                <w:rPr>
                  <w:u w:val="single"/>
                </w:rPr>
                <w:t xml:space="preserve"> dBm/120kHz</w:t>
              </w:r>
            </w:ins>
          </w:p>
        </w:tc>
        <w:tc>
          <w:tcPr>
            <w:tcW w:w="1640" w:type="dxa"/>
            <w:tcBorders>
              <w:top w:val="single" w:sz="4" w:space="0" w:color="auto"/>
              <w:left w:val="single" w:sz="4" w:space="0" w:color="auto"/>
              <w:bottom w:val="single" w:sz="4" w:space="0" w:color="auto"/>
              <w:right w:val="single" w:sz="4" w:space="0" w:color="auto"/>
            </w:tcBorders>
          </w:tcPr>
          <w:p w14:paraId="0C31813E" w14:textId="77777777" w:rsidR="007055CC" w:rsidRPr="00B00046" w:rsidRDefault="007055CC" w:rsidP="007055CC">
            <w:pPr>
              <w:pStyle w:val="TAL"/>
              <w:rPr>
                <w:ins w:id="44" w:author="Kuba Kolodziej" w:date="2024-10-25T09:23:00Z"/>
                <w:u w:val="single"/>
              </w:rPr>
            </w:pPr>
            <w:ins w:id="45" w:author="Kuba Kolodziej" w:date="2024-10-25T09:23:00Z">
              <w:r w:rsidRPr="00B00046">
                <w:rPr>
                  <w:u w:val="single"/>
                </w:rPr>
                <w:t>During T1:</w:t>
              </w:r>
            </w:ins>
          </w:p>
          <w:p w14:paraId="1201F5E2" w14:textId="49EEAAC7" w:rsidR="007055CC" w:rsidRPr="00B00046" w:rsidRDefault="007055CC" w:rsidP="007055CC">
            <w:pPr>
              <w:pStyle w:val="TAL"/>
              <w:rPr>
                <w:ins w:id="46" w:author="Kuba Kolodziej" w:date="2024-10-25T09:23:00Z"/>
                <w:u w:val="single"/>
              </w:rPr>
            </w:pPr>
            <w:ins w:id="47" w:author="Kuba Kolodziej" w:date="2024-10-25T09:23:00Z">
              <w:r w:rsidRPr="00B00046">
                <w:rPr>
                  <w:u w:val="single"/>
                </w:rPr>
                <w:t>0dB</w:t>
              </w:r>
            </w:ins>
          </w:p>
          <w:p w14:paraId="7042A9CD" w14:textId="77777777" w:rsidR="007055CC" w:rsidRPr="00B00046" w:rsidRDefault="007055CC" w:rsidP="007055CC">
            <w:pPr>
              <w:pStyle w:val="TAL"/>
              <w:rPr>
                <w:ins w:id="48" w:author="Kuba Kolodziej" w:date="2024-10-25T09:23:00Z"/>
                <w:u w:val="single"/>
              </w:rPr>
            </w:pPr>
          </w:p>
          <w:p w14:paraId="48792159" w14:textId="77777777" w:rsidR="007055CC" w:rsidRPr="00B00046" w:rsidRDefault="007055CC" w:rsidP="007055CC">
            <w:pPr>
              <w:pStyle w:val="TAL"/>
              <w:rPr>
                <w:ins w:id="49" w:author="Kuba Kolodziej" w:date="2024-10-25T09:23:00Z"/>
                <w:u w:val="single"/>
              </w:rPr>
            </w:pPr>
            <w:ins w:id="50" w:author="Kuba Kolodziej" w:date="2024-10-25T09:23:00Z">
              <w:r w:rsidRPr="00B00046">
                <w:rPr>
                  <w:u w:val="single"/>
                </w:rPr>
                <w:t>During T2:</w:t>
              </w:r>
            </w:ins>
          </w:p>
          <w:p w14:paraId="68CC3B05" w14:textId="77777777" w:rsidR="007055CC" w:rsidRDefault="007055CC" w:rsidP="007055CC">
            <w:pPr>
              <w:pStyle w:val="TAL"/>
              <w:rPr>
                <w:ins w:id="51" w:author="Kuba Kolodziej" w:date="2024-10-25T09:25:00Z"/>
                <w:u w:val="single"/>
              </w:rPr>
            </w:pPr>
            <w:ins w:id="52" w:author="Kuba Kolodziej" w:date="2024-10-25T09:23:00Z">
              <w:r w:rsidRPr="00B00046">
                <w:rPr>
                  <w:u w:val="single"/>
                </w:rPr>
                <w:t>0dB</w:t>
              </w:r>
            </w:ins>
          </w:p>
          <w:p w14:paraId="2026F868" w14:textId="77777777" w:rsidR="007055CC" w:rsidRDefault="007055CC" w:rsidP="007055CC">
            <w:pPr>
              <w:pStyle w:val="TAL"/>
              <w:rPr>
                <w:ins w:id="53" w:author="Kuba Kolodziej" w:date="2024-10-25T09:25:00Z"/>
                <w:u w:val="single"/>
              </w:rPr>
            </w:pPr>
          </w:p>
          <w:p w14:paraId="6DC68A5B" w14:textId="7D62E248" w:rsidR="007055CC" w:rsidRPr="00B00046" w:rsidRDefault="007055CC" w:rsidP="007055CC">
            <w:pPr>
              <w:pStyle w:val="TAL"/>
              <w:rPr>
                <w:ins w:id="54" w:author="Kuba Kolodziej" w:date="2024-10-25T09:25:00Z"/>
                <w:u w:val="single"/>
              </w:rPr>
            </w:pPr>
            <w:ins w:id="55" w:author="Kuba Kolodziej" w:date="2024-10-25T09:25:00Z">
              <w:r w:rsidRPr="00B00046">
                <w:rPr>
                  <w:u w:val="single"/>
                </w:rPr>
                <w:t>During T</w:t>
              </w:r>
              <w:r>
                <w:rPr>
                  <w:u w:val="single"/>
                </w:rPr>
                <w:t>3</w:t>
              </w:r>
              <w:r w:rsidRPr="00B00046">
                <w:rPr>
                  <w:u w:val="single"/>
                </w:rPr>
                <w:t>:</w:t>
              </w:r>
            </w:ins>
          </w:p>
          <w:p w14:paraId="74B6AA95" w14:textId="77777777" w:rsidR="007055CC" w:rsidRPr="00B00046" w:rsidRDefault="007055CC" w:rsidP="007055CC">
            <w:pPr>
              <w:pStyle w:val="TAL"/>
              <w:rPr>
                <w:ins w:id="56" w:author="Kuba Kolodziej" w:date="2024-10-25T09:25:00Z"/>
                <w:u w:val="single"/>
              </w:rPr>
            </w:pPr>
            <w:ins w:id="57" w:author="Kuba Kolodziej" w:date="2024-10-25T09:25:00Z">
              <w:r w:rsidRPr="00B00046">
                <w:rPr>
                  <w:u w:val="single"/>
                </w:rPr>
                <w:t>0dB</w:t>
              </w:r>
            </w:ins>
          </w:p>
          <w:p w14:paraId="1EBB1B21" w14:textId="77777777" w:rsidR="007055CC" w:rsidRPr="00B00046" w:rsidRDefault="007055CC" w:rsidP="007055CC">
            <w:pPr>
              <w:pStyle w:val="TAL"/>
              <w:rPr>
                <w:ins w:id="58" w:author="Kuba Kolodziej" w:date="2024-10-25T09:25:00Z"/>
                <w:u w:val="single"/>
              </w:rPr>
            </w:pPr>
          </w:p>
          <w:p w14:paraId="0B0C845A" w14:textId="27BC0C19" w:rsidR="007055CC" w:rsidRPr="00B00046" w:rsidRDefault="007055CC" w:rsidP="007055CC">
            <w:pPr>
              <w:pStyle w:val="TAL"/>
              <w:rPr>
                <w:ins w:id="59" w:author="Kuba Kolodziej" w:date="2024-10-25T09:25:00Z"/>
                <w:u w:val="single"/>
              </w:rPr>
            </w:pPr>
            <w:ins w:id="60" w:author="Kuba Kolodziej" w:date="2024-10-25T09:25:00Z">
              <w:r w:rsidRPr="00B00046">
                <w:rPr>
                  <w:u w:val="single"/>
                </w:rPr>
                <w:t>During T</w:t>
              </w:r>
              <w:r>
                <w:rPr>
                  <w:u w:val="single"/>
                </w:rPr>
                <w:t>4</w:t>
              </w:r>
              <w:r w:rsidRPr="00B00046">
                <w:rPr>
                  <w:u w:val="single"/>
                </w:rPr>
                <w:t>:</w:t>
              </w:r>
            </w:ins>
          </w:p>
          <w:p w14:paraId="4729581D" w14:textId="7A3E2F7B" w:rsidR="007055CC" w:rsidRPr="007055CC" w:rsidRDefault="007055CC" w:rsidP="007055CC">
            <w:pPr>
              <w:pStyle w:val="TAL"/>
              <w:rPr>
                <w:ins w:id="61" w:author="Kuba Kolodziej" w:date="2024-10-25T09:07:00Z"/>
                <w:u w:val="single"/>
              </w:rPr>
            </w:pPr>
            <w:ins w:id="62" w:author="Kuba Kolodziej" w:date="2024-10-25T09:25:00Z">
              <w:r w:rsidRPr="00B00046">
                <w:rPr>
                  <w:u w:val="single"/>
                </w:rPr>
                <w:t>0dB</w:t>
              </w:r>
            </w:ins>
          </w:p>
        </w:tc>
        <w:tc>
          <w:tcPr>
            <w:tcW w:w="2772" w:type="dxa"/>
            <w:tcBorders>
              <w:top w:val="single" w:sz="4" w:space="0" w:color="auto"/>
              <w:left w:val="single" w:sz="4" w:space="0" w:color="auto"/>
              <w:bottom w:val="single" w:sz="4" w:space="0" w:color="auto"/>
              <w:right w:val="single" w:sz="4" w:space="0" w:color="auto"/>
            </w:tcBorders>
          </w:tcPr>
          <w:p w14:paraId="5CDE9573" w14:textId="77777777" w:rsidR="00C80496" w:rsidRPr="00B00046" w:rsidRDefault="00C80496" w:rsidP="00C80496">
            <w:pPr>
              <w:pStyle w:val="TAL"/>
              <w:rPr>
                <w:ins w:id="63" w:author="Kuba Kolodziej" w:date="2024-10-25T09:25:00Z"/>
                <w:u w:val="single"/>
              </w:rPr>
            </w:pPr>
            <w:ins w:id="64" w:author="Kuba Kolodziej" w:date="2024-10-25T09:25:00Z">
              <w:r w:rsidRPr="00B00046">
                <w:rPr>
                  <w:u w:val="single"/>
                </w:rPr>
                <w:t>During T1:</w:t>
              </w:r>
            </w:ins>
          </w:p>
          <w:p w14:paraId="62184FDE" w14:textId="40AC28AE" w:rsidR="00C80496" w:rsidRPr="00B00046" w:rsidRDefault="00C80496" w:rsidP="00C80496">
            <w:pPr>
              <w:pStyle w:val="TAL"/>
              <w:rPr>
                <w:ins w:id="65" w:author="Kuba Kolodziej" w:date="2024-10-25T09:25:00Z"/>
                <w:u w:val="single"/>
              </w:rPr>
            </w:pPr>
            <w:ins w:id="66" w:author="Kuba Kolodziej" w:date="2024-10-25T09:25:00Z">
              <w:r w:rsidRPr="00B00046">
                <w:rPr>
                  <w:u w:val="single"/>
                </w:rPr>
                <w:t>Ês: -</w:t>
              </w:r>
            </w:ins>
            <w:ins w:id="67" w:author="Kuba Kolodziej" w:date="2024-10-25T09:27:00Z">
              <w:r w:rsidR="00981757">
                <w:rPr>
                  <w:u w:val="single"/>
                </w:rPr>
                <w:t>infinity</w:t>
              </w:r>
            </w:ins>
          </w:p>
          <w:p w14:paraId="59BCD17C" w14:textId="77777777" w:rsidR="00C80496" w:rsidRPr="00B00046" w:rsidRDefault="00C80496" w:rsidP="00C80496">
            <w:pPr>
              <w:pStyle w:val="TAL"/>
              <w:rPr>
                <w:ins w:id="68" w:author="Kuba Kolodziej" w:date="2024-10-25T09:25:00Z"/>
                <w:u w:val="single"/>
              </w:rPr>
            </w:pPr>
          </w:p>
          <w:p w14:paraId="3BBD7A15" w14:textId="77777777" w:rsidR="00C80496" w:rsidRPr="00B00046" w:rsidRDefault="00C80496" w:rsidP="00C80496">
            <w:pPr>
              <w:pStyle w:val="TAL"/>
              <w:rPr>
                <w:ins w:id="69" w:author="Kuba Kolodziej" w:date="2024-10-25T09:25:00Z"/>
                <w:u w:val="single"/>
              </w:rPr>
            </w:pPr>
            <w:ins w:id="70" w:author="Kuba Kolodziej" w:date="2024-10-25T09:25:00Z">
              <w:r w:rsidRPr="00B00046">
                <w:rPr>
                  <w:u w:val="single"/>
                </w:rPr>
                <w:t>During T</w:t>
              </w:r>
              <w:r>
                <w:rPr>
                  <w:u w:val="single"/>
                </w:rPr>
                <w:t>2:</w:t>
              </w:r>
            </w:ins>
          </w:p>
          <w:p w14:paraId="6F015104" w14:textId="76E985E8" w:rsidR="00C80496" w:rsidRDefault="00C80496" w:rsidP="00C80496">
            <w:pPr>
              <w:pStyle w:val="TAL"/>
              <w:rPr>
                <w:ins w:id="71" w:author="Kuba Kolodziej" w:date="2024-10-25T09:25:00Z"/>
                <w:u w:val="single"/>
              </w:rPr>
            </w:pPr>
            <w:ins w:id="72" w:author="Kuba Kolodziej" w:date="2024-10-25T09:25:00Z">
              <w:r w:rsidRPr="00B00046">
                <w:rPr>
                  <w:u w:val="single"/>
                </w:rPr>
                <w:t>Ês: -8</w:t>
              </w:r>
            </w:ins>
            <w:ins w:id="73" w:author="Kuba Kolodziej" w:date="2024-10-25T09:26:00Z">
              <w:r w:rsidR="00AB7992">
                <w:rPr>
                  <w:u w:val="single"/>
                </w:rPr>
                <w:t>1</w:t>
              </w:r>
            </w:ins>
            <w:ins w:id="74" w:author="Kuba Kolodziej" w:date="2024-10-25T09:25:00Z">
              <w:r w:rsidRPr="00B00046">
                <w:rPr>
                  <w:u w:val="single"/>
                </w:rPr>
                <w:t xml:space="preserve"> dBm/120kHz</w:t>
              </w:r>
            </w:ins>
          </w:p>
          <w:p w14:paraId="208DFB0B" w14:textId="77777777" w:rsidR="00C80496" w:rsidRDefault="00C80496" w:rsidP="00C80496">
            <w:pPr>
              <w:pStyle w:val="TAL"/>
              <w:rPr>
                <w:ins w:id="75" w:author="Kuba Kolodziej" w:date="2024-10-25T09:25:00Z"/>
                <w:u w:val="single"/>
              </w:rPr>
            </w:pPr>
          </w:p>
          <w:p w14:paraId="01E4A0C1" w14:textId="77777777" w:rsidR="00C80496" w:rsidRPr="00B00046" w:rsidRDefault="00C80496" w:rsidP="00C80496">
            <w:pPr>
              <w:pStyle w:val="TAL"/>
              <w:rPr>
                <w:ins w:id="76" w:author="Kuba Kolodziej" w:date="2024-10-25T09:25:00Z"/>
                <w:u w:val="single"/>
              </w:rPr>
            </w:pPr>
            <w:ins w:id="77" w:author="Kuba Kolodziej" w:date="2024-10-25T09:25:00Z">
              <w:r w:rsidRPr="00B00046">
                <w:rPr>
                  <w:u w:val="single"/>
                </w:rPr>
                <w:t>During T</w:t>
              </w:r>
              <w:r>
                <w:rPr>
                  <w:u w:val="single"/>
                </w:rPr>
                <w:t>3:</w:t>
              </w:r>
            </w:ins>
          </w:p>
          <w:p w14:paraId="3AF7B1BA" w14:textId="77777777" w:rsidR="00C80496" w:rsidRPr="00B00046" w:rsidRDefault="00C80496" w:rsidP="00C80496">
            <w:pPr>
              <w:pStyle w:val="TAL"/>
              <w:rPr>
                <w:ins w:id="78" w:author="Kuba Kolodziej" w:date="2024-10-25T09:25:00Z"/>
                <w:u w:val="single"/>
              </w:rPr>
            </w:pPr>
            <w:ins w:id="79" w:author="Kuba Kolodziej" w:date="2024-10-25T09:25:00Z">
              <w:r w:rsidRPr="00B00046">
                <w:rPr>
                  <w:u w:val="single"/>
                </w:rPr>
                <w:t>Ês: -8</w:t>
              </w:r>
              <w:r>
                <w:rPr>
                  <w:u w:val="single"/>
                </w:rPr>
                <w:t>1</w:t>
              </w:r>
              <w:r w:rsidRPr="00B00046">
                <w:rPr>
                  <w:u w:val="single"/>
                </w:rPr>
                <w:t xml:space="preserve"> dBm/120kHz</w:t>
              </w:r>
            </w:ins>
          </w:p>
          <w:p w14:paraId="4B6A0D74" w14:textId="77777777" w:rsidR="00C80496" w:rsidRPr="00B00046" w:rsidRDefault="00C80496" w:rsidP="00C80496">
            <w:pPr>
              <w:pStyle w:val="TAL"/>
              <w:rPr>
                <w:ins w:id="80" w:author="Kuba Kolodziej" w:date="2024-10-25T09:25:00Z"/>
                <w:u w:val="single"/>
              </w:rPr>
            </w:pPr>
          </w:p>
          <w:p w14:paraId="3E9306AA" w14:textId="77777777" w:rsidR="00C80496" w:rsidRPr="00B00046" w:rsidRDefault="00C80496" w:rsidP="00C80496">
            <w:pPr>
              <w:pStyle w:val="TAL"/>
              <w:rPr>
                <w:ins w:id="81" w:author="Kuba Kolodziej" w:date="2024-10-25T09:25:00Z"/>
                <w:u w:val="single"/>
              </w:rPr>
            </w:pPr>
            <w:ins w:id="82" w:author="Kuba Kolodziej" w:date="2024-10-25T09:25:00Z">
              <w:r w:rsidRPr="00B00046">
                <w:rPr>
                  <w:u w:val="single"/>
                </w:rPr>
                <w:t>During T</w:t>
              </w:r>
              <w:r>
                <w:rPr>
                  <w:u w:val="single"/>
                </w:rPr>
                <w:t>4:</w:t>
              </w:r>
            </w:ins>
          </w:p>
          <w:p w14:paraId="18263D1C" w14:textId="5FC15C93" w:rsidR="007055CC" w:rsidRPr="00B00046" w:rsidRDefault="00C80496" w:rsidP="00C80496">
            <w:pPr>
              <w:pStyle w:val="TAL"/>
              <w:rPr>
                <w:ins w:id="83" w:author="Kuba Kolodziej" w:date="2024-10-25T09:07:00Z"/>
                <w:rFonts w:cs="Arial"/>
              </w:rPr>
            </w:pPr>
            <w:ins w:id="84" w:author="Kuba Kolodziej" w:date="2024-10-25T09:25:00Z">
              <w:r w:rsidRPr="00B00046">
                <w:rPr>
                  <w:u w:val="single"/>
                </w:rPr>
                <w:t>Ês: -8</w:t>
              </w:r>
            </w:ins>
            <w:ins w:id="85" w:author="Kuba Kolodziej" w:date="2024-10-25T09:26:00Z">
              <w:r w:rsidR="00AB7992">
                <w:rPr>
                  <w:u w:val="single"/>
                </w:rPr>
                <w:t>1</w:t>
              </w:r>
            </w:ins>
            <w:ins w:id="86" w:author="Kuba Kolodziej" w:date="2024-10-25T09:25:00Z">
              <w:r w:rsidRPr="00B00046">
                <w:rPr>
                  <w:u w:val="single"/>
                </w:rPr>
                <w:t xml:space="preserve"> dBm/120kHz</w:t>
              </w:r>
            </w:ins>
          </w:p>
        </w:tc>
      </w:tr>
      <w:tr w:rsidR="007055CC" w:rsidRPr="00B00046" w14:paraId="3C73724A"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FA25782" w14:textId="77777777" w:rsidR="007055CC" w:rsidRPr="00B00046" w:rsidRDefault="007055CC" w:rsidP="007055CC">
            <w:pPr>
              <w:pStyle w:val="TAL"/>
            </w:pPr>
            <w:r w:rsidRPr="00B00046">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203FD2E" w14:textId="77777777" w:rsidR="007055CC" w:rsidRPr="00B00046" w:rsidRDefault="007055CC" w:rsidP="007055CC">
            <w:pPr>
              <w:pStyle w:val="TAL"/>
              <w:rPr>
                <w:rFonts w:cs="Arial"/>
              </w:rPr>
            </w:pPr>
            <w:r w:rsidRPr="00B00046">
              <w:rPr>
                <w:rFonts w:cs="Arial"/>
              </w:rPr>
              <w:t>During T1:</w:t>
            </w:r>
          </w:p>
          <w:p w14:paraId="2E14975E"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66FFB9D4" w14:textId="77777777" w:rsidR="007055CC" w:rsidRPr="00B00046" w:rsidRDefault="007055CC" w:rsidP="007055CC">
            <w:pPr>
              <w:pStyle w:val="TAL"/>
              <w:rPr>
                <w:u w:val="single"/>
              </w:rPr>
            </w:pPr>
          </w:p>
          <w:p w14:paraId="7B88DB32" w14:textId="77777777" w:rsidR="007055CC" w:rsidRPr="00B00046" w:rsidRDefault="007055CC" w:rsidP="007055CC">
            <w:pPr>
              <w:pStyle w:val="TAL"/>
              <w:rPr>
                <w:rFonts w:cs="Arial"/>
              </w:rPr>
            </w:pPr>
            <w:r w:rsidRPr="00B00046">
              <w:rPr>
                <w:rFonts w:cs="Arial"/>
              </w:rPr>
              <w:t>During T2:</w:t>
            </w:r>
          </w:p>
          <w:p w14:paraId="4C4DFD8E"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67051C1B" w14:textId="77777777" w:rsidR="007055CC" w:rsidRPr="00B00046" w:rsidRDefault="007055CC" w:rsidP="007055CC">
            <w:pPr>
              <w:pStyle w:val="TAL"/>
              <w:rPr>
                <w:u w:val="single"/>
              </w:rPr>
            </w:pPr>
          </w:p>
          <w:p w14:paraId="4A142AC0" w14:textId="77777777" w:rsidR="007055CC" w:rsidRPr="00B00046" w:rsidRDefault="007055CC" w:rsidP="007055CC">
            <w:pPr>
              <w:pStyle w:val="TAL"/>
              <w:rPr>
                <w:rFonts w:cs="Arial"/>
              </w:rPr>
            </w:pPr>
            <w:r w:rsidRPr="00B00046">
              <w:rPr>
                <w:rFonts w:cs="Arial"/>
              </w:rPr>
              <w:t>During T3:</w:t>
            </w:r>
          </w:p>
          <w:p w14:paraId="02B8D3A8"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-infinity dB</w:t>
            </w:r>
          </w:p>
          <w:p w14:paraId="079C8796" w14:textId="77777777" w:rsidR="007055CC" w:rsidRPr="00B00046" w:rsidRDefault="007055CC" w:rsidP="007055CC">
            <w:pPr>
              <w:pStyle w:val="TAL"/>
              <w:rPr>
                <w:u w:val="single"/>
              </w:rPr>
            </w:pPr>
          </w:p>
          <w:p w14:paraId="1B0A37C6" w14:textId="77777777" w:rsidR="007055CC" w:rsidRPr="00B00046" w:rsidRDefault="007055CC" w:rsidP="007055CC">
            <w:pPr>
              <w:pStyle w:val="TAL"/>
              <w:rPr>
                <w:rFonts w:cs="Arial"/>
              </w:rPr>
            </w:pPr>
            <w:r w:rsidRPr="00B00046">
              <w:rPr>
                <w:rFonts w:cs="Arial"/>
              </w:rPr>
              <w:t>During T4:</w:t>
            </w:r>
          </w:p>
          <w:p w14:paraId="720A6CD3"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tc>
        <w:tc>
          <w:tcPr>
            <w:tcW w:w="1640" w:type="dxa"/>
            <w:tcBorders>
              <w:top w:val="single" w:sz="4" w:space="0" w:color="auto"/>
              <w:left w:val="nil"/>
              <w:bottom w:val="single" w:sz="4" w:space="0" w:color="auto"/>
              <w:right w:val="single" w:sz="4" w:space="0" w:color="auto"/>
            </w:tcBorders>
          </w:tcPr>
          <w:p w14:paraId="14FDDDAB" w14:textId="77777777" w:rsidR="007055CC" w:rsidRPr="00B00046" w:rsidRDefault="007055CC" w:rsidP="007055CC">
            <w:pPr>
              <w:pStyle w:val="TAL"/>
              <w:rPr>
                <w:rFonts w:cs="Arial"/>
              </w:rPr>
            </w:pPr>
            <w:r w:rsidRPr="00B00046">
              <w:rPr>
                <w:rFonts w:cs="Arial"/>
              </w:rPr>
              <w:t>During T1:</w:t>
            </w:r>
          </w:p>
          <w:p w14:paraId="6A2DA07E"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7372E487" w14:textId="77777777" w:rsidR="007055CC" w:rsidRPr="00B00046" w:rsidRDefault="007055CC" w:rsidP="007055CC">
            <w:pPr>
              <w:pStyle w:val="TAL"/>
              <w:rPr>
                <w:u w:val="single"/>
              </w:rPr>
            </w:pPr>
          </w:p>
          <w:p w14:paraId="19B5F852" w14:textId="77777777" w:rsidR="007055CC" w:rsidRPr="00B00046" w:rsidRDefault="007055CC" w:rsidP="007055CC">
            <w:pPr>
              <w:pStyle w:val="TAL"/>
              <w:rPr>
                <w:rFonts w:cs="Arial"/>
              </w:rPr>
            </w:pPr>
            <w:r w:rsidRPr="00B00046">
              <w:rPr>
                <w:rFonts w:cs="Arial"/>
              </w:rPr>
              <w:t>During T2:</w:t>
            </w:r>
          </w:p>
          <w:p w14:paraId="75041D34"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39E155AB" w14:textId="77777777" w:rsidR="007055CC" w:rsidRPr="00B00046" w:rsidRDefault="007055CC" w:rsidP="007055CC">
            <w:pPr>
              <w:pStyle w:val="TAL"/>
              <w:rPr>
                <w:u w:val="single"/>
              </w:rPr>
            </w:pPr>
          </w:p>
          <w:p w14:paraId="14A04BAD" w14:textId="77777777" w:rsidR="007055CC" w:rsidRPr="00B00046" w:rsidRDefault="007055CC" w:rsidP="007055CC">
            <w:pPr>
              <w:pStyle w:val="TAL"/>
              <w:rPr>
                <w:rFonts w:cs="Arial"/>
              </w:rPr>
            </w:pPr>
            <w:r w:rsidRPr="00B00046">
              <w:rPr>
                <w:rFonts w:cs="Arial"/>
              </w:rPr>
              <w:t>During T3:</w:t>
            </w:r>
          </w:p>
          <w:p w14:paraId="6483FB6B"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36513454" w14:textId="77777777" w:rsidR="007055CC" w:rsidRPr="00B00046" w:rsidRDefault="007055CC" w:rsidP="007055CC">
            <w:pPr>
              <w:pStyle w:val="TAL"/>
              <w:rPr>
                <w:u w:val="single"/>
              </w:rPr>
            </w:pPr>
          </w:p>
          <w:p w14:paraId="6451490A" w14:textId="77777777" w:rsidR="007055CC" w:rsidRPr="00B00046" w:rsidRDefault="007055CC" w:rsidP="007055CC">
            <w:pPr>
              <w:pStyle w:val="TAL"/>
              <w:rPr>
                <w:rFonts w:cs="Arial"/>
              </w:rPr>
            </w:pPr>
            <w:r w:rsidRPr="00B00046">
              <w:rPr>
                <w:rFonts w:cs="Arial"/>
              </w:rPr>
              <w:t>During T4:</w:t>
            </w:r>
          </w:p>
          <w:p w14:paraId="1D6BEC43"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tc>
        <w:tc>
          <w:tcPr>
            <w:tcW w:w="2772" w:type="dxa"/>
            <w:tcBorders>
              <w:top w:val="single" w:sz="4" w:space="0" w:color="auto"/>
              <w:left w:val="nil"/>
              <w:bottom w:val="single" w:sz="4" w:space="0" w:color="auto"/>
              <w:right w:val="single" w:sz="4" w:space="0" w:color="auto"/>
            </w:tcBorders>
          </w:tcPr>
          <w:p w14:paraId="505381D5" w14:textId="77777777" w:rsidR="007055CC" w:rsidRPr="00B00046" w:rsidRDefault="007055CC" w:rsidP="007055CC">
            <w:pPr>
              <w:pStyle w:val="TAL"/>
              <w:rPr>
                <w:rFonts w:cs="Arial"/>
                <w:vertAlign w:val="subscript"/>
              </w:rPr>
            </w:pPr>
            <w:r w:rsidRPr="00B00046">
              <w:rPr>
                <w:rFonts w:cs="Arial"/>
              </w:rPr>
              <w:t>During T1:</w:t>
            </w:r>
          </w:p>
          <w:p w14:paraId="2EA8AAC3"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17ABC146" w14:textId="77777777" w:rsidR="007055CC" w:rsidRPr="00B00046" w:rsidRDefault="007055CC" w:rsidP="007055CC">
            <w:pPr>
              <w:pStyle w:val="TAL"/>
              <w:rPr>
                <w:u w:val="single"/>
              </w:rPr>
            </w:pPr>
          </w:p>
          <w:p w14:paraId="33226A61" w14:textId="77777777" w:rsidR="007055CC" w:rsidRPr="00B00046" w:rsidRDefault="007055CC" w:rsidP="007055CC">
            <w:pPr>
              <w:pStyle w:val="TAL"/>
              <w:rPr>
                <w:rFonts w:cs="Arial"/>
              </w:rPr>
            </w:pPr>
            <w:r w:rsidRPr="00B00046">
              <w:rPr>
                <w:rFonts w:cs="Arial"/>
              </w:rPr>
              <w:t>During T2:</w:t>
            </w:r>
          </w:p>
          <w:p w14:paraId="4A57DDCF"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27E52E7C" w14:textId="77777777" w:rsidR="007055CC" w:rsidRPr="00B00046" w:rsidRDefault="007055CC" w:rsidP="007055CC">
            <w:pPr>
              <w:pStyle w:val="TAL"/>
              <w:rPr>
                <w:u w:val="single"/>
              </w:rPr>
            </w:pPr>
          </w:p>
          <w:p w14:paraId="1E350E2F" w14:textId="77777777" w:rsidR="007055CC" w:rsidRPr="00B00046" w:rsidRDefault="007055CC" w:rsidP="007055CC">
            <w:pPr>
              <w:pStyle w:val="TAL"/>
              <w:rPr>
                <w:rFonts w:cs="Arial"/>
              </w:rPr>
            </w:pPr>
            <w:r w:rsidRPr="00B00046">
              <w:rPr>
                <w:rFonts w:cs="Arial"/>
              </w:rPr>
              <w:t>During T3:</w:t>
            </w:r>
          </w:p>
          <w:p w14:paraId="746DF152"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-infinity dB</w:t>
            </w:r>
          </w:p>
          <w:p w14:paraId="38CFC53C" w14:textId="77777777" w:rsidR="007055CC" w:rsidRPr="00B00046" w:rsidRDefault="007055CC" w:rsidP="007055CC">
            <w:pPr>
              <w:pStyle w:val="TAL"/>
              <w:rPr>
                <w:u w:val="single"/>
              </w:rPr>
            </w:pPr>
          </w:p>
          <w:p w14:paraId="15CE5EC0" w14:textId="77777777" w:rsidR="007055CC" w:rsidRPr="00B00046" w:rsidRDefault="007055CC" w:rsidP="007055CC">
            <w:pPr>
              <w:pStyle w:val="TAL"/>
              <w:rPr>
                <w:rFonts w:cs="Arial"/>
              </w:rPr>
            </w:pPr>
            <w:r w:rsidRPr="00B00046">
              <w:rPr>
                <w:rFonts w:cs="Arial"/>
              </w:rPr>
              <w:t>During T4:</w:t>
            </w:r>
          </w:p>
          <w:p w14:paraId="291597F6" w14:textId="77777777" w:rsidR="007055CC" w:rsidRPr="00B00046" w:rsidRDefault="007055CC" w:rsidP="007055CC">
            <w:pPr>
              <w:pStyle w:val="TAL"/>
              <w:rPr>
                <w:u w:val="single"/>
              </w:rPr>
            </w:pPr>
            <w:r w:rsidRPr="00B00046">
              <w:rPr>
                <w:rFonts w:cs="Arial"/>
              </w:rPr>
              <w:t>Ês / N</w:t>
            </w:r>
            <w:r w:rsidRPr="00B00046">
              <w:rPr>
                <w:rFonts w:cs="Arial"/>
                <w:vertAlign w:val="subscript"/>
              </w:rPr>
              <w:t>oc</w:t>
            </w:r>
            <w:r w:rsidRPr="00B00046">
              <w:rPr>
                <w:u w:val="single"/>
              </w:rPr>
              <w:t>: 1 dB</w:t>
            </w:r>
          </w:p>
        </w:tc>
      </w:tr>
      <w:tr w:rsidR="007055CC" w:rsidRPr="00B00046" w14:paraId="6BFE18A9"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3F44405" w14:textId="77777777" w:rsidR="007055CC" w:rsidRPr="00B00046" w:rsidRDefault="007055CC" w:rsidP="007055CC">
            <w:pPr>
              <w:pStyle w:val="TAL"/>
            </w:pPr>
            <w:r w:rsidRPr="00B00046">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3CE24411" w14:textId="77777777" w:rsidR="007055CC" w:rsidRPr="00B00046" w:rsidRDefault="007055CC" w:rsidP="007055CC">
            <w:pPr>
              <w:pStyle w:val="TAL"/>
              <w:rPr>
                <w:rFonts w:cs="Arial"/>
              </w:rPr>
            </w:pPr>
            <w:r w:rsidRPr="00B00046">
              <w:rPr>
                <w:rFonts w:cs="Arial"/>
              </w:rPr>
              <w:t>During T1:</w:t>
            </w:r>
          </w:p>
          <w:p w14:paraId="4F5A0842"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4BFB9BC6" w14:textId="77777777" w:rsidR="007055CC" w:rsidRPr="00B00046" w:rsidRDefault="007055CC" w:rsidP="007055CC">
            <w:pPr>
              <w:pStyle w:val="TAL"/>
              <w:rPr>
                <w:u w:val="single"/>
              </w:rPr>
            </w:pPr>
          </w:p>
          <w:p w14:paraId="0E93E5EE" w14:textId="77777777" w:rsidR="007055CC" w:rsidRPr="00B00046" w:rsidRDefault="007055CC" w:rsidP="007055CC">
            <w:pPr>
              <w:pStyle w:val="TAL"/>
              <w:rPr>
                <w:rFonts w:cs="Arial"/>
              </w:rPr>
            </w:pPr>
            <w:r w:rsidRPr="00B00046">
              <w:rPr>
                <w:rFonts w:cs="Arial"/>
              </w:rPr>
              <w:t>During T2:</w:t>
            </w:r>
          </w:p>
          <w:p w14:paraId="5AE89D9F"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28F3C583" w14:textId="77777777" w:rsidR="007055CC" w:rsidRPr="00B00046" w:rsidRDefault="007055CC" w:rsidP="007055CC">
            <w:pPr>
              <w:pStyle w:val="TAL"/>
              <w:rPr>
                <w:u w:val="single"/>
              </w:rPr>
            </w:pPr>
          </w:p>
          <w:p w14:paraId="2AED09E2" w14:textId="77777777" w:rsidR="007055CC" w:rsidRPr="00B00046" w:rsidRDefault="007055CC" w:rsidP="007055CC">
            <w:pPr>
              <w:pStyle w:val="TAL"/>
              <w:rPr>
                <w:rFonts w:cs="Arial"/>
              </w:rPr>
            </w:pPr>
            <w:r w:rsidRPr="00B00046">
              <w:rPr>
                <w:rFonts w:cs="Arial"/>
              </w:rPr>
              <w:t>During T3:</w:t>
            </w:r>
          </w:p>
          <w:p w14:paraId="62A0EE07"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-infinity dB</w:t>
            </w:r>
          </w:p>
          <w:p w14:paraId="52D874F5" w14:textId="77777777" w:rsidR="007055CC" w:rsidRPr="00B00046" w:rsidRDefault="007055CC" w:rsidP="007055CC">
            <w:pPr>
              <w:pStyle w:val="TAL"/>
              <w:rPr>
                <w:u w:val="single"/>
              </w:rPr>
            </w:pPr>
          </w:p>
          <w:p w14:paraId="550BC2DB" w14:textId="77777777" w:rsidR="007055CC" w:rsidRPr="00B00046" w:rsidRDefault="007055CC" w:rsidP="007055CC">
            <w:pPr>
              <w:pStyle w:val="TAL"/>
              <w:rPr>
                <w:rFonts w:cs="Arial"/>
              </w:rPr>
            </w:pPr>
            <w:r w:rsidRPr="00B00046">
              <w:rPr>
                <w:rFonts w:cs="Arial"/>
              </w:rPr>
              <w:t>During T4:</w:t>
            </w:r>
          </w:p>
          <w:p w14:paraId="3F3F1BF5" w14:textId="77777777" w:rsidR="007055CC" w:rsidRPr="00B00046" w:rsidRDefault="007055CC" w:rsidP="007055CC">
            <w:pPr>
              <w:pStyle w:val="TAL"/>
              <w:rPr>
                <w:b/>
                <w:bCs/>
              </w:rPr>
            </w:pPr>
            <w:r w:rsidRPr="00B00046">
              <w:rPr>
                <w:rFonts w:cs="Arial"/>
              </w:rPr>
              <w:t>Ês / N</w:t>
            </w:r>
            <w:r w:rsidRPr="00B00046">
              <w:rPr>
                <w:rFonts w:cs="Arial"/>
                <w:vertAlign w:val="subscript"/>
              </w:rPr>
              <w:t>oc</w:t>
            </w:r>
            <w:r w:rsidRPr="00B00046">
              <w:rPr>
                <w:u w:val="single"/>
              </w:rPr>
              <w:t>: 1 dB</w:t>
            </w:r>
          </w:p>
        </w:tc>
        <w:tc>
          <w:tcPr>
            <w:tcW w:w="1640" w:type="dxa"/>
            <w:tcBorders>
              <w:top w:val="single" w:sz="4" w:space="0" w:color="auto"/>
              <w:left w:val="nil"/>
              <w:bottom w:val="single" w:sz="4" w:space="0" w:color="auto"/>
              <w:right w:val="single" w:sz="4" w:space="0" w:color="auto"/>
            </w:tcBorders>
          </w:tcPr>
          <w:p w14:paraId="73205C05" w14:textId="77777777" w:rsidR="007055CC" w:rsidRPr="00B00046" w:rsidRDefault="007055CC" w:rsidP="007055CC">
            <w:pPr>
              <w:pStyle w:val="TAL"/>
              <w:rPr>
                <w:rFonts w:cs="Arial"/>
              </w:rPr>
            </w:pPr>
            <w:r w:rsidRPr="00B00046">
              <w:rPr>
                <w:rFonts w:cs="Arial"/>
              </w:rPr>
              <w:t>During T1:</w:t>
            </w:r>
          </w:p>
          <w:p w14:paraId="3B7719BD"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63232D1E" w14:textId="77777777" w:rsidR="007055CC" w:rsidRPr="00B00046" w:rsidRDefault="007055CC" w:rsidP="007055CC">
            <w:pPr>
              <w:pStyle w:val="TAL"/>
              <w:rPr>
                <w:u w:val="single"/>
              </w:rPr>
            </w:pPr>
          </w:p>
          <w:p w14:paraId="5786C059" w14:textId="77777777" w:rsidR="007055CC" w:rsidRPr="00B00046" w:rsidRDefault="007055CC" w:rsidP="007055CC">
            <w:pPr>
              <w:pStyle w:val="TAL"/>
              <w:rPr>
                <w:rFonts w:cs="Arial"/>
              </w:rPr>
            </w:pPr>
            <w:r w:rsidRPr="00B00046">
              <w:rPr>
                <w:rFonts w:cs="Arial"/>
              </w:rPr>
              <w:t>During T2:</w:t>
            </w:r>
          </w:p>
          <w:p w14:paraId="678DF81D"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4C744BF2" w14:textId="77777777" w:rsidR="007055CC" w:rsidRPr="00B00046" w:rsidRDefault="007055CC" w:rsidP="007055CC">
            <w:pPr>
              <w:pStyle w:val="TAL"/>
              <w:rPr>
                <w:u w:val="single"/>
              </w:rPr>
            </w:pPr>
          </w:p>
          <w:p w14:paraId="249273D5" w14:textId="77777777" w:rsidR="007055CC" w:rsidRPr="00B00046" w:rsidRDefault="007055CC" w:rsidP="007055CC">
            <w:pPr>
              <w:pStyle w:val="TAL"/>
              <w:rPr>
                <w:rFonts w:cs="Arial"/>
              </w:rPr>
            </w:pPr>
            <w:r w:rsidRPr="00B00046">
              <w:rPr>
                <w:rFonts w:cs="Arial"/>
              </w:rPr>
              <w:t>During T3:</w:t>
            </w:r>
          </w:p>
          <w:p w14:paraId="217281F4" w14:textId="77777777" w:rsidR="007055CC" w:rsidRPr="00B00046" w:rsidRDefault="007055CC" w:rsidP="007055CC">
            <w:pPr>
              <w:pStyle w:val="TAL"/>
              <w:rPr>
                <w:rFonts w:cs="Arial"/>
                <w:vertAlign w:val="subscript"/>
              </w:rPr>
            </w:pPr>
            <w:r w:rsidRPr="00B00046">
              <w:rPr>
                <w:rFonts w:cs="Arial"/>
              </w:rPr>
              <w:t>0</w:t>
            </w:r>
            <w:r w:rsidRPr="00B00046">
              <w:rPr>
                <w:u w:val="single"/>
              </w:rPr>
              <w:t xml:space="preserve"> dB</w:t>
            </w:r>
          </w:p>
          <w:p w14:paraId="40F043BC" w14:textId="77777777" w:rsidR="007055CC" w:rsidRPr="00B00046" w:rsidRDefault="007055CC" w:rsidP="007055CC">
            <w:pPr>
              <w:pStyle w:val="TAL"/>
              <w:rPr>
                <w:u w:val="single"/>
              </w:rPr>
            </w:pPr>
          </w:p>
          <w:p w14:paraId="5C6351D2" w14:textId="77777777" w:rsidR="007055CC" w:rsidRPr="00B00046" w:rsidRDefault="007055CC" w:rsidP="007055CC">
            <w:pPr>
              <w:pStyle w:val="TAL"/>
              <w:rPr>
                <w:rFonts w:cs="Arial"/>
              </w:rPr>
            </w:pPr>
            <w:r w:rsidRPr="00B00046">
              <w:rPr>
                <w:rFonts w:cs="Arial"/>
              </w:rPr>
              <w:t>During T4:</w:t>
            </w:r>
          </w:p>
          <w:p w14:paraId="6946CCEA" w14:textId="77777777" w:rsidR="007055CC" w:rsidRPr="00B00046" w:rsidRDefault="007055CC" w:rsidP="007055CC">
            <w:pPr>
              <w:pStyle w:val="TAL"/>
            </w:pPr>
            <w:r w:rsidRPr="00B00046">
              <w:rPr>
                <w:rFonts w:cs="Arial"/>
              </w:rPr>
              <w:t>0</w:t>
            </w:r>
            <w:r w:rsidRPr="00B00046">
              <w:rPr>
                <w:u w:val="single"/>
              </w:rPr>
              <w:t xml:space="preserve"> dB</w:t>
            </w:r>
          </w:p>
        </w:tc>
        <w:tc>
          <w:tcPr>
            <w:tcW w:w="2772" w:type="dxa"/>
            <w:tcBorders>
              <w:top w:val="single" w:sz="4" w:space="0" w:color="auto"/>
              <w:left w:val="nil"/>
              <w:bottom w:val="single" w:sz="4" w:space="0" w:color="auto"/>
              <w:right w:val="single" w:sz="4" w:space="0" w:color="auto"/>
            </w:tcBorders>
          </w:tcPr>
          <w:p w14:paraId="5C300EDD" w14:textId="77777777" w:rsidR="007055CC" w:rsidRPr="00B00046" w:rsidRDefault="007055CC" w:rsidP="007055CC">
            <w:pPr>
              <w:pStyle w:val="TAL"/>
              <w:rPr>
                <w:rFonts w:cs="Arial"/>
              </w:rPr>
            </w:pPr>
            <w:r w:rsidRPr="00B00046">
              <w:rPr>
                <w:rFonts w:cs="Arial"/>
              </w:rPr>
              <w:t>During T1:</w:t>
            </w:r>
          </w:p>
          <w:p w14:paraId="3AB716AB"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1CED648E" w14:textId="77777777" w:rsidR="007055CC" w:rsidRPr="00B00046" w:rsidRDefault="007055CC" w:rsidP="007055CC">
            <w:pPr>
              <w:pStyle w:val="TAL"/>
              <w:rPr>
                <w:u w:val="single"/>
              </w:rPr>
            </w:pPr>
          </w:p>
          <w:p w14:paraId="5A376B88" w14:textId="77777777" w:rsidR="007055CC" w:rsidRPr="00B00046" w:rsidRDefault="007055CC" w:rsidP="007055CC">
            <w:pPr>
              <w:pStyle w:val="TAL"/>
              <w:rPr>
                <w:rFonts w:cs="Arial"/>
              </w:rPr>
            </w:pPr>
            <w:r w:rsidRPr="00B00046">
              <w:rPr>
                <w:rFonts w:cs="Arial"/>
              </w:rPr>
              <w:t>During T2:</w:t>
            </w:r>
          </w:p>
          <w:p w14:paraId="1B253958"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1 dB</w:t>
            </w:r>
          </w:p>
          <w:p w14:paraId="7E159EE3" w14:textId="77777777" w:rsidR="007055CC" w:rsidRPr="00B00046" w:rsidRDefault="007055CC" w:rsidP="007055CC">
            <w:pPr>
              <w:pStyle w:val="TAL"/>
              <w:rPr>
                <w:u w:val="single"/>
              </w:rPr>
            </w:pPr>
          </w:p>
          <w:p w14:paraId="1E7D53F7" w14:textId="77777777" w:rsidR="007055CC" w:rsidRPr="00B00046" w:rsidRDefault="007055CC" w:rsidP="007055CC">
            <w:pPr>
              <w:pStyle w:val="TAL"/>
              <w:rPr>
                <w:rFonts w:cs="Arial"/>
              </w:rPr>
            </w:pPr>
            <w:r w:rsidRPr="00B00046">
              <w:rPr>
                <w:rFonts w:cs="Arial"/>
              </w:rPr>
              <w:t>During T3:</w:t>
            </w:r>
          </w:p>
          <w:p w14:paraId="490AFAFA" w14:textId="77777777" w:rsidR="007055CC" w:rsidRPr="00B00046" w:rsidRDefault="007055CC" w:rsidP="007055CC">
            <w:pPr>
              <w:pStyle w:val="TAL"/>
              <w:rPr>
                <w:rFonts w:cs="Arial"/>
                <w:vertAlign w:val="subscript"/>
              </w:rPr>
            </w:pPr>
            <w:r w:rsidRPr="00B00046">
              <w:rPr>
                <w:rFonts w:cs="Arial"/>
              </w:rPr>
              <w:t>Ês / N</w:t>
            </w:r>
            <w:r w:rsidRPr="00B00046">
              <w:rPr>
                <w:rFonts w:cs="Arial"/>
                <w:vertAlign w:val="subscript"/>
              </w:rPr>
              <w:t>oc</w:t>
            </w:r>
            <w:r w:rsidRPr="00B00046">
              <w:rPr>
                <w:u w:val="single"/>
              </w:rPr>
              <w:t>: -infinity dB</w:t>
            </w:r>
          </w:p>
          <w:p w14:paraId="454B3744" w14:textId="77777777" w:rsidR="007055CC" w:rsidRPr="00B00046" w:rsidRDefault="007055CC" w:rsidP="007055CC">
            <w:pPr>
              <w:pStyle w:val="TAL"/>
              <w:rPr>
                <w:u w:val="single"/>
              </w:rPr>
            </w:pPr>
          </w:p>
          <w:p w14:paraId="7193FB80" w14:textId="77777777" w:rsidR="007055CC" w:rsidRPr="00B00046" w:rsidRDefault="007055CC" w:rsidP="007055CC">
            <w:pPr>
              <w:pStyle w:val="TAL"/>
              <w:rPr>
                <w:rFonts w:cs="Arial"/>
              </w:rPr>
            </w:pPr>
            <w:r w:rsidRPr="00B00046">
              <w:rPr>
                <w:rFonts w:cs="Arial"/>
              </w:rPr>
              <w:t>During T4:</w:t>
            </w:r>
          </w:p>
          <w:p w14:paraId="5524487F" w14:textId="77777777" w:rsidR="007055CC" w:rsidRPr="00B00046" w:rsidRDefault="007055CC" w:rsidP="007055CC">
            <w:pPr>
              <w:pStyle w:val="TAL"/>
            </w:pPr>
            <w:r w:rsidRPr="00B00046">
              <w:rPr>
                <w:rFonts w:cs="Arial"/>
              </w:rPr>
              <w:t>Ês / N</w:t>
            </w:r>
            <w:r w:rsidRPr="00B00046">
              <w:rPr>
                <w:rFonts w:cs="Arial"/>
                <w:vertAlign w:val="subscript"/>
              </w:rPr>
              <w:t>oc</w:t>
            </w:r>
            <w:r w:rsidRPr="00B00046">
              <w:rPr>
                <w:u w:val="single"/>
              </w:rPr>
              <w:t>: 1 dB</w:t>
            </w:r>
          </w:p>
        </w:tc>
      </w:tr>
      <w:tr w:rsidR="007055CC" w:rsidRPr="00B00046" w14:paraId="592F7874"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E04F426" w14:textId="77777777" w:rsidR="007055CC" w:rsidRPr="00B00046" w:rsidRDefault="007055CC" w:rsidP="007055CC">
            <w:pPr>
              <w:pStyle w:val="TAL"/>
            </w:pPr>
            <w:r w:rsidRPr="00B00046">
              <w:rPr>
                <w:lang w:eastAsia="zh-TW"/>
              </w:rPr>
              <w:t xml:space="preserve">5.5.12.1 </w:t>
            </w:r>
            <w:r w:rsidRPr="00B00046">
              <w:t>EN-DC FR2 PSCell activation and deactivation delay</w:t>
            </w:r>
          </w:p>
        </w:tc>
        <w:tc>
          <w:tcPr>
            <w:tcW w:w="4012" w:type="dxa"/>
            <w:tcBorders>
              <w:top w:val="single" w:sz="4" w:space="0" w:color="auto"/>
              <w:left w:val="nil"/>
              <w:bottom w:val="single" w:sz="4" w:space="0" w:color="auto"/>
              <w:right w:val="single" w:sz="4" w:space="0" w:color="auto"/>
            </w:tcBorders>
          </w:tcPr>
          <w:p w14:paraId="6F1706E1" w14:textId="77777777" w:rsidR="007055CC" w:rsidRPr="00B00046" w:rsidRDefault="007055CC" w:rsidP="007055CC">
            <w:pPr>
              <w:pStyle w:val="TAL"/>
              <w:rPr>
                <w:u w:val="single"/>
              </w:rPr>
            </w:pPr>
            <w:r w:rsidRPr="00B00046">
              <w:rPr>
                <w:u w:val="single"/>
              </w:rPr>
              <w:t>During T1:</w:t>
            </w:r>
          </w:p>
          <w:p w14:paraId="616FE4F7" w14:textId="77777777" w:rsidR="007055CC" w:rsidRPr="00B00046" w:rsidRDefault="007055CC" w:rsidP="007055CC">
            <w:pPr>
              <w:pStyle w:val="TAL"/>
              <w:rPr>
                <w:u w:val="single"/>
              </w:rPr>
            </w:pPr>
            <w:r w:rsidRPr="00B00046">
              <w:rPr>
                <w:u w:val="single"/>
              </w:rPr>
              <w:t>Ês2: - Infinity</w:t>
            </w:r>
          </w:p>
          <w:p w14:paraId="1CAFC20E" w14:textId="77777777" w:rsidR="007055CC" w:rsidRPr="00B00046" w:rsidRDefault="007055CC" w:rsidP="007055CC">
            <w:pPr>
              <w:pStyle w:val="TAL"/>
              <w:rPr>
                <w:u w:val="single"/>
              </w:rPr>
            </w:pPr>
          </w:p>
          <w:p w14:paraId="1DB46343" w14:textId="77777777" w:rsidR="007055CC" w:rsidRPr="00B00046" w:rsidRDefault="007055CC" w:rsidP="007055CC">
            <w:pPr>
              <w:pStyle w:val="TAL"/>
              <w:rPr>
                <w:u w:val="single"/>
              </w:rPr>
            </w:pPr>
            <w:r w:rsidRPr="00B00046">
              <w:rPr>
                <w:u w:val="single"/>
              </w:rPr>
              <w:t>During T2-T4:</w:t>
            </w:r>
          </w:p>
          <w:p w14:paraId="2C50C274" w14:textId="77777777" w:rsidR="007055CC" w:rsidRPr="00B00046" w:rsidRDefault="007055CC" w:rsidP="007055CC">
            <w:pPr>
              <w:pStyle w:val="TAL"/>
              <w:rPr>
                <w:rFonts w:cs="Arial"/>
              </w:rPr>
            </w:pPr>
            <w:r w:rsidRPr="00B00046">
              <w:rPr>
                <w:u w:val="single"/>
              </w:rPr>
              <w:t>Ês2: -81 dBm/120kHz</w:t>
            </w:r>
          </w:p>
        </w:tc>
        <w:tc>
          <w:tcPr>
            <w:tcW w:w="1640" w:type="dxa"/>
            <w:tcBorders>
              <w:top w:val="single" w:sz="4" w:space="0" w:color="auto"/>
              <w:left w:val="nil"/>
              <w:bottom w:val="single" w:sz="4" w:space="0" w:color="auto"/>
              <w:right w:val="single" w:sz="4" w:space="0" w:color="auto"/>
            </w:tcBorders>
          </w:tcPr>
          <w:p w14:paraId="3140B010" w14:textId="77777777" w:rsidR="007055CC" w:rsidRPr="00B00046" w:rsidRDefault="007055CC" w:rsidP="007055CC">
            <w:pPr>
              <w:pStyle w:val="TAL"/>
              <w:rPr>
                <w:u w:val="single"/>
              </w:rPr>
            </w:pPr>
            <w:r w:rsidRPr="00B00046">
              <w:rPr>
                <w:u w:val="single"/>
              </w:rPr>
              <w:t>During T1:</w:t>
            </w:r>
          </w:p>
          <w:p w14:paraId="19AF1A13" w14:textId="77777777" w:rsidR="007055CC" w:rsidRPr="00B00046" w:rsidRDefault="007055CC" w:rsidP="007055CC">
            <w:pPr>
              <w:pStyle w:val="TAL"/>
              <w:rPr>
                <w:u w:val="single"/>
              </w:rPr>
            </w:pPr>
            <w:r w:rsidRPr="00B00046">
              <w:rPr>
                <w:u w:val="single"/>
              </w:rPr>
              <w:t>0dB</w:t>
            </w:r>
          </w:p>
          <w:p w14:paraId="6D881095" w14:textId="77777777" w:rsidR="007055CC" w:rsidRPr="00B00046" w:rsidRDefault="007055CC" w:rsidP="007055CC">
            <w:pPr>
              <w:pStyle w:val="TAL"/>
              <w:rPr>
                <w:u w:val="single"/>
              </w:rPr>
            </w:pPr>
          </w:p>
          <w:p w14:paraId="17F1217D" w14:textId="77777777" w:rsidR="007055CC" w:rsidRPr="00B00046" w:rsidRDefault="007055CC" w:rsidP="007055CC">
            <w:pPr>
              <w:pStyle w:val="TAL"/>
              <w:rPr>
                <w:u w:val="single"/>
              </w:rPr>
            </w:pPr>
            <w:r w:rsidRPr="00B00046">
              <w:rPr>
                <w:u w:val="single"/>
              </w:rPr>
              <w:t>During T2-T4:</w:t>
            </w:r>
          </w:p>
          <w:p w14:paraId="189E678B" w14:textId="77777777" w:rsidR="007055CC" w:rsidRPr="00B00046" w:rsidRDefault="007055CC" w:rsidP="007055CC">
            <w:pPr>
              <w:pStyle w:val="TAL"/>
              <w:rPr>
                <w:rFonts w:cs="Arial"/>
              </w:rPr>
            </w:pPr>
            <w:r w:rsidRPr="00B00046">
              <w:rPr>
                <w:u w:val="single"/>
              </w:rPr>
              <w:t>0dB</w:t>
            </w:r>
          </w:p>
        </w:tc>
        <w:tc>
          <w:tcPr>
            <w:tcW w:w="2772" w:type="dxa"/>
            <w:tcBorders>
              <w:top w:val="single" w:sz="4" w:space="0" w:color="auto"/>
              <w:left w:val="nil"/>
              <w:bottom w:val="single" w:sz="4" w:space="0" w:color="auto"/>
              <w:right w:val="single" w:sz="4" w:space="0" w:color="auto"/>
            </w:tcBorders>
          </w:tcPr>
          <w:p w14:paraId="0FF6FCA4" w14:textId="77777777" w:rsidR="007055CC" w:rsidRPr="00B00046" w:rsidRDefault="007055CC" w:rsidP="007055CC">
            <w:pPr>
              <w:pStyle w:val="TAL"/>
              <w:rPr>
                <w:u w:val="single"/>
              </w:rPr>
            </w:pPr>
            <w:r w:rsidRPr="00B00046">
              <w:rPr>
                <w:u w:val="single"/>
              </w:rPr>
              <w:t>During T1:</w:t>
            </w:r>
          </w:p>
          <w:p w14:paraId="1146DB73" w14:textId="77777777" w:rsidR="007055CC" w:rsidRPr="00B00046" w:rsidRDefault="007055CC" w:rsidP="007055CC">
            <w:pPr>
              <w:pStyle w:val="TAL"/>
              <w:rPr>
                <w:u w:val="single"/>
              </w:rPr>
            </w:pPr>
            <w:r w:rsidRPr="00B00046">
              <w:rPr>
                <w:u w:val="single"/>
              </w:rPr>
              <w:t>Ês2: - Infinity</w:t>
            </w:r>
          </w:p>
          <w:p w14:paraId="665D8345" w14:textId="77777777" w:rsidR="007055CC" w:rsidRPr="00B00046" w:rsidRDefault="007055CC" w:rsidP="007055CC">
            <w:pPr>
              <w:pStyle w:val="TAL"/>
              <w:rPr>
                <w:u w:val="single"/>
              </w:rPr>
            </w:pPr>
          </w:p>
          <w:p w14:paraId="2C81EC9F" w14:textId="77777777" w:rsidR="007055CC" w:rsidRPr="00B00046" w:rsidRDefault="007055CC" w:rsidP="007055CC">
            <w:pPr>
              <w:pStyle w:val="TAL"/>
              <w:rPr>
                <w:u w:val="single"/>
              </w:rPr>
            </w:pPr>
            <w:r w:rsidRPr="00B00046">
              <w:rPr>
                <w:u w:val="single"/>
              </w:rPr>
              <w:t>During T2-T4:</w:t>
            </w:r>
          </w:p>
          <w:p w14:paraId="0F5F6196" w14:textId="77777777" w:rsidR="007055CC" w:rsidRPr="00B00046" w:rsidRDefault="007055CC" w:rsidP="007055CC">
            <w:pPr>
              <w:pStyle w:val="TAL"/>
              <w:rPr>
                <w:rFonts w:cs="Arial"/>
              </w:rPr>
            </w:pPr>
            <w:r w:rsidRPr="00B00046">
              <w:rPr>
                <w:u w:val="single"/>
              </w:rPr>
              <w:t>Ês2: -81 dBm/120kHz</w:t>
            </w:r>
          </w:p>
        </w:tc>
      </w:tr>
      <w:tr w:rsidR="007055CC" w:rsidRPr="00B00046" w14:paraId="4F865A30"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2CE67E" w14:textId="77777777" w:rsidR="007055CC" w:rsidRPr="00B00046" w:rsidRDefault="007055CC" w:rsidP="007055CC">
            <w:pPr>
              <w:pStyle w:val="TAL"/>
            </w:pPr>
            <w:r w:rsidRPr="00B00046">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0E9315EA" w14:textId="77777777" w:rsidR="007055CC" w:rsidRPr="00B00046" w:rsidRDefault="007055CC" w:rsidP="007055CC">
            <w:pPr>
              <w:pStyle w:val="TAL"/>
            </w:pPr>
            <w:r w:rsidRPr="00B00046">
              <w:t>During T1:</w:t>
            </w:r>
          </w:p>
          <w:p w14:paraId="3BBC76F1" w14:textId="77777777" w:rsidR="007055CC" w:rsidRPr="00B00046" w:rsidRDefault="007055CC" w:rsidP="007055CC">
            <w:pPr>
              <w:pStyle w:val="TAL"/>
            </w:pPr>
            <w:r w:rsidRPr="00B00046">
              <w:t>Ês: -infinity</w:t>
            </w:r>
          </w:p>
          <w:p w14:paraId="482BD996" w14:textId="77777777" w:rsidR="007055CC" w:rsidRPr="00B00046" w:rsidRDefault="007055CC" w:rsidP="007055CC">
            <w:pPr>
              <w:pStyle w:val="TAL"/>
            </w:pPr>
          </w:p>
          <w:p w14:paraId="554727C2" w14:textId="77777777" w:rsidR="007055CC" w:rsidRPr="00B00046" w:rsidRDefault="007055CC" w:rsidP="007055CC">
            <w:pPr>
              <w:pStyle w:val="TAL"/>
            </w:pPr>
            <w:r w:rsidRPr="00B00046">
              <w:t>During T2~T4:</w:t>
            </w:r>
          </w:p>
          <w:p w14:paraId="25CD1645" w14:textId="77777777" w:rsidR="007055CC" w:rsidRPr="00B00046" w:rsidRDefault="007055CC" w:rsidP="007055CC">
            <w:pPr>
              <w:pStyle w:val="TAL"/>
            </w:pPr>
            <w:r w:rsidRPr="00B00046">
              <w:t>Ês: -81dBm/SCS</w:t>
            </w:r>
          </w:p>
        </w:tc>
        <w:tc>
          <w:tcPr>
            <w:tcW w:w="1640" w:type="dxa"/>
            <w:tcBorders>
              <w:top w:val="single" w:sz="4" w:space="0" w:color="auto"/>
              <w:left w:val="nil"/>
              <w:bottom w:val="single" w:sz="4" w:space="0" w:color="auto"/>
              <w:right w:val="single" w:sz="4" w:space="0" w:color="auto"/>
            </w:tcBorders>
          </w:tcPr>
          <w:p w14:paraId="47DC11E8" w14:textId="77777777" w:rsidR="007055CC" w:rsidRPr="00B00046" w:rsidRDefault="007055CC" w:rsidP="007055CC">
            <w:pPr>
              <w:pStyle w:val="TAL"/>
            </w:pPr>
            <w:r w:rsidRPr="00B00046">
              <w:t>During T1:</w:t>
            </w:r>
          </w:p>
          <w:p w14:paraId="60A7DE00" w14:textId="77777777" w:rsidR="007055CC" w:rsidRPr="00B00046" w:rsidRDefault="007055CC" w:rsidP="007055CC">
            <w:pPr>
              <w:pStyle w:val="TAL"/>
              <w:rPr>
                <w:u w:val="single"/>
              </w:rPr>
            </w:pPr>
            <w:r w:rsidRPr="00B00046">
              <w:rPr>
                <w:u w:val="single"/>
              </w:rPr>
              <w:t>0dB</w:t>
            </w:r>
          </w:p>
          <w:p w14:paraId="22FC9558" w14:textId="77777777" w:rsidR="007055CC" w:rsidRPr="00B00046" w:rsidRDefault="007055CC" w:rsidP="007055CC">
            <w:pPr>
              <w:pStyle w:val="TAL"/>
              <w:rPr>
                <w:u w:val="single"/>
              </w:rPr>
            </w:pPr>
          </w:p>
          <w:p w14:paraId="4EFA27A9" w14:textId="77777777" w:rsidR="007055CC" w:rsidRPr="00B00046" w:rsidRDefault="007055CC" w:rsidP="007055CC">
            <w:pPr>
              <w:pStyle w:val="TAL"/>
              <w:rPr>
                <w:u w:val="single"/>
              </w:rPr>
            </w:pPr>
            <w:r w:rsidRPr="00B00046">
              <w:rPr>
                <w:u w:val="single"/>
              </w:rPr>
              <w:t>During T2~T4:</w:t>
            </w:r>
          </w:p>
          <w:p w14:paraId="6DD05E4D" w14:textId="77777777" w:rsidR="007055CC" w:rsidRPr="00B00046" w:rsidRDefault="007055CC" w:rsidP="007055CC">
            <w:pPr>
              <w:pStyle w:val="TAL"/>
              <w:rPr>
                <w:rFonts w:cs="Arial"/>
              </w:rPr>
            </w:pPr>
            <w:r w:rsidRPr="00B00046">
              <w:rPr>
                <w:u w:val="single"/>
              </w:rPr>
              <w:t>0dB</w:t>
            </w:r>
          </w:p>
        </w:tc>
        <w:tc>
          <w:tcPr>
            <w:tcW w:w="2772" w:type="dxa"/>
            <w:tcBorders>
              <w:top w:val="single" w:sz="4" w:space="0" w:color="auto"/>
              <w:left w:val="nil"/>
              <w:bottom w:val="single" w:sz="4" w:space="0" w:color="auto"/>
              <w:right w:val="single" w:sz="4" w:space="0" w:color="auto"/>
            </w:tcBorders>
          </w:tcPr>
          <w:p w14:paraId="6DBE9CFE" w14:textId="77777777" w:rsidR="007055CC" w:rsidRPr="00B00046" w:rsidRDefault="007055CC" w:rsidP="007055CC">
            <w:pPr>
              <w:pStyle w:val="TAL"/>
            </w:pPr>
            <w:r w:rsidRPr="00B00046">
              <w:t>During T1:</w:t>
            </w:r>
          </w:p>
          <w:p w14:paraId="4499A134" w14:textId="77777777" w:rsidR="007055CC" w:rsidRPr="00B00046" w:rsidRDefault="007055CC" w:rsidP="007055CC">
            <w:pPr>
              <w:pStyle w:val="TAL"/>
            </w:pPr>
            <w:r w:rsidRPr="00B00046">
              <w:t>Ês: -infinity</w:t>
            </w:r>
          </w:p>
          <w:p w14:paraId="54CA1524" w14:textId="77777777" w:rsidR="007055CC" w:rsidRPr="00B00046" w:rsidRDefault="007055CC" w:rsidP="007055CC">
            <w:pPr>
              <w:pStyle w:val="TAL"/>
            </w:pPr>
          </w:p>
          <w:p w14:paraId="6799EA55" w14:textId="77777777" w:rsidR="007055CC" w:rsidRPr="00B00046" w:rsidRDefault="007055CC" w:rsidP="007055CC">
            <w:pPr>
              <w:pStyle w:val="TAL"/>
            </w:pPr>
            <w:r w:rsidRPr="00B00046">
              <w:t>During T2~T4:</w:t>
            </w:r>
          </w:p>
          <w:p w14:paraId="16BF9A12" w14:textId="77777777" w:rsidR="007055CC" w:rsidRPr="00B00046" w:rsidRDefault="007055CC" w:rsidP="007055CC">
            <w:pPr>
              <w:pStyle w:val="TAL"/>
            </w:pPr>
            <w:r w:rsidRPr="00B00046">
              <w:t>Ês: -81dBm/SCS</w:t>
            </w:r>
          </w:p>
        </w:tc>
      </w:tr>
      <w:tr w:rsidR="007055CC" w:rsidRPr="00B00046" w14:paraId="791508F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3EBF5F" w14:textId="77777777" w:rsidR="007055CC" w:rsidRPr="00B00046" w:rsidRDefault="007055CC" w:rsidP="007055CC">
            <w:pPr>
              <w:pStyle w:val="TAL"/>
            </w:pPr>
            <w:r w:rsidRPr="00B00046">
              <w:t xml:space="preserve">5.6.1.1 </w:t>
            </w:r>
            <w:r w:rsidRPr="00B00046">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32409AD8" w14:textId="77777777" w:rsidR="007055CC" w:rsidRPr="00B00046" w:rsidRDefault="007055CC" w:rsidP="007055CC">
            <w:pPr>
              <w:pStyle w:val="TAL"/>
            </w:pPr>
            <w:r w:rsidRPr="00B00046">
              <w:t>During T1:</w:t>
            </w:r>
          </w:p>
          <w:p w14:paraId="738129B5" w14:textId="77777777" w:rsidR="007055CC" w:rsidRPr="00B00046" w:rsidRDefault="007055CC" w:rsidP="007055CC">
            <w:pPr>
              <w:pStyle w:val="TAL"/>
            </w:pPr>
            <w:r w:rsidRPr="00B00046">
              <w:t>Ês2: -86dBm/120kHz</w:t>
            </w:r>
          </w:p>
          <w:p w14:paraId="3D29EB68" w14:textId="77777777" w:rsidR="007055CC" w:rsidRPr="00B00046" w:rsidRDefault="007055CC" w:rsidP="007055CC">
            <w:pPr>
              <w:pStyle w:val="TAL"/>
            </w:pPr>
            <w:r w:rsidRPr="00B00046">
              <w:t>Ês3: -infinity</w:t>
            </w:r>
          </w:p>
          <w:p w14:paraId="0C38C8EE" w14:textId="77777777" w:rsidR="007055CC" w:rsidRPr="00B00046" w:rsidRDefault="007055CC" w:rsidP="007055CC">
            <w:pPr>
              <w:pStyle w:val="TAL"/>
            </w:pPr>
          </w:p>
          <w:p w14:paraId="79810542" w14:textId="77777777" w:rsidR="007055CC" w:rsidRPr="00B00046" w:rsidRDefault="007055CC" w:rsidP="007055CC">
            <w:pPr>
              <w:pStyle w:val="TAL"/>
            </w:pPr>
            <w:r w:rsidRPr="00B00046">
              <w:t>During T2:</w:t>
            </w:r>
          </w:p>
          <w:p w14:paraId="65B3BB05" w14:textId="77777777" w:rsidR="007055CC" w:rsidRPr="00B00046" w:rsidRDefault="007055CC" w:rsidP="007055CC">
            <w:pPr>
              <w:pStyle w:val="TAL"/>
            </w:pPr>
            <w:r w:rsidRPr="00B00046">
              <w:t>Ês2: -86dBm/120kHz</w:t>
            </w:r>
          </w:p>
          <w:p w14:paraId="3B1AAD5F" w14:textId="77777777" w:rsidR="007055CC" w:rsidRPr="00B00046" w:rsidRDefault="007055CC" w:rsidP="007055CC">
            <w:pPr>
              <w:pStyle w:val="TAL"/>
              <w:rPr>
                <w:u w:val="single"/>
              </w:rPr>
            </w:pPr>
            <w:r w:rsidRPr="00B00046">
              <w:t>Ês3: -86dBm/120kHz</w:t>
            </w:r>
          </w:p>
        </w:tc>
        <w:tc>
          <w:tcPr>
            <w:tcW w:w="1640" w:type="dxa"/>
            <w:tcBorders>
              <w:top w:val="single" w:sz="4" w:space="0" w:color="auto"/>
              <w:left w:val="single" w:sz="4" w:space="0" w:color="auto"/>
              <w:bottom w:val="single" w:sz="4" w:space="0" w:color="auto"/>
              <w:right w:val="single" w:sz="4" w:space="0" w:color="auto"/>
            </w:tcBorders>
          </w:tcPr>
          <w:p w14:paraId="0979E756" w14:textId="77777777" w:rsidR="007055CC" w:rsidRPr="00B00046" w:rsidRDefault="007055CC" w:rsidP="007055CC">
            <w:pPr>
              <w:pStyle w:val="TAL"/>
            </w:pPr>
            <w:r w:rsidRPr="00B00046">
              <w:t>During T1:</w:t>
            </w:r>
          </w:p>
          <w:p w14:paraId="24AC8F35" w14:textId="77777777" w:rsidR="007055CC" w:rsidRPr="00B00046" w:rsidRDefault="007055CC" w:rsidP="007055CC">
            <w:pPr>
              <w:pStyle w:val="TAL"/>
              <w:rPr>
                <w:u w:val="single"/>
              </w:rPr>
            </w:pPr>
            <w:r w:rsidRPr="00B00046">
              <w:rPr>
                <w:u w:val="single"/>
              </w:rPr>
              <w:t>0dB</w:t>
            </w:r>
          </w:p>
          <w:p w14:paraId="0AFEAA3E" w14:textId="77777777" w:rsidR="007055CC" w:rsidRPr="00B00046" w:rsidRDefault="007055CC" w:rsidP="007055CC">
            <w:pPr>
              <w:pStyle w:val="TAL"/>
              <w:rPr>
                <w:u w:val="single"/>
              </w:rPr>
            </w:pPr>
            <w:r w:rsidRPr="00B00046">
              <w:rPr>
                <w:u w:val="single"/>
              </w:rPr>
              <w:t>0dB</w:t>
            </w:r>
          </w:p>
          <w:p w14:paraId="66D5B2A9" w14:textId="77777777" w:rsidR="007055CC" w:rsidRPr="00B00046" w:rsidRDefault="007055CC" w:rsidP="007055CC">
            <w:pPr>
              <w:pStyle w:val="TAL"/>
              <w:rPr>
                <w:u w:val="single"/>
              </w:rPr>
            </w:pPr>
          </w:p>
          <w:p w14:paraId="2F33E8B1" w14:textId="77777777" w:rsidR="007055CC" w:rsidRPr="00B00046" w:rsidRDefault="007055CC" w:rsidP="007055CC">
            <w:pPr>
              <w:pStyle w:val="TAL"/>
              <w:rPr>
                <w:u w:val="single"/>
              </w:rPr>
            </w:pPr>
            <w:r w:rsidRPr="00B00046">
              <w:rPr>
                <w:u w:val="single"/>
              </w:rPr>
              <w:t>During T2:</w:t>
            </w:r>
          </w:p>
          <w:p w14:paraId="7572AC55" w14:textId="77777777" w:rsidR="007055CC" w:rsidRPr="00B00046" w:rsidRDefault="007055CC" w:rsidP="007055CC">
            <w:pPr>
              <w:pStyle w:val="TAL"/>
              <w:rPr>
                <w:u w:val="single"/>
              </w:rPr>
            </w:pPr>
            <w:r w:rsidRPr="00B00046">
              <w:rPr>
                <w:u w:val="single"/>
              </w:rPr>
              <w:t>0dB</w:t>
            </w:r>
          </w:p>
          <w:p w14:paraId="4B4A3782"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9404F2A" w14:textId="77777777" w:rsidR="007055CC" w:rsidRPr="00B00046" w:rsidRDefault="007055CC" w:rsidP="007055CC">
            <w:pPr>
              <w:pStyle w:val="TAL"/>
            </w:pPr>
            <w:r w:rsidRPr="00B00046">
              <w:t>During T1:</w:t>
            </w:r>
          </w:p>
          <w:p w14:paraId="3329EF67" w14:textId="77777777" w:rsidR="007055CC" w:rsidRPr="00B00046" w:rsidRDefault="007055CC" w:rsidP="007055CC">
            <w:pPr>
              <w:pStyle w:val="TAL"/>
            </w:pPr>
            <w:r w:rsidRPr="00B00046">
              <w:t>Ês2: -86dBm/120kHz</w:t>
            </w:r>
          </w:p>
          <w:p w14:paraId="6AD200AE" w14:textId="77777777" w:rsidR="007055CC" w:rsidRPr="00B00046" w:rsidRDefault="007055CC" w:rsidP="007055CC">
            <w:pPr>
              <w:pStyle w:val="TAL"/>
            </w:pPr>
            <w:r w:rsidRPr="00B00046">
              <w:t>Ês3: -infinity</w:t>
            </w:r>
          </w:p>
          <w:p w14:paraId="1571113E" w14:textId="77777777" w:rsidR="007055CC" w:rsidRPr="00B00046" w:rsidRDefault="007055CC" w:rsidP="007055CC">
            <w:pPr>
              <w:pStyle w:val="TAL"/>
            </w:pPr>
          </w:p>
          <w:p w14:paraId="2DAF3F15" w14:textId="77777777" w:rsidR="007055CC" w:rsidRPr="00B00046" w:rsidRDefault="007055CC" w:rsidP="007055CC">
            <w:pPr>
              <w:pStyle w:val="TAL"/>
            </w:pPr>
            <w:r w:rsidRPr="00B00046">
              <w:t>During T2:</w:t>
            </w:r>
          </w:p>
          <w:p w14:paraId="3713CE03" w14:textId="77777777" w:rsidR="007055CC" w:rsidRPr="00B00046" w:rsidRDefault="007055CC" w:rsidP="007055CC">
            <w:pPr>
              <w:pStyle w:val="TAL"/>
            </w:pPr>
            <w:r w:rsidRPr="00B00046">
              <w:t>Ês2: -86dBm/120kHz</w:t>
            </w:r>
          </w:p>
          <w:p w14:paraId="0DD32A93" w14:textId="77777777" w:rsidR="007055CC" w:rsidRPr="00B00046" w:rsidRDefault="007055CC" w:rsidP="007055CC">
            <w:pPr>
              <w:pStyle w:val="TAL"/>
              <w:rPr>
                <w:u w:val="single"/>
              </w:rPr>
            </w:pPr>
            <w:r w:rsidRPr="00B00046">
              <w:t>Ês3: -86dBm/120kHz</w:t>
            </w:r>
          </w:p>
        </w:tc>
      </w:tr>
      <w:tr w:rsidR="007055CC" w:rsidRPr="00B00046" w14:paraId="1F238B17"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704E097" w14:textId="77777777" w:rsidR="007055CC" w:rsidRPr="00B00046" w:rsidRDefault="007055CC" w:rsidP="007055CC">
            <w:pPr>
              <w:pStyle w:val="TAL"/>
            </w:pPr>
            <w:r w:rsidRPr="00B00046">
              <w:lastRenderedPageBreak/>
              <w:t xml:space="preserve">5.6.1.2 </w:t>
            </w:r>
            <w:r w:rsidRPr="00B00046">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128CF01" w14:textId="77777777" w:rsidR="007055CC" w:rsidRPr="00B00046" w:rsidRDefault="007055CC" w:rsidP="007055CC">
            <w:pPr>
              <w:pStyle w:val="TAL"/>
            </w:pPr>
            <w:r w:rsidRPr="00B00046">
              <w:t>During T1:</w:t>
            </w:r>
          </w:p>
          <w:p w14:paraId="259A4483" w14:textId="77777777" w:rsidR="007055CC" w:rsidRPr="00B00046" w:rsidRDefault="007055CC" w:rsidP="007055CC">
            <w:pPr>
              <w:pStyle w:val="TAL"/>
            </w:pPr>
            <w:r w:rsidRPr="00B00046">
              <w:t>Noc: -98dBm/15kHz</w:t>
            </w:r>
          </w:p>
          <w:p w14:paraId="2A4325B1" w14:textId="77777777" w:rsidR="007055CC" w:rsidRPr="00B00046" w:rsidRDefault="007055CC" w:rsidP="007055CC">
            <w:pPr>
              <w:pStyle w:val="TAL"/>
            </w:pPr>
            <w:r w:rsidRPr="00B00046">
              <w:t>Ês2 / Noc: +4.00dB</w:t>
            </w:r>
          </w:p>
          <w:p w14:paraId="6D09B171" w14:textId="77777777" w:rsidR="007055CC" w:rsidRPr="00B00046" w:rsidRDefault="007055CC" w:rsidP="007055CC">
            <w:pPr>
              <w:pStyle w:val="TAL"/>
            </w:pPr>
            <w:r w:rsidRPr="00B00046">
              <w:t>Ês3 / Noc: -infinity</w:t>
            </w:r>
          </w:p>
          <w:p w14:paraId="27E93A75" w14:textId="77777777" w:rsidR="007055CC" w:rsidRPr="00B00046" w:rsidRDefault="007055CC" w:rsidP="007055CC">
            <w:pPr>
              <w:pStyle w:val="TAL"/>
            </w:pPr>
          </w:p>
          <w:p w14:paraId="39745E77" w14:textId="77777777" w:rsidR="007055CC" w:rsidRPr="00B00046" w:rsidRDefault="007055CC" w:rsidP="007055CC">
            <w:pPr>
              <w:pStyle w:val="TAL"/>
            </w:pPr>
            <w:r w:rsidRPr="00B00046">
              <w:t>During T2:</w:t>
            </w:r>
          </w:p>
          <w:p w14:paraId="4058CB67" w14:textId="77777777" w:rsidR="007055CC" w:rsidRPr="00B00046" w:rsidRDefault="007055CC" w:rsidP="007055CC">
            <w:pPr>
              <w:pStyle w:val="TAL"/>
            </w:pPr>
            <w:r w:rsidRPr="00B00046">
              <w:t>Noc: -98dBm/15kHz</w:t>
            </w:r>
          </w:p>
          <w:p w14:paraId="298015E5" w14:textId="77777777" w:rsidR="007055CC" w:rsidRPr="00B00046" w:rsidRDefault="007055CC" w:rsidP="007055CC">
            <w:pPr>
              <w:pStyle w:val="TAL"/>
            </w:pPr>
            <w:r w:rsidRPr="00B00046">
              <w:t>Ês2 / Noc: +4.00dB</w:t>
            </w:r>
          </w:p>
          <w:p w14:paraId="31D4C61D" w14:textId="77777777" w:rsidR="007055CC" w:rsidRPr="00B00046" w:rsidRDefault="007055CC" w:rsidP="007055CC">
            <w:pPr>
              <w:pStyle w:val="TAL"/>
            </w:pPr>
            <w:r w:rsidRPr="00B00046">
              <w:t>Ês3 / Noc: +4.00dB</w:t>
            </w:r>
          </w:p>
          <w:p w14:paraId="4AC10ACB" w14:textId="77777777" w:rsidR="007055CC" w:rsidRPr="00B00046" w:rsidRDefault="007055CC" w:rsidP="007055CC">
            <w:pPr>
              <w:pStyle w:val="TAL"/>
            </w:pPr>
          </w:p>
          <w:p w14:paraId="6AC7F9CA" w14:textId="77777777" w:rsidR="007055CC" w:rsidRPr="00B00046" w:rsidRDefault="007055CC" w:rsidP="007055CC">
            <w:pPr>
              <w:pStyle w:val="TAL"/>
            </w:pPr>
            <w:r w:rsidRPr="00B00046">
              <w:t>Signalled A3-offset:</w:t>
            </w:r>
          </w:p>
          <w:p w14:paraId="14C6B7BE" w14:textId="77777777" w:rsidR="007055CC" w:rsidRPr="00B00046" w:rsidRDefault="007055CC" w:rsidP="007055CC">
            <w:pPr>
              <w:pStyle w:val="TAL"/>
              <w:rPr>
                <w:u w:val="single"/>
              </w:rPr>
            </w:pPr>
            <w:r w:rsidRPr="00B00046">
              <w:t>-6.0</w:t>
            </w:r>
          </w:p>
        </w:tc>
        <w:tc>
          <w:tcPr>
            <w:tcW w:w="1640" w:type="dxa"/>
            <w:tcBorders>
              <w:top w:val="single" w:sz="4" w:space="0" w:color="auto"/>
              <w:left w:val="single" w:sz="4" w:space="0" w:color="auto"/>
              <w:bottom w:val="single" w:sz="4" w:space="0" w:color="auto"/>
              <w:right w:val="single" w:sz="4" w:space="0" w:color="auto"/>
            </w:tcBorders>
          </w:tcPr>
          <w:p w14:paraId="2683A328" w14:textId="77777777" w:rsidR="007055CC" w:rsidRPr="00B00046" w:rsidRDefault="007055CC" w:rsidP="007055CC">
            <w:pPr>
              <w:pStyle w:val="TAL"/>
            </w:pPr>
            <w:r w:rsidRPr="00B00046">
              <w:t>During T1:</w:t>
            </w:r>
          </w:p>
          <w:p w14:paraId="2316F2AD" w14:textId="77777777" w:rsidR="007055CC" w:rsidRPr="00B00046" w:rsidRDefault="007055CC" w:rsidP="007055CC">
            <w:pPr>
              <w:pStyle w:val="TAL"/>
            </w:pPr>
            <w:r w:rsidRPr="00B00046">
              <w:t>-3.5dB</w:t>
            </w:r>
          </w:p>
          <w:p w14:paraId="426892B7" w14:textId="77777777" w:rsidR="007055CC" w:rsidRPr="00B00046" w:rsidRDefault="007055CC" w:rsidP="007055CC">
            <w:pPr>
              <w:pStyle w:val="TAL"/>
            </w:pPr>
            <w:r w:rsidRPr="00B00046">
              <w:t>0dB</w:t>
            </w:r>
          </w:p>
          <w:p w14:paraId="40D15557" w14:textId="77777777" w:rsidR="007055CC" w:rsidRPr="00B00046" w:rsidRDefault="007055CC" w:rsidP="007055CC">
            <w:pPr>
              <w:pStyle w:val="TAL"/>
            </w:pPr>
            <w:r w:rsidRPr="00B00046">
              <w:t>0dB</w:t>
            </w:r>
          </w:p>
          <w:p w14:paraId="39C3C2CC" w14:textId="77777777" w:rsidR="007055CC" w:rsidRPr="00B00046" w:rsidRDefault="007055CC" w:rsidP="007055CC">
            <w:pPr>
              <w:pStyle w:val="TAL"/>
            </w:pPr>
          </w:p>
          <w:p w14:paraId="2614DDEF" w14:textId="77777777" w:rsidR="007055CC" w:rsidRPr="00B00046" w:rsidRDefault="007055CC" w:rsidP="007055CC">
            <w:pPr>
              <w:pStyle w:val="TAL"/>
            </w:pPr>
            <w:r w:rsidRPr="00B00046">
              <w:t>During T2:</w:t>
            </w:r>
          </w:p>
          <w:p w14:paraId="0992DACA" w14:textId="77777777" w:rsidR="007055CC" w:rsidRPr="00B00046" w:rsidRDefault="007055CC" w:rsidP="007055CC">
            <w:pPr>
              <w:pStyle w:val="TAL"/>
            </w:pPr>
            <w:r w:rsidRPr="00B00046">
              <w:t>-3.5dB</w:t>
            </w:r>
          </w:p>
          <w:p w14:paraId="61E03D5D" w14:textId="77777777" w:rsidR="007055CC" w:rsidRPr="00B00046" w:rsidRDefault="007055CC" w:rsidP="007055CC">
            <w:pPr>
              <w:pStyle w:val="TAL"/>
            </w:pPr>
            <w:r w:rsidRPr="00B00046">
              <w:t>0dB</w:t>
            </w:r>
          </w:p>
          <w:p w14:paraId="729F0BA6" w14:textId="77777777" w:rsidR="007055CC" w:rsidRPr="00B00046" w:rsidRDefault="007055CC" w:rsidP="007055CC">
            <w:pPr>
              <w:pStyle w:val="TAL"/>
            </w:pPr>
            <w:r w:rsidRPr="00B00046">
              <w:t>0dB</w:t>
            </w:r>
          </w:p>
          <w:p w14:paraId="5A8ECA9A" w14:textId="77777777" w:rsidR="007055CC" w:rsidRPr="00B00046" w:rsidRDefault="007055CC" w:rsidP="007055CC">
            <w:pPr>
              <w:pStyle w:val="TAL"/>
            </w:pPr>
          </w:p>
          <w:p w14:paraId="32FF53FB" w14:textId="77777777" w:rsidR="007055CC" w:rsidRPr="00B00046" w:rsidRDefault="007055CC" w:rsidP="007055CC">
            <w:pPr>
              <w:pStyle w:val="TAL"/>
            </w:pPr>
            <w:r w:rsidRPr="00B00046">
              <w:t xml:space="preserve">Signalled A3-offset: </w:t>
            </w:r>
          </w:p>
          <w:p w14:paraId="08459C74" w14:textId="77777777" w:rsidR="007055CC" w:rsidRPr="00B00046" w:rsidRDefault="007055CC" w:rsidP="007055CC">
            <w:pPr>
              <w:pStyle w:val="TAL"/>
              <w:rPr>
                <w:u w:val="single"/>
              </w:rPr>
            </w:pPr>
            <w:r w:rsidRPr="00B00046">
              <w:t>-1.0</w:t>
            </w:r>
          </w:p>
        </w:tc>
        <w:tc>
          <w:tcPr>
            <w:tcW w:w="2772" w:type="dxa"/>
            <w:tcBorders>
              <w:top w:val="single" w:sz="4" w:space="0" w:color="auto"/>
              <w:left w:val="single" w:sz="4" w:space="0" w:color="auto"/>
              <w:bottom w:val="single" w:sz="4" w:space="0" w:color="auto"/>
              <w:right w:val="single" w:sz="4" w:space="0" w:color="auto"/>
            </w:tcBorders>
          </w:tcPr>
          <w:p w14:paraId="718FC091" w14:textId="77777777" w:rsidR="007055CC" w:rsidRPr="00B00046" w:rsidRDefault="007055CC" w:rsidP="007055CC">
            <w:pPr>
              <w:pStyle w:val="TAL"/>
            </w:pPr>
            <w:r w:rsidRPr="00B00046">
              <w:t>During T1:</w:t>
            </w:r>
          </w:p>
          <w:p w14:paraId="32DB5DE2" w14:textId="77777777" w:rsidR="007055CC" w:rsidRPr="00B00046" w:rsidRDefault="007055CC" w:rsidP="007055CC">
            <w:pPr>
              <w:pStyle w:val="TAL"/>
            </w:pPr>
            <w:r w:rsidRPr="00B00046">
              <w:t>Noc: -101.5dBm/15kHz</w:t>
            </w:r>
          </w:p>
          <w:p w14:paraId="24AD6D76" w14:textId="77777777" w:rsidR="007055CC" w:rsidRPr="00B00046" w:rsidRDefault="007055CC" w:rsidP="007055CC">
            <w:pPr>
              <w:pStyle w:val="TAL"/>
            </w:pPr>
            <w:r w:rsidRPr="00B00046">
              <w:t>Ês2 / Noc: +4.00dB</w:t>
            </w:r>
          </w:p>
          <w:p w14:paraId="2C4D10D9" w14:textId="77777777" w:rsidR="007055CC" w:rsidRPr="00B00046" w:rsidRDefault="007055CC" w:rsidP="007055CC">
            <w:pPr>
              <w:pStyle w:val="TAL"/>
            </w:pPr>
            <w:r w:rsidRPr="00B00046">
              <w:t>Ês3 / Noc: -infinity</w:t>
            </w:r>
          </w:p>
          <w:p w14:paraId="238C2B87" w14:textId="77777777" w:rsidR="007055CC" w:rsidRPr="00B00046" w:rsidRDefault="007055CC" w:rsidP="007055CC">
            <w:pPr>
              <w:pStyle w:val="TAL"/>
            </w:pPr>
          </w:p>
          <w:p w14:paraId="536E9396" w14:textId="77777777" w:rsidR="007055CC" w:rsidRPr="00B00046" w:rsidRDefault="007055CC" w:rsidP="007055CC">
            <w:pPr>
              <w:pStyle w:val="TAL"/>
            </w:pPr>
            <w:r w:rsidRPr="00B00046">
              <w:t>During T2:</w:t>
            </w:r>
          </w:p>
          <w:p w14:paraId="5420CE83" w14:textId="77777777" w:rsidR="007055CC" w:rsidRPr="00B00046" w:rsidRDefault="007055CC" w:rsidP="007055CC">
            <w:pPr>
              <w:pStyle w:val="TAL"/>
            </w:pPr>
            <w:r w:rsidRPr="00B00046">
              <w:t>Noc: -101.5dBm/15kHz</w:t>
            </w:r>
          </w:p>
          <w:p w14:paraId="099F5C72" w14:textId="77777777" w:rsidR="007055CC" w:rsidRPr="00B00046" w:rsidRDefault="007055CC" w:rsidP="007055CC">
            <w:pPr>
              <w:pStyle w:val="TAL"/>
            </w:pPr>
            <w:r w:rsidRPr="00B00046">
              <w:t>Ês2 / Noc: +4.00dB</w:t>
            </w:r>
          </w:p>
          <w:p w14:paraId="41AA479F" w14:textId="77777777" w:rsidR="007055CC" w:rsidRPr="00B00046" w:rsidRDefault="007055CC" w:rsidP="007055CC">
            <w:pPr>
              <w:pStyle w:val="TAL"/>
            </w:pPr>
            <w:r w:rsidRPr="00B00046">
              <w:t>Ês3 / Noc: +4.00dB</w:t>
            </w:r>
          </w:p>
          <w:p w14:paraId="3C8A802B" w14:textId="77777777" w:rsidR="007055CC" w:rsidRPr="00B00046" w:rsidRDefault="007055CC" w:rsidP="007055CC">
            <w:pPr>
              <w:pStyle w:val="TAL"/>
            </w:pPr>
          </w:p>
          <w:p w14:paraId="2863D08F" w14:textId="77777777" w:rsidR="007055CC" w:rsidRPr="00B00046" w:rsidRDefault="007055CC" w:rsidP="007055CC">
            <w:pPr>
              <w:pStyle w:val="TAL"/>
            </w:pPr>
            <w:r w:rsidRPr="00B00046">
              <w:t xml:space="preserve">Signalled A3-offset: </w:t>
            </w:r>
          </w:p>
          <w:p w14:paraId="1844B6BF" w14:textId="77777777" w:rsidR="007055CC" w:rsidRPr="00B00046" w:rsidRDefault="007055CC" w:rsidP="007055CC">
            <w:pPr>
              <w:pStyle w:val="TAL"/>
              <w:rPr>
                <w:u w:val="single"/>
              </w:rPr>
            </w:pPr>
            <w:r w:rsidRPr="00B00046">
              <w:t>-7.0</w:t>
            </w:r>
          </w:p>
        </w:tc>
      </w:tr>
      <w:tr w:rsidR="007055CC" w:rsidRPr="00B00046" w14:paraId="071336D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19BB2B2" w14:textId="77777777" w:rsidR="007055CC" w:rsidRPr="00B00046" w:rsidRDefault="007055CC" w:rsidP="007055CC">
            <w:pPr>
              <w:pStyle w:val="TAL"/>
            </w:pPr>
            <w:r w:rsidRPr="00B00046">
              <w:t xml:space="preserve">5.6.1.3 </w:t>
            </w:r>
            <w:r w:rsidRPr="00B00046">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D231920" w14:textId="77777777" w:rsidR="007055CC" w:rsidRPr="00B00046" w:rsidRDefault="007055CC" w:rsidP="007055CC">
            <w:pPr>
              <w:pStyle w:val="TAL"/>
            </w:pPr>
            <w:r w:rsidRPr="00B00046">
              <w:t>Same as 5.6.1.1</w:t>
            </w:r>
          </w:p>
        </w:tc>
        <w:tc>
          <w:tcPr>
            <w:tcW w:w="1640" w:type="dxa"/>
            <w:tcBorders>
              <w:top w:val="single" w:sz="4" w:space="0" w:color="auto"/>
              <w:left w:val="single" w:sz="4" w:space="0" w:color="auto"/>
              <w:bottom w:val="single" w:sz="4" w:space="0" w:color="auto"/>
              <w:right w:val="single" w:sz="4" w:space="0" w:color="auto"/>
            </w:tcBorders>
          </w:tcPr>
          <w:p w14:paraId="0687BEE3" w14:textId="77777777" w:rsidR="007055CC" w:rsidRPr="00B00046" w:rsidRDefault="007055CC" w:rsidP="007055CC">
            <w:pPr>
              <w:pStyle w:val="TAL"/>
            </w:pPr>
            <w:r w:rsidRPr="00B00046">
              <w:t>Same as 5.6.1.1</w:t>
            </w:r>
          </w:p>
        </w:tc>
        <w:tc>
          <w:tcPr>
            <w:tcW w:w="2772" w:type="dxa"/>
            <w:tcBorders>
              <w:top w:val="single" w:sz="4" w:space="0" w:color="auto"/>
              <w:left w:val="single" w:sz="4" w:space="0" w:color="auto"/>
              <w:bottom w:val="single" w:sz="4" w:space="0" w:color="auto"/>
              <w:right w:val="single" w:sz="4" w:space="0" w:color="auto"/>
            </w:tcBorders>
          </w:tcPr>
          <w:p w14:paraId="20B2D146" w14:textId="77777777" w:rsidR="007055CC" w:rsidRPr="00B00046" w:rsidRDefault="007055CC" w:rsidP="007055CC">
            <w:pPr>
              <w:pStyle w:val="TAL"/>
            </w:pPr>
            <w:r w:rsidRPr="00B00046">
              <w:t>Same as 5.6.1.1</w:t>
            </w:r>
          </w:p>
        </w:tc>
      </w:tr>
      <w:tr w:rsidR="007055CC" w:rsidRPr="00B00046" w14:paraId="5CBA0C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72C53E4" w14:textId="77777777" w:rsidR="007055CC" w:rsidRPr="00B00046" w:rsidRDefault="007055CC" w:rsidP="007055CC">
            <w:pPr>
              <w:pStyle w:val="TAL"/>
            </w:pPr>
            <w:r w:rsidRPr="00B00046">
              <w:t xml:space="preserve">5.6.1.4 </w:t>
            </w:r>
            <w:r w:rsidRPr="00B00046">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4A9B0D9F" w14:textId="77777777" w:rsidR="007055CC" w:rsidRPr="00B00046" w:rsidRDefault="007055CC" w:rsidP="007055CC">
            <w:pPr>
              <w:pStyle w:val="TAL"/>
              <w:rPr>
                <w:u w:val="single"/>
              </w:rPr>
            </w:pPr>
            <w:r w:rsidRPr="00B00046">
              <w:t>Same as 5.6.1.2</w:t>
            </w:r>
          </w:p>
        </w:tc>
        <w:tc>
          <w:tcPr>
            <w:tcW w:w="1640" w:type="dxa"/>
            <w:tcBorders>
              <w:top w:val="single" w:sz="4" w:space="0" w:color="auto"/>
              <w:left w:val="single" w:sz="4" w:space="0" w:color="auto"/>
              <w:bottom w:val="single" w:sz="4" w:space="0" w:color="auto"/>
              <w:right w:val="single" w:sz="4" w:space="0" w:color="auto"/>
            </w:tcBorders>
          </w:tcPr>
          <w:p w14:paraId="396664A7" w14:textId="77777777" w:rsidR="007055CC" w:rsidRPr="00B00046" w:rsidRDefault="007055CC" w:rsidP="007055CC">
            <w:pPr>
              <w:pStyle w:val="TAL"/>
              <w:rPr>
                <w:u w:val="single"/>
              </w:rPr>
            </w:pPr>
            <w:r w:rsidRPr="00B00046">
              <w:t>Same as 5.6.1.2</w:t>
            </w:r>
          </w:p>
        </w:tc>
        <w:tc>
          <w:tcPr>
            <w:tcW w:w="2772" w:type="dxa"/>
            <w:tcBorders>
              <w:top w:val="single" w:sz="4" w:space="0" w:color="auto"/>
              <w:left w:val="single" w:sz="4" w:space="0" w:color="auto"/>
              <w:bottom w:val="single" w:sz="4" w:space="0" w:color="auto"/>
              <w:right w:val="single" w:sz="4" w:space="0" w:color="auto"/>
            </w:tcBorders>
          </w:tcPr>
          <w:p w14:paraId="283036FB" w14:textId="77777777" w:rsidR="007055CC" w:rsidRPr="00B00046" w:rsidRDefault="007055CC" w:rsidP="007055CC">
            <w:pPr>
              <w:pStyle w:val="TAL"/>
              <w:rPr>
                <w:u w:val="single"/>
              </w:rPr>
            </w:pPr>
            <w:r w:rsidRPr="00B00046">
              <w:t>Same as 5.6.1.2</w:t>
            </w:r>
          </w:p>
        </w:tc>
      </w:tr>
      <w:tr w:rsidR="007055CC" w:rsidRPr="00B00046" w14:paraId="0B61ED4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836755" w14:textId="77777777" w:rsidR="007055CC" w:rsidRPr="00B00046" w:rsidRDefault="007055CC" w:rsidP="007055CC">
            <w:pPr>
              <w:pStyle w:val="TAL"/>
            </w:pPr>
            <w:r w:rsidRPr="00B00046">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142028D5" w14:textId="77777777" w:rsidR="007055CC" w:rsidRPr="00B00046" w:rsidRDefault="007055CC" w:rsidP="007055CC">
            <w:pPr>
              <w:pStyle w:val="TAL"/>
              <w:rPr>
                <w:u w:val="single"/>
              </w:rPr>
            </w:pPr>
            <w:r w:rsidRPr="00B00046">
              <w:rPr>
                <w:u w:val="single"/>
              </w:rPr>
              <w:t>During T1:</w:t>
            </w:r>
          </w:p>
          <w:p w14:paraId="30CB3E02" w14:textId="77777777" w:rsidR="007055CC" w:rsidRPr="00B00046" w:rsidRDefault="007055CC" w:rsidP="007055CC">
            <w:pPr>
              <w:pStyle w:val="TAL"/>
              <w:rPr>
                <w:u w:val="single"/>
              </w:rPr>
            </w:pPr>
            <w:r w:rsidRPr="00B00046">
              <w:rPr>
                <w:u w:val="single"/>
              </w:rPr>
              <w:t>Ês1: -87 dBm/120kHz</w:t>
            </w:r>
          </w:p>
          <w:p w14:paraId="0016A946" w14:textId="77777777" w:rsidR="007055CC" w:rsidRPr="00B00046" w:rsidRDefault="007055CC" w:rsidP="007055CC">
            <w:pPr>
              <w:pStyle w:val="TAL"/>
              <w:rPr>
                <w:u w:val="single"/>
              </w:rPr>
            </w:pPr>
            <w:r w:rsidRPr="00B00046">
              <w:rPr>
                <w:u w:val="single"/>
              </w:rPr>
              <w:t>Ês2: - infinity</w:t>
            </w:r>
          </w:p>
          <w:p w14:paraId="00688E0B" w14:textId="77777777" w:rsidR="007055CC" w:rsidRPr="00B00046" w:rsidRDefault="007055CC" w:rsidP="007055CC">
            <w:pPr>
              <w:pStyle w:val="TAL"/>
              <w:rPr>
                <w:u w:val="single"/>
              </w:rPr>
            </w:pPr>
          </w:p>
          <w:p w14:paraId="461DE489" w14:textId="77777777" w:rsidR="007055CC" w:rsidRPr="00B00046" w:rsidRDefault="007055CC" w:rsidP="007055CC">
            <w:pPr>
              <w:pStyle w:val="TAL"/>
              <w:rPr>
                <w:u w:val="single"/>
              </w:rPr>
            </w:pPr>
            <w:r w:rsidRPr="00B00046">
              <w:rPr>
                <w:u w:val="single"/>
              </w:rPr>
              <w:t>During T2:</w:t>
            </w:r>
          </w:p>
          <w:p w14:paraId="03D5272B" w14:textId="77777777" w:rsidR="007055CC" w:rsidRPr="00B00046" w:rsidRDefault="007055CC" w:rsidP="007055CC">
            <w:pPr>
              <w:pStyle w:val="TAL"/>
              <w:rPr>
                <w:u w:val="single"/>
              </w:rPr>
            </w:pPr>
            <w:r w:rsidRPr="00B00046">
              <w:rPr>
                <w:u w:val="single"/>
              </w:rPr>
              <w:t>Ês1: -87 dBm/120kHz</w:t>
            </w:r>
          </w:p>
          <w:p w14:paraId="234C6168" w14:textId="77777777" w:rsidR="007055CC" w:rsidRPr="00B00046" w:rsidRDefault="007055CC" w:rsidP="007055CC">
            <w:pPr>
              <w:pStyle w:val="TAL"/>
              <w:rPr>
                <w:u w:val="single"/>
              </w:rPr>
            </w:pPr>
            <w:r w:rsidRPr="00B00046">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441A2E1" w14:textId="77777777" w:rsidR="007055CC" w:rsidRPr="00B00046" w:rsidRDefault="007055CC" w:rsidP="007055CC">
            <w:pPr>
              <w:pStyle w:val="TAL"/>
              <w:rPr>
                <w:u w:val="single"/>
              </w:rPr>
            </w:pPr>
            <w:r w:rsidRPr="00B00046">
              <w:rPr>
                <w:u w:val="single"/>
              </w:rPr>
              <w:t>During T1:</w:t>
            </w:r>
          </w:p>
          <w:p w14:paraId="2512723F" w14:textId="77777777" w:rsidR="007055CC" w:rsidRPr="00B00046" w:rsidRDefault="007055CC" w:rsidP="007055CC">
            <w:pPr>
              <w:pStyle w:val="TAL"/>
              <w:rPr>
                <w:u w:val="single"/>
              </w:rPr>
            </w:pPr>
            <w:r w:rsidRPr="00B00046">
              <w:rPr>
                <w:u w:val="single"/>
              </w:rPr>
              <w:t>0dB</w:t>
            </w:r>
          </w:p>
          <w:p w14:paraId="4FB5B2ED" w14:textId="77777777" w:rsidR="007055CC" w:rsidRPr="00B00046" w:rsidRDefault="007055CC" w:rsidP="007055CC">
            <w:pPr>
              <w:pStyle w:val="TAL"/>
              <w:rPr>
                <w:u w:val="single"/>
              </w:rPr>
            </w:pPr>
            <w:r w:rsidRPr="00B00046">
              <w:rPr>
                <w:u w:val="single"/>
              </w:rPr>
              <w:t>0dB</w:t>
            </w:r>
          </w:p>
          <w:p w14:paraId="089E185A" w14:textId="77777777" w:rsidR="007055CC" w:rsidRPr="00B00046" w:rsidRDefault="007055CC" w:rsidP="007055CC">
            <w:pPr>
              <w:pStyle w:val="TAL"/>
              <w:rPr>
                <w:u w:val="single"/>
              </w:rPr>
            </w:pPr>
          </w:p>
          <w:p w14:paraId="3418D78A" w14:textId="77777777" w:rsidR="007055CC" w:rsidRPr="00B00046" w:rsidRDefault="007055CC" w:rsidP="007055CC">
            <w:pPr>
              <w:pStyle w:val="TAL"/>
              <w:rPr>
                <w:u w:val="single"/>
              </w:rPr>
            </w:pPr>
            <w:r w:rsidRPr="00B00046">
              <w:rPr>
                <w:u w:val="single"/>
              </w:rPr>
              <w:t>During T2:</w:t>
            </w:r>
          </w:p>
          <w:p w14:paraId="38118E5E" w14:textId="77777777" w:rsidR="007055CC" w:rsidRPr="00B00046" w:rsidRDefault="007055CC" w:rsidP="007055CC">
            <w:pPr>
              <w:pStyle w:val="TAL"/>
              <w:rPr>
                <w:u w:val="single"/>
              </w:rPr>
            </w:pPr>
            <w:r w:rsidRPr="00B00046">
              <w:rPr>
                <w:u w:val="single"/>
              </w:rPr>
              <w:t>0dB</w:t>
            </w:r>
          </w:p>
          <w:p w14:paraId="148F7FB2"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0229772" w14:textId="77777777" w:rsidR="007055CC" w:rsidRPr="00B00046" w:rsidRDefault="007055CC" w:rsidP="007055CC">
            <w:pPr>
              <w:pStyle w:val="TAL"/>
              <w:rPr>
                <w:u w:val="single"/>
              </w:rPr>
            </w:pPr>
            <w:r w:rsidRPr="00B00046">
              <w:rPr>
                <w:u w:val="single"/>
              </w:rPr>
              <w:t>During T1:</w:t>
            </w:r>
          </w:p>
          <w:p w14:paraId="2A18CAB4" w14:textId="77777777" w:rsidR="007055CC" w:rsidRPr="00B00046" w:rsidRDefault="007055CC" w:rsidP="007055CC">
            <w:pPr>
              <w:pStyle w:val="TAL"/>
              <w:rPr>
                <w:u w:val="single"/>
              </w:rPr>
            </w:pPr>
            <w:r w:rsidRPr="00B00046">
              <w:rPr>
                <w:u w:val="single"/>
              </w:rPr>
              <w:t>Ês1: -87 dBm/120kHz</w:t>
            </w:r>
          </w:p>
          <w:p w14:paraId="14253083" w14:textId="77777777" w:rsidR="007055CC" w:rsidRPr="00B00046" w:rsidRDefault="007055CC" w:rsidP="007055CC">
            <w:pPr>
              <w:pStyle w:val="TAL"/>
              <w:rPr>
                <w:u w:val="single"/>
              </w:rPr>
            </w:pPr>
            <w:r w:rsidRPr="00B00046">
              <w:rPr>
                <w:u w:val="single"/>
              </w:rPr>
              <w:t>Ês2: -- infinity</w:t>
            </w:r>
          </w:p>
          <w:p w14:paraId="71C2D240" w14:textId="77777777" w:rsidR="007055CC" w:rsidRPr="00B00046" w:rsidRDefault="007055CC" w:rsidP="007055CC">
            <w:pPr>
              <w:pStyle w:val="TAL"/>
              <w:rPr>
                <w:u w:val="single"/>
              </w:rPr>
            </w:pPr>
          </w:p>
          <w:p w14:paraId="5A08D816" w14:textId="77777777" w:rsidR="007055CC" w:rsidRPr="00B00046" w:rsidRDefault="007055CC" w:rsidP="007055CC">
            <w:pPr>
              <w:pStyle w:val="TAL"/>
              <w:rPr>
                <w:u w:val="single"/>
              </w:rPr>
            </w:pPr>
            <w:r w:rsidRPr="00B00046">
              <w:rPr>
                <w:u w:val="single"/>
              </w:rPr>
              <w:t>During T2:</w:t>
            </w:r>
          </w:p>
          <w:p w14:paraId="2056A121" w14:textId="77777777" w:rsidR="007055CC" w:rsidRPr="00B00046" w:rsidRDefault="007055CC" w:rsidP="007055CC">
            <w:pPr>
              <w:pStyle w:val="TAL"/>
              <w:rPr>
                <w:u w:val="single"/>
              </w:rPr>
            </w:pPr>
            <w:r w:rsidRPr="00B00046">
              <w:rPr>
                <w:u w:val="single"/>
              </w:rPr>
              <w:t>Ês1: -87 dBm/120kHz</w:t>
            </w:r>
          </w:p>
          <w:p w14:paraId="3670405C" w14:textId="77777777" w:rsidR="007055CC" w:rsidRPr="00B00046" w:rsidRDefault="007055CC" w:rsidP="007055CC">
            <w:pPr>
              <w:pStyle w:val="TAL"/>
              <w:rPr>
                <w:u w:val="single"/>
              </w:rPr>
            </w:pPr>
            <w:r w:rsidRPr="00B00046">
              <w:rPr>
                <w:u w:val="single"/>
              </w:rPr>
              <w:t>Ês2: -87 dBm/120kHz</w:t>
            </w:r>
          </w:p>
        </w:tc>
      </w:tr>
      <w:tr w:rsidR="007055CC" w:rsidRPr="00B00046" w14:paraId="0AC3867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D981AF" w14:textId="77777777" w:rsidR="007055CC" w:rsidRPr="00B00046" w:rsidRDefault="007055CC" w:rsidP="007055CC">
            <w:pPr>
              <w:pStyle w:val="TAL"/>
            </w:pPr>
            <w:r w:rsidRPr="00B00046">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150E0D5" w14:textId="77777777" w:rsidR="007055CC" w:rsidRPr="00B00046" w:rsidRDefault="007055CC" w:rsidP="007055CC">
            <w:pPr>
              <w:pStyle w:val="TAL"/>
            </w:pPr>
            <w:r w:rsidRPr="00B00046">
              <w:t>During T1:</w:t>
            </w:r>
          </w:p>
          <w:p w14:paraId="36CDFF15" w14:textId="77777777" w:rsidR="007055CC" w:rsidRPr="00B00046" w:rsidRDefault="007055CC" w:rsidP="007055CC">
            <w:pPr>
              <w:pStyle w:val="TAL"/>
            </w:pPr>
            <w:r w:rsidRPr="00B00046">
              <w:t>Noc: -104.70dBm/15kHz</w:t>
            </w:r>
          </w:p>
          <w:p w14:paraId="17BF88D8" w14:textId="77777777" w:rsidR="007055CC" w:rsidRPr="00B00046" w:rsidRDefault="007055CC" w:rsidP="007055CC">
            <w:pPr>
              <w:pStyle w:val="TAL"/>
            </w:pPr>
            <w:r w:rsidRPr="00B00046">
              <w:t>Ês1 / Noc: +6.00dB</w:t>
            </w:r>
          </w:p>
          <w:p w14:paraId="29F1937F" w14:textId="77777777" w:rsidR="007055CC" w:rsidRPr="00B00046" w:rsidRDefault="007055CC" w:rsidP="007055CC">
            <w:pPr>
              <w:pStyle w:val="TAL"/>
            </w:pPr>
            <w:r w:rsidRPr="00B00046">
              <w:t>Ês2 / Noc: -infinity</w:t>
            </w:r>
          </w:p>
          <w:p w14:paraId="33B43E7D" w14:textId="77777777" w:rsidR="007055CC" w:rsidRPr="00B00046" w:rsidRDefault="007055CC" w:rsidP="007055CC">
            <w:pPr>
              <w:pStyle w:val="TAL"/>
            </w:pPr>
          </w:p>
          <w:p w14:paraId="24CE029A" w14:textId="77777777" w:rsidR="007055CC" w:rsidRPr="00B00046" w:rsidRDefault="007055CC" w:rsidP="007055CC">
            <w:pPr>
              <w:pStyle w:val="TAL"/>
            </w:pPr>
            <w:r w:rsidRPr="00B00046">
              <w:t>During T2:</w:t>
            </w:r>
          </w:p>
          <w:p w14:paraId="0E468279" w14:textId="77777777" w:rsidR="007055CC" w:rsidRPr="00B00046" w:rsidRDefault="007055CC" w:rsidP="007055CC">
            <w:pPr>
              <w:pStyle w:val="TAL"/>
            </w:pPr>
            <w:r w:rsidRPr="00B00046">
              <w:t>Noc: -104.70dBm/15kHz</w:t>
            </w:r>
          </w:p>
          <w:p w14:paraId="42081C19" w14:textId="77777777" w:rsidR="007055CC" w:rsidRPr="00B00046" w:rsidRDefault="007055CC" w:rsidP="007055CC">
            <w:pPr>
              <w:pStyle w:val="TAL"/>
            </w:pPr>
            <w:r w:rsidRPr="00B00046">
              <w:t>Ês1 / Noc: +6.00dB</w:t>
            </w:r>
          </w:p>
          <w:p w14:paraId="4C2AB124" w14:textId="77777777" w:rsidR="007055CC" w:rsidRPr="00B00046" w:rsidRDefault="007055CC" w:rsidP="007055CC">
            <w:pPr>
              <w:pStyle w:val="TAL"/>
            </w:pPr>
            <w:r w:rsidRPr="00B00046">
              <w:t>Ês2 / Noc: +9.00dB</w:t>
            </w:r>
          </w:p>
          <w:p w14:paraId="1CDA858D" w14:textId="77777777" w:rsidR="007055CC" w:rsidRPr="00B00046" w:rsidRDefault="007055CC" w:rsidP="007055CC">
            <w:pPr>
              <w:pStyle w:val="TAL"/>
            </w:pPr>
          </w:p>
          <w:p w14:paraId="0642330A" w14:textId="77777777" w:rsidR="007055CC" w:rsidRPr="00B00046" w:rsidRDefault="007055CC" w:rsidP="007055CC">
            <w:pPr>
              <w:pStyle w:val="TAL"/>
            </w:pPr>
            <w:r w:rsidRPr="00B00046">
              <w:t>Signalled A3-offset:</w:t>
            </w:r>
          </w:p>
          <w:p w14:paraId="34ACBEAE" w14:textId="77777777" w:rsidR="007055CC" w:rsidRPr="00B00046" w:rsidRDefault="007055CC" w:rsidP="007055CC">
            <w:pPr>
              <w:pStyle w:val="TAL"/>
              <w:rPr>
                <w:u w:val="single"/>
              </w:rPr>
            </w:pPr>
            <w:r w:rsidRPr="00B00046">
              <w:t>-6.0</w:t>
            </w:r>
          </w:p>
        </w:tc>
        <w:tc>
          <w:tcPr>
            <w:tcW w:w="1640" w:type="dxa"/>
            <w:tcBorders>
              <w:top w:val="single" w:sz="4" w:space="0" w:color="auto"/>
              <w:left w:val="single" w:sz="4" w:space="0" w:color="auto"/>
              <w:bottom w:val="single" w:sz="4" w:space="0" w:color="auto"/>
              <w:right w:val="single" w:sz="4" w:space="0" w:color="auto"/>
            </w:tcBorders>
          </w:tcPr>
          <w:p w14:paraId="621BEDF4" w14:textId="77777777" w:rsidR="007055CC" w:rsidRPr="00B00046" w:rsidRDefault="007055CC" w:rsidP="007055CC">
            <w:pPr>
              <w:pStyle w:val="TAL"/>
            </w:pPr>
            <w:r w:rsidRPr="00B00046">
              <w:t>During T1:</w:t>
            </w:r>
          </w:p>
          <w:p w14:paraId="64849430" w14:textId="77777777" w:rsidR="007055CC" w:rsidRPr="00B00046" w:rsidRDefault="007055CC" w:rsidP="007055CC">
            <w:pPr>
              <w:pStyle w:val="TAL"/>
            </w:pPr>
            <w:r w:rsidRPr="00B00046">
              <w:t>0dB</w:t>
            </w:r>
          </w:p>
          <w:p w14:paraId="4D35DA84" w14:textId="77777777" w:rsidR="007055CC" w:rsidRPr="00B00046" w:rsidRDefault="007055CC" w:rsidP="007055CC">
            <w:pPr>
              <w:pStyle w:val="TAL"/>
            </w:pPr>
            <w:r w:rsidRPr="00B00046">
              <w:t>0dB</w:t>
            </w:r>
          </w:p>
          <w:p w14:paraId="260CD511" w14:textId="77777777" w:rsidR="007055CC" w:rsidRPr="00B00046" w:rsidRDefault="007055CC" w:rsidP="007055CC">
            <w:pPr>
              <w:pStyle w:val="TAL"/>
            </w:pPr>
            <w:r w:rsidRPr="00B00046">
              <w:t>0dB</w:t>
            </w:r>
          </w:p>
          <w:p w14:paraId="5556C238" w14:textId="77777777" w:rsidR="007055CC" w:rsidRPr="00B00046" w:rsidRDefault="007055CC" w:rsidP="007055CC">
            <w:pPr>
              <w:pStyle w:val="TAL"/>
            </w:pPr>
          </w:p>
          <w:p w14:paraId="7C65BE66" w14:textId="77777777" w:rsidR="007055CC" w:rsidRPr="00B00046" w:rsidRDefault="007055CC" w:rsidP="007055CC">
            <w:pPr>
              <w:pStyle w:val="TAL"/>
            </w:pPr>
            <w:r w:rsidRPr="00B00046">
              <w:t>During T2:</w:t>
            </w:r>
          </w:p>
          <w:p w14:paraId="66464A03" w14:textId="77777777" w:rsidR="007055CC" w:rsidRPr="00B00046" w:rsidRDefault="007055CC" w:rsidP="007055CC">
            <w:pPr>
              <w:pStyle w:val="TAL"/>
            </w:pPr>
            <w:r w:rsidRPr="00B00046">
              <w:t>0dB</w:t>
            </w:r>
          </w:p>
          <w:p w14:paraId="319231C7" w14:textId="77777777" w:rsidR="007055CC" w:rsidRPr="00B00046" w:rsidRDefault="007055CC" w:rsidP="007055CC">
            <w:pPr>
              <w:pStyle w:val="TAL"/>
            </w:pPr>
            <w:r w:rsidRPr="00B00046">
              <w:t>0dB</w:t>
            </w:r>
          </w:p>
          <w:p w14:paraId="508C6D38" w14:textId="77777777" w:rsidR="007055CC" w:rsidRPr="00B00046" w:rsidRDefault="007055CC" w:rsidP="007055CC">
            <w:pPr>
              <w:pStyle w:val="TAL"/>
            </w:pPr>
            <w:r w:rsidRPr="00B00046">
              <w:t>0dB</w:t>
            </w:r>
          </w:p>
          <w:p w14:paraId="3646D396" w14:textId="77777777" w:rsidR="007055CC" w:rsidRPr="00B00046" w:rsidRDefault="007055CC" w:rsidP="007055CC">
            <w:pPr>
              <w:pStyle w:val="TAL"/>
            </w:pPr>
          </w:p>
          <w:p w14:paraId="562FFDF4" w14:textId="77777777" w:rsidR="007055CC" w:rsidRPr="00B00046" w:rsidRDefault="007055CC" w:rsidP="007055CC">
            <w:pPr>
              <w:pStyle w:val="TAL"/>
            </w:pPr>
            <w:r w:rsidRPr="00B00046">
              <w:t xml:space="preserve">Signalled A3-offset: </w:t>
            </w:r>
          </w:p>
          <w:p w14:paraId="0A2E5907" w14:textId="77777777" w:rsidR="007055CC" w:rsidRPr="00B00046" w:rsidRDefault="007055CC" w:rsidP="007055CC">
            <w:pPr>
              <w:pStyle w:val="TAL"/>
              <w:rPr>
                <w:u w:val="single"/>
              </w:rPr>
            </w:pPr>
            <w:r w:rsidRPr="00B00046">
              <w:t>-6.0</w:t>
            </w:r>
          </w:p>
        </w:tc>
        <w:tc>
          <w:tcPr>
            <w:tcW w:w="2772" w:type="dxa"/>
            <w:tcBorders>
              <w:top w:val="single" w:sz="4" w:space="0" w:color="auto"/>
              <w:left w:val="single" w:sz="4" w:space="0" w:color="auto"/>
              <w:bottom w:val="single" w:sz="4" w:space="0" w:color="auto"/>
              <w:right w:val="single" w:sz="4" w:space="0" w:color="auto"/>
            </w:tcBorders>
          </w:tcPr>
          <w:p w14:paraId="2F1A1DC9" w14:textId="77777777" w:rsidR="007055CC" w:rsidRPr="00B00046" w:rsidRDefault="007055CC" w:rsidP="007055CC">
            <w:pPr>
              <w:pStyle w:val="TAL"/>
            </w:pPr>
            <w:r w:rsidRPr="00B00046">
              <w:t>During T1:</w:t>
            </w:r>
          </w:p>
          <w:p w14:paraId="17F5835C" w14:textId="77777777" w:rsidR="007055CC" w:rsidRPr="00B00046" w:rsidRDefault="007055CC" w:rsidP="007055CC">
            <w:pPr>
              <w:pStyle w:val="TAL"/>
            </w:pPr>
            <w:r w:rsidRPr="00B00046">
              <w:t>Noc: -104.70dBm/15kHz</w:t>
            </w:r>
          </w:p>
          <w:p w14:paraId="40BD2402" w14:textId="77777777" w:rsidR="007055CC" w:rsidRPr="00B00046" w:rsidRDefault="007055CC" w:rsidP="007055CC">
            <w:pPr>
              <w:pStyle w:val="TAL"/>
            </w:pPr>
            <w:r w:rsidRPr="00B00046">
              <w:t>Ês1 / Noc: +6.00dB</w:t>
            </w:r>
          </w:p>
          <w:p w14:paraId="331B346C" w14:textId="77777777" w:rsidR="007055CC" w:rsidRPr="00B00046" w:rsidRDefault="007055CC" w:rsidP="007055CC">
            <w:pPr>
              <w:pStyle w:val="TAL"/>
            </w:pPr>
            <w:r w:rsidRPr="00B00046">
              <w:t>Ês2 / Noc: -infinity</w:t>
            </w:r>
          </w:p>
          <w:p w14:paraId="35B6E8F4" w14:textId="77777777" w:rsidR="007055CC" w:rsidRPr="00B00046" w:rsidRDefault="007055CC" w:rsidP="007055CC">
            <w:pPr>
              <w:pStyle w:val="TAL"/>
            </w:pPr>
          </w:p>
          <w:p w14:paraId="4513AAB0" w14:textId="77777777" w:rsidR="007055CC" w:rsidRPr="00B00046" w:rsidRDefault="007055CC" w:rsidP="007055CC">
            <w:pPr>
              <w:pStyle w:val="TAL"/>
            </w:pPr>
            <w:r w:rsidRPr="00B00046">
              <w:t>During T2:</w:t>
            </w:r>
          </w:p>
          <w:p w14:paraId="1E87F7CF" w14:textId="77777777" w:rsidR="007055CC" w:rsidRPr="00B00046" w:rsidRDefault="007055CC" w:rsidP="007055CC">
            <w:pPr>
              <w:pStyle w:val="TAL"/>
            </w:pPr>
            <w:r w:rsidRPr="00B00046">
              <w:t>Noc: -104.70dBm/15kHz</w:t>
            </w:r>
          </w:p>
          <w:p w14:paraId="613A79D1" w14:textId="77777777" w:rsidR="007055CC" w:rsidRPr="00B00046" w:rsidRDefault="007055CC" w:rsidP="007055CC">
            <w:pPr>
              <w:pStyle w:val="TAL"/>
            </w:pPr>
            <w:r w:rsidRPr="00B00046">
              <w:t>Ês1 / Noc: +6.00dB</w:t>
            </w:r>
          </w:p>
          <w:p w14:paraId="1B603AEB" w14:textId="77777777" w:rsidR="007055CC" w:rsidRPr="00B00046" w:rsidRDefault="007055CC" w:rsidP="007055CC">
            <w:pPr>
              <w:pStyle w:val="TAL"/>
            </w:pPr>
            <w:r w:rsidRPr="00B00046">
              <w:t>Ês2 / Noc: +9.00dB</w:t>
            </w:r>
          </w:p>
          <w:p w14:paraId="55C103BD" w14:textId="77777777" w:rsidR="007055CC" w:rsidRPr="00B00046" w:rsidRDefault="007055CC" w:rsidP="007055CC">
            <w:pPr>
              <w:pStyle w:val="TAL"/>
            </w:pPr>
          </w:p>
          <w:p w14:paraId="68B9569B" w14:textId="77777777" w:rsidR="007055CC" w:rsidRPr="00B00046" w:rsidRDefault="007055CC" w:rsidP="007055CC">
            <w:pPr>
              <w:pStyle w:val="TAL"/>
            </w:pPr>
            <w:r w:rsidRPr="00B00046">
              <w:t>Signalled A3-offset:</w:t>
            </w:r>
          </w:p>
          <w:p w14:paraId="293C5632" w14:textId="77777777" w:rsidR="007055CC" w:rsidRPr="00B00046" w:rsidRDefault="007055CC" w:rsidP="007055CC">
            <w:pPr>
              <w:pStyle w:val="TAL"/>
              <w:rPr>
                <w:u w:val="single"/>
              </w:rPr>
            </w:pPr>
            <w:r w:rsidRPr="00B00046">
              <w:t>-12.0</w:t>
            </w:r>
          </w:p>
        </w:tc>
      </w:tr>
      <w:tr w:rsidR="007055CC" w:rsidRPr="00B00046" w14:paraId="2197562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A0B70CF" w14:textId="77777777" w:rsidR="007055CC" w:rsidRPr="00B00046" w:rsidRDefault="007055CC" w:rsidP="007055CC">
            <w:pPr>
              <w:pStyle w:val="TAL"/>
            </w:pPr>
            <w:r w:rsidRPr="00B00046">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F3714A" w14:textId="77777777" w:rsidR="007055CC" w:rsidRPr="00B00046" w:rsidRDefault="007055CC" w:rsidP="007055CC">
            <w:pPr>
              <w:pStyle w:val="TAL"/>
              <w:rPr>
                <w:u w:val="single"/>
              </w:rPr>
            </w:pPr>
            <w:r w:rsidRPr="00B00046">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5D4E17A5" w14:textId="77777777" w:rsidR="007055CC" w:rsidRPr="00B00046" w:rsidRDefault="007055CC" w:rsidP="007055CC">
            <w:pPr>
              <w:pStyle w:val="TAL"/>
              <w:rPr>
                <w:u w:val="single"/>
              </w:rPr>
            </w:pPr>
            <w:r w:rsidRPr="00B00046">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17EE0736" w14:textId="77777777" w:rsidR="007055CC" w:rsidRPr="00B00046" w:rsidRDefault="007055CC" w:rsidP="007055CC">
            <w:pPr>
              <w:pStyle w:val="TAL"/>
              <w:rPr>
                <w:u w:val="single"/>
              </w:rPr>
            </w:pPr>
            <w:r w:rsidRPr="00B00046">
              <w:rPr>
                <w:u w:val="single"/>
              </w:rPr>
              <w:t>Same as 5.6.2.1</w:t>
            </w:r>
          </w:p>
        </w:tc>
      </w:tr>
      <w:tr w:rsidR="007055CC" w:rsidRPr="00B00046" w14:paraId="7E668C2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D18843" w14:textId="77777777" w:rsidR="007055CC" w:rsidRPr="00B00046" w:rsidRDefault="007055CC" w:rsidP="007055CC">
            <w:pPr>
              <w:pStyle w:val="TAL"/>
            </w:pPr>
            <w:r w:rsidRPr="00B00046">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265479D" w14:textId="77777777" w:rsidR="007055CC" w:rsidRPr="00B00046" w:rsidRDefault="007055CC" w:rsidP="007055CC">
            <w:pPr>
              <w:pStyle w:val="TAL"/>
              <w:rPr>
                <w:u w:val="single"/>
              </w:rPr>
            </w:pPr>
            <w:r w:rsidRPr="00B00046">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5278FA45" w14:textId="77777777" w:rsidR="007055CC" w:rsidRPr="00B00046" w:rsidRDefault="007055CC" w:rsidP="007055CC">
            <w:pPr>
              <w:pStyle w:val="TAL"/>
              <w:rPr>
                <w:u w:val="single"/>
              </w:rPr>
            </w:pPr>
            <w:r w:rsidRPr="00B00046">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062617AA" w14:textId="77777777" w:rsidR="007055CC" w:rsidRPr="00B00046" w:rsidRDefault="007055CC" w:rsidP="007055CC">
            <w:pPr>
              <w:pStyle w:val="TAL"/>
              <w:rPr>
                <w:u w:val="single"/>
              </w:rPr>
            </w:pPr>
            <w:r w:rsidRPr="00B00046">
              <w:rPr>
                <w:u w:val="single"/>
              </w:rPr>
              <w:t>Same as 5.6.2.2</w:t>
            </w:r>
          </w:p>
        </w:tc>
      </w:tr>
      <w:tr w:rsidR="007055CC" w:rsidRPr="00B00046" w14:paraId="6C4352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F1AB0BF" w14:textId="77777777" w:rsidR="007055CC" w:rsidRPr="00B00046" w:rsidRDefault="007055CC" w:rsidP="007055CC">
            <w:pPr>
              <w:pStyle w:val="TAL"/>
            </w:pPr>
            <w:r w:rsidRPr="00B00046">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7DFB5272" w14:textId="77777777" w:rsidR="007055CC" w:rsidRPr="00B00046" w:rsidRDefault="007055CC" w:rsidP="007055CC">
            <w:pPr>
              <w:pStyle w:val="TAL"/>
              <w:rPr>
                <w:u w:val="single"/>
              </w:rPr>
            </w:pPr>
            <w:r w:rsidRPr="00B00046">
              <w:rPr>
                <w:u w:val="single"/>
              </w:rPr>
              <w:t>During T1:</w:t>
            </w:r>
          </w:p>
          <w:p w14:paraId="2D96CF0F" w14:textId="77777777" w:rsidR="007055CC" w:rsidRPr="00B00046" w:rsidRDefault="007055CC" w:rsidP="007055CC">
            <w:pPr>
              <w:pStyle w:val="TAL"/>
              <w:rPr>
                <w:u w:val="single"/>
              </w:rPr>
            </w:pPr>
            <w:r w:rsidRPr="00B00046">
              <w:rPr>
                <w:u w:val="single"/>
              </w:rPr>
              <w:t>Ês2: - Infinity</w:t>
            </w:r>
          </w:p>
          <w:p w14:paraId="0D923ECE" w14:textId="77777777" w:rsidR="007055CC" w:rsidRPr="00B00046" w:rsidRDefault="007055CC" w:rsidP="007055CC">
            <w:pPr>
              <w:pStyle w:val="TAL"/>
              <w:rPr>
                <w:u w:val="single"/>
              </w:rPr>
            </w:pPr>
          </w:p>
          <w:p w14:paraId="3E801BD5" w14:textId="77777777" w:rsidR="007055CC" w:rsidRPr="00B00046" w:rsidRDefault="007055CC" w:rsidP="007055CC">
            <w:pPr>
              <w:pStyle w:val="TAL"/>
              <w:rPr>
                <w:u w:val="single"/>
              </w:rPr>
            </w:pPr>
            <w:r w:rsidRPr="00B00046">
              <w:rPr>
                <w:u w:val="single"/>
              </w:rPr>
              <w:t>During T2:</w:t>
            </w:r>
          </w:p>
          <w:p w14:paraId="53B8A0A8" w14:textId="77777777" w:rsidR="007055CC" w:rsidRPr="00B00046" w:rsidRDefault="007055CC" w:rsidP="007055CC">
            <w:pPr>
              <w:pStyle w:val="TAL"/>
              <w:rPr>
                <w:u w:val="single"/>
              </w:rPr>
            </w:pPr>
            <w:r w:rsidRPr="00B00046">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6CF8248C" w14:textId="77777777" w:rsidR="007055CC" w:rsidRPr="00B00046" w:rsidRDefault="007055CC" w:rsidP="007055CC">
            <w:pPr>
              <w:pStyle w:val="TAL"/>
              <w:rPr>
                <w:u w:val="single"/>
              </w:rPr>
            </w:pPr>
            <w:r w:rsidRPr="00B00046">
              <w:rPr>
                <w:u w:val="single"/>
              </w:rPr>
              <w:t>During T1:</w:t>
            </w:r>
          </w:p>
          <w:p w14:paraId="069EEEB2" w14:textId="77777777" w:rsidR="007055CC" w:rsidRPr="00B00046" w:rsidRDefault="007055CC" w:rsidP="007055CC">
            <w:pPr>
              <w:pStyle w:val="TAL"/>
              <w:rPr>
                <w:u w:val="single"/>
              </w:rPr>
            </w:pPr>
            <w:r w:rsidRPr="00B00046">
              <w:rPr>
                <w:u w:val="single"/>
              </w:rPr>
              <w:t>0dB</w:t>
            </w:r>
          </w:p>
          <w:p w14:paraId="1A37E26E" w14:textId="77777777" w:rsidR="007055CC" w:rsidRPr="00B00046" w:rsidRDefault="007055CC" w:rsidP="007055CC">
            <w:pPr>
              <w:pStyle w:val="TAL"/>
              <w:rPr>
                <w:u w:val="single"/>
              </w:rPr>
            </w:pPr>
          </w:p>
          <w:p w14:paraId="6CF65F8A" w14:textId="77777777" w:rsidR="007055CC" w:rsidRPr="00B00046" w:rsidRDefault="007055CC" w:rsidP="007055CC">
            <w:pPr>
              <w:pStyle w:val="TAL"/>
              <w:rPr>
                <w:u w:val="single"/>
              </w:rPr>
            </w:pPr>
            <w:r w:rsidRPr="00B00046">
              <w:rPr>
                <w:u w:val="single"/>
              </w:rPr>
              <w:t>During T2:</w:t>
            </w:r>
          </w:p>
          <w:p w14:paraId="42BC1935"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51FEBA2" w14:textId="77777777" w:rsidR="007055CC" w:rsidRPr="00B00046" w:rsidRDefault="007055CC" w:rsidP="007055CC">
            <w:pPr>
              <w:pStyle w:val="TAL"/>
              <w:rPr>
                <w:u w:val="single"/>
              </w:rPr>
            </w:pPr>
            <w:r w:rsidRPr="00B00046">
              <w:rPr>
                <w:u w:val="single"/>
              </w:rPr>
              <w:t>During T1:</w:t>
            </w:r>
          </w:p>
          <w:p w14:paraId="749F7679" w14:textId="77777777" w:rsidR="007055CC" w:rsidRPr="00B00046" w:rsidRDefault="007055CC" w:rsidP="007055CC">
            <w:pPr>
              <w:pStyle w:val="TAL"/>
              <w:rPr>
                <w:u w:val="single"/>
              </w:rPr>
            </w:pPr>
            <w:r w:rsidRPr="00B00046">
              <w:rPr>
                <w:u w:val="single"/>
              </w:rPr>
              <w:t>Ês2: - Infinity</w:t>
            </w:r>
          </w:p>
          <w:p w14:paraId="2490EAE2" w14:textId="77777777" w:rsidR="007055CC" w:rsidRPr="00B00046" w:rsidRDefault="007055CC" w:rsidP="007055CC">
            <w:pPr>
              <w:pStyle w:val="TAL"/>
              <w:rPr>
                <w:u w:val="single"/>
              </w:rPr>
            </w:pPr>
          </w:p>
          <w:p w14:paraId="668F9B5E" w14:textId="77777777" w:rsidR="007055CC" w:rsidRPr="00B00046" w:rsidRDefault="007055CC" w:rsidP="007055CC">
            <w:pPr>
              <w:pStyle w:val="TAL"/>
              <w:rPr>
                <w:u w:val="single"/>
              </w:rPr>
            </w:pPr>
            <w:r w:rsidRPr="00B00046">
              <w:rPr>
                <w:u w:val="single"/>
              </w:rPr>
              <w:t>During T2:</w:t>
            </w:r>
          </w:p>
          <w:p w14:paraId="2E4858FD" w14:textId="77777777" w:rsidR="007055CC" w:rsidRPr="00B00046" w:rsidRDefault="007055CC" w:rsidP="007055CC">
            <w:pPr>
              <w:pStyle w:val="TAL"/>
              <w:rPr>
                <w:u w:val="single"/>
              </w:rPr>
            </w:pPr>
            <w:r w:rsidRPr="00B00046">
              <w:rPr>
                <w:u w:val="single"/>
              </w:rPr>
              <w:t>Ês2: -87 dBm/120kHz</w:t>
            </w:r>
          </w:p>
          <w:p w14:paraId="288AB4B5" w14:textId="77777777" w:rsidR="007055CC" w:rsidRPr="00B00046" w:rsidRDefault="007055CC" w:rsidP="007055CC">
            <w:pPr>
              <w:pStyle w:val="TAL"/>
              <w:rPr>
                <w:u w:val="single"/>
              </w:rPr>
            </w:pPr>
          </w:p>
        </w:tc>
      </w:tr>
      <w:tr w:rsidR="007055CC" w:rsidRPr="00B00046" w14:paraId="3BE431B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DC3D4E6" w14:textId="77777777" w:rsidR="007055CC" w:rsidRPr="00B00046" w:rsidRDefault="007055CC" w:rsidP="007055CC">
            <w:pPr>
              <w:pStyle w:val="TAL"/>
            </w:pPr>
            <w:r w:rsidRPr="00B00046">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CCB735E" w14:textId="77777777" w:rsidR="007055CC" w:rsidRPr="00B00046" w:rsidRDefault="007055CC" w:rsidP="007055CC">
            <w:pPr>
              <w:pStyle w:val="TAL"/>
              <w:rPr>
                <w:u w:val="single"/>
              </w:rPr>
            </w:pPr>
            <w:r w:rsidRPr="00B00046">
              <w:rPr>
                <w:u w:val="single"/>
              </w:rPr>
              <w:t>During T1:</w:t>
            </w:r>
          </w:p>
          <w:p w14:paraId="7415A1B4" w14:textId="77777777" w:rsidR="007055CC" w:rsidRPr="00B00046" w:rsidRDefault="007055CC" w:rsidP="007055CC">
            <w:pPr>
              <w:pStyle w:val="TAL"/>
              <w:rPr>
                <w:u w:val="single"/>
              </w:rPr>
            </w:pPr>
            <w:r w:rsidRPr="00B00046">
              <w:rPr>
                <w:u w:val="single"/>
              </w:rPr>
              <w:t>Noc = -104.7 dBm/15 kHz</w:t>
            </w:r>
          </w:p>
          <w:p w14:paraId="7CE97E4F" w14:textId="77777777" w:rsidR="007055CC" w:rsidRPr="00B00046" w:rsidRDefault="007055CC" w:rsidP="007055CC">
            <w:pPr>
              <w:pStyle w:val="TAL"/>
              <w:rPr>
                <w:u w:val="single"/>
              </w:rPr>
            </w:pPr>
            <w:r w:rsidRPr="00B00046">
              <w:rPr>
                <w:u w:val="single"/>
              </w:rPr>
              <w:t>Ês2 / Noc = - Infinity</w:t>
            </w:r>
          </w:p>
          <w:p w14:paraId="249F89B9" w14:textId="77777777" w:rsidR="007055CC" w:rsidRPr="00B00046" w:rsidRDefault="007055CC" w:rsidP="007055CC">
            <w:pPr>
              <w:pStyle w:val="TAL"/>
              <w:rPr>
                <w:u w:val="single"/>
              </w:rPr>
            </w:pPr>
          </w:p>
          <w:p w14:paraId="17733CC6" w14:textId="77777777" w:rsidR="007055CC" w:rsidRPr="00B00046" w:rsidRDefault="007055CC" w:rsidP="007055CC">
            <w:pPr>
              <w:pStyle w:val="TAL"/>
              <w:rPr>
                <w:u w:val="single"/>
              </w:rPr>
            </w:pPr>
            <w:r w:rsidRPr="00B00046">
              <w:rPr>
                <w:u w:val="single"/>
              </w:rPr>
              <w:t>During T2:</w:t>
            </w:r>
          </w:p>
          <w:p w14:paraId="3AEF451B" w14:textId="77777777" w:rsidR="007055CC" w:rsidRPr="00B00046" w:rsidRDefault="007055CC" w:rsidP="007055CC">
            <w:pPr>
              <w:pStyle w:val="TAL"/>
              <w:rPr>
                <w:u w:val="single"/>
              </w:rPr>
            </w:pPr>
            <w:r w:rsidRPr="00B00046">
              <w:rPr>
                <w:u w:val="single"/>
              </w:rPr>
              <w:t>Noc = -104.7 dBm/15 kHz</w:t>
            </w:r>
          </w:p>
          <w:p w14:paraId="083AFA19" w14:textId="77777777" w:rsidR="007055CC" w:rsidRPr="00B00046" w:rsidRDefault="007055CC" w:rsidP="007055CC">
            <w:pPr>
              <w:pStyle w:val="TAL"/>
              <w:rPr>
                <w:u w:val="single"/>
              </w:rPr>
            </w:pPr>
            <w:r w:rsidRPr="00B00046">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9994A07" w14:textId="77777777" w:rsidR="007055CC" w:rsidRPr="00B00046" w:rsidRDefault="007055CC" w:rsidP="007055CC">
            <w:pPr>
              <w:pStyle w:val="TAL"/>
              <w:rPr>
                <w:u w:val="single"/>
              </w:rPr>
            </w:pPr>
            <w:r w:rsidRPr="00B00046">
              <w:rPr>
                <w:u w:val="single"/>
              </w:rPr>
              <w:t>During T1:</w:t>
            </w:r>
          </w:p>
          <w:p w14:paraId="68B9CA2E" w14:textId="77777777" w:rsidR="007055CC" w:rsidRPr="00B00046" w:rsidRDefault="007055CC" w:rsidP="007055CC">
            <w:pPr>
              <w:pStyle w:val="TAL"/>
              <w:rPr>
                <w:u w:val="single"/>
              </w:rPr>
            </w:pPr>
            <w:r w:rsidRPr="00B00046">
              <w:rPr>
                <w:u w:val="single"/>
              </w:rPr>
              <w:t>0dB</w:t>
            </w:r>
          </w:p>
          <w:p w14:paraId="3A8E262C" w14:textId="77777777" w:rsidR="007055CC" w:rsidRPr="00B00046" w:rsidRDefault="007055CC" w:rsidP="007055CC">
            <w:pPr>
              <w:pStyle w:val="TAL"/>
              <w:rPr>
                <w:u w:val="single"/>
              </w:rPr>
            </w:pPr>
            <w:r w:rsidRPr="00B00046">
              <w:rPr>
                <w:u w:val="single"/>
              </w:rPr>
              <w:t>0dB</w:t>
            </w:r>
          </w:p>
          <w:p w14:paraId="7A5B2931" w14:textId="77777777" w:rsidR="007055CC" w:rsidRPr="00B00046" w:rsidRDefault="007055CC" w:rsidP="007055CC">
            <w:pPr>
              <w:pStyle w:val="TAL"/>
              <w:rPr>
                <w:u w:val="single"/>
              </w:rPr>
            </w:pPr>
          </w:p>
          <w:p w14:paraId="16483A62" w14:textId="77777777" w:rsidR="007055CC" w:rsidRPr="00B00046" w:rsidRDefault="007055CC" w:rsidP="007055CC">
            <w:pPr>
              <w:pStyle w:val="TAL"/>
              <w:rPr>
                <w:u w:val="single"/>
              </w:rPr>
            </w:pPr>
            <w:r w:rsidRPr="00B00046">
              <w:rPr>
                <w:u w:val="single"/>
              </w:rPr>
              <w:t>During T2:</w:t>
            </w:r>
          </w:p>
          <w:p w14:paraId="6BF4858F" w14:textId="77777777" w:rsidR="007055CC" w:rsidRPr="00B00046" w:rsidRDefault="007055CC" w:rsidP="007055CC">
            <w:pPr>
              <w:pStyle w:val="TAL"/>
              <w:rPr>
                <w:u w:val="single"/>
              </w:rPr>
            </w:pPr>
            <w:r w:rsidRPr="00B00046">
              <w:rPr>
                <w:u w:val="single"/>
              </w:rPr>
              <w:t>0dB</w:t>
            </w:r>
          </w:p>
          <w:p w14:paraId="1EB4B57D" w14:textId="77777777" w:rsidR="007055CC" w:rsidRPr="00B00046" w:rsidRDefault="007055CC" w:rsidP="007055CC">
            <w:pPr>
              <w:pStyle w:val="TAL"/>
              <w:rPr>
                <w:u w:val="single"/>
              </w:rPr>
            </w:pPr>
            <w:r w:rsidRPr="00B00046">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5A33DAD" w14:textId="77777777" w:rsidR="007055CC" w:rsidRPr="00B00046" w:rsidRDefault="007055CC" w:rsidP="007055CC">
            <w:pPr>
              <w:pStyle w:val="TAL"/>
              <w:rPr>
                <w:u w:val="single"/>
              </w:rPr>
            </w:pPr>
            <w:r w:rsidRPr="00B00046">
              <w:rPr>
                <w:u w:val="single"/>
              </w:rPr>
              <w:t>During T1:</w:t>
            </w:r>
          </w:p>
          <w:p w14:paraId="3281D158" w14:textId="77777777" w:rsidR="007055CC" w:rsidRPr="00B00046" w:rsidRDefault="007055CC" w:rsidP="007055CC">
            <w:pPr>
              <w:pStyle w:val="TAL"/>
              <w:rPr>
                <w:u w:val="single"/>
              </w:rPr>
            </w:pPr>
            <w:r w:rsidRPr="00B00046">
              <w:rPr>
                <w:u w:val="single"/>
              </w:rPr>
              <w:t>Noc = -104.7 dBm/15 kHz</w:t>
            </w:r>
          </w:p>
          <w:p w14:paraId="3948D8FD" w14:textId="77777777" w:rsidR="007055CC" w:rsidRPr="00B00046" w:rsidRDefault="007055CC" w:rsidP="007055CC">
            <w:pPr>
              <w:pStyle w:val="TAL"/>
              <w:rPr>
                <w:u w:val="single"/>
              </w:rPr>
            </w:pPr>
            <w:r w:rsidRPr="00B00046">
              <w:rPr>
                <w:u w:val="single"/>
              </w:rPr>
              <w:t>Ês2 / Noc = - Infinity</w:t>
            </w:r>
          </w:p>
          <w:p w14:paraId="3AB92858" w14:textId="77777777" w:rsidR="007055CC" w:rsidRPr="00B00046" w:rsidRDefault="007055CC" w:rsidP="007055CC">
            <w:pPr>
              <w:pStyle w:val="TAL"/>
              <w:rPr>
                <w:u w:val="single"/>
              </w:rPr>
            </w:pPr>
          </w:p>
          <w:p w14:paraId="6C4D87EA" w14:textId="77777777" w:rsidR="007055CC" w:rsidRPr="00B00046" w:rsidRDefault="007055CC" w:rsidP="007055CC">
            <w:pPr>
              <w:pStyle w:val="TAL"/>
              <w:rPr>
                <w:u w:val="single"/>
              </w:rPr>
            </w:pPr>
            <w:r w:rsidRPr="00B00046">
              <w:rPr>
                <w:u w:val="single"/>
              </w:rPr>
              <w:t>During T2:</w:t>
            </w:r>
          </w:p>
          <w:p w14:paraId="756414F0" w14:textId="77777777" w:rsidR="007055CC" w:rsidRPr="00B00046" w:rsidRDefault="007055CC" w:rsidP="007055CC">
            <w:pPr>
              <w:pStyle w:val="TAL"/>
              <w:rPr>
                <w:u w:val="single"/>
              </w:rPr>
            </w:pPr>
            <w:r w:rsidRPr="00B00046">
              <w:rPr>
                <w:u w:val="single"/>
              </w:rPr>
              <w:t>Noc = -104.7 dBm/15 kHz</w:t>
            </w:r>
          </w:p>
          <w:p w14:paraId="1B8441FC" w14:textId="77777777" w:rsidR="007055CC" w:rsidRPr="00B00046" w:rsidRDefault="007055CC" w:rsidP="007055CC">
            <w:pPr>
              <w:pStyle w:val="TAL"/>
              <w:rPr>
                <w:u w:val="single"/>
              </w:rPr>
            </w:pPr>
            <w:r w:rsidRPr="00B00046">
              <w:rPr>
                <w:u w:val="single"/>
              </w:rPr>
              <w:t>Ês2 / Noc = 9 dB</w:t>
            </w:r>
          </w:p>
        </w:tc>
      </w:tr>
      <w:tr w:rsidR="007055CC" w:rsidRPr="00B00046" w14:paraId="6E7A658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C5348A4" w14:textId="77777777" w:rsidR="007055CC" w:rsidRPr="00B00046" w:rsidRDefault="007055CC" w:rsidP="007055CC">
            <w:pPr>
              <w:pStyle w:val="TAL"/>
            </w:pPr>
            <w:r w:rsidRPr="00B00046">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2168049" w14:textId="77777777" w:rsidR="007055CC" w:rsidRPr="00B00046" w:rsidRDefault="007055CC" w:rsidP="007055CC">
            <w:pPr>
              <w:pStyle w:val="TAL"/>
              <w:rPr>
                <w:u w:val="single"/>
              </w:rPr>
            </w:pPr>
            <w:r w:rsidRPr="00B00046">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446004" w14:textId="77777777" w:rsidR="007055CC" w:rsidRPr="00B00046" w:rsidRDefault="007055CC" w:rsidP="007055CC">
            <w:pPr>
              <w:pStyle w:val="TAL"/>
              <w:rPr>
                <w:u w:val="single"/>
              </w:rPr>
            </w:pPr>
            <w:r w:rsidRPr="00B00046">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E2437B9" w14:textId="77777777" w:rsidR="007055CC" w:rsidRPr="00B00046" w:rsidRDefault="007055CC" w:rsidP="007055CC">
            <w:pPr>
              <w:pStyle w:val="TAL"/>
              <w:rPr>
                <w:u w:val="single"/>
              </w:rPr>
            </w:pPr>
            <w:r w:rsidRPr="00B00046">
              <w:rPr>
                <w:u w:val="single"/>
              </w:rPr>
              <w:t>Same as 5.6.2.5</w:t>
            </w:r>
          </w:p>
        </w:tc>
      </w:tr>
      <w:tr w:rsidR="007055CC" w:rsidRPr="00B00046" w14:paraId="407B31E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9519FF" w14:textId="77777777" w:rsidR="007055CC" w:rsidRPr="00B00046" w:rsidRDefault="007055CC" w:rsidP="007055CC">
            <w:pPr>
              <w:pStyle w:val="TAL"/>
            </w:pPr>
            <w:r w:rsidRPr="00B00046">
              <w:t xml:space="preserve">5.6.2.8 </w:t>
            </w:r>
            <w:r w:rsidRPr="00B00046">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B132986" w14:textId="77777777" w:rsidR="007055CC" w:rsidRPr="00B00046" w:rsidRDefault="007055CC" w:rsidP="007055CC">
            <w:pPr>
              <w:pStyle w:val="TAL"/>
              <w:rPr>
                <w:u w:val="single"/>
              </w:rPr>
            </w:pPr>
            <w:r w:rsidRPr="00B00046">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92CC402" w14:textId="77777777" w:rsidR="007055CC" w:rsidRPr="00B00046" w:rsidRDefault="007055CC" w:rsidP="007055CC">
            <w:pPr>
              <w:pStyle w:val="TAL"/>
              <w:rPr>
                <w:u w:val="single"/>
              </w:rPr>
            </w:pPr>
            <w:r w:rsidRPr="00B00046">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756861C1" w14:textId="77777777" w:rsidR="007055CC" w:rsidRPr="00B00046" w:rsidRDefault="007055CC" w:rsidP="007055CC">
            <w:pPr>
              <w:pStyle w:val="TAL"/>
              <w:rPr>
                <w:u w:val="single"/>
              </w:rPr>
            </w:pPr>
            <w:r w:rsidRPr="00B00046">
              <w:rPr>
                <w:u w:val="single"/>
              </w:rPr>
              <w:t>Same as 5.6.2.6</w:t>
            </w:r>
          </w:p>
        </w:tc>
      </w:tr>
      <w:tr w:rsidR="007055CC" w:rsidRPr="00B00046" w14:paraId="2611942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1376B60" w14:textId="77777777" w:rsidR="007055CC" w:rsidRPr="00B00046" w:rsidRDefault="007055CC" w:rsidP="007055CC">
            <w:pPr>
              <w:pStyle w:val="TAL"/>
            </w:pPr>
            <w:r w:rsidRPr="00B00046">
              <w:lastRenderedPageBreak/>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61F1BA3" w14:textId="77777777" w:rsidR="007055CC" w:rsidRPr="00B00046" w:rsidRDefault="007055CC" w:rsidP="007055CC">
            <w:pPr>
              <w:pStyle w:val="TAL"/>
            </w:pPr>
            <w:r w:rsidRPr="00B00046">
              <w:t>During T1:</w:t>
            </w:r>
          </w:p>
          <w:p w14:paraId="02742D49" w14:textId="77777777" w:rsidR="007055CC" w:rsidRPr="00B00046" w:rsidRDefault="007055CC" w:rsidP="007055CC">
            <w:pPr>
              <w:pStyle w:val="TAL"/>
            </w:pPr>
            <w:r w:rsidRPr="00B00046">
              <w:t>Noc: -105dBm/15kHz</w:t>
            </w:r>
          </w:p>
          <w:p w14:paraId="3DFA00AB" w14:textId="77777777" w:rsidR="007055CC" w:rsidRPr="00B00046" w:rsidRDefault="007055CC" w:rsidP="007055CC">
            <w:pPr>
              <w:pStyle w:val="TAL"/>
            </w:pPr>
            <w:r w:rsidRPr="00B00046">
              <w:t>Ês0 / Noc: 0.00dB</w:t>
            </w:r>
          </w:p>
          <w:p w14:paraId="3AF86DF9" w14:textId="77777777" w:rsidR="007055CC" w:rsidRPr="00B00046" w:rsidRDefault="007055CC" w:rsidP="007055CC">
            <w:pPr>
              <w:pStyle w:val="TAL"/>
            </w:pPr>
            <w:r w:rsidRPr="00B00046">
              <w:t>Ês1 / Noc: -infinity</w:t>
            </w:r>
          </w:p>
          <w:p w14:paraId="679FCFBB" w14:textId="77777777" w:rsidR="007055CC" w:rsidRPr="00B00046" w:rsidRDefault="007055CC" w:rsidP="007055CC">
            <w:pPr>
              <w:pStyle w:val="TAL"/>
            </w:pPr>
          </w:p>
          <w:p w14:paraId="78F136CF" w14:textId="77777777" w:rsidR="007055CC" w:rsidRPr="00B00046" w:rsidRDefault="007055CC" w:rsidP="007055CC">
            <w:pPr>
              <w:pStyle w:val="TAL"/>
            </w:pPr>
            <w:r w:rsidRPr="00B00046">
              <w:t>During T2:</w:t>
            </w:r>
          </w:p>
          <w:p w14:paraId="58D0A965" w14:textId="77777777" w:rsidR="007055CC" w:rsidRPr="00B00046" w:rsidRDefault="007055CC" w:rsidP="007055CC">
            <w:pPr>
              <w:pStyle w:val="TAL"/>
            </w:pPr>
            <w:r w:rsidRPr="00B00046">
              <w:t>Noc: -105dBm/15kHz</w:t>
            </w:r>
          </w:p>
          <w:p w14:paraId="57FF6DD1" w14:textId="77777777" w:rsidR="007055CC" w:rsidRPr="00B00046" w:rsidRDefault="007055CC" w:rsidP="007055CC">
            <w:pPr>
              <w:pStyle w:val="TAL"/>
            </w:pPr>
            <w:r w:rsidRPr="00B00046">
              <w:t>Ês0 / Noc: 0.00dB</w:t>
            </w:r>
          </w:p>
          <w:p w14:paraId="7D24DADE" w14:textId="77777777" w:rsidR="007055CC" w:rsidRPr="00B00046" w:rsidRDefault="007055CC" w:rsidP="007055CC">
            <w:pPr>
              <w:pStyle w:val="TAL"/>
            </w:pPr>
            <w:r w:rsidRPr="00B00046">
              <w:t>Ês1 / Noc: +9.00dB</w:t>
            </w:r>
          </w:p>
        </w:tc>
        <w:tc>
          <w:tcPr>
            <w:tcW w:w="1640" w:type="dxa"/>
            <w:tcBorders>
              <w:top w:val="single" w:sz="4" w:space="0" w:color="auto"/>
              <w:left w:val="single" w:sz="4" w:space="0" w:color="auto"/>
              <w:bottom w:val="single" w:sz="4" w:space="0" w:color="auto"/>
              <w:right w:val="single" w:sz="4" w:space="0" w:color="auto"/>
            </w:tcBorders>
          </w:tcPr>
          <w:p w14:paraId="09ED5EBA" w14:textId="77777777" w:rsidR="007055CC" w:rsidRPr="00B00046" w:rsidRDefault="007055CC" w:rsidP="007055CC">
            <w:pPr>
              <w:pStyle w:val="TAL"/>
            </w:pPr>
            <w:r w:rsidRPr="00B00046">
              <w:t>During T1:</w:t>
            </w:r>
          </w:p>
          <w:p w14:paraId="7257C495" w14:textId="77777777" w:rsidR="007055CC" w:rsidRPr="00B00046" w:rsidRDefault="007055CC" w:rsidP="007055CC">
            <w:pPr>
              <w:pStyle w:val="TAL"/>
            </w:pPr>
            <w:r w:rsidRPr="00B00046">
              <w:t>0dB</w:t>
            </w:r>
          </w:p>
          <w:p w14:paraId="2C1D7F1E" w14:textId="77777777" w:rsidR="007055CC" w:rsidRPr="00B00046" w:rsidRDefault="007055CC" w:rsidP="007055CC">
            <w:pPr>
              <w:pStyle w:val="TAL"/>
            </w:pPr>
            <w:r w:rsidRPr="00B00046">
              <w:t>0dB</w:t>
            </w:r>
          </w:p>
          <w:p w14:paraId="02A26676" w14:textId="77777777" w:rsidR="007055CC" w:rsidRPr="00B00046" w:rsidRDefault="007055CC" w:rsidP="007055CC">
            <w:pPr>
              <w:pStyle w:val="TAL"/>
            </w:pPr>
            <w:r w:rsidRPr="00B00046">
              <w:t>0dB</w:t>
            </w:r>
          </w:p>
          <w:p w14:paraId="2B417810" w14:textId="77777777" w:rsidR="007055CC" w:rsidRPr="00B00046" w:rsidRDefault="007055CC" w:rsidP="007055CC">
            <w:pPr>
              <w:pStyle w:val="TAL"/>
            </w:pPr>
          </w:p>
          <w:p w14:paraId="09A7C453" w14:textId="77777777" w:rsidR="007055CC" w:rsidRPr="00B00046" w:rsidRDefault="007055CC" w:rsidP="007055CC">
            <w:pPr>
              <w:pStyle w:val="TAL"/>
            </w:pPr>
            <w:r w:rsidRPr="00B00046">
              <w:t>During T2:</w:t>
            </w:r>
          </w:p>
          <w:p w14:paraId="04236BB6" w14:textId="77777777" w:rsidR="007055CC" w:rsidRPr="00B00046" w:rsidRDefault="007055CC" w:rsidP="007055CC">
            <w:pPr>
              <w:pStyle w:val="TAL"/>
            </w:pPr>
            <w:r w:rsidRPr="00B00046">
              <w:t>0dB</w:t>
            </w:r>
          </w:p>
          <w:p w14:paraId="5DE7EA80" w14:textId="77777777" w:rsidR="007055CC" w:rsidRPr="00B00046" w:rsidRDefault="007055CC" w:rsidP="007055CC">
            <w:pPr>
              <w:pStyle w:val="TAL"/>
            </w:pPr>
            <w:r w:rsidRPr="00B00046">
              <w:t>0dB</w:t>
            </w:r>
          </w:p>
          <w:p w14:paraId="251C11FC" w14:textId="77777777" w:rsidR="007055CC" w:rsidRPr="00B00046" w:rsidRDefault="007055CC" w:rsidP="007055CC">
            <w:pPr>
              <w:pStyle w:val="TAL"/>
            </w:pPr>
            <w:r w:rsidRPr="00B00046">
              <w:t>0dB</w:t>
            </w:r>
          </w:p>
        </w:tc>
        <w:tc>
          <w:tcPr>
            <w:tcW w:w="2772" w:type="dxa"/>
            <w:tcBorders>
              <w:top w:val="single" w:sz="4" w:space="0" w:color="auto"/>
              <w:left w:val="single" w:sz="4" w:space="0" w:color="auto"/>
              <w:bottom w:val="single" w:sz="4" w:space="0" w:color="auto"/>
              <w:right w:val="single" w:sz="4" w:space="0" w:color="auto"/>
            </w:tcBorders>
          </w:tcPr>
          <w:p w14:paraId="40EAB016" w14:textId="77777777" w:rsidR="007055CC" w:rsidRPr="00B00046" w:rsidRDefault="007055CC" w:rsidP="007055CC">
            <w:pPr>
              <w:pStyle w:val="TAL"/>
            </w:pPr>
            <w:r w:rsidRPr="00B00046">
              <w:t>During T1:</w:t>
            </w:r>
          </w:p>
          <w:p w14:paraId="06721709" w14:textId="77777777" w:rsidR="007055CC" w:rsidRPr="00B00046" w:rsidRDefault="007055CC" w:rsidP="007055CC">
            <w:pPr>
              <w:pStyle w:val="TAL"/>
            </w:pPr>
            <w:r w:rsidRPr="00B00046">
              <w:t>Noc: -105dBm/15kHz</w:t>
            </w:r>
          </w:p>
          <w:p w14:paraId="61EA5BFB" w14:textId="77777777" w:rsidR="007055CC" w:rsidRPr="00B00046" w:rsidRDefault="007055CC" w:rsidP="007055CC">
            <w:pPr>
              <w:pStyle w:val="TAL"/>
            </w:pPr>
            <w:r w:rsidRPr="00B00046">
              <w:t>Ês0 / Noc: 0.00dB</w:t>
            </w:r>
          </w:p>
          <w:p w14:paraId="76D7905C" w14:textId="77777777" w:rsidR="007055CC" w:rsidRPr="00B00046" w:rsidRDefault="007055CC" w:rsidP="007055CC">
            <w:pPr>
              <w:pStyle w:val="TAL"/>
            </w:pPr>
            <w:r w:rsidRPr="00B00046">
              <w:t>Ês1 / Noc: -infinity</w:t>
            </w:r>
          </w:p>
          <w:p w14:paraId="46CA1401" w14:textId="77777777" w:rsidR="007055CC" w:rsidRPr="00B00046" w:rsidRDefault="007055CC" w:rsidP="007055CC">
            <w:pPr>
              <w:pStyle w:val="TAL"/>
            </w:pPr>
          </w:p>
          <w:p w14:paraId="516E4A7F" w14:textId="77777777" w:rsidR="007055CC" w:rsidRPr="00B00046" w:rsidRDefault="007055CC" w:rsidP="007055CC">
            <w:pPr>
              <w:pStyle w:val="TAL"/>
            </w:pPr>
            <w:r w:rsidRPr="00B00046">
              <w:t>During T2:</w:t>
            </w:r>
          </w:p>
          <w:p w14:paraId="0F2CC5B4" w14:textId="77777777" w:rsidR="007055CC" w:rsidRPr="00B00046" w:rsidRDefault="007055CC" w:rsidP="007055CC">
            <w:pPr>
              <w:pStyle w:val="TAL"/>
            </w:pPr>
            <w:r w:rsidRPr="00B00046">
              <w:t>Noc: -105dBm/15kHz</w:t>
            </w:r>
          </w:p>
          <w:p w14:paraId="43A93C85" w14:textId="77777777" w:rsidR="007055CC" w:rsidRPr="00B00046" w:rsidRDefault="007055CC" w:rsidP="007055CC">
            <w:pPr>
              <w:pStyle w:val="TAL"/>
            </w:pPr>
            <w:r w:rsidRPr="00B00046">
              <w:t>Ês0 / Noc: 0.00dB</w:t>
            </w:r>
          </w:p>
          <w:p w14:paraId="4E8381A6" w14:textId="77777777" w:rsidR="007055CC" w:rsidRPr="00B00046" w:rsidRDefault="007055CC" w:rsidP="007055CC">
            <w:pPr>
              <w:pStyle w:val="TAL"/>
            </w:pPr>
            <w:r w:rsidRPr="00B00046">
              <w:t>Ês1 / Noc: +9.00dB</w:t>
            </w:r>
          </w:p>
        </w:tc>
      </w:tr>
      <w:tr w:rsidR="007055CC" w:rsidRPr="00B00046" w14:paraId="56CF9A0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6D3D4A" w14:textId="77777777" w:rsidR="007055CC" w:rsidRPr="00B00046" w:rsidRDefault="007055CC" w:rsidP="007055CC">
            <w:pPr>
              <w:pStyle w:val="TAL"/>
            </w:pPr>
            <w:r w:rsidRPr="00B00046">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8D4FE4C" w14:textId="77777777" w:rsidR="007055CC" w:rsidRPr="00B00046" w:rsidRDefault="007055CC" w:rsidP="007055CC">
            <w:pPr>
              <w:pStyle w:val="TAL"/>
              <w:rPr>
                <w:u w:val="single"/>
              </w:rPr>
            </w:pPr>
            <w:r w:rsidRPr="00B00046">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1E2C8F37" w14:textId="77777777" w:rsidR="007055CC" w:rsidRPr="00B00046" w:rsidRDefault="007055CC" w:rsidP="007055CC">
            <w:pPr>
              <w:pStyle w:val="TAL"/>
              <w:rPr>
                <w:u w:val="single"/>
              </w:rPr>
            </w:pPr>
            <w:r w:rsidRPr="00B00046">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E7EF025" w14:textId="77777777" w:rsidR="007055CC" w:rsidRPr="00B00046" w:rsidRDefault="007055CC" w:rsidP="007055CC">
            <w:pPr>
              <w:pStyle w:val="TAL"/>
              <w:rPr>
                <w:u w:val="single"/>
              </w:rPr>
            </w:pPr>
            <w:r w:rsidRPr="00B00046">
              <w:rPr>
                <w:u w:val="single"/>
              </w:rPr>
              <w:t>Same as 5.6.3.1</w:t>
            </w:r>
          </w:p>
        </w:tc>
      </w:tr>
      <w:tr w:rsidR="007055CC" w:rsidRPr="00B00046" w14:paraId="15F5EA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553D4AD" w14:textId="77777777" w:rsidR="007055CC" w:rsidRPr="00B00046" w:rsidRDefault="007055CC" w:rsidP="007055CC">
            <w:pPr>
              <w:pStyle w:val="TAL"/>
            </w:pPr>
            <w:r w:rsidRPr="00B00046">
              <w:t xml:space="preserve">5.6.3.3 </w:t>
            </w:r>
            <w:r w:rsidRPr="00B00046">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C12F985" w14:textId="77777777" w:rsidR="007055CC" w:rsidRPr="00B00046" w:rsidRDefault="007055CC" w:rsidP="007055CC">
            <w:pPr>
              <w:pStyle w:val="TAL"/>
            </w:pPr>
            <w:r w:rsidRPr="00B00046">
              <w:t>Noc: -105dBm/15kHz</w:t>
            </w:r>
          </w:p>
          <w:p w14:paraId="6EFB22C7"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337226BA"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3D447FEB" w14:textId="77777777" w:rsidR="007055CC" w:rsidRPr="00B00046" w:rsidRDefault="007055CC" w:rsidP="007055CC">
            <w:pPr>
              <w:pStyle w:val="TAL"/>
            </w:pPr>
          </w:p>
          <w:p w14:paraId="07EC25C1" w14:textId="77777777" w:rsidR="007055CC" w:rsidRPr="00B00046" w:rsidRDefault="007055CC" w:rsidP="007055CC">
            <w:pPr>
              <w:pStyle w:val="TAL"/>
            </w:pPr>
            <w:r w:rsidRPr="00B00046">
              <w:t xml:space="preserve">Reported CSI-RSRP values </w:t>
            </w:r>
            <w:r w:rsidRPr="00B00046">
              <w:rPr>
                <w:rFonts w:cs="Arial"/>
              </w:rPr>
              <w:t>±</w:t>
            </w:r>
            <w:r w:rsidRPr="00B00046">
              <w:t xml:space="preserve"> 29dB</w:t>
            </w:r>
          </w:p>
          <w:p w14:paraId="09710641" w14:textId="77777777" w:rsidR="007055CC" w:rsidRPr="00B00046" w:rsidRDefault="007055CC" w:rsidP="007055CC">
            <w:pPr>
              <w:pStyle w:val="TAL"/>
            </w:pPr>
            <w:r w:rsidRPr="00B00046">
              <w:t xml:space="preserve">Reported Differential CSI-RSRP values </w:t>
            </w:r>
            <w:r w:rsidRPr="00B00046">
              <w:rPr>
                <w:rFonts w:cs="Arial"/>
              </w:rPr>
              <w:t>±</w:t>
            </w:r>
            <w:r w:rsidRPr="00B00046">
              <w:t xml:space="preserve"> 7dB</w:t>
            </w:r>
          </w:p>
        </w:tc>
        <w:tc>
          <w:tcPr>
            <w:tcW w:w="1640" w:type="dxa"/>
            <w:tcBorders>
              <w:top w:val="single" w:sz="4" w:space="0" w:color="auto"/>
              <w:left w:val="single" w:sz="4" w:space="0" w:color="auto"/>
              <w:bottom w:val="single" w:sz="4" w:space="0" w:color="auto"/>
              <w:right w:val="single" w:sz="4" w:space="0" w:color="auto"/>
            </w:tcBorders>
          </w:tcPr>
          <w:p w14:paraId="50099460" w14:textId="77777777" w:rsidR="007055CC" w:rsidRPr="00B00046" w:rsidRDefault="007055CC" w:rsidP="007055CC">
            <w:pPr>
              <w:pStyle w:val="TAL"/>
              <w:rPr>
                <w:u w:val="single"/>
              </w:rPr>
            </w:pPr>
            <w:r w:rsidRPr="00B00046">
              <w:rPr>
                <w:u w:val="single"/>
              </w:rPr>
              <w:t>0dB</w:t>
            </w:r>
          </w:p>
          <w:p w14:paraId="1A8DF986" w14:textId="77777777" w:rsidR="007055CC" w:rsidRPr="00B00046" w:rsidRDefault="007055CC" w:rsidP="007055CC">
            <w:pPr>
              <w:pStyle w:val="TAL"/>
              <w:rPr>
                <w:u w:val="single"/>
              </w:rPr>
            </w:pPr>
            <w:r w:rsidRPr="00B00046">
              <w:rPr>
                <w:u w:val="single"/>
              </w:rPr>
              <w:t>0dB</w:t>
            </w:r>
          </w:p>
          <w:p w14:paraId="53AA4A91" w14:textId="77777777" w:rsidR="007055CC" w:rsidRPr="00B00046" w:rsidRDefault="007055CC" w:rsidP="007055CC">
            <w:pPr>
              <w:pStyle w:val="TAL"/>
              <w:rPr>
                <w:u w:val="single"/>
              </w:rPr>
            </w:pPr>
            <w:r w:rsidRPr="00B00046">
              <w:rPr>
                <w:u w:val="single"/>
              </w:rPr>
              <w:t>0dB</w:t>
            </w:r>
          </w:p>
          <w:p w14:paraId="46FB820E" w14:textId="77777777" w:rsidR="007055CC" w:rsidRPr="00B00046" w:rsidRDefault="007055CC" w:rsidP="007055CC">
            <w:pPr>
              <w:pStyle w:val="TAL"/>
              <w:rPr>
                <w:u w:val="single"/>
              </w:rPr>
            </w:pPr>
          </w:p>
          <w:p w14:paraId="39B923B6"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0E9BC1AE" w14:textId="77777777" w:rsidR="007055CC" w:rsidRPr="00B00046" w:rsidRDefault="007055CC" w:rsidP="007055CC">
            <w:pPr>
              <w:pStyle w:val="TAL"/>
            </w:pPr>
            <w:r w:rsidRPr="00B00046">
              <w:t>Noc: -105dBm/15kHz</w:t>
            </w:r>
          </w:p>
          <w:p w14:paraId="0861EB68"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2F90BB4A"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5E6DDCCC" w14:textId="77777777" w:rsidR="007055CC" w:rsidRPr="00B00046" w:rsidRDefault="007055CC" w:rsidP="007055CC">
            <w:pPr>
              <w:pStyle w:val="TAL"/>
              <w:rPr>
                <w:u w:val="single"/>
              </w:rPr>
            </w:pPr>
          </w:p>
          <w:p w14:paraId="37BC72EC" w14:textId="77777777" w:rsidR="007055CC" w:rsidRPr="00B00046" w:rsidRDefault="007055CC" w:rsidP="007055CC">
            <w:pPr>
              <w:pStyle w:val="TAL"/>
              <w:rPr>
                <w:rFonts w:cs="Arial"/>
                <w:szCs w:val="18"/>
              </w:rPr>
            </w:pPr>
            <w:r w:rsidRPr="00B00046">
              <w:rPr>
                <w:rFonts w:cs="Arial"/>
                <w:szCs w:val="18"/>
              </w:rPr>
              <w:t>CSI-RS#1: RSRP_40 to RSRP_99</w:t>
            </w:r>
          </w:p>
          <w:p w14:paraId="5391A864" w14:textId="77777777" w:rsidR="007055CC" w:rsidRPr="00B00046" w:rsidRDefault="007055CC" w:rsidP="007055CC">
            <w:pPr>
              <w:pStyle w:val="TAL"/>
              <w:rPr>
                <w:u w:val="single"/>
              </w:rPr>
            </w:pPr>
            <w:r w:rsidRPr="00B00046">
              <w:t>CSI-RS#0: DIFFRSRP_1 to DIFFRSRP_7</w:t>
            </w:r>
          </w:p>
        </w:tc>
      </w:tr>
      <w:tr w:rsidR="007055CC" w:rsidRPr="00B00046" w14:paraId="7E184D6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62A9458" w14:textId="77777777" w:rsidR="007055CC" w:rsidRPr="00B00046" w:rsidRDefault="007055CC" w:rsidP="007055CC">
            <w:pPr>
              <w:pStyle w:val="TAL"/>
            </w:pPr>
            <w:r w:rsidRPr="00B00046">
              <w:t xml:space="preserve">5.6.3.4 </w:t>
            </w:r>
            <w:r w:rsidRPr="00B00046">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A89BDEB" w14:textId="77777777" w:rsidR="007055CC" w:rsidRPr="00B00046" w:rsidRDefault="007055CC" w:rsidP="007055CC">
            <w:pPr>
              <w:pStyle w:val="TAL"/>
              <w:rPr>
                <w:u w:val="single"/>
              </w:rPr>
            </w:pPr>
            <w:r w:rsidRPr="00B00046">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1147EB4B" w14:textId="77777777" w:rsidR="007055CC" w:rsidRPr="00B00046" w:rsidRDefault="007055CC" w:rsidP="007055CC">
            <w:pPr>
              <w:pStyle w:val="TAL"/>
              <w:rPr>
                <w:u w:val="single"/>
              </w:rPr>
            </w:pPr>
            <w:r w:rsidRPr="00B00046">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F1A46BC" w14:textId="77777777" w:rsidR="007055CC" w:rsidRPr="00B00046" w:rsidRDefault="007055CC" w:rsidP="007055CC">
            <w:pPr>
              <w:pStyle w:val="TAL"/>
              <w:rPr>
                <w:u w:val="single"/>
              </w:rPr>
            </w:pPr>
            <w:r w:rsidRPr="00B00046">
              <w:rPr>
                <w:u w:val="single"/>
              </w:rPr>
              <w:t>Same as 5.6.3.3</w:t>
            </w:r>
          </w:p>
        </w:tc>
      </w:tr>
      <w:tr w:rsidR="007055CC" w:rsidRPr="00B00046" w14:paraId="776B0009"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55E1741" w14:textId="77777777" w:rsidR="007055CC" w:rsidRPr="00B00046" w:rsidRDefault="007055CC" w:rsidP="007055CC">
            <w:pPr>
              <w:pStyle w:val="TAL"/>
            </w:pPr>
            <w:r w:rsidRPr="00B00046">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5AEB9F6" w14:textId="77777777" w:rsidR="007055CC" w:rsidRPr="00B00046" w:rsidRDefault="007055CC" w:rsidP="007055CC">
            <w:pPr>
              <w:pStyle w:val="TAL"/>
            </w:pPr>
            <w:r w:rsidRPr="00B00046">
              <w:t>During T1:</w:t>
            </w:r>
          </w:p>
          <w:p w14:paraId="1B20BF54" w14:textId="77777777" w:rsidR="007055CC" w:rsidRPr="00B00046" w:rsidRDefault="007055CC" w:rsidP="007055CC">
            <w:pPr>
              <w:pStyle w:val="TAL"/>
            </w:pPr>
            <w:r w:rsidRPr="00B00046">
              <w:t>Noc: -98 dBm/15kHz</w:t>
            </w:r>
          </w:p>
          <w:p w14:paraId="5258AC64" w14:textId="77777777" w:rsidR="007055CC" w:rsidRPr="00B00046" w:rsidRDefault="007055CC" w:rsidP="007055CC">
            <w:pPr>
              <w:pStyle w:val="TAL"/>
            </w:pPr>
            <w:r w:rsidRPr="00B00046">
              <w:t>Neighbour cell UE Es/Noc: -infinity</w:t>
            </w:r>
          </w:p>
          <w:p w14:paraId="2EDA5EFB" w14:textId="77777777" w:rsidR="007055CC" w:rsidRPr="00B00046" w:rsidRDefault="007055CC" w:rsidP="007055CC">
            <w:pPr>
              <w:pStyle w:val="TAL"/>
            </w:pPr>
          </w:p>
          <w:p w14:paraId="0A7A972F" w14:textId="77777777" w:rsidR="007055CC" w:rsidRPr="00B00046" w:rsidRDefault="007055CC" w:rsidP="007055CC">
            <w:pPr>
              <w:pStyle w:val="TAL"/>
            </w:pPr>
          </w:p>
          <w:p w14:paraId="1C068AF1" w14:textId="77777777" w:rsidR="007055CC" w:rsidRPr="00B00046" w:rsidRDefault="007055CC" w:rsidP="007055CC">
            <w:pPr>
              <w:pStyle w:val="TAL"/>
            </w:pPr>
            <w:r w:rsidRPr="00B00046">
              <w:t>During T2:</w:t>
            </w:r>
          </w:p>
          <w:p w14:paraId="420D011D" w14:textId="77777777" w:rsidR="007055CC" w:rsidRPr="00B00046" w:rsidRDefault="007055CC" w:rsidP="007055CC">
            <w:pPr>
              <w:pStyle w:val="TAL"/>
            </w:pPr>
            <w:r w:rsidRPr="00B00046">
              <w:t>Noc: -98 dBm/15kHz</w:t>
            </w:r>
          </w:p>
          <w:p w14:paraId="07F08CE8" w14:textId="77777777" w:rsidR="007055CC" w:rsidRPr="00B00046" w:rsidRDefault="007055CC" w:rsidP="007055CC">
            <w:pPr>
              <w:pStyle w:val="TAL"/>
            </w:pPr>
            <w:r w:rsidRPr="00B00046">
              <w:t>Neighbour cell UE Es/Noc: 4dB</w:t>
            </w:r>
          </w:p>
          <w:p w14:paraId="325A4BD1" w14:textId="77777777" w:rsidR="007055CC" w:rsidRPr="00B00046" w:rsidRDefault="007055CC" w:rsidP="007055CC">
            <w:pPr>
              <w:pStyle w:val="TAL"/>
            </w:pPr>
          </w:p>
          <w:p w14:paraId="4D1B58DB" w14:textId="77777777" w:rsidR="007055CC" w:rsidRPr="00B00046" w:rsidRDefault="007055CC" w:rsidP="007055CC">
            <w:pPr>
              <w:pStyle w:val="TAL"/>
            </w:pPr>
            <w:r w:rsidRPr="00B00046">
              <w:t>In signalling:</w:t>
            </w:r>
          </w:p>
          <w:p w14:paraId="2D2CB1C9" w14:textId="77777777" w:rsidR="007055CC" w:rsidRPr="00B00046" w:rsidRDefault="007055CC" w:rsidP="007055CC">
            <w:pPr>
              <w:pStyle w:val="TAL"/>
            </w:pPr>
            <w:r w:rsidRPr="00B00046">
              <w:t>i1-threshold: -103dBm/SCS</w:t>
            </w:r>
          </w:p>
        </w:tc>
        <w:tc>
          <w:tcPr>
            <w:tcW w:w="1640" w:type="dxa"/>
            <w:tcBorders>
              <w:top w:val="single" w:sz="4" w:space="0" w:color="auto"/>
              <w:left w:val="single" w:sz="4" w:space="0" w:color="auto"/>
              <w:bottom w:val="single" w:sz="4" w:space="0" w:color="auto"/>
              <w:right w:val="single" w:sz="4" w:space="0" w:color="auto"/>
            </w:tcBorders>
          </w:tcPr>
          <w:p w14:paraId="26AD38E6" w14:textId="77777777" w:rsidR="007055CC" w:rsidRPr="00B00046" w:rsidRDefault="007055CC" w:rsidP="007055CC">
            <w:pPr>
              <w:pStyle w:val="TAL"/>
            </w:pPr>
            <w:r w:rsidRPr="00B00046">
              <w:t>During T1:</w:t>
            </w:r>
          </w:p>
          <w:p w14:paraId="5E6C90F7" w14:textId="77777777" w:rsidR="007055CC" w:rsidRPr="00B00046" w:rsidRDefault="007055CC" w:rsidP="007055CC">
            <w:pPr>
              <w:pStyle w:val="TAL"/>
            </w:pPr>
            <w:r w:rsidRPr="00B00046">
              <w:t>-2.5dB</w:t>
            </w:r>
          </w:p>
          <w:p w14:paraId="06024387" w14:textId="77777777" w:rsidR="007055CC" w:rsidRPr="00B00046" w:rsidRDefault="007055CC" w:rsidP="007055CC">
            <w:pPr>
              <w:pStyle w:val="TAL"/>
            </w:pPr>
            <w:r w:rsidRPr="00B00046">
              <w:t>3dB</w:t>
            </w:r>
          </w:p>
          <w:p w14:paraId="1FE545D2" w14:textId="77777777" w:rsidR="007055CC" w:rsidRPr="00B00046" w:rsidRDefault="007055CC" w:rsidP="007055CC">
            <w:pPr>
              <w:pStyle w:val="TAL"/>
            </w:pPr>
          </w:p>
          <w:p w14:paraId="39B45079" w14:textId="77777777" w:rsidR="007055CC" w:rsidRPr="00B00046" w:rsidRDefault="007055CC" w:rsidP="007055CC">
            <w:pPr>
              <w:pStyle w:val="TAL"/>
            </w:pPr>
          </w:p>
          <w:p w14:paraId="557FFADC" w14:textId="77777777" w:rsidR="007055CC" w:rsidRPr="00B00046" w:rsidRDefault="007055CC" w:rsidP="007055CC">
            <w:pPr>
              <w:pStyle w:val="TAL"/>
            </w:pPr>
            <w:r w:rsidRPr="00B00046">
              <w:t>During T2:</w:t>
            </w:r>
          </w:p>
          <w:p w14:paraId="29C7C003" w14:textId="77777777" w:rsidR="007055CC" w:rsidRPr="00B00046" w:rsidRDefault="007055CC" w:rsidP="007055CC">
            <w:pPr>
              <w:pStyle w:val="TAL"/>
            </w:pPr>
            <w:r w:rsidRPr="00B00046">
              <w:t>-2.5dB</w:t>
            </w:r>
          </w:p>
          <w:p w14:paraId="6F1DF0C1" w14:textId="77777777" w:rsidR="007055CC" w:rsidRPr="00B00046" w:rsidRDefault="007055CC" w:rsidP="007055CC">
            <w:pPr>
              <w:pStyle w:val="TAL"/>
            </w:pPr>
            <w:r w:rsidRPr="00B00046">
              <w:t>3dB</w:t>
            </w:r>
          </w:p>
          <w:p w14:paraId="6AAA08C2" w14:textId="77777777" w:rsidR="007055CC" w:rsidRPr="00B00046" w:rsidRDefault="007055CC" w:rsidP="007055CC">
            <w:pPr>
              <w:pStyle w:val="TAL"/>
              <w:rPr>
                <w:rFonts w:eastAsia="MS Mincho"/>
                <w:u w:val="single"/>
              </w:rPr>
            </w:pPr>
          </w:p>
          <w:p w14:paraId="181EE301" w14:textId="77777777" w:rsidR="007055CC" w:rsidRPr="00B00046" w:rsidRDefault="007055CC" w:rsidP="007055CC">
            <w:pPr>
              <w:pStyle w:val="TAL"/>
              <w:rPr>
                <w:rFonts w:eastAsia="MS Mincho"/>
                <w:u w:val="single"/>
              </w:rPr>
            </w:pPr>
          </w:p>
          <w:p w14:paraId="73F75FBF" w14:textId="77777777" w:rsidR="007055CC" w:rsidRPr="00B00046" w:rsidRDefault="007055CC" w:rsidP="007055CC">
            <w:pPr>
              <w:pStyle w:val="TAL"/>
              <w:rPr>
                <w:u w:val="single"/>
              </w:rPr>
            </w:pPr>
            <w:r w:rsidRPr="00B00046">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7421200A" w14:textId="77777777" w:rsidR="007055CC" w:rsidRPr="00B00046" w:rsidRDefault="007055CC" w:rsidP="007055CC">
            <w:pPr>
              <w:pStyle w:val="TAL"/>
            </w:pPr>
            <w:r w:rsidRPr="00B00046">
              <w:t>During T1:</w:t>
            </w:r>
          </w:p>
          <w:p w14:paraId="35D71100" w14:textId="77777777" w:rsidR="007055CC" w:rsidRPr="00B00046" w:rsidRDefault="007055CC" w:rsidP="007055CC">
            <w:pPr>
              <w:pStyle w:val="TAL"/>
            </w:pPr>
            <w:r w:rsidRPr="00B00046">
              <w:t>Noc: -100.5 dBm/15kHz</w:t>
            </w:r>
          </w:p>
          <w:p w14:paraId="16B40019" w14:textId="77777777" w:rsidR="007055CC" w:rsidRPr="00B00046" w:rsidRDefault="007055CC" w:rsidP="007055CC">
            <w:pPr>
              <w:pStyle w:val="TAL"/>
            </w:pPr>
            <w:r w:rsidRPr="00B00046">
              <w:t>Neighbour cell UE Es/Noc: -infinity</w:t>
            </w:r>
          </w:p>
          <w:p w14:paraId="1274836B" w14:textId="77777777" w:rsidR="007055CC" w:rsidRPr="00B00046" w:rsidRDefault="007055CC" w:rsidP="007055CC">
            <w:pPr>
              <w:pStyle w:val="TAL"/>
            </w:pPr>
          </w:p>
          <w:p w14:paraId="1AE26C86" w14:textId="77777777" w:rsidR="007055CC" w:rsidRPr="00B00046" w:rsidRDefault="007055CC" w:rsidP="007055CC">
            <w:pPr>
              <w:pStyle w:val="TAL"/>
            </w:pPr>
            <w:r w:rsidRPr="00B00046">
              <w:t>During T2:</w:t>
            </w:r>
          </w:p>
          <w:p w14:paraId="7B6A238C" w14:textId="77777777" w:rsidR="007055CC" w:rsidRPr="00B00046" w:rsidRDefault="007055CC" w:rsidP="007055CC">
            <w:pPr>
              <w:pStyle w:val="TAL"/>
            </w:pPr>
            <w:r w:rsidRPr="00B00046">
              <w:t>Noc: -100.5 dBm/15kHz</w:t>
            </w:r>
          </w:p>
          <w:p w14:paraId="31E2AE04" w14:textId="77777777" w:rsidR="007055CC" w:rsidRPr="00B00046" w:rsidRDefault="007055CC" w:rsidP="007055CC">
            <w:pPr>
              <w:pStyle w:val="TAL"/>
            </w:pPr>
            <w:r w:rsidRPr="00B00046">
              <w:t>Neighbour cell UE Es/Noc: 7dB</w:t>
            </w:r>
          </w:p>
          <w:p w14:paraId="603AA88B" w14:textId="77777777" w:rsidR="007055CC" w:rsidRPr="00B00046" w:rsidRDefault="007055CC" w:rsidP="007055CC">
            <w:pPr>
              <w:pStyle w:val="TAL"/>
            </w:pPr>
          </w:p>
          <w:p w14:paraId="4560B536" w14:textId="77777777" w:rsidR="007055CC" w:rsidRPr="00B00046" w:rsidRDefault="007055CC" w:rsidP="007055CC">
            <w:pPr>
              <w:pStyle w:val="TAL"/>
            </w:pPr>
          </w:p>
          <w:p w14:paraId="2A14B4DB" w14:textId="77777777" w:rsidR="007055CC" w:rsidRPr="00B00046" w:rsidRDefault="007055CC" w:rsidP="007055CC">
            <w:pPr>
              <w:pStyle w:val="TAL"/>
            </w:pPr>
            <w:r w:rsidRPr="00B00046">
              <w:t>i1-threshold: -112dBm/SCS</w:t>
            </w:r>
          </w:p>
        </w:tc>
      </w:tr>
      <w:tr w:rsidR="007055CC" w:rsidRPr="00B00046" w14:paraId="54D112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EED483D" w14:textId="77777777" w:rsidR="007055CC" w:rsidRPr="00B00046" w:rsidRDefault="007055CC" w:rsidP="007055CC">
            <w:pPr>
              <w:pStyle w:val="TAL"/>
            </w:pPr>
            <w:r w:rsidRPr="00B00046">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4FF92673" w14:textId="77777777" w:rsidR="007055CC" w:rsidRPr="00B00046" w:rsidRDefault="007055CC" w:rsidP="007055CC">
            <w:pPr>
              <w:pStyle w:val="TAL"/>
            </w:pPr>
            <w:r w:rsidRPr="00B00046">
              <w:t>Noc: -105dBm/15kHz</w:t>
            </w:r>
          </w:p>
          <w:p w14:paraId="2444DEE6"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0127DE39"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7184DAD0" w14:textId="77777777" w:rsidR="007055CC" w:rsidRPr="00B00046" w:rsidRDefault="007055CC" w:rsidP="007055CC">
            <w:pPr>
              <w:pStyle w:val="TAL"/>
            </w:pPr>
          </w:p>
          <w:p w14:paraId="10CB60EB" w14:textId="77777777" w:rsidR="007055CC" w:rsidRPr="00B00046" w:rsidRDefault="007055CC" w:rsidP="007055CC">
            <w:pPr>
              <w:pStyle w:val="TAL"/>
            </w:pPr>
            <w:r w:rsidRPr="00B00046">
              <w:t xml:space="preserve">Reported CSI-SINR values </w:t>
            </w:r>
            <w:r w:rsidRPr="00B00046">
              <w:rPr>
                <w:rFonts w:cs="Arial"/>
              </w:rPr>
              <w:t>±</w:t>
            </w:r>
            <w:r w:rsidRPr="00B00046">
              <w:t xml:space="preserve"> 5.5dB</w:t>
            </w:r>
          </w:p>
          <w:p w14:paraId="6551C00E" w14:textId="77777777" w:rsidR="007055CC" w:rsidRPr="00B00046" w:rsidRDefault="007055CC" w:rsidP="007055CC">
            <w:pPr>
              <w:pStyle w:val="TAL"/>
              <w:rPr>
                <w:u w:val="single"/>
              </w:rPr>
            </w:pPr>
            <w:r w:rsidRPr="00B00046">
              <w:t xml:space="preserve">Reported Differential CSI-SINR values </w:t>
            </w:r>
            <w:r w:rsidRPr="00B00046">
              <w:rPr>
                <w:rFonts w:cs="Arial"/>
              </w:rPr>
              <w:t>±</w:t>
            </w:r>
            <w:r w:rsidRPr="00B00046">
              <w:t xml:space="preserve"> 4.5dB</w:t>
            </w:r>
          </w:p>
        </w:tc>
        <w:tc>
          <w:tcPr>
            <w:tcW w:w="1640" w:type="dxa"/>
            <w:tcBorders>
              <w:top w:val="single" w:sz="4" w:space="0" w:color="auto"/>
              <w:left w:val="single" w:sz="4" w:space="0" w:color="auto"/>
              <w:bottom w:val="single" w:sz="4" w:space="0" w:color="auto"/>
              <w:right w:val="single" w:sz="4" w:space="0" w:color="auto"/>
            </w:tcBorders>
          </w:tcPr>
          <w:p w14:paraId="0C41CB21" w14:textId="77777777" w:rsidR="007055CC" w:rsidRPr="00B00046" w:rsidRDefault="007055CC" w:rsidP="007055CC">
            <w:pPr>
              <w:pStyle w:val="TAL"/>
              <w:rPr>
                <w:u w:val="single"/>
              </w:rPr>
            </w:pPr>
            <w:r w:rsidRPr="00B00046">
              <w:rPr>
                <w:u w:val="single"/>
              </w:rPr>
              <w:t>0dB</w:t>
            </w:r>
          </w:p>
          <w:p w14:paraId="531A75FF" w14:textId="77777777" w:rsidR="007055CC" w:rsidRPr="00B00046" w:rsidRDefault="007055CC" w:rsidP="007055CC">
            <w:pPr>
              <w:pStyle w:val="TAL"/>
              <w:rPr>
                <w:u w:val="single"/>
              </w:rPr>
            </w:pPr>
            <w:r w:rsidRPr="00B00046">
              <w:rPr>
                <w:u w:val="single"/>
              </w:rPr>
              <w:t>0dB</w:t>
            </w:r>
          </w:p>
          <w:p w14:paraId="392D9CA4" w14:textId="77777777" w:rsidR="007055CC" w:rsidRPr="00B00046" w:rsidRDefault="007055CC" w:rsidP="007055CC">
            <w:pPr>
              <w:pStyle w:val="TAL"/>
              <w:rPr>
                <w:u w:val="single"/>
              </w:rPr>
            </w:pPr>
            <w:r w:rsidRPr="00B00046">
              <w:rPr>
                <w:u w:val="single"/>
              </w:rPr>
              <w:t>0dB</w:t>
            </w:r>
          </w:p>
          <w:p w14:paraId="25DF13B9" w14:textId="77777777" w:rsidR="007055CC" w:rsidRPr="00B00046" w:rsidRDefault="007055CC" w:rsidP="007055CC">
            <w:pPr>
              <w:pStyle w:val="TAL"/>
              <w:rPr>
                <w:u w:val="single"/>
              </w:rPr>
            </w:pPr>
          </w:p>
          <w:p w14:paraId="7A04795E"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18B11133" w14:textId="77777777" w:rsidR="007055CC" w:rsidRPr="00B00046" w:rsidRDefault="007055CC" w:rsidP="007055CC">
            <w:pPr>
              <w:pStyle w:val="TAL"/>
            </w:pPr>
            <w:r w:rsidRPr="00B00046">
              <w:t>Noc: -105dBm/15kHz</w:t>
            </w:r>
          </w:p>
          <w:p w14:paraId="5BED835A"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41D50BE1"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25359E11" w14:textId="77777777" w:rsidR="007055CC" w:rsidRPr="00B00046" w:rsidRDefault="007055CC" w:rsidP="007055CC">
            <w:pPr>
              <w:pStyle w:val="TAL"/>
              <w:rPr>
                <w:u w:val="single"/>
              </w:rPr>
            </w:pPr>
          </w:p>
          <w:p w14:paraId="14FDB829" w14:textId="77777777" w:rsidR="007055CC" w:rsidRPr="00B00046" w:rsidRDefault="007055CC" w:rsidP="007055CC">
            <w:pPr>
              <w:pStyle w:val="TAL"/>
              <w:rPr>
                <w:rFonts w:cs="Arial"/>
                <w:szCs w:val="18"/>
              </w:rPr>
            </w:pPr>
            <w:r w:rsidRPr="00B00046">
              <w:rPr>
                <w:rFonts w:cs="Arial"/>
                <w:szCs w:val="18"/>
              </w:rPr>
              <w:t>CSI-RS#1: SINR_51 to SINR_74</w:t>
            </w:r>
          </w:p>
          <w:p w14:paraId="648EC965" w14:textId="77777777" w:rsidR="007055CC" w:rsidRPr="00B00046" w:rsidRDefault="007055CC" w:rsidP="007055CC">
            <w:pPr>
              <w:pStyle w:val="TAL"/>
              <w:rPr>
                <w:u w:val="single"/>
              </w:rPr>
            </w:pPr>
            <w:r w:rsidRPr="00B00046">
              <w:t>CSI-RS#0: DIFFSINR_4 to DIFFSINR_13</w:t>
            </w:r>
          </w:p>
        </w:tc>
      </w:tr>
      <w:tr w:rsidR="007055CC" w:rsidRPr="00B00046" w14:paraId="1115A4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3D251F1" w14:textId="77777777" w:rsidR="007055CC" w:rsidRPr="00B00046" w:rsidRDefault="007055CC" w:rsidP="007055CC">
            <w:pPr>
              <w:pStyle w:val="TAL"/>
            </w:pPr>
            <w:r w:rsidRPr="00B00046">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69E892D" w14:textId="77777777" w:rsidR="007055CC" w:rsidRPr="00B00046" w:rsidRDefault="007055CC" w:rsidP="007055CC">
            <w:pPr>
              <w:pStyle w:val="TAL"/>
            </w:pPr>
            <w:r w:rsidRPr="00B00046">
              <w:t>During T1:</w:t>
            </w:r>
          </w:p>
          <w:p w14:paraId="6B0182A6" w14:textId="77777777" w:rsidR="007055CC" w:rsidRPr="00B00046" w:rsidRDefault="007055CC" w:rsidP="007055CC">
            <w:pPr>
              <w:pStyle w:val="TAL"/>
            </w:pPr>
            <w:r w:rsidRPr="00B00046">
              <w:t>Noc: -105dBm/15kHz</w:t>
            </w:r>
          </w:p>
          <w:p w14:paraId="33FE0B73" w14:textId="77777777" w:rsidR="007055CC" w:rsidRPr="00B00046" w:rsidRDefault="007055CC" w:rsidP="007055CC">
            <w:pPr>
              <w:pStyle w:val="TAL"/>
            </w:pPr>
            <w:r w:rsidRPr="00B00046">
              <w:t>Ês0 / Noc: 0.00dB</w:t>
            </w:r>
          </w:p>
          <w:p w14:paraId="3409F90B" w14:textId="77777777" w:rsidR="007055CC" w:rsidRPr="00B00046" w:rsidRDefault="007055CC" w:rsidP="007055CC">
            <w:pPr>
              <w:pStyle w:val="TAL"/>
            </w:pPr>
            <w:r w:rsidRPr="00B00046">
              <w:t>Ês1 / Noc: -infinity</w:t>
            </w:r>
          </w:p>
          <w:p w14:paraId="7DA3F2A9" w14:textId="77777777" w:rsidR="007055CC" w:rsidRPr="00B00046" w:rsidRDefault="007055CC" w:rsidP="007055CC">
            <w:pPr>
              <w:pStyle w:val="TAL"/>
            </w:pPr>
          </w:p>
          <w:p w14:paraId="15A12B2B" w14:textId="77777777" w:rsidR="007055CC" w:rsidRPr="00B00046" w:rsidRDefault="007055CC" w:rsidP="007055CC">
            <w:pPr>
              <w:pStyle w:val="TAL"/>
            </w:pPr>
            <w:r w:rsidRPr="00B00046">
              <w:t>During T2:</w:t>
            </w:r>
          </w:p>
          <w:p w14:paraId="6301C824" w14:textId="77777777" w:rsidR="007055CC" w:rsidRPr="00B00046" w:rsidRDefault="007055CC" w:rsidP="007055CC">
            <w:pPr>
              <w:pStyle w:val="TAL"/>
            </w:pPr>
            <w:r w:rsidRPr="00B00046">
              <w:t>Noc: -105dBm/15kHz</w:t>
            </w:r>
          </w:p>
          <w:p w14:paraId="5667FDC5" w14:textId="77777777" w:rsidR="007055CC" w:rsidRPr="00B00046" w:rsidRDefault="007055CC" w:rsidP="007055CC">
            <w:pPr>
              <w:pStyle w:val="TAL"/>
            </w:pPr>
            <w:r w:rsidRPr="00B00046">
              <w:t>Ês0 / Noc: 0.00dB</w:t>
            </w:r>
          </w:p>
          <w:p w14:paraId="6E7F4F99" w14:textId="77777777" w:rsidR="007055CC" w:rsidRPr="00B00046" w:rsidRDefault="007055CC" w:rsidP="007055CC">
            <w:pPr>
              <w:pStyle w:val="TAL"/>
            </w:pPr>
            <w:r w:rsidRPr="00B00046">
              <w:t>Ês1 / Noc: +9.00dB</w:t>
            </w:r>
          </w:p>
          <w:p w14:paraId="251D830A" w14:textId="77777777" w:rsidR="007055CC" w:rsidRPr="00B00046" w:rsidRDefault="007055CC" w:rsidP="007055CC">
            <w:pPr>
              <w:pStyle w:val="TAL"/>
            </w:pPr>
          </w:p>
          <w:p w14:paraId="7838E42E" w14:textId="77777777" w:rsidR="007055CC" w:rsidRPr="00B00046" w:rsidRDefault="007055CC" w:rsidP="007055CC">
            <w:pPr>
              <w:pStyle w:val="TAL"/>
            </w:pPr>
            <w:r w:rsidRPr="00B00046">
              <w:t xml:space="preserve">Reported SS-SINR values </w:t>
            </w:r>
            <w:r w:rsidRPr="00B00046">
              <w:rPr>
                <w:rFonts w:cs="Arial"/>
              </w:rPr>
              <w:t>±</w:t>
            </w:r>
            <w:r w:rsidRPr="00B00046">
              <w:t xml:space="preserve"> 4.0dB</w:t>
            </w:r>
          </w:p>
          <w:p w14:paraId="3996B8D7" w14:textId="77777777" w:rsidR="007055CC" w:rsidRPr="00B00046" w:rsidRDefault="007055CC" w:rsidP="007055CC">
            <w:pPr>
              <w:pStyle w:val="TAL"/>
              <w:rPr>
                <w:u w:val="single"/>
              </w:rPr>
            </w:pPr>
            <w:r w:rsidRPr="00B00046">
              <w:t xml:space="preserve">Reported Differential SS-SINR values </w:t>
            </w:r>
            <w:r w:rsidRPr="00B00046">
              <w:rPr>
                <w:rFonts w:cs="Arial"/>
              </w:rPr>
              <w:t>±</w:t>
            </w:r>
            <w:r w:rsidRPr="00B00046">
              <w:t xml:space="preserve"> 3.0dB</w:t>
            </w:r>
          </w:p>
        </w:tc>
        <w:tc>
          <w:tcPr>
            <w:tcW w:w="1640" w:type="dxa"/>
            <w:tcBorders>
              <w:top w:val="single" w:sz="4" w:space="0" w:color="auto"/>
              <w:left w:val="single" w:sz="4" w:space="0" w:color="auto"/>
              <w:bottom w:val="single" w:sz="4" w:space="0" w:color="auto"/>
              <w:right w:val="single" w:sz="4" w:space="0" w:color="auto"/>
            </w:tcBorders>
          </w:tcPr>
          <w:p w14:paraId="663DDAF5" w14:textId="77777777" w:rsidR="007055CC" w:rsidRPr="00B00046" w:rsidRDefault="007055CC" w:rsidP="007055CC">
            <w:pPr>
              <w:pStyle w:val="TAL"/>
            </w:pPr>
            <w:r w:rsidRPr="00B00046">
              <w:t>During T1:</w:t>
            </w:r>
          </w:p>
          <w:p w14:paraId="6E05D473" w14:textId="77777777" w:rsidR="007055CC" w:rsidRPr="00B00046" w:rsidRDefault="007055CC" w:rsidP="007055CC">
            <w:pPr>
              <w:pStyle w:val="TAL"/>
            </w:pPr>
            <w:r w:rsidRPr="00B00046">
              <w:t>0dB</w:t>
            </w:r>
          </w:p>
          <w:p w14:paraId="70B42BBF" w14:textId="77777777" w:rsidR="007055CC" w:rsidRPr="00B00046" w:rsidRDefault="007055CC" w:rsidP="007055CC">
            <w:pPr>
              <w:pStyle w:val="TAL"/>
            </w:pPr>
            <w:r w:rsidRPr="00B00046">
              <w:t>1.5dB</w:t>
            </w:r>
          </w:p>
          <w:p w14:paraId="4AFF34D9" w14:textId="77777777" w:rsidR="007055CC" w:rsidRPr="00B00046" w:rsidRDefault="007055CC" w:rsidP="007055CC">
            <w:pPr>
              <w:pStyle w:val="TAL"/>
            </w:pPr>
            <w:r w:rsidRPr="00B00046">
              <w:t>0dB</w:t>
            </w:r>
          </w:p>
          <w:p w14:paraId="3B9B496A" w14:textId="77777777" w:rsidR="007055CC" w:rsidRPr="00B00046" w:rsidRDefault="007055CC" w:rsidP="007055CC">
            <w:pPr>
              <w:pStyle w:val="TAL"/>
            </w:pPr>
          </w:p>
          <w:p w14:paraId="4F5C4684" w14:textId="77777777" w:rsidR="007055CC" w:rsidRPr="00B00046" w:rsidRDefault="007055CC" w:rsidP="007055CC">
            <w:pPr>
              <w:pStyle w:val="TAL"/>
            </w:pPr>
            <w:r w:rsidRPr="00B00046">
              <w:t>During T2:</w:t>
            </w:r>
          </w:p>
          <w:p w14:paraId="220A1C15" w14:textId="77777777" w:rsidR="007055CC" w:rsidRPr="00B00046" w:rsidRDefault="007055CC" w:rsidP="007055CC">
            <w:pPr>
              <w:pStyle w:val="TAL"/>
            </w:pPr>
            <w:r w:rsidRPr="00B00046">
              <w:t>0dB</w:t>
            </w:r>
          </w:p>
          <w:p w14:paraId="78E41B35" w14:textId="77777777" w:rsidR="007055CC" w:rsidRPr="00B00046" w:rsidRDefault="007055CC" w:rsidP="007055CC">
            <w:pPr>
              <w:pStyle w:val="TAL"/>
            </w:pPr>
            <w:r w:rsidRPr="00B00046">
              <w:t>1.5dB</w:t>
            </w:r>
          </w:p>
          <w:p w14:paraId="61F4A854" w14:textId="77777777" w:rsidR="007055CC" w:rsidRPr="00B00046" w:rsidRDefault="007055CC" w:rsidP="007055CC">
            <w:pPr>
              <w:pStyle w:val="TAL"/>
            </w:pPr>
            <w:r w:rsidRPr="00B00046">
              <w:t>0dB</w:t>
            </w:r>
          </w:p>
          <w:p w14:paraId="01EA83E6" w14:textId="77777777" w:rsidR="007055CC" w:rsidRPr="00B00046" w:rsidRDefault="007055CC" w:rsidP="007055CC">
            <w:pPr>
              <w:pStyle w:val="TAL"/>
            </w:pPr>
          </w:p>
          <w:p w14:paraId="1CD2B8D1"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5B08EE7C" w14:textId="77777777" w:rsidR="007055CC" w:rsidRPr="00B00046" w:rsidRDefault="007055CC" w:rsidP="007055CC">
            <w:pPr>
              <w:pStyle w:val="TAL"/>
            </w:pPr>
            <w:r w:rsidRPr="00B00046">
              <w:t>During T1:</w:t>
            </w:r>
          </w:p>
          <w:p w14:paraId="00B2039C" w14:textId="77777777" w:rsidR="007055CC" w:rsidRPr="00B00046" w:rsidRDefault="007055CC" w:rsidP="007055CC">
            <w:pPr>
              <w:pStyle w:val="TAL"/>
            </w:pPr>
            <w:r w:rsidRPr="00B00046">
              <w:t>Noc: -105dBm/15kHz</w:t>
            </w:r>
          </w:p>
          <w:p w14:paraId="4841351D" w14:textId="77777777" w:rsidR="007055CC" w:rsidRPr="00B00046" w:rsidRDefault="007055CC" w:rsidP="007055CC">
            <w:pPr>
              <w:pStyle w:val="TAL"/>
            </w:pPr>
            <w:r w:rsidRPr="00B00046">
              <w:t>Ês0 / Noc: +1.50dB</w:t>
            </w:r>
          </w:p>
          <w:p w14:paraId="089F7148" w14:textId="77777777" w:rsidR="007055CC" w:rsidRPr="00B00046" w:rsidRDefault="007055CC" w:rsidP="007055CC">
            <w:pPr>
              <w:pStyle w:val="TAL"/>
            </w:pPr>
            <w:r w:rsidRPr="00B00046">
              <w:t>Ês1 / Noc: -infinity</w:t>
            </w:r>
          </w:p>
          <w:p w14:paraId="67C98AA1" w14:textId="77777777" w:rsidR="007055CC" w:rsidRPr="00B00046" w:rsidRDefault="007055CC" w:rsidP="007055CC">
            <w:pPr>
              <w:pStyle w:val="TAL"/>
            </w:pPr>
          </w:p>
          <w:p w14:paraId="39D83A86" w14:textId="77777777" w:rsidR="007055CC" w:rsidRPr="00B00046" w:rsidRDefault="007055CC" w:rsidP="007055CC">
            <w:pPr>
              <w:pStyle w:val="TAL"/>
            </w:pPr>
            <w:r w:rsidRPr="00B00046">
              <w:t>During T2:</w:t>
            </w:r>
          </w:p>
          <w:p w14:paraId="374A0012" w14:textId="77777777" w:rsidR="007055CC" w:rsidRPr="00B00046" w:rsidRDefault="007055CC" w:rsidP="007055CC">
            <w:pPr>
              <w:pStyle w:val="TAL"/>
            </w:pPr>
            <w:r w:rsidRPr="00B00046">
              <w:t>Noc: -105dBm/15kHz</w:t>
            </w:r>
          </w:p>
          <w:p w14:paraId="2CF180C4" w14:textId="77777777" w:rsidR="007055CC" w:rsidRPr="00B00046" w:rsidRDefault="007055CC" w:rsidP="007055CC">
            <w:pPr>
              <w:pStyle w:val="TAL"/>
            </w:pPr>
            <w:r w:rsidRPr="00B00046">
              <w:t>Ês0 / Noc: +1.50dB</w:t>
            </w:r>
          </w:p>
          <w:p w14:paraId="47E5AAF5" w14:textId="77777777" w:rsidR="007055CC" w:rsidRPr="00B00046" w:rsidRDefault="007055CC" w:rsidP="007055CC">
            <w:pPr>
              <w:pStyle w:val="TAL"/>
            </w:pPr>
            <w:r w:rsidRPr="00B00046">
              <w:t>Ês1 / Noc: +9.00dB</w:t>
            </w:r>
          </w:p>
          <w:p w14:paraId="50DC44FB" w14:textId="77777777" w:rsidR="007055CC" w:rsidRPr="00B00046" w:rsidRDefault="007055CC" w:rsidP="007055CC">
            <w:pPr>
              <w:pStyle w:val="TAL"/>
            </w:pPr>
          </w:p>
          <w:p w14:paraId="2D4F3211" w14:textId="77777777" w:rsidR="007055CC" w:rsidRPr="00B00046" w:rsidRDefault="007055CC" w:rsidP="007055CC">
            <w:pPr>
              <w:pStyle w:val="TAL"/>
              <w:rPr>
                <w:rFonts w:cs="Arial"/>
                <w:szCs w:val="18"/>
              </w:rPr>
            </w:pPr>
            <w:r w:rsidRPr="00B00046">
              <w:rPr>
                <w:rFonts w:cs="Arial"/>
                <w:szCs w:val="18"/>
              </w:rPr>
              <w:t>SSB#1: SINR_54 to SINR_71</w:t>
            </w:r>
          </w:p>
          <w:p w14:paraId="52408AB2" w14:textId="77777777" w:rsidR="007055CC" w:rsidRPr="00B00046" w:rsidRDefault="007055CC" w:rsidP="007055CC">
            <w:pPr>
              <w:pStyle w:val="TAL"/>
              <w:rPr>
                <w:u w:val="single"/>
              </w:rPr>
            </w:pPr>
            <w:r w:rsidRPr="00B00046">
              <w:t>SSB#0: DIFFSINR_4 to DIFFSINR_10</w:t>
            </w:r>
          </w:p>
        </w:tc>
      </w:tr>
      <w:tr w:rsidR="007055CC" w:rsidRPr="00B00046" w14:paraId="204CE8A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64D35C8" w14:textId="77777777" w:rsidR="007055CC" w:rsidRPr="00B00046" w:rsidRDefault="007055CC" w:rsidP="007055CC">
            <w:pPr>
              <w:pStyle w:val="TAL"/>
            </w:pPr>
            <w:r w:rsidRPr="00B00046">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B14ED48" w14:textId="77777777" w:rsidR="007055CC" w:rsidRPr="00B00046" w:rsidRDefault="007055CC" w:rsidP="007055CC">
            <w:pPr>
              <w:pStyle w:val="TAL"/>
            </w:pPr>
            <w:r w:rsidRPr="00B00046">
              <w:t>Noc: -105dBm/15kHz</w:t>
            </w:r>
          </w:p>
          <w:p w14:paraId="4CDFC2C4"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3F3FAA5A"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08770DAC" w14:textId="77777777" w:rsidR="007055CC" w:rsidRPr="00B00046" w:rsidRDefault="007055CC" w:rsidP="007055CC">
            <w:pPr>
              <w:pStyle w:val="TAL"/>
            </w:pPr>
          </w:p>
          <w:p w14:paraId="5A544431" w14:textId="77777777" w:rsidR="007055CC" w:rsidRPr="00B00046" w:rsidRDefault="007055CC" w:rsidP="007055CC">
            <w:pPr>
              <w:pStyle w:val="TAL"/>
            </w:pPr>
            <w:r w:rsidRPr="00B00046">
              <w:t xml:space="preserve">Reported CSI-SINR values </w:t>
            </w:r>
            <w:r w:rsidRPr="00B00046">
              <w:rPr>
                <w:rFonts w:cs="Arial"/>
              </w:rPr>
              <w:t>±</w:t>
            </w:r>
            <w:r w:rsidRPr="00B00046">
              <w:t xml:space="preserve"> 4.5dB</w:t>
            </w:r>
          </w:p>
          <w:p w14:paraId="6DC8FB4B" w14:textId="77777777" w:rsidR="007055CC" w:rsidRPr="00B00046" w:rsidRDefault="007055CC" w:rsidP="007055CC">
            <w:pPr>
              <w:pStyle w:val="TAL"/>
              <w:rPr>
                <w:u w:val="single"/>
              </w:rPr>
            </w:pPr>
            <w:r w:rsidRPr="00B00046">
              <w:t xml:space="preserve">Reported Differential CSI-SINR values </w:t>
            </w:r>
            <w:r w:rsidRPr="00B00046">
              <w:rPr>
                <w:rFonts w:cs="Arial"/>
              </w:rPr>
              <w:t>±</w:t>
            </w:r>
            <w:r w:rsidRPr="00B00046">
              <w:t xml:space="preserve"> 3.5dB</w:t>
            </w:r>
          </w:p>
        </w:tc>
        <w:tc>
          <w:tcPr>
            <w:tcW w:w="1640" w:type="dxa"/>
            <w:tcBorders>
              <w:top w:val="single" w:sz="4" w:space="0" w:color="auto"/>
              <w:left w:val="single" w:sz="4" w:space="0" w:color="auto"/>
              <w:bottom w:val="single" w:sz="4" w:space="0" w:color="auto"/>
              <w:right w:val="single" w:sz="4" w:space="0" w:color="auto"/>
            </w:tcBorders>
          </w:tcPr>
          <w:p w14:paraId="525D50E0" w14:textId="77777777" w:rsidR="007055CC" w:rsidRPr="00B00046" w:rsidRDefault="007055CC" w:rsidP="007055CC">
            <w:pPr>
              <w:pStyle w:val="TAL"/>
              <w:rPr>
                <w:u w:val="single"/>
              </w:rPr>
            </w:pPr>
            <w:r w:rsidRPr="00B00046">
              <w:rPr>
                <w:u w:val="single"/>
              </w:rPr>
              <w:t>0dB</w:t>
            </w:r>
          </w:p>
          <w:p w14:paraId="60F4791D" w14:textId="77777777" w:rsidR="007055CC" w:rsidRPr="00B00046" w:rsidRDefault="007055CC" w:rsidP="007055CC">
            <w:pPr>
              <w:pStyle w:val="TAL"/>
              <w:rPr>
                <w:u w:val="single"/>
              </w:rPr>
            </w:pPr>
            <w:r w:rsidRPr="00B00046">
              <w:rPr>
                <w:u w:val="single"/>
              </w:rPr>
              <w:t>0dB</w:t>
            </w:r>
          </w:p>
          <w:p w14:paraId="1DD74247" w14:textId="77777777" w:rsidR="007055CC" w:rsidRPr="00B00046" w:rsidRDefault="007055CC" w:rsidP="007055CC">
            <w:pPr>
              <w:pStyle w:val="TAL"/>
              <w:rPr>
                <w:u w:val="single"/>
              </w:rPr>
            </w:pPr>
            <w:r w:rsidRPr="00B00046">
              <w:rPr>
                <w:u w:val="single"/>
              </w:rPr>
              <w:t>0dB</w:t>
            </w:r>
          </w:p>
          <w:p w14:paraId="6616511E" w14:textId="77777777" w:rsidR="007055CC" w:rsidRPr="00B00046" w:rsidRDefault="007055CC" w:rsidP="007055CC">
            <w:pPr>
              <w:pStyle w:val="TAL"/>
              <w:rPr>
                <w:u w:val="single"/>
              </w:rPr>
            </w:pPr>
          </w:p>
          <w:p w14:paraId="0132D600" w14:textId="77777777" w:rsidR="007055CC" w:rsidRPr="00B00046" w:rsidRDefault="007055CC" w:rsidP="007055CC">
            <w:pPr>
              <w:pStyle w:val="TAL"/>
              <w:rPr>
                <w:u w:val="single"/>
              </w:rPr>
            </w:pPr>
            <w:r w:rsidRPr="00B00046">
              <w:t>Via mapping</w:t>
            </w:r>
          </w:p>
        </w:tc>
        <w:tc>
          <w:tcPr>
            <w:tcW w:w="2772" w:type="dxa"/>
            <w:tcBorders>
              <w:top w:val="single" w:sz="4" w:space="0" w:color="auto"/>
              <w:left w:val="single" w:sz="4" w:space="0" w:color="auto"/>
              <w:bottom w:val="single" w:sz="4" w:space="0" w:color="auto"/>
              <w:right w:val="single" w:sz="4" w:space="0" w:color="auto"/>
            </w:tcBorders>
          </w:tcPr>
          <w:p w14:paraId="16487945" w14:textId="77777777" w:rsidR="007055CC" w:rsidRPr="00B00046" w:rsidRDefault="007055CC" w:rsidP="007055CC">
            <w:pPr>
              <w:pStyle w:val="TAL"/>
            </w:pPr>
            <w:r w:rsidRPr="00B00046">
              <w:t>Noc: -105dBm/15kHz</w:t>
            </w:r>
          </w:p>
          <w:p w14:paraId="7561198A" w14:textId="77777777" w:rsidR="007055CC" w:rsidRPr="00B00046" w:rsidRDefault="007055CC" w:rsidP="007055CC">
            <w:pPr>
              <w:pStyle w:val="TAL"/>
            </w:pPr>
            <w:r w:rsidRPr="00B00046">
              <w:t>Ês</w:t>
            </w:r>
            <w:r w:rsidRPr="00B00046">
              <w:rPr>
                <w:vertAlign w:val="subscript"/>
              </w:rPr>
              <w:t>0</w:t>
            </w:r>
            <w:r w:rsidRPr="00B00046">
              <w:t xml:space="preserve"> / Noc: 0.00dB</w:t>
            </w:r>
          </w:p>
          <w:p w14:paraId="291DC7CC" w14:textId="77777777" w:rsidR="007055CC" w:rsidRPr="00B00046" w:rsidRDefault="007055CC" w:rsidP="007055CC">
            <w:pPr>
              <w:pStyle w:val="TAL"/>
            </w:pPr>
            <w:r w:rsidRPr="00B00046">
              <w:t>Ês</w:t>
            </w:r>
            <w:r w:rsidRPr="00B00046">
              <w:rPr>
                <w:vertAlign w:val="subscript"/>
              </w:rPr>
              <w:t>1</w:t>
            </w:r>
            <w:r w:rsidRPr="00B00046">
              <w:t xml:space="preserve"> / Noc: +9.00dB</w:t>
            </w:r>
          </w:p>
          <w:p w14:paraId="76869454" w14:textId="77777777" w:rsidR="007055CC" w:rsidRPr="00B00046" w:rsidRDefault="007055CC" w:rsidP="007055CC">
            <w:pPr>
              <w:pStyle w:val="TAL"/>
              <w:rPr>
                <w:u w:val="single"/>
              </w:rPr>
            </w:pPr>
          </w:p>
          <w:p w14:paraId="23F555B3" w14:textId="77777777" w:rsidR="007055CC" w:rsidRPr="00B00046" w:rsidRDefault="007055CC" w:rsidP="007055CC">
            <w:pPr>
              <w:pStyle w:val="TAL"/>
              <w:rPr>
                <w:rFonts w:cs="Arial"/>
                <w:szCs w:val="18"/>
              </w:rPr>
            </w:pPr>
            <w:r w:rsidRPr="00B00046">
              <w:rPr>
                <w:rFonts w:cs="Arial"/>
                <w:szCs w:val="18"/>
              </w:rPr>
              <w:t>CSI-RS#1: SINR_53 to SINR_72</w:t>
            </w:r>
          </w:p>
          <w:p w14:paraId="15E57F2F" w14:textId="77777777" w:rsidR="007055CC" w:rsidRPr="00B00046" w:rsidRDefault="007055CC" w:rsidP="007055CC">
            <w:pPr>
              <w:pStyle w:val="TAL"/>
              <w:rPr>
                <w:u w:val="single"/>
              </w:rPr>
            </w:pPr>
            <w:r w:rsidRPr="00B00046">
              <w:t>CSI-RS#0: DIFFSINR_5 to DIFFSINR_12</w:t>
            </w:r>
          </w:p>
        </w:tc>
      </w:tr>
      <w:tr w:rsidR="007055CC" w:rsidRPr="00B00046" w14:paraId="56C3894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186C39C" w14:textId="77777777" w:rsidR="007055CC" w:rsidRPr="00B00046" w:rsidRDefault="007055CC" w:rsidP="007055CC">
            <w:pPr>
              <w:pStyle w:val="TAL"/>
            </w:pPr>
            <w:r w:rsidRPr="00B00046">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6A0B0931" w14:textId="77777777" w:rsidR="007055CC" w:rsidRPr="00B00046" w:rsidRDefault="007055CC" w:rsidP="007055CC">
            <w:pPr>
              <w:pStyle w:val="TAL"/>
              <w:spacing w:line="256" w:lineRule="auto"/>
              <w:rPr>
                <w:lang w:eastAsia="fr-FR"/>
              </w:rPr>
            </w:pPr>
            <w:r w:rsidRPr="00B00046">
              <w:rPr>
                <w:lang w:eastAsia="fr-FR"/>
              </w:rPr>
              <w:t>During T1:</w:t>
            </w:r>
          </w:p>
          <w:p w14:paraId="446C8E9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13A819D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32F524A7"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018BEDB1"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702A5CAA" w14:textId="77777777" w:rsidR="007055CC" w:rsidRPr="00B00046" w:rsidRDefault="007055CC" w:rsidP="007055CC">
            <w:pPr>
              <w:pStyle w:val="TAL"/>
              <w:spacing w:line="256" w:lineRule="auto"/>
              <w:rPr>
                <w:lang w:eastAsia="fr-FR"/>
              </w:rPr>
            </w:pPr>
          </w:p>
          <w:p w14:paraId="2431DCE6" w14:textId="77777777" w:rsidR="007055CC" w:rsidRPr="00B00046" w:rsidRDefault="007055CC" w:rsidP="007055CC">
            <w:pPr>
              <w:pStyle w:val="TAL"/>
              <w:spacing w:line="256" w:lineRule="auto"/>
              <w:rPr>
                <w:lang w:eastAsia="fr-FR"/>
              </w:rPr>
            </w:pPr>
            <w:r w:rsidRPr="00B00046">
              <w:rPr>
                <w:lang w:eastAsia="fr-FR"/>
              </w:rPr>
              <w:t>During T2:</w:t>
            </w:r>
          </w:p>
          <w:p w14:paraId="27F41B3A"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5AC55856"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5FDAB408"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64397A1C"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0C0E70E5" w14:textId="77777777" w:rsidR="007055CC" w:rsidRPr="00B00046" w:rsidRDefault="007055CC" w:rsidP="007055CC">
            <w:pPr>
              <w:pStyle w:val="TAL"/>
              <w:spacing w:line="256" w:lineRule="auto"/>
            </w:pPr>
            <w:r w:rsidRPr="00B00046">
              <w:t>In signaling:</w:t>
            </w:r>
          </w:p>
          <w:p w14:paraId="210DCA2C" w14:textId="77777777" w:rsidR="007055CC" w:rsidRPr="00B00046" w:rsidRDefault="007055CC" w:rsidP="007055CC">
            <w:pPr>
              <w:pStyle w:val="TAL"/>
            </w:pPr>
            <w:r w:rsidRPr="00B00046">
              <w:t>A3-offset = -6dB</w:t>
            </w:r>
          </w:p>
        </w:tc>
        <w:tc>
          <w:tcPr>
            <w:tcW w:w="1640" w:type="dxa"/>
            <w:tcBorders>
              <w:top w:val="single" w:sz="4" w:space="0" w:color="auto"/>
              <w:left w:val="single" w:sz="4" w:space="0" w:color="auto"/>
              <w:bottom w:val="single" w:sz="4" w:space="0" w:color="auto"/>
              <w:right w:val="single" w:sz="4" w:space="0" w:color="auto"/>
            </w:tcBorders>
          </w:tcPr>
          <w:p w14:paraId="2911D0AE" w14:textId="77777777" w:rsidR="007055CC" w:rsidRPr="00B00046" w:rsidRDefault="007055CC" w:rsidP="007055CC">
            <w:pPr>
              <w:pStyle w:val="TAL"/>
              <w:spacing w:line="256" w:lineRule="auto"/>
              <w:rPr>
                <w:lang w:eastAsia="fr-FR"/>
              </w:rPr>
            </w:pPr>
            <w:r w:rsidRPr="00B00046">
              <w:rPr>
                <w:lang w:eastAsia="fr-FR"/>
              </w:rPr>
              <w:t>During T1:</w:t>
            </w:r>
          </w:p>
          <w:p w14:paraId="2B7F5CC2" w14:textId="77777777" w:rsidR="007055CC" w:rsidRPr="00B00046" w:rsidRDefault="007055CC" w:rsidP="007055CC">
            <w:pPr>
              <w:pStyle w:val="TAL"/>
              <w:spacing w:line="256" w:lineRule="auto"/>
              <w:rPr>
                <w:lang w:eastAsia="fr-FR"/>
              </w:rPr>
            </w:pPr>
            <w:r w:rsidRPr="00B00046">
              <w:rPr>
                <w:lang w:eastAsia="fr-FR"/>
              </w:rPr>
              <w:t>0dB</w:t>
            </w:r>
          </w:p>
          <w:p w14:paraId="50164522" w14:textId="77777777" w:rsidR="007055CC" w:rsidRPr="00B00046" w:rsidRDefault="007055CC" w:rsidP="007055CC">
            <w:pPr>
              <w:pStyle w:val="TAL"/>
              <w:spacing w:line="256" w:lineRule="auto"/>
              <w:rPr>
                <w:lang w:eastAsia="fr-FR"/>
              </w:rPr>
            </w:pPr>
            <w:r w:rsidRPr="00B00046">
              <w:rPr>
                <w:lang w:eastAsia="fr-FR"/>
              </w:rPr>
              <w:t>0dB</w:t>
            </w:r>
          </w:p>
          <w:p w14:paraId="01670E36" w14:textId="77777777" w:rsidR="007055CC" w:rsidRPr="00B00046" w:rsidRDefault="007055CC" w:rsidP="007055CC">
            <w:pPr>
              <w:pStyle w:val="TAL"/>
              <w:spacing w:line="256" w:lineRule="auto"/>
              <w:rPr>
                <w:lang w:eastAsia="fr-FR"/>
              </w:rPr>
            </w:pPr>
            <w:r w:rsidRPr="00B00046">
              <w:rPr>
                <w:lang w:eastAsia="fr-FR"/>
              </w:rPr>
              <w:t>0dB</w:t>
            </w:r>
          </w:p>
          <w:p w14:paraId="6998CD76" w14:textId="77777777" w:rsidR="007055CC" w:rsidRPr="00B00046" w:rsidRDefault="007055CC" w:rsidP="007055CC">
            <w:pPr>
              <w:pStyle w:val="TAL"/>
              <w:spacing w:line="256" w:lineRule="auto"/>
              <w:rPr>
                <w:lang w:eastAsia="fr-FR"/>
              </w:rPr>
            </w:pPr>
            <w:r w:rsidRPr="00B00046">
              <w:rPr>
                <w:lang w:eastAsia="fr-FR"/>
              </w:rPr>
              <w:t>0dB</w:t>
            </w:r>
          </w:p>
          <w:p w14:paraId="260F0947" w14:textId="77777777" w:rsidR="007055CC" w:rsidRPr="00B00046" w:rsidRDefault="007055CC" w:rsidP="007055CC">
            <w:pPr>
              <w:pStyle w:val="TAL"/>
              <w:spacing w:line="256" w:lineRule="auto"/>
              <w:rPr>
                <w:lang w:eastAsia="fr-FR"/>
              </w:rPr>
            </w:pPr>
          </w:p>
          <w:p w14:paraId="29E3ACD4" w14:textId="77777777" w:rsidR="007055CC" w:rsidRPr="00B00046" w:rsidRDefault="007055CC" w:rsidP="007055CC">
            <w:pPr>
              <w:pStyle w:val="TAL"/>
              <w:spacing w:line="256" w:lineRule="auto"/>
              <w:rPr>
                <w:lang w:eastAsia="fr-FR"/>
              </w:rPr>
            </w:pPr>
            <w:r w:rsidRPr="00B00046">
              <w:rPr>
                <w:lang w:eastAsia="fr-FR"/>
              </w:rPr>
              <w:t>During T2:</w:t>
            </w:r>
          </w:p>
          <w:p w14:paraId="1E6A1829" w14:textId="77777777" w:rsidR="007055CC" w:rsidRPr="00B00046" w:rsidRDefault="007055CC" w:rsidP="007055CC">
            <w:pPr>
              <w:pStyle w:val="TAL"/>
              <w:spacing w:line="256" w:lineRule="auto"/>
              <w:rPr>
                <w:lang w:eastAsia="fr-FR"/>
              </w:rPr>
            </w:pPr>
            <w:r w:rsidRPr="00B00046">
              <w:rPr>
                <w:lang w:eastAsia="fr-FR"/>
              </w:rPr>
              <w:t>0dB</w:t>
            </w:r>
          </w:p>
          <w:p w14:paraId="672D99E2" w14:textId="77777777" w:rsidR="007055CC" w:rsidRPr="00B00046" w:rsidRDefault="007055CC" w:rsidP="007055CC">
            <w:pPr>
              <w:pStyle w:val="TAL"/>
              <w:spacing w:line="256" w:lineRule="auto"/>
              <w:rPr>
                <w:lang w:eastAsia="fr-FR"/>
              </w:rPr>
            </w:pPr>
            <w:r w:rsidRPr="00B00046">
              <w:rPr>
                <w:lang w:eastAsia="fr-FR"/>
              </w:rPr>
              <w:t>0dB</w:t>
            </w:r>
          </w:p>
          <w:p w14:paraId="5B756DC2" w14:textId="77777777" w:rsidR="007055CC" w:rsidRPr="00B00046" w:rsidRDefault="007055CC" w:rsidP="007055CC">
            <w:pPr>
              <w:pStyle w:val="TAL"/>
              <w:spacing w:line="256" w:lineRule="auto"/>
              <w:rPr>
                <w:lang w:eastAsia="fr-FR"/>
              </w:rPr>
            </w:pPr>
            <w:r w:rsidRPr="00B00046">
              <w:rPr>
                <w:lang w:eastAsia="fr-FR"/>
              </w:rPr>
              <w:t>0dB</w:t>
            </w:r>
          </w:p>
          <w:p w14:paraId="43009294" w14:textId="77777777" w:rsidR="007055CC" w:rsidRPr="00B00046" w:rsidRDefault="007055CC" w:rsidP="007055CC">
            <w:pPr>
              <w:pStyle w:val="TAL"/>
              <w:spacing w:line="256" w:lineRule="auto"/>
              <w:rPr>
                <w:lang w:eastAsia="fr-FR"/>
              </w:rPr>
            </w:pPr>
            <w:r w:rsidRPr="00B00046">
              <w:rPr>
                <w:lang w:eastAsia="fr-FR"/>
              </w:rPr>
              <w:t>0dB</w:t>
            </w:r>
          </w:p>
          <w:p w14:paraId="08040F36" w14:textId="77777777" w:rsidR="007055CC" w:rsidRPr="00B00046" w:rsidRDefault="007055CC" w:rsidP="007055CC">
            <w:pPr>
              <w:pStyle w:val="TAL"/>
              <w:spacing w:line="256" w:lineRule="auto"/>
            </w:pPr>
            <w:r w:rsidRPr="00B00046">
              <w:t>In signaling:</w:t>
            </w:r>
          </w:p>
          <w:p w14:paraId="1EC83D1F" w14:textId="77777777" w:rsidR="007055CC" w:rsidRPr="00B00046" w:rsidRDefault="007055CC" w:rsidP="007055CC">
            <w:pPr>
              <w:pStyle w:val="TAL"/>
              <w:rPr>
                <w:u w:val="single"/>
              </w:rPr>
            </w:pPr>
            <w:r w:rsidRPr="00B00046">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02DD9213" w14:textId="77777777" w:rsidR="007055CC" w:rsidRPr="00B00046" w:rsidRDefault="007055CC" w:rsidP="007055CC">
            <w:pPr>
              <w:pStyle w:val="TAL"/>
              <w:spacing w:line="256" w:lineRule="auto"/>
              <w:rPr>
                <w:lang w:eastAsia="fr-FR"/>
              </w:rPr>
            </w:pPr>
            <w:r w:rsidRPr="00B00046">
              <w:rPr>
                <w:lang w:eastAsia="fr-FR"/>
              </w:rPr>
              <w:t>During T1:</w:t>
            </w:r>
          </w:p>
          <w:p w14:paraId="0939A525"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03811F70"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0B9FCF7E"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0CE7C7C2"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32E705C8" w14:textId="77777777" w:rsidR="007055CC" w:rsidRPr="00B00046" w:rsidRDefault="007055CC" w:rsidP="007055CC">
            <w:pPr>
              <w:pStyle w:val="TAL"/>
              <w:spacing w:line="256" w:lineRule="auto"/>
              <w:rPr>
                <w:lang w:eastAsia="fr-FR"/>
              </w:rPr>
            </w:pPr>
          </w:p>
          <w:p w14:paraId="63D58999" w14:textId="77777777" w:rsidR="007055CC" w:rsidRPr="00B00046" w:rsidRDefault="007055CC" w:rsidP="007055CC">
            <w:pPr>
              <w:pStyle w:val="TAL"/>
              <w:spacing w:line="256" w:lineRule="auto"/>
              <w:rPr>
                <w:lang w:eastAsia="fr-FR"/>
              </w:rPr>
            </w:pPr>
            <w:r w:rsidRPr="00B00046">
              <w:rPr>
                <w:lang w:eastAsia="fr-FR"/>
              </w:rPr>
              <w:t>During T2:</w:t>
            </w:r>
          </w:p>
          <w:p w14:paraId="120C9185"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1</w:t>
            </w:r>
            <w:r w:rsidRPr="00B00046">
              <w:rPr>
                <w:lang w:eastAsia="fr-FR"/>
              </w:rPr>
              <w:t xml:space="preserve">: </w:t>
            </w:r>
            <w:r w:rsidRPr="00B00046">
              <w:t>-104.7 dBm/15kHz</w:t>
            </w:r>
          </w:p>
          <w:p w14:paraId="0737541E" w14:textId="77777777" w:rsidR="007055CC" w:rsidRPr="00B00046" w:rsidRDefault="007055CC" w:rsidP="007055CC">
            <w:pPr>
              <w:pStyle w:val="TAL"/>
              <w:spacing w:line="256" w:lineRule="auto"/>
              <w:rPr>
                <w:lang w:eastAsia="fr-FR"/>
              </w:rPr>
            </w:pPr>
            <w:r w:rsidRPr="00B00046">
              <w:rPr>
                <w:lang w:eastAsia="fr-FR"/>
              </w:rPr>
              <w:t>Noc</w:t>
            </w:r>
            <w:r w:rsidRPr="00B00046">
              <w:rPr>
                <w:vertAlign w:val="subscript"/>
                <w:lang w:eastAsia="fr-FR"/>
              </w:rPr>
              <w:t>2</w:t>
            </w:r>
            <w:r w:rsidRPr="00B00046">
              <w:rPr>
                <w:lang w:eastAsia="fr-FR"/>
              </w:rPr>
              <w:t xml:space="preserve">: </w:t>
            </w:r>
            <w:r w:rsidRPr="00B00046">
              <w:t>-104.7 dBm/15kHz</w:t>
            </w:r>
          </w:p>
          <w:p w14:paraId="70A2AA3C"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1</w:t>
            </w:r>
            <w:r w:rsidRPr="00B00046">
              <w:rPr>
                <w:lang w:eastAsia="fr-FR"/>
              </w:rPr>
              <w:t xml:space="preserve"> / Noc</w:t>
            </w:r>
            <w:r w:rsidRPr="00B00046">
              <w:rPr>
                <w:vertAlign w:val="subscript"/>
                <w:lang w:eastAsia="fr-FR"/>
              </w:rPr>
              <w:t>1</w:t>
            </w:r>
            <w:r w:rsidRPr="00B00046">
              <w:rPr>
                <w:lang w:eastAsia="fr-FR"/>
              </w:rPr>
              <w:t>: +6 dB</w:t>
            </w:r>
          </w:p>
          <w:p w14:paraId="2B69A780" w14:textId="77777777" w:rsidR="007055CC" w:rsidRPr="00B00046" w:rsidRDefault="007055CC" w:rsidP="007055CC">
            <w:pPr>
              <w:pStyle w:val="TAL"/>
              <w:spacing w:line="256" w:lineRule="auto"/>
              <w:rPr>
                <w:lang w:eastAsia="fr-FR"/>
              </w:rPr>
            </w:pPr>
            <w:r w:rsidRPr="00B00046">
              <w:rPr>
                <w:lang w:eastAsia="fr-FR"/>
              </w:rPr>
              <w:t>Ês</w:t>
            </w:r>
            <w:r w:rsidRPr="00B00046">
              <w:rPr>
                <w:vertAlign w:val="subscript"/>
                <w:lang w:eastAsia="fr-FR"/>
              </w:rPr>
              <w:t>2</w:t>
            </w:r>
            <w:r w:rsidRPr="00B00046">
              <w:rPr>
                <w:lang w:eastAsia="fr-FR"/>
              </w:rPr>
              <w:t xml:space="preserve"> / Noc</w:t>
            </w:r>
            <w:r w:rsidRPr="00B00046">
              <w:rPr>
                <w:vertAlign w:val="subscript"/>
                <w:lang w:eastAsia="fr-FR"/>
              </w:rPr>
              <w:t>2</w:t>
            </w:r>
            <w:r w:rsidRPr="00B00046">
              <w:rPr>
                <w:lang w:eastAsia="fr-FR"/>
              </w:rPr>
              <w:t>: +6 dB</w:t>
            </w:r>
          </w:p>
          <w:p w14:paraId="0F4B9BF7" w14:textId="77777777" w:rsidR="007055CC" w:rsidRPr="00B00046" w:rsidRDefault="007055CC" w:rsidP="007055CC">
            <w:pPr>
              <w:pStyle w:val="TAL"/>
              <w:spacing w:line="256" w:lineRule="auto"/>
            </w:pPr>
            <w:r w:rsidRPr="00B00046">
              <w:t>In signaling:</w:t>
            </w:r>
          </w:p>
          <w:p w14:paraId="62AB0AA0" w14:textId="77777777" w:rsidR="007055CC" w:rsidRPr="00B00046" w:rsidRDefault="007055CC" w:rsidP="007055CC">
            <w:pPr>
              <w:pStyle w:val="TAL"/>
            </w:pPr>
            <w:r w:rsidRPr="00B00046">
              <w:t>A3-offset = -6dB</w:t>
            </w:r>
          </w:p>
        </w:tc>
      </w:tr>
      <w:tr w:rsidR="007055CC" w:rsidRPr="00B00046" w14:paraId="1CFEE538" w14:textId="77777777" w:rsidTr="00CE1657">
        <w:trPr>
          <w:jc w:val="center"/>
        </w:trPr>
        <w:tc>
          <w:tcPr>
            <w:tcW w:w="2180" w:type="dxa"/>
            <w:tcBorders>
              <w:top w:val="single" w:sz="4" w:space="0" w:color="auto"/>
              <w:left w:val="single" w:sz="4" w:space="0" w:color="auto"/>
              <w:right w:val="single" w:sz="4" w:space="0" w:color="auto"/>
            </w:tcBorders>
          </w:tcPr>
          <w:p w14:paraId="2676F50A" w14:textId="77777777" w:rsidR="007055CC" w:rsidRPr="00B00046" w:rsidRDefault="007055CC" w:rsidP="007055CC">
            <w:pPr>
              <w:pStyle w:val="TAL"/>
            </w:pPr>
            <w:r w:rsidRPr="00B00046">
              <w:t>5.7.1.1 EN-DC FR2 SS-RSRP measurement accuracy</w:t>
            </w:r>
          </w:p>
          <w:p w14:paraId="3CA33E99"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5DA555BD" w14:textId="77777777" w:rsidR="007055CC" w:rsidRPr="00B00046" w:rsidRDefault="007055CC" w:rsidP="007055CC">
            <w:pPr>
              <w:pStyle w:val="TAL"/>
              <w:rPr>
                <w:u w:val="single"/>
              </w:rPr>
            </w:pPr>
            <w:r w:rsidRPr="00B00046">
              <w:t>UE PC1</w:t>
            </w:r>
          </w:p>
        </w:tc>
        <w:tc>
          <w:tcPr>
            <w:tcW w:w="1640" w:type="dxa"/>
            <w:tcBorders>
              <w:top w:val="single" w:sz="4" w:space="0" w:color="auto"/>
              <w:left w:val="single" w:sz="4" w:space="0" w:color="auto"/>
              <w:bottom w:val="single" w:sz="4" w:space="0" w:color="auto"/>
              <w:right w:val="single" w:sz="4" w:space="0" w:color="auto"/>
            </w:tcBorders>
          </w:tcPr>
          <w:p w14:paraId="2AD70B8D" w14:textId="77777777" w:rsidR="007055CC" w:rsidRPr="00B00046"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6E2FC8A" w14:textId="77777777" w:rsidR="007055CC" w:rsidRPr="00B00046" w:rsidRDefault="007055CC" w:rsidP="007055CC">
            <w:pPr>
              <w:pStyle w:val="TAL"/>
              <w:rPr>
                <w:u w:val="single"/>
              </w:rPr>
            </w:pPr>
          </w:p>
        </w:tc>
      </w:tr>
      <w:tr w:rsidR="007055CC" w:rsidRPr="00B00046" w14:paraId="2CD6A0B6" w14:textId="77777777" w:rsidTr="00CE1657">
        <w:trPr>
          <w:jc w:val="center"/>
        </w:trPr>
        <w:tc>
          <w:tcPr>
            <w:tcW w:w="2180" w:type="dxa"/>
            <w:tcBorders>
              <w:left w:val="single" w:sz="4" w:space="0" w:color="auto"/>
              <w:right w:val="single" w:sz="4" w:space="0" w:color="auto"/>
            </w:tcBorders>
          </w:tcPr>
          <w:p w14:paraId="79AC59D3"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63FEF49A" w14:textId="77777777" w:rsidR="007055CC" w:rsidRPr="00B00046" w:rsidRDefault="007055CC" w:rsidP="007055CC">
            <w:pPr>
              <w:pStyle w:val="TAL"/>
              <w:rPr>
                <w:u w:val="single"/>
              </w:rPr>
            </w:pPr>
            <w:r w:rsidRPr="00B00046">
              <w:rPr>
                <w:u w:val="single"/>
              </w:rPr>
              <w:t>Test 1:</w:t>
            </w:r>
          </w:p>
          <w:p w14:paraId="46FAA903" w14:textId="77777777" w:rsidR="007055CC" w:rsidRPr="00B00046" w:rsidRDefault="007055CC" w:rsidP="007055CC">
            <w:pPr>
              <w:pStyle w:val="TAL"/>
              <w:rPr>
                <w:u w:val="single"/>
              </w:rPr>
            </w:pPr>
            <w:r w:rsidRPr="00B00046">
              <w:rPr>
                <w:u w:val="single"/>
              </w:rPr>
              <w:t>Noc: -91.60dBm/15kHz</w:t>
            </w:r>
          </w:p>
          <w:p w14:paraId="1932B59A" w14:textId="77777777" w:rsidR="007055CC" w:rsidRPr="00B00046" w:rsidRDefault="007055CC" w:rsidP="007055CC">
            <w:pPr>
              <w:pStyle w:val="TAL"/>
              <w:rPr>
                <w:u w:val="single"/>
              </w:rPr>
            </w:pPr>
            <w:r w:rsidRPr="00B00046">
              <w:rPr>
                <w:u w:val="single"/>
              </w:rPr>
              <w:t>Ês2 / Noc: +6.0dB</w:t>
            </w:r>
          </w:p>
          <w:p w14:paraId="496DA2CC" w14:textId="77777777" w:rsidR="007055CC" w:rsidRPr="00B00046" w:rsidRDefault="007055CC" w:rsidP="007055CC">
            <w:pPr>
              <w:pStyle w:val="TAL"/>
              <w:rPr>
                <w:u w:val="single"/>
              </w:rPr>
            </w:pPr>
            <w:r w:rsidRPr="00B00046">
              <w:rPr>
                <w:u w:val="single"/>
              </w:rPr>
              <w:t>Ês3 / Noc: +1.0dB</w:t>
            </w:r>
          </w:p>
          <w:p w14:paraId="0E0B3B63" w14:textId="77777777" w:rsidR="007055CC" w:rsidRPr="00B00046" w:rsidRDefault="007055CC" w:rsidP="007055CC">
            <w:pPr>
              <w:pStyle w:val="TAL"/>
              <w:rPr>
                <w:u w:val="single"/>
              </w:rPr>
            </w:pPr>
            <w:r w:rsidRPr="00B00046">
              <w:rPr>
                <w:u w:val="single"/>
              </w:rPr>
              <w:t>Reported absolute RSRP values: ±8dB</w:t>
            </w:r>
          </w:p>
          <w:p w14:paraId="5FF1FF2F" w14:textId="77777777" w:rsidR="007055CC" w:rsidRPr="00B00046" w:rsidRDefault="007055CC" w:rsidP="007055CC">
            <w:pPr>
              <w:pStyle w:val="TAL"/>
              <w:rPr>
                <w:u w:val="single"/>
              </w:rPr>
            </w:pPr>
            <w:r w:rsidRPr="00B00046">
              <w:rPr>
                <w:u w:val="single"/>
              </w:rPr>
              <w:t>Reported relative RSRP values: ±6dB</w:t>
            </w:r>
          </w:p>
          <w:p w14:paraId="61D78D15" w14:textId="77777777" w:rsidR="007055CC" w:rsidRPr="00B00046" w:rsidRDefault="007055CC" w:rsidP="007055CC">
            <w:pPr>
              <w:pStyle w:val="TAL"/>
              <w:rPr>
                <w:u w:val="single"/>
              </w:rPr>
            </w:pPr>
            <w:r w:rsidRPr="00B00046">
              <w:rPr>
                <w:u w:val="single"/>
              </w:rPr>
              <w:t>For extreme conditions allow ±3dB + FFS MU additionally</w:t>
            </w:r>
          </w:p>
          <w:p w14:paraId="254C44C2" w14:textId="77777777" w:rsidR="007055CC" w:rsidRPr="00B00046" w:rsidRDefault="007055CC" w:rsidP="007055CC">
            <w:pPr>
              <w:pStyle w:val="TAL"/>
              <w:rPr>
                <w:u w:val="single"/>
              </w:rPr>
            </w:pPr>
          </w:p>
          <w:p w14:paraId="79F6900E" w14:textId="77777777" w:rsidR="007055CC" w:rsidRPr="00B00046" w:rsidRDefault="007055CC" w:rsidP="007055CC">
            <w:pPr>
              <w:pStyle w:val="TAL"/>
              <w:rPr>
                <w:u w:val="single"/>
              </w:rPr>
            </w:pPr>
          </w:p>
          <w:p w14:paraId="0301512A" w14:textId="77777777" w:rsidR="007055CC" w:rsidRPr="00B00046" w:rsidRDefault="007055CC" w:rsidP="007055CC">
            <w:pPr>
              <w:pStyle w:val="TAL"/>
              <w:rPr>
                <w:u w:val="single"/>
              </w:rPr>
            </w:pPr>
            <w:r w:rsidRPr="00B00046">
              <w:rPr>
                <w:u w:val="single"/>
              </w:rPr>
              <w:t>Test 2:</w:t>
            </w:r>
          </w:p>
          <w:p w14:paraId="64937745" w14:textId="77777777" w:rsidR="007055CC" w:rsidRPr="00B00046" w:rsidRDefault="007055CC" w:rsidP="007055CC">
            <w:pPr>
              <w:pStyle w:val="TAL"/>
              <w:rPr>
                <w:u w:val="single"/>
              </w:rPr>
            </w:pPr>
            <w:r w:rsidRPr="00B00046">
              <w:rPr>
                <w:u w:val="single"/>
              </w:rPr>
              <w:t>n257 Ês2: -108.2dBm/120kHz</w:t>
            </w:r>
          </w:p>
          <w:p w14:paraId="0853890F" w14:textId="77777777" w:rsidR="007055CC" w:rsidRPr="00B00046" w:rsidRDefault="007055CC" w:rsidP="007055CC">
            <w:pPr>
              <w:pStyle w:val="TAL"/>
              <w:rPr>
                <w:u w:val="single"/>
              </w:rPr>
            </w:pPr>
            <w:r w:rsidRPr="00B00046">
              <w:rPr>
                <w:u w:val="single"/>
              </w:rPr>
              <w:t>n257 Ês3: -108.2dBm/120kHz</w:t>
            </w:r>
          </w:p>
          <w:p w14:paraId="07BDB9A7" w14:textId="77777777" w:rsidR="007055CC" w:rsidRPr="00B00046" w:rsidRDefault="007055CC" w:rsidP="007055CC">
            <w:pPr>
              <w:pStyle w:val="TAL"/>
              <w:rPr>
                <w:u w:val="single"/>
              </w:rPr>
            </w:pPr>
            <w:r w:rsidRPr="00B00046">
              <w:rPr>
                <w:u w:val="single"/>
              </w:rPr>
              <w:t>n260 Ês2: -105.2dBm/120kHz</w:t>
            </w:r>
          </w:p>
          <w:p w14:paraId="1487EDCC" w14:textId="77777777" w:rsidR="007055CC" w:rsidRPr="00B00046" w:rsidRDefault="007055CC" w:rsidP="007055CC">
            <w:pPr>
              <w:pStyle w:val="TAL"/>
              <w:rPr>
                <w:u w:val="single"/>
              </w:rPr>
            </w:pPr>
            <w:r w:rsidRPr="00B00046">
              <w:rPr>
                <w:u w:val="single"/>
              </w:rPr>
              <w:t>n260 Ês3: -105.2dBm/120kHz</w:t>
            </w:r>
          </w:p>
          <w:p w14:paraId="3DBA7271" w14:textId="77777777" w:rsidR="007055CC" w:rsidRPr="00B00046" w:rsidRDefault="007055CC" w:rsidP="007055CC">
            <w:pPr>
              <w:pStyle w:val="TAL"/>
              <w:rPr>
                <w:u w:val="single"/>
              </w:rPr>
            </w:pPr>
          </w:p>
          <w:p w14:paraId="34C52FE5" w14:textId="77777777" w:rsidR="007055CC" w:rsidRPr="00B00046" w:rsidRDefault="007055CC" w:rsidP="007055CC">
            <w:pPr>
              <w:pStyle w:val="TAL"/>
              <w:rPr>
                <w:u w:val="single"/>
              </w:rPr>
            </w:pPr>
            <w:r w:rsidRPr="00B00046">
              <w:rPr>
                <w:u w:val="single"/>
              </w:rPr>
              <w:t>Reported absolute RSRP values: ±8dB</w:t>
            </w:r>
          </w:p>
          <w:p w14:paraId="0BCB2BAD" w14:textId="77777777" w:rsidR="007055CC" w:rsidRPr="00B00046" w:rsidRDefault="007055CC" w:rsidP="007055CC">
            <w:pPr>
              <w:pStyle w:val="TAL"/>
              <w:rPr>
                <w:u w:val="single"/>
              </w:rPr>
            </w:pPr>
            <w:r w:rsidRPr="00B00046">
              <w:rPr>
                <w:u w:val="single"/>
              </w:rPr>
              <w:t>Reported relative RSRP values: ±6dB</w:t>
            </w:r>
          </w:p>
          <w:p w14:paraId="0C574A44"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BC8D1F2" w14:textId="77777777" w:rsidR="007055CC" w:rsidRPr="00B00046" w:rsidRDefault="007055CC" w:rsidP="007055CC">
            <w:pPr>
              <w:pStyle w:val="TAL"/>
              <w:rPr>
                <w:u w:val="single"/>
              </w:rPr>
            </w:pPr>
            <w:r w:rsidRPr="00B00046">
              <w:rPr>
                <w:u w:val="single"/>
              </w:rPr>
              <w:t>Test 1:</w:t>
            </w:r>
          </w:p>
          <w:p w14:paraId="322AF014" w14:textId="77777777" w:rsidR="007055CC" w:rsidRPr="00B00046" w:rsidRDefault="007055CC" w:rsidP="007055CC">
            <w:pPr>
              <w:pStyle w:val="TAL"/>
              <w:rPr>
                <w:u w:val="single"/>
              </w:rPr>
            </w:pPr>
            <w:r w:rsidRPr="00B00046">
              <w:rPr>
                <w:u w:val="single"/>
              </w:rPr>
              <w:t>-5.80dB</w:t>
            </w:r>
          </w:p>
          <w:p w14:paraId="34490DD3" w14:textId="77777777" w:rsidR="007055CC" w:rsidRPr="00B00046" w:rsidRDefault="007055CC" w:rsidP="007055CC">
            <w:pPr>
              <w:pStyle w:val="TAL"/>
              <w:rPr>
                <w:u w:val="single"/>
              </w:rPr>
            </w:pPr>
            <w:r w:rsidRPr="00B00046">
              <w:rPr>
                <w:u w:val="single"/>
              </w:rPr>
              <w:t>0dB</w:t>
            </w:r>
          </w:p>
          <w:p w14:paraId="71A43A55" w14:textId="77777777" w:rsidR="007055CC" w:rsidRPr="00B00046" w:rsidRDefault="007055CC" w:rsidP="007055CC">
            <w:pPr>
              <w:pStyle w:val="TAL"/>
              <w:rPr>
                <w:u w:val="single"/>
              </w:rPr>
            </w:pPr>
            <w:r w:rsidRPr="00B00046">
              <w:rPr>
                <w:u w:val="single"/>
              </w:rPr>
              <w:t>0.4dB</w:t>
            </w:r>
          </w:p>
          <w:p w14:paraId="445EB12F" w14:textId="77777777" w:rsidR="007055CC" w:rsidRPr="00B00046" w:rsidRDefault="007055CC" w:rsidP="007055CC">
            <w:pPr>
              <w:pStyle w:val="TAL"/>
              <w:rPr>
                <w:u w:val="single"/>
              </w:rPr>
            </w:pPr>
            <w:r w:rsidRPr="00B00046">
              <w:rPr>
                <w:u w:val="single"/>
              </w:rPr>
              <w:t>Via Mapping</w:t>
            </w:r>
          </w:p>
          <w:p w14:paraId="7FC03DE6" w14:textId="77777777" w:rsidR="007055CC" w:rsidRPr="00B00046" w:rsidRDefault="007055CC" w:rsidP="007055CC">
            <w:pPr>
              <w:pStyle w:val="TAL"/>
              <w:rPr>
                <w:u w:val="single"/>
              </w:rPr>
            </w:pPr>
          </w:p>
          <w:p w14:paraId="0D139AFE" w14:textId="77777777" w:rsidR="007055CC" w:rsidRPr="00B00046" w:rsidRDefault="007055CC" w:rsidP="007055CC">
            <w:pPr>
              <w:pStyle w:val="TAL"/>
              <w:rPr>
                <w:u w:val="single"/>
              </w:rPr>
            </w:pPr>
          </w:p>
          <w:p w14:paraId="442DAE42" w14:textId="77777777" w:rsidR="007055CC" w:rsidRPr="00B00046" w:rsidRDefault="007055CC" w:rsidP="007055CC">
            <w:pPr>
              <w:pStyle w:val="TAL"/>
              <w:rPr>
                <w:u w:val="single"/>
              </w:rPr>
            </w:pPr>
          </w:p>
          <w:p w14:paraId="2782E55B" w14:textId="77777777" w:rsidR="007055CC" w:rsidRPr="00B00046" w:rsidRDefault="007055CC" w:rsidP="007055CC">
            <w:pPr>
              <w:pStyle w:val="TAL"/>
              <w:rPr>
                <w:u w:val="single"/>
              </w:rPr>
            </w:pPr>
          </w:p>
          <w:p w14:paraId="63A5A38E" w14:textId="77777777" w:rsidR="007055CC" w:rsidRPr="00B00046" w:rsidRDefault="007055CC" w:rsidP="007055CC">
            <w:pPr>
              <w:pStyle w:val="TAL"/>
              <w:rPr>
                <w:u w:val="single"/>
              </w:rPr>
            </w:pPr>
          </w:p>
          <w:p w14:paraId="64807412" w14:textId="77777777" w:rsidR="007055CC" w:rsidRPr="00B00046" w:rsidRDefault="007055CC" w:rsidP="007055CC">
            <w:pPr>
              <w:pStyle w:val="TAL"/>
              <w:rPr>
                <w:u w:val="single"/>
              </w:rPr>
            </w:pPr>
          </w:p>
          <w:p w14:paraId="2EF1CF8D" w14:textId="77777777" w:rsidR="007055CC" w:rsidRPr="00B00046" w:rsidRDefault="007055CC" w:rsidP="007055CC">
            <w:pPr>
              <w:pStyle w:val="TAL"/>
              <w:rPr>
                <w:u w:val="single"/>
              </w:rPr>
            </w:pPr>
            <w:r w:rsidRPr="00B00046">
              <w:rPr>
                <w:u w:val="single"/>
              </w:rPr>
              <w:t>Test 2:</w:t>
            </w:r>
          </w:p>
          <w:p w14:paraId="0DB4151D" w14:textId="77777777" w:rsidR="007055CC" w:rsidRPr="00B00046" w:rsidRDefault="007055CC" w:rsidP="007055CC">
            <w:pPr>
              <w:pStyle w:val="TAL"/>
              <w:rPr>
                <w:u w:val="single"/>
              </w:rPr>
            </w:pPr>
            <w:r w:rsidRPr="00B00046">
              <w:rPr>
                <w:u w:val="single"/>
              </w:rPr>
              <w:t>6dB</w:t>
            </w:r>
          </w:p>
          <w:p w14:paraId="509AB88D" w14:textId="77777777" w:rsidR="007055CC" w:rsidRPr="00B00046" w:rsidRDefault="007055CC" w:rsidP="007055CC">
            <w:pPr>
              <w:pStyle w:val="TAL"/>
              <w:rPr>
                <w:u w:val="single"/>
              </w:rPr>
            </w:pPr>
            <w:r w:rsidRPr="00B00046">
              <w:rPr>
                <w:u w:val="single"/>
              </w:rPr>
              <w:t>6dB</w:t>
            </w:r>
          </w:p>
          <w:p w14:paraId="5AA6C9D8" w14:textId="77777777" w:rsidR="007055CC" w:rsidRPr="00B00046" w:rsidRDefault="007055CC" w:rsidP="007055CC">
            <w:pPr>
              <w:pStyle w:val="TAL"/>
              <w:rPr>
                <w:u w:val="single"/>
              </w:rPr>
            </w:pPr>
            <w:r w:rsidRPr="00B00046">
              <w:rPr>
                <w:u w:val="single"/>
              </w:rPr>
              <w:t>6dB</w:t>
            </w:r>
          </w:p>
          <w:p w14:paraId="4B9A4E64" w14:textId="77777777" w:rsidR="007055CC" w:rsidRPr="00B00046" w:rsidRDefault="007055CC" w:rsidP="007055CC">
            <w:pPr>
              <w:pStyle w:val="TAL"/>
              <w:rPr>
                <w:u w:val="single"/>
              </w:rPr>
            </w:pPr>
            <w:r w:rsidRPr="00B00046">
              <w:rPr>
                <w:u w:val="single"/>
              </w:rPr>
              <w:t>6dB</w:t>
            </w:r>
          </w:p>
          <w:p w14:paraId="79BE33E2" w14:textId="77777777" w:rsidR="007055CC" w:rsidRPr="00B00046" w:rsidRDefault="007055CC" w:rsidP="007055CC">
            <w:pPr>
              <w:pStyle w:val="TAL"/>
              <w:rPr>
                <w:u w:val="single"/>
              </w:rPr>
            </w:pPr>
          </w:p>
          <w:p w14:paraId="10D951F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C2A9472" w14:textId="77777777" w:rsidR="007055CC" w:rsidRPr="00B00046" w:rsidRDefault="007055CC" w:rsidP="007055CC">
            <w:pPr>
              <w:pStyle w:val="TAL"/>
              <w:rPr>
                <w:u w:val="single"/>
              </w:rPr>
            </w:pPr>
            <w:r w:rsidRPr="00B00046">
              <w:rPr>
                <w:u w:val="single"/>
              </w:rPr>
              <w:t>Test 1:</w:t>
            </w:r>
          </w:p>
          <w:p w14:paraId="088DD533" w14:textId="77777777" w:rsidR="007055CC" w:rsidRPr="00B00046" w:rsidRDefault="007055CC" w:rsidP="007055CC">
            <w:pPr>
              <w:pStyle w:val="TAL"/>
              <w:rPr>
                <w:u w:val="single"/>
              </w:rPr>
            </w:pPr>
            <w:r w:rsidRPr="00B00046">
              <w:rPr>
                <w:u w:val="single"/>
              </w:rPr>
              <w:t>Noc: -97.40dBm/15kHz</w:t>
            </w:r>
          </w:p>
          <w:p w14:paraId="4438BBB3" w14:textId="77777777" w:rsidR="007055CC" w:rsidRPr="00B00046" w:rsidRDefault="007055CC" w:rsidP="007055CC">
            <w:pPr>
              <w:pStyle w:val="TAL"/>
              <w:rPr>
                <w:u w:val="single"/>
              </w:rPr>
            </w:pPr>
            <w:r w:rsidRPr="00B00046">
              <w:rPr>
                <w:u w:val="single"/>
              </w:rPr>
              <w:t>Ês2 / Noc: +6.0dB</w:t>
            </w:r>
          </w:p>
          <w:p w14:paraId="4F85A861" w14:textId="77777777" w:rsidR="007055CC" w:rsidRPr="00B00046" w:rsidRDefault="007055CC" w:rsidP="007055CC">
            <w:pPr>
              <w:pStyle w:val="TAL"/>
              <w:rPr>
                <w:u w:val="single"/>
              </w:rPr>
            </w:pPr>
            <w:r w:rsidRPr="00B00046">
              <w:rPr>
                <w:u w:val="single"/>
              </w:rPr>
              <w:t>Ês3 / Noc: +1.4dB</w:t>
            </w:r>
          </w:p>
          <w:p w14:paraId="55996FB9" w14:textId="77777777" w:rsidR="007055CC" w:rsidRPr="00B00046" w:rsidRDefault="007055CC" w:rsidP="007055CC">
            <w:pPr>
              <w:pStyle w:val="TAL"/>
              <w:rPr>
                <w:u w:val="single"/>
              </w:rPr>
            </w:pPr>
            <w:r w:rsidRPr="00B00046">
              <w:rPr>
                <w:u w:val="single"/>
              </w:rPr>
              <w:t>Cell 2: RSRP_61 to RSRP_126</w:t>
            </w:r>
          </w:p>
          <w:p w14:paraId="7A5FE7EB" w14:textId="77777777" w:rsidR="007055CC" w:rsidRPr="00B00046" w:rsidRDefault="007055CC" w:rsidP="007055CC">
            <w:pPr>
              <w:pStyle w:val="TAL"/>
              <w:rPr>
                <w:u w:val="single"/>
              </w:rPr>
            </w:pPr>
            <w:r w:rsidRPr="00B00046">
              <w:rPr>
                <w:u w:val="single"/>
              </w:rPr>
              <w:t>Cell 3: RSRP_56 to RSRP_126</w:t>
            </w:r>
          </w:p>
          <w:p w14:paraId="4C5108CC" w14:textId="77777777" w:rsidR="007055CC" w:rsidRPr="00B00046" w:rsidRDefault="007055CC" w:rsidP="007055CC">
            <w:pPr>
              <w:pStyle w:val="TAL"/>
              <w:rPr>
                <w:u w:val="single"/>
              </w:rPr>
            </w:pPr>
            <w:r w:rsidRPr="00B00046">
              <w:rPr>
                <w:u w:val="single"/>
              </w:rPr>
              <w:t>Cell 3: RSRP_x-12 to RSRP_X+2</w:t>
            </w:r>
          </w:p>
          <w:p w14:paraId="5BCB5FA3" w14:textId="77777777" w:rsidR="007055CC" w:rsidRPr="00B00046" w:rsidRDefault="007055CC" w:rsidP="007055CC">
            <w:pPr>
              <w:pStyle w:val="TAL"/>
              <w:rPr>
                <w:u w:val="single"/>
              </w:rPr>
            </w:pPr>
          </w:p>
          <w:p w14:paraId="2420CEC7" w14:textId="77777777" w:rsidR="007055CC" w:rsidRPr="00B00046" w:rsidRDefault="007055CC" w:rsidP="007055CC">
            <w:pPr>
              <w:pStyle w:val="TAL"/>
              <w:rPr>
                <w:u w:val="single"/>
              </w:rPr>
            </w:pPr>
            <w:r w:rsidRPr="00B00046">
              <w:rPr>
                <w:u w:val="single"/>
              </w:rPr>
              <w:t>Test 2:</w:t>
            </w:r>
          </w:p>
          <w:p w14:paraId="19A9649D" w14:textId="77777777" w:rsidR="007055CC" w:rsidRPr="00B00046" w:rsidRDefault="007055CC" w:rsidP="007055CC">
            <w:pPr>
              <w:pStyle w:val="TAL"/>
              <w:rPr>
                <w:u w:val="single"/>
              </w:rPr>
            </w:pPr>
            <w:r w:rsidRPr="00B00046">
              <w:rPr>
                <w:u w:val="single"/>
              </w:rPr>
              <w:t>n257 Ês2: -102.2dBm/120kHz</w:t>
            </w:r>
          </w:p>
          <w:p w14:paraId="128596FB" w14:textId="77777777" w:rsidR="007055CC" w:rsidRPr="00B00046" w:rsidRDefault="007055CC" w:rsidP="007055CC">
            <w:pPr>
              <w:pStyle w:val="TAL"/>
              <w:rPr>
                <w:u w:val="single"/>
              </w:rPr>
            </w:pPr>
            <w:r w:rsidRPr="00B00046">
              <w:rPr>
                <w:u w:val="single"/>
              </w:rPr>
              <w:t>n257 Ês3: -102.2dBm/120kHz</w:t>
            </w:r>
          </w:p>
          <w:p w14:paraId="29FDDAA6" w14:textId="77777777" w:rsidR="007055CC" w:rsidRPr="00B00046" w:rsidRDefault="007055CC" w:rsidP="007055CC">
            <w:pPr>
              <w:pStyle w:val="TAL"/>
              <w:rPr>
                <w:u w:val="single"/>
              </w:rPr>
            </w:pPr>
            <w:r w:rsidRPr="00B00046">
              <w:rPr>
                <w:u w:val="single"/>
              </w:rPr>
              <w:t>n260 Ês2: -99.2dBm/120kHz</w:t>
            </w:r>
          </w:p>
          <w:p w14:paraId="0AB9E661" w14:textId="77777777" w:rsidR="007055CC" w:rsidRPr="00B00046" w:rsidRDefault="007055CC" w:rsidP="007055CC">
            <w:pPr>
              <w:pStyle w:val="TAL"/>
              <w:rPr>
                <w:u w:val="single"/>
              </w:rPr>
            </w:pPr>
            <w:r w:rsidRPr="00B00046">
              <w:rPr>
                <w:u w:val="single"/>
              </w:rPr>
              <w:t>n260 Ês3: -99.2dBm/120kHz</w:t>
            </w:r>
          </w:p>
          <w:p w14:paraId="18C7C313" w14:textId="77777777" w:rsidR="007055CC" w:rsidRPr="00B00046" w:rsidRDefault="007055CC" w:rsidP="007055CC">
            <w:pPr>
              <w:pStyle w:val="TAL"/>
              <w:rPr>
                <w:u w:val="single"/>
              </w:rPr>
            </w:pPr>
          </w:p>
          <w:p w14:paraId="42936D58" w14:textId="77777777" w:rsidR="007055CC" w:rsidRPr="00B00046" w:rsidRDefault="007055CC" w:rsidP="007055CC">
            <w:pPr>
              <w:pStyle w:val="TAL"/>
              <w:rPr>
                <w:u w:val="single"/>
              </w:rPr>
            </w:pPr>
            <w:r w:rsidRPr="00B00046">
              <w:rPr>
                <w:u w:val="single"/>
              </w:rPr>
              <w:t>Band dependent. See test case tables in clause 5.7.1.1.5</w:t>
            </w:r>
          </w:p>
        </w:tc>
      </w:tr>
      <w:tr w:rsidR="007055CC" w:rsidRPr="00B00046" w14:paraId="4C236156" w14:textId="77777777" w:rsidTr="00CE1657">
        <w:trPr>
          <w:jc w:val="center"/>
        </w:trPr>
        <w:tc>
          <w:tcPr>
            <w:tcW w:w="2180" w:type="dxa"/>
            <w:tcBorders>
              <w:left w:val="single" w:sz="4" w:space="0" w:color="auto"/>
              <w:right w:val="single" w:sz="4" w:space="0" w:color="auto"/>
            </w:tcBorders>
          </w:tcPr>
          <w:p w14:paraId="40E0347E"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744A9F76" w14:textId="77777777" w:rsidR="007055CC" w:rsidRPr="00B00046" w:rsidRDefault="007055CC" w:rsidP="007055CC">
            <w:pPr>
              <w:pStyle w:val="TAL"/>
              <w:rPr>
                <w:u w:val="single"/>
              </w:rPr>
            </w:pPr>
            <w:r w:rsidRPr="00B00046">
              <w:t>UE PC3</w:t>
            </w:r>
          </w:p>
        </w:tc>
        <w:tc>
          <w:tcPr>
            <w:tcW w:w="1640" w:type="dxa"/>
            <w:tcBorders>
              <w:top w:val="single" w:sz="4" w:space="0" w:color="auto"/>
              <w:left w:val="single" w:sz="4" w:space="0" w:color="auto"/>
              <w:bottom w:val="single" w:sz="4" w:space="0" w:color="auto"/>
              <w:right w:val="single" w:sz="4" w:space="0" w:color="auto"/>
            </w:tcBorders>
          </w:tcPr>
          <w:p w14:paraId="6DD45BF7" w14:textId="77777777" w:rsidR="007055CC" w:rsidRPr="00B00046"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6D8F45E" w14:textId="77777777" w:rsidR="007055CC" w:rsidRPr="00B00046" w:rsidRDefault="007055CC" w:rsidP="007055CC">
            <w:pPr>
              <w:pStyle w:val="TAL"/>
              <w:rPr>
                <w:u w:val="single"/>
              </w:rPr>
            </w:pPr>
          </w:p>
        </w:tc>
      </w:tr>
      <w:tr w:rsidR="007055CC" w:rsidRPr="00B00046" w14:paraId="1FBC84F4" w14:textId="77777777" w:rsidTr="00CE1657">
        <w:trPr>
          <w:jc w:val="center"/>
        </w:trPr>
        <w:tc>
          <w:tcPr>
            <w:tcW w:w="2180" w:type="dxa"/>
            <w:tcBorders>
              <w:left w:val="single" w:sz="4" w:space="0" w:color="auto"/>
              <w:bottom w:val="single" w:sz="4" w:space="0" w:color="auto"/>
              <w:right w:val="single" w:sz="4" w:space="0" w:color="auto"/>
            </w:tcBorders>
          </w:tcPr>
          <w:p w14:paraId="0459FA03" w14:textId="77777777" w:rsidR="007055CC" w:rsidRPr="00B00046"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0AD8E96F" w14:textId="77777777" w:rsidR="007055CC" w:rsidRPr="00B00046" w:rsidRDefault="007055CC" w:rsidP="007055CC">
            <w:pPr>
              <w:pStyle w:val="TAL"/>
              <w:rPr>
                <w:u w:val="single"/>
              </w:rPr>
            </w:pPr>
            <w:r w:rsidRPr="00B00046">
              <w:rPr>
                <w:u w:val="single"/>
              </w:rPr>
              <w:t>Test 1:</w:t>
            </w:r>
          </w:p>
          <w:p w14:paraId="3E7FFE79" w14:textId="77777777" w:rsidR="007055CC" w:rsidRPr="00B00046" w:rsidRDefault="007055CC" w:rsidP="007055CC">
            <w:pPr>
              <w:pStyle w:val="TAL"/>
              <w:rPr>
                <w:u w:val="single"/>
              </w:rPr>
            </w:pPr>
            <w:r w:rsidRPr="00B00046">
              <w:rPr>
                <w:u w:val="single"/>
              </w:rPr>
              <w:t>Noc: -91.60dBm/15kHz</w:t>
            </w:r>
          </w:p>
          <w:p w14:paraId="4F5235CF" w14:textId="77777777" w:rsidR="007055CC" w:rsidRPr="00B00046" w:rsidRDefault="007055CC" w:rsidP="007055CC">
            <w:pPr>
              <w:pStyle w:val="TAL"/>
              <w:rPr>
                <w:u w:val="single"/>
              </w:rPr>
            </w:pPr>
            <w:r w:rsidRPr="00B00046">
              <w:rPr>
                <w:u w:val="single"/>
              </w:rPr>
              <w:t>Ês2 / Noc: +6.0dB</w:t>
            </w:r>
          </w:p>
          <w:p w14:paraId="1FE7157A" w14:textId="77777777" w:rsidR="007055CC" w:rsidRPr="00B00046" w:rsidRDefault="007055CC" w:rsidP="007055CC">
            <w:pPr>
              <w:pStyle w:val="TAL"/>
              <w:rPr>
                <w:u w:val="single"/>
              </w:rPr>
            </w:pPr>
            <w:r w:rsidRPr="00B00046">
              <w:rPr>
                <w:u w:val="single"/>
              </w:rPr>
              <w:t>Ês3 / Noc: +1.0dB</w:t>
            </w:r>
          </w:p>
          <w:p w14:paraId="7F2FA389" w14:textId="77777777" w:rsidR="007055CC" w:rsidRPr="00B00046" w:rsidRDefault="007055CC" w:rsidP="007055CC">
            <w:pPr>
              <w:pStyle w:val="TAL"/>
              <w:rPr>
                <w:u w:val="single"/>
              </w:rPr>
            </w:pPr>
            <w:r w:rsidRPr="00B00046">
              <w:rPr>
                <w:u w:val="single"/>
              </w:rPr>
              <w:t>Reported absolute RSRP values: ±8dB</w:t>
            </w:r>
          </w:p>
          <w:p w14:paraId="61A1C424" w14:textId="77777777" w:rsidR="007055CC" w:rsidRPr="00B00046" w:rsidRDefault="007055CC" w:rsidP="007055CC">
            <w:pPr>
              <w:pStyle w:val="TAL"/>
              <w:rPr>
                <w:u w:val="single"/>
              </w:rPr>
            </w:pPr>
            <w:r w:rsidRPr="00B00046">
              <w:rPr>
                <w:u w:val="single"/>
              </w:rPr>
              <w:t>Reported relative RSRP values: ±6dB</w:t>
            </w:r>
          </w:p>
          <w:p w14:paraId="15EE7F35" w14:textId="77777777" w:rsidR="007055CC" w:rsidRPr="00B00046" w:rsidRDefault="007055CC" w:rsidP="007055CC">
            <w:pPr>
              <w:pStyle w:val="TAL"/>
              <w:rPr>
                <w:u w:val="single"/>
              </w:rPr>
            </w:pPr>
            <w:r w:rsidRPr="00B00046">
              <w:rPr>
                <w:u w:val="single"/>
              </w:rPr>
              <w:t>For extreme conditions allow ±3dB + FFS MU additionally</w:t>
            </w:r>
          </w:p>
          <w:p w14:paraId="7992DDD5" w14:textId="77777777" w:rsidR="007055CC" w:rsidRPr="00B00046" w:rsidRDefault="007055CC" w:rsidP="007055CC">
            <w:pPr>
              <w:pStyle w:val="TAL"/>
              <w:rPr>
                <w:u w:val="single"/>
              </w:rPr>
            </w:pPr>
          </w:p>
          <w:p w14:paraId="12551C75" w14:textId="77777777" w:rsidR="007055CC" w:rsidRPr="00B00046" w:rsidRDefault="007055CC" w:rsidP="007055CC">
            <w:pPr>
              <w:pStyle w:val="TAL"/>
              <w:rPr>
                <w:u w:val="single"/>
              </w:rPr>
            </w:pPr>
          </w:p>
          <w:p w14:paraId="66317384" w14:textId="77777777" w:rsidR="007055CC" w:rsidRPr="00B00046" w:rsidRDefault="007055CC" w:rsidP="007055CC">
            <w:pPr>
              <w:pStyle w:val="TAL"/>
              <w:rPr>
                <w:u w:val="single"/>
              </w:rPr>
            </w:pPr>
            <w:r w:rsidRPr="00B00046">
              <w:rPr>
                <w:u w:val="single"/>
              </w:rPr>
              <w:t>Test 2:</w:t>
            </w:r>
          </w:p>
          <w:p w14:paraId="122985F1" w14:textId="77777777" w:rsidR="007055CC" w:rsidRPr="00B00046" w:rsidRDefault="007055CC" w:rsidP="007055CC">
            <w:pPr>
              <w:pStyle w:val="TAL"/>
              <w:rPr>
                <w:u w:val="single"/>
              </w:rPr>
            </w:pPr>
            <w:r w:rsidRPr="00B00046">
              <w:rPr>
                <w:u w:val="single"/>
              </w:rPr>
              <w:t>n257 Ês2: -110.0dBm/120kHz</w:t>
            </w:r>
          </w:p>
          <w:p w14:paraId="5E04331C" w14:textId="77777777" w:rsidR="007055CC" w:rsidRPr="00B00046" w:rsidRDefault="007055CC" w:rsidP="007055CC">
            <w:pPr>
              <w:pStyle w:val="TAL"/>
              <w:rPr>
                <w:u w:val="single"/>
              </w:rPr>
            </w:pPr>
            <w:r w:rsidRPr="00B00046">
              <w:rPr>
                <w:u w:val="single"/>
              </w:rPr>
              <w:t>n257 Ês3: -110.0dBm/120kHz</w:t>
            </w:r>
          </w:p>
          <w:p w14:paraId="62299ABA" w14:textId="77777777" w:rsidR="007055CC" w:rsidRPr="00B00046" w:rsidRDefault="007055CC" w:rsidP="007055CC">
            <w:pPr>
              <w:pStyle w:val="TAL"/>
              <w:rPr>
                <w:u w:val="single"/>
              </w:rPr>
            </w:pPr>
            <w:r w:rsidRPr="00B00046">
              <w:rPr>
                <w:u w:val="single"/>
              </w:rPr>
              <w:t>n260 Ês2: -107.4dBm/120kHz</w:t>
            </w:r>
          </w:p>
          <w:p w14:paraId="7121BE70" w14:textId="77777777" w:rsidR="007055CC" w:rsidRPr="00B00046" w:rsidRDefault="007055CC" w:rsidP="007055CC">
            <w:pPr>
              <w:pStyle w:val="TAL"/>
              <w:rPr>
                <w:u w:val="single"/>
              </w:rPr>
            </w:pPr>
            <w:r w:rsidRPr="00B00046">
              <w:rPr>
                <w:u w:val="single"/>
              </w:rPr>
              <w:t>n260 Ês3: -107.4dBm/120kHz</w:t>
            </w:r>
          </w:p>
          <w:p w14:paraId="3693CBF8" w14:textId="77777777" w:rsidR="007055CC" w:rsidRPr="00B00046" w:rsidRDefault="007055CC" w:rsidP="007055CC">
            <w:pPr>
              <w:pStyle w:val="TAL"/>
              <w:rPr>
                <w:u w:val="single"/>
              </w:rPr>
            </w:pPr>
          </w:p>
          <w:p w14:paraId="5F04B78B" w14:textId="77777777" w:rsidR="007055CC" w:rsidRPr="00B00046" w:rsidRDefault="007055CC" w:rsidP="007055CC">
            <w:pPr>
              <w:pStyle w:val="TAL"/>
              <w:rPr>
                <w:u w:val="single"/>
              </w:rPr>
            </w:pPr>
            <w:r w:rsidRPr="00B00046">
              <w:rPr>
                <w:u w:val="single"/>
              </w:rPr>
              <w:t>Reported absolute RSRP values: ±8dB</w:t>
            </w:r>
          </w:p>
          <w:p w14:paraId="53023027" w14:textId="77777777" w:rsidR="007055CC" w:rsidRPr="00B00046" w:rsidRDefault="007055CC" w:rsidP="007055CC">
            <w:pPr>
              <w:pStyle w:val="TAL"/>
              <w:rPr>
                <w:u w:val="single"/>
              </w:rPr>
            </w:pPr>
            <w:r w:rsidRPr="00B00046">
              <w:rPr>
                <w:u w:val="single"/>
              </w:rPr>
              <w:t>Reported relative RSRP values: ±6dB</w:t>
            </w:r>
          </w:p>
          <w:p w14:paraId="15FE2E26"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33D2372" w14:textId="77777777" w:rsidR="007055CC" w:rsidRPr="00B00046" w:rsidRDefault="007055CC" w:rsidP="007055CC">
            <w:pPr>
              <w:pStyle w:val="TAL"/>
              <w:rPr>
                <w:u w:val="single"/>
              </w:rPr>
            </w:pPr>
            <w:r w:rsidRPr="00B00046">
              <w:rPr>
                <w:u w:val="single"/>
              </w:rPr>
              <w:t>Test 1:</w:t>
            </w:r>
          </w:p>
          <w:p w14:paraId="6B85BCBB" w14:textId="77777777" w:rsidR="007055CC" w:rsidRPr="00B00046" w:rsidRDefault="007055CC" w:rsidP="007055CC">
            <w:pPr>
              <w:pStyle w:val="TAL"/>
              <w:rPr>
                <w:u w:val="single"/>
              </w:rPr>
            </w:pPr>
            <w:r w:rsidRPr="00B00046">
              <w:rPr>
                <w:u w:val="single"/>
              </w:rPr>
              <w:t>-5.80dB</w:t>
            </w:r>
          </w:p>
          <w:p w14:paraId="04A6367E" w14:textId="77777777" w:rsidR="007055CC" w:rsidRPr="00B00046" w:rsidRDefault="007055CC" w:rsidP="007055CC">
            <w:pPr>
              <w:pStyle w:val="TAL"/>
              <w:rPr>
                <w:u w:val="single"/>
              </w:rPr>
            </w:pPr>
            <w:r w:rsidRPr="00B00046">
              <w:rPr>
                <w:u w:val="single"/>
              </w:rPr>
              <w:t>0dB</w:t>
            </w:r>
          </w:p>
          <w:p w14:paraId="77852A41" w14:textId="77777777" w:rsidR="007055CC" w:rsidRPr="00B00046" w:rsidRDefault="007055CC" w:rsidP="007055CC">
            <w:pPr>
              <w:pStyle w:val="TAL"/>
              <w:rPr>
                <w:u w:val="single"/>
              </w:rPr>
            </w:pPr>
            <w:r w:rsidRPr="00B00046">
              <w:rPr>
                <w:u w:val="single"/>
              </w:rPr>
              <w:t>0.4dB</w:t>
            </w:r>
          </w:p>
          <w:p w14:paraId="4AB2FF71" w14:textId="77777777" w:rsidR="007055CC" w:rsidRPr="00B00046" w:rsidRDefault="007055CC" w:rsidP="007055CC">
            <w:pPr>
              <w:pStyle w:val="TAL"/>
              <w:rPr>
                <w:u w:val="single"/>
              </w:rPr>
            </w:pPr>
            <w:r w:rsidRPr="00B00046">
              <w:rPr>
                <w:u w:val="single"/>
              </w:rPr>
              <w:t>Via Mapping</w:t>
            </w:r>
          </w:p>
          <w:p w14:paraId="4FFE6765" w14:textId="77777777" w:rsidR="007055CC" w:rsidRPr="00B00046" w:rsidRDefault="007055CC" w:rsidP="007055CC">
            <w:pPr>
              <w:pStyle w:val="TAL"/>
              <w:rPr>
                <w:u w:val="single"/>
              </w:rPr>
            </w:pPr>
          </w:p>
          <w:p w14:paraId="6DD16342" w14:textId="77777777" w:rsidR="007055CC" w:rsidRPr="00B00046" w:rsidRDefault="007055CC" w:rsidP="007055CC">
            <w:pPr>
              <w:pStyle w:val="TAL"/>
              <w:rPr>
                <w:u w:val="single"/>
              </w:rPr>
            </w:pPr>
          </w:p>
          <w:p w14:paraId="14D9C574" w14:textId="77777777" w:rsidR="007055CC" w:rsidRPr="00B00046" w:rsidRDefault="007055CC" w:rsidP="007055CC">
            <w:pPr>
              <w:pStyle w:val="TAL"/>
              <w:rPr>
                <w:u w:val="single"/>
              </w:rPr>
            </w:pPr>
          </w:p>
          <w:p w14:paraId="0178AAF7" w14:textId="77777777" w:rsidR="007055CC" w:rsidRPr="00B00046" w:rsidRDefault="007055CC" w:rsidP="007055CC">
            <w:pPr>
              <w:pStyle w:val="TAL"/>
              <w:rPr>
                <w:u w:val="single"/>
              </w:rPr>
            </w:pPr>
          </w:p>
          <w:p w14:paraId="0D438593" w14:textId="77777777" w:rsidR="007055CC" w:rsidRPr="00B00046" w:rsidRDefault="007055CC" w:rsidP="007055CC">
            <w:pPr>
              <w:pStyle w:val="TAL"/>
              <w:rPr>
                <w:u w:val="single"/>
              </w:rPr>
            </w:pPr>
            <w:r w:rsidRPr="00B00046">
              <w:rPr>
                <w:u w:val="single"/>
              </w:rPr>
              <w:t>Test 2:</w:t>
            </w:r>
          </w:p>
          <w:p w14:paraId="72680296" w14:textId="77777777" w:rsidR="007055CC" w:rsidRPr="00B00046" w:rsidRDefault="007055CC" w:rsidP="007055CC">
            <w:pPr>
              <w:pStyle w:val="TAL"/>
              <w:rPr>
                <w:u w:val="single"/>
              </w:rPr>
            </w:pPr>
            <w:r w:rsidRPr="00B00046">
              <w:rPr>
                <w:u w:val="single"/>
              </w:rPr>
              <w:t>7.70dB</w:t>
            </w:r>
          </w:p>
          <w:p w14:paraId="1B3823F3" w14:textId="77777777" w:rsidR="007055CC" w:rsidRPr="00B00046" w:rsidRDefault="007055CC" w:rsidP="007055CC">
            <w:pPr>
              <w:pStyle w:val="TAL"/>
              <w:rPr>
                <w:u w:val="single"/>
              </w:rPr>
            </w:pPr>
            <w:r w:rsidRPr="00B00046">
              <w:rPr>
                <w:u w:val="single"/>
              </w:rPr>
              <w:t>7.70dB</w:t>
            </w:r>
          </w:p>
          <w:p w14:paraId="53C7EF47" w14:textId="77777777" w:rsidR="007055CC" w:rsidRPr="00B00046" w:rsidRDefault="007055CC" w:rsidP="007055CC">
            <w:pPr>
              <w:pStyle w:val="TAL"/>
              <w:rPr>
                <w:u w:val="single"/>
              </w:rPr>
            </w:pPr>
            <w:r w:rsidRPr="00B00046">
              <w:rPr>
                <w:u w:val="single"/>
              </w:rPr>
              <w:t>7.70dB</w:t>
            </w:r>
          </w:p>
          <w:p w14:paraId="38335401" w14:textId="77777777" w:rsidR="007055CC" w:rsidRPr="00B00046" w:rsidRDefault="007055CC" w:rsidP="007055CC">
            <w:pPr>
              <w:pStyle w:val="TAL"/>
              <w:rPr>
                <w:u w:val="single"/>
              </w:rPr>
            </w:pPr>
            <w:r w:rsidRPr="00B00046">
              <w:rPr>
                <w:u w:val="single"/>
              </w:rPr>
              <w:t>7.70dB</w:t>
            </w:r>
          </w:p>
          <w:p w14:paraId="242A82B5" w14:textId="77777777" w:rsidR="007055CC" w:rsidRPr="00B00046" w:rsidRDefault="007055CC" w:rsidP="007055CC">
            <w:pPr>
              <w:pStyle w:val="TAL"/>
              <w:rPr>
                <w:u w:val="single"/>
              </w:rPr>
            </w:pPr>
          </w:p>
          <w:p w14:paraId="0DE51327"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81C77E4" w14:textId="77777777" w:rsidR="007055CC" w:rsidRPr="00B00046" w:rsidRDefault="007055CC" w:rsidP="007055CC">
            <w:pPr>
              <w:pStyle w:val="TAL"/>
              <w:rPr>
                <w:u w:val="single"/>
              </w:rPr>
            </w:pPr>
            <w:r w:rsidRPr="00B00046">
              <w:rPr>
                <w:u w:val="single"/>
              </w:rPr>
              <w:t>Test 1:</w:t>
            </w:r>
          </w:p>
          <w:p w14:paraId="67302C8F" w14:textId="77777777" w:rsidR="007055CC" w:rsidRPr="00B00046" w:rsidRDefault="007055CC" w:rsidP="007055CC">
            <w:pPr>
              <w:pStyle w:val="TAL"/>
              <w:rPr>
                <w:u w:val="single"/>
              </w:rPr>
            </w:pPr>
            <w:r w:rsidRPr="00B00046">
              <w:rPr>
                <w:u w:val="single"/>
              </w:rPr>
              <w:t>Noc: -97.40dBm/15kHz</w:t>
            </w:r>
          </w:p>
          <w:p w14:paraId="3E2A55C5" w14:textId="77777777" w:rsidR="007055CC" w:rsidRPr="00B00046" w:rsidRDefault="007055CC" w:rsidP="007055CC">
            <w:pPr>
              <w:pStyle w:val="TAL"/>
              <w:rPr>
                <w:u w:val="single"/>
              </w:rPr>
            </w:pPr>
            <w:r w:rsidRPr="00B00046">
              <w:rPr>
                <w:u w:val="single"/>
              </w:rPr>
              <w:t>Ês2 / Noc: +6.0dB</w:t>
            </w:r>
          </w:p>
          <w:p w14:paraId="79294F03" w14:textId="77777777" w:rsidR="007055CC" w:rsidRPr="00B00046" w:rsidRDefault="007055CC" w:rsidP="007055CC">
            <w:pPr>
              <w:pStyle w:val="TAL"/>
              <w:rPr>
                <w:u w:val="single"/>
              </w:rPr>
            </w:pPr>
            <w:r w:rsidRPr="00B00046">
              <w:rPr>
                <w:u w:val="single"/>
              </w:rPr>
              <w:t>Ês3 / Noc: +1.4dB</w:t>
            </w:r>
          </w:p>
          <w:p w14:paraId="40C92E3C" w14:textId="77777777" w:rsidR="007055CC" w:rsidRPr="00B00046" w:rsidRDefault="007055CC" w:rsidP="007055CC">
            <w:pPr>
              <w:pStyle w:val="TAL"/>
              <w:rPr>
                <w:u w:val="single"/>
              </w:rPr>
            </w:pPr>
            <w:r w:rsidRPr="00B00046">
              <w:rPr>
                <w:u w:val="single"/>
              </w:rPr>
              <w:t>Cell 2: RSRP_50 to RSRP_108</w:t>
            </w:r>
          </w:p>
          <w:p w14:paraId="00FF8F4A" w14:textId="77777777" w:rsidR="007055CC" w:rsidRPr="00B00046" w:rsidRDefault="007055CC" w:rsidP="007055CC">
            <w:pPr>
              <w:pStyle w:val="TAL"/>
              <w:rPr>
                <w:u w:val="single"/>
              </w:rPr>
            </w:pPr>
            <w:r w:rsidRPr="00B00046">
              <w:rPr>
                <w:u w:val="single"/>
              </w:rPr>
              <w:t>Cell 3: RSRP_46 to RSRP_103</w:t>
            </w:r>
          </w:p>
          <w:p w14:paraId="6728B50A" w14:textId="77777777" w:rsidR="007055CC" w:rsidRPr="00B00046" w:rsidRDefault="007055CC" w:rsidP="007055CC">
            <w:pPr>
              <w:pStyle w:val="TAL"/>
              <w:rPr>
                <w:u w:val="single"/>
              </w:rPr>
            </w:pPr>
            <w:r w:rsidRPr="00B00046">
              <w:rPr>
                <w:u w:val="single"/>
              </w:rPr>
              <w:t>Cell 3: RSRP_x-12 to RSRP_X+2</w:t>
            </w:r>
          </w:p>
          <w:p w14:paraId="1FB63274" w14:textId="77777777" w:rsidR="007055CC" w:rsidRPr="00B00046" w:rsidRDefault="007055CC" w:rsidP="007055CC">
            <w:pPr>
              <w:pStyle w:val="TAL"/>
              <w:rPr>
                <w:u w:val="single"/>
              </w:rPr>
            </w:pPr>
          </w:p>
          <w:p w14:paraId="2BBA47B6" w14:textId="77777777" w:rsidR="007055CC" w:rsidRPr="00B00046" w:rsidRDefault="007055CC" w:rsidP="007055CC">
            <w:pPr>
              <w:pStyle w:val="TAL"/>
              <w:rPr>
                <w:u w:val="single"/>
              </w:rPr>
            </w:pPr>
            <w:r w:rsidRPr="00B00046">
              <w:rPr>
                <w:u w:val="single"/>
              </w:rPr>
              <w:t>Test 2:</w:t>
            </w:r>
          </w:p>
          <w:p w14:paraId="245DD41B" w14:textId="77777777" w:rsidR="007055CC" w:rsidRPr="00B00046" w:rsidRDefault="007055CC" w:rsidP="007055CC">
            <w:pPr>
              <w:pStyle w:val="TAL"/>
              <w:rPr>
                <w:u w:val="single"/>
              </w:rPr>
            </w:pPr>
            <w:r w:rsidRPr="00B00046">
              <w:rPr>
                <w:u w:val="single"/>
              </w:rPr>
              <w:t>n257 Ês2: -102.3dBm/120kHz</w:t>
            </w:r>
          </w:p>
          <w:p w14:paraId="3E9ED21F" w14:textId="77777777" w:rsidR="007055CC" w:rsidRPr="00B00046" w:rsidRDefault="007055CC" w:rsidP="007055CC">
            <w:pPr>
              <w:pStyle w:val="TAL"/>
              <w:rPr>
                <w:u w:val="single"/>
              </w:rPr>
            </w:pPr>
            <w:r w:rsidRPr="00B00046">
              <w:rPr>
                <w:u w:val="single"/>
              </w:rPr>
              <w:t>n257 Ês3: -102.3dBm/120kHz</w:t>
            </w:r>
          </w:p>
          <w:p w14:paraId="6DEFBF95" w14:textId="77777777" w:rsidR="007055CC" w:rsidRPr="00B00046" w:rsidRDefault="007055CC" w:rsidP="007055CC">
            <w:pPr>
              <w:pStyle w:val="TAL"/>
              <w:rPr>
                <w:u w:val="single"/>
              </w:rPr>
            </w:pPr>
            <w:r w:rsidRPr="00B00046">
              <w:rPr>
                <w:u w:val="single"/>
              </w:rPr>
              <w:t>n260 Ês2: -99.7dBm/120kHz</w:t>
            </w:r>
          </w:p>
          <w:p w14:paraId="2195AC8B" w14:textId="77777777" w:rsidR="007055CC" w:rsidRPr="00B00046" w:rsidRDefault="007055CC" w:rsidP="007055CC">
            <w:pPr>
              <w:pStyle w:val="TAL"/>
              <w:rPr>
                <w:u w:val="single"/>
              </w:rPr>
            </w:pPr>
            <w:r w:rsidRPr="00B00046">
              <w:rPr>
                <w:u w:val="single"/>
              </w:rPr>
              <w:t>n260 Ês3: -99.7dBm/120kHz</w:t>
            </w:r>
          </w:p>
          <w:p w14:paraId="06091C41" w14:textId="77777777" w:rsidR="007055CC" w:rsidRPr="00B00046" w:rsidRDefault="007055CC" w:rsidP="007055CC">
            <w:pPr>
              <w:pStyle w:val="TAL"/>
              <w:rPr>
                <w:u w:val="single"/>
              </w:rPr>
            </w:pPr>
          </w:p>
          <w:p w14:paraId="268D8F3B" w14:textId="77777777" w:rsidR="007055CC" w:rsidRPr="00B00046" w:rsidRDefault="007055CC" w:rsidP="007055CC">
            <w:pPr>
              <w:pStyle w:val="TAL"/>
              <w:rPr>
                <w:u w:val="single"/>
              </w:rPr>
            </w:pPr>
            <w:r w:rsidRPr="00B00046">
              <w:rPr>
                <w:u w:val="single"/>
              </w:rPr>
              <w:t>Band dependent. See test case tables in clause 5.7.1.1.5</w:t>
            </w:r>
          </w:p>
        </w:tc>
      </w:tr>
      <w:tr w:rsidR="007055CC" w:rsidRPr="00B00046" w14:paraId="698DA3A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45592A" w14:textId="77777777" w:rsidR="007055CC" w:rsidRPr="00B00046" w:rsidRDefault="007055CC" w:rsidP="007055CC">
            <w:pPr>
              <w:pStyle w:val="TAL"/>
            </w:pPr>
            <w:r w:rsidRPr="00B00046">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57A4F89" w14:textId="77777777" w:rsidR="007055CC" w:rsidRPr="00B00046" w:rsidRDefault="007055CC" w:rsidP="007055CC">
            <w:pPr>
              <w:pStyle w:val="TAL"/>
              <w:rPr>
                <w:u w:val="single"/>
              </w:rPr>
            </w:pPr>
            <w:r w:rsidRPr="00B00046">
              <w:rPr>
                <w:u w:val="single"/>
              </w:rPr>
              <w:t>Test 1 Config 1:</w:t>
            </w:r>
          </w:p>
          <w:p w14:paraId="204A2C37" w14:textId="77777777" w:rsidR="007055CC" w:rsidRPr="00B00046" w:rsidRDefault="007055CC" w:rsidP="007055CC">
            <w:pPr>
              <w:pStyle w:val="TAL"/>
              <w:rPr>
                <w:u w:val="single"/>
              </w:rPr>
            </w:pPr>
            <w:r w:rsidRPr="00B00046">
              <w:rPr>
                <w:u w:val="single"/>
              </w:rPr>
              <w:t>Noc1: -90.60dBm/15kHz</w:t>
            </w:r>
          </w:p>
          <w:p w14:paraId="588EED9B" w14:textId="77777777" w:rsidR="007055CC" w:rsidRPr="00B00046" w:rsidRDefault="007055CC" w:rsidP="007055CC">
            <w:pPr>
              <w:pStyle w:val="TAL"/>
              <w:rPr>
                <w:u w:val="single"/>
              </w:rPr>
            </w:pPr>
            <w:r w:rsidRPr="00B00046">
              <w:rPr>
                <w:u w:val="single"/>
              </w:rPr>
              <w:t>Noc2: -90.60dBm/15kHz</w:t>
            </w:r>
          </w:p>
          <w:p w14:paraId="7E3E32EA" w14:textId="77777777" w:rsidR="007055CC" w:rsidRPr="00B00046" w:rsidRDefault="007055CC" w:rsidP="007055CC">
            <w:pPr>
              <w:pStyle w:val="TAL"/>
              <w:rPr>
                <w:u w:val="single"/>
              </w:rPr>
            </w:pPr>
            <w:r w:rsidRPr="00B00046">
              <w:rPr>
                <w:u w:val="single"/>
              </w:rPr>
              <w:t>Ês1 / Noc1: +6.0dB</w:t>
            </w:r>
          </w:p>
          <w:p w14:paraId="33343285" w14:textId="77777777" w:rsidR="007055CC" w:rsidRPr="00B00046" w:rsidRDefault="007055CC" w:rsidP="007055CC">
            <w:pPr>
              <w:pStyle w:val="TAL"/>
              <w:rPr>
                <w:u w:val="single"/>
              </w:rPr>
            </w:pPr>
            <w:r w:rsidRPr="00B00046">
              <w:rPr>
                <w:u w:val="single"/>
              </w:rPr>
              <w:t>Ês2 / Noc2: +6.0dB</w:t>
            </w:r>
          </w:p>
          <w:p w14:paraId="7482E75D" w14:textId="77777777" w:rsidR="007055CC" w:rsidRPr="00B00046" w:rsidRDefault="007055CC" w:rsidP="007055CC">
            <w:pPr>
              <w:pStyle w:val="TAL"/>
              <w:rPr>
                <w:u w:val="single"/>
              </w:rPr>
            </w:pPr>
            <w:r w:rsidRPr="00B00046">
              <w:rPr>
                <w:u w:val="single"/>
              </w:rPr>
              <w:t>Reported absolute RSRP values: ±8.0dB</w:t>
            </w:r>
          </w:p>
          <w:p w14:paraId="5CF2CCD3" w14:textId="77777777" w:rsidR="007055CC" w:rsidRPr="00B00046" w:rsidRDefault="007055CC" w:rsidP="007055CC">
            <w:pPr>
              <w:pStyle w:val="TAL"/>
              <w:rPr>
                <w:u w:val="single"/>
              </w:rPr>
            </w:pPr>
            <w:r w:rsidRPr="00B00046">
              <w:rPr>
                <w:u w:val="single"/>
              </w:rPr>
              <w:t>For extreme conditions allow ±3dB+ FFS MU additionally</w:t>
            </w:r>
          </w:p>
          <w:p w14:paraId="69A8A62C" w14:textId="77777777" w:rsidR="007055CC" w:rsidRPr="00B00046" w:rsidRDefault="007055CC" w:rsidP="007055CC">
            <w:pPr>
              <w:pStyle w:val="TAL"/>
              <w:rPr>
                <w:u w:val="single"/>
              </w:rPr>
            </w:pPr>
          </w:p>
          <w:p w14:paraId="05FBD8EE" w14:textId="77777777" w:rsidR="007055CC" w:rsidRPr="00B00046" w:rsidRDefault="007055CC" w:rsidP="007055CC">
            <w:pPr>
              <w:pStyle w:val="TAL"/>
              <w:rPr>
                <w:u w:val="single"/>
              </w:rPr>
            </w:pPr>
          </w:p>
          <w:p w14:paraId="29BDC800" w14:textId="77777777" w:rsidR="007055CC" w:rsidRPr="00B00046" w:rsidRDefault="007055CC" w:rsidP="007055CC">
            <w:pPr>
              <w:pStyle w:val="TAL"/>
              <w:rPr>
                <w:u w:val="single"/>
              </w:rPr>
            </w:pPr>
          </w:p>
          <w:p w14:paraId="70AE81E9" w14:textId="77777777" w:rsidR="007055CC" w:rsidRPr="00B00046" w:rsidRDefault="007055CC" w:rsidP="007055CC">
            <w:pPr>
              <w:pStyle w:val="TAL"/>
              <w:rPr>
                <w:u w:val="single"/>
              </w:rPr>
            </w:pPr>
            <w:r w:rsidRPr="00B00046">
              <w:rPr>
                <w:u w:val="single"/>
              </w:rPr>
              <w:t>Reported relative RSRP values: ±6.0dB</w:t>
            </w:r>
          </w:p>
          <w:p w14:paraId="71BAC6A5" w14:textId="77777777" w:rsidR="007055CC" w:rsidRPr="00B00046" w:rsidRDefault="007055CC" w:rsidP="007055CC">
            <w:pPr>
              <w:pStyle w:val="TAL"/>
              <w:rPr>
                <w:u w:val="single"/>
              </w:rPr>
            </w:pPr>
            <w:r w:rsidRPr="00B00046">
              <w:rPr>
                <w:u w:val="single"/>
              </w:rPr>
              <w:t>For extreme conditions allow ±3dB+ FFS MU additionally</w:t>
            </w:r>
          </w:p>
          <w:p w14:paraId="2563A3A6" w14:textId="77777777" w:rsidR="007055CC" w:rsidRPr="00B00046" w:rsidRDefault="007055CC" w:rsidP="007055CC">
            <w:pPr>
              <w:pStyle w:val="TAL"/>
              <w:rPr>
                <w:u w:val="single"/>
              </w:rPr>
            </w:pPr>
          </w:p>
          <w:p w14:paraId="7A89ECF2" w14:textId="77777777" w:rsidR="007055CC" w:rsidRPr="00B00046" w:rsidRDefault="007055CC" w:rsidP="007055CC">
            <w:pPr>
              <w:pStyle w:val="TAL"/>
              <w:rPr>
                <w:u w:val="single"/>
              </w:rPr>
            </w:pPr>
          </w:p>
          <w:p w14:paraId="1853F15C" w14:textId="77777777" w:rsidR="007055CC" w:rsidRPr="00B00046" w:rsidRDefault="007055CC" w:rsidP="007055CC">
            <w:pPr>
              <w:pStyle w:val="TAL"/>
              <w:rPr>
                <w:u w:val="single"/>
              </w:rPr>
            </w:pPr>
          </w:p>
          <w:p w14:paraId="675F0A32" w14:textId="77777777" w:rsidR="007055CC" w:rsidRPr="00B00046" w:rsidRDefault="007055CC" w:rsidP="007055CC">
            <w:pPr>
              <w:pStyle w:val="TAL"/>
              <w:rPr>
                <w:u w:val="single"/>
              </w:rPr>
            </w:pPr>
            <w:r w:rsidRPr="00B00046">
              <w:rPr>
                <w:u w:val="single"/>
              </w:rPr>
              <w:t>Test 2 Config 1:</w:t>
            </w:r>
          </w:p>
          <w:p w14:paraId="44170DB6" w14:textId="77777777" w:rsidR="007055CC" w:rsidRPr="00B00046" w:rsidRDefault="007055CC" w:rsidP="007055CC">
            <w:pPr>
              <w:pStyle w:val="TAL"/>
              <w:rPr>
                <w:u w:val="single"/>
              </w:rPr>
            </w:pPr>
            <w:r w:rsidRPr="00B00046">
              <w:rPr>
                <w:u w:val="single"/>
              </w:rPr>
              <w:t>n257 Noc1: -108.13dBm/15kHz</w:t>
            </w:r>
          </w:p>
          <w:p w14:paraId="4375C806" w14:textId="77777777" w:rsidR="007055CC" w:rsidRPr="00B00046" w:rsidRDefault="007055CC" w:rsidP="007055CC">
            <w:pPr>
              <w:pStyle w:val="TAL"/>
              <w:rPr>
                <w:u w:val="single"/>
              </w:rPr>
            </w:pPr>
            <w:r w:rsidRPr="00B00046">
              <w:rPr>
                <w:u w:val="single"/>
              </w:rPr>
              <w:t>n257 Noc2: -113.13dBm/15kHz</w:t>
            </w:r>
          </w:p>
          <w:p w14:paraId="18875DE8" w14:textId="77777777" w:rsidR="007055CC" w:rsidRPr="00B00046" w:rsidRDefault="007055CC" w:rsidP="007055CC">
            <w:pPr>
              <w:pStyle w:val="TAL"/>
              <w:rPr>
                <w:u w:val="single"/>
              </w:rPr>
            </w:pPr>
            <w:r w:rsidRPr="00B00046">
              <w:rPr>
                <w:u w:val="single"/>
              </w:rPr>
              <w:t>n260 Noc1: -105.53dBm/15kHz</w:t>
            </w:r>
          </w:p>
          <w:p w14:paraId="1C2A4AF3" w14:textId="77777777" w:rsidR="007055CC" w:rsidRPr="00B00046" w:rsidRDefault="007055CC" w:rsidP="007055CC">
            <w:pPr>
              <w:pStyle w:val="TAL"/>
              <w:rPr>
                <w:u w:val="single"/>
              </w:rPr>
            </w:pPr>
            <w:r w:rsidRPr="00B00046">
              <w:rPr>
                <w:u w:val="single"/>
              </w:rPr>
              <w:t>n260 Noc2: -110.53dBm/15kHz</w:t>
            </w:r>
          </w:p>
          <w:p w14:paraId="1D8A1290" w14:textId="77777777" w:rsidR="007055CC" w:rsidRPr="00B00046" w:rsidRDefault="007055CC" w:rsidP="007055CC">
            <w:pPr>
              <w:pStyle w:val="TAL"/>
              <w:rPr>
                <w:u w:val="single"/>
              </w:rPr>
            </w:pPr>
            <w:r w:rsidRPr="00B00046">
              <w:rPr>
                <w:u w:val="single"/>
              </w:rPr>
              <w:t>Ês1 / Noc1: 17.0dB</w:t>
            </w:r>
          </w:p>
          <w:p w14:paraId="54F6E053" w14:textId="77777777" w:rsidR="007055CC" w:rsidRPr="00B00046" w:rsidRDefault="007055CC" w:rsidP="007055CC">
            <w:pPr>
              <w:pStyle w:val="TAL"/>
              <w:rPr>
                <w:u w:val="single"/>
              </w:rPr>
            </w:pPr>
            <w:r w:rsidRPr="00B00046">
              <w:rPr>
                <w:u w:val="single"/>
              </w:rPr>
              <w:t>Ês2 / Noc2: -1.0dB</w:t>
            </w:r>
          </w:p>
          <w:p w14:paraId="1E08AAF8" w14:textId="77777777" w:rsidR="007055CC" w:rsidRPr="00B00046" w:rsidRDefault="007055CC" w:rsidP="007055CC">
            <w:pPr>
              <w:pStyle w:val="TAL"/>
              <w:rPr>
                <w:u w:val="single"/>
              </w:rPr>
            </w:pPr>
            <w:r w:rsidRPr="00B00046">
              <w:rPr>
                <w:u w:val="single"/>
              </w:rPr>
              <w:t>Reported absolute RSRP values: ±8.0dB</w:t>
            </w:r>
          </w:p>
          <w:p w14:paraId="4D93A543" w14:textId="77777777" w:rsidR="007055CC" w:rsidRPr="00B00046" w:rsidRDefault="007055CC" w:rsidP="007055CC">
            <w:pPr>
              <w:pStyle w:val="TAL"/>
              <w:rPr>
                <w:u w:val="single"/>
              </w:rPr>
            </w:pPr>
            <w:r w:rsidRPr="00B00046">
              <w:rPr>
                <w:u w:val="single"/>
              </w:rPr>
              <w:t>For extreme conditions allow ±3dB+ FFS MU additionally</w:t>
            </w:r>
          </w:p>
          <w:p w14:paraId="3437EBE2" w14:textId="77777777" w:rsidR="007055CC" w:rsidRPr="00B00046" w:rsidRDefault="007055CC" w:rsidP="007055CC">
            <w:pPr>
              <w:pStyle w:val="TAL"/>
              <w:rPr>
                <w:u w:val="single"/>
              </w:rPr>
            </w:pPr>
          </w:p>
          <w:p w14:paraId="60611032" w14:textId="77777777" w:rsidR="007055CC" w:rsidRPr="00B00046" w:rsidRDefault="007055CC" w:rsidP="007055CC">
            <w:pPr>
              <w:pStyle w:val="TAL"/>
              <w:rPr>
                <w:u w:val="single"/>
              </w:rPr>
            </w:pPr>
          </w:p>
          <w:p w14:paraId="06B738DE" w14:textId="77777777" w:rsidR="007055CC" w:rsidRPr="00B00046" w:rsidRDefault="007055CC" w:rsidP="007055CC">
            <w:pPr>
              <w:pStyle w:val="TAL"/>
              <w:rPr>
                <w:u w:val="single"/>
              </w:rPr>
            </w:pPr>
          </w:p>
          <w:p w14:paraId="3E0D42F0" w14:textId="77777777" w:rsidR="007055CC" w:rsidRPr="00B00046" w:rsidRDefault="007055CC" w:rsidP="007055CC">
            <w:pPr>
              <w:pStyle w:val="TAL"/>
              <w:rPr>
                <w:u w:val="single"/>
              </w:rPr>
            </w:pPr>
          </w:p>
          <w:p w14:paraId="1DCDC410" w14:textId="77777777" w:rsidR="007055CC" w:rsidRPr="00B00046" w:rsidRDefault="007055CC" w:rsidP="007055CC">
            <w:pPr>
              <w:pStyle w:val="TAL"/>
              <w:rPr>
                <w:u w:val="single"/>
              </w:rPr>
            </w:pPr>
            <w:r w:rsidRPr="00B00046">
              <w:rPr>
                <w:u w:val="single"/>
              </w:rPr>
              <w:t>Reported relative RSRP values: ±6.0dB</w:t>
            </w:r>
          </w:p>
          <w:p w14:paraId="79E7493D" w14:textId="77777777" w:rsidR="007055CC" w:rsidRPr="00B00046" w:rsidRDefault="007055CC" w:rsidP="007055CC">
            <w:pPr>
              <w:pStyle w:val="TAL"/>
              <w:rPr>
                <w:u w:val="single"/>
              </w:rPr>
            </w:pPr>
            <w:r w:rsidRPr="00B00046">
              <w:rPr>
                <w:u w:val="single"/>
              </w:rPr>
              <w:t>For extreme conditions allow ±3dB+ FFS MU additionally</w:t>
            </w:r>
          </w:p>
          <w:p w14:paraId="38F1A88A" w14:textId="77777777" w:rsidR="007055CC" w:rsidRPr="00B00046" w:rsidRDefault="007055CC" w:rsidP="007055CC">
            <w:pPr>
              <w:pStyle w:val="TAL"/>
              <w:rPr>
                <w:u w:val="single"/>
              </w:rPr>
            </w:pPr>
          </w:p>
          <w:p w14:paraId="29DB87E2" w14:textId="77777777" w:rsidR="007055CC" w:rsidRPr="00B00046" w:rsidRDefault="007055CC" w:rsidP="007055CC">
            <w:pPr>
              <w:pStyle w:val="TAL"/>
              <w:rPr>
                <w:u w:val="single"/>
              </w:rPr>
            </w:pPr>
          </w:p>
          <w:p w14:paraId="65F8A318" w14:textId="77777777" w:rsidR="007055CC" w:rsidRPr="00B00046" w:rsidRDefault="007055CC" w:rsidP="007055CC">
            <w:pPr>
              <w:pStyle w:val="TAL"/>
              <w:rPr>
                <w:u w:val="single"/>
              </w:rPr>
            </w:pPr>
          </w:p>
          <w:p w14:paraId="0E95C031" w14:textId="77777777" w:rsidR="007055CC" w:rsidRPr="00B00046" w:rsidRDefault="007055CC" w:rsidP="007055CC">
            <w:pPr>
              <w:pStyle w:val="TAL"/>
              <w:rPr>
                <w:u w:val="single"/>
              </w:rPr>
            </w:pPr>
            <w:r w:rsidRPr="00B00046">
              <w:rPr>
                <w:u w:val="single"/>
              </w:rPr>
              <w:t>Test 1 Config 2:</w:t>
            </w:r>
          </w:p>
          <w:p w14:paraId="21FABD91" w14:textId="77777777" w:rsidR="007055CC" w:rsidRPr="00B00046" w:rsidRDefault="007055CC" w:rsidP="007055CC">
            <w:pPr>
              <w:pStyle w:val="TAL"/>
              <w:rPr>
                <w:u w:val="single"/>
              </w:rPr>
            </w:pPr>
            <w:r w:rsidRPr="00B00046">
              <w:rPr>
                <w:u w:val="single"/>
              </w:rPr>
              <w:t>Noc1: -93.70dBm/15kHz</w:t>
            </w:r>
          </w:p>
          <w:p w14:paraId="2B472C22" w14:textId="77777777" w:rsidR="007055CC" w:rsidRPr="00B00046" w:rsidRDefault="007055CC" w:rsidP="007055CC">
            <w:pPr>
              <w:pStyle w:val="TAL"/>
              <w:rPr>
                <w:u w:val="single"/>
              </w:rPr>
            </w:pPr>
            <w:r w:rsidRPr="00B00046">
              <w:rPr>
                <w:u w:val="single"/>
              </w:rPr>
              <w:t>Noc2: -93.70dBm/15kHz</w:t>
            </w:r>
          </w:p>
          <w:p w14:paraId="6474E0A0" w14:textId="77777777" w:rsidR="007055CC" w:rsidRPr="00B00046" w:rsidRDefault="007055CC" w:rsidP="007055CC">
            <w:pPr>
              <w:pStyle w:val="TAL"/>
              <w:rPr>
                <w:u w:val="single"/>
              </w:rPr>
            </w:pPr>
            <w:r w:rsidRPr="00B00046">
              <w:rPr>
                <w:u w:val="single"/>
              </w:rPr>
              <w:t>Ês1 / Noc1: +6.0dB</w:t>
            </w:r>
          </w:p>
          <w:p w14:paraId="72DA56E1" w14:textId="77777777" w:rsidR="007055CC" w:rsidRPr="00B00046" w:rsidRDefault="007055CC" w:rsidP="007055CC">
            <w:pPr>
              <w:pStyle w:val="TAL"/>
              <w:rPr>
                <w:u w:val="single"/>
              </w:rPr>
            </w:pPr>
            <w:r w:rsidRPr="00B00046">
              <w:rPr>
                <w:u w:val="single"/>
              </w:rPr>
              <w:t>Ês2 / Noc2: +6.0dB</w:t>
            </w:r>
          </w:p>
          <w:p w14:paraId="3D43E023" w14:textId="77777777" w:rsidR="007055CC" w:rsidRPr="00B00046" w:rsidRDefault="007055CC" w:rsidP="007055CC">
            <w:pPr>
              <w:pStyle w:val="TAL"/>
              <w:rPr>
                <w:u w:val="single"/>
              </w:rPr>
            </w:pPr>
            <w:r w:rsidRPr="00B00046">
              <w:rPr>
                <w:u w:val="single"/>
              </w:rPr>
              <w:t>Reported absolute RSRP values: ±8.0dB</w:t>
            </w:r>
          </w:p>
          <w:p w14:paraId="6FFA75DB" w14:textId="77777777" w:rsidR="007055CC" w:rsidRPr="00B00046" w:rsidRDefault="007055CC" w:rsidP="007055CC">
            <w:pPr>
              <w:pStyle w:val="TAL"/>
              <w:rPr>
                <w:u w:val="single"/>
              </w:rPr>
            </w:pPr>
            <w:r w:rsidRPr="00B00046">
              <w:rPr>
                <w:u w:val="single"/>
              </w:rPr>
              <w:t>For extreme conditions allow ±3dB+ FFS MU additionally</w:t>
            </w:r>
          </w:p>
          <w:p w14:paraId="768835E9" w14:textId="77777777" w:rsidR="007055CC" w:rsidRPr="00B00046" w:rsidRDefault="007055CC" w:rsidP="007055CC">
            <w:pPr>
              <w:pStyle w:val="TAL"/>
              <w:rPr>
                <w:u w:val="single"/>
              </w:rPr>
            </w:pPr>
          </w:p>
          <w:p w14:paraId="62892673" w14:textId="77777777" w:rsidR="007055CC" w:rsidRPr="00B00046" w:rsidRDefault="007055CC" w:rsidP="007055CC">
            <w:pPr>
              <w:pStyle w:val="TAL"/>
              <w:rPr>
                <w:u w:val="single"/>
              </w:rPr>
            </w:pPr>
          </w:p>
          <w:p w14:paraId="4294FEE4" w14:textId="77777777" w:rsidR="007055CC" w:rsidRPr="00B00046" w:rsidRDefault="007055CC" w:rsidP="007055CC">
            <w:pPr>
              <w:pStyle w:val="TAL"/>
              <w:rPr>
                <w:u w:val="single"/>
              </w:rPr>
            </w:pPr>
          </w:p>
          <w:p w14:paraId="690346FE" w14:textId="77777777" w:rsidR="007055CC" w:rsidRPr="00B00046" w:rsidRDefault="007055CC" w:rsidP="007055CC">
            <w:pPr>
              <w:pStyle w:val="TAL"/>
              <w:rPr>
                <w:u w:val="single"/>
              </w:rPr>
            </w:pPr>
            <w:r w:rsidRPr="00B00046">
              <w:rPr>
                <w:u w:val="single"/>
              </w:rPr>
              <w:t>Reported relative RSRP values: ±6.0dB</w:t>
            </w:r>
          </w:p>
          <w:p w14:paraId="3DC77A21" w14:textId="77777777" w:rsidR="007055CC" w:rsidRPr="00B00046" w:rsidRDefault="007055CC" w:rsidP="007055CC">
            <w:pPr>
              <w:pStyle w:val="TAL"/>
              <w:rPr>
                <w:u w:val="single"/>
              </w:rPr>
            </w:pPr>
            <w:r w:rsidRPr="00B00046">
              <w:rPr>
                <w:u w:val="single"/>
              </w:rPr>
              <w:t>For extreme conditions allow ±3dB+ FFS MU additionally</w:t>
            </w:r>
          </w:p>
          <w:p w14:paraId="28A5277F" w14:textId="77777777" w:rsidR="007055CC" w:rsidRPr="00B00046" w:rsidRDefault="007055CC" w:rsidP="007055CC">
            <w:pPr>
              <w:pStyle w:val="TAL"/>
              <w:rPr>
                <w:u w:val="single"/>
              </w:rPr>
            </w:pPr>
          </w:p>
          <w:p w14:paraId="62E8EF01" w14:textId="77777777" w:rsidR="007055CC" w:rsidRPr="00B00046" w:rsidRDefault="007055CC" w:rsidP="007055CC">
            <w:pPr>
              <w:pStyle w:val="TAL"/>
              <w:rPr>
                <w:u w:val="single"/>
              </w:rPr>
            </w:pPr>
          </w:p>
          <w:p w14:paraId="1D25D83A" w14:textId="77777777" w:rsidR="007055CC" w:rsidRPr="00B00046" w:rsidRDefault="007055CC" w:rsidP="007055CC">
            <w:pPr>
              <w:pStyle w:val="TAL"/>
              <w:rPr>
                <w:u w:val="single"/>
              </w:rPr>
            </w:pPr>
          </w:p>
          <w:p w14:paraId="4FE4DAE6" w14:textId="77777777" w:rsidR="007055CC" w:rsidRPr="00B00046" w:rsidRDefault="007055CC" w:rsidP="007055CC">
            <w:pPr>
              <w:pStyle w:val="TAL"/>
              <w:rPr>
                <w:u w:val="single"/>
              </w:rPr>
            </w:pPr>
            <w:r w:rsidRPr="00B00046">
              <w:rPr>
                <w:u w:val="single"/>
              </w:rPr>
              <w:t>Test 2 Config 2:</w:t>
            </w:r>
          </w:p>
          <w:p w14:paraId="19AE7B61" w14:textId="77777777" w:rsidR="007055CC" w:rsidRPr="00B00046" w:rsidRDefault="007055CC" w:rsidP="007055CC">
            <w:pPr>
              <w:pStyle w:val="TAL"/>
              <w:rPr>
                <w:u w:val="single"/>
              </w:rPr>
            </w:pPr>
            <w:r w:rsidRPr="00B00046">
              <w:rPr>
                <w:u w:val="single"/>
              </w:rPr>
              <w:t>n257 Noc1: -108.13dBm/15kHz</w:t>
            </w:r>
          </w:p>
          <w:p w14:paraId="55BFF933" w14:textId="77777777" w:rsidR="007055CC" w:rsidRPr="00B00046" w:rsidRDefault="007055CC" w:rsidP="007055CC">
            <w:pPr>
              <w:pStyle w:val="TAL"/>
              <w:rPr>
                <w:u w:val="single"/>
              </w:rPr>
            </w:pPr>
            <w:r w:rsidRPr="00B00046">
              <w:rPr>
                <w:u w:val="single"/>
              </w:rPr>
              <w:t>n257 Noc2: -113.13dBm/15kHz</w:t>
            </w:r>
          </w:p>
          <w:p w14:paraId="40C805E0" w14:textId="77777777" w:rsidR="007055CC" w:rsidRPr="00B00046" w:rsidRDefault="007055CC" w:rsidP="007055CC">
            <w:pPr>
              <w:pStyle w:val="TAL"/>
              <w:rPr>
                <w:u w:val="single"/>
              </w:rPr>
            </w:pPr>
            <w:r w:rsidRPr="00B00046">
              <w:rPr>
                <w:u w:val="single"/>
              </w:rPr>
              <w:t>n260 Noc1: -105.53dBm/15kHz</w:t>
            </w:r>
          </w:p>
          <w:p w14:paraId="54962EE0" w14:textId="77777777" w:rsidR="007055CC" w:rsidRPr="00B00046" w:rsidRDefault="007055CC" w:rsidP="007055CC">
            <w:pPr>
              <w:pStyle w:val="TAL"/>
              <w:rPr>
                <w:u w:val="single"/>
              </w:rPr>
            </w:pPr>
            <w:r w:rsidRPr="00B00046">
              <w:rPr>
                <w:u w:val="single"/>
              </w:rPr>
              <w:t>n260 Noc2: -110.53dBm/15kHz</w:t>
            </w:r>
          </w:p>
          <w:p w14:paraId="209132AD" w14:textId="77777777" w:rsidR="007055CC" w:rsidRPr="00B00046" w:rsidRDefault="007055CC" w:rsidP="007055CC">
            <w:pPr>
              <w:pStyle w:val="TAL"/>
              <w:rPr>
                <w:u w:val="single"/>
              </w:rPr>
            </w:pPr>
            <w:r w:rsidRPr="00B00046">
              <w:rPr>
                <w:u w:val="single"/>
              </w:rPr>
              <w:t>Ês1 / Noc1: 17.0dB</w:t>
            </w:r>
          </w:p>
          <w:p w14:paraId="7D51CE84" w14:textId="77777777" w:rsidR="007055CC" w:rsidRPr="00B00046" w:rsidRDefault="007055CC" w:rsidP="007055CC">
            <w:pPr>
              <w:pStyle w:val="TAL"/>
              <w:rPr>
                <w:u w:val="single"/>
              </w:rPr>
            </w:pPr>
            <w:r w:rsidRPr="00B00046">
              <w:rPr>
                <w:u w:val="single"/>
              </w:rPr>
              <w:t>Ês2 / Noc2: -1.0dB</w:t>
            </w:r>
          </w:p>
          <w:p w14:paraId="466C9C95" w14:textId="77777777" w:rsidR="007055CC" w:rsidRPr="00B00046" w:rsidRDefault="007055CC" w:rsidP="007055CC">
            <w:pPr>
              <w:pStyle w:val="TAL"/>
              <w:rPr>
                <w:u w:val="single"/>
              </w:rPr>
            </w:pPr>
            <w:r w:rsidRPr="00B00046">
              <w:rPr>
                <w:u w:val="single"/>
              </w:rPr>
              <w:t>Reported absolute RSRP values: ±8.0dB</w:t>
            </w:r>
          </w:p>
          <w:p w14:paraId="4FBFD911" w14:textId="77777777" w:rsidR="007055CC" w:rsidRPr="00B00046" w:rsidRDefault="007055CC" w:rsidP="007055CC">
            <w:pPr>
              <w:pStyle w:val="TAL"/>
              <w:rPr>
                <w:u w:val="single"/>
              </w:rPr>
            </w:pPr>
            <w:r w:rsidRPr="00B00046">
              <w:rPr>
                <w:u w:val="single"/>
              </w:rPr>
              <w:t>For extreme conditions allow ±3dB+ FFS MU additionally</w:t>
            </w:r>
          </w:p>
          <w:p w14:paraId="0DF75252" w14:textId="77777777" w:rsidR="007055CC" w:rsidRPr="00B00046" w:rsidRDefault="007055CC" w:rsidP="007055CC">
            <w:pPr>
              <w:pStyle w:val="TAL"/>
              <w:rPr>
                <w:u w:val="single"/>
              </w:rPr>
            </w:pPr>
          </w:p>
          <w:p w14:paraId="641DD1E7" w14:textId="77777777" w:rsidR="007055CC" w:rsidRPr="00B00046" w:rsidRDefault="007055CC" w:rsidP="007055CC">
            <w:pPr>
              <w:pStyle w:val="TAL"/>
              <w:rPr>
                <w:u w:val="single"/>
              </w:rPr>
            </w:pPr>
          </w:p>
          <w:p w14:paraId="670A7B02" w14:textId="77777777" w:rsidR="007055CC" w:rsidRPr="00B00046" w:rsidRDefault="007055CC" w:rsidP="007055CC">
            <w:pPr>
              <w:pStyle w:val="TAL"/>
              <w:rPr>
                <w:u w:val="single"/>
              </w:rPr>
            </w:pPr>
          </w:p>
          <w:p w14:paraId="181DF1BE" w14:textId="77777777" w:rsidR="007055CC" w:rsidRPr="00B00046" w:rsidRDefault="007055CC" w:rsidP="007055CC">
            <w:pPr>
              <w:pStyle w:val="TAL"/>
              <w:rPr>
                <w:u w:val="single"/>
              </w:rPr>
            </w:pPr>
          </w:p>
          <w:p w14:paraId="4FCFBCB8" w14:textId="77777777" w:rsidR="007055CC" w:rsidRPr="00B00046" w:rsidRDefault="007055CC" w:rsidP="007055CC">
            <w:pPr>
              <w:pStyle w:val="TAL"/>
              <w:rPr>
                <w:u w:val="single"/>
              </w:rPr>
            </w:pPr>
            <w:r w:rsidRPr="00B00046">
              <w:rPr>
                <w:u w:val="single"/>
              </w:rPr>
              <w:lastRenderedPageBreak/>
              <w:t>Reported relative RSRP values: ±6.0dB</w:t>
            </w:r>
          </w:p>
          <w:p w14:paraId="6F87CF9C"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8347BAC" w14:textId="77777777" w:rsidR="007055CC" w:rsidRPr="00B00046" w:rsidRDefault="007055CC" w:rsidP="007055CC">
            <w:pPr>
              <w:pStyle w:val="TAL"/>
              <w:rPr>
                <w:u w:val="single"/>
              </w:rPr>
            </w:pPr>
            <w:r w:rsidRPr="00B00046">
              <w:rPr>
                <w:u w:val="single"/>
              </w:rPr>
              <w:lastRenderedPageBreak/>
              <w:t>Test 1 Config 1:</w:t>
            </w:r>
          </w:p>
          <w:p w14:paraId="207953D2" w14:textId="77777777" w:rsidR="007055CC" w:rsidRPr="00B00046" w:rsidRDefault="007055CC" w:rsidP="007055CC">
            <w:pPr>
              <w:pStyle w:val="TAL"/>
              <w:rPr>
                <w:u w:val="single"/>
              </w:rPr>
            </w:pPr>
            <w:r w:rsidRPr="00B00046">
              <w:rPr>
                <w:u w:val="single"/>
              </w:rPr>
              <w:t>-5.70dB</w:t>
            </w:r>
          </w:p>
          <w:p w14:paraId="69916D10" w14:textId="77777777" w:rsidR="007055CC" w:rsidRPr="00B00046" w:rsidRDefault="007055CC" w:rsidP="007055CC">
            <w:pPr>
              <w:pStyle w:val="TAL"/>
              <w:rPr>
                <w:u w:val="single"/>
              </w:rPr>
            </w:pPr>
            <w:r w:rsidRPr="00B00046">
              <w:rPr>
                <w:u w:val="single"/>
              </w:rPr>
              <w:t>-5.70dB</w:t>
            </w:r>
          </w:p>
          <w:p w14:paraId="0B11ED7C" w14:textId="77777777" w:rsidR="007055CC" w:rsidRPr="00B00046" w:rsidRDefault="007055CC" w:rsidP="007055CC">
            <w:pPr>
              <w:pStyle w:val="TAL"/>
              <w:rPr>
                <w:u w:val="single"/>
              </w:rPr>
            </w:pPr>
            <w:r w:rsidRPr="00B00046">
              <w:rPr>
                <w:u w:val="single"/>
              </w:rPr>
              <w:t>0dB</w:t>
            </w:r>
          </w:p>
          <w:p w14:paraId="49D06C63" w14:textId="77777777" w:rsidR="007055CC" w:rsidRPr="00B00046" w:rsidRDefault="007055CC" w:rsidP="007055CC">
            <w:pPr>
              <w:pStyle w:val="TAL"/>
              <w:rPr>
                <w:u w:val="single"/>
              </w:rPr>
            </w:pPr>
            <w:r w:rsidRPr="00B00046">
              <w:rPr>
                <w:u w:val="single"/>
              </w:rPr>
              <w:t>0dB</w:t>
            </w:r>
          </w:p>
          <w:p w14:paraId="5BDAF099" w14:textId="77777777" w:rsidR="007055CC" w:rsidRPr="00B00046" w:rsidRDefault="007055CC" w:rsidP="007055CC">
            <w:pPr>
              <w:pStyle w:val="TAL"/>
              <w:rPr>
                <w:u w:val="single"/>
              </w:rPr>
            </w:pPr>
            <w:r w:rsidRPr="00B00046">
              <w:rPr>
                <w:u w:val="single"/>
              </w:rPr>
              <w:t>Via Mapping</w:t>
            </w:r>
          </w:p>
          <w:p w14:paraId="794D073A" w14:textId="77777777" w:rsidR="007055CC" w:rsidRPr="00B00046" w:rsidRDefault="007055CC" w:rsidP="007055CC">
            <w:pPr>
              <w:pStyle w:val="TAL"/>
              <w:rPr>
                <w:u w:val="single"/>
              </w:rPr>
            </w:pPr>
          </w:p>
          <w:p w14:paraId="1B1B409F" w14:textId="77777777" w:rsidR="007055CC" w:rsidRPr="00B00046" w:rsidRDefault="007055CC" w:rsidP="007055CC">
            <w:pPr>
              <w:pStyle w:val="TAL"/>
              <w:rPr>
                <w:u w:val="single"/>
              </w:rPr>
            </w:pPr>
          </w:p>
          <w:p w14:paraId="7F8AD3AC" w14:textId="77777777" w:rsidR="007055CC" w:rsidRPr="00B00046" w:rsidRDefault="007055CC" w:rsidP="007055CC">
            <w:pPr>
              <w:pStyle w:val="TAL"/>
              <w:rPr>
                <w:u w:val="single"/>
              </w:rPr>
            </w:pPr>
          </w:p>
          <w:p w14:paraId="0BE76B5E" w14:textId="77777777" w:rsidR="007055CC" w:rsidRPr="00B00046" w:rsidRDefault="007055CC" w:rsidP="007055CC">
            <w:pPr>
              <w:pStyle w:val="TAL"/>
              <w:rPr>
                <w:u w:val="single"/>
              </w:rPr>
            </w:pPr>
          </w:p>
          <w:p w14:paraId="480EAE9E" w14:textId="77777777" w:rsidR="007055CC" w:rsidRPr="00B00046" w:rsidRDefault="007055CC" w:rsidP="007055CC">
            <w:pPr>
              <w:pStyle w:val="TAL"/>
              <w:rPr>
                <w:u w:val="single"/>
              </w:rPr>
            </w:pPr>
          </w:p>
          <w:p w14:paraId="764DC973" w14:textId="77777777" w:rsidR="007055CC" w:rsidRPr="00B00046" w:rsidRDefault="007055CC" w:rsidP="007055CC">
            <w:pPr>
              <w:pStyle w:val="TAL"/>
              <w:rPr>
                <w:u w:val="single"/>
              </w:rPr>
            </w:pPr>
            <w:r w:rsidRPr="00B00046">
              <w:rPr>
                <w:u w:val="single"/>
              </w:rPr>
              <w:t>Via Mapping</w:t>
            </w:r>
          </w:p>
          <w:p w14:paraId="213629C1" w14:textId="77777777" w:rsidR="007055CC" w:rsidRPr="00B00046" w:rsidRDefault="007055CC" w:rsidP="007055CC">
            <w:pPr>
              <w:pStyle w:val="TAL"/>
              <w:rPr>
                <w:u w:val="single"/>
              </w:rPr>
            </w:pPr>
          </w:p>
          <w:p w14:paraId="35EC9706" w14:textId="77777777" w:rsidR="007055CC" w:rsidRPr="00B00046" w:rsidRDefault="007055CC" w:rsidP="007055CC">
            <w:pPr>
              <w:pStyle w:val="TAL"/>
              <w:rPr>
                <w:u w:val="single"/>
              </w:rPr>
            </w:pPr>
          </w:p>
          <w:p w14:paraId="506A86B6" w14:textId="77777777" w:rsidR="007055CC" w:rsidRPr="00B00046" w:rsidRDefault="007055CC" w:rsidP="007055CC">
            <w:pPr>
              <w:pStyle w:val="TAL"/>
              <w:rPr>
                <w:u w:val="single"/>
              </w:rPr>
            </w:pPr>
          </w:p>
          <w:p w14:paraId="21BEE38A" w14:textId="77777777" w:rsidR="007055CC" w:rsidRPr="00B00046" w:rsidRDefault="007055CC" w:rsidP="007055CC">
            <w:pPr>
              <w:pStyle w:val="TAL"/>
              <w:rPr>
                <w:u w:val="single"/>
              </w:rPr>
            </w:pPr>
          </w:p>
          <w:p w14:paraId="332BDC6E" w14:textId="77777777" w:rsidR="007055CC" w:rsidRPr="00B00046" w:rsidRDefault="007055CC" w:rsidP="007055CC">
            <w:pPr>
              <w:pStyle w:val="TAL"/>
              <w:rPr>
                <w:u w:val="single"/>
              </w:rPr>
            </w:pPr>
          </w:p>
          <w:p w14:paraId="34B443C0" w14:textId="77777777" w:rsidR="007055CC" w:rsidRPr="00B00046" w:rsidRDefault="007055CC" w:rsidP="007055CC">
            <w:pPr>
              <w:pStyle w:val="TAL"/>
              <w:rPr>
                <w:u w:val="single"/>
              </w:rPr>
            </w:pPr>
            <w:r w:rsidRPr="00B00046">
              <w:rPr>
                <w:u w:val="single"/>
              </w:rPr>
              <w:t>Test 2 Config 1:</w:t>
            </w:r>
          </w:p>
          <w:p w14:paraId="0297E3C9" w14:textId="77777777" w:rsidR="007055CC" w:rsidRPr="00B00046" w:rsidRDefault="007055CC" w:rsidP="007055CC">
            <w:pPr>
              <w:pStyle w:val="TAL"/>
              <w:rPr>
                <w:u w:val="single"/>
              </w:rPr>
            </w:pPr>
            <w:r w:rsidRPr="00B00046">
              <w:rPr>
                <w:u w:val="single"/>
              </w:rPr>
              <w:t>-6.60dB</w:t>
            </w:r>
          </w:p>
          <w:p w14:paraId="180A50FE" w14:textId="77777777" w:rsidR="007055CC" w:rsidRPr="00B00046" w:rsidRDefault="007055CC" w:rsidP="007055CC">
            <w:pPr>
              <w:pStyle w:val="TAL"/>
              <w:rPr>
                <w:u w:val="single"/>
              </w:rPr>
            </w:pPr>
            <w:r w:rsidRPr="00B00046">
              <w:rPr>
                <w:u w:val="single"/>
              </w:rPr>
              <w:t>0dB</w:t>
            </w:r>
          </w:p>
          <w:p w14:paraId="5ED1D1E0" w14:textId="77777777" w:rsidR="007055CC" w:rsidRPr="00B00046" w:rsidRDefault="007055CC" w:rsidP="007055CC">
            <w:pPr>
              <w:pStyle w:val="TAL"/>
              <w:rPr>
                <w:u w:val="single"/>
              </w:rPr>
            </w:pPr>
            <w:r w:rsidRPr="00B00046">
              <w:rPr>
                <w:u w:val="single"/>
              </w:rPr>
              <w:t>-6.60dB</w:t>
            </w:r>
          </w:p>
          <w:p w14:paraId="326D78A9" w14:textId="77777777" w:rsidR="007055CC" w:rsidRPr="00B00046" w:rsidRDefault="007055CC" w:rsidP="007055CC">
            <w:pPr>
              <w:pStyle w:val="TAL"/>
              <w:rPr>
                <w:u w:val="single"/>
              </w:rPr>
            </w:pPr>
            <w:r w:rsidRPr="00B00046">
              <w:rPr>
                <w:u w:val="single"/>
              </w:rPr>
              <w:t>0dB</w:t>
            </w:r>
          </w:p>
          <w:p w14:paraId="2CBAAFA8" w14:textId="77777777" w:rsidR="007055CC" w:rsidRPr="00B00046" w:rsidRDefault="007055CC" w:rsidP="007055CC">
            <w:pPr>
              <w:pStyle w:val="TAL"/>
              <w:rPr>
                <w:u w:val="single"/>
              </w:rPr>
            </w:pPr>
            <w:r w:rsidRPr="00B00046">
              <w:rPr>
                <w:u w:val="single"/>
              </w:rPr>
              <w:t>0dB</w:t>
            </w:r>
          </w:p>
          <w:p w14:paraId="10F185B8" w14:textId="77777777" w:rsidR="007055CC" w:rsidRPr="00B00046" w:rsidRDefault="007055CC" w:rsidP="007055CC">
            <w:pPr>
              <w:pStyle w:val="TAL"/>
              <w:rPr>
                <w:u w:val="single"/>
              </w:rPr>
            </w:pPr>
            <w:r w:rsidRPr="00B00046">
              <w:rPr>
                <w:u w:val="single"/>
              </w:rPr>
              <w:t>2dB</w:t>
            </w:r>
          </w:p>
          <w:p w14:paraId="1CA3947A" w14:textId="77777777" w:rsidR="007055CC" w:rsidRPr="00B00046" w:rsidRDefault="007055CC" w:rsidP="007055CC">
            <w:pPr>
              <w:pStyle w:val="TAL"/>
              <w:rPr>
                <w:u w:val="single"/>
              </w:rPr>
            </w:pPr>
            <w:r w:rsidRPr="00B00046">
              <w:rPr>
                <w:u w:val="single"/>
              </w:rPr>
              <w:t>Via Mapping</w:t>
            </w:r>
          </w:p>
          <w:p w14:paraId="4A83BB60" w14:textId="77777777" w:rsidR="007055CC" w:rsidRPr="00B00046" w:rsidRDefault="007055CC" w:rsidP="007055CC">
            <w:pPr>
              <w:pStyle w:val="TAL"/>
              <w:rPr>
                <w:u w:val="single"/>
              </w:rPr>
            </w:pPr>
          </w:p>
          <w:p w14:paraId="3AB82E69" w14:textId="77777777" w:rsidR="007055CC" w:rsidRPr="00B00046" w:rsidRDefault="007055CC" w:rsidP="007055CC">
            <w:pPr>
              <w:pStyle w:val="TAL"/>
              <w:rPr>
                <w:u w:val="single"/>
              </w:rPr>
            </w:pPr>
          </w:p>
          <w:p w14:paraId="46D9587F" w14:textId="77777777" w:rsidR="007055CC" w:rsidRPr="00B00046" w:rsidRDefault="007055CC" w:rsidP="007055CC">
            <w:pPr>
              <w:pStyle w:val="TAL"/>
              <w:rPr>
                <w:u w:val="single"/>
              </w:rPr>
            </w:pPr>
          </w:p>
          <w:p w14:paraId="1B24DEA0" w14:textId="77777777" w:rsidR="007055CC" w:rsidRPr="00B00046" w:rsidRDefault="007055CC" w:rsidP="007055CC">
            <w:pPr>
              <w:pStyle w:val="TAL"/>
              <w:rPr>
                <w:u w:val="single"/>
              </w:rPr>
            </w:pPr>
          </w:p>
          <w:p w14:paraId="707D5579" w14:textId="77777777" w:rsidR="007055CC" w:rsidRPr="00B00046" w:rsidRDefault="007055CC" w:rsidP="007055CC">
            <w:pPr>
              <w:pStyle w:val="TAL"/>
              <w:rPr>
                <w:u w:val="single"/>
              </w:rPr>
            </w:pPr>
          </w:p>
          <w:p w14:paraId="1344E963" w14:textId="77777777" w:rsidR="007055CC" w:rsidRPr="00B00046" w:rsidRDefault="007055CC" w:rsidP="007055CC">
            <w:pPr>
              <w:pStyle w:val="TAL"/>
              <w:rPr>
                <w:u w:val="single"/>
              </w:rPr>
            </w:pPr>
          </w:p>
          <w:p w14:paraId="55BA3A21" w14:textId="77777777" w:rsidR="007055CC" w:rsidRPr="00B00046" w:rsidRDefault="007055CC" w:rsidP="007055CC">
            <w:pPr>
              <w:pStyle w:val="TAL"/>
              <w:rPr>
                <w:u w:val="single"/>
              </w:rPr>
            </w:pPr>
            <w:r w:rsidRPr="00B00046">
              <w:rPr>
                <w:u w:val="single"/>
              </w:rPr>
              <w:t>Via Mapping</w:t>
            </w:r>
          </w:p>
          <w:p w14:paraId="6454E28C" w14:textId="77777777" w:rsidR="007055CC" w:rsidRPr="00B00046" w:rsidRDefault="007055CC" w:rsidP="007055CC">
            <w:pPr>
              <w:pStyle w:val="TAL"/>
              <w:rPr>
                <w:u w:val="single"/>
              </w:rPr>
            </w:pPr>
          </w:p>
          <w:p w14:paraId="2783F78B" w14:textId="77777777" w:rsidR="007055CC" w:rsidRPr="00B00046" w:rsidRDefault="007055CC" w:rsidP="007055CC">
            <w:pPr>
              <w:pStyle w:val="TAL"/>
              <w:rPr>
                <w:u w:val="single"/>
              </w:rPr>
            </w:pPr>
          </w:p>
          <w:p w14:paraId="0CBC4B71" w14:textId="77777777" w:rsidR="007055CC" w:rsidRPr="00B00046" w:rsidRDefault="007055CC" w:rsidP="007055CC">
            <w:pPr>
              <w:pStyle w:val="TAL"/>
              <w:rPr>
                <w:u w:val="single"/>
              </w:rPr>
            </w:pPr>
          </w:p>
          <w:p w14:paraId="2EA6ED84" w14:textId="77777777" w:rsidR="007055CC" w:rsidRPr="00B00046" w:rsidRDefault="007055CC" w:rsidP="007055CC">
            <w:pPr>
              <w:pStyle w:val="TAL"/>
              <w:rPr>
                <w:u w:val="single"/>
              </w:rPr>
            </w:pPr>
          </w:p>
          <w:p w14:paraId="54F2B506" w14:textId="77777777" w:rsidR="007055CC" w:rsidRPr="00B00046" w:rsidRDefault="007055CC" w:rsidP="007055CC">
            <w:pPr>
              <w:pStyle w:val="TAL"/>
              <w:rPr>
                <w:u w:val="single"/>
              </w:rPr>
            </w:pPr>
          </w:p>
          <w:p w14:paraId="7E17795F" w14:textId="77777777" w:rsidR="007055CC" w:rsidRPr="00B00046" w:rsidRDefault="007055CC" w:rsidP="007055CC">
            <w:pPr>
              <w:pStyle w:val="TAL"/>
              <w:rPr>
                <w:u w:val="single"/>
              </w:rPr>
            </w:pPr>
            <w:r w:rsidRPr="00B00046">
              <w:rPr>
                <w:u w:val="single"/>
              </w:rPr>
              <w:t>Test 1 Config 2:</w:t>
            </w:r>
          </w:p>
          <w:p w14:paraId="65983BAD" w14:textId="77777777" w:rsidR="007055CC" w:rsidRPr="00B00046" w:rsidRDefault="007055CC" w:rsidP="007055CC">
            <w:pPr>
              <w:pStyle w:val="TAL"/>
              <w:rPr>
                <w:u w:val="single"/>
              </w:rPr>
            </w:pPr>
            <w:r w:rsidRPr="00B00046">
              <w:rPr>
                <w:u w:val="single"/>
              </w:rPr>
              <w:t>-5.60dB</w:t>
            </w:r>
          </w:p>
          <w:p w14:paraId="1C3659F4" w14:textId="77777777" w:rsidR="007055CC" w:rsidRPr="00B00046" w:rsidRDefault="007055CC" w:rsidP="007055CC">
            <w:pPr>
              <w:pStyle w:val="TAL"/>
              <w:rPr>
                <w:u w:val="single"/>
              </w:rPr>
            </w:pPr>
            <w:r w:rsidRPr="00B00046">
              <w:rPr>
                <w:u w:val="single"/>
              </w:rPr>
              <w:t>-5.60dB</w:t>
            </w:r>
          </w:p>
          <w:p w14:paraId="6C25B403" w14:textId="77777777" w:rsidR="007055CC" w:rsidRPr="00B00046" w:rsidRDefault="007055CC" w:rsidP="007055CC">
            <w:pPr>
              <w:pStyle w:val="TAL"/>
              <w:rPr>
                <w:u w:val="single"/>
              </w:rPr>
            </w:pPr>
            <w:r w:rsidRPr="00B00046">
              <w:rPr>
                <w:u w:val="single"/>
              </w:rPr>
              <w:t>0dB</w:t>
            </w:r>
          </w:p>
          <w:p w14:paraId="7D77D724" w14:textId="77777777" w:rsidR="007055CC" w:rsidRPr="00B00046" w:rsidRDefault="007055CC" w:rsidP="007055CC">
            <w:pPr>
              <w:pStyle w:val="TAL"/>
              <w:rPr>
                <w:u w:val="single"/>
              </w:rPr>
            </w:pPr>
            <w:r w:rsidRPr="00B00046">
              <w:rPr>
                <w:u w:val="single"/>
              </w:rPr>
              <w:t>0dB</w:t>
            </w:r>
          </w:p>
          <w:p w14:paraId="79856A40" w14:textId="77777777" w:rsidR="007055CC" w:rsidRPr="00B00046" w:rsidRDefault="007055CC" w:rsidP="007055CC">
            <w:pPr>
              <w:pStyle w:val="TAL"/>
              <w:rPr>
                <w:u w:val="single"/>
              </w:rPr>
            </w:pPr>
            <w:r w:rsidRPr="00B00046">
              <w:rPr>
                <w:u w:val="single"/>
              </w:rPr>
              <w:t>Via Mapping</w:t>
            </w:r>
          </w:p>
          <w:p w14:paraId="0E4A01EE" w14:textId="77777777" w:rsidR="007055CC" w:rsidRPr="00B00046" w:rsidRDefault="007055CC" w:rsidP="007055CC">
            <w:pPr>
              <w:pStyle w:val="TAL"/>
              <w:rPr>
                <w:u w:val="single"/>
              </w:rPr>
            </w:pPr>
          </w:p>
          <w:p w14:paraId="4838B17F" w14:textId="77777777" w:rsidR="007055CC" w:rsidRPr="00B00046" w:rsidRDefault="007055CC" w:rsidP="007055CC">
            <w:pPr>
              <w:pStyle w:val="TAL"/>
              <w:rPr>
                <w:u w:val="single"/>
              </w:rPr>
            </w:pPr>
          </w:p>
          <w:p w14:paraId="41FE2B28" w14:textId="77777777" w:rsidR="007055CC" w:rsidRPr="00B00046" w:rsidRDefault="007055CC" w:rsidP="007055CC">
            <w:pPr>
              <w:pStyle w:val="TAL"/>
              <w:rPr>
                <w:u w:val="single"/>
              </w:rPr>
            </w:pPr>
          </w:p>
          <w:p w14:paraId="4ECA6516" w14:textId="77777777" w:rsidR="007055CC" w:rsidRPr="00B00046" w:rsidRDefault="007055CC" w:rsidP="007055CC">
            <w:pPr>
              <w:pStyle w:val="TAL"/>
              <w:rPr>
                <w:u w:val="single"/>
              </w:rPr>
            </w:pPr>
          </w:p>
          <w:p w14:paraId="4594E8BD" w14:textId="77777777" w:rsidR="007055CC" w:rsidRPr="00B00046" w:rsidRDefault="007055CC" w:rsidP="007055CC">
            <w:pPr>
              <w:pStyle w:val="TAL"/>
              <w:rPr>
                <w:u w:val="single"/>
              </w:rPr>
            </w:pPr>
          </w:p>
          <w:p w14:paraId="7CB17C23" w14:textId="77777777" w:rsidR="007055CC" w:rsidRPr="00B00046" w:rsidRDefault="007055CC" w:rsidP="007055CC">
            <w:pPr>
              <w:pStyle w:val="TAL"/>
              <w:rPr>
                <w:u w:val="single"/>
              </w:rPr>
            </w:pPr>
            <w:r w:rsidRPr="00B00046">
              <w:rPr>
                <w:u w:val="single"/>
              </w:rPr>
              <w:t>Via Mapping</w:t>
            </w:r>
          </w:p>
          <w:p w14:paraId="3FF456FB" w14:textId="77777777" w:rsidR="007055CC" w:rsidRPr="00B00046" w:rsidRDefault="007055CC" w:rsidP="007055CC">
            <w:pPr>
              <w:pStyle w:val="TAL"/>
              <w:rPr>
                <w:u w:val="single"/>
              </w:rPr>
            </w:pPr>
          </w:p>
          <w:p w14:paraId="1BB9B639" w14:textId="77777777" w:rsidR="007055CC" w:rsidRPr="00B00046" w:rsidRDefault="007055CC" w:rsidP="007055CC">
            <w:pPr>
              <w:pStyle w:val="TAL"/>
              <w:rPr>
                <w:u w:val="single"/>
              </w:rPr>
            </w:pPr>
          </w:p>
          <w:p w14:paraId="3E9076C8" w14:textId="77777777" w:rsidR="007055CC" w:rsidRPr="00B00046" w:rsidRDefault="007055CC" w:rsidP="007055CC">
            <w:pPr>
              <w:pStyle w:val="TAL"/>
              <w:rPr>
                <w:u w:val="single"/>
              </w:rPr>
            </w:pPr>
          </w:p>
          <w:p w14:paraId="4729BAD6" w14:textId="77777777" w:rsidR="007055CC" w:rsidRPr="00B00046" w:rsidRDefault="007055CC" w:rsidP="007055CC">
            <w:pPr>
              <w:pStyle w:val="TAL"/>
              <w:rPr>
                <w:u w:val="single"/>
              </w:rPr>
            </w:pPr>
          </w:p>
          <w:p w14:paraId="26F177F7" w14:textId="77777777" w:rsidR="007055CC" w:rsidRPr="00B00046" w:rsidRDefault="007055CC" w:rsidP="007055CC">
            <w:pPr>
              <w:pStyle w:val="TAL"/>
              <w:rPr>
                <w:u w:val="single"/>
              </w:rPr>
            </w:pPr>
          </w:p>
          <w:p w14:paraId="1893F881" w14:textId="77777777" w:rsidR="007055CC" w:rsidRPr="00B00046" w:rsidRDefault="007055CC" w:rsidP="007055CC">
            <w:pPr>
              <w:pStyle w:val="TAL"/>
              <w:rPr>
                <w:u w:val="single"/>
              </w:rPr>
            </w:pPr>
            <w:r w:rsidRPr="00B00046">
              <w:rPr>
                <w:u w:val="single"/>
              </w:rPr>
              <w:t>Test 2 Config 2:</w:t>
            </w:r>
          </w:p>
          <w:p w14:paraId="7FB1220F" w14:textId="77777777" w:rsidR="007055CC" w:rsidRPr="00B00046" w:rsidRDefault="007055CC" w:rsidP="007055CC">
            <w:pPr>
              <w:pStyle w:val="TAL"/>
              <w:rPr>
                <w:u w:val="single"/>
              </w:rPr>
            </w:pPr>
            <w:r w:rsidRPr="00B00046">
              <w:rPr>
                <w:u w:val="single"/>
              </w:rPr>
              <w:t>-6.60dB</w:t>
            </w:r>
          </w:p>
          <w:p w14:paraId="4974984D" w14:textId="77777777" w:rsidR="007055CC" w:rsidRPr="00B00046" w:rsidRDefault="007055CC" w:rsidP="007055CC">
            <w:pPr>
              <w:pStyle w:val="TAL"/>
              <w:rPr>
                <w:u w:val="single"/>
              </w:rPr>
            </w:pPr>
            <w:r w:rsidRPr="00B00046">
              <w:rPr>
                <w:u w:val="single"/>
              </w:rPr>
              <w:t>0dB</w:t>
            </w:r>
          </w:p>
          <w:p w14:paraId="1903AFBF" w14:textId="77777777" w:rsidR="007055CC" w:rsidRPr="00B00046" w:rsidRDefault="007055CC" w:rsidP="007055CC">
            <w:pPr>
              <w:pStyle w:val="TAL"/>
              <w:rPr>
                <w:u w:val="single"/>
              </w:rPr>
            </w:pPr>
            <w:r w:rsidRPr="00B00046">
              <w:rPr>
                <w:u w:val="single"/>
              </w:rPr>
              <w:t>-6.60dB</w:t>
            </w:r>
          </w:p>
          <w:p w14:paraId="3D79E9D6" w14:textId="77777777" w:rsidR="007055CC" w:rsidRPr="00B00046" w:rsidRDefault="007055CC" w:rsidP="007055CC">
            <w:pPr>
              <w:pStyle w:val="TAL"/>
              <w:rPr>
                <w:u w:val="single"/>
              </w:rPr>
            </w:pPr>
            <w:r w:rsidRPr="00B00046">
              <w:rPr>
                <w:u w:val="single"/>
              </w:rPr>
              <w:t>0dB</w:t>
            </w:r>
          </w:p>
          <w:p w14:paraId="090C7A1B" w14:textId="77777777" w:rsidR="007055CC" w:rsidRPr="00B00046" w:rsidRDefault="007055CC" w:rsidP="007055CC">
            <w:pPr>
              <w:pStyle w:val="TAL"/>
              <w:rPr>
                <w:u w:val="single"/>
              </w:rPr>
            </w:pPr>
            <w:r w:rsidRPr="00B00046">
              <w:rPr>
                <w:u w:val="single"/>
              </w:rPr>
              <w:t>0dB</w:t>
            </w:r>
          </w:p>
          <w:p w14:paraId="3EB51C99" w14:textId="77777777" w:rsidR="007055CC" w:rsidRPr="00B00046" w:rsidRDefault="007055CC" w:rsidP="007055CC">
            <w:pPr>
              <w:pStyle w:val="TAL"/>
              <w:rPr>
                <w:u w:val="single"/>
              </w:rPr>
            </w:pPr>
            <w:r w:rsidRPr="00B00046">
              <w:rPr>
                <w:u w:val="single"/>
              </w:rPr>
              <w:t>2dB</w:t>
            </w:r>
          </w:p>
          <w:p w14:paraId="4516FBAA" w14:textId="77777777" w:rsidR="007055CC" w:rsidRPr="00B00046" w:rsidRDefault="007055CC" w:rsidP="007055CC">
            <w:pPr>
              <w:pStyle w:val="TAL"/>
              <w:rPr>
                <w:u w:val="single"/>
              </w:rPr>
            </w:pPr>
            <w:r w:rsidRPr="00B00046">
              <w:rPr>
                <w:u w:val="single"/>
              </w:rPr>
              <w:t>Via Mapping</w:t>
            </w:r>
          </w:p>
          <w:p w14:paraId="1DC179AF" w14:textId="77777777" w:rsidR="007055CC" w:rsidRPr="00B00046" w:rsidRDefault="007055CC" w:rsidP="007055CC">
            <w:pPr>
              <w:pStyle w:val="TAL"/>
              <w:rPr>
                <w:u w:val="single"/>
              </w:rPr>
            </w:pPr>
          </w:p>
          <w:p w14:paraId="2265E8A5" w14:textId="77777777" w:rsidR="007055CC" w:rsidRPr="00B00046" w:rsidRDefault="007055CC" w:rsidP="007055CC">
            <w:pPr>
              <w:pStyle w:val="TAL"/>
              <w:rPr>
                <w:u w:val="single"/>
              </w:rPr>
            </w:pPr>
          </w:p>
          <w:p w14:paraId="3A9AD304" w14:textId="77777777" w:rsidR="007055CC" w:rsidRPr="00B00046" w:rsidRDefault="007055CC" w:rsidP="007055CC">
            <w:pPr>
              <w:pStyle w:val="TAL"/>
              <w:rPr>
                <w:u w:val="single"/>
              </w:rPr>
            </w:pPr>
          </w:p>
          <w:p w14:paraId="609E0875" w14:textId="77777777" w:rsidR="007055CC" w:rsidRPr="00B00046" w:rsidRDefault="007055CC" w:rsidP="007055CC">
            <w:pPr>
              <w:pStyle w:val="TAL"/>
              <w:rPr>
                <w:u w:val="single"/>
              </w:rPr>
            </w:pPr>
          </w:p>
          <w:p w14:paraId="29B75FB3" w14:textId="77777777" w:rsidR="007055CC" w:rsidRPr="00B00046" w:rsidRDefault="007055CC" w:rsidP="007055CC">
            <w:pPr>
              <w:pStyle w:val="TAL"/>
              <w:rPr>
                <w:u w:val="single"/>
              </w:rPr>
            </w:pPr>
          </w:p>
          <w:p w14:paraId="7ADF1EC8" w14:textId="77777777" w:rsidR="007055CC" w:rsidRPr="00B00046" w:rsidRDefault="007055CC" w:rsidP="007055CC">
            <w:pPr>
              <w:pStyle w:val="TAL"/>
              <w:rPr>
                <w:u w:val="single"/>
              </w:rPr>
            </w:pPr>
          </w:p>
          <w:p w14:paraId="5CACC6CE" w14:textId="77777777" w:rsidR="007055CC" w:rsidRPr="00B00046" w:rsidRDefault="007055CC" w:rsidP="007055CC">
            <w:pPr>
              <w:pStyle w:val="TAL"/>
              <w:rPr>
                <w:u w:val="single"/>
              </w:rPr>
            </w:pPr>
            <w:r w:rsidRPr="00B00046">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6B53B941" w14:textId="77777777" w:rsidR="007055CC" w:rsidRPr="00B00046" w:rsidRDefault="007055CC" w:rsidP="007055CC">
            <w:pPr>
              <w:pStyle w:val="TAL"/>
              <w:rPr>
                <w:u w:val="single"/>
              </w:rPr>
            </w:pPr>
            <w:r w:rsidRPr="00B00046">
              <w:rPr>
                <w:u w:val="single"/>
              </w:rPr>
              <w:lastRenderedPageBreak/>
              <w:t>Test 1 Config 1:</w:t>
            </w:r>
          </w:p>
          <w:p w14:paraId="05F6EC73" w14:textId="77777777" w:rsidR="007055CC" w:rsidRPr="00B00046" w:rsidRDefault="007055CC" w:rsidP="007055CC">
            <w:pPr>
              <w:pStyle w:val="TAL"/>
              <w:rPr>
                <w:u w:val="single"/>
              </w:rPr>
            </w:pPr>
            <w:r w:rsidRPr="00B00046">
              <w:rPr>
                <w:u w:val="single"/>
              </w:rPr>
              <w:t>Noc1: -96.30dBm/15kHz</w:t>
            </w:r>
          </w:p>
          <w:p w14:paraId="6CD9B8BD" w14:textId="77777777" w:rsidR="007055CC" w:rsidRPr="00B00046" w:rsidRDefault="007055CC" w:rsidP="007055CC">
            <w:pPr>
              <w:pStyle w:val="TAL"/>
              <w:rPr>
                <w:u w:val="single"/>
              </w:rPr>
            </w:pPr>
            <w:r w:rsidRPr="00B00046">
              <w:rPr>
                <w:u w:val="single"/>
              </w:rPr>
              <w:t>Noc2: -96.30dBm /15kHz</w:t>
            </w:r>
          </w:p>
          <w:p w14:paraId="77911701" w14:textId="77777777" w:rsidR="007055CC" w:rsidRPr="00B00046" w:rsidRDefault="007055CC" w:rsidP="007055CC">
            <w:pPr>
              <w:pStyle w:val="TAL"/>
              <w:rPr>
                <w:u w:val="single"/>
              </w:rPr>
            </w:pPr>
            <w:r w:rsidRPr="00B00046">
              <w:rPr>
                <w:u w:val="single"/>
              </w:rPr>
              <w:t>Ês1 / Noc1: +6.0dB</w:t>
            </w:r>
          </w:p>
          <w:p w14:paraId="142C7462" w14:textId="77777777" w:rsidR="007055CC" w:rsidRPr="00B00046" w:rsidRDefault="007055CC" w:rsidP="007055CC">
            <w:pPr>
              <w:pStyle w:val="TAL"/>
              <w:rPr>
                <w:u w:val="single"/>
              </w:rPr>
            </w:pPr>
            <w:r w:rsidRPr="00B00046">
              <w:rPr>
                <w:u w:val="single"/>
              </w:rPr>
              <w:t>Ês2 / Noc2: +6.0dB</w:t>
            </w:r>
          </w:p>
          <w:p w14:paraId="08798030" w14:textId="77777777" w:rsidR="007055CC" w:rsidRPr="00B00046" w:rsidRDefault="007055CC" w:rsidP="007055CC">
            <w:pPr>
              <w:pStyle w:val="TAL"/>
              <w:rPr>
                <w:u w:val="single"/>
              </w:rPr>
            </w:pPr>
            <w:r w:rsidRPr="00B00046">
              <w:rPr>
                <w:u w:val="single"/>
              </w:rPr>
              <w:t xml:space="preserve">Cell 2 </w:t>
            </w:r>
          </w:p>
          <w:p w14:paraId="383767D6" w14:textId="77777777" w:rsidR="007055CC" w:rsidRPr="00B00046" w:rsidRDefault="007055CC" w:rsidP="007055CC">
            <w:pPr>
              <w:pStyle w:val="TAL"/>
              <w:rPr>
                <w:u w:val="single"/>
              </w:rPr>
            </w:pPr>
            <w:r w:rsidRPr="00B00046">
              <w:rPr>
                <w:u w:val="single"/>
              </w:rPr>
              <w:t>n257: RSRP_41 to RSRP_109</w:t>
            </w:r>
          </w:p>
          <w:p w14:paraId="409751A3" w14:textId="77777777" w:rsidR="007055CC" w:rsidRPr="00B00046" w:rsidRDefault="007055CC" w:rsidP="007055CC">
            <w:pPr>
              <w:pStyle w:val="TAL"/>
              <w:rPr>
                <w:u w:val="single"/>
              </w:rPr>
            </w:pPr>
            <w:r w:rsidRPr="00B00046">
              <w:rPr>
                <w:u w:val="single"/>
              </w:rPr>
              <w:t>n260: RSRP_39 to RSRP_109</w:t>
            </w:r>
          </w:p>
          <w:p w14:paraId="0823AC57" w14:textId="77777777" w:rsidR="007055CC" w:rsidRPr="00B00046" w:rsidRDefault="007055CC" w:rsidP="007055CC">
            <w:pPr>
              <w:pStyle w:val="TAL"/>
              <w:rPr>
                <w:u w:val="single"/>
              </w:rPr>
            </w:pPr>
            <w:r w:rsidRPr="00B00046">
              <w:rPr>
                <w:u w:val="single"/>
              </w:rPr>
              <w:t xml:space="preserve">Cell 3: </w:t>
            </w:r>
          </w:p>
          <w:p w14:paraId="5B973C14" w14:textId="77777777" w:rsidR="007055CC" w:rsidRPr="00B00046" w:rsidRDefault="007055CC" w:rsidP="007055CC">
            <w:pPr>
              <w:pStyle w:val="TAL"/>
              <w:rPr>
                <w:u w:val="single"/>
              </w:rPr>
            </w:pPr>
            <w:r w:rsidRPr="00B00046">
              <w:rPr>
                <w:u w:val="single"/>
              </w:rPr>
              <w:t>RSRP_52 to RSRP_109</w:t>
            </w:r>
          </w:p>
          <w:p w14:paraId="53E8A720" w14:textId="77777777" w:rsidR="007055CC" w:rsidRPr="00B00046" w:rsidRDefault="007055CC" w:rsidP="007055CC">
            <w:pPr>
              <w:pStyle w:val="TAL"/>
              <w:rPr>
                <w:u w:val="single"/>
              </w:rPr>
            </w:pPr>
          </w:p>
          <w:p w14:paraId="1F606AFE" w14:textId="77777777" w:rsidR="007055CC" w:rsidRPr="00B00046" w:rsidRDefault="007055CC" w:rsidP="007055CC">
            <w:pPr>
              <w:pStyle w:val="TAL"/>
              <w:rPr>
                <w:u w:val="single"/>
              </w:rPr>
            </w:pPr>
            <w:r w:rsidRPr="00B00046">
              <w:rPr>
                <w:u w:val="single"/>
              </w:rPr>
              <w:t xml:space="preserve">Cell 3: </w:t>
            </w:r>
          </w:p>
          <w:p w14:paraId="50F5491F" w14:textId="77777777" w:rsidR="007055CC" w:rsidRPr="00B00046" w:rsidRDefault="007055CC" w:rsidP="007055CC">
            <w:pPr>
              <w:pStyle w:val="TAL"/>
              <w:rPr>
                <w:u w:val="single"/>
              </w:rPr>
            </w:pPr>
            <w:r w:rsidRPr="00B00046">
              <w:rPr>
                <w:u w:val="single"/>
              </w:rPr>
              <w:t>n257: RSRP_x-23 to RSRP_x+26</w:t>
            </w:r>
          </w:p>
          <w:p w14:paraId="6D03029A" w14:textId="77777777" w:rsidR="007055CC" w:rsidRPr="00B00046" w:rsidRDefault="007055CC" w:rsidP="007055CC">
            <w:pPr>
              <w:pStyle w:val="TAL"/>
              <w:rPr>
                <w:u w:val="single"/>
              </w:rPr>
            </w:pPr>
            <w:r w:rsidRPr="00B00046">
              <w:rPr>
                <w:u w:val="single"/>
              </w:rPr>
              <w:t>n260: RSRP_x-23 to RSRP_x+27</w:t>
            </w:r>
          </w:p>
          <w:p w14:paraId="2787ADB5" w14:textId="77777777" w:rsidR="007055CC" w:rsidRPr="00B00046" w:rsidRDefault="007055CC" w:rsidP="007055CC">
            <w:pPr>
              <w:pStyle w:val="TAL"/>
              <w:rPr>
                <w:u w:val="single"/>
              </w:rPr>
            </w:pPr>
          </w:p>
          <w:p w14:paraId="1B1FB1A1" w14:textId="77777777" w:rsidR="007055CC" w:rsidRPr="00B00046" w:rsidRDefault="007055CC" w:rsidP="007055CC">
            <w:pPr>
              <w:pStyle w:val="TAL"/>
              <w:rPr>
                <w:u w:val="single"/>
              </w:rPr>
            </w:pPr>
            <w:r w:rsidRPr="00B00046">
              <w:rPr>
                <w:u w:val="single"/>
              </w:rPr>
              <w:t>Test 2 Config 1:</w:t>
            </w:r>
          </w:p>
          <w:p w14:paraId="29EE1BCC" w14:textId="77777777" w:rsidR="007055CC" w:rsidRPr="00B00046" w:rsidRDefault="007055CC" w:rsidP="007055CC">
            <w:pPr>
              <w:pStyle w:val="TAL"/>
              <w:rPr>
                <w:u w:val="single"/>
              </w:rPr>
            </w:pPr>
            <w:r w:rsidRPr="00B00046">
              <w:rPr>
                <w:u w:val="single"/>
              </w:rPr>
              <w:t>-114.73dBm/15kHz</w:t>
            </w:r>
          </w:p>
          <w:p w14:paraId="2EAD1E54" w14:textId="77777777" w:rsidR="007055CC" w:rsidRPr="00B00046" w:rsidRDefault="007055CC" w:rsidP="007055CC">
            <w:pPr>
              <w:pStyle w:val="TAL"/>
              <w:rPr>
                <w:u w:val="single"/>
              </w:rPr>
            </w:pPr>
            <w:r w:rsidRPr="00B00046">
              <w:rPr>
                <w:u w:val="single"/>
              </w:rPr>
              <w:t>-113.13dBm/15kHz</w:t>
            </w:r>
          </w:p>
          <w:p w14:paraId="42713F5A" w14:textId="77777777" w:rsidR="007055CC" w:rsidRPr="00B00046" w:rsidRDefault="007055CC" w:rsidP="007055CC">
            <w:pPr>
              <w:pStyle w:val="TAL"/>
              <w:rPr>
                <w:u w:val="single"/>
              </w:rPr>
            </w:pPr>
            <w:r w:rsidRPr="00B00046">
              <w:rPr>
                <w:u w:val="single"/>
              </w:rPr>
              <w:t>-112.13dBm/15kHz</w:t>
            </w:r>
          </w:p>
          <w:p w14:paraId="0D983A70" w14:textId="77777777" w:rsidR="007055CC" w:rsidRPr="00B00046" w:rsidRDefault="007055CC" w:rsidP="007055CC">
            <w:pPr>
              <w:pStyle w:val="TAL"/>
              <w:rPr>
                <w:u w:val="single"/>
              </w:rPr>
            </w:pPr>
            <w:r w:rsidRPr="00B00046">
              <w:rPr>
                <w:u w:val="single"/>
              </w:rPr>
              <w:t>-110.53dBm/15kHz</w:t>
            </w:r>
          </w:p>
          <w:p w14:paraId="24068CE4" w14:textId="77777777" w:rsidR="007055CC" w:rsidRPr="00B00046" w:rsidRDefault="007055CC" w:rsidP="007055CC">
            <w:pPr>
              <w:pStyle w:val="TAL"/>
              <w:rPr>
                <w:u w:val="single"/>
              </w:rPr>
            </w:pPr>
            <w:r w:rsidRPr="00B00046">
              <w:rPr>
                <w:u w:val="single"/>
              </w:rPr>
              <w:t>Ês1 / Noc1: 17.0dB</w:t>
            </w:r>
          </w:p>
          <w:p w14:paraId="2A57D521" w14:textId="77777777" w:rsidR="007055CC" w:rsidRPr="00B00046" w:rsidRDefault="007055CC" w:rsidP="007055CC">
            <w:pPr>
              <w:pStyle w:val="TAL"/>
              <w:rPr>
                <w:u w:val="single"/>
              </w:rPr>
            </w:pPr>
            <w:r w:rsidRPr="00B00046">
              <w:rPr>
                <w:u w:val="single"/>
              </w:rPr>
              <w:t>Ês2 / Noc2: 1.0dB</w:t>
            </w:r>
          </w:p>
          <w:p w14:paraId="069825B7" w14:textId="77777777" w:rsidR="007055CC" w:rsidRPr="00B00046" w:rsidRDefault="007055CC" w:rsidP="007055CC">
            <w:pPr>
              <w:pStyle w:val="TAL"/>
              <w:rPr>
                <w:u w:val="single"/>
              </w:rPr>
            </w:pPr>
            <w:r w:rsidRPr="00B00046">
              <w:rPr>
                <w:u w:val="single"/>
              </w:rPr>
              <w:t xml:space="preserve">Cell 2 </w:t>
            </w:r>
          </w:p>
          <w:p w14:paraId="15EB7EFA" w14:textId="77777777" w:rsidR="007055CC" w:rsidRPr="00B00046" w:rsidRDefault="007055CC" w:rsidP="007055CC">
            <w:pPr>
              <w:pStyle w:val="TAL"/>
              <w:rPr>
                <w:u w:val="single"/>
              </w:rPr>
            </w:pPr>
            <w:r w:rsidRPr="00B00046">
              <w:rPr>
                <w:u w:val="single"/>
              </w:rPr>
              <w:t>n257: RSRP_33 to RSRP_101</w:t>
            </w:r>
          </w:p>
          <w:p w14:paraId="0672F7B8" w14:textId="77777777" w:rsidR="007055CC" w:rsidRPr="00B00046" w:rsidRDefault="007055CC" w:rsidP="007055CC">
            <w:pPr>
              <w:pStyle w:val="TAL"/>
              <w:rPr>
                <w:u w:val="single"/>
              </w:rPr>
            </w:pPr>
            <w:r w:rsidRPr="00B00046">
              <w:rPr>
                <w:u w:val="single"/>
              </w:rPr>
              <w:t>n260: RSRP_34 to RSRP_104</w:t>
            </w:r>
          </w:p>
          <w:p w14:paraId="0395F87B" w14:textId="77777777" w:rsidR="007055CC" w:rsidRPr="00B00046" w:rsidRDefault="007055CC" w:rsidP="007055CC">
            <w:pPr>
              <w:pStyle w:val="TAL"/>
              <w:rPr>
                <w:u w:val="single"/>
              </w:rPr>
            </w:pPr>
            <w:r w:rsidRPr="00B00046">
              <w:rPr>
                <w:u w:val="single"/>
              </w:rPr>
              <w:t xml:space="preserve">Cell 3: </w:t>
            </w:r>
          </w:p>
          <w:p w14:paraId="2B6A47B9" w14:textId="77777777" w:rsidR="007055CC" w:rsidRPr="00B00046" w:rsidRDefault="007055CC" w:rsidP="007055CC">
            <w:pPr>
              <w:pStyle w:val="TAL"/>
              <w:rPr>
                <w:u w:val="single"/>
              </w:rPr>
            </w:pPr>
            <w:r w:rsidRPr="00B00046">
              <w:rPr>
                <w:u w:val="single"/>
              </w:rPr>
              <w:t>n257: RSRP_32 to RSRP_87</w:t>
            </w:r>
          </w:p>
          <w:p w14:paraId="274E5129" w14:textId="77777777" w:rsidR="007055CC" w:rsidRPr="00B00046" w:rsidRDefault="007055CC" w:rsidP="007055CC">
            <w:pPr>
              <w:pStyle w:val="TAL"/>
              <w:rPr>
                <w:u w:val="single"/>
              </w:rPr>
            </w:pPr>
            <w:r w:rsidRPr="00B00046">
              <w:rPr>
                <w:u w:val="single"/>
              </w:rPr>
              <w:t>n260: RSRP_34 to RSRP_90</w:t>
            </w:r>
          </w:p>
          <w:p w14:paraId="028C5A48" w14:textId="77777777" w:rsidR="007055CC" w:rsidRPr="00B00046" w:rsidRDefault="007055CC" w:rsidP="007055CC">
            <w:pPr>
              <w:pStyle w:val="TAL"/>
              <w:rPr>
                <w:u w:val="single"/>
              </w:rPr>
            </w:pPr>
          </w:p>
          <w:p w14:paraId="5D701B1A" w14:textId="77777777" w:rsidR="007055CC" w:rsidRPr="00B00046" w:rsidRDefault="007055CC" w:rsidP="007055CC">
            <w:pPr>
              <w:pStyle w:val="TAL"/>
              <w:rPr>
                <w:u w:val="single"/>
              </w:rPr>
            </w:pPr>
            <w:r w:rsidRPr="00B00046">
              <w:rPr>
                <w:u w:val="single"/>
              </w:rPr>
              <w:t xml:space="preserve">Cell 3: </w:t>
            </w:r>
          </w:p>
          <w:p w14:paraId="30CC8EF6" w14:textId="77777777" w:rsidR="007055CC" w:rsidRPr="00B00046" w:rsidRDefault="007055CC" w:rsidP="007055CC">
            <w:pPr>
              <w:pStyle w:val="TAL"/>
              <w:rPr>
                <w:u w:val="single"/>
              </w:rPr>
            </w:pPr>
            <w:r w:rsidRPr="00B00046">
              <w:rPr>
                <w:u w:val="single"/>
              </w:rPr>
              <w:t>n257: RSRP_x-37 to RSRP_x+17</w:t>
            </w:r>
          </w:p>
          <w:p w14:paraId="32954E08" w14:textId="77777777" w:rsidR="007055CC" w:rsidRPr="00B00046" w:rsidRDefault="007055CC" w:rsidP="007055CC">
            <w:pPr>
              <w:pStyle w:val="TAL"/>
              <w:rPr>
                <w:u w:val="single"/>
              </w:rPr>
            </w:pPr>
            <w:r w:rsidRPr="00B00046">
              <w:rPr>
                <w:u w:val="single"/>
              </w:rPr>
              <w:t>n260: RSRP_x-37 to RSRP_x+19</w:t>
            </w:r>
          </w:p>
          <w:p w14:paraId="24DF5A81" w14:textId="77777777" w:rsidR="007055CC" w:rsidRPr="00B00046" w:rsidRDefault="007055CC" w:rsidP="007055CC">
            <w:pPr>
              <w:pStyle w:val="TAL"/>
              <w:rPr>
                <w:u w:val="single"/>
              </w:rPr>
            </w:pPr>
          </w:p>
          <w:p w14:paraId="279FD949" w14:textId="77777777" w:rsidR="007055CC" w:rsidRPr="00B00046" w:rsidRDefault="007055CC" w:rsidP="007055CC">
            <w:pPr>
              <w:pStyle w:val="TAL"/>
              <w:rPr>
                <w:u w:val="single"/>
              </w:rPr>
            </w:pPr>
            <w:r w:rsidRPr="00B00046">
              <w:rPr>
                <w:u w:val="single"/>
              </w:rPr>
              <w:t>Test 1 Config 2:</w:t>
            </w:r>
          </w:p>
          <w:p w14:paraId="3A5F97DE" w14:textId="77777777" w:rsidR="007055CC" w:rsidRPr="00B00046" w:rsidRDefault="007055CC" w:rsidP="007055CC">
            <w:pPr>
              <w:pStyle w:val="TAL"/>
              <w:rPr>
                <w:u w:val="single"/>
              </w:rPr>
            </w:pPr>
            <w:r w:rsidRPr="00B00046">
              <w:rPr>
                <w:u w:val="single"/>
              </w:rPr>
              <w:t>Noc1: -99.30dBm/15kHz</w:t>
            </w:r>
          </w:p>
          <w:p w14:paraId="0051EB08" w14:textId="77777777" w:rsidR="007055CC" w:rsidRPr="00B00046" w:rsidRDefault="007055CC" w:rsidP="007055CC">
            <w:pPr>
              <w:pStyle w:val="TAL"/>
              <w:rPr>
                <w:u w:val="single"/>
              </w:rPr>
            </w:pPr>
            <w:r w:rsidRPr="00B00046">
              <w:rPr>
                <w:u w:val="single"/>
              </w:rPr>
              <w:t>Noc2: -99.30dBm /15kHz</w:t>
            </w:r>
          </w:p>
          <w:p w14:paraId="61B23B0A" w14:textId="77777777" w:rsidR="007055CC" w:rsidRPr="00B00046" w:rsidRDefault="007055CC" w:rsidP="007055CC">
            <w:pPr>
              <w:pStyle w:val="TAL"/>
              <w:rPr>
                <w:u w:val="single"/>
              </w:rPr>
            </w:pPr>
            <w:r w:rsidRPr="00B00046">
              <w:rPr>
                <w:u w:val="single"/>
              </w:rPr>
              <w:t>Ês1 / Noc1: +6.0dB</w:t>
            </w:r>
          </w:p>
          <w:p w14:paraId="0D8FE420" w14:textId="77777777" w:rsidR="007055CC" w:rsidRPr="00B00046" w:rsidRDefault="007055CC" w:rsidP="007055CC">
            <w:pPr>
              <w:pStyle w:val="TAL"/>
              <w:rPr>
                <w:u w:val="single"/>
              </w:rPr>
            </w:pPr>
            <w:r w:rsidRPr="00B00046">
              <w:rPr>
                <w:u w:val="single"/>
              </w:rPr>
              <w:t>Ês2 / Noc2: +6.0dB</w:t>
            </w:r>
          </w:p>
          <w:p w14:paraId="642F5A4B" w14:textId="77777777" w:rsidR="007055CC" w:rsidRPr="00B00046" w:rsidRDefault="007055CC" w:rsidP="007055CC">
            <w:pPr>
              <w:pStyle w:val="TAL"/>
              <w:rPr>
                <w:u w:val="single"/>
              </w:rPr>
            </w:pPr>
            <w:r w:rsidRPr="00B00046">
              <w:rPr>
                <w:u w:val="single"/>
              </w:rPr>
              <w:t xml:space="preserve">Cell 12 </w:t>
            </w:r>
          </w:p>
          <w:p w14:paraId="07A7D1B5" w14:textId="77777777" w:rsidR="007055CC" w:rsidRPr="00B00046" w:rsidRDefault="007055CC" w:rsidP="007055CC">
            <w:pPr>
              <w:pStyle w:val="TAL"/>
              <w:rPr>
                <w:u w:val="single"/>
              </w:rPr>
            </w:pPr>
            <w:r w:rsidRPr="00B00046">
              <w:rPr>
                <w:u w:val="single"/>
              </w:rPr>
              <w:t>n257: RSRP_41 to RSRP_109</w:t>
            </w:r>
          </w:p>
          <w:p w14:paraId="4C24B3CB" w14:textId="77777777" w:rsidR="007055CC" w:rsidRPr="00B00046" w:rsidRDefault="007055CC" w:rsidP="007055CC">
            <w:pPr>
              <w:pStyle w:val="TAL"/>
              <w:rPr>
                <w:u w:val="single"/>
              </w:rPr>
            </w:pPr>
            <w:r w:rsidRPr="00B00046">
              <w:rPr>
                <w:u w:val="single"/>
              </w:rPr>
              <w:t>n260: RSRP_39 to RSRP_109</w:t>
            </w:r>
          </w:p>
          <w:p w14:paraId="37123E93" w14:textId="77777777" w:rsidR="007055CC" w:rsidRPr="00B00046" w:rsidRDefault="007055CC" w:rsidP="007055CC">
            <w:pPr>
              <w:pStyle w:val="TAL"/>
              <w:rPr>
                <w:u w:val="single"/>
              </w:rPr>
            </w:pPr>
            <w:r w:rsidRPr="00B00046">
              <w:rPr>
                <w:u w:val="single"/>
              </w:rPr>
              <w:t xml:space="preserve">Cell 3: </w:t>
            </w:r>
          </w:p>
          <w:p w14:paraId="51F76059" w14:textId="77777777" w:rsidR="007055CC" w:rsidRPr="00B00046" w:rsidRDefault="007055CC" w:rsidP="007055CC">
            <w:pPr>
              <w:pStyle w:val="TAL"/>
              <w:rPr>
                <w:u w:val="single"/>
              </w:rPr>
            </w:pPr>
            <w:r w:rsidRPr="00B00046">
              <w:rPr>
                <w:u w:val="single"/>
              </w:rPr>
              <w:t>RSRP_52 to RSRP_109</w:t>
            </w:r>
          </w:p>
          <w:p w14:paraId="1A381319" w14:textId="77777777" w:rsidR="007055CC" w:rsidRPr="00B00046" w:rsidRDefault="007055CC" w:rsidP="007055CC">
            <w:pPr>
              <w:pStyle w:val="TAL"/>
              <w:rPr>
                <w:u w:val="single"/>
              </w:rPr>
            </w:pPr>
          </w:p>
          <w:p w14:paraId="7441549C" w14:textId="77777777" w:rsidR="007055CC" w:rsidRPr="00B00046" w:rsidRDefault="007055CC" w:rsidP="007055CC">
            <w:pPr>
              <w:pStyle w:val="TAL"/>
              <w:rPr>
                <w:u w:val="single"/>
              </w:rPr>
            </w:pPr>
            <w:r w:rsidRPr="00B00046">
              <w:rPr>
                <w:u w:val="single"/>
              </w:rPr>
              <w:t xml:space="preserve">Cell 3: </w:t>
            </w:r>
          </w:p>
          <w:p w14:paraId="0957DD29" w14:textId="77777777" w:rsidR="007055CC" w:rsidRPr="00B00046" w:rsidRDefault="007055CC" w:rsidP="007055CC">
            <w:pPr>
              <w:pStyle w:val="TAL"/>
              <w:rPr>
                <w:u w:val="single"/>
              </w:rPr>
            </w:pPr>
            <w:r w:rsidRPr="00B00046">
              <w:rPr>
                <w:u w:val="single"/>
              </w:rPr>
              <w:t>n257: RSRP_x-23 to RSRP_x+26</w:t>
            </w:r>
          </w:p>
          <w:p w14:paraId="0ACC245F" w14:textId="77777777" w:rsidR="007055CC" w:rsidRPr="00B00046" w:rsidRDefault="007055CC" w:rsidP="007055CC">
            <w:pPr>
              <w:pStyle w:val="TAL"/>
              <w:rPr>
                <w:u w:val="single"/>
              </w:rPr>
            </w:pPr>
            <w:r w:rsidRPr="00B00046">
              <w:rPr>
                <w:u w:val="single"/>
              </w:rPr>
              <w:t>n260: RSRP_x-23 to RSRP_x+27</w:t>
            </w:r>
          </w:p>
          <w:p w14:paraId="549C0602" w14:textId="77777777" w:rsidR="007055CC" w:rsidRPr="00B00046" w:rsidRDefault="007055CC" w:rsidP="007055CC">
            <w:pPr>
              <w:pStyle w:val="TAL"/>
              <w:rPr>
                <w:u w:val="single"/>
              </w:rPr>
            </w:pPr>
          </w:p>
          <w:p w14:paraId="009F6F18" w14:textId="77777777" w:rsidR="007055CC" w:rsidRPr="00B00046" w:rsidRDefault="007055CC" w:rsidP="007055CC">
            <w:pPr>
              <w:pStyle w:val="TAL"/>
              <w:rPr>
                <w:u w:val="single"/>
              </w:rPr>
            </w:pPr>
            <w:r w:rsidRPr="00B00046">
              <w:rPr>
                <w:u w:val="single"/>
              </w:rPr>
              <w:t>Test 2 Config 2:</w:t>
            </w:r>
          </w:p>
          <w:p w14:paraId="7F75A290" w14:textId="77777777" w:rsidR="007055CC" w:rsidRPr="00B00046" w:rsidRDefault="007055CC" w:rsidP="007055CC">
            <w:pPr>
              <w:pStyle w:val="TAL"/>
              <w:rPr>
                <w:u w:val="single"/>
              </w:rPr>
            </w:pPr>
            <w:r w:rsidRPr="00B00046">
              <w:rPr>
                <w:u w:val="single"/>
              </w:rPr>
              <w:t>-114.73dBm/15kHz</w:t>
            </w:r>
          </w:p>
          <w:p w14:paraId="5EEA6D04" w14:textId="77777777" w:rsidR="007055CC" w:rsidRPr="00B00046" w:rsidRDefault="007055CC" w:rsidP="007055CC">
            <w:pPr>
              <w:pStyle w:val="TAL"/>
              <w:rPr>
                <w:u w:val="single"/>
              </w:rPr>
            </w:pPr>
            <w:r w:rsidRPr="00B00046">
              <w:rPr>
                <w:u w:val="single"/>
              </w:rPr>
              <w:t>-113.13dBm/15kHz</w:t>
            </w:r>
          </w:p>
          <w:p w14:paraId="62651DD3" w14:textId="77777777" w:rsidR="007055CC" w:rsidRPr="00B00046" w:rsidRDefault="007055CC" w:rsidP="007055CC">
            <w:pPr>
              <w:pStyle w:val="TAL"/>
              <w:rPr>
                <w:u w:val="single"/>
              </w:rPr>
            </w:pPr>
            <w:r w:rsidRPr="00B00046">
              <w:rPr>
                <w:u w:val="single"/>
              </w:rPr>
              <w:t>-112.13dBm/15kHz</w:t>
            </w:r>
          </w:p>
          <w:p w14:paraId="5C360CA7" w14:textId="77777777" w:rsidR="007055CC" w:rsidRPr="00B00046" w:rsidRDefault="007055CC" w:rsidP="007055CC">
            <w:pPr>
              <w:pStyle w:val="TAL"/>
              <w:rPr>
                <w:u w:val="single"/>
              </w:rPr>
            </w:pPr>
            <w:r w:rsidRPr="00B00046">
              <w:rPr>
                <w:u w:val="single"/>
              </w:rPr>
              <w:t>-110.53dBm/15kHz</w:t>
            </w:r>
          </w:p>
          <w:p w14:paraId="20905D2E" w14:textId="77777777" w:rsidR="007055CC" w:rsidRPr="00B00046" w:rsidRDefault="007055CC" w:rsidP="007055CC">
            <w:pPr>
              <w:pStyle w:val="TAL"/>
              <w:rPr>
                <w:u w:val="single"/>
              </w:rPr>
            </w:pPr>
            <w:r w:rsidRPr="00B00046">
              <w:rPr>
                <w:u w:val="single"/>
              </w:rPr>
              <w:t>Ês1 / Noc1: 17.0dB</w:t>
            </w:r>
          </w:p>
          <w:p w14:paraId="5D536083" w14:textId="77777777" w:rsidR="007055CC" w:rsidRPr="00B00046" w:rsidRDefault="007055CC" w:rsidP="007055CC">
            <w:pPr>
              <w:pStyle w:val="TAL"/>
              <w:rPr>
                <w:u w:val="single"/>
              </w:rPr>
            </w:pPr>
            <w:r w:rsidRPr="00B00046">
              <w:rPr>
                <w:u w:val="single"/>
              </w:rPr>
              <w:t>Ês2 / Noc2: 1.0dB</w:t>
            </w:r>
          </w:p>
          <w:p w14:paraId="62AA6145" w14:textId="77777777" w:rsidR="007055CC" w:rsidRPr="00B00046" w:rsidRDefault="007055CC" w:rsidP="007055CC">
            <w:pPr>
              <w:pStyle w:val="TAL"/>
              <w:rPr>
                <w:u w:val="single"/>
              </w:rPr>
            </w:pPr>
            <w:r w:rsidRPr="00B00046">
              <w:rPr>
                <w:u w:val="single"/>
              </w:rPr>
              <w:t xml:space="preserve">Cell 2 </w:t>
            </w:r>
          </w:p>
          <w:p w14:paraId="3D62928C" w14:textId="77777777" w:rsidR="007055CC" w:rsidRPr="00B00046" w:rsidRDefault="007055CC" w:rsidP="007055CC">
            <w:pPr>
              <w:pStyle w:val="TAL"/>
              <w:rPr>
                <w:u w:val="single"/>
              </w:rPr>
            </w:pPr>
            <w:r w:rsidRPr="00B00046">
              <w:rPr>
                <w:u w:val="single"/>
              </w:rPr>
              <w:t>n257: RSRP_36 to RSRP_104</w:t>
            </w:r>
          </w:p>
          <w:p w14:paraId="099CCFB7" w14:textId="77777777" w:rsidR="007055CC" w:rsidRPr="00B00046" w:rsidRDefault="007055CC" w:rsidP="007055CC">
            <w:pPr>
              <w:pStyle w:val="TAL"/>
              <w:rPr>
                <w:u w:val="single"/>
              </w:rPr>
            </w:pPr>
            <w:r w:rsidRPr="00B00046">
              <w:rPr>
                <w:u w:val="single"/>
              </w:rPr>
              <w:t>n260: RSRP_37 to RSRP_107</w:t>
            </w:r>
          </w:p>
          <w:p w14:paraId="5FD96490" w14:textId="77777777" w:rsidR="007055CC" w:rsidRPr="00B00046" w:rsidRDefault="007055CC" w:rsidP="007055CC">
            <w:pPr>
              <w:pStyle w:val="TAL"/>
              <w:rPr>
                <w:u w:val="single"/>
              </w:rPr>
            </w:pPr>
            <w:r w:rsidRPr="00B00046">
              <w:rPr>
                <w:u w:val="single"/>
              </w:rPr>
              <w:t xml:space="preserve">Cell 3: </w:t>
            </w:r>
          </w:p>
          <w:p w14:paraId="31F3D449" w14:textId="77777777" w:rsidR="007055CC" w:rsidRPr="00B00046" w:rsidRDefault="007055CC" w:rsidP="007055CC">
            <w:pPr>
              <w:pStyle w:val="TAL"/>
              <w:rPr>
                <w:u w:val="single"/>
              </w:rPr>
            </w:pPr>
            <w:r w:rsidRPr="00B00046">
              <w:rPr>
                <w:u w:val="single"/>
              </w:rPr>
              <w:t>n257: RSRP_35 to RSRP_90</w:t>
            </w:r>
          </w:p>
          <w:p w14:paraId="7223C48A" w14:textId="77777777" w:rsidR="007055CC" w:rsidRPr="00B00046" w:rsidRDefault="007055CC" w:rsidP="007055CC">
            <w:pPr>
              <w:pStyle w:val="TAL"/>
              <w:rPr>
                <w:u w:val="single"/>
              </w:rPr>
            </w:pPr>
            <w:r w:rsidRPr="00B00046">
              <w:rPr>
                <w:u w:val="single"/>
              </w:rPr>
              <w:t>n260: RSRP_37 to RSRP_93</w:t>
            </w:r>
          </w:p>
          <w:p w14:paraId="6137E209" w14:textId="77777777" w:rsidR="007055CC" w:rsidRPr="00B00046" w:rsidRDefault="007055CC" w:rsidP="007055CC">
            <w:pPr>
              <w:pStyle w:val="TAL"/>
              <w:rPr>
                <w:u w:val="single"/>
              </w:rPr>
            </w:pPr>
          </w:p>
          <w:p w14:paraId="37E74F82" w14:textId="77777777" w:rsidR="007055CC" w:rsidRPr="00B00046" w:rsidRDefault="007055CC" w:rsidP="007055CC">
            <w:pPr>
              <w:pStyle w:val="TAL"/>
              <w:rPr>
                <w:u w:val="single"/>
              </w:rPr>
            </w:pPr>
            <w:r w:rsidRPr="00B00046">
              <w:rPr>
                <w:u w:val="single"/>
              </w:rPr>
              <w:lastRenderedPageBreak/>
              <w:t xml:space="preserve">Cell 3: </w:t>
            </w:r>
          </w:p>
          <w:p w14:paraId="3FE1F8B5" w14:textId="77777777" w:rsidR="007055CC" w:rsidRPr="00B00046" w:rsidRDefault="007055CC" w:rsidP="007055CC">
            <w:pPr>
              <w:pStyle w:val="TAL"/>
              <w:rPr>
                <w:u w:val="single"/>
              </w:rPr>
            </w:pPr>
            <w:r w:rsidRPr="00B00046">
              <w:rPr>
                <w:u w:val="single"/>
              </w:rPr>
              <w:t>n257: RSRP_x-37 to RSRP_x+17</w:t>
            </w:r>
          </w:p>
          <w:p w14:paraId="5B0F005C" w14:textId="77777777" w:rsidR="007055CC" w:rsidRPr="00B00046" w:rsidRDefault="007055CC" w:rsidP="007055CC">
            <w:pPr>
              <w:pStyle w:val="TAL"/>
              <w:rPr>
                <w:u w:val="single"/>
              </w:rPr>
            </w:pPr>
            <w:r w:rsidRPr="00B00046">
              <w:rPr>
                <w:u w:val="single"/>
              </w:rPr>
              <w:t>n260: RSRP_x-37 to RSRP_x+19</w:t>
            </w:r>
          </w:p>
        </w:tc>
      </w:tr>
      <w:tr w:rsidR="007055CC" w:rsidRPr="00B00046" w14:paraId="360F436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9CB725D" w14:textId="77777777" w:rsidR="007055CC" w:rsidRPr="00B00046" w:rsidRDefault="007055CC" w:rsidP="007055CC">
            <w:pPr>
              <w:keepNext/>
              <w:keepLines/>
              <w:spacing w:after="0"/>
              <w:rPr>
                <w:rFonts w:ascii="Arial" w:hAnsi="Arial"/>
                <w:sz w:val="18"/>
              </w:rPr>
            </w:pPr>
            <w:r w:rsidRPr="00B00046">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CEF44F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5234551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Noc: -90dBm/15kHz</w:t>
            </w:r>
          </w:p>
          <w:p w14:paraId="3CB081FC"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Ês3 / Noc: +5.0dB</w:t>
            </w:r>
          </w:p>
          <w:p w14:paraId="5A777058"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Reported absolute RSRP values: ±8dB</w:t>
            </w:r>
          </w:p>
          <w:p w14:paraId="331DCAF8"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For extreme conditions allow ±3dB + FFS MU additionally</w:t>
            </w:r>
          </w:p>
          <w:p w14:paraId="19004E42" w14:textId="77777777" w:rsidR="007055CC" w:rsidRPr="00B00046" w:rsidRDefault="007055CC" w:rsidP="007055CC">
            <w:pPr>
              <w:keepNext/>
              <w:keepLines/>
              <w:spacing w:after="0"/>
              <w:rPr>
                <w:rFonts w:ascii="Arial" w:hAnsi="Arial"/>
                <w:sz w:val="18"/>
                <w:u w:val="single"/>
              </w:rPr>
            </w:pPr>
          </w:p>
          <w:p w14:paraId="3BC6FC5D"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5BCC531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n257 Ês3: -98.2dBm/120kHz</w:t>
            </w:r>
          </w:p>
          <w:p w14:paraId="489BF13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n260 Ês3: -93.9dBm/120kHz</w:t>
            </w:r>
          </w:p>
          <w:p w14:paraId="2180D738" w14:textId="77777777" w:rsidR="007055CC" w:rsidRPr="00B00046" w:rsidRDefault="007055CC" w:rsidP="007055CC">
            <w:pPr>
              <w:keepNext/>
              <w:keepLines/>
              <w:spacing w:after="0"/>
              <w:rPr>
                <w:rFonts w:ascii="Arial" w:hAnsi="Arial"/>
                <w:sz w:val="18"/>
                <w:u w:val="single"/>
              </w:rPr>
            </w:pPr>
          </w:p>
          <w:p w14:paraId="66CD40D4"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B3CFBC6"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1D93D75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4BB7DF9E"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0dB</w:t>
            </w:r>
          </w:p>
          <w:p w14:paraId="680A9C25"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Via Mapping</w:t>
            </w:r>
          </w:p>
          <w:p w14:paraId="7A1518EB" w14:textId="77777777" w:rsidR="007055CC" w:rsidRPr="00B00046" w:rsidRDefault="007055CC" w:rsidP="007055CC">
            <w:pPr>
              <w:keepNext/>
              <w:keepLines/>
              <w:spacing w:after="0"/>
              <w:rPr>
                <w:rFonts w:ascii="Arial" w:hAnsi="Arial"/>
                <w:sz w:val="18"/>
                <w:u w:val="single"/>
              </w:rPr>
            </w:pPr>
          </w:p>
          <w:p w14:paraId="1669FBA4" w14:textId="77777777" w:rsidR="007055CC" w:rsidRPr="00B00046" w:rsidRDefault="007055CC" w:rsidP="007055CC">
            <w:pPr>
              <w:keepNext/>
              <w:keepLines/>
              <w:spacing w:after="0"/>
              <w:rPr>
                <w:rFonts w:ascii="Arial" w:hAnsi="Arial"/>
                <w:sz w:val="18"/>
                <w:u w:val="single"/>
              </w:rPr>
            </w:pPr>
          </w:p>
          <w:p w14:paraId="7AE77740" w14:textId="77777777" w:rsidR="007055CC" w:rsidRPr="00B00046" w:rsidRDefault="007055CC" w:rsidP="007055CC">
            <w:pPr>
              <w:keepNext/>
              <w:keepLines/>
              <w:spacing w:after="0"/>
              <w:rPr>
                <w:rFonts w:ascii="Arial" w:hAnsi="Arial"/>
                <w:sz w:val="18"/>
                <w:u w:val="single"/>
              </w:rPr>
            </w:pPr>
          </w:p>
          <w:p w14:paraId="1CD6C6B1"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7691324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3B423CDC"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5.50dB</w:t>
            </w:r>
          </w:p>
          <w:p w14:paraId="77259BF6" w14:textId="77777777" w:rsidR="007055CC" w:rsidRPr="00B00046" w:rsidRDefault="007055CC" w:rsidP="007055CC">
            <w:pPr>
              <w:keepNext/>
              <w:keepLines/>
              <w:spacing w:after="0"/>
              <w:rPr>
                <w:rFonts w:ascii="Arial" w:hAnsi="Arial"/>
                <w:sz w:val="18"/>
                <w:u w:val="single"/>
              </w:rPr>
            </w:pPr>
          </w:p>
          <w:p w14:paraId="78DD169D"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974C1"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1:</w:t>
            </w:r>
          </w:p>
          <w:p w14:paraId="69C0E35B"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Noc: -95.50dBm/15kHz</w:t>
            </w:r>
          </w:p>
          <w:p w14:paraId="27DF12B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Ês3 / Noc: +5dB</w:t>
            </w:r>
          </w:p>
          <w:p w14:paraId="33DCFB13"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Band dependent. See test case tables in clause 5.7.1.3.5</w:t>
            </w:r>
          </w:p>
          <w:p w14:paraId="3F98DB86" w14:textId="77777777" w:rsidR="007055CC" w:rsidRPr="00B00046" w:rsidRDefault="007055CC" w:rsidP="007055CC">
            <w:pPr>
              <w:keepNext/>
              <w:keepLines/>
              <w:spacing w:after="0"/>
              <w:rPr>
                <w:rFonts w:ascii="Arial" w:hAnsi="Arial"/>
                <w:sz w:val="18"/>
                <w:u w:val="single"/>
              </w:rPr>
            </w:pPr>
          </w:p>
          <w:p w14:paraId="662A726D" w14:textId="77777777" w:rsidR="007055CC" w:rsidRPr="00B00046" w:rsidRDefault="007055CC" w:rsidP="007055CC">
            <w:pPr>
              <w:keepNext/>
              <w:keepLines/>
              <w:spacing w:after="0"/>
              <w:rPr>
                <w:rFonts w:ascii="Arial" w:hAnsi="Arial"/>
                <w:sz w:val="18"/>
                <w:u w:val="single"/>
              </w:rPr>
            </w:pPr>
          </w:p>
          <w:p w14:paraId="0574BC22"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Test 2:</w:t>
            </w:r>
          </w:p>
          <w:p w14:paraId="6A62137B"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n257 Ês3: -92.7dBm/120kHz</w:t>
            </w:r>
          </w:p>
          <w:p w14:paraId="4F923930"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n260 Ês3: -88.4dBm/120kHz</w:t>
            </w:r>
          </w:p>
          <w:p w14:paraId="37A8C8AB" w14:textId="77777777" w:rsidR="007055CC" w:rsidRPr="00B00046" w:rsidRDefault="007055CC" w:rsidP="007055CC">
            <w:pPr>
              <w:keepNext/>
              <w:keepLines/>
              <w:spacing w:after="0"/>
              <w:rPr>
                <w:rFonts w:ascii="Arial" w:hAnsi="Arial"/>
                <w:sz w:val="18"/>
                <w:u w:val="single"/>
              </w:rPr>
            </w:pPr>
          </w:p>
          <w:p w14:paraId="612726FB" w14:textId="77777777" w:rsidR="007055CC" w:rsidRPr="00B00046" w:rsidRDefault="007055CC" w:rsidP="007055CC">
            <w:pPr>
              <w:keepNext/>
              <w:keepLines/>
              <w:spacing w:after="0"/>
              <w:rPr>
                <w:rFonts w:ascii="Arial" w:hAnsi="Arial"/>
                <w:sz w:val="18"/>
                <w:u w:val="single"/>
              </w:rPr>
            </w:pPr>
            <w:r w:rsidRPr="00B00046">
              <w:rPr>
                <w:rFonts w:ascii="Arial" w:hAnsi="Arial"/>
                <w:sz w:val="18"/>
                <w:u w:val="single"/>
              </w:rPr>
              <w:t>Band dependent. See test case tables in clause 5.7.1.3.5</w:t>
            </w:r>
          </w:p>
        </w:tc>
      </w:tr>
      <w:tr w:rsidR="007055CC" w:rsidRPr="00B00046" w14:paraId="3579CBD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2988BB3" w14:textId="77777777" w:rsidR="007055CC" w:rsidRPr="00B00046" w:rsidRDefault="007055CC" w:rsidP="007055CC">
            <w:pPr>
              <w:pStyle w:val="TAL"/>
            </w:pPr>
            <w:r w:rsidRPr="00B00046">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313412FE" w14:textId="77777777" w:rsidR="007055CC" w:rsidRPr="00B00046" w:rsidRDefault="007055CC" w:rsidP="007055CC">
            <w:pPr>
              <w:pStyle w:val="TAL"/>
              <w:rPr>
                <w:u w:val="single"/>
              </w:rPr>
            </w:pPr>
            <w:r w:rsidRPr="00B00046">
              <w:rPr>
                <w:u w:val="single"/>
              </w:rPr>
              <w:t>Test 1:</w:t>
            </w:r>
          </w:p>
          <w:p w14:paraId="35C96042" w14:textId="77777777" w:rsidR="007055CC" w:rsidRPr="00B00046" w:rsidRDefault="007055CC" w:rsidP="007055CC">
            <w:pPr>
              <w:pStyle w:val="TAL"/>
              <w:rPr>
                <w:u w:val="single"/>
              </w:rPr>
            </w:pPr>
            <w:r w:rsidRPr="00B00046">
              <w:rPr>
                <w:u w:val="single"/>
              </w:rPr>
              <w:t>Noc: -95.0dBm/15kHz</w:t>
            </w:r>
          </w:p>
          <w:p w14:paraId="097EA77C" w14:textId="77777777" w:rsidR="007055CC" w:rsidRPr="00B00046" w:rsidRDefault="007055CC" w:rsidP="007055CC">
            <w:pPr>
              <w:pStyle w:val="TAL"/>
              <w:rPr>
                <w:u w:val="single"/>
              </w:rPr>
            </w:pPr>
            <w:r w:rsidRPr="00B00046">
              <w:rPr>
                <w:u w:val="single"/>
              </w:rPr>
              <w:t>Ês2 / Noc: +3.0dB</w:t>
            </w:r>
          </w:p>
          <w:p w14:paraId="5AEBFBEA" w14:textId="77777777" w:rsidR="007055CC" w:rsidRPr="00B00046" w:rsidRDefault="007055CC" w:rsidP="007055CC">
            <w:pPr>
              <w:pStyle w:val="TAL"/>
              <w:rPr>
                <w:u w:val="single"/>
              </w:rPr>
            </w:pPr>
            <w:r w:rsidRPr="00B00046">
              <w:rPr>
                <w:u w:val="single"/>
              </w:rPr>
              <w:t>Ês3 / Noc: +3.0dB</w:t>
            </w:r>
          </w:p>
          <w:p w14:paraId="2A2C1EDE" w14:textId="77777777" w:rsidR="007055CC" w:rsidRPr="00B00046" w:rsidRDefault="007055CC" w:rsidP="007055CC">
            <w:pPr>
              <w:pStyle w:val="TAL"/>
              <w:rPr>
                <w:u w:val="single"/>
              </w:rPr>
            </w:pPr>
            <w:r w:rsidRPr="00B00046">
              <w:rPr>
                <w:u w:val="single"/>
              </w:rPr>
              <w:t>Reported absolute RSRQ values: ±2.5dB</w:t>
            </w:r>
          </w:p>
          <w:p w14:paraId="79A902D6" w14:textId="77777777" w:rsidR="007055CC" w:rsidRPr="00B00046" w:rsidRDefault="007055CC" w:rsidP="007055CC">
            <w:pPr>
              <w:pStyle w:val="TAL"/>
              <w:rPr>
                <w:u w:val="single"/>
              </w:rPr>
            </w:pPr>
            <w:r w:rsidRPr="00B00046">
              <w:rPr>
                <w:u w:val="single"/>
              </w:rPr>
              <w:t>For extreme conditions allow ±1.5dB+ FFS MU additionally</w:t>
            </w:r>
          </w:p>
          <w:p w14:paraId="63DEC3ED" w14:textId="77777777" w:rsidR="007055CC" w:rsidRPr="00B00046" w:rsidRDefault="007055CC" w:rsidP="007055CC">
            <w:pPr>
              <w:pStyle w:val="TAL"/>
              <w:rPr>
                <w:u w:val="single"/>
              </w:rPr>
            </w:pPr>
          </w:p>
          <w:p w14:paraId="740F426C" w14:textId="77777777" w:rsidR="007055CC" w:rsidRPr="00B00046" w:rsidRDefault="007055CC" w:rsidP="007055CC">
            <w:pPr>
              <w:pStyle w:val="TAL"/>
              <w:rPr>
                <w:u w:val="single"/>
              </w:rPr>
            </w:pPr>
            <w:r w:rsidRPr="00B00046">
              <w:rPr>
                <w:u w:val="single"/>
              </w:rPr>
              <w:t>Test 2:</w:t>
            </w:r>
          </w:p>
          <w:p w14:paraId="08741596" w14:textId="77777777" w:rsidR="007055CC" w:rsidRPr="00B00046" w:rsidRDefault="007055CC" w:rsidP="007055CC">
            <w:pPr>
              <w:pStyle w:val="TAL"/>
              <w:rPr>
                <w:u w:val="single"/>
              </w:rPr>
            </w:pPr>
            <w:r w:rsidRPr="00B00046">
              <w:rPr>
                <w:u w:val="single"/>
              </w:rPr>
              <w:t>Noc: -95.0dBm/15kHz</w:t>
            </w:r>
          </w:p>
          <w:p w14:paraId="686CC1C7" w14:textId="77777777" w:rsidR="007055CC" w:rsidRPr="00B00046" w:rsidRDefault="007055CC" w:rsidP="007055CC">
            <w:pPr>
              <w:pStyle w:val="TAL"/>
              <w:rPr>
                <w:u w:val="single"/>
              </w:rPr>
            </w:pPr>
            <w:r w:rsidRPr="00B00046">
              <w:rPr>
                <w:u w:val="single"/>
              </w:rPr>
              <w:t>Ês2 / Noc: -3.0dB</w:t>
            </w:r>
          </w:p>
          <w:p w14:paraId="2F52E887" w14:textId="77777777" w:rsidR="007055CC" w:rsidRPr="00B00046" w:rsidRDefault="007055CC" w:rsidP="007055CC">
            <w:pPr>
              <w:pStyle w:val="TAL"/>
              <w:rPr>
                <w:u w:val="single"/>
              </w:rPr>
            </w:pPr>
            <w:r w:rsidRPr="00B00046">
              <w:rPr>
                <w:u w:val="single"/>
              </w:rPr>
              <w:t>Ês3 / Noc: -3.0dB</w:t>
            </w:r>
          </w:p>
          <w:p w14:paraId="1AAF58D7" w14:textId="77777777" w:rsidR="007055CC" w:rsidRPr="00B00046" w:rsidRDefault="007055CC" w:rsidP="007055CC">
            <w:pPr>
              <w:pStyle w:val="TAL"/>
              <w:rPr>
                <w:u w:val="single"/>
              </w:rPr>
            </w:pPr>
            <w:r w:rsidRPr="00B00046">
              <w:rPr>
                <w:u w:val="single"/>
              </w:rPr>
              <w:t>Reported absolute RSRQ values: ±3.5dB</w:t>
            </w:r>
          </w:p>
          <w:p w14:paraId="53EFE2C2" w14:textId="77777777" w:rsidR="007055CC" w:rsidRPr="00B00046" w:rsidRDefault="007055CC" w:rsidP="007055CC">
            <w:pPr>
              <w:pStyle w:val="TAL"/>
              <w:rPr>
                <w:u w:val="single"/>
              </w:rPr>
            </w:pPr>
            <w:r w:rsidRPr="00B00046">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4DAFE39" w14:textId="77777777" w:rsidR="007055CC" w:rsidRPr="00B00046" w:rsidRDefault="007055CC" w:rsidP="007055CC">
            <w:pPr>
              <w:pStyle w:val="TAL"/>
              <w:rPr>
                <w:u w:val="single"/>
              </w:rPr>
            </w:pPr>
            <w:r w:rsidRPr="00B00046">
              <w:rPr>
                <w:u w:val="single"/>
              </w:rPr>
              <w:t>Test 1:</w:t>
            </w:r>
          </w:p>
          <w:p w14:paraId="5057B110" w14:textId="77777777" w:rsidR="007055CC" w:rsidRPr="00B00046" w:rsidRDefault="007055CC" w:rsidP="007055CC">
            <w:pPr>
              <w:pStyle w:val="TAL"/>
              <w:rPr>
                <w:u w:val="single"/>
              </w:rPr>
            </w:pPr>
            <w:r w:rsidRPr="00B00046">
              <w:rPr>
                <w:u w:val="single"/>
              </w:rPr>
              <w:t>-5.70dB</w:t>
            </w:r>
          </w:p>
          <w:p w14:paraId="4F30A347" w14:textId="77777777" w:rsidR="007055CC" w:rsidRPr="00B00046" w:rsidRDefault="007055CC" w:rsidP="007055CC">
            <w:pPr>
              <w:pStyle w:val="TAL"/>
              <w:rPr>
                <w:u w:val="single"/>
              </w:rPr>
            </w:pPr>
            <w:r w:rsidRPr="00B00046">
              <w:rPr>
                <w:u w:val="single"/>
              </w:rPr>
              <w:t>0dB</w:t>
            </w:r>
          </w:p>
          <w:p w14:paraId="17F4CD49" w14:textId="77777777" w:rsidR="007055CC" w:rsidRPr="00B00046" w:rsidRDefault="007055CC" w:rsidP="007055CC">
            <w:pPr>
              <w:pStyle w:val="TAL"/>
              <w:rPr>
                <w:u w:val="single"/>
              </w:rPr>
            </w:pPr>
            <w:r w:rsidRPr="00B00046">
              <w:rPr>
                <w:u w:val="single"/>
              </w:rPr>
              <w:t>0dB</w:t>
            </w:r>
          </w:p>
          <w:p w14:paraId="257431FA" w14:textId="77777777" w:rsidR="007055CC" w:rsidRPr="00B00046" w:rsidRDefault="007055CC" w:rsidP="007055CC">
            <w:pPr>
              <w:pStyle w:val="TAL"/>
              <w:rPr>
                <w:u w:val="single"/>
              </w:rPr>
            </w:pPr>
            <w:r w:rsidRPr="00B00046">
              <w:rPr>
                <w:u w:val="single"/>
              </w:rPr>
              <w:t>Via Mapping</w:t>
            </w:r>
          </w:p>
          <w:p w14:paraId="75AE1018" w14:textId="77777777" w:rsidR="007055CC" w:rsidRPr="00B00046" w:rsidRDefault="007055CC" w:rsidP="007055CC">
            <w:pPr>
              <w:pStyle w:val="TAL"/>
              <w:rPr>
                <w:u w:val="single"/>
              </w:rPr>
            </w:pPr>
          </w:p>
          <w:p w14:paraId="31AC657A" w14:textId="77777777" w:rsidR="007055CC" w:rsidRPr="00B00046" w:rsidRDefault="007055CC" w:rsidP="007055CC">
            <w:pPr>
              <w:pStyle w:val="TAL"/>
              <w:rPr>
                <w:u w:val="single"/>
              </w:rPr>
            </w:pPr>
          </w:p>
          <w:p w14:paraId="3DBDBD6E" w14:textId="77777777" w:rsidR="007055CC" w:rsidRPr="00B00046" w:rsidRDefault="007055CC" w:rsidP="007055CC">
            <w:pPr>
              <w:pStyle w:val="TAL"/>
              <w:rPr>
                <w:u w:val="single"/>
              </w:rPr>
            </w:pPr>
            <w:r w:rsidRPr="00B00046">
              <w:rPr>
                <w:u w:val="single"/>
              </w:rPr>
              <w:t>Test 2:</w:t>
            </w:r>
          </w:p>
          <w:p w14:paraId="33190312" w14:textId="77777777" w:rsidR="007055CC" w:rsidRPr="00B00046" w:rsidRDefault="007055CC" w:rsidP="007055CC">
            <w:pPr>
              <w:pStyle w:val="TAL"/>
              <w:rPr>
                <w:u w:val="single"/>
              </w:rPr>
            </w:pPr>
            <w:r w:rsidRPr="00B00046">
              <w:rPr>
                <w:u w:val="single"/>
              </w:rPr>
              <w:t>-1.70dB</w:t>
            </w:r>
          </w:p>
          <w:p w14:paraId="6197A8C5" w14:textId="77777777" w:rsidR="007055CC" w:rsidRPr="00B00046" w:rsidRDefault="007055CC" w:rsidP="007055CC">
            <w:pPr>
              <w:pStyle w:val="TAL"/>
              <w:rPr>
                <w:u w:val="single"/>
              </w:rPr>
            </w:pPr>
            <w:r w:rsidRPr="00B00046">
              <w:rPr>
                <w:u w:val="single"/>
              </w:rPr>
              <w:t>0dB</w:t>
            </w:r>
          </w:p>
          <w:p w14:paraId="1232889A" w14:textId="77777777" w:rsidR="007055CC" w:rsidRPr="00B00046" w:rsidRDefault="007055CC" w:rsidP="007055CC">
            <w:pPr>
              <w:pStyle w:val="TAL"/>
              <w:rPr>
                <w:u w:val="single"/>
              </w:rPr>
            </w:pPr>
            <w:r w:rsidRPr="00B00046">
              <w:rPr>
                <w:u w:val="single"/>
              </w:rPr>
              <w:t>0dB</w:t>
            </w:r>
          </w:p>
          <w:p w14:paraId="37AF392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830C318" w14:textId="77777777" w:rsidR="007055CC" w:rsidRPr="00B00046" w:rsidRDefault="007055CC" w:rsidP="007055CC">
            <w:pPr>
              <w:pStyle w:val="TAL"/>
              <w:rPr>
                <w:u w:val="single"/>
              </w:rPr>
            </w:pPr>
            <w:r w:rsidRPr="00B00046">
              <w:rPr>
                <w:u w:val="single"/>
              </w:rPr>
              <w:t>Test 1:</w:t>
            </w:r>
          </w:p>
          <w:p w14:paraId="61B94A75" w14:textId="77777777" w:rsidR="007055CC" w:rsidRPr="00B00046" w:rsidRDefault="007055CC" w:rsidP="007055CC">
            <w:pPr>
              <w:pStyle w:val="TAL"/>
              <w:rPr>
                <w:u w:val="single"/>
              </w:rPr>
            </w:pPr>
            <w:r w:rsidRPr="00B00046">
              <w:rPr>
                <w:u w:val="single"/>
              </w:rPr>
              <w:t>Noc: -100.70dBm/15kHz</w:t>
            </w:r>
          </w:p>
          <w:p w14:paraId="1C6A4312" w14:textId="77777777" w:rsidR="007055CC" w:rsidRPr="00B00046" w:rsidRDefault="007055CC" w:rsidP="007055CC">
            <w:pPr>
              <w:pStyle w:val="TAL"/>
              <w:rPr>
                <w:u w:val="single"/>
              </w:rPr>
            </w:pPr>
            <w:r w:rsidRPr="00B00046">
              <w:rPr>
                <w:u w:val="single"/>
              </w:rPr>
              <w:t>Ês2 / Noc: +3.0dB</w:t>
            </w:r>
          </w:p>
          <w:p w14:paraId="339BD7D7" w14:textId="77777777" w:rsidR="007055CC" w:rsidRPr="00B00046" w:rsidRDefault="007055CC" w:rsidP="007055CC">
            <w:pPr>
              <w:pStyle w:val="TAL"/>
              <w:rPr>
                <w:u w:val="single"/>
              </w:rPr>
            </w:pPr>
            <w:r w:rsidRPr="00B00046">
              <w:rPr>
                <w:u w:val="single"/>
              </w:rPr>
              <w:t>Ês3 / Noc: +3.0dB</w:t>
            </w:r>
          </w:p>
          <w:p w14:paraId="7CB425D3" w14:textId="77777777" w:rsidR="007055CC" w:rsidRPr="00B00046" w:rsidRDefault="007055CC" w:rsidP="007055CC">
            <w:pPr>
              <w:pStyle w:val="TAL"/>
              <w:rPr>
                <w:u w:val="single"/>
              </w:rPr>
            </w:pPr>
            <w:r w:rsidRPr="00B00046">
              <w:rPr>
                <w:u w:val="single"/>
              </w:rPr>
              <w:t xml:space="preserve">Cell 3: </w:t>
            </w:r>
          </w:p>
          <w:p w14:paraId="261BFDE0" w14:textId="77777777" w:rsidR="007055CC" w:rsidRPr="00B00046" w:rsidRDefault="007055CC" w:rsidP="007055CC">
            <w:pPr>
              <w:pStyle w:val="TAL"/>
              <w:rPr>
                <w:u w:val="single"/>
              </w:rPr>
            </w:pPr>
            <w:r w:rsidRPr="00B00046">
              <w:rPr>
                <w:u w:val="single"/>
              </w:rPr>
              <w:t>All bands: RSRQ_41 to RSRQ_73</w:t>
            </w:r>
          </w:p>
          <w:p w14:paraId="1AE73559" w14:textId="77777777" w:rsidR="007055CC" w:rsidRPr="00B00046" w:rsidRDefault="007055CC" w:rsidP="007055CC">
            <w:pPr>
              <w:pStyle w:val="TAL"/>
              <w:rPr>
                <w:u w:val="single"/>
              </w:rPr>
            </w:pPr>
          </w:p>
          <w:p w14:paraId="32F648F0" w14:textId="77777777" w:rsidR="007055CC" w:rsidRPr="00B00046" w:rsidRDefault="007055CC" w:rsidP="007055CC">
            <w:pPr>
              <w:pStyle w:val="TAL"/>
              <w:rPr>
                <w:u w:val="single"/>
              </w:rPr>
            </w:pPr>
          </w:p>
          <w:p w14:paraId="2D58DC1B" w14:textId="77777777" w:rsidR="007055CC" w:rsidRPr="00B00046" w:rsidRDefault="007055CC" w:rsidP="007055CC">
            <w:pPr>
              <w:pStyle w:val="TAL"/>
              <w:rPr>
                <w:u w:val="single"/>
              </w:rPr>
            </w:pPr>
            <w:r w:rsidRPr="00B00046">
              <w:rPr>
                <w:u w:val="single"/>
              </w:rPr>
              <w:t>Test 2:</w:t>
            </w:r>
          </w:p>
          <w:p w14:paraId="4500C522" w14:textId="77777777" w:rsidR="007055CC" w:rsidRPr="00B00046" w:rsidRDefault="007055CC" w:rsidP="007055CC">
            <w:pPr>
              <w:pStyle w:val="TAL"/>
              <w:rPr>
                <w:u w:val="single"/>
              </w:rPr>
            </w:pPr>
            <w:r w:rsidRPr="00B00046">
              <w:rPr>
                <w:u w:val="single"/>
              </w:rPr>
              <w:t>Noc: -96.70dBm/15kHz</w:t>
            </w:r>
          </w:p>
          <w:p w14:paraId="49979493" w14:textId="77777777" w:rsidR="007055CC" w:rsidRPr="00B00046" w:rsidRDefault="007055CC" w:rsidP="007055CC">
            <w:pPr>
              <w:pStyle w:val="TAL"/>
              <w:rPr>
                <w:u w:val="single"/>
              </w:rPr>
            </w:pPr>
            <w:r w:rsidRPr="00B00046">
              <w:rPr>
                <w:u w:val="single"/>
              </w:rPr>
              <w:t>Ês2 / Noc: -3.0dB</w:t>
            </w:r>
          </w:p>
          <w:p w14:paraId="572BA278" w14:textId="77777777" w:rsidR="007055CC" w:rsidRPr="00B00046" w:rsidRDefault="007055CC" w:rsidP="007055CC">
            <w:pPr>
              <w:pStyle w:val="TAL"/>
              <w:rPr>
                <w:u w:val="single"/>
              </w:rPr>
            </w:pPr>
            <w:r w:rsidRPr="00B00046">
              <w:rPr>
                <w:u w:val="single"/>
              </w:rPr>
              <w:t>Ês3 / Noc: -3.0dB</w:t>
            </w:r>
          </w:p>
          <w:p w14:paraId="4004B1FB" w14:textId="77777777" w:rsidR="007055CC" w:rsidRPr="00B00046" w:rsidRDefault="007055CC" w:rsidP="007055CC">
            <w:pPr>
              <w:pStyle w:val="TAL"/>
              <w:rPr>
                <w:u w:val="single"/>
              </w:rPr>
            </w:pPr>
            <w:r w:rsidRPr="00B00046">
              <w:rPr>
                <w:u w:val="single"/>
              </w:rPr>
              <w:t xml:space="preserve">Cell 3: </w:t>
            </w:r>
          </w:p>
          <w:p w14:paraId="0F2CC29A" w14:textId="77777777" w:rsidR="007055CC" w:rsidRPr="00B00046" w:rsidRDefault="007055CC" w:rsidP="007055CC">
            <w:pPr>
              <w:pStyle w:val="TAL"/>
              <w:rPr>
                <w:u w:val="single"/>
              </w:rPr>
            </w:pPr>
            <w:r w:rsidRPr="00B00046">
              <w:rPr>
                <w:u w:val="single"/>
              </w:rPr>
              <w:t xml:space="preserve">n257, n258, n261: </w:t>
            </w:r>
          </w:p>
          <w:p w14:paraId="43324E4F" w14:textId="77777777" w:rsidR="007055CC" w:rsidRPr="00B00046" w:rsidRDefault="007055CC" w:rsidP="007055CC">
            <w:pPr>
              <w:pStyle w:val="TAL"/>
              <w:rPr>
                <w:u w:val="single"/>
              </w:rPr>
            </w:pPr>
            <w:r w:rsidRPr="00B00046">
              <w:rPr>
                <w:u w:val="single"/>
              </w:rPr>
              <w:t>RSRQ_35 to RSRQ_71</w:t>
            </w:r>
          </w:p>
          <w:p w14:paraId="7BF307A9" w14:textId="77777777" w:rsidR="007055CC" w:rsidRPr="00B00046" w:rsidRDefault="007055CC" w:rsidP="007055CC">
            <w:pPr>
              <w:pStyle w:val="TAL"/>
              <w:rPr>
                <w:u w:val="single"/>
              </w:rPr>
            </w:pPr>
            <w:r w:rsidRPr="00B00046">
              <w:rPr>
                <w:u w:val="single"/>
              </w:rPr>
              <w:t>n260: RSRQ_34 to RSRQ_71</w:t>
            </w:r>
          </w:p>
        </w:tc>
      </w:tr>
      <w:tr w:rsidR="007055CC" w:rsidRPr="00B00046" w14:paraId="3A473EE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C8EC5AA" w14:textId="77777777" w:rsidR="007055CC" w:rsidRPr="00B00046" w:rsidRDefault="007055CC" w:rsidP="007055CC">
            <w:pPr>
              <w:pStyle w:val="TAL"/>
            </w:pPr>
            <w:r w:rsidRPr="00B00046">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2C41BF36" w14:textId="77777777" w:rsidR="007055CC" w:rsidRPr="00B00046" w:rsidRDefault="007055CC" w:rsidP="007055CC">
            <w:pPr>
              <w:pStyle w:val="TAL"/>
              <w:rPr>
                <w:u w:val="single"/>
              </w:rPr>
            </w:pPr>
            <w:r w:rsidRPr="00B00046">
              <w:rPr>
                <w:u w:val="single"/>
              </w:rPr>
              <w:t>Test 1:</w:t>
            </w:r>
          </w:p>
          <w:p w14:paraId="715133C9" w14:textId="77777777" w:rsidR="007055CC" w:rsidRPr="00B00046" w:rsidRDefault="007055CC" w:rsidP="007055CC">
            <w:pPr>
              <w:pStyle w:val="TAL"/>
              <w:rPr>
                <w:u w:val="single"/>
              </w:rPr>
            </w:pPr>
            <w:r w:rsidRPr="00B00046">
              <w:rPr>
                <w:u w:val="single"/>
              </w:rPr>
              <w:t>Noc1: -94.03dBm/15kHz</w:t>
            </w:r>
          </w:p>
          <w:p w14:paraId="533C9690" w14:textId="77777777" w:rsidR="007055CC" w:rsidRPr="00B00046" w:rsidRDefault="007055CC" w:rsidP="007055CC">
            <w:pPr>
              <w:pStyle w:val="TAL"/>
              <w:rPr>
                <w:u w:val="single"/>
              </w:rPr>
            </w:pPr>
            <w:r w:rsidRPr="00B00046">
              <w:rPr>
                <w:u w:val="single"/>
              </w:rPr>
              <w:t>Noc2: -94.03dBm/15kHz</w:t>
            </w:r>
          </w:p>
          <w:p w14:paraId="5668E58F" w14:textId="77777777" w:rsidR="007055CC" w:rsidRPr="00B00046" w:rsidRDefault="007055CC" w:rsidP="007055CC">
            <w:pPr>
              <w:pStyle w:val="TAL"/>
              <w:rPr>
                <w:u w:val="single"/>
              </w:rPr>
            </w:pPr>
            <w:r w:rsidRPr="00B00046">
              <w:rPr>
                <w:u w:val="single"/>
              </w:rPr>
              <w:t>Ês1 / Noc1: -1.75dB</w:t>
            </w:r>
          </w:p>
          <w:p w14:paraId="113B7139" w14:textId="77777777" w:rsidR="007055CC" w:rsidRPr="00B00046" w:rsidRDefault="007055CC" w:rsidP="007055CC">
            <w:pPr>
              <w:pStyle w:val="TAL"/>
              <w:rPr>
                <w:u w:val="single"/>
              </w:rPr>
            </w:pPr>
            <w:r w:rsidRPr="00B00046">
              <w:rPr>
                <w:u w:val="single"/>
              </w:rPr>
              <w:t>Ês2 / Noc2: -1.75dB</w:t>
            </w:r>
          </w:p>
          <w:p w14:paraId="30735C1E" w14:textId="77777777" w:rsidR="007055CC" w:rsidRPr="00B00046" w:rsidRDefault="007055CC" w:rsidP="007055CC">
            <w:pPr>
              <w:pStyle w:val="TAL"/>
              <w:rPr>
                <w:u w:val="single"/>
              </w:rPr>
            </w:pPr>
            <w:r w:rsidRPr="00B00046">
              <w:rPr>
                <w:u w:val="single"/>
              </w:rPr>
              <w:t>Reported absolute RSRQ values: ±2.5dB</w:t>
            </w:r>
          </w:p>
          <w:p w14:paraId="54A1BE84" w14:textId="77777777" w:rsidR="007055CC" w:rsidRPr="00B00046" w:rsidRDefault="007055CC" w:rsidP="007055CC">
            <w:pPr>
              <w:pStyle w:val="TAL"/>
              <w:rPr>
                <w:u w:val="single"/>
              </w:rPr>
            </w:pPr>
            <w:r w:rsidRPr="00B00046">
              <w:rPr>
                <w:u w:val="single"/>
              </w:rPr>
              <w:t>For extreme conditions allow ±1.5dB+ FFS MU additionally</w:t>
            </w:r>
          </w:p>
          <w:p w14:paraId="5C16C311" w14:textId="77777777" w:rsidR="007055CC" w:rsidRPr="00B00046" w:rsidRDefault="007055CC" w:rsidP="007055CC">
            <w:pPr>
              <w:pStyle w:val="TAL"/>
              <w:rPr>
                <w:u w:val="single"/>
              </w:rPr>
            </w:pPr>
            <w:r w:rsidRPr="00B00046">
              <w:rPr>
                <w:u w:val="single"/>
              </w:rPr>
              <w:t>Reported relative RSRQ values: ±3.0dB</w:t>
            </w:r>
          </w:p>
          <w:p w14:paraId="70463957" w14:textId="77777777" w:rsidR="007055CC" w:rsidRPr="00B00046" w:rsidRDefault="007055CC" w:rsidP="007055CC">
            <w:pPr>
              <w:pStyle w:val="TAL"/>
              <w:rPr>
                <w:u w:val="single"/>
              </w:rPr>
            </w:pPr>
            <w:r w:rsidRPr="00B00046">
              <w:rPr>
                <w:u w:val="single"/>
              </w:rPr>
              <w:t>For extreme conditions allow ±1.0dB+ FFS MU additionally</w:t>
            </w:r>
          </w:p>
          <w:p w14:paraId="5112BA76" w14:textId="77777777" w:rsidR="007055CC" w:rsidRPr="00B00046" w:rsidRDefault="007055CC" w:rsidP="007055CC">
            <w:pPr>
              <w:pStyle w:val="TAL"/>
              <w:rPr>
                <w:u w:val="single"/>
              </w:rPr>
            </w:pPr>
          </w:p>
          <w:p w14:paraId="56882472" w14:textId="77777777" w:rsidR="007055CC" w:rsidRPr="00B00046" w:rsidRDefault="007055CC" w:rsidP="007055CC">
            <w:pPr>
              <w:pStyle w:val="TAL"/>
              <w:rPr>
                <w:u w:val="single"/>
              </w:rPr>
            </w:pPr>
            <w:r w:rsidRPr="00B00046">
              <w:rPr>
                <w:u w:val="single"/>
              </w:rPr>
              <w:t>Test 2:</w:t>
            </w:r>
          </w:p>
          <w:p w14:paraId="3FEB129D" w14:textId="77777777" w:rsidR="007055CC" w:rsidRPr="00B00046" w:rsidRDefault="007055CC" w:rsidP="007055CC">
            <w:pPr>
              <w:pStyle w:val="TAL"/>
              <w:rPr>
                <w:u w:val="single"/>
              </w:rPr>
            </w:pPr>
            <w:r w:rsidRPr="00B00046">
              <w:rPr>
                <w:u w:val="single"/>
              </w:rPr>
              <w:t>Noc1: -94.03dBm/15kHz</w:t>
            </w:r>
          </w:p>
          <w:p w14:paraId="3835EBC6" w14:textId="77777777" w:rsidR="007055CC" w:rsidRPr="00B00046" w:rsidRDefault="007055CC" w:rsidP="007055CC">
            <w:pPr>
              <w:pStyle w:val="TAL"/>
              <w:rPr>
                <w:u w:val="single"/>
              </w:rPr>
            </w:pPr>
            <w:r w:rsidRPr="00B00046">
              <w:rPr>
                <w:u w:val="single"/>
              </w:rPr>
              <w:t>Noc2: -94.03dBm/15kHz</w:t>
            </w:r>
          </w:p>
          <w:p w14:paraId="07A2E380" w14:textId="77777777" w:rsidR="007055CC" w:rsidRPr="00B00046" w:rsidRDefault="007055CC" w:rsidP="007055CC">
            <w:pPr>
              <w:pStyle w:val="TAL"/>
              <w:rPr>
                <w:u w:val="single"/>
              </w:rPr>
            </w:pPr>
            <w:r w:rsidRPr="00B00046">
              <w:rPr>
                <w:u w:val="single"/>
              </w:rPr>
              <w:t>Ês1 / Noc1: -3.0dB</w:t>
            </w:r>
          </w:p>
          <w:p w14:paraId="0EFE4D71" w14:textId="77777777" w:rsidR="007055CC" w:rsidRPr="00B00046" w:rsidRDefault="007055CC" w:rsidP="007055CC">
            <w:pPr>
              <w:pStyle w:val="TAL"/>
              <w:rPr>
                <w:u w:val="single"/>
              </w:rPr>
            </w:pPr>
            <w:r w:rsidRPr="00B00046">
              <w:rPr>
                <w:u w:val="single"/>
              </w:rPr>
              <w:t>Ês2 / Noc2: -3.0dB</w:t>
            </w:r>
          </w:p>
          <w:p w14:paraId="4CED9468" w14:textId="77777777" w:rsidR="007055CC" w:rsidRPr="00B00046" w:rsidRDefault="007055CC" w:rsidP="007055CC">
            <w:pPr>
              <w:pStyle w:val="TAL"/>
              <w:rPr>
                <w:u w:val="single"/>
              </w:rPr>
            </w:pPr>
            <w:r w:rsidRPr="00B00046">
              <w:rPr>
                <w:u w:val="single"/>
              </w:rPr>
              <w:t>Reported absolute RSRQ values: ±3.5dB</w:t>
            </w:r>
          </w:p>
          <w:p w14:paraId="51634800" w14:textId="77777777" w:rsidR="007055CC" w:rsidRPr="00B00046" w:rsidRDefault="007055CC" w:rsidP="007055CC">
            <w:pPr>
              <w:pStyle w:val="TAL"/>
              <w:rPr>
                <w:u w:val="single"/>
              </w:rPr>
            </w:pPr>
            <w:r w:rsidRPr="00B00046">
              <w:rPr>
                <w:u w:val="single"/>
              </w:rPr>
              <w:t>For extreme conditions allow ±0.5dB+ FFS MU additionally</w:t>
            </w:r>
          </w:p>
          <w:p w14:paraId="68CE0941" w14:textId="77777777" w:rsidR="007055CC" w:rsidRPr="00B00046" w:rsidRDefault="007055CC" w:rsidP="007055CC">
            <w:pPr>
              <w:pStyle w:val="TAL"/>
              <w:rPr>
                <w:u w:val="single"/>
              </w:rPr>
            </w:pPr>
            <w:r w:rsidRPr="00B00046">
              <w:rPr>
                <w:u w:val="single"/>
              </w:rPr>
              <w:t>Reported relative RSRQ values: ±4.0dB</w:t>
            </w:r>
          </w:p>
          <w:p w14:paraId="4345F9F9" w14:textId="77777777" w:rsidR="007055CC" w:rsidRPr="00B00046" w:rsidRDefault="007055CC" w:rsidP="007055CC">
            <w:pPr>
              <w:pStyle w:val="TAL"/>
              <w:rPr>
                <w:u w:val="single"/>
              </w:rPr>
            </w:pPr>
            <w:r w:rsidRPr="00B00046">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E93ACDB" w14:textId="77777777" w:rsidR="007055CC" w:rsidRPr="00B00046" w:rsidRDefault="007055CC" w:rsidP="007055CC">
            <w:pPr>
              <w:pStyle w:val="TAL"/>
              <w:rPr>
                <w:u w:val="single"/>
              </w:rPr>
            </w:pPr>
            <w:r w:rsidRPr="00B00046">
              <w:rPr>
                <w:u w:val="single"/>
              </w:rPr>
              <w:t>Test 1:</w:t>
            </w:r>
          </w:p>
          <w:p w14:paraId="325B40E0" w14:textId="77777777" w:rsidR="007055CC" w:rsidRPr="00B00046" w:rsidRDefault="007055CC" w:rsidP="007055CC">
            <w:pPr>
              <w:pStyle w:val="TAL"/>
              <w:rPr>
                <w:u w:val="single"/>
              </w:rPr>
            </w:pPr>
            <w:r w:rsidRPr="00B00046">
              <w:rPr>
                <w:u w:val="single"/>
              </w:rPr>
              <w:t>-1.90dB</w:t>
            </w:r>
          </w:p>
          <w:p w14:paraId="71D499D4" w14:textId="77777777" w:rsidR="007055CC" w:rsidRPr="00B00046" w:rsidRDefault="007055CC" w:rsidP="007055CC">
            <w:pPr>
              <w:pStyle w:val="TAL"/>
              <w:rPr>
                <w:u w:val="single"/>
              </w:rPr>
            </w:pPr>
            <w:r w:rsidRPr="00B00046">
              <w:rPr>
                <w:u w:val="single"/>
              </w:rPr>
              <w:t>-1.90dB</w:t>
            </w:r>
          </w:p>
          <w:p w14:paraId="041E4CA9" w14:textId="77777777" w:rsidR="007055CC" w:rsidRPr="00B00046" w:rsidRDefault="007055CC" w:rsidP="007055CC">
            <w:pPr>
              <w:pStyle w:val="TAL"/>
              <w:rPr>
                <w:u w:val="single"/>
              </w:rPr>
            </w:pPr>
            <w:r w:rsidRPr="00B00046">
              <w:rPr>
                <w:u w:val="single"/>
              </w:rPr>
              <w:t>0dB</w:t>
            </w:r>
          </w:p>
          <w:p w14:paraId="196F9F93" w14:textId="77777777" w:rsidR="007055CC" w:rsidRPr="00B00046" w:rsidRDefault="007055CC" w:rsidP="007055CC">
            <w:pPr>
              <w:pStyle w:val="TAL"/>
              <w:rPr>
                <w:u w:val="single"/>
              </w:rPr>
            </w:pPr>
            <w:r w:rsidRPr="00B00046">
              <w:rPr>
                <w:u w:val="single"/>
              </w:rPr>
              <w:t>0dB</w:t>
            </w:r>
          </w:p>
          <w:p w14:paraId="6A499C5F" w14:textId="77777777" w:rsidR="007055CC" w:rsidRPr="00B00046" w:rsidRDefault="007055CC" w:rsidP="007055CC">
            <w:pPr>
              <w:pStyle w:val="TAL"/>
              <w:rPr>
                <w:u w:val="single"/>
              </w:rPr>
            </w:pPr>
            <w:r w:rsidRPr="00B00046">
              <w:rPr>
                <w:u w:val="single"/>
              </w:rPr>
              <w:t>Via Mapping</w:t>
            </w:r>
          </w:p>
          <w:p w14:paraId="2500DDC7" w14:textId="77777777" w:rsidR="007055CC" w:rsidRPr="00B00046" w:rsidRDefault="007055CC" w:rsidP="007055CC">
            <w:pPr>
              <w:pStyle w:val="TAL"/>
              <w:rPr>
                <w:u w:val="single"/>
              </w:rPr>
            </w:pPr>
          </w:p>
          <w:p w14:paraId="2D48D909" w14:textId="77777777" w:rsidR="007055CC" w:rsidRPr="00B00046" w:rsidRDefault="007055CC" w:rsidP="007055CC">
            <w:pPr>
              <w:pStyle w:val="TAL"/>
              <w:rPr>
                <w:u w:val="single"/>
              </w:rPr>
            </w:pPr>
          </w:p>
          <w:p w14:paraId="5EBAFB85" w14:textId="77777777" w:rsidR="007055CC" w:rsidRPr="00B00046" w:rsidRDefault="007055CC" w:rsidP="007055CC">
            <w:pPr>
              <w:pStyle w:val="TAL"/>
              <w:rPr>
                <w:u w:val="single"/>
              </w:rPr>
            </w:pPr>
            <w:r w:rsidRPr="00B00046">
              <w:rPr>
                <w:u w:val="single"/>
              </w:rPr>
              <w:t>Via Mapping</w:t>
            </w:r>
          </w:p>
          <w:p w14:paraId="46500192" w14:textId="77777777" w:rsidR="007055CC" w:rsidRPr="00B00046" w:rsidRDefault="007055CC" w:rsidP="007055CC">
            <w:pPr>
              <w:pStyle w:val="TAL"/>
              <w:rPr>
                <w:u w:val="single"/>
              </w:rPr>
            </w:pPr>
          </w:p>
          <w:p w14:paraId="0659193B" w14:textId="77777777" w:rsidR="007055CC" w:rsidRPr="00B00046" w:rsidRDefault="007055CC" w:rsidP="007055CC">
            <w:pPr>
              <w:pStyle w:val="TAL"/>
              <w:rPr>
                <w:u w:val="single"/>
              </w:rPr>
            </w:pPr>
          </w:p>
          <w:p w14:paraId="2329A216" w14:textId="77777777" w:rsidR="007055CC" w:rsidRPr="00B00046" w:rsidRDefault="007055CC" w:rsidP="007055CC">
            <w:pPr>
              <w:pStyle w:val="TAL"/>
              <w:rPr>
                <w:u w:val="single"/>
              </w:rPr>
            </w:pPr>
          </w:p>
          <w:p w14:paraId="0F3BDB92" w14:textId="77777777" w:rsidR="007055CC" w:rsidRPr="00B00046" w:rsidRDefault="007055CC" w:rsidP="007055CC">
            <w:pPr>
              <w:pStyle w:val="TAL"/>
              <w:rPr>
                <w:u w:val="single"/>
              </w:rPr>
            </w:pPr>
            <w:r w:rsidRPr="00B00046">
              <w:rPr>
                <w:u w:val="single"/>
              </w:rPr>
              <w:t>Test 2:</w:t>
            </w:r>
          </w:p>
          <w:p w14:paraId="06631EA6" w14:textId="77777777" w:rsidR="007055CC" w:rsidRPr="00B00046" w:rsidRDefault="007055CC" w:rsidP="007055CC">
            <w:pPr>
              <w:pStyle w:val="TAL"/>
              <w:rPr>
                <w:u w:val="single"/>
              </w:rPr>
            </w:pPr>
            <w:r w:rsidRPr="00B00046">
              <w:rPr>
                <w:u w:val="single"/>
              </w:rPr>
              <w:t>-1.41dB</w:t>
            </w:r>
          </w:p>
          <w:p w14:paraId="239B7909" w14:textId="77777777" w:rsidR="007055CC" w:rsidRPr="00B00046" w:rsidRDefault="007055CC" w:rsidP="007055CC">
            <w:pPr>
              <w:pStyle w:val="TAL"/>
              <w:rPr>
                <w:u w:val="single"/>
              </w:rPr>
            </w:pPr>
            <w:r w:rsidRPr="00B00046">
              <w:rPr>
                <w:u w:val="single"/>
              </w:rPr>
              <w:t>-1.41dB</w:t>
            </w:r>
          </w:p>
          <w:p w14:paraId="1E7F00A0" w14:textId="77777777" w:rsidR="007055CC" w:rsidRPr="00B00046" w:rsidRDefault="007055CC" w:rsidP="007055CC">
            <w:pPr>
              <w:pStyle w:val="TAL"/>
              <w:rPr>
                <w:u w:val="single"/>
              </w:rPr>
            </w:pPr>
            <w:r w:rsidRPr="00B00046">
              <w:rPr>
                <w:u w:val="single"/>
              </w:rPr>
              <w:t>0dB</w:t>
            </w:r>
          </w:p>
          <w:p w14:paraId="0947B001" w14:textId="77777777" w:rsidR="007055CC" w:rsidRPr="00B00046" w:rsidRDefault="007055CC" w:rsidP="007055CC">
            <w:pPr>
              <w:pStyle w:val="TAL"/>
              <w:rPr>
                <w:u w:val="single"/>
              </w:rPr>
            </w:pPr>
            <w:r w:rsidRPr="00B00046">
              <w:rPr>
                <w:u w:val="single"/>
              </w:rPr>
              <w:t>0dB</w:t>
            </w:r>
          </w:p>
          <w:p w14:paraId="1E37BA7B" w14:textId="77777777" w:rsidR="007055CC" w:rsidRPr="00B00046" w:rsidRDefault="007055CC" w:rsidP="007055CC">
            <w:pPr>
              <w:pStyle w:val="TAL"/>
              <w:rPr>
                <w:u w:val="single"/>
              </w:rPr>
            </w:pPr>
            <w:r w:rsidRPr="00B00046">
              <w:rPr>
                <w:u w:val="single"/>
              </w:rPr>
              <w:t>Via Mapping</w:t>
            </w:r>
          </w:p>
          <w:p w14:paraId="5AF9C94A" w14:textId="77777777" w:rsidR="007055CC" w:rsidRPr="00B00046" w:rsidRDefault="007055CC" w:rsidP="007055CC">
            <w:pPr>
              <w:pStyle w:val="TAL"/>
              <w:rPr>
                <w:u w:val="single"/>
              </w:rPr>
            </w:pPr>
          </w:p>
          <w:p w14:paraId="3BABF619" w14:textId="77777777" w:rsidR="007055CC" w:rsidRPr="00B00046" w:rsidRDefault="007055CC" w:rsidP="007055CC">
            <w:pPr>
              <w:pStyle w:val="TAL"/>
              <w:rPr>
                <w:u w:val="single"/>
              </w:rPr>
            </w:pPr>
          </w:p>
          <w:p w14:paraId="4F0CEB3B"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DA92195" w14:textId="77777777" w:rsidR="007055CC" w:rsidRPr="00B00046" w:rsidRDefault="007055CC" w:rsidP="007055CC">
            <w:pPr>
              <w:pStyle w:val="TAL"/>
              <w:rPr>
                <w:u w:val="single"/>
              </w:rPr>
            </w:pPr>
            <w:r w:rsidRPr="00B00046">
              <w:rPr>
                <w:u w:val="single"/>
              </w:rPr>
              <w:t>Test 1:</w:t>
            </w:r>
          </w:p>
          <w:p w14:paraId="1C7A213B" w14:textId="77777777" w:rsidR="007055CC" w:rsidRPr="00B00046" w:rsidRDefault="007055CC" w:rsidP="007055CC">
            <w:pPr>
              <w:pStyle w:val="TAL"/>
              <w:rPr>
                <w:u w:val="single"/>
              </w:rPr>
            </w:pPr>
            <w:r w:rsidRPr="00B00046">
              <w:rPr>
                <w:u w:val="single"/>
              </w:rPr>
              <w:t>Noc1: -95.93dBm/15kHz</w:t>
            </w:r>
          </w:p>
          <w:p w14:paraId="14598E95" w14:textId="77777777" w:rsidR="007055CC" w:rsidRPr="00B00046" w:rsidRDefault="007055CC" w:rsidP="007055CC">
            <w:pPr>
              <w:pStyle w:val="TAL"/>
              <w:rPr>
                <w:u w:val="single"/>
              </w:rPr>
            </w:pPr>
            <w:r w:rsidRPr="00B00046">
              <w:rPr>
                <w:u w:val="single"/>
              </w:rPr>
              <w:t>Noc2: -95.93dBm /15kHz</w:t>
            </w:r>
          </w:p>
          <w:p w14:paraId="4ABF9BCE" w14:textId="77777777" w:rsidR="007055CC" w:rsidRPr="00B00046" w:rsidRDefault="007055CC" w:rsidP="007055CC">
            <w:pPr>
              <w:pStyle w:val="TAL"/>
              <w:rPr>
                <w:u w:val="single"/>
              </w:rPr>
            </w:pPr>
            <w:r w:rsidRPr="00B00046">
              <w:rPr>
                <w:u w:val="single"/>
              </w:rPr>
              <w:t>Ês1 / Noc1: -1.75dB</w:t>
            </w:r>
          </w:p>
          <w:p w14:paraId="33C91816" w14:textId="77777777" w:rsidR="007055CC" w:rsidRPr="00B00046" w:rsidRDefault="007055CC" w:rsidP="007055CC">
            <w:pPr>
              <w:pStyle w:val="TAL"/>
              <w:rPr>
                <w:u w:val="single"/>
              </w:rPr>
            </w:pPr>
            <w:r w:rsidRPr="00B00046">
              <w:rPr>
                <w:u w:val="single"/>
              </w:rPr>
              <w:t>Ês2 / Noc2: -1.75dB</w:t>
            </w:r>
          </w:p>
          <w:p w14:paraId="44ADCD32" w14:textId="77777777" w:rsidR="007055CC" w:rsidRPr="00B00046" w:rsidRDefault="007055CC" w:rsidP="007055CC">
            <w:pPr>
              <w:pStyle w:val="TAL"/>
              <w:rPr>
                <w:u w:val="single"/>
              </w:rPr>
            </w:pPr>
            <w:r w:rsidRPr="00B00046">
              <w:rPr>
                <w:u w:val="single"/>
              </w:rPr>
              <w:t xml:space="preserve">Cell 2 and Cell 3: </w:t>
            </w:r>
          </w:p>
          <w:p w14:paraId="5AA5E2C3" w14:textId="77777777" w:rsidR="007055CC" w:rsidRPr="00B00046" w:rsidRDefault="007055CC" w:rsidP="007055CC">
            <w:pPr>
              <w:pStyle w:val="TAL"/>
              <w:rPr>
                <w:u w:val="single"/>
              </w:rPr>
            </w:pPr>
            <w:r w:rsidRPr="00B00046">
              <w:rPr>
                <w:u w:val="single"/>
              </w:rPr>
              <w:t>RSRQ_41 to RSRQ_73</w:t>
            </w:r>
          </w:p>
          <w:p w14:paraId="28F92663" w14:textId="77777777" w:rsidR="007055CC" w:rsidRPr="00B00046" w:rsidRDefault="007055CC" w:rsidP="007055CC">
            <w:pPr>
              <w:pStyle w:val="TAL"/>
              <w:rPr>
                <w:u w:val="single"/>
              </w:rPr>
            </w:pPr>
          </w:p>
          <w:p w14:paraId="79426BBE" w14:textId="77777777" w:rsidR="007055CC" w:rsidRPr="00B00046" w:rsidRDefault="007055CC" w:rsidP="007055CC">
            <w:pPr>
              <w:pStyle w:val="TAL"/>
              <w:rPr>
                <w:u w:val="single"/>
              </w:rPr>
            </w:pPr>
            <w:r w:rsidRPr="00B00046">
              <w:rPr>
                <w:u w:val="single"/>
              </w:rPr>
              <w:t>Cell 3: RSRQ_x-7 to RSRQ_x+7</w:t>
            </w:r>
          </w:p>
          <w:p w14:paraId="042C58AE" w14:textId="77777777" w:rsidR="007055CC" w:rsidRPr="00B00046" w:rsidRDefault="007055CC" w:rsidP="007055CC">
            <w:pPr>
              <w:pStyle w:val="TAL"/>
              <w:rPr>
                <w:u w:val="single"/>
              </w:rPr>
            </w:pPr>
          </w:p>
          <w:p w14:paraId="3452BA0B" w14:textId="77777777" w:rsidR="007055CC" w:rsidRPr="00B00046" w:rsidRDefault="007055CC" w:rsidP="007055CC">
            <w:pPr>
              <w:pStyle w:val="TAL"/>
              <w:rPr>
                <w:u w:val="single"/>
              </w:rPr>
            </w:pPr>
          </w:p>
          <w:p w14:paraId="64B7FFA0" w14:textId="77777777" w:rsidR="007055CC" w:rsidRPr="00B00046" w:rsidRDefault="007055CC" w:rsidP="007055CC">
            <w:pPr>
              <w:pStyle w:val="TAL"/>
              <w:rPr>
                <w:u w:val="single"/>
              </w:rPr>
            </w:pPr>
            <w:r w:rsidRPr="00B00046">
              <w:rPr>
                <w:u w:val="single"/>
              </w:rPr>
              <w:t>Test 2:</w:t>
            </w:r>
          </w:p>
          <w:p w14:paraId="01D68FD8" w14:textId="77777777" w:rsidR="007055CC" w:rsidRPr="00B00046" w:rsidRDefault="007055CC" w:rsidP="007055CC">
            <w:pPr>
              <w:pStyle w:val="TAL"/>
              <w:rPr>
                <w:u w:val="single"/>
              </w:rPr>
            </w:pPr>
            <w:r w:rsidRPr="00B00046">
              <w:rPr>
                <w:u w:val="single"/>
              </w:rPr>
              <w:t>Noc1: -95.44dBm/15kHz</w:t>
            </w:r>
          </w:p>
          <w:p w14:paraId="1F590878" w14:textId="77777777" w:rsidR="007055CC" w:rsidRPr="00B00046" w:rsidRDefault="007055CC" w:rsidP="007055CC">
            <w:pPr>
              <w:pStyle w:val="TAL"/>
              <w:rPr>
                <w:u w:val="single"/>
              </w:rPr>
            </w:pPr>
            <w:r w:rsidRPr="00B00046">
              <w:rPr>
                <w:u w:val="single"/>
              </w:rPr>
              <w:t>Noc2: -95.44dBm /15kHz</w:t>
            </w:r>
          </w:p>
          <w:p w14:paraId="35A6A383" w14:textId="77777777" w:rsidR="007055CC" w:rsidRPr="00B00046" w:rsidRDefault="007055CC" w:rsidP="007055CC">
            <w:pPr>
              <w:pStyle w:val="TAL"/>
              <w:rPr>
                <w:u w:val="single"/>
              </w:rPr>
            </w:pPr>
            <w:r w:rsidRPr="00B00046">
              <w:rPr>
                <w:u w:val="single"/>
              </w:rPr>
              <w:t>Ês1 / Noc1: -3.0dB</w:t>
            </w:r>
          </w:p>
          <w:p w14:paraId="54DBA0BF" w14:textId="77777777" w:rsidR="007055CC" w:rsidRPr="00B00046" w:rsidRDefault="007055CC" w:rsidP="007055CC">
            <w:pPr>
              <w:pStyle w:val="TAL"/>
              <w:rPr>
                <w:u w:val="single"/>
              </w:rPr>
            </w:pPr>
            <w:r w:rsidRPr="00B00046">
              <w:rPr>
                <w:u w:val="single"/>
              </w:rPr>
              <w:t>Ês2 / Noc2: -3.0dB</w:t>
            </w:r>
          </w:p>
          <w:p w14:paraId="08B29628" w14:textId="77777777" w:rsidR="007055CC" w:rsidRPr="00B00046" w:rsidRDefault="007055CC" w:rsidP="007055CC">
            <w:pPr>
              <w:pStyle w:val="TAL"/>
              <w:rPr>
                <w:u w:val="single"/>
              </w:rPr>
            </w:pPr>
            <w:r w:rsidRPr="00B00046">
              <w:rPr>
                <w:u w:val="single"/>
              </w:rPr>
              <w:t xml:space="preserve">Cell 2 and Cell 3: </w:t>
            </w:r>
          </w:p>
          <w:p w14:paraId="46373D0B" w14:textId="77777777" w:rsidR="007055CC" w:rsidRPr="00B00046" w:rsidRDefault="007055CC" w:rsidP="007055CC">
            <w:pPr>
              <w:pStyle w:val="TAL"/>
              <w:rPr>
                <w:u w:val="single"/>
              </w:rPr>
            </w:pPr>
            <w:r w:rsidRPr="00B00046">
              <w:rPr>
                <w:u w:val="single"/>
              </w:rPr>
              <w:t>RSRQ_37 to RSRQ_74</w:t>
            </w:r>
          </w:p>
          <w:p w14:paraId="502DB7E5" w14:textId="77777777" w:rsidR="007055CC" w:rsidRPr="00B00046" w:rsidRDefault="007055CC" w:rsidP="007055CC">
            <w:pPr>
              <w:pStyle w:val="TAL"/>
              <w:rPr>
                <w:u w:val="single"/>
              </w:rPr>
            </w:pPr>
          </w:p>
          <w:p w14:paraId="04F4B16C" w14:textId="77777777" w:rsidR="007055CC" w:rsidRPr="00B00046" w:rsidRDefault="007055CC" w:rsidP="007055CC">
            <w:pPr>
              <w:pStyle w:val="TAL"/>
              <w:rPr>
                <w:u w:val="single"/>
              </w:rPr>
            </w:pPr>
            <w:r w:rsidRPr="00B00046">
              <w:rPr>
                <w:u w:val="single"/>
              </w:rPr>
              <w:t>Cell 3: RSRQ_x-9 to RSRQ_x+9</w:t>
            </w:r>
          </w:p>
        </w:tc>
      </w:tr>
      <w:tr w:rsidR="007055CC" w:rsidRPr="00B00046" w14:paraId="48706B2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A45B089" w14:textId="77777777" w:rsidR="007055CC" w:rsidRPr="00B00046" w:rsidRDefault="007055CC" w:rsidP="007055CC">
            <w:pPr>
              <w:pStyle w:val="TAL"/>
            </w:pPr>
            <w:r w:rsidRPr="00B00046">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E925894" w14:textId="77777777" w:rsidR="007055CC" w:rsidRPr="00B00046" w:rsidRDefault="007055CC" w:rsidP="007055CC">
            <w:pPr>
              <w:pStyle w:val="TAL"/>
              <w:rPr>
                <w:u w:val="single"/>
              </w:rPr>
            </w:pPr>
            <w:r w:rsidRPr="00B00046">
              <w:rPr>
                <w:u w:val="single"/>
              </w:rPr>
              <w:t>Test 1:</w:t>
            </w:r>
          </w:p>
          <w:p w14:paraId="0F5CF352" w14:textId="77777777" w:rsidR="007055CC" w:rsidRPr="00B00046" w:rsidRDefault="007055CC" w:rsidP="007055CC">
            <w:pPr>
              <w:pStyle w:val="TAL"/>
              <w:rPr>
                <w:u w:val="single"/>
              </w:rPr>
            </w:pPr>
            <w:r w:rsidRPr="00B00046">
              <w:rPr>
                <w:u w:val="single"/>
              </w:rPr>
              <w:t>Noc: -105.0dBm/15kHz</w:t>
            </w:r>
          </w:p>
          <w:p w14:paraId="7BEF4430" w14:textId="77777777" w:rsidR="007055CC" w:rsidRPr="00B00046" w:rsidRDefault="007055CC" w:rsidP="007055CC">
            <w:pPr>
              <w:pStyle w:val="TAL"/>
              <w:rPr>
                <w:u w:val="single"/>
              </w:rPr>
            </w:pPr>
            <w:r w:rsidRPr="00B00046">
              <w:rPr>
                <w:u w:val="single"/>
              </w:rPr>
              <w:t>Ês2 / Noc: +4.54dB</w:t>
            </w:r>
          </w:p>
          <w:p w14:paraId="2517D682" w14:textId="77777777" w:rsidR="007055CC" w:rsidRPr="00B00046" w:rsidRDefault="007055CC" w:rsidP="007055CC">
            <w:pPr>
              <w:pStyle w:val="TAL"/>
              <w:rPr>
                <w:u w:val="single"/>
              </w:rPr>
            </w:pPr>
            <w:r w:rsidRPr="00B00046">
              <w:rPr>
                <w:u w:val="single"/>
              </w:rPr>
              <w:t>Ês3 / Noc: +2.66dB</w:t>
            </w:r>
          </w:p>
          <w:p w14:paraId="1E8CF073" w14:textId="77777777" w:rsidR="007055CC" w:rsidRPr="00B00046" w:rsidRDefault="007055CC" w:rsidP="007055CC">
            <w:pPr>
              <w:pStyle w:val="TAL"/>
              <w:rPr>
                <w:u w:val="single"/>
              </w:rPr>
            </w:pPr>
            <w:r w:rsidRPr="00B00046">
              <w:rPr>
                <w:u w:val="single"/>
              </w:rPr>
              <w:t>Reported absolute SINR values: ±3.5dB</w:t>
            </w:r>
          </w:p>
          <w:p w14:paraId="1FF14099" w14:textId="77777777" w:rsidR="007055CC" w:rsidRPr="00B00046" w:rsidRDefault="007055CC" w:rsidP="007055CC">
            <w:pPr>
              <w:pStyle w:val="TAL"/>
              <w:rPr>
                <w:u w:val="single"/>
              </w:rPr>
            </w:pPr>
            <w:r w:rsidRPr="00B00046">
              <w:rPr>
                <w:u w:val="single"/>
              </w:rPr>
              <w:t>For extreme conditions allow ±0.5dB+ FFS MU additionally</w:t>
            </w:r>
          </w:p>
          <w:p w14:paraId="0547F8BD" w14:textId="77777777" w:rsidR="007055CC" w:rsidRPr="00B00046" w:rsidRDefault="007055CC" w:rsidP="007055CC">
            <w:pPr>
              <w:pStyle w:val="TAL"/>
              <w:rPr>
                <w:u w:val="single"/>
              </w:rPr>
            </w:pPr>
          </w:p>
          <w:p w14:paraId="351E2541" w14:textId="77777777" w:rsidR="007055CC" w:rsidRPr="00B00046" w:rsidRDefault="007055CC" w:rsidP="007055CC">
            <w:pPr>
              <w:pStyle w:val="TAL"/>
              <w:rPr>
                <w:u w:val="single"/>
              </w:rPr>
            </w:pPr>
          </w:p>
          <w:p w14:paraId="60880A19" w14:textId="77777777" w:rsidR="007055CC" w:rsidRPr="00B00046" w:rsidRDefault="007055CC" w:rsidP="007055CC">
            <w:pPr>
              <w:pStyle w:val="TAL"/>
              <w:rPr>
                <w:u w:val="single"/>
              </w:rPr>
            </w:pPr>
          </w:p>
          <w:p w14:paraId="5DF858F7" w14:textId="77777777" w:rsidR="007055CC" w:rsidRPr="00B00046" w:rsidRDefault="007055CC" w:rsidP="007055CC">
            <w:pPr>
              <w:pStyle w:val="TAL"/>
              <w:rPr>
                <w:u w:val="single"/>
              </w:rPr>
            </w:pPr>
            <w:r w:rsidRPr="00B00046">
              <w:rPr>
                <w:u w:val="single"/>
              </w:rPr>
              <w:t>Test 2:</w:t>
            </w:r>
          </w:p>
          <w:p w14:paraId="1B79ED8D" w14:textId="77777777" w:rsidR="007055CC" w:rsidRPr="00B00046" w:rsidRDefault="007055CC" w:rsidP="007055CC">
            <w:pPr>
              <w:pStyle w:val="TAL"/>
              <w:rPr>
                <w:u w:val="single"/>
              </w:rPr>
            </w:pPr>
            <w:r w:rsidRPr="00B00046">
              <w:rPr>
                <w:u w:val="single"/>
              </w:rPr>
              <w:t>Noc: -105.0dBm/15kHz</w:t>
            </w:r>
          </w:p>
          <w:p w14:paraId="2F9AEA54" w14:textId="77777777" w:rsidR="007055CC" w:rsidRPr="00B00046" w:rsidRDefault="007055CC" w:rsidP="007055CC">
            <w:pPr>
              <w:pStyle w:val="TAL"/>
              <w:rPr>
                <w:u w:val="single"/>
              </w:rPr>
            </w:pPr>
            <w:r w:rsidRPr="00B00046">
              <w:rPr>
                <w:u w:val="single"/>
              </w:rPr>
              <w:t>Ês2 / Noc: -3.0dB</w:t>
            </w:r>
          </w:p>
          <w:p w14:paraId="651C6384" w14:textId="77777777" w:rsidR="007055CC" w:rsidRPr="00B00046" w:rsidRDefault="007055CC" w:rsidP="007055CC">
            <w:pPr>
              <w:pStyle w:val="TAL"/>
              <w:rPr>
                <w:u w:val="single"/>
              </w:rPr>
            </w:pPr>
            <w:r w:rsidRPr="00B00046">
              <w:rPr>
                <w:u w:val="single"/>
              </w:rPr>
              <w:t>Ês3 / Noc: -3.0dB</w:t>
            </w:r>
          </w:p>
          <w:p w14:paraId="0D22B857" w14:textId="77777777" w:rsidR="007055CC" w:rsidRPr="00B00046" w:rsidRDefault="007055CC" w:rsidP="007055CC">
            <w:pPr>
              <w:pStyle w:val="TAL"/>
              <w:rPr>
                <w:u w:val="single"/>
              </w:rPr>
            </w:pPr>
            <w:r w:rsidRPr="00B00046">
              <w:rPr>
                <w:u w:val="single"/>
              </w:rPr>
              <w:t>Reported absolute SINR values: ±3.5dB</w:t>
            </w:r>
          </w:p>
          <w:p w14:paraId="08069EFA" w14:textId="77777777" w:rsidR="007055CC" w:rsidRPr="00B00046" w:rsidRDefault="007055CC" w:rsidP="007055CC">
            <w:pPr>
              <w:pStyle w:val="TAL"/>
              <w:rPr>
                <w:u w:val="single"/>
              </w:rPr>
            </w:pPr>
            <w:r w:rsidRPr="00B00046">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010D873C" w14:textId="77777777" w:rsidR="007055CC" w:rsidRPr="00B00046" w:rsidRDefault="007055CC" w:rsidP="007055CC">
            <w:pPr>
              <w:pStyle w:val="TAL"/>
              <w:rPr>
                <w:u w:val="single"/>
              </w:rPr>
            </w:pPr>
            <w:r w:rsidRPr="00B00046">
              <w:rPr>
                <w:u w:val="single"/>
              </w:rPr>
              <w:t>Test 1:</w:t>
            </w:r>
          </w:p>
          <w:p w14:paraId="7F09B4ED" w14:textId="77777777" w:rsidR="007055CC" w:rsidRPr="00B00046" w:rsidRDefault="007055CC" w:rsidP="007055CC">
            <w:pPr>
              <w:pStyle w:val="TAL"/>
              <w:rPr>
                <w:u w:val="single"/>
              </w:rPr>
            </w:pPr>
            <w:r w:rsidRPr="00B00046">
              <w:rPr>
                <w:u w:val="single"/>
              </w:rPr>
              <w:t>0dB</w:t>
            </w:r>
          </w:p>
          <w:p w14:paraId="326EE7C7" w14:textId="77777777" w:rsidR="007055CC" w:rsidRPr="00B00046" w:rsidRDefault="007055CC" w:rsidP="007055CC">
            <w:pPr>
              <w:pStyle w:val="TAL"/>
              <w:rPr>
                <w:u w:val="single"/>
              </w:rPr>
            </w:pPr>
            <w:r w:rsidRPr="00B00046">
              <w:rPr>
                <w:u w:val="single"/>
              </w:rPr>
              <w:t>0dB</w:t>
            </w:r>
          </w:p>
          <w:p w14:paraId="63BE9016" w14:textId="77777777" w:rsidR="007055CC" w:rsidRPr="00B00046" w:rsidRDefault="007055CC" w:rsidP="007055CC">
            <w:pPr>
              <w:pStyle w:val="TAL"/>
              <w:rPr>
                <w:u w:val="single"/>
              </w:rPr>
            </w:pPr>
            <w:r w:rsidRPr="00B00046">
              <w:rPr>
                <w:u w:val="single"/>
              </w:rPr>
              <w:t>0dB</w:t>
            </w:r>
          </w:p>
          <w:p w14:paraId="20AA912F" w14:textId="77777777" w:rsidR="007055CC" w:rsidRPr="00B00046" w:rsidRDefault="007055CC" w:rsidP="007055CC">
            <w:pPr>
              <w:pStyle w:val="TAL"/>
              <w:rPr>
                <w:u w:val="single"/>
              </w:rPr>
            </w:pPr>
            <w:r w:rsidRPr="00B00046">
              <w:rPr>
                <w:u w:val="single"/>
              </w:rPr>
              <w:t>Via Mapping</w:t>
            </w:r>
          </w:p>
          <w:p w14:paraId="4A906ED9" w14:textId="77777777" w:rsidR="007055CC" w:rsidRPr="00B00046" w:rsidRDefault="007055CC" w:rsidP="007055CC">
            <w:pPr>
              <w:pStyle w:val="TAL"/>
              <w:rPr>
                <w:u w:val="single"/>
              </w:rPr>
            </w:pPr>
          </w:p>
          <w:p w14:paraId="21F94C35" w14:textId="77777777" w:rsidR="007055CC" w:rsidRPr="00B00046" w:rsidRDefault="007055CC" w:rsidP="007055CC">
            <w:pPr>
              <w:pStyle w:val="TAL"/>
              <w:rPr>
                <w:u w:val="single"/>
              </w:rPr>
            </w:pPr>
          </w:p>
          <w:p w14:paraId="73ED4AC4" w14:textId="77777777" w:rsidR="007055CC" w:rsidRPr="00B00046" w:rsidRDefault="007055CC" w:rsidP="007055CC">
            <w:pPr>
              <w:pStyle w:val="TAL"/>
              <w:rPr>
                <w:u w:val="single"/>
              </w:rPr>
            </w:pPr>
          </w:p>
          <w:p w14:paraId="715A4646" w14:textId="77777777" w:rsidR="007055CC" w:rsidRPr="00B00046" w:rsidRDefault="007055CC" w:rsidP="007055CC">
            <w:pPr>
              <w:pStyle w:val="TAL"/>
              <w:rPr>
                <w:u w:val="single"/>
              </w:rPr>
            </w:pPr>
          </w:p>
          <w:p w14:paraId="2F46DC0C" w14:textId="77777777" w:rsidR="007055CC" w:rsidRPr="00B00046" w:rsidRDefault="007055CC" w:rsidP="007055CC">
            <w:pPr>
              <w:pStyle w:val="TAL"/>
              <w:rPr>
                <w:u w:val="single"/>
              </w:rPr>
            </w:pPr>
            <w:r w:rsidRPr="00B00046">
              <w:rPr>
                <w:u w:val="single"/>
              </w:rPr>
              <w:t>Test 2:</w:t>
            </w:r>
          </w:p>
          <w:p w14:paraId="4C74927F" w14:textId="77777777" w:rsidR="007055CC" w:rsidRPr="00B00046" w:rsidRDefault="007055CC" w:rsidP="007055CC">
            <w:pPr>
              <w:pStyle w:val="TAL"/>
              <w:rPr>
                <w:u w:val="single"/>
              </w:rPr>
            </w:pPr>
            <w:r w:rsidRPr="00B00046">
              <w:rPr>
                <w:u w:val="single"/>
              </w:rPr>
              <w:t>0dB</w:t>
            </w:r>
          </w:p>
          <w:p w14:paraId="2F24FFAF" w14:textId="77777777" w:rsidR="007055CC" w:rsidRPr="00B00046" w:rsidRDefault="007055CC" w:rsidP="007055CC">
            <w:pPr>
              <w:pStyle w:val="TAL"/>
              <w:rPr>
                <w:u w:val="single"/>
              </w:rPr>
            </w:pPr>
            <w:r w:rsidRPr="00B00046">
              <w:rPr>
                <w:u w:val="single"/>
              </w:rPr>
              <w:t>0.2dB</w:t>
            </w:r>
          </w:p>
          <w:p w14:paraId="3971A57B" w14:textId="77777777" w:rsidR="007055CC" w:rsidRPr="00B00046" w:rsidRDefault="007055CC" w:rsidP="007055CC">
            <w:pPr>
              <w:pStyle w:val="TAL"/>
              <w:rPr>
                <w:u w:val="single"/>
              </w:rPr>
            </w:pPr>
            <w:r w:rsidRPr="00B00046">
              <w:rPr>
                <w:u w:val="single"/>
              </w:rPr>
              <w:t>0.2dB</w:t>
            </w:r>
          </w:p>
          <w:p w14:paraId="57E62F68"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4B58CD0" w14:textId="77777777" w:rsidR="007055CC" w:rsidRPr="00B00046" w:rsidRDefault="007055CC" w:rsidP="007055CC">
            <w:pPr>
              <w:pStyle w:val="TAL"/>
              <w:rPr>
                <w:u w:val="single"/>
              </w:rPr>
            </w:pPr>
            <w:r w:rsidRPr="00B00046">
              <w:rPr>
                <w:u w:val="single"/>
              </w:rPr>
              <w:t>Test 1:</w:t>
            </w:r>
          </w:p>
          <w:p w14:paraId="33E7CDD9" w14:textId="77777777" w:rsidR="007055CC" w:rsidRPr="00B00046" w:rsidRDefault="007055CC" w:rsidP="007055CC">
            <w:pPr>
              <w:pStyle w:val="TAL"/>
              <w:rPr>
                <w:u w:val="single"/>
              </w:rPr>
            </w:pPr>
            <w:r w:rsidRPr="00B00046">
              <w:rPr>
                <w:u w:val="single"/>
              </w:rPr>
              <w:t>Noc: -105.0dBm/15kHz</w:t>
            </w:r>
          </w:p>
          <w:p w14:paraId="5ED0BFD8" w14:textId="77777777" w:rsidR="007055CC" w:rsidRPr="00B00046" w:rsidRDefault="007055CC" w:rsidP="007055CC">
            <w:pPr>
              <w:pStyle w:val="TAL"/>
              <w:rPr>
                <w:u w:val="single"/>
              </w:rPr>
            </w:pPr>
            <w:r w:rsidRPr="00B00046">
              <w:rPr>
                <w:u w:val="single"/>
              </w:rPr>
              <w:t>Ês2 / Noc: +4.54dB</w:t>
            </w:r>
          </w:p>
          <w:p w14:paraId="095C9C49" w14:textId="77777777" w:rsidR="007055CC" w:rsidRPr="00B00046" w:rsidRDefault="007055CC" w:rsidP="007055CC">
            <w:pPr>
              <w:pStyle w:val="TAL"/>
              <w:rPr>
                <w:u w:val="single"/>
              </w:rPr>
            </w:pPr>
            <w:r w:rsidRPr="00B00046">
              <w:rPr>
                <w:u w:val="single"/>
              </w:rPr>
              <w:t>Ês3 / Noc: +2.66dB</w:t>
            </w:r>
          </w:p>
          <w:p w14:paraId="40E455B1" w14:textId="77777777" w:rsidR="007055CC" w:rsidRPr="00B00046" w:rsidRDefault="007055CC" w:rsidP="007055CC">
            <w:pPr>
              <w:pStyle w:val="TAL"/>
              <w:rPr>
                <w:u w:val="single"/>
              </w:rPr>
            </w:pPr>
            <w:r w:rsidRPr="00B00046">
              <w:rPr>
                <w:u w:val="single"/>
              </w:rPr>
              <w:t xml:space="preserve">Cell 3: </w:t>
            </w:r>
          </w:p>
          <w:p w14:paraId="12B8317C" w14:textId="77777777" w:rsidR="007055CC" w:rsidRPr="00B00046" w:rsidRDefault="007055CC" w:rsidP="007055CC">
            <w:pPr>
              <w:pStyle w:val="TAL"/>
              <w:rPr>
                <w:u w:val="single"/>
              </w:rPr>
            </w:pPr>
            <w:r w:rsidRPr="00B00046">
              <w:rPr>
                <w:u w:val="single"/>
              </w:rPr>
              <w:t xml:space="preserve">n257, n258, n261: </w:t>
            </w:r>
          </w:p>
          <w:p w14:paraId="3F4F0EC8" w14:textId="77777777" w:rsidR="007055CC" w:rsidRPr="00B00046" w:rsidRDefault="007055CC" w:rsidP="007055CC">
            <w:pPr>
              <w:pStyle w:val="TAL"/>
              <w:rPr>
                <w:u w:val="single"/>
              </w:rPr>
            </w:pPr>
            <w:r w:rsidRPr="00B00046">
              <w:rPr>
                <w:u w:val="single"/>
              </w:rPr>
              <w:t>SINR_22 to RSRQ_58</w:t>
            </w:r>
          </w:p>
          <w:p w14:paraId="56F6D2FD" w14:textId="77777777" w:rsidR="007055CC" w:rsidRPr="00B00046" w:rsidRDefault="007055CC" w:rsidP="007055CC">
            <w:pPr>
              <w:pStyle w:val="TAL"/>
              <w:rPr>
                <w:u w:val="single"/>
              </w:rPr>
            </w:pPr>
            <w:r w:rsidRPr="00B00046">
              <w:rPr>
                <w:u w:val="single"/>
              </w:rPr>
              <w:t>n260: SINR_21 to RSRQ_58</w:t>
            </w:r>
          </w:p>
          <w:p w14:paraId="560926ED" w14:textId="77777777" w:rsidR="007055CC" w:rsidRPr="00B00046" w:rsidRDefault="007055CC" w:rsidP="007055CC">
            <w:pPr>
              <w:pStyle w:val="TAL"/>
              <w:rPr>
                <w:u w:val="single"/>
              </w:rPr>
            </w:pPr>
          </w:p>
          <w:p w14:paraId="382724F8" w14:textId="77777777" w:rsidR="007055CC" w:rsidRPr="00B00046" w:rsidRDefault="007055CC" w:rsidP="007055CC">
            <w:pPr>
              <w:pStyle w:val="TAL"/>
              <w:rPr>
                <w:u w:val="single"/>
              </w:rPr>
            </w:pPr>
            <w:r w:rsidRPr="00B00046">
              <w:rPr>
                <w:u w:val="single"/>
              </w:rPr>
              <w:t>Test 2:</w:t>
            </w:r>
          </w:p>
          <w:p w14:paraId="50C213E3" w14:textId="77777777" w:rsidR="007055CC" w:rsidRPr="00B00046" w:rsidRDefault="007055CC" w:rsidP="007055CC">
            <w:pPr>
              <w:pStyle w:val="TAL"/>
              <w:rPr>
                <w:u w:val="single"/>
              </w:rPr>
            </w:pPr>
            <w:r w:rsidRPr="00B00046">
              <w:rPr>
                <w:u w:val="single"/>
              </w:rPr>
              <w:t>Noc: -105.0dBm/15kHz</w:t>
            </w:r>
          </w:p>
          <w:p w14:paraId="4081C47B" w14:textId="77777777" w:rsidR="007055CC" w:rsidRPr="00B00046" w:rsidRDefault="007055CC" w:rsidP="007055CC">
            <w:pPr>
              <w:pStyle w:val="TAL"/>
              <w:rPr>
                <w:u w:val="single"/>
              </w:rPr>
            </w:pPr>
            <w:r w:rsidRPr="00B00046">
              <w:rPr>
                <w:u w:val="single"/>
              </w:rPr>
              <w:t>Ês2 / Noc: -2.8dB</w:t>
            </w:r>
          </w:p>
          <w:p w14:paraId="4D5B746E" w14:textId="77777777" w:rsidR="007055CC" w:rsidRPr="00B00046" w:rsidRDefault="007055CC" w:rsidP="007055CC">
            <w:pPr>
              <w:pStyle w:val="TAL"/>
              <w:rPr>
                <w:u w:val="single"/>
              </w:rPr>
            </w:pPr>
            <w:r w:rsidRPr="00B00046">
              <w:rPr>
                <w:u w:val="single"/>
              </w:rPr>
              <w:t>Ês3 / Noc: -2.8dB</w:t>
            </w:r>
          </w:p>
          <w:p w14:paraId="488E8052" w14:textId="77777777" w:rsidR="007055CC" w:rsidRPr="00B00046" w:rsidRDefault="007055CC" w:rsidP="007055CC">
            <w:pPr>
              <w:pStyle w:val="TAL"/>
              <w:rPr>
                <w:u w:val="single"/>
              </w:rPr>
            </w:pPr>
            <w:r w:rsidRPr="00B00046">
              <w:rPr>
                <w:u w:val="single"/>
              </w:rPr>
              <w:t xml:space="preserve">Cell 3: </w:t>
            </w:r>
          </w:p>
          <w:p w14:paraId="1DDD93E5" w14:textId="77777777" w:rsidR="007055CC" w:rsidRPr="00B00046" w:rsidRDefault="007055CC" w:rsidP="007055CC">
            <w:pPr>
              <w:pStyle w:val="TAL"/>
              <w:rPr>
                <w:u w:val="single"/>
              </w:rPr>
            </w:pPr>
            <w:r w:rsidRPr="00B00046">
              <w:rPr>
                <w:u w:val="single"/>
              </w:rPr>
              <w:t xml:space="preserve">n257, n258, n261: </w:t>
            </w:r>
          </w:p>
          <w:p w14:paraId="587F8451" w14:textId="77777777" w:rsidR="007055CC" w:rsidRPr="00B00046" w:rsidRDefault="007055CC" w:rsidP="007055CC">
            <w:pPr>
              <w:pStyle w:val="TAL"/>
              <w:rPr>
                <w:u w:val="single"/>
              </w:rPr>
            </w:pPr>
            <w:r w:rsidRPr="00B00046">
              <w:rPr>
                <w:u w:val="single"/>
              </w:rPr>
              <w:t>SINR_18 to RSRQ_55</w:t>
            </w:r>
          </w:p>
          <w:p w14:paraId="2F04063F" w14:textId="77777777" w:rsidR="007055CC" w:rsidRPr="00B00046" w:rsidRDefault="007055CC" w:rsidP="007055CC">
            <w:pPr>
              <w:pStyle w:val="TAL"/>
              <w:rPr>
                <w:u w:val="single"/>
              </w:rPr>
            </w:pPr>
            <w:r w:rsidRPr="00B00046">
              <w:rPr>
                <w:u w:val="single"/>
              </w:rPr>
              <w:t>n260: SINR_18 to RSRQ_54</w:t>
            </w:r>
          </w:p>
        </w:tc>
      </w:tr>
      <w:tr w:rsidR="007055CC" w:rsidRPr="00B00046" w14:paraId="4B232F3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CC00A7" w14:textId="77777777" w:rsidR="007055CC" w:rsidRPr="00B00046" w:rsidRDefault="007055CC" w:rsidP="007055CC">
            <w:pPr>
              <w:pStyle w:val="TAL"/>
            </w:pPr>
            <w:r w:rsidRPr="00B00046">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7C41CAB3" w14:textId="77777777" w:rsidR="007055CC" w:rsidRPr="00B00046" w:rsidRDefault="007055CC" w:rsidP="007055CC">
            <w:pPr>
              <w:pStyle w:val="TAL"/>
              <w:rPr>
                <w:u w:val="single"/>
              </w:rPr>
            </w:pPr>
            <w:r w:rsidRPr="00B00046">
              <w:rPr>
                <w:u w:val="single"/>
              </w:rPr>
              <w:t>Test 1:</w:t>
            </w:r>
          </w:p>
          <w:p w14:paraId="030A3289" w14:textId="77777777" w:rsidR="007055CC" w:rsidRPr="00B00046" w:rsidRDefault="007055CC" w:rsidP="007055CC">
            <w:pPr>
              <w:pStyle w:val="TAL"/>
              <w:rPr>
                <w:u w:val="single"/>
              </w:rPr>
            </w:pPr>
            <w:r w:rsidRPr="00B00046">
              <w:rPr>
                <w:u w:val="single"/>
              </w:rPr>
              <w:t>Noc1: -105.0dBm/15kHz</w:t>
            </w:r>
          </w:p>
          <w:p w14:paraId="39416ED6" w14:textId="77777777" w:rsidR="007055CC" w:rsidRPr="00B00046" w:rsidRDefault="007055CC" w:rsidP="007055CC">
            <w:pPr>
              <w:pStyle w:val="TAL"/>
              <w:rPr>
                <w:u w:val="single"/>
              </w:rPr>
            </w:pPr>
            <w:r w:rsidRPr="00B00046">
              <w:rPr>
                <w:u w:val="single"/>
              </w:rPr>
              <w:t>Noc2: -105.0dBm/15kHz</w:t>
            </w:r>
          </w:p>
          <w:p w14:paraId="1E45E302" w14:textId="77777777" w:rsidR="007055CC" w:rsidRPr="00B00046" w:rsidRDefault="007055CC" w:rsidP="007055CC">
            <w:pPr>
              <w:pStyle w:val="TAL"/>
              <w:rPr>
                <w:u w:val="single"/>
              </w:rPr>
            </w:pPr>
            <w:r w:rsidRPr="00B00046">
              <w:rPr>
                <w:u w:val="single"/>
              </w:rPr>
              <w:t>Ês1 / Noc1: -0.5dB</w:t>
            </w:r>
          </w:p>
          <w:p w14:paraId="7A229758" w14:textId="77777777" w:rsidR="007055CC" w:rsidRPr="00B00046" w:rsidRDefault="007055CC" w:rsidP="007055CC">
            <w:pPr>
              <w:pStyle w:val="TAL"/>
              <w:rPr>
                <w:u w:val="single"/>
              </w:rPr>
            </w:pPr>
            <w:r w:rsidRPr="00B00046">
              <w:rPr>
                <w:u w:val="single"/>
              </w:rPr>
              <w:t>Ês2 / Noc2: -0.5dB</w:t>
            </w:r>
          </w:p>
          <w:p w14:paraId="1C150016" w14:textId="77777777" w:rsidR="007055CC" w:rsidRPr="00B00046" w:rsidRDefault="007055CC" w:rsidP="007055CC">
            <w:pPr>
              <w:pStyle w:val="TAL"/>
              <w:rPr>
                <w:u w:val="single"/>
              </w:rPr>
            </w:pPr>
            <w:r w:rsidRPr="00B00046">
              <w:rPr>
                <w:u w:val="single"/>
              </w:rPr>
              <w:t>Reported absolute SINR values: ±3.0dB</w:t>
            </w:r>
          </w:p>
          <w:p w14:paraId="6CB0FBDE" w14:textId="77777777" w:rsidR="007055CC" w:rsidRPr="00B00046" w:rsidRDefault="007055CC" w:rsidP="007055CC">
            <w:pPr>
              <w:pStyle w:val="TAL"/>
              <w:rPr>
                <w:u w:val="single"/>
              </w:rPr>
            </w:pPr>
            <w:r w:rsidRPr="00B00046">
              <w:rPr>
                <w:u w:val="single"/>
              </w:rPr>
              <w:t>For extreme conditions allow ±1.0dB+ FFS MU additionally</w:t>
            </w:r>
          </w:p>
          <w:p w14:paraId="5CBB7679" w14:textId="77777777" w:rsidR="007055CC" w:rsidRPr="00B00046" w:rsidRDefault="007055CC" w:rsidP="007055CC">
            <w:pPr>
              <w:pStyle w:val="TAL"/>
              <w:rPr>
                <w:u w:val="single"/>
              </w:rPr>
            </w:pPr>
          </w:p>
          <w:p w14:paraId="1EBCDF7E" w14:textId="77777777" w:rsidR="007055CC" w:rsidRPr="00B00046" w:rsidRDefault="007055CC" w:rsidP="007055CC">
            <w:pPr>
              <w:pStyle w:val="TAL"/>
              <w:rPr>
                <w:u w:val="single"/>
              </w:rPr>
            </w:pPr>
          </w:p>
          <w:p w14:paraId="4ED6AEF4" w14:textId="77777777" w:rsidR="007055CC" w:rsidRPr="00B00046" w:rsidRDefault="007055CC" w:rsidP="007055CC">
            <w:pPr>
              <w:pStyle w:val="TAL"/>
              <w:rPr>
                <w:u w:val="single"/>
              </w:rPr>
            </w:pPr>
            <w:r w:rsidRPr="00B00046">
              <w:rPr>
                <w:u w:val="single"/>
              </w:rPr>
              <w:t>Reported absolute SINR values: ±3.5dB</w:t>
            </w:r>
          </w:p>
          <w:p w14:paraId="1D0299BD" w14:textId="77777777" w:rsidR="007055CC" w:rsidRPr="00B00046" w:rsidRDefault="007055CC" w:rsidP="007055CC">
            <w:pPr>
              <w:pStyle w:val="TAL"/>
              <w:rPr>
                <w:u w:val="single"/>
              </w:rPr>
            </w:pPr>
            <w:r w:rsidRPr="00B00046">
              <w:rPr>
                <w:u w:val="single"/>
              </w:rPr>
              <w:t>For extreme conditions allow ±0.5dB+ FFS MU additionally</w:t>
            </w:r>
          </w:p>
          <w:p w14:paraId="07D0AC00" w14:textId="77777777" w:rsidR="007055CC" w:rsidRPr="00B00046" w:rsidRDefault="007055CC" w:rsidP="007055CC">
            <w:pPr>
              <w:pStyle w:val="TAL"/>
              <w:rPr>
                <w:u w:val="single"/>
              </w:rPr>
            </w:pPr>
          </w:p>
          <w:p w14:paraId="6B632249" w14:textId="77777777" w:rsidR="007055CC" w:rsidRPr="00B00046" w:rsidRDefault="007055CC" w:rsidP="007055CC">
            <w:pPr>
              <w:pStyle w:val="TAL"/>
              <w:rPr>
                <w:u w:val="single"/>
              </w:rPr>
            </w:pPr>
          </w:p>
          <w:p w14:paraId="552743C1" w14:textId="77777777" w:rsidR="007055CC" w:rsidRPr="00B00046" w:rsidRDefault="007055CC" w:rsidP="007055CC">
            <w:pPr>
              <w:pStyle w:val="TAL"/>
              <w:rPr>
                <w:u w:val="single"/>
              </w:rPr>
            </w:pPr>
            <w:r w:rsidRPr="00B00046">
              <w:rPr>
                <w:u w:val="single"/>
              </w:rPr>
              <w:t>Test 2:</w:t>
            </w:r>
          </w:p>
          <w:p w14:paraId="5E5F190E" w14:textId="77777777" w:rsidR="007055CC" w:rsidRPr="00B00046" w:rsidRDefault="007055CC" w:rsidP="007055CC">
            <w:pPr>
              <w:pStyle w:val="TAL"/>
              <w:rPr>
                <w:u w:val="single"/>
              </w:rPr>
            </w:pPr>
            <w:r w:rsidRPr="00B00046">
              <w:rPr>
                <w:u w:val="single"/>
              </w:rPr>
              <w:t>Noc1: -105.0dBm/15kHz</w:t>
            </w:r>
          </w:p>
          <w:p w14:paraId="0151150B" w14:textId="77777777" w:rsidR="007055CC" w:rsidRPr="00B00046" w:rsidRDefault="007055CC" w:rsidP="007055CC">
            <w:pPr>
              <w:pStyle w:val="TAL"/>
              <w:rPr>
                <w:u w:val="single"/>
              </w:rPr>
            </w:pPr>
            <w:r w:rsidRPr="00B00046">
              <w:rPr>
                <w:u w:val="single"/>
              </w:rPr>
              <w:t>Noc2: -105.0dBm/15kHz</w:t>
            </w:r>
          </w:p>
          <w:p w14:paraId="1EA0EA24" w14:textId="77777777" w:rsidR="007055CC" w:rsidRPr="00B00046" w:rsidRDefault="007055CC" w:rsidP="007055CC">
            <w:pPr>
              <w:pStyle w:val="TAL"/>
              <w:rPr>
                <w:u w:val="single"/>
              </w:rPr>
            </w:pPr>
            <w:r w:rsidRPr="00B00046">
              <w:rPr>
                <w:u w:val="single"/>
              </w:rPr>
              <w:t>Ês1 / Noc1: +11.0dB</w:t>
            </w:r>
          </w:p>
          <w:p w14:paraId="1E4321D3" w14:textId="77777777" w:rsidR="007055CC" w:rsidRPr="00B00046" w:rsidRDefault="007055CC" w:rsidP="007055CC">
            <w:pPr>
              <w:pStyle w:val="TAL"/>
              <w:rPr>
                <w:u w:val="single"/>
              </w:rPr>
            </w:pPr>
            <w:r w:rsidRPr="00B00046">
              <w:rPr>
                <w:u w:val="single"/>
              </w:rPr>
              <w:t>Ês2 / Noc2: +11.0dB</w:t>
            </w:r>
          </w:p>
          <w:p w14:paraId="10756A38" w14:textId="77777777" w:rsidR="007055CC" w:rsidRPr="00B00046" w:rsidRDefault="007055CC" w:rsidP="007055CC">
            <w:pPr>
              <w:pStyle w:val="TAL"/>
              <w:rPr>
                <w:u w:val="single"/>
              </w:rPr>
            </w:pPr>
            <w:r w:rsidRPr="00B00046">
              <w:rPr>
                <w:u w:val="single"/>
              </w:rPr>
              <w:t>Reported absolute SINR values: ±3.0dB</w:t>
            </w:r>
          </w:p>
          <w:p w14:paraId="037897EA" w14:textId="77777777" w:rsidR="007055CC" w:rsidRPr="00B00046" w:rsidRDefault="007055CC" w:rsidP="007055CC">
            <w:pPr>
              <w:pStyle w:val="TAL"/>
              <w:rPr>
                <w:u w:val="single"/>
              </w:rPr>
            </w:pPr>
            <w:r w:rsidRPr="00B00046">
              <w:rPr>
                <w:u w:val="single"/>
              </w:rPr>
              <w:t>For extreme conditions allow ±1.0dB+ FFS MU additionally</w:t>
            </w:r>
          </w:p>
          <w:p w14:paraId="44689242" w14:textId="77777777" w:rsidR="007055CC" w:rsidRPr="00B00046" w:rsidRDefault="007055CC" w:rsidP="007055CC">
            <w:pPr>
              <w:pStyle w:val="TAL"/>
              <w:rPr>
                <w:u w:val="single"/>
              </w:rPr>
            </w:pPr>
          </w:p>
          <w:p w14:paraId="7ABFD08B" w14:textId="77777777" w:rsidR="007055CC" w:rsidRPr="00B00046" w:rsidRDefault="007055CC" w:rsidP="007055CC">
            <w:pPr>
              <w:pStyle w:val="TAL"/>
              <w:rPr>
                <w:u w:val="single"/>
              </w:rPr>
            </w:pPr>
          </w:p>
          <w:p w14:paraId="2BB04F7F" w14:textId="77777777" w:rsidR="007055CC" w:rsidRPr="00B00046" w:rsidRDefault="007055CC" w:rsidP="007055CC">
            <w:pPr>
              <w:pStyle w:val="TAL"/>
              <w:rPr>
                <w:u w:val="single"/>
              </w:rPr>
            </w:pPr>
            <w:r w:rsidRPr="00B00046">
              <w:rPr>
                <w:u w:val="single"/>
              </w:rPr>
              <w:t>Reported absolute SINR values: ±3.5dB</w:t>
            </w:r>
          </w:p>
          <w:p w14:paraId="25E67D4D" w14:textId="77777777" w:rsidR="007055CC" w:rsidRPr="00B00046" w:rsidRDefault="007055CC" w:rsidP="007055CC">
            <w:pPr>
              <w:pStyle w:val="TAL"/>
              <w:rPr>
                <w:u w:val="single"/>
              </w:rPr>
            </w:pPr>
            <w:r w:rsidRPr="00B00046">
              <w:rPr>
                <w:u w:val="single"/>
              </w:rPr>
              <w:t>For extreme conditions allow ±0.5dB+ FFS MU additionally</w:t>
            </w:r>
          </w:p>
          <w:p w14:paraId="1661B55D" w14:textId="77777777" w:rsidR="007055CC" w:rsidRPr="00B00046" w:rsidRDefault="007055CC" w:rsidP="007055CC">
            <w:pPr>
              <w:pStyle w:val="TAL"/>
              <w:rPr>
                <w:u w:val="single"/>
              </w:rPr>
            </w:pPr>
          </w:p>
          <w:p w14:paraId="3D7761B7" w14:textId="77777777" w:rsidR="007055CC" w:rsidRPr="00B00046" w:rsidRDefault="007055CC" w:rsidP="007055CC">
            <w:pPr>
              <w:pStyle w:val="TAL"/>
              <w:rPr>
                <w:u w:val="single"/>
              </w:rPr>
            </w:pPr>
            <w:r w:rsidRPr="00B00046">
              <w:rPr>
                <w:u w:val="single"/>
              </w:rPr>
              <w:t>Test 3:</w:t>
            </w:r>
          </w:p>
          <w:p w14:paraId="27EC7469" w14:textId="77777777" w:rsidR="007055CC" w:rsidRPr="00B00046" w:rsidRDefault="007055CC" w:rsidP="007055CC">
            <w:pPr>
              <w:pStyle w:val="TAL"/>
              <w:rPr>
                <w:u w:val="single"/>
              </w:rPr>
            </w:pPr>
            <w:r w:rsidRPr="00B00046">
              <w:rPr>
                <w:u w:val="single"/>
              </w:rPr>
              <w:t>Noc1: -105.0dBm/15kHz</w:t>
            </w:r>
          </w:p>
          <w:p w14:paraId="353AAC33" w14:textId="77777777" w:rsidR="007055CC" w:rsidRPr="00B00046" w:rsidRDefault="007055CC" w:rsidP="007055CC">
            <w:pPr>
              <w:pStyle w:val="TAL"/>
              <w:rPr>
                <w:u w:val="single"/>
              </w:rPr>
            </w:pPr>
            <w:r w:rsidRPr="00B00046">
              <w:rPr>
                <w:u w:val="single"/>
              </w:rPr>
              <w:t>Noc2: -105.0dBm/15kHz</w:t>
            </w:r>
          </w:p>
          <w:p w14:paraId="26ECE204" w14:textId="77777777" w:rsidR="007055CC" w:rsidRPr="00B00046" w:rsidRDefault="007055CC" w:rsidP="007055CC">
            <w:pPr>
              <w:pStyle w:val="TAL"/>
              <w:rPr>
                <w:u w:val="single"/>
              </w:rPr>
            </w:pPr>
            <w:r w:rsidRPr="00B00046">
              <w:rPr>
                <w:u w:val="single"/>
              </w:rPr>
              <w:t>Ês1 / Noc1: -3.0dB</w:t>
            </w:r>
          </w:p>
          <w:p w14:paraId="68A783D9" w14:textId="77777777" w:rsidR="007055CC" w:rsidRPr="00B00046" w:rsidRDefault="007055CC" w:rsidP="007055CC">
            <w:pPr>
              <w:pStyle w:val="TAL"/>
              <w:rPr>
                <w:u w:val="single"/>
              </w:rPr>
            </w:pPr>
            <w:r w:rsidRPr="00B00046">
              <w:rPr>
                <w:u w:val="single"/>
              </w:rPr>
              <w:t>Ês2 / Noc2: -3.0dB</w:t>
            </w:r>
          </w:p>
          <w:p w14:paraId="7D7A1836" w14:textId="77777777" w:rsidR="007055CC" w:rsidRPr="00B00046" w:rsidRDefault="007055CC" w:rsidP="007055CC">
            <w:pPr>
              <w:pStyle w:val="TAL"/>
              <w:rPr>
                <w:u w:val="single"/>
              </w:rPr>
            </w:pPr>
            <w:r w:rsidRPr="00B00046">
              <w:rPr>
                <w:u w:val="single"/>
              </w:rPr>
              <w:t>Reported absolute SINR values: ±3.5dB</w:t>
            </w:r>
          </w:p>
          <w:p w14:paraId="4FFFBD89" w14:textId="77777777" w:rsidR="007055CC" w:rsidRPr="00B00046" w:rsidRDefault="007055CC" w:rsidP="007055CC">
            <w:pPr>
              <w:pStyle w:val="TAL"/>
              <w:rPr>
                <w:u w:val="single"/>
              </w:rPr>
            </w:pPr>
            <w:r w:rsidRPr="00B00046">
              <w:rPr>
                <w:u w:val="single"/>
              </w:rPr>
              <w:t>For extreme conditions allow ±0.5dB+ FFS MU additionally</w:t>
            </w:r>
          </w:p>
          <w:p w14:paraId="21171C98" w14:textId="77777777" w:rsidR="007055CC" w:rsidRPr="00B00046" w:rsidRDefault="007055CC" w:rsidP="007055CC">
            <w:pPr>
              <w:pStyle w:val="TAL"/>
              <w:rPr>
                <w:u w:val="single"/>
              </w:rPr>
            </w:pPr>
          </w:p>
          <w:p w14:paraId="0EB0B54F" w14:textId="77777777" w:rsidR="007055CC" w:rsidRPr="00B00046" w:rsidRDefault="007055CC" w:rsidP="007055CC">
            <w:pPr>
              <w:pStyle w:val="TAL"/>
              <w:rPr>
                <w:u w:val="single"/>
              </w:rPr>
            </w:pPr>
          </w:p>
          <w:p w14:paraId="2C28531E" w14:textId="77777777" w:rsidR="007055CC" w:rsidRPr="00B00046" w:rsidRDefault="007055CC" w:rsidP="007055CC">
            <w:pPr>
              <w:pStyle w:val="TAL"/>
              <w:rPr>
                <w:u w:val="single"/>
              </w:rPr>
            </w:pPr>
            <w:r w:rsidRPr="00B00046">
              <w:rPr>
                <w:u w:val="single"/>
              </w:rPr>
              <w:t>Reported absolute SINR values: ±4.0dB</w:t>
            </w:r>
          </w:p>
          <w:p w14:paraId="22098150" w14:textId="77777777" w:rsidR="007055CC" w:rsidRPr="00B00046" w:rsidRDefault="007055CC" w:rsidP="007055CC">
            <w:pPr>
              <w:pStyle w:val="TAL"/>
              <w:rPr>
                <w:u w:val="single"/>
              </w:rPr>
            </w:pPr>
            <w:r w:rsidRPr="00B00046">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1B2A49D" w14:textId="77777777" w:rsidR="007055CC" w:rsidRPr="00B00046" w:rsidRDefault="007055CC" w:rsidP="007055CC">
            <w:pPr>
              <w:pStyle w:val="TAL"/>
              <w:rPr>
                <w:u w:val="single"/>
              </w:rPr>
            </w:pPr>
            <w:r w:rsidRPr="00B00046">
              <w:rPr>
                <w:u w:val="single"/>
              </w:rPr>
              <w:t>Test 1:</w:t>
            </w:r>
          </w:p>
          <w:p w14:paraId="1D6210FA" w14:textId="77777777" w:rsidR="007055CC" w:rsidRPr="00B00046" w:rsidRDefault="007055CC" w:rsidP="007055CC">
            <w:pPr>
              <w:pStyle w:val="TAL"/>
              <w:rPr>
                <w:u w:val="single"/>
              </w:rPr>
            </w:pPr>
            <w:r w:rsidRPr="00B00046">
              <w:rPr>
                <w:u w:val="single"/>
              </w:rPr>
              <w:t>0dB</w:t>
            </w:r>
          </w:p>
          <w:p w14:paraId="5631F68C" w14:textId="77777777" w:rsidR="007055CC" w:rsidRPr="00B00046" w:rsidRDefault="007055CC" w:rsidP="007055CC">
            <w:pPr>
              <w:pStyle w:val="TAL"/>
              <w:rPr>
                <w:u w:val="single"/>
              </w:rPr>
            </w:pPr>
            <w:r w:rsidRPr="00B00046">
              <w:rPr>
                <w:u w:val="single"/>
              </w:rPr>
              <w:t>0dB</w:t>
            </w:r>
          </w:p>
          <w:p w14:paraId="55CC4DBF" w14:textId="77777777" w:rsidR="007055CC" w:rsidRPr="00B00046" w:rsidRDefault="007055CC" w:rsidP="007055CC">
            <w:pPr>
              <w:pStyle w:val="TAL"/>
              <w:rPr>
                <w:u w:val="single"/>
              </w:rPr>
            </w:pPr>
            <w:r w:rsidRPr="00B00046">
              <w:rPr>
                <w:u w:val="single"/>
              </w:rPr>
              <w:t>0dB</w:t>
            </w:r>
          </w:p>
          <w:p w14:paraId="19CF8004" w14:textId="77777777" w:rsidR="007055CC" w:rsidRPr="00B00046" w:rsidRDefault="007055CC" w:rsidP="007055CC">
            <w:pPr>
              <w:pStyle w:val="TAL"/>
              <w:rPr>
                <w:u w:val="single"/>
              </w:rPr>
            </w:pPr>
            <w:r w:rsidRPr="00B00046">
              <w:rPr>
                <w:u w:val="single"/>
              </w:rPr>
              <w:t>0dB</w:t>
            </w:r>
          </w:p>
          <w:p w14:paraId="486ED4F2" w14:textId="77777777" w:rsidR="007055CC" w:rsidRPr="00B00046" w:rsidRDefault="007055CC" w:rsidP="007055CC">
            <w:pPr>
              <w:pStyle w:val="TAL"/>
              <w:rPr>
                <w:u w:val="single"/>
              </w:rPr>
            </w:pPr>
            <w:r w:rsidRPr="00B00046">
              <w:rPr>
                <w:u w:val="single"/>
              </w:rPr>
              <w:t>Via Mapping</w:t>
            </w:r>
          </w:p>
          <w:p w14:paraId="5EEC2A4B" w14:textId="77777777" w:rsidR="007055CC" w:rsidRPr="00B00046" w:rsidRDefault="007055CC" w:rsidP="007055CC">
            <w:pPr>
              <w:pStyle w:val="TAL"/>
              <w:rPr>
                <w:u w:val="single"/>
              </w:rPr>
            </w:pPr>
          </w:p>
          <w:p w14:paraId="251F6C0B" w14:textId="77777777" w:rsidR="007055CC" w:rsidRPr="00B00046" w:rsidRDefault="007055CC" w:rsidP="007055CC">
            <w:pPr>
              <w:pStyle w:val="TAL"/>
              <w:rPr>
                <w:u w:val="single"/>
              </w:rPr>
            </w:pPr>
          </w:p>
          <w:p w14:paraId="4180B1F2" w14:textId="77777777" w:rsidR="007055CC" w:rsidRPr="00B00046" w:rsidRDefault="007055CC" w:rsidP="007055CC">
            <w:pPr>
              <w:pStyle w:val="TAL"/>
              <w:rPr>
                <w:u w:val="single"/>
              </w:rPr>
            </w:pPr>
          </w:p>
          <w:p w14:paraId="0137637D" w14:textId="77777777" w:rsidR="007055CC" w:rsidRPr="00B00046" w:rsidRDefault="007055CC" w:rsidP="007055CC">
            <w:pPr>
              <w:pStyle w:val="TAL"/>
              <w:rPr>
                <w:u w:val="single"/>
              </w:rPr>
            </w:pPr>
          </w:p>
          <w:p w14:paraId="44F06C54" w14:textId="77777777" w:rsidR="007055CC" w:rsidRPr="00B00046" w:rsidRDefault="007055CC" w:rsidP="007055CC">
            <w:pPr>
              <w:pStyle w:val="TAL"/>
              <w:rPr>
                <w:u w:val="single"/>
              </w:rPr>
            </w:pPr>
            <w:r w:rsidRPr="00B00046">
              <w:rPr>
                <w:u w:val="single"/>
              </w:rPr>
              <w:t>Via Mapping</w:t>
            </w:r>
          </w:p>
          <w:p w14:paraId="5678BC04" w14:textId="77777777" w:rsidR="007055CC" w:rsidRPr="00B00046" w:rsidRDefault="007055CC" w:rsidP="007055CC">
            <w:pPr>
              <w:pStyle w:val="TAL"/>
              <w:rPr>
                <w:u w:val="single"/>
              </w:rPr>
            </w:pPr>
          </w:p>
          <w:p w14:paraId="70D1C12A" w14:textId="77777777" w:rsidR="007055CC" w:rsidRPr="00B00046" w:rsidRDefault="007055CC" w:rsidP="007055CC">
            <w:pPr>
              <w:pStyle w:val="TAL"/>
              <w:rPr>
                <w:u w:val="single"/>
              </w:rPr>
            </w:pPr>
          </w:p>
          <w:p w14:paraId="39EC4EAF" w14:textId="77777777" w:rsidR="007055CC" w:rsidRPr="00B00046" w:rsidRDefault="007055CC" w:rsidP="007055CC">
            <w:pPr>
              <w:pStyle w:val="TAL"/>
              <w:rPr>
                <w:u w:val="single"/>
              </w:rPr>
            </w:pPr>
          </w:p>
          <w:p w14:paraId="3993751A" w14:textId="77777777" w:rsidR="007055CC" w:rsidRPr="00B00046" w:rsidRDefault="007055CC" w:rsidP="007055CC">
            <w:pPr>
              <w:pStyle w:val="TAL"/>
              <w:rPr>
                <w:u w:val="single"/>
              </w:rPr>
            </w:pPr>
          </w:p>
          <w:p w14:paraId="69004501" w14:textId="77777777" w:rsidR="007055CC" w:rsidRPr="00B00046" w:rsidRDefault="007055CC" w:rsidP="007055CC">
            <w:pPr>
              <w:pStyle w:val="TAL"/>
              <w:rPr>
                <w:u w:val="single"/>
              </w:rPr>
            </w:pPr>
            <w:r w:rsidRPr="00B00046">
              <w:rPr>
                <w:u w:val="single"/>
              </w:rPr>
              <w:t>Test 2:</w:t>
            </w:r>
          </w:p>
          <w:p w14:paraId="4A641A0B" w14:textId="77777777" w:rsidR="007055CC" w:rsidRPr="00B00046" w:rsidRDefault="007055CC" w:rsidP="007055CC">
            <w:pPr>
              <w:pStyle w:val="TAL"/>
              <w:rPr>
                <w:u w:val="single"/>
              </w:rPr>
            </w:pPr>
            <w:r w:rsidRPr="00B00046">
              <w:rPr>
                <w:u w:val="single"/>
              </w:rPr>
              <w:t>-0.1dB</w:t>
            </w:r>
          </w:p>
          <w:p w14:paraId="7D47FA4C" w14:textId="77777777" w:rsidR="007055CC" w:rsidRPr="00B00046" w:rsidRDefault="007055CC" w:rsidP="007055CC">
            <w:pPr>
              <w:pStyle w:val="TAL"/>
              <w:rPr>
                <w:u w:val="single"/>
              </w:rPr>
            </w:pPr>
            <w:r w:rsidRPr="00B00046">
              <w:rPr>
                <w:u w:val="single"/>
              </w:rPr>
              <w:t>-0.1dB</w:t>
            </w:r>
          </w:p>
          <w:p w14:paraId="4D5A41CD" w14:textId="77777777" w:rsidR="007055CC" w:rsidRPr="00B00046" w:rsidRDefault="007055CC" w:rsidP="007055CC">
            <w:pPr>
              <w:pStyle w:val="TAL"/>
              <w:rPr>
                <w:u w:val="single"/>
              </w:rPr>
            </w:pPr>
            <w:r w:rsidRPr="00B00046">
              <w:rPr>
                <w:u w:val="single"/>
              </w:rPr>
              <w:t>0dB</w:t>
            </w:r>
          </w:p>
          <w:p w14:paraId="1A9B299F" w14:textId="77777777" w:rsidR="007055CC" w:rsidRPr="00B00046" w:rsidRDefault="007055CC" w:rsidP="007055CC">
            <w:pPr>
              <w:pStyle w:val="TAL"/>
              <w:rPr>
                <w:u w:val="single"/>
              </w:rPr>
            </w:pPr>
            <w:r w:rsidRPr="00B00046">
              <w:rPr>
                <w:u w:val="single"/>
              </w:rPr>
              <w:t>0dB</w:t>
            </w:r>
          </w:p>
          <w:p w14:paraId="4D986B90" w14:textId="77777777" w:rsidR="007055CC" w:rsidRPr="00B00046" w:rsidRDefault="007055CC" w:rsidP="007055CC">
            <w:pPr>
              <w:pStyle w:val="TAL"/>
              <w:rPr>
                <w:u w:val="single"/>
              </w:rPr>
            </w:pPr>
            <w:r w:rsidRPr="00B00046">
              <w:rPr>
                <w:u w:val="single"/>
              </w:rPr>
              <w:t>Via Mapping</w:t>
            </w:r>
          </w:p>
          <w:p w14:paraId="6B6352FE" w14:textId="77777777" w:rsidR="007055CC" w:rsidRPr="00B00046" w:rsidRDefault="007055CC" w:rsidP="007055CC">
            <w:pPr>
              <w:pStyle w:val="TAL"/>
              <w:rPr>
                <w:u w:val="single"/>
              </w:rPr>
            </w:pPr>
          </w:p>
          <w:p w14:paraId="5C73D8C0" w14:textId="77777777" w:rsidR="007055CC" w:rsidRPr="00B00046" w:rsidRDefault="007055CC" w:rsidP="007055CC">
            <w:pPr>
              <w:pStyle w:val="TAL"/>
              <w:rPr>
                <w:u w:val="single"/>
              </w:rPr>
            </w:pPr>
          </w:p>
          <w:p w14:paraId="634F2EF7" w14:textId="77777777" w:rsidR="007055CC" w:rsidRPr="00B00046" w:rsidRDefault="007055CC" w:rsidP="007055CC">
            <w:pPr>
              <w:pStyle w:val="TAL"/>
              <w:rPr>
                <w:u w:val="single"/>
              </w:rPr>
            </w:pPr>
          </w:p>
          <w:p w14:paraId="6FC9A52D" w14:textId="77777777" w:rsidR="007055CC" w:rsidRPr="00B00046" w:rsidRDefault="007055CC" w:rsidP="007055CC">
            <w:pPr>
              <w:pStyle w:val="TAL"/>
              <w:rPr>
                <w:u w:val="single"/>
              </w:rPr>
            </w:pPr>
          </w:p>
          <w:p w14:paraId="25D29B52" w14:textId="77777777" w:rsidR="007055CC" w:rsidRPr="00B00046" w:rsidRDefault="007055CC" w:rsidP="007055CC">
            <w:pPr>
              <w:pStyle w:val="TAL"/>
              <w:rPr>
                <w:u w:val="single"/>
              </w:rPr>
            </w:pPr>
            <w:r w:rsidRPr="00B00046">
              <w:rPr>
                <w:u w:val="single"/>
              </w:rPr>
              <w:t>Via Mapping</w:t>
            </w:r>
          </w:p>
          <w:p w14:paraId="1B9D68E4" w14:textId="77777777" w:rsidR="007055CC" w:rsidRPr="00B00046" w:rsidRDefault="007055CC" w:rsidP="007055CC">
            <w:pPr>
              <w:pStyle w:val="TAL"/>
              <w:rPr>
                <w:u w:val="single"/>
              </w:rPr>
            </w:pPr>
          </w:p>
          <w:p w14:paraId="00CDACFA" w14:textId="77777777" w:rsidR="007055CC" w:rsidRPr="00B00046" w:rsidRDefault="007055CC" w:rsidP="007055CC">
            <w:pPr>
              <w:pStyle w:val="TAL"/>
              <w:rPr>
                <w:u w:val="single"/>
              </w:rPr>
            </w:pPr>
          </w:p>
          <w:p w14:paraId="6D71A47F" w14:textId="77777777" w:rsidR="007055CC" w:rsidRPr="00B00046" w:rsidRDefault="007055CC" w:rsidP="007055CC">
            <w:pPr>
              <w:pStyle w:val="TAL"/>
              <w:rPr>
                <w:u w:val="single"/>
              </w:rPr>
            </w:pPr>
          </w:p>
          <w:p w14:paraId="3BC08663" w14:textId="77777777" w:rsidR="007055CC" w:rsidRPr="00B00046" w:rsidRDefault="007055CC" w:rsidP="007055CC">
            <w:pPr>
              <w:pStyle w:val="TAL"/>
              <w:rPr>
                <w:u w:val="single"/>
              </w:rPr>
            </w:pPr>
            <w:r w:rsidRPr="00B00046">
              <w:rPr>
                <w:u w:val="single"/>
              </w:rPr>
              <w:t>Test 3:</w:t>
            </w:r>
          </w:p>
          <w:p w14:paraId="63F058B5" w14:textId="77777777" w:rsidR="007055CC" w:rsidRPr="00B00046" w:rsidRDefault="007055CC" w:rsidP="007055CC">
            <w:pPr>
              <w:pStyle w:val="TAL"/>
              <w:rPr>
                <w:u w:val="single"/>
              </w:rPr>
            </w:pPr>
            <w:r w:rsidRPr="00B00046">
              <w:rPr>
                <w:u w:val="single"/>
              </w:rPr>
              <w:t>0dB</w:t>
            </w:r>
          </w:p>
          <w:p w14:paraId="1688024E" w14:textId="77777777" w:rsidR="007055CC" w:rsidRPr="00B00046" w:rsidRDefault="007055CC" w:rsidP="007055CC">
            <w:pPr>
              <w:pStyle w:val="TAL"/>
              <w:rPr>
                <w:u w:val="single"/>
              </w:rPr>
            </w:pPr>
            <w:r w:rsidRPr="00B00046">
              <w:rPr>
                <w:u w:val="single"/>
              </w:rPr>
              <w:t>0dB</w:t>
            </w:r>
          </w:p>
          <w:p w14:paraId="7ACD290C" w14:textId="77777777" w:rsidR="007055CC" w:rsidRPr="00B00046" w:rsidRDefault="007055CC" w:rsidP="007055CC">
            <w:pPr>
              <w:pStyle w:val="TAL"/>
              <w:rPr>
                <w:u w:val="single"/>
              </w:rPr>
            </w:pPr>
            <w:r w:rsidRPr="00B00046">
              <w:rPr>
                <w:u w:val="single"/>
              </w:rPr>
              <w:t>0.9dB</w:t>
            </w:r>
          </w:p>
          <w:p w14:paraId="2BACB2D6" w14:textId="77777777" w:rsidR="007055CC" w:rsidRPr="00B00046" w:rsidRDefault="007055CC" w:rsidP="007055CC">
            <w:pPr>
              <w:pStyle w:val="TAL"/>
              <w:rPr>
                <w:u w:val="single"/>
              </w:rPr>
            </w:pPr>
            <w:r w:rsidRPr="00B00046">
              <w:rPr>
                <w:u w:val="single"/>
              </w:rPr>
              <w:t>0.9dB</w:t>
            </w:r>
          </w:p>
          <w:p w14:paraId="1B5590CA" w14:textId="77777777" w:rsidR="007055CC" w:rsidRPr="00B00046" w:rsidRDefault="007055CC" w:rsidP="007055CC">
            <w:pPr>
              <w:pStyle w:val="TAL"/>
              <w:rPr>
                <w:u w:val="single"/>
              </w:rPr>
            </w:pPr>
            <w:r w:rsidRPr="00B00046">
              <w:rPr>
                <w:u w:val="single"/>
              </w:rPr>
              <w:t>Via Mapping</w:t>
            </w:r>
          </w:p>
          <w:p w14:paraId="3CA04F14" w14:textId="77777777" w:rsidR="007055CC" w:rsidRPr="00B00046" w:rsidRDefault="007055CC" w:rsidP="007055CC">
            <w:pPr>
              <w:pStyle w:val="TAL"/>
              <w:rPr>
                <w:u w:val="single"/>
              </w:rPr>
            </w:pPr>
          </w:p>
          <w:p w14:paraId="6D0686DB" w14:textId="77777777" w:rsidR="007055CC" w:rsidRPr="00B00046" w:rsidRDefault="007055CC" w:rsidP="007055CC">
            <w:pPr>
              <w:pStyle w:val="TAL"/>
              <w:rPr>
                <w:u w:val="single"/>
              </w:rPr>
            </w:pPr>
          </w:p>
          <w:p w14:paraId="2E708289" w14:textId="77777777" w:rsidR="007055CC" w:rsidRPr="00B00046" w:rsidRDefault="007055CC" w:rsidP="007055CC">
            <w:pPr>
              <w:pStyle w:val="TAL"/>
              <w:rPr>
                <w:u w:val="single"/>
              </w:rPr>
            </w:pPr>
          </w:p>
          <w:p w14:paraId="2D4C88BA" w14:textId="77777777" w:rsidR="007055CC" w:rsidRPr="00B00046" w:rsidRDefault="007055CC" w:rsidP="007055CC">
            <w:pPr>
              <w:pStyle w:val="TAL"/>
              <w:rPr>
                <w:u w:val="single"/>
              </w:rPr>
            </w:pPr>
          </w:p>
          <w:p w14:paraId="6C2621EE"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DF0A9EA" w14:textId="77777777" w:rsidR="007055CC" w:rsidRPr="00B00046" w:rsidRDefault="007055CC" w:rsidP="007055CC">
            <w:pPr>
              <w:pStyle w:val="TAL"/>
              <w:rPr>
                <w:u w:val="single"/>
              </w:rPr>
            </w:pPr>
            <w:r w:rsidRPr="00B00046">
              <w:rPr>
                <w:u w:val="single"/>
              </w:rPr>
              <w:t>Test 1:</w:t>
            </w:r>
          </w:p>
          <w:p w14:paraId="64B3329F" w14:textId="77777777" w:rsidR="007055CC" w:rsidRPr="00B00046" w:rsidRDefault="007055CC" w:rsidP="007055CC">
            <w:pPr>
              <w:pStyle w:val="TAL"/>
              <w:rPr>
                <w:u w:val="single"/>
              </w:rPr>
            </w:pPr>
            <w:r w:rsidRPr="00B00046">
              <w:rPr>
                <w:u w:val="single"/>
              </w:rPr>
              <w:t>Noc1: -105.0dBm/15kHz</w:t>
            </w:r>
          </w:p>
          <w:p w14:paraId="49A9FBF1" w14:textId="77777777" w:rsidR="007055CC" w:rsidRPr="00B00046" w:rsidRDefault="007055CC" w:rsidP="007055CC">
            <w:pPr>
              <w:pStyle w:val="TAL"/>
              <w:rPr>
                <w:u w:val="single"/>
              </w:rPr>
            </w:pPr>
            <w:r w:rsidRPr="00B00046">
              <w:rPr>
                <w:u w:val="single"/>
              </w:rPr>
              <w:t>Noc2: -105.0dBm/15kHz</w:t>
            </w:r>
          </w:p>
          <w:p w14:paraId="193321E6" w14:textId="77777777" w:rsidR="007055CC" w:rsidRPr="00B00046" w:rsidRDefault="007055CC" w:rsidP="007055CC">
            <w:pPr>
              <w:pStyle w:val="TAL"/>
              <w:rPr>
                <w:u w:val="single"/>
              </w:rPr>
            </w:pPr>
            <w:r w:rsidRPr="00B00046">
              <w:rPr>
                <w:u w:val="single"/>
              </w:rPr>
              <w:t>Ês1 / Noc1: -0.5dB</w:t>
            </w:r>
          </w:p>
          <w:p w14:paraId="59A823C2" w14:textId="77777777" w:rsidR="007055CC" w:rsidRPr="00B00046" w:rsidRDefault="007055CC" w:rsidP="007055CC">
            <w:pPr>
              <w:pStyle w:val="TAL"/>
              <w:rPr>
                <w:u w:val="single"/>
              </w:rPr>
            </w:pPr>
            <w:r w:rsidRPr="00B00046">
              <w:rPr>
                <w:u w:val="single"/>
              </w:rPr>
              <w:t>Ês2 / Noc2: -0.5dB</w:t>
            </w:r>
          </w:p>
          <w:p w14:paraId="2270B3F4" w14:textId="77777777" w:rsidR="007055CC" w:rsidRPr="00B00046" w:rsidRDefault="007055CC" w:rsidP="007055CC">
            <w:pPr>
              <w:pStyle w:val="TAL"/>
              <w:rPr>
                <w:u w:val="single"/>
              </w:rPr>
            </w:pPr>
            <w:r w:rsidRPr="00B00046">
              <w:rPr>
                <w:u w:val="single"/>
              </w:rPr>
              <w:t xml:space="preserve">Cell 2 and Cell 3: </w:t>
            </w:r>
          </w:p>
          <w:p w14:paraId="58B44F63" w14:textId="77777777" w:rsidR="007055CC" w:rsidRPr="00B00046" w:rsidRDefault="007055CC" w:rsidP="007055CC">
            <w:pPr>
              <w:pStyle w:val="TAL"/>
              <w:rPr>
                <w:u w:val="single"/>
              </w:rPr>
            </w:pPr>
            <w:r w:rsidRPr="00B00046">
              <w:rPr>
                <w:u w:val="single"/>
              </w:rPr>
              <w:t xml:space="preserve">n257, n258, n261: </w:t>
            </w:r>
          </w:p>
          <w:p w14:paraId="18566834" w14:textId="77777777" w:rsidR="007055CC" w:rsidRPr="00B00046" w:rsidRDefault="007055CC" w:rsidP="007055CC">
            <w:pPr>
              <w:pStyle w:val="TAL"/>
              <w:rPr>
                <w:u w:val="single"/>
              </w:rPr>
            </w:pPr>
            <w:r w:rsidRPr="00B00046">
              <w:rPr>
                <w:u w:val="single"/>
              </w:rPr>
              <w:t>SINR_27 to SINR_62</w:t>
            </w:r>
          </w:p>
          <w:p w14:paraId="45E84132" w14:textId="77777777" w:rsidR="007055CC" w:rsidRPr="00B00046" w:rsidRDefault="007055CC" w:rsidP="007055CC">
            <w:pPr>
              <w:pStyle w:val="TAL"/>
              <w:rPr>
                <w:u w:val="single"/>
              </w:rPr>
            </w:pPr>
            <w:r w:rsidRPr="00B00046">
              <w:rPr>
                <w:u w:val="single"/>
              </w:rPr>
              <w:t>n260: SINR_27 to SINR_61</w:t>
            </w:r>
          </w:p>
          <w:p w14:paraId="7A19FEBE" w14:textId="77777777" w:rsidR="007055CC" w:rsidRPr="00B00046" w:rsidRDefault="007055CC" w:rsidP="007055CC">
            <w:pPr>
              <w:pStyle w:val="TAL"/>
              <w:rPr>
                <w:u w:val="single"/>
              </w:rPr>
            </w:pPr>
          </w:p>
          <w:p w14:paraId="524EA839" w14:textId="77777777" w:rsidR="007055CC" w:rsidRPr="00B00046" w:rsidRDefault="007055CC" w:rsidP="007055CC">
            <w:pPr>
              <w:pStyle w:val="TAL"/>
              <w:rPr>
                <w:u w:val="single"/>
              </w:rPr>
            </w:pPr>
            <w:r w:rsidRPr="00B00046">
              <w:rPr>
                <w:u w:val="single"/>
              </w:rPr>
              <w:t>Cell 3: SINR_x-8 to SINR_x+8</w:t>
            </w:r>
          </w:p>
          <w:p w14:paraId="2E986D72" w14:textId="77777777" w:rsidR="007055CC" w:rsidRPr="00B00046" w:rsidRDefault="007055CC" w:rsidP="007055CC">
            <w:pPr>
              <w:pStyle w:val="TAL"/>
              <w:rPr>
                <w:u w:val="single"/>
              </w:rPr>
            </w:pPr>
          </w:p>
          <w:p w14:paraId="28AB86FB" w14:textId="77777777" w:rsidR="007055CC" w:rsidRPr="00B00046" w:rsidRDefault="007055CC" w:rsidP="007055CC">
            <w:pPr>
              <w:pStyle w:val="TAL"/>
              <w:rPr>
                <w:u w:val="single"/>
              </w:rPr>
            </w:pPr>
          </w:p>
          <w:p w14:paraId="5766197C" w14:textId="77777777" w:rsidR="007055CC" w:rsidRPr="00B00046" w:rsidRDefault="007055CC" w:rsidP="007055CC">
            <w:pPr>
              <w:pStyle w:val="TAL"/>
              <w:rPr>
                <w:u w:val="single"/>
              </w:rPr>
            </w:pPr>
          </w:p>
          <w:p w14:paraId="02EC7CC6" w14:textId="77777777" w:rsidR="007055CC" w:rsidRPr="00B00046" w:rsidRDefault="007055CC" w:rsidP="007055CC">
            <w:pPr>
              <w:pStyle w:val="TAL"/>
              <w:rPr>
                <w:u w:val="single"/>
              </w:rPr>
            </w:pPr>
          </w:p>
          <w:p w14:paraId="457B596C" w14:textId="77777777" w:rsidR="007055CC" w:rsidRPr="00B00046" w:rsidRDefault="007055CC" w:rsidP="007055CC">
            <w:pPr>
              <w:pStyle w:val="TAL"/>
              <w:rPr>
                <w:u w:val="single"/>
              </w:rPr>
            </w:pPr>
            <w:r w:rsidRPr="00B00046">
              <w:rPr>
                <w:u w:val="single"/>
              </w:rPr>
              <w:t>Test 2:</w:t>
            </w:r>
          </w:p>
          <w:p w14:paraId="2822657F" w14:textId="77777777" w:rsidR="007055CC" w:rsidRPr="00B00046" w:rsidRDefault="007055CC" w:rsidP="007055CC">
            <w:pPr>
              <w:pStyle w:val="TAL"/>
              <w:rPr>
                <w:u w:val="single"/>
              </w:rPr>
            </w:pPr>
            <w:r w:rsidRPr="00B00046">
              <w:rPr>
                <w:u w:val="single"/>
              </w:rPr>
              <w:t>Noc1: -105.1dBm/15kHz</w:t>
            </w:r>
          </w:p>
          <w:p w14:paraId="4A9C7AC6" w14:textId="77777777" w:rsidR="007055CC" w:rsidRPr="00B00046" w:rsidRDefault="007055CC" w:rsidP="007055CC">
            <w:pPr>
              <w:pStyle w:val="TAL"/>
              <w:rPr>
                <w:u w:val="single"/>
              </w:rPr>
            </w:pPr>
            <w:r w:rsidRPr="00B00046">
              <w:rPr>
                <w:u w:val="single"/>
              </w:rPr>
              <w:t>Noc2: -105.1dBm/15kHz</w:t>
            </w:r>
          </w:p>
          <w:p w14:paraId="701EDC43" w14:textId="77777777" w:rsidR="007055CC" w:rsidRPr="00B00046" w:rsidRDefault="007055CC" w:rsidP="007055CC">
            <w:pPr>
              <w:pStyle w:val="TAL"/>
              <w:rPr>
                <w:u w:val="single"/>
              </w:rPr>
            </w:pPr>
            <w:r w:rsidRPr="00B00046">
              <w:rPr>
                <w:u w:val="single"/>
              </w:rPr>
              <w:t>Ês1 / Noc1: +11.0dB</w:t>
            </w:r>
          </w:p>
          <w:p w14:paraId="6AF4EA7A" w14:textId="77777777" w:rsidR="007055CC" w:rsidRPr="00B00046" w:rsidRDefault="007055CC" w:rsidP="007055CC">
            <w:pPr>
              <w:pStyle w:val="TAL"/>
              <w:rPr>
                <w:u w:val="single"/>
              </w:rPr>
            </w:pPr>
            <w:r w:rsidRPr="00B00046">
              <w:rPr>
                <w:u w:val="single"/>
              </w:rPr>
              <w:t>Ês2 / Noc2: +11.0dB</w:t>
            </w:r>
          </w:p>
          <w:p w14:paraId="50D43923" w14:textId="77777777" w:rsidR="007055CC" w:rsidRPr="00B00046" w:rsidRDefault="007055CC" w:rsidP="007055CC">
            <w:pPr>
              <w:pStyle w:val="TAL"/>
              <w:rPr>
                <w:u w:val="single"/>
              </w:rPr>
            </w:pPr>
            <w:r w:rsidRPr="00B00046">
              <w:rPr>
                <w:u w:val="single"/>
              </w:rPr>
              <w:t xml:space="preserve">Cell 2 and Cell 3: </w:t>
            </w:r>
          </w:p>
          <w:p w14:paraId="78A0E66D" w14:textId="77777777" w:rsidR="007055CC" w:rsidRPr="00B00046" w:rsidRDefault="007055CC" w:rsidP="007055CC">
            <w:pPr>
              <w:pStyle w:val="TAL"/>
              <w:rPr>
                <w:u w:val="single"/>
              </w:rPr>
            </w:pPr>
            <w:r w:rsidRPr="00B00046">
              <w:rPr>
                <w:u w:val="single"/>
              </w:rPr>
              <w:t xml:space="preserve">n257, n258, n261: </w:t>
            </w:r>
          </w:p>
          <w:p w14:paraId="4FB4E752" w14:textId="77777777" w:rsidR="007055CC" w:rsidRPr="00B00046" w:rsidRDefault="007055CC" w:rsidP="007055CC">
            <w:pPr>
              <w:pStyle w:val="TAL"/>
              <w:rPr>
                <w:u w:val="single"/>
              </w:rPr>
            </w:pPr>
            <w:r w:rsidRPr="00B00046">
              <w:rPr>
                <w:u w:val="single"/>
              </w:rPr>
              <w:t>SINR_48 to SINR_87</w:t>
            </w:r>
          </w:p>
          <w:p w14:paraId="6A1B1B37" w14:textId="77777777" w:rsidR="007055CC" w:rsidRPr="00B00046" w:rsidRDefault="007055CC" w:rsidP="007055CC">
            <w:pPr>
              <w:pStyle w:val="TAL"/>
              <w:rPr>
                <w:u w:val="single"/>
              </w:rPr>
            </w:pPr>
            <w:r w:rsidRPr="00B00046">
              <w:rPr>
                <w:u w:val="single"/>
              </w:rPr>
              <w:t>n260: SINR_48 to SINR_86</w:t>
            </w:r>
          </w:p>
          <w:p w14:paraId="2CEFF26F" w14:textId="77777777" w:rsidR="007055CC" w:rsidRPr="00B00046" w:rsidRDefault="007055CC" w:rsidP="007055CC">
            <w:pPr>
              <w:pStyle w:val="TAL"/>
              <w:rPr>
                <w:u w:val="single"/>
              </w:rPr>
            </w:pPr>
          </w:p>
          <w:p w14:paraId="0C3463EB" w14:textId="77777777" w:rsidR="007055CC" w:rsidRPr="00B00046" w:rsidRDefault="007055CC" w:rsidP="007055CC">
            <w:pPr>
              <w:pStyle w:val="TAL"/>
              <w:rPr>
                <w:u w:val="single"/>
              </w:rPr>
            </w:pPr>
          </w:p>
          <w:p w14:paraId="50E9EECF" w14:textId="77777777" w:rsidR="007055CC" w:rsidRPr="00B00046" w:rsidRDefault="007055CC" w:rsidP="007055CC">
            <w:pPr>
              <w:pStyle w:val="TAL"/>
              <w:rPr>
                <w:u w:val="single"/>
              </w:rPr>
            </w:pPr>
            <w:r w:rsidRPr="00B00046">
              <w:rPr>
                <w:u w:val="single"/>
              </w:rPr>
              <w:t>Cell 3: SINR_x-17 to SINR_x+17</w:t>
            </w:r>
          </w:p>
          <w:p w14:paraId="397B5D22" w14:textId="77777777" w:rsidR="007055CC" w:rsidRPr="00B00046" w:rsidRDefault="007055CC" w:rsidP="007055CC">
            <w:pPr>
              <w:pStyle w:val="TAL"/>
              <w:rPr>
                <w:u w:val="single"/>
              </w:rPr>
            </w:pPr>
          </w:p>
          <w:p w14:paraId="4CB0A456" w14:textId="77777777" w:rsidR="007055CC" w:rsidRPr="00B00046" w:rsidRDefault="007055CC" w:rsidP="007055CC">
            <w:pPr>
              <w:pStyle w:val="TAL"/>
              <w:rPr>
                <w:u w:val="single"/>
              </w:rPr>
            </w:pPr>
          </w:p>
          <w:p w14:paraId="2F9D5FEB" w14:textId="77777777" w:rsidR="007055CC" w:rsidRPr="00B00046" w:rsidRDefault="007055CC" w:rsidP="007055CC">
            <w:pPr>
              <w:pStyle w:val="TAL"/>
              <w:rPr>
                <w:u w:val="single"/>
              </w:rPr>
            </w:pPr>
            <w:r w:rsidRPr="00B00046">
              <w:rPr>
                <w:u w:val="single"/>
              </w:rPr>
              <w:t>Test 3:</w:t>
            </w:r>
          </w:p>
          <w:p w14:paraId="43758AB2" w14:textId="77777777" w:rsidR="007055CC" w:rsidRPr="00B00046" w:rsidRDefault="007055CC" w:rsidP="007055CC">
            <w:pPr>
              <w:pStyle w:val="TAL"/>
              <w:rPr>
                <w:u w:val="single"/>
              </w:rPr>
            </w:pPr>
            <w:r w:rsidRPr="00B00046">
              <w:rPr>
                <w:u w:val="single"/>
              </w:rPr>
              <w:t>Noc1: -105.0dBm/15kHz</w:t>
            </w:r>
          </w:p>
          <w:p w14:paraId="0F569DB7" w14:textId="77777777" w:rsidR="007055CC" w:rsidRPr="00B00046" w:rsidRDefault="007055CC" w:rsidP="007055CC">
            <w:pPr>
              <w:pStyle w:val="TAL"/>
              <w:rPr>
                <w:u w:val="single"/>
              </w:rPr>
            </w:pPr>
            <w:r w:rsidRPr="00B00046">
              <w:rPr>
                <w:u w:val="single"/>
              </w:rPr>
              <w:t>Noc2: -105.0dBm/15kHz</w:t>
            </w:r>
          </w:p>
          <w:p w14:paraId="08ED4129" w14:textId="77777777" w:rsidR="007055CC" w:rsidRPr="00B00046" w:rsidRDefault="007055CC" w:rsidP="007055CC">
            <w:pPr>
              <w:pStyle w:val="TAL"/>
              <w:rPr>
                <w:u w:val="single"/>
              </w:rPr>
            </w:pPr>
            <w:r w:rsidRPr="00B00046">
              <w:rPr>
                <w:u w:val="single"/>
              </w:rPr>
              <w:t>Ês1 / Noc1: -2.1dB</w:t>
            </w:r>
          </w:p>
          <w:p w14:paraId="10E986E8" w14:textId="77777777" w:rsidR="007055CC" w:rsidRPr="00B00046" w:rsidRDefault="007055CC" w:rsidP="007055CC">
            <w:pPr>
              <w:pStyle w:val="TAL"/>
              <w:rPr>
                <w:u w:val="single"/>
              </w:rPr>
            </w:pPr>
            <w:r w:rsidRPr="00B00046">
              <w:rPr>
                <w:u w:val="single"/>
              </w:rPr>
              <w:t>Ês2 / Noc2: -2.1dB</w:t>
            </w:r>
          </w:p>
          <w:p w14:paraId="69E930EB" w14:textId="77777777" w:rsidR="007055CC" w:rsidRPr="00B00046" w:rsidRDefault="007055CC" w:rsidP="007055CC">
            <w:pPr>
              <w:pStyle w:val="TAL"/>
              <w:rPr>
                <w:u w:val="single"/>
              </w:rPr>
            </w:pPr>
            <w:r w:rsidRPr="00B00046">
              <w:rPr>
                <w:u w:val="single"/>
              </w:rPr>
              <w:t xml:space="preserve">Cell 2 and Cell 3: </w:t>
            </w:r>
          </w:p>
          <w:p w14:paraId="3206A1E1" w14:textId="77777777" w:rsidR="007055CC" w:rsidRPr="00B00046" w:rsidRDefault="007055CC" w:rsidP="007055CC">
            <w:pPr>
              <w:pStyle w:val="TAL"/>
              <w:rPr>
                <w:u w:val="single"/>
              </w:rPr>
            </w:pPr>
            <w:r w:rsidRPr="00B00046">
              <w:rPr>
                <w:u w:val="single"/>
              </w:rPr>
              <w:t xml:space="preserve">n257, n258, n261: </w:t>
            </w:r>
          </w:p>
          <w:p w14:paraId="437D0DE7" w14:textId="77777777" w:rsidR="007055CC" w:rsidRPr="00B00046" w:rsidRDefault="007055CC" w:rsidP="007055CC">
            <w:pPr>
              <w:pStyle w:val="TAL"/>
              <w:rPr>
                <w:u w:val="single"/>
              </w:rPr>
            </w:pPr>
            <w:r w:rsidRPr="00B00046">
              <w:rPr>
                <w:u w:val="single"/>
              </w:rPr>
              <w:t>SINR_23 to SINR_60</w:t>
            </w:r>
          </w:p>
          <w:p w14:paraId="2F8B369A" w14:textId="77777777" w:rsidR="007055CC" w:rsidRPr="00B00046" w:rsidRDefault="007055CC" w:rsidP="007055CC">
            <w:pPr>
              <w:pStyle w:val="TAL"/>
              <w:rPr>
                <w:u w:val="single"/>
              </w:rPr>
            </w:pPr>
            <w:r w:rsidRPr="00B00046">
              <w:rPr>
                <w:u w:val="single"/>
              </w:rPr>
              <w:t>n260: SINR_22 to SINR_59</w:t>
            </w:r>
          </w:p>
          <w:p w14:paraId="0ABA8A11" w14:textId="77777777" w:rsidR="007055CC" w:rsidRPr="00B00046" w:rsidRDefault="007055CC" w:rsidP="007055CC">
            <w:pPr>
              <w:pStyle w:val="TAL"/>
              <w:rPr>
                <w:u w:val="single"/>
              </w:rPr>
            </w:pPr>
          </w:p>
          <w:p w14:paraId="314F52AB" w14:textId="77777777" w:rsidR="007055CC" w:rsidRPr="00B00046" w:rsidRDefault="007055CC" w:rsidP="007055CC">
            <w:pPr>
              <w:pStyle w:val="TAL"/>
              <w:rPr>
                <w:u w:val="single"/>
              </w:rPr>
            </w:pPr>
            <w:r w:rsidRPr="00B00046">
              <w:rPr>
                <w:u w:val="single"/>
              </w:rPr>
              <w:t>Cell 3: SINR_x-9 to SINR_x+9</w:t>
            </w:r>
          </w:p>
        </w:tc>
      </w:tr>
      <w:tr w:rsidR="007055CC" w:rsidRPr="00B00046" w14:paraId="43A7D30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FD6C9DD" w14:textId="77777777" w:rsidR="007055CC" w:rsidRPr="00B00046" w:rsidRDefault="007055CC" w:rsidP="007055CC">
            <w:pPr>
              <w:pStyle w:val="TAL"/>
            </w:pPr>
            <w:r w:rsidRPr="00B00046">
              <w:lastRenderedPageBreak/>
              <w:t xml:space="preserve">5.7.4.1 </w:t>
            </w:r>
            <w:r w:rsidRPr="00B00046">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0AF350" w14:textId="77777777" w:rsidR="007055CC" w:rsidRPr="00B00046" w:rsidRDefault="007055CC" w:rsidP="007055CC">
            <w:pPr>
              <w:pStyle w:val="TAL"/>
              <w:rPr>
                <w:u w:val="single"/>
              </w:rPr>
            </w:pPr>
            <w:r w:rsidRPr="00B00046">
              <w:rPr>
                <w:u w:val="single"/>
              </w:rPr>
              <w:t>Test 1:</w:t>
            </w:r>
          </w:p>
          <w:p w14:paraId="5524F73D" w14:textId="77777777" w:rsidR="007055CC" w:rsidRPr="00B00046" w:rsidRDefault="007055CC" w:rsidP="007055CC">
            <w:pPr>
              <w:pStyle w:val="TAL"/>
              <w:rPr>
                <w:u w:val="single"/>
              </w:rPr>
            </w:pPr>
            <w:r w:rsidRPr="00B00046">
              <w:rPr>
                <w:u w:val="single"/>
              </w:rPr>
              <w:t>Noc: -100dBm/15kHz</w:t>
            </w:r>
          </w:p>
          <w:p w14:paraId="062DBB53" w14:textId="77777777" w:rsidR="007055CC" w:rsidRPr="00B00046" w:rsidRDefault="007055CC" w:rsidP="007055CC">
            <w:pPr>
              <w:pStyle w:val="TAL"/>
              <w:rPr>
                <w:u w:val="single"/>
              </w:rPr>
            </w:pPr>
            <w:r w:rsidRPr="00B00046">
              <w:rPr>
                <w:u w:val="single"/>
              </w:rPr>
              <w:t>SSB#0 Ês / Noc: +10.0dB</w:t>
            </w:r>
          </w:p>
          <w:p w14:paraId="237822AA" w14:textId="77777777" w:rsidR="007055CC" w:rsidRPr="00B00046" w:rsidRDefault="007055CC" w:rsidP="007055CC">
            <w:pPr>
              <w:pStyle w:val="TAL"/>
              <w:rPr>
                <w:u w:val="single"/>
              </w:rPr>
            </w:pPr>
            <w:r w:rsidRPr="00B00046">
              <w:rPr>
                <w:u w:val="single"/>
              </w:rPr>
              <w:t>SSB#1 Ês / Noc: -2.0dB</w:t>
            </w:r>
          </w:p>
          <w:p w14:paraId="52D6A07C" w14:textId="77777777" w:rsidR="007055CC" w:rsidRPr="00B00046" w:rsidRDefault="007055CC" w:rsidP="007055CC">
            <w:pPr>
              <w:pStyle w:val="TAL"/>
              <w:rPr>
                <w:u w:val="single"/>
              </w:rPr>
            </w:pPr>
            <w:r w:rsidRPr="00B00046">
              <w:rPr>
                <w:u w:val="single"/>
              </w:rPr>
              <w:t>Reported absolute RSRP values: ±8.5dB</w:t>
            </w:r>
          </w:p>
          <w:p w14:paraId="0ED78EE4" w14:textId="77777777" w:rsidR="007055CC" w:rsidRPr="00B00046" w:rsidRDefault="007055CC" w:rsidP="007055CC">
            <w:pPr>
              <w:pStyle w:val="TAL"/>
              <w:rPr>
                <w:u w:val="single"/>
              </w:rPr>
            </w:pPr>
            <w:r w:rsidRPr="00B00046">
              <w:rPr>
                <w:u w:val="single"/>
              </w:rPr>
              <w:t>Reported relative RSRP values: ±6.5dB</w:t>
            </w:r>
          </w:p>
          <w:p w14:paraId="7E916C22" w14:textId="77777777" w:rsidR="007055CC" w:rsidRPr="00B00046" w:rsidRDefault="007055CC" w:rsidP="007055CC">
            <w:pPr>
              <w:pStyle w:val="TAL"/>
              <w:rPr>
                <w:u w:val="single"/>
              </w:rPr>
            </w:pPr>
            <w:r w:rsidRPr="00B00046">
              <w:rPr>
                <w:u w:val="single"/>
              </w:rPr>
              <w:t>For extreme conditions allow ±3dB + FFS MU additionally</w:t>
            </w:r>
          </w:p>
          <w:p w14:paraId="2BEE541B" w14:textId="77777777" w:rsidR="007055CC" w:rsidRPr="00B00046" w:rsidRDefault="007055CC" w:rsidP="007055CC">
            <w:pPr>
              <w:pStyle w:val="TAL"/>
              <w:rPr>
                <w:u w:val="single"/>
              </w:rPr>
            </w:pPr>
          </w:p>
          <w:p w14:paraId="711D5E1B" w14:textId="77777777" w:rsidR="007055CC" w:rsidRPr="00B00046" w:rsidRDefault="007055CC" w:rsidP="007055CC">
            <w:pPr>
              <w:pStyle w:val="TAL"/>
              <w:rPr>
                <w:u w:val="single"/>
              </w:rPr>
            </w:pPr>
            <w:r w:rsidRPr="00B00046">
              <w:rPr>
                <w:u w:val="single"/>
              </w:rPr>
              <w:t>Test 2:</w:t>
            </w:r>
          </w:p>
          <w:p w14:paraId="0EB02AE5" w14:textId="77777777" w:rsidR="007055CC" w:rsidRPr="00B00046" w:rsidRDefault="007055CC" w:rsidP="007055CC">
            <w:pPr>
              <w:pStyle w:val="TAL"/>
              <w:rPr>
                <w:u w:val="single"/>
              </w:rPr>
            </w:pPr>
            <w:r w:rsidRPr="00B00046">
              <w:rPr>
                <w:u w:val="single"/>
              </w:rPr>
              <w:t>n257 SSB#0 Ês: -108.1dBm/120kHz</w:t>
            </w:r>
          </w:p>
          <w:p w14:paraId="176A5B0D" w14:textId="77777777" w:rsidR="007055CC" w:rsidRPr="00B00046" w:rsidRDefault="007055CC" w:rsidP="007055CC">
            <w:pPr>
              <w:pStyle w:val="TAL"/>
              <w:rPr>
                <w:u w:val="single"/>
              </w:rPr>
            </w:pPr>
          </w:p>
          <w:p w14:paraId="6633BC9D" w14:textId="77777777" w:rsidR="007055CC" w:rsidRPr="00B00046" w:rsidRDefault="007055CC" w:rsidP="007055CC">
            <w:pPr>
              <w:pStyle w:val="TAL"/>
              <w:rPr>
                <w:u w:val="single"/>
              </w:rPr>
            </w:pPr>
            <w:r w:rsidRPr="00B00046">
              <w:rPr>
                <w:u w:val="single"/>
              </w:rPr>
              <w:t>n257 SSB#1 Ês: -105.5dBm/120kHz</w:t>
            </w:r>
          </w:p>
          <w:p w14:paraId="69D7CA65" w14:textId="77777777" w:rsidR="007055CC" w:rsidRPr="00B00046" w:rsidRDefault="007055CC" w:rsidP="007055CC">
            <w:pPr>
              <w:pStyle w:val="TAL"/>
              <w:rPr>
                <w:u w:val="single"/>
              </w:rPr>
            </w:pPr>
          </w:p>
          <w:p w14:paraId="167C6C18" w14:textId="77777777" w:rsidR="007055CC" w:rsidRPr="00B00046" w:rsidRDefault="007055CC" w:rsidP="007055CC">
            <w:pPr>
              <w:pStyle w:val="TAL"/>
              <w:rPr>
                <w:u w:val="single"/>
              </w:rPr>
            </w:pPr>
            <w:r w:rsidRPr="00B00046">
              <w:rPr>
                <w:u w:val="single"/>
              </w:rPr>
              <w:t>n260 SSB#0 Ês: -108.1dBm/120kHz</w:t>
            </w:r>
          </w:p>
          <w:p w14:paraId="3E4BA1AC" w14:textId="77777777" w:rsidR="007055CC" w:rsidRPr="00B00046" w:rsidRDefault="007055CC" w:rsidP="007055CC">
            <w:pPr>
              <w:pStyle w:val="TAL"/>
              <w:rPr>
                <w:u w:val="single"/>
              </w:rPr>
            </w:pPr>
          </w:p>
          <w:p w14:paraId="76860BDD" w14:textId="77777777" w:rsidR="007055CC" w:rsidRPr="00B00046" w:rsidRDefault="007055CC" w:rsidP="007055CC">
            <w:pPr>
              <w:pStyle w:val="TAL"/>
              <w:rPr>
                <w:u w:val="single"/>
              </w:rPr>
            </w:pPr>
            <w:r w:rsidRPr="00B00046">
              <w:rPr>
                <w:u w:val="single"/>
              </w:rPr>
              <w:t>n260 SSB#1 Ês: -105.5dBm/120kHz</w:t>
            </w:r>
          </w:p>
          <w:p w14:paraId="0F8208F6" w14:textId="77777777" w:rsidR="007055CC" w:rsidRPr="00B00046" w:rsidRDefault="007055CC" w:rsidP="007055CC">
            <w:pPr>
              <w:pStyle w:val="TAL"/>
              <w:rPr>
                <w:u w:val="single"/>
              </w:rPr>
            </w:pPr>
          </w:p>
          <w:p w14:paraId="0A9E7999" w14:textId="77777777" w:rsidR="007055CC" w:rsidRPr="00B00046" w:rsidRDefault="007055CC" w:rsidP="007055CC">
            <w:pPr>
              <w:pStyle w:val="TAL"/>
              <w:rPr>
                <w:u w:val="single"/>
              </w:rPr>
            </w:pPr>
          </w:p>
          <w:p w14:paraId="7CAB86D8" w14:textId="77777777" w:rsidR="007055CC" w:rsidRPr="00B00046" w:rsidRDefault="007055CC" w:rsidP="007055CC">
            <w:pPr>
              <w:pStyle w:val="TAL"/>
              <w:rPr>
                <w:u w:val="single"/>
              </w:rPr>
            </w:pPr>
            <w:r w:rsidRPr="00B00046">
              <w:rPr>
                <w:u w:val="single"/>
              </w:rPr>
              <w:t>Reported absolute RSRP values: -6.5 +8.5dB</w:t>
            </w:r>
          </w:p>
          <w:p w14:paraId="5B61095F" w14:textId="77777777" w:rsidR="007055CC" w:rsidRPr="00B00046" w:rsidRDefault="007055CC" w:rsidP="007055CC">
            <w:pPr>
              <w:pStyle w:val="TAL"/>
              <w:rPr>
                <w:u w:val="single"/>
              </w:rPr>
            </w:pPr>
            <w:r w:rsidRPr="00B00046">
              <w:rPr>
                <w:u w:val="single"/>
              </w:rPr>
              <w:t>Reported relative RSRP values: ±6.5dB</w:t>
            </w:r>
          </w:p>
          <w:p w14:paraId="34B179EC"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79F289B" w14:textId="77777777" w:rsidR="007055CC" w:rsidRPr="00B00046" w:rsidRDefault="007055CC" w:rsidP="007055CC">
            <w:pPr>
              <w:pStyle w:val="TAL"/>
              <w:rPr>
                <w:u w:val="single"/>
              </w:rPr>
            </w:pPr>
            <w:r w:rsidRPr="00B00046">
              <w:rPr>
                <w:u w:val="single"/>
              </w:rPr>
              <w:t>Test 1:</w:t>
            </w:r>
          </w:p>
          <w:p w14:paraId="4FE57BEE" w14:textId="77777777" w:rsidR="007055CC" w:rsidRPr="00B00046" w:rsidRDefault="007055CC" w:rsidP="007055CC">
            <w:pPr>
              <w:pStyle w:val="TAL"/>
              <w:rPr>
                <w:u w:val="single"/>
              </w:rPr>
            </w:pPr>
            <w:r w:rsidRPr="00B00046">
              <w:rPr>
                <w:u w:val="single"/>
              </w:rPr>
              <w:t>-4.1dB</w:t>
            </w:r>
          </w:p>
          <w:p w14:paraId="31D02716" w14:textId="77777777" w:rsidR="007055CC" w:rsidRPr="00B00046" w:rsidRDefault="007055CC" w:rsidP="007055CC">
            <w:pPr>
              <w:pStyle w:val="TAL"/>
              <w:rPr>
                <w:u w:val="single"/>
              </w:rPr>
            </w:pPr>
            <w:r w:rsidRPr="00B00046">
              <w:rPr>
                <w:u w:val="single"/>
              </w:rPr>
              <w:t>0dB</w:t>
            </w:r>
          </w:p>
          <w:p w14:paraId="197857BA" w14:textId="77777777" w:rsidR="007055CC" w:rsidRPr="00B00046" w:rsidRDefault="007055CC" w:rsidP="007055CC">
            <w:pPr>
              <w:pStyle w:val="TAL"/>
              <w:rPr>
                <w:u w:val="single"/>
              </w:rPr>
            </w:pPr>
            <w:r w:rsidRPr="00B00046">
              <w:rPr>
                <w:u w:val="single"/>
              </w:rPr>
              <w:t>0.4dB</w:t>
            </w:r>
          </w:p>
          <w:p w14:paraId="38CA4127" w14:textId="77777777" w:rsidR="007055CC" w:rsidRPr="00B00046" w:rsidRDefault="007055CC" w:rsidP="007055CC">
            <w:pPr>
              <w:pStyle w:val="TAL"/>
              <w:rPr>
                <w:u w:val="single"/>
              </w:rPr>
            </w:pPr>
          </w:p>
          <w:p w14:paraId="4232530E" w14:textId="77777777" w:rsidR="007055CC" w:rsidRPr="00B00046" w:rsidRDefault="007055CC" w:rsidP="007055CC">
            <w:pPr>
              <w:pStyle w:val="TAL"/>
              <w:rPr>
                <w:u w:val="single"/>
              </w:rPr>
            </w:pPr>
          </w:p>
          <w:p w14:paraId="1FA90A6B" w14:textId="77777777" w:rsidR="007055CC" w:rsidRPr="00B00046" w:rsidRDefault="007055CC" w:rsidP="007055CC">
            <w:pPr>
              <w:pStyle w:val="TAL"/>
              <w:rPr>
                <w:u w:val="single"/>
              </w:rPr>
            </w:pPr>
          </w:p>
          <w:p w14:paraId="3301658B" w14:textId="77777777" w:rsidR="007055CC" w:rsidRPr="00B00046" w:rsidRDefault="007055CC" w:rsidP="007055CC">
            <w:pPr>
              <w:pStyle w:val="TAL"/>
              <w:rPr>
                <w:u w:val="single"/>
              </w:rPr>
            </w:pPr>
          </w:p>
          <w:p w14:paraId="57A14196" w14:textId="77777777" w:rsidR="007055CC" w:rsidRPr="00B00046" w:rsidRDefault="007055CC" w:rsidP="007055CC">
            <w:pPr>
              <w:pStyle w:val="TAL"/>
              <w:rPr>
                <w:u w:val="single"/>
              </w:rPr>
            </w:pPr>
          </w:p>
          <w:p w14:paraId="605E0B41" w14:textId="77777777" w:rsidR="007055CC" w:rsidRPr="00B00046" w:rsidRDefault="007055CC" w:rsidP="007055CC">
            <w:pPr>
              <w:pStyle w:val="TAL"/>
              <w:rPr>
                <w:u w:val="single"/>
              </w:rPr>
            </w:pPr>
            <w:r w:rsidRPr="00B00046">
              <w:rPr>
                <w:u w:val="single"/>
              </w:rPr>
              <w:t>Test 2:</w:t>
            </w:r>
          </w:p>
          <w:p w14:paraId="12E2AECF" w14:textId="77777777" w:rsidR="007055CC" w:rsidRPr="00B00046" w:rsidRDefault="007055CC" w:rsidP="007055CC">
            <w:pPr>
              <w:pStyle w:val="TAL"/>
              <w:rPr>
                <w:u w:val="single"/>
              </w:rPr>
            </w:pPr>
            <w:r w:rsidRPr="00B00046">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D58E7C9" w14:textId="77777777" w:rsidR="007055CC" w:rsidRPr="00B00046" w:rsidRDefault="007055CC" w:rsidP="007055CC">
            <w:pPr>
              <w:pStyle w:val="TAL"/>
              <w:rPr>
                <w:u w:val="single"/>
              </w:rPr>
            </w:pPr>
            <w:r w:rsidRPr="00B00046">
              <w:rPr>
                <w:u w:val="single"/>
              </w:rPr>
              <w:t>Test 1:</w:t>
            </w:r>
          </w:p>
          <w:p w14:paraId="76C0C06A" w14:textId="77777777" w:rsidR="007055CC" w:rsidRPr="00B00046" w:rsidRDefault="007055CC" w:rsidP="007055CC">
            <w:pPr>
              <w:pStyle w:val="TAL"/>
              <w:rPr>
                <w:u w:val="single"/>
              </w:rPr>
            </w:pPr>
            <w:r w:rsidRPr="00B00046">
              <w:rPr>
                <w:u w:val="single"/>
              </w:rPr>
              <w:t>Noc: -104.1dBm/15kHz</w:t>
            </w:r>
          </w:p>
          <w:p w14:paraId="5BA29DC3" w14:textId="77777777" w:rsidR="007055CC" w:rsidRPr="00B00046" w:rsidRDefault="007055CC" w:rsidP="007055CC">
            <w:pPr>
              <w:pStyle w:val="TAL"/>
              <w:rPr>
                <w:u w:val="single"/>
              </w:rPr>
            </w:pPr>
            <w:r w:rsidRPr="00B00046">
              <w:rPr>
                <w:u w:val="single"/>
              </w:rPr>
              <w:t>SSB#0 Ês / Noc: +10.0dB</w:t>
            </w:r>
          </w:p>
          <w:p w14:paraId="088B3A67" w14:textId="77777777" w:rsidR="007055CC" w:rsidRPr="00B00046" w:rsidRDefault="007055CC" w:rsidP="007055CC">
            <w:pPr>
              <w:pStyle w:val="TAL"/>
              <w:rPr>
                <w:u w:val="single"/>
              </w:rPr>
            </w:pPr>
            <w:r w:rsidRPr="00B00046">
              <w:rPr>
                <w:u w:val="single"/>
              </w:rPr>
              <w:t>SSB#1 Ês / Noc: -1.6dB</w:t>
            </w:r>
          </w:p>
          <w:p w14:paraId="604C3EDC" w14:textId="77777777" w:rsidR="007055CC" w:rsidRPr="00B00046" w:rsidRDefault="007055CC" w:rsidP="007055CC">
            <w:pPr>
              <w:pStyle w:val="TAL"/>
              <w:rPr>
                <w:u w:val="single"/>
              </w:rPr>
            </w:pPr>
            <w:r w:rsidRPr="00B00046">
              <w:rPr>
                <w:u w:val="single"/>
              </w:rPr>
              <w:t>SSB#0: RSRP_42 to RSRP_101</w:t>
            </w:r>
          </w:p>
          <w:p w14:paraId="681455A9" w14:textId="77777777" w:rsidR="007055CC" w:rsidRPr="00B00046" w:rsidRDefault="007055CC" w:rsidP="007055CC">
            <w:pPr>
              <w:pStyle w:val="TAL"/>
              <w:rPr>
                <w:u w:val="single"/>
              </w:rPr>
            </w:pPr>
            <w:r w:rsidRPr="00B00046">
              <w:rPr>
                <w:u w:val="single"/>
              </w:rPr>
              <w:t>SSB#1: RSRP_31 to RSRP_89</w:t>
            </w:r>
          </w:p>
          <w:p w14:paraId="6F272921" w14:textId="77777777" w:rsidR="007055CC" w:rsidRPr="00B00046" w:rsidRDefault="007055CC" w:rsidP="007055CC">
            <w:pPr>
              <w:pStyle w:val="TAL"/>
              <w:rPr>
                <w:u w:val="single"/>
              </w:rPr>
            </w:pPr>
            <w:r w:rsidRPr="00B00046">
              <w:rPr>
                <w:u w:val="single"/>
              </w:rPr>
              <w:t>SSB#1-SSB#0: -9 to -2</w:t>
            </w:r>
          </w:p>
          <w:p w14:paraId="4C61D70A" w14:textId="77777777" w:rsidR="007055CC" w:rsidRPr="00B00046" w:rsidRDefault="007055CC" w:rsidP="007055CC">
            <w:pPr>
              <w:pStyle w:val="TAL"/>
              <w:rPr>
                <w:u w:val="single"/>
              </w:rPr>
            </w:pPr>
          </w:p>
          <w:p w14:paraId="608384CE" w14:textId="77777777" w:rsidR="007055CC" w:rsidRPr="00B00046" w:rsidRDefault="007055CC" w:rsidP="007055CC">
            <w:pPr>
              <w:pStyle w:val="TAL"/>
              <w:rPr>
                <w:u w:val="single"/>
              </w:rPr>
            </w:pPr>
          </w:p>
          <w:p w14:paraId="308ABB70" w14:textId="77777777" w:rsidR="007055CC" w:rsidRPr="00B00046" w:rsidRDefault="007055CC" w:rsidP="007055CC">
            <w:pPr>
              <w:pStyle w:val="TAL"/>
              <w:rPr>
                <w:u w:val="single"/>
              </w:rPr>
            </w:pPr>
            <w:r w:rsidRPr="00B00046">
              <w:rPr>
                <w:u w:val="single"/>
              </w:rPr>
              <w:t>Test 2:</w:t>
            </w:r>
          </w:p>
          <w:p w14:paraId="5545810B" w14:textId="77777777" w:rsidR="007055CC" w:rsidRPr="00B00046" w:rsidRDefault="007055CC" w:rsidP="007055CC">
            <w:pPr>
              <w:pStyle w:val="TAL"/>
              <w:rPr>
                <w:u w:val="single"/>
              </w:rPr>
            </w:pPr>
            <w:r w:rsidRPr="00B00046">
              <w:rPr>
                <w:u w:val="single"/>
              </w:rPr>
              <w:t>n257 SSB#0 Ês: -102.4dBm/120kHz</w:t>
            </w:r>
          </w:p>
          <w:p w14:paraId="6674562A" w14:textId="77777777" w:rsidR="007055CC" w:rsidRPr="00B00046" w:rsidRDefault="007055CC" w:rsidP="007055CC">
            <w:pPr>
              <w:pStyle w:val="TAL"/>
              <w:rPr>
                <w:u w:val="single"/>
              </w:rPr>
            </w:pPr>
            <w:r w:rsidRPr="00B00046">
              <w:rPr>
                <w:u w:val="single"/>
              </w:rPr>
              <w:t>n257 SSB#1 Ês: -99.8dBm/120kHz</w:t>
            </w:r>
          </w:p>
          <w:p w14:paraId="181A7AED" w14:textId="77777777" w:rsidR="007055CC" w:rsidRPr="00B00046" w:rsidRDefault="007055CC" w:rsidP="007055CC">
            <w:pPr>
              <w:pStyle w:val="TAL"/>
              <w:rPr>
                <w:u w:val="single"/>
              </w:rPr>
            </w:pPr>
            <w:r w:rsidRPr="00B00046">
              <w:rPr>
                <w:u w:val="single"/>
              </w:rPr>
              <w:t>n260 SSB#0 Ês: -102.4dBm/120kHz</w:t>
            </w:r>
          </w:p>
          <w:p w14:paraId="4AEA9EA1" w14:textId="77777777" w:rsidR="007055CC" w:rsidRPr="00B00046" w:rsidRDefault="007055CC" w:rsidP="007055CC">
            <w:pPr>
              <w:pStyle w:val="TAL"/>
              <w:rPr>
                <w:u w:val="single"/>
              </w:rPr>
            </w:pPr>
            <w:r w:rsidRPr="00B00046">
              <w:rPr>
                <w:u w:val="single"/>
              </w:rPr>
              <w:t>n260 SSB#1 Ês: -99.8dBm/120kHz</w:t>
            </w:r>
          </w:p>
          <w:p w14:paraId="25D459BC" w14:textId="77777777" w:rsidR="007055CC" w:rsidRPr="00B00046" w:rsidRDefault="007055CC" w:rsidP="007055CC">
            <w:pPr>
              <w:pStyle w:val="TAL"/>
              <w:rPr>
                <w:u w:val="single"/>
              </w:rPr>
            </w:pPr>
          </w:p>
          <w:p w14:paraId="5E835391" w14:textId="77777777" w:rsidR="007055CC" w:rsidRPr="00B00046" w:rsidRDefault="007055CC" w:rsidP="007055CC">
            <w:pPr>
              <w:pStyle w:val="TAL"/>
              <w:rPr>
                <w:u w:val="single"/>
              </w:rPr>
            </w:pPr>
            <w:r w:rsidRPr="00B00046">
              <w:rPr>
                <w:u w:val="single"/>
              </w:rPr>
              <w:t>SSB#0 and SSB#1</w:t>
            </w:r>
          </w:p>
          <w:p w14:paraId="6F29CC72" w14:textId="77777777" w:rsidR="007055CC" w:rsidRPr="00B00046" w:rsidRDefault="007055CC" w:rsidP="007055CC">
            <w:pPr>
              <w:pStyle w:val="TAL"/>
              <w:rPr>
                <w:u w:val="single"/>
              </w:rPr>
            </w:pPr>
            <w:r w:rsidRPr="00B00046">
              <w:rPr>
                <w:u w:val="single"/>
              </w:rPr>
              <w:t>n257: RSRP_27 to RSRP_83</w:t>
            </w:r>
          </w:p>
          <w:p w14:paraId="31952B66" w14:textId="77777777" w:rsidR="007055CC" w:rsidRPr="00B00046" w:rsidRDefault="007055CC" w:rsidP="007055CC">
            <w:pPr>
              <w:pStyle w:val="TAL"/>
              <w:rPr>
                <w:u w:val="single"/>
              </w:rPr>
            </w:pPr>
            <w:r w:rsidRPr="00B00046">
              <w:rPr>
                <w:u w:val="single"/>
              </w:rPr>
              <w:t>n260: RSRP_30 to RSRP_86</w:t>
            </w:r>
          </w:p>
          <w:p w14:paraId="42AEB6CE" w14:textId="77777777" w:rsidR="007055CC" w:rsidRPr="00B00046" w:rsidRDefault="007055CC" w:rsidP="007055CC">
            <w:pPr>
              <w:pStyle w:val="TAL"/>
              <w:rPr>
                <w:u w:val="single"/>
              </w:rPr>
            </w:pPr>
            <w:r w:rsidRPr="00B00046">
              <w:rPr>
                <w:u w:val="single"/>
              </w:rPr>
              <w:t>SSB#1-SSB#0: -4 to +4</w:t>
            </w:r>
          </w:p>
        </w:tc>
      </w:tr>
      <w:tr w:rsidR="007055CC" w:rsidRPr="00B00046" w14:paraId="7C2835B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856A2DC" w14:textId="77777777" w:rsidR="007055CC" w:rsidRPr="00B00046" w:rsidRDefault="007055CC" w:rsidP="007055CC">
            <w:pPr>
              <w:pStyle w:val="TAL"/>
            </w:pPr>
            <w:r w:rsidRPr="00B00046">
              <w:t xml:space="preserve">5.7.4.2 </w:t>
            </w:r>
            <w:r w:rsidRPr="00B00046">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EB28F10" w14:textId="77777777" w:rsidR="007055CC" w:rsidRPr="00B00046" w:rsidRDefault="007055CC" w:rsidP="007055CC">
            <w:pPr>
              <w:pStyle w:val="TAL"/>
              <w:rPr>
                <w:u w:val="single"/>
              </w:rPr>
            </w:pPr>
            <w:r w:rsidRPr="00B00046">
              <w:rPr>
                <w:u w:val="single"/>
              </w:rPr>
              <w:t>Test 1:</w:t>
            </w:r>
          </w:p>
          <w:p w14:paraId="33273B0B" w14:textId="77777777" w:rsidR="007055CC" w:rsidRPr="00B00046" w:rsidRDefault="007055CC" w:rsidP="007055CC">
            <w:pPr>
              <w:pStyle w:val="TAL"/>
              <w:rPr>
                <w:u w:val="single"/>
              </w:rPr>
            </w:pPr>
            <w:r w:rsidRPr="00B00046">
              <w:rPr>
                <w:u w:val="single"/>
              </w:rPr>
              <w:t>Noc: -100dBm/15kHz</w:t>
            </w:r>
          </w:p>
          <w:p w14:paraId="0310F3DC" w14:textId="77777777" w:rsidR="007055CC" w:rsidRPr="00B00046" w:rsidRDefault="007055CC" w:rsidP="007055CC">
            <w:pPr>
              <w:pStyle w:val="TAL"/>
              <w:rPr>
                <w:u w:val="single"/>
              </w:rPr>
            </w:pPr>
            <w:r w:rsidRPr="00B00046">
              <w:rPr>
                <w:u w:val="single"/>
              </w:rPr>
              <w:t>CSI-RS#0 Ês / Noc: +10.0dB</w:t>
            </w:r>
          </w:p>
          <w:p w14:paraId="3C67F0C0" w14:textId="77777777" w:rsidR="007055CC" w:rsidRPr="00B00046" w:rsidRDefault="007055CC" w:rsidP="007055CC">
            <w:pPr>
              <w:pStyle w:val="TAL"/>
              <w:rPr>
                <w:u w:val="single"/>
              </w:rPr>
            </w:pPr>
            <w:r w:rsidRPr="00B00046">
              <w:rPr>
                <w:u w:val="single"/>
              </w:rPr>
              <w:t>CSI-RS#1 Ês / Noc: -2.0dB</w:t>
            </w:r>
          </w:p>
          <w:p w14:paraId="7A8BC792" w14:textId="77777777" w:rsidR="007055CC" w:rsidRPr="00B00046" w:rsidRDefault="007055CC" w:rsidP="007055CC">
            <w:pPr>
              <w:pStyle w:val="TAL"/>
              <w:rPr>
                <w:u w:val="single"/>
              </w:rPr>
            </w:pPr>
            <w:r w:rsidRPr="00B00046">
              <w:rPr>
                <w:u w:val="single"/>
              </w:rPr>
              <w:t>Reported absolute RSRP values: ±8.5dB</w:t>
            </w:r>
          </w:p>
          <w:p w14:paraId="5F742A5E" w14:textId="77777777" w:rsidR="007055CC" w:rsidRPr="00B00046" w:rsidRDefault="007055CC" w:rsidP="007055CC">
            <w:pPr>
              <w:pStyle w:val="TAL"/>
              <w:rPr>
                <w:u w:val="single"/>
              </w:rPr>
            </w:pPr>
            <w:r w:rsidRPr="00B00046">
              <w:rPr>
                <w:u w:val="single"/>
              </w:rPr>
              <w:t>Reported relative RSRP values: ±6.5dB</w:t>
            </w:r>
          </w:p>
          <w:p w14:paraId="068A3B95" w14:textId="77777777" w:rsidR="007055CC" w:rsidRPr="00B00046" w:rsidRDefault="007055CC" w:rsidP="007055CC">
            <w:pPr>
              <w:pStyle w:val="TAL"/>
              <w:rPr>
                <w:u w:val="single"/>
              </w:rPr>
            </w:pPr>
            <w:r w:rsidRPr="00B00046">
              <w:rPr>
                <w:u w:val="single"/>
              </w:rPr>
              <w:t>For extreme conditions allow ±3dB + FFS MU additionally</w:t>
            </w:r>
          </w:p>
          <w:p w14:paraId="001C7808" w14:textId="77777777" w:rsidR="007055CC" w:rsidRPr="00B00046" w:rsidRDefault="007055CC" w:rsidP="007055CC">
            <w:pPr>
              <w:pStyle w:val="TAL"/>
              <w:rPr>
                <w:u w:val="single"/>
              </w:rPr>
            </w:pPr>
          </w:p>
          <w:p w14:paraId="5F358786" w14:textId="77777777" w:rsidR="007055CC" w:rsidRPr="00B00046" w:rsidRDefault="007055CC" w:rsidP="007055CC">
            <w:pPr>
              <w:pStyle w:val="TAL"/>
              <w:rPr>
                <w:u w:val="single"/>
              </w:rPr>
            </w:pPr>
            <w:r w:rsidRPr="00B00046">
              <w:rPr>
                <w:u w:val="single"/>
              </w:rPr>
              <w:t>Test 2:</w:t>
            </w:r>
          </w:p>
          <w:p w14:paraId="239CF780" w14:textId="77777777" w:rsidR="007055CC" w:rsidRPr="00B00046" w:rsidRDefault="007055CC" w:rsidP="007055CC">
            <w:pPr>
              <w:pStyle w:val="TAL"/>
              <w:rPr>
                <w:u w:val="single"/>
              </w:rPr>
            </w:pPr>
            <w:r w:rsidRPr="00B00046">
              <w:rPr>
                <w:u w:val="single"/>
              </w:rPr>
              <w:t>n257 CSI-RS#0 Ês: -108.1dBm/120kHz</w:t>
            </w:r>
          </w:p>
          <w:p w14:paraId="57CFA6DD" w14:textId="77777777" w:rsidR="007055CC" w:rsidRPr="00B00046" w:rsidRDefault="007055CC" w:rsidP="007055CC">
            <w:pPr>
              <w:pStyle w:val="TAL"/>
              <w:rPr>
                <w:u w:val="single"/>
              </w:rPr>
            </w:pPr>
          </w:p>
          <w:p w14:paraId="5441636C" w14:textId="77777777" w:rsidR="007055CC" w:rsidRPr="00B00046" w:rsidRDefault="007055CC" w:rsidP="007055CC">
            <w:pPr>
              <w:pStyle w:val="TAL"/>
              <w:rPr>
                <w:u w:val="single"/>
              </w:rPr>
            </w:pPr>
            <w:r w:rsidRPr="00B00046">
              <w:rPr>
                <w:u w:val="single"/>
              </w:rPr>
              <w:t>n257 CSI-RS#1 Ês: -105.5dBm/120kHz</w:t>
            </w:r>
          </w:p>
          <w:p w14:paraId="6B8FF8BA" w14:textId="77777777" w:rsidR="007055CC" w:rsidRPr="00B00046" w:rsidRDefault="007055CC" w:rsidP="007055CC">
            <w:pPr>
              <w:pStyle w:val="TAL"/>
              <w:rPr>
                <w:u w:val="single"/>
              </w:rPr>
            </w:pPr>
          </w:p>
          <w:p w14:paraId="0D45F740" w14:textId="77777777" w:rsidR="007055CC" w:rsidRPr="00B00046" w:rsidRDefault="007055CC" w:rsidP="007055CC">
            <w:pPr>
              <w:pStyle w:val="TAL"/>
              <w:rPr>
                <w:u w:val="single"/>
              </w:rPr>
            </w:pPr>
            <w:r w:rsidRPr="00B00046">
              <w:rPr>
                <w:u w:val="single"/>
              </w:rPr>
              <w:t>n260 CSI-RS#0 Ês: -108.1dBm/120kHz</w:t>
            </w:r>
          </w:p>
          <w:p w14:paraId="502B1982" w14:textId="77777777" w:rsidR="007055CC" w:rsidRPr="00B00046" w:rsidRDefault="007055CC" w:rsidP="007055CC">
            <w:pPr>
              <w:pStyle w:val="TAL"/>
              <w:rPr>
                <w:u w:val="single"/>
              </w:rPr>
            </w:pPr>
          </w:p>
          <w:p w14:paraId="207E601A" w14:textId="77777777" w:rsidR="007055CC" w:rsidRPr="00B00046" w:rsidRDefault="007055CC" w:rsidP="007055CC">
            <w:pPr>
              <w:pStyle w:val="TAL"/>
              <w:rPr>
                <w:u w:val="single"/>
              </w:rPr>
            </w:pPr>
            <w:r w:rsidRPr="00B00046">
              <w:rPr>
                <w:u w:val="single"/>
              </w:rPr>
              <w:t>n260 CSI-RS#1 Ês: -105.5dBm/120kHz</w:t>
            </w:r>
          </w:p>
          <w:p w14:paraId="2B39910D" w14:textId="77777777" w:rsidR="007055CC" w:rsidRPr="00B00046" w:rsidRDefault="007055CC" w:rsidP="007055CC">
            <w:pPr>
              <w:pStyle w:val="TAL"/>
              <w:rPr>
                <w:u w:val="single"/>
              </w:rPr>
            </w:pPr>
          </w:p>
          <w:p w14:paraId="5A7E5DC3" w14:textId="77777777" w:rsidR="007055CC" w:rsidRPr="00B00046" w:rsidRDefault="007055CC" w:rsidP="007055CC">
            <w:pPr>
              <w:pStyle w:val="TAL"/>
              <w:rPr>
                <w:u w:val="single"/>
              </w:rPr>
            </w:pPr>
          </w:p>
          <w:p w14:paraId="3CDFEAF7" w14:textId="77777777" w:rsidR="007055CC" w:rsidRPr="00B00046" w:rsidRDefault="007055CC" w:rsidP="007055CC">
            <w:pPr>
              <w:pStyle w:val="TAL"/>
              <w:rPr>
                <w:u w:val="single"/>
              </w:rPr>
            </w:pPr>
            <w:r w:rsidRPr="00B00046">
              <w:rPr>
                <w:u w:val="single"/>
              </w:rPr>
              <w:t>Reported absolute RSRP values: -6.5 +8.5dB</w:t>
            </w:r>
          </w:p>
          <w:p w14:paraId="7545D97F" w14:textId="77777777" w:rsidR="007055CC" w:rsidRPr="00B00046" w:rsidRDefault="007055CC" w:rsidP="007055CC">
            <w:pPr>
              <w:pStyle w:val="TAL"/>
              <w:rPr>
                <w:u w:val="single"/>
              </w:rPr>
            </w:pPr>
            <w:r w:rsidRPr="00B00046">
              <w:rPr>
                <w:u w:val="single"/>
              </w:rPr>
              <w:t>Reported relative RSRP values: ±6.5dB</w:t>
            </w:r>
          </w:p>
          <w:p w14:paraId="13B5E030"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3665F70" w14:textId="77777777" w:rsidR="007055CC" w:rsidRPr="00B00046" w:rsidRDefault="007055CC" w:rsidP="007055CC">
            <w:pPr>
              <w:pStyle w:val="TAL"/>
              <w:rPr>
                <w:u w:val="single"/>
              </w:rPr>
            </w:pPr>
            <w:r w:rsidRPr="00B00046">
              <w:rPr>
                <w:u w:val="single"/>
              </w:rPr>
              <w:t>Test 1:</w:t>
            </w:r>
          </w:p>
          <w:p w14:paraId="496828E6" w14:textId="77777777" w:rsidR="007055CC" w:rsidRPr="00B00046" w:rsidRDefault="007055CC" w:rsidP="007055CC">
            <w:pPr>
              <w:pStyle w:val="TAL"/>
              <w:rPr>
                <w:u w:val="single"/>
              </w:rPr>
            </w:pPr>
            <w:r w:rsidRPr="00B00046">
              <w:rPr>
                <w:u w:val="single"/>
              </w:rPr>
              <w:t>-4.1dB</w:t>
            </w:r>
          </w:p>
          <w:p w14:paraId="3BF5D7E5" w14:textId="77777777" w:rsidR="007055CC" w:rsidRPr="00B00046" w:rsidRDefault="007055CC" w:rsidP="007055CC">
            <w:pPr>
              <w:pStyle w:val="TAL"/>
              <w:rPr>
                <w:u w:val="single"/>
              </w:rPr>
            </w:pPr>
            <w:r w:rsidRPr="00B00046">
              <w:rPr>
                <w:u w:val="single"/>
              </w:rPr>
              <w:t>0dB</w:t>
            </w:r>
          </w:p>
          <w:p w14:paraId="61684BF3" w14:textId="77777777" w:rsidR="007055CC" w:rsidRPr="00B00046" w:rsidRDefault="007055CC" w:rsidP="007055CC">
            <w:pPr>
              <w:pStyle w:val="TAL"/>
              <w:rPr>
                <w:u w:val="single"/>
              </w:rPr>
            </w:pPr>
            <w:r w:rsidRPr="00B00046">
              <w:rPr>
                <w:u w:val="single"/>
              </w:rPr>
              <w:t>0.2dB</w:t>
            </w:r>
          </w:p>
          <w:p w14:paraId="7936885C" w14:textId="77777777" w:rsidR="007055CC" w:rsidRPr="00B00046" w:rsidRDefault="007055CC" w:rsidP="007055CC">
            <w:pPr>
              <w:pStyle w:val="TAL"/>
              <w:rPr>
                <w:u w:val="single"/>
              </w:rPr>
            </w:pPr>
          </w:p>
          <w:p w14:paraId="3C1A1E85" w14:textId="77777777" w:rsidR="007055CC" w:rsidRPr="00B00046" w:rsidRDefault="007055CC" w:rsidP="007055CC">
            <w:pPr>
              <w:pStyle w:val="TAL"/>
              <w:rPr>
                <w:u w:val="single"/>
              </w:rPr>
            </w:pPr>
          </w:p>
          <w:p w14:paraId="511199C6" w14:textId="77777777" w:rsidR="007055CC" w:rsidRPr="00B00046" w:rsidRDefault="007055CC" w:rsidP="007055CC">
            <w:pPr>
              <w:pStyle w:val="TAL"/>
              <w:rPr>
                <w:u w:val="single"/>
              </w:rPr>
            </w:pPr>
          </w:p>
          <w:p w14:paraId="2B452962" w14:textId="77777777" w:rsidR="007055CC" w:rsidRPr="00B00046" w:rsidRDefault="007055CC" w:rsidP="007055CC">
            <w:pPr>
              <w:pStyle w:val="TAL"/>
              <w:rPr>
                <w:u w:val="single"/>
              </w:rPr>
            </w:pPr>
          </w:p>
          <w:p w14:paraId="17515006" w14:textId="77777777" w:rsidR="007055CC" w:rsidRPr="00B00046" w:rsidRDefault="007055CC" w:rsidP="007055CC">
            <w:pPr>
              <w:pStyle w:val="TAL"/>
              <w:rPr>
                <w:u w:val="single"/>
              </w:rPr>
            </w:pPr>
          </w:p>
          <w:p w14:paraId="2577AB3B" w14:textId="77777777" w:rsidR="007055CC" w:rsidRPr="00B00046" w:rsidRDefault="007055CC" w:rsidP="007055CC">
            <w:pPr>
              <w:pStyle w:val="TAL"/>
              <w:rPr>
                <w:u w:val="single"/>
              </w:rPr>
            </w:pPr>
            <w:r w:rsidRPr="00B00046">
              <w:rPr>
                <w:u w:val="single"/>
              </w:rPr>
              <w:t>Test 2:</w:t>
            </w:r>
          </w:p>
          <w:p w14:paraId="7AF0C0FC" w14:textId="77777777" w:rsidR="007055CC" w:rsidRPr="00B00046" w:rsidRDefault="007055CC" w:rsidP="007055CC">
            <w:pPr>
              <w:pStyle w:val="TAL"/>
              <w:rPr>
                <w:u w:val="single"/>
              </w:rPr>
            </w:pPr>
            <w:r w:rsidRPr="00B00046">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0128797D" w14:textId="77777777" w:rsidR="007055CC" w:rsidRPr="00B00046" w:rsidRDefault="007055CC" w:rsidP="007055CC">
            <w:pPr>
              <w:pStyle w:val="TAL"/>
              <w:rPr>
                <w:u w:val="single"/>
              </w:rPr>
            </w:pPr>
            <w:r w:rsidRPr="00B00046">
              <w:rPr>
                <w:u w:val="single"/>
              </w:rPr>
              <w:t>Test 1:</w:t>
            </w:r>
          </w:p>
          <w:p w14:paraId="08C9604B" w14:textId="77777777" w:rsidR="007055CC" w:rsidRPr="00B00046" w:rsidRDefault="007055CC" w:rsidP="007055CC">
            <w:pPr>
              <w:pStyle w:val="TAL"/>
              <w:rPr>
                <w:u w:val="single"/>
              </w:rPr>
            </w:pPr>
            <w:r w:rsidRPr="00B00046">
              <w:rPr>
                <w:u w:val="single"/>
              </w:rPr>
              <w:t>Noc: -104.1dBm/15kHz</w:t>
            </w:r>
          </w:p>
          <w:p w14:paraId="307FD359" w14:textId="77777777" w:rsidR="007055CC" w:rsidRPr="00B00046" w:rsidRDefault="007055CC" w:rsidP="007055CC">
            <w:pPr>
              <w:pStyle w:val="TAL"/>
              <w:rPr>
                <w:u w:val="single"/>
              </w:rPr>
            </w:pPr>
            <w:r w:rsidRPr="00B00046">
              <w:rPr>
                <w:u w:val="single"/>
              </w:rPr>
              <w:t>CSI-RS#0 Ês / Noc: +10.0dB</w:t>
            </w:r>
          </w:p>
          <w:p w14:paraId="32DBC1DB" w14:textId="77777777" w:rsidR="007055CC" w:rsidRPr="00B00046" w:rsidRDefault="007055CC" w:rsidP="007055CC">
            <w:pPr>
              <w:pStyle w:val="TAL"/>
              <w:rPr>
                <w:u w:val="single"/>
              </w:rPr>
            </w:pPr>
            <w:r w:rsidRPr="00B00046">
              <w:rPr>
                <w:u w:val="single"/>
              </w:rPr>
              <w:t>CSI-RS#1 Ês / Noc: -1.8dB</w:t>
            </w:r>
          </w:p>
          <w:p w14:paraId="33A8B973" w14:textId="77777777" w:rsidR="007055CC" w:rsidRPr="00B00046" w:rsidRDefault="007055CC" w:rsidP="007055CC">
            <w:pPr>
              <w:pStyle w:val="TAL"/>
              <w:rPr>
                <w:u w:val="single"/>
              </w:rPr>
            </w:pPr>
            <w:r w:rsidRPr="00B00046">
              <w:rPr>
                <w:u w:val="single"/>
              </w:rPr>
              <w:t>CSI-RS#0: RSRP_42 to RSRP_101</w:t>
            </w:r>
          </w:p>
          <w:p w14:paraId="6ADF4C86" w14:textId="77777777" w:rsidR="007055CC" w:rsidRPr="00B00046" w:rsidRDefault="007055CC" w:rsidP="007055CC">
            <w:pPr>
              <w:pStyle w:val="TAL"/>
              <w:rPr>
                <w:u w:val="single"/>
              </w:rPr>
            </w:pPr>
            <w:r w:rsidRPr="00B00046">
              <w:rPr>
                <w:u w:val="single"/>
              </w:rPr>
              <w:t>CSI-RS#1: RSRP_30 to RSRP_89</w:t>
            </w:r>
          </w:p>
          <w:p w14:paraId="1387ADC7" w14:textId="77777777" w:rsidR="007055CC" w:rsidRPr="00B00046" w:rsidRDefault="007055CC" w:rsidP="007055CC">
            <w:pPr>
              <w:pStyle w:val="TAL"/>
              <w:rPr>
                <w:u w:val="single"/>
              </w:rPr>
            </w:pPr>
            <w:r w:rsidRPr="00B00046">
              <w:rPr>
                <w:u w:val="single"/>
              </w:rPr>
              <w:t>CSI-RS#1-CSI-RS#0: -9 to -2</w:t>
            </w:r>
          </w:p>
          <w:p w14:paraId="5722552D" w14:textId="77777777" w:rsidR="007055CC" w:rsidRPr="00B00046" w:rsidRDefault="007055CC" w:rsidP="007055CC">
            <w:pPr>
              <w:pStyle w:val="TAL"/>
              <w:rPr>
                <w:u w:val="single"/>
              </w:rPr>
            </w:pPr>
          </w:p>
          <w:p w14:paraId="5B2A8DCA" w14:textId="77777777" w:rsidR="007055CC" w:rsidRPr="00B00046" w:rsidRDefault="007055CC" w:rsidP="007055CC">
            <w:pPr>
              <w:pStyle w:val="TAL"/>
              <w:rPr>
                <w:u w:val="single"/>
              </w:rPr>
            </w:pPr>
          </w:p>
          <w:p w14:paraId="0A8E748C" w14:textId="77777777" w:rsidR="007055CC" w:rsidRPr="00B00046" w:rsidRDefault="007055CC" w:rsidP="007055CC">
            <w:pPr>
              <w:pStyle w:val="TAL"/>
              <w:rPr>
                <w:u w:val="single"/>
              </w:rPr>
            </w:pPr>
            <w:r w:rsidRPr="00B00046">
              <w:rPr>
                <w:u w:val="single"/>
              </w:rPr>
              <w:t>Test 2:</w:t>
            </w:r>
          </w:p>
          <w:p w14:paraId="1619E37F" w14:textId="77777777" w:rsidR="007055CC" w:rsidRPr="00B00046" w:rsidRDefault="007055CC" w:rsidP="007055CC">
            <w:pPr>
              <w:pStyle w:val="TAL"/>
              <w:rPr>
                <w:u w:val="single"/>
              </w:rPr>
            </w:pPr>
            <w:r w:rsidRPr="00B00046">
              <w:rPr>
                <w:u w:val="single"/>
              </w:rPr>
              <w:t>n257 CSI-RS#0 Ês: -102.4dBm/120kHz</w:t>
            </w:r>
          </w:p>
          <w:p w14:paraId="7A39414C" w14:textId="77777777" w:rsidR="007055CC" w:rsidRPr="00B00046" w:rsidRDefault="007055CC" w:rsidP="007055CC">
            <w:pPr>
              <w:pStyle w:val="TAL"/>
              <w:rPr>
                <w:u w:val="single"/>
              </w:rPr>
            </w:pPr>
            <w:r w:rsidRPr="00B00046">
              <w:rPr>
                <w:u w:val="single"/>
              </w:rPr>
              <w:t>n257 CSI-RS#1 Ês: -99.8dBm/120kHz</w:t>
            </w:r>
          </w:p>
          <w:p w14:paraId="018AE95D" w14:textId="77777777" w:rsidR="007055CC" w:rsidRPr="00B00046" w:rsidRDefault="007055CC" w:rsidP="007055CC">
            <w:pPr>
              <w:pStyle w:val="TAL"/>
              <w:rPr>
                <w:u w:val="single"/>
              </w:rPr>
            </w:pPr>
            <w:r w:rsidRPr="00B00046">
              <w:rPr>
                <w:u w:val="single"/>
              </w:rPr>
              <w:t>n260 CSI-RS#0 Ês: -102.4dBm/120kHz</w:t>
            </w:r>
          </w:p>
          <w:p w14:paraId="492745DD" w14:textId="77777777" w:rsidR="007055CC" w:rsidRPr="00B00046" w:rsidRDefault="007055CC" w:rsidP="007055CC">
            <w:pPr>
              <w:pStyle w:val="TAL"/>
              <w:rPr>
                <w:u w:val="single"/>
              </w:rPr>
            </w:pPr>
            <w:r w:rsidRPr="00B00046">
              <w:rPr>
                <w:u w:val="single"/>
              </w:rPr>
              <w:t>n260 CSI-RS#1 Ês: -99.8dBm/120kHz</w:t>
            </w:r>
          </w:p>
          <w:p w14:paraId="02B00828" w14:textId="77777777" w:rsidR="007055CC" w:rsidRPr="00B00046" w:rsidRDefault="007055CC" w:rsidP="007055CC">
            <w:pPr>
              <w:pStyle w:val="TAL"/>
              <w:rPr>
                <w:u w:val="single"/>
              </w:rPr>
            </w:pPr>
          </w:p>
          <w:p w14:paraId="36358F71" w14:textId="77777777" w:rsidR="007055CC" w:rsidRPr="00B00046" w:rsidRDefault="007055CC" w:rsidP="007055CC">
            <w:pPr>
              <w:pStyle w:val="TAL"/>
              <w:rPr>
                <w:u w:val="single"/>
              </w:rPr>
            </w:pPr>
            <w:r w:rsidRPr="00B00046">
              <w:rPr>
                <w:u w:val="single"/>
              </w:rPr>
              <w:t>CSI-RS#0 and CSI-RS#1</w:t>
            </w:r>
          </w:p>
          <w:p w14:paraId="3FCCC2A3" w14:textId="77777777" w:rsidR="007055CC" w:rsidRPr="00B00046" w:rsidRDefault="007055CC" w:rsidP="007055CC">
            <w:pPr>
              <w:pStyle w:val="TAL"/>
              <w:rPr>
                <w:u w:val="single"/>
              </w:rPr>
            </w:pPr>
            <w:r w:rsidRPr="00B00046">
              <w:rPr>
                <w:u w:val="single"/>
              </w:rPr>
              <w:t>n257: RSRP_27 to RSRP_83</w:t>
            </w:r>
          </w:p>
          <w:p w14:paraId="2D53B6DD" w14:textId="77777777" w:rsidR="007055CC" w:rsidRPr="00B00046" w:rsidRDefault="007055CC" w:rsidP="007055CC">
            <w:pPr>
              <w:pStyle w:val="TAL"/>
              <w:rPr>
                <w:u w:val="single"/>
              </w:rPr>
            </w:pPr>
            <w:r w:rsidRPr="00B00046">
              <w:rPr>
                <w:u w:val="single"/>
              </w:rPr>
              <w:t>n260: RSRP_30 to RSRP_86</w:t>
            </w:r>
          </w:p>
          <w:p w14:paraId="7F9B1958" w14:textId="77777777" w:rsidR="007055CC" w:rsidRPr="00B00046" w:rsidRDefault="007055CC" w:rsidP="007055CC">
            <w:pPr>
              <w:pStyle w:val="TAL"/>
              <w:rPr>
                <w:u w:val="single"/>
              </w:rPr>
            </w:pPr>
            <w:r w:rsidRPr="00B00046">
              <w:rPr>
                <w:u w:val="single"/>
              </w:rPr>
              <w:t>CSI-RS#1-CSI-RS#0: -4 to +4</w:t>
            </w:r>
          </w:p>
        </w:tc>
      </w:tr>
      <w:tr w:rsidR="007055CC" w:rsidRPr="00B00046" w14:paraId="1720B3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DA25560" w14:textId="77777777" w:rsidR="007055CC" w:rsidRPr="00B00046" w:rsidRDefault="007055CC" w:rsidP="007055CC">
            <w:pPr>
              <w:pStyle w:val="TAL"/>
            </w:pPr>
            <w:r w:rsidRPr="00B00046">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7B202E4" w14:textId="77777777" w:rsidR="007055CC" w:rsidRPr="00B00046" w:rsidRDefault="007055CC" w:rsidP="007055CC">
            <w:pPr>
              <w:pStyle w:val="TAL"/>
            </w:pPr>
            <w:r w:rsidRPr="00B00046">
              <w:t>During T1:</w:t>
            </w:r>
          </w:p>
          <w:p w14:paraId="1325B574" w14:textId="77777777" w:rsidR="007055CC" w:rsidRPr="00B00046" w:rsidRDefault="007055CC" w:rsidP="007055CC">
            <w:pPr>
              <w:pStyle w:val="TAL"/>
            </w:pPr>
            <w:r w:rsidRPr="00B00046">
              <w:t>Noc: -100 dBm/15kHz</w:t>
            </w:r>
          </w:p>
          <w:p w14:paraId="28AEE7B4" w14:textId="77777777" w:rsidR="007055CC" w:rsidRPr="00B00046" w:rsidRDefault="007055CC" w:rsidP="007055CC">
            <w:pPr>
              <w:pStyle w:val="TAL"/>
            </w:pPr>
            <w:r w:rsidRPr="00B00046">
              <w:t>SRS Es/Noc: 2dB</w:t>
            </w:r>
          </w:p>
          <w:p w14:paraId="58FB9F95" w14:textId="77777777" w:rsidR="007055CC" w:rsidRPr="00B00046" w:rsidRDefault="007055CC" w:rsidP="007055CC">
            <w:pPr>
              <w:pStyle w:val="TAL"/>
            </w:pPr>
          </w:p>
          <w:p w14:paraId="48260400" w14:textId="77777777" w:rsidR="007055CC" w:rsidRPr="00B00046" w:rsidRDefault="007055CC" w:rsidP="007055CC">
            <w:pPr>
              <w:pStyle w:val="TAL"/>
            </w:pPr>
          </w:p>
          <w:p w14:paraId="75744AEA" w14:textId="77777777" w:rsidR="007055CC" w:rsidRPr="00B00046" w:rsidRDefault="007055CC" w:rsidP="007055CC">
            <w:pPr>
              <w:pStyle w:val="TAL"/>
            </w:pPr>
            <w:r w:rsidRPr="00B00046">
              <w:t>During T2:</w:t>
            </w:r>
          </w:p>
          <w:p w14:paraId="096AE7D3" w14:textId="77777777" w:rsidR="007055CC" w:rsidRPr="00B00046" w:rsidRDefault="007055CC" w:rsidP="007055CC">
            <w:pPr>
              <w:pStyle w:val="TAL"/>
            </w:pPr>
            <w:r w:rsidRPr="00B00046">
              <w:t>Noc: -100 dBm/15kHz</w:t>
            </w:r>
          </w:p>
          <w:p w14:paraId="654C4405" w14:textId="77777777" w:rsidR="007055CC" w:rsidRPr="00B00046" w:rsidRDefault="007055CC" w:rsidP="007055CC">
            <w:pPr>
              <w:pStyle w:val="TAL"/>
            </w:pPr>
          </w:p>
          <w:p w14:paraId="39DA60C3" w14:textId="77777777" w:rsidR="007055CC" w:rsidRPr="00B00046" w:rsidRDefault="007055CC" w:rsidP="007055CC">
            <w:pPr>
              <w:pStyle w:val="TAL"/>
              <w:rPr>
                <w:u w:val="single"/>
              </w:rPr>
            </w:pPr>
            <w:r w:rsidRPr="00B00046">
              <w:rPr>
                <w:u w:val="single"/>
              </w:rPr>
              <w:t>Reported absolute SRS-RSRP values:</w:t>
            </w:r>
          </w:p>
          <w:p w14:paraId="09BEF6BB" w14:textId="77777777" w:rsidR="007055CC" w:rsidRPr="00B00046" w:rsidRDefault="007055CC" w:rsidP="007055CC">
            <w:pPr>
              <w:pStyle w:val="TAL"/>
              <w:rPr>
                <w:u w:val="single"/>
              </w:rPr>
            </w:pPr>
            <w:r w:rsidRPr="00B00046">
              <w:t xml:space="preserve">-89 </w:t>
            </w:r>
            <w:r w:rsidRPr="00B00046">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7E0C07E5" w14:textId="77777777" w:rsidR="007055CC" w:rsidRPr="00B00046" w:rsidRDefault="007055CC" w:rsidP="007055CC">
            <w:pPr>
              <w:pStyle w:val="TAL"/>
            </w:pPr>
            <w:r w:rsidRPr="00B00046">
              <w:t>During T1:</w:t>
            </w:r>
          </w:p>
          <w:p w14:paraId="2E97E397" w14:textId="77777777" w:rsidR="007055CC" w:rsidRPr="00B00046" w:rsidRDefault="007055CC" w:rsidP="007055CC">
            <w:pPr>
              <w:pStyle w:val="TAL"/>
            </w:pPr>
            <w:r w:rsidRPr="00B00046">
              <w:t>0dB</w:t>
            </w:r>
          </w:p>
          <w:p w14:paraId="1402D407" w14:textId="77777777" w:rsidR="007055CC" w:rsidRPr="00B00046" w:rsidRDefault="007055CC" w:rsidP="007055CC">
            <w:pPr>
              <w:pStyle w:val="TAL"/>
            </w:pPr>
            <w:r w:rsidRPr="00B00046">
              <w:t>0dB</w:t>
            </w:r>
          </w:p>
          <w:p w14:paraId="4B8CBE8C" w14:textId="77777777" w:rsidR="007055CC" w:rsidRPr="00B00046" w:rsidRDefault="007055CC" w:rsidP="007055CC">
            <w:pPr>
              <w:pStyle w:val="TAL"/>
            </w:pPr>
          </w:p>
          <w:p w14:paraId="7176EEED" w14:textId="77777777" w:rsidR="007055CC" w:rsidRPr="00B00046" w:rsidRDefault="007055CC" w:rsidP="007055CC">
            <w:pPr>
              <w:pStyle w:val="TAL"/>
            </w:pPr>
          </w:p>
          <w:p w14:paraId="7AB8F3C7" w14:textId="77777777" w:rsidR="007055CC" w:rsidRPr="00B00046" w:rsidRDefault="007055CC" w:rsidP="007055CC">
            <w:pPr>
              <w:pStyle w:val="TAL"/>
            </w:pPr>
          </w:p>
          <w:p w14:paraId="246D18E6" w14:textId="77777777" w:rsidR="007055CC" w:rsidRPr="00B00046" w:rsidRDefault="007055CC" w:rsidP="007055CC">
            <w:pPr>
              <w:pStyle w:val="TAL"/>
            </w:pPr>
            <w:r w:rsidRPr="00B00046">
              <w:t>During T2:</w:t>
            </w:r>
          </w:p>
          <w:p w14:paraId="0860EFEC" w14:textId="77777777" w:rsidR="007055CC" w:rsidRPr="00B00046" w:rsidRDefault="007055CC" w:rsidP="007055CC">
            <w:pPr>
              <w:pStyle w:val="TAL"/>
            </w:pPr>
            <w:r w:rsidRPr="00B00046">
              <w:t>0dB</w:t>
            </w:r>
          </w:p>
          <w:p w14:paraId="09E0E556" w14:textId="77777777" w:rsidR="007055CC" w:rsidRPr="00B00046" w:rsidRDefault="007055CC" w:rsidP="007055CC">
            <w:pPr>
              <w:pStyle w:val="TAL"/>
              <w:rPr>
                <w:rFonts w:eastAsia="MS Mincho"/>
                <w:u w:val="single"/>
              </w:rPr>
            </w:pPr>
          </w:p>
          <w:p w14:paraId="13CADB5A" w14:textId="77777777" w:rsidR="007055CC" w:rsidRPr="00B00046" w:rsidRDefault="007055CC" w:rsidP="007055CC">
            <w:pPr>
              <w:pStyle w:val="TAL"/>
              <w:rPr>
                <w:u w:val="single"/>
              </w:rPr>
            </w:pPr>
          </w:p>
          <w:p w14:paraId="684DCDA1"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D693B3" w14:textId="77777777" w:rsidR="007055CC" w:rsidRPr="00B00046" w:rsidRDefault="007055CC" w:rsidP="007055CC">
            <w:pPr>
              <w:pStyle w:val="TAL"/>
            </w:pPr>
            <w:r w:rsidRPr="00B00046">
              <w:t>During T1:</w:t>
            </w:r>
          </w:p>
          <w:p w14:paraId="41ECF752" w14:textId="77777777" w:rsidR="007055CC" w:rsidRPr="00B00046" w:rsidRDefault="007055CC" w:rsidP="007055CC">
            <w:pPr>
              <w:pStyle w:val="TAL"/>
            </w:pPr>
            <w:r w:rsidRPr="00B00046">
              <w:t>Noc: -100 dBm/15kHz</w:t>
            </w:r>
          </w:p>
          <w:p w14:paraId="3AD8CE98" w14:textId="77777777" w:rsidR="007055CC" w:rsidRPr="00B00046" w:rsidRDefault="007055CC" w:rsidP="007055CC">
            <w:pPr>
              <w:pStyle w:val="TAL"/>
            </w:pPr>
            <w:r w:rsidRPr="00B00046">
              <w:t>SRS Es/Noc: 2dB</w:t>
            </w:r>
          </w:p>
          <w:p w14:paraId="2A7A73D6" w14:textId="77777777" w:rsidR="007055CC" w:rsidRPr="00B00046" w:rsidRDefault="007055CC" w:rsidP="007055CC">
            <w:pPr>
              <w:pStyle w:val="TAL"/>
            </w:pPr>
          </w:p>
          <w:p w14:paraId="36BAB1AF" w14:textId="77777777" w:rsidR="007055CC" w:rsidRPr="00B00046" w:rsidRDefault="007055CC" w:rsidP="007055CC">
            <w:pPr>
              <w:pStyle w:val="TAL"/>
            </w:pPr>
          </w:p>
          <w:p w14:paraId="333F515B" w14:textId="77777777" w:rsidR="007055CC" w:rsidRPr="00B00046" w:rsidRDefault="007055CC" w:rsidP="007055CC">
            <w:pPr>
              <w:pStyle w:val="TAL"/>
            </w:pPr>
            <w:r w:rsidRPr="00B00046">
              <w:t>During T2:</w:t>
            </w:r>
          </w:p>
          <w:p w14:paraId="1F20CE2D" w14:textId="77777777" w:rsidR="007055CC" w:rsidRPr="00B00046" w:rsidRDefault="007055CC" w:rsidP="007055CC">
            <w:pPr>
              <w:pStyle w:val="TAL"/>
            </w:pPr>
            <w:r w:rsidRPr="00B00046">
              <w:t>Noc: -100 dBm/15kHz</w:t>
            </w:r>
          </w:p>
          <w:p w14:paraId="48925E14" w14:textId="77777777" w:rsidR="007055CC" w:rsidRPr="00B00046" w:rsidRDefault="007055CC" w:rsidP="007055CC">
            <w:pPr>
              <w:pStyle w:val="TAL"/>
            </w:pPr>
            <w:r w:rsidRPr="00B00046">
              <w:rPr>
                <w:strike/>
                <w:color w:val="FF0000"/>
              </w:rPr>
              <w:br/>
            </w:r>
          </w:p>
          <w:p w14:paraId="322FF4EA" w14:textId="77777777" w:rsidR="007055CC" w:rsidRPr="00B00046" w:rsidRDefault="007055CC" w:rsidP="007055CC">
            <w:pPr>
              <w:pStyle w:val="TAL"/>
            </w:pPr>
            <w:r w:rsidRPr="00B00046">
              <w:t>Reported SRS-RSRP range</w:t>
            </w:r>
          </w:p>
          <w:p w14:paraId="74D39211" w14:textId="77777777" w:rsidR="007055CC" w:rsidRPr="00B00046" w:rsidRDefault="007055CC" w:rsidP="007055CC">
            <w:pPr>
              <w:pStyle w:val="TAL"/>
            </w:pPr>
            <w:r w:rsidRPr="00B00046">
              <w:t>n257: SRS_RSRP_50 to SRS_RSRP_85</w:t>
            </w:r>
          </w:p>
          <w:p w14:paraId="739786F1" w14:textId="77777777" w:rsidR="007055CC" w:rsidRPr="00B00046" w:rsidRDefault="007055CC" w:rsidP="007055CC">
            <w:pPr>
              <w:pStyle w:val="TAL"/>
              <w:rPr>
                <w:u w:val="single"/>
              </w:rPr>
            </w:pPr>
            <w:r w:rsidRPr="00B00046">
              <w:t>n260: SRS_RSRP_50 to SRS_RSRP_85</w:t>
            </w:r>
          </w:p>
        </w:tc>
      </w:tr>
      <w:tr w:rsidR="007055CC" w:rsidRPr="00B00046" w14:paraId="40C0EA5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C97E680" w14:textId="77777777" w:rsidR="007055CC" w:rsidRPr="00B00046" w:rsidRDefault="007055CC" w:rsidP="007055CC">
            <w:pPr>
              <w:pStyle w:val="TAL"/>
            </w:pPr>
            <w:r w:rsidRPr="00B00046">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4A72B37C" w14:textId="77777777" w:rsidR="007055CC" w:rsidRPr="00B00046" w:rsidRDefault="007055CC" w:rsidP="007055CC">
            <w:pPr>
              <w:pStyle w:val="TAL"/>
              <w:rPr>
                <w:u w:val="single"/>
              </w:rPr>
            </w:pPr>
            <w:r w:rsidRPr="00B00046">
              <w:rPr>
                <w:u w:val="single"/>
              </w:rPr>
              <w:t>Test 1:</w:t>
            </w:r>
          </w:p>
          <w:p w14:paraId="2D5C86F9" w14:textId="77777777" w:rsidR="007055CC" w:rsidRPr="00B00046" w:rsidRDefault="007055CC" w:rsidP="007055CC">
            <w:pPr>
              <w:pStyle w:val="TAL"/>
              <w:rPr>
                <w:u w:val="single"/>
              </w:rPr>
            </w:pPr>
            <w:r w:rsidRPr="00B00046">
              <w:rPr>
                <w:u w:val="single"/>
              </w:rPr>
              <w:t>Noc: -100dBm/15kHz</w:t>
            </w:r>
          </w:p>
          <w:p w14:paraId="51B2B9A6" w14:textId="77777777" w:rsidR="007055CC" w:rsidRPr="00B00046" w:rsidRDefault="007055CC" w:rsidP="007055CC">
            <w:pPr>
              <w:pStyle w:val="TAL"/>
              <w:rPr>
                <w:u w:val="single"/>
              </w:rPr>
            </w:pPr>
            <w:r w:rsidRPr="00B00046">
              <w:rPr>
                <w:u w:val="single"/>
              </w:rPr>
              <w:t>CSI-RS#0 Ês / Noc: +10.0dB</w:t>
            </w:r>
          </w:p>
          <w:p w14:paraId="5089022D" w14:textId="77777777" w:rsidR="007055CC" w:rsidRPr="00B00046" w:rsidRDefault="007055CC" w:rsidP="007055CC">
            <w:pPr>
              <w:pStyle w:val="TAL"/>
              <w:rPr>
                <w:u w:val="single"/>
              </w:rPr>
            </w:pPr>
            <w:r w:rsidRPr="00B00046">
              <w:rPr>
                <w:u w:val="single"/>
              </w:rPr>
              <w:t>CSI-RS#1 Ês / Noc: -2.0dB</w:t>
            </w:r>
          </w:p>
          <w:p w14:paraId="33254F44" w14:textId="77777777" w:rsidR="007055CC" w:rsidRPr="00B00046" w:rsidRDefault="007055CC" w:rsidP="007055CC">
            <w:pPr>
              <w:pStyle w:val="TAL"/>
              <w:rPr>
                <w:u w:val="single"/>
              </w:rPr>
            </w:pPr>
            <w:r w:rsidRPr="00B00046">
              <w:rPr>
                <w:u w:val="single"/>
              </w:rPr>
              <w:t>Reported absolute SINR values: ±5.5dB</w:t>
            </w:r>
          </w:p>
          <w:p w14:paraId="395EB227" w14:textId="77777777" w:rsidR="007055CC" w:rsidRPr="00B00046" w:rsidRDefault="007055CC" w:rsidP="007055CC">
            <w:pPr>
              <w:pStyle w:val="TAL"/>
              <w:rPr>
                <w:u w:val="single"/>
              </w:rPr>
            </w:pPr>
            <w:r w:rsidRPr="00B00046">
              <w:rPr>
                <w:u w:val="single"/>
              </w:rPr>
              <w:t>Reported relative SINR values: ±4.5dB</w:t>
            </w:r>
          </w:p>
          <w:p w14:paraId="00E562D4"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B0D1EA0" w14:textId="77777777" w:rsidR="007055CC" w:rsidRPr="00B00046" w:rsidRDefault="007055CC" w:rsidP="007055CC">
            <w:pPr>
              <w:pStyle w:val="TAL"/>
              <w:rPr>
                <w:u w:val="single"/>
              </w:rPr>
            </w:pPr>
            <w:r w:rsidRPr="00B00046">
              <w:rPr>
                <w:u w:val="single"/>
              </w:rPr>
              <w:t>Test 1:</w:t>
            </w:r>
          </w:p>
          <w:p w14:paraId="415CE87F" w14:textId="77777777" w:rsidR="007055CC" w:rsidRPr="00B00046" w:rsidRDefault="007055CC" w:rsidP="007055CC">
            <w:pPr>
              <w:pStyle w:val="TAL"/>
              <w:rPr>
                <w:u w:val="single"/>
              </w:rPr>
            </w:pPr>
            <w:r w:rsidRPr="00B00046">
              <w:rPr>
                <w:u w:val="single"/>
              </w:rPr>
              <w:t>-4.1dB</w:t>
            </w:r>
          </w:p>
          <w:p w14:paraId="245025A2" w14:textId="77777777" w:rsidR="007055CC" w:rsidRPr="00B00046" w:rsidRDefault="007055CC" w:rsidP="007055CC">
            <w:pPr>
              <w:pStyle w:val="TAL"/>
              <w:rPr>
                <w:u w:val="single"/>
              </w:rPr>
            </w:pPr>
            <w:r w:rsidRPr="00B00046">
              <w:rPr>
                <w:u w:val="single"/>
              </w:rPr>
              <w:t>0dB</w:t>
            </w:r>
          </w:p>
          <w:p w14:paraId="31C074FF"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F551681" w14:textId="77777777" w:rsidR="007055CC" w:rsidRPr="00B00046" w:rsidRDefault="007055CC" w:rsidP="007055CC">
            <w:pPr>
              <w:pStyle w:val="TAL"/>
              <w:rPr>
                <w:u w:val="single"/>
              </w:rPr>
            </w:pPr>
            <w:r w:rsidRPr="00B00046">
              <w:rPr>
                <w:u w:val="single"/>
              </w:rPr>
              <w:t>Test 1:</w:t>
            </w:r>
          </w:p>
          <w:p w14:paraId="3E4D31B9" w14:textId="77777777" w:rsidR="007055CC" w:rsidRPr="00B00046" w:rsidRDefault="007055CC" w:rsidP="007055CC">
            <w:pPr>
              <w:pStyle w:val="TAL"/>
              <w:rPr>
                <w:u w:val="single"/>
              </w:rPr>
            </w:pPr>
            <w:r w:rsidRPr="00B00046">
              <w:rPr>
                <w:u w:val="single"/>
              </w:rPr>
              <w:t>Noc: -104.1dBm/15kHz</w:t>
            </w:r>
          </w:p>
          <w:p w14:paraId="32795E66" w14:textId="77777777" w:rsidR="007055CC" w:rsidRPr="00B00046" w:rsidRDefault="007055CC" w:rsidP="007055CC">
            <w:pPr>
              <w:pStyle w:val="TAL"/>
              <w:rPr>
                <w:u w:val="single"/>
              </w:rPr>
            </w:pPr>
            <w:r w:rsidRPr="00B00046">
              <w:rPr>
                <w:u w:val="single"/>
              </w:rPr>
              <w:t>CSI-RS#0 Ês / Noc: +10.0dB</w:t>
            </w:r>
          </w:p>
          <w:p w14:paraId="752740E0" w14:textId="77777777" w:rsidR="007055CC" w:rsidRPr="00B00046" w:rsidRDefault="007055CC" w:rsidP="007055CC">
            <w:pPr>
              <w:pStyle w:val="TAL"/>
              <w:rPr>
                <w:u w:val="single"/>
              </w:rPr>
            </w:pPr>
            <w:r w:rsidRPr="00B00046">
              <w:rPr>
                <w:u w:val="single"/>
              </w:rPr>
              <w:t>CSI-RS#1 Ês / Noc: -1.8dB</w:t>
            </w:r>
          </w:p>
          <w:p w14:paraId="7DF0B8B3" w14:textId="77777777" w:rsidR="007055CC" w:rsidRPr="00B00046" w:rsidRDefault="007055CC" w:rsidP="007055CC">
            <w:pPr>
              <w:pStyle w:val="TAL"/>
              <w:rPr>
                <w:u w:val="single"/>
              </w:rPr>
            </w:pPr>
            <w:r w:rsidRPr="00B00046">
              <w:rPr>
                <w:u w:val="single"/>
              </w:rPr>
              <w:t>CSI-RS#0: SINR_53 to SINR_76</w:t>
            </w:r>
          </w:p>
          <w:p w14:paraId="16EA9774" w14:textId="77777777" w:rsidR="007055CC" w:rsidRPr="00B00046" w:rsidRDefault="007055CC" w:rsidP="007055CC">
            <w:pPr>
              <w:pStyle w:val="TAL"/>
              <w:rPr>
                <w:u w:val="single"/>
              </w:rPr>
            </w:pPr>
            <w:r w:rsidRPr="00B00046">
              <w:rPr>
                <w:u w:val="single"/>
              </w:rPr>
              <w:t>CSI-RS#1-CSI-RS#0: 6 to 15</w:t>
            </w:r>
          </w:p>
        </w:tc>
      </w:tr>
      <w:tr w:rsidR="007055CC" w:rsidRPr="00B00046" w14:paraId="50F097E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3EA39EF" w14:textId="77777777" w:rsidR="007055CC" w:rsidRPr="00B00046" w:rsidRDefault="007055CC" w:rsidP="007055CC">
            <w:pPr>
              <w:pStyle w:val="TAL"/>
            </w:pPr>
            <w:r w:rsidRPr="00B00046">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0BBD601E" w14:textId="77777777" w:rsidR="007055CC" w:rsidRPr="00B00046" w:rsidRDefault="007055CC" w:rsidP="007055CC">
            <w:pPr>
              <w:pStyle w:val="TAL"/>
              <w:rPr>
                <w:u w:val="single"/>
              </w:rPr>
            </w:pPr>
            <w:r w:rsidRPr="00B00046">
              <w:rPr>
                <w:u w:val="single"/>
              </w:rPr>
              <w:t>Test 1:</w:t>
            </w:r>
          </w:p>
          <w:p w14:paraId="7B1D0DA7" w14:textId="77777777" w:rsidR="007055CC" w:rsidRPr="00B00046" w:rsidRDefault="007055CC" w:rsidP="007055CC">
            <w:pPr>
              <w:pStyle w:val="TAL"/>
              <w:rPr>
                <w:u w:val="single"/>
              </w:rPr>
            </w:pPr>
            <w:r w:rsidRPr="00B00046">
              <w:rPr>
                <w:u w:val="single"/>
              </w:rPr>
              <w:t>Noc: -100dBm/15kHz</w:t>
            </w:r>
          </w:p>
          <w:p w14:paraId="24A1A6B2" w14:textId="77777777" w:rsidR="007055CC" w:rsidRPr="00B00046" w:rsidRDefault="007055CC" w:rsidP="007055CC">
            <w:pPr>
              <w:pStyle w:val="TAL"/>
              <w:rPr>
                <w:u w:val="single"/>
              </w:rPr>
            </w:pPr>
            <w:r w:rsidRPr="00B00046">
              <w:rPr>
                <w:u w:val="single"/>
              </w:rPr>
              <w:t>SSB#0 Ês / Noc: +10.0dB</w:t>
            </w:r>
          </w:p>
          <w:p w14:paraId="6884CB36" w14:textId="77777777" w:rsidR="007055CC" w:rsidRPr="00B00046" w:rsidRDefault="007055CC" w:rsidP="007055CC">
            <w:pPr>
              <w:pStyle w:val="TAL"/>
              <w:rPr>
                <w:u w:val="single"/>
              </w:rPr>
            </w:pPr>
            <w:r w:rsidRPr="00B00046">
              <w:rPr>
                <w:u w:val="single"/>
              </w:rPr>
              <w:t>SSB#1 Ês / Noc: 0.0dB</w:t>
            </w:r>
          </w:p>
          <w:p w14:paraId="4974BA92" w14:textId="77777777" w:rsidR="007055CC" w:rsidRPr="00B00046" w:rsidRDefault="007055CC" w:rsidP="007055CC">
            <w:pPr>
              <w:pStyle w:val="TAL"/>
              <w:rPr>
                <w:u w:val="single"/>
              </w:rPr>
            </w:pPr>
            <w:r w:rsidRPr="00B00046">
              <w:rPr>
                <w:u w:val="single"/>
              </w:rPr>
              <w:t>CSI-RS#0 Ês / Noc: +10.0dB</w:t>
            </w:r>
          </w:p>
          <w:p w14:paraId="1E2658B8" w14:textId="77777777" w:rsidR="007055CC" w:rsidRPr="00B00046" w:rsidRDefault="007055CC" w:rsidP="007055CC">
            <w:pPr>
              <w:pStyle w:val="TAL"/>
              <w:rPr>
                <w:u w:val="single"/>
              </w:rPr>
            </w:pPr>
            <w:r w:rsidRPr="00B00046">
              <w:rPr>
                <w:u w:val="single"/>
              </w:rPr>
              <w:t>CSI-RS#1 Ês / Noc: 0.0dB</w:t>
            </w:r>
          </w:p>
          <w:p w14:paraId="402650FA" w14:textId="77777777" w:rsidR="007055CC" w:rsidRPr="00B00046" w:rsidRDefault="007055CC" w:rsidP="007055CC">
            <w:pPr>
              <w:pStyle w:val="TAL"/>
              <w:rPr>
                <w:u w:val="single"/>
              </w:rPr>
            </w:pPr>
            <w:r w:rsidRPr="00B00046">
              <w:rPr>
                <w:u w:val="single"/>
              </w:rPr>
              <w:t>Reported absolute SINR values: ±4dB</w:t>
            </w:r>
          </w:p>
          <w:p w14:paraId="18FD6143" w14:textId="77777777" w:rsidR="007055CC" w:rsidRPr="00B00046" w:rsidRDefault="007055CC" w:rsidP="007055CC">
            <w:pPr>
              <w:pStyle w:val="TAL"/>
              <w:rPr>
                <w:u w:val="single"/>
              </w:rPr>
            </w:pPr>
            <w:r w:rsidRPr="00B00046">
              <w:rPr>
                <w:u w:val="single"/>
              </w:rPr>
              <w:t>Reported relative SINR values: ±3dB</w:t>
            </w:r>
          </w:p>
          <w:p w14:paraId="4B890408"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26C85B0" w14:textId="77777777" w:rsidR="007055CC" w:rsidRPr="00B00046" w:rsidRDefault="007055CC" w:rsidP="007055CC">
            <w:pPr>
              <w:pStyle w:val="TAL"/>
              <w:rPr>
                <w:u w:val="single"/>
              </w:rPr>
            </w:pPr>
            <w:r w:rsidRPr="00B00046">
              <w:rPr>
                <w:u w:val="single"/>
              </w:rPr>
              <w:t>Test 1:</w:t>
            </w:r>
          </w:p>
          <w:p w14:paraId="7851A885" w14:textId="77777777" w:rsidR="007055CC" w:rsidRPr="00B00046" w:rsidRDefault="007055CC" w:rsidP="007055CC">
            <w:pPr>
              <w:pStyle w:val="TAL"/>
              <w:rPr>
                <w:u w:val="single"/>
              </w:rPr>
            </w:pPr>
            <w:r w:rsidRPr="00B00046">
              <w:rPr>
                <w:u w:val="single"/>
              </w:rPr>
              <w:t>-4.1dB</w:t>
            </w:r>
          </w:p>
          <w:p w14:paraId="6FBAF29F" w14:textId="77777777" w:rsidR="007055CC" w:rsidRPr="00B00046" w:rsidRDefault="007055CC" w:rsidP="007055CC">
            <w:pPr>
              <w:pStyle w:val="TAL"/>
              <w:rPr>
                <w:u w:val="single"/>
              </w:rPr>
            </w:pPr>
            <w:r w:rsidRPr="00B00046">
              <w:rPr>
                <w:u w:val="single"/>
              </w:rPr>
              <w:t>0dB</w:t>
            </w:r>
          </w:p>
          <w:p w14:paraId="71FAA4C9" w14:textId="77777777" w:rsidR="007055CC" w:rsidRPr="00B00046" w:rsidRDefault="007055CC" w:rsidP="007055CC">
            <w:pPr>
              <w:pStyle w:val="TAL"/>
              <w:rPr>
                <w:u w:val="single"/>
              </w:rPr>
            </w:pPr>
            <w:r w:rsidRPr="00B00046">
              <w:rPr>
                <w:u w:val="single"/>
              </w:rPr>
              <w:t>0.2dB</w:t>
            </w:r>
          </w:p>
          <w:p w14:paraId="3790A9EE" w14:textId="77777777" w:rsidR="007055CC" w:rsidRPr="00B00046" w:rsidRDefault="007055CC" w:rsidP="007055CC">
            <w:pPr>
              <w:pStyle w:val="TAL"/>
              <w:rPr>
                <w:u w:val="single"/>
              </w:rPr>
            </w:pPr>
            <w:r w:rsidRPr="00B00046">
              <w:rPr>
                <w:u w:val="single"/>
              </w:rPr>
              <w:t>0dB</w:t>
            </w:r>
          </w:p>
          <w:p w14:paraId="43D3F37E"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530EF0F" w14:textId="77777777" w:rsidR="007055CC" w:rsidRPr="00B00046" w:rsidRDefault="007055CC" w:rsidP="007055CC">
            <w:pPr>
              <w:pStyle w:val="TAL"/>
              <w:rPr>
                <w:u w:val="single"/>
              </w:rPr>
            </w:pPr>
            <w:r w:rsidRPr="00B00046">
              <w:rPr>
                <w:u w:val="single"/>
              </w:rPr>
              <w:t>Test 1:</w:t>
            </w:r>
          </w:p>
          <w:p w14:paraId="314FD476" w14:textId="77777777" w:rsidR="007055CC" w:rsidRPr="00B00046" w:rsidRDefault="007055CC" w:rsidP="007055CC">
            <w:pPr>
              <w:pStyle w:val="TAL"/>
              <w:rPr>
                <w:u w:val="single"/>
              </w:rPr>
            </w:pPr>
            <w:r w:rsidRPr="00B00046">
              <w:rPr>
                <w:u w:val="single"/>
              </w:rPr>
              <w:t>Noc: -104.1dBm/15kHz</w:t>
            </w:r>
          </w:p>
          <w:p w14:paraId="5E968DAE" w14:textId="77777777" w:rsidR="007055CC" w:rsidRPr="00B00046" w:rsidRDefault="007055CC" w:rsidP="007055CC">
            <w:pPr>
              <w:pStyle w:val="TAL"/>
              <w:rPr>
                <w:u w:val="single"/>
              </w:rPr>
            </w:pPr>
            <w:r w:rsidRPr="00B00046">
              <w:rPr>
                <w:u w:val="single"/>
              </w:rPr>
              <w:t>SSB#0 Ês / Noc: +10.0dB</w:t>
            </w:r>
          </w:p>
          <w:p w14:paraId="50C62BBE" w14:textId="77777777" w:rsidR="007055CC" w:rsidRPr="00B00046" w:rsidRDefault="007055CC" w:rsidP="007055CC">
            <w:pPr>
              <w:pStyle w:val="TAL"/>
              <w:rPr>
                <w:u w:val="single"/>
              </w:rPr>
            </w:pPr>
            <w:r w:rsidRPr="00B00046">
              <w:rPr>
                <w:u w:val="single"/>
              </w:rPr>
              <w:t xml:space="preserve">SSB#1 Ês / Noc: 1.2dB </w:t>
            </w:r>
          </w:p>
          <w:p w14:paraId="5D890890" w14:textId="77777777" w:rsidR="007055CC" w:rsidRPr="00B00046" w:rsidRDefault="007055CC" w:rsidP="007055CC">
            <w:pPr>
              <w:pStyle w:val="TAL"/>
              <w:rPr>
                <w:u w:val="single"/>
              </w:rPr>
            </w:pPr>
            <w:r w:rsidRPr="00B00046">
              <w:rPr>
                <w:u w:val="single"/>
              </w:rPr>
              <w:t>CSI-RS#0 Ês / Noc: +10.0dB</w:t>
            </w:r>
          </w:p>
          <w:p w14:paraId="6D1A75C5" w14:textId="77777777" w:rsidR="007055CC" w:rsidRPr="00B00046" w:rsidRDefault="007055CC" w:rsidP="007055CC">
            <w:pPr>
              <w:pStyle w:val="TAL"/>
              <w:rPr>
                <w:u w:val="single"/>
              </w:rPr>
            </w:pPr>
            <w:r w:rsidRPr="00B00046">
              <w:rPr>
                <w:u w:val="single"/>
              </w:rPr>
              <w:t>CSI-RS#1 Ês / Noc: 1.2dB</w:t>
            </w:r>
          </w:p>
          <w:p w14:paraId="2B24F144" w14:textId="77777777" w:rsidR="007055CC" w:rsidRPr="00B00046" w:rsidRDefault="007055CC" w:rsidP="007055CC">
            <w:pPr>
              <w:pStyle w:val="TAL"/>
              <w:rPr>
                <w:u w:val="single"/>
              </w:rPr>
            </w:pPr>
            <w:r w:rsidRPr="00B00046">
              <w:rPr>
                <w:u w:val="single"/>
              </w:rPr>
              <w:t>SSB#0: SINR_56 to SINR_73</w:t>
            </w:r>
          </w:p>
          <w:p w14:paraId="43488A5B" w14:textId="77777777" w:rsidR="007055CC" w:rsidRPr="00B00046" w:rsidRDefault="007055CC" w:rsidP="007055CC">
            <w:pPr>
              <w:pStyle w:val="TAL"/>
              <w:rPr>
                <w:u w:val="single"/>
              </w:rPr>
            </w:pPr>
            <w:r w:rsidRPr="00B00046">
              <w:rPr>
                <w:u w:val="single"/>
              </w:rPr>
              <w:t>SSB#1-SSB#0: 5 to 12</w:t>
            </w:r>
          </w:p>
        </w:tc>
      </w:tr>
      <w:tr w:rsidR="007055CC" w:rsidRPr="00B00046" w14:paraId="5B3C2D8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9015B41" w14:textId="77777777" w:rsidR="007055CC" w:rsidRPr="00B00046" w:rsidRDefault="007055CC" w:rsidP="007055CC">
            <w:pPr>
              <w:pStyle w:val="TAL"/>
            </w:pPr>
            <w:r w:rsidRPr="00B00046">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416A5A2" w14:textId="77777777" w:rsidR="007055CC" w:rsidRPr="00B00046" w:rsidRDefault="007055CC" w:rsidP="007055CC">
            <w:pPr>
              <w:pStyle w:val="TAL"/>
              <w:rPr>
                <w:u w:val="single"/>
              </w:rPr>
            </w:pPr>
            <w:r w:rsidRPr="00B00046">
              <w:rPr>
                <w:u w:val="single"/>
              </w:rPr>
              <w:t>Test 1:</w:t>
            </w:r>
          </w:p>
          <w:p w14:paraId="73DCE33B" w14:textId="77777777" w:rsidR="007055CC" w:rsidRPr="00B00046" w:rsidRDefault="007055CC" w:rsidP="007055CC">
            <w:pPr>
              <w:pStyle w:val="TAL"/>
              <w:rPr>
                <w:u w:val="single"/>
              </w:rPr>
            </w:pPr>
            <w:r w:rsidRPr="00B00046">
              <w:rPr>
                <w:u w:val="single"/>
              </w:rPr>
              <w:t>Noc: -100dBm/15kHz</w:t>
            </w:r>
          </w:p>
          <w:p w14:paraId="7C065527" w14:textId="77777777" w:rsidR="007055CC" w:rsidRPr="00B00046" w:rsidRDefault="007055CC" w:rsidP="007055CC">
            <w:pPr>
              <w:pStyle w:val="TAL"/>
              <w:rPr>
                <w:u w:val="single"/>
              </w:rPr>
            </w:pPr>
            <w:r w:rsidRPr="00B00046">
              <w:rPr>
                <w:u w:val="single"/>
              </w:rPr>
              <w:t>CSI-RS#0 Ês / Noc: +10.0dB</w:t>
            </w:r>
          </w:p>
          <w:p w14:paraId="19FDA9CA" w14:textId="77777777" w:rsidR="007055CC" w:rsidRPr="00B00046" w:rsidRDefault="007055CC" w:rsidP="007055CC">
            <w:pPr>
              <w:pStyle w:val="TAL"/>
              <w:rPr>
                <w:u w:val="single"/>
              </w:rPr>
            </w:pPr>
            <w:r w:rsidRPr="00B00046">
              <w:rPr>
                <w:u w:val="single"/>
              </w:rPr>
              <w:t>CSI-RS#1 Ês / Noc: -2.0dB</w:t>
            </w:r>
          </w:p>
          <w:p w14:paraId="33675E29" w14:textId="77777777" w:rsidR="007055CC" w:rsidRPr="00B00046" w:rsidRDefault="007055CC" w:rsidP="007055CC">
            <w:pPr>
              <w:pStyle w:val="TAL"/>
              <w:rPr>
                <w:u w:val="single"/>
              </w:rPr>
            </w:pPr>
            <w:r w:rsidRPr="00B00046">
              <w:rPr>
                <w:u w:val="single"/>
              </w:rPr>
              <w:t>Reported absolute SINR values: ±4.5dB</w:t>
            </w:r>
          </w:p>
          <w:p w14:paraId="1F941214" w14:textId="77777777" w:rsidR="007055CC" w:rsidRPr="00B00046" w:rsidRDefault="007055CC" w:rsidP="007055CC">
            <w:pPr>
              <w:pStyle w:val="TAL"/>
              <w:rPr>
                <w:u w:val="single"/>
              </w:rPr>
            </w:pPr>
            <w:r w:rsidRPr="00B00046">
              <w:rPr>
                <w:u w:val="single"/>
              </w:rPr>
              <w:t>Reported relative SINR values: ±3.5dB</w:t>
            </w:r>
          </w:p>
          <w:p w14:paraId="0E86522D" w14:textId="77777777" w:rsidR="007055CC" w:rsidRPr="00B00046" w:rsidRDefault="007055CC" w:rsidP="007055CC">
            <w:pPr>
              <w:pStyle w:val="TAL"/>
              <w:rPr>
                <w:u w:val="single"/>
              </w:rPr>
            </w:pPr>
            <w:r w:rsidRPr="00B00046">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20B31B5" w14:textId="77777777" w:rsidR="007055CC" w:rsidRPr="00B00046" w:rsidRDefault="007055CC" w:rsidP="007055CC">
            <w:pPr>
              <w:pStyle w:val="TAL"/>
              <w:rPr>
                <w:u w:val="single"/>
              </w:rPr>
            </w:pPr>
            <w:r w:rsidRPr="00B00046">
              <w:rPr>
                <w:u w:val="single"/>
              </w:rPr>
              <w:t>Test 1:</w:t>
            </w:r>
          </w:p>
          <w:p w14:paraId="127ED0C9" w14:textId="77777777" w:rsidR="007055CC" w:rsidRPr="00B00046" w:rsidRDefault="007055CC" w:rsidP="007055CC">
            <w:pPr>
              <w:pStyle w:val="TAL"/>
              <w:rPr>
                <w:u w:val="single"/>
              </w:rPr>
            </w:pPr>
            <w:r w:rsidRPr="00B00046">
              <w:rPr>
                <w:u w:val="single"/>
              </w:rPr>
              <w:t>-4.1dB</w:t>
            </w:r>
          </w:p>
          <w:p w14:paraId="261C754E" w14:textId="77777777" w:rsidR="007055CC" w:rsidRPr="00B00046" w:rsidRDefault="007055CC" w:rsidP="007055CC">
            <w:pPr>
              <w:pStyle w:val="TAL"/>
              <w:rPr>
                <w:u w:val="single"/>
              </w:rPr>
            </w:pPr>
            <w:r w:rsidRPr="00B00046">
              <w:rPr>
                <w:u w:val="single"/>
              </w:rPr>
              <w:t>0dB</w:t>
            </w:r>
          </w:p>
          <w:p w14:paraId="2CCCF359" w14:textId="77777777" w:rsidR="007055CC" w:rsidRPr="00B00046" w:rsidRDefault="007055CC" w:rsidP="007055CC">
            <w:pPr>
              <w:pStyle w:val="TAL"/>
              <w:rPr>
                <w:u w:val="single"/>
              </w:rPr>
            </w:pPr>
            <w:r w:rsidRPr="00B00046">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4DA07825" w14:textId="77777777" w:rsidR="007055CC" w:rsidRPr="00B00046" w:rsidRDefault="007055CC" w:rsidP="007055CC">
            <w:pPr>
              <w:pStyle w:val="TAL"/>
              <w:rPr>
                <w:u w:val="single"/>
              </w:rPr>
            </w:pPr>
            <w:r w:rsidRPr="00B00046">
              <w:rPr>
                <w:u w:val="single"/>
              </w:rPr>
              <w:t>Test 1:</w:t>
            </w:r>
          </w:p>
          <w:p w14:paraId="202E02FA" w14:textId="77777777" w:rsidR="007055CC" w:rsidRPr="00B00046" w:rsidRDefault="007055CC" w:rsidP="007055CC">
            <w:pPr>
              <w:pStyle w:val="TAL"/>
              <w:rPr>
                <w:u w:val="single"/>
              </w:rPr>
            </w:pPr>
            <w:r w:rsidRPr="00B00046">
              <w:rPr>
                <w:u w:val="single"/>
              </w:rPr>
              <w:t>Noc: -104.1dBm/15kHz</w:t>
            </w:r>
          </w:p>
          <w:p w14:paraId="2034FB00" w14:textId="77777777" w:rsidR="007055CC" w:rsidRPr="00B00046" w:rsidRDefault="007055CC" w:rsidP="007055CC">
            <w:pPr>
              <w:pStyle w:val="TAL"/>
              <w:rPr>
                <w:u w:val="single"/>
              </w:rPr>
            </w:pPr>
            <w:r w:rsidRPr="00B00046">
              <w:rPr>
                <w:u w:val="single"/>
              </w:rPr>
              <w:t>CSI-RS#0 Ês / Noc: +10.0dB</w:t>
            </w:r>
          </w:p>
          <w:p w14:paraId="2B8E0219" w14:textId="77777777" w:rsidR="007055CC" w:rsidRPr="00B00046" w:rsidRDefault="007055CC" w:rsidP="007055CC">
            <w:pPr>
              <w:pStyle w:val="TAL"/>
              <w:rPr>
                <w:u w:val="single"/>
              </w:rPr>
            </w:pPr>
            <w:r w:rsidRPr="00B00046">
              <w:rPr>
                <w:u w:val="single"/>
              </w:rPr>
              <w:t>CSI-RS#1 Ês / Noc: -1.8dB</w:t>
            </w:r>
          </w:p>
          <w:p w14:paraId="01F33D6C" w14:textId="77777777" w:rsidR="007055CC" w:rsidRPr="00B00046" w:rsidRDefault="007055CC" w:rsidP="007055CC">
            <w:pPr>
              <w:pStyle w:val="TAL"/>
              <w:rPr>
                <w:u w:val="single"/>
              </w:rPr>
            </w:pPr>
            <w:r w:rsidRPr="00B00046">
              <w:rPr>
                <w:u w:val="single"/>
              </w:rPr>
              <w:t>CSI-RS#0: SINR_55 to SINR_74</w:t>
            </w:r>
          </w:p>
          <w:p w14:paraId="6B87FE85" w14:textId="77777777" w:rsidR="007055CC" w:rsidRPr="00B00046" w:rsidRDefault="007055CC" w:rsidP="007055CC">
            <w:pPr>
              <w:pStyle w:val="TAL"/>
              <w:rPr>
                <w:u w:val="single"/>
              </w:rPr>
            </w:pPr>
            <w:r w:rsidRPr="00B00046">
              <w:rPr>
                <w:u w:val="single"/>
              </w:rPr>
              <w:t>CSI-RS#1-CSI-RS#0: 7 to 15</w:t>
            </w:r>
          </w:p>
        </w:tc>
      </w:tr>
      <w:tr w:rsidR="007055CC" w:rsidRPr="00B00046" w14:paraId="084A57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AC6718" w14:textId="77777777" w:rsidR="007055CC" w:rsidRPr="00B00046" w:rsidRDefault="007055CC" w:rsidP="007055CC">
            <w:pPr>
              <w:pStyle w:val="TAL"/>
            </w:pPr>
            <w:r w:rsidRPr="00B00046">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6FBDAA3" w14:textId="77777777" w:rsidR="007055CC" w:rsidRPr="00B00046" w:rsidRDefault="007055CC" w:rsidP="007055CC">
            <w:pPr>
              <w:pStyle w:val="TAL"/>
              <w:rPr>
                <w:u w:val="single"/>
              </w:rPr>
            </w:pPr>
            <w:r w:rsidRPr="00B00046">
              <w:rPr>
                <w:u w:val="single"/>
              </w:rPr>
              <w:t>Test 1:</w:t>
            </w:r>
          </w:p>
          <w:p w14:paraId="26FF6DAB" w14:textId="77777777" w:rsidR="007055CC" w:rsidRPr="00B00046" w:rsidRDefault="007055CC" w:rsidP="007055CC">
            <w:pPr>
              <w:pStyle w:val="TAL"/>
              <w:rPr>
                <w:u w:val="single"/>
              </w:rPr>
            </w:pPr>
            <w:r w:rsidRPr="00B00046">
              <w:rPr>
                <w:u w:val="single"/>
              </w:rPr>
              <w:t>Noc: -91.60dBm/15kHz</w:t>
            </w:r>
          </w:p>
          <w:p w14:paraId="301EF36B" w14:textId="77777777" w:rsidR="007055CC" w:rsidRPr="00B00046" w:rsidRDefault="007055CC" w:rsidP="007055CC">
            <w:pPr>
              <w:pStyle w:val="TAL"/>
              <w:rPr>
                <w:u w:val="single"/>
              </w:rPr>
            </w:pPr>
            <w:r w:rsidRPr="00B00046">
              <w:rPr>
                <w:u w:val="single"/>
              </w:rPr>
              <w:t>Ês2 / Noc: +6.0dB</w:t>
            </w:r>
          </w:p>
          <w:p w14:paraId="2E6D0F7D" w14:textId="77777777" w:rsidR="007055CC" w:rsidRPr="00B00046" w:rsidRDefault="007055CC" w:rsidP="007055CC">
            <w:pPr>
              <w:pStyle w:val="TAL"/>
              <w:rPr>
                <w:u w:val="single"/>
              </w:rPr>
            </w:pPr>
            <w:r w:rsidRPr="00B00046">
              <w:rPr>
                <w:u w:val="single"/>
              </w:rPr>
              <w:t>Ês3 / Noc: +1.0dB</w:t>
            </w:r>
          </w:p>
          <w:p w14:paraId="28F7EA0E" w14:textId="77777777" w:rsidR="007055CC" w:rsidRPr="00B00046" w:rsidRDefault="007055CC" w:rsidP="007055CC">
            <w:pPr>
              <w:pStyle w:val="TAL"/>
              <w:rPr>
                <w:u w:val="single"/>
              </w:rPr>
            </w:pPr>
            <w:r w:rsidRPr="00B00046">
              <w:rPr>
                <w:u w:val="single"/>
              </w:rPr>
              <w:t>Reported absolute RSRP values: ±8dB</w:t>
            </w:r>
          </w:p>
          <w:p w14:paraId="49DAE50A" w14:textId="77777777" w:rsidR="007055CC" w:rsidRPr="00B00046" w:rsidRDefault="007055CC" w:rsidP="007055CC">
            <w:pPr>
              <w:pStyle w:val="TAL"/>
              <w:rPr>
                <w:u w:val="single"/>
              </w:rPr>
            </w:pPr>
            <w:r w:rsidRPr="00B00046">
              <w:rPr>
                <w:u w:val="single"/>
              </w:rPr>
              <w:t>Reported relative RSRP values: ±6dB</w:t>
            </w:r>
          </w:p>
          <w:p w14:paraId="6D91952F" w14:textId="77777777" w:rsidR="007055CC" w:rsidRPr="00B00046" w:rsidRDefault="007055CC" w:rsidP="007055CC">
            <w:pPr>
              <w:pStyle w:val="TAL"/>
              <w:rPr>
                <w:u w:val="single"/>
              </w:rPr>
            </w:pPr>
            <w:r w:rsidRPr="00B00046">
              <w:rPr>
                <w:u w:val="single"/>
              </w:rPr>
              <w:t>For extreme conditions allow ±3dB + FFS MU additionally</w:t>
            </w:r>
          </w:p>
          <w:p w14:paraId="05152324" w14:textId="77777777" w:rsidR="007055CC" w:rsidRPr="00B00046" w:rsidRDefault="007055CC" w:rsidP="007055CC">
            <w:pPr>
              <w:pStyle w:val="TAL"/>
              <w:rPr>
                <w:u w:val="single"/>
              </w:rPr>
            </w:pPr>
          </w:p>
          <w:p w14:paraId="16F1C152" w14:textId="77777777" w:rsidR="007055CC" w:rsidRPr="00B00046" w:rsidRDefault="007055CC" w:rsidP="007055CC">
            <w:pPr>
              <w:pStyle w:val="TAL"/>
              <w:rPr>
                <w:u w:val="single"/>
              </w:rPr>
            </w:pPr>
          </w:p>
          <w:p w14:paraId="539224D4" w14:textId="77777777" w:rsidR="007055CC" w:rsidRPr="00B00046" w:rsidRDefault="007055CC" w:rsidP="007055CC">
            <w:pPr>
              <w:pStyle w:val="TAL"/>
              <w:rPr>
                <w:u w:val="single"/>
              </w:rPr>
            </w:pPr>
            <w:r w:rsidRPr="00B00046">
              <w:rPr>
                <w:u w:val="single"/>
              </w:rPr>
              <w:t>Test 2:</w:t>
            </w:r>
          </w:p>
          <w:p w14:paraId="289BC224" w14:textId="77777777" w:rsidR="007055CC" w:rsidRPr="00B00046" w:rsidRDefault="007055CC" w:rsidP="007055CC">
            <w:pPr>
              <w:pStyle w:val="TAL"/>
              <w:rPr>
                <w:u w:val="single"/>
              </w:rPr>
            </w:pPr>
            <w:r w:rsidRPr="00B00046">
              <w:rPr>
                <w:u w:val="single"/>
              </w:rPr>
              <w:t>n257 Ês2: -110.0dBm/120kHz</w:t>
            </w:r>
          </w:p>
          <w:p w14:paraId="7A73B2D8" w14:textId="77777777" w:rsidR="007055CC" w:rsidRPr="00B00046" w:rsidRDefault="007055CC" w:rsidP="007055CC">
            <w:pPr>
              <w:pStyle w:val="TAL"/>
              <w:rPr>
                <w:u w:val="single"/>
              </w:rPr>
            </w:pPr>
            <w:r w:rsidRPr="00B00046">
              <w:rPr>
                <w:u w:val="single"/>
              </w:rPr>
              <w:t>n257 Ês3: -110.0dBm/120kHz</w:t>
            </w:r>
          </w:p>
          <w:p w14:paraId="43A10B85" w14:textId="77777777" w:rsidR="007055CC" w:rsidRPr="00B00046" w:rsidRDefault="007055CC" w:rsidP="007055CC">
            <w:pPr>
              <w:pStyle w:val="TAL"/>
              <w:rPr>
                <w:u w:val="single"/>
              </w:rPr>
            </w:pPr>
            <w:r w:rsidRPr="00B00046">
              <w:rPr>
                <w:u w:val="single"/>
              </w:rPr>
              <w:t>n260 Ês2: -107.4dBm/120kHz</w:t>
            </w:r>
          </w:p>
          <w:p w14:paraId="1443BB52" w14:textId="77777777" w:rsidR="007055CC" w:rsidRPr="00B00046" w:rsidRDefault="007055CC" w:rsidP="007055CC">
            <w:pPr>
              <w:pStyle w:val="TAL"/>
              <w:rPr>
                <w:u w:val="single"/>
              </w:rPr>
            </w:pPr>
            <w:r w:rsidRPr="00B00046">
              <w:rPr>
                <w:u w:val="single"/>
              </w:rPr>
              <w:t>n260 Ês3: -107.4dBm/120kHz</w:t>
            </w:r>
          </w:p>
          <w:p w14:paraId="0575EFA4" w14:textId="77777777" w:rsidR="007055CC" w:rsidRPr="00B00046" w:rsidRDefault="007055CC" w:rsidP="007055CC">
            <w:pPr>
              <w:pStyle w:val="TAL"/>
              <w:rPr>
                <w:u w:val="single"/>
              </w:rPr>
            </w:pPr>
          </w:p>
          <w:p w14:paraId="1877188F" w14:textId="77777777" w:rsidR="007055CC" w:rsidRPr="00B00046" w:rsidRDefault="007055CC" w:rsidP="007055CC">
            <w:pPr>
              <w:pStyle w:val="TAL"/>
              <w:rPr>
                <w:u w:val="single"/>
              </w:rPr>
            </w:pPr>
            <w:r w:rsidRPr="00B00046">
              <w:rPr>
                <w:u w:val="single"/>
              </w:rPr>
              <w:t>Reported absolute RSRP values: ±8dB</w:t>
            </w:r>
          </w:p>
          <w:p w14:paraId="2BF5DF59" w14:textId="77777777" w:rsidR="007055CC" w:rsidRPr="00B00046" w:rsidRDefault="007055CC" w:rsidP="007055CC">
            <w:pPr>
              <w:pStyle w:val="TAL"/>
              <w:rPr>
                <w:u w:val="single"/>
              </w:rPr>
            </w:pPr>
            <w:r w:rsidRPr="00B00046">
              <w:rPr>
                <w:u w:val="single"/>
              </w:rPr>
              <w:t>Reported relative RSRP values: ±6dB</w:t>
            </w:r>
          </w:p>
          <w:p w14:paraId="1286120E"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C6F69D2" w14:textId="77777777" w:rsidR="007055CC" w:rsidRPr="00B00046" w:rsidRDefault="007055CC" w:rsidP="007055CC">
            <w:pPr>
              <w:pStyle w:val="TAL"/>
              <w:rPr>
                <w:u w:val="single"/>
              </w:rPr>
            </w:pPr>
            <w:r w:rsidRPr="00B00046">
              <w:rPr>
                <w:u w:val="single"/>
              </w:rPr>
              <w:t>Test 1:</w:t>
            </w:r>
          </w:p>
          <w:p w14:paraId="193B62C0" w14:textId="77777777" w:rsidR="007055CC" w:rsidRPr="00B00046" w:rsidRDefault="007055CC" w:rsidP="007055CC">
            <w:pPr>
              <w:pStyle w:val="TAL"/>
              <w:rPr>
                <w:u w:val="single"/>
              </w:rPr>
            </w:pPr>
            <w:r w:rsidRPr="00B00046">
              <w:rPr>
                <w:u w:val="single"/>
              </w:rPr>
              <w:t>-5.80dB</w:t>
            </w:r>
          </w:p>
          <w:p w14:paraId="164821D7" w14:textId="77777777" w:rsidR="007055CC" w:rsidRPr="00B00046" w:rsidRDefault="007055CC" w:rsidP="007055CC">
            <w:pPr>
              <w:pStyle w:val="TAL"/>
              <w:rPr>
                <w:u w:val="single"/>
              </w:rPr>
            </w:pPr>
            <w:r w:rsidRPr="00B00046">
              <w:rPr>
                <w:u w:val="single"/>
              </w:rPr>
              <w:t>0dB</w:t>
            </w:r>
          </w:p>
          <w:p w14:paraId="6846F085" w14:textId="77777777" w:rsidR="007055CC" w:rsidRPr="00B00046" w:rsidRDefault="007055CC" w:rsidP="007055CC">
            <w:pPr>
              <w:pStyle w:val="TAL"/>
              <w:rPr>
                <w:u w:val="single"/>
              </w:rPr>
            </w:pPr>
            <w:r w:rsidRPr="00B00046">
              <w:rPr>
                <w:u w:val="single"/>
              </w:rPr>
              <w:t>0.4dB</w:t>
            </w:r>
          </w:p>
          <w:p w14:paraId="04862019" w14:textId="77777777" w:rsidR="007055CC" w:rsidRPr="00B00046" w:rsidRDefault="007055CC" w:rsidP="007055CC">
            <w:pPr>
              <w:pStyle w:val="TAL"/>
              <w:rPr>
                <w:u w:val="single"/>
              </w:rPr>
            </w:pPr>
            <w:r w:rsidRPr="00B00046">
              <w:rPr>
                <w:u w:val="single"/>
              </w:rPr>
              <w:t>Via Mapping</w:t>
            </w:r>
          </w:p>
          <w:p w14:paraId="288A0346" w14:textId="77777777" w:rsidR="007055CC" w:rsidRPr="00B00046" w:rsidRDefault="007055CC" w:rsidP="007055CC">
            <w:pPr>
              <w:pStyle w:val="TAL"/>
              <w:rPr>
                <w:u w:val="single"/>
              </w:rPr>
            </w:pPr>
          </w:p>
          <w:p w14:paraId="51AC6401" w14:textId="77777777" w:rsidR="007055CC" w:rsidRPr="00B00046" w:rsidRDefault="007055CC" w:rsidP="007055CC">
            <w:pPr>
              <w:pStyle w:val="TAL"/>
              <w:rPr>
                <w:u w:val="single"/>
              </w:rPr>
            </w:pPr>
          </w:p>
          <w:p w14:paraId="5D855074" w14:textId="77777777" w:rsidR="007055CC" w:rsidRPr="00B00046" w:rsidRDefault="007055CC" w:rsidP="007055CC">
            <w:pPr>
              <w:pStyle w:val="TAL"/>
              <w:rPr>
                <w:u w:val="single"/>
              </w:rPr>
            </w:pPr>
          </w:p>
          <w:p w14:paraId="5E6C6707" w14:textId="77777777" w:rsidR="007055CC" w:rsidRPr="00B00046" w:rsidRDefault="007055CC" w:rsidP="007055CC">
            <w:pPr>
              <w:pStyle w:val="TAL"/>
              <w:rPr>
                <w:u w:val="single"/>
              </w:rPr>
            </w:pPr>
          </w:p>
          <w:p w14:paraId="7FB95F2A" w14:textId="77777777" w:rsidR="007055CC" w:rsidRPr="00B00046" w:rsidRDefault="007055CC" w:rsidP="007055CC">
            <w:pPr>
              <w:pStyle w:val="TAL"/>
              <w:rPr>
                <w:u w:val="single"/>
              </w:rPr>
            </w:pPr>
            <w:r w:rsidRPr="00B00046">
              <w:rPr>
                <w:u w:val="single"/>
              </w:rPr>
              <w:t>Test 2:</w:t>
            </w:r>
          </w:p>
          <w:p w14:paraId="0584D67B" w14:textId="77777777" w:rsidR="007055CC" w:rsidRPr="00B00046" w:rsidRDefault="007055CC" w:rsidP="007055CC">
            <w:pPr>
              <w:pStyle w:val="TAL"/>
              <w:rPr>
                <w:u w:val="single"/>
              </w:rPr>
            </w:pPr>
            <w:r w:rsidRPr="00B00046">
              <w:rPr>
                <w:u w:val="single"/>
              </w:rPr>
              <w:t>7.70dB</w:t>
            </w:r>
          </w:p>
          <w:p w14:paraId="5424E8DA" w14:textId="77777777" w:rsidR="007055CC" w:rsidRPr="00B00046" w:rsidRDefault="007055CC" w:rsidP="007055CC">
            <w:pPr>
              <w:pStyle w:val="TAL"/>
              <w:rPr>
                <w:u w:val="single"/>
              </w:rPr>
            </w:pPr>
            <w:r w:rsidRPr="00B00046">
              <w:rPr>
                <w:u w:val="single"/>
              </w:rPr>
              <w:t>7.70dB</w:t>
            </w:r>
          </w:p>
          <w:p w14:paraId="2705C791" w14:textId="77777777" w:rsidR="007055CC" w:rsidRPr="00B00046" w:rsidRDefault="007055CC" w:rsidP="007055CC">
            <w:pPr>
              <w:pStyle w:val="TAL"/>
              <w:rPr>
                <w:u w:val="single"/>
              </w:rPr>
            </w:pPr>
            <w:r w:rsidRPr="00B00046">
              <w:rPr>
                <w:u w:val="single"/>
              </w:rPr>
              <w:t>7.70dB</w:t>
            </w:r>
          </w:p>
          <w:p w14:paraId="23C5CD62" w14:textId="77777777" w:rsidR="007055CC" w:rsidRPr="00B00046" w:rsidRDefault="007055CC" w:rsidP="007055CC">
            <w:pPr>
              <w:pStyle w:val="TAL"/>
              <w:rPr>
                <w:u w:val="single"/>
              </w:rPr>
            </w:pPr>
            <w:r w:rsidRPr="00B00046">
              <w:rPr>
                <w:u w:val="single"/>
              </w:rPr>
              <w:t>7.70dB</w:t>
            </w:r>
          </w:p>
          <w:p w14:paraId="7664FBEB" w14:textId="77777777" w:rsidR="007055CC" w:rsidRPr="00B00046" w:rsidRDefault="007055CC" w:rsidP="007055CC">
            <w:pPr>
              <w:pStyle w:val="TAL"/>
              <w:rPr>
                <w:u w:val="single"/>
              </w:rPr>
            </w:pPr>
          </w:p>
          <w:p w14:paraId="1B2165FA"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B51E82E" w14:textId="77777777" w:rsidR="007055CC" w:rsidRPr="00B00046" w:rsidRDefault="007055CC" w:rsidP="007055CC">
            <w:pPr>
              <w:pStyle w:val="TAL"/>
              <w:rPr>
                <w:u w:val="single"/>
              </w:rPr>
            </w:pPr>
            <w:r w:rsidRPr="00B00046">
              <w:rPr>
                <w:u w:val="single"/>
              </w:rPr>
              <w:t>Test 1:</w:t>
            </w:r>
          </w:p>
          <w:p w14:paraId="40452E0A" w14:textId="77777777" w:rsidR="007055CC" w:rsidRPr="00B00046" w:rsidRDefault="007055CC" w:rsidP="007055CC">
            <w:pPr>
              <w:pStyle w:val="TAL"/>
              <w:rPr>
                <w:u w:val="single"/>
              </w:rPr>
            </w:pPr>
            <w:r w:rsidRPr="00B00046">
              <w:rPr>
                <w:u w:val="single"/>
              </w:rPr>
              <w:t>Noc: -97.40dBm/15kHz</w:t>
            </w:r>
          </w:p>
          <w:p w14:paraId="3903FCE4" w14:textId="77777777" w:rsidR="007055CC" w:rsidRPr="00B00046" w:rsidRDefault="007055CC" w:rsidP="007055CC">
            <w:pPr>
              <w:pStyle w:val="TAL"/>
              <w:rPr>
                <w:u w:val="single"/>
              </w:rPr>
            </w:pPr>
            <w:r w:rsidRPr="00B00046">
              <w:rPr>
                <w:u w:val="single"/>
              </w:rPr>
              <w:t>Ês2 / Noc: +6.0dB</w:t>
            </w:r>
          </w:p>
          <w:p w14:paraId="690986B3" w14:textId="77777777" w:rsidR="007055CC" w:rsidRPr="00B00046" w:rsidRDefault="007055CC" w:rsidP="007055CC">
            <w:pPr>
              <w:pStyle w:val="TAL"/>
              <w:rPr>
                <w:u w:val="single"/>
              </w:rPr>
            </w:pPr>
            <w:r w:rsidRPr="00B00046">
              <w:rPr>
                <w:u w:val="single"/>
              </w:rPr>
              <w:t>Ês3 / Noc: +1.4dB</w:t>
            </w:r>
          </w:p>
          <w:p w14:paraId="2D8172FF" w14:textId="77777777" w:rsidR="007055CC" w:rsidRPr="00B00046" w:rsidRDefault="007055CC" w:rsidP="007055CC">
            <w:pPr>
              <w:pStyle w:val="TAL"/>
              <w:rPr>
                <w:u w:val="single"/>
              </w:rPr>
            </w:pPr>
            <w:r w:rsidRPr="00B00046">
              <w:rPr>
                <w:u w:val="single"/>
              </w:rPr>
              <w:t>Cell 2: RSRP_50 to RSRP_108</w:t>
            </w:r>
          </w:p>
          <w:p w14:paraId="5A255EAD" w14:textId="77777777" w:rsidR="007055CC" w:rsidRPr="00B00046" w:rsidRDefault="007055CC" w:rsidP="007055CC">
            <w:pPr>
              <w:pStyle w:val="TAL"/>
              <w:rPr>
                <w:u w:val="single"/>
              </w:rPr>
            </w:pPr>
            <w:r w:rsidRPr="00B00046">
              <w:rPr>
                <w:u w:val="single"/>
              </w:rPr>
              <w:t>Cell 3: RSRP_46 to RSRP_103</w:t>
            </w:r>
          </w:p>
          <w:p w14:paraId="66ADFBF8" w14:textId="77777777" w:rsidR="007055CC" w:rsidRPr="00B00046" w:rsidRDefault="007055CC" w:rsidP="007055CC">
            <w:pPr>
              <w:pStyle w:val="TAL"/>
              <w:rPr>
                <w:u w:val="single"/>
              </w:rPr>
            </w:pPr>
            <w:r w:rsidRPr="00B00046">
              <w:rPr>
                <w:u w:val="single"/>
              </w:rPr>
              <w:t>Cell 3: RSRP_x-12 to RSRP_X+2</w:t>
            </w:r>
          </w:p>
          <w:p w14:paraId="3BA8533A" w14:textId="77777777" w:rsidR="007055CC" w:rsidRPr="00B00046" w:rsidRDefault="007055CC" w:rsidP="007055CC">
            <w:pPr>
              <w:pStyle w:val="TAL"/>
              <w:rPr>
                <w:u w:val="single"/>
              </w:rPr>
            </w:pPr>
          </w:p>
          <w:p w14:paraId="438DB4C2" w14:textId="77777777" w:rsidR="007055CC" w:rsidRPr="00B00046" w:rsidRDefault="007055CC" w:rsidP="007055CC">
            <w:pPr>
              <w:pStyle w:val="TAL"/>
              <w:rPr>
                <w:u w:val="single"/>
              </w:rPr>
            </w:pPr>
            <w:r w:rsidRPr="00B00046">
              <w:rPr>
                <w:u w:val="single"/>
              </w:rPr>
              <w:t>Test 2:</w:t>
            </w:r>
          </w:p>
          <w:p w14:paraId="2E5C4467" w14:textId="77777777" w:rsidR="007055CC" w:rsidRPr="00B00046" w:rsidRDefault="007055CC" w:rsidP="007055CC">
            <w:pPr>
              <w:pStyle w:val="TAL"/>
              <w:rPr>
                <w:u w:val="single"/>
              </w:rPr>
            </w:pPr>
            <w:r w:rsidRPr="00B00046">
              <w:rPr>
                <w:u w:val="single"/>
              </w:rPr>
              <w:t>n257 Ês2: -102.3dBm/120kHz</w:t>
            </w:r>
          </w:p>
          <w:p w14:paraId="24B8F9AA" w14:textId="77777777" w:rsidR="007055CC" w:rsidRPr="00B00046" w:rsidRDefault="007055CC" w:rsidP="007055CC">
            <w:pPr>
              <w:pStyle w:val="TAL"/>
              <w:rPr>
                <w:u w:val="single"/>
              </w:rPr>
            </w:pPr>
            <w:r w:rsidRPr="00B00046">
              <w:rPr>
                <w:u w:val="single"/>
              </w:rPr>
              <w:t>n257 Ês3: -102.3dBm/120kHz</w:t>
            </w:r>
          </w:p>
          <w:p w14:paraId="674EA4DB" w14:textId="77777777" w:rsidR="007055CC" w:rsidRPr="00B00046" w:rsidRDefault="007055CC" w:rsidP="007055CC">
            <w:pPr>
              <w:pStyle w:val="TAL"/>
              <w:rPr>
                <w:u w:val="single"/>
              </w:rPr>
            </w:pPr>
            <w:r w:rsidRPr="00B00046">
              <w:rPr>
                <w:u w:val="single"/>
              </w:rPr>
              <w:t>n260 Ês2: -99.7dBm/120kHz</w:t>
            </w:r>
          </w:p>
          <w:p w14:paraId="4F1744F1" w14:textId="77777777" w:rsidR="007055CC" w:rsidRPr="00B00046" w:rsidRDefault="007055CC" w:rsidP="007055CC">
            <w:pPr>
              <w:pStyle w:val="TAL"/>
              <w:rPr>
                <w:u w:val="single"/>
              </w:rPr>
            </w:pPr>
            <w:r w:rsidRPr="00B00046">
              <w:rPr>
                <w:u w:val="single"/>
              </w:rPr>
              <w:t>n260 Ês3: -99.7dBm/120kHz</w:t>
            </w:r>
          </w:p>
          <w:p w14:paraId="4ABCB428" w14:textId="77777777" w:rsidR="007055CC" w:rsidRPr="00B00046" w:rsidRDefault="007055CC" w:rsidP="007055CC">
            <w:pPr>
              <w:pStyle w:val="TAL"/>
              <w:rPr>
                <w:u w:val="single"/>
              </w:rPr>
            </w:pPr>
          </w:p>
          <w:p w14:paraId="44583DDE" w14:textId="77777777" w:rsidR="007055CC" w:rsidRPr="00B00046" w:rsidRDefault="007055CC" w:rsidP="007055CC">
            <w:pPr>
              <w:pStyle w:val="TAL"/>
              <w:rPr>
                <w:u w:val="single"/>
              </w:rPr>
            </w:pPr>
            <w:r w:rsidRPr="00B00046">
              <w:rPr>
                <w:u w:val="single"/>
              </w:rPr>
              <w:t>Band dependent. See test case tables in clause 5.7.7.1.5</w:t>
            </w:r>
          </w:p>
        </w:tc>
      </w:tr>
      <w:tr w:rsidR="007055CC" w:rsidRPr="00B00046" w14:paraId="16F177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70F5C47" w14:textId="77777777" w:rsidR="007055CC" w:rsidRPr="00B00046" w:rsidRDefault="007055CC" w:rsidP="007055CC">
            <w:pPr>
              <w:pStyle w:val="TAL"/>
            </w:pPr>
            <w:r w:rsidRPr="00B00046">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1353E584" w14:textId="77777777" w:rsidR="007055CC" w:rsidRPr="00B00046" w:rsidRDefault="007055CC" w:rsidP="007055CC">
            <w:pPr>
              <w:pStyle w:val="TAL"/>
              <w:rPr>
                <w:u w:val="single"/>
              </w:rPr>
            </w:pPr>
            <w:r w:rsidRPr="00B00046">
              <w:rPr>
                <w:u w:val="single"/>
              </w:rPr>
              <w:t>Test 1:</w:t>
            </w:r>
          </w:p>
          <w:p w14:paraId="1498A4A4" w14:textId="77777777" w:rsidR="007055CC" w:rsidRPr="00B00046" w:rsidRDefault="007055CC" w:rsidP="007055CC">
            <w:pPr>
              <w:pStyle w:val="TAL"/>
              <w:rPr>
                <w:u w:val="single"/>
              </w:rPr>
            </w:pPr>
            <w:r w:rsidRPr="00B00046">
              <w:rPr>
                <w:u w:val="single"/>
              </w:rPr>
              <w:t>Noc1: -90.60dBm/15kHz</w:t>
            </w:r>
          </w:p>
          <w:p w14:paraId="3EF0D715" w14:textId="77777777" w:rsidR="007055CC" w:rsidRPr="00B00046" w:rsidRDefault="007055CC" w:rsidP="007055CC">
            <w:pPr>
              <w:pStyle w:val="TAL"/>
              <w:rPr>
                <w:u w:val="single"/>
              </w:rPr>
            </w:pPr>
            <w:r w:rsidRPr="00B00046">
              <w:rPr>
                <w:u w:val="single"/>
              </w:rPr>
              <w:t>Noc2: -90.60dBm/15kHz</w:t>
            </w:r>
          </w:p>
          <w:p w14:paraId="3878209D" w14:textId="77777777" w:rsidR="007055CC" w:rsidRPr="00B00046" w:rsidRDefault="007055CC" w:rsidP="007055CC">
            <w:pPr>
              <w:pStyle w:val="TAL"/>
              <w:rPr>
                <w:u w:val="single"/>
              </w:rPr>
            </w:pPr>
            <w:r w:rsidRPr="00B00046">
              <w:rPr>
                <w:u w:val="single"/>
              </w:rPr>
              <w:t>Ês1 / Noc1: +6.0dB</w:t>
            </w:r>
          </w:p>
          <w:p w14:paraId="7387F4A8" w14:textId="77777777" w:rsidR="007055CC" w:rsidRPr="00B00046" w:rsidRDefault="007055CC" w:rsidP="007055CC">
            <w:pPr>
              <w:pStyle w:val="TAL"/>
              <w:rPr>
                <w:u w:val="single"/>
              </w:rPr>
            </w:pPr>
            <w:r w:rsidRPr="00B00046">
              <w:rPr>
                <w:u w:val="single"/>
              </w:rPr>
              <w:t>Ês2 / Noc2: +6.0dB</w:t>
            </w:r>
          </w:p>
          <w:p w14:paraId="41C1D821" w14:textId="77777777" w:rsidR="007055CC" w:rsidRPr="00B00046" w:rsidRDefault="007055CC" w:rsidP="007055CC">
            <w:pPr>
              <w:pStyle w:val="TAL"/>
              <w:rPr>
                <w:u w:val="single"/>
              </w:rPr>
            </w:pPr>
            <w:r w:rsidRPr="00B00046">
              <w:rPr>
                <w:u w:val="single"/>
              </w:rPr>
              <w:t>Reported absolute RSRP values: ±8.0dB</w:t>
            </w:r>
          </w:p>
          <w:p w14:paraId="448D30A5" w14:textId="77777777" w:rsidR="007055CC" w:rsidRPr="00B00046" w:rsidRDefault="007055CC" w:rsidP="007055CC">
            <w:pPr>
              <w:pStyle w:val="TAL"/>
              <w:rPr>
                <w:u w:val="single"/>
              </w:rPr>
            </w:pPr>
            <w:r w:rsidRPr="00B00046">
              <w:rPr>
                <w:u w:val="single"/>
              </w:rPr>
              <w:t>For extreme conditions allow ±3dB+ FFS MU additionally</w:t>
            </w:r>
          </w:p>
          <w:p w14:paraId="77900ECB" w14:textId="77777777" w:rsidR="007055CC" w:rsidRPr="00B00046" w:rsidRDefault="007055CC" w:rsidP="007055CC">
            <w:pPr>
              <w:pStyle w:val="TAL"/>
              <w:rPr>
                <w:u w:val="single"/>
              </w:rPr>
            </w:pPr>
          </w:p>
          <w:p w14:paraId="6C946E51" w14:textId="77777777" w:rsidR="007055CC" w:rsidRPr="00B00046" w:rsidRDefault="007055CC" w:rsidP="007055CC">
            <w:pPr>
              <w:pStyle w:val="TAL"/>
              <w:rPr>
                <w:u w:val="single"/>
              </w:rPr>
            </w:pPr>
          </w:p>
          <w:p w14:paraId="1558FAE9" w14:textId="77777777" w:rsidR="007055CC" w:rsidRPr="00B00046" w:rsidRDefault="007055CC" w:rsidP="007055CC">
            <w:pPr>
              <w:pStyle w:val="TAL"/>
              <w:rPr>
                <w:u w:val="single"/>
              </w:rPr>
            </w:pPr>
          </w:p>
          <w:p w14:paraId="119E7C43" w14:textId="77777777" w:rsidR="007055CC" w:rsidRPr="00B00046" w:rsidRDefault="007055CC" w:rsidP="007055CC">
            <w:pPr>
              <w:pStyle w:val="TAL"/>
              <w:rPr>
                <w:u w:val="single"/>
              </w:rPr>
            </w:pPr>
            <w:r w:rsidRPr="00B00046">
              <w:rPr>
                <w:u w:val="single"/>
              </w:rPr>
              <w:t>Reported relative RSRP values: ±6.0dB</w:t>
            </w:r>
          </w:p>
          <w:p w14:paraId="0811D1FD" w14:textId="77777777" w:rsidR="007055CC" w:rsidRPr="00B00046" w:rsidRDefault="007055CC" w:rsidP="007055CC">
            <w:pPr>
              <w:pStyle w:val="TAL"/>
              <w:rPr>
                <w:u w:val="single"/>
              </w:rPr>
            </w:pPr>
            <w:r w:rsidRPr="00B00046">
              <w:rPr>
                <w:u w:val="single"/>
              </w:rPr>
              <w:t>For extreme conditions allow ±3dB+ FFS MU additionally</w:t>
            </w:r>
          </w:p>
          <w:p w14:paraId="2EB17A81" w14:textId="77777777" w:rsidR="007055CC" w:rsidRPr="00B00046" w:rsidRDefault="007055CC" w:rsidP="007055CC">
            <w:pPr>
              <w:pStyle w:val="TAL"/>
              <w:rPr>
                <w:u w:val="single"/>
              </w:rPr>
            </w:pPr>
          </w:p>
          <w:p w14:paraId="69B5650D" w14:textId="77777777" w:rsidR="007055CC" w:rsidRPr="00B00046" w:rsidRDefault="007055CC" w:rsidP="007055CC">
            <w:pPr>
              <w:pStyle w:val="TAL"/>
              <w:rPr>
                <w:u w:val="single"/>
              </w:rPr>
            </w:pPr>
          </w:p>
          <w:p w14:paraId="6EF29AC8" w14:textId="77777777" w:rsidR="007055CC" w:rsidRPr="00B00046" w:rsidRDefault="007055CC" w:rsidP="007055CC">
            <w:pPr>
              <w:pStyle w:val="TAL"/>
              <w:rPr>
                <w:u w:val="single"/>
              </w:rPr>
            </w:pPr>
          </w:p>
          <w:p w14:paraId="6C28DC8B" w14:textId="77777777" w:rsidR="007055CC" w:rsidRPr="00B00046" w:rsidRDefault="007055CC" w:rsidP="007055CC">
            <w:pPr>
              <w:pStyle w:val="TAL"/>
              <w:rPr>
                <w:u w:val="single"/>
              </w:rPr>
            </w:pPr>
            <w:r w:rsidRPr="00B00046">
              <w:rPr>
                <w:u w:val="single"/>
              </w:rPr>
              <w:t>Test 2:</w:t>
            </w:r>
          </w:p>
          <w:p w14:paraId="76A1C44B" w14:textId="77777777" w:rsidR="007055CC" w:rsidRPr="00B00046" w:rsidRDefault="007055CC" w:rsidP="007055CC">
            <w:pPr>
              <w:pStyle w:val="TAL"/>
              <w:rPr>
                <w:u w:val="single"/>
              </w:rPr>
            </w:pPr>
            <w:r w:rsidRPr="00B00046">
              <w:rPr>
                <w:u w:val="single"/>
              </w:rPr>
              <w:t>n257 Noc1: -108.13dBm/15kHz</w:t>
            </w:r>
          </w:p>
          <w:p w14:paraId="36F45E91" w14:textId="77777777" w:rsidR="007055CC" w:rsidRPr="00B00046" w:rsidRDefault="007055CC" w:rsidP="007055CC">
            <w:pPr>
              <w:pStyle w:val="TAL"/>
              <w:rPr>
                <w:u w:val="single"/>
              </w:rPr>
            </w:pPr>
            <w:r w:rsidRPr="00B00046">
              <w:rPr>
                <w:u w:val="single"/>
              </w:rPr>
              <w:t>n257 Noc2: -113.13dBm/15kHz</w:t>
            </w:r>
          </w:p>
          <w:p w14:paraId="57DCBB1D" w14:textId="77777777" w:rsidR="007055CC" w:rsidRPr="00B00046" w:rsidRDefault="007055CC" w:rsidP="007055CC">
            <w:pPr>
              <w:pStyle w:val="TAL"/>
              <w:rPr>
                <w:u w:val="single"/>
              </w:rPr>
            </w:pPr>
            <w:r w:rsidRPr="00B00046">
              <w:rPr>
                <w:u w:val="single"/>
              </w:rPr>
              <w:t>n260 Noc1: -105.53dBm/15kHz</w:t>
            </w:r>
          </w:p>
          <w:p w14:paraId="4A032A97" w14:textId="77777777" w:rsidR="007055CC" w:rsidRPr="00B00046" w:rsidRDefault="007055CC" w:rsidP="007055CC">
            <w:pPr>
              <w:pStyle w:val="TAL"/>
              <w:rPr>
                <w:u w:val="single"/>
              </w:rPr>
            </w:pPr>
            <w:r w:rsidRPr="00B00046">
              <w:rPr>
                <w:u w:val="single"/>
              </w:rPr>
              <w:t>n260 Noc2: -110.53dBm/15kHz</w:t>
            </w:r>
          </w:p>
          <w:p w14:paraId="7685C1A3" w14:textId="77777777" w:rsidR="007055CC" w:rsidRPr="00B00046" w:rsidRDefault="007055CC" w:rsidP="007055CC">
            <w:pPr>
              <w:pStyle w:val="TAL"/>
              <w:rPr>
                <w:u w:val="single"/>
              </w:rPr>
            </w:pPr>
            <w:r w:rsidRPr="00B00046">
              <w:rPr>
                <w:u w:val="single"/>
              </w:rPr>
              <w:t>Ês1 / Noc1: 17.0dB</w:t>
            </w:r>
          </w:p>
          <w:p w14:paraId="046281CE" w14:textId="77777777" w:rsidR="007055CC" w:rsidRPr="00B00046" w:rsidRDefault="007055CC" w:rsidP="007055CC">
            <w:pPr>
              <w:pStyle w:val="TAL"/>
              <w:rPr>
                <w:u w:val="single"/>
              </w:rPr>
            </w:pPr>
            <w:r w:rsidRPr="00B00046">
              <w:rPr>
                <w:u w:val="single"/>
              </w:rPr>
              <w:t>Ês2 / Noc2: -1.0dB</w:t>
            </w:r>
          </w:p>
          <w:p w14:paraId="521A6B6A" w14:textId="77777777" w:rsidR="007055CC" w:rsidRPr="00B00046" w:rsidRDefault="007055CC" w:rsidP="007055CC">
            <w:pPr>
              <w:pStyle w:val="TAL"/>
              <w:rPr>
                <w:u w:val="single"/>
              </w:rPr>
            </w:pPr>
            <w:r w:rsidRPr="00B00046">
              <w:rPr>
                <w:u w:val="single"/>
              </w:rPr>
              <w:t>Reported absolute RSRP values: ±8.0dB</w:t>
            </w:r>
          </w:p>
          <w:p w14:paraId="5A97A875" w14:textId="77777777" w:rsidR="007055CC" w:rsidRPr="00B00046" w:rsidRDefault="007055CC" w:rsidP="007055CC">
            <w:pPr>
              <w:pStyle w:val="TAL"/>
              <w:rPr>
                <w:u w:val="single"/>
              </w:rPr>
            </w:pPr>
            <w:r w:rsidRPr="00B00046">
              <w:rPr>
                <w:u w:val="single"/>
              </w:rPr>
              <w:t>For extreme conditions allow ±3dB+ FFS MU additionally</w:t>
            </w:r>
          </w:p>
          <w:p w14:paraId="07268060" w14:textId="77777777" w:rsidR="007055CC" w:rsidRPr="00B00046" w:rsidRDefault="007055CC" w:rsidP="007055CC">
            <w:pPr>
              <w:pStyle w:val="TAL"/>
              <w:rPr>
                <w:u w:val="single"/>
              </w:rPr>
            </w:pPr>
          </w:p>
          <w:p w14:paraId="6B179D9E" w14:textId="77777777" w:rsidR="007055CC" w:rsidRPr="00B00046" w:rsidRDefault="007055CC" w:rsidP="007055CC">
            <w:pPr>
              <w:pStyle w:val="TAL"/>
              <w:rPr>
                <w:u w:val="single"/>
              </w:rPr>
            </w:pPr>
          </w:p>
          <w:p w14:paraId="04069FD4" w14:textId="77777777" w:rsidR="007055CC" w:rsidRPr="00B00046" w:rsidRDefault="007055CC" w:rsidP="007055CC">
            <w:pPr>
              <w:pStyle w:val="TAL"/>
              <w:rPr>
                <w:u w:val="single"/>
              </w:rPr>
            </w:pPr>
          </w:p>
          <w:p w14:paraId="0D2E2B03" w14:textId="77777777" w:rsidR="007055CC" w:rsidRPr="00B00046" w:rsidRDefault="007055CC" w:rsidP="007055CC">
            <w:pPr>
              <w:pStyle w:val="TAL"/>
              <w:rPr>
                <w:u w:val="single"/>
              </w:rPr>
            </w:pPr>
          </w:p>
          <w:p w14:paraId="3F34BEE6" w14:textId="77777777" w:rsidR="007055CC" w:rsidRPr="00B00046" w:rsidRDefault="007055CC" w:rsidP="007055CC">
            <w:pPr>
              <w:pStyle w:val="TAL"/>
              <w:rPr>
                <w:u w:val="single"/>
              </w:rPr>
            </w:pPr>
            <w:r w:rsidRPr="00B00046">
              <w:rPr>
                <w:u w:val="single"/>
              </w:rPr>
              <w:t>Reported relative RSRP values: ±6.0dB</w:t>
            </w:r>
          </w:p>
          <w:p w14:paraId="658C48DB" w14:textId="77777777" w:rsidR="007055CC" w:rsidRPr="00B00046" w:rsidRDefault="007055CC" w:rsidP="007055CC">
            <w:pPr>
              <w:pStyle w:val="TAL"/>
              <w:rPr>
                <w:u w:val="single"/>
              </w:rPr>
            </w:pPr>
            <w:r w:rsidRPr="00B00046">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1D3E874" w14:textId="77777777" w:rsidR="007055CC" w:rsidRPr="00B00046" w:rsidRDefault="007055CC" w:rsidP="007055CC">
            <w:pPr>
              <w:pStyle w:val="TAL"/>
              <w:rPr>
                <w:u w:val="single"/>
              </w:rPr>
            </w:pPr>
            <w:r w:rsidRPr="00B00046">
              <w:rPr>
                <w:u w:val="single"/>
              </w:rPr>
              <w:t>Test 1:</w:t>
            </w:r>
          </w:p>
          <w:p w14:paraId="49897D63" w14:textId="77777777" w:rsidR="007055CC" w:rsidRPr="00B00046" w:rsidRDefault="007055CC" w:rsidP="007055CC">
            <w:pPr>
              <w:pStyle w:val="TAL"/>
              <w:rPr>
                <w:u w:val="single"/>
              </w:rPr>
            </w:pPr>
            <w:r w:rsidRPr="00B00046">
              <w:rPr>
                <w:u w:val="single"/>
              </w:rPr>
              <w:t>-5.70dB</w:t>
            </w:r>
          </w:p>
          <w:p w14:paraId="3A9C113D" w14:textId="77777777" w:rsidR="007055CC" w:rsidRPr="00B00046" w:rsidRDefault="007055CC" w:rsidP="007055CC">
            <w:pPr>
              <w:pStyle w:val="TAL"/>
              <w:rPr>
                <w:u w:val="single"/>
              </w:rPr>
            </w:pPr>
            <w:r w:rsidRPr="00B00046">
              <w:rPr>
                <w:u w:val="single"/>
              </w:rPr>
              <w:t>-5.70dB</w:t>
            </w:r>
          </w:p>
          <w:p w14:paraId="104E1593" w14:textId="77777777" w:rsidR="007055CC" w:rsidRPr="00B00046" w:rsidRDefault="007055CC" w:rsidP="007055CC">
            <w:pPr>
              <w:pStyle w:val="TAL"/>
              <w:rPr>
                <w:u w:val="single"/>
              </w:rPr>
            </w:pPr>
            <w:r w:rsidRPr="00B00046">
              <w:rPr>
                <w:u w:val="single"/>
              </w:rPr>
              <w:t>0dB</w:t>
            </w:r>
          </w:p>
          <w:p w14:paraId="1E9E55A9" w14:textId="77777777" w:rsidR="007055CC" w:rsidRPr="00B00046" w:rsidRDefault="007055CC" w:rsidP="007055CC">
            <w:pPr>
              <w:pStyle w:val="TAL"/>
              <w:rPr>
                <w:u w:val="single"/>
              </w:rPr>
            </w:pPr>
            <w:r w:rsidRPr="00B00046">
              <w:rPr>
                <w:u w:val="single"/>
              </w:rPr>
              <w:t>0dB</w:t>
            </w:r>
          </w:p>
          <w:p w14:paraId="3B490325" w14:textId="77777777" w:rsidR="007055CC" w:rsidRPr="00B00046" w:rsidRDefault="007055CC" w:rsidP="007055CC">
            <w:pPr>
              <w:pStyle w:val="TAL"/>
              <w:rPr>
                <w:u w:val="single"/>
              </w:rPr>
            </w:pPr>
            <w:r w:rsidRPr="00B00046">
              <w:rPr>
                <w:u w:val="single"/>
              </w:rPr>
              <w:t>Via Mapping</w:t>
            </w:r>
          </w:p>
          <w:p w14:paraId="7B0A789B" w14:textId="77777777" w:rsidR="007055CC" w:rsidRPr="00B00046" w:rsidRDefault="007055CC" w:rsidP="007055CC">
            <w:pPr>
              <w:pStyle w:val="TAL"/>
              <w:rPr>
                <w:u w:val="single"/>
              </w:rPr>
            </w:pPr>
          </w:p>
          <w:p w14:paraId="5BC1CE2A" w14:textId="77777777" w:rsidR="007055CC" w:rsidRPr="00B00046" w:rsidRDefault="007055CC" w:rsidP="007055CC">
            <w:pPr>
              <w:pStyle w:val="TAL"/>
              <w:rPr>
                <w:u w:val="single"/>
              </w:rPr>
            </w:pPr>
          </w:p>
          <w:p w14:paraId="350F04D7" w14:textId="77777777" w:rsidR="007055CC" w:rsidRPr="00B00046" w:rsidRDefault="007055CC" w:rsidP="007055CC">
            <w:pPr>
              <w:pStyle w:val="TAL"/>
              <w:rPr>
                <w:u w:val="single"/>
              </w:rPr>
            </w:pPr>
          </w:p>
          <w:p w14:paraId="1C396EF2" w14:textId="77777777" w:rsidR="007055CC" w:rsidRPr="00B00046" w:rsidRDefault="007055CC" w:rsidP="007055CC">
            <w:pPr>
              <w:pStyle w:val="TAL"/>
              <w:rPr>
                <w:u w:val="single"/>
              </w:rPr>
            </w:pPr>
          </w:p>
          <w:p w14:paraId="6261EE4A" w14:textId="77777777" w:rsidR="007055CC" w:rsidRPr="00B00046" w:rsidRDefault="007055CC" w:rsidP="007055CC">
            <w:pPr>
              <w:pStyle w:val="TAL"/>
              <w:rPr>
                <w:u w:val="single"/>
              </w:rPr>
            </w:pPr>
          </w:p>
          <w:p w14:paraId="61FF6572" w14:textId="77777777" w:rsidR="007055CC" w:rsidRPr="00B00046" w:rsidRDefault="007055CC" w:rsidP="007055CC">
            <w:pPr>
              <w:pStyle w:val="TAL"/>
              <w:rPr>
                <w:u w:val="single"/>
              </w:rPr>
            </w:pPr>
            <w:r w:rsidRPr="00B00046">
              <w:rPr>
                <w:u w:val="single"/>
              </w:rPr>
              <w:t>Via Mapping</w:t>
            </w:r>
          </w:p>
          <w:p w14:paraId="1DE3BB14" w14:textId="77777777" w:rsidR="007055CC" w:rsidRPr="00B00046" w:rsidRDefault="007055CC" w:rsidP="007055CC">
            <w:pPr>
              <w:pStyle w:val="TAL"/>
              <w:rPr>
                <w:u w:val="single"/>
              </w:rPr>
            </w:pPr>
          </w:p>
          <w:p w14:paraId="448CC0FD" w14:textId="77777777" w:rsidR="007055CC" w:rsidRPr="00B00046" w:rsidRDefault="007055CC" w:rsidP="007055CC">
            <w:pPr>
              <w:pStyle w:val="TAL"/>
              <w:rPr>
                <w:u w:val="single"/>
              </w:rPr>
            </w:pPr>
          </w:p>
          <w:p w14:paraId="66D471C4" w14:textId="77777777" w:rsidR="007055CC" w:rsidRPr="00B00046" w:rsidRDefault="007055CC" w:rsidP="007055CC">
            <w:pPr>
              <w:pStyle w:val="TAL"/>
              <w:rPr>
                <w:u w:val="single"/>
              </w:rPr>
            </w:pPr>
          </w:p>
          <w:p w14:paraId="7F1D4D75" w14:textId="77777777" w:rsidR="007055CC" w:rsidRPr="00B00046" w:rsidRDefault="007055CC" w:rsidP="007055CC">
            <w:pPr>
              <w:pStyle w:val="TAL"/>
              <w:rPr>
                <w:u w:val="single"/>
              </w:rPr>
            </w:pPr>
          </w:p>
          <w:p w14:paraId="223178DE" w14:textId="77777777" w:rsidR="007055CC" w:rsidRPr="00B00046" w:rsidRDefault="007055CC" w:rsidP="007055CC">
            <w:pPr>
              <w:pStyle w:val="TAL"/>
              <w:rPr>
                <w:u w:val="single"/>
              </w:rPr>
            </w:pPr>
          </w:p>
          <w:p w14:paraId="5EF69DC2" w14:textId="77777777" w:rsidR="007055CC" w:rsidRPr="00B00046" w:rsidRDefault="007055CC" w:rsidP="007055CC">
            <w:pPr>
              <w:pStyle w:val="TAL"/>
              <w:rPr>
                <w:u w:val="single"/>
              </w:rPr>
            </w:pPr>
            <w:r w:rsidRPr="00B00046">
              <w:rPr>
                <w:u w:val="single"/>
              </w:rPr>
              <w:t>Test 2:</w:t>
            </w:r>
          </w:p>
          <w:p w14:paraId="360F15C3" w14:textId="77777777" w:rsidR="007055CC" w:rsidRPr="00B00046" w:rsidRDefault="007055CC" w:rsidP="007055CC">
            <w:pPr>
              <w:pStyle w:val="TAL"/>
              <w:rPr>
                <w:u w:val="single"/>
              </w:rPr>
            </w:pPr>
            <w:r w:rsidRPr="00B00046">
              <w:rPr>
                <w:u w:val="single"/>
              </w:rPr>
              <w:t>-6.60dB</w:t>
            </w:r>
          </w:p>
          <w:p w14:paraId="7BC29E19" w14:textId="77777777" w:rsidR="007055CC" w:rsidRPr="00B00046" w:rsidRDefault="007055CC" w:rsidP="007055CC">
            <w:pPr>
              <w:pStyle w:val="TAL"/>
              <w:rPr>
                <w:u w:val="single"/>
              </w:rPr>
            </w:pPr>
            <w:r w:rsidRPr="00B00046">
              <w:rPr>
                <w:u w:val="single"/>
              </w:rPr>
              <w:t>0dB</w:t>
            </w:r>
          </w:p>
          <w:p w14:paraId="74381120" w14:textId="77777777" w:rsidR="007055CC" w:rsidRPr="00B00046" w:rsidRDefault="007055CC" w:rsidP="007055CC">
            <w:pPr>
              <w:pStyle w:val="TAL"/>
              <w:rPr>
                <w:u w:val="single"/>
              </w:rPr>
            </w:pPr>
            <w:r w:rsidRPr="00B00046">
              <w:rPr>
                <w:u w:val="single"/>
              </w:rPr>
              <w:t>-6.60dB</w:t>
            </w:r>
          </w:p>
          <w:p w14:paraId="25F5F622" w14:textId="77777777" w:rsidR="007055CC" w:rsidRPr="00B00046" w:rsidRDefault="007055CC" w:rsidP="007055CC">
            <w:pPr>
              <w:pStyle w:val="TAL"/>
              <w:rPr>
                <w:u w:val="single"/>
              </w:rPr>
            </w:pPr>
            <w:r w:rsidRPr="00B00046">
              <w:rPr>
                <w:u w:val="single"/>
              </w:rPr>
              <w:t>0dB</w:t>
            </w:r>
          </w:p>
          <w:p w14:paraId="67F0336A" w14:textId="77777777" w:rsidR="007055CC" w:rsidRPr="00B00046" w:rsidRDefault="007055CC" w:rsidP="007055CC">
            <w:pPr>
              <w:pStyle w:val="TAL"/>
              <w:rPr>
                <w:u w:val="single"/>
              </w:rPr>
            </w:pPr>
            <w:r w:rsidRPr="00B00046">
              <w:rPr>
                <w:u w:val="single"/>
              </w:rPr>
              <w:t>0dB</w:t>
            </w:r>
          </w:p>
          <w:p w14:paraId="04F16B23" w14:textId="77777777" w:rsidR="007055CC" w:rsidRPr="00B00046" w:rsidRDefault="007055CC" w:rsidP="007055CC">
            <w:pPr>
              <w:pStyle w:val="TAL"/>
              <w:rPr>
                <w:u w:val="single"/>
              </w:rPr>
            </w:pPr>
            <w:r w:rsidRPr="00B00046">
              <w:rPr>
                <w:u w:val="single"/>
              </w:rPr>
              <w:t>2dB</w:t>
            </w:r>
          </w:p>
          <w:p w14:paraId="3CA7DA55" w14:textId="77777777" w:rsidR="007055CC" w:rsidRPr="00B00046" w:rsidRDefault="007055CC" w:rsidP="007055CC">
            <w:pPr>
              <w:pStyle w:val="TAL"/>
              <w:rPr>
                <w:u w:val="single"/>
              </w:rPr>
            </w:pPr>
            <w:r w:rsidRPr="00B00046">
              <w:rPr>
                <w:u w:val="single"/>
              </w:rPr>
              <w:t>Via Mapping</w:t>
            </w:r>
          </w:p>
          <w:p w14:paraId="0E6FC6B3" w14:textId="77777777" w:rsidR="007055CC" w:rsidRPr="00B00046" w:rsidRDefault="007055CC" w:rsidP="007055CC">
            <w:pPr>
              <w:pStyle w:val="TAL"/>
              <w:rPr>
                <w:u w:val="single"/>
              </w:rPr>
            </w:pPr>
          </w:p>
          <w:p w14:paraId="71267001" w14:textId="77777777" w:rsidR="007055CC" w:rsidRPr="00B00046" w:rsidRDefault="007055CC" w:rsidP="007055CC">
            <w:pPr>
              <w:pStyle w:val="TAL"/>
              <w:rPr>
                <w:u w:val="single"/>
              </w:rPr>
            </w:pPr>
          </w:p>
          <w:p w14:paraId="6AA3D24B" w14:textId="77777777" w:rsidR="007055CC" w:rsidRPr="00B00046" w:rsidRDefault="007055CC" w:rsidP="007055CC">
            <w:pPr>
              <w:pStyle w:val="TAL"/>
              <w:rPr>
                <w:u w:val="single"/>
              </w:rPr>
            </w:pPr>
          </w:p>
          <w:p w14:paraId="29C771DF" w14:textId="77777777" w:rsidR="007055CC" w:rsidRPr="00B00046" w:rsidRDefault="007055CC" w:rsidP="007055CC">
            <w:pPr>
              <w:pStyle w:val="TAL"/>
              <w:rPr>
                <w:u w:val="single"/>
              </w:rPr>
            </w:pPr>
          </w:p>
          <w:p w14:paraId="63683DB1" w14:textId="77777777" w:rsidR="007055CC" w:rsidRPr="00B00046" w:rsidRDefault="007055CC" w:rsidP="007055CC">
            <w:pPr>
              <w:pStyle w:val="TAL"/>
              <w:rPr>
                <w:u w:val="single"/>
              </w:rPr>
            </w:pPr>
          </w:p>
          <w:p w14:paraId="3113ACA8" w14:textId="77777777" w:rsidR="007055CC" w:rsidRPr="00B00046" w:rsidRDefault="007055CC" w:rsidP="007055CC">
            <w:pPr>
              <w:pStyle w:val="TAL"/>
              <w:rPr>
                <w:u w:val="single"/>
              </w:rPr>
            </w:pPr>
          </w:p>
          <w:p w14:paraId="5AD37E73"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EA6DE4F" w14:textId="77777777" w:rsidR="007055CC" w:rsidRPr="00B00046" w:rsidRDefault="007055CC" w:rsidP="007055CC">
            <w:pPr>
              <w:pStyle w:val="TAL"/>
              <w:rPr>
                <w:u w:val="single"/>
              </w:rPr>
            </w:pPr>
            <w:r w:rsidRPr="00B00046">
              <w:rPr>
                <w:u w:val="single"/>
              </w:rPr>
              <w:t>Test 1:</w:t>
            </w:r>
          </w:p>
          <w:p w14:paraId="62AB896A" w14:textId="77777777" w:rsidR="007055CC" w:rsidRPr="00B00046" w:rsidRDefault="007055CC" w:rsidP="007055CC">
            <w:pPr>
              <w:pStyle w:val="TAL"/>
              <w:rPr>
                <w:u w:val="single"/>
              </w:rPr>
            </w:pPr>
            <w:r w:rsidRPr="00B00046">
              <w:rPr>
                <w:u w:val="single"/>
              </w:rPr>
              <w:t>Noc1: -96.30dBm/15kHz</w:t>
            </w:r>
          </w:p>
          <w:p w14:paraId="69C38624" w14:textId="77777777" w:rsidR="007055CC" w:rsidRPr="00B00046" w:rsidRDefault="007055CC" w:rsidP="007055CC">
            <w:pPr>
              <w:pStyle w:val="TAL"/>
              <w:rPr>
                <w:u w:val="single"/>
              </w:rPr>
            </w:pPr>
            <w:r w:rsidRPr="00B00046">
              <w:rPr>
                <w:u w:val="single"/>
              </w:rPr>
              <w:t>Noc2: -96.30dBm /15kHz</w:t>
            </w:r>
          </w:p>
          <w:p w14:paraId="0CFDFCBB" w14:textId="77777777" w:rsidR="007055CC" w:rsidRPr="00B00046" w:rsidRDefault="007055CC" w:rsidP="007055CC">
            <w:pPr>
              <w:pStyle w:val="TAL"/>
              <w:rPr>
                <w:u w:val="single"/>
              </w:rPr>
            </w:pPr>
            <w:r w:rsidRPr="00B00046">
              <w:rPr>
                <w:u w:val="single"/>
              </w:rPr>
              <w:t>Ês1 / Noc1: +6.0dB</w:t>
            </w:r>
          </w:p>
          <w:p w14:paraId="06D549C2" w14:textId="77777777" w:rsidR="007055CC" w:rsidRPr="00B00046" w:rsidRDefault="007055CC" w:rsidP="007055CC">
            <w:pPr>
              <w:pStyle w:val="TAL"/>
              <w:rPr>
                <w:u w:val="single"/>
              </w:rPr>
            </w:pPr>
            <w:r w:rsidRPr="00B00046">
              <w:rPr>
                <w:u w:val="single"/>
              </w:rPr>
              <w:t>Ês2 / Noc2: +6.0dB</w:t>
            </w:r>
          </w:p>
          <w:p w14:paraId="3F7B5751" w14:textId="77777777" w:rsidR="007055CC" w:rsidRPr="00B00046" w:rsidRDefault="007055CC" w:rsidP="007055CC">
            <w:pPr>
              <w:pStyle w:val="TAL"/>
              <w:rPr>
                <w:u w:val="single"/>
              </w:rPr>
            </w:pPr>
            <w:r w:rsidRPr="00B00046">
              <w:rPr>
                <w:u w:val="single"/>
              </w:rPr>
              <w:t xml:space="preserve">Cell 2 </w:t>
            </w:r>
          </w:p>
          <w:p w14:paraId="79D18EF8" w14:textId="77777777" w:rsidR="007055CC" w:rsidRPr="00B00046" w:rsidRDefault="007055CC" w:rsidP="007055CC">
            <w:pPr>
              <w:pStyle w:val="TAL"/>
              <w:rPr>
                <w:u w:val="single"/>
              </w:rPr>
            </w:pPr>
            <w:r w:rsidRPr="00B00046">
              <w:rPr>
                <w:u w:val="single"/>
              </w:rPr>
              <w:t>n257: RSRP_41 to RSRP_109</w:t>
            </w:r>
          </w:p>
          <w:p w14:paraId="7766CA69" w14:textId="77777777" w:rsidR="007055CC" w:rsidRPr="00B00046" w:rsidRDefault="007055CC" w:rsidP="007055CC">
            <w:pPr>
              <w:pStyle w:val="TAL"/>
              <w:rPr>
                <w:u w:val="single"/>
              </w:rPr>
            </w:pPr>
            <w:r w:rsidRPr="00B00046">
              <w:rPr>
                <w:u w:val="single"/>
              </w:rPr>
              <w:t>n260: RSRP_39 to RSRP_109</w:t>
            </w:r>
          </w:p>
          <w:p w14:paraId="3D7003F9" w14:textId="77777777" w:rsidR="007055CC" w:rsidRPr="00B00046" w:rsidRDefault="007055CC" w:rsidP="007055CC">
            <w:pPr>
              <w:pStyle w:val="TAL"/>
              <w:rPr>
                <w:u w:val="single"/>
              </w:rPr>
            </w:pPr>
            <w:r w:rsidRPr="00B00046">
              <w:rPr>
                <w:u w:val="single"/>
              </w:rPr>
              <w:t xml:space="preserve">Cell 3: </w:t>
            </w:r>
          </w:p>
          <w:p w14:paraId="0D553B9B" w14:textId="77777777" w:rsidR="007055CC" w:rsidRPr="00B00046" w:rsidRDefault="007055CC" w:rsidP="007055CC">
            <w:pPr>
              <w:pStyle w:val="TAL"/>
              <w:rPr>
                <w:u w:val="single"/>
              </w:rPr>
            </w:pPr>
            <w:r w:rsidRPr="00B00046">
              <w:rPr>
                <w:u w:val="single"/>
              </w:rPr>
              <w:t>RSRP_52 to RSRP_109</w:t>
            </w:r>
          </w:p>
          <w:p w14:paraId="19DC5C1D" w14:textId="77777777" w:rsidR="007055CC" w:rsidRPr="00B00046" w:rsidRDefault="007055CC" w:rsidP="007055CC">
            <w:pPr>
              <w:pStyle w:val="TAL"/>
              <w:rPr>
                <w:u w:val="single"/>
              </w:rPr>
            </w:pPr>
          </w:p>
          <w:p w14:paraId="35C67DDB" w14:textId="77777777" w:rsidR="007055CC" w:rsidRPr="00B00046" w:rsidRDefault="007055CC" w:rsidP="007055CC">
            <w:pPr>
              <w:pStyle w:val="TAL"/>
              <w:rPr>
                <w:u w:val="single"/>
              </w:rPr>
            </w:pPr>
            <w:r w:rsidRPr="00B00046">
              <w:rPr>
                <w:u w:val="single"/>
              </w:rPr>
              <w:t xml:space="preserve">Cell 3: </w:t>
            </w:r>
          </w:p>
          <w:p w14:paraId="1AD712AD" w14:textId="77777777" w:rsidR="007055CC" w:rsidRPr="00B00046" w:rsidRDefault="007055CC" w:rsidP="007055CC">
            <w:pPr>
              <w:pStyle w:val="TAL"/>
              <w:rPr>
                <w:u w:val="single"/>
              </w:rPr>
            </w:pPr>
            <w:r w:rsidRPr="00B00046">
              <w:rPr>
                <w:u w:val="single"/>
              </w:rPr>
              <w:t>n257: RSRP_x-23 to RSRP_x+26</w:t>
            </w:r>
          </w:p>
          <w:p w14:paraId="47F441B3" w14:textId="77777777" w:rsidR="007055CC" w:rsidRPr="00B00046" w:rsidRDefault="007055CC" w:rsidP="007055CC">
            <w:pPr>
              <w:pStyle w:val="TAL"/>
              <w:rPr>
                <w:u w:val="single"/>
              </w:rPr>
            </w:pPr>
            <w:r w:rsidRPr="00B00046">
              <w:rPr>
                <w:u w:val="single"/>
              </w:rPr>
              <w:t>n260: RSRP_x-23 to RSRP_x+27</w:t>
            </w:r>
          </w:p>
          <w:p w14:paraId="00895B7B" w14:textId="77777777" w:rsidR="007055CC" w:rsidRPr="00B00046" w:rsidRDefault="007055CC" w:rsidP="007055CC">
            <w:pPr>
              <w:pStyle w:val="TAL"/>
              <w:rPr>
                <w:u w:val="single"/>
              </w:rPr>
            </w:pPr>
          </w:p>
          <w:p w14:paraId="30871CEE" w14:textId="77777777" w:rsidR="007055CC" w:rsidRPr="00B00046" w:rsidRDefault="007055CC" w:rsidP="007055CC">
            <w:pPr>
              <w:pStyle w:val="TAL"/>
              <w:rPr>
                <w:u w:val="single"/>
              </w:rPr>
            </w:pPr>
            <w:r w:rsidRPr="00B00046">
              <w:rPr>
                <w:u w:val="single"/>
              </w:rPr>
              <w:t>Test 2:</w:t>
            </w:r>
          </w:p>
          <w:p w14:paraId="4A6DA67C" w14:textId="77777777" w:rsidR="007055CC" w:rsidRPr="00B00046" w:rsidRDefault="007055CC" w:rsidP="007055CC">
            <w:pPr>
              <w:pStyle w:val="TAL"/>
              <w:rPr>
                <w:u w:val="single"/>
              </w:rPr>
            </w:pPr>
            <w:r w:rsidRPr="00B00046">
              <w:rPr>
                <w:u w:val="single"/>
              </w:rPr>
              <w:t>-114.73dBm/15kHz</w:t>
            </w:r>
          </w:p>
          <w:p w14:paraId="6B98C816" w14:textId="77777777" w:rsidR="007055CC" w:rsidRPr="00B00046" w:rsidRDefault="007055CC" w:rsidP="007055CC">
            <w:pPr>
              <w:pStyle w:val="TAL"/>
              <w:rPr>
                <w:u w:val="single"/>
              </w:rPr>
            </w:pPr>
            <w:r w:rsidRPr="00B00046">
              <w:rPr>
                <w:u w:val="single"/>
              </w:rPr>
              <w:t>-113.13dBm/15kHz</w:t>
            </w:r>
          </w:p>
          <w:p w14:paraId="5F40DED7" w14:textId="77777777" w:rsidR="007055CC" w:rsidRPr="00B00046" w:rsidRDefault="007055CC" w:rsidP="007055CC">
            <w:pPr>
              <w:pStyle w:val="TAL"/>
              <w:rPr>
                <w:u w:val="single"/>
              </w:rPr>
            </w:pPr>
            <w:r w:rsidRPr="00B00046">
              <w:rPr>
                <w:u w:val="single"/>
              </w:rPr>
              <w:t>-112.13dBm/15kHz</w:t>
            </w:r>
          </w:p>
          <w:p w14:paraId="56B1B8D8" w14:textId="77777777" w:rsidR="007055CC" w:rsidRPr="00B00046" w:rsidRDefault="007055CC" w:rsidP="007055CC">
            <w:pPr>
              <w:pStyle w:val="TAL"/>
              <w:rPr>
                <w:u w:val="single"/>
              </w:rPr>
            </w:pPr>
            <w:r w:rsidRPr="00B00046">
              <w:rPr>
                <w:u w:val="single"/>
              </w:rPr>
              <w:t>-110.53dBm/15kHz</w:t>
            </w:r>
          </w:p>
          <w:p w14:paraId="7B0D0F08" w14:textId="77777777" w:rsidR="007055CC" w:rsidRPr="00B00046" w:rsidRDefault="007055CC" w:rsidP="007055CC">
            <w:pPr>
              <w:pStyle w:val="TAL"/>
              <w:rPr>
                <w:u w:val="single"/>
              </w:rPr>
            </w:pPr>
            <w:r w:rsidRPr="00B00046">
              <w:rPr>
                <w:u w:val="single"/>
              </w:rPr>
              <w:t>Ês1 / Noc1: 17.0dB</w:t>
            </w:r>
          </w:p>
          <w:p w14:paraId="3F069A92" w14:textId="77777777" w:rsidR="007055CC" w:rsidRPr="00B00046" w:rsidRDefault="007055CC" w:rsidP="007055CC">
            <w:pPr>
              <w:pStyle w:val="TAL"/>
              <w:rPr>
                <w:u w:val="single"/>
              </w:rPr>
            </w:pPr>
            <w:r w:rsidRPr="00B00046">
              <w:rPr>
                <w:u w:val="single"/>
              </w:rPr>
              <w:t>Ês2 / Noc2: 1.0dB</w:t>
            </w:r>
          </w:p>
          <w:p w14:paraId="7B64A5D5" w14:textId="77777777" w:rsidR="007055CC" w:rsidRPr="00B00046" w:rsidRDefault="007055CC" w:rsidP="007055CC">
            <w:pPr>
              <w:pStyle w:val="TAL"/>
              <w:rPr>
                <w:u w:val="single"/>
              </w:rPr>
            </w:pPr>
            <w:r w:rsidRPr="00B00046">
              <w:rPr>
                <w:u w:val="single"/>
              </w:rPr>
              <w:t xml:space="preserve">Cell 2 </w:t>
            </w:r>
          </w:p>
          <w:p w14:paraId="5F3AD191" w14:textId="77777777" w:rsidR="007055CC" w:rsidRPr="00B00046" w:rsidRDefault="007055CC" w:rsidP="007055CC">
            <w:pPr>
              <w:pStyle w:val="TAL"/>
              <w:rPr>
                <w:u w:val="single"/>
              </w:rPr>
            </w:pPr>
            <w:r w:rsidRPr="00B00046">
              <w:rPr>
                <w:u w:val="single"/>
              </w:rPr>
              <w:t>n257: RSRP_33 to RSRP_101</w:t>
            </w:r>
          </w:p>
          <w:p w14:paraId="6E8684CF" w14:textId="77777777" w:rsidR="007055CC" w:rsidRPr="00B00046" w:rsidRDefault="007055CC" w:rsidP="007055CC">
            <w:pPr>
              <w:pStyle w:val="TAL"/>
              <w:rPr>
                <w:u w:val="single"/>
              </w:rPr>
            </w:pPr>
            <w:r w:rsidRPr="00B00046">
              <w:rPr>
                <w:u w:val="single"/>
              </w:rPr>
              <w:t>n260: RSRP_34 to RSRP_104</w:t>
            </w:r>
          </w:p>
          <w:p w14:paraId="39A1F0EF" w14:textId="77777777" w:rsidR="007055CC" w:rsidRPr="00B00046" w:rsidRDefault="007055CC" w:rsidP="007055CC">
            <w:pPr>
              <w:pStyle w:val="TAL"/>
              <w:rPr>
                <w:u w:val="single"/>
              </w:rPr>
            </w:pPr>
            <w:r w:rsidRPr="00B00046">
              <w:rPr>
                <w:u w:val="single"/>
              </w:rPr>
              <w:t xml:space="preserve">Cell 3: </w:t>
            </w:r>
          </w:p>
          <w:p w14:paraId="14A4E4DB" w14:textId="77777777" w:rsidR="007055CC" w:rsidRPr="00B00046" w:rsidRDefault="007055CC" w:rsidP="007055CC">
            <w:pPr>
              <w:pStyle w:val="TAL"/>
              <w:rPr>
                <w:u w:val="single"/>
              </w:rPr>
            </w:pPr>
            <w:r w:rsidRPr="00B00046">
              <w:rPr>
                <w:u w:val="single"/>
              </w:rPr>
              <w:t>n257: RSRP_32 to RSRP_87</w:t>
            </w:r>
          </w:p>
          <w:p w14:paraId="14EC6BD8" w14:textId="77777777" w:rsidR="007055CC" w:rsidRPr="00B00046" w:rsidRDefault="007055CC" w:rsidP="007055CC">
            <w:pPr>
              <w:pStyle w:val="TAL"/>
              <w:rPr>
                <w:u w:val="single"/>
              </w:rPr>
            </w:pPr>
            <w:r w:rsidRPr="00B00046">
              <w:rPr>
                <w:u w:val="single"/>
              </w:rPr>
              <w:t>n260: RSRP_34 to RSRP_90</w:t>
            </w:r>
          </w:p>
          <w:p w14:paraId="4CF1FF7B" w14:textId="77777777" w:rsidR="007055CC" w:rsidRPr="00B00046" w:rsidRDefault="007055CC" w:rsidP="007055CC">
            <w:pPr>
              <w:pStyle w:val="TAL"/>
              <w:rPr>
                <w:u w:val="single"/>
              </w:rPr>
            </w:pPr>
          </w:p>
          <w:p w14:paraId="7AE2EC7E" w14:textId="77777777" w:rsidR="007055CC" w:rsidRPr="00B00046" w:rsidRDefault="007055CC" w:rsidP="007055CC">
            <w:pPr>
              <w:pStyle w:val="TAL"/>
              <w:rPr>
                <w:u w:val="single"/>
              </w:rPr>
            </w:pPr>
            <w:r w:rsidRPr="00B00046">
              <w:rPr>
                <w:u w:val="single"/>
              </w:rPr>
              <w:t xml:space="preserve">Cell 3: </w:t>
            </w:r>
          </w:p>
          <w:p w14:paraId="6E97A3AB" w14:textId="77777777" w:rsidR="007055CC" w:rsidRPr="00B00046" w:rsidRDefault="007055CC" w:rsidP="007055CC">
            <w:pPr>
              <w:pStyle w:val="TAL"/>
              <w:rPr>
                <w:u w:val="single"/>
              </w:rPr>
            </w:pPr>
            <w:r w:rsidRPr="00B00046">
              <w:rPr>
                <w:u w:val="single"/>
              </w:rPr>
              <w:t>n257: RSRP_x-37 to RSRP_x+17</w:t>
            </w:r>
          </w:p>
          <w:p w14:paraId="4A6EC7BD" w14:textId="77777777" w:rsidR="007055CC" w:rsidRPr="00B00046" w:rsidRDefault="007055CC" w:rsidP="007055CC">
            <w:pPr>
              <w:pStyle w:val="TAL"/>
              <w:rPr>
                <w:u w:val="single"/>
              </w:rPr>
            </w:pPr>
            <w:r w:rsidRPr="00B00046">
              <w:rPr>
                <w:u w:val="single"/>
              </w:rPr>
              <w:t>n260: RSRP_x-37 to RSRP_x+19</w:t>
            </w:r>
          </w:p>
        </w:tc>
      </w:tr>
      <w:tr w:rsidR="007055CC" w:rsidRPr="00B00046" w14:paraId="1A57314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88DBAA8" w14:textId="77777777" w:rsidR="007055CC" w:rsidRPr="00B00046" w:rsidRDefault="007055CC" w:rsidP="007055CC">
            <w:pPr>
              <w:pStyle w:val="TAL"/>
            </w:pPr>
            <w:r w:rsidRPr="00B00046">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003E87F1" w14:textId="77777777" w:rsidR="007055CC" w:rsidRPr="00B00046" w:rsidRDefault="007055CC" w:rsidP="007055CC">
            <w:pPr>
              <w:pStyle w:val="TAL"/>
              <w:rPr>
                <w:u w:val="single"/>
              </w:rPr>
            </w:pPr>
            <w:r w:rsidRPr="00B00046">
              <w:rPr>
                <w:u w:val="single"/>
              </w:rPr>
              <w:t>Test 1:</w:t>
            </w:r>
          </w:p>
          <w:p w14:paraId="79F1D1E8" w14:textId="77777777" w:rsidR="007055CC" w:rsidRPr="00B00046" w:rsidRDefault="007055CC" w:rsidP="007055CC">
            <w:pPr>
              <w:pStyle w:val="TAL"/>
              <w:rPr>
                <w:u w:val="single"/>
              </w:rPr>
            </w:pPr>
            <w:r w:rsidRPr="00B00046">
              <w:rPr>
                <w:u w:val="single"/>
              </w:rPr>
              <w:t>Noc: -95.0dBm/15kHz</w:t>
            </w:r>
          </w:p>
          <w:p w14:paraId="4D0EBBAD" w14:textId="77777777" w:rsidR="007055CC" w:rsidRPr="00B00046" w:rsidRDefault="007055CC" w:rsidP="007055CC">
            <w:pPr>
              <w:pStyle w:val="TAL"/>
              <w:rPr>
                <w:u w:val="single"/>
              </w:rPr>
            </w:pPr>
            <w:r w:rsidRPr="00B00046">
              <w:rPr>
                <w:u w:val="single"/>
              </w:rPr>
              <w:t>Ês1 / Noc: +3.0dB</w:t>
            </w:r>
          </w:p>
          <w:p w14:paraId="4942B097" w14:textId="77777777" w:rsidR="007055CC" w:rsidRPr="00B00046" w:rsidRDefault="007055CC" w:rsidP="007055CC">
            <w:pPr>
              <w:pStyle w:val="TAL"/>
              <w:rPr>
                <w:u w:val="single"/>
              </w:rPr>
            </w:pPr>
            <w:r w:rsidRPr="00B00046">
              <w:rPr>
                <w:u w:val="single"/>
              </w:rPr>
              <w:t>Ês2 / Noc: +3.0dB</w:t>
            </w:r>
          </w:p>
          <w:p w14:paraId="1E7D7B68" w14:textId="77777777" w:rsidR="007055CC" w:rsidRPr="00B00046" w:rsidRDefault="007055CC" w:rsidP="007055CC">
            <w:pPr>
              <w:pStyle w:val="TAL"/>
              <w:rPr>
                <w:u w:val="single"/>
              </w:rPr>
            </w:pPr>
            <w:r w:rsidRPr="00B00046">
              <w:rPr>
                <w:u w:val="single"/>
              </w:rPr>
              <w:t>Reported absolute RSRQ values: ±2.5dB</w:t>
            </w:r>
          </w:p>
          <w:p w14:paraId="4EF4037F" w14:textId="77777777" w:rsidR="007055CC" w:rsidRPr="00B00046" w:rsidRDefault="007055CC" w:rsidP="007055CC">
            <w:pPr>
              <w:pStyle w:val="TAL"/>
              <w:rPr>
                <w:u w:val="single"/>
              </w:rPr>
            </w:pPr>
          </w:p>
          <w:p w14:paraId="0236FA41" w14:textId="77777777" w:rsidR="007055CC" w:rsidRPr="00B00046" w:rsidRDefault="007055CC" w:rsidP="007055CC">
            <w:pPr>
              <w:pStyle w:val="TAL"/>
              <w:rPr>
                <w:u w:val="single"/>
              </w:rPr>
            </w:pPr>
          </w:p>
          <w:p w14:paraId="122B3E4C" w14:textId="77777777" w:rsidR="007055CC" w:rsidRPr="00B00046" w:rsidRDefault="007055CC" w:rsidP="007055CC">
            <w:pPr>
              <w:pStyle w:val="TAL"/>
              <w:rPr>
                <w:u w:val="single"/>
              </w:rPr>
            </w:pPr>
          </w:p>
          <w:p w14:paraId="2001A34F" w14:textId="77777777" w:rsidR="007055CC" w:rsidRPr="00B00046" w:rsidRDefault="007055CC" w:rsidP="007055CC">
            <w:pPr>
              <w:pStyle w:val="TAL"/>
              <w:rPr>
                <w:u w:val="single"/>
              </w:rPr>
            </w:pPr>
          </w:p>
          <w:p w14:paraId="79E2D2EE" w14:textId="77777777" w:rsidR="007055CC" w:rsidRPr="00B00046" w:rsidRDefault="007055CC" w:rsidP="007055CC">
            <w:pPr>
              <w:pStyle w:val="TAL"/>
              <w:rPr>
                <w:u w:val="single"/>
              </w:rPr>
            </w:pPr>
          </w:p>
          <w:p w14:paraId="0DC2EE5F" w14:textId="77777777" w:rsidR="007055CC" w:rsidRPr="00B00046" w:rsidRDefault="007055CC" w:rsidP="007055CC">
            <w:pPr>
              <w:pStyle w:val="TAL"/>
              <w:rPr>
                <w:u w:val="single"/>
              </w:rPr>
            </w:pPr>
            <w:r w:rsidRPr="00B00046">
              <w:rPr>
                <w:u w:val="single"/>
              </w:rPr>
              <w:t>Test 2:</w:t>
            </w:r>
          </w:p>
          <w:p w14:paraId="0A3F7A5F" w14:textId="77777777" w:rsidR="007055CC" w:rsidRPr="00B00046" w:rsidRDefault="007055CC" w:rsidP="007055CC">
            <w:pPr>
              <w:pStyle w:val="TAL"/>
              <w:rPr>
                <w:u w:val="single"/>
              </w:rPr>
            </w:pPr>
            <w:r w:rsidRPr="00B00046">
              <w:rPr>
                <w:u w:val="single"/>
              </w:rPr>
              <w:t>Noc: -95.0dBm/15kHz</w:t>
            </w:r>
          </w:p>
          <w:p w14:paraId="40464968" w14:textId="77777777" w:rsidR="007055CC" w:rsidRPr="00B00046" w:rsidRDefault="007055CC" w:rsidP="007055CC">
            <w:pPr>
              <w:pStyle w:val="TAL"/>
              <w:rPr>
                <w:u w:val="single"/>
              </w:rPr>
            </w:pPr>
            <w:r w:rsidRPr="00B00046">
              <w:rPr>
                <w:u w:val="single"/>
              </w:rPr>
              <w:t>Ês1 / Noc: -3.0dB</w:t>
            </w:r>
          </w:p>
          <w:p w14:paraId="637AEBC7" w14:textId="77777777" w:rsidR="007055CC" w:rsidRPr="00B00046" w:rsidRDefault="007055CC" w:rsidP="007055CC">
            <w:pPr>
              <w:pStyle w:val="TAL"/>
              <w:rPr>
                <w:u w:val="single"/>
              </w:rPr>
            </w:pPr>
            <w:r w:rsidRPr="00B00046">
              <w:rPr>
                <w:u w:val="single"/>
              </w:rPr>
              <w:t>Ês2 / Noc: -3.0dB</w:t>
            </w:r>
          </w:p>
          <w:p w14:paraId="7DB418B1" w14:textId="77777777" w:rsidR="007055CC" w:rsidRPr="00B00046" w:rsidRDefault="007055CC" w:rsidP="007055CC">
            <w:pPr>
              <w:pStyle w:val="TAL"/>
              <w:rPr>
                <w:u w:val="single"/>
              </w:rPr>
            </w:pPr>
            <w:r w:rsidRPr="00B00046">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124319F" w14:textId="77777777" w:rsidR="007055CC" w:rsidRPr="00B00046" w:rsidRDefault="007055CC" w:rsidP="007055CC">
            <w:pPr>
              <w:pStyle w:val="TAL"/>
              <w:rPr>
                <w:u w:val="single"/>
              </w:rPr>
            </w:pPr>
            <w:r w:rsidRPr="00B00046">
              <w:rPr>
                <w:u w:val="single"/>
              </w:rPr>
              <w:t>Test 1:</w:t>
            </w:r>
          </w:p>
          <w:p w14:paraId="649042DA" w14:textId="77777777" w:rsidR="007055CC" w:rsidRPr="00B00046" w:rsidRDefault="007055CC" w:rsidP="007055CC">
            <w:pPr>
              <w:pStyle w:val="TAL"/>
              <w:rPr>
                <w:u w:val="single"/>
              </w:rPr>
            </w:pPr>
            <w:r w:rsidRPr="00B00046">
              <w:rPr>
                <w:u w:val="single"/>
              </w:rPr>
              <w:t>-5.70dB</w:t>
            </w:r>
          </w:p>
          <w:p w14:paraId="0D6197D7" w14:textId="77777777" w:rsidR="007055CC" w:rsidRPr="00B00046" w:rsidRDefault="007055CC" w:rsidP="007055CC">
            <w:pPr>
              <w:pStyle w:val="TAL"/>
              <w:rPr>
                <w:u w:val="single"/>
              </w:rPr>
            </w:pPr>
            <w:r w:rsidRPr="00B00046">
              <w:rPr>
                <w:u w:val="single"/>
              </w:rPr>
              <w:t>0dB</w:t>
            </w:r>
          </w:p>
          <w:p w14:paraId="740ACE98" w14:textId="77777777" w:rsidR="007055CC" w:rsidRPr="00B00046" w:rsidRDefault="007055CC" w:rsidP="007055CC">
            <w:pPr>
              <w:pStyle w:val="TAL"/>
              <w:rPr>
                <w:u w:val="single"/>
              </w:rPr>
            </w:pPr>
            <w:r w:rsidRPr="00B00046">
              <w:rPr>
                <w:u w:val="single"/>
              </w:rPr>
              <w:t>0dB</w:t>
            </w:r>
          </w:p>
          <w:p w14:paraId="5DA4A5F6" w14:textId="77777777" w:rsidR="007055CC" w:rsidRPr="00B00046" w:rsidRDefault="007055CC" w:rsidP="007055CC">
            <w:pPr>
              <w:pStyle w:val="TAL"/>
              <w:rPr>
                <w:u w:val="single"/>
              </w:rPr>
            </w:pPr>
            <w:r w:rsidRPr="00B00046">
              <w:rPr>
                <w:u w:val="single"/>
              </w:rPr>
              <w:t>Via Mapping</w:t>
            </w:r>
          </w:p>
          <w:p w14:paraId="107FBB3E" w14:textId="77777777" w:rsidR="007055CC" w:rsidRPr="00B00046" w:rsidRDefault="007055CC" w:rsidP="007055CC">
            <w:pPr>
              <w:pStyle w:val="TAL"/>
              <w:rPr>
                <w:u w:val="single"/>
              </w:rPr>
            </w:pPr>
          </w:p>
          <w:p w14:paraId="0F3EEA15" w14:textId="77777777" w:rsidR="007055CC" w:rsidRPr="00B00046" w:rsidRDefault="007055CC" w:rsidP="007055CC">
            <w:pPr>
              <w:pStyle w:val="TAL"/>
              <w:rPr>
                <w:u w:val="single"/>
              </w:rPr>
            </w:pPr>
          </w:p>
          <w:p w14:paraId="7BA6CFB6" w14:textId="77777777" w:rsidR="007055CC" w:rsidRPr="00B00046" w:rsidRDefault="007055CC" w:rsidP="007055CC">
            <w:pPr>
              <w:pStyle w:val="TAL"/>
              <w:rPr>
                <w:u w:val="single"/>
              </w:rPr>
            </w:pPr>
          </w:p>
          <w:p w14:paraId="497B8023" w14:textId="77777777" w:rsidR="007055CC" w:rsidRPr="00B00046" w:rsidRDefault="007055CC" w:rsidP="007055CC">
            <w:pPr>
              <w:pStyle w:val="TAL"/>
              <w:rPr>
                <w:u w:val="single"/>
              </w:rPr>
            </w:pPr>
          </w:p>
          <w:p w14:paraId="21EFA4D8" w14:textId="77777777" w:rsidR="007055CC" w:rsidRPr="00B00046" w:rsidRDefault="007055CC" w:rsidP="007055CC">
            <w:pPr>
              <w:pStyle w:val="TAL"/>
              <w:rPr>
                <w:u w:val="single"/>
              </w:rPr>
            </w:pPr>
          </w:p>
          <w:p w14:paraId="0193BC0D" w14:textId="77777777" w:rsidR="007055CC" w:rsidRPr="00B00046" w:rsidRDefault="007055CC" w:rsidP="007055CC">
            <w:pPr>
              <w:pStyle w:val="TAL"/>
              <w:rPr>
                <w:u w:val="single"/>
              </w:rPr>
            </w:pPr>
            <w:r w:rsidRPr="00B00046">
              <w:rPr>
                <w:u w:val="single"/>
              </w:rPr>
              <w:t>Test 2:</w:t>
            </w:r>
          </w:p>
          <w:p w14:paraId="1BA20070" w14:textId="77777777" w:rsidR="007055CC" w:rsidRPr="00B00046" w:rsidRDefault="007055CC" w:rsidP="007055CC">
            <w:pPr>
              <w:pStyle w:val="TAL"/>
              <w:rPr>
                <w:u w:val="single"/>
              </w:rPr>
            </w:pPr>
            <w:r w:rsidRPr="00B00046">
              <w:rPr>
                <w:u w:val="single"/>
              </w:rPr>
              <w:t>-1.70dB</w:t>
            </w:r>
          </w:p>
          <w:p w14:paraId="30F787A1" w14:textId="77777777" w:rsidR="007055CC" w:rsidRPr="00B00046" w:rsidRDefault="007055CC" w:rsidP="007055CC">
            <w:pPr>
              <w:pStyle w:val="TAL"/>
              <w:rPr>
                <w:u w:val="single"/>
              </w:rPr>
            </w:pPr>
            <w:r w:rsidRPr="00B00046">
              <w:rPr>
                <w:u w:val="single"/>
              </w:rPr>
              <w:t>0dB</w:t>
            </w:r>
          </w:p>
          <w:p w14:paraId="231B00A5" w14:textId="77777777" w:rsidR="007055CC" w:rsidRPr="00B00046" w:rsidRDefault="007055CC" w:rsidP="007055CC">
            <w:pPr>
              <w:pStyle w:val="TAL"/>
              <w:rPr>
                <w:u w:val="single"/>
              </w:rPr>
            </w:pPr>
            <w:r w:rsidRPr="00B00046">
              <w:rPr>
                <w:u w:val="single"/>
              </w:rPr>
              <w:t>0dB</w:t>
            </w:r>
          </w:p>
          <w:p w14:paraId="5DF49145"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A75E5AA" w14:textId="77777777" w:rsidR="007055CC" w:rsidRPr="00B00046" w:rsidRDefault="007055CC" w:rsidP="007055CC">
            <w:pPr>
              <w:pStyle w:val="TAL"/>
              <w:rPr>
                <w:u w:val="single"/>
              </w:rPr>
            </w:pPr>
            <w:r w:rsidRPr="00B00046">
              <w:rPr>
                <w:u w:val="single"/>
              </w:rPr>
              <w:t>Test 1:</w:t>
            </w:r>
          </w:p>
          <w:p w14:paraId="67F8619A" w14:textId="77777777" w:rsidR="007055CC" w:rsidRPr="00B00046" w:rsidRDefault="007055CC" w:rsidP="007055CC">
            <w:pPr>
              <w:pStyle w:val="TAL"/>
              <w:rPr>
                <w:u w:val="single"/>
              </w:rPr>
            </w:pPr>
            <w:r w:rsidRPr="00B00046">
              <w:rPr>
                <w:u w:val="single"/>
              </w:rPr>
              <w:t>Noc: -100.70dBm/15kHz</w:t>
            </w:r>
          </w:p>
          <w:p w14:paraId="3EC54FA6" w14:textId="77777777" w:rsidR="007055CC" w:rsidRPr="00B00046" w:rsidRDefault="007055CC" w:rsidP="007055CC">
            <w:pPr>
              <w:pStyle w:val="TAL"/>
              <w:rPr>
                <w:u w:val="single"/>
              </w:rPr>
            </w:pPr>
            <w:r w:rsidRPr="00B00046">
              <w:rPr>
                <w:u w:val="single"/>
              </w:rPr>
              <w:t>Ês1 / Noc: +3.0dB</w:t>
            </w:r>
          </w:p>
          <w:p w14:paraId="328D7310" w14:textId="77777777" w:rsidR="007055CC" w:rsidRPr="00B00046" w:rsidRDefault="007055CC" w:rsidP="007055CC">
            <w:pPr>
              <w:pStyle w:val="TAL"/>
              <w:rPr>
                <w:u w:val="single"/>
              </w:rPr>
            </w:pPr>
            <w:r w:rsidRPr="00B00046">
              <w:rPr>
                <w:u w:val="single"/>
              </w:rPr>
              <w:t>Ês2 / Noc: +3.0dB</w:t>
            </w:r>
          </w:p>
          <w:p w14:paraId="77840BE5" w14:textId="77777777" w:rsidR="007055CC" w:rsidRPr="00B00046" w:rsidRDefault="007055CC" w:rsidP="007055CC">
            <w:pPr>
              <w:pStyle w:val="TAL"/>
              <w:rPr>
                <w:u w:val="single"/>
              </w:rPr>
            </w:pPr>
            <w:r w:rsidRPr="00B00046">
              <w:rPr>
                <w:u w:val="single"/>
              </w:rPr>
              <w:t>Cell 3:</w:t>
            </w:r>
          </w:p>
          <w:p w14:paraId="1FC93D4A" w14:textId="77777777" w:rsidR="007055CC" w:rsidRPr="00B00046" w:rsidRDefault="007055CC" w:rsidP="007055CC">
            <w:pPr>
              <w:pStyle w:val="TAL"/>
              <w:rPr>
                <w:u w:val="single"/>
              </w:rPr>
            </w:pPr>
            <w:r w:rsidRPr="00B00046">
              <w:rPr>
                <w:u w:val="single"/>
              </w:rPr>
              <w:t>n257, n258, n261:</w:t>
            </w:r>
          </w:p>
          <w:p w14:paraId="06410558" w14:textId="77777777" w:rsidR="007055CC" w:rsidRPr="00B00046" w:rsidRDefault="007055CC" w:rsidP="007055CC">
            <w:pPr>
              <w:pStyle w:val="TAL"/>
              <w:rPr>
                <w:u w:val="single"/>
              </w:rPr>
            </w:pPr>
            <w:r w:rsidRPr="00B00046">
              <w:rPr>
                <w:u w:val="single"/>
              </w:rPr>
              <w:t>RSRQ_52 to RSRQ 62</w:t>
            </w:r>
          </w:p>
          <w:p w14:paraId="0776C30F" w14:textId="77777777" w:rsidR="007055CC" w:rsidRPr="00B00046" w:rsidRDefault="007055CC" w:rsidP="007055CC">
            <w:pPr>
              <w:pStyle w:val="TAL"/>
              <w:rPr>
                <w:u w:val="single"/>
              </w:rPr>
            </w:pPr>
            <w:r w:rsidRPr="00B00046">
              <w:rPr>
                <w:u w:val="single"/>
              </w:rPr>
              <w:t>n260:</w:t>
            </w:r>
          </w:p>
          <w:p w14:paraId="7225D1DD" w14:textId="77777777" w:rsidR="007055CC" w:rsidRPr="00B00046" w:rsidRDefault="007055CC" w:rsidP="007055CC">
            <w:pPr>
              <w:pStyle w:val="TAL"/>
              <w:rPr>
                <w:u w:val="single"/>
              </w:rPr>
            </w:pPr>
            <w:r w:rsidRPr="00B00046">
              <w:rPr>
                <w:u w:val="single"/>
              </w:rPr>
              <w:t>RSRQ_51 to RSRQ_62</w:t>
            </w:r>
          </w:p>
          <w:p w14:paraId="2FF10D10" w14:textId="77777777" w:rsidR="007055CC" w:rsidRPr="00B00046" w:rsidRDefault="007055CC" w:rsidP="007055CC">
            <w:pPr>
              <w:pStyle w:val="TAL"/>
              <w:rPr>
                <w:u w:val="single"/>
              </w:rPr>
            </w:pPr>
          </w:p>
          <w:p w14:paraId="4D8EE95E" w14:textId="77777777" w:rsidR="007055CC" w:rsidRPr="00B00046" w:rsidRDefault="007055CC" w:rsidP="007055CC">
            <w:pPr>
              <w:pStyle w:val="TAL"/>
              <w:rPr>
                <w:u w:val="single"/>
              </w:rPr>
            </w:pPr>
            <w:r w:rsidRPr="00B00046">
              <w:rPr>
                <w:u w:val="single"/>
              </w:rPr>
              <w:t>Test 2:</w:t>
            </w:r>
          </w:p>
          <w:p w14:paraId="7E9B8AB8" w14:textId="77777777" w:rsidR="007055CC" w:rsidRPr="00B00046" w:rsidRDefault="007055CC" w:rsidP="007055CC">
            <w:pPr>
              <w:pStyle w:val="TAL"/>
              <w:rPr>
                <w:u w:val="single"/>
              </w:rPr>
            </w:pPr>
            <w:r w:rsidRPr="00B00046">
              <w:rPr>
                <w:u w:val="single"/>
              </w:rPr>
              <w:t>Noc: -96.70dBm/15kHz</w:t>
            </w:r>
          </w:p>
          <w:p w14:paraId="3025B14D" w14:textId="77777777" w:rsidR="007055CC" w:rsidRPr="00B00046" w:rsidRDefault="007055CC" w:rsidP="007055CC">
            <w:pPr>
              <w:pStyle w:val="TAL"/>
              <w:rPr>
                <w:u w:val="single"/>
              </w:rPr>
            </w:pPr>
            <w:r w:rsidRPr="00B00046">
              <w:rPr>
                <w:u w:val="single"/>
              </w:rPr>
              <w:t>Ês1 / Noc: -3.0dB</w:t>
            </w:r>
          </w:p>
          <w:p w14:paraId="310FA593" w14:textId="77777777" w:rsidR="007055CC" w:rsidRPr="00B00046" w:rsidRDefault="007055CC" w:rsidP="007055CC">
            <w:pPr>
              <w:pStyle w:val="TAL"/>
              <w:rPr>
                <w:u w:val="single"/>
              </w:rPr>
            </w:pPr>
            <w:r w:rsidRPr="00B00046">
              <w:rPr>
                <w:u w:val="single"/>
              </w:rPr>
              <w:t>Ês2 / Noc: -3.0dB</w:t>
            </w:r>
          </w:p>
          <w:p w14:paraId="404FC0A2" w14:textId="77777777" w:rsidR="007055CC" w:rsidRPr="00B00046" w:rsidRDefault="007055CC" w:rsidP="007055CC">
            <w:pPr>
              <w:pStyle w:val="TAL"/>
              <w:rPr>
                <w:u w:val="single"/>
              </w:rPr>
            </w:pPr>
            <w:r w:rsidRPr="00B00046">
              <w:rPr>
                <w:u w:val="single"/>
              </w:rPr>
              <w:t xml:space="preserve">Cell 3: </w:t>
            </w:r>
          </w:p>
          <w:p w14:paraId="4E9DE496" w14:textId="77777777" w:rsidR="007055CC" w:rsidRPr="00B00046" w:rsidRDefault="007055CC" w:rsidP="007055CC">
            <w:pPr>
              <w:pStyle w:val="TAL"/>
              <w:rPr>
                <w:u w:val="single"/>
              </w:rPr>
            </w:pPr>
            <w:r w:rsidRPr="00B00046">
              <w:rPr>
                <w:u w:val="single"/>
              </w:rPr>
              <w:t>All bands: RSRQ_46 to RSRQ_60</w:t>
            </w:r>
          </w:p>
        </w:tc>
      </w:tr>
      <w:tr w:rsidR="007055CC" w:rsidRPr="00B00046" w14:paraId="6544CF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09272A" w14:textId="77777777" w:rsidR="007055CC" w:rsidRPr="00B00046" w:rsidRDefault="007055CC" w:rsidP="007055CC">
            <w:pPr>
              <w:pStyle w:val="TAL"/>
            </w:pPr>
            <w:r w:rsidRPr="00B00046">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0303199" w14:textId="77777777" w:rsidR="007055CC" w:rsidRPr="00B00046" w:rsidRDefault="007055CC" w:rsidP="007055CC">
            <w:pPr>
              <w:pStyle w:val="TAL"/>
              <w:rPr>
                <w:u w:val="single"/>
              </w:rPr>
            </w:pPr>
            <w:r w:rsidRPr="00B00046">
              <w:rPr>
                <w:u w:val="single"/>
              </w:rPr>
              <w:t>Test 1:</w:t>
            </w:r>
          </w:p>
          <w:p w14:paraId="33EBB564" w14:textId="77777777" w:rsidR="007055CC" w:rsidRPr="00B00046" w:rsidRDefault="007055CC" w:rsidP="007055CC">
            <w:pPr>
              <w:pStyle w:val="TAL"/>
              <w:rPr>
                <w:u w:val="single"/>
              </w:rPr>
            </w:pPr>
            <w:r w:rsidRPr="00B00046">
              <w:rPr>
                <w:u w:val="single"/>
              </w:rPr>
              <w:t>Noc1: -94.03dBm/15kHz</w:t>
            </w:r>
          </w:p>
          <w:p w14:paraId="749A8C00" w14:textId="77777777" w:rsidR="007055CC" w:rsidRPr="00B00046" w:rsidRDefault="007055CC" w:rsidP="007055CC">
            <w:pPr>
              <w:pStyle w:val="TAL"/>
              <w:rPr>
                <w:u w:val="single"/>
              </w:rPr>
            </w:pPr>
            <w:r w:rsidRPr="00B00046">
              <w:rPr>
                <w:u w:val="single"/>
              </w:rPr>
              <w:t>Noc2: -94.03dBm/15kHz</w:t>
            </w:r>
          </w:p>
          <w:p w14:paraId="67F9D18F" w14:textId="77777777" w:rsidR="007055CC" w:rsidRPr="00B00046" w:rsidRDefault="007055CC" w:rsidP="007055CC">
            <w:pPr>
              <w:pStyle w:val="TAL"/>
              <w:rPr>
                <w:u w:val="single"/>
              </w:rPr>
            </w:pPr>
            <w:r w:rsidRPr="00B00046">
              <w:rPr>
                <w:u w:val="single"/>
              </w:rPr>
              <w:t>Ês1 / Noc1: -1.75dB</w:t>
            </w:r>
          </w:p>
          <w:p w14:paraId="75E95B00" w14:textId="77777777" w:rsidR="007055CC" w:rsidRPr="00B00046" w:rsidRDefault="007055CC" w:rsidP="007055CC">
            <w:pPr>
              <w:pStyle w:val="TAL"/>
              <w:rPr>
                <w:u w:val="single"/>
              </w:rPr>
            </w:pPr>
            <w:r w:rsidRPr="00B00046">
              <w:rPr>
                <w:u w:val="single"/>
              </w:rPr>
              <w:t>Ês2 / Noc2: -1.75dB</w:t>
            </w:r>
          </w:p>
          <w:p w14:paraId="1454F91A" w14:textId="77777777" w:rsidR="007055CC" w:rsidRPr="00B00046" w:rsidRDefault="007055CC" w:rsidP="007055CC">
            <w:pPr>
              <w:pStyle w:val="TAL"/>
              <w:rPr>
                <w:u w:val="single"/>
              </w:rPr>
            </w:pPr>
            <w:r w:rsidRPr="00B00046">
              <w:rPr>
                <w:u w:val="single"/>
              </w:rPr>
              <w:t>Reported absolute RSRQ values: ±2.5dB</w:t>
            </w:r>
          </w:p>
          <w:p w14:paraId="1AE515B7" w14:textId="77777777" w:rsidR="007055CC" w:rsidRPr="00B00046" w:rsidRDefault="007055CC" w:rsidP="007055CC">
            <w:pPr>
              <w:pStyle w:val="TAL"/>
              <w:rPr>
                <w:u w:val="single"/>
              </w:rPr>
            </w:pPr>
          </w:p>
          <w:p w14:paraId="617EDAF4" w14:textId="77777777" w:rsidR="007055CC" w:rsidRPr="00B00046" w:rsidRDefault="007055CC" w:rsidP="007055CC">
            <w:pPr>
              <w:pStyle w:val="TAL"/>
              <w:rPr>
                <w:u w:val="single"/>
              </w:rPr>
            </w:pPr>
          </w:p>
          <w:p w14:paraId="5AA2BBCC" w14:textId="77777777" w:rsidR="007055CC" w:rsidRPr="00B00046" w:rsidRDefault="007055CC" w:rsidP="007055CC">
            <w:pPr>
              <w:pStyle w:val="TAL"/>
              <w:rPr>
                <w:u w:val="single"/>
              </w:rPr>
            </w:pPr>
          </w:p>
          <w:p w14:paraId="300B764C" w14:textId="77777777" w:rsidR="007055CC" w:rsidRPr="00B00046" w:rsidRDefault="007055CC" w:rsidP="007055CC">
            <w:pPr>
              <w:pStyle w:val="TAL"/>
              <w:rPr>
                <w:u w:val="single"/>
              </w:rPr>
            </w:pPr>
          </w:p>
          <w:p w14:paraId="42C61EBF" w14:textId="77777777" w:rsidR="007055CC" w:rsidRPr="00B00046" w:rsidRDefault="007055CC" w:rsidP="007055CC">
            <w:pPr>
              <w:pStyle w:val="TAL"/>
              <w:rPr>
                <w:u w:val="single"/>
              </w:rPr>
            </w:pPr>
          </w:p>
          <w:p w14:paraId="459656C2" w14:textId="77777777" w:rsidR="007055CC" w:rsidRPr="00B00046" w:rsidRDefault="007055CC" w:rsidP="007055CC">
            <w:pPr>
              <w:pStyle w:val="TAL"/>
              <w:rPr>
                <w:u w:val="single"/>
              </w:rPr>
            </w:pPr>
          </w:p>
          <w:p w14:paraId="338B345B" w14:textId="77777777" w:rsidR="007055CC" w:rsidRPr="00B00046" w:rsidRDefault="007055CC" w:rsidP="007055CC">
            <w:pPr>
              <w:pStyle w:val="TAL"/>
              <w:rPr>
                <w:u w:val="single"/>
              </w:rPr>
            </w:pPr>
            <w:r w:rsidRPr="00B00046">
              <w:rPr>
                <w:u w:val="single"/>
              </w:rPr>
              <w:t>Reported relative RSRQ values: ±3dB</w:t>
            </w:r>
          </w:p>
          <w:p w14:paraId="7E6465C4" w14:textId="77777777" w:rsidR="007055CC" w:rsidRPr="00B00046" w:rsidRDefault="007055CC" w:rsidP="007055CC">
            <w:pPr>
              <w:pStyle w:val="TAL"/>
              <w:rPr>
                <w:u w:val="single"/>
              </w:rPr>
            </w:pPr>
          </w:p>
          <w:p w14:paraId="6CA100D1" w14:textId="77777777" w:rsidR="007055CC" w:rsidRPr="00B00046" w:rsidRDefault="007055CC" w:rsidP="007055CC">
            <w:pPr>
              <w:pStyle w:val="TAL"/>
              <w:rPr>
                <w:u w:val="single"/>
              </w:rPr>
            </w:pPr>
          </w:p>
          <w:p w14:paraId="77A9526D" w14:textId="77777777" w:rsidR="007055CC" w:rsidRPr="00B00046" w:rsidRDefault="007055CC" w:rsidP="007055CC">
            <w:pPr>
              <w:pStyle w:val="TAL"/>
              <w:rPr>
                <w:u w:val="single"/>
              </w:rPr>
            </w:pPr>
            <w:r w:rsidRPr="00B00046">
              <w:rPr>
                <w:u w:val="single"/>
              </w:rPr>
              <w:t>Test 2:</w:t>
            </w:r>
          </w:p>
          <w:p w14:paraId="35CC0D38" w14:textId="77777777" w:rsidR="007055CC" w:rsidRPr="00B00046" w:rsidRDefault="007055CC" w:rsidP="007055CC">
            <w:pPr>
              <w:pStyle w:val="TAL"/>
              <w:rPr>
                <w:u w:val="single"/>
              </w:rPr>
            </w:pPr>
            <w:r w:rsidRPr="00B00046">
              <w:rPr>
                <w:u w:val="single"/>
              </w:rPr>
              <w:t>Noc1: -94.03dBm/15kHz</w:t>
            </w:r>
          </w:p>
          <w:p w14:paraId="7023ED4A" w14:textId="77777777" w:rsidR="007055CC" w:rsidRPr="00B00046" w:rsidRDefault="007055CC" w:rsidP="007055CC">
            <w:pPr>
              <w:pStyle w:val="TAL"/>
              <w:rPr>
                <w:u w:val="single"/>
              </w:rPr>
            </w:pPr>
            <w:r w:rsidRPr="00B00046">
              <w:rPr>
                <w:u w:val="single"/>
              </w:rPr>
              <w:t>Noc2: -94.03dBm/15kHz</w:t>
            </w:r>
          </w:p>
          <w:p w14:paraId="2D5328D2" w14:textId="77777777" w:rsidR="007055CC" w:rsidRPr="00B00046" w:rsidRDefault="007055CC" w:rsidP="007055CC">
            <w:pPr>
              <w:pStyle w:val="TAL"/>
              <w:rPr>
                <w:u w:val="single"/>
              </w:rPr>
            </w:pPr>
            <w:r w:rsidRPr="00B00046">
              <w:rPr>
                <w:u w:val="single"/>
              </w:rPr>
              <w:t>Ês1 / Noc1: -3.0dB</w:t>
            </w:r>
          </w:p>
          <w:p w14:paraId="6A51BA5B" w14:textId="77777777" w:rsidR="007055CC" w:rsidRPr="00B00046" w:rsidRDefault="007055CC" w:rsidP="007055CC">
            <w:pPr>
              <w:pStyle w:val="TAL"/>
              <w:rPr>
                <w:u w:val="single"/>
              </w:rPr>
            </w:pPr>
            <w:r w:rsidRPr="00B00046">
              <w:rPr>
                <w:u w:val="single"/>
              </w:rPr>
              <w:t>Ês2 / Noc2: -3.0dB</w:t>
            </w:r>
          </w:p>
          <w:p w14:paraId="5C672C7E" w14:textId="77777777" w:rsidR="007055CC" w:rsidRPr="00B00046" w:rsidRDefault="007055CC" w:rsidP="007055CC">
            <w:pPr>
              <w:pStyle w:val="TAL"/>
              <w:rPr>
                <w:u w:val="single"/>
              </w:rPr>
            </w:pPr>
            <w:r w:rsidRPr="00B00046">
              <w:rPr>
                <w:u w:val="single"/>
              </w:rPr>
              <w:t>Reported absolute RSRQ values: ±3.5dB</w:t>
            </w:r>
          </w:p>
          <w:p w14:paraId="7D22CC24" w14:textId="77777777" w:rsidR="007055CC" w:rsidRPr="00B00046" w:rsidRDefault="007055CC" w:rsidP="007055CC">
            <w:pPr>
              <w:pStyle w:val="TAL"/>
              <w:rPr>
                <w:u w:val="single"/>
              </w:rPr>
            </w:pPr>
          </w:p>
          <w:p w14:paraId="3AFE7046" w14:textId="77777777" w:rsidR="007055CC" w:rsidRPr="00B00046" w:rsidRDefault="007055CC" w:rsidP="007055CC">
            <w:pPr>
              <w:pStyle w:val="TAL"/>
              <w:rPr>
                <w:u w:val="single"/>
              </w:rPr>
            </w:pPr>
          </w:p>
          <w:p w14:paraId="4E25F62F" w14:textId="77777777" w:rsidR="007055CC" w:rsidRPr="00B00046" w:rsidRDefault="007055CC" w:rsidP="007055CC">
            <w:pPr>
              <w:pStyle w:val="TAL"/>
              <w:rPr>
                <w:u w:val="single"/>
              </w:rPr>
            </w:pPr>
          </w:p>
          <w:p w14:paraId="2162513A" w14:textId="77777777" w:rsidR="007055CC" w:rsidRPr="00B00046" w:rsidRDefault="007055CC" w:rsidP="007055CC">
            <w:pPr>
              <w:pStyle w:val="TAL"/>
              <w:rPr>
                <w:u w:val="single"/>
              </w:rPr>
            </w:pPr>
          </w:p>
          <w:p w14:paraId="53D2E3FA" w14:textId="77777777" w:rsidR="007055CC" w:rsidRPr="00B00046" w:rsidRDefault="007055CC" w:rsidP="007055CC">
            <w:pPr>
              <w:pStyle w:val="TAL"/>
              <w:rPr>
                <w:u w:val="single"/>
              </w:rPr>
            </w:pPr>
          </w:p>
          <w:p w14:paraId="5C80D9B7" w14:textId="77777777" w:rsidR="007055CC" w:rsidRPr="00B00046" w:rsidRDefault="007055CC" w:rsidP="007055CC">
            <w:pPr>
              <w:pStyle w:val="TAL"/>
              <w:rPr>
                <w:u w:val="single"/>
              </w:rPr>
            </w:pPr>
          </w:p>
          <w:p w14:paraId="562D30E6" w14:textId="77777777" w:rsidR="007055CC" w:rsidRPr="00B00046" w:rsidRDefault="007055CC" w:rsidP="007055CC">
            <w:pPr>
              <w:pStyle w:val="TAL"/>
              <w:rPr>
                <w:u w:val="single"/>
              </w:rPr>
            </w:pPr>
          </w:p>
          <w:p w14:paraId="1EB9C538" w14:textId="77777777" w:rsidR="007055CC" w:rsidRPr="00B00046" w:rsidRDefault="007055CC" w:rsidP="007055CC">
            <w:pPr>
              <w:pStyle w:val="TAL"/>
              <w:rPr>
                <w:u w:val="single"/>
              </w:rPr>
            </w:pPr>
          </w:p>
          <w:p w14:paraId="57CFAAC4" w14:textId="77777777" w:rsidR="007055CC" w:rsidRPr="00B00046" w:rsidRDefault="007055CC" w:rsidP="007055CC">
            <w:pPr>
              <w:pStyle w:val="TAL"/>
              <w:rPr>
                <w:u w:val="single"/>
              </w:rPr>
            </w:pPr>
          </w:p>
          <w:p w14:paraId="54D70E99" w14:textId="77777777" w:rsidR="007055CC" w:rsidRPr="00B00046" w:rsidRDefault="007055CC" w:rsidP="007055CC">
            <w:pPr>
              <w:pStyle w:val="TAL"/>
              <w:rPr>
                <w:u w:val="single"/>
              </w:rPr>
            </w:pPr>
          </w:p>
          <w:p w14:paraId="5957E4EA" w14:textId="77777777" w:rsidR="007055CC" w:rsidRPr="00B00046" w:rsidRDefault="007055CC" w:rsidP="007055CC">
            <w:pPr>
              <w:pStyle w:val="TAL"/>
              <w:rPr>
                <w:u w:val="single"/>
              </w:rPr>
            </w:pPr>
            <w:r w:rsidRPr="00B00046">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1BF5BCFA" w14:textId="77777777" w:rsidR="007055CC" w:rsidRPr="00B00046" w:rsidRDefault="007055CC" w:rsidP="007055CC">
            <w:pPr>
              <w:pStyle w:val="TAL"/>
              <w:rPr>
                <w:u w:val="single"/>
              </w:rPr>
            </w:pPr>
            <w:r w:rsidRPr="00B00046">
              <w:rPr>
                <w:u w:val="single"/>
              </w:rPr>
              <w:t>Test 1:</w:t>
            </w:r>
          </w:p>
          <w:p w14:paraId="3D5F7FBD" w14:textId="77777777" w:rsidR="007055CC" w:rsidRPr="00B00046" w:rsidRDefault="007055CC" w:rsidP="007055CC">
            <w:pPr>
              <w:pStyle w:val="TAL"/>
              <w:rPr>
                <w:u w:val="single"/>
              </w:rPr>
            </w:pPr>
            <w:r w:rsidRPr="00B00046">
              <w:rPr>
                <w:u w:val="single"/>
              </w:rPr>
              <w:t>-1.90dB</w:t>
            </w:r>
          </w:p>
          <w:p w14:paraId="13B442FD" w14:textId="77777777" w:rsidR="007055CC" w:rsidRPr="00B00046" w:rsidRDefault="007055CC" w:rsidP="007055CC">
            <w:pPr>
              <w:pStyle w:val="TAL"/>
              <w:rPr>
                <w:u w:val="single"/>
              </w:rPr>
            </w:pPr>
            <w:r w:rsidRPr="00B00046">
              <w:rPr>
                <w:u w:val="single"/>
              </w:rPr>
              <w:t>-1.90dB</w:t>
            </w:r>
          </w:p>
          <w:p w14:paraId="057AA8C6" w14:textId="77777777" w:rsidR="007055CC" w:rsidRPr="00B00046" w:rsidRDefault="007055CC" w:rsidP="007055CC">
            <w:pPr>
              <w:pStyle w:val="TAL"/>
              <w:rPr>
                <w:u w:val="single"/>
              </w:rPr>
            </w:pPr>
            <w:r w:rsidRPr="00B00046">
              <w:rPr>
                <w:u w:val="single"/>
              </w:rPr>
              <w:t>0dB</w:t>
            </w:r>
          </w:p>
          <w:p w14:paraId="4DA964A2" w14:textId="77777777" w:rsidR="007055CC" w:rsidRPr="00B00046" w:rsidRDefault="007055CC" w:rsidP="007055CC">
            <w:pPr>
              <w:pStyle w:val="TAL"/>
              <w:rPr>
                <w:u w:val="single"/>
              </w:rPr>
            </w:pPr>
            <w:r w:rsidRPr="00B00046">
              <w:rPr>
                <w:u w:val="single"/>
              </w:rPr>
              <w:t>0dB</w:t>
            </w:r>
          </w:p>
          <w:p w14:paraId="7686773C" w14:textId="77777777" w:rsidR="007055CC" w:rsidRPr="00B00046" w:rsidRDefault="007055CC" w:rsidP="007055CC">
            <w:pPr>
              <w:pStyle w:val="TAL"/>
              <w:rPr>
                <w:u w:val="single"/>
              </w:rPr>
            </w:pPr>
            <w:r w:rsidRPr="00B00046">
              <w:rPr>
                <w:u w:val="single"/>
              </w:rPr>
              <w:t>Via Mapping</w:t>
            </w:r>
          </w:p>
          <w:p w14:paraId="1F993794" w14:textId="77777777" w:rsidR="007055CC" w:rsidRPr="00B00046" w:rsidRDefault="007055CC" w:rsidP="007055CC">
            <w:pPr>
              <w:pStyle w:val="TAL"/>
              <w:rPr>
                <w:u w:val="single"/>
              </w:rPr>
            </w:pPr>
          </w:p>
          <w:p w14:paraId="53F5E921" w14:textId="77777777" w:rsidR="007055CC" w:rsidRPr="00B00046" w:rsidRDefault="007055CC" w:rsidP="007055CC">
            <w:pPr>
              <w:pStyle w:val="TAL"/>
              <w:rPr>
                <w:u w:val="single"/>
              </w:rPr>
            </w:pPr>
          </w:p>
          <w:p w14:paraId="1BFD71F4" w14:textId="77777777" w:rsidR="007055CC" w:rsidRPr="00B00046" w:rsidRDefault="007055CC" w:rsidP="007055CC">
            <w:pPr>
              <w:pStyle w:val="TAL"/>
              <w:rPr>
                <w:u w:val="single"/>
              </w:rPr>
            </w:pPr>
          </w:p>
          <w:p w14:paraId="650964BF" w14:textId="77777777" w:rsidR="007055CC" w:rsidRPr="00B00046" w:rsidRDefault="007055CC" w:rsidP="007055CC">
            <w:pPr>
              <w:pStyle w:val="TAL"/>
              <w:rPr>
                <w:u w:val="single"/>
              </w:rPr>
            </w:pPr>
          </w:p>
          <w:p w14:paraId="346ADBB0" w14:textId="77777777" w:rsidR="007055CC" w:rsidRPr="00B00046" w:rsidRDefault="007055CC" w:rsidP="007055CC">
            <w:pPr>
              <w:pStyle w:val="TAL"/>
              <w:rPr>
                <w:u w:val="single"/>
              </w:rPr>
            </w:pPr>
          </w:p>
          <w:p w14:paraId="027AC2C9" w14:textId="77777777" w:rsidR="007055CC" w:rsidRPr="00B00046" w:rsidRDefault="007055CC" w:rsidP="007055CC">
            <w:pPr>
              <w:pStyle w:val="TAL"/>
              <w:rPr>
                <w:u w:val="single"/>
              </w:rPr>
            </w:pPr>
          </w:p>
          <w:p w14:paraId="3A8F5650" w14:textId="77777777" w:rsidR="007055CC" w:rsidRPr="00B00046" w:rsidRDefault="007055CC" w:rsidP="007055CC">
            <w:pPr>
              <w:pStyle w:val="TAL"/>
              <w:rPr>
                <w:u w:val="single"/>
              </w:rPr>
            </w:pPr>
            <w:r w:rsidRPr="00B00046">
              <w:rPr>
                <w:u w:val="single"/>
              </w:rPr>
              <w:t>Via Mapping</w:t>
            </w:r>
          </w:p>
          <w:p w14:paraId="27EF04DF" w14:textId="77777777" w:rsidR="007055CC" w:rsidRPr="00B00046" w:rsidRDefault="007055CC" w:rsidP="007055CC">
            <w:pPr>
              <w:pStyle w:val="TAL"/>
              <w:rPr>
                <w:u w:val="single"/>
              </w:rPr>
            </w:pPr>
          </w:p>
          <w:p w14:paraId="179AA645" w14:textId="77777777" w:rsidR="007055CC" w:rsidRPr="00B00046" w:rsidRDefault="007055CC" w:rsidP="007055CC">
            <w:pPr>
              <w:pStyle w:val="TAL"/>
              <w:rPr>
                <w:u w:val="single"/>
              </w:rPr>
            </w:pPr>
          </w:p>
          <w:p w14:paraId="22E974F1" w14:textId="77777777" w:rsidR="007055CC" w:rsidRPr="00B00046" w:rsidRDefault="007055CC" w:rsidP="007055CC">
            <w:pPr>
              <w:pStyle w:val="TAL"/>
              <w:rPr>
                <w:u w:val="single"/>
              </w:rPr>
            </w:pPr>
            <w:r w:rsidRPr="00B00046">
              <w:rPr>
                <w:u w:val="single"/>
              </w:rPr>
              <w:t>Test 2:</w:t>
            </w:r>
          </w:p>
          <w:p w14:paraId="71380D27" w14:textId="77777777" w:rsidR="007055CC" w:rsidRPr="00B00046" w:rsidRDefault="007055CC" w:rsidP="007055CC">
            <w:pPr>
              <w:pStyle w:val="TAL"/>
              <w:rPr>
                <w:u w:val="single"/>
              </w:rPr>
            </w:pPr>
            <w:r w:rsidRPr="00B00046">
              <w:rPr>
                <w:u w:val="single"/>
              </w:rPr>
              <w:t>-1.41dB</w:t>
            </w:r>
          </w:p>
          <w:p w14:paraId="0E5D7593" w14:textId="77777777" w:rsidR="007055CC" w:rsidRPr="00B00046" w:rsidRDefault="007055CC" w:rsidP="007055CC">
            <w:pPr>
              <w:pStyle w:val="TAL"/>
              <w:rPr>
                <w:u w:val="single"/>
              </w:rPr>
            </w:pPr>
            <w:r w:rsidRPr="00B00046">
              <w:rPr>
                <w:u w:val="single"/>
              </w:rPr>
              <w:t>-1.41dB</w:t>
            </w:r>
          </w:p>
          <w:p w14:paraId="32744B2A" w14:textId="77777777" w:rsidR="007055CC" w:rsidRPr="00B00046" w:rsidRDefault="007055CC" w:rsidP="007055CC">
            <w:pPr>
              <w:pStyle w:val="TAL"/>
              <w:rPr>
                <w:u w:val="single"/>
              </w:rPr>
            </w:pPr>
            <w:r w:rsidRPr="00B00046">
              <w:rPr>
                <w:u w:val="single"/>
              </w:rPr>
              <w:t>0dB</w:t>
            </w:r>
          </w:p>
          <w:p w14:paraId="32745E07" w14:textId="77777777" w:rsidR="007055CC" w:rsidRPr="00B00046" w:rsidRDefault="007055CC" w:rsidP="007055CC">
            <w:pPr>
              <w:pStyle w:val="TAL"/>
              <w:rPr>
                <w:u w:val="single"/>
              </w:rPr>
            </w:pPr>
            <w:r w:rsidRPr="00B00046">
              <w:rPr>
                <w:u w:val="single"/>
              </w:rPr>
              <w:t>0dB</w:t>
            </w:r>
          </w:p>
          <w:p w14:paraId="35480F3B" w14:textId="77777777" w:rsidR="007055CC" w:rsidRPr="00B00046" w:rsidRDefault="007055CC" w:rsidP="007055CC">
            <w:pPr>
              <w:pStyle w:val="TAL"/>
              <w:rPr>
                <w:u w:val="single"/>
              </w:rPr>
            </w:pPr>
            <w:r w:rsidRPr="00B00046">
              <w:rPr>
                <w:u w:val="single"/>
              </w:rPr>
              <w:t>Via Mapping</w:t>
            </w:r>
          </w:p>
          <w:p w14:paraId="287D185C" w14:textId="77777777" w:rsidR="007055CC" w:rsidRPr="00B00046" w:rsidRDefault="007055CC" w:rsidP="007055CC">
            <w:pPr>
              <w:pStyle w:val="TAL"/>
              <w:rPr>
                <w:u w:val="single"/>
              </w:rPr>
            </w:pPr>
          </w:p>
          <w:p w14:paraId="621C57AA" w14:textId="77777777" w:rsidR="007055CC" w:rsidRPr="00B00046" w:rsidRDefault="007055CC" w:rsidP="007055CC">
            <w:pPr>
              <w:pStyle w:val="TAL"/>
              <w:rPr>
                <w:u w:val="single"/>
              </w:rPr>
            </w:pPr>
          </w:p>
          <w:p w14:paraId="745BF137" w14:textId="77777777" w:rsidR="007055CC" w:rsidRPr="00B00046" w:rsidRDefault="007055CC" w:rsidP="007055CC">
            <w:pPr>
              <w:pStyle w:val="TAL"/>
              <w:rPr>
                <w:u w:val="single"/>
              </w:rPr>
            </w:pPr>
          </w:p>
          <w:p w14:paraId="0641D0BB" w14:textId="77777777" w:rsidR="007055CC" w:rsidRPr="00B00046" w:rsidRDefault="007055CC" w:rsidP="007055CC">
            <w:pPr>
              <w:pStyle w:val="TAL"/>
              <w:rPr>
                <w:u w:val="single"/>
              </w:rPr>
            </w:pPr>
          </w:p>
          <w:p w14:paraId="25F15241" w14:textId="77777777" w:rsidR="007055CC" w:rsidRPr="00B00046" w:rsidRDefault="007055CC" w:rsidP="007055CC">
            <w:pPr>
              <w:pStyle w:val="TAL"/>
              <w:rPr>
                <w:u w:val="single"/>
              </w:rPr>
            </w:pPr>
          </w:p>
          <w:p w14:paraId="35ED438F" w14:textId="77777777" w:rsidR="007055CC" w:rsidRPr="00B00046" w:rsidRDefault="007055CC" w:rsidP="007055CC">
            <w:pPr>
              <w:pStyle w:val="TAL"/>
              <w:rPr>
                <w:u w:val="single"/>
              </w:rPr>
            </w:pPr>
          </w:p>
          <w:p w14:paraId="6A458469" w14:textId="77777777" w:rsidR="007055CC" w:rsidRPr="00B00046" w:rsidRDefault="007055CC" w:rsidP="007055CC">
            <w:pPr>
              <w:pStyle w:val="TAL"/>
              <w:rPr>
                <w:u w:val="single"/>
              </w:rPr>
            </w:pPr>
          </w:p>
          <w:p w14:paraId="07F5AA95" w14:textId="77777777" w:rsidR="007055CC" w:rsidRPr="00B00046" w:rsidRDefault="007055CC" w:rsidP="007055CC">
            <w:pPr>
              <w:pStyle w:val="TAL"/>
              <w:rPr>
                <w:u w:val="single"/>
              </w:rPr>
            </w:pPr>
          </w:p>
          <w:p w14:paraId="769DC1F5" w14:textId="77777777" w:rsidR="007055CC" w:rsidRPr="00B00046" w:rsidRDefault="007055CC" w:rsidP="007055CC">
            <w:pPr>
              <w:pStyle w:val="TAL"/>
              <w:rPr>
                <w:u w:val="single"/>
              </w:rPr>
            </w:pPr>
          </w:p>
          <w:p w14:paraId="1D26DE2D" w14:textId="77777777" w:rsidR="007055CC" w:rsidRPr="00B00046" w:rsidRDefault="007055CC" w:rsidP="007055CC">
            <w:pPr>
              <w:pStyle w:val="TAL"/>
              <w:rPr>
                <w:u w:val="single"/>
              </w:rPr>
            </w:pPr>
          </w:p>
          <w:p w14:paraId="772615B9"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1C4EF3" w14:textId="77777777" w:rsidR="007055CC" w:rsidRPr="00B00046" w:rsidRDefault="007055CC" w:rsidP="007055CC">
            <w:pPr>
              <w:pStyle w:val="TAL"/>
              <w:rPr>
                <w:u w:val="single"/>
              </w:rPr>
            </w:pPr>
            <w:r w:rsidRPr="00B00046">
              <w:rPr>
                <w:u w:val="single"/>
              </w:rPr>
              <w:t>Test 1:</w:t>
            </w:r>
          </w:p>
          <w:p w14:paraId="580D73C0" w14:textId="77777777" w:rsidR="007055CC" w:rsidRPr="00B00046" w:rsidRDefault="007055CC" w:rsidP="007055CC">
            <w:pPr>
              <w:pStyle w:val="TAL"/>
              <w:rPr>
                <w:u w:val="single"/>
              </w:rPr>
            </w:pPr>
            <w:r w:rsidRPr="00B00046">
              <w:rPr>
                <w:u w:val="single"/>
              </w:rPr>
              <w:t>Noc1: -95.93dBm/15kHz</w:t>
            </w:r>
          </w:p>
          <w:p w14:paraId="171E84CA" w14:textId="77777777" w:rsidR="007055CC" w:rsidRPr="00B00046" w:rsidRDefault="007055CC" w:rsidP="007055CC">
            <w:pPr>
              <w:pStyle w:val="TAL"/>
              <w:rPr>
                <w:u w:val="single"/>
              </w:rPr>
            </w:pPr>
            <w:r w:rsidRPr="00B00046">
              <w:rPr>
                <w:u w:val="single"/>
              </w:rPr>
              <w:t>Noc2: -95.93dBm/15kHz</w:t>
            </w:r>
          </w:p>
          <w:p w14:paraId="08D8EC6A" w14:textId="77777777" w:rsidR="007055CC" w:rsidRPr="00B00046" w:rsidRDefault="007055CC" w:rsidP="007055CC">
            <w:pPr>
              <w:pStyle w:val="TAL"/>
              <w:rPr>
                <w:u w:val="single"/>
              </w:rPr>
            </w:pPr>
            <w:r w:rsidRPr="00B00046">
              <w:rPr>
                <w:u w:val="single"/>
              </w:rPr>
              <w:t>Ês1 / Noc1: -1.75dB</w:t>
            </w:r>
          </w:p>
          <w:p w14:paraId="04F24660" w14:textId="77777777" w:rsidR="007055CC" w:rsidRPr="00B00046" w:rsidRDefault="007055CC" w:rsidP="007055CC">
            <w:pPr>
              <w:pStyle w:val="TAL"/>
              <w:rPr>
                <w:u w:val="single"/>
              </w:rPr>
            </w:pPr>
            <w:r w:rsidRPr="00B00046">
              <w:rPr>
                <w:u w:val="single"/>
              </w:rPr>
              <w:t>Ês2 / Noc2: -1.75dB</w:t>
            </w:r>
          </w:p>
          <w:p w14:paraId="5D827643" w14:textId="77777777" w:rsidR="007055CC" w:rsidRPr="00B00046" w:rsidRDefault="007055CC" w:rsidP="007055CC">
            <w:pPr>
              <w:pStyle w:val="TAL"/>
              <w:rPr>
                <w:u w:val="single"/>
              </w:rPr>
            </w:pPr>
            <w:r w:rsidRPr="00B00046">
              <w:rPr>
                <w:u w:val="single"/>
              </w:rPr>
              <w:t xml:space="preserve">Cell 2: </w:t>
            </w:r>
          </w:p>
          <w:p w14:paraId="70FFDAAE" w14:textId="77777777" w:rsidR="007055CC" w:rsidRPr="00B00046" w:rsidRDefault="007055CC" w:rsidP="007055CC">
            <w:pPr>
              <w:pStyle w:val="TAL"/>
              <w:rPr>
                <w:u w:val="single"/>
              </w:rPr>
            </w:pPr>
            <w:r w:rsidRPr="00B00046">
              <w:rPr>
                <w:u w:val="single"/>
              </w:rPr>
              <w:t>All bands:</w:t>
            </w:r>
          </w:p>
          <w:p w14:paraId="22752618" w14:textId="77777777" w:rsidR="007055CC" w:rsidRPr="00B00046" w:rsidRDefault="007055CC" w:rsidP="007055CC">
            <w:pPr>
              <w:pStyle w:val="TAL"/>
              <w:rPr>
                <w:u w:val="single"/>
              </w:rPr>
            </w:pPr>
            <w:r w:rsidRPr="00B00046">
              <w:rPr>
                <w:u w:val="single"/>
              </w:rPr>
              <w:t>RSRQ_52 to RSRQ_62</w:t>
            </w:r>
          </w:p>
          <w:p w14:paraId="03433B51" w14:textId="77777777" w:rsidR="007055CC" w:rsidRPr="00B00046" w:rsidRDefault="007055CC" w:rsidP="007055CC">
            <w:pPr>
              <w:pStyle w:val="TAL"/>
              <w:rPr>
                <w:u w:val="single"/>
              </w:rPr>
            </w:pPr>
            <w:r w:rsidRPr="00B00046">
              <w:rPr>
                <w:u w:val="single"/>
              </w:rPr>
              <w:t xml:space="preserve">Cell 3: </w:t>
            </w:r>
          </w:p>
          <w:p w14:paraId="454748AD" w14:textId="77777777" w:rsidR="007055CC" w:rsidRPr="00B00046" w:rsidRDefault="007055CC" w:rsidP="007055CC">
            <w:pPr>
              <w:pStyle w:val="TAL"/>
              <w:rPr>
                <w:u w:val="single"/>
              </w:rPr>
            </w:pPr>
            <w:r w:rsidRPr="00B00046">
              <w:rPr>
                <w:u w:val="single"/>
              </w:rPr>
              <w:t>All bands:</w:t>
            </w:r>
          </w:p>
          <w:p w14:paraId="5ABBDBCE" w14:textId="77777777" w:rsidR="007055CC" w:rsidRPr="00B00046" w:rsidRDefault="007055CC" w:rsidP="007055CC">
            <w:pPr>
              <w:pStyle w:val="TAL"/>
              <w:rPr>
                <w:u w:val="single"/>
              </w:rPr>
            </w:pPr>
            <w:r w:rsidRPr="00B00046">
              <w:rPr>
                <w:u w:val="single"/>
              </w:rPr>
              <w:t>RSRQ_52 to RSRQ_62</w:t>
            </w:r>
          </w:p>
          <w:p w14:paraId="73EC5F33" w14:textId="77777777" w:rsidR="007055CC" w:rsidRPr="00B00046" w:rsidRDefault="007055CC" w:rsidP="007055CC">
            <w:pPr>
              <w:pStyle w:val="TAL"/>
              <w:rPr>
                <w:u w:val="single"/>
              </w:rPr>
            </w:pPr>
          </w:p>
          <w:p w14:paraId="4E0D20E9" w14:textId="77777777" w:rsidR="007055CC" w:rsidRPr="00B00046" w:rsidRDefault="007055CC" w:rsidP="007055CC">
            <w:pPr>
              <w:pStyle w:val="TAL"/>
              <w:rPr>
                <w:u w:val="single"/>
              </w:rPr>
            </w:pPr>
            <w:r w:rsidRPr="00B00046">
              <w:rPr>
                <w:u w:val="single"/>
              </w:rPr>
              <w:t>Cell 3:</w:t>
            </w:r>
          </w:p>
          <w:p w14:paraId="68B46E5F" w14:textId="77777777" w:rsidR="007055CC" w:rsidRPr="00B00046" w:rsidRDefault="007055CC" w:rsidP="007055CC">
            <w:pPr>
              <w:pStyle w:val="TAL"/>
              <w:rPr>
                <w:u w:val="single"/>
              </w:rPr>
            </w:pPr>
            <w:r w:rsidRPr="00B00046">
              <w:rPr>
                <w:u w:val="single"/>
              </w:rPr>
              <w:t>RSRQ_x-7 to RSRQ_x+7</w:t>
            </w:r>
          </w:p>
          <w:p w14:paraId="6CFB29A5" w14:textId="77777777" w:rsidR="007055CC" w:rsidRPr="00B00046" w:rsidRDefault="007055CC" w:rsidP="007055CC">
            <w:pPr>
              <w:pStyle w:val="TAL"/>
              <w:rPr>
                <w:u w:val="single"/>
              </w:rPr>
            </w:pPr>
          </w:p>
          <w:p w14:paraId="7A7997CC" w14:textId="77777777" w:rsidR="007055CC" w:rsidRPr="00B00046" w:rsidRDefault="007055CC" w:rsidP="007055CC">
            <w:pPr>
              <w:pStyle w:val="TAL"/>
              <w:rPr>
                <w:u w:val="single"/>
              </w:rPr>
            </w:pPr>
            <w:r w:rsidRPr="00B00046">
              <w:rPr>
                <w:u w:val="single"/>
              </w:rPr>
              <w:t>Test 2:</w:t>
            </w:r>
          </w:p>
          <w:p w14:paraId="25C16CDD" w14:textId="77777777" w:rsidR="007055CC" w:rsidRPr="00B00046" w:rsidRDefault="007055CC" w:rsidP="007055CC">
            <w:pPr>
              <w:pStyle w:val="TAL"/>
              <w:rPr>
                <w:u w:val="single"/>
              </w:rPr>
            </w:pPr>
            <w:r w:rsidRPr="00B00046">
              <w:rPr>
                <w:u w:val="single"/>
              </w:rPr>
              <w:t>Noc1: -95.44dBm/15kHz</w:t>
            </w:r>
          </w:p>
          <w:p w14:paraId="087A2897" w14:textId="77777777" w:rsidR="007055CC" w:rsidRPr="00B00046" w:rsidRDefault="007055CC" w:rsidP="007055CC">
            <w:pPr>
              <w:pStyle w:val="TAL"/>
              <w:rPr>
                <w:u w:val="single"/>
              </w:rPr>
            </w:pPr>
            <w:r w:rsidRPr="00B00046">
              <w:rPr>
                <w:u w:val="single"/>
              </w:rPr>
              <w:t>Noc2: -95.44dBm/15kHz</w:t>
            </w:r>
          </w:p>
          <w:p w14:paraId="5173D536" w14:textId="77777777" w:rsidR="007055CC" w:rsidRPr="00B00046" w:rsidRDefault="007055CC" w:rsidP="007055CC">
            <w:pPr>
              <w:pStyle w:val="TAL"/>
              <w:rPr>
                <w:u w:val="single"/>
              </w:rPr>
            </w:pPr>
            <w:r w:rsidRPr="00B00046">
              <w:rPr>
                <w:u w:val="single"/>
              </w:rPr>
              <w:t>Ês1 / Noc1: -3.0dB</w:t>
            </w:r>
          </w:p>
          <w:p w14:paraId="63C766D6" w14:textId="77777777" w:rsidR="007055CC" w:rsidRPr="00B00046" w:rsidRDefault="007055CC" w:rsidP="007055CC">
            <w:pPr>
              <w:pStyle w:val="TAL"/>
              <w:rPr>
                <w:u w:val="single"/>
              </w:rPr>
            </w:pPr>
            <w:r w:rsidRPr="00B00046">
              <w:rPr>
                <w:u w:val="single"/>
              </w:rPr>
              <w:t>Ês2 / Noc2: -3.0dB</w:t>
            </w:r>
          </w:p>
          <w:p w14:paraId="73C100FF" w14:textId="77777777" w:rsidR="007055CC" w:rsidRPr="00B00046" w:rsidRDefault="007055CC" w:rsidP="007055CC">
            <w:pPr>
              <w:pStyle w:val="TAL"/>
              <w:rPr>
                <w:u w:val="single"/>
              </w:rPr>
            </w:pPr>
            <w:r w:rsidRPr="00B00046">
              <w:rPr>
                <w:u w:val="single"/>
              </w:rPr>
              <w:t xml:space="preserve">Cell 2: </w:t>
            </w:r>
          </w:p>
          <w:p w14:paraId="4E502DFF" w14:textId="77777777" w:rsidR="007055CC" w:rsidRPr="00B00046" w:rsidRDefault="007055CC" w:rsidP="007055CC">
            <w:pPr>
              <w:pStyle w:val="TAL"/>
              <w:rPr>
                <w:u w:val="single"/>
              </w:rPr>
            </w:pPr>
            <w:r w:rsidRPr="00B00046">
              <w:rPr>
                <w:u w:val="single"/>
              </w:rPr>
              <w:t xml:space="preserve">n257, n258, n261: </w:t>
            </w:r>
          </w:p>
          <w:p w14:paraId="7501771C" w14:textId="77777777" w:rsidR="007055CC" w:rsidRPr="00B00046" w:rsidRDefault="007055CC" w:rsidP="007055CC">
            <w:pPr>
              <w:pStyle w:val="TAL"/>
              <w:rPr>
                <w:u w:val="single"/>
              </w:rPr>
            </w:pPr>
            <w:r w:rsidRPr="00B00046">
              <w:rPr>
                <w:u w:val="single"/>
              </w:rPr>
              <w:t>RSRQ_48 to RSRQ_63</w:t>
            </w:r>
          </w:p>
          <w:p w14:paraId="54436774" w14:textId="77777777" w:rsidR="007055CC" w:rsidRPr="00B00046" w:rsidRDefault="007055CC" w:rsidP="007055CC">
            <w:pPr>
              <w:pStyle w:val="TAL"/>
              <w:rPr>
                <w:u w:val="single"/>
              </w:rPr>
            </w:pPr>
            <w:r w:rsidRPr="00B00046">
              <w:rPr>
                <w:u w:val="single"/>
              </w:rPr>
              <w:t>n260:</w:t>
            </w:r>
          </w:p>
          <w:p w14:paraId="38E4B7C4" w14:textId="77777777" w:rsidR="007055CC" w:rsidRPr="00B00046" w:rsidRDefault="007055CC" w:rsidP="007055CC">
            <w:pPr>
              <w:pStyle w:val="TAL"/>
              <w:rPr>
                <w:u w:val="single"/>
              </w:rPr>
            </w:pPr>
            <w:r w:rsidRPr="00B00046">
              <w:rPr>
                <w:u w:val="single"/>
              </w:rPr>
              <w:t>RSRQ_48 to RSRQ_62</w:t>
            </w:r>
          </w:p>
          <w:p w14:paraId="396A9FE3" w14:textId="77777777" w:rsidR="007055CC" w:rsidRPr="00B00046" w:rsidRDefault="007055CC" w:rsidP="007055CC">
            <w:pPr>
              <w:pStyle w:val="TAL"/>
              <w:rPr>
                <w:u w:val="single"/>
              </w:rPr>
            </w:pPr>
            <w:r w:rsidRPr="00B00046">
              <w:rPr>
                <w:u w:val="single"/>
              </w:rPr>
              <w:t xml:space="preserve">Cell 3: </w:t>
            </w:r>
          </w:p>
          <w:p w14:paraId="4A849E75" w14:textId="77777777" w:rsidR="007055CC" w:rsidRPr="00B00046" w:rsidRDefault="007055CC" w:rsidP="007055CC">
            <w:pPr>
              <w:pStyle w:val="TAL"/>
              <w:rPr>
                <w:u w:val="single"/>
              </w:rPr>
            </w:pPr>
            <w:r w:rsidRPr="00B00046">
              <w:rPr>
                <w:u w:val="single"/>
              </w:rPr>
              <w:t xml:space="preserve">n257, n258, n261: </w:t>
            </w:r>
          </w:p>
          <w:p w14:paraId="5CBFC3EC" w14:textId="77777777" w:rsidR="007055CC" w:rsidRPr="00B00046" w:rsidRDefault="007055CC" w:rsidP="007055CC">
            <w:pPr>
              <w:pStyle w:val="TAL"/>
              <w:rPr>
                <w:u w:val="single"/>
              </w:rPr>
            </w:pPr>
            <w:r w:rsidRPr="00B00046">
              <w:rPr>
                <w:u w:val="single"/>
              </w:rPr>
              <w:t>RSRQ_48 to RSRQ_63</w:t>
            </w:r>
          </w:p>
          <w:p w14:paraId="43CC1145" w14:textId="77777777" w:rsidR="007055CC" w:rsidRPr="00B00046" w:rsidRDefault="007055CC" w:rsidP="007055CC">
            <w:pPr>
              <w:pStyle w:val="TAL"/>
              <w:rPr>
                <w:u w:val="single"/>
              </w:rPr>
            </w:pPr>
            <w:r w:rsidRPr="00B00046">
              <w:rPr>
                <w:u w:val="single"/>
              </w:rPr>
              <w:t>n260:</w:t>
            </w:r>
          </w:p>
          <w:p w14:paraId="06BF6A6C" w14:textId="77777777" w:rsidR="007055CC" w:rsidRPr="00B00046" w:rsidRDefault="007055CC" w:rsidP="007055CC">
            <w:pPr>
              <w:pStyle w:val="TAL"/>
              <w:rPr>
                <w:u w:val="single"/>
              </w:rPr>
            </w:pPr>
            <w:r w:rsidRPr="00B00046">
              <w:rPr>
                <w:u w:val="single"/>
              </w:rPr>
              <w:t>RSRQ_48 to RSRQ_62</w:t>
            </w:r>
          </w:p>
          <w:p w14:paraId="7862695A" w14:textId="77777777" w:rsidR="007055CC" w:rsidRPr="00B00046" w:rsidRDefault="007055CC" w:rsidP="007055CC">
            <w:pPr>
              <w:pStyle w:val="TAL"/>
              <w:rPr>
                <w:u w:val="single"/>
              </w:rPr>
            </w:pPr>
          </w:p>
          <w:p w14:paraId="7270A3C5" w14:textId="77777777" w:rsidR="007055CC" w:rsidRPr="00B00046" w:rsidRDefault="007055CC" w:rsidP="007055CC">
            <w:pPr>
              <w:pStyle w:val="TAL"/>
              <w:rPr>
                <w:u w:val="single"/>
              </w:rPr>
            </w:pPr>
            <w:r w:rsidRPr="00B00046">
              <w:rPr>
                <w:u w:val="single"/>
              </w:rPr>
              <w:t>Cell 3:</w:t>
            </w:r>
          </w:p>
          <w:p w14:paraId="6647A2FE" w14:textId="77777777" w:rsidR="007055CC" w:rsidRPr="00B00046" w:rsidRDefault="007055CC" w:rsidP="007055CC">
            <w:pPr>
              <w:pStyle w:val="TAL"/>
              <w:rPr>
                <w:u w:val="single"/>
              </w:rPr>
            </w:pPr>
            <w:r w:rsidRPr="00B00046">
              <w:rPr>
                <w:u w:val="single"/>
              </w:rPr>
              <w:t>RSRQ_x-9 to RSRQ_x+9</w:t>
            </w:r>
          </w:p>
        </w:tc>
      </w:tr>
      <w:tr w:rsidR="007055CC" w:rsidRPr="00B00046" w14:paraId="669AC94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E4CA09" w14:textId="77777777" w:rsidR="007055CC" w:rsidRPr="00B00046" w:rsidRDefault="007055CC" w:rsidP="007055CC">
            <w:pPr>
              <w:pStyle w:val="TAL"/>
            </w:pPr>
            <w:r w:rsidRPr="00B00046">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277797" w14:textId="77777777" w:rsidR="007055CC" w:rsidRPr="00B00046" w:rsidRDefault="007055CC" w:rsidP="007055CC">
            <w:pPr>
              <w:pStyle w:val="TAL"/>
              <w:rPr>
                <w:u w:val="single"/>
              </w:rPr>
            </w:pPr>
            <w:r w:rsidRPr="00B00046">
              <w:rPr>
                <w:u w:val="single"/>
              </w:rPr>
              <w:t>Test 1:</w:t>
            </w:r>
          </w:p>
          <w:p w14:paraId="0C2397CD" w14:textId="77777777" w:rsidR="007055CC" w:rsidRPr="00B00046" w:rsidRDefault="007055CC" w:rsidP="007055CC">
            <w:pPr>
              <w:pStyle w:val="TAL"/>
              <w:rPr>
                <w:u w:val="single"/>
              </w:rPr>
            </w:pPr>
            <w:r w:rsidRPr="00B00046">
              <w:rPr>
                <w:u w:val="single"/>
              </w:rPr>
              <w:t>Noc: -105.0dBm/15kHz</w:t>
            </w:r>
          </w:p>
          <w:p w14:paraId="4C8352F0" w14:textId="77777777" w:rsidR="007055CC" w:rsidRPr="00B00046" w:rsidRDefault="007055CC" w:rsidP="007055CC">
            <w:pPr>
              <w:pStyle w:val="TAL"/>
              <w:rPr>
                <w:u w:val="single"/>
              </w:rPr>
            </w:pPr>
            <w:r w:rsidRPr="00B00046">
              <w:rPr>
                <w:u w:val="single"/>
              </w:rPr>
              <w:t>Ês1 / Noc: +4.54dB</w:t>
            </w:r>
          </w:p>
          <w:p w14:paraId="65119541" w14:textId="77777777" w:rsidR="007055CC" w:rsidRPr="00B00046" w:rsidRDefault="007055CC" w:rsidP="007055CC">
            <w:pPr>
              <w:pStyle w:val="TAL"/>
              <w:rPr>
                <w:u w:val="single"/>
              </w:rPr>
            </w:pPr>
            <w:r w:rsidRPr="00B00046">
              <w:rPr>
                <w:u w:val="single"/>
              </w:rPr>
              <w:t>Ês2 / Noc: +2.66dB</w:t>
            </w:r>
          </w:p>
          <w:p w14:paraId="6E97D72C" w14:textId="77777777" w:rsidR="007055CC" w:rsidRPr="00B00046" w:rsidRDefault="007055CC" w:rsidP="007055CC">
            <w:pPr>
              <w:pStyle w:val="TAL"/>
              <w:rPr>
                <w:u w:val="single"/>
              </w:rPr>
            </w:pPr>
            <w:r w:rsidRPr="00B00046">
              <w:rPr>
                <w:u w:val="single"/>
              </w:rPr>
              <w:t>Reported absolute SINR values: ±3dB</w:t>
            </w:r>
          </w:p>
          <w:p w14:paraId="522696CA" w14:textId="77777777" w:rsidR="007055CC" w:rsidRPr="00B00046" w:rsidRDefault="007055CC" w:rsidP="007055CC">
            <w:pPr>
              <w:pStyle w:val="TAL"/>
              <w:rPr>
                <w:u w:val="single"/>
              </w:rPr>
            </w:pPr>
          </w:p>
          <w:p w14:paraId="2D739B20" w14:textId="77777777" w:rsidR="007055CC" w:rsidRPr="00B00046" w:rsidRDefault="007055CC" w:rsidP="007055CC">
            <w:pPr>
              <w:pStyle w:val="TAL"/>
              <w:rPr>
                <w:u w:val="single"/>
              </w:rPr>
            </w:pPr>
          </w:p>
          <w:p w14:paraId="4712E900" w14:textId="77777777" w:rsidR="007055CC" w:rsidRPr="00B00046" w:rsidRDefault="007055CC" w:rsidP="007055CC">
            <w:pPr>
              <w:pStyle w:val="TAL"/>
              <w:rPr>
                <w:u w:val="single"/>
              </w:rPr>
            </w:pPr>
          </w:p>
          <w:p w14:paraId="3B817EB1" w14:textId="77777777" w:rsidR="007055CC" w:rsidRPr="00B00046" w:rsidRDefault="007055CC" w:rsidP="007055CC">
            <w:pPr>
              <w:pStyle w:val="TAL"/>
              <w:rPr>
                <w:u w:val="single"/>
              </w:rPr>
            </w:pPr>
            <w:r w:rsidRPr="00B00046">
              <w:rPr>
                <w:u w:val="single"/>
              </w:rPr>
              <w:t>Test 2:</w:t>
            </w:r>
          </w:p>
          <w:p w14:paraId="71E61009" w14:textId="77777777" w:rsidR="007055CC" w:rsidRPr="00B00046" w:rsidRDefault="007055CC" w:rsidP="007055CC">
            <w:pPr>
              <w:pStyle w:val="TAL"/>
              <w:rPr>
                <w:u w:val="single"/>
              </w:rPr>
            </w:pPr>
            <w:r w:rsidRPr="00B00046">
              <w:rPr>
                <w:u w:val="single"/>
              </w:rPr>
              <w:t>Noc: -105.0dBm/15kHz</w:t>
            </w:r>
          </w:p>
          <w:p w14:paraId="22020AE7" w14:textId="77777777" w:rsidR="007055CC" w:rsidRPr="00B00046" w:rsidRDefault="007055CC" w:rsidP="007055CC">
            <w:pPr>
              <w:pStyle w:val="TAL"/>
              <w:rPr>
                <w:u w:val="single"/>
              </w:rPr>
            </w:pPr>
            <w:r w:rsidRPr="00B00046">
              <w:rPr>
                <w:u w:val="single"/>
              </w:rPr>
              <w:t>Ês1 / Noc: -3.0dB</w:t>
            </w:r>
          </w:p>
          <w:p w14:paraId="43690D78" w14:textId="77777777" w:rsidR="007055CC" w:rsidRPr="00B00046" w:rsidRDefault="007055CC" w:rsidP="007055CC">
            <w:pPr>
              <w:pStyle w:val="TAL"/>
              <w:rPr>
                <w:u w:val="single"/>
              </w:rPr>
            </w:pPr>
            <w:r w:rsidRPr="00B00046">
              <w:rPr>
                <w:u w:val="single"/>
              </w:rPr>
              <w:t>Ês2 / Noc: -3.0dB</w:t>
            </w:r>
          </w:p>
          <w:p w14:paraId="30368E5C" w14:textId="77777777" w:rsidR="007055CC" w:rsidRPr="00B00046" w:rsidRDefault="007055CC" w:rsidP="007055CC">
            <w:pPr>
              <w:pStyle w:val="TAL"/>
              <w:rPr>
                <w:u w:val="single"/>
              </w:rPr>
            </w:pPr>
            <w:r w:rsidRPr="00B00046">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38002A20" w14:textId="77777777" w:rsidR="007055CC" w:rsidRPr="00B00046" w:rsidRDefault="007055CC" w:rsidP="007055CC">
            <w:pPr>
              <w:pStyle w:val="TAL"/>
              <w:rPr>
                <w:u w:val="single"/>
              </w:rPr>
            </w:pPr>
            <w:r w:rsidRPr="00B00046">
              <w:rPr>
                <w:u w:val="single"/>
              </w:rPr>
              <w:t>Test 1:</w:t>
            </w:r>
          </w:p>
          <w:p w14:paraId="795CEB22" w14:textId="77777777" w:rsidR="007055CC" w:rsidRPr="00B00046" w:rsidRDefault="007055CC" w:rsidP="007055CC">
            <w:pPr>
              <w:pStyle w:val="TAL"/>
              <w:rPr>
                <w:u w:val="single"/>
              </w:rPr>
            </w:pPr>
            <w:r w:rsidRPr="00B00046">
              <w:rPr>
                <w:u w:val="single"/>
              </w:rPr>
              <w:t>0dB</w:t>
            </w:r>
          </w:p>
          <w:p w14:paraId="7CB56B90" w14:textId="77777777" w:rsidR="007055CC" w:rsidRPr="00B00046" w:rsidRDefault="007055CC" w:rsidP="007055CC">
            <w:pPr>
              <w:pStyle w:val="TAL"/>
              <w:rPr>
                <w:u w:val="single"/>
              </w:rPr>
            </w:pPr>
            <w:r w:rsidRPr="00B00046">
              <w:rPr>
                <w:u w:val="single"/>
              </w:rPr>
              <w:t>0dB</w:t>
            </w:r>
          </w:p>
          <w:p w14:paraId="56EC6906" w14:textId="77777777" w:rsidR="007055CC" w:rsidRPr="00B00046" w:rsidRDefault="007055CC" w:rsidP="007055CC">
            <w:pPr>
              <w:pStyle w:val="TAL"/>
              <w:rPr>
                <w:u w:val="single"/>
              </w:rPr>
            </w:pPr>
            <w:r w:rsidRPr="00B00046">
              <w:rPr>
                <w:u w:val="single"/>
              </w:rPr>
              <w:t>0dB</w:t>
            </w:r>
          </w:p>
          <w:p w14:paraId="4685F2CE" w14:textId="77777777" w:rsidR="007055CC" w:rsidRPr="00B00046" w:rsidRDefault="007055CC" w:rsidP="007055CC">
            <w:pPr>
              <w:pStyle w:val="TAL"/>
              <w:rPr>
                <w:u w:val="single"/>
              </w:rPr>
            </w:pPr>
            <w:r w:rsidRPr="00B00046">
              <w:rPr>
                <w:u w:val="single"/>
              </w:rPr>
              <w:t>Via Mapping</w:t>
            </w:r>
          </w:p>
          <w:p w14:paraId="1BC0AAB2" w14:textId="77777777" w:rsidR="007055CC" w:rsidRPr="00B00046" w:rsidRDefault="007055CC" w:rsidP="007055CC">
            <w:pPr>
              <w:pStyle w:val="TAL"/>
              <w:rPr>
                <w:u w:val="single"/>
              </w:rPr>
            </w:pPr>
          </w:p>
          <w:p w14:paraId="49612AAE" w14:textId="77777777" w:rsidR="007055CC" w:rsidRPr="00B00046" w:rsidRDefault="007055CC" w:rsidP="007055CC">
            <w:pPr>
              <w:pStyle w:val="TAL"/>
              <w:rPr>
                <w:u w:val="single"/>
              </w:rPr>
            </w:pPr>
          </w:p>
          <w:p w14:paraId="2FAF4202" w14:textId="77777777" w:rsidR="007055CC" w:rsidRPr="00B00046" w:rsidRDefault="007055CC" w:rsidP="007055CC">
            <w:pPr>
              <w:pStyle w:val="TAL"/>
              <w:rPr>
                <w:u w:val="single"/>
              </w:rPr>
            </w:pPr>
          </w:p>
          <w:p w14:paraId="718416AC" w14:textId="77777777" w:rsidR="007055CC" w:rsidRPr="00B00046" w:rsidRDefault="007055CC" w:rsidP="007055CC">
            <w:pPr>
              <w:pStyle w:val="TAL"/>
              <w:rPr>
                <w:u w:val="single"/>
              </w:rPr>
            </w:pPr>
            <w:r w:rsidRPr="00B00046">
              <w:rPr>
                <w:u w:val="single"/>
              </w:rPr>
              <w:t>Test 2:</w:t>
            </w:r>
          </w:p>
          <w:p w14:paraId="7366BD6A" w14:textId="77777777" w:rsidR="007055CC" w:rsidRPr="00B00046" w:rsidRDefault="007055CC" w:rsidP="007055CC">
            <w:pPr>
              <w:pStyle w:val="TAL"/>
              <w:rPr>
                <w:u w:val="single"/>
              </w:rPr>
            </w:pPr>
            <w:r w:rsidRPr="00B00046">
              <w:rPr>
                <w:u w:val="single"/>
              </w:rPr>
              <w:t>0dB</w:t>
            </w:r>
          </w:p>
          <w:p w14:paraId="477D924E" w14:textId="77777777" w:rsidR="007055CC" w:rsidRPr="00B00046" w:rsidRDefault="007055CC" w:rsidP="007055CC">
            <w:pPr>
              <w:pStyle w:val="TAL"/>
              <w:rPr>
                <w:u w:val="single"/>
              </w:rPr>
            </w:pPr>
            <w:r w:rsidRPr="00B00046">
              <w:rPr>
                <w:u w:val="single"/>
              </w:rPr>
              <w:t>0.2dB</w:t>
            </w:r>
          </w:p>
          <w:p w14:paraId="37628B7C" w14:textId="77777777" w:rsidR="007055CC" w:rsidRPr="00B00046" w:rsidRDefault="007055CC" w:rsidP="007055CC">
            <w:pPr>
              <w:pStyle w:val="TAL"/>
              <w:rPr>
                <w:u w:val="single"/>
              </w:rPr>
            </w:pPr>
            <w:r w:rsidRPr="00B00046">
              <w:rPr>
                <w:u w:val="single"/>
              </w:rPr>
              <w:t>0.2dB</w:t>
            </w:r>
          </w:p>
          <w:p w14:paraId="5A8DE305"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04B21E4" w14:textId="77777777" w:rsidR="007055CC" w:rsidRPr="00B00046" w:rsidRDefault="007055CC" w:rsidP="007055CC">
            <w:pPr>
              <w:pStyle w:val="TAL"/>
              <w:rPr>
                <w:u w:val="single"/>
              </w:rPr>
            </w:pPr>
            <w:r w:rsidRPr="00B00046">
              <w:rPr>
                <w:u w:val="single"/>
              </w:rPr>
              <w:t>Test 1:</w:t>
            </w:r>
          </w:p>
          <w:p w14:paraId="2D5FF0F6" w14:textId="77777777" w:rsidR="007055CC" w:rsidRPr="00B00046" w:rsidRDefault="007055CC" w:rsidP="007055CC">
            <w:pPr>
              <w:pStyle w:val="TAL"/>
              <w:rPr>
                <w:u w:val="single"/>
              </w:rPr>
            </w:pPr>
            <w:r w:rsidRPr="00B00046">
              <w:rPr>
                <w:u w:val="single"/>
              </w:rPr>
              <w:t>Noc: -105.0dBm/15kHz</w:t>
            </w:r>
          </w:p>
          <w:p w14:paraId="54ABCBA2" w14:textId="77777777" w:rsidR="007055CC" w:rsidRPr="00B00046" w:rsidRDefault="007055CC" w:rsidP="007055CC">
            <w:pPr>
              <w:pStyle w:val="TAL"/>
              <w:rPr>
                <w:u w:val="single"/>
              </w:rPr>
            </w:pPr>
            <w:r w:rsidRPr="00B00046">
              <w:rPr>
                <w:u w:val="single"/>
              </w:rPr>
              <w:t>Ês1 / Noc: +4.54dB</w:t>
            </w:r>
          </w:p>
          <w:p w14:paraId="5DAFDD84" w14:textId="77777777" w:rsidR="007055CC" w:rsidRPr="00B00046" w:rsidRDefault="007055CC" w:rsidP="007055CC">
            <w:pPr>
              <w:pStyle w:val="TAL"/>
              <w:rPr>
                <w:u w:val="single"/>
              </w:rPr>
            </w:pPr>
            <w:r w:rsidRPr="00B00046">
              <w:rPr>
                <w:u w:val="single"/>
              </w:rPr>
              <w:t>Ês2 / Noc: +2.66dB</w:t>
            </w:r>
          </w:p>
          <w:p w14:paraId="3ED1FEB9" w14:textId="77777777" w:rsidR="007055CC" w:rsidRPr="00B00046" w:rsidRDefault="007055CC" w:rsidP="007055CC">
            <w:pPr>
              <w:pStyle w:val="TAL"/>
              <w:rPr>
                <w:u w:val="single"/>
              </w:rPr>
            </w:pPr>
            <w:r w:rsidRPr="00B00046">
              <w:rPr>
                <w:u w:val="single"/>
              </w:rPr>
              <w:t xml:space="preserve">Cell 3: </w:t>
            </w:r>
          </w:p>
          <w:p w14:paraId="1925DD05" w14:textId="77777777" w:rsidR="007055CC" w:rsidRPr="00B00046" w:rsidRDefault="007055CC" w:rsidP="007055CC">
            <w:pPr>
              <w:pStyle w:val="TAL"/>
              <w:rPr>
                <w:u w:val="single"/>
              </w:rPr>
            </w:pPr>
            <w:r w:rsidRPr="00B00046">
              <w:rPr>
                <w:u w:val="single"/>
              </w:rPr>
              <w:t>All bands:</w:t>
            </w:r>
          </w:p>
          <w:p w14:paraId="5C9CCC2D" w14:textId="77777777" w:rsidR="007055CC" w:rsidRPr="00B00046" w:rsidRDefault="007055CC" w:rsidP="007055CC">
            <w:pPr>
              <w:pStyle w:val="TAL"/>
              <w:rPr>
                <w:u w:val="single"/>
              </w:rPr>
            </w:pPr>
            <w:r w:rsidRPr="00B00046">
              <w:rPr>
                <w:u w:val="single"/>
              </w:rPr>
              <w:t>SINR_32 to SINR_48</w:t>
            </w:r>
          </w:p>
          <w:p w14:paraId="0651BF81" w14:textId="77777777" w:rsidR="007055CC" w:rsidRPr="00B00046" w:rsidRDefault="007055CC" w:rsidP="007055CC">
            <w:pPr>
              <w:pStyle w:val="TAL"/>
              <w:rPr>
                <w:u w:val="single"/>
              </w:rPr>
            </w:pPr>
          </w:p>
          <w:p w14:paraId="092C7396" w14:textId="77777777" w:rsidR="007055CC" w:rsidRPr="00B00046" w:rsidRDefault="007055CC" w:rsidP="007055CC">
            <w:pPr>
              <w:pStyle w:val="TAL"/>
              <w:rPr>
                <w:u w:val="single"/>
              </w:rPr>
            </w:pPr>
            <w:r w:rsidRPr="00B00046">
              <w:rPr>
                <w:u w:val="single"/>
              </w:rPr>
              <w:t>Test 2:</w:t>
            </w:r>
          </w:p>
          <w:p w14:paraId="095AEC0E" w14:textId="77777777" w:rsidR="007055CC" w:rsidRPr="00B00046" w:rsidRDefault="007055CC" w:rsidP="007055CC">
            <w:pPr>
              <w:pStyle w:val="TAL"/>
              <w:rPr>
                <w:u w:val="single"/>
              </w:rPr>
            </w:pPr>
            <w:r w:rsidRPr="00B00046">
              <w:rPr>
                <w:u w:val="single"/>
              </w:rPr>
              <w:t>Noc: -1050dBm/15kHz</w:t>
            </w:r>
          </w:p>
          <w:p w14:paraId="001E8F29" w14:textId="77777777" w:rsidR="007055CC" w:rsidRPr="00B00046" w:rsidRDefault="007055CC" w:rsidP="007055CC">
            <w:pPr>
              <w:pStyle w:val="TAL"/>
              <w:rPr>
                <w:u w:val="single"/>
              </w:rPr>
            </w:pPr>
            <w:r w:rsidRPr="00B00046">
              <w:rPr>
                <w:u w:val="single"/>
              </w:rPr>
              <w:t>Ês1 / Noc: -2.8dB</w:t>
            </w:r>
          </w:p>
          <w:p w14:paraId="2F66C29B" w14:textId="77777777" w:rsidR="007055CC" w:rsidRPr="00B00046" w:rsidRDefault="007055CC" w:rsidP="007055CC">
            <w:pPr>
              <w:pStyle w:val="TAL"/>
              <w:rPr>
                <w:u w:val="single"/>
              </w:rPr>
            </w:pPr>
            <w:r w:rsidRPr="00B00046">
              <w:rPr>
                <w:u w:val="single"/>
              </w:rPr>
              <w:t>Ês2 / Noc: -2.8dB</w:t>
            </w:r>
          </w:p>
          <w:p w14:paraId="14447C52" w14:textId="77777777" w:rsidR="007055CC" w:rsidRPr="00B00046" w:rsidRDefault="007055CC" w:rsidP="007055CC">
            <w:pPr>
              <w:pStyle w:val="TAL"/>
              <w:rPr>
                <w:u w:val="single"/>
              </w:rPr>
            </w:pPr>
            <w:r w:rsidRPr="00B00046">
              <w:rPr>
                <w:u w:val="single"/>
              </w:rPr>
              <w:t xml:space="preserve">Cell 3: </w:t>
            </w:r>
          </w:p>
          <w:p w14:paraId="226206A5" w14:textId="77777777" w:rsidR="007055CC" w:rsidRPr="00B00046" w:rsidRDefault="007055CC" w:rsidP="007055CC">
            <w:pPr>
              <w:pStyle w:val="TAL"/>
              <w:rPr>
                <w:u w:val="single"/>
              </w:rPr>
            </w:pPr>
            <w:r w:rsidRPr="00B00046">
              <w:rPr>
                <w:u w:val="single"/>
              </w:rPr>
              <w:t xml:space="preserve">n257, n258, n261: </w:t>
            </w:r>
          </w:p>
          <w:p w14:paraId="25A5ABE7" w14:textId="77777777" w:rsidR="007055CC" w:rsidRPr="00B00046" w:rsidRDefault="007055CC" w:rsidP="007055CC">
            <w:pPr>
              <w:pStyle w:val="TAL"/>
              <w:rPr>
                <w:u w:val="single"/>
              </w:rPr>
            </w:pPr>
            <w:r w:rsidRPr="00B00046">
              <w:rPr>
                <w:u w:val="single"/>
              </w:rPr>
              <w:t>SINR_29 to SINR_45</w:t>
            </w:r>
          </w:p>
          <w:p w14:paraId="5FC08D17" w14:textId="77777777" w:rsidR="007055CC" w:rsidRPr="00B00046" w:rsidRDefault="007055CC" w:rsidP="007055CC">
            <w:pPr>
              <w:pStyle w:val="TAL"/>
              <w:rPr>
                <w:u w:val="single"/>
              </w:rPr>
            </w:pPr>
            <w:r w:rsidRPr="00B00046">
              <w:rPr>
                <w:u w:val="single"/>
              </w:rPr>
              <w:t>n260:</w:t>
            </w:r>
          </w:p>
          <w:p w14:paraId="78F192D4" w14:textId="77777777" w:rsidR="007055CC" w:rsidRPr="00B00046" w:rsidRDefault="007055CC" w:rsidP="007055CC">
            <w:pPr>
              <w:pStyle w:val="TAL"/>
              <w:rPr>
                <w:u w:val="single"/>
              </w:rPr>
            </w:pPr>
            <w:r w:rsidRPr="00B00046">
              <w:rPr>
                <w:u w:val="single"/>
              </w:rPr>
              <w:t>SINR_28 to SINR_45</w:t>
            </w:r>
          </w:p>
        </w:tc>
      </w:tr>
      <w:tr w:rsidR="007055CC" w:rsidRPr="00B00046" w14:paraId="438EF40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B29533B" w14:textId="77777777" w:rsidR="007055CC" w:rsidRPr="00B00046" w:rsidRDefault="007055CC" w:rsidP="007055CC">
            <w:pPr>
              <w:pStyle w:val="TAL"/>
            </w:pPr>
            <w:r w:rsidRPr="00B00046">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B6AEA7B" w14:textId="77777777" w:rsidR="007055CC" w:rsidRPr="00B00046" w:rsidRDefault="007055CC" w:rsidP="007055CC">
            <w:pPr>
              <w:pStyle w:val="TAL"/>
              <w:rPr>
                <w:u w:val="single"/>
              </w:rPr>
            </w:pPr>
            <w:r w:rsidRPr="00B00046">
              <w:rPr>
                <w:u w:val="single"/>
              </w:rPr>
              <w:t>Test 1:</w:t>
            </w:r>
          </w:p>
          <w:p w14:paraId="2FB247AD" w14:textId="77777777" w:rsidR="007055CC" w:rsidRPr="00B00046" w:rsidRDefault="007055CC" w:rsidP="007055CC">
            <w:pPr>
              <w:pStyle w:val="TAL"/>
              <w:rPr>
                <w:u w:val="single"/>
              </w:rPr>
            </w:pPr>
            <w:r w:rsidRPr="00B00046">
              <w:rPr>
                <w:u w:val="single"/>
              </w:rPr>
              <w:t>Noc1: -105.0dBm/15kHz</w:t>
            </w:r>
          </w:p>
          <w:p w14:paraId="65748D44" w14:textId="77777777" w:rsidR="007055CC" w:rsidRPr="00B00046" w:rsidRDefault="007055CC" w:rsidP="007055CC">
            <w:pPr>
              <w:pStyle w:val="TAL"/>
              <w:rPr>
                <w:u w:val="single"/>
              </w:rPr>
            </w:pPr>
            <w:r w:rsidRPr="00B00046">
              <w:rPr>
                <w:u w:val="single"/>
              </w:rPr>
              <w:t>Noc2: -105.0dBm/15kHz</w:t>
            </w:r>
          </w:p>
          <w:p w14:paraId="435C463D" w14:textId="77777777" w:rsidR="007055CC" w:rsidRPr="00B00046" w:rsidRDefault="007055CC" w:rsidP="007055CC">
            <w:pPr>
              <w:pStyle w:val="TAL"/>
              <w:rPr>
                <w:u w:val="single"/>
              </w:rPr>
            </w:pPr>
            <w:r w:rsidRPr="00B00046">
              <w:rPr>
                <w:u w:val="single"/>
              </w:rPr>
              <w:t>Ês1 / Noc1: -0.5dB</w:t>
            </w:r>
          </w:p>
          <w:p w14:paraId="45FF7883" w14:textId="77777777" w:rsidR="007055CC" w:rsidRPr="00B00046" w:rsidRDefault="007055CC" w:rsidP="007055CC">
            <w:pPr>
              <w:pStyle w:val="TAL"/>
              <w:rPr>
                <w:u w:val="single"/>
              </w:rPr>
            </w:pPr>
            <w:r w:rsidRPr="00B00046">
              <w:rPr>
                <w:u w:val="single"/>
              </w:rPr>
              <w:t>Ês2 / Noc2: -0.5dB</w:t>
            </w:r>
          </w:p>
          <w:p w14:paraId="74BF1812" w14:textId="77777777" w:rsidR="007055CC" w:rsidRPr="00B00046" w:rsidRDefault="007055CC" w:rsidP="007055CC">
            <w:pPr>
              <w:pStyle w:val="TAL"/>
              <w:rPr>
                <w:u w:val="single"/>
              </w:rPr>
            </w:pPr>
            <w:r w:rsidRPr="00B00046">
              <w:rPr>
                <w:u w:val="single"/>
              </w:rPr>
              <w:t>Reported absolute SINR values: ±3dB</w:t>
            </w:r>
          </w:p>
          <w:p w14:paraId="620B6C9D" w14:textId="77777777" w:rsidR="007055CC" w:rsidRPr="00B00046" w:rsidRDefault="007055CC" w:rsidP="007055CC">
            <w:pPr>
              <w:pStyle w:val="TAL"/>
              <w:rPr>
                <w:u w:val="single"/>
              </w:rPr>
            </w:pPr>
          </w:p>
          <w:p w14:paraId="6B52A976" w14:textId="77777777" w:rsidR="007055CC" w:rsidRPr="00B00046" w:rsidRDefault="007055CC" w:rsidP="007055CC">
            <w:pPr>
              <w:pStyle w:val="TAL"/>
              <w:rPr>
                <w:u w:val="single"/>
              </w:rPr>
            </w:pPr>
          </w:p>
          <w:p w14:paraId="5D3BF952" w14:textId="77777777" w:rsidR="007055CC" w:rsidRPr="00B00046" w:rsidRDefault="007055CC" w:rsidP="007055CC">
            <w:pPr>
              <w:pStyle w:val="TAL"/>
              <w:rPr>
                <w:u w:val="single"/>
              </w:rPr>
            </w:pPr>
          </w:p>
          <w:p w14:paraId="60D89687" w14:textId="77777777" w:rsidR="007055CC" w:rsidRPr="00B00046" w:rsidRDefault="007055CC" w:rsidP="007055CC">
            <w:pPr>
              <w:pStyle w:val="TAL"/>
              <w:rPr>
                <w:u w:val="single"/>
              </w:rPr>
            </w:pPr>
          </w:p>
          <w:p w14:paraId="7013ADC7" w14:textId="77777777" w:rsidR="007055CC" w:rsidRPr="00B00046" w:rsidRDefault="007055CC" w:rsidP="007055CC">
            <w:pPr>
              <w:pStyle w:val="TAL"/>
              <w:rPr>
                <w:u w:val="single"/>
              </w:rPr>
            </w:pPr>
          </w:p>
          <w:p w14:paraId="3DFEAB59" w14:textId="77777777" w:rsidR="007055CC" w:rsidRPr="00B00046" w:rsidRDefault="007055CC" w:rsidP="007055CC">
            <w:pPr>
              <w:pStyle w:val="TAL"/>
              <w:rPr>
                <w:u w:val="single"/>
              </w:rPr>
            </w:pPr>
          </w:p>
          <w:p w14:paraId="6E003924" w14:textId="77777777" w:rsidR="007055CC" w:rsidRPr="00B00046" w:rsidRDefault="007055CC" w:rsidP="007055CC">
            <w:pPr>
              <w:pStyle w:val="TAL"/>
              <w:rPr>
                <w:u w:val="single"/>
              </w:rPr>
            </w:pPr>
          </w:p>
          <w:p w14:paraId="199D02AE" w14:textId="77777777" w:rsidR="007055CC" w:rsidRPr="00B00046" w:rsidRDefault="007055CC" w:rsidP="007055CC">
            <w:pPr>
              <w:pStyle w:val="TAL"/>
              <w:rPr>
                <w:u w:val="single"/>
              </w:rPr>
            </w:pPr>
          </w:p>
          <w:p w14:paraId="377C9691" w14:textId="77777777" w:rsidR="007055CC" w:rsidRPr="00B00046" w:rsidRDefault="007055CC" w:rsidP="007055CC">
            <w:pPr>
              <w:pStyle w:val="TAL"/>
              <w:rPr>
                <w:u w:val="single"/>
              </w:rPr>
            </w:pPr>
          </w:p>
          <w:p w14:paraId="41A90BD9" w14:textId="77777777" w:rsidR="007055CC" w:rsidRPr="00B00046" w:rsidRDefault="007055CC" w:rsidP="007055CC">
            <w:pPr>
              <w:pStyle w:val="TAL"/>
              <w:rPr>
                <w:u w:val="single"/>
              </w:rPr>
            </w:pPr>
          </w:p>
          <w:p w14:paraId="0D384F23" w14:textId="77777777" w:rsidR="007055CC" w:rsidRPr="00B00046" w:rsidRDefault="007055CC" w:rsidP="007055CC">
            <w:pPr>
              <w:pStyle w:val="TAL"/>
              <w:rPr>
                <w:u w:val="single"/>
              </w:rPr>
            </w:pPr>
          </w:p>
          <w:p w14:paraId="4440BA3F" w14:textId="77777777" w:rsidR="007055CC" w:rsidRPr="00B00046" w:rsidRDefault="007055CC" w:rsidP="007055CC">
            <w:pPr>
              <w:pStyle w:val="TAL"/>
              <w:rPr>
                <w:u w:val="single"/>
              </w:rPr>
            </w:pPr>
            <w:r w:rsidRPr="00B00046">
              <w:rPr>
                <w:u w:val="single"/>
              </w:rPr>
              <w:t>Reported relative SINR values: ±3.5dB</w:t>
            </w:r>
          </w:p>
          <w:p w14:paraId="0235D623" w14:textId="77777777" w:rsidR="007055CC" w:rsidRPr="00B00046" w:rsidRDefault="007055CC" w:rsidP="007055CC">
            <w:pPr>
              <w:pStyle w:val="TAL"/>
              <w:rPr>
                <w:u w:val="single"/>
              </w:rPr>
            </w:pPr>
          </w:p>
          <w:p w14:paraId="6664A89F" w14:textId="77777777" w:rsidR="007055CC" w:rsidRPr="00B00046" w:rsidRDefault="007055CC" w:rsidP="007055CC">
            <w:pPr>
              <w:pStyle w:val="TAL"/>
              <w:rPr>
                <w:u w:val="single"/>
              </w:rPr>
            </w:pPr>
          </w:p>
          <w:p w14:paraId="3EA5C68A" w14:textId="77777777" w:rsidR="007055CC" w:rsidRPr="00B00046" w:rsidRDefault="007055CC" w:rsidP="007055CC">
            <w:pPr>
              <w:pStyle w:val="TAL"/>
              <w:rPr>
                <w:u w:val="single"/>
              </w:rPr>
            </w:pPr>
            <w:r w:rsidRPr="00B00046">
              <w:rPr>
                <w:u w:val="single"/>
              </w:rPr>
              <w:t>Test 2:</w:t>
            </w:r>
          </w:p>
          <w:p w14:paraId="78BE6064" w14:textId="77777777" w:rsidR="007055CC" w:rsidRPr="00B00046" w:rsidRDefault="007055CC" w:rsidP="007055CC">
            <w:pPr>
              <w:pStyle w:val="TAL"/>
              <w:rPr>
                <w:u w:val="single"/>
              </w:rPr>
            </w:pPr>
            <w:r w:rsidRPr="00B00046">
              <w:rPr>
                <w:u w:val="single"/>
              </w:rPr>
              <w:t>Noc1: -105.0dBm/15kHz</w:t>
            </w:r>
          </w:p>
          <w:p w14:paraId="3A84C860" w14:textId="77777777" w:rsidR="007055CC" w:rsidRPr="00B00046" w:rsidRDefault="007055CC" w:rsidP="007055CC">
            <w:pPr>
              <w:pStyle w:val="TAL"/>
              <w:rPr>
                <w:u w:val="single"/>
              </w:rPr>
            </w:pPr>
            <w:r w:rsidRPr="00B00046">
              <w:rPr>
                <w:u w:val="single"/>
              </w:rPr>
              <w:t>Noc2: -105.0dBm/15kHz</w:t>
            </w:r>
          </w:p>
          <w:p w14:paraId="1307E205" w14:textId="77777777" w:rsidR="007055CC" w:rsidRPr="00B00046" w:rsidRDefault="007055CC" w:rsidP="007055CC">
            <w:pPr>
              <w:pStyle w:val="TAL"/>
              <w:rPr>
                <w:u w:val="single"/>
              </w:rPr>
            </w:pPr>
            <w:r w:rsidRPr="00B00046">
              <w:rPr>
                <w:u w:val="single"/>
              </w:rPr>
              <w:t>Ês1 / Noc1: +11.0dB</w:t>
            </w:r>
          </w:p>
          <w:p w14:paraId="307696CF" w14:textId="77777777" w:rsidR="007055CC" w:rsidRPr="00B00046" w:rsidRDefault="007055CC" w:rsidP="007055CC">
            <w:pPr>
              <w:pStyle w:val="TAL"/>
              <w:rPr>
                <w:u w:val="single"/>
              </w:rPr>
            </w:pPr>
            <w:r w:rsidRPr="00B00046">
              <w:rPr>
                <w:u w:val="single"/>
              </w:rPr>
              <w:t>Ês2 / Noc2: +11.0dB</w:t>
            </w:r>
          </w:p>
          <w:p w14:paraId="5084577E" w14:textId="77777777" w:rsidR="007055CC" w:rsidRPr="00B00046" w:rsidRDefault="007055CC" w:rsidP="007055CC">
            <w:pPr>
              <w:pStyle w:val="TAL"/>
              <w:rPr>
                <w:u w:val="single"/>
              </w:rPr>
            </w:pPr>
            <w:r w:rsidRPr="00B00046">
              <w:rPr>
                <w:u w:val="single"/>
              </w:rPr>
              <w:t>Reported absolute SINR values: ±3dB</w:t>
            </w:r>
          </w:p>
          <w:p w14:paraId="001D63E1" w14:textId="77777777" w:rsidR="007055CC" w:rsidRPr="00B00046" w:rsidRDefault="007055CC" w:rsidP="007055CC">
            <w:pPr>
              <w:pStyle w:val="TAL"/>
              <w:rPr>
                <w:u w:val="single"/>
              </w:rPr>
            </w:pPr>
          </w:p>
          <w:p w14:paraId="028D5FD2" w14:textId="77777777" w:rsidR="007055CC" w:rsidRPr="00B00046" w:rsidRDefault="007055CC" w:rsidP="007055CC">
            <w:pPr>
              <w:pStyle w:val="TAL"/>
              <w:rPr>
                <w:u w:val="single"/>
              </w:rPr>
            </w:pPr>
          </w:p>
          <w:p w14:paraId="04A1ADCC" w14:textId="77777777" w:rsidR="007055CC" w:rsidRPr="00B00046" w:rsidRDefault="007055CC" w:rsidP="007055CC">
            <w:pPr>
              <w:pStyle w:val="TAL"/>
              <w:rPr>
                <w:u w:val="single"/>
              </w:rPr>
            </w:pPr>
          </w:p>
          <w:p w14:paraId="499516EE" w14:textId="77777777" w:rsidR="007055CC" w:rsidRPr="00B00046" w:rsidRDefault="007055CC" w:rsidP="007055CC">
            <w:pPr>
              <w:pStyle w:val="TAL"/>
              <w:rPr>
                <w:u w:val="single"/>
              </w:rPr>
            </w:pPr>
          </w:p>
          <w:p w14:paraId="779D8C60" w14:textId="77777777" w:rsidR="007055CC" w:rsidRPr="00B00046" w:rsidRDefault="007055CC" w:rsidP="007055CC">
            <w:pPr>
              <w:pStyle w:val="TAL"/>
              <w:rPr>
                <w:u w:val="single"/>
              </w:rPr>
            </w:pPr>
          </w:p>
          <w:p w14:paraId="721F3436" w14:textId="77777777" w:rsidR="007055CC" w:rsidRPr="00B00046" w:rsidRDefault="007055CC" w:rsidP="007055CC">
            <w:pPr>
              <w:pStyle w:val="TAL"/>
              <w:rPr>
                <w:u w:val="single"/>
              </w:rPr>
            </w:pPr>
          </w:p>
          <w:p w14:paraId="3222E6D7" w14:textId="77777777" w:rsidR="007055CC" w:rsidRPr="00B00046" w:rsidRDefault="007055CC" w:rsidP="007055CC">
            <w:pPr>
              <w:pStyle w:val="TAL"/>
              <w:rPr>
                <w:u w:val="single"/>
              </w:rPr>
            </w:pPr>
          </w:p>
          <w:p w14:paraId="7FFE9D3E" w14:textId="77777777" w:rsidR="007055CC" w:rsidRPr="00B00046" w:rsidRDefault="007055CC" w:rsidP="007055CC">
            <w:pPr>
              <w:pStyle w:val="TAL"/>
              <w:rPr>
                <w:u w:val="single"/>
              </w:rPr>
            </w:pPr>
          </w:p>
          <w:p w14:paraId="65E35D3D" w14:textId="77777777" w:rsidR="007055CC" w:rsidRPr="00B00046" w:rsidRDefault="007055CC" w:rsidP="007055CC">
            <w:pPr>
              <w:pStyle w:val="TAL"/>
              <w:rPr>
                <w:u w:val="single"/>
              </w:rPr>
            </w:pPr>
          </w:p>
          <w:p w14:paraId="5E7CE7F7" w14:textId="77777777" w:rsidR="007055CC" w:rsidRPr="00B00046" w:rsidRDefault="007055CC" w:rsidP="007055CC">
            <w:pPr>
              <w:pStyle w:val="TAL"/>
              <w:rPr>
                <w:u w:val="single"/>
              </w:rPr>
            </w:pPr>
          </w:p>
          <w:p w14:paraId="78DBE3C4" w14:textId="77777777" w:rsidR="007055CC" w:rsidRPr="00B00046" w:rsidRDefault="007055CC" w:rsidP="007055CC">
            <w:pPr>
              <w:pStyle w:val="TAL"/>
              <w:rPr>
                <w:u w:val="single"/>
              </w:rPr>
            </w:pPr>
            <w:r w:rsidRPr="00B00046">
              <w:rPr>
                <w:u w:val="single"/>
              </w:rPr>
              <w:t>Reported relative RSRQ values: ±3.5dB</w:t>
            </w:r>
          </w:p>
          <w:p w14:paraId="26BDCBC4" w14:textId="77777777" w:rsidR="007055CC" w:rsidRPr="00B00046" w:rsidRDefault="007055CC" w:rsidP="007055CC">
            <w:pPr>
              <w:pStyle w:val="TAL"/>
              <w:rPr>
                <w:u w:val="single"/>
              </w:rPr>
            </w:pPr>
          </w:p>
          <w:p w14:paraId="5A3EF7E4" w14:textId="77777777" w:rsidR="007055CC" w:rsidRPr="00B00046" w:rsidRDefault="007055CC" w:rsidP="007055CC">
            <w:pPr>
              <w:pStyle w:val="TAL"/>
              <w:rPr>
                <w:u w:val="single"/>
              </w:rPr>
            </w:pPr>
          </w:p>
          <w:p w14:paraId="3CB8CFED" w14:textId="77777777" w:rsidR="007055CC" w:rsidRPr="00B00046" w:rsidRDefault="007055CC" w:rsidP="007055CC">
            <w:pPr>
              <w:pStyle w:val="TAL"/>
              <w:rPr>
                <w:u w:val="single"/>
              </w:rPr>
            </w:pPr>
            <w:r w:rsidRPr="00B00046">
              <w:rPr>
                <w:u w:val="single"/>
              </w:rPr>
              <w:t>Test 3:</w:t>
            </w:r>
          </w:p>
          <w:p w14:paraId="190D98BB" w14:textId="77777777" w:rsidR="007055CC" w:rsidRPr="00B00046" w:rsidRDefault="007055CC" w:rsidP="007055CC">
            <w:pPr>
              <w:pStyle w:val="TAL"/>
              <w:rPr>
                <w:u w:val="single"/>
              </w:rPr>
            </w:pPr>
            <w:r w:rsidRPr="00B00046">
              <w:rPr>
                <w:u w:val="single"/>
              </w:rPr>
              <w:t>Noc1: -105.0dBm/15kHz</w:t>
            </w:r>
          </w:p>
          <w:p w14:paraId="39A90B69" w14:textId="77777777" w:rsidR="007055CC" w:rsidRPr="00B00046" w:rsidRDefault="007055CC" w:rsidP="007055CC">
            <w:pPr>
              <w:pStyle w:val="TAL"/>
              <w:rPr>
                <w:u w:val="single"/>
              </w:rPr>
            </w:pPr>
            <w:r w:rsidRPr="00B00046">
              <w:rPr>
                <w:u w:val="single"/>
              </w:rPr>
              <w:t>Noc2: -105.0dBm/15kHz</w:t>
            </w:r>
          </w:p>
          <w:p w14:paraId="25278DF1" w14:textId="77777777" w:rsidR="007055CC" w:rsidRPr="00B00046" w:rsidRDefault="007055CC" w:rsidP="007055CC">
            <w:pPr>
              <w:pStyle w:val="TAL"/>
              <w:rPr>
                <w:u w:val="single"/>
              </w:rPr>
            </w:pPr>
            <w:r w:rsidRPr="00B00046">
              <w:rPr>
                <w:u w:val="single"/>
              </w:rPr>
              <w:t>Ês1 / Noc1: -3.0dB</w:t>
            </w:r>
          </w:p>
          <w:p w14:paraId="797D255F" w14:textId="77777777" w:rsidR="007055CC" w:rsidRPr="00B00046" w:rsidRDefault="007055CC" w:rsidP="007055CC">
            <w:pPr>
              <w:pStyle w:val="TAL"/>
              <w:rPr>
                <w:u w:val="single"/>
              </w:rPr>
            </w:pPr>
            <w:r w:rsidRPr="00B00046">
              <w:rPr>
                <w:u w:val="single"/>
              </w:rPr>
              <w:t>Ês2 / Noc2: -3.0dB</w:t>
            </w:r>
          </w:p>
          <w:p w14:paraId="510FB103" w14:textId="77777777" w:rsidR="007055CC" w:rsidRPr="00B00046" w:rsidRDefault="007055CC" w:rsidP="007055CC">
            <w:pPr>
              <w:pStyle w:val="TAL"/>
              <w:rPr>
                <w:u w:val="single"/>
              </w:rPr>
            </w:pPr>
            <w:r w:rsidRPr="00B00046">
              <w:rPr>
                <w:u w:val="single"/>
              </w:rPr>
              <w:t>Reported absolute SINR values: ±3.5dB</w:t>
            </w:r>
          </w:p>
          <w:p w14:paraId="62069189" w14:textId="77777777" w:rsidR="007055CC" w:rsidRPr="00B00046" w:rsidRDefault="007055CC" w:rsidP="007055CC">
            <w:pPr>
              <w:pStyle w:val="TAL"/>
              <w:rPr>
                <w:u w:val="single"/>
              </w:rPr>
            </w:pPr>
          </w:p>
          <w:p w14:paraId="310A1F9E" w14:textId="77777777" w:rsidR="007055CC" w:rsidRPr="00B00046" w:rsidRDefault="007055CC" w:rsidP="007055CC">
            <w:pPr>
              <w:pStyle w:val="TAL"/>
              <w:rPr>
                <w:u w:val="single"/>
              </w:rPr>
            </w:pPr>
          </w:p>
          <w:p w14:paraId="6C6BCAFC" w14:textId="77777777" w:rsidR="007055CC" w:rsidRPr="00B00046" w:rsidRDefault="007055CC" w:rsidP="007055CC">
            <w:pPr>
              <w:pStyle w:val="TAL"/>
              <w:rPr>
                <w:u w:val="single"/>
              </w:rPr>
            </w:pPr>
          </w:p>
          <w:p w14:paraId="7E571689" w14:textId="77777777" w:rsidR="007055CC" w:rsidRPr="00B00046" w:rsidRDefault="007055CC" w:rsidP="007055CC">
            <w:pPr>
              <w:pStyle w:val="TAL"/>
              <w:rPr>
                <w:u w:val="single"/>
              </w:rPr>
            </w:pPr>
          </w:p>
          <w:p w14:paraId="6E0882AC" w14:textId="77777777" w:rsidR="007055CC" w:rsidRPr="00B00046" w:rsidRDefault="007055CC" w:rsidP="007055CC">
            <w:pPr>
              <w:pStyle w:val="TAL"/>
              <w:rPr>
                <w:u w:val="single"/>
              </w:rPr>
            </w:pPr>
          </w:p>
          <w:p w14:paraId="5789F8E5" w14:textId="77777777" w:rsidR="007055CC" w:rsidRPr="00B00046" w:rsidRDefault="007055CC" w:rsidP="007055CC">
            <w:pPr>
              <w:pStyle w:val="TAL"/>
              <w:rPr>
                <w:u w:val="single"/>
              </w:rPr>
            </w:pPr>
          </w:p>
          <w:p w14:paraId="631E3F22" w14:textId="77777777" w:rsidR="007055CC" w:rsidRPr="00B00046" w:rsidRDefault="007055CC" w:rsidP="007055CC">
            <w:pPr>
              <w:pStyle w:val="TAL"/>
              <w:rPr>
                <w:u w:val="single"/>
              </w:rPr>
            </w:pPr>
          </w:p>
          <w:p w14:paraId="1A68E24E" w14:textId="77777777" w:rsidR="007055CC" w:rsidRPr="00B00046" w:rsidRDefault="007055CC" w:rsidP="007055CC">
            <w:pPr>
              <w:pStyle w:val="TAL"/>
              <w:rPr>
                <w:u w:val="single"/>
              </w:rPr>
            </w:pPr>
          </w:p>
          <w:p w14:paraId="44BE93D7" w14:textId="77777777" w:rsidR="007055CC" w:rsidRPr="00B00046" w:rsidRDefault="007055CC" w:rsidP="007055CC">
            <w:pPr>
              <w:pStyle w:val="TAL"/>
              <w:rPr>
                <w:u w:val="single"/>
              </w:rPr>
            </w:pPr>
          </w:p>
          <w:p w14:paraId="5E3A8036" w14:textId="77777777" w:rsidR="007055CC" w:rsidRPr="00B00046" w:rsidRDefault="007055CC" w:rsidP="007055CC">
            <w:pPr>
              <w:pStyle w:val="TAL"/>
              <w:rPr>
                <w:u w:val="single"/>
              </w:rPr>
            </w:pPr>
          </w:p>
          <w:p w14:paraId="0555810C" w14:textId="77777777" w:rsidR="007055CC" w:rsidRPr="00B00046" w:rsidRDefault="007055CC" w:rsidP="007055CC">
            <w:pPr>
              <w:pStyle w:val="TAL"/>
              <w:rPr>
                <w:u w:val="single"/>
              </w:rPr>
            </w:pPr>
            <w:r w:rsidRPr="00B00046">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3C444C47" w14:textId="77777777" w:rsidR="007055CC" w:rsidRPr="00B00046" w:rsidRDefault="007055CC" w:rsidP="007055CC">
            <w:pPr>
              <w:pStyle w:val="TAL"/>
              <w:rPr>
                <w:u w:val="single"/>
              </w:rPr>
            </w:pPr>
            <w:r w:rsidRPr="00B00046">
              <w:rPr>
                <w:u w:val="single"/>
              </w:rPr>
              <w:t>Test 1:</w:t>
            </w:r>
          </w:p>
          <w:p w14:paraId="232F0BFF" w14:textId="77777777" w:rsidR="007055CC" w:rsidRPr="00B00046" w:rsidRDefault="007055CC" w:rsidP="007055CC">
            <w:pPr>
              <w:pStyle w:val="TAL"/>
              <w:rPr>
                <w:u w:val="single"/>
              </w:rPr>
            </w:pPr>
            <w:r w:rsidRPr="00B00046">
              <w:rPr>
                <w:u w:val="single"/>
              </w:rPr>
              <w:t>0dB</w:t>
            </w:r>
          </w:p>
          <w:p w14:paraId="5EEC050F" w14:textId="77777777" w:rsidR="007055CC" w:rsidRPr="00B00046" w:rsidRDefault="007055CC" w:rsidP="007055CC">
            <w:pPr>
              <w:pStyle w:val="TAL"/>
              <w:rPr>
                <w:u w:val="single"/>
              </w:rPr>
            </w:pPr>
            <w:r w:rsidRPr="00B00046">
              <w:rPr>
                <w:u w:val="single"/>
              </w:rPr>
              <w:t>0dB</w:t>
            </w:r>
          </w:p>
          <w:p w14:paraId="1F8AFEF9" w14:textId="77777777" w:rsidR="007055CC" w:rsidRPr="00B00046" w:rsidRDefault="007055CC" w:rsidP="007055CC">
            <w:pPr>
              <w:pStyle w:val="TAL"/>
              <w:rPr>
                <w:u w:val="single"/>
              </w:rPr>
            </w:pPr>
            <w:r w:rsidRPr="00B00046">
              <w:rPr>
                <w:u w:val="single"/>
              </w:rPr>
              <w:t>0dB</w:t>
            </w:r>
          </w:p>
          <w:p w14:paraId="326446DD" w14:textId="77777777" w:rsidR="007055CC" w:rsidRPr="00B00046" w:rsidRDefault="007055CC" w:rsidP="007055CC">
            <w:pPr>
              <w:pStyle w:val="TAL"/>
              <w:rPr>
                <w:u w:val="single"/>
              </w:rPr>
            </w:pPr>
            <w:r w:rsidRPr="00B00046">
              <w:rPr>
                <w:u w:val="single"/>
              </w:rPr>
              <w:t>0dB</w:t>
            </w:r>
          </w:p>
          <w:p w14:paraId="4BFF4CCC" w14:textId="77777777" w:rsidR="007055CC" w:rsidRPr="00B00046" w:rsidRDefault="007055CC" w:rsidP="007055CC">
            <w:pPr>
              <w:pStyle w:val="TAL"/>
              <w:rPr>
                <w:u w:val="single"/>
              </w:rPr>
            </w:pPr>
            <w:r w:rsidRPr="00B00046">
              <w:rPr>
                <w:u w:val="single"/>
              </w:rPr>
              <w:t>Via Mapping</w:t>
            </w:r>
          </w:p>
          <w:p w14:paraId="1C321703" w14:textId="77777777" w:rsidR="007055CC" w:rsidRPr="00B00046" w:rsidRDefault="007055CC" w:rsidP="007055CC">
            <w:pPr>
              <w:pStyle w:val="TAL"/>
              <w:rPr>
                <w:u w:val="single"/>
              </w:rPr>
            </w:pPr>
          </w:p>
          <w:p w14:paraId="48A98CF4" w14:textId="77777777" w:rsidR="007055CC" w:rsidRPr="00B00046" w:rsidRDefault="007055CC" w:rsidP="007055CC">
            <w:pPr>
              <w:pStyle w:val="TAL"/>
              <w:rPr>
                <w:u w:val="single"/>
              </w:rPr>
            </w:pPr>
          </w:p>
          <w:p w14:paraId="2B9155B1" w14:textId="77777777" w:rsidR="007055CC" w:rsidRPr="00B00046" w:rsidRDefault="007055CC" w:rsidP="007055CC">
            <w:pPr>
              <w:pStyle w:val="TAL"/>
              <w:rPr>
                <w:u w:val="single"/>
              </w:rPr>
            </w:pPr>
          </w:p>
          <w:p w14:paraId="0191341B" w14:textId="77777777" w:rsidR="007055CC" w:rsidRPr="00B00046" w:rsidRDefault="007055CC" w:rsidP="007055CC">
            <w:pPr>
              <w:pStyle w:val="TAL"/>
              <w:rPr>
                <w:u w:val="single"/>
              </w:rPr>
            </w:pPr>
          </w:p>
          <w:p w14:paraId="3A88AA41" w14:textId="77777777" w:rsidR="007055CC" w:rsidRPr="00B00046" w:rsidRDefault="007055CC" w:rsidP="007055CC">
            <w:pPr>
              <w:pStyle w:val="TAL"/>
              <w:rPr>
                <w:u w:val="single"/>
              </w:rPr>
            </w:pPr>
          </w:p>
          <w:p w14:paraId="27F84D2B" w14:textId="77777777" w:rsidR="007055CC" w:rsidRPr="00B00046" w:rsidRDefault="007055CC" w:rsidP="007055CC">
            <w:pPr>
              <w:pStyle w:val="TAL"/>
              <w:rPr>
                <w:u w:val="single"/>
              </w:rPr>
            </w:pPr>
          </w:p>
          <w:p w14:paraId="7BB5297C" w14:textId="77777777" w:rsidR="007055CC" w:rsidRPr="00B00046" w:rsidRDefault="007055CC" w:rsidP="007055CC">
            <w:pPr>
              <w:pStyle w:val="TAL"/>
              <w:rPr>
                <w:u w:val="single"/>
              </w:rPr>
            </w:pPr>
          </w:p>
          <w:p w14:paraId="70056318" w14:textId="77777777" w:rsidR="007055CC" w:rsidRPr="00B00046" w:rsidRDefault="007055CC" w:rsidP="007055CC">
            <w:pPr>
              <w:pStyle w:val="TAL"/>
              <w:rPr>
                <w:u w:val="single"/>
              </w:rPr>
            </w:pPr>
          </w:p>
          <w:p w14:paraId="19B78309" w14:textId="77777777" w:rsidR="007055CC" w:rsidRPr="00B00046" w:rsidRDefault="007055CC" w:rsidP="007055CC">
            <w:pPr>
              <w:pStyle w:val="TAL"/>
              <w:rPr>
                <w:u w:val="single"/>
              </w:rPr>
            </w:pPr>
          </w:p>
          <w:p w14:paraId="302AB8BA" w14:textId="77777777" w:rsidR="007055CC" w:rsidRPr="00B00046" w:rsidRDefault="007055CC" w:rsidP="007055CC">
            <w:pPr>
              <w:pStyle w:val="TAL"/>
              <w:rPr>
                <w:u w:val="single"/>
              </w:rPr>
            </w:pPr>
          </w:p>
          <w:p w14:paraId="71FD83D8" w14:textId="77777777" w:rsidR="007055CC" w:rsidRPr="00B00046" w:rsidRDefault="007055CC" w:rsidP="007055CC">
            <w:pPr>
              <w:pStyle w:val="TAL"/>
              <w:rPr>
                <w:u w:val="single"/>
              </w:rPr>
            </w:pPr>
          </w:p>
          <w:p w14:paraId="25B7F23A" w14:textId="77777777" w:rsidR="007055CC" w:rsidRPr="00B00046" w:rsidRDefault="007055CC" w:rsidP="007055CC">
            <w:pPr>
              <w:pStyle w:val="TAL"/>
              <w:rPr>
                <w:u w:val="single"/>
              </w:rPr>
            </w:pPr>
            <w:r w:rsidRPr="00B00046">
              <w:rPr>
                <w:u w:val="single"/>
              </w:rPr>
              <w:t>Via Mapping</w:t>
            </w:r>
          </w:p>
          <w:p w14:paraId="1CD45F2F" w14:textId="77777777" w:rsidR="007055CC" w:rsidRPr="00B00046" w:rsidRDefault="007055CC" w:rsidP="007055CC">
            <w:pPr>
              <w:pStyle w:val="TAL"/>
              <w:rPr>
                <w:u w:val="single"/>
              </w:rPr>
            </w:pPr>
          </w:p>
          <w:p w14:paraId="1A5445D3" w14:textId="77777777" w:rsidR="007055CC" w:rsidRPr="00B00046" w:rsidRDefault="007055CC" w:rsidP="007055CC">
            <w:pPr>
              <w:pStyle w:val="TAL"/>
              <w:rPr>
                <w:u w:val="single"/>
              </w:rPr>
            </w:pPr>
          </w:p>
          <w:p w14:paraId="2E076886" w14:textId="77777777" w:rsidR="007055CC" w:rsidRPr="00B00046" w:rsidRDefault="007055CC" w:rsidP="007055CC">
            <w:pPr>
              <w:pStyle w:val="TAL"/>
              <w:rPr>
                <w:u w:val="single"/>
              </w:rPr>
            </w:pPr>
            <w:r w:rsidRPr="00B00046">
              <w:rPr>
                <w:u w:val="single"/>
              </w:rPr>
              <w:t>Test 2:</w:t>
            </w:r>
          </w:p>
          <w:p w14:paraId="6D41B159" w14:textId="77777777" w:rsidR="007055CC" w:rsidRPr="00B00046" w:rsidRDefault="007055CC" w:rsidP="007055CC">
            <w:pPr>
              <w:pStyle w:val="TAL"/>
              <w:rPr>
                <w:u w:val="single"/>
              </w:rPr>
            </w:pPr>
            <w:r w:rsidRPr="00B00046">
              <w:rPr>
                <w:u w:val="single"/>
              </w:rPr>
              <w:t>-0.1dB</w:t>
            </w:r>
          </w:p>
          <w:p w14:paraId="0C3D86EA" w14:textId="77777777" w:rsidR="007055CC" w:rsidRPr="00B00046" w:rsidRDefault="007055CC" w:rsidP="007055CC">
            <w:pPr>
              <w:pStyle w:val="TAL"/>
              <w:rPr>
                <w:u w:val="single"/>
              </w:rPr>
            </w:pPr>
            <w:r w:rsidRPr="00B00046">
              <w:rPr>
                <w:u w:val="single"/>
              </w:rPr>
              <w:t>-0.1dB</w:t>
            </w:r>
          </w:p>
          <w:p w14:paraId="2F6D81EC" w14:textId="77777777" w:rsidR="007055CC" w:rsidRPr="00B00046" w:rsidRDefault="007055CC" w:rsidP="007055CC">
            <w:pPr>
              <w:pStyle w:val="TAL"/>
              <w:rPr>
                <w:u w:val="single"/>
              </w:rPr>
            </w:pPr>
            <w:r w:rsidRPr="00B00046">
              <w:rPr>
                <w:u w:val="single"/>
              </w:rPr>
              <w:t>0dB</w:t>
            </w:r>
          </w:p>
          <w:p w14:paraId="171DF615" w14:textId="77777777" w:rsidR="007055CC" w:rsidRPr="00B00046" w:rsidRDefault="007055CC" w:rsidP="007055CC">
            <w:pPr>
              <w:pStyle w:val="TAL"/>
              <w:rPr>
                <w:u w:val="single"/>
              </w:rPr>
            </w:pPr>
            <w:r w:rsidRPr="00B00046">
              <w:rPr>
                <w:u w:val="single"/>
              </w:rPr>
              <w:t>0dB</w:t>
            </w:r>
          </w:p>
          <w:p w14:paraId="737631B5" w14:textId="77777777" w:rsidR="007055CC" w:rsidRPr="00B00046" w:rsidRDefault="007055CC" w:rsidP="007055CC">
            <w:pPr>
              <w:pStyle w:val="TAL"/>
              <w:rPr>
                <w:u w:val="single"/>
              </w:rPr>
            </w:pPr>
            <w:r w:rsidRPr="00B00046">
              <w:rPr>
                <w:u w:val="single"/>
              </w:rPr>
              <w:t>Via Mapping</w:t>
            </w:r>
          </w:p>
          <w:p w14:paraId="185DE1CB" w14:textId="77777777" w:rsidR="007055CC" w:rsidRPr="00B00046" w:rsidRDefault="007055CC" w:rsidP="007055CC">
            <w:pPr>
              <w:pStyle w:val="TAL"/>
              <w:rPr>
                <w:u w:val="single"/>
              </w:rPr>
            </w:pPr>
          </w:p>
          <w:p w14:paraId="64ABF818" w14:textId="77777777" w:rsidR="007055CC" w:rsidRPr="00B00046" w:rsidRDefault="007055CC" w:rsidP="007055CC">
            <w:pPr>
              <w:pStyle w:val="TAL"/>
              <w:rPr>
                <w:u w:val="single"/>
              </w:rPr>
            </w:pPr>
          </w:p>
          <w:p w14:paraId="34599845" w14:textId="77777777" w:rsidR="007055CC" w:rsidRPr="00B00046" w:rsidRDefault="007055CC" w:rsidP="007055CC">
            <w:pPr>
              <w:pStyle w:val="TAL"/>
              <w:rPr>
                <w:u w:val="single"/>
              </w:rPr>
            </w:pPr>
          </w:p>
          <w:p w14:paraId="6C3369F4" w14:textId="77777777" w:rsidR="007055CC" w:rsidRPr="00B00046" w:rsidRDefault="007055CC" w:rsidP="007055CC">
            <w:pPr>
              <w:pStyle w:val="TAL"/>
              <w:rPr>
                <w:u w:val="single"/>
              </w:rPr>
            </w:pPr>
          </w:p>
          <w:p w14:paraId="0B749C25" w14:textId="77777777" w:rsidR="007055CC" w:rsidRPr="00B00046" w:rsidRDefault="007055CC" w:rsidP="007055CC">
            <w:pPr>
              <w:pStyle w:val="TAL"/>
              <w:rPr>
                <w:u w:val="single"/>
              </w:rPr>
            </w:pPr>
          </w:p>
          <w:p w14:paraId="1396FD81" w14:textId="77777777" w:rsidR="007055CC" w:rsidRPr="00B00046" w:rsidRDefault="007055CC" w:rsidP="007055CC">
            <w:pPr>
              <w:pStyle w:val="TAL"/>
              <w:rPr>
                <w:u w:val="single"/>
              </w:rPr>
            </w:pPr>
          </w:p>
          <w:p w14:paraId="2287EAF9" w14:textId="77777777" w:rsidR="007055CC" w:rsidRPr="00B00046" w:rsidRDefault="007055CC" w:rsidP="007055CC">
            <w:pPr>
              <w:pStyle w:val="TAL"/>
              <w:rPr>
                <w:u w:val="single"/>
              </w:rPr>
            </w:pPr>
          </w:p>
          <w:p w14:paraId="534E1345" w14:textId="77777777" w:rsidR="007055CC" w:rsidRPr="00B00046" w:rsidRDefault="007055CC" w:rsidP="007055CC">
            <w:pPr>
              <w:pStyle w:val="TAL"/>
              <w:rPr>
                <w:u w:val="single"/>
              </w:rPr>
            </w:pPr>
          </w:p>
          <w:p w14:paraId="75461C79" w14:textId="77777777" w:rsidR="007055CC" w:rsidRPr="00B00046" w:rsidRDefault="007055CC" w:rsidP="007055CC">
            <w:pPr>
              <w:pStyle w:val="TAL"/>
              <w:rPr>
                <w:u w:val="single"/>
              </w:rPr>
            </w:pPr>
          </w:p>
          <w:p w14:paraId="1DBF4911" w14:textId="77777777" w:rsidR="007055CC" w:rsidRPr="00B00046" w:rsidRDefault="007055CC" w:rsidP="007055CC">
            <w:pPr>
              <w:pStyle w:val="TAL"/>
              <w:rPr>
                <w:u w:val="single"/>
              </w:rPr>
            </w:pPr>
          </w:p>
          <w:p w14:paraId="4E62D56F" w14:textId="77777777" w:rsidR="007055CC" w:rsidRPr="00B00046" w:rsidRDefault="007055CC" w:rsidP="007055CC">
            <w:pPr>
              <w:pStyle w:val="TAL"/>
              <w:rPr>
                <w:u w:val="single"/>
              </w:rPr>
            </w:pPr>
            <w:r w:rsidRPr="00B00046">
              <w:rPr>
                <w:u w:val="single"/>
              </w:rPr>
              <w:t>Via Mapping</w:t>
            </w:r>
          </w:p>
          <w:p w14:paraId="40A2EF5F" w14:textId="77777777" w:rsidR="007055CC" w:rsidRPr="00B00046" w:rsidRDefault="007055CC" w:rsidP="007055CC">
            <w:pPr>
              <w:pStyle w:val="TAL"/>
              <w:rPr>
                <w:u w:val="single"/>
              </w:rPr>
            </w:pPr>
          </w:p>
          <w:p w14:paraId="45C5E681" w14:textId="77777777" w:rsidR="007055CC" w:rsidRPr="00B00046" w:rsidRDefault="007055CC" w:rsidP="007055CC">
            <w:pPr>
              <w:pStyle w:val="TAL"/>
              <w:rPr>
                <w:u w:val="single"/>
              </w:rPr>
            </w:pPr>
          </w:p>
          <w:p w14:paraId="5428B848" w14:textId="77777777" w:rsidR="007055CC" w:rsidRPr="00B00046" w:rsidRDefault="007055CC" w:rsidP="007055CC">
            <w:pPr>
              <w:pStyle w:val="TAL"/>
              <w:rPr>
                <w:u w:val="single"/>
              </w:rPr>
            </w:pPr>
            <w:r w:rsidRPr="00B00046">
              <w:rPr>
                <w:u w:val="single"/>
              </w:rPr>
              <w:t>Test 3:</w:t>
            </w:r>
          </w:p>
          <w:p w14:paraId="39327EB2" w14:textId="77777777" w:rsidR="007055CC" w:rsidRPr="00B00046" w:rsidRDefault="007055CC" w:rsidP="007055CC">
            <w:pPr>
              <w:pStyle w:val="TAL"/>
              <w:rPr>
                <w:u w:val="single"/>
              </w:rPr>
            </w:pPr>
            <w:r w:rsidRPr="00B00046">
              <w:rPr>
                <w:u w:val="single"/>
              </w:rPr>
              <w:t>0dB</w:t>
            </w:r>
          </w:p>
          <w:p w14:paraId="613332A7" w14:textId="77777777" w:rsidR="007055CC" w:rsidRPr="00B00046" w:rsidRDefault="007055CC" w:rsidP="007055CC">
            <w:pPr>
              <w:pStyle w:val="TAL"/>
              <w:rPr>
                <w:u w:val="single"/>
              </w:rPr>
            </w:pPr>
            <w:r w:rsidRPr="00B00046">
              <w:rPr>
                <w:u w:val="single"/>
              </w:rPr>
              <w:t>0dB</w:t>
            </w:r>
          </w:p>
          <w:p w14:paraId="042B0F28" w14:textId="77777777" w:rsidR="007055CC" w:rsidRPr="00B00046" w:rsidRDefault="007055CC" w:rsidP="007055CC">
            <w:pPr>
              <w:pStyle w:val="TAL"/>
              <w:rPr>
                <w:u w:val="single"/>
              </w:rPr>
            </w:pPr>
            <w:r w:rsidRPr="00B00046">
              <w:rPr>
                <w:u w:val="single"/>
              </w:rPr>
              <w:t>0.9dB</w:t>
            </w:r>
          </w:p>
          <w:p w14:paraId="02F126E2" w14:textId="77777777" w:rsidR="007055CC" w:rsidRPr="00B00046" w:rsidRDefault="007055CC" w:rsidP="007055CC">
            <w:pPr>
              <w:pStyle w:val="TAL"/>
              <w:rPr>
                <w:u w:val="single"/>
              </w:rPr>
            </w:pPr>
            <w:r w:rsidRPr="00B00046">
              <w:rPr>
                <w:u w:val="single"/>
              </w:rPr>
              <w:t>0.9dB</w:t>
            </w:r>
          </w:p>
          <w:p w14:paraId="786D6C2A" w14:textId="77777777" w:rsidR="007055CC" w:rsidRPr="00B00046" w:rsidRDefault="007055CC" w:rsidP="007055CC">
            <w:pPr>
              <w:pStyle w:val="TAL"/>
              <w:rPr>
                <w:u w:val="single"/>
              </w:rPr>
            </w:pPr>
            <w:r w:rsidRPr="00B00046">
              <w:rPr>
                <w:u w:val="single"/>
              </w:rPr>
              <w:t>Via Mapping</w:t>
            </w:r>
          </w:p>
          <w:p w14:paraId="18DB6CB7" w14:textId="77777777" w:rsidR="007055CC" w:rsidRPr="00B00046" w:rsidRDefault="007055CC" w:rsidP="007055CC">
            <w:pPr>
              <w:pStyle w:val="TAL"/>
              <w:rPr>
                <w:u w:val="single"/>
              </w:rPr>
            </w:pPr>
          </w:p>
          <w:p w14:paraId="34E670CA" w14:textId="77777777" w:rsidR="007055CC" w:rsidRPr="00B00046" w:rsidRDefault="007055CC" w:rsidP="007055CC">
            <w:pPr>
              <w:pStyle w:val="TAL"/>
              <w:rPr>
                <w:u w:val="single"/>
              </w:rPr>
            </w:pPr>
          </w:p>
          <w:p w14:paraId="0781B3BA" w14:textId="77777777" w:rsidR="007055CC" w:rsidRPr="00B00046" w:rsidRDefault="007055CC" w:rsidP="007055CC">
            <w:pPr>
              <w:pStyle w:val="TAL"/>
              <w:rPr>
                <w:u w:val="single"/>
              </w:rPr>
            </w:pPr>
          </w:p>
          <w:p w14:paraId="15D89ED8" w14:textId="77777777" w:rsidR="007055CC" w:rsidRPr="00B00046" w:rsidRDefault="007055CC" w:rsidP="007055CC">
            <w:pPr>
              <w:pStyle w:val="TAL"/>
              <w:rPr>
                <w:u w:val="single"/>
              </w:rPr>
            </w:pPr>
          </w:p>
          <w:p w14:paraId="325287C1" w14:textId="77777777" w:rsidR="007055CC" w:rsidRPr="00B00046" w:rsidRDefault="007055CC" w:rsidP="007055CC">
            <w:pPr>
              <w:pStyle w:val="TAL"/>
              <w:rPr>
                <w:u w:val="single"/>
              </w:rPr>
            </w:pPr>
          </w:p>
          <w:p w14:paraId="232ED54D" w14:textId="77777777" w:rsidR="007055CC" w:rsidRPr="00B00046" w:rsidRDefault="007055CC" w:rsidP="007055CC">
            <w:pPr>
              <w:pStyle w:val="TAL"/>
              <w:rPr>
                <w:u w:val="single"/>
              </w:rPr>
            </w:pPr>
          </w:p>
          <w:p w14:paraId="56B9AACF" w14:textId="77777777" w:rsidR="007055CC" w:rsidRPr="00B00046" w:rsidRDefault="007055CC" w:rsidP="007055CC">
            <w:pPr>
              <w:pStyle w:val="TAL"/>
              <w:rPr>
                <w:u w:val="single"/>
              </w:rPr>
            </w:pPr>
          </w:p>
          <w:p w14:paraId="2BDABE1D" w14:textId="77777777" w:rsidR="007055CC" w:rsidRPr="00B00046" w:rsidRDefault="007055CC" w:rsidP="007055CC">
            <w:pPr>
              <w:pStyle w:val="TAL"/>
              <w:rPr>
                <w:u w:val="single"/>
              </w:rPr>
            </w:pPr>
          </w:p>
          <w:p w14:paraId="01BC1C21" w14:textId="77777777" w:rsidR="007055CC" w:rsidRPr="00B00046" w:rsidRDefault="007055CC" w:rsidP="007055CC">
            <w:pPr>
              <w:pStyle w:val="TAL"/>
              <w:rPr>
                <w:u w:val="single"/>
              </w:rPr>
            </w:pPr>
          </w:p>
          <w:p w14:paraId="288FDD4E" w14:textId="77777777" w:rsidR="007055CC" w:rsidRPr="00B00046" w:rsidRDefault="007055CC" w:rsidP="007055CC">
            <w:pPr>
              <w:pStyle w:val="TAL"/>
              <w:rPr>
                <w:u w:val="single"/>
              </w:rPr>
            </w:pPr>
          </w:p>
          <w:p w14:paraId="3229BF79" w14:textId="77777777" w:rsidR="007055CC" w:rsidRPr="00B00046" w:rsidRDefault="007055CC" w:rsidP="007055CC">
            <w:pPr>
              <w:pStyle w:val="TAL"/>
              <w:rPr>
                <w:u w:val="single"/>
              </w:rPr>
            </w:pPr>
            <w:r w:rsidRPr="00B00046">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A3500A" w14:textId="77777777" w:rsidR="007055CC" w:rsidRPr="00B00046" w:rsidRDefault="007055CC" w:rsidP="007055CC">
            <w:pPr>
              <w:pStyle w:val="TAL"/>
              <w:rPr>
                <w:u w:val="single"/>
              </w:rPr>
            </w:pPr>
            <w:r w:rsidRPr="00B00046">
              <w:rPr>
                <w:u w:val="single"/>
              </w:rPr>
              <w:t>Test 1:</w:t>
            </w:r>
          </w:p>
          <w:p w14:paraId="42424342" w14:textId="77777777" w:rsidR="007055CC" w:rsidRPr="00B00046" w:rsidRDefault="007055CC" w:rsidP="007055CC">
            <w:pPr>
              <w:pStyle w:val="TAL"/>
              <w:rPr>
                <w:u w:val="single"/>
              </w:rPr>
            </w:pPr>
            <w:r w:rsidRPr="00B00046">
              <w:rPr>
                <w:u w:val="single"/>
              </w:rPr>
              <w:t>Noc1: -105.0dBm/15kHz</w:t>
            </w:r>
          </w:p>
          <w:p w14:paraId="031B1A97" w14:textId="77777777" w:rsidR="007055CC" w:rsidRPr="00B00046" w:rsidRDefault="007055CC" w:rsidP="007055CC">
            <w:pPr>
              <w:pStyle w:val="TAL"/>
              <w:rPr>
                <w:u w:val="single"/>
              </w:rPr>
            </w:pPr>
            <w:r w:rsidRPr="00B00046">
              <w:rPr>
                <w:u w:val="single"/>
              </w:rPr>
              <w:t>Noc2: -105.0dBm/15kHz</w:t>
            </w:r>
          </w:p>
          <w:p w14:paraId="41D7BDA4" w14:textId="77777777" w:rsidR="007055CC" w:rsidRPr="00B00046" w:rsidRDefault="007055CC" w:rsidP="007055CC">
            <w:pPr>
              <w:pStyle w:val="TAL"/>
              <w:rPr>
                <w:u w:val="single"/>
              </w:rPr>
            </w:pPr>
            <w:r w:rsidRPr="00B00046">
              <w:rPr>
                <w:u w:val="single"/>
              </w:rPr>
              <w:t>Ês1 / Noc1: -0.5dB</w:t>
            </w:r>
          </w:p>
          <w:p w14:paraId="0C930B8F" w14:textId="77777777" w:rsidR="007055CC" w:rsidRPr="00B00046" w:rsidRDefault="007055CC" w:rsidP="007055CC">
            <w:pPr>
              <w:pStyle w:val="TAL"/>
              <w:rPr>
                <w:u w:val="single"/>
              </w:rPr>
            </w:pPr>
            <w:r w:rsidRPr="00B00046">
              <w:rPr>
                <w:u w:val="single"/>
              </w:rPr>
              <w:t>Ês2 / Noc2: -0.5dB</w:t>
            </w:r>
          </w:p>
          <w:p w14:paraId="002F224D" w14:textId="77777777" w:rsidR="007055CC" w:rsidRPr="00B00046" w:rsidRDefault="007055CC" w:rsidP="007055CC">
            <w:pPr>
              <w:pStyle w:val="TAL"/>
              <w:rPr>
                <w:u w:val="single"/>
              </w:rPr>
            </w:pPr>
            <w:r w:rsidRPr="00B00046">
              <w:rPr>
                <w:u w:val="single"/>
              </w:rPr>
              <w:t>Absolute accuracy:</w:t>
            </w:r>
          </w:p>
          <w:p w14:paraId="2B43A40A" w14:textId="77777777" w:rsidR="007055CC" w:rsidRPr="00B00046" w:rsidRDefault="007055CC" w:rsidP="007055CC">
            <w:pPr>
              <w:pStyle w:val="TAL"/>
              <w:rPr>
                <w:u w:val="single"/>
              </w:rPr>
            </w:pPr>
            <w:r w:rsidRPr="00B00046">
              <w:rPr>
                <w:u w:val="single"/>
              </w:rPr>
              <w:t xml:space="preserve">Cell 2: </w:t>
            </w:r>
          </w:p>
          <w:p w14:paraId="5CF8D2B9" w14:textId="77777777" w:rsidR="007055CC" w:rsidRPr="00B00046" w:rsidRDefault="007055CC" w:rsidP="007055CC">
            <w:pPr>
              <w:pStyle w:val="TAL"/>
              <w:rPr>
                <w:u w:val="single"/>
              </w:rPr>
            </w:pPr>
            <w:r w:rsidRPr="00B00046">
              <w:rPr>
                <w:u w:val="single"/>
              </w:rPr>
              <w:t xml:space="preserve">n257, n258, n261: </w:t>
            </w:r>
          </w:p>
          <w:p w14:paraId="50B8E92F" w14:textId="77777777" w:rsidR="007055CC" w:rsidRPr="00B00046" w:rsidRDefault="007055CC" w:rsidP="007055CC">
            <w:pPr>
              <w:pStyle w:val="TAL"/>
              <w:rPr>
                <w:u w:val="single"/>
              </w:rPr>
            </w:pPr>
            <w:r w:rsidRPr="00B00046">
              <w:rPr>
                <w:u w:val="single"/>
              </w:rPr>
              <w:t>SINR_37 to SINR_52</w:t>
            </w:r>
          </w:p>
          <w:p w14:paraId="60D69214" w14:textId="77777777" w:rsidR="007055CC" w:rsidRPr="00B00046" w:rsidRDefault="007055CC" w:rsidP="007055CC">
            <w:pPr>
              <w:pStyle w:val="TAL"/>
              <w:rPr>
                <w:u w:val="single"/>
              </w:rPr>
            </w:pPr>
            <w:r w:rsidRPr="00B00046">
              <w:rPr>
                <w:u w:val="single"/>
              </w:rPr>
              <w:t>n260:</w:t>
            </w:r>
          </w:p>
          <w:p w14:paraId="22AEF996" w14:textId="77777777" w:rsidR="007055CC" w:rsidRPr="00B00046" w:rsidRDefault="007055CC" w:rsidP="007055CC">
            <w:pPr>
              <w:pStyle w:val="TAL"/>
              <w:rPr>
                <w:u w:val="single"/>
              </w:rPr>
            </w:pPr>
            <w:r w:rsidRPr="00B00046">
              <w:rPr>
                <w:u w:val="single"/>
              </w:rPr>
              <w:t>SINR_36 to SINR_52</w:t>
            </w:r>
          </w:p>
          <w:p w14:paraId="2DA9ADAF" w14:textId="77777777" w:rsidR="007055CC" w:rsidRPr="00B00046" w:rsidRDefault="007055CC" w:rsidP="007055CC">
            <w:pPr>
              <w:pStyle w:val="TAL"/>
              <w:rPr>
                <w:u w:val="single"/>
              </w:rPr>
            </w:pPr>
            <w:r w:rsidRPr="00B00046">
              <w:rPr>
                <w:u w:val="single"/>
              </w:rPr>
              <w:t xml:space="preserve">Cell 3: </w:t>
            </w:r>
          </w:p>
          <w:p w14:paraId="6178E345" w14:textId="77777777" w:rsidR="007055CC" w:rsidRPr="00B00046" w:rsidRDefault="007055CC" w:rsidP="007055CC">
            <w:pPr>
              <w:pStyle w:val="TAL"/>
              <w:rPr>
                <w:u w:val="single"/>
              </w:rPr>
            </w:pPr>
            <w:r w:rsidRPr="00B00046">
              <w:rPr>
                <w:u w:val="single"/>
              </w:rPr>
              <w:t xml:space="preserve">n257, n258, n261: </w:t>
            </w:r>
          </w:p>
          <w:p w14:paraId="75B3BFF4" w14:textId="77777777" w:rsidR="007055CC" w:rsidRPr="00B00046" w:rsidRDefault="007055CC" w:rsidP="007055CC">
            <w:pPr>
              <w:pStyle w:val="TAL"/>
              <w:rPr>
                <w:u w:val="single"/>
              </w:rPr>
            </w:pPr>
            <w:r w:rsidRPr="00B00046">
              <w:rPr>
                <w:u w:val="single"/>
              </w:rPr>
              <w:t>SINR_37 to SINR_52</w:t>
            </w:r>
          </w:p>
          <w:p w14:paraId="0BD7F771" w14:textId="77777777" w:rsidR="007055CC" w:rsidRPr="00B00046" w:rsidRDefault="007055CC" w:rsidP="007055CC">
            <w:pPr>
              <w:pStyle w:val="TAL"/>
              <w:rPr>
                <w:u w:val="single"/>
              </w:rPr>
            </w:pPr>
            <w:r w:rsidRPr="00B00046">
              <w:rPr>
                <w:u w:val="single"/>
              </w:rPr>
              <w:t>n260:</w:t>
            </w:r>
          </w:p>
          <w:p w14:paraId="773C7101" w14:textId="77777777" w:rsidR="007055CC" w:rsidRPr="00B00046" w:rsidRDefault="007055CC" w:rsidP="007055CC">
            <w:pPr>
              <w:pStyle w:val="TAL"/>
              <w:rPr>
                <w:u w:val="single"/>
              </w:rPr>
            </w:pPr>
            <w:r w:rsidRPr="00B00046">
              <w:rPr>
                <w:u w:val="single"/>
              </w:rPr>
              <w:t>SINR_36 to SINR_52</w:t>
            </w:r>
          </w:p>
          <w:p w14:paraId="64C83417" w14:textId="77777777" w:rsidR="007055CC" w:rsidRPr="00B00046" w:rsidRDefault="007055CC" w:rsidP="007055CC">
            <w:pPr>
              <w:pStyle w:val="TAL"/>
              <w:rPr>
                <w:u w:val="single"/>
              </w:rPr>
            </w:pPr>
          </w:p>
          <w:p w14:paraId="6F833297" w14:textId="77777777" w:rsidR="007055CC" w:rsidRPr="00B00046" w:rsidRDefault="007055CC" w:rsidP="007055CC">
            <w:pPr>
              <w:pStyle w:val="TAL"/>
              <w:rPr>
                <w:u w:val="single"/>
              </w:rPr>
            </w:pPr>
            <w:r w:rsidRPr="00B00046">
              <w:rPr>
                <w:u w:val="single"/>
              </w:rPr>
              <w:t>Cell 3:</w:t>
            </w:r>
          </w:p>
          <w:p w14:paraId="1738BBB3" w14:textId="77777777" w:rsidR="007055CC" w:rsidRPr="00B00046" w:rsidRDefault="007055CC" w:rsidP="007055CC">
            <w:pPr>
              <w:pStyle w:val="TAL"/>
              <w:rPr>
                <w:u w:val="single"/>
              </w:rPr>
            </w:pPr>
            <w:r w:rsidRPr="00B00046">
              <w:rPr>
                <w:u w:val="single"/>
              </w:rPr>
              <w:t>SINR_x-8 to SINR_x+8</w:t>
            </w:r>
          </w:p>
          <w:p w14:paraId="76858AC8" w14:textId="77777777" w:rsidR="007055CC" w:rsidRPr="00B00046" w:rsidRDefault="007055CC" w:rsidP="007055CC">
            <w:pPr>
              <w:pStyle w:val="TAL"/>
              <w:rPr>
                <w:u w:val="single"/>
              </w:rPr>
            </w:pPr>
          </w:p>
          <w:p w14:paraId="7C2A02CE" w14:textId="77777777" w:rsidR="007055CC" w:rsidRPr="00B00046" w:rsidRDefault="007055CC" w:rsidP="007055CC">
            <w:pPr>
              <w:pStyle w:val="TAL"/>
              <w:rPr>
                <w:u w:val="single"/>
              </w:rPr>
            </w:pPr>
            <w:r w:rsidRPr="00B00046">
              <w:rPr>
                <w:u w:val="single"/>
              </w:rPr>
              <w:t>Test 2:</w:t>
            </w:r>
          </w:p>
          <w:p w14:paraId="72BA8541" w14:textId="77777777" w:rsidR="007055CC" w:rsidRPr="00B00046" w:rsidRDefault="007055CC" w:rsidP="007055CC">
            <w:pPr>
              <w:pStyle w:val="TAL"/>
              <w:rPr>
                <w:u w:val="single"/>
              </w:rPr>
            </w:pPr>
            <w:r w:rsidRPr="00B00046">
              <w:rPr>
                <w:u w:val="single"/>
              </w:rPr>
              <w:t>Noc1: -105.1dBm/15kHz</w:t>
            </w:r>
          </w:p>
          <w:p w14:paraId="78970885" w14:textId="77777777" w:rsidR="007055CC" w:rsidRPr="00B00046" w:rsidRDefault="007055CC" w:rsidP="007055CC">
            <w:pPr>
              <w:pStyle w:val="TAL"/>
              <w:rPr>
                <w:u w:val="single"/>
              </w:rPr>
            </w:pPr>
            <w:r w:rsidRPr="00B00046">
              <w:rPr>
                <w:u w:val="single"/>
              </w:rPr>
              <w:t>Noc2: -105.1dBm/15kHz</w:t>
            </w:r>
          </w:p>
          <w:p w14:paraId="552EC489" w14:textId="77777777" w:rsidR="007055CC" w:rsidRPr="00B00046" w:rsidRDefault="007055CC" w:rsidP="007055CC">
            <w:pPr>
              <w:pStyle w:val="TAL"/>
              <w:rPr>
                <w:u w:val="single"/>
              </w:rPr>
            </w:pPr>
            <w:r w:rsidRPr="00B00046">
              <w:rPr>
                <w:u w:val="single"/>
              </w:rPr>
              <w:t>Ês1 / Noc1: 11dB</w:t>
            </w:r>
          </w:p>
          <w:p w14:paraId="7E369D19" w14:textId="77777777" w:rsidR="007055CC" w:rsidRPr="00B00046" w:rsidRDefault="007055CC" w:rsidP="007055CC">
            <w:pPr>
              <w:pStyle w:val="TAL"/>
              <w:rPr>
                <w:u w:val="single"/>
              </w:rPr>
            </w:pPr>
            <w:r w:rsidRPr="00B00046">
              <w:rPr>
                <w:u w:val="single"/>
              </w:rPr>
              <w:t>Ês2 / Noc2: 11dB</w:t>
            </w:r>
          </w:p>
          <w:p w14:paraId="1035C66A" w14:textId="77777777" w:rsidR="007055CC" w:rsidRPr="00B00046" w:rsidRDefault="007055CC" w:rsidP="007055CC">
            <w:pPr>
              <w:pStyle w:val="TAL"/>
              <w:rPr>
                <w:u w:val="single"/>
              </w:rPr>
            </w:pPr>
            <w:r w:rsidRPr="00B00046">
              <w:rPr>
                <w:u w:val="single"/>
              </w:rPr>
              <w:t xml:space="preserve">Cell 2: </w:t>
            </w:r>
          </w:p>
          <w:p w14:paraId="7A098D92" w14:textId="77777777" w:rsidR="007055CC" w:rsidRPr="00B00046" w:rsidRDefault="007055CC" w:rsidP="007055CC">
            <w:pPr>
              <w:pStyle w:val="TAL"/>
              <w:rPr>
                <w:u w:val="single"/>
              </w:rPr>
            </w:pPr>
            <w:r w:rsidRPr="00B00046">
              <w:rPr>
                <w:u w:val="single"/>
              </w:rPr>
              <w:t xml:space="preserve">n257, n258, n261: </w:t>
            </w:r>
          </w:p>
          <w:p w14:paraId="5B891BAA" w14:textId="77777777" w:rsidR="007055CC" w:rsidRPr="00B00046" w:rsidRDefault="007055CC" w:rsidP="007055CC">
            <w:pPr>
              <w:pStyle w:val="TAL"/>
              <w:rPr>
                <w:u w:val="single"/>
              </w:rPr>
            </w:pPr>
            <w:r w:rsidRPr="00B00046">
              <w:rPr>
                <w:u w:val="single"/>
              </w:rPr>
              <w:t>SINR_54 to SINR_81</w:t>
            </w:r>
          </w:p>
          <w:p w14:paraId="35F72BE4" w14:textId="77777777" w:rsidR="007055CC" w:rsidRPr="00B00046" w:rsidRDefault="007055CC" w:rsidP="007055CC">
            <w:pPr>
              <w:pStyle w:val="TAL"/>
              <w:rPr>
                <w:u w:val="single"/>
              </w:rPr>
            </w:pPr>
            <w:r w:rsidRPr="00B00046">
              <w:rPr>
                <w:u w:val="single"/>
              </w:rPr>
              <w:t>n260:</w:t>
            </w:r>
          </w:p>
          <w:p w14:paraId="665B8937" w14:textId="77777777" w:rsidR="007055CC" w:rsidRPr="00B00046" w:rsidRDefault="007055CC" w:rsidP="007055CC">
            <w:pPr>
              <w:pStyle w:val="TAL"/>
              <w:rPr>
                <w:u w:val="single"/>
              </w:rPr>
            </w:pPr>
            <w:r w:rsidRPr="00B00046">
              <w:rPr>
                <w:u w:val="single"/>
              </w:rPr>
              <w:t>SINR_54 to SINR_80</w:t>
            </w:r>
          </w:p>
          <w:p w14:paraId="60ABF671" w14:textId="77777777" w:rsidR="007055CC" w:rsidRPr="00B00046" w:rsidRDefault="007055CC" w:rsidP="007055CC">
            <w:pPr>
              <w:pStyle w:val="TAL"/>
              <w:rPr>
                <w:u w:val="single"/>
              </w:rPr>
            </w:pPr>
            <w:r w:rsidRPr="00B00046">
              <w:rPr>
                <w:u w:val="single"/>
              </w:rPr>
              <w:t xml:space="preserve">Cell 3: </w:t>
            </w:r>
          </w:p>
          <w:p w14:paraId="401A49BB" w14:textId="77777777" w:rsidR="007055CC" w:rsidRPr="00B00046" w:rsidRDefault="007055CC" w:rsidP="007055CC">
            <w:pPr>
              <w:pStyle w:val="TAL"/>
              <w:rPr>
                <w:u w:val="single"/>
              </w:rPr>
            </w:pPr>
            <w:r w:rsidRPr="00B00046">
              <w:rPr>
                <w:u w:val="single"/>
              </w:rPr>
              <w:t xml:space="preserve">n257, n258, n261: </w:t>
            </w:r>
          </w:p>
          <w:p w14:paraId="4B8B6E5D" w14:textId="77777777" w:rsidR="007055CC" w:rsidRPr="00B00046" w:rsidRDefault="007055CC" w:rsidP="007055CC">
            <w:pPr>
              <w:pStyle w:val="TAL"/>
              <w:rPr>
                <w:u w:val="single"/>
              </w:rPr>
            </w:pPr>
            <w:r w:rsidRPr="00B00046">
              <w:rPr>
                <w:u w:val="single"/>
              </w:rPr>
              <w:t>SINR_54 to SINR_81</w:t>
            </w:r>
          </w:p>
          <w:p w14:paraId="3F15C10C" w14:textId="77777777" w:rsidR="007055CC" w:rsidRPr="00B00046" w:rsidRDefault="007055CC" w:rsidP="007055CC">
            <w:pPr>
              <w:pStyle w:val="TAL"/>
              <w:rPr>
                <w:u w:val="single"/>
              </w:rPr>
            </w:pPr>
            <w:r w:rsidRPr="00B00046">
              <w:rPr>
                <w:u w:val="single"/>
              </w:rPr>
              <w:t>n260:</w:t>
            </w:r>
          </w:p>
          <w:p w14:paraId="409BCC57" w14:textId="77777777" w:rsidR="007055CC" w:rsidRPr="00B00046" w:rsidRDefault="007055CC" w:rsidP="007055CC">
            <w:pPr>
              <w:pStyle w:val="TAL"/>
              <w:rPr>
                <w:u w:val="single"/>
              </w:rPr>
            </w:pPr>
            <w:r w:rsidRPr="00B00046">
              <w:rPr>
                <w:u w:val="single"/>
              </w:rPr>
              <w:t>SINR_54 to SINR_80</w:t>
            </w:r>
          </w:p>
          <w:p w14:paraId="33FAFD6C" w14:textId="77777777" w:rsidR="007055CC" w:rsidRPr="00B00046" w:rsidRDefault="007055CC" w:rsidP="007055CC">
            <w:pPr>
              <w:pStyle w:val="TAL"/>
              <w:rPr>
                <w:u w:val="single"/>
              </w:rPr>
            </w:pPr>
          </w:p>
          <w:p w14:paraId="3ED8ED94" w14:textId="77777777" w:rsidR="007055CC" w:rsidRPr="00B00046" w:rsidRDefault="007055CC" w:rsidP="007055CC">
            <w:pPr>
              <w:pStyle w:val="TAL"/>
              <w:rPr>
                <w:u w:val="single"/>
              </w:rPr>
            </w:pPr>
            <w:r w:rsidRPr="00B00046">
              <w:rPr>
                <w:u w:val="single"/>
              </w:rPr>
              <w:t>Cell 3:</w:t>
            </w:r>
          </w:p>
          <w:p w14:paraId="231F1C56" w14:textId="77777777" w:rsidR="007055CC" w:rsidRPr="00B00046" w:rsidRDefault="007055CC" w:rsidP="007055CC">
            <w:pPr>
              <w:pStyle w:val="TAL"/>
              <w:rPr>
                <w:u w:val="single"/>
              </w:rPr>
            </w:pPr>
            <w:r w:rsidRPr="00B00046">
              <w:rPr>
                <w:u w:val="single"/>
              </w:rPr>
              <w:t>SINR_x-17 to SINR_x+17</w:t>
            </w:r>
          </w:p>
          <w:p w14:paraId="7B8ED359" w14:textId="77777777" w:rsidR="007055CC" w:rsidRPr="00B00046" w:rsidRDefault="007055CC" w:rsidP="007055CC">
            <w:pPr>
              <w:pStyle w:val="TAL"/>
              <w:rPr>
                <w:u w:val="single"/>
              </w:rPr>
            </w:pPr>
          </w:p>
          <w:p w14:paraId="314F01CE" w14:textId="77777777" w:rsidR="007055CC" w:rsidRPr="00B00046" w:rsidRDefault="007055CC" w:rsidP="007055CC">
            <w:pPr>
              <w:pStyle w:val="TAL"/>
              <w:rPr>
                <w:u w:val="single"/>
              </w:rPr>
            </w:pPr>
            <w:r w:rsidRPr="00B00046">
              <w:rPr>
                <w:u w:val="single"/>
              </w:rPr>
              <w:t>Test 3:</w:t>
            </w:r>
          </w:p>
          <w:p w14:paraId="3F051B12" w14:textId="77777777" w:rsidR="007055CC" w:rsidRPr="00B00046" w:rsidRDefault="007055CC" w:rsidP="007055CC">
            <w:pPr>
              <w:pStyle w:val="TAL"/>
              <w:rPr>
                <w:u w:val="single"/>
              </w:rPr>
            </w:pPr>
            <w:r w:rsidRPr="00B00046">
              <w:rPr>
                <w:u w:val="single"/>
              </w:rPr>
              <w:t>Noc1: -105.0dBm/15kHz</w:t>
            </w:r>
          </w:p>
          <w:p w14:paraId="41EC5635" w14:textId="77777777" w:rsidR="007055CC" w:rsidRPr="00B00046" w:rsidRDefault="007055CC" w:rsidP="007055CC">
            <w:pPr>
              <w:pStyle w:val="TAL"/>
              <w:rPr>
                <w:u w:val="single"/>
              </w:rPr>
            </w:pPr>
            <w:r w:rsidRPr="00B00046">
              <w:rPr>
                <w:u w:val="single"/>
              </w:rPr>
              <w:t>Noc2: -105.0dBm/15kHz</w:t>
            </w:r>
          </w:p>
          <w:p w14:paraId="22B412D6" w14:textId="77777777" w:rsidR="007055CC" w:rsidRPr="00B00046" w:rsidRDefault="007055CC" w:rsidP="007055CC">
            <w:pPr>
              <w:pStyle w:val="TAL"/>
              <w:rPr>
                <w:u w:val="single"/>
              </w:rPr>
            </w:pPr>
            <w:r w:rsidRPr="00B00046">
              <w:rPr>
                <w:u w:val="single"/>
              </w:rPr>
              <w:t>Ês1 / Noc1: -2.1dB</w:t>
            </w:r>
          </w:p>
          <w:p w14:paraId="71435E93" w14:textId="77777777" w:rsidR="007055CC" w:rsidRPr="00B00046" w:rsidRDefault="007055CC" w:rsidP="007055CC">
            <w:pPr>
              <w:pStyle w:val="TAL"/>
              <w:rPr>
                <w:u w:val="single"/>
              </w:rPr>
            </w:pPr>
            <w:r w:rsidRPr="00B00046">
              <w:rPr>
                <w:u w:val="single"/>
              </w:rPr>
              <w:t>Ês2 / Noc2: -2.1dB</w:t>
            </w:r>
          </w:p>
          <w:p w14:paraId="40902E81" w14:textId="77777777" w:rsidR="007055CC" w:rsidRPr="00B00046" w:rsidRDefault="007055CC" w:rsidP="007055CC">
            <w:pPr>
              <w:pStyle w:val="TAL"/>
              <w:rPr>
                <w:u w:val="single"/>
              </w:rPr>
            </w:pPr>
            <w:r w:rsidRPr="00B00046">
              <w:rPr>
                <w:u w:val="single"/>
              </w:rPr>
              <w:t xml:space="preserve">Cell 2: </w:t>
            </w:r>
          </w:p>
          <w:p w14:paraId="7654E380" w14:textId="77777777" w:rsidR="007055CC" w:rsidRPr="00B00046" w:rsidRDefault="007055CC" w:rsidP="007055CC">
            <w:pPr>
              <w:pStyle w:val="TAL"/>
              <w:rPr>
                <w:u w:val="single"/>
              </w:rPr>
            </w:pPr>
            <w:r w:rsidRPr="00B00046">
              <w:rPr>
                <w:u w:val="single"/>
              </w:rPr>
              <w:t xml:space="preserve">n257, n258, n261: </w:t>
            </w:r>
          </w:p>
          <w:p w14:paraId="31A8A122" w14:textId="77777777" w:rsidR="007055CC" w:rsidRPr="00B00046" w:rsidRDefault="007055CC" w:rsidP="007055CC">
            <w:pPr>
              <w:pStyle w:val="TAL"/>
              <w:rPr>
                <w:u w:val="single"/>
              </w:rPr>
            </w:pPr>
            <w:r w:rsidRPr="00B00046">
              <w:rPr>
                <w:u w:val="single"/>
              </w:rPr>
              <w:t>SINR_33 to SINR_50</w:t>
            </w:r>
          </w:p>
          <w:p w14:paraId="2D3A641A" w14:textId="77777777" w:rsidR="007055CC" w:rsidRPr="00B00046" w:rsidRDefault="007055CC" w:rsidP="007055CC">
            <w:pPr>
              <w:pStyle w:val="TAL"/>
              <w:rPr>
                <w:u w:val="single"/>
              </w:rPr>
            </w:pPr>
            <w:r w:rsidRPr="00B00046">
              <w:rPr>
                <w:u w:val="single"/>
              </w:rPr>
              <w:t>n260:</w:t>
            </w:r>
          </w:p>
          <w:p w14:paraId="341F0F9D" w14:textId="77777777" w:rsidR="007055CC" w:rsidRPr="00B00046" w:rsidRDefault="007055CC" w:rsidP="007055CC">
            <w:pPr>
              <w:pStyle w:val="TAL"/>
              <w:rPr>
                <w:u w:val="single"/>
              </w:rPr>
            </w:pPr>
            <w:r w:rsidRPr="00B00046">
              <w:rPr>
                <w:u w:val="single"/>
              </w:rPr>
              <w:t>SINR_32 to SINR_50</w:t>
            </w:r>
          </w:p>
          <w:p w14:paraId="26A6CF88" w14:textId="77777777" w:rsidR="007055CC" w:rsidRPr="00B00046" w:rsidRDefault="007055CC" w:rsidP="007055CC">
            <w:pPr>
              <w:pStyle w:val="TAL"/>
              <w:rPr>
                <w:u w:val="single"/>
              </w:rPr>
            </w:pPr>
            <w:r w:rsidRPr="00B00046">
              <w:rPr>
                <w:u w:val="single"/>
              </w:rPr>
              <w:t xml:space="preserve">Cell 3: </w:t>
            </w:r>
          </w:p>
          <w:p w14:paraId="6874518C" w14:textId="77777777" w:rsidR="007055CC" w:rsidRPr="00B00046" w:rsidRDefault="007055CC" w:rsidP="007055CC">
            <w:pPr>
              <w:pStyle w:val="TAL"/>
              <w:rPr>
                <w:u w:val="single"/>
              </w:rPr>
            </w:pPr>
            <w:r w:rsidRPr="00B00046">
              <w:rPr>
                <w:u w:val="single"/>
              </w:rPr>
              <w:t xml:space="preserve">n257, n258, n261: </w:t>
            </w:r>
          </w:p>
          <w:p w14:paraId="51694A17" w14:textId="77777777" w:rsidR="007055CC" w:rsidRPr="00B00046" w:rsidRDefault="007055CC" w:rsidP="007055CC">
            <w:pPr>
              <w:pStyle w:val="TAL"/>
              <w:rPr>
                <w:u w:val="single"/>
              </w:rPr>
            </w:pPr>
            <w:r w:rsidRPr="00B00046">
              <w:rPr>
                <w:u w:val="single"/>
              </w:rPr>
              <w:t>SINR_33 to SINR_50</w:t>
            </w:r>
          </w:p>
          <w:p w14:paraId="4F4C3337" w14:textId="77777777" w:rsidR="007055CC" w:rsidRPr="00B00046" w:rsidRDefault="007055CC" w:rsidP="007055CC">
            <w:pPr>
              <w:pStyle w:val="TAL"/>
              <w:rPr>
                <w:u w:val="single"/>
              </w:rPr>
            </w:pPr>
            <w:r w:rsidRPr="00B00046">
              <w:rPr>
                <w:u w:val="single"/>
              </w:rPr>
              <w:t>n260:</w:t>
            </w:r>
          </w:p>
          <w:p w14:paraId="39559D2C" w14:textId="77777777" w:rsidR="007055CC" w:rsidRPr="00B00046" w:rsidRDefault="007055CC" w:rsidP="007055CC">
            <w:pPr>
              <w:pStyle w:val="TAL"/>
              <w:rPr>
                <w:u w:val="single"/>
              </w:rPr>
            </w:pPr>
            <w:r w:rsidRPr="00B00046">
              <w:rPr>
                <w:u w:val="single"/>
              </w:rPr>
              <w:t>SINR_32 to SINR_50</w:t>
            </w:r>
          </w:p>
          <w:p w14:paraId="247B72CF" w14:textId="77777777" w:rsidR="007055CC" w:rsidRPr="00B00046" w:rsidRDefault="007055CC" w:rsidP="007055CC">
            <w:pPr>
              <w:pStyle w:val="TAL"/>
              <w:rPr>
                <w:u w:val="single"/>
              </w:rPr>
            </w:pPr>
          </w:p>
          <w:p w14:paraId="2EF0302A" w14:textId="77777777" w:rsidR="007055CC" w:rsidRPr="00B00046" w:rsidRDefault="007055CC" w:rsidP="007055CC">
            <w:pPr>
              <w:pStyle w:val="TAL"/>
              <w:rPr>
                <w:u w:val="single"/>
              </w:rPr>
            </w:pPr>
            <w:r w:rsidRPr="00B00046">
              <w:rPr>
                <w:u w:val="single"/>
              </w:rPr>
              <w:t>Cell 3:</w:t>
            </w:r>
          </w:p>
          <w:p w14:paraId="4F74813D" w14:textId="77777777" w:rsidR="007055CC" w:rsidRPr="00B00046" w:rsidRDefault="007055CC" w:rsidP="007055CC">
            <w:pPr>
              <w:pStyle w:val="TAL"/>
              <w:rPr>
                <w:u w:val="single"/>
              </w:rPr>
            </w:pPr>
            <w:r w:rsidRPr="00B00046">
              <w:rPr>
                <w:u w:val="single"/>
              </w:rPr>
              <w:t>SINR_x-9 to SINR_x+9</w:t>
            </w:r>
          </w:p>
        </w:tc>
      </w:tr>
    </w:tbl>
    <w:p w14:paraId="7C5FA16A" w14:textId="77777777" w:rsidR="009940AA" w:rsidRDefault="009940AA" w:rsidP="009940AA">
      <w:pPr>
        <w:rPr>
          <w:b/>
          <w:bCs/>
          <w:noProof/>
          <w:color w:val="FF0000"/>
        </w:rPr>
      </w:pPr>
    </w:p>
    <w:p w14:paraId="7BC05285" w14:textId="574E0E22" w:rsidR="009940AA" w:rsidRPr="00337560" w:rsidRDefault="009940AA" w:rsidP="009940AA">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sidR="005643C9">
        <w:rPr>
          <w:b/>
          <w:bCs/>
          <w:noProof/>
          <w:color w:val="FF0000"/>
        </w:rPr>
        <w:t>s</w:t>
      </w:r>
    </w:p>
    <w:p w14:paraId="641A4771" w14:textId="77777777" w:rsidR="0047074E" w:rsidRPr="00337560" w:rsidRDefault="0047074E" w:rsidP="00773E2D">
      <w:pPr>
        <w:rPr>
          <w:b/>
          <w:bCs/>
          <w:noProof/>
          <w:color w:val="FF0000"/>
        </w:rPr>
      </w:pPr>
    </w:p>
    <w:sectPr w:rsidR="0047074E"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5339B"/>
    <w:rsid w:val="00192C46"/>
    <w:rsid w:val="001A08B3"/>
    <w:rsid w:val="001A6E08"/>
    <w:rsid w:val="001A7B60"/>
    <w:rsid w:val="001B52F0"/>
    <w:rsid w:val="001B7A65"/>
    <w:rsid w:val="001D2244"/>
    <w:rsid w:val="001E41F3"/>
    <w:rsid w:val="0020054E"/>
    <w:rsid w:val="00252443"/>
    <w:rsid w:val="0026004D"/>
    <w:rsid w:val="002640DD"/>
    <w:rsid w:val="0027109C"/>
    <w:rsid w:val="00275D12"/>
    <w:rsid w:val="00284FEB"/>
    <w:rsid w:val="002860C4"/>
    <w:rsid w:val="0029128C"/>
    <w:rsid w:val="002B5741"/>
    <w:rsid w:val="002D2DFE"/>
    <w:rsid w:val="002E472E"/>
    <w:rsid w:val="002E7607"/>
    <w:rsid w:val="00305409"/>
    <w:rsid w:val="003208C7"/>
    <w:rsid w:val="00321BD3"/>
    <w:rsid w:val="00337560"/>
    <w:rsid w:val="003609EF"/>
    <w:rsid w:val="003617E2"/>
    <w:rsid w:val="0036231A"/>
    <w:rsid w:val="00362B4F"/>
    <w:rsid w:val="00372B5D"/>
    <w:rsid w:val="00374DD4"/>
    <w:rsid w:val="00393404"/>
    <w:rsid w:val="00397010"/>
    <w:rsid w:val="003A7921"/>
    <w:rsid w:val="003E1A36"/>
    <w:rsid w:val="003E6FD8"/>
    <w:rsid w:val="00410371"/>
    <w:rsid w:val="004128DC"/>
    <w:rsid w:val="004242F1"/>
    <w:rsid w:val="004252FA"/>
    <w:rsid w:val="00447C14"/>
    <w:rsid w:val="0047074E"/>
    <w:rsid w:val="00471C37"/>
    <w:rsid w:val="004903F9"/>
    <w:rsid w:val="004B75B7"/>
    <w:rsid w:val="004C10F2"/>
    <w:rsid w:val="004D04C9"/>
    <w:rsid w:val="00500646"/>
    <w:rsid w:val="005141D9"/>
    <w:rsid w:val="0051580D"/>
    <w:rsid w:val="00520688"/>
    <w:rsid w:val="00532C50"/>
    <w:rsid w:val="005460FD"/>
    <w:rsid w:val="00547111"/>
    <w:rsid w:val="005643C9"/>
    <w:rsid w:val="00592D74"/>
    <w:rsid w:val="005A3CEC"/>
    <w:rsid w:val="005E2C44"/>
    <w:rsid w:val="005E4278"/>
    <w:rsid w:val="00612C83"/>
    <w:rsid w:val="00621188"/>
    <w:rsid w:val="006257ED"/>
    <w:rsid w:val="006407A4"/>
    <w:rsid w:val="006527D3"/>
    <w:rsid w:val="00653DE4"/>
    <w:rsid w:val="00662EC6"/>
    <w:rsid w:val="00665C47"/>
    <w:rsid w:val="00695808"/>
    <w:rsid w:val="006B46FB"/>
    <w:rsid w:val="006D17F6"/>
    <w:rsid w:val="006E21FB"/>
    <w:rsid w:val="007055CC"/>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12C3"/>
    <w:rsid w:val="00854548"/>
    <w:rsid w:val="008626E7"/>
    <w:rsid w:val="00870EE7"/>
    <w:rsid w:val="00874D2B"/>
    <w:rsid w:val="008863B9"/>
    <w:rsid w:val="008A45A6"/>
    <w:rsid w:val="008A58A4"/>
    <w:rsid w:val="008D3CCC"/>
    <w:rsid w:val="008E11F5"/>
    <w:rsid w:val="008F3789"/>
    <w:rsid w:val="008F686C"/>
    <w:rsid w:val="009148DE"/>
    <w:rsid w:val="00916F5B"/>
    <w:rsid w:val="00935DC7"/>
    <w:rsid w:val="00941E30"/>
    <w:rsid w:val="00946371"/>
    <w:rsid w:val="009531B0"/>
    <w:rsid w:val="00954873"/>
    <w:rsid w:val="00955CA6"/>
    <w:rsid w:val="009741B3"/>
    <w:rsid w:val="009777D9"/>
    <w:rsid w:val="00981757"/>
    <w:rsid w:val="00991B88"/>
    <w:rsid w:val="009940AA"/>
    <w:rsid w:val="009A5753"/>
    <w:rsid w:val="009A579D"/>
    <w:rsid w:val="009E3297"/>
    <w:rsid w:val="009F000E"/>
    <w:rsid w:val="009F734F"/>
    <w:rsid w:val="00A246B6"/>
    <w:rsid w:val="00A47E70"/>
    <w:rsid w:val="00A50CF0"/>
    <w:rsid w:val="00A654CB"/>
    <w:rsid w:val="00A65A12"/>
    <w:rsid w:val="00A74B20"/>
    <w:rsid w:val="00A7671C"/>
    <w:rsid w:val="00A8315F"/>
    <w:rsid w:val="00AA2CBC"/>
    <w:rsid w:val="00AA6E81"/>
    <w:rsid w:val="00AB7992"/>
    <w:rsid w:val="00AB7DA3"/>
    <w:rsid w:val="00AC5820"/>
    <w:rsid w:val="00AD1CD8"/>
    <w:rsid w:val="00AD5C12"/>
    <w:rsid w:val="00B258BB"/>
    <w:rsid w:val="00B433BD"/>
    <w:rsid w:val="00B67B97"/>
    <w:rsid w:val="00B73D4A"/>
    <w:rsid w:val="00B87998"/>
    <w:rsid w:val="00B901FD"/>
    <w:rsid w:val="00B968C8"/>
    <w:rsid w:val="00BA3EC5"/>
    <w:rsid w:val="00BA51D9"/>
    <w:rsid w:val="00BB5DFC"/>
    <w:rsid w:val="00BD279D"/>
    <w:rsid w:val="00BD6BB8"/>
    <w:rsid w:val="00BE5247"/>
    <w:rsid w:val="00C01A3B"/>
    <w:rsid w:val="00C069E6"/>
    <w:rsid w:val="00C307DD"/>
    <w:rsid w:val="00C60D0C"/>
    <w:rsid w:val="00C66BA2"/>
    <w:rsid w:val="00C80496"/>
    <w:rsid w:val="00C85531"/>
    <w:rsid w:val="00C870F6"/>
    <w:rsid w:val="00C95985"/>
    <w:rsid w:val="00CC170D"/>
    <w:rsid w:val="00CC5026"/>
    <w:rsid w:val="00CC68D0"/>
    <w:rsid w:val="00D03F9A"/>
    <w:rsid w:val="00D06D51"/>
    <w:rsid w:val="00D24991"/>
    <w:rsid w:val="00D25005"/>
    <w:rsid w:val="00D50255"/>
    <w:rsid w:val="00D66520"/>
    <w:rsid w:val="00D76CC6"/>
    <w:rsid w:val="00D84AE9"/>
    <w:rsid w:val="00D9124E"/>
    <w:rsid w:val="00DE34CF"/>
    <w:rsid w:val="00DE59F1"/>
    <w:rsid w:val="00E13F3D"/>
    <w:rsid w:val="00E34898"/>
    <w:rsid w:val="00E62FB3"/>
    <w:rsid w:val="00E71816"/>
    <w:rsid w:val="00E851DA"/>
    <w:rsid w:val="00EB09B7"/>
    <w:rsid w:val="00EB3821"/>
    <w:rsid w:val="00ED4CB6"/>
    <w:rsid w:val="00EE7D7C"/>
    <w:rsid w:val="00F0712D"/>
    <w:rsid w:val="00F11F0F"/>
    <w:rsid w:val="00F17D13"/>
    <w:rsid w:val="00F25D98"/>
    <w:rsid w:val="00F27779"/>
    <w:rsid w:val="00F27D94"/>
    <w:rsid w:val="00F300FB"/>
    <w:rsid w:val="00F66C6F"/>
    <w:rsid w:val="00F71C11"/>
    <w:rsid w:val="00F82B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9F00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9F000E"/>
    <w:rPr>
      <w:i/>
      <w:iCs/>
    </w:rPr>
  </w:style>
  <w:style w:type="character" w:customStyle="1" w:styleId="B1Zchn">
    <w:name w:val="B1 Zchn"/>
    <w:qFormat/>
    <w:locked/>
    <w:rsid w:val="009F000E"/>
    <w:rPr>
      <w:rFonts w:ascii="Times New Roman" w:hAnsi="Times New Roman"/>
      <w:lang w:val="en-GB" w:eastAsia="en-US"/>
    </w:rPr>
  </w:style>
  <w:style w:type="character" w:styleId="HTMLAcronym">
    <w:name w:val="HTML Acronym"/>
    <w:uiPriority w:val="99"/>
    <w:unhideWhenUsed/>
    <w:rsid w:val="009F000E"/>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000E"/>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9F000E"/>
    <w:rPr>
      <w:b/>
      <w:bCs/>
    </w:rPr>
  </w:style>
  <w:style w:type="paragraph" w:styleId="BodyTextIndent">
    <w:name w:val="Body Text Indent"/>
    <w:basedOn w:val="Normal"/>
    <w:link w:val="BodyTextIndentChar"/>
    <w:unhideWhenUsed/>
    <w:qFormat/>
    <w:rsid w:val="009F000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F000E"/>
    <w:rPr>
      <w:rFonts w:ascii="Arial" w:eastAsia="Arial" w:hAnsi="Arial" w:cs="Arial Unicode MS"/>
      <w:lang w:val="en-US" w:eastAsia="en-GB"/>
    </w:rPr>
  </w:style>
  <w:style w:type="character" w:styleId="PageNumber">
    <w:name w:val="page number"/>
    <w:rsid w:val="009F000E"/>
  </w:style>
  <w:style w:type="paragraph" w:styleId="NormalWeb">
    <w:name w:val="Normal (Web)"/>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F000E"/>
    <w:rPr>
      <w:rFonts w:ascii="Arial" w:eastAsia="MS Mincho" w:hAnsi="Arial" w:cs="Arial"/>
      <w:b/>
      <w:bCs/>
      <w:lang w:val="en-GB" w:eastAsia="ja-JP"/>
    </w:rPr>
  </w:style>
  <w:style w:type="character" w:customStyle="1" w:styleId="NOZchn">
    <w:name w:val="NO Zchn"/>
    <w:qFormat/>
    <w:rsid w:val="009F000E"/>
    <w:rPr>
      <w:lang w:val="en-GB" w:eastAsia="en-US" w:bidi="ar-SA"/>
    </w:rPr>
  </w:style>
  <w:style w:type="character" w:customStyle="1" w:styleId="TALZchn">
    <w:name w:val="TAL Zchn"/>
    <w:rsid w:val="009F000E"/>
    <w:rPr>
      <w:rFonts w:ascii="Arial" w:hAnsi="Arial"/>
      <w:sz w:val="18"/>
      <w:lang w:val="en-GB" w:eastAsia="en-US" w:bidi="ar-SA"/>
    </w:rPr>
  </w:style>
  <w:style w:type="character" w:customStyle="1" w:styleId="Heading4C">
    <w:name w:val="Heading 4 C"/>
    <w:rsid w:val="009F000E"/>
    <w:rPr>
      <w:rFonts w:ascii="Arial" w:hAnsi="Arial"/>
      <w:sz w:val="24"/>
      <w:szCs w:val="28"/>
      <w:lang w:val="en-GB" w:eastAsia="en-US" w:bidi="ar-SA"/>
    </w:rPr>
  </w:style>
  <w:style w:type="paragraph" w:styleId="ListNumber5">
    <w:name w:val="List Number 5"/>
    <w:basedOn w:val="Normal"/>
    <w:qFormat/>
    <w:rsid w:val="009F000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000E"/>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000E"/>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9F000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F000E"/>
    <w:rPr>
      <w:rFonts w:ascii="Times New Roman" w:hAnsi="Times New Roman"/>
      <w:lang w:val="en-GB" w:eastAsia="en-US"/>
    </w:rPr>
  </w:style>
  <w:style w:type="paragraph" w:styleId="PlainText">
    <w:name w:val="Plain Text"/>
    <w:basedOn w:val="Normal"/>
    <w:link w:val="PlainTextChar4"/>
    <w:qFormat/>
    <w:rsid w:val="009F00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9F000E"/>
    <w:rPr>
      <w:rFonts w:ascii="Consolas" w:hAnsi="Consolas"/>
      <w:sz w:val="21"/>
      <w:szCs w:val="21"/>
      <w:lang w:val="en-GB" w:eastAsia="en-US"/>
    </w:rPr>
  </w:style>
  <w:style w:type="paragraph" w:styleId="IndexHeading">
    <w:name w:val="index heading"/>
    <w:basedOn w:val="Normal"/>
    <w:next w:val="Normal"/>
    <w:qFormat/>
    <w:rsid w:val="009F000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F000E"/>
    <w:rPr>
      <w:rFonts w:ascii="Times New Roman" w:eastAsia="Batang" w:hAnsi="Times New Roman"/>
      <w:lang w:val="en-GB" w:eastAsia="en-US"/>
    </w:rPr>
  </w:style>
  <w:style w:type="paragraph" w:styleId="EndnoteText">
    <w:name w:val="endnote text"/>
    <w:basedOn w:val="Normal"/>
    <w:link w:val="EndnoteTextChar"/>
    <w:qFormat/>
    <w:rsid w:val="009F000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F000E"/>
    <w:rPr>
      <w:rFonts w:ascii="Times New Roman" w:hAnsi="Times New Roman"/>
      <w:lang w:val="en-GB" w:eastAsia="en-GB"/>
    </w:rPr>
  </w:style>
  <w:style w:type="character" w:styleId="EndnoteReference">
    <w:name w:val="endnote reference"/>
    <w:qFormat/>
    <w:rsid w:val="009F000E"/>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000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000E"/>
    <w:rPr>
      <w:rFonts w:ascii="Times New Roman" w:hAnsi="Times New Roman"/>
      <w:lang w:val="en-GB" w:eastAsia="en-US"/>
    </w:rPr>
  </w:style>
  <w:style w:type="table" w:styleId="TableGrid">
    <w:name w:val="Table Grid"/>
    <w:aliases w:val="SGS Table Basic 1,TableGrid"/>
    <w:basedOn w:val="TableNormal"/>
    <w:qFormat/>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F000E"/>
  </w:style>
  <w:style w:type="character" w:customStyle="1" w:styleId="hps">
    <w:name w:val="hps"/>
    <w:rsid w:val="009F000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F000E"/>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9F000E"/>
    <w:rPr>
      <w:rFonts w:ascii="Courier New" w:eastAsia="Times New Roman" w:hAnsi="Courier New" w:cs="Courier New"/>
      <w:sz w:val="20"/>
      <w:szCs w:val="20"/>
    </w:rPr>
  </w:style>
  <w:style w:type="character" w:customStyle="1" w:styleId="msoins1">
    <w:name w:val="msoins"/>
    <w:qFormat/>
    <w:rsid w:val="009F000E"/>
  </w:style>
  <w:style w:type="paragraph" w:styleId="BodyText2">
    <w:name w:val="Body Text 2"/>
    <w:basedOn w:val="Normal"/>
    <w:link w:val="BodyText2Char4"/>
    <w:qFormat/>
    <w:rsid w:val="009F000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000E"/>
    <w:rPr>
      <w:rFonts w:ascii="Times New Roman" w:hAnsi="Times New Roman"/>
      <w:lang w:val="en-GB" w:eastAsia="en-US"/>
    </w:rPr>
  </w:style>
  <w:style w:type="paragraph" w:styleId="BodyText3">
    <w:name w:val="Body Text 3"/>
    <w:basedOn w:val="Normal"/>
    <w:link w:val="BodyText3Char4"/>
    <w:qFormat/>
    <w:rsid w:val="009F00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000E"/>
    <w:rPr>
      <w:rFonts w:ascii="Times New Roman" w:hAnsi="Times New Roman"/>
      <w:sz w:val="16"/>
      <w:szCs w:val="16"/>
      <w:lang w:val="en-GB" w:eastAsia="en-US"/>
    </w:rPr>
  </w:style>
  <w:style w:type="paragraph" w:styleId="BodyTextIndent2">
    <w:name w:val="Body Text Indent 2"/>
    <w:basedOn w:val="Normal"/>
    <w:link w:val="BodyTextIndent2Char4"/>
    <w:qFormat/>
    <w:rsid w:val="009F000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F000E"/>
    <w:rPr>
      <w:rFonts w:ascii="Times New Roman" w:hAnsi="Times New Roman"/>
      <w:lang w:val="en-GB" w:eastAsia="en-US"/>
    </w:rPr>
  </w:style>
  <w:style w:type="character" w:customStyle="1" w:styleId="BodyTextIndent2Char4">
    <w:name w:val="Body Text Indent 2 Char4"/>
    <w:link w:val="BodyTextIndent2"/>
    <w:rsid w:val="009F000E"/>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000E"/>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F00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F000E"/>
    <w:rPr>
      <w:rFonts w:ascii="Consolas" w:hAnsi="Consolas"/>
      <w:lang w:val="en-GB" w:eastAsia="en-US"/>
    </w:rPr>
  </w:style>
  <w:style w:type="character" w:customStyle="1" w:styleId="im-content1">
    <w:name w:val="im-content1"/>
    <w:rsid w:val="009F000E"/>
    <w:rPr>
      <w:color w:val="333333"/>
    </w:rPr>
  </w:style>
  <w:style w:type="paragraph" w:styleId="Date">
    <w:name w:val="Date"/>
    <w:basedOn w:val="Normal"/>
    <w:next w:val="Normal"/>
    <w:link w:val="DateChar"/>
    <w:qFormat/>
    <w:rsid w:val="009F000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F000E"/>
    <w:rPr>
      <w:rFonts w:ascii="Times New Roman" w:eastAsia="Times New Roman" w:hAnsi="Times New Roman"/>
      <w:lang w:val="en-GB" w:eastAsia="x-none"/>
    </w:rPr>
  </w:style>
  <w:style w:type="paragraph" w:customStyle="1" w:styleId="Revision2">
    <w:name w:val="Revision2"/>
    <w:hidden/>
    <w:semiHidden/>
    <w:qFormat/>
    <w:rsid w:val="009F000E"/>
    <w:rPr>
      <w:rFonts w:ascii="Times New Roman" w:eastAsia="MS Mincho" w:hAnsi="Times New Roman"/>
      <w:lang w:val="en-GB" w:eastAsia="en-US"/>
    </w:rPr>
  </w:style>
  <w:style w:type="character" w:customStyle="1" w:styleId="B3c">
    <w:name w:val="B3 c"/>
    <w:rsid w:val="009F000E"/>
    <w:rPr>
      <w:lang w:val="en-GB" w:eastAsia="en-GB"/>
    </w:rPr>
  </w:style>
  <w:style w:type="character" w:customStyle="1" w:styleId="fontstyle01">
    <w:name w:val="fontstyle01"/>
    <w:qFormat/>
    <w:rsid w:val="009F000E"/>
    <w:rPr>
      <w:rFonts w:ascii="Times-Roman" w:hAnsi="Times-Roman" w:hint="default"/>
      <w:b w:val="0"/>
      <w:bCs w:val="0"/>
      <w:i w:val="0"/>
      <w:iCs w:val="0"/>
      <w:color w:val="000000"/>
      <w:sz w:val="20"/>
      <w:szCs w:val="20"/>
    </w:rPr>
  </w:style>
  <w:style w:type="character" w:customStyle="1" w:styleId="a">
    <w:name w:val="+"/>
    <w:aliases w:val="superscript"/>
    <w:qFormat/>
    <w:rsid w:val="009F000E"/>
    <w:rPr>
      <w:vertAlign w:val="superscript"/>
    </w:rPr>
  </w:style>
  <w:style w:type="character" w:customStyle="1" w:styleId="mediumtext1">
    <w:name w:val="medium_text1"/>
    <w:rsid w:val="009F000E"/>
    <w:rPr>
      <w:sz w:val="18"/>
      <w:szCs w:val="18"/>
    </w:rPr>
  </w:style>
  <w:style w:type="character" w:customStyle="1" w:styleId="shorttext1">
    <w:name w:val="short_text1"/>
    <w:rsid w:val="009F000E"/>
    <w:rPr>
      <w:sz w:val="29"/>
      <w:szCs w:val="29"/>
    </w:rPr>
  </w:style>
  <w:style w:type="paragraph" w:styleId="BodyTextIndent3">
    <w:name w:val="Body Text Indent 3"/>
    <w:basedOn w:val="Normal"/>
    <w:link w:val="BodyTextIndent3Char"/>
    <w:qFormat/>
    <w:rsid w:val="009F000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9F000E"/>
    <w:rPr>
      <w:rFonts w:ascii="Times New Roman" w:eastAsia="Times New Roman" w:hAnsi="Times New Roman"/>
      <w:lang w:val="x-none" w:eastAsia="en-GB"/>
    </w:rPr>
  </w:style>
  <w:style w:type="character" w:customStyle="1" w:styleId="DefaultParagraphFont1">
    <w:name w:val="Default Paragraph Font1"/>
    <w:rsid w:val="009F000E"/>
  </w:style>
  <w:style w:type="character" w:customStyle="1" w:styleId="Heading2-">
    <w:name w:val="Heading 2-"/>
    <w:rsid w:val="009F000E"/>
    <w:rPr>
      <w:rFonts w:ascii="Arial" w:hAnsi="Arial"/>
      <w:sz w:val="32"/>
      <w:lang w:val="en-GB"/>
    </w:rPr>
  </w:style>
  <w:style w:type="character" w:customStyle="1" w:styleId="CommentReference1">
    <w:name w:val="Comment Reference1"/>
    <w:rsid w:val="009F000E"/>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000E"/>
    <w:rPr>
      <w:rFonts w:ascii="Arial" w:hAnsi="Arial"/>
      <w:sz w:val="28"/>
      <w:lang w:val="en-GB" w:eastAsia="en-GB" w:bidi="ar-SA"/>
    </w:rPr>
  </w:style>
  <w:style w:type="character" w:customStyle="1" w:styleId="T1Zchn">
    <w:name w:val="T1 Zchn"/>
    <w:aliases w:val="Header 6 Zchn Zchn"/>
    <w:rsid w:val="009F000E"/>
    <w:rPr>
      <w:rFonts w:ascii="Arial" w:eastAsia="Times New Roman" w:hAnsi="Arial" w:cs="Times New Roman"/>
      <w:sz w:val="20"/>
      <w:szCs w:val="20"/>
      <w:lang w:val="en-GB"/>
    </w:rPr>
  </w:style>
  <w:style w:type="character" w:customStyle="1" w:styleId="BodyTextIndent2Char1">
    <w:name w:val="Body Text Indent 2 Char1"/>
    <w:rsid w:val="009F000E"/>
    <w:rPr>
      <w:rFonts w:ascii="Arial" w:eastAsia="MS Mincho" w:hAnsi="Arial"/>
      <w:lang w:val="en-GB" w:eastAsia="ja-JP"/>
    </w:rPr>
  </w:style>
  <w:style w:type="character" w:customStyle="1" w:styleId="BodyTextIndent2Char3">
    <w:name w:val="Body Text Indent 2 Char3"/>
    <w:rsid w:val="009F000E"/>
    <w:rPr>
      <w:rFonts w:ascii="Arial" w:eastAsia="MS Mincho" w:hAnsi="Arial" w:cs="Arial"/>
      <w:lang w:val="en-GB" w:eastAsia="ja-JP"/>
    </w:rPr>
  </w:style>
  <w:style w:type="character" w:customStyle="1" w:styleId="BodyTextIndent2Char2">
    <w:name w:val="Body Text Indent 2 Char2"/>
    <w:rsid w:val="009F000E"/>
    <w:rPr>
      <w:rFonts w:ascii="Arial" w:eastAsia="MS Mincho" w:hAnsi="Arial" w:cs="Arial"/>
      <w:lang w:val="en-GB" w:eastAsia="ja-JP" w:bidi="ar-SA"/>
    </w:rPr>
  </w:style>
  <w:style w:type="character" w:customStyle="1" w:styleId="EmailStyle97">
    <w:name w:val="EmailStyle97"/>
    <w:semiHidden/>
    <w:rsid w:val="009F000E"/>
    <w:rPr>
      <w:rFonts w:ascii="Arial" w:hAnsi="Arial" w:cs="Arial"/>
      <w:color w:val="auto"/>
      <w:sz w:val="20"/>
      <w:szCs w:val="20"/>
    </w:rPr>
  </w:style>
  <w:style w:type="character" w:customStyle="1" w:styleId="B1C">
    <w:name w:val="B1 C"/>
    <w:rsid w:val="009F000E"/>
    <w:rPr>
      <w:lang w:val="en-GB" w:eastAsia="en-US" w:bidi="ar-SA"/>
    </w:rPr>
  </w:style>
  <w:style w:type="character" w:customStyle="1" w:styleId="Titre3">
    <w:name w:val="Titre 3"/>
    <w:rsid w:val="009F000E"/>
    <w:rPr>
      <w:rFonts w:ascii="Arial" w:hAnsi="Arial"/>
      <w:sz w:val="28"/>
      <w:szCs w:val="28"/>
      <w:lang w:val="en-GB" w:eastAsia="en-GB"/>
    </w:rPr>
  </w:style>
  <w:style w:type="character" w:customStyle="1" w:styleId="B2C">
    <w:name w:val="B2 C"/>
    <w:rsid w:val="009F000E"/>
    <w:rPr>
      <w:lang w:val="en-GB" w:eastAsia="en-GB"/>
    </w:rPr>
  </w:style>
  <w:style w:type="character" w:customStyle="1" w:styleId="AndreaLeonardi">
    <w:name w:val="Andrea Leonardi"/>
    <w:semiHidden/>
    <w:qFormat/>
    <w:rsid w:val="009F000E"/>
    <w:rPr>
      <w:rFonts w:ascii="Arial" w:hAnsi="Arial" w:cs="Arial"/>
      <w:color w:val="auto"/>
      <w:sz w:val="20"/>
      <w:szCs w:val="20"/>
    </w:rPr>
  </w:style>
  <w:style w:type="paragraph" w:styleId="Title">
    <w:name w:val="Title"/>
    <w:aliases w:val="Section Header"/>
    <w:basedOn w:val="Normal"/>
    <w:next w:val="Normal"/>
    <w:link w:val="TitleChar"/>
    <w:qFormat/>
    <w:rsid w:val="009F000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F000E"/>
    <w:rPr>
      <w:rFonts w:ascii="Courier New" w:hAnsi="Courier New"/>
      <w:lang w:val="nb-NO" w:eastAsia="en-GB"/>
    </w:rPr>
  </w:style>
  <w:style w:type="character" w:customStyle="1" w:styleId="Titre32">
    <w:name w:val="Titre 32"/>
    <w:rsid w:val="009F000E"/>
    <w:rPr>
      <w:rFonts w:ascii="Arial" w:hAnsi="Arial"/>
      <w:sz w:val="28"/>
      <w:szCs w:val="28"/>
      <w:lang w:val="en-GB" w:eastAsia="en-GB"/>
    </w:rPr>
  </w:style>
  <w:style w:type="character" w:customStyle="1" w:styleId="Titre31">
    <w:name w:val="Titre 31"/>
    <w:rsid w:val="009F000E"/>
    <w:rPr>
      <w:rFonts w:ascii="Arial" w:hAnsi="Arial"/>
      <w:sz w:val="28"/>
      <w:szCs w:val="28"/>
      <w:lang w:val="en-GB" w:eastAsia="en-GB"/>
    </w:rPr>
  </w:style>
  <w:style w:type="character" w:customStyle="1" w:styleId="PTK">
    <w:name w:val="PTK"/>
    <w:semiHidden/>
    <w:rsid w:val="009F000E"/>
    <w:rPr>
      <w:rFonts w:ascii="Arial" w:hAnsi="Arial" w:cs="Arial"/>
      <w:color w:val="000080"/>
      <w:sz w:val="20"/>
      <w:szCs w:val="20"/>
    </w:rPr>
  </w:style>
  <w:style w:type="character" w:customStyle="1" w:styleId="MTEquationSection">
    <w:name w:val="MTEquationSection"/>
    <w:rsid w:val="009F000E"/>
    <w:rPr>
      <w:noProof w:val="0"/>
      <w:vanish w:val="0"/>
      <w:color w:val="FF0000"/>
      <w:lang w:eastAsia="en-US"/>
    </w:rPr>
  </w:style>
  <w:style w:type="paragraph" w:styleId="TOCHeading">
    <w:name w:val="TOC Heading"/>
    <w:basedOn w:val="Heading1"/>
    <w:next w:val="Normal"/>
    <w:uiPriority w:val="39"/>
    <w:unhideWhenUsed/>
    <w:qFormat/>
    <w:rsid w:val="009F00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9F000E"/>
    <w:rPr>
      <w:color w:val="808080"/>
    </w:rPr>
  </w:style>
  <w:style w:type="paragraph" w:styleId="Subtitle">
    <w:name w:val="Subtitle"/>
    <w:basedOn w:val="Normal"/>
    <w:next w:val="Normal"/>
    <w:link w:val="SubtitleChar"/>
    <w:qFormat/>
    <w:rsid w:val="009F00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F000E"/>
    <w:rPr>
      <w:rFonts w:ascii="Calibri Light" w:hAnsi="Calibri Light"/>
      <w:b/>
      <w:bCs/>
      <w:kern w:val="28"/>
      <w:sz w:val="32"/>
      <w:szCs w:val="32"/>
      <w:lang w:val="en-GB" w:eastAsia="ko-KR"/>
    </w:rPr>
  </w:style>
  <w:style w:type="paragraph" w:styleId="TableofFigures">
    <w:name w:val="table of figures"/>
    <w:basedOn w:val="Normal"/>
    <w:next w:val="Normal"/>
    <w:qFormat/>
    <w:rsid w:val="009F000E"/>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F000E"/>
    <w:rPr>
      <w:rFonts w:ascii="Arial" w:hAnsi="Arial"/>
      <w:sz w:val="28"/>
      <w:lang w:val="en-GB" w:eastAsia="en-GB"/>
    </w:rPr>
  </w:style>
  <w:style w:type="table" w:styleId="TableGrid1">
    <w:name w:val="Table Grid 1"/>
    <w:basedOn w:val="TableNormal"/>
    <w:rsid w:val="009F000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000E"/>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9F000E"/>
    <w:rPr>
      <w:color w:val="808080"/>
      <w:shd w:val="clear" w:color="auto" w:fill="E6E6E6"/>
    </w:rPr>
  </w:style>
  <w:style w:type="character" w:styleId="SubtleReference">
    <w:name w:val="Subtle Reference"/>
    <w:uiPriority w:val="31"/>
    <w:qFormat/>
    <w:rsid w:val="009F000E"/>
    <w:rPr>
      <w:smallCaps/>
      <w:color w:val="5A5A5A"/>
    </w:rPr>
  </w:style>
  <w:style w:type="character" w:customStyle="1" w:styleId="salin1c">
    <w:name w:val="salin1c"/>
    <w:semiHidden/>
    <w:rsid w:val="009F000E"/>
    <w:rPr>
      <w:rFonts w:ascii="Arial" w:hAnsi="Arial" w:cs="Arial"/>
      <w:color w:val="auto"/>
      <w:sz w:val="20"/>
      <w:szCs w:val="20"/>
    </w:rPr>
  </w:style>
  <w:style w:type="character" w:customStyle="1" w:styleId="textbodybold1">
    <w:name w:val="textbodybold1"/>
    <w:rsid w:val="009F000E"/>
    <w:rPr>
      <w:rFonts w:ascii="Arial" w:hAnsi="Arial" w:cs="Arial" w:hint="default"/>
      <w:b/>
      <w:bCs/>
      <w:color w:val="902630"/>
      <w:sz w:val="18"/>
      <w:szCs w:val="18"/>
      <w:bdr w:val="none" w:sz="0" w:space="0" w:color="auto" w:frame="1"/>
    </w:rPr>
  </w:style>
  <w:style w:type="table" w:styleId="TableClassic2">
    <w:name w:val="Table Classic 2"/>
    <w:basedOn w:val="TableNormal"/>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F000E"/>
    <w:rPr>
      <w:color w:val="808080"/>
      <w:shd w:val="clear" w:color="auto" w:fill="E6E6E6"/>
    </w:rPr>
  </w:style>
  <w:style w:type="character" w:customStyle="1" w:styleId="UnresolvedMention2">
    <w:name w:val="Unresolved Mention2"/>
    <w:uiPriority w:val="99"/>
    <w:rsid w:val="009F000E"/>
    <w:rPr>
      <w:color w:val="808080"/>
      <w:shd w:val="clear" w:color="auto" w:fill="E6E6E6"/>
    </w:rPr>
  </w:style>
  <w:style w:type="character" w:customStyle="1" w:styleId="UnresolvedMention3">
    <w:name w:val="Unresolved Mention3"/>
    <w:uiPriority w:val="99"/>
    <w:semiHidden/>
    <w:unhideWhenUsed/>
    <w:rsid w:val="009F000E"/>
    <w:rPr>
      <w:color w:val="808080"/>
      <w:shd w:val="clear" w:color="auto" w:fill="E6E6E6"/>
    </w:rPr>
  </w:style>
  <w:style w:type="paragraph" w:styleId="NoSpacing">
    <w:name w:val="No Spacing"/>
    <w:basedOn w:val="Normal"/>
    <w:link w:val="NoSpacingChar"/>
    <w:uiPriority w:val="1"/>
    <w:qFormat/>
    <w:rsid w:val="009F000E"/>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F000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F00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000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F000E"/>
    <w:rPr>
      <w:rFonts w:ascii="Arial" w:eastAsia="PMingLiU" w:hAnsi="Arial"/>
      <w:b/>
      <w:bCs/>
      <w:i/>
      <w:iCs/>
      <w:color w:val="4F81BD"/>
      <w:lang w:val="en-GB" w:eastAsia="en-GB"/>
    </w:rPr>
  </w:style>
  <w:style w:type="character" w:styleId="SubtleEmphasis">
    <w:name w:val="Subtle Emphasis"/>
    <w:uiPriority w:val="19"/>
    <w:qFormat/>
    <w:rsid w:val="009F000E"/>
    <w:rPr>
      <w:i/>
      <w:iCs/>
      <w:color w:val="808080"/>
    </w:rPr>
  </w:style>
  <w:style w:type="character" w:styleId="IntenseEmphasis">
    <w:name w:val="Intense Emphasis"/>
    <w:uiPriority w:val="21"/>
    <w:qFormat/>
    <w:rsid w:val="009F000E"/>
    <w:rPr>
      <w:b/>
      <w:bCs/>
      <w:i/>
      <w:iCs/>
      <w:color w:val="4F81BD"/>
    </w:rPr>
  </w:style>
  <w:style w:type="character" w:styleId="IntenseReference">
    <w:name w:val="Intense Reference"/>
    <w:uiPriority w:val="32"/>
    <w:qFormat/>
    <w:rsid w:val="009F000E"/>
    <w:rPr>
      <w:b/>
      <w:bCs/>
      <w:smallCaps/>
      <w:color w:val="C0504D"/>
      <w:spacing w:val="5"/>
      <w:u w:val="single"/>
    </w:rPr>
  </w:style>
  <w:style w:type="character" w:styleId="BookTitle">
    <w:name w:val="Book Title"/>
    <w:uiPriority w:val="33"/>
    <w:qFormat/>
    <w:rsid w:val="009F000E"/>
    <w:rPr>
      <w:b/>
      <w:bCs/>
      <w:smallCaps/>
      <w:spacing w:val="5"/>
    </w:rPr>
  </w:style>
  <w:style w:type="character" w:customStyle="1" w:styleId="gt-baf-word-clickable1">
    <w:name w:val="gt-baf-word-clickable1"/>
    <w:rsid w:val="009F000E"/>
    <w:rPr>
      <w:color w:val="000000"/>
    </w:rPr>
  </w:style>
  <w:style w:type="character" w:customStyle="1" w:styleId="searchcontent1">
    <w:name w:val="search_content1"/>
    <w:rsid w:val="009F000E"/>
    <w:rPr>
      <w:sz w:val="13"/>
      <w:szCs w:val="13"/>
    </w:rPr>
  </w:style>
  <w:style w:type="table" w:styleId="ColorfulGrid-Accent1">
    <w:name w:val="Colorful Grid Accent 1"/>
    <w:basedOn w:val="TableNormal"/>
    <w:link w:val="ColorfulGrid-Accent1Char"/>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00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000E"/>
    <w:rPr>
      <w:rFonts w:ascii="Arial" w:eastAsia="PMingLiU" w:hAnsi="Arial" w:cs="Arial" w:hint="default"/>
      <w:b/>
      <w:bCs/>
      <w:i/>
      <w:iCs/>
      <w:color w:val="4F81BD"/>
      <w:lang w:val="en-GB" w:eastAsia="en-US"/>
    </w:rPr>
  </w:style>
  <w:style w:type="character" w:customStyle="1" w:styleId="PlainTable35">
    <w:name w:val="Plain Table 35"/>
    <w:uiPriority w:val="19"/>
    <w:qFormat/>
    <w:rsid w:val="009F000E"/>
    <w:rPr>
      <w:i/>
      <w:iCs/>
      <w:color w:val="808080"/>
    </w:rPr>
  </w:style>
  <w:style w:type="character" w:customStyle="1" w:styleId="PlainTable45">
    <w:name w:val="Plain Table 45"/>
    <w:uiPriority w:val="21"/>
    <w:qFormat/>
    <w:rsid w:val="009F000E"/>
    <w:rPr>
      <w:b/>
      <w:bCs/>
      <w:i/>
      <w:iCs/>
      <w:color w:val="4F81BD"/>
    </w:rPr>
  </w:style>
  <w:style w:type="character" w:customStyle="1" w:styleId="PlainTable55">
    <w:name w:val="Plain Table 55"/>
    <w:uiPriority w:val="31"/>
    <w:qFormat/>
    <w:rsid w:val="009F000E"/>
    <w:rPr>
      <w:smallCaps/>
      <w:color w:val="C0504D"/>
      <w:u w:val="single"/>
    </w:rPr>
  </w:style>
  <w:style w:type="character" w:customStyle="1" w:styleId="TableGridLight5">
    <w:name w:val="Table Grid Light5"/>
    <w:uiPriority w:val="32"/>
    <w:qFormat/>
    <w:rsid w:val="009F000E"/>
    <w:rPr>
      <w:b/>
      <w:bCs/>
      <w:smallCaps/>
      <w:color w:val="C0504D"/>
      <w:spacing w:val="5"/>
      <w:u w:val="single"/>
    </w:rPr>
  </w:style>
  <w:style w:type="character" w:customStyle="1" w:styleId="GridTable1Light5">
    <w:name w:val="Grid Table 1 Light5"/>
    <w:uiPriority w:val="33"/>
    <w:qFormat/>
    <w:rsid w:val="009F000E"/>
    <w:rPr>
      <w:b/>
      <w:bCs/>
      <w:smallCaps/>
      <w:spacing w:val="5"/>
    </w:rPr>
  </w:style>
  <w:style w:type="character" w:customStyle="1" w:styleId="NurTextZchn1">
    <w:name w:val="Nur Text Zchn1"/>
    <w:rsid w:val="009F000E"/>
    <w:rPr>
      <w:rFonts w:ascii="Courier New" w:hAnsi="Courier New" w:cs="Courier New" w:hint="default"/>
      <w:lang w:val="en-GB" w:eastAsia="en-US"/>
    </w:rPr>
  </w:style>
  <w:style w:type="character" w:customStyle="1" w:styleId="EndnotentextZchn1">
    <w:name w:val="Endnotentext Zchn1"/>
    <w:rsid w:val="009F000E"/>
    <w:rPr>
      <w:rFonts w:ascii="Times New Roman" w:hAnsi="Times New Roman" w:cs="Times New Roman" w:hint="default"/>
      <w:lang w:val="en-GB" w:eastAsia="en-US"/>
    </w:rPr>
  </w:style>
  <w:style w:type="character" w:customStyle="1" w:styleId="PlainTable41">
    <w:name w:val="Plain Table 41"/>
    <w:uiPriority w:val="21"/>
    <w:qFormat/>
    <w:rsid w:val="009F000E"/>
    <w:rPr>
      <w:b/>
      <w:bCs/>
      <w:i/>
      <w:iCs/>
      <w:color w:val="4F81BD"/>
    </w:rPr>
  </w:style>
  <w:style w:type="character" w:customStyle="1" w:styleId="PlainTable51">
    <w:name w:val="Plain Table 51"/>
    <w:uiPriority w:val="31"/>
    <w:qFormat/>
    <w:rsid w:val="009F000E"/>
    <w:rPr>
      <w:smallCaps/>
      <w:color w:val="C0504D"/>
      <w:u w:val="single"/>
    </w:rPr>
  </w:style>
  <w:style w:type="character" w:customStyle="1" w:styleId="TableGridLight1">
    <w:name w:val="Table Grid Light1"/>
    <w:uiPriority w:val="32"/>
    <w:qFormat/>
    <w:rsid w:val="009F000E"/>
    <w:rPr>
      <w:b/>
      <w:bCs/>
      <w:smallCaps/>
      <w:color w:val="C0504D"/>
      <w:spacing w:val="5"/>
      <w:u w:val="single"/>
    </w:rPr>
  </w:style>
  <w:style w:type="character" w:customStyle="1" w:styleId="GridTable1Light1">
    <w:name w:val="Grid Table 1 Light1"/>
    <w:uiPriority w:val="33"/>
    <w:qFormat/>
    <w:rsid w:val="009F000E"/>
    <w:rPr>
      <w:b/>
      <w:bCs/>
      <w:smallCaps/>
      <w:spacing w:val="5"/>
    </w:rPr>
  </w:style>
  <w:style w:type="character" w:customStyle="1" w:styleId="PlainTable32">
    <w:name w:val="Plain Table 32"/>
    <w:uiPriority w:val="19"/>
    <w:qFormat/>
    <w:rsid w:val="009F000E"/>
    <w:rPr>
      <w:i/>
      <w:iCs/>
      <w:color w:val="808080"/>
    </w:rPr>
  </w:style>
  <w:style w:type="character" w:customStyle="1" w:styleId="PlainTable42">
    <w:name w:val="Plain Table 42"/>
    <w:uiPriority w:val="21"/>
    <w:qFormat/>
    <w:rsid w:val="009F000E"/>
    <w:rPr>
      <w:b/>
      <w:bCs/>
      <w:i/>
      <w:iCs/>
      <w:color w:val="4F81BD"/>
    </w:rPr>
  </w:style>
  <w:style w:type="character" w:customStyle="1" w:styleId="PlainTable52">
    <w:name w:val="Plain Table 52"/>
    <w:uiPriority w:val="31"/>
    <w:qFormat/>
    <w:rsid w:val="009F000E"/>
    <w:rPr>
      <w:smallCaps/>
      <w:color w:val="C0504D"/>
      <w:u w:val="single"/>
    </w:rPr>
  </w:style>
  <w:style w:type="character" w:customStyle="1" w:styleId="TableGridLight2">
    <w:name w:val="Table Grid Light2"/>
    <w:uiPriority w:val="32"/>
    <w:qFormat/>
    <w:rsid w:val="009F000E"/>
    <w:rPr>
      <w:b/>
      <w:bCs/>
      <w:smallCaps/>
      <w:color w:val="C0504D"/>
      <w:spacing w:val="5"/>
      <w:u w:val="single"/>
    </w:rPr>
  </w:style>
  <w:style w:type="character" w:customStyle="1" w:styleId="GridTable1Light2">
    <w:name w:val="Grid Table 1 Light2"/>
    <w:uiPriority w:val="33"/>
    <w:qFormat/>
    <w:rsid w:val="009F000E"/>
    <w:rPr>
      <w:b/>
      <w:bCs/>
      <w:smallCaps/>
      <w:spacing w:val="5"/>
    </w:rPr>
  </w:style>
  <w:style w:type="character" w:customStyle="1" w:styleId="PlainTable43">
    <w:name w:val="Plain Table 43"/>
    <w:uiPriority w:val="21"/>
    <w:qFormat/>
    <w:rsid w:val="009F000E"/>
    <w:rPr>
      <w:b/>
      <w:bCs/>
      <w:i/>
      <w:iCs/>
      <w:color w:val="4F81BD"/>
    </w:rPr>
  </w:style>
  <w:style w:type="character" w:customStyle="1" w:styleId="PlainTable53">
    <w:name w:val="Plain Table 53"/>
    <w:uiPriority w:val="31"/>
    <w:qFormat/>
    <w:rsid w:val="009F000E"/>
    <w:rPr>
      <w:smallCaps/>
      <w:color w:val="C0504D"/>
      <w:u w:val="single"/>
    </w:rPr>
  </w:style>
  <w:style w:type="character" w:customStyle="1" w:styleId="TableGridLight3">
    <w:name w:val="Table Grid Light3"/>
    <w:uiPriority w:val="32"/>
    <w:qFormat/>
    <w:rsid w:val="009F000E"/>
    <w:rPr>
      <w:b/>
      <w:bCs/>
      <w:smallCaps/>
      <w:color w:val="C0504D"/>
      <w:spacing w:val="5"/>
      <w:u w:val="single"/>
    </w:rPr>
  </w:style>
  <w:style w:type="character" w:customStyle="1" w:styleId="GridTable1Light3">
    <w:name w:val="Grid Table 1 Light3"/>
    <w:uiPriority w:val="33"/>
    <w:qFormat/>
    <w:rsid w:val="009F000E"/>
    <w:rPr>
      <w:b/>
      <w:bCs/>
      <w:smallCaps/>
      <w:spacing w:val="5"/>
    </w:rPr>
  </w:style>
  <w:style w:type="table" w:styleId="TableClassic3">
    <w:name w:val="Table Classic 3"/>
    <w:basedOn w:val="TableNormal"/>
    <w:unhideWhenUsed/>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00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000E"/>
    <w:rPr>
      <w:i/>
      <w:iCs/>
      <w:color w:val="808080"/>
    </w:rPr>
  </w:style>
  <w:style w:type="character" w:customStyle="1" w:styleId="PlainTable44">
    <w:name w:val="Plain Table 44"/>
    <w:uiPriority w:val="21"/>
    <w:qFormat/>
    <w:rsid w:val="009F000E"/>
    <w:rPr>
      <w:b/>
      <w:bCs/>
      <w:i/>
      <w:iCs/>
      <w:color w:val="4F81BD"/>
    </w:rPr>
  </w:style>
  <w:style w:type="character" w:customStyle="1" w:styleId="PlainTable54">
    <w:name w:val="Plain Table 54"/>
    <w:uiPriority w:val="31"/>
    <w:qFormat/>
    <w:rsid w:val="009F000E"/>
    <w:rPr>
      <w:smallCaps/>
      <w:color w:val="C0504D"/>
      <w:u w:val="single"/>
    </w:rPr>
  </w:style>
  <w:style w:type="character" w:customStyle="1" w:styleId="TableGridLight4">
    <w:name w:val="Table Grid Light4"/>
    <w:uiPriority w:val="32"/>
    <w:qFormat/>
    <w:rsid w:val="009F000E"/>
    <w:rPr>
      <w:b/>
      <w:bCs/>
      <w:smallCaps/>
      <w:color w:val="C0504D"/>
      <w:spacing w:val="5"/>
      <w:u w:val="single"/>
    </w:rPr>
  </w:style>
  <w:style w:type="character" w:customStyle="1" w:styleId="GridTable1Light4">
    <w:name w:val="Grid Table 1 Light4"/>
    <w:uiPriority w:val="33"/>
    <w:qFormat/>
    <w:rsid w:val="009F000E"/>
    <w:rPr>
      <w:b/>
      <w:bCs/>
      <w:smallCaps/>
      <w:spacing w:val="5"/>
    </w:rPr>
  </w:style>
  <w:style w:type="character" w:customStyle="1" w:styleId="MTDisplayEquationZchn">
    <w:name w:val="MTDisplayEquation Zchn"/>
    <w:locked/>
    <w:rsid w:val="009F000E"/>
    <w:rPr>
      <w:rFonts w:ascii="Times New Roman" w:hAnsi="Times New Roman"/>
      <w:lang w:val="en-GB" w:eastAsia="ja-JP"/>
    </w:rPr>
  </w:style>
  <w:style w:type="character" w:customStyle="1" w:styleId="BodyTextIndent2Char5">
    <w:name w:val="Body Text Indent 2 Char5"/>
    <w:basedOn w:val="DefaultParagraphFont"/>
    <w:uiPriority w:val="99"/>
    <w:rsid w:val="009F000E"/>
    <w:rPr>
      <w:rFonts w:eastAsia="MS Mincho"/>
      <w:lang w:val="en-GB" w:eastAsia="en-GB"/>
    </w:rPr>
  </w:style>
  <w:style w:type="character" w:customStyle="1" w:styleId="abstractlabel">
    <w:name w:val="abstractlabel"/>
    <w:rsid w:val="009F000E"/>
  </w:style>
  <w:style w:type="character" w:styleId="HTMLCite">
    <w:name w:val="HTML Cite"/>
    <w:unhideWhenUsed/>
    <w:rsid w:val="009F000E"/>
    <w:rPr>
      <w:i w:val="0"/>
      <w:color w:val="008000"/>
    </w:rPr>
  </w:style>
  <w:style w:type="character" w:customStyle="1" w:styleId="opdict3lineoneresulttip">
    <w:name w:val="op_dict3_lineone_result_tip"/>
    <w:rsid w:val="009F000E"/>
    <w:rPr>
      <w:color w:val="999999"/>
    </w:rPr>
  </w:style>
  <w:style w:type="character" w:customStyle="1" w:styleId="c-icon">
    <w:name w:val="c-icon"/>
    <w:rsid w:val="009F000E"/>
  </w:style>
  <w:style w:type="character" w:customStyle="1" w:styleId="Titre34">
    <w:name w:val="Titre 34"/>
    <w:rsid w:val="009F000E"/>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F000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000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F000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F00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F000E"/>
    <w:rPr>
      <w:rFonts w:ascii="Arial" w:hAnsi="Arial"/>
      <w:sz w:val="22"/>
      <w:lang w:val="en-GB" w:eastAsia="en-US"/>
    </w:rPr>
  </w:style>
  <w:style w:type="character" w:customStyle="1" w:styleId="Heading6Char3">
    <w:name w:val="Heading 6 Char3"/>
    <w:aliases w:val="T1 Char11,Header 6 Char2"/>
    <w:link w:val="Heading6"/>
    <w:rsid w:val="009F000E"/>
    <w:rPr>
      <w:rFonts w:ascii="Arial" w:hAnsi="Arial"/>
      <w:lang w:val="en-GB" w:eastAsia="en-US"/>
    </w:rPr>
  </w:style>
  <w:style w:type="character" w:customStyle="1" w:styleId="Heading7Char4">
    <w:name w:val="Heading 7 Char4"/>
    <w:aliases w:val="L7 Char1,Header 7 Char1"/>
    <w:link w:val="Heading7"/>
    <w:rsid w:val="009F000E"/>
    <w:rPr>
      <w:rFonts w:ascii="Arial" w:hAnsi="Arial"/>
      <w:lang w:val="en-GB" w:eastAsia="en-US"/>
    </w:rPr>
  </w:style>
  <w:style w:type="character" w:customStyle="1" w:styleId="Heading8Char4">
    <w:name w:val="Heading 8 Char4"/>
    <w:link w:val="Heading8"/>
    <w:rsid w:val="009F000E"/>
    <w:rPr>
      <w:rFonts w:ascii="Arial" w:hAnsi="Arial"/>
      <w:sz w:val="36"/>
      <w:lang w:val="en-GB" w:eastAsia="en-US"/>
    </w:rPr>
  </w:style>
  <w:style w:type="character" w:customStyle="1" w:styleId="Heading9Char3">
    <w:name w:val="Heading 9 Char3"/>
    <w:aliases w:val="Figure Heading Char2,FH Char2"/>
    <w:link w:val="Heading9"/>
    <w:rsid w:val="009F000E"/>
    <w:rPr>
      <w:rFonts w:ascii="Arial" w:hAnsi="Arial"/>
      <w:sz w:val="36"/>
      <w:lang w:val="en-GB" w:eastAsia="en-US"/>
    </w:rPr>
  </w:style>
  <w:style w:type="character" w:customStyle="1" w:styleId="EQChar">
    <w:name w:val="EQ Char"/>
    <w:link w:val="EQ"/>
    <w:qFormat/>
    <w:rsid w:val="009F000E"/>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9F000E"/>
    <w:rPr>
      <w:rFonts w:ascii="Arial" w:hAnsi="Arial"/>
      <w:b/>
      <w:i/>
      <w:noProof/>
      <w:sz w:val="18"/>
      <w:lang w:val="en-GB" w:eastAsia="en-US"/>
    </w:rPr>
  </w:style>
  <w:style w:type="character" w:customStyle="1" w:styleId="PLChar">
    <w:name w:val="PL Char"/>
    <w:link w:val="PL"/>
    <w:qFormat/>
    <w:rsid w:val="009F000E"/>
    <w:rPr>
      <w:rFonts w:ascii="Courier New" w:hAnsi="Courier New"/>
      <w:noProof/>
      <w:sz w:val="16"/>
      <w:lang w:val="en-GB" w:eastAsia="en-US"/>
    </w:rPr>
  </w:style>
  <w:style w:type="character" w:customStyle="1" w:styleId="EXChar">
    <w:name w:val="EX Char"/>
    <w:link w:val="EX"/>
    <w:qFormat/>
    <w:rsid w:val="009F000E"/>
    <w:rPr>
      <w:rFonts w:ascii="Times New Roman" w:hAnsi="Times New Roman"/>
      <w:lang w:val="en-GB" w:eastAsia="en-US"/>
    </w:rPr>
  </w:style>
  <w:style w:type="character" w:customStyle="1" w:styleId="ListChar4">
    <w:name w:val="List Char4"/>
    <w:link w:val="List"/>
    <w:rsid w:val="009F000E"/>
    <w:rPr>
      <w:rFonts w:ascii="Times New Roman" w:hAnsi="Times New Roman"/>
      <w:lang w:val="en-GB" w:eastAsia="en-US"/>
    </w:rPr>
  </w:style>
  <w:style w:type="character" w:customStyle="1" w:styleId="TFChar">
    <w:name w:val="TF Char"/>
    <w:link w:val="TF"/>
    <w:qFormat/>
    <w:rsid w:val="009F000E"/>
    <w:rPr>
      <w:rFonts w:ascii="Arial" w:hAnsi="Arial"/>
      <w:b/>
      <w:lang w:val="en-GB" w:eastAsia="en-US"/>
    </w:rPr>
  </w:style>
  <w:style w:type="character" w:customStyle="1" w:styleId="List2Char">
    <w:name w:val="List 2 Char"/>
    <w:link w:val="List2"/>
    <w:qFormat/>
    <w:rsid w:val="009F000E"/>
    <w:rPr>
      <w:rFonts w:ascii="Times New Roman" w:hAnsi="Times New Roman"/>
      <w:lang w:val="en-GB" w:eastAsia="en-US"/>
    </w:rPr>
  </w:style>
  <w:style w:type="character" w:customStyle="1" w:styleId="List3Char">
    <w:name w:val="List 3 Char"/>
    <w:link w:val="List3"/>
    <w:rsid w:val="009F000E"/>
    <w:rPr>
      <w:rFonts w:ascii="Times New Roman" w:hAnsi="Times New Roman"/>
      <w:lang w:val="en-GB" w:eastAsia="en-US"/>
    </w:rPr>
  </w:style>
  <w:style w:type="character" w:customStyle="1" w:styleId="B3Char">
    <w:name w:val="B3 Char"/>
    <w:link w:val="B3"/>
    <w:qFormat/>
    <w:rsid w:val="009F000E"/>
    <w:rPr>
      <w:rFonts w:ascii="Times New Roman" w:hAnsi="Times New Roman"/>
      <w:lang w:val="en-GB" w:eastAsia="en-US"/>
    </w:rPr>
  </w:style>
  <w:style w:type="character" w:customStyle="1" w:styleId="B4Char">
    <w:name w:val="B4 Char"/>
    <w:link w:val="B4"/>
    <w:qFormat/>
    <w:rsid w:val="009F000E"/>
    <w:rPr>
      <w:rFonts w:ascii="Times New Roman" w:hAnsi="Times New Roman"/>
      <w:lang w:val="en-GB" w:eastAsia="en-US"/>
    </w:rPr>
  </w:style>
  <w:style w:type="character" w:customStyle="1" w:styleId="B5Char">
    <w:name w:val="B5 Char"/>
    <w:link w:val="B5"/>
    <w:qFormat/>
    <w:rsid w:val="009F000E"/>
    <w:rPr>
      <w:rFonts w:ascii="Times New Roman" w:hAnsi="Times New Roman"/>
      <w:lang w:val="en-GB" w:eastAsia="en-US"/>
    </w:rPr>
  </w:style>
  <w:style w:type="character" w:customStyle="1" w:styleId="BalloonTextChar">
    <w:name w:val="Balloon Text Char"/>
    <w:link w:val="BalloonText"/>
    <w:qFormat/>
    <w:rsid w:val="009F000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000E"/>
    <w:rPr>
      <w:rFonts w:ascii="Times New Roman" w:hAnsi="Times New Roman"/>
      <w:sz w:val="16"/>
      <w:lang w:val="en-GB" w:eastAsia="en-US"/>
    </w:rPr>
  </w:style>
  <w:style w:type="character" w:customStyle="1" w:styleId="ListBulletChar">
    <w:name w:val="List Bullet Char"/>
    <w:aliases w:val="UL Char"/>
    <w:link w:val="ListBullet"/>
    <w:qFormat/>
    <w:rsid w:val="009F000E"/>
    <w:rPr>
      <w:rFonts w:ascii="Times New Roman" w:hAnsi="Times New Roman"/>
      <w:lang w:val="en-GB" w:eastAsia="en-US"/>
    </w:rPr>
  </w:style>
  <w:style w:type="character" w:customStyle="1" w:styleId="ListBullet2Char">
    <w:name w:val="List Bullet 2 Char"/>
    <w:aliases w:val="lb2 Char"/>
    <w:link w:val="ListBullet2"/>
    <w:rsid w:val="009F000E"/>
    <w:rPr>
      <w:rFonts w:ascii="Times New Roman" w:hAnsi="Times New Roman"/>
      <w:lang w:val="en-GB" w:eastAsia="en-US"/>
    </w:rPr>
  </w:style>
  <w:style w:type="character" w:customStyle="1" w:styleId="ListBullet3Char">
    <w:name w:val="List Bullet 3 Char"/>
    <w:link w:val="ListBullet3"/>
    <w:rsid w:val="009F000E"/>
    <w:rPr>
      <w:rFonts w:ascii="Times New Roman" w:hAnsi="Times New Roman"/>
      <w:lang w:val="en-GB" w:eastAsia="en-US"/>
    </w:rPr>
  </w:style>
  <w:style w:type="character" w:customStyle="1" w:styleId="CommentTextChar">
    <w:name w:val="Comment Text Char"/>
    <w:link w:val="CommentText"/>
    <w:qFormat/>
    <w:rsid w:val="009F000E"/>
    <w:rPr>
      <w:rFonts w:ascii="Times New Roman" w:hAnsi="Times New Roman"/>
      <w:lang w:val="en-GB" w:eastAsia="en-US"/>
    </w:rPr>
  </w:style>
  <w:style w:type="character" w:customStyle="1" w:styleId="CommentSubjectChar">
    <w:name w:val="Comment Subject Char"/>
    <w:link w:val="CommentSubject"/>
    <w:qFormat/>
    <w:rsid w:val="009F000E"/>
    <w:rPr>
      <w:rFonts w:ascii="Times New Roman" w:hAnsi="Times New Roman"/>
      <w:b/>
      <w:bCs/>
      <w:lang w:val="en-GB" w:eastAsia="en-US"/>
    </w:rPr>
  </w:style>
  <w:style w:type="character" w:customStyle="1" w:styleId="DocumentMapChar">
    <w:name w:val="Document Map Char"/>
    <w:link w:val="DocumentMap"/>
    <w:qFormat/>
    <w:rsid w:val="009F000E"/>
    <w:rPr>
      <w:rFonts w:ascii="Tahoma" w:hAnsi="Tahoma" w:cs="Tahoma"/>
      <w:shd w:val="clear" w:color="auto" w:fill="000080"/>
      <w:lang w:val="en-GB" w:eastAsia="en-US"/>
    </w:rPr>
  </w:style>
  <w:style w:type="character" w:customStyle="1" w:styleId="EditorsNoteChar">
    <w:name w:val="Editor's Note Char"/>
    <w:qFormat/>
    <w:rsid w:val="009F000E"/>
    <w:rPr>
      <w:rFonts w:ascii="Times New Roman" w:hAnsi="Times New Roman"/>
      <w:color w:val="FF0000"/>
      <w:lang w:val="en-GB"/>
    </w:rPr>
  </w:style>
  <w:style w:type="character" w:customStyle="1" w:styleId="TAL0">
    <w:name w:val="TAL (文字)"/>
    <w:qFormat/>
    <w:rsid w:val="009F000E"/>
    <w:rPr>
      <w:rFonts w:ascii="Arial" w:eastAsia="Times New Roman" w:hAnsi="Arial"/>
      <w:sz w:val="18"/>
      <w:lang w:val="en-GB"/>
    </w:rPr>
  </w:style>
  <w:style w:type="character" w:customStyle="1" w:styleId="CarCar10">
    <w:name w:val="Car Car10"/>
    <w:rsid w:val="009F000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000E"/>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000E"/>
    <w:rPr>
      <w:rFonts w:ascii="Arial" w:hAnsi="Arial"/>
      <w:sz w:val="24"/>
      <w:lang w:val="en-GB"/>
    </w:rPr>
  </w:style>
  <w:style w:type="character" w:customStyle="1" w:styleId="Underrubrik2Char">
    <w:name w:val="Underrubrik2 Char"/>
    <w:aliases w:val="321 Char,34 Char,311 Ch"/>
    <w:rsid w:val="009F000E"/>
    <w:rPr>
      <w:rFonts w:ascii="Arial" w:hAnsi="Arial"/>
      <w:sz w:val="28"/>
      <w:lang w:val="en-GB" w:eastAsia="en-US" w:bidi="ar-SA"/>
    </w:rPr>
  </w:style>
  <w:style w:type="character" w:customStyle="1" w:styleId="EXCar">
    <w:name w:val="EX Car"/>
    <w:rsid w:val="009F000E"/>
    <w:rPr>
      <w:lang w:val="en-GB" w:eastAsia="en-GB" w:bidi="ar-SA"/>
    </w:rPr>
  </w:style>
  <w:style w:type="character" w:customStyle="1" w:styleId="FootnoteTextChar2">
    <w:name w:val="Footnote Text Char2"/>
    <w:rsid w:val="009F000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000E"/>
    <w:rPr>
      <w:rFonts w:ascii="Arial" w:eastAsia="Times New Roman" w:hAnsi="Arial"/>
      <w:sz w:val="28"/>
      <w:lang w:val="en-GB"/>
    </w:rPr>
  </w:style>
  <w:style w:type="character" w:customStyle="1" w:styleId="ENChar">
    <w:name w:val="EN Char"/>
    <w:rsid w:val="009F000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9F000E"/>
    <w:rPr>
      <w:rFonts w:ascii="Arial" w:eastAsia="Times New Roman" w:hAnsi="Arial"/>
      <w:sz w:val="22"/>
      <w:lang w:val="en-GB"/>
    </w:rPr>
  </w:style>
  <w:style w:type="character" w:customStyle="1" w:styleId="FooterChar1">
    <w:name w:val="Footer Char1"/>
    <w:aliases w:val="footer odd Char1,footer Char1,fo Char1,pie de página Char1"/>
    <w:rsid w:val="009F000E"/>
    <w:rPr>
      <w:rFonts w:ascii="Arial" w:hAnsi="Arial"/>
      <w:b/>
      <w:i/>
      <w:noProof/>
      <w:sz w:val="18"/>
    </w:rPr>
  </w:style>
  <w:style w:type="character" w:customStyle="1" w:styleId="CommentTextChar3">
    <w:name w:val="Comment Text Char3"/>
    <w:rsid w:val="009F000E"/>
    <w:rPr>
      <w:rFonts w:eastAsia="SimSun"/>
      <w:lang w:val="en-GB"/>
    </w:rPr>
  </w:style>
  <w:style w:type="character" w:customStyle="1" w:styleId="CommentSubjectChar2">
    <w:name w:val="Comment Subject Char2"/>
    <w:rsid w:val="009F000E"/>
    <w:rPr>
      <w:rFonts w:eastAsia="SimSun"/>
      <w:b/>
      <w:bCs/>
      <w:lang w:val="en-GB"/>
    </w:rPr>
  </w:style>
  <w:style w:type="character" w:customStyle="1" w:styleId="DocumentMapChar2">
    <w:name w:val="Document Map Char2"/>
    <w:uiPriority w:val="99"/>
    <w:rsid w:val="009F000E"/>
    <w:rPr>
      <w:rFonts w:ascii="Tahoma" w:eastAsia="Times New Roman" w:hAnsi="Tahoma" w:cs="Tahoma"/>
      <w:shd w:val="clear" w:color="auto" w:fill="000080"/>
      <w:lang w:val="en-GB"/>
    </w:rPr>
  </w:style>
  <w:style w:type="character" w:customStyle="1" w:styleId="CharChar21">
    <w:name w:val="Char Char21"/>
    <w:rsid w:val="009F000E"/>
    <w:rPr>
      <w:rFonts w:ascii="Times New Roman" w:hAnsi="Times New Roman"/>
      <w:lang w:val="en-GB" w:eastAsia="en-US"/>
    </w:rPr>
  </w:style>
  <w:style w:type="paragraph" w:customStyle="1" w:styleId="CarCar">
    <w:name w:val="Car Car"/>
    <w:uiPriority w:val="99"/>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F000E"/>
    <w:rPr>
      <w:rFonts w:ascii="Times New Roman" w:hAnsi="Times New Roman"/>
      <w:b/>
      <w:bCs/>
      <w:lang w:val="en-GB" w:eastAsia="en-US"/>
    </w:rPr>
  </w:style>
  <w:style w:type="paragraph" w:customStyle="1" w:styleId="Char">
    <w:name w:val="Char"/>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F000E"/>
    <w:rPr>
      <w:rFonts w:eastAsia="SimSun"/>
      <w:lang w:val="en-GB" w:eastAsia="en-US" w:bidi="ar-SA"/>
    </w:rPr>
  </w:style>
  <w:style w:type="character" w:customStyle="1" w:styleId="CharChar7">
    <w:name w:val="Char Char7"/>
    <w:qFormat/>
    <w:rsid w:val="009F000E"/>
    <w:rPr>
      <w:rFonts w:ascii="Arial" w:eastAsia="SimSun" w:hAnsi="Arial"/>
      <w:sz w:val="36"/>
      <w:lang w:val="en-GB" w:eastAsia="en-US" w:bidi="ar-SA"/>
    </w:rPr>
  </w:style>
  <w:style w:type="character" w:customStyle="1" w:styleId="CharChar6">
    <w:name w:val="Char Char6"/>
    <w:rsid w:val="009F000E"/>
    <w:rPr>
      <w:rFonts w:ascii="Arial" w:eastAsia="SimSun" w:hAnsi="Arial"/>
      <w:sz w:val="32"/>
      <w:lang w:val="en-GB" w:eastAsia="en-US" w:bidi="ar-SA"/>
    </w:rPr>
  </w:style>
  <w:style w:type="character" w:customStyle="1" w:styleId="CharChar5">
    <w:name w:val="Char Char5"/>
    <w:rsid w:val="009F000E"/>
    <w:rPr>
      <w:rFonts w:ascii="Arial" w:eastAsia="SimSun" w:hAnsi="Arial"/>
      <w:sz w:val="28"/>
      <w:lang w:val="en-GB" w:eastAsia="en-US" w:bidi="ar-SA"/>
    </w:rPr>
  </w:style>
  <w:style w:type="character" w:customStyle="1" w:styleId="CharChar16">
    <w:name w:val="Char Char16"/>
    <w:rsid w:val="009F000E"/>
    <w:rPr>
      <w:rFonts w:ascii="Arial" w:eastAsia="SimSun" w:hAnsi="Arial"/>
      <w:lang w:val="en-GB" w:eastAsia="en-US" w:bidi="ar-SA"/>
    </w:rPr>
  </w:style>
  <w:style w:type="character" w:customStyle="1" w:styleId="CharChar14">
    <w:name w:val="Char Char14"/>
    <w:rsid w:val="009F000E"/>
    <w:rPr>
      <w:rFonts w:ascii="Arial" w:eastAsia="SimSun" w:hAnsi="Arial"/>
      <w:sz w:val="36"/>
      <w:lang w:val="en-GB" w:eastAsia="en-US" w:bidi="ar-SA"/>
    </w:rPr>
  </w:style>
  <w:style w:type="character" w:customStyle="1" w:styleId="CharChar11">
    <w:name w:val="Char Char11"/>
    <w:rsid w:val="009F000E"/>
    <w:rPr>
      <w:rFonts w:ascii="Tahoma" w:eastAsia="SimSun" w:hAnsi="Tahoma" w:cs="Tahoma"/>
      <w:lang w:val="en-GB" w:eastAsia="en-US" w:bidi="ar-SA"/>
    </w:rPr>
  </w:style>
  <w:style w:type="paragraph" w:customStyle="1" w:styleId="CharCharCharCharCharChar">
    <w:name w:val="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9F000E"/>
    <w:rPr>
      <w:rFonts w:ascii="Times New Roman" w:eastAsia="Batang" w:hAnsi="Times New Roman"/>
      <w:lang w:val="en-GB" w:eastAsia="en-US"/>
    </w:rPr>
  </w:style>
  <w:style w:type="paragraph" w:customStyle="1" w:styleId="a0">
    <w:name w:val="変更箇所"/>
    <w:hidden/>
    <w:semiHidden/>
    <w:qFormat/>
    <w:rsid w:val="009F000E"/>
    <w:rPr>
      <w:rFonts w:ascii="Times New Roman" w:eastAsia="MS Mincho" w:hAnsi="Times New Roman"/>
      <w:lang w:val="en-GB" w:eastAsia="en-US"/>
    </w:rPr>
  </w:style>
  <w:style w:type="paragraph" w:customStyle="1" w:styleId="CarCar1CharCharCarCar">
    <w:name w:val="Car Car1 Char Char Car C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F000E"/>
    <w:rPr>
      <w:rFonts w:ascii="Tahoma" w:hAnsi="Tahoma" w:cs="Tahoma"/>
      <w:sz w:val="16"/>
      <w:szCs w:val="16"/>
      <w:lang w:val="en-GB" w:eastAsia="en-US" w:bidi="ar-SA"/>
    </w:rPr>
  </w:style>
  <w:style w:type="character" w:customStyle="1" w:styleId="NoteHeadingChar2">
    <w:name w:val="Note Heading Char2"/>
    <w:link w:val="NoteHeading"/>
    <w:rsid w:val="009F00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000E"/>
    <w:rPr>
      <w:rFonts w:ascii="Arial" w:hAnsi="Arial"/>
      <w:b/>
      <w:noProof/>
      <w:sz w:val="18"/>
      <w:lang w:val="en-GB" w:eastAsia="en-US" w:bidi="ar-SA"/>
    </w:rPr>
  </w:style>
  <w:style w:type="character" w:customStyle="1" w:styleId="PlainTextChar4">
    <w:name w:val="Plain Text Char4"/>
    <w:link w:val="PlainText"/>
    <w:rsid w:val="009F000E"/>
    <w:rPr>
      <w:rFonts w:ascii="Courier New" w:hAnsi="Courier New"/>
      <w:lang w:val="nb-NO" w:eastAsia="en-GB"/>
    </w:rPr>
  </w:style>
  <w:style w:type="character" w:customStyle="1" w:styleId="CharChar25">
    <w:name w:val="Char Char25"/>
    <w:rsid w:val="009F000E"/>
    <w:rPr>
      <w:rFonts w:ascii="Arial" w:hAnsi="Arial"/>
      <w:lang w:val="en-GB" w:eastAsia="en-US"/>
    </w:rPr>
  </w:style>
  <w:style w:type="character" w:customStyle="1" w:styleId="CharChar24">
    <w:name w:val="Char Char24"/>
    <w:rsid w:val="009F000E"/>
    <w:rPr>
      <w:rFonts w:ascii="Arial" w:hAnsi="Arial"/>
      <w:sz w:val="36"/>
      <w:lang w:val="en-GB" w:eastAsia="en-US"/>
    </w:rPr>
  </w:style>
  <w:style w:type="character" w:customStyle="1" w:styleId="CharChar17">
    <w:name w:val="Char Char17"/>
    <w:rsid w:val="009F000E"/>
    <w:rPr>
      <w:rFonts w:ascii="Tahoma" w:hAnsi="Tahoma" w:cs="Tahoma"/>
      <w:shd w:val="clear" w:color="auto" w:fill="000080"/>
      <w:lang w:val="en-GB" w:eastAsia="en-US"/>
    </w:rPr>
  </w:style>
  <w:style w:type="character" w:customStyle="1" w:styleId="CharChar19">
    <w:name w:val="Char Char19"/>
    <w:rsid w:val="009F000E"/>
    <w:rPr>
      <w:rFonts w:ascii="Times New Roman" w:hAnsi="Times New Roman"/>
      <w:lang w:val="en-GB"/>
    </w:rPr>
  </w:style>
  <w:style w:type="character" w:customStyle="1" w:styleId="CharChar20">
    <w:name w:val="Char Char20"/>
    <w:rsid w:val="009F000E"/>
    <w:rPr>
      <w:rFonts w:ascii="Tahoma" w:hAnsi="Tahoma" w:cs="Tahoma"/>
      <w:sz w:val="16"/>
      <w:szCs w:val="16"/>
      <w:lang w:val="en-GB" w:eastAsia="en-US"/>
    </w:rPr>
  </w:style>
  <w:style w:type="paragraph" w:customStyle="1" w:styleId="a1">
    <w:name w:val="수정"/>
    <w:hidden/>
    <w:semiHidden/>
    <w:qFormat/>
    <w:rsid w:val="009F000E"/>
    <w:rPr>
      <w:rFonts w:ascii="Times New Roman" w:eastAsia="Batang" w:hAnsi="Times New Roman"/>
      <w:lang w:val="en-GB" w:eastAsia="en-US"/>
    </w:rPr>
  </w:style>
  <w:style w:type="character" w:customStyle="1" w:styleId="CharChar30">
    <w:name w:val="Char Char30"/>
    <w:rsid w:val="009F000E"/>
    <w:rPr>
      <w:rFonts w:ascii="Arial" w:hAnsi="Arial"/>
      <w:lang w:val="en-GB" w:eastAsia="en-US"/>
    </w:rPr>
  </w:style>
  <w:style w:type="character" w:customStyle="1" w:styleId="CharChar29">
    <w:name w:val="Char Char29"/>
    <w:qFormat/>
    <w:rsid w:val="009F000E"/>
    <w:rPr>
      <w:rFonts w:ascii="Arial" w:hAnsi="Arial"/>
      <w:sz w:val="36"/>
      <w:lang w:val="en-GB" w:eastAsia="en-US"/>
    </w:rPr>
  </w:style>
  <w:style w:type="character" w:customStyle="1" w:styleId="CharChar26">
    <w:name w:val="Char Char26"/>
    <w:rsid w:val="009F000E"/>
    <w:rPr>
      <w:rFonts w:ascii="Times New Roman" w:hAnsi="Times New Roman"/>
      <w:lang w:val="en-GB" w:eastAsia="en-US"/>
    </w:rPr>
  </w:style>
  <w:style w:type="character" w:customStyle="1" w:styleId="CharChar28">
    <w:name w:val="Char Char28"/>
    <w:qFormat/>
    <w:rsid w:val="009F000E"/>
    <w:rPr>
      <w:rFonts w:ascii="Arial" w:hAnsi="Arial"/>
      <w:sz w:val="36"/>
      <w:lang w:val="en-GB" w:eastAsia="en-US"/>
    </w:rPr>
  </w:style>
  <w:style w:type="character" w:customStyle="1" w:styleId="CharChar27">
    <w:name w:val="Char Char27"/>
    <w:rsid w:val="009F000E"/>
    <w:rPr>
      <w:rFonts w:ascii="Arial" w:hAnsi="Arial"/>
      <w:b/>
      <w:i/>
      <w:noProof/>
      <w:sz w:val="18"/>
      <w:lang w:val="en-GB" w:eastAsia="en-US"/>
    </w:rPr>
  </w:style>
  <w:style w:type="character" w:customStyle="1" w:styleId="BalloonTextChar2">
    <w:name w:val="Balloon Text Char2"/>
    <w:uiPriority w:val="99"/>
    <w:rsid w:val="009F000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000E"/>
    <w:rPr>
      <w:rFonts w:ascii="Cambria" w:eastAsia="MS Gothic" w:hAnsi="Cambria" w:cs="Times New Roman"/>
      <w:i/>
      <w:iCs/>
      <w:color w:val="243F60"/>
      <w:lang w:eastAsia="en-US"/>
    </w:rPr>
  </w:style>
  <w:style w:type="character" w:customStyle="1" w:styleId="B2Char1">
    <w:name w:val="B2 Char1"/>
    <w:qFormat/>
    <w:rsid w:val="009F000E"/>
    <w:rPr>
      <w:color w:val="000000"/>
      <w:lang w:val="en-GB" w:eastAsia="ja-JP" w:bidi="ar-SA"/>
    </w:rPr>
  </w:style>
  <w:style w:type="character" w:customStyle="1" w:styleId="T1Char3">
    <w:name w:val="T1 Char3"/>
    <w:aliases w:val="Header 6 Char Char3"/>
    <w:qFormat/>
    <w:rsid w:val="009F000E"/>
    <w:rPr>
      <w:rFonts w:ascii="Arial" w:eastAsia="Times New Roman" w:hAnsi="Arial" w:cs="Times New Roman"/>
      <w:sz w:val="20"/>
      <w:szCs w:val="20"/>
      <w:lang w:val="en-GB" w:eastAsia="ja-JP"/>
    </w:rPr>
  </w:style>
  <w:style w:type="character" w:customStyle="1" w:styleId="CharChar9">
    <w:name w:val="Char Char9"/>
    <w:qFormat/>
    <w:rsid w:val="009F000E"/>
    <w:rPr>
      <w:rFonts w:ascii="Arial" w:eastAsia="MS Mincho" w:hAnsi="Arial" w:cs="CG Times (WN)"/>
      <w:kern w:val="0"/>
      <w:sz w:val="22"/>
      <w:szCs w:val="20"/>
      <w:lang w:val="en-GB" w:eastAsia="ar-SA"/>
    </w:rPr>
  </w:style>
  <w:style w:type="character" w:customStyle="1" w:styleId="CharChar3">
    <w:name w:val="Char Char3"/>
    <w:qFormat/>
    <w:rsid w:val="009F000E"/>
    <w:rPr>
      <w:rFonts w:ascii="Arial" w:hAnsi="Arial"/>
      <w:sz w:val="22"/>
      <w:lang w:val="en-GB" w:eastAsia="en-US" w:bidi="ar-SA"/>
    </w:rPr>
  </w:style>
  <w:style w:type="paragraph" w:customStyle="1" w:styleId="CharCharCharCharChar">
    <w:name w:val="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F000E"/>
    <w:rPr>
      <w:lang w:val="en-GB" w:eastAsia="ja-JP" w:bidi="ar-SA"/>
    </w:rPr>
  </w:style>
  <w:style w:type="paragraph" w:customStyle="1" w:styleId="CharChar1CharChar">
    <w:name w:val="Char Char1 Char Char"/>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F000E"/>
    <w:rPr>
      <w:rFonts w:ascii="Courier New" w:hAnsi="Courier New"/>
      <w:lang w:val="nb-NO" w:eastAsia="ja-JP" w:bidi="ar-SA"/>
    </w:rPr>
  </w:style>
  <w:style w:type="character" w:customStyle="1" w:styleId="NOCharChar">
    <w:name w:val="NO Char Char"/>
    <w:qFormat/>
    <w:rsid w:val="009F000E"/>
    <w:rPr>
      <w:lang w:val="en-GB" w:eastAsia="en-US" w:bidi="ar-SA"/>
    </w:rPr>
  </w:style>
  <w:style w:type="character" w:customStyle="1" w:styleId="T1Char2">
    <w:name w:val="T1 Char2"/>
    <w:aliases w:val="Header 6 Char Char2"/>
    <w:qFormat/>
    <w:rsid w:val="009F000E"/>
    <w:rPr>
      <w:rFonts w:ascii="Arial" w:hAnsi="Arial"/>
      <w:lang w:val="en-GB" w:eastAsia="en-US"/>
    </w:rPr>
  </w:style>
  <w:style w:type="character" w:customStyle="1" w:styleId="CharChar10">
    <w:name w:val="Char Char10"/>
    <w:qFormat/>
    <w:rsid w:val="009F000E"/>
    <w:rPr>
      <w:rFonts w:ascii="Times New Roman" w:hAnsi="Times New Roman"/>
      <w:lang w:val="en-GB" w:eastAsia="en-US"/>
    </w:rPr>
  </w:style>
  <w:style w:type="paragraph" w:customStyle="1" w:styleId="1">
    <w:name w:val="修订1"/>
    <w:hidden/>
    <w:qFormat/>
    <w:rsid w:val="009F000E"/>
    <w:rPr>
      <w:rFonts w:ascii="Times New Roman" w:eastAsia="Batang" w:hAnsi="Times New Roman"/>
      <w:lang w:val="en-GB" w:eastAsia="en-US"/>
    </w:rPr>
  </w:style>
  <w:style w:type="character" w:customStyle="1" w:styleId="Heading1Char2">
    <w:name w:val="Heading 1 Char2"/>
    <w:rsid w:val="009F000E"/>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000E"/>
    <w:rPr>
      <w:rFonts w:ascii="Times New Roman" w:hAnsi="Times New Roman"/>
      <w:lang w:val="en-GB" w:eastAsia="x-none"/>
    </w:rPr>
  </w:style>
  <w:style w:type="character" w:customStyle="1" w:styleId="BodyTextIndentChar4">
    <w:name w:val="Body Text Indent Char4"/>
    <w:uiPriority w:val="99"/>
    <w:rsid w:val="009F000E"/>
    <w:rPr>
      <w:rFonts w:eastAsia="Batang"/>
      <w:lang w:val="en-GB"/>
    </w:rPr>
  </w:style>
  <w:style w:type="character" w:customStyle="1" w:styleId="CharChar15">
    <w:name w:val="Char Char15"/>
    <w:rsid w:val="009F000E"/>
    <w:rPr>
      <w:rFonts w:ascii="Arial" w:hAnsi="Arial"/>
      <w:sz w:val="36"/>
      <w:lang w:val="en-GB"/>
    </w:rPr>
  </w:style>
  <w:style w:type="character" w:customStyle="1" w:styleId="CharChar2">
    <w:name w:val="Char Char2"/>
    <w:rsid w:val="009F000E"/>
    <w:rPr>
      <w:rFonts w:ascii="Arial" w:hAnsi="Arial"/>
      <w:lang w:val="en-GB" w:eastAsia="en-US" w:bidi="ar-SA"/>
    </w:rPr>
  </w:style>
  <w:style w:type="character" w:customStyle="1" w:styleId="B1Char1">
    <w:name w:val="B1 Char1"/>
    <w:qFormat/>
    <w:rsid w:val="009F000E"/>
    <w:rPr>
      <w:rFonts w:ascii="Times New Roman" w:hAnsi="Times New Roman"/>
      <w:lang w:val="en-GB"/>
    </w:rPr>
  </w:style>
  <w:style w:type="paragraph" w:customStyle="1" w:styleId="10">
    <w:name w:val="수정1"/>
    <w:hidden/>
    <w:semiHidden/>
    <w:qFormat/>
    <w:rsid w:val="009F000E"/>
    <w:rPr>
      <w:rFonts w:ascii="Times New Roman" w:eastAsia="Batang" w:hAnsi="Times New Roman"/>
      <w:lang w:val="en-GB" w:eastAsia="en-US"/>
    </w:rPr>
  </w:style>
  <w:style w:type="paragraph" w:customStyle="1" w:styleId="11">
    <w:name w:val="変更箇所1"/>
    <w:hidden/>
    <w:semiHidden/>
    <w:qFormat/>
    <w:rsid w:val="009F000E"/>
    <w:rPr>
      <w:rFonts w:ascii="Times New Roman" w:eastAsia="MS Mincho" w:hAnsi="Times New Roman"/>
      <w:lang w:val="en-GB" w:eastAsia="en-US"/>
    </w:rPr>
  </w:style>
  <w:style w:type="paragraph" w:customStyle="1" w:styleId="CarCar5">
    <w:name w:val="Car Car5"/>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000E"/>
    <w:rPr>
      <w:rFonts w:ascii="Times New Roman" w:hAnsi="Times New Roman"/>
      <w:b/>
      <w:lang w:val="x-none" w:eastAsia="x-none"/>
    </w:rPr>
  </w:style>
  <w:style w:type="character" w:customStyle="1" w:styleId="BodyText2Char4">
    <w:name w:val="Body Text 2 Char4"/>
    <w:link w:val="BodyText2"/>
    <w:rsid w:val="009F000E"/>
    <w:rPr>
      <w:rFonts w:eastAsia="Malgun Gothic"/>
      <w:i/>
      <w:lang w:val="en-GB" w:eastAsia="ko-KR"/>
    </w:rPr>
  </w:style>
  <w:style w:type="character" w:customStyle="1" w:styleId="BodyText3Char4">
    <w:name w:val="Body Text 3 Char4"/>
    <w:link w:val="BodyText3"/>
    <w:rsid w:val="009F00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000E"/>
    <w:rPr>
      <w:b/>
      <w:lang w:val="en-GB" w:eastAsia="en-US" w:bidi="ar-SA"/>
    </w:rPr>
  </w:style>
  <w:style w:type="character" w:customStyle="1" w:styleId="HTMLPreformattedChar2">
    <w:name w:val="HTML Preformatted Char2"/>
    <w:link w:val="HTMLPreformatted"/>
    <w:rsid w:val="009F000E"/>
    <w:rPr>
      <w:rFonts w:ascii="Courier New" w:eastAsia="MS Mincho" w:hAnsi="Courier New"/>
      <w:lang w:val="en-GB" w:eastAsia="x-none"/>
    </w:rPr>
  </w:style>
  <w:style w:type="character" w:customStyle="1" w:styleId="Char0">
    <w:name w:val="批注主题 Char"/>
    <w:rsid w:val="009F000E"/>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000E"/>
  </w:style>
  <w:style w:type="character" w:customStyle="1" w:styleId="B3Char2">
    <w:name w:val="B3 Char2"/>
    <w:qFormat/>
    <w:rsid w:val="009F000E"/>
    <w:rPr>
      <w:rFonts w:ascii="Times New Roman" w:hAnsi="Times New Roman"/>
      <w:lang w:val="en-GB" w:eastAsia="en-US"/>
    </w:rPr>
  </w:style>
  <w:style w:type="character" w:customStyle="1" w:styleId="EditorsNoteChar1">
    <w:name w:val="Editor's Note Char1"/>
    <w:locked/>
    <w:rsid w:val="009F000E"/>
    <w:rPr>
      <w:color w:val="FF0000"/>
      <w:lang w:eastAsia="en-US"/>
    </w:rPr>
  </w:style>
  <w:style w:type="character" w:customStyle="1" w:styleId="PlainTextChar1">
    <w:name w:val="Plain Text Char1"/>
    <w:locked/>
    <w:rsid w:val="009F000E"/>
    <w:rPr>
      <w:rFonts w:ascii="Courier New" w:hAnsi="Courier New"/>
      <w:lang w:val="nb-NO"/>
    </w:rPr>
  </w:style>
  <w:style w:type="character" w:customStyle="1" w:styleId="12">
    <w:name w:val="書式なし (文字)1"/>
    <w:rsid w:val="009F00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000E"/>
    <w:rPr>
      <w:rFonts w:eastAsia="SimSun"/>
    </w:rPr>
  </w:style>
  <w:style w:type="character" w:customStyle="1" w:styleId="13">
    <w:name w:val="文末脚注文字列 (文字)1"/>
    <w:rsid w:val="009F000E"/>
    <w:rPr>
      <w:rFonts w:ascii="Times New Roman" w:hAnsi="Times New Roman" w:cs="Times New Roman" w:hint="default"/>
      <w:lang w:val="en-GB" w:eastAsia="en-US"/>
    </w:rPr>
  </w:style>
  <w:style w:type="character" w:customStyle="1" w:styleId="B2Car">
    <w:name w:val="B2 Car"/>
    <w:rsid w:val="009F000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000E"/>
    <w:rPr>
      <w:rFonts w:ascii="Arial" w:hAnsi="Arial"/>
      <w:sz w:val="24"/>
      <w:szCs w:val="28"/>
      <w:lang w:val="en-GB" w:eastAsia="en-GB"/>
    </w:rPr>
  </w:style>
  <w:style w:type="character" w:customStyle="1" w:styleId="Heading7Char1">
    <w:name w:val="Heading 7 Char1"/>
    <w:rsid w:val="009F000E"/>
    <w:rPr>
      <w:rFonts w:ascii="Arial" w:hAnsi="Arial"/>
      <w:lang w:val="en-GB"/>
    </w:rPr>
  </w:style>
  <w:style w:type="character" w:customStyle="1" w:styleId="Heading8Char1">
    <w:name w:val="Heading 8 Char1"/>
    <w:rsid w:val="009F000E"/>
    <w:rPr>
      <w:rFonts w:ascii="Arial" w:hAnsi="Arial"/>
      <w:sz w:val="36"/>
      <w:lang w:val="en-GB"/>
    </w:rPr>
  </w:style>
  <w:style w:type="character" w:customStyle="1" w:styleId="Heading9Char1">
    <w:name w:val="Heading 9 Char1"/>
    <w:aliases w:val="Figure Heading Char,FH Char"/>
    <w:uiPriority w:val="99"/>
    <w:qFormat/>
    <w:rsid w:val="009F000E"/>
    <w:rPr>
      <w:rFonts w:ascii="Arial" w:hAnsi="Arial"/>
      <w:sz w:val="36"/>
      <w:lang w:val="en-GB"/>
    </w:rPr>
  </w:style>
  <w:style w:type="character" w:customStyle="1" w:styleId="DocumentMapChar1">
    <w:name w:val="Document Map Char1"/>
    <w:uiPriority w:val="99"/>
    <w:semiHidden/>
    <w:rsid w:val="009F000E"/>
    <w:rPr>
      <w:rFonts w:ascii="Tahoma" w:hAnsi="Tahoma"/>
      <w:lang w:val="en-GB" w:eastAsia="en-US"/>
    </w:rPr>
  </w:style>
  <w:style w:type="character" w:customStyle="1" w:styleId="BalloonTextChar1">
    <w:name w:val="Balloon Text Char1"/>
    <w:uiPriority w:val="99"/>
    <w:rsid w:val="009F000E"/>
    <w:rPr>
      <w:rFonts w:ascii="Tahoma" w:hAnsi="Tahoma" w:cs="Tahoma"/>
      <w:sz w:val="16"/>
      <w:szCs w:val="16"/>
      <w:lang w:val="en-GB" w:eastAsia="en-GB" w:bidi="ar-SA"/>
    </w:rPr>
  </w:style>
  <w:style w:type="paragraph" w:customStyle="1" w:styleId="6">
    <w:name w:val="修订6"/>
    <w:hidden/>
    <w:semiHidden/>
    <w:qFormat/>
    <w:rsid w:val="009F000E"/>
    <w:rPr>
      <w:rFonts w:ascii="Times New Roman" w:eastAsia="Batang" w:hAnsi="Times New Roman"/>
      <w:lang w:val="en-GB" w:eastAsia="en-US"/>
    </w:rPr>
  </w:style>
  <w:style w:type="paragraph" w:customStyle="1" w:styleId="3">
    <w:name w:val="修订3"/>
    <w:hidden/>
    <w:semiHidden/>
    <w:qFormat/>
    <w:rsid w:val="009F000E"/>
    <w:rPr>
      <w:rFonts w:ascii="Times New Roman" w:eastAsia="Batang" w:hAnsi="Times New Roman"/>
      <w:lang w:val="en-GB" w:eastAsia="en-US"/>
    </w:rPr>
  </w:style>
  <w:style w:type="paragraph" w:customStyle="1" w:styleId="20">
    <w:name w:val="수정2"/>
    <w:hidden/>
    <w:semiHidden/>
    <w:qFormat/>
    <w:rsid w:val="009F000E"/>
    <w:rPr>
      <w:rFonts w:ascii="Times New Roman" w:eastAsia="Batang" w:hAnsi="Times New Roman"/>
      <w:lang w:val="en-GB" w:eastAsia="en-US"/>
    </w:rPr>
  </w:style>
  <w:style w:type="character" w:customStyle="1" w:styleId="apple-style-span">
    <w:name w:val="apple-style-span"/>
    <w:rsid w:val="009F000E"/>
  </w:style>
  <w:style w:type="character" w:customStyle="1" w:styleId="Titre3Car">
    <w:name w:val="Titre 3 Car"/>
    <w:rsid w:val="009F000E"/>
    <w:rPr>
      <w:rFonts w:ascii="Arial" w:hAnsi="Arial"/>
      <w:sz w:val="28"/>
      <w:szCs w:val="28"/>
      <w:lang w:val="en-GB" w:eastAsia="en-GB"/>
    </w:rPr>
  </w:style>
  <w:style w:type="character" w:customStyle="1" w:styleId="CommentTextChar1">
    <w:name w:val="Comment Text Char1"/>
    <w:rsid w:val="009F000E"/>
    <w:rPr>
      <w:lang w:val="en-GB" w:eastAsia="x-none"/>
    </w:rPr>
  </w:style>
  <w:style w:type="character" w:customStyle="1" w:styleId="NOChar1">
    <w:name w:val="NO Char1"/>
    <w:qFormat/>
    <w:rsid w:val="009F000E"/>
    <w:rPr>
      <w:rFonts w:eastAsia="MS Mincho"/>
      <w:lang w:val="en-GB" w:eastAsia="en-US" w:bidi="ar-SA"/>
    </w:rPr>
  </w:style>
  <w:style w:type="character" w:customStyle="1" w:styleId="CommentSubjectChar1">
    <w:name w:val="Comment Subject Char1"/>
    <w:uiPriority w:val="99"/>
    <w:rsid w:val="009F00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00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000E"/>
    <w:rPr>
      <w:sz w:val="28"/>
      <w:lang w:val="en-GB" w:eastAsia="en-US"/>
    </w:rPr>
  </w:style>
  <w:style w:type="character" w:customStyle="1" w:styleId="apple-converted-space">
    <w:name w:val="apple-converted-space"/>
    <w:qFormat/>
    <w:rsid w:val="009F00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000E"/>
    <w:rPr>
      <w:sz w:val="28"/>
      <w:lang w:val="en-GB" w:eastAsia="en-US"/>
    </w:rPr>
  </w:style>
  <w:style w:type="character" w:customStyle="1" w:styleId="EditorsNoteCharCharChar">
    <w:name w:val="Editor's Note Char Char Char"/>
    <w:rsid w:val="009F000E"/>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000E"/>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000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000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000E"/>
    <w:rPr>
      <w:rFonts w:ascii="Times New Roman" w:eastAsia="SimSun" w:hAnsi="Times New Roman"/>
      <w:lang w:val="en-GB" w:eastAsia="en-US"/>
    </w:rPr>
  </w:style>
  <w:style w:type="character" w:customStyle="1" w:styleId="GuidanceChar">
    <w:name w:val="Guidance Char"/>
    <w:link w:val="Guidance"/>
    <w:qFormat/>
    <w:rsid w:val="009F000E"/>
    <w:rPr>
      <w:i/>
      <w:color w:val="0000FF"/>
      <w:lang w:eastAsia="ja-JP"/>
    </w:rPr>
  </w:style>
  <w:style w:type="character" w:customStyle="1" w:styleId="FigureCaption1">
    <w:name w:val="Figure Caption1"/>
    <w:aliases w:val="fc Char1,Figure Caption Char Char"/>
    <w:rsid w:val="009F000E"/>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000E"/>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F000E"/>
    <w:rPr>
      <w:rFonts w:ascii="Arial" w:eastAsia="MS Mincho" w:hAnsi="Arial"/>
      <w:sz w:val="22"/>
      <w:lang w:val="en-GB" w:eastAsia="en-US" w:bidi="ar-SA"/>
    </w:rPr>
  </w:style>
  <w:style w:type="character" w:customStyle="1" w:styleId="T1Car">
    <w:name w:val="T1 Car"/>
    <w:aliases w:val="Header 6 Car Car"/>
    <w:rsid w:val="009F000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00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000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00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000E"/>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000E"/>
    <w:rPr>
      <w:rFonts w:ascii="Arial" w:hAnsi="Arial"/>
      <w:sz w:val="28"/>
      <w:lang w:val="en-GB" w:eastAsia="ja-JP" w:bidi="ar-SA"/>
    </w:rPr>
  </w:style>
  <w:style w:type="character" w:customStyle="1" w:styleId="Absatz-Standardschriftart">
    <w:name w:val="Absatz-Standardschriftart"/>
    <w:rsid w:val="009F000E"/>
  </w:style>
  <w:style w:type="character" w:customStyle="1" w:styleId="WW-Absatz-Standardschriftart">
    <w:name w:val="WW-Absatz-Standardschriftart"/>
    <w:rsid w:val="009F000E"/>
  </w:style>
  <w:style w:type="character" w:customStyle="1" w:styleId="WW8Num1z0">
    <w:name w:val="WW8Num1z0"/>
    <w:rsid w:val="009F000E"/>
    <w:rPr>
      <w:rFonts w:ascii="Symbol" w:hAnsi="Symbol"/>
    </w:rPr>
  </w:style>
  <w:style w:type="character" w:customStyle="1" w:styleId="WW8Num5z0">
    <w:name w:val="WW8Num5z0"/>
    <w:rsid w:val="009F000E"/>
    <w:rPr>
      <w:rFonts w:ascii="Times New Roman" w:eastAsia="MS Mincho" w:hAnsi="Times New Roman" w:cs="Times New Roman"/>
    </w:rPr>
  </w:style>
  <w:style w:type="character" w:customStyle="1" w:styleId="WW8Num5z1">
    <w:name w:val="WW8Num5z1"/>
    <w:rsid w:val="009F000E"/>
    <w:rPr>
      <w:rFonts w:ascii="Courier New" w:hAnsi="Courier New" w:cs="Courier New"/>
    </w:rPr>
  </w:style>
  <w:style w:type="character" w:customStyle="1" w:styleId="WW8Num5z2">
    <w:name w:val="WW8Num5z2"/>
    <w:rsid w:val="009F000E"/>
    <w:rPr>
      <w:rFonts w:ascii="Wingdings" w:hAnsi="Wingdings"/>
    </w:rPr>
  </w:style>
  <w:style w:type="character" w:customStyle="1" w:styleId="WW8Num5z3">
    <w:name w:val="WW8Num5z3"/>
    <w:rsid w:val="009F000E"/>
    <w:rPr>
      <w:rFonts w:ascii="Symbol" w:hAnsi="Symbol"/>
    </w:rPr>
  </w:style>
  <w:style w:type="character" w:customStyle="1" w:styleId="WW8Num6z0">
    <w:name w:val="WW8Num6z0"/>
    <w:rsid w:val="009F000E"/>
    <w:rPr>
      <w:rFonts w:ascii="Arial" w:eastAsia="MS Mincho" w:hAnsi="Arial" w:cs="Arial"/>
    </w:rPr>
  </w:style>
  <w:style w:type="character" w:customStyle="1" w:styleId="WW8Num6z1">
    <w:name w:val="WW8Num6z1"/>
    <w:rsid w:val="009F000E"/>
    <w:rPr>
      <w:rFonts w:ascii="Courier New" w:hAnsi="Courier New" w:cs="Courier New"/>
    </w:rPr>
  </w:style>
  <w:style w:type="character" w:customStyle="1" w:styleId="WW8Num6z2">
    <w:name w:val="WW8Num6z2"/>
    <w:rsid w:val="009F000E"/>
    <w:rPr>
      <w:rFonts w:ascii="Wingdings" w:hAnsi="Wingdings"/>
    </w:rPr>
  </w:style>
  <w:style w:type="character" w:customStyle="1" w:styleId="WW8Num6z3">
    <w:name w:val="WW8Num6z3"/>
    <w:rsid w:val="009F000E"/>
    <w:rPr>
      <w:rFonts w:ascii="Symbol" w:hAnsi="Symbol"/>
    </w:rPr>
  </w:style>
  <w:style w:type="character" w:customStyle="1" w:styleId="WW8Num9z0">
    <w:name w:val="WW8Num9z0"/>
    <w:rsid w:val="009F000E"/>
    <w:rPr>
      <w:rFonts w:ascii="Times New Roman" w:eastAsia="MS Mincho" w:hAnsi="Times New Roman" w:cs="Times New Roman"/>
    </w:rPr>
  </w:style>
  <w:style w:type="character" w:customStyle="1" w:styleId="WW8Num9z1">
    <w:name w:val="WW8Num9z1"/>
    <w:rsid w:val="009F000E"/>
    <w:rPr>
      <w:rFonts w:ascii="Courier New" w:hAnsi="Courier New" w:cs="Courier New"/>
    </w:rPr>
  </w:style>
  <w:style w:type="character" w:customStyle="1" w:styleId="WW8Num9z2">
    <w:name w:val="WW8Num9z2"/>
    <w:rsid w:val="009F000E"/>
    <w:rPr>
      <w:rFonts w:ascii="Wingdings" w:hAnsi="Wingdings"/>
    </w:rPr>
  </w:style>
  <w:style w:type="character" w:customStyle="1" w:styleId="WW8Num9z3">
    <w:name w:val="WW8Num9z3"/>
    <w:rsid w:val="009F000E"/>
    <w:rPr>
      <w:rFonts w:ascii="Symbol" w:hAnsi="Symbol"/>
    </w:rPr>
  </w:style>
  <w:style w:type="character" w:customStyle="1" w:styleId="WW8Num11z0">
    <w:name w:val="WW8Num11z0"/>
    <w:rsid w:val="009F000E"/>
    <w:rPr>
      <w:rFonts w:ascii="Times New Roman" w:eastAsia="MS Mincho" w:hAnsi="Times New Roman" w:cs="Times New Roman"/>
    </w:rPr>
  </w:style>
  <w:style w:type="character" w:customStyle="1" w:styleId="WW8Num11z1">
    <w:name w:val="WW8Num11z1"/>
    <w:rsid w:val="009F000E"/>
    <w:rPr>
      <w:rFonts w:ascii="Courier New" w:hAnsi="Courier New" w:cs="Courier New"/>
    </w:rPr>
  </w:style>
  <w:style w:type="character" w:customStyle="1" w:styleId="WW8Num11z2">
    <w:name w:val="WW8Num11z2"/>
    <w:rsid w:val="009F000E"/>
    <w:rPr>
      <w:rFonts w:ascii="Wingdings" w:hAnsi="Wingdings"/>
    </w:rPr>
  </w:style>
  <w:style w:type="character" w:customStyle="1" w:styleId="WW8Num11z3">
    <w:name w:val="WW8Num11z3"/>
    <w:rsid w:val="009F000E"/>
    <w:rPr>
      <w:rFonts w:ascii="Symbol" w:hAnsi="Symbol"/>
    </w:rPr>
  </w:style>
  <w:style w:type="character" w:customStyle="1" w:styleId="WW8Num15z0">
    <w:name w:val="WW8Num15z0"/>
    <w:rsid w:val="009F000E"/>
    <w:rPr>
      <w:rFonts w:ascii="Times New Roman" w:eastAsia="Times New Roman" w:hAnsi="Times New Roman" w:cs="Times New Roman"/>
    </w:rPr>
  </w:style>
  <w:style w:type="character" w:customStyle="1" w:styleId="WW8Num15z1">
    <w:name w:val="WW8Num15z1"/>
    <w:rsid w:val="009F000E"/>
    <w:rPr>
      <w:rFonts w:ascii="Courier New" w:hAnsi="Courier New" w:cs="Courier New"/>
    </w:rPr>
  </w:style>
  <w:style w:type="character" w:customStyle="1" w:styleId="WW8Num15z2">
    <w:name w:val="WW8Num15z2"/>
    <w:rsid w:val="009F000E"/>
    <w:rPr>
      <w:rFonts w:ascii="Wingdings" w:hAnsi="Wingdings"/>
    </w:rPr>
  </w:style>
  <w:style w:type="character" w:customStyle="1" w:styleId="WW8Num15z3">
    <w:name w:val="WW8Num15z3"/>
    <w:rsid w:val="009F000E"/>
    <w:rPr>
      <w:rFonts w:ascii="Symbol" w:hAnsi="Symbol"/>
    </w:rPr>
  </w:style>
  <w:style w:type="character" w:customStyle="1" w:styleId="WW8Num16z0">
    <w:name w:val="WW8Num16z0"/>
    <w:rsid w:val="009F000E"/>
    <w:rPr>
      <w:rFonts w:ascii="Times New Roman" w:eastAsia="MS Mincho" w:hAnsi="Times New Roman" w:cs="Times New Roman"/>
    </w:rPr>
  </w:style>
  <w:style w:type="character" w:customStyle="1" w:styleId="WW8Num16z1">
    <w:name w:val="WW8Num16z1"/>
    <w:rsid w:val="009F000E"/>
    <w:rPr>
      <w:rFonts w:ascii="Courier New" w:hAnsi="Courier New" w:cs="Courier New"/>
    </w:rPr>
  </w:style>
  <w:style w:type="character" w:customStyle="1" w:styleId="WW8Num16z2">
    <w:name w:val="WW8Num16z2"/>
    <w:rsid w:val="009F000E"/>
    <w:rPr>
      <w:rFonts w:ascii="Wingdings" w:hAnsi="Wingdings"/>
    </w:rPr>
  </w:style>
  <w:style w:type="character" w:customStyle="1" w:styleId="WW8Num16z3">
    <w:name w:val="WW8Num16z3"/>
    <w:rsid w:val="009F000E"/>
    <w:rPr>
      <w:rFonts w:ascii="Symbol" w:hAnsi="Symbol"/>
    </w:rPr>
  </w:style>
  <w:style w:type="character" w:customStyle="1" w:styleId="WW8Num18z0">
    <w:name w:val="WW8Num18z0"/>
    <w:rsid w:val="009F000E"/>
    <w:rPr>
      <w:rFonts w:ascii="Times New Roman" w:eastAsia="Times New Roman" w:hAnsi="Times New Roman" w:cs="Times New Roman"/>
    </w:rPr>
  </w:style>
  <w:style w:type="character" w:customStyle="1" w:styleId="WW8Num18z1">
    <w:name w:val="WW8Num18z1"/>
    <w:rsid w:val="009F000E"/>
    <w:rPr>
      <w:rFonts w:ascii="Courier New" w:hAnsi="Courier New" w:cs="Courier New"/>
    </w:rPr>
  </w:style>
  <w:style w:type="character" w:customStyle="1" w:styleId="WW8Num18z2">
    <w:name w:val="WW8Num18z2"/>
    <w:rsid w:val="009F000E"/>
    <w:rPr>
      <w:rFonts w:ascii="Wingdings" w:hAnsi="Wingdings"/>
    </w:rPr>
  </w:style>
  <w:style w:type="character" w:customStyle="1" w:styleId="WW8Num18z3">
    <w:name w:val="WW8Num18z3"/>
    <w:rsid w:val="009F000E"/>
    <w:rPr>
      <w:rFonts w:ascii="Symbol" w:hAnsi="Symbol"/>
    </w:rPr>
  </w:style>
  <w:style w:type="character" w:customStyle="1" w:styleId="WW8Num19z0">
    <w:name w:val="WW8Num19z0"/>
    <w:rsid w:val="009F000E"/>
    <w:rPr>
      <w:rFonts w:ascii="Times New Roman" w:eastAsia="MS Mincho" w:hAnsi="Times New Roman" w:cs="Times New Roman"/>
    </w:rPr>
  </w:style>
  <w:style w:type="character" w:customStyle="1" w:styleId="WW8Num19z1">
    <w:name w:val="WW8Num19z1"/>
    <w:rsid w:val="009F000E"/>
    <w:rPr>
      <w:rFonts w:ascii="Wingdings" w:hAnsi="Wingdings"/>
    </w:rPr>
  </w:style>
  <w:style w:type="character" w:customStyle="1" w:styleId="WW8Num25z0">
    <w:name w:val="WW8Num25z0"/>
    <w:rsid w:val="009F000E"/>
    <w:rPr>
      <w:rFonts w:ascii="Arial" w:eastAsia="SimSun" w:hAnsi="Arial" w:cs="Arial"/>
    </w:rPr>
  </w:style>
  <w:style w:type="character" w:customStyle="1" w:styleId="WW8Num25z1">
    <w:name w:val="WW8Num25z1"/>
    <w:rsid w:val="009F000E"/>
    <w:rPr>
      <w:rFonts w:ascii="Wingdings" w:hAnsi="Wingdings"/>
    </w:rPr>
  </w:style>
  <w:style w:type="character" w:customStyle="1" w:styleId="WW8Num28z0">
    <w:name w:val="WW8Num28z0"/>
    <w:rsid w:val="009F000E"/>
    <w:rPr>
      <w:rFonts w:ascii="Times New Roman" w:eastAsia="MS Mincho" w:hAnsi="Times New Roman" w:cs="Times New Roman"/>
    </w:rPr>
  </w:style>
  <w:style w:type="character" w:customStyle="1" w:styleId="WW8Num28z1">
    <w:name w:val="WW8Num28z1"/>
    <w:rsid w:val="009F000E"/>
    <w:rPr>
      <w:rFonts w:ascii="Courier New" w:hAnsi="Courier New" w:cs="Courier New"/>
    </w:rPr>
  </w:style>
  <w:style w:type="character" w:customStyle="1" w:styleId="WW8Num28z2">
    <w:name w:val="WW8Num28z2"/>
    <w:rsid w:val="009F000E"/>
    <w:rPr>
      <w:rFonts w:ascii="Wingdings" w:hAnsi="Wingdings"/>
    </w:rPr>
  </w:style>
  <w:style w:type="character" w:customStyle="1" w:styleId="WW8Num28z3">
    <w:name w:val="WW8Num28z3"/>
    <w:rsid w:val="009F000E"/>
    <w:rPr>
      <w:rFonts w:ascii="Symbol" w:hAnsi="Symbol"/>
    </w:rPr>
  </w:style>
  <w:style w:type="character" w:customStyle="1" w:styleId="WW8Num32z0">
    <w:name w:val="WW8Num32z0"/>
    <w:rsid w:val="009F000E"/>
    <w:rPr>
      <w:rFonts w:ascii="Times New Roman" w:eastAsia="Times New Roman" w:hAnsi="Times New Roman" w:cs="Times New Roman"/>
    </w:rPr>
  </w:style>
  <w:style w:type="character" w:customStyle="1" w:styleId="WW8Num32z1">
    <w:name w:val="WW8Num32z1"/>
    <w:rsid w:val="009F000E"/>
    <w:rPr>
      <w:rFonts w:ascii="Courier New" w:hAnsi="Courier New" w:cs="Courier New"/>
    </w:rPr>
  </w:style>
  <w:style w:type="character" w:customStyle="1" w:styleId="WW8Num32z2">
    <w:name w:val="WW8Num32z2"/>
    <w:rsid w:val="009F000E"/>
    <w:rPr>
      <w:rFonts w:ascii="Wingdings" w:hAnsi="Wingdings"/>
    </w:rPr>
  </w:style>
  <w:style w:type="character" w:customStyle="1" w:styleId="WW8Num32z3">
    <w:name w:val="WW8Num32z3"/>
    <w:rsid w:val="009F000E"/>
    <w:rPr>
      <w:rFonts w:ascii="Symbol" w:hAnsi="Symbol"/>
    </w:rPr>
  </w:style>
  <w:style w:type="character" w:customStyle="1" w:styleId="WW8Num34z0">
    <w:name w:val="WW8Num34z0"/>
    <w:rsid w:val="009F000E"/>
    <w:rPr>
      <w:rFonts w:ascii="Times New Roman" w:eastAsia="SimSun" w:hAnsi="Times New Roman" w:cs="Times New Roman"/>
    </w:rPr>
  </w:style>
  <w:style w:type="character" w:customStyle="1" w:styleId="WW8Num34z1">
    <w:name w:val="WW8Num34z1"/>
    <w:rsid w:val="009F000E"/>
    <w:rPr>
      <w:rFonts w:ascii="Wingdings" w:hAnsi="Wingdings"/>
    </w:rPr>
  </w:style>
  <w:style w:type="character" w:customStyle="1" w:styleId="WW8Num35z0">
    <w:name w:val="WW8Num35z0"/>
    <w:rsid w:val="009F000E"/>
    <w:rPr>
      <w:rFonts w:ascii="Times New Roman" w:eastAsia="SimSun" w:hAnsi="Times New Roman" w:cs="Times New Roman"/>
    </w:rPr>
  </w:style>
  <w:style w:type="character" w:customStyle="1" w:styleId="WW8Num35z1">
    <w:name w:val="WW8Num35z1"/>
    <w:rsid w:val="009F000E"/>
    <w:rPr>
      <w:rFonts w:ascii="Wingdings" w:hAnsi="Wingdings"/>
    </w:rPr>
  </w:style>
  <w:style w:type="character" w:customStyle="1" w:styleId="WW8Num36z0">
    <w:name w:val="WW8Num36z0"/>
    <w:rsid w:val="009F000E"/>
    <w:rPr>
      <w:rFonts w:ascii="Times New Roman" w:eastAsia="SimSun" w:hAnsi="Times New Roman" w:cs="Times New Roman"/>
    </w:rPr>
  </w:style>
  <w:style w:type="character" w:customStyle="1" w:styleId="WW8Num36z1">
    <w:name w:val="WW8Num36z1"/>
    <w:rsid w:val="009F000E"/>
    <w:rPr>
      <w:rFonts w:ascii="Wingdings" w:hAnsi="Wingdings"/>
    </w:rPr>
  </w:style>
  <w:style w:type="character" w:customStyle="1" w:styleId="WW8Num39z0">
    <w:name w:val="WW8Num39z0"/>
    <w:rsid w:val="009F000E"/>
    <w:rPr>
      <w:rFonts w:ascii="Times New Roman" w:eastAsia="SimSun" w:hAnsi="Times New Roman" w:cs="Times New Roman"/>
    </w:rPr>
  </w:style>
  <w:style w:type="character" w:customStyle="1" w:styleId="WW8Num39z1">
    <w:name w:val="WW8Num39z1"/>
    <w:rsid w:val="009F000E"/>
    <w:rPr>
      <w:rFonts w:ascii="Wingdings" w:hAnsi="Wingdings"/>
    </w:rPr>
  </w:style>
  <w:style w:type="character" w:customStyle="1" w:styleId="WW8NumSt1z0">
    <w:name w:val="WW8NumSt1z0"/>
    <w:rsid w:val="009F000E"/>
    <w:rPr>
      <w:rFonts w:ascii="Symbol" w:hAnsi="Symbol"/>
    </w:rPr>
  </w:style>
  <w:style w:type="character" w:customStyle="1" w:styleId="WW8NumSt18z0">
    <w:name w:val="WW8NumSt18z0"/>
    <w:rsid w:val="009F000E"/>
    <w:rPr>
      <w:rFonts w:ascii="Geneva" w:hAnsi="Geneva"/>
    </w:rPr>
  </w:style>
  <w:style w:type="character" w:customStyle="1" w:styleId="a2">
    <w:name w:val="段落フォント"/>
    <w:rsid w:val="009F000E"/>
  </w:style>
  <w:style w:type="character" w:customStyle="1" w:styleId="a3">
    <w:name w:val="脚注番号"/>
    <w:rsid w:val="009F000E"/>
    <w:rPr>
      <w:b/>
      <w:position w:val="3"/>
      <w:sz w:val="16"/>
    </w:rPr>
  </w:style>
  <w:style w:type="character" w:customStyle="1" w:styleId="a4">
    <w:name w:val="コメント参照"/>
    <w:rsid w:val="009F000E"/>
    <w:rPr>
      <w:sz w:val="16"/>
    </w:rPr>
  </w:style>
  <w:style w:type="character" w:customStyle="1" w:styleId="Underrubrik2">
    <w:name w:val="Underrubrik2 (文字)"/>
    <w:rsid w:val="009F000E"/>
    <w:rPr>
      <w:rFonts w:ascii="Arial" w:eastAsia="MS Mincho" w:hAnsi="Arial"/>
      <w:sz w:val="28"/>
      <w:lang w:val="en-GB" w:eastAsia="ar-SA" w:bidi="ar-SA"/>
    </w:rPr>
  </w:style>
  <w:style w:type="character" w:customStyle="1" w:styleId="M5">
    <w:name w:val="M5 (文字)"/>
    <w:rsid w:val="009F000E"/>
    <w:rPr>
      <w:rFonts w:ascii="Arial" w:eastAsia="MS Mincho" w:hAnsi="Arial"/>
      <w:sz w:val="22"/>
      <w:lang w:val="en-GB" w:eastAsia="ar-SA" w:bidi="ar-SA"/>
    </w:rPr>
  </w:style>
  <w:style w:type="character" w:customStyle="1" w:styleId="T1">
    <w:name w:val="T1 (文字)"/>
    <w:rsid w:val="009F000E"/>
    <w:rPr>
      <w:rFonts w:ascii="Arial" w:eastAsia="MS Mincho" w:hAnsi="Arial"/>
      <w:lang w:val="en-GB" w:eastAsia="ar-SA" w:bidi="ar-SA"/>
    </w:rPr>
  </w:style>
  <w:style w:type="character" w:customStyle="1" w:styleId="headerodd">
    <w:name w:val="header odd (文字)"/>
    <w:rsid w:val="009F000E"/>
    <w:rPr>
      <w:rFonts w:ascii="Arial" w:eastAsia="MS Mincho" w:hAnsi="Arial"/>
      <w:b/>
      <w:sz w:val="18"/>
      <w:lang w:val="en-GB" w:eastAsia="ar-SA" w:bidi="ar-SA"/>
    </w:rPr>
  </w:style>
  <w:style w:type="character" w:customStyle="1" w:styleId="footnotetext1">
    <w:name w:val="footnote text1 (文字)"/>
    <w:rsid w:val="009F000E"/>
    <w:rPr>
      <w:rFonts w:eastAsia="MS Mincho"/>
      <w:sz w:val="16"/>
      <w:lang w:val="en-GB" w:eastAsia="ar-SA" w:bidi="ar-SA"/>
    </w:rPr>
  </w:style>
  <w:style w:type="character" w:customStyle="1" w:styleId="cap">
    <w:name w:val="cap (文字)"/>
    <w:rsid w:val="009F000E"/>
    <w:rPr>
      <w:rFonts w:eastAsia="MS Mincho"/>
      <w:b/>
      <w:lang w:val="en-GB" w:eastAsia="ar-SA" w:bidi="ar-SA"/>
    </w:rPr>
  </w:style>
  <w:style w:type="character" w:customStyle="1" w:styleId="bt">
    <w:name w:val="bt (文字)"/>
    <w:rsid w:val="009F000E"/>
    <w:rPr>
      <w:rFonts w:eastAsia="MS Mincho"/>
      <w:lang w:val="en-GB" w:eastAsia="ar-SA" w:bidi="ar-SA"/>
    </w:rPr>
  </w:style>
  <w:style w:type="character" w:customStyle="1" w:styleId="a5">
    <w:name w:val="番号付け記号"/>
    <w:rsid w:val="009F000E"/>
  </w:style>
  <w:style w:type="character" w:customStyle="1" w:styleId="WW8Num27z0">
    <w:name w:val="WW8Num27z0"/>
    <w:rsid w:val="009F000E"/>
    <w:rPr>
      <w:rFonts w:ascii="Arial" w:eastAsia="Times New Roman" w:hAnsi="Arial" w:cs="Arial"/>
    </w:rPr>
  </w:style>
  <w:style w:type="character" w:customStyle="1" w:styleId="WW8Num27z1">
    <w:name w:val="WW8Num27z1"/>
    <w:rsid w:val="009F000E"/>
    <w:rPr>
      <w:rFonts w:ascii="Courier New" w:hAnsi="Courier New" w:cs="Courier New"/>
    </w:rPr>
  </w:style>
  <w:style w:type="character" w:customStyle="1" w:styleId="WW8Num27z2">
    <w:name w:val="WW8Num27z2"/>
    <w:rsid w:val="009F000E"/>
    <w:rPr>
      <w:rFonts w:ascii="Wingdings" w:hAnsi="Wingdings"/>
    </w:rPr>
  </w:style>
  <w:style w:type="character" w:customStyle="1" w:styleId="WW8Num27z3">
    <w:name w:val="WW8Num27z3"/>
    <w:rsid w:val="009F000E"/>
    <w:rPr>
      <w:rFonts w:ascii="Symbol" w:hAnsi="Symbol"/>
    </w:rPr>
  </w:style>
  <w:style w:type="character" w:customStyle="1" w:styleId="WW8Num29z0">
    <w:name w:val="WW8Num29z0"/>
    <w:rsid w:val="009F000E"/>
    <w:rPr>
      <w:rFonts w:ascii="Times New Roman" w:eastAsia="MS Mincho" w:hAnsi="Times New Roman" w:cs="Times New Roman"/>
    </w:rPr>
  </w:style>
  <w:style w:type="character" w:customStyle="1" w:styleId="WW8Num29z1">
    <w:name w:val="WW8Num29z1"/>
    <w:rsid w:val="009F000E"/>
    <w:rPr>
      <w:rFonts w:ascii="Courier New" w:hAnsi="Courier New" w:cs="Courier New"/>
    </w:rPr>
  </w:style>
  <w:style w:type="character" w:customStyle="1" w:styleId="WW8Num29z2">
    <w:name w:val="WW8Num29z2"/>
    <w:rsid w:val="009F000E"/>
    <w:rPr>
      <w:rFonts w:ascii="Wingdings" w:hAnsi="Wingdings"/>
    </w:rPr>
  </w:style>
  <w:style w:type="character" w:customStyle="1" w:styleId="WW8Num29z3">
    <w:name w:val="WW8Num29z3"/>
    <w:rsid w:val="009F000E"/>
    <w:rPr>
      <w:rFonts w:ascii="Symbol" w:hAnsi="Symbol"/>
    </w:rPr>
  </w:style>
  <w:style w:type="character" w:customStyle="1" w:styleId="WW8Num31z0">
    <w:name w:val="WW8Num31z0"/>
    <w:rsid w:val="009F000E"/>
    <w:rPr>
      <w:rFonts w:ascii="Symbol" w:hAnsi="Symbol"/>
    </w:rPr>
  </w:style>
  <w:style w:type="character" w:customStyle="1" w:styleId="WW8Num31z1">
    <w:name w:val="WW8Num31z1"/>
    <w:rsid w:val="009F000E"/>
    <w:rPr>
      <w:rFonts w:ascii="Courier New" w:hAnsi="Courier New" w:cs="Courier New"/>
    </w:rPr>
  </w:style>
  <w:style w:type="character" w:customStyle="1" w:styleId="WW8Num31z2">
    <w:name w:val="WW8Num31z2"/>
    <w:rsid w:val="009F000E"/>
    <w:rPr>
      <w:rFonts w:ascii="Wingdings" w:hAnsi="Wingdings"/>
    </w:rPr>
  </w:style>
  <w:style w:type="character" w:customStyle="1" w:styleId="WW8Num34z2">
    <w:name w:val="WW8Num34z2"/>
    <w:rsid w:val="009F000E"/>
    <w:rPr>
      <w:rFonts w:ascii="Wingdings" w:hAnsi="Wingdings"/>
    </w:rPr>
  </w:style>
  <w:style w:type="character" w:customStyle="1" w:styleId="WW8Num34z3">
    <w:name w:val="WW8Num34z3"/>
    <w:rsid w:val="009F000E"/>
    <w:rPr>
      <w:rFonts w:ascii="Symbol" w:hAnsi="Symbol"/>
    </w:rPr>
  </w:style>
  <w:style w:type="character" w:customStyle="1" w:styleId="WW8Num37z0">
    <w:name w:val="WW8Num37z0"/>
    <w:rsid w:val="009F000E"/>
    <w:rPr>
      <w:rFonts w:ascii="Times New Roman" w:eastAsia="SimSun" w:hAnsi="Times New Roman" w:cs="Times New Roman"/>
    </w:rPr>
  </w:style>
  <w:style w:type="character" w:customStyle="1" w:styleId="WW8Num37z1">
    <w:name w:val="WW8Num37z1"/>
    <w:rsid w:val="009F000E"/>
    <w:rPr>
      <w:rFonts w:ascii="Wingdings" w:hAnsi="Wingdings"/>
    </w:rPr>
  </w:style>
  <w:style w:type="character" w:customStyle="1" w:styleId="WW8Num38z0">
    <w:name w:val="WW8Num38z0"/>
    <w:rsid w:val="009F000E"/>
    <w:rPr>
      <w:rFonts w:ascii="Times New Roman" w:eastAsia="SimSun" w:hAnsi="Times New Roman" w:cs="Times New Roman"/>
    </w:rPr>
  </w:style>
  <w:style w:type="character" w:customStyle="1" w:styleId="WW8Num38z1">
    <w:name w:val="WW8Num38z1"/>
    <w:rsid w:val="009F000E"/>
    <w:rPr>
      <w:rFonts w:ascii="Wingdings" w:hAnsi="Wingdings"/>
    </w:rPr>
  </w:style>
  <w:style w:type="character" w:customStyle="1" w:styleId="WW8Num41z0">
    <w:name w:val="WW8Num41z0"/>
    <w:rsid w:val="009F000E"/>
    <w:rPr>
      <w:rFonts w:ascii="Times New Roman" w:eastAsia="SimSun" w:hAnsi="Times New Roman" w:cs="Times New Roman"/>
    </w:rPr>
  </w:style>
  <w:style w:type="character" w:customStyle="1" w:styleId="WW8Num41z1">
    <w:name w:val="WW8Num41z1"/>
    <w:rsid w:val="009F000E"/>
    <w:rPr>
      <w:rFonts w:ascii="Wingdings" w:hAnsi="Wingdings"/>
    </w:rPr>
  </w:style>
  <w:style w:type="character" w:customStyle="1" w:styleId="WW8NumSt20z0">
    <w:name w:val="WW8NumSt20z0"/>
    <w:rsid w:val="009F000E"/>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000E"/>
    <w:rPr>
      <w:rFonts w:ascii="Arial" w:hAnsi="Arial"/>
      <w:sz w:val="36"/>
      <w:lang w:val="en-GB"/>
    </w:rPr>
  </w:style>
  <w:style w:type="character" w:customStyle="1" w:styleId="Heading4Char1">
    <w:name w:val="Heading 4 Char1"/>
    <w:aliases w:val="H46 Char,H432 Char,Memo Heading 4 Char1,h423 Char"/>
    <w:qFormat/>
    <w:rsid w:val="009F000E"/>
    <w:rPr>
      <w:rFonts w:ascii="Arial" w:hAnsi="Arial"/>
      <w:sz w:val="24"/>
      <w:szCs w:val="28"/>
      <w:lang w:val="en-GB"/>
    </w:rPr>
  </w:style>
  <w:style w:type="character" w:customStyle="1" w:styleId="ListChar">
    <w:name w:val="List Char"/>
    <w:qFormat/>
    <w:rsid w:val="009F000E"/>
    <w:rPr>
      <w:lang w:val="en-GB" w:eastAsia="ar-SA" w:bidi="ar-SA"/>
    </w:rPr>
  </w:style>
  <w:style w:type="character" w:customStyle="1" w:styleId="T1Char6">
    <w:name w:val="T1 Char6"/>
    <w:aliases w:val="Header 6 Char Char6"/>
    <w:rsid w:val="009F00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000E"/>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000E"/>
    <w:rPr>
      <w:rFonts w:ascii="Arial" w:hAnsi="Arial"/>
      <w:sz w:val="36"/>
      <w:lang w:val="en-GB" w:eastAsia="en-US" w:bidi="ar-SA"/>
    </w:rPr>
  </w:style>
  <w:style w:type="character" w:customStyle="1" w:styleId="T1Char4">
    <w:name w:val="T1 Char4"/>
    <w:aliases w:val="Header 6 Char Char4"/>
    <w:rsid w:val="009F00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00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000E"/>
    <w:rPr>
      <w:rFonts w:eastAsia="Batang"/>
      <w:b/>
      <w:lang w:val="en-GB" w:eastAsia="en-US" w:bidi="ar-SA"/>
    </w:rPr>
  </w:style>
  <w:style w:type="character" w:customStyle="1" w:styleId="Heading6Char2">
    <w:name w:val="Heading 6 Char2"/>
    <w:rsid w:val="009F000E"/>
    <w:rPr>
      <w:rFonts w:ascii="Arial" w:eastAsia="Times New Roman" w:hAnsi="Arial" w:cs="Times New Roman"/>
      <w:sz w:val="20"/>
      <w:szCs w:val="20"/>
      <w:lang w:val="en-GB"/>
    </w:rPr>
  </w:style>
  <w:style w:type="character" w:customStyle="1" w:styleId="T1Char5">
    <w:name w:val="T1 Char5"/>
    <w:aliases w:val="Header 6 Char Char5"/>
    <w:rsid w:val="009F000E"/>
  </w:style>
  <w:style w:type="character" w:customStyle="1" w:styleId="capChar4">
    <w:name w:val="cap Char4"/>
    <w:aliases w:val="cap Char Char4,Caption Char Char3,Caption Char1 Char Char3,cap Char Char1 Char3,Caption Char Char1 Char Char3,cap Char2 Char Char Char3"/>
    <w:rsid w:val="009F000E"/>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000E"/>
    <w:rPr>
      <w:rFonts w:ascii="Arial" w:hAnsi="Arial"/>
      <w:sz w:val="28"/>
      <w:lang w:val="en-GB" w:eastAsia="en-US"/>
    </w:rPr>
  </w:style>
  <w:style w:type="character" w:customStyle="1" w:styleId="T1Char8">
    <w:name w:val="T1 Char8"/>
    <w:aliases w:val="Header 6 Char Char7"/>
    <w:rsid w:val="009F000E"/>
    <w:rPr>
      <w:rFonts w:ascii="Arial" w:hAnsi="Arial"/>
      <w:lang w:val="en-GB" w:eastAsia="en-US" w:bidi="ar-SA"/>
    </w:rPr>
  </w:style>
  <w:style w:type="character" w:customStyle="1" w:styleId="Underrubrik2Char9">
    <w:name w:val="Underrubrik2 Char9"/>
    <w:aliases w:val="31 Char9,32 Char9,33 Char9,34 Char9"/>
    <w:rsid w:val="009F000E"/>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000E"/>
    <w:rPr>
      <w:rFonts w:ascii="Arial" w:hAnsi="Arial" w:cs="Arial"/>
      <w:sz w:val="28"/>
      <w:szCs w:val="28"/>
      <w:lang w:val="en-GB" w:eastAsia="en-US" w:bidi="he-IL"/>
    </w:rPr>
  </w:style>
  <w:style w:type="character" w:customStyle="1" w:styleId="T1Char7">
    <w:name w:val="T1 Char7"/>
    <w:aliases w:val="Header 6 Char Char8"/>
    <w:rsid w:val="009F00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000E"/>
    <w:rPr>
      <w:rFonts w:ascii="Arial" w:hAnsi="Arial" w:cs="Arial"/>
      <w:sz w:val="28"/>
      <w:szCs w:val="28"/>
      <w:lang w:val="en-GB" w:eastAsia="en-US" w:bidi="he-IL"/>
    </w:rPr>
  </w:style>
  <w:style w:type="character" w:customStyle="1" w:styleId="T1Char9">
    <w:name w:val="T1 Char9"/>
    <w:aliases w:val="Header 6 Char Char9"/>
    <w:rsid w:val="009F000E"/>
    <w:rPr>
      <w:rFonts w:ascii="Arial" w:hAnsi="Arial" w:cs="Arial"/>
      <w:lang w:val="en-GB" w:eastAsia="en-US" w:bidi="he-IL"/>
    </w:rPr>
  </w:style>
  <w:style w:type="character" w:customStyle="1" w:styleId="TF0">
    <w:name w:val="TF (文字)"/>
    <w:rsid w:val="009F000E"/>
    <w:rPr>
      <w:rFonts w:ascii="Arial" w:hAnsi="Arial"/>
      <w:b/>
      <w:lang w:val="en-US" w:eastAsia="en-US"/>
    </w:rPr>
  </w:style>
  <w:style w:type="character" w:customStyle="1" w:styleId="BodyText2Char1">
    <w:name w:val="Body Text 2 Char1"/>
    <w:rsid w:val="009F000E"/>
    <w:rPr>
      <w:lang w:val="en-GB" w:eastAsia="ja-JP"/>
    </w:rPr>
  </w:style>
  <w:style w:type="character" w:customStyle="1" w:styleId="BodyText3Char1">
    <w:name w:val="Body Text 3 Char1"/>
    <w:rsid w:val="009F000E"/>
    <w:rPr>
      <w:lang w:val="en-GB" w:eastAsia="ja-JP"/>
    </w:rPr>
  </w:style>
  <w:style w:type="character" w:customStyle="1" w:styleId="BodyTextIndentChar1">
    <w:name w:val="Body Text Indent Char1"/>
    <w:rsid w:val="009F000E"/>
    <w:rPr>
      <w:rFonts w:eastAsia="MS Mincho"/>
      <w:lang w:val="en-GB" w:eastAsia="x-none"/>
    </w:rPr>
  </w:style>
  <w:style w:type="character" w:customStyle="1" w:styleId="NoteHeadingChar1">
    <w:name w:val="Note Heading Char1"/>
    <w:rsid w:val="009F000E"/>
    <w:rPr>
      <w:rFonts w:eastAsia="MS Mincho"/>
      <w:lang w:val="en-GB" w:eastAsia="x-none"/>
    </w:rPr>
  </w:style>
  <w:style w:type="character" w:customStyle="1" w:styleId="HTMLPreformattedChar1">
    <w:name w:val="HTML Preformatted Char1"/>
    <w:uiPriority w:val="99"/>
    <w:rsid w:val="009F000E"/>
    <w:rPr>
      <w:rFonts w:ascii="Courier New" w:eastAsia="MS Mincho" w:hAnsi="Courier New"/>
      <w:lang w:val="en-GB" w:eastAsia="x-none"/>
    </w:rPr>
  </w:style>
  <w:style w:type="character" w:customStyle="1" w:styleId="Heading7Char3">
    <w:name w:val="Heading 7 Char3"/>
    <w:rsid w:val="009F000E"/>
    <w:rPr>
      <w:rFonts w:ascii="Arial" w:eastAsia="Times New Roman" w:hAnsi="Arial"/>
      <w:lang w:val="en-GB"/>
    </w:rPr>
  </w:style>
  <w:style w:type="character" w:customStyle="1" w:styleId="Heading8Char3">
    <w:name w:val="Heading 8 Char3"/>
    <w:rsid w:val="009F000E"/>
    <w:rPr>
      <w:rFonts w:ascii="Arial" w:eastAsia="Times New Roman" w:hAnsi="Arial"/>
      <w:sz w:val="36"/>
      <w:lang w:val="en-GB"/>
    </w:rPr>
  </w:style>
  <w:style w:type="character" w:customStyle="1" w:styleId="Heading9Char2">
    <w:name w:val="Heading 9 Char2"/>
    <w:rsid w:val="009F000E"/>
    <w:rPr>
      <w:rFonts w:ascii="Arial" w:eastAsia="Times New Roman" w:hAnsi="Arial"/>
      <w:sz w:val="36"/>
      <w:lang w:val="en-GB"/>
    </w:rPr>
  </w:style>
  <w:style w:type="character" w:customStyle="1" w:styleId="FooterChar2">
    <w:name w:val="Footer Char2"/>
    <w:rsid w:val="009F000E"/>
    <w:rPr>
      <w:rFonts w:ascii="Arial" w:eastAsia="Times New Roman" w:hAnsi="Arial"/>
      <w:b/>
      <w:i/>
      <w:noProof/>
      <w:sz w:val="18"/>
    </w:rPr>
  </w:style>
  <w:style w:type="character" w:customStyle="1" w:styleId="PlainTextChar3">
    <w:name w:val="Plain Text Char3"/>
    <w:rsid w:val="009F000E"/>
    <w:rPr>
      <w:rFonts w:ascii="Courier New" w:hAnsi="Courier New"/>
      <w:lang w:val="nb-NO" w:eastAsia="ja-JP"/>
    </w:rPr>
  </w:style>
  <w:style w:type="character" w:customStyle="1" w:styleId="BodyText2Char3">
    <w:name w:val="Body Text 2 Char3"/>
    <w:rsid w:val="009F000E"/>
    <w:rPr>
      <w:rFonts w:ascii="Times New Roman" w:eastAsia="SimSun" w:hAnsi="Times New Roman"/>
      <w:lang w:val="en-GB" w:eastAsia="ja-JP"/>
    </w:rPr>
  </w:style>
  <w:style w:type="character" w:customStyle="1" w:styleId="BodyText3Char3">
    <w:name w:val="Body Text 3 Char3"/>
    <w:rsid w:val="009F000E"/>
    <w:rPr>
      <w:rFonts w:ascii="Times New Roman" w:eastAsia="SimSun" w:hAnsi="Times New Roman"/>
      <w:lang w:val="en-GB" w:eastAsia="ja-JP"/>
    </w:rPr>
  </w:style>
  <w:style w:type="character" w:customStyle="1" w:styleId="ListChar3">
    <w:name w:val="List Char3"/>
    <w:rsid w:val="009F000E"/>
    <w:rPr>
      <w:rFonts w:ascii="Times New Roman" w:eastAsia="Times New Roman" w:hAnsi="Times New Roman"/>
      <w:lang w:val="en-GB"/>
    </w:rPr>
  </w:style>
  <w:style w:type="character" w:customStyle="1" w:styleId="BodyTextIndentChar3">
    <w:name w:val="Body Text Indent Char3"/>
    <w:rsid w:val="009F000E"/>
    <w:rPr>
      <w:rFonts w:ascii="Times New Roman" w:eastAsia="SimSun" w:hAnsi="Times New Roman"/>
      <w:lang w:val="en-GB" w:eastAsia="ja-JP"/>
    </w:rPr>
  </w:style>
  <w:style w:type="character" w:customStyle="1" w:styleId="Heading7Char2">
    <w:name w:val="Heading 7 Char2"/>
    <w:rsid w:val="009F000E"/>
    <w:rPr>
      <w:rFonts w:ascii="Arial" w:hAnsi="Arial"/>
      <w:lang w:val="en-GB" w:eastAsia="en-GB" w:bidi="ar-SA"/>
    </w:rPr>
  </w:style>
  <w:style w:type="character" w:customStyle="1" w:styleId="Heading8Char2">
    <w:name w:val="Heading 8 Char2"/>
    <w:rsid w:val="009F000E"/>
    <w:rPr>
      <w:rFonts w:ascii="Arial" w:hAnsi="Arial"/>
      <w:sz w:val="36"/>
      <w:lang w:val="en-GB" w:eastAsia="en-GB" w:bidi="ar-SA"/>
    </w:rPr>
  </w:style>
  <w:style w:type="character" w:customStyle="1" w:styleId="ListChar2">
    <w:name w:val="List Char2"/>
    <w:rsid w:val="009F000E"/>
    <w:rPr>
      <w:lang w:val="en-GB" w:eastAsia="en-GB" w:bidi="ar-SA"/>
    </w:rPr>
  </w:style>
  <w:style w:type="character" w:customStyle="1" w:styleId="PlainTextChar2">
    <w:name w:val="Plain Text Char2"/>
    <w:rsid w:val="009F000E"/>
    <w:rPr>
      <w:rFonts w:ascii="Courier New" w:hAnsi="Courier New"/>
      <w:lang w:val="nb-NO" w:eastAsia="en-US" w:bidi="ar-SA"/>
    </w:rPr>
  </w:style>
  <w:style w:type="character" w:customStyle="1" w:styleId="CommentTextChar2">
    <w:name w:val="Comment Text Char2"/>
    <w:semiHidden/>
    <w:rsid w:val="009F000E"/>
    <w:rPr>
      <w:lang w:val="en-GB" w:eastAsia="en-US" w:bidi="ar-SA"/>
    </w:rPr>
  </w:style>
  <w:style w:type="character" w:customStyle="1" w:styleId="BodyText2Char2">
    <w:name w:val="Body Text 2 Char2"/>
    <w:rsid w:val="009F000E"/>
    <w:rPr>
      <w:lang w:val="en-GB" w:eastAsia="ja-JP" w:bidi="ar-SA"/>
    </w:rPr>
  </w:style>
  <w:style w:type="character" w:customStyle="1" w:styleId="BodyText3Char2">
    <w:name w:val="Body Text 3 Char2"/>
    <w:rsid w:val="009F000E"/>
    <w:rPr>
      <w:lang w:val="en-GB" w:eastAsia="ja-JP" w:bidi="ar-SA"/>
    </w:rPr>
  </w:style>
  <w:style w:type="character" w:customStyle="1" w:styleId="BodyTextIndentChar2">
    <w:name w:val="Body Text Indent Char2"/>
    <w:rsid w:val="009F00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000E"/>
    <w:rPr>
      <w:lang w:val="en-GB" w:eastAsia="ja-JP" w:bidi="ar-SA"/>
    </w:rPr>
  </w:style>
  <w:style w:type="character" w:customStyle="1" w:styleId="14">
    <w:name w:val="段落フォント1"/>
    <w:rsid w:val="009F000E"/>
  </w:style>
  <w:style w:type="character" w:customStyle="1" w:styleId="15">
    <w:name w:val="コメント参照1"/>
    <w:rsid w:val="009F000E"/>
    <w:rPr>
      <w:sz w:val="16"/>
    </w:rPr>
  </w:style>
  <w:style w:type="character" w:customStyle="1" w:styleId="st1">
    <w:name w:val="st1"/>
    <w:rsid w:val="009F00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000E"/>
    <w:rPr>
      <w:rFonts w:ascii="Times New Roman" w:eastAsia="Times New Roman" w:hAnsi="Times New Roman"/>
    </w:rPr>
  </w:style>
  <w:style w:type="character" w:customStyle="1" w:styleId="NMPHeading1Char3">
    <w:name w:val="NMP Heading 1 Char3"/>
    <w:aliases w:val="h112 Char1,h19 Char"/>
    <w:rsid w:val="009F000E"/>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000E"/>
    <w:rPr>
      <w:rFonts w:ascii="Arial" w:hAnsi="Arial"/>
      <w:sz w:val="32"/>
      <w:lang w:val="en-GB"/>
    </w:rPr>
  </w:style>
  <w:style w:type="character" w:customStyle="1" w:styleId="Absatz-Standardschriftart1">
    <w:name w:val="Absatz-Standardschriftart1"/>
    <w:rsid w:val="009F000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000E"/>
    <w:rPr>
      <w:rFonts w:ascii="Arial" w:hAnsi="Arial"/>
      <w:sz w:val="28"/>
      <w:lang w:val="en-GB"/>
    </w:rPr>
  </w:style>
  <w:style w:type="character" w:customStyle="1" w:styleId="1Char">
    <w:name w:val="标题 1 Char"/>
    <w:aliases w:val="h132 Char"/>
    <w:uiPriority w:val="9"/>
    <w:rsid w:val="009F000E"/>
    <w:rPr>
      <w:rFonts w:ascii="Arial" w:hAnsi="Arial"/>
      <w:sz w:val="36"/>
      <w:lang w:val="en-GB" w:eastAsia="en-US" w:bidi="ar-SA"/>
    </w:rPr>
  </w:style>
  <w:style w:type="character" w:customStyle="1" w:styleId="2Char">
    <w:name w:val="标题 2 Char"/>
    <w:aliases w:val="level 2 Char,Heading 2 3GPP Char,22 Char"/>
    <w:uiPriority w:val="9"/>
    <w:rsid w:val="009F00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000E"/>
    <w:rPr>
      <w:rFonts w:ascii="Arial" w:hAnsi="Arial"/>
      <w:sz w:val="28"/>
      <w:lang w:val="en-GB"/>
    </w:rPr>
  </w:style>
  <w:style w:type="character" w:customStyle="1" w:styleId="4Char">
    <w:name w:val="标题 4 Char"/>
    <w:aliases w:val="4 Ch"/>
    <w:rsid w:val="009F000E"/>
    <w:rPr>
      <w:rFonts w:ascii="Arial" w:hAnsi="Arial"/>
      <w:sz w:val="24"/>
      <w:szCs w:val="28"/>
      <w:lang w:val="en-GB" w:eastAsia="en-GB"/>
    </w:rPr>
  </w:style>
  <w:style w:type="character" w:customStyle="1" w:styleId="6Char">
    <w:name w:val="标题 6 Char"/>
    <w:uiPriority w:val="9"/>
    <w:rsid w:val="009F000E"/>
    <w:rPr>
      <w:rFonts w:ascii="Arial" w:hAnsi="Arial"/>
      <w:lang w:val="en-GB"/>
    </w:rPr>
  </w:style>
  <w:style w:type="character" w:customStyle="1" w:styleId="7Char">
    <w:name w:val="标题 7 Char"/>
    <w:uiPriority w:val="9"/>
    <w:rsid w:val="009F000E"/>
    <w:rPr>
      <w:rFonts w:ascii="Arial" w:hAnsi="Arial"/>
      <w:lang w:val="en-GB"/>
    </w:rPr>
  </w:style>
  <w:style w:type="character" w:customStyle="1" w:styleId="8Char">
    <w:name w:val="标题 8 Char"/>
    <w:uiPriority w:val="9"/>
    <w:rsid w:val="009F000E"/>
    <w:rPr>
      <w:rFonts w:ascii="Arial" w:hAnsi="Arial"/>
      <w:sz w:val="36"/>
      <w:lang w:val="en-GB"/>
    </w:rPr>
  </w:style>
  <w:style w:type="character" w:customStyle="1" w:styleId="9Char">
    <w:name w:val="标题 9 Char"/>
    <w:uiPriority w:val="9"/>
    <w:rsid w:val="009F000E"/>
    <w:rPr>
      <w:rFonts w:ascii="Arial" w:hAnsi="Arial"/>
      <w:sz w:val="36"/>
      <w:lang w:val="en-GB"/>
    </w:rPr>
  </w:style>
  <w:style w:type="character" w:customStyle="1" w:styleId="Char1">
    <w:name w:val="页脚 Char"/>
    <w:uiPriority w:val="99"/>
    <w:rsid w:val="009F000E"/>
    <w:rPr>
      <w:rFonts w:ascii="Arial" w:hAnsi="Arial"/>
      <w:b/>
      <w:i/>
      <w:noProof/>
      <w:sz w:val="18"/>
    </w:rPr>
  </w:style>
  <w:style w:type="character" w:customStyle="1" w:styleId="Char2">
    <w:name w:val="列表 Char"/>
    <w:rsid w:val="009F000E"/>
    <w:rPr>
      <w:lang w:val="en-GB"/>
    </w:rPr>
  </w:style>
  <w:style w:type="character" w:customStyle="1" w:styleId="Char3">
    <w:name w:val="文档结构图 Char"/>
    <w:uiPriority w:val="99"/>
    <w:rsid w:val="009F000E"/>
    <w:rPr>
      <w:rFonts w:ascii="Tahoma" w:hAnsi="Tahoma"/>
      <w:lang w:val="en-GB" w:eastAsia="en-US"/>
    </w:rPr>
  </w:style>
  <w:style w:type="character" w:customStyle="1" w:styleId="Char4">
    <w:name w:val="纯文本 Char"/>
    <w:rsid w:val="009F000E"/>
    <w:rPr>
      <w:rFonts w:ascii="Courier New" w:hAnsi="Courier New"/>
      <w:lang w:val="nb-NO"/>
    </w:rPr>
  </w:style>
  <w:style w:type="character" w:customStyle="1" w:styleId="Char5">
    <w:name w:val="批注框文本 Char"/>
    <w:uiPriority w:val="99"/>
    <w:rsid w:val="009F000E"/>
    <w:rPr>
      <w:rFonts w:ascii="Tahoma" w:hAnsi="Tahoma" w:cs="Tahoma"/>
      <w:sz w:val="16"/>
      <w:szCs w:val="16"/>
      <w:lang w:val="en-GB" w:eastAsia="en-GB" w:bidi="ar-SA"/>
    </w:rPr>
  </w:style>
  <w:style w:type="character" w:customStyle="1" w:styleId="Char6">
    <w:name w:val="日期 Char"/>
    <w:rsid w:val="009F000E"/>
    <w:rPr>
      <w:lang w:val="en-GB"/>
    </w:rPr>
  </w:style>
  <w:style w:type="paragraph" w:customStyle="1" w:styleId="40">
    <w:name w:val="修订4"/>
    <w:hidden/>
    <w:semiHidden/>
    <w:qFormat/>
    <w:rsid w:val="009F000E"/>
    <w:rPr>
      <w:rFonts w:ascii="Times New Roman" w:eastAsia="Batang" w:hAnsi="Times New Roman"/>
      <w:lang w:val="en-GB" w:eastAsia="en-US"/>
    </w:rPr>
  </w:style>
  <w:style w:type="paragraph" w:customStyle="1" w:styleId="Char10">
    <w:name w:val="Char1"/>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F000E"/>
    <w:rPr>
      <w:rFonts w:ascii="Arial" w:hAnsi="Arial"/>
      <w:b/>
      <w:i/>
      <w:noProof/>
      <w:sz w:val="18"/>
      <w:lang w:val="en-GB"/>
    </w:rPr>
  </w:style>
  <w:style w:type="character" w:customStyle="1" w:styleId="CharChar18">
    <w:name w:val="Char Char18"/>
    <w:rsid w:val="009F000E"/>
    <w:rPr>
      <w:rFonts w:ascii="Arial" w:hAnsi="Arial"/>
      <w:lang w:eastAsia="en-US"/>
    </w:rPr>
  </w:style>
  <w:style w:type="paragraph" w:customStyle="1" w:styleId="CharCharCharChar">
    <w:name w:val="Char Char Char Char"/>
    <w:qFormat/>
    <w:rsid w:val="009F00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F000E"/>
    <w:rPr>
      <w:rFonts w:ascii="Arial" w:eastAsia="MS Mincho" w:hAnsi="Arial"/>
      <w:lang w:val="en-GB" w:eastAsia="en-US" w:bidi="ar-SA"/>
    </w:rPr>
  </w:style>
  <w:style w:type="character" w:customStyle="1" w:styleId="CarCar8">
    <w:name w:val="Car Car8"/>
    <w:rsid w:val="009F000E"/>
    <w:rPr>
      <w:rFonts w:ascii="Arial" w:eastAsia="MS Mincho" w:hAnsi="Arial"/>
      <w:sz w:val="36"/>
      <w:lang w:val="en-GB" w:eastAsia="en-US" w:bidi="ar-SA"/>
    </w:rPr>
  </w:style>
  <w:style w:type="character" w:customStyle="1" w:styleId="CarCar3">
    <w:name w:val="Car Car3"/>
    <w:rsid w:val="009F000E"/>
    <w:rPr>
      <w:rFonts w:ascii="Arial" w:eastAsia="MS Mincho" w:hAnsi="Arial"/>
      <w:sz w:val="36"/>
      <w:lang w:val="en-GB" w:eastAsia="en-US" w:bidi="ar-SA"/>
    </w:rPr>
  </w:style>
  <w:style w:type="character" w:customStyle="1" w:styleId="CarCar7">
    <w:name w:val="Car Car7"/>
    <w:rsid w:val="009F000E"/>
    <w:rPr>
      <w:rFonts w:eastAsia="MS Mincho"/>
      <w:lang w:val="en-GB" w:eastAsia="en-US" w:bidi="ar-SA"/>
    </w:rPr>
  </w:style>
  <w:style w:type="character" w:customStyle="1" w:styleId="CarCar6">
    <w:name w:val="Car Car6"/>
    <w:rsid w:val="009F000E"/>
    <w:rPr>
      <w:rFonts w:ascii="Courier New" w:hAnsi="Courier New"/>
      <w:lang w:val="nb-NO" w:eastAsia="ja-JP" w:bidi="ar-SA"/>
    </w:rPr>
  </w:style>
  <w:style w:type="character" w:customStyle="1" w:styleId="CarCar2">
    <w:name w:val="Car Car2"/>
    <w:rsid w:val="009F000E"/>
    <w:rPr>
      <w:rFonts w:eastAsia="MS Mincho"/>
      <w:lang w:val="en-GB" w:eastAsia="ja-JP" w:bidi="ar-SA"/>
    </w:rPr>
  </w:style>
  <w:style w:type="character" w:customStyle="1" w:styleId="CarCar9">
    <w:name w:val="Car Car9"/>
    <w:rsid w:val="009F000E"/>
    <w:rPr>
      <w:rFonts w:ascii="Arial" w:hAnsi="Arial"/>
      <w:lang w:val="en-GB" w:eastAsia="ja-JP" w:bidi="ar-SA"/>
    </w:rPr>
  </w:style>
  <w:style w:type="character" w:customStyle="1" w:styleId="CharChar23">
    <w:name w:val="Char Char23"/>
    <w:rsid w:val="009F000E"/>
    <w:rPr>
      <w:rFonts w:ascii="Arial" w:hAnsi="Arial"/>
      <w:lang w:val="en-GB" w:eastAsia="en-US"/>
    </w:rPr>
  </w:style>
  <w:style w:type="paragraph" w:customStyle="1" w:styleId="ZchnZchn1">
    <w:name w:val="Zchn Zchn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F000E"/>
    <w:rPr>
      <w:rFonts w:ascii="Courier New" w:eastAsia="Batang" w:hAnsi="Courier New"/>
      <w:lang w:val="nb-NO" w:eastAsia="en-US" w:bidi="ar-SA"/>
    </w:rPr>
  </w:style>
  <w:style w:type="paragraph" w:customStyle="1" w:styleId="5">
    <w:name w:val="修订5"/>
    <w:hidden/>
    <w:semiHidden/>
    <w:qFormat/>
    <w:rsid w:val="009F000E"/>
    <w:rPr>
      <w:rFonts w:ascii="Times New Roman" w:eastAsia="Batang" w:hAnsi="Times New Roman"/>
      <w:lang w:val="en-GB" w:eastAsia="en-US"/>
    </w:rPr>
  </w:style>
  <w:style w:type="character" w:customStyle="1" w:styleId="Char7">
    <w:name w:val="批注文字 Char"/>
    <w:uiPriority w:val="99"/>
    <w:qFormat/>
    <w:rsid w:val="009F000E"/>
    <w:rPr>
      <w:lang w:val="en-GB" w:eastAsia="x-none"/>
    </w:rPr>
  </w:style>
  <w:style w:type="character" w:customStyle="1" w:styleId="Char11">
    <w:name w:val="批注主题 Char1"/>
    <w:rsid w:val="009F000E"/>
    <w:rPr>
      <w:b/>
      <w:bCs/>
      <w:lang w:val="en-GB" w:eastAsia="x-none"/>
    </w:rPr>
  </w:style>
  <w:style w:type="character" w:customStyle="1" w:styleId="trans">
    <w:name w:val="trans"/>
    <w:rsid w:val="009F000E"/>
  </w:style>
  <w:style w:type="character" w:customStyle="1" w:styleId="Char12">
    <w:name w:val="批注文字 Char1"/>
    <w:rsid w:val="009F000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000E"/>
    <w:rPr>
      <w:lang w:val="en-GB" w:eastAsia="en-US" w:bidi="ar-SA"/>
    </w:rPr>
  </w:style>
  <w:style w:type="character" w:customStyle="1" w:styleId="ListChar1">
    <w:name w:val="List Char1"/>
    <w:rsid w:val="009F00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000E"/>
    <w:rPr>
      <w:b/>
      <w:lang w:val="en-GB"/>
    </w:rPr>
  </w:style>
  <w:style w:type="character" w:customStyle="1" w:styleId="Heading6Char">
    <w:name w:val="Heading 6 Char"/>
    <w:aliases w:val="T1 Char,Header 6 Char,Heading 6 Char4,Heading 6 Char Char,Header 6 Char Char,Heading 6 Char5"/>
    <w:qFormat/>
    <w:rsid w:val="009F000E"/>
    <w:rPr>
      <w:rFonts w:ascii="Arial" w:hAnsi="Arial"/>
      <w:lang w:val="en-GB"/>
    </w:rPr>
  </w:style>
  <w:style w:type="character" w:customStyle="1" w:styleId="Heading7Char">
    <w:name w:val="Heading 7 Char"/>
    <w:aliases w:val="L7 Char,Header 7 Char"/>
    <w:qFormat/>
    <w:rsid w:val="009F000E"/>
    <w:rPr>
      <w:rFonts w:ascii="Arial" w:hAnsi="Arial"/>
      <w:lang w:val="en-GB"/>
    </w:rPr>
  </w:style>
  <w:style w:type="character" w:customStyle="1" w:styleId="Heading8Char">
    <w:name w:val="Heading 8 Char"/>
    <w:qFormat/>
    <w:rsid w:val="009F000E"/>
    <w:rPr>
      <w:rFonts w:ascii="Arial" w:hAnsi="Arial"/>
      <w:sz w:val="36"/>
      <w:lang w:val="en-GB"/>
    </w:rPr>
  </w:style>
  <w:style w:type="character" w:customStyle="1" w:styleId="Heading9Char">
    <w:name w:val="Heading 9 Char"/>
    <w:aliases w:val="Figure Heading Char1,FH Char1"/>
    <w:qFormat/>
    <w:rsid w:val="009F000E"/>
    <w:rPr>
      <w:rFonts w:ascii="Arial" w:hAnsi="Arial"/>
      <w:sz w:val="36"/>
      <w:lang w:val="en-GB"/>
    </w:rPr>
  </w:style>
  <w:style w:type="character" w:customStyle="1" w:styleId="FooterChar">
    <w:name w:val="Footer Char"/>
    <w:aliases w:val="footer odd Char,footer Char,fo Char,pie de página Char"/>
    <w:qFormat/>
    <w:rsid w:val="009F000E"/>
    <w:rPr>
      <w:rFonts w:ascii="Arial" w:hAnsi="Arial"/>
      <w:b/>
      <w:i/>
      <w:sz w:val="18"/>
      <w:lang w:val="en-GB"/>
    </w:rPr>
  </w:style>
  <w:style w:type="character" w:customStyle="1" w:styleId="a6">
    <w:name w:val="標準太字"/>
    <w:autoRedefine/>
    <w:rsid w:val="009F000E"/>
    <w:rPr>
      <w:b/>
    </w:rPr>
  </w:style>
  <w:style w:type="character" w:styleId="HTMLCode">
    <w:name w:val="HTML Code"/>
    <w:rsid w:val="009F000E"/>
    <w:rPr>
      <w:rFonts w:ascii="Arial Unicode MS" w:eastAsia="Arial Unicode MS" w:hAnsi="Arial Unicode MS" w:cs="Arial Unicode MS"/>
      <w:sz w:val="20"/>
      <w:szCs w:val="20"/>
    </w:rPr>
  </w:style>
  <w:style w:type="character" w:customStyle="1" w:styleId="CharChar31">
    <w:name w:val="Char Char31"/>
    <w:qFormat/>
    <w:rsid w:val="009F000E"/>
    <w:rPr>
      <w:rFonts w:ascii="Arial" w:hAnsi="Arial" w:cs="Arial" w:hint="default"/>
      <w:sz w:val="28"/>
      <w:lang w:val="en-GB" w:eastAsia="ko-KR" w:bidi="ar-SA"/>
    </w:rPr>
  </w:style>
  <w:style w:type="character" w:customStyle="1" w:styleId="CharChar12">
    <w:name w:val="Char Char12"/>
    <w:rsid w:val="009F000E"/>
    <w:rPr>
      <w:lang w:val="en-GB" w:eastAsia="ja-JP"/>
    </w:rPr>
  </w:style>
  <w:style w:type="character" w:customStyle="1" w:styleId="CharChar41">
    <w:name w:val="Char Char41"/>
    <w:rsid w:val="009F000E"/>
    <w:rPr>
      <w:rFonts w:ascii="Times-Roman" w:hAnsi="Times-Roman"/>
      <w:lang w:val="nb-NO" w:eastAsia="ja-JP"/>
    </w:rPr>
  </w:style>
  <w:style w:type="character" w:customStyle="1" w:styleId="CharChar71">
    <w:name w:val="Char Char71"/>
    <w:rsid w:val="009F000E"/>
    <w:rPr>
      <w:rFonts w:ascii="SimHei" w:eastAsia="SimHei"/>
      <w:shd w:val="clear" w:color="auto" w:fill="000080"/>
      <w:lang w:val="en-GB" w:eastAsia="en-US"/>
    </w:rPr>
  </w:style>
  <w:style w:type="character" w:customStyle="1" w:styleId="CharChar101">
    <w:name w:val="Char Char101"/>
    <w:rsid w:val="009F000E"/>
    <w:rPr>
      <w:rFonts w:ascii="Times New Roman" w:hAnsi="Times New Roman"/>
      <w:lang w:val="en-GB" w:eastAsia="en-US"/>
    </w:rPr>
  </w:style>
  <w:style w:type="character" w:customStyle="1" w:styleId="CharChar91">
    <w:name w:val="Char Char91"/>
    <w:rsid w:val="009F000E"/>
    <w:rPr>
      <w:rFonts w:ascii="SimHei" w:eastAsia="SimHei"/>
      <w:sz w:val="16"/>
      <w:lang w:val="en-GB" w:eastAsia="en-US"/>
    </w:rPr>
  </w:style>
  <w:style w:type="character" w:customStyle="1" w:styleId="CharChar81">
    <w:name w:val="Char Char81"/>
    <w:semiHidden/>
    <w:rsid w:val="009F000E"/>
    <w:rPr>
      <w:rFonts w:ascii="Times New Roman" w:hAnsi="Times New Roman"/>
      <w:b/>
      <w:lang w:val="en-GB" w:eastAsia="en-US"/>
    </w:rPr>
  </w:style>
  <w:style w:type="character" w:customStyle="1" w:styleId="CharChar191">
    <w:name w:val="Char Char191"/>
    <w:rsid w:val="009F000E"/>
    <w:rPr>
      <w:rFonts w:ascii="Times New Roman" w:hAnsi="Times New Roman"/>
      <w:lang w:val="en-GB" w:eastAsia="x-none"/>
    </w:rPr>
  </w:style>
  <w:style w:type="character" w:customStyle="1" w:styleId="CharChar131">
    <w:name w:val="Char Char131"/>
    <w:semiHidden/>
    <w:rsid w:val="009F000E"/>
    <w:rPr>
      <w:rFonts w:ascii="Malgun Gothic" w:eastAsia="Malgun Gothic" w:hAnsi="Malgun Gothic"/>
      <w:lang w:val="en-GB" w:eastAsia="en-US"/>
    </w:rPr>
  </w:style>
  <w:style w:type="character" w:customStyle="1" w:styleId="CharChar61">
    <w:name w:val="Char Char61"/>
    <w:rsid w:val="009F000E"/>
    <w:rPr>
      <w:rFonts w:ascii="Arial" w:eastAsia="Malgun Gothic" w:hAnsi="Arial"/>
      <w:sz w:val="32"/>
      <w:lang w:val="en-GB" w:eastAsia="en-US"/>
    </w:rPr>
  </w:style>
  <w:style w:type="character" w:customStyle="1" w:styleId="CharChar51">
    <w:name w:val="Char Char51"/>
    <w:rsid w:val="009F000E"/>
    <w:rPr>
      <w:rFonts w:ascii="Arial" w:eastAsia="Malgun Gothic" w:hAnsi="Arial"/>
      <w:sz w:val="28"/>
      <w:lang w:val="en-GB" w:eastAsia="en-US"/>
    </w:rPr>
  </w:style>
  <w:style w:type="character" w:customStyle="1" w:styleId="CharChar161">
    <w:name w:val="Char Char161"/>
    <w:rsid w:val="009F000E"/>
    <w:rPr>
      <w:rFonts w:ascii="Arial" w:eastAsia="Malgun Gothic" w:hAnsi="Arial"/>
      <w:lang w:val="en-GB" w:eastAsia="en-US"/>
    </w:rPr>
  </w:style>
  <w:style w:type="character" w:customStyle="1" w:styleId="CharChar141">
    <w:name w:val="Char Char141"/>
    <w:rsid w:val="009F000E"/>
    <w:rPr>
      <w:rFonts w:ascii="Arial" w:eastAsia="Malgun Gothic" w:hAnsi="Arial"/>
      <w:sz w:val="36"/>
      <w:lang w:val="en-GB" w:eastAsia="en-US"/>
    </w:rPr>
  </w:style>
  <w:style w:type="character" w:customStyle="1" w:styleId="CharChar111">
    <w:name w:val="Char Char111"/>
    <w:rsid w:val="009F000E"/>
    <w:rPr>
      <w:rFonts w:ascii="SimHei" w:eastAsia="Malgun Gothic" w:hAnsi="SimHei"/>
      <w:lang w:val="en-GB" w:eastAsia="en-US"/>
    </w:rPr>
  </w:style>
  <w:style w:type="character" w:customStyle="1" w:styleId="CharChar210">
    <w:name w:val="Char Char210"/>
    <w:rsid w:val="009F000E"/>
    <w:rPr>
      <w:rFonts w:ascii="Arial" w:hAnsi="Arial"/>
      <w:sz w:val="28"/>
      <w:lang w:val="en-GB" w:eastAsia="en-US"/>
    </w:rPr>
  </w:style>
  <w:style w:type="character" w:customStyle="1" w:styleId="CharChar151">
    <w:name w:val="Char Char151"/>
    <w:rsid w:val="009F000E"/>
    <w:rPr>
      <w:rFonts w:ascii="Arial" w:hAnsi="Arial"/>
      <w:sz w:val="36"/>
      <w:lang w:val="en-GB" w:eastAsia="x-none"/>
    </w:rPr>
  </w:style>
  <w:style w:type="character" w:customStyle="1" w:styleId="CharChar251">
    <w:name w:val="Char Char251"/>
    <w:rsid w:val="009F000E"/>
    <w:rPr>
      <w:rFonts w:ascii="Arial" w:hAnsi="Arial"/>
      <w:lang w:val="en-GB" w:eastAsia="en-US"/>
    </w:rPr>
  </w:style>
  <w:style w:type="character" w:customStyle="1" w:styleId="CharChar241">
    <w:name w:val="Char Char241"/>
    <w:rsid w:val="009F000E"/>
    <w:rPr>
      <w:rFonts w:ascii="Arial" w:hAnsi="Arial"/>
      <w:sz w:val="36"/>
      <w:lang w:val="en-GB" w:eastAsia="en-US"/>
    </w:rPr>
  </w:style>
  <w:style w:type="character" w:customStyle="1" w:styleId="CharChar301">
    <w:name w:val="Char Char301"/>
    <w:rsid w:val="009F000E"/>
    <w:rPr>
      <w:rFonts w:ascii="Arial" w:hAnsi="Arial"/>
      <w:lang w:val="en-GB" w:eastAsia="en-US"/>
    </w:rPr>
  </w:style>
  <w:style w:type="character" w:customStyle="1" w:styleId="CharChar291">
    <w:name w:val="Char Char291"/>
    <w:rsid w:val="009F000E"/>
    <w:rPr>
      <w:rFonts w:ascii="Arial" w:hAnsi="Arial"/>
      <w:sz w:val="36"/>
      <w:lang w:val="en-GB" w:eastAsia="en-US"/>
    </w:rPr>
  </w:style>
  <w:style w:type="character" w:customStyle="1" w:styleId="CharChar281">
    <w:name w:val="Char Char281"/>
    <w:rsid w:val="009F000E"/>
    <w:rPr>
      <w:rFonts w:ascii="Arial" w:hAnsi="Arial"/>
      <w:sz w:val="36"/>
      <w:lang w:val="en-GB" w:eastAsia="en-US"/>
    </w:rPr>
  </w:style>
  <w:style w:type="character" w:customStyle="1" w:styleId="CharChar271">
    <w:name w:val="Char Char271"/>
    <w:rsid w:val="009F000E"/>
    <w:rPr>
      <w:rFonts w:ascii="Arial" w:hAnsi="Arial"/>
      <w:b/>
      <w:i/>
      <w:noProof/>
      <w:sz w:val="18"/>
      <w:lang w:val="en-GB" w:eastAsia="en-US"/>
    </w:rPr>
  </w:style>
  <w:style w:type="character" w:customStyle="1" w:styleId="CharChar261">
    <w:name w:val="Char Char261"/>
    <w:rsid w:val="009F000E"/>
    <w:rPr>
      <w:rFonts w:ascii="Arial" w:hAnsi="Arial"/>
      <w:lang w:val="en-GB" w:eastAsia="x-none"/>
    </w:rPr>
  </w:style>
  <w:style w:type="character" w:customStyle="1" w:styleId="CharChar171">
    <w:name w:val="Char Char171"/>
    <w:rsid w:val="009F000E"/>
    <w:rPr>
      <w:rFonts w:ascii="Arial" w:hAnsi="Arial"/>
      <w:sz w:val="36"/>
      <w:lang w:val="x-none" w:eastAsia="en-US"/>
    </w:rPr>
  </w:style>
  <w:style w:type="character" w:customStyle="1" w:styleId="CharChar211">
    <w:name w:val="Char Char211"/>
    <w:rsid w:val="009F000E"/>
    <w:rPr>
      <w:rFonts w:ascii="Times New Roman" w:hAnsi="Times New Roman"/>
      <w:lang w:val="en-GB" w:eastAsia="en-US"/>
    </w:rPr>
  </w:style>
  <w:style w:type="character" w:customStyle="1" w:styleId="CharChar201">
    <w:name w:val="Char Char201"/>
    <w:rsid w:val="009F000E"/>
    <w:rPr>
      <w:rFonts w:ascii="SimHei" w:eastAsia="SimHei"/>
      <w:sz w:val="16"/>
      <w:lang w:val="en-GB" w:eastAsia="en-US"/>
    </w:rPr>
  </w:style>
  <w:style w:type="character" w:customStyle="1" w:styleId="CharChar221">
    <w:name w:val="Char Char221"/>
    <w:rsid w:val="009F000E"/>
    <w:rPr>
      <w:rFonts w:ascii="Arial" w:hAnsi="Arial"/>
      <w:b/>
      <w:i/>
      <w:noProof/>
      <w:sz w:val="18"/>
      <w:lang w:val="en-GB"/>
    </w:rPr>
  </w:style>
  <w:style w:type="character" w:customStyle="1" w:styleId="CharChar181">
    <w:name w:val="Char Char181"/>
    <w:rsid w:val="009F000E"/>
    <w:rPr>
      <w:rFonts w:ascii="Arial" w:hAnsi="Arial"/>
      <w:lang w:val="x-none" w:eastAsia="en-US"/>
    </w:rPr>
  </w:style>
  <w:style w:type="character" w:customStyle="1" w:styleId="CarCar41">
    <w:name w:val="Car Car41"/>
    <w:rsid w:val="009F000E"/>
    <w:rPr>
      <w:rFonts w:ascii="Arial" w:hAnsi="Arial"/>
      <w:lang w:val="en-GB" w:eastAsia="en-US"/>
    </w:rPr>
  </w:style>
  <w:style w:type="character" w:customStyle="1" w:styleId="CarCar81">
    <w:name w:val="Car Car81"/>
    <w:rsid w:val="009F000E"/>
    <w:rPr>
      <w:rFonts w:ascii="Arial" w:hAnsi="Arial"/>
      <w:sz w:val="36"/>
      <w:lang w:val="en-GB" w:eastAsia="en-US"/>
    </w:rPr>
  </w:style>
  <w:style w:type="character" w:customStyle="1" w:styleId="CarCar31">
    <w:name w:val="Car Car31"/>
    <w:rsid w:val="009F000E"/>
    <w:rPr>
      <w:rFonts w:ascii="Arial" w:hAnsi="Arial"/>
      <w:sz w:val="36"/>
      <w:lang w:val="en-GB" w:eastAsia="en-US"/>
    </w:rPr>
  </w:style>
  <w:style w:type="character" w:customStyle="1" w:styleId="CarCar71">
    <w:name w:val="Car Car71"/>
    <w:rsid w:val="009F000E"/>
    <w:rPr>
      <w:rFonts w:eastAsia="Times New Roman"/>
      <w:lang w:val="en-GB" w:eastAsia="en-US"/>
    </w:rPr>
  </w:style>
  <w:style w:type="character" w:customStyle="1" w:styleId="CarCar61">
    <w:name w:val="Car Car61"/>
    <w:rsid w:val="009F000E"/>
    <w:rPr>
      <w:rFonts w:ascii="Times-Roman" w:hAnsi="Times-Roman"/>
      <w:lang w:val="nb-NO" w:eastAsia="ja-JP"/>
    </w:rPr>
  </w:style>
  <w:style w:type="character" w:customStyle="1" w:styleId="CarCar21">
    <w:name w:val="Car Car21"/>
    <w:rsid w:val="009F000E"/>
    <w:rPr>
      <w:rFonts w:eastAsia="Times New Roman"/>
      <w:lang w:val="en-GB" w:eastAsia="ja-JP"/>
    </w:rPr>
  </w:style>
  <w:style w:type="character" w:customStyle="1" w:styleId="CarCar91">
    <w:name w:val="Car Car91"/>
    <w:rsid w:val="009F000E"/>
    <w:rPr>
      <w:rFonts w:ascii="Arial" w:hAnsi="Arial"/>
      <w:lang w:val="en-GB" w:eastAsia="ja-JP"/>
    </w:rPr>
  </w:style>
  <w:style w:type="character" w:customStyle="1" w:styleId="CarCar101">
    <w:name w:val="Car Car101"/>
    <w:rsid w:val="009F000E"/>
    <w:rPr>
      <w:rFonts w:ascii="Arial" w:hAnsi="Arial"/>
      <w:lang w:val="en-GB" w:eastAsia="ja-JP"/>
    </w:rPr>
  </w:style>
  <w:style w:type="character" w:customStyle="1" w:styleId="CharChar231">
    <w:name w:val="Char Char231"/>
    <w:rsid w:val="009F000E"/>
    <w:rPr>
      <w:rFonts w:ascii="Arial" w:hAnsi="Arial"/>
      <w:lang w:val="en-GB" w:eastAsia="en-US"/>
    </w:rPr>
  </w:style>
  <w:style w:type="character" w:customStyle="1" w:styleId="ZchnZchn51">
    <w:name w:val="Zchn Zchn51"/>
    <w:rsid w:val="009F000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000E"/>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9F000E"/>
    <w:rPr>
      <w:color w:val="808080"/>
      <w:shd w:val="clear" w:color="auto" w:fill="E6E6E6"/>
    </w:rPr>
  </w:style>
  <w:style w:type="character" w:customStyle="1" w:styleId="TF1">
    <w:name w:val="TF字符"/>
    <w:aliases w:val="left字符"/>
    <w:rsid w:val="009F000E"/>
    <w:rPr>
      <w:rFonts w:ascii="Arial" w:hAnsi="Arial"/>
      <w:b/>
      <w:lang w:val="en-GB" w:eastAsia="en-US"/>
    </w:rPr>
  </w:style>
  <w:style w:type="paragraph" w:customStyle="1" w:styleId="a7">
    <w:name w:val="修订"/>
    <w:hidden/>
    <w:semiHidden/>
    <w:rsid w:val="009F000E"/>
    <w:rPr>
      <w:rFonts w:ascii="Times New Roman" w:eastAsia="Batang" w:hAnsi="Times New Roman"/>
      <w:lang w:val="en-GB" w:eastAsia="en-US"/>
    </w:rPr>
  </w:style>
  <w:style w:type="paragraph" w:customStyle="1" w:styleId="-31">
    <w:name w:val="深色列表 - 着色 31"/>
    <w:hidden/>
    <w:uiPriority w:val="99"/>
    <w:semiHidden/>
    <w:qFormat/>
    <w:rsid w:val="009F000E"/>
    <w:rPr>
      <w:rFonts w:ascii="Times New Roman" w:eastAsia="MS Mincho" w:hAnsi="Times New Roman"/>
      <w:lang w:val="en-GB" w:eastAsia="en-US"/>
    </w:rPr>
  </w:style>
  <w:style w:type="character" w:customStyle="1" w:styleId="1-11">
    <w:name w:val="网格表 1 浅色 - 着色 11"/>
    <w:uiPriority w:val="31"/>
    <w:qFormat/>
    <w:rsid w:val="009F000E"/>
    <w:rPr>
      <w:smallCaps/>
      <w:color w:val="5A5A5A"/>
    </w:rPr>
  </w:style>
  <w:style w:type="character" w:customStyle="1" w:styleId="TitleChar1">
    <w:name w:val="Title Char1"/>
    <w:aliases w:val="Section Header Char1"/>
    <w:rsid w:val="009F000E"/>
    <w:rPr>
      <w:rFonts w:ascii="Cambria" w:eastAsia="Times New Roman" w:hAnsi="Cambria" w:cs="Times New Roman"/>
      <w:b/>
      <w:bCs/>
      <w:kern w:val="28"/>
      <w:sz w:val="32"/>
      <w:szCs w:val="32"/>
      <w:lang w:val="en-GB"/>
    </w:rPr>
  </w:style>
  <w:style w:type="paragraph" w:customStyle="1" w:styleId="121">
    <w:name w:val="表 (青) 121"/>
    <w:hidden/>
    <w:uiPriority w:val="71"/>
    <w:qFormat/>
    <w:rsid w:val="009F000E"/>
    <w:rPr>
      <w:rFonts w:ascii="Times New Roman" w:hAnsi="Times New Roman"/>
      <w:lang w:val="en-GB" w:eastAsia="en-US"/>
    </w:rPr>
  </w:style>
  <w:style w:type="character" w:customStyle="1" w:styleId="-21">
    <w:name w:val="浅色网格 - 着色 21"/>
    <w:uiPriority w:val="99"/>
    <w:unhideWhenUsed/>
    <w:rsid w:val="009F000E"/>
    <w:rPr>
      <w:color w:val="808080"/>
    </w:rPr>
  </w:style>
  <w:style w:type="character" w:customStyle="1" w:styleId="nowrap1">
    <w:name w:val="nowrap1"/>
    <w:rsid w:val="009F000E"/>
  </w:style>
  <w:style w:type="character" w:customStyle="1" w:styleId="shorttext">
    <w:name w:val="short_text"/>
    <w:rsid w:val="009F000E"/>
  </w:style>
  <w:style w:type="character" w:customStyle="1" w:styleId="Char13">
    <w:name w:val="页脚 Char1"/>
    <w:rsid w:val="009F000E"/>
    <w:rPr>
      <w:sz w:val="18"/>
      <w:szCs w:val="18"/>
      <w:lang w:val="en-GB" w:eastAsia="en-US"/>
    </w:rPr>
  </w:style>
  <w:style w:type="character" w:customStyle="1" w:styleId="-11">
    <w:name w:val="浅色网格 - 着色 11"/>
    <w:uiPriority w:val="99"/>
    <w:rsid w:val="009F000E"/>
    <w:rPr>
      <w:color w:val="808080"/>
    </w:rPr>
  </w:style>
  <w:style w:type="paragraph" w:customStyle="1" w:styleId="-110">
    <w:name w:val="彩色底纹 - 着色 11"/>
    <w:hidden/>
    <w:uiPriority w:val="99"/>
    <w:semiHidden/>
    <w:qFormat/>
    <w:rsid w:val="009F000E"/>
    <w:rPr>
      <w:rFonts w:ascii="Times New Roman" w:hAnsi="Times New Roman"/>
      <w:lang w:val="en-GB" w:eastAsia="en-US"/>
    </w:rPr>
  </w:style>
  <w:style w:type="character" w:customStyle="1" w:styleId="a8">
    <w:name w:val="未处理的提及"/>
    <w:uiPriority w:val="52"/>
    <w:rsid w:val="009F000E"/>
    <w:rPr>
      <w:color w:val="808080"/>
      <w:shd w:val="clear" w:color="auto" w:fill="E6E6E6"/>
    </w:rPr>
  </w:style>
  <w:style w:type="character" w:customStyle="1" w:styleId="Char14">
    <w:name w:val="标题 Char1"/>
    <w:rsid w:val="009F000E"/>
    <w:rPr>
      <w:rFonts w:ascii="Cambria" w:hAnsi="Cambria" w:cs="Times New Roman"/>
      <w:b/>
      <w:bCs/>
      <w:sz w:val="32"/>
      <w:szCs w:val="32"/>
      <w:lang w:val="en-GB" w:eastAsia="en-US"/>
    </w:rPr>
  </w:style>
  <w:style w:type="character" w:customStyle="1" w:styleId="NoSpacingChar">
    <w:name w:val="No Spacing Char"/>
    <w:link w:val="NoSpacing"/>
    <w:uiPriority w:val="1"/>
    <w:locked/>
    <w:rsid w:val="009F000E"/>
    <w:rPr>
      <w:rFonts w:ascii="Arial" w:eastAsia="PMingLiU" w:hAnsi="Arial" w:cs="Arial"/>
      <w:sz w:val="22"/>
      <w:szCs w:val="22"/>
      <w:lang w:val="en-GB" w:eastAsia="en-GB"/>
    </w:rPr>
  </w:style>
  <w:style w:type="character" w:customStyle="1" w:styleId="Char30">
    <w:name w:val="批注主题 Char3"/>
    <w:locked/>
    <w:rsid w:val="009F000E"/>
    <w:rPr>
      <w:rFonts w:ascii="Times New Roman" w:eastAsia="MS Mincho" w:hAnsi="Times New Roman"/>
      <w:b/>
      <w:bCs/>
      <w:lang w:eastAsia="en-US"/>
    </w:rPr>
  </w:style>
  <w:style w:type="character" w:customStyle="1" w:styleId="Char15">
    <w:name w:val="日期 Char1"/>
    <w:rsid w:val="009F000E"/>
    <w:rPr>
      <w:rFonts w:ascii="MS Mincho" w:eastAsia="MS Mincho" w:hAnsi="MS Mincho" w:hint="eastAsia"/>
      <w:lang w:val="en-GB"/>
    </w:rPr>
  </w:style>
  <w:style w:type="character" w:customStyle="1" w:styleId="Absatz-Standardschriftart2">
    <w:name w:val="Absatz-Standardschriftart2"/>
    <w:rsid w:val="009F000E"/>
  </w:style>
  <w:style w:type="character" w:customStyle="1" w:styleId="Absatz-Standardschriftart3">
    <w:name w:val="Absatz-Standardschriftart3"/>
    <w:rsid w:val="009F000E"/>
  </w:style>
  <w:style w:type="character" w:customStyle="1" w:styleId="8Char1">
    <w:name w:val="标题 8 Char1"/>
    <w:rsid w:val="009F000E"/>
    <w:rPr>
      <w:rFonts w:ascii="Arial" w:hAnsi="Arial" w:cs="Arial" w:hint="default"/>
      <w:sz w:val="36"/>
      <w:lang w:val="en-GB" w:eastAsia="en-US" w:bidi="ar-SA"/>
    </w:rPr>
  </w:style>
  <w:style w:type="character" w:customStyle="1" w:styleId="Char20">
    <w:name w:val="批注主题 Char2"/>
    <w:rsid w:val="009F000E"/>
    <w:rPr>
      <w:rFonts w:ascii="SimSun" w:eastAsia="SimSun" w:hAnsi="SimSun" w:hint="eastAsia"/>
      <w:b/>
      <w:bCs/>
      <w:lang w:eastAsia="en-US"/>
    </w:rPr>
  </w:style>
  <w:style w:type="character" w:customStyle="1" w:styleId="Char16">
    <w:name w:val="注释标题 Char1"/>
    <w:rsid w:val="009F000E"/>
    <w:rPr>
      <w:rFonts w:ascii="MS Mincho" w:eastAsia="MS Mincho" w:hAnsi="MS Mincho" w:hint="eastAsia"/>
      <w:lang w:eastAsia="en-US"/>
    </w:rPr>
  </w:style>
  <w:style w:type="character" w:customStyle="1" w:styleId="9Char1">
    <w:name w:val="标题 9 Char1"/>
    <w:rsid w:val="009F000E"/>
    <w:rPr>
      <w:rFonts w:ascii="Arial" w:hAnsi="Arial" w:cs="Arial" w:hint="default"/>
      <w:sz w:val="36"/>
      <w:lang w:val="en-GB"/>
    </w:rPr>
  </w:style>
  <w:style w:type="character" w:customStyle="1" w:styleId="Char17">
    <w:name w:val="文档结构图 Char1"/>
    <w:semiHidden/>
    <w:rsid w:val="009F000E"/>
    <w:rPr>
      <w:rFonts w:ascii="Tahoma" w:hAnsi="Tahoma" w:cs="Tahoma" w:hint="default"/>
      <w:shd w:val="clear" w:color="auto" w:fill="000080"/>
      <w:lang w:val="en-GB"/>
    </w:rPr>
  </w:style>
  <w:style w:type="character" w:customStyle="1" w:styleId="Char18">
    <w:name w:val="纯文本 Char1"/>
    <w:rsid w:val="009F000E"/>
    <w:rPr>
      <w:rFonts w:ascii="Courier New" w:eastAsia="SimSun" w:hAnsi="Courier New" w:cs="Courier New" w:hint="default"/>
      <w:lang w:val="nb-NO"/>
    </w:rPr>
  </w:style>
  <w:style w:type="character" w:customStyle="1" w:styleId="Char19">
    <w:name w:val="批注框文本 Char1"/>
    <w:uiPriority w:val="99"/>
    <w:rsid w:val="009F000E"/>
    <w:rPr>
      <w:rFonts w:ascii="Tahoma" w:hAnsi="Tahoma" w:cs="Tahoma" w:hint="default"/>
      <w:sz w:val="16"/>
      <w:szCs w:val="16"/>
      <w:lang w:val="en-GB"/>
    </w:rPr>
  </w:style>
  <w:style w:type="character" w:customStyle="1" w:styleId="Char1a">
    <w:name w:val="尾注文本 Char1"/>
    <w:rsid w:val="009F000E"/>
    <w:rPr>
      <w:rFonts w:ascii="SimSun" w:eastAsia="SimSun" w:hAnsi="SimSun" w:hint="eastAsia"/>
      <w:lang w:val="en-GB"/>
    </w:rPr>
  </w:style>
  <w:style w:type="character" w:customStyle="1" w:styleId="Char1b">
    <w:name w:val="正文文本缩进 Char1"/>
    <w:rsid w:val="009F000E"/>
    <w:rPr>
      <w:rFonts w:ascii="Batang" w:eastAsia="Batang" w:hAnsi="Batang" w:hint="eastAsia"/>
      <w:lang w:val="en-GB"/>
    </w:rPr>
  </w:style>
  <w:style w:type="character" w:customStyle="1" w:styleId="2Char1">
    <w:name w:val="正文文本 2 Char1"/>
    <w:rsid w:val="009F000E"/>
    <w:rPr>
      <w:rFonts w:ascii="CG Times (WN)" w:eastAsia="Malgun Gothic" w:hAnsi="CG Times (WN)" w:hint="default"/>
      <w:i/>
      <w:iCs w:val="0"/>
      <w:lang w:val="en-GB" w:eastAsia="ko-KR"/>
    </w:rPr>
  </w:style>
  <w:style w:type="character" w:customStyle="1" w:styleId="3Char1">
    <w:name w:val="正文文本 3 Char1"/>
    <w:rsid w:val="009F000E"/>
    <w:rPr>
      <w:rFonts w:ascii="CG Times (WN)" w:eastAsia="Osaka" w:hAnsi="CG Times (WN)" w:hint="default"/>
      <w:color w:val="000000"/>
      <w:lang w:val="en-GB" w:eastAsia="ko-KR"/>
    </w:rPr>
  </w:style>
  <w:style w:type="character" w:customStyle="1" w:styleId="2Char10">
    <w:name w:val="正文文本缩进 2 Char1"/>
    <w:rsid w:val="009F000E"/>
    <w:rPr>
      <w:rFonts w:ascii="CG Times (WN)" w:eastAsia="MS Mincho" w:hAnsi="CG Times (WN)" w:hint="default"/>
      <w:lang w:val="en-GB"/>
    </w:rPr>
  </w:style>
  <w:style w:type="character" w:customStyle="1" w:styleId="HTMLChar1">
    <w:name w:val="HTML 预设格式 Char1"/>
    <w:rsid w:val="009F000E"/>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000E"/>
    <w:rPr>
      <w:rFonts w:ascii="Arial" w:hAnsi="Arial" w:cs="Arial" w:hint="default"/>
      <w:b/>
      <w:bCs w:val="0"/>
      <w:sz w:val="18"/>
      <w:lang w:val="en-GB" w:eastAsia="en-US"/>
    </w:rPr>
  </w:style>
  <w:style w:type="character" w:customStyle="1" w:styleId="Char21">
    <w:name w:val="메모 주제 Char2"/>
    <w:rsid w:val="009F000E"/>
    <w:rPr>
      <w:rFonts w:ascii="Times New Roman" w:eastAsia="Times New Roman" w:hAnsi="Times New Roman" w:cs="Times New Roman" w:hint="default"/>
      <w:b/>
      <w:bCs/>
      <w:lang w:val="en-GB" w:eastAsia="en-US"/>
    </w:rPr>
  </w:style>
  <w:style w:type="character" w:customStyle="1" w:styleId="16">
    <w:name w:val="純文字 字元1"/>
    <w:rsid w:val="009F000E"/>
    <w:rPr>
      <w:rFonts w:ascii="MingLiU" w:eastAsia="MingLiU" w:hAnsi="Courier New" w:cs="Courier New" w:hint="eastAsia"/>
      <w:sz w:val="24"/>
      <w:szCs w:val="24"/>
      <w:lang w:val="en-GB" w:eastAsia="en-US"/>
    </w:rPr>
  </w:style>
  <w:style w:type="character" w:customStyle="1" w:styleId="17">
    <w:name w:val="章節附註文字 字元1"/>
    <w:rsid w:val="009F000E"/>
    <w:rPr>
      <w:lang w:val="en-GB" w:eastAsia="en-US"/>
    </w:rPr>
  </w:style>
  <w:style w:type="character" w:customStyle="1" w:styleId="21">
    <w:name w:val="段落フォント2"/>
    <w:rsid w:val="009F000E"/>
  </w:style>
  <w:style w:type="character" w:customStyle="1" w:styleId="22">
    <w:name w:val="コメント参照2"/>
    <w:rsid w:val="009F00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000E"/>
    <w:rPr>
      <w:rFonts w:ascii="Arial" w:hAnsi="Arial" w:cs="Arial" w:hint="default"/>
      <w:sz w:val="36"/>
      <w:lang w:val="en-GB" w:eastAsia="en-US"/>
    </w:rPr>
  </w:style>
  <w:style w:type="character" w:customStyle="1" w:styleId="31">
    <w:name w:val="段落フォント3"/>
    <w:rsid w:val="009F000E"/>
  </w:style>
  <w:style w:type="character" w:customStyle="1" w:styleId="32">
    <w:name w:val="コメント参照3"/>
    <w:rsid w:val="009F000E"/>
    <w:rPr>
      <w:sz w:val="16"/>
    </w:rPr>
  </w:style>
  <w:style w:type="character" w:customStyle="1" w:styleId="CommentSubjectChar3">
    <w:name w:val="Comment Subject Char3"/>
    <w:rsid w:val="009F000E"/>
    <w:rPr>
      <w:rFonts w:ascii="Times New Roman" w:hAnsi="Times New Roman" w:cs="Times New Roman" w:hint="default"/>
      <w:b/>
      <w:bCs/>
      <w:lang w:val="en-GB" w:eastAsia="en-US"/>
    </w:rPr>
  </w:style>
  <w:style w:type="character" w:customStyle="1" w:styleId="18">
    <w:name w:val="吹き出し (文字)1"/>
    <w:uiPriority w:val="99"/>
    <w:semiHidden/>
    <w:rsid w:val="009F000E"/>
    <w:rPr>
      <w:rFonts w:ascii="MS Mincho" w:eastAsia="MS Mincho" w:hAnsi="Times New Roman" w:hint="eastAsia"/>
      <w:sz w:val="18"/>
      <w:szCs w:val="18"/>
      <w:lang w:val="en-GB" w:eastAsia="en-US"/>
    </w:rPr>
  </w:style>
  <w:style w:type="character" w:customStyle="1" w:styleId="19">
    <w:name w:val="見出しマップ (文字)1"/>
    <w:uiPriority w:val="99"/>
    <w:semiHidden/>
    <w:rsid w:val="009F000E"/>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000E"/>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F000E"/>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F000E"/>
    <w:rPr>
      <w:rFonts w:ascii="Times New Roman" w:eastAsia="Times New Roman" w:hAnsi="Times New Roman" w:cs="Times New Roman" w:hint="default"/>
      <w:b/>
      <w:bCs/>
      <w:lang w:val="en-GB" w:eastAsia="en-US"/>
    </w:rPr>
  </w:style>
  <w:style w:type="character" w:customStyle="1" w:styleId="aa">
    <w:name w:val="註解文字 字元"/>
    <w:rsid w:val="009F000E"/>
    <w:rPr>
      <w:rFonts w:ascii="Times New Roman" w:eastAsia="Times New Roman" w:hAnsi="Times New Roman" w:cs="Times New Roman" w:hint="default"/>
      <w:lang w:val="en-GB"/>
    </w:rPr>
  </w:style>
  <w:style w:type="character" w:customStyle="1" w:styleId="1d">
    <w:name w:val="註解主旨 字元1"/>
    <w:rsid w:val="009F000E"/>
    <w:rPr>
      <w:b/>
      <w:bCs/>
      <w:lang w:val="en-GB" w:eastAsia="sv-SE"/>
    </w:rPr>
  </w:style>
  <w:style w:type="character" w:customStyle="1" w:styleId="41">
    <w:name w:val="段落フォント4"/>
    <w:rsid w:val="009F000E"/>
  </w:style>
  <w:style w:type="character" w:customStyle="1" w:styleId="42">
    <w:name w:val="コメント参照4"/>
    <w:rsid w:val="009F000E"/>
    <w:rPr>
      <w:sz w:val="16"/>
    </w:rPr>
  </w:style>
  <w:style w:type="character" w:customStyle="1" w:styleId="Char1c">
    <w:name w:val="글자만 Char1"/>
    <w:uiPriority w:val="99"/>
    <w:semiHidden/>
    <w:rsid w:val="009F000E"/>
    <w:rPr>
      <w:rFonts w:ascii="Malgun Gothic" w:eastAsia="Malgun Gothic" w:hAnsi="Courier New" w:cs="Courier New" w:hint="eastAsia"/>
      <w:lang w:val="en-GB" w:eastAsia="en-US"/>
    </w:rPr>
  </w:style>
  <w:style w:type="character" w:customStyle="1" w:styleId="Char1d">
    <w:name w:val="미주 텍스트 Char1"/>
    <w:uiPriority w:val="99"/>
    <w:semiHidden/>
    <w:rsid w:val="009F000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000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000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000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000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00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000E"/>
  </w:style>
  <w:style w:type="character" w:customStyle="1" w:styleId="CommentSubjectChar4">
    <w:name w:val="Comment Subject Char4"/>
    <w:rsid w:val="009F000E"/>
    <w:rPr>
      <w:rFonts w:ascii="Times New Roman" w:hAnsi="Times New Roman" w:cs="Times New Roman" w:hint="default"/>
      <w:b/>
      <w:bCs/>
      <w:lang w:val="en-GB" w:eastAsia="en-US"/>
    </w:rPr>
  </w:style>
  <w:style w:type="character" w:customStyle="1" w:styleId="Char8">
    <w:name w:val="메모 주제 Char"/>
    <w:rsid w:val="009F00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00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000E"/>
    <w:rPr>
      <w:rFonts w:ascii="Times New Roman" w:hAnsi="Times New Roman" w:cs="Times New Roman" w:hint="default"/>
      <w:b/>
      <w:bCs w:val="0"/>
      <w:lang w:val="en-GB"/>
    </w:rPr>
  </w:style>
  <w:style w:type="character" w:customStyle="1" w:styleId="Absatz-Standardschriftart5">
    <w:name w:val="Absatz-Standardschriftart5"/>
    <w:rsid w:val="009F000E"/>
  </w:style>
  <w:style w:type="character" w:customStyle="1" w:styleId="PlainTable31">
    <w:name w:val="Plain Table 31"/>
    <w:uiPriority w:val="19"/>
    <w:qFormat/>
    <w:rsid w:val="009F000E"/>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000E"/>
    <w:rPr>
      <w:rFonts w:ascii="Arial" w:eastAsia="MS Gothic" w:hAnsi="Arial" w:cs="Times New Roman" w:hint="default"/>
      <w:lang w:val="en-GB" w:eastAsia="en-US"/>
    </w:rPr>
  </w:style>
  <w:style w:type="character" w:customStyle="1" w:styleId="Absatz-Standardschriftart6">
    <w:name w:val="Absatz-Standardschriftart6"/>
    <w:rsid w:val="009F000E"/>
  </w:style>
  <w:style w:type="character" w:customStyle="1" w:styleId="PlainTable33">
    <w:name w:val="Plain Table 33"/>
    <w:uiPriority w:val="19"/>
    <w:qFormat/>
    <w:rsid w:val="009F000E"/>
    <w:rPr>
      <w:i/>
      <w:iCs/>
      <w:color w:val="808080"/>
    </w:rPr>
  </w:style>
  <w:style w:type="character" w:customStyle="1" w:styleId="Absatz-Standardschriftart7">
    <w:name w:val="Absatz-Standardschriftart7"/>
    <w:rsid w:val="009F000E"/>
  </w:style>
  <w:style w:type="character" w:customStyle="1" w:styleId="KommentarthemaZchn">
    <w:name w:val="Kommentarthema Zchn"/>
    <w:rsid w:val="009F000E"/>
    <w:rPr>
      <w:b/>
      <w:bCs/>
      <w:lang w:val="en-GB" w:eastAsia="en-US" w:bidi="ar-SA"/>
    </w:rPr>
  </w:style>
  <w:style w:type="paragraph" w:customStyle="1" w:styleId="8">
    <w:name w:val="修订8"/>
    <w:hidden/>
    <w:semiHidden/>
    <w:qFormat/>
    <w:rsid w:val="009F000E"/>
    <w:rPr>
      <w:rFonts w:ascii="Times New Roman" w:eastAsia="Batang" w:hAnsi="Times New Roman"/>
      <w:lang w:val="en-GB" w:eastAsia="en-US"/>
    </w:rPr>
  </w:style>
  <w:style w:type="character" w:customStyle="1" w:styleId="ab">
    <w:name w:val="コメント内容 (文字)"/>
    <w:rsid w:val="009F00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000E"/>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000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000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000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000E"/>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000E"/>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000E"/>
    <w:rPr>
      <w:rFonts w:ascii="Times New Roman" w:eastAsia="Yu Mincho" w:hAnsi="Times New Roman"/>
      <w:lang w:val="en-GB" w:eastAsia="en-US"/>
    </w:rPr>
  </w:style>
  <w:style w:type="character" w:customStyle="1" w:styleId="1f0">
    <w:name w:val="註解文字 字元1"/>
    <w:uiPriority w:val="99"/>
    <w:rsid w:val="009F000E"/>
    <w:rPr>
      <w:lang w:eastAsia="en-US"/>
    </w:rPr>
  </w:style>
  <w:style w:type="paragraph" w:customStyle="1" w:styleId="50">
    <w:name w:val="変更箇所5"/>
    <w:hidden/>
    <w:semiHidden/>
    <w:qFormat/>
    <w:rsid w:val="009F000E"/>
    <w:rPr>
      <w:rFonts w:ascii="Times New Roman" w:eastAsia="MS Mincho" w:hAnsi="Times New Roman"/>
      <w:lang w:val="en-GB" w:eastAsia="en-US"/>
    </w:rPr>
  </w:style>
  <w:style w:type="character" w:customStyle="1" w:styleId="52">
    <w:name w:val="段落フォント5"/>
    <w:rsid w:val="009F000E"/>
  </w:style>
  <w:style w:type="character" w:customStyle="1" w:styleId="53">
    <w:name w:val="コメント参照5"/>
    <w:rsid w:val="009F000E"/>
    <w:rPr>
      <w:sz w:val="16"/>
    </w:rPr>
  </w:style>
  <w:style w:type="paragraph" w:customStyle="1" w:styleId="9">
    <w:name w:val="修订9"/>
    <w:hidden/>
    <w:semiHidden/>
    <w:qFormat/>
    <w:rsid w:val="009F000E"/>
    <w:rPr>
      <w:rFonts w:ascii="Times New Roman" w:eastAsia="Batang" w:hAnsi="Times New Roman"/>
      <w:lang w:val="en-GB" w:eastAsia="en-US"/>
    </w:rPr>
  </w:style>
  <w:style w:type="character" w:customStyle="1" w:styleId="Char40">
    <w:name w:val="批注主题 Char4"/>
    <w:rsid w:val="009F000E"/>
    <w:rPr>
      <w:b/>
      <w:bCs/>
      <w:lang w:eastAsia="en-US"/>
    </w:rPr>
  </w:style>
  <w:style w:type="character" w:customStyle="1" w:styleId="Char22">
    <w:name w:val="日期 Char2"/>
    <w:rsid w:val="009F000E"/>
    <w:rPr>
      <w:rFonts w:eastAsia="Times New Roman"/>
      <w:lang w:val="en-GB" w:eastAsia="en-US"/>
    </w:rPr>
  </w:style>
  <w:style w:type="paragraph" w:customStyle="1" w:styleId="100">
    <w:name w:val="修订10"/>
    <w:hidden/>
    <w:semiHidden/>
    <w:qFormat/>
    <w:rsid w:val="009F000E"/>
    <w:rPr>
      <w:rFonts w:ascii="Times New Roman" w:eastAsia="Batang" w:hAnsi="Times New Roman"/>
      <w:lang w:val="en-GB" w:eastAsia="en-US"/>
    </w:rPr>
  </w:style>
  <w:style w:type="paragraph" w:customStyle="1" w:styleId="INDENT1">
    <w:name w:val="INDENT1"/>
    <w:basedOn w:val="Normal"/>
    <w:qFormat/>
    <w:rsid w:val="009F00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00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000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00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00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00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00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00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000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9F000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000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9F000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9F000E"/>
    <w:rPr>
      <w:rFonts w:ascii="Arial" w:eastAsia="Times New Roman" w:hAnsi="Arial"/>
      <w:sz w:val="18"/>
      <w:lang w:val="en-GB" w:eastAsia="en-GB"/>
    </w:rPr>
  </w:style>
  <w:style w:type="paragraph" w:customStyle="1" w:styleId="Note">
    <w:name w:val="Note"/>
    <w:basedOn w:val="Normal"/>
    <w:qFormat/>
    <w:rsid w:val="009F000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9F00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00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00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000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000E"/>
    <w:pPr>
      <w:spacing w:before="120"/>
      <w:outlineLvl w:val="2"/>
    </w:pPr>
    <w:rPr>
      <w:sz w:val="28"/>
    </w:rPr>
  </w:style>
  <w:style w:type="paragraph" w:customStyle="1" w:styleId="Heading2Head2A2">
    <w:name w:val="Heading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9F000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9F000E"/>
    <w:rPr>
      <w:color w:val="FF0000"/>
      <w:lang w:val="en-GB" w:eastAsia="en-US" w:bidi="ar-SA"/>
    </w:rPr>
  </w:style>
  <w:style w:type="paragraph" w:customStyle="1" w:styleId="Heading">
    <w:name w:val="Heading"/>
    <w:next w:val="Normal"/>
    <w:link w:val="HeadingChar"/>
    <w:qFormat/>
    <w:rsid w:val="009F000E"/>
    <w:pPr>
      <w:spacing w:before="360"/>
      <w:ind w:left="2552"/>
    </w:pPr>
    <w:rPr>
      <w:rFonts w:ascii="Arial" w:hAnsi="Arial"/>
      <w:b/>
      <w:sz w:val="22"/>
      <w:lang w:val="en-GB" w:eastAsia="ko-KR"/>
    </w:rPr>
  </w:style>
  <w:style w:type="character" w:customStyle="1" w:styleId="HeadingChar">
    <w:name w:val="Heading Char"/>
    <w:link w:val="Heading"/>
    <w:rsid w:val="009F000E"/>
    <w:rPr>
      <w:rFonts w:ascii="Arial" w:hAnsi="Arial"/>
      <w:b/>
      <w:sz w:val="22"/>
      <w:lang w:val="en-GB" w:eastAsia="ko-KR"/>
    </w:rPr>
  </w:style>
  <w:style w:type="paragraph" w:customStyle="1" w:styleId="B6">
    <w:name w:val="B6"/>
    <w:basedOn w:val="B5"/>
    <w:link w:val="B6Char"/>
    <w:qFormat/>
    <w:rsid w:val="009F00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000E"/>
    <w:rPr>
      <w:rFonts w:ascii="Times New Roman" w:eastAsia="Times New Roman" w:hAnsi="Times New Roman"/>
      <w:lang w:val="en-GB" w:eastAsia="en-GB"/>
    </w:rPr>
  </w:style>
  <w:style w:type="paragraph" w:customStyle="1" w:styleId="B10">
    <w:name w:val="B1+"/>
    <w:basedOn w:val="Normal"/>
    <w:link w:val="B1Car"/>
    <w:qFormat/>
    <w:rsid w:val="009F00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00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00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000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9F000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000E"/>
    <w:rPr>
      <w:rFonts w:ascii="Times New Roman" w:eastAsia="Times New Roman" w:hAnsi="Times New Roman"/>
      <w:i/>
      <w:iCs/>
      <w:lang w:val="en-GB" w:eastAsia="x-none"/>
    </w:rPr>
  </w:style>
  <w:style w:type="paragraph" w:customStyle="1" w:styleId="FooterCentred">
    <w:name w:val="FooterCentred"/>
    <w:basedOn w:val="Footer"/>
    <w:qFormat/>
    <w:rsid w:val="009F00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F000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000E"/>
    <w:rPr>
      <w:rFonts w:ascii="Arial" w:hAnsi="Arial"/>
      <w:sz w:val="36"/>
      <w:lang w:val="en-GB" w:eastAsia="en-US" w:bidi="ar-SA"/>
    </w:rPr>
  </w:style>
  <w:style w:type="paragraph" w:customStyle="1" w:styleId="MTDisplayEquation">
    <w:name w:val="MTDisplayEquation"/>
    <w:basedOn w:val="Normal"/>
    <w:link w:val="MTDisplayEquationChar"/>
    <w:qFormat/>
    <w:rsid w:val="009F000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00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000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F00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000E"/>
    <w:rPr>
      <w:rFonts w:ascii="Arial" w:eastAsia="Times New Roman" w:hAnsi="Arial"/>
      <w:kern w:val="2"/>
      <w:sz w:val="18"/>
      <w:lang w:val="x-none" w:eastAsia="ko-KR"/>
    </w:rPr>
  </w:style>
  <w:style w:type="paragraph" w:customStyle="1" w:styleId="DAText">
    <w:name w:val="DA_Text"/>
    <w:basedOn w:val="Normal"/>
    <w:link w:val="DATextZchn"/>
    <w:qFormat/>
    <w:rsid w:val="009F00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000E"/>
    <w:rPr>
      <w:rFonts w:eastAsia="Malgun Gothic"/>
      <w:szCs w:val="24"/>
      <w:lang w:val="de-DE" w:eastAsia="de-DE"/>
    </w:rPr>
  </w:style>
  <w:style w:type="paragraph" w:customStyle="1" w:styleId="JK-text-simpledoc">
    <w:name w:val="JK - text - simple doc"/>
    <w:basedOn w:val="BodyText"/>
    <w:autoRedefine/>
    <w:qFormat/>
    <w:rsid w:val="009F000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00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000E"/>
    <w:rPr>
      <w:rFonts w:eastAsia="Times New Roman"/>
      <w:lang w:val="x-none" w:eastAsia="x-none"/>
    </w:rPr>
  </w:style>
  <w:style w:type="paragraph" w:customStyle="1" w:styleId="BL">
    <w:name w:val="BL"/>
    <w:basedOn w:val="Normal"/>
    <w:uiPriority w:val="99"/>
    <w:qFormat/>
    <w:rsid w:val="009F000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000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000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000E"/>
    <w:rPr>
      <w:rFonts w:ascii="Times New Roman" w:eastAsia="MS Mincho" w:hAnsi="Times New Roman"/>
      <w:lang w:val="en-GB" w:eastAsia="en-GB"/>
    </w:rPr>
    <w:tblPr/>
  </w:style>
  <w:style w:type="paragraph" w:customStyle="1" w:styleId="Normal1">
    <w:name w:val="Normal 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F000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F000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F00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00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F00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000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000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000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00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F00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F000E"/>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00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00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F00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000E"/>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9F00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00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00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000E"/>
    <w:pPr>
      <w:ind w:left="2269"/>
    </w:pPr>
  </w:style>
  <w:style w:type="character" w:customStyle="1" w:styleId="B7Char">
    <w:name w:val="B7 Char"/>
    <w:link w:val="B7"/>
    <w:qFormat/>
    <w:rsid w:val="009F000E"/>
    <w:rPr>
      <w:rFonts w:ascii="Times New Roman" w:eastAsia="Times New Roman" w:hAnsi="Times New Roman"/>
      <w:lang w:val="en-GB" w:eastAsia="en-GB"/>
    </w:rPr>
  </w:style>
  <w:style w:type="character" w:customStyle="1" w:styleId="TFZchn">
    <w:name w:val="TF Zchn"/>
    <w:link w:val="TF10"/>
    <w:locked/>
    <w:rsid w:val="009F000E"/>
    <w:rPr>
      <w:rFonts w:ascii="Arial" w:hAnsi="Arial"/>
      <w:b/>
    </w:rPr>
  </w:style>
  <w:style w:type="paragraph" w:customStyle="1" w:styleId="xl63">
    <w:name w:val="xl63"/>
    <w:basedOn w:val="Normal"/>
    <w:qFormat/>
    <w:rsid w:val="009F00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000E"/>
    <w:rPr>
      <w:rFonts w:ascii="Arial" w:eastAsia="Batang" w:hAnsi="Arial" w:cs="Times New Roman"/>
      <w:b/>
      <w:bCs/>
      <w:i/>
      <w:iCs/>
      <w:sz w:val="28"/>
      <w:szCs w:val="28"/>
      <w:lang w:val="en-GB" w:eastAsia="en-US" w:bidi="ar-SA"/>
    </w:rPr>
  </w:style>
  <w:style w:type="paragraph" w:customStyle="1" w:styleId="AutoCorrect">
    <w:name w:val="AutoCorrect"/>
    <w:qFormat/>
    <w:rsid w:val="009F000E"/>
    <w:rPr>
      <w:rFonts w:ascii="Times New Roman" w:eastAsia="MS Mincho" w:hAnsi="Times New Roman"/>
      <w:sz w:val="24"/>
      <w:szCs w:val="24"/>
      <w:lang w:val="en-GB" w:eastAsia="ko-KR"/>
    </w:rPr>
  </w:style>
  <w:style w:type="paragraph" w:customStyle="1" w:styleId="-PAGE-">
    <w:name w:val="- PAGE -"/>
    <w:qFormat/>
    <w:rsid w:val="009F000E"/>
    <w:rPr>
      <w:rFonts w:ascii="Times New Roman" w:eastAsia="MS Mincho" w:hAnsi="Times New Roman"/>
      <w:sz w:val="24"/>
      <w:szCs w:val="24"/>
      <w:lang w:val="en-GB" w:eastAsia="ko-KR"/>
    </w:rPr>
  </w:style>
  <w:style w:type="paragraph" w:customStyle="1" w:styleId="PageXofY">
    <w:name w:val="Page X of Y"/>
    <w:qFormat/>
    <w:rsid w:val="009F000E"/>
    <w:rPr>
      <w:rFonts w:ascii="Times New Roman" w:eastAsia="MS Mincho" w:hAnsi="Times New Roman"/>
      <w:sz w:val="24"/>
      <w:szCs w:val="24"/>
      <w:lang w:val="en-GB" w:eastAsia="ko-KR"/>
    </w:rPr>
  </w:style>
  <w:style w:type="paragraph" w:customStyle="1" w:styleId="Createdby">
    <w:name w:val="Created by"/>
    <w:qFormat/>
    <w:rsid w:val="009F000E"/>
    <w:rPr>
      <w:rFonts w:ascii="Times New Roman" w:eastAsia="MS Mincho" w:hAnsi="Times New Roman"/>
      <w:sz w:val="24"/>
      <w:szCs w:val="24"/>
      <w:lang w:val="en-GB" w:eastAsia="ko-KR"/>
    </w:rPr>
  </w:style>
  <w:style w:type="paragraph" w:customStyle="1" w:styleId="Createdon">
    <w:name w:val="Created on"/>
    <w:qFormat/>
    <w:rsid w:val="009F000E"/>
    <w:rPr>
      <w:rFonts w:ascii="Times New Roman" w:eastAsia="MS Mincho" w:hAnsi="Times New Roman"/>
      <w:sz w:val="24"/>
      <w:szCs w:val="24"/>
      <w:lang w:val="en-GB" w:eastAsia="ko-KR"/>
    </w:rPr>
  </w:style>
  <w:style w:type="paragraph" w:customStyle="1" w:styleId="Lastprinted">
    <w:name w:val="Last printed"/>
    <w:qFormat/>
    <w:rsid w:val="009F000E"/>
    <w:rPr>
      <w:rFonts w:ascii="Times New Roman" w:eastAsia="MS Mincho" w:hAnsi="Times New Roman"/>
      <w:sz w:val="24"/>
      <w:szCs w:val="24"/>
      <w:lang w:val="en-GB" w:eastAsia="ko-KR"/>
    </w:rPr>
  </w:style>
  <w:style w:type="paragraph" w:customStyle="1" w:styleId="Lastsavedby">
    <w:name w:val="Last saved by"/>
    <w:qFormat/>
    <w:rsid w:val="009F000E"/>
    <w:rPr>
      <w:rFonts w:ascii="Times New Roman" w:eastAsia="MS Mincho" w:hAnsi="Times New Roman"/>
      <w:sz w:val="24"/>
      <w:szCs w:val="24"/>
      <w:lang w:val="en-GB" w:eastAsia="ko-KR"/>
    </w:rPr>
  </w:style>
  <w:style w:type="paragraph" w:customStyle="1" w:styleId="Filename">
    <w:name w:val="Filename"/>
    <w:qFormat/>
    <w:rsid w:val="009F000E"/>
    <w:rPr>
      <w:rFonts w:ascii="Times New Roman" w:eastAsia="MS Mincho" w:hAnsi="Times New Roman"/>
      <w:sz w:val="24"/>
      <w:szCs w:val="24"/>
      <w:lang w:val="en-GB" w:eastAsia="ko-KR"/>
    </w:rPr>
  </w:style>
  <w:style w:type="paragraph" w:customStyle="1" w:styleId="Filenameandpath">
    <w:name w:val="Filename and path"/>
    <w:qFormat/>
    <w:rsid w:val="009F000E"/>
    <w:rPr>
      <w:rFonts w:ascii="Times New Roman" w:eastAsia="MS Mincho" w:hAnsi="Times New Roman"/>
      <w:sz w:val="24"/>
      <w:szCs w:val="24"/>
      <w:lang w:val="en-GB" w:eastAsia="ko-KR"/>
    </w:rPr>
  </w:style>
  <w:style w:type="paragraph" w:customStyle="1" w:styleId="AuthorPageDate">
    <w:name w:val="Author  Page #  Date"/>
    <w:qFormat/>
    <w:rsid w:val="009F000E"/>
    <w:rPr>
      <w:rFonts w:ascii="Times New Roman" w:eastAsia="MS Mincho" w:hAnsi="Times New Roman"/>
      <w:sz w:val="24"/>
      <w:szCs w:val="24"/>
      <w:lang w:val="en-GB" w:eastAsia="ko-KR"/>
    </w:rPr>
  </w:style>
  <w:style w:type="paragraph" w:customStyle="1" w:styleId="ConfidentialPageDate">
    <w:name w:val="Confidential  Page #  Date"/>
    <w:qFormat/>
    <w:rsid w:val="009F000E"/>
    <w:rPr>
      <w:rFonts w:ascii="Times New Roman" w:eastAsia="MS Mincho" w:hAnsi="Times New Roman"/>
      <w:sz w:val="24"/>
      <w:szCs w:val="24"/>
      <w:lang w:val="en-GB" w:eastAsia="ko-KR"/>
    </w:rPr>
  </w:style>
  <w:style w:type="paragraph" w:customStyle="1" w:styleId="Figure">
    <w:name w:val="Figure"/>
    <w:basedOn w:val="Normal"/>
    <w:qFormat/>
    <w:rsid w:val="009F00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9F00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F000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9F000E"/>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9F000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F00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F00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F00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00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00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F000E"/>
    <w:rPr>
      <w:rFonts w:ascii="Times New Roman" w:hAnsi="Times New Roman"/>
      <w:lang w:val="en-GB" w:eastAsia="en-US"/>
    </w:rPr>
  </w:style>
  <w:style w:type="paragraph" w:customStyle="1" w:styleId="Arial">
    <w:name w:val="Arial"/>
    <w:basedOn w:val="Normal"/>
    <w:qFormat/>
    <w:rsid w:val="009F000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9F000E"/>
    <w:rPr>
      <w:rFonts w:ascii="Times New Roman" w:hAnsi="Times New Roman"/>
      <w:lang w:val="en-GB" w:eastAsia="en-US"/>
    </w:rPr>
  </w:style>
  <w:style w:type="paragraph" w:customStyle="1" w:styleId="7">
    <w:name w:val="吹き出し7"/>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00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000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00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00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000E"/>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9F000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000E"/>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9F000E"/>
    <w:rPr>
      <w:rFonts w:ascii="Times New Roman" w:eastAsia="Times New Roman" w:hAnsi="Times New Roman"/>
      <w:szCs w:val="18"/>
      <w:lang w:val="en-GB" w:eastAsia="x-none"/>
    </w:rPr>
  </w:style>
  <w:style w:type="paragraph" w:customStyle="1" w:styleId="Npr">
    <w:name w:val="Npr"/>
    <w:basedOn w:val="Normal"/>
    <w:qFormat/>
    <w:rsid w:val="009F00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000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00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000E"/>
    <w:pPr>
      <w:widowControl/>
      <w:tabs>
        <w:tab w:val="num" w:pos="992"/>
      </w:tabs>
      <w:spacing w:after="120"/>
      <w:ind w:left="992" w:hanging="425"/>
    </w:pPr>
    <w:rPr>
      <w:rFonts w:eastAsia="MS Mincho"/>
      <w:lang w:val="en-US"/>
    </w:rPr>
  </w:style>
  <w:style w:type="paragraph" w:customStyle="1" w:styleId="text">
    <w:name w:val="text"/>
    <w:basedOn w:val="Normal"/>
    <w:qFormat/>
    <w:rsid w:val="009F000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9F000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000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00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F00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9F000E"/>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9F000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000E"/>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9F000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9F00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9F000E"/>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9F000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F000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9F00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00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000E"/>
    <w:rPr>
      <w:rFonts w:ascii="Courier New" w:eastAsia="MS Gothic" w:hAnsi="Courier New"/>
      <w:b/>
      <w:bCs/>
      <w:noProof/>
      <w:sz w:val="16"/>
      <w:lang w:val="en-GB" w:eastAsia="en-GB"/>
    </w:rPr>
  </w:style>
  <w:style w:type="paragraph" w:customStyle="1" w:styleId="PLBold0">
    <w:name w:val="PL + Bold"/>
    <w:basedOn w:val="PL"/>
    <w:link w:val="PLBoldChar0"/>
    <w:qFormat/>
    <w:rsid w:val="009F000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000E"/>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9F000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F00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000E"/>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00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00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000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F00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F00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9F000E"/>
    <w:pPr>
      <w:ind w:left="851" w:hanging="284"/>
    </w:pPr>
  </w:style>
  <w:style w:type="paragraph" w:customStyle="1" w:styleId="56">
    <w:name w:val="箇条書き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9F000E"/>
    <w:pPr>
      <w:tabs>
        <w:tab w:val="clear" w:pos="644"/>
        <w:tab w:val="num" w:pos="1494"/>
      </w:tabs>
      <w:ind w:left="851" w:hanging="284"/>
    </w:pPr>
  </w:style>
  <w:style w:type="paragraph" w:customStyle="1" w:styleId="35">
    <w:name w:val="箇条書き 35"/>
    <w:basedOn w:val="250"/>
    <w:qFormat/>
    <w:rsid w:val="009F000E"/>
    <w:pPr>
      <w:ind w:left="1135"/>
    </w:pPr>
  </w:style>
  <w:style w:type="paragraph" w:customStyle="1" w:styleId="251">
    <w:name w:val="一覧 25"/>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9F000E"/>
    <w:pPr>
      <w:ind w:left="1135"/>
    </w:pPr>
  </w:style>
  <w:style w:type="paragraph" w:customStyle="1" w:styleId="45">
    <w:name w:val="一覧 45"/>
    <w:basedOn w:val="350"/>
    <w:qFormat/>
    <w:rsid w:val="009F000E"/>
    <w:pPr>
      <w:ind w:left="1418"/>
    </w:pPr>
  </w:style>
  <w:style w:type="paragraph" w:customStyle="1" w:styleId="550">
    <w:name w:val="一覧 55"/>
    <w:basedOn w:val="45"/>
    <w:qFormat/>
    <w:rsid w:val="009F000E"/>
    <w:pPr>
      <w:ind w:left="1702"/>
    </w:pPr>
  </w:style>
  <w:style w:type="paragraph" w:customStyle="1" w:styleId="450">
    <w:name w:val="箇条書き 45"/>
    <w:basedOn w:val="35"/>
    <w:qFormat/>
    <w:rsid w:val="009F000E"/>
    <w:pPr>
      <w:ind w:left="1418"/>
    </w:pPr>
  </w:style>
  <w:style w:type="paragraph" w:customStyle="1" w:styleId="551">
    <w:name w:val="箇条書き 55"/>
    <w:basedOn w:val="450"/>
    <w:qFormat/>
    <w:rsid w:val="009F000E"/>
    <w:pPr>
      <w:ind w:left="1702"/>
    </w:pPr>
  </w:style>
  <w:style w:type="paragraph" w:customStyle="1" w:styleId="57">
    <w:name w:val="コメント文字列5"/>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F000E"/>
    <w:rPr>
      <w:b/>
      <w:bCs/>
    </w:rPr>
  </w:style>
  <w:style w:type="paragraph" w:customStyle="1" w:styleId="59">
    <w:name w:val="見出しマップ5"/>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F00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F00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F000E"/>
    <w:pPr>
      <w:jc w:val="center"/>
    </w:pPr>
    <w:rPr>
      <w:b/>
      <w:bCs/>
    </w:rPr>
  </w:style>
  <w:style w:type="paragraph" w:customStyle="1" w:styleId="ListBullet1">
    <w:name w:val="List Bullet1"/>
    <w:basedOn w:val="Normal"/>
    <w:qFormat/>
    <w:rsid w:val="009F00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000E"/>
    <w:pPr>
      <w:tabs>
        <w:tab w:val="clear" w:pos="644"/>
        <w:tab w:val="num" w:pos="1494"/>
      </w:tabs>
      <w:ind w:left="851"/>
    </w:pPr>
  </w:style>
  <w:style w:type="paragraph" w:customStyle="1" w:styleId="ListBullet31">
    <w:name w:val="List Bullet 31"/>
    <w:basedOn w:val="ListBullet21"/>
    <w:qFormat/>
    <w:rsid w:val="009F000E"/>
    <w:pPr>
      <w:ind w:left="1135"/>
    </w:pPr>
  </w:style>
  <w:style w:type="paragraph" w:customStyle="1" w:styleId="ListBullet41">
    <w:name w:val="List Bullet 41"/>
    <w:basedOn w:val="ListBullet31"/>
    <w:qFormat/>
    <w:rsid w:val="009F000E"/>
    <w:pPr>
      <w:ind w:left="1418"/>
    </w:pPr>
  </w:style>
  <w:style w:type="paragraph" w:customStyle="1" w:styleId="ListBullet51">
    <w:name w:val="List Bullet 51"/>
    <w:basedOn w:val="ListBullet41"/>
    <w:qFormat/>
    <w:rsid w:val="009F000E"/>
    <w:pPr>
      <w:ind w:left="1702"/>
    </w:pPr>
  </w:style>
  <w:style w:type="paragraph" w:customStyle="1" w:styleId="DocumentMap1">
    <w:name w:val="Document Map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F00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F00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000E"/>
    <w:pPr>
      <w:ind w:left="1418" w:hanging="284"/>
    </w:pPr>
  </w:style>
  <w:style w:type="paragraph" w:customStyle="1" w:styleId="ListNumber1">
    <w:name w:val="List Number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000E"/>
    <w:pPr>
      <w:ind w:left="851" w:hanging="284"/>
    </w:pPr>
  </w:style>
  <w:style w:type="paragraph" w:customStyle="1" w:styleId="List21">
    <w:name w:val="List 21"/>
    <w:basedOn w:val="List"/>
    <w:qFormat/>
    <w:rsid w:val="009F000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000E"/>
    <w:pPr>
      <w:ind w:left="1702"/>
    </w:pPr>
  </w:style>
  <w:style w:type="paragraph" w:customStyle="1" w:styleId="BodyText21">
    <w:name w:val="Body Text 2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F00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F000E"/>
    <w:rPr>
      <w:rFonts w:eastAsia="Times New Roman"/>
    </w:rPr>
  </w:style>
  <w:style w:type="paragraph" w:customStyle="1" w:styleId="numberedlist0">
    <w:name w:val="numbered list"/>
    <w:basedOn w:val="ListBullet"/>
    <w:qFormat/>
    <w:rsid w:val="009F00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000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F00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00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00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9F000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000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000E"/>
    <w:rPr>
      <w:rFonts w:ascii="Arial" w:eastAsia="MS Mincho" w:hAnsi="Arial"/>
      <w:sz w:val="22"/>
      <w:lang w:val="en-GB" w:eastAsia="en-US" w:bidi="ar-SA"/>
    </w:rPr>
  </w:style>
  <w:style w:type="paragraph" w:customStyle="1" w:styleId="ListParagraph1">
    <w:name w:val="List Paragraph1"/>
    <w:basedOn w:val="Normal"/>
    <w:qFormat/>
    <w:rsid w:val="009F000E"/>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9F000E"/>
    <w:pPr>
      <w:ind w:left="851" w:hanging="284"/>
    </w:pPr>
  </w:style>
  <w:style w:type="paragraph" w:customStyle="1" w:styleId="1f6">
    <w:name w:val="箇条書き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9F000E"/>
    <w:pPr>
      <w:tabs>
        <w:tab w:val="clear" w:pos="644"/>
        <w:tab w:val="num" w:pos="1494"/>
      </w:tabs>
      <w:ind w:left="851" w:hanging="284"/>
    </w:pPr>
  </w:style>
  <w:style w:type="paragraph" w:customStyle="1" w:styleId="311">
    <w:name w:val="箇条書き 31"/>
    <w:basedOn w:val="212"/>
    <w:qFormat/>
    <w:rsid w:val="009F000E"/>
    <w:pPr>
      <w:ind w:left="1135"/>
    </w:pPr>
  </w:style>
  <w:style w:type="paragraph" w:customStyle="1" w:styleId="213">
    <w:name w:val="一覧 21"/>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9F000E"/>
    <w:pPr>
      <w:ind w:left="1135"/>
    </w:pPr>
  </w:style>
  <w:style w:type="paragraph" w:customStyle="1" w:styleId="411">
    <w:name w:val="一覧 41"/>
    <w:basedOn w:val="312"/>
    <w:qFormat/>
    <w:rsid w:val="009F000E"/>
    <w:pPr>
      <w:ind w:left="1418"/>
    </w:pPr>
  </w:style>
  <w:style w:type="paragraph" w:customStyle="1" w:styleId="510">
    <w:name w:val="一覧 51"/>
    <w:basedOn w:val="411"/>
    <w:qFormat/>
    <w:rsid w:val="009F000E"/>
    <w:pPr>
      <w:ind w:left="1702"/>
    </w:pPr>
  </w:style>
  <w:style w:type="paragraph" w:customStyle="1" w:styleId="412">
    <w:name w:val="箇条書き 41"/>
    <w:basedOn w:val="311"/>
    <w:qFormat/>
    <w:rsid w:val="009F000E"/>
    <w:pPr>
      <w:ind w:left="1418"/>
    </w:pPr>
  </w:style>
  <w:style w:type="paragraph" w:customStyle="1" w:styleId="511">
    <w:name w:val="箇条書き 51"/>
    <w:basedOn w:val="412"/>
    <w:qFormat/>
    <w:rsid w:val="009F000E"/>
    <w:pPr>
      <w:ind w:left="1702"/>
    </w:pPr>
  </w:style>
  <w:style w:type="paragraph" w:customStyle="1" w:styleId="1f7">
    <w:name w:val="コメント文字列1"/>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F000E"/>
    <w:rPr>
      <w:b/>
      <w:bCs/>
    </w:rPr>
  </w:style>
  <w:style w:type="paragraph" w:customStyle="1" w:styleId="1f9">
    <w:name w:val="見出しマップ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9F000E"/>
    <w:rPr>
      <w:rFonts w:ascii="Times New Roman" w:hAnsi="Times New Roman"/>
      <w:lang w:val="en-GB" w:eastAsia="en-US"/>
    </w:rPr>
  </w:style>
  <w:style w:type="paragraph" w:customStyle="1" w:styleId="editorsnote0">
    <w:name w:val="editorsnote"/>
    <w:basedOn w:val="Normal"/>
    <w:qFormat/>
    <w:rsid w:val="009F000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000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000E"/>
    <w:rPr>
      <w:rFonts w:ascii="Times New Roman" w:eastAsia="MS Mincho" w:hAnsi="Times New Roman"/>
      <w:lang w:val="en-GB" w:eastAsia="en-US"/>
    </w:rPr>
  </w:style>
  <w:style w:type="paragraph" w:customStyle="1" w:styleId="27">
    <w:name w:val="変更箇所2"/>
    <w:hidden/>
    <w:semiHidden/>
    <w:qFormat/>
    <w:rsid w:val="009F000E"/>
    <w:rPr>
      <w:rFonts w:ascii="Times New Roman" w:eastAsia="MS Mincho" w:hAnsi="Times New Roman"/>
      <w:lang w:val="en-GB" w:eastAsia="en-US"/>
    </w:rPr>
  </w:style>
  <w:style w:type="paragraph" w:customStyle="1" w:styleId="910">
    <w:name w:val="目錄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9F000E"/>
    <w:rPr>
      <w:rFonts w:ascii="Times New Roman" w:hAnsi="Times New Roman"/>
      <w:lang w:val="en-GB" w:eastAsia="en-US"/>
    </w:rPr>
  </w:style>
  <w:style w:type="paragraph" w:customStyle="1" w:styleId="38">
    <w:name w:val="수정3"/>
    <w:hidden/>
    <w:semiHidden/>
    <w:qFormat/>
    <w:rsid w:val="009F000E"/>
    <w:rPr>
      <w:rFonts w:ascii="Times New Roman" w:eastAsia="Batang" w:hAnsi="Times New Roman"/>
      <w:lang w:val="en-GB" w:eastAsia="en-US"/>
    </w:rPr>
  </w:style>
  <w:style w:type="paragraph" w:customStyle="1" w:styleId="44">
    <w:name w:val="수정4"/>
    <w:hidden/>
    <w:semiHidden/>
    <w:qFormat/>
    <w:rsid w:val="009F000E"/>
    <w:rPr>
      <w:rFonts w:ascii="Times New Roman" w:eastAsia="Batang" w:hAnsi="Times New Roman"/>
      <w:lang w:val="en-GB" w:eastAsia="en-US"/>
    </w:rPr>
  </w:style>
  <w:style w:type="character" w:customStyle="1" w:styleId="11BodyTextChar">
    <w:name w:val="11 BodyText Char"/>
    <w:link w:val="11BodyText"/>
    <w:rsid w:val="009F000E"/>
    <w:rPr>
      <w:rFonts w:ascii="Arial" w:eastAsia="Times New Roman" w:hAnsi="Arial"/>
      <w:lang w:val="x-none" w:eastAsia="x-none"/>
    </w:rPr>
  </w:style>
  <w:style w:type="paragraph" w:customStyle="1" w:styleId="TableContent-Bulleted">
    <w:name w:val="Table Content - Bulleted"/>
    <w:basedOn w:val="Normal"/>
    <w:qFormat/>
    <w:rsid w:val="009F00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000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000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F000E"/>
    <w:pPr>
      <w:tabs>
        <w:tab w:val="left" w:pos="426"/>
      </w:tabs>
    </w:pPr>
    <w:rPr>
      <w:rFonts w:ascii="Times New Roman" w:hAnsi="Times New Roman"/>
      <w:lang w:val="en-GB" w:eastAsia="zh-CN"/>
    </w:rPr>
  </w:style>
  <w:style w:type="paragraph" w:customStyle="1" w:styleId="Headernonumber">
    <w:name w:val="Header_nonumber"/>
    <w:basedOn w:val="Heading1"/>
    <w:qFormat/>
    <w:rsid w:val="009F000E"/>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9F00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9F00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9F000E"/>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9F000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000E"/>
    <w:rPr>
      <w:sz w:val="24"/>
    </w:rPr>
  </w:style>
  <w:style w:type="table" w:customStyle="1" w:styleId="TableGrid4">
    <w:name w:val="Table Grid4"/>
    <w:basedOn w:val="TableNormal"/>
    <w:next w:val="TableGrid"/>
    <w:uiPriority w:val="39"/>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00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000E"/>
    <w:rPr>
      <w:rFonts w:ascii="Times New Roman" w:eastAsia="Times New Roman" w:hAnsi="Times New Roman"/>
      <w:lang w:val="en-GB" w:eastAsia="en-GB"/>
    </w:rPr>
    <w:tblPr/>
  </w:style>
  <w:style w:type="table" w:customStyle="1" w:styleId="TableGrid11">
    <w:name w:val="Table Grid1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00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000E"/>
    <w:rPr>
      <w:rFonts w:ascii="Arial" w:eastAsia="Times New Roman" w:hAnsi="Arial"/>
      <w:sz w:val="36"/>
      <w:lang w:val="en-GB" w:eastAsia="ja-JP" w:bidi="ar-SA"/>
    </w:rPr>
  </w:style>
  <w:style w:type="paragraph" w:customStyle="1" w:styleId="220">
    <w:name w:val="本文 2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F000E"/>
    <w:pPr>
      <w:ind w:left="851" w:hanging="284"/>
    </w:pPr>
  </w:style>
  <w:style w:type="paragraph" w:customStyle="1" w:styleId="2a">
    <w:name w:val="箇条書き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F000E"/>
    <w:pPr>
      <w:tabs>
        <w:tab w:val="clear" w:pos="644"/>
        <w:tab w:val="num" w:pos="1494"/>
      </w:tabs>
      <w:ind w:left="851" w:hanging="284"/>
    </w:pPr>
  </w:style>
  <w:style w:type="paragraph" w:customStyle="1" w:styleId="321">
    <w:name w:val="箇条書き 32"/>
    <w:basedOn w:val="222"/>
    <w:qFormat/>
    <w:rsid w:val="009F000E"/>
    <w:pPr>
      <w:ind w:left="1135"/>
    </w:pPr>
  </w:style>
  <w:style w:type="paragraph" w:customStyle="1" w:styleId="223">
    <w:name w:val="一覧 22"/>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F000E"/>
    <w:pPr>
      <w:ind w:left="1135"/>
    </w:pPr>
  </w:style>
  <w:style w:type="paragraph" w:customStyle="1" w:styleId="420">
    <w:name w:val="一覧 42"/>
    <w:basedOn w:val="322"/>
    <w:qFormat/>
    <w:rsid w:val="009F000E"/>
    <w:pPr>
      <w:ind w:left="1418"/>
    </w:pPr>
  </w:style>
  <w:style w:type="paragraph" w:customStyle="1" w:styleId="520">
    <w:name w:val="一覧 52"/>
    <w:basedOn w:val="420"/>
    <w:qFormat/>
    <w:rsid w:val="009F000E"/>
    <w:pPr>
      <w:ind w:left="1702"/>
    </w:pPr>
  </w:style>
  <w:style w:type="paragraph" w:customStyle="1" w:styleId="421">
    <w:name w:val="箇条書き 42"/>
    <w:basedOn w:val="321"/>
    <w:qFormat/>
    <w:rsid w:val="009F000E"/>
    <w:pPr>
      <w:ind w:left="1418"/>
    </w:pPr>
  </w:style>
  <w:style w:type="paragraph" w:customStyle="1" w:styleId="521">
    <w:name w:val="箇条書き 52"/>
    <w:basedOn w:val="421"/>
    <w:qFormat/>
    <w:rsid w:val="009F000E"/>
    <w:pPr>
      <w:ind w:left="1702"/>
    </w:pPr>
  </w:style>
  <w:style w:type="paragraph" w:customStyle="1" w:styleId="2b">
    <w:name w:val="コメント文字列2"/>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F000E"/>
    <w:rPr>
      <w:b/>
      <w:bCs/>
    </w:rPr>
  </w:style>
  <w:style w:type="paragraph" w:customStyle="1" w:styleId="2d">
    <w:name w:val="見出しマップ2"/>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000E"/>
    <w:rPr>
      <w:rFonts w:ascii="Arial" w:eastAsia="Times New Roman" w:hAnsi="Arial"/>
      <w:sz w:val="36"/>
      <w:lang w:val="en-GB"/>
    </w:rPr>
  </w:style>
  <w:style w:type="paragraph" w:customStyle="1" w:styleId="List1">
    <w:name w:val="List 1"/>
    <w:basedOn w:val="Normal"/>
    <w:link w:val="List1Char"/>
    <w:uiPriority w:val="99"/>
    <w:qFormat/>
    <w:rsid w:val="009F000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F000E"/>
    <w:rPr>
      <w:rFonts w:ascii="Times New Roman" w:eastAsia="PMingLiU" w:hAnsi="Times New Roman"/>
      <w:lang w:val="x-none" w:eastAsia="x-none" w:bidi="en-US"/>
    </w:rPr>
  </w:style>
  <w:style w:type="paragraph" w:customStyle="1" w:styleId="Highlight">
    <w:name w:val="Highlight"/>
    <w:basedOn w:val="Normal"/>
    <w:uiPriority w:val="99"/>
    <w:qFormat/>
    <w:rsid w:val="009F000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00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000E"/>
    <w:pPr>
      <w:spacing w:before="0"/>
      <w:ind w:left="0" w:firstLine="0"/>
    </w:pPr>
    <w:rPr>
      <w:szCs w:val="24"/>
      <w:lang w:val="fr-FR" w:eastAsia="fr-FR" w:bidi="ar-SA"/>
    </w:rPr>
  </w:style>
  <w:style w:type="paragraph" w:customStyle="1" w:styleId="StyleHeading5Firstline0cm">
    <w:name w:val="Style Heading 5 + First line:  0 cm"/>
    <w:basedOn w:val="Heading5"/>
    <w:qFormat/>
    <w:rsid w:val="009F00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00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000E"/>
    <w:rPr>
      <w:rFonts w:ascii="Times New Roman" w:eastAsia="Times New Roman" w:hAnsi="Times New Roman"/>
      <w:sz w:val="16"/>
      <w:szCs w:val="16"/>
      <w:lang w:val="x-none" w:eastAsia="x-none"/>
    </w:rPr>
  </w:style>
  <w:style w:type="numbering" w:customStyle="1" w:styleId="Style1">
    <w:name w:val="Style1"/>
    <w:uiPriority w:val="99"/>
    <w:rsid w:val="009F000E"/>
    <w:pPr>
      <w:numPr>
        <w:numId w:val="5"/>
      </w:numPr>
    </w:pPr>
  </w:style>
  <w:style w:type="table" w:customStyle="1" w:styleId="SGSTableBasic2">
    <w:name w:val="SGS Table Basic 2"/>
    <w:basedOn w:val="TableNormal"/>
    <w:uiPriority w:val="99"/>
    <w:qFormat/>
    <w:rsid w:val="009F00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000E"/>
    <w:pPr>
      <w:numPr>
        <w:numId w:val="6"/>
      </w:numPr>
    </w:pPr>
  </w:style>
  <w:style w:type="paragraph" w:customStyle="1" w:styleId="5d">
    <w:name w:val="吹き出し5"/>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F000E"/>
    <w:pPr>
      <w:ind w:left="851" w:hanging="284"/>
    </w:pPr>
  </w:style>
  <w:style w:type="paragraph" w:customStyle="1" w:styleId="3b">
    <w:name w:val="箇条書き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F000E"/>
    <w:pPr>
      <w:tabs>
        <w:tab w:val="clear" w:pos="644"/>
        <w:tab w:val="num" w:pos="1494"/>
      </w:tabs>
      <w:ind w:left="851" w:hanging="284"/>
    </w:pPr>
  </w:style>
  <w:style w:type="paragraph" w:customStyle="1" w:styleId="330">
    <w:name w:val="箇条書き 33"/>
    <w:basedOn w:val="231"/>
    <w:qFormat/>
    <w:rsid w:val="009F000E"/>
    <w:pPr>
      <w:ind w:left="1135"/>
    </w:pPr>
  </w:style>
  <w:style w:type="paragraph" w:customStyle="1" w:styleId="232">
    <w:name w:val="一覧 23"/>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F000E"/>
    <w:pPr>
      <w:ind w:left="1135"/>
    </w:pPr>
  </w:style>
  <w:style w:type="paragraph" w:customStyle="1" w:styleId="430">
    <w:name w:val="一覧 43"/>
    <w:basedOn w:val="331"/>
    <w:qFormat/>
    <w:rsid w:val="009F000E"/>
    <w:pPr>
      <w:ind w:left="1418"/>
    </w:pPr>
  </w:style>
  <w:style w:type="paragraph" w:customStyle="1" w:styleId="530">
    <w:name w:val="一覧 53"/>
    <w:basedOn w:val="430"/>
    <w:qFormat/>
    <w:rsid w:val="009F000E"/>
    <w:pPr>
      <w:ind w:left="1702"/>
    </w:pPr>
  </w:style>
  <w:style w:type="paragraph" w:customStyle="1" w:styleId="431">
    <w:name w:val="箇条書き 43"/>
    <w:basedOn w:val="330"/>
    <w:qFormat/>
    <w:rsid w:val="009F000E"/>
    <w:pPr>
      <w:ind w:left="1418"/>
    </w:pPr>
  </w:style>
  <w:style w:type="paragraph" w:customStyle="1" w:styleId="531">
    <w:name w:val="箇条書き 53"/>
    <w:basedOn w:val="431"/>
    <w:qFormat/>
    <w:rsid w:val="009F000E"/>
    <w:pPr>
      <w:ind w:left="1702"/>
    </w:pPr>
  </w:style>
  <w:style w:type="paragraph" w:customStyle="1" w:styleId="3c">
    <w:name w:val="コメント文字列3"/>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F000E"/>
    <w:rPr>
      <w:b/>
      <w:bCs/>
    </w:rPr>
  </w:style>
  <w:style w:type="paragraph" w:customStyle="1" w:styleId="3e">
    <w:name w:val="見出しマップ3"/>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00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000E"/>
    <w:rPr>
      <w:rFonts w:ascii="Arial" w:eastAsia="PMingLiU" w:hAnsi="Arial"/>
      <w:lang w:val="x-none" w:eastAsia="x-none"/>
    </w:rPr>
  </w:style>
  <w:style w:type="paragraph" w:customStyle="1" w:styleId="GridTable32">
    <w:name w:val="Grid Table 32"/>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9F000E"/>
    <w:rPr>
      <w:rFonts w:ascii="Times New Roman" w:hAnsi="Times New Roman"/>
      <w:lang w:val="en-GB" w:eastAsia="en-US"/>
    </w:rPr>
  </w:style>
  <w:style w:type="paragraph" w:customStyle="1" w:styleId="5e">
    <w:name w:val="无间隔5"/>
    <w:qFormat/>
    <w:rsid w:val="009F000E"/>
    <w:rPr>
      <w:rFonts w:ascii="Times New Roman" w:hAnsi="Times New Roman"/>
      <w:lang w:val="en-GB" w:eastAsia="en-US"/>
    </w:rPr>
  </w:style>
  <w:style w:type="paragraph" w:customStyle="1" w:styleId="60">
    <w:name w:val="吹き出し6"/>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F000E"/>
    <w:rPr>
      <w:rFonts w:ascii="Times New Roman" w:eastAsia="MS Mincho" w:hAnsi="Times New Roman"/>
      <w:lang w:val="en-GB" w:eastAsia="en-US"/>
    </w:rPr>
  </w:style>
  <w:style w:type="paragraph" w:customStyle="1" w:styleId="49">
    <w:name w:val="図表番号4"/>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9F000E"/>
    <w:pPr>
      <w:ind w:left="851" w:hanging="284"/>
    </w:pPr>
  </w:style>
  <w:style w:type="paragraph" w:customStyle="1" w:styleId="4b">
    <w:name w:val="箇条書き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9F000E"/>
    <w:pPr>
      <w:tabs>
        <w:tab w:val="clear" w:pos="644"/>
        <w:tab w:val="num" w:pos="1494"/>
      </w:tabs>
      <w:ind w:left="851" w:hanging="284"/>
    </w:pPr>
  </w:style>
  <w:style w:type="paragraph" w:customStyle="1" w:styleId="341">
    <w:name w:val="箇条書き 34"/>
    <w:basedOn w:val="242"/>
    <w:qFormat/>
    <w:rsid w:val="009F000E"/>
    <w:pPr>
      <w:ind w:left="1135"/>
    </w:pPr>
  </w:style>
  <w:style w:type="paragraph" w:customStyle="1" w:styleId="243">
    <w:name w:val="一覧 24"/>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F000E"/>
    <w:pPr>
      <w:ind w:left="1135"/>
    </w:pPr>
  </w:style>
  <w:style w:type="paragraph" w:customStyle="1" w:styleId="440">
    <w:name w:val="一覧 44"/>
    <w:basedOn w:val="342"/>
    <w:qFormat/>
    <w:rsid w:val="009F000E"/>
    <w:pPr>
      <w:ind w:left="1418"/>
    </w:pPr>
  </w:style>
  <w:style w:type="paragraph" w:customStyle="1" w:styleId="540">
    <w:name w:val="一覧 54"/>
    <w:basedOn w:val="440"/>
    <w:qFormat/>
    <w:rsid w:val="009F000E"/>
    <w:pPr>
      <w:ind w:left="1702"/>
    </w:pPr>
  </w:style>
  <w:style w:type="paragraph" w:customStyle="1" w:styleId="441">
    <w:name w:val="箇条書き 44"/>
    <w:basedOn w:val="341"/>
    <w:qFormat/>
    <w:rsid w:val="009F000E"/>
    <w:pPr>
      <w:ind w:left="1418"/>
    </w:pPr>
  </w:style>
  <w:style w:type="paragraph" w:customStyle="1" w:styleId="541">
    <w:name w:val="箇条書き 54"/>
    <w:basedOn w:val="441"/>
    <w:qFormat/>
    <w:rsid w:val="009F000E"/>
    <w:pPr>
      <w:ind w:left="1702"/>
    </w:pPr>
  </w:style>
  <w:style w:type="paragraph" w:customStyle="1" w:styleId="4c">
    <w:name w:val="コメント文字列4"/>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F000E"/>
    <w:rPr>
      <w:b/>
      <w:bCs/>
    </w:rPr>
  </w:style>
  <w:style w:type="paragraph" w:customStyle="1" w:styleId="4e">
    <w:name w:val="見出しマップ4"/>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F00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00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00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00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00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00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000E"/>
    <w:rPr>
      <w:rFonts w:ascii="Times New Roman" w:eastAsia="PMingLiU" w:hAnsi="Times New Roman"/>
      <w:lang w:val="en-GB" w:eastAsia="en-GB"/>
    </w:rPr>
    <w:tblPr>
      <w:tblInd w:w="0" w:type="nil"/>
    </w:tblPr>
  </w:style>
  <w:style w:type="table" w:customStyle="1" w:styleId="TableGrid111">
    <w:name w:val="Table Grid1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00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00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00E"/>
    <w:pPr>
      <w:numPr>
        <w:numId w:val="3"/>
      </w:numPr>
    </w:pPr>
  </w:style>
  <w:style w:type="numbering" w:customStyle="1" w:styleId="Style11">
    <w:name w:val="Style11"/>
    <w:uiPriority w:val="99"/>
    <w:rsid w:val="009F000E"/>
    <w:pPr>
      <w:numPr>
        <w:numId w:val="4"/>
      </w:numPr>
    </w:pPr>
  </w:style>
  <w:style w:type="paragraph" w:customStyle="1" w:styleId="GridTable31">
    <w:name w:val="Grid Table 31"/>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9F000E"/>
    <w:rPr>
      <w:rFonts w:ascii="Times New Roman" w:eastAsia="Times New Roman" w:hAnsi="Times New Roman" w:cs="Times New Roman"/>
      <w:kern w:val="0"/>
      <w:sz w:val="18"/>
      <w:szCs w:val="18"/>
      <w:lang w:val="en-GB" w:eastAsia="en-US"/>
    </w:rPr>
  </w:style>
  <w:style w:type="paragraph" w:customStyle="1" w:styleId="61">
    <w:name w:val="无间隔6"/>
    <w:qFormat/>
    <w:rsid w:val="009F000E"/>
    <w:rPr>
      <w:rFonts w:ascii="Times New Roman" w:hAnsi="Times New Roman"/>
      <w:lang w:val="en-GB" w:eastAsia="en-US"/>
    </w:rPr>
  </w:style>
  <w:style w:type="paragraph" w:customStyle="1" w:styleId="92">
    <w:name w:val="目录 92"/>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000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F000E"/>
    <w:rPr>
      <w:rFonts w:ascii="Arial" w:eastAsia="Times New Roman" w:hAnsi="Arial"/>
      <w:sz w:val="22"/>
      <w:lang w:val="en-GB" w:eastAsia="en-GB"/>
    </w:rPr>
  </w:style>
  <w:style w:type="character" w:customStyle="1" w:styleId="MTDisplayEquationChar">
    <w:name w:val="MTDisplayEquation Char"/>
    <w:link w:val="MTDisplayEquation"/>
    <w:locked/>
    <w:rsid w:val="009F000E"/>
    <w:rPr>
      <w:rFonts w:ascii="Times New Roman" w:eastAsia="Times New Roman" w:hAnsi="Times New Roman"/>
      <w:lang w:val="en-GB" w:eastAsia="en-GB"/>
    </w:rPr>
  </w:style>
  <w:style w:type="paragraph" w:customStyle="1" w:styleId="msonormal0">
    <w:name w:val="msonormal"/>
    <w:basedOn w:val="Normal"/>
    <w:qFormat/>
    <w:rsid w:val="009F000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000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000E"/>
    <w:rPr>
      <w:rFonts w:ascii="Arial" w:eastAsia="MS Mincho" w:hAnsi="Arial" w:cs="Arial"/>
      <w:sz w:val="24"/>
      <w:szCs w:val="24"/>
      <w:lang w:val="en-US" w:eastAsia="en-US"/>
    </w:rPr>
  </w:style>
  <w:style w:type="paragraph" w:customStyle="1" w:styleId="TB1">
    <w:name w:val="TB1"/>
    <w:basedOn w:val="Normal"/>
    <w:qFormat/>
    <w:rsid w:val="009F000E"/>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9F000E"/>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9F000E"/>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9F000E"/>
    <w:rPr>
      <w:rFonts w:ascii="Arial" w:eastAsia="Arial" w:hAnsi="Arial" w:cs="Arial"/>
      <w:b/>
      <w:bCs/>
      <w:noProof/>
    </w:rPr>
  </w:style>
  <w:style w:type="paragraph" w:customStyle="1" w:styleId="af4">
    <w:name w:val="样式 页眉"/>
    <w:basedOn w:val="Header"/>
    <w:link w:val="Char9"/>
    <w:qFormat/>
    <w:rsid w:val="009F00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000E"/>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9F000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000E"/>
    <w:rPr>
      <w:rFonts w:ascii="Batang" w:eastAsia="Batang" w:hAnsi="Batang"/>
      <w:sz w:val="24"/>
    </w:rPr>
  </w:style>
  <w:style w:type="paragraph" w:customStyle="1" w:styleId="enumlev1">
    <w:name w:val="enumlev1"/>
    <w:basedOn w:val="Normal"/>
    <w:link w:val="enumlev1Char"/>
    <w:semiHidden/>
    <w:qFormat/>
    <w:rsid w:val="009F00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000E"/>
    <w:rPr>
      <w:rFonts w:ascii="Arial" w:eastAsia="Arial" w:hAnsi="Arial" w:cs="Arial"/>
      <w:sz w:val="28"/>
    </w:rPr>
  </w:style>
  <w:style w:type="paragraph" w:customStyle="1" w:styleId="Heading40">
    <w:name w:val="Heading4"/>
    <w:basedOn w:val="Heading3"/>
    <w:link w:val="Heading4Char0"/>
    <w:semiHidden/>
    <w:qFormat/>
    <w:rsid w:val="009F000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F00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9F000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000E"/>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9F000E"/>
    <w:rPr>
      <w:rFonts w:ascii="Arial" w:hAnsi="Arial" w:cs="Arial"/>
      <w:sz w:val="18"/>
      <w:lang w:val="x-none" w:eastAsia="ja-JP"/>
    </w:rPr>
  </w:style>
  <w:style w:type="paragraph" w:customStyle="1" w:styleId="1ff1">
    <w:name w:val="样式1"/>
    <w:basedOn w:val="TAN"/>
    <w:link w:val="1Char0"/>
    <w:qFormat/>
    <w:rsid w:val="009F000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000E"/>
    <w:pPr>
      <w:autoSpaceDN w:val="0"/>
      <w:spacing w:before="120" w:after="0"/>
      <w:jc w:val="both"/>
    </w:pPr>
    <w:rPr>
      <w:lang w:val="en-US" w:eastAsia="en-GB"/>
    </w:rPr>
  </w:style>
  <w:style w:type="paragraph" w:customStyle="1" w:styleId="centered">
    <w:name w:val="centered"/>
    <w:basedOn w:val="Normal"/>
    <w:qFormat/>
    <w:rsid w:val="009F000E"/>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9F000E"/>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9F000E"/>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9F000E"/>
    <w:pPr>
      <w:autoSpaceDN w:val="0"/>
    </w:pPr>
    <w:rPr>
      <w:rFonts w:ascii="Times New Roman" w:eastAsia="Batang" w:hAnsi="Times New Roman"/>
      <w:lang w:val="en-GB" w:eastAsia="en-US"/>
    </w:rPr>
  </w:style>
  <w:style w:type="paragraph" w:customStyle="1" w:styleId="81">
    <w:name w:val="表 (赤)  81"/>
    <w:basedOn w:val="Normal"/>
    <w:uiPriority w:val="34"/>
    <w:qFormat/>
    <w:rsid w:val="009F000E"/>
    <w:pPr>
      <w:overflowPunct w:val="0"/>
      <w:autoSpaceDE w:val="0"/>
      <w:autoSpaceDN w:val="0"/>
      <w:adjustRightInd w:val="0"/>
      <w:ind w:left="720"/>
      <w:contextualSpacing/>
    </w:pPr>
    <w:rPr>
      <w:lang w:eastAsia="en-GB"/>
    </w:rPr>
  </w:style>
  <w:style w:type="paragraph" w:customStyle="1" w:styleId="note0">
    <w:name w:val="note"/>
    <w:basedOn w:val="Normal"/>
    <w:qFormat/>
    <w:rsid w:val="009F000E"/>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9F000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000E"/>
    <w:rPr>
      <w:rFonts w:ascii="Arial" w:hAnsi="Arial" w:cs="Arial"/>
      <w:szCs w:val="24"/>
    </w:rPr>
  </w:style>
  <w:style w:type="paragraph" w:customStyle="1" w:styleId="ECCParagraph">
    <w:name w:val="ECC Paragraph"/>
    <w:basedOn w:val="Normal"/>
    <w:link w:val="ECCParagraphZchn"/>
    <w:qFormat/>
    <w:rsid w:val="009F000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000E"/>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9F000E"/>
    <w:pPr>
      <w:autoSpaceDN w:val="0"/>
      <w:spacing w:after="240"/>
      <w:ind w:left="482"/>
      <w:jc w:val="both"/>
    </w:pPr>
    <w:rPr>
      <w:sz w:val="24"/>
      <w:lang w:eastAsia="fr-BE"/>
    </w:rPr>
  </w:style>
  <w:style w:type="paragraph" w:customStyle="1" w:styleId="NumPar4">
    <w:name w:val="NumPar 4"/>
    <w:basedOn w:val="Heading4"/>
    <w:next w:val="Normal"/>
    <w:uiPriority w:val="99"/>
    <w:qFormat/>
    <w:rsid w:val="009F000E"/>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9F000E"/>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9F000E"/>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9F000E"/>
    <w:pPr>
      <w:overflowPunct w:val="0"/>
      <w:autoSpaceDE w:val="0"/>
      <w:autoSpaceDN w:val="0"/>
      <w:adjustRightInd w:val="0"/>
    </w:pPr>
    <w:rPr>
      <w:szCs w:val="36"/>
      <w:lang w:eastAsia="en-GB"/>
    </w:rPr>
  </w:style>
  <w:style w:type="paragraph" w:customStyle="1" w:styleId="160">
    <w:name w:val="16"/>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F000E"/>
    <w:rPr>
      <w:rFonts w:ascii="SimSun" w:hAnsi="SimSun"/>
      <w:lang w:val="x-none" w:eastAsia="x-none"/>
    </w:rPr>
  </w:style>
  <w:style w:type="paragraph" w:customStyle="1" w:styleId="Equation">
    <w:name w:val="Equation"/>
    <w:basedOn w:val="Normal"/>
    <w:next w:val="Normal"/>
    <w:link w:val="EquationChar"/>
    <w:qFormat/>
    <w:rsid w:val="009F00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00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9F000E"/>
    <w:pPr>
      <w:overflowPunct w:val="0"/>
      <w:autoSpaceDE w:val="0"/>
      <w:autoSpaceDN w:val="0"/>
      <w:adjustRightInd w:val="0"/>
      <w:ind w:left="720"/>
      <w:contextualSpacing/>
    </w:pPr>
    <w:rPr>
      <w:lang w:eastAsia="en-GB"/>
    </w:rPr>
  </w:style>
  <w:style w:type="paragraph" w:customStyle="1" w:styleId="70">
    <w:name w:val="修订7"/>
    <w:semiHidden/>
    <w:qFormat/>
    <w:rsid w:val="009F000E"/>
    <w:pPr>
      <w:autoSpaceDN w:val="0"/>
    </w:pPr>
    <w:rPr>
      <w:rFonts w:ascii="Times New Roman" w:eastAsia="Batang" w:hAnsi="Times New Roman"/>
      <w:lang w:val="en-GB" w:eastAsia="en-US"/>
    </w:rPr>
  </w:style>
  <w:style w:type="paragraph" w:customStyle="1" w:styleId="af7">
    <w:name w:val="図表番号"/>
    <w:basedOn w:val="Normal"/>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F000E"/>
    <w:pPr>
      <w:ind w:left="851" w:hanging="284"/>
    </w:pPr>
  </w:style>
  <w:style w:type="paragraph" w:customStyle="1" w:styleId="af9">
    <w:name w:val="箇条書き"/>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F000E"/>
    <w:pPr>
      <w:tabs>
        <w:tab w:val="clear" w:pos="644"/>
        <w:tab w:val="num" w:pos="1494"/>
      </w:tabs>
      <w:ind w:left="851" w:hanging="284"/>
    </w:pPr>
  </w:style>
  <w:style w:type="paragraph" w:customStyle="1" w:styleId="3f4">
    <w:name w:val="箇条書き 3"/>
    <w:basedOn w:val="2f4"/>
    <w:qFormat/>
    <w:rsid w:val="009F000E"/>
    <w:pPr>
      <w:ind w:left="1135"/>
    </w:pPr>
  </w:style>
  <w:style w:type="paragraph" w:customStyle="1" w:styleId="2f5">
    <w:name w:val="一覧 2"/>
    <w:basedOn w:val="List"/>
    <w:qFormat/>
    <w:rsid w:val="009F000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F000E"/>
    <w:pPr>
      <w:ind w:left="1135"/>
    </w:pPr>
  </w:style>
  <w:style w:type="paragraph" w:customStyle="1" w:styleId="4f2">
    <w:name w:val="一覧 4"/>
    <w:basedOn w:val="3f5"/>
    <w:qFormat/>
    <w:rsid w:val="009F000E"/>
    <w:pPr>
      <w:ind w:left="1418"/>
    </w:pPr>
  </w:style>
  <w:style w:type="paragraph" w:customStyle="1" w:styleId="5f">
    <w:name w:val="一覧 5"/>
    <w:basedOn w:val="4f2"/>
    <w:qFormat/>
    <w:rsid w:val="009F000E"/>
    <w:pPr>
      <w:ind w:left="1702"/>
    </w:pPr>
  </w:style>
  <w:style w:type="paragraph" w:customStyle="1" w:styleId="4f3">
    <w:name w:val="箇条書き 4"/>
    <w:basedOn w:val="3f4"/>
    <w:qFormat/>
    <w:rsid w:val="009F000E"/>
    <w:pPr>
      <w:ind w:left="1418"/>
    </w:pPr>
  </w:style>
  <w:style w:type="paragraph" w:customStyle="1" w:styleId="5f0">
    <w:name w:val="箇条書き 5"/>
    <w:basedOn w:val="4f3"/>
    <w:qFormat/>
    <w:rsid w:val="009F000E"/>
    <w:pPr>
      <w:ind w:left="1702"/>
    </w:pPr>
  </w:style>
  <w:style w:type="paragraph" w:customStyle="1" w:styleId="afa">
    <w:name w:val="コメント文字列"/>
    <w:basedOn w:val="Normal"/>
    <w:qFormat/>
    <w:rsid w:val="009F000E"/>
    <w:pPr>
      <w:suppressAutoHyphens/>
      <w:autoSpaceDN w:val="0"/>
    </w:pPr>
    <w:rPr>
      <w:rFonts w:eastAsia="MS Mincho" w:cs="CG Times (WN)"/>
      <w:lang w:eastAsia="ar-SA"/>
    </w:rPr>
  </w:style>
  <w:style w:type="paragraph" w:customStyle="1" w:styleId="afb">
    <w:name w:val="コメント内容"/>
    <w:basedOn w:val="afa"/>
    <w:next w:val="afa"/>
    <w:qFormat/>
    <w:rsid w:val="009F000E"/>
    <w:rPr>
      <w:b/>
      <w:bCs/>
    </w:rPr>
  </w:style>
  <w:style w:type="paragraph" w:customStyle="1" w:styleId="afc">
    <w:name w:val="見出しマップ"/>
    <w:basedOn w:val="Normal"/>
    <w:qFormat/>
    <w:rsid w:val="009F000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F000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F000E"/>
    <w:pPr>
      <w:suppressAutoHyphens/>
      <w:autoSpaceDN w:val="0"/>
      <w:spacing w:after="120"/>
    </w:pPr>
    <w:rPr>
      <w:rFonts w:eastAsia="MS Mincho" w:cs="CG Times (WN)"/>
      <w:lang w:eastAsia="ar-SA"/>
    </w:rPr>
  </w:style>
  <w:style w:type="paragraph" w:customStyle="1" w:styleId="3f6">
    <w:name w:val="本文 3"/>
    <w:basedOn w:val="Normal"/>
    <w:qFormat/>
    <w:rsid w:val="009F000E"/>
    <w:pPr>
      <w:suppressAutoHyphens/>
      <w:autoSpaceDN w:val="0"/>
      <w:spacing w:after="120"/>
    </w:pPr>
    <w:rPr>
      <w:rFonts w:eastAsia="MS Mincho" w:cs="CG Times (WN)"/>
      <w:lang w:eastAsia="ar-SA"/>
    </w:rPr>
  </w:style>
  <w:style w:type="paragraph" w:customStyle="1" w:styleId="Web">
    <w:name w:val="標準 (Web)"/>
    <w:basedOn w:val="Normal"/>
    <w:qFormat/>
    <w:rsid w:val="009F000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F000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F000E"/>
    <w:pPr>
      <w:suppressAutoHyphens/>
      <w:autoSpaceDN w:val="0"/>
      <w:ind w:left="708"/>
    </w:pPr>
    <w:rPr>
      <w:rFonts w:eastAsia="MS Mincho" w:cs="CG Times (WN)"/>
      <w:lang w:eastAsia="ar-SA"/>
    </w:rPr>
  </w:style>
  <w:style w:type="paragraph" w:customStyle="1" w:styleId="aff">
    <w:name w:val="記"/>
    <w:basedOn w:val="Normal"/>
    <w:next w:val="Normal"/>
    <w:qFormat/>
    <w:rsid w:val="009F000E"/>
    <w:pPr>
      <w:suppressAutoHyphens/>
      <w:autoSpaceDN w:val="0"/>
    </w:pPr>
    <w:rPr>
      <w:rFonts w:eastAsia="MS Mincho" w:cs="CG Times (WN)"/>
      <w:lang w:eastAsia="ar-SA"/>
    </w:rPr>
  </w:style>
  <w:style w:type="paragraph" w:customStyle="1" w:styleId="HTML">
    <w:name w:val="HTML 書式付き"/>
    <w:basedOn w:val="Normal"/>
    <w:qFormat/>
    <w:rsid w:val="009F000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9F00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F000E"/>
    <w:pPr>
      <w:autoSpaceDN w:val="0"/>
    </w:pPr>
    <w:rPr>
      <w:rFonts w:ascii="Times New Roman" w:hAnsi="Times New Roman"/>
      <w:lang w:val="en-GB" w:eastAsia="en-US"/>
    </w:rPr>
  </w:style>
  <w:style w:type="paragraph" w:customStyle="1" w:styleId="253">
    <w:name w:val="本文 25"/>
    <w:basedOn w:val="Normal"/>
    <w:qFormat/>
    <w:rsid w:val="009F000E"/>
    <w:pPr>
      <w:suppressAutoHyphens/>
      <w:autoSpaceDN w:val="0"/>
      <w:spacing w:after="120"/>
    </w:pPr>
    <w:rPr>
      <w:rFonts w:eastAsia="MS Mincho" w:cs="CG Times (WN)"/>
      <w:lang w:eastAsia="ar-SA"/>
    </w:rPr>
  </w:style>
  <w:style w:type="paragraph" w:customStyle="1" w:styleId="351">
    <w:name w:val="本文 35"/>
    <w:basedOn w:val="Normal"/>
    <w:qFormat/>
    <w:rsid w:val="009F000E"/>
    <w:pPr>
      <w:suppressAutoHyphens/>
      <w:autoSpaceDN w:val="0"/>
      <w:spacing w:after="120"/>
    </w:pPr>
    <w:rPr>
      <w:rFonts w:eastAsia="MS Mincho" w:cs="CG Times (WN)"/>
      <w:lang w:eastAsia="ar-SA"/>
    </w:rPr>
  </w:style>
  <w:style w:type="paragraph" w:customStyle="1" w:styleId="ZchnZchn3">
    <w:name w:val="Zchn Zchn3"/>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9F00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000E"/>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F000E"/>
    <w:pPr>
      <w:suppressAutoHyphens/>
      <w:autoSpaceDN w:val="0"/>
      <w:spacing w:before="120" w:after="120"/>
    </w:pPr>
    <w:rPr>
      <w:rFonts w:eastAsia="MS Mincho"/>
      <w:b/>
      <w:lang w:eastAsia="ar-SA"/>
    </w:rPr>
  </w:style>
  <w:style w:type="paragraph" w:customStyle="1" w:styleId="ZchnZchn11">
    <w:name w:val="Zchn Zchn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F000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F000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F000E"/>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9F000E"/>
    <w:pPr>
      <w:overflowPunct w:val="0"/>
      <w:autoSpaceDE w:val="0"/>
      <w:autoSpaceDN w:val="0"/>
      <w:adjustRightInd w:val="0"/>
    </w:pPr>
    <w:rPr>
      <w:rFonts w:eastAsia="Times New Roman"/>
      <w:lang w:eastAsia="en-GB"/>
    </w:rPr>
  </w:style>
  <w:style w:type="paragraph" w:customStyle="1" w:styleId="80">
    <w:name w:val="无间隔8"/>
    <w:qFormat/>
    <w:rsid w:val="009F000E"/>
    <w:pPr>
      <w:autoSpaceDN w:val="0"/>
    </w:pPr>
    <w:rPr>
      <w:rFonts w:ascii="Times New Roman" w:hAnsi="Times New Roman"/>
      <w:lang w:val="en-GB" w:eastAsia="en-US"/>
    </w:rPr>
  </w:style>
  <w:style w:type="table" w:customStyle="1" w:styleId="TableGrid51">
    <w:name w:val="Table Grid5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F00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F000E"/>
    <w:rPr>
      <w:rFonts w:ascii="Times New Roman" w:hAnsi="Times New Roman"/>
      <w:sz w:val="22"/>
      <w:lang w:val="en-GB" w:eastAsia="en-GB"/>
    </w:rPr>
  </w:style>
  <w:style w:type="paragraph" w:customStyle="1" w:styleId="4f4">
    <w:name w:val="列出段落4"/>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9F000E"/>
    <w:pPr>
      <w:keepLines/>
      <w:spacing w:after="240"/>
      <w:jc w:val="center"/>
    </w:pPr>
    <w:rPr>
      <w:rFonts w:ascii="Arial" w:hAnsi="Arial"/>
      <w:b/>
    </w:rPr>
  </w:style>
  <w:style w:type="paragraph" w:customStyle="1" w:styleId="Commentnokia0">
    <w:name w:val="Comment nokia"/>
    <w:basedOn w:val="Heading4"/>
    <w:qFormat/>
    <w:rsid w:val="009F000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9F000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9F000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9F00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F00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9F00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9F000E"/>
    <w:rPr>
      <w:rFonts w:ascii="Times New Roman" w:hAnsi="Times New Roman"/>
      <w:b/>
      <w:bCs/>
      <w:kern w:val="44"/>
      <w:sz w:val="30"/>
      <w:szCs w:val="32"/>
      <w:lang w:val="en-GB" w:eastAsia="en-GB"/>
    </w:rPr>
  </w:style>
  <w:style w:type="paragraph" w:customStyle="1" w:styleId="B8">
    <w:name w:val="B8"/>
    <w:basedOn w:val="B7"/>
    <w:link w:val="B8Char"/>
    <w:qFormat/>
    <w:rsid w:val="009F000E"/>
    <w:pPr>
      <w:ind w:left="2552"/>
    </w:pPr>
    <w:rPr>
      <w:lang w:val="x-none"/>
    </w:rPr>
  </w:style>
  <w:style w:type="paragraph" w:customStyle="1" w:styleId="NOTE1">
    <w:name w:val="NOTE"/>
    <w:basedOn w:val="B3"/>
    <w:qFormat/>
    <w:rsid w:val="009F000E"/>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000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9F00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F000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9F000E"/>
    <w:pPr>
      <w:widowControl w:val="0"/>
      <w:spacing w:after="120"/>
    </w:pPr>
    <w:rPr>
      <w:rFonts w:ascii="Arial" w:eastAsia="‚l‚r ‚oƒSƒVƒbƒN" w:hAnsi="Arial"/>
      <w:snapToGrid w:val="0"/>
      <w:lang w:eastAsia="en-GB"/>
    </w:rPr>
  </w:style>
  <w:style w:type="paragraph" w:customStyle="1" w:styleId="L3">
    <w:name w:val="L3"/>
    <w:qFormat/>
    <w:rsid w:val="009F00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00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000E"/>
    <w:pPr>
      <w:spacing w:before="120" w:after="220"/>
    </w:pPr>
    <w:rPr>
      <w:rFonts w:ascii="Arial" w:eastAsia="MS Mincho" w:hAnsi="Arial"/>
      <w:noProof/>
      <w:lang w:val="en-US" w:eastAsia="en-US"/>
    </w:rPr>
  </w:style>
  <w:style w:type="paragraph" w:customStyle="1" w:styleId="nroaml">
    <w:name w:val="nroaml"/>
    <w:basedOn w:val="H6"/>
    <w:qFormat/>
    <w:rsid w:val="009F00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F000E"/>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9F00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00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00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000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9F000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9F000E"/>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9F000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000E"/>
    <w:rPr>
      <w:rFonts w:ascii="Arial" w:eastAsia="Malgun Gothic" w:hAnsi="Arial"/>
      <w:spacing w:val="2"/>
      <w:lang w:val="en-GB" w:eastAsia="en-US"/>
    </w:rPr>
  </w:style>
  <w:style w:type="paragraph" w:customStyle="1" w:styleId="911">
    <w:name w:val="目次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F000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F000E"/>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9F00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00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000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9F000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000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9F000E"/>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9F000E"/>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9F000E"/>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00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00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00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00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000E"/>
    <w:pPr>
      <w:numPr>
        <w:numId w:val="7"/>
      </w:numPr>
    </w:pPr>
  </w:style>
  <w:style w:type="numbering" w:customStyle="1" w:styleId="SGS2">
    <w:name w:val="SGS2"/>
    <w:uiPriority w:val="99"/>
    <w:rsid w:val="009F000E"/>
    <w:pPr>
      <w:numPr>
        <w:numId w:val="8"/>
      </w:numPr>
    </w:pPr>
  </w:style>
  <w:style w:type="numbering" w:customStyle="1" w:styleId="Style111">
    <w:name w:val="Style111"/>
    <w:uiPriority w:val="99"/>
    <w:rsid w:val="009F000E"/>
    <w:pPr>
      <w:numPr>
        <w:numId w:val="9"/>
      </w:numPr>
    </w:pPr>
  </w:style>
  <w:style w:type="table" w:customStyle="1" w:styleId="3210">
    <w:name w:val="网格型3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000E"/>
    <w:rPr>
      <w:rFonts w:ascii="Arial" w:hAnsi="Arial"/>
      <w:sz w:val="36"/>
      <w:lang w:val="en-GB" w:eastAsia="en-US"/>
    </w:rPr>
  </w:style>
  <w:style w:type="character" w:customStyle="1" w:styleId="Heading9Char4">
    <w:name w:val="Heading 9 Char4"/>
    <w:aliases w:val="Figure Heading Char3,FH Char3"/>
    <w:rsid w:val="009F000E"/>
    <w:rPr>
      <w:rFonts w:ascii="Arial" w:hAnsi="Arial"/>
      <w:sz w:val="36"/>
      <w:lang w:val="en-GB" w:eastAsia="en-US"/>
    </w:rPr>
  </w:style>
  <w:style w:type="character" w:customStyle="1" w:styleId="FooterChar4">
    <w:name w:val="Footer Char4"/>
    <w:aliases w:val="footer odd Char3,footer Char3,fo Char3,pie de página Char3"/>
    <w:rsid w:val="009F000E"/>
    <w:rPr>
      <w:rFonts w:ascii="Arial" w:hAnsi="Arial"/>
      <w:b/>
      <w:i/>
      <w:noProof/>
      <w:sz w:val="18"/>
      <w:lang w:val="en-GB" w:eastAsia="en-US"/>
    </w:rPr>
  </w:style>
  <w:style w:type="character" w:customStyle="1" w:styleId="PlainTextChar5">
    <w:name w:val="Plain Text Char5"/>
    <w:rsid w:val="009F000E"/>
    <w:rPr>
      <w:rFonts w:ascii="Courier New" w:eastAsiaTheme="minorEastAsia" w:hAnsi="Courier New"/>
      <w:lang w:val="nb-NO" w:eastAsia="en-GB"/>
    </w:rPr>
  </w:style>
  <w:style w:type="character" w:customStyle="1" w:styleId="BodyText2Char5">
    <w:name w:val="Body Text 2 Char5"/>
    <w:basedOn w:val="DefaultParagraphFont"/>
    <w:uiPriority w:val="99"/>
    <w:rsid w:val="009F000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000E"/>
    <w:rPr>
      <w:rFonts w:ascii="Times New Roman" w:eastAsiaTheme="minorEastAsia" w:hAnsi="Times New Roman"/>
      <w:lang w:val="en-GB" w:eastAsia="ja-JP"/>
    </w:rPr>
  </w:style>
  <w:style w:type="character" w:customStyle="1" w:styleId="B8Char">
    <w:name w:val="B8 Char"/>
    <w:link w:val="B8"/>
    <w:rsid w:val="009F000E"/>
    <w:rPr>
      <w:rFonts w:ascii="Times New Roman" w:eastAsia="Times New Roman" w:hAnsi="Times New Roman"/>
      <w:lang w:val="x-none" w:eastAsia="en-GB"/>
    </w:rPr>
  </w:style>
  <w:style w:type="paragraph" w:customStyle="1" w:styleId="87">
    <w:name w:val="87"/>
    <w:basedOn w:val="Normal"/>
    <w:qFormat/>
    <w:rsid w:val="009F000E"/>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9F000E"/>
    <w:rPr>
      <w:lang w:eastAsia="en-US"/>
    </w:rPr>
  </w:style>
  <w:style w:type="paragraph" w:customStyle="1" w:styleId="TAHLeft">
    <w:name w:val="TAH + Left"/>
    <w:basedOn w:val="TAL"/>
    <w:qFormat/>
    <w:rsid w:val="009F000E"/>
    <w:rPr>
      <w:rFonts w:eastAsiaTheme="minorEastAsia"/>
      <w:lang w:eastAsia="en-GB"/>
    </w:rPr>
  </w:style>
  <w:style w:type="paragraph" w:customStyle="1" w:styleId="63-13">
    <w:name w:val=".6.3-13"/>
    <w:basedOn w:val="TAH"/>
    <w:qFormat/>
    <w:rsid w:val="009F000E"/>
    <w:pPr>
      <w:jc w:val="left"/>
    </w:pPr>
    <w:rPr>
      <w:rFonts w:eastAsiaTheme="minorEastAsia"/>
      <w:b w:val="0"/>
      <w:lang w:eastAsia="en-GB"/>
    </w:rPr>
  </w:style>
  <w:style w:type="character" w:customStyle="1" w:styleId="B12">
    <w:name w:val="B1 (文字)"/>
    <w:uiPriority w:val="99"/>
    <w:qFormat/>
    <w:locked/>
    <w:rsid w:val="009F000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000E"/>
    <w:rPr>
      <w:rFonts w:ascii="Times New Roman" w:eastAsia="MS Mincho" w:hAnsi="Times New Roman"/>
      <w:lang w:val="x-none" w:eastAsia="x-none"/>
    </w:rPr>
  </w:style>
  <w:style w:type="character" w:customStyle="1" w:styleId="HTMLPreformattedChar3">
    <w:name w:val="HTML Preformatted Char3"/>
    <w:basedOn w:val="DefaultParagraphFont"/>
    <w:rsid w:val="009F000E"/>
    <w:rPr>
      <w:rFonts w:ascii="Courier New" w:eastAsia="MS Mincho" w:hAnsi="Courier New"/>
      <w:lang w:val="en-GB" w:eastAsia="x-none"/>
    </w:rPr>
  </w:style>
  <w:style w:type="character" w:customStyle="1" w:styleId="ListChar5">
    <w:name w:val="List Char5"/>
    <w:rsid w:val="009F000E"/>
    <w:rPr>
      <w:rFonts w:ascii="Times New Roman" w:hAnsi="Times New Roman"/>
      <w:lang w:val="en-GB" w:eastAsia="en-US"/>
    </w:rPr>
  </w:style>
  <w:style w:type="paragraph" w:customStyle="1" w:styleId="TAHCarNotBold">
    <w:name w:val="TAH Car + Not Bold"/>
    <w:basedOn w:val="Normal"/>
    <w:qFormat/>
    <w:rsid w:val="009F000E"/>
    <w:pPr>
      <w:keepNext/>
      <w:keepLines/>
      <w:spacing w:after="0"/>
    </w:pPr>
    <w:rPr>
      <w:rFonts w:ascii="Arial" w:eastAsiaTheme="minorEastAsia" w:hAnsi="Arial"/>
      <w:sz w:val="18"/>
      <w:lang w:eastAsia="en-GB"/>
    </w:rPr>
  </w:style>
  <w:style w:type="paragraph" w:customStyle="1" w:styleId="B9">
    <w:name w:val="B9"/>
    <w:basedOn w:val="B8"/>
    <w:qFormat/>
    <w:rsid w:val="009F000E"/>
    <w:pPr>
      <w:ind w:left="2836"/>
    </w:pPr>
  </w:style>
  <w:style w:type="table" w:customStyle="1" w:styleId="TableGrid7">
    <w:name w:val="Table Grid7"/>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000E"/>
    <w:rPr>
      <w:lang w:val="en-GB" w:eastAsia="en-US"/>
    </w:rPr>
  </w:style>
  <w:style w:type="paragraph" w:customStyle="1" w:styleId="T">
    <w:name w:val="T"/>
    <w:basedOn w:val="TAC"/>
    <w:qFormat/>
    <w:rsid w:val="009F000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000E"/>
    <w:rPr>
      <w:lang w:val="en-GB" w:eastAsia="en-US"/>
    </w:rPr>
  </w:style>
  <w:style w:type="paragraph" w:customStyle="1" w:styleId="Pl0">
    <w:name w:val="Pl"/>
    <w:basedOn w:val="Normal"/>
    <w:qFormat/>
    <w:rsid w:val="009F0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F000E"/>
    <w:pPr>
      <w:spacing w:after="0"/>
    </w:pPr>
    <w:rPr>
      <w:rFonts w:ascii="Calibri" w:eastAsia="Calibri" w:hAnsi="Calibri" w:cs="Calibri"/>
      <w:lang w:val="en-US" w:eastAsia="en-GB"/>
    </w:rPr>
  </w:style>
  <w:style w:type="paragraph" w:customStyle="1" w:styleId="Caption3">
    <w:name w:val="Caption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F000E"/>
    <w:rPr>
      <w:rFonts w:ascii="Arial" w:eastAsia="Times New Roman" w:hAnsi="Arial"/>
      <w:sz w:val="36"/>
    </w:rPr>
  </w:style>
  <w:style w:type="character" w:customStyle="1" w:styleId="Char25">
    <w:name w:val="批注框文本 Char2"/>
    <w:rsid w:val="009F000E"/>
    <w:rPr>
      <w:rFonts w:ascii="Segoe UI" w:hAnsi="Segoe UI" w:cs="Segoe UI"/>
      <w:sz w:val="18"/>
      <w:szCs w:val="18"/>
      <w:lang w:eastAsia="en-US"/>
    </w:rPr>
  </w:style>
  <w:style w:type="character" w:customStyle="1" w:styleId="Char26">
    <w:name w:val="文档结构图 Char2"/>
    <w:rsid w:val="009F000E"/>
    <w:rPr>
      <w:rFonts w:ascii="Tahoma" w:hAnsi="Tahoma" w:cs="Tahoma"/>
      <w:shd w:val="clear" w:color="auto" w:fill="000080"/>
      <w:lang w:val="en-GB" w:eastAsia="en-US"/>
    </w:rPr>
  </w:style>
  <w:style w:type="character" w:customStyle="1" w:styleId="Char27">
    <w:name w:val="纯文本 Char2"/>
    <w:uiPriority w:val="99"/>
    <w:rsid w:val="009F000E"/>
    <w:rPr>
      <w:rFonts w:ascii="Courier New" w:hAnsi="Courier New"/>
      <w:lang w:val="nb-NO" w:eastAsia="en-US"/>
    </w:rPr>
  </w:style>
  <w:style w:type="table" w:customStyle="1" w:styleId="TableStyle111">
    <w:name w:val="Table Style111"/>
    <w:basedOn w:val="TableNormal"/>
    <w:rsid w:val="009F000E"/>
    <w:rPr>
      <w:rFonts w:ascii="Times New Roman" w:eastAsia="Times New Roman" w:hAnsi="Times New Roman"/>
      <w:lang w:val="sv-SE" w:eastAsia="sv-SE"/>
    </w:rPr>
    <w:tblPr/>
  </w:style>
  <w:style w:type="table" w:customStyle="1" w:styleId="TableColorful11">
    <w:name w:val="Table Colorful 11"/>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000E"/>
    <w:rPr>
      <w:rFonts w:ascii="Times New Roman" w:eastAsia="PMingLiU" w:hAnsi="Times New Roman"/>
      <w:lang w:val="sv-SE" w:eastAsia="sv-SE"/>
    </w:rPr>
    <w:tblPr/>
  </w:style>
  <w:style w:type="table" w:customStyle="1" w:styleId="TableStyle112">
    <w:name w:val="Table Style112"/>
    <w:basedOn w:val="TableNormal"/>
    <w:rsid w:val="009F000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00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00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00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000E"/>
    <w:rPr>
      <w:rFonts w:ascii="Arial" w:hAnsi="Arial"/>
      <w:sz w:val="28"/>
    </w:rPr>
  </w:style>
  <w:style w:type="table" w:customStyle="1" w:styleId="TableNormal1">
    <w:name w:val="Table Normal1"/>
    <w:basedOn w:val="TableNormal"/>
    <w:semiHidden/>
    <w:rsid w:val="009F000E"/>
    <w:rPr>
      <w:rFonts w:ascii="Times New Roman" w:eastAsia="DengXian" w:hAnsi="Times New Roman" w:hint="eastAsia"/>
      <w:lang w:val="en-GB" w:eastAsia="en-GB"/>
    </w:rPr>
    <w:tblPr>
      <w:tblInd w:w="0" w:type="nil"/>
    </w:tblPr>
  </w:style>
  <w:style w:type="paragraph" w:customStyle="1" w:styleId="120">
    <w:name w:val="修订12"/>
    <w:hidden/>
    <w:semiHidden/>
    <w:qFormat/>
    <w:rsid w:val="009F000E"/>
    <w:rPr>
      <w:rFonts w:ascii="Times New Roman" w:eastAsia="MS Mincho" w:hAnsi="Times New Roman"/>
      <w:lang w:val="en-GB" w:eastAsia="en-US"/>
    </w:rPr>
  </w:style>
  <w:style w:type="character" w:customStyle="1" w:styleId="wordsection1Char">
    <w:name w:val="wordsection1 Char"/>
    <w:link w:val="wordsection1"/>
    <w:locked/>
    <w:rsid w:val="009F000E"/>
    <w:rPr>
      <w:rFonts w:ascii="Calibri" w:eastAsia="Calibri" w:hAnsi="Calibri" w:cs="Calibri"/>
      <w:lang w:val="en-US" w:eastAsia="en-GB"/>
    </w:rPr>
  </w:style>
  <w:style w:type="paragraph" w:customStyle="1" w:styleId="111">
    <w:name w:val="修订11"/>
    <w:hidden/>
    <w:semiHidden/>
    <w:qFormat/>
    <w:rsid w:val="009F000E"/>
    <w:rPr>
      <w:rFonts w:ascii="Times New Roman" w:eastAsia="MS Mincho" w:hAnsi="Times New Roman"/>
      <w:lang w:val="en-GB" w:eastAsia="en-US"/>
    </w:rPr>
  </w:style>
  <w:style w:type="paragraph" w:customStyle="1" w:styleId="xxxxxxxb1">
    <w:name w:val="x_x_x_xxxxb1"/>
    <w:basedOn w:val="Normal"/>
    <w:qFormat/>
    <w:rsid w:val="009F000E"/>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9F000E"/>
    <w:pPr>
      <w:spacing w:before="100" w:beforeAutospacing="1" w:after="100" w:afterAutospacing="1"/>
    </w:pPr>
    <w:rPr>
      <w:rFonts w:eastAsia="Times New Roman"/>
      <w:sz w:val="24"/>
      <w:szCs w:val="24"/>
      <w:lang w:val="en-US" w:eastAsia="en-GB"/>
    </w:rPr>
  </w:style>
  <w:style w:type="paragraph" w:customStyle="1" w:styleId="1ff5">
    <w:name w:val="正文1"/>
    <w:qFormat/>
    <w:rsid w:val="009F000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9F000E"/>
    <w:pPr>
      <w:jc w:val="both"/>
    </w:pPr>
    <w:rPr>
      <w:rFonts w:ascii="Times New Roman" w:hAnsi="Times New Roman"/>
      <w:kern w:val="2"/>
      <w:sz w:val="21"/>
      <w:szCs w:val="21"/>
      <w:lang w:val="en-US" w:eastAsia="zh-CN"/>
    </w:rPr>
  </w:style>
  <w:style w:type="character" w:customStyle="1" w:styleId="Char50">
    <w:name w:val="批注主题 Char5"/>
    <w:rsid w:val="009F000E"/>
    <w:rPr>
      <w:b/>
      <w:bCs/>
      <w:lang w:val="en-GB"/>
    </w:rPr>
  </w:style>
  <w:style w:type="character" w:customStyle="1" w:styleId="Char32">
    <w:name w:val="日期 Char3"/>
    <w:rsid w:val="009F000E"/>
    <w:rPr>
      <w:lang w:val="en-GB" w:eastAsia="x-none"/>
    </w:rPr>
  </w:style>
  <w:style w:type="paragraph" w:customStyle="1" w:styleId="CharCharCharCharChar2">
    <w:name w:val="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F000E"/>
    <w:rPr>
      <w:lang w:val="en-GB" w:eastAsia="ja-JP"/>
    </w:rPr>
  </w:style>
  <w:style w:type="paragraph" w:customStyle="1" w:styleId="CharChar1CharChar2">
    <w:name w:val="Char Char1 Char 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000E"/>
    <w:rPr>
      <w:rFonts w:ascii="Courier New" w:hAnsi="Courier New"/>
      <w:lang w:val="nb-NO" w:eastAsia="ja-JP"/>
    </w:rPr>
  </w:style>
  <w:style w:type="paragraph" w:customStyle="1" w:styleId="CharCharCharCharCharChar2">
    <w:name w:val="Char Char Char Char Char Ch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F000E"/>
    <w:rPr>
      <w:rFonts w:ascii="Tahoma" w:hAnsi="Tahoma"/>
      <w:shd w:val="clear" w:color="auto" w:fill="000080"/>
      <w:lang w:val="en-GB" w:eastAsia="en-US"/>
    </w:rPr>
  </w:style>
  <w:style w:type="character" w:customStyle="1" w:styleId="CharChar102">
    <w:name w:val="Char Char102"/>
    <w:rsid w:val="009F000E"/>
    <w:rPr>
      <w:rFonts w:ascii="Times New Roman" w:hAnsi="Times New Roman"/>
      <w:lang w:val="en-GB" w:eastAsia="en-US"/>
    </w:rPr>
  </w:style>
  <w:style w:type="character" w:customStyle="1" w:styleId="CharChar92">
    <w:name w:val="Char Char92"/>
    <w:rsid w:val="009F000E"/>
    <w:rPr>
      <w:rFonts w:ascii="Tahoma" w:hAnsi="Tahoma"/>
      <w:sz w:val="16"/>
      <w:lang w:val="en-GB" w:eastAsia="en-US"/>
    </w:rPr>
  </w:style>
  <w:style w:type="character" w:customStyle="1" w:styleId="CharChar82">
    <w:name w:val="Char Char82"/>
    <w:semiHidden/>
    <w:rsid w:val="009F000E"/>
    <w:rPr>
      <w:rFonts w:ascii="Times New Roman" w:hAnsi="Times New Roman"/>
      <w:b/>
      <w:lang w:val="en-GB" w:eastAsia="en-US"/>
    </w:rPr>
  </w:style>
  <w:style w:type="paragraph" w:customStyle="1" w:styleId="ZchnZchn4">
    <w:name w:val="Zchn Zchn4"/>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F000E"/>
    <w:rPr>
      <w:rFonts w:ascii="Times New Roman" w:hAnsi="Times New Roman" w:cs="Times New Roman" w:hint="default"/>
      <w:lang w:val="en-GB"/>
    </w:rPr>
  </w:style>
  <w:style w:type="character" w:customStyle="1" w:styleId="CharChar132">
    <w:name w:val="Char Char132"/>
    <w:semiHidden/>
    <w:rsid w:val="009F000E"/>
    <w:rPr>
      <w:rFonts w:ascii="SimSun" w:eastAsia="SimSun" w:hAnsi="SimSun" w:hint="eastAsia"/>
      <w:lang w:val="en-GB" w:eastAsia="en-US" w:bidi="ar-SA"/>
    </w:rPr>
  </w:style>
  <w:style w:type="character" w:customStyle="1" w:styleId="CharChar62">
    <w:name w:val="Char Char62"/>
    <w:rsid w:val="009F000E"/>
    <w:rPr>
      <w:rFonts w:ascii="Arial" w:eastAsia="SimSun" w:hAnsi="Arial" w:cs="Arial" w:hint="default"/>
      <w:sz w:val="32"/>
      <w:lang w:val="en-GB" w:eastAsia="en-US" w:bidi="ar-SA"/>
    </w:rPr>
  </w:style>
  <w:style w:type="character" w:customStyle="1" w:styleId="CharChar52">
    <w:name w:val="Char Char52"/>
    <w:rsid w:val="009F000E"/>
    <w:rPr>
      <w:rFonts w:ascii="Arial" w:eastAsia="SimSun" w:hAnsi="Arial" w:cs="Arial" w:hint="default"/>
      <w:sz w:val="28"/>
      <w:lang w:val="en-GB" w:eastAsia="en-US" w:bidi="ar-SA"/>
    </w:rPr>
  </w:style>
  <w:style w:type="character" w:customStyle="1" w:styleId="CharChar162">
    <w:name w:val="Char Char162"/>
    <w:rsid w:val="009F000E"/>
    <w:rPr>
      <w:rFonts w:ascii="Arial" w:eastAsia="SimSun" w:hAnsi="Arial" w:cs="Arial" w:hint="default"/>
      <w:lang w:val="en-GB" w:eastAsia="en-US" w:bidi="ar-SA"/>
    </w:rPr>
  </w:style>
  <w:style w:type="character" w:customStyle="1" w:styleId="CharChar142">
    <w:name w:val="Char Char142"/>
    <w:rsid w:val="009F000E"/>
    <w:rPr>
      <w:rFonts w:ascii="Arial" w:eastAsia="SimSun" w:hAnsi="Arial" w:cs="Arial" w:hint="default"/>
      <w:sz w:val="36"/>
      <w:lang w:val="en-GB" w:eastAsia="en-US" w:bidi="ar-SA"/>
    </w:rPr>
  </w:style>
  <w:style w:type="character" w:customStyle="1" w:styleId="CharChar112">
    <w:name w:val="Char Char112"/>
    <w:rsid w:val="009F000E"/>
    <w:rPr>
      <w:rFonts w:ascii="Tahoma" w:eastAsia="SimSun" w:hAnsi="Tahoma" w:cs="Tahoma" w:hint="default"/>
      <w:lang w:val="en-GB" w:eastAsia="en-US" w:bidi="ar-SA"/>
    </w:rPr>
  </w:style>
  <w:style w:type="character" w:customStyle="1" w:styleId="CharChar34">
    <w:name w:val="Char Char34"/>
    <w:rsid w:val="009F000E"/>
    <w:rPr>
      <w:rFonts w:ascii="Arial" w:hAnsi="Arial" w:cs="Arial" w:hint="default"/>
      <w:sz w:val="22"/>
      <w:lang w:val="en-GB" w:eastAsia="en-US" w:bidi="ar-SA"/>
    </w:rPr>
  </w:style>
  <w:style w:type="character" w:customStyle="1" w:styleId="CharChar213">
    <w:name w:val="Char Char213"/>
    <w:rsid w:val="009F000E"/>
    <w:rPr>
      <w:rFonts w:ascii="Arial" w:hAnsi="Arial" w:cs="Arial" w:hint="default"/>
      <w:sz w:val="28"/>
      <w:lang w:val="en-GB" w:eastAsia="en-US"/>
    </w:rPr>
  </w:style>
  <w:style w:type="character" w:customStyle="1" w:styleId="CharChar152">
    <w:name w:val="Char Char152"/>
    <w:rsid w:val="009F000E"/>
    <w:rPr>
      <w:rFonts w:ascii="Arial" w:hAnsi="Arial" w:cs="Arial" w:hint="default"/>
      <w:sz w:val="36"/>
      <w:lang w:val="en-GB"/>
    </w:rPr>
  </w:style>
  <w:style w:type="character" w:customStyle="1" w:styleId="CharChar252">
    <w:name w:val="Char Char252"/>
    <w:rsid w:val="009F000E"/>
    <w:rPr>
      <w:rFonts w:ascii="Arial" w:hAnsi="Arial" w:cs="Arial" w:hint="default"/>
      <w:lang w:val="en-GB" w:eastAsia="en-US"/>
    </w:rPr>
  </w:style>
  <w:style w:type="character" w:customStyle="1" w:styleId="CharChar242">
    <w:name w:val="Char Char242"/>
    <w:rsid w:val="009F000E"/>
    <w:rPr>
      <w:rFonts w:ascii="Arial" w:hAnsi="Arial" w:cs="Arial" w:hint="default"/>
      <w:sz w:val="36"/>
      <w:lang w:val="en-GB" w:eastAsia="en-US"/>
    </w:rPr>
  </w:style>
  <w:style w:type="character" w:customStyle="1" w:styleId="CharChar302">
    <w:name w:val="Char Char302"/>
    <w:rsid w:val="009F000E"/>
    <w:rPr>
      <w:rFonts w:ascii="Arial" w:hAnsi="Arial" w:cs="Arial" w:hint="default"/>
      <w:lang w:val="en-GB" w:eastAsia="en-US"/>
    </w:rPr>
  </w:style>
  <w:style w:type="character" w:customStyle="1" w:styleId="CharChar292">
    <w:name w:val="Char Char292"/>
    <w:rsid w:val="009F000E"/>
    <w:rPr>
      <w:rFonts w:ascii="Arial" w:hAnsi="Arial" w:cs="Arial" w:hint="default"/>
      <w:sz w:val="36"/>
      <w:lang w:val="en-GB" w:eastAsia="en-US"/>
    </w:rPr>
  </w:style>
  <w:style w:type="character" w:customStyle="1" w:styleId="CharChar282">
    <w:name w:val="Char Char282"/>
    <w:rsid w:val="009F000E"/>
    <w:rPr>
      <w:rFonts w:ascii="Arial" w:hAnsi="Arial" w:cs="Arial" w:hint="default"/>
      <w:sz w:val="36"/>
      <w:lang w:val="en-GB" w:eastAsia="en-US"/>
    </w:rPr>
  </w:style>
  <w:style w:type="character" w:customStyle="1" w:styleId="CharChar272">
    <w:name w:val="Char Char272"/>
    <w:rsid w:val="009F000E"/>
    <w:rPr>
      <w:rFonts w:ascii="Arial" w:hAnsi="Arial" w:cs="Arial" w:hint="default"/>
      <w:b/>
      <w:bCs w:val="0"/>
      <w:i/>
      <w:iCs w:val="0"/>
      <w:noProof/>
      <w:sz w:val="18"/>
      <w:lang w:val="en-GB" w:eastAsia="en-US"/>
    </w:rPr>
  </w:style>
  <w:style w:type="character" w:customStyle="1" w:styleId="CharChar212">
    <w:name w:val="Char Char212"/>
    <w:rsid w:val="009F000E"/>
    <w:rPr>
      <w:rFonts w:ascii="Times New Roman" w:hAnsi="Times New Roman"/>
      <w:lang w:val="en-GB" w:eastAsia="en-US"/>
    </w:rPr>
  </w:style>
  <w:style w:type="character" w:customStyle="1" w:styleId="CharChar172">
    <w:name w:val="Char Char172"/>
    <w:rsid w:val="009F000E"/>
    <w:rPr>
      <w:rFonts w:ascii="Tahoma" w:hAnsi="Tahoma" w:cs="Tahoma"/>
      <w:shd w:val="clear" w:color="auto" w:fill="000080"/>
      <w:lang w:val="en-GB" w:eastAsia="en-US"/>
    </w:rPr>
  </w:style>
  <w:style w:type="character" w:customStyle="1" w:styleId="CharChar202">
    <w:name w:val="Char Char202"/>
    <w:rsid w:val="009F000E"/>
    <w:rPr>
      <w:rFonts w:ascii="Tahoma" w:hAnsi="Tahoma" w:cs="Tahoma"/>
      <w:sz w:val="16"/>
      <w:szCs w:val="16"/>
      <w:lang w:val="en-GB" w:eastAsia="en-US"/>
    </w:rPr>
  </w:style>
  <w:style w:type="character" w:customStyle="1" w:styleId="CharChar262">
    <w:name w:val="Char Char262"/>
    <w:rsid w:val="009F000E"/>
    <w:rPr>
      <w:rFonts w:ascii="Times New Roman" w:hAnsi="Times New Roman"/>
      <w:lang w:val="en-GB" w:eastAsia="en-US"/>
    </w:rPr>
  </w:style>
  <w:style w:type="paragraph" w:customStyle="1" w:styleId="CharCharCharChar3">
    <w:name w:val="Char Char Char Char3"/>
    <w:qFormat/>
    <w:rsid w:val="009F00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F000E"/>
    <w:rPr>
      <w:rFonts w:ascii="Arial" w:hAnsi="Arial"/>
      <w:lang w:eastAsia="en-US"/>
    </w:rPr>
  </w:style>
  <w:style w:type="paragraph" w:customStyle="1" w:styleId="TOC912">
    <w:name w:val="TOC 912"/>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F000E"/>
    <w:rPr>
      <w:rFonts w:ascii="Arial" w:hAnsi="Arial"/>
      <w:lang w:val="en-GB" w:eastAsia="ja-JP" w:bidi="ar-SA"/>
    </w:rPr>
  </w:style>
  <w:style w:type="paragraph" w:customStyle="1" w:styleId="Caption12">
    <w:name w:val="Caption12"/>
    <w:basedOn w:val="Normal"/>
    <w:next w:val="Normal"/>
    <w:qFormat/>
    <w:rsid w:val="009F000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000E"/>
    <w:rPr>
      <w:rFonts w:ascii="Arial" w:hAnsi="Arial"/>
      <w:lang w:val="en-GB"/>
    </w:rPr>
  </w:style>
  <w:style w:type="paragraph" w:customStyle="1" w:styleId="CharCharCharCharCharCharCharCharCharCharCharChar2">
    <w:name w:val="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F000E"/>
    <w:rPr>
      <w:rFonts w:ascii="Arial" w:hAnsi="Arial"/>
      <w:lang w:val="en-GB" w:eastAsia="ja-JP" w:bidi="ar-SA"/>
    </w:rPr>
  </w:style>
  <w:style w:type="character" w:customStyle="1" w:styleId="CharChar232">
    <w:name w:val="Char Char232"/>
    <w:rsid w:val="009F000E"/>
    <w:rPr>
      <w:rFonts w:ascii="Arial" w:hAnsi="Arial"/>
      <w:lang w:val="en-GB" w:eastAsia="en-US"/>
    </w:rPr>
  </w:style>
  <w:style w:type="paragraph" w:customStyle="1" w:styleId="ZchnZchn12">
    <w:name w:val="Zchn Zchn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F000E"/>
    <w:rPr>
      <w:rFonts w:ascii="Courier New" w:eastAsia="Batang" w:hAnsi="Courier New"/>
      <w:lang w:val="nb-NO" w:eastAsia="en-US" w:bidi="ar-SA"/>
    </w:rPr>
  </w:style>
  <w:style w:type="character" w:customStyle="1" w:styleId="CarCar42">
    <w:name w:val="Car Car42"/>
    <w:rsid w:val="009F000E"/>
    <w:rPr>
      <w:rFonts w:ascii="Arial" w:eastAsia="MS Mincho" w:hAnsi="Arial"/>
      <w:lang w:val="en-GB" w:eastAsia="en-US" w:bidi="ar-SA"/>
    </w:rPr>
  </w:style>
  <w:style w:type="character" w:customStyle="1" w:styleId="CarCar82">
    <w:name w:val="Car Car82"/>
    <w:rsid w:val="009F000E"/>
    <w:rPr>
      <w:rFonts w:ascii="Arial" w:eastAsia="MS Mincho" w:hAnsi="Arial"/>
      <w:sz w:val="36"/>
      <w:lang w:val="en-GB" w:eastAsia="en-US" w:bidi="ar-SA"/>
    </w:rPr>
  </w:style>
  <w:style w:type="character" w:customStyle="1" w:styleId="CarCar32">
    <w:name w:val="Car Car32"/>
    <w:rsid w:val="009F000E"/>
    <w:rPr>
      <w:rFonts w:ascii="Arial" w:eastAsia="MS Mincho" w:hAnsi="Arial"/>
      <w:sz w:val="36"/>
      <w:lang w:val="en-GB" w:eastAsia="en-US" w:bidi="ar-SA"/>
    </w:rPr>
  </w:style>
  <w:style w:type="character" w:customStyle="1" w:styleId="CarCar72">
    <w:name w:val="Car Car72"/>
    <w:rsid w:val="009F000E"/>
    <w:rPr>
      <w:rFonts w:eastAsia="MS Mincho"/>
      <w:lang w:val="en-GB" w:eastAsia="en-US" w:bidi="ar-SA"/>
    </w:rPr>
  </w:style>
  <w:style w:type="character" w:customStyle="1" w:styleId="CarCar62">
    <w:name w:val="Car Car62"/>
    <w:rsid w:val="009F000E"/>
    <w:rPr>
      <w:rFonts w:ascii="Courier New" w:hAnsi="Courier New"/>
      <w:lang w:val="nb-NO" w:eastAsia="ja-JP" w:bidi="ar-SA"/>
    </w:rPr>
  </w:style>
  <w:style w:type="paragraph" w:customStyle="1" w:styleId="217">
    <w:name w:val="无间隔21"/>
    <w:qFormat/>
    <w:rsid w:val="009F000E"/>
    <w:rPr>
      <w:rFonts w:ascii="Times New Roman" w:hAnsi="Times New Roman"/>
      <w:lang w:val="en-GB" w:eastAsia="en-US"/>
    </w:rPr>
  </w:style>
  <w:style w:type="paragraph" w:customStyle="1" w:styleId="TableofFigures12">
    <w:name w:val="Table of Figures1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9F000E"/>
    <w:pPr>
      <w:autoSpaceDN w:val="0"/>
    </w:pPr>
    <w:rPr>
      <w:rFonts w:ascii="Times New Roman" w:eastAsia="Batang" w:hAnsi="Times New Roman"/>
      <w:lang w:val="en-GB" w:eastAsia="en-US"/>
    </w:rPr>
  </w:style>
  <w:style w:type="paragraph" w:customStyle="1" w:styleId="1Char1">
    <w:name w:val="(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000E"/>
    <w:rPr>
      <w:rFonts w:ascii="Arial" w:hAnsi="Arial"/>
      <w:sz w:val="32"/>
      <w:lang w:val="en-GB" w:eastAsia="ja-JP" w:bidi="ar-SA"/>
    </w:rPr>
  </w:style>
  <w:style w:type="paragraph" w:customStyle="1" w:styleId="aff0">
    <w:name w:val="(文字) (文字)"/>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00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000E"/>
    <w:rPr>
      <w:rFonts w:ascii="Arial" w:hAnsi="Arial"/>
      <w:sz w:val="32"/>
      <w:lang w:val="en-GB" w:eastAsia="en-US" w:bidi="ar-SA"/>
    </w:rPr>
  </w:style>
  <w:style w:type="paragraph" w:customStyle="1" w:styleId="2f9">
    <w:name w:val="(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00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00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F000E"/>
    <w:rPr>
      <w:rFonts w:ascii="Arial" w:eastAsia="MS Mincho" w:hAnsi="Arial"/>
      <w:sz w:val="22"/>
      <w:lang w:val="en-GB" w:eastAsia="en-US" w:bidi="ar-SA"/>
    </w:rPr>
  </w:style>
  <w:style w:type="paragraph" w:customStyle="1" w:styleId="3f8">
    <w:name w:val="(文字) (文字)3"/>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F000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000E"/>
    <w:rPr>
      <w:rFonts w:ascii="Arial" w:hAnsi="Arial"/>
      <w:sz w:val="24"/>
      <w:lang w:val="en-GB"/>
    </w:rPr>
  </w:style>
  <w:style w:type="paragraph" w:customStyle="1" w:styleId="1CharChar1Char">
    <w:name w:val="(文字) (文字)1 Char (文字) (文字) Char (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9F000E"/>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00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F000E"/>
    <w:rPr>
      <w:rFonts w:ascii="Arial" w:hAnsi="Arial"/>
      <w:sz w:val="22"/>
      <w:lang w:val="en-GB" w:eastAsia="en-GB" w:bidi="ar-SA"/>
    </w:rPr>
  </w:style>
  <w:style w:type="paragraph" w:customStyle="1" w:styleId="1Char2">
    <w:name w:val="(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9F000E"/>
    <w:rPr>
      <w:color w:val="808080"/>
      <w:shd w:val="clear" w:color="auto" w:fill="E6E6E6"/>
    </w:rPr>
  </w:style>
  <w:style w:type="paragraph" w:customStyle="1" w:styleId="1Char10">
    <w:name w:val="(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9F000E"/>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000E"/>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000E"/>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000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000E"/>
    <w:rPr>
      <w:rFonts w:ascii="Arial" w:hAnsi="Arial"/>
      <w:sz w:val="32"/>
      <w:lang w:val="en-GB" w:eastAsia="en-GB" w:bidi="ar-SA"/>
    </w:rPr>
  </w:style>
  <w:style w:type="character" w:customStyle="1" w:styleId="H1">
    <w:name w:val="H1 (文字)"/>
    <w:rsid w:val="009F000E"/>
    <w:rPr>
      <w:rFonts w:ascii="Arial" w:eastAsia="MS Mincho" w:hAnsi="Arial"/>
      <w:sz w:val="36"/>
      <w:lang w:val="en-GB" w:eastAsia="ar-SA" w:bidi="ar-SA"/>
    </w:rPr>
  </w:style>
  <w:style w:type="character" w:customStyle="1" w:styleId="Head2A">
    <w:name w:val="Head2A (文字)"/>
    <w:rsid w:val="009F000E"/>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000E"/>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000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F000E"/>
    <w:pPr>
      <w:overflowPunct w:val="0"/>
      <w:autoSpaceDE w:val="0"/>
      <w:autoSpaceDN w:val="0"/>
      <w:adjustRightInd w:val="0"/>
      <w:ind w:left="0" w:firstLine="0"/>
      <w:textAlignment w:val="baseline"/>
    </w:pPr>
    <w:rPr>
      <w:lang w:eastAsia="en-GB"/>
    </w:rPr>
  </w:style>
  <w:style w:type="paragraph" w:customStyle="1" w:styleId="h61">
    <w:name w:val="h6"/>
    <w:basedOn w:val="Normal"/>
    <w:qFormat/>
    <w:rsid w:val="009F000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4">
    <w:name w:val="h4 (文字)"/>
    <w:rsid w:val="009F000E"/>
    <w:rPr>
      <w:rFonts w:ascii="Arial" w:eastAsia="MS Mincho" w:hAnsi="Arial" w:cs="Arial"/>
      <w:color w:val="0000FF"/>
      <w:kern w:val="2"/>
      <w:sz w:val="24"/>
      <w:szCs w:val="28"/>
      <w:lang w:val="en-GB" w:eastAsia="ar-SA" w:bidi="ar-SA"/>
    </w:rPr>
  </w:style>
  <w:style w:type="character" w:customStyle="1" w:styleId="82">
    <w:name w:val="(文字) (文字)8"/>
    <w:rsid w:val="009F000E"/>
    <w:rPr>
      <w:rFonts w:ascii="Arial" w:eastAsia="MS Mincho" w:hAnsi="Arial"/>
      <w:lang w:val="en-GB" w:eastAsia="ar-SA" w:bidi="ar-SA"/>
    </w:rPr>
  </w:style>
  <w:style w:type="character" w:customStyle="1" w:styleId="72">
    <w:name w:val="(文字) (文字)7"/>
    <w:rsid w:val="009F000E"/>
    <w:rPr>
      <w:rFonts w:ascii="Arial" w:eastAsia="MS Mincho" w:hAnsi="Arial"/>
      <w:sz w:val="36"/>
      <w:lang w:val="en-GB" w:eastAsia="ar-SA" w:bidi="ar-SA"/>
    </w:rPr>
  </w:style>
  <w:style w:type="character" w:customStyle="1" w:styleId="h4CharChar">
    <w:name w:val="h4 Char Char"/>
    <w:rsid w:val="009F000E"/>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000E"/>
    <w:rPr>
      <w:rFonts w:ascii="Arial" w:hAnsi="Arial"/>
      <w:sz w:val="24"/>
      <w:lang w:val="en-GB" w:eastAsia="en-GB" w:bidi="ar-SA"/>
    </w:rPr>
  </w:style>
  <w:style w:type="character" w:customStyle="1" w:styleId="H6C">
    <w:name w:val="H6 C"/>
    <w:rsid w:val="009F000E"/>
    <w:rPr>
      <w:rFonts w:ascii="Arial" w:eastAsia="Times New Roman" w:hAnsi="Arial"/>
      <w:sz w:val="22"/>
      <w:lang w:eastAsia="en-US"/>
    </w:rPr>
  </w:style>
  <w:style w:type="character" w:customStyle="1" w:styleId="h51">
    <w:name w:val="h5 1"/>
    <w:rsid w:val="009F000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000E"/>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00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000E"/>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000E"/>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F000E"/>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00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000E"/>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000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00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000E"/>
    <w:rPr>
      <w:rFonts w:ascii="Arial" w:hAnsi="Arial" w:cs="Arial"/>
      <w:sz w:val="24"/>
      <w:szCs w:val="24"/>
      <w:lang w:val="en-GB" w:eastAsia="en-US" w:bidi="he-IL"/>
    </w:rPr>
  </w:style>
  <w:style w:type="paragraph" w:customStyle="1" w:styleId="90">
    <w:name w:val="(文字) (文字)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9F000E"/>
    <w:rPr>
      <w:rFonts w:ascii="Arial" w:hAnsi="Arial"/>
      <w:sz w:val="24"/>
      <w:lang w:val="en-GB"/>
    </w:rPr>
  </w:style>
  <w:style w:type="character" w:customStyle="1" w:styleId="h510">
    <w:name w:val="h51"/>
    <w:rsid w:val="009F000E"/>
    <w:rPr>
      <w:rFonts w:ascii="Arial" w:eastAsia="SimSun" w:hAnsi="Arial"/>
      <w:sz w:val="22"/>
      <w:lang w:val="en-GB" w:eastAsia="en-US" w:bidi="ar-SA"/>
    </w:rPr>
  </w:style>
  <w:style w:type="character" w:customStyle="1" w:styleId="B1Car">
    <w:name w:val="B1+ Car"/>
    <w:link w:val="B10"/>
    <w:rsid w:val="009F000E"/>
    <w:rPr>
      <w:rFonts w:ascii="Times New Roman" w:eastAsia="Times New Roman" w:hAnsi="Times New Roman"/>
      <w:lang w:val="en-GB" w:eastAsia="en-GB"/>
    </w:rPr>
  </w:style>
  <w:style w:type="paragraph" w:customStyle="1" w:styleId="H53GPP">
    <w:name w:val="H5 3GPP"/>
    <w:basedOn w:val="Normal"/>
    <w:link w:val="H53GPPChar"/>
    <w:qFormat/>
    <w:rsid w:val="009F00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F000E"/>
    <w:rPr>
      <w:rFonts w:ascii="Arial" w:eastAsia="Times New Roman" w:hAnsi="Arial"/>
      <w:snapToGrid w:val="0"/>
      <w:sz w:val="22"/>
      <w:szCs w:val="22"/>
      <w:lang w:val="en-GB" w:eastAsia="en-GB"/>
    </w:rPr>
  </w:style>
  <w:style w:type="table" w:customStyle="1" w:styleId="113">
    <w:name w:val="表格格線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9F00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000E"/>
    <w:rPr>
      <w:rFonts w:ascii="Times New Roman" w:hAnsi="Times New Roman"/>
      <w:i/>
      <w:iCs/>
      <w:color w:val="4F81BD" w:themeColor="accent1"/>
      <w:lang w:val="en-GB" w:eastAsia="en-US"/>
    </w:rPr>
  </w:style>
  <w:style w:type="table" w:customStyle="1" w:styleId="2fa">
    <w:name w:val="网格型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000E"/>
    <w:rPr>
      <w:rFonts w:ascii="Times New Roman" w:hAnsi="Times New Roman"/>
      <w:i/>
      <w:iCs/>
      <w:color w:val="4F81BD" w:themeColor="accent1"/>
      <w:lang w:val="en-GB" w:eastAsia="en-US"/>
    </w:rPr>
  </w:style>
  <w:style w:type="table" w:customStyle="1" w:styleId="TableGrid8">
    <w:name w:val="Table Grid8"/>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000E"/>
    <w:rPr>
      <w:rFonts w:ascii="Times New Roman" w:eastAsia="Times New Roman" w:hAnsi="Times New Roman"/>
      <w:lang w:val="en-GB" w:eastAsia="en-GB"/>
    </w:rPr>
  </w:style>
  <w:style w:type="paragraph" w:customStyle="1" w:styleId="Doc-text2">
    <w:name w:val="Doc-text2"/>
    <w:basedOn w:val="Normal"/>
    <w:link w:val="Doc-text2Char"/>
    <w:qFormat/>
    <w:rsid w:val="009F00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9F000E"/>
    <w:rPr>
      <w:rFonts w:ascii="Arial" w:eastAsia="MS Mincho" w:hAnsi="Arial" w:cs="Arial"/>
      <w:lang w:val="en-GB" w:eastAsia="en-GB"/>
    </w:rPr>
  </w:style>
  <w:style w:type="paragraph" w:customStyle="1" w:styleId="115">
    <w:name w:val="1.1"/>
    <w:basedOn w:val="Heading3"/>
    <w:link w:val="11Char"/>
    <w:qFormat/>
    <w:rsid w:val="009F00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F000E"/>
    <w:rPr>
      <w:rFonts w:ascii="Arial" w:eastAsia="MS Mincho" w:hAnsi="Arial"/>
      <w:b/>
      <w:bCs/>
      <w:sz w:val="24"/>
      <w:szCs w:val="26"/>
      <w:lang w:val="en-US" w:eastAsia="en-GB"/>
    </w:rPr>
  </w:style>
  <w:style w:type="character" w:customStyle="1" w:styleId="1ff9">
    <w:name w:val="明显强调1"/>
    <w:uiPriority w:val="21"/>
    <w:qFormat/>
    <w:rsid w:val="009F000E"/>
    <w:rPr>
      <w:b/>
      <w:bCs/>
      <w:i/>
      <w:iCs/>
      <w:color w:val="4F81BD"/>
    </w:rPr>
  </w:style>
  <w:style w:type="paragraph" w:customStyle="1" w:styleId="Paragraphedeliste">
    <w:name w:val="Paragraphe de liste"/>
    <w:basedOn w:val="Normal"/>
    <w:uiPriority w:val="34"/>
    <w:qFormat/>
    <w:rsid w:val="009F00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000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000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000E"/>
    <w:rPr>
      <w:rFonts w:ascii="Arial" w:eastAsia="MS Mincho" w:hAnsi="Arial" w:cs="Arial"/>
      <w:b/>
      <w:sz w:val="24"/>
      <w:szCs w:val="24"/>
      <w:lang w:val="en-GB" w:eastAsia="en-GB"/>
    </w:rPr>
  </w:style>
  <w:style w:type="character" w:customStyle="1" w:styleId="Char28">
    <w:name w:val="明显引用 Char2"/>
    <w:basedOn w:val="DefaultParagraphFont"/>
    <w:uiPriority w:val="30"/>
    <w:rsid w:val="009F000E"/>
    <w:rPr>
      <w:rFonts w:ascii="Times New Roman" w:hAnsi="Times New Roman"/>
      <w:i/>
      <w:iCs/>
      <w:color w:val="4F81BD" w:themeColor="accent1"/>
      <w:lang w:val="en-GB" w:eastAsia="en-US"/>
    </w:rPr>
  </w:style>
  <w:style w:type="table" w:customStyle="1" w:styleId="5f3">
    <w:name w:val="网格型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000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9F000E"/>
    <w:rPr>
      <w:color w:val="605E5C"/>
      <w:shd w:val="clear" w:color="auto" w:fill="E1DFDD"/>
    </w:rPr>
  </w:style>
  <w:style w:type="character" w:customStyle="1" w:styleId="SubtitleChar3">
    <w:name w:val="Subtitle Char3"/>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9F000E"/>
    <w:rPr>
      <w:rFonts w:ascii="Times New Roman" w:eastAsia="Batang" w:hAnsi="Times New Roman"/>
      <w:lang w:val="en-GB" w:eastAsia="en-US"/>
    </w:rPr>
  </w:style>
  <w:style w:type="table" w:customStyle="1" w:styleId="TableGrid100">
    <w:name w:val="Table Grid10"/>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9F000E"/>
    <w:rPr>
      <w:rFonts w:ascii="Cambria" w:hAnsi="Cambria" w:cs="Times New Roman" w:hint="default"/>
      <w:b/>
      <w:bCs/>
      <w:kern w:val="28"/>
      <w:sz w:val="32"/>
      <w:szCs w:val="32"/>
      <w:lang w:val="en-GB" w:eastAsia="en-US"/>
    </w:rPr>
  </w:style>
  <w:style w:type="character" w:customStyle="1" w:styleId="1ffd">
    <w:name w:val="副標題 字元1"/>
    <w:rsid w:val="009F00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F000E"/>
    <w:rPr>
      <w:rFonts w:ascii="Times New Roman" w:hAnsi="Times New Roman" w:cs="Times New Roman" w:hint="default"/>
      <w:i/>
      <w:iCs/>
      <w:color w:val="4F81BD"/>
      <w:lang w:val="en-GB" w:eastAsia="en-US"/>
    </w:rPr>
  </w:style>
  <w:style w:type="table" w:customStyle="1" w:styleId="TableGrid712">
    <w:name w:val="Table Grid712"/>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000E"/>
    <w:rPr>
      <w:sz w:val="32"/>
      <w:lang w:val="en-GB" w:eastAsia="en-US"/>
    </w:rPr>
  </w:style>
  <w:style w:type="character" w:customStyle="1" w:styleId="H10">
    <w:name w:val="H1_"/>
    <w:rsid w:val="009F000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000E"/>
    <w:rPr>
      <w:rFonts w:ascii="Arial" w:hAnsi="Arial"/>
      <w:sz w:val="32"/>
      <w:lang w:val="en-GB" w:eastAsia="en-US"/>
    </w:rPr>
  </w:style>
  <w:style w:type="character" w:customStyle="1" w:styleId="Head2A1">
    <w:name w:val="Head2A1"/>
    <w:rsid w:val="009F000E"/>
    <w:rPr>
      <w:rFonts w:ascii="Arial" w:eastAsia="MS Mincho" w:hAnsi="Arial" w:cs="Arial" w:hint="default"/>
      <w:sz w:val="32"/>
      <w:lang w:val="en-GB" w:eastAsia="en-US" w:bidi="ar-SA"/>
    </w:rPr>
  </w:style>
  <w:style w:type="character" w:customStyle="1" w:styleId="810">
    <w:name w:val="(文字) (文字)81"/>
    <w:rsid w:val="009F000E"/>
    <w:rPr>
      <w:rFonts w:ascii="Arial" w:hAnsi="Arial"/>
      <w:lang w:val="en-GB" w:eastAsia="ar-SA" w:bidi="ar-SA"/>
    </w:rPr>
  </w:style>
  <w:style w:type="character" w:customStyle="1" w:styleId="711">
    <w:name w:val="(文字) (文字)71"/>
    <w:rsid w:val="009F000E"/>
    <w:rPr>
      <w:rFonts w:ascii="Arial" w:hAnsi="Arial"/>
      <w:sz w:val="36"/>
      <w:lang w:val="en-GB" w:eastAsia="ar-SA" w:bidi="ar-SA"/>
    </w:rPr>
  </w:style>
  <w:style w:type="character" w:customStyle="1" w:styleId="610">
    <w:name w:val="(文字) (文字)61"/>
    <w:rsid w:val="009F000E"/>
    <w:rPr>
      <w:rFonts w:eastAsia="Times New Roman"/>
      <w:lang w:val="en-GB" w:eastAsia="ar-SA" w:bidi="ar-SA"/>
    </w:rPr>
  </w:style>
  <w:style w:type="character" w:customStyle="1" w:styleId="513">
    <w:name w:val="(文字) (文字)51"/>
    <w:rsid w:val="009F000E"/>
    <w:rPr>
      <w:rFonts w:ascii="Times-Roman" w:hAnsi="Times-Roman"/>
      <w:lang w:val="nb-NO" w:eastAsia="ar-SA" w:bidi="ar-SA"/>
    </w:rPr>
  </w:style>
  <w:style w:type="paragraph" w:customStyle="1" w:styleId="H8">
    <w:name w:val="H8"/>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9F000E"/>
    <w:rPr>
      <w:rFonts w:ascii="Arial" w:hAnsi="Arial" w:cs="Arial" w:hint="default"/>
      <w:sz w:val="24"/>
      <w:lang w:val="en-GB"/>
    </w:rPr>
  </w:style>
  <w:style w:type="character" w:customStyle="1" w:styleId="h52">
    <w:name w:val="h52"/>
    <w:rsid w:val="009F000E"/>
    <w:rPr>
      <w:rFonts w:ascii="Arial" w:eastAsia="SimSun" w:hAnsi="Arial" w:cs="Arial" w:hint="default"/>
      <w:sz w:val="22"/>
      <w:lang w:val="en-GB" w:eastAsia="en-US" w:bidi="ar-SA"/>
    </w:rPr>
  </w:style>
  <w:style w:type="character" w:customStyle="1" w:styleId="Head2A2">
    <w:name w:val="Head2A2"/>
    <w:rsid w:val="009F000E"/>
    <w:rPr>
      <w:rFonts w:ascii="Arial" w:eastAsia="MS Mincho" w:hAnsi="Arial"/>
      <w:sz w:val="32"/>
      <w:lang w:val="en-GB" w:eastAsia="en-US" w:bidi="ar-SA"/>
    </w:rPr>
  </w:style>
  <w:style w:type="character" w:customStyle="1" w:styleId="h410">
    <w:name w:val="h410"/>
    <w:rsid w:val="009F000E"/>
    <w:rPr>
      <w:rFonts w:ascii="Arial" w:hAnsi="Arial"/>
      <w:sz w:val="24"/>
      <w:lang w:val="en-GB"/>
    </w:rPr>
  </w:style>
  <w:style w:type="character" w:customStyle="1" w:styleId="h53">
    <w:name w:val="h53"/>
    <w:rsid w:val="009F000E"/>
    <w:rPr>
      <w:rFonts w:ascii="Arial" w:eastAsia="SimSun" w:hAnsi="Arial"/>
      <w:sz w:val="22"/>
      <w:lang w:val="en-GB" w:eastAsia="en-US" w:bidi="ar-SA"/>
    </w:rPr>
  </w:style>
  <w:style w:type="character" w:customStyle="1" w:styleId="101">
    <w:name w:val="(文字) (文字)10"/>
    <w:rsid w:val="009F000E"/>
    <w:rPr>
      <w:rFonts w:ascii="Arial" w:eastAsia="MS Mincho" w:hAnsi="Arial" w:cs="Arial"/>
      <w:sz w:val="28"/>
      <w:szCs w:val="28"/>
      <w:lang w:val="en-GB" w:eastAsia="ja-JP"/>
    </w:rPr>
  </w:style>
  <w:style w:type="character" w:customStyle="1" w:styleId="820">
    <w:name w:val="(文字) (文字)82"/>
    <w:rsid w:val="009F000E"/>
    <w:rPr>
      <w:rFonts w:ascii="Arial" w:eastAsia="MS Mincho" w:hAnsi="Arial"/>
      <w:lang w:val="en-GB" w:eastAsia="ar-SA" w:bidi="ar-SA"/>
    </w:rPr>
  </w:style>
  <w:style w:type="character" w:customStyle="1" w:styleId="720">
    <w:name w:val="(文字) (文字)72"/>
    <w:rsid w:val="009F000E"/>
    <w:rPr>
      <w:rFonts w:ascii="Arial" w:eastAsia="MS Mincho" w:hAnsi="Arial"/>
      <w:sz w:val="36"/>
      <w:lang w:val="en-GB" w:eastAsia="ar-SA" w:bidi="ar-SA"/>
    </w:rPr>
  </w:style>
  <w:style w:type="character" w:customStyle="1" w:styleId="620">
    <w:name w:val="(文字) (文字)62"/>
    <w:rsid w:val="009F000E"/>
    <w:rPr>
      <w:rFonts w:eastAsia="MS Mincho"/>
      <w:lang w:val="en-GB" w:eastAsia="ar-SA" w:bidi="ar-SA"/>
    </w:rPr>
  </w:style>
  <w:style w:type="character" w:customStyle="1" w:styleId="522">
    <w:name w:val="(文字) (文字)52"/>
    <w:rsid w:val="009F000E"/>
    <w:rPr>
      <w:rFonts w:ascii="Courier New" w:eastAsia="MS Mincho" w:hAnsi="Courier New"/>
      <w:lang w:val="nb-NO" w:eastAsia="ar-SA" w:bidi="ar-SA"/>
    </w:rPr>
  </w:style>
  <w:style w:type="character" w:customStyle="1" w:styleId="EditorsNoteChar3">
    <w:name w:val="Editor's Note Char3"/>
    <w:locked/>
    <w:rsid w:val="009F000E"/>
    <w:rPr>
      <w:rFonts w:ascii="Times New Roman" w:eastAsia="Times New Roman" w:hAnsi="Times New Roman" w:cs="Times New Roman"/>
      <w:color w:val="FF0000"/>
      <w:sz w:val="20"/>
      <w:szCs w:val="20"/>
    </w:rPr>
  </w:style>
  <w:style w:type="character" w:customStyle="1" w:styleId="Char41">
    <w:name w:val="批注文字 Char4"/>
    <w:qFormat/>
    <w:rsid w:val="009F000E"/>
    <w:rPr>
      <w:lang w:val="en-GB"/>
    </w:rPr>
  </w:style>
  <w:style w:type="character" w:customStyle="1" w:styleId="EditorsNoteChar4">
    <w:name w:val="Editor's Note Char4"/>
    <w:rsid w:val="009F000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000E"/>
    <w:rPr>
      <w:rFonts w:ascii="Arial" w:eastAsia="Times New Roman" w:hAnsi="Arial" w:cs="Times New Roman"/>
      <w:sz w:val="28"/>
      <w:szCs w:val="20"/>
    </w:rPr>
  </w:style>
  <w:style w:type="paragraph" w:customStyle="1" w:styleId="83">
    <w:name w:val="吹き出し8"/>
    <w:basedOn w:val="Normal"/>
    <w:uiPriority w:val="99"/>
    <w:qFormat/>
    <w:rsid w:val="009F000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9F000E"/>
  </w:style>
  <w:style w:type="paragraph" w:customStyle="1" w:styleId="66">
    <w:name w:val="箇条書き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9F000E"/>
  </w:style>
  <w:style w:type="paragraph" w:customStyle="1" w:styleId="361">
    <w:name w:val="箇条書き 36"/>
    <w:basedOn w:val="261"/>
    <w:uiPriority w:val="99"/>
    <w:qFormat/>
    <w:rsid w:val="009F000E"/>
  </w:style>
  <w:style w:type="paragraph" w:customStyle="1" w:styleId="262">
    <w:name w:val="一覧 26"/>
    <w:basedOn w:val="List"/>
    <w:uiPriority w:val="99"/>
    <w:qFormat/>
    <w:rsid w:val="009F000E"/>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9F000E"/>
  </w:style>
  <w:style w:type="paragraph" w:customStyle="1" w:styleId="461">
    <w:name w:val="一覧 46"/>
    <w:basedOn w:val="362"/>
    <w:uiPriority w:val="99"/>
    <w:qFormat/>
    <w:rsid w:val="009F000E"/>
  </w:style>
  <w:style w:type="paragraph" w:customStyle="1" w:styleId="560">
    <w:name w:val="一覧 56"/>
    <w:basedOn w:val="461"/>
    <w:uiPriority w:val="99"/>
    <w:qFormat/>
    <w:rsid w:val="009F000E"/>
  </w:style>
  <w:style w:type="paragraph" w:customStyle="1" w:styleId="462">
    <w:name w:val="箇条書き 46"/>
    <w:basedOn w:val="361"/>
    <w:uiPriority w:val="99"/>
    <w:qFormat/>
    <w:rsid w:val="009F000E"/>
  </w:style>
  <w:style w:type="paragraph" w:customStyle="1" w:styleId="561">
    <w:name w:val="箇条書き 56"/>
    <w:basedOn w:val="462"/>
    <w:uiPriority w:val="99"/>
    <w:qFormat/>
    <w:rsid w:val="009F000E"/>
  </w:style>
  <w:style w:type="paragraph" w:customStyle="1" w:styleId="67">
    <w:name w:val="コメント文字列6"/>
    <w:basedOn w:val="Normal"/>
    <w:uiPriority w:val="99"/>
    <w:qFormat/>
    <w:rsid w:val="009F000E"/>
    <w:pPr>
      <w:suppressAutoHyphens/>
      <w:autoSpaceDN w:val="0"/>
    </w:pPr>
    <w:rPr>
      <w:rFonts w:eastAsia="MS Mincho" w:cs="CG Times (WN)"/>
      <w:lang w:eastAsia="ar-SA"/>
    </w:rPr>
  </w:style>
  <w:style w:type="paragraph" w:customStyle="1" w:styleId="68">
    <w:name w:val="コメント内容6"/>
    <w:basedOn w:val="67"/>
    <w:next w:val="67"/>
    <w:uiPriority w:val="99"/>
    <w:qFormat/>
    <w:rsid w:val="009F000E"/>
  </w:style>
  <w:style w:type="paragraph" w:customStyle="1" w:styleId="69">
    <w:name w:val="見出しマップ6"/>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9F000E"/>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9F000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9F000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9F000E"/>
    <w:pPr>
      <w:suppressAutoHyphens/>
      <w:autoSpaceDN w:val="0"/>
    </w:pPr>
    <w:rPr>
      <w:rFonts w:eastAsia="MS Mincho" w:cs="CG Times (WN)"/>
      <w:lang w:eastAsia="ar-SA"/>
    </w:rPr>
  </w:style>
  <w:style w:type="paragraph" w:customStyle="1" w:styleId="HTML6">
    <w:name w:val="HTML 書式付き6"/>
    <w:basedOn w:val="Normal"/>
    <w:uiPriority w:val="99"/>
    <w:qFormat/>
    <w:rsid w:val="009F000E"/>
    <w:pPr>
      <w:suppressAutoHyphens/>
      <w:autoSpaceDN w:val="0"/>
    </w:pPr>
    <w:rPr>
      <w:rFonts w:ascii="Courier New" w:eastAsia="MS Mincho" w:hAnsi="Courier New" w:cs="Courier New"/>
      <w:lang w:eastAsia="ar-SA"/>
    </w:rPr>
  </w:style>
  <w:style w:type="character" w:customStyle="1" w:styleId="6d">
    <w:name w:val="段落フォント6"/>
    <w:rsid w:val="009F000E"/>
  </w:style>
  <w:style w:type="character" w:customStyle="1" w:styleId="6e">
    <w:name w:val="コメント参照6"/>
    <w:rsid w:val="009F000E"/>
    <w:rPr>
      <w:sz w:val="16"/>
    </w:rPr>
  </w:style>
  <w:style w:type="character" w:customStyle="1" w:styleId="CommentSubjectChar5">
    <w:name w:val="Comment Subject Char5"/>
    <w:rsid w:val="009F000E"/>
    <w:rPr>
      <w:rFonts w:ascii="Osaka" w:hAnsi="Osaka"/>
      <w:b/>
      <w:bCs/>
      <w:lang w:val="en-GB" w:eastAsia="en-US"/>
    </w:rPr>
  </w:style>
  <w:style w:type="paragraph" w:customStyle="1" w:styleId="94">
    <w:name w:val="无间隔9"/>
    <w:uiPriority w:val="99"/>
    <w:qFormat/>
    <w:rsid w:val="009F000E"/>
    <w:rPr>
      <w:rFonts w:ascii="Osaka" w:hAnsi="Osaka" w:cs="Osaka"/>
      <w:lang w:val="en-GB" w:eastAsia="en-US"/>
    </w:rPr>
  </w:style>
  <w:style w:type="character" w:customStyle="1" w:styleId="UnresolvedMention4">
    <w:name w:val="Unresolved Mention4"/>
    <w:uiPriority w:val="99"/>
    <w:semiHidden/>
    <w:unhideWhenUsed/>
    <w:rsid w:val="009F000E"/>
    <w:rPr>
      <w:color w:val="808080"/>
      <w:shd w:val="clear" w:color="auto" w:fill="E6E6E6"/>
    </w:rPr>
  </w:style>
  <w:style w:type="character" w:customStyle="1" w:styleId="MediumShading1-Accent1Char">
    <w:name w:val="Medium Shading 1 - Accent 1 Char"/>
    <w:link w:val="MediumShading1-Accent1"/>
    <w:uiPriority w:val="1"/>
    <w:rsid w:val="009F000E"/>
    <w:rPr>
      <w:rFonts w:ascii="Helvetica" w:eastAsia="MS Gothic" w:hAnsi="Helvetica"/>
      <w:lang w:val="x-none" w:eastAsia="x-none"/>
    </w:rPr>
  </w:style>
  <w:style w:type="character" w:customStyle="1" w:styleId="MediumGrid2-Accent2Char">
    <w:name w:val="Medium Grid 2 - Accent 2 Char"/>
    <w:link w:val="MediumGrid2-Accent2"/>
    <w:uiPriority w:val="29"/>
    <w:rsid w:val="009F000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F000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F000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F000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F000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000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000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F000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000E"/>
    <w:pPr>
      <w:autoSpaceDN w:val="0"/>
    </w:pPr>
    <w:rPr>
      <w:rFonts w:ascii="Osaka" w:hAnsi="Osaka" w:cs="Osaka"/>
      <w:lang w:val="en-GB" w:eastAsia="en-US"/>
    </w:rPr>
  </w:style>
  <w:style w:type="paragraph" w:customStyle="1" w:styleId="LightList-Accent52">
    <w:name w:val="Light List - Accent 52"/>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F000E"/>
    <w:pPr>
      <w:autoSpaceDN w:val="0"/>
    </w:pPr>
    <w:rPr>
      <w:rFonts w:ascii="Osaka" w:hAnsi="Osaka" w:cs="Osaka"/>
      <w:lang w:val="en-GB" w:eastAsia="en-US"/>
    </w:rPr>
  </w:style>
  <w:style w:type="paragraph" w:customStyle="1" w:styleId="LightList-Accent33">
    <w:name w:val="Light List - Accent 33"/>
    <w:uiPriority w:val="99"/>
    <w:semiHidden/>
    <w:qFormat/>
    <w:rsid w:val="009F000E"/>
    <w:pPr>
      <w:autoSpaceDN w:val="0"/>
    </w:pPr>
    <w:rPr>
      <w:rFonts w:ascii="Osaka" w:hAnsi="Osaka" w:cs="Osaka"/>
      <w:lang w:val="en-GB" w:eastAsia="en-US"/>
    </w:rPr>
  </w:style>
  <w:style w:type="paragraph" w:customStyle="1" w:styleId="ColorfulShading-Accent12">
    <w:name w:val="Colorful Shading - Accent 12"/>
    <w:uiPriority w:val="99"/>
    <w:qFormat/>
    <w:rsid w:val="009F000E"/>
    <w:pPr>
      <w:autoSpaceDN w:val="0"/>
    </w:pPr>
    <w:rPr>
      <w:rFonts w:ascii="Osaka" w:hAnsi="Osaka" w:cs="Osaka"/>
      <w:lang w:val="en-GB" w:eastAsia="en-US"/>
    </w:rPr>
  </w:style>
  <w:style w:type="paragraph" w:customStyle="1" w:styleId="LightShading-Accent51">
    <w:name w:val="Light Shading - Accent 51"/>
    <w:uiPriority w:val="99"/>
    <w:semiHidden/>
    <w:qFormat/>
    <w:rsid w:val="009F000E"/>
    <w:pPr>
      <w:autoSpaceDN w:val="0"/>
    </w:pPr>
    <w:rPr>
      <w:rFonts w:ascii="Osaka" w:hAnsi="Osaka" w:cs="Osaka"/>
      <w:lang w:val="en-GB" w:eastAsia="en-US"/>
    </w:rPr>
  </w:style>
  <w:style w:type="paragraph" w:customStyle="1" w:styleId="LightList-Accent51">
    <w:name w:val="Light List - Accent 51"/>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F000E"/>
    <w:pPr>
      <w:autoSpaceDN w:val="0"/>
    </w:pPr>
    <w:rPr>
      <w:rFonts w:ascii="Osaka" w:hAnsi="Osaka" w:cs="Osaka"/>
      <w:lang w:val="en-GB" w:eastAsia="en-US"/>
    </w:rPr>
  </w:style>
  <w:style w:type="paragraph" w:customStyle="1" w:styleId="LightList-Accent32">
    <w:name w:val="Light List - Accent 32"/>
    <w:uiPriority w:val="99"/>
    <w:semiHidden/>
    <w:qFormat/>
    <w:rsid w:val="009F000E"/>
    <w:pPr>
      <w:autoSpaceDN w:val="0"/>
    </w:pPr>
    <w:rPr>
      <w:rFonts w:ascii="Osaka" w:hAnsi="Osaka" w:cs="Osaka"/>
      <w:lang w:val="en-GB" w:eastAsia="en-US"/>
    </w:rPr>
  </w:style>
  <w:style w:type="paragraph" w:customStyle="1" w:styleId="ColorfulShading-Accent11">
    <w:name w:val="Colorful Shading - Accent 11"/>
    <w:uiPriority w:val="99"/>
    <w:qFormat/>
    <w:rsid w:val="009F000E"/>
    <w:pPr>
      <w:autoSpaceDN w:val="0"/>
    </w:pPr>
    <w:rPr>
      <w:rFonts w:ascii="Osaka" w:hAnsi="Osaka" w:cs="Osaka"/>
      <w:lang w:val="en-GB" w:eastAsia="en-US"/>
    </w:rPr>
  </w:style>
  <w:style w:type="character" w:customStyle="1" w:styleId="2fb">
    <w:name w:val="未处理的提及2"/>
    <w:uiPriority w:val="52"/>
    <w:rsid w:val="009F000E"/>
    <w:rPr>
      <w:color w:val="808080"/>
      <w:shd w:val="clear" w:color="auto" w:fill="E6E6E6"/>
    </w:rPr>
  </w:style>
  <w:style w:type="character" w:customStyle="1" w:styleId="tlid-translation">
    <w:name w:val="tlid-translation"/>
    <w:rsid w:val="009F000E"/>
  </w:style>
  <w:style w:type="paragraph" w:customStyle="1" w:styleId="102">
    <w:name w:val="无间隔10"/>
    <w:uiPriority w:val="99"/>
    <w:qFormat/>
    <w:rsid w:val="009F000E"/>
    <w:rPr>
      <w:rFonts w:ascii="Times New Roman" w:hAnsi="Times New Roman"/>
      <w:lang w:val="en-GB" w:eastAsia="en-US"/>
    </w:rPr>
  </w:style>
  <w:style w:type="paragraph" w:customStyle="1" w:styleId="LightShading-Accent53">
    <w:name w:val="Light Shading - Accent 53"/>
    <w:hidden/>
    <w:uiPriority w:val="99"/>
    <w:semiHidden/>
    <w:qFormat/>
    <w:rsid w:val="009F000E"/>
    <w:rPr>
      <w:rFonts w:ascii="Times New Roman" w:hAnsi="Times New Roman"/>
      <w:lang w:val="en-GB" w:eastAsia="en-US"/>
    </w:rPr>
  </w:style>
  <w:style w:type="paragraph" w:customStyle="1" w:styleId="LightList-Accent53">
    <w:name w:val="Light List - Accent 53"/>
    <w:basedOn w:val="Normal"/>
    <w:uiPriority w:val="34"/>
    <w:qFormat/>
    <w:rsid w:val="009F00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F000E"/>
    <w:rPr>
      <w:rFonts w:ascii="Times New Roman" w:hAnsi="Times New Roman"/>
      <w:lang w:val="en-GB" w:eastAsia="en-US"/>
    </w:rPr>
  </w:style>
  <w:style w:type="character" w:customStyle="1" w:styleId="3f9">
    <w:name w:val="未处理的提及3"/>
    <w:uiPriority w:val="52"/>
    <w:rsid w:val="009F000E"/>
    <w:rPr>
      <w:color w:val="808080"/>
      <w:shd w:val="clear" w:color="auto" w:fill="E6E6E6"/>
    </w:rPr>
  </w:style>
  <w:style w:type="paragraph" w:customStyle="1" w:styleId="LightList-Accent34">
    <w:name w:val="Light List - Accent 34"/>
    <w:hidden/>
    <w:uiPriority w:val="99"/>
    <w:semiHidden/>
    <w:qFormat/>
    <w:rsid w:val="009F000E"/>
    <w:rPr>
      <w:rFonts w:ascii="Times New Roman" w:hAnsi="Times New Roman"/>
      <w:lang w:val="en-GB" w:eastAsia="en-US"/>
    </w:rPr>
  </w:style>
  <w:style w:type="paragraph" w:customStyle="1" w:styleId="ColorfulShading-Accent13">
    <w:name w:val="Colorful Shading - Accent 13"/>
    <w:hidden/>
    <w:uiPriority w:val="99"/>
    <w:unhideWhenUsed/>
    <w:qFormat/>
    <w:rsid w:val="009F000E"/>
    <w:rPr>
      <w:rFonts w:ascii="Times New Roman" w:hAnsi="Times New Roman"/>
      <w:lang w:val="en-GB" w:eastAsia="en-US"/>
    </w:rPr>
  </w:style>
  <w:style w:type="character" w:customStyle="1" w:styleId="UnresolvedMention5">
    <w:name w:val="Unresolved Mention5"/>
    <w:uiPriority w:val="99"/>
    <w:unhideWhenUsed/>
    <w:rsid w:val="009F000E"/>
    <w:rPr>
      <w:color w:val="808080"/>
      <w:shd w:val="clear" w:color="auto" w:fill="E6E6E6"/>
    </w:rPr>
  </w:style>
  <w:style w:type="character" w:customStyle="1" w:styleId="MediumGrid2Char1">
    <w:name w:val="Medium Grid 2 Char1"/>
    <w:link w:val="MediumGrid2"/>
    <w:uiPriority w:val="1"/>
    <w:rsid w:val="009F000E"/>
    <w:rPr>
      <w:rFonts w:ascii="Arial" w:eastAsia="PMingLiU" w:hAnsi="Arial"/>
      <w:lang w:val="x-none" w:eastAsia="x-none"/>
    </w:rPr>
  </w:style>
  <w:style w:type="character" w:customStyle="1" w:styleId="ColorfulGrid-Accent1Char1">
    <w:name w:val="Colorful Grid - Accent 1 Char1"/>
    <w:uiPriority w:val="29"/>
    <w:rsid w:val="009F000E"/>
    <w:rPr>
      <w:rFonts w:ascii="Arial" w:eastAsia="PMingLiU" w:hAnsi="Arial"/>
      <w:i/>
      <w:iCs/>
      <w:color w:val="000000"/>
      <w:lang w:val="en-GB" w:eastAsia="en-GB"/>
    </w:rPr>
  </w:style>
  <w:style w:type="character" w:customStyle="1" w:styleId="LightShading-Accent2Char1">
    <w:name w:val="Light Shading - Accent 2 Char1"/>
    <w:uiPriority w:val="30"/>
    <w:rsid w:val="009F00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00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00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00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F000E"/>
    <w:rPr>
      <w:rFonts w:ascii="Calibri" w:eastAsia="Calibri" w:hAnsi="Calibri"/>
      <w:sz w:val="22"/>
      <w:szCs w:val="22"/>
      <w:lang w:eastAsia="en-GB"/>
    </w:rPr>
  </w:style>
  <w:style w:type="table" w:styleId="MediumGrid2">
    <w:name w:val="Medium Grid 2"/>
    <w:basedOn w:val="TableNormal"/>
    <w:link w:val="MediumGrid2Char1"/>
    <w:uiPriority w:val="1"/>
    <w:unhideWhenUsed/>
    <w:rsid w:val="009F00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F00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9F000E"/>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000E"/>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000E"/>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000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000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000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F000E"/>
    <w:rPr>
      <w:rFonts w:ascii="Times New Roman" w:eastAsia="Times New Roman" w:hAnsi="Times New Roman"/>
      <w:sz w:val="18"/>
      <w:szCs w:val="18"/>
      <w:lang w:val="en-GB" w:eastAsia="en-GB"/>
    </w:rPr>
  </w:style>
  <w:style w:type="character" w:customStyle="1" w:styleId="1fff1">
    <w:name w:val="标题 字符1"/>
    <w:aliases w:val="Section Header 字符1"/>
    <w:rsid w:val="009F000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000E"/>
    <w:rPr>
      <w:rFonts w:ascii="Times New Roman" w:hAnsi="Times New Roman"/>
      <w:lang w:val="en-GB" w:eastAsia="en-US"/>
    </w:rPr>
  </w:style>
  <w:style w:type="character" w:customStyle="1" w:styleId="MediumGrid2Char2">
    <w:name w:val="Medium Grid 2 Char2"/>
    <w:uiPriority w:val="1"/>
    <w:locked/>
    <w:rsid w:val="009F00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000E"/>
    <w:rPr>
      <w:rFonts w:ascii="Calibri" w:eastAsia="Calibri" w:hAnsi="Calibri" w:cs="Calibri"/>
    </w:rPr>
  </w:style>
  <w:style w:type="paragraph" w:customStyle="1" w:styleId="ColorfulList-Accent11">
    <w:name w:val="Colorful List - Accent 11"/>
    <w:basedOn w:val="Normal"/>
    <w:link w:val="ColorfulList-Accent1Char1"/>
    <w:uiPriority w:val="34"/>
    <w:qFormat/>
    <w:rsid w:val="009F00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F000E"/>
    <w:rPr>
      <w:rFonts w:ascii="Arial" w:eastAsia="PMingLiU" w:hAnsi="Arial"/>
      <w:i/>
      <w:iCs/>
      <w:color w:val="000000"/>
      <w:lang w:val="en-GB" w:eastAsia="en-GB"/>
    </w:rPr>
  </w:style>
  <w:style w:type="character" w:customStyle="1" w:styleId="LightShading-Accent2Char2">
    <w:name w:val="Light Shading - Accent 2 Char2"/>
    <w:uiPriority w:val="30"/>
    <w:rsid w:val="009F000E"/>
    <w:rPr>
      <w:rFonts w:ascii="Arial" w:eastAsia="PMingLiU" w:hAnsi="Arial"/>
      <w:b/>
      <w:bCs/>
      <w:i/>
      <w:iCs/>
      <w:color w:val="4F81BD"/>
      <w:lang w:val="en-GB" w:eastAsia="en-GB"/>
    </w:rPr>
  </w:style>
  <w:style w:type="character" w:customStyle="1" w:styleId="MediumGrid11">
    <w:name w:val="Medium Grid 11"/>
    <w:uiPriority w:val="99"/>
    <w:rsid w:val="009F000E"/>
    <w:rPr>
      <w:color w:val="808080"/>
    </w:rPr>
  </w:style>
  <w:style w:type="character" w:customStyle="1" w:styleId="5f4">
    <w:name w:val="未处理的提及5"/>
    <w:uiPriority w:val="52"/>
    <w:rsid w:val="009F000E"/>
    <w:rPr>
      <w:color w:val="808080"/>
      <w:shd w:val="clear" w:color="auto" w:fill="E6E6E6"/>
    </w:rPr>
  </w:style>
  <w:style w:type="character" w:customStyle="1" w:styleId="4f6">
    <w:name w:val="未处理的提及4"/>
    <w:uiPriority w:val="52"/>
    <w:rsid w:val="009F000E"/>
    <w:rPr>
      <w:color w:val="808080"/>
      <w:shd w:val="clear" w:color="auto" w:fill="E6E6E6"/>
    </w:rPr>
  </w:style>
  <w:style w:type="table" w:styleId="MediumGrid1-Accent2">
    <w:name w:val="Medium Grid 1 Accent 2"/>
    <w:basedOn w:val="TableNormal"/>
    <w:uiPriority w:val="34"/>
    <w:unhideWhenUsed/>
    <w:rsid w:val="009F00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00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F00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F00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F000E"/>
    <w:rPr>
      <w:rFonts w:ascii="Arial" w:hAnsi="Arial"/>
      <w:sz w:val="36"/>
      <w:lang w:eastAsia="zh-CN"/>
    </w:rPr>
  </w:style>
  <w:style w:type="character" w:customStyle="1" w:styleId="Char35">
    <w:name w:val="页脚 Char3"/>
    <w:rsid w:val="009F000E"/>
    <w:rPr>
      <w:rFonts w:ascii="Arial" w:hAnsi="Arial"/>
      <w:b/>
      <w:i/>
      <w:noProof/>
      <w:sz w:val="18"/>
      <w:lang w:val="en-US" w:eastAsia="zh-CN"/>
    </w:rPr>
  </w:style>
  <w:style w:type="character" w:customStyle="1" w:styleId="Char1f7">
    <w:name w:val="列表 Char1"/>
    <w:rsid w:val="009F000E"/>
    <w:rPr>
      <w:lang w:eastAsia="zh-CN"/>
    </w:rPr>
  </w:style>
  <w:style w:type="character" w:customStyle="1" w:styleId="Char2a">
    <w:name w:val="页脚 Char2"/>
    <w:rsid w:val="009F000E"/>
    <w:rPr>
      <w:rFonts w:ascii="Arial" w:hAnsi="Arial"/>
      <w:b/>
      <w:i/>
      <w:noProof/>
      <w:sz w:val="18"/>
    </w:rPr>
  </w:style>
  <w:style w:type="paragraph" w:customStyle="1" w:styleId="aff1">
    <w:name w:val="文档标题"/>
    <w:basedOn w:val="Normal"/>
    <w:rsid w:val="009F000E"/>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9F000E"/>
    <w:rPr>
      <w:rFonts w:ascii="Segoe UI" w:hAnsi="Segoe UI" w:cs="Segoe UI"/>
      <w:sz w:val="18"/>
      <w:szCs w:val="18"/>
      <w:lang w:val="en-GB"/>
    </w:rPr>
  </w:style>
  <w:style w:type="character" w:customStyle="1" w:styleId="Char37">
    <w:name w:val="文档结构图 Char3"/>
    <w:rsid w:val="009F000E"/>
    <w:rPr>
      <w:rFonts w:ascii="Tahoma" w:hAnsi="Tahoma" w:cs="Tahoma"/>
      <w:shd w:val="clear" w:color="auto" w:fill="000080"/>
      <w:lang w:val="en-GB"/>
    </w:rPr>
  </w:style>
  <w:style w:type="character" w:customStyle="1" w:styleId="8Char3">
    <w:name w:val="标题 8 Char3"/>
    <w:rsid w:val="009F000E"/>
    <w:rPr>
      <w:rFonts w:ascii="Arial" w:eastAsia="SimSun" w:hAnsi="Arial"/>
      <w:sz w:val="36"/>
      <w:lang w:eastAsia="zh-CN"/>
    </w:rPr>
  </w:style>
  <w:style w:type="character" w:customStyle="1" w:styleId="9Char3">
    <w:name w:val="标题 9 Char3"/>
    <w:rsid w:val="009F000E"/>
    <w:rPr>
      <w:rFonts w:ascii="Arial" w:eastAsia="SimSun" w:hAnsi="Arial"/>
      <w:sz w:val="36"/>
      <w:lang w:eastAsia="zh-CN"/>
    </w:rPr>
  </w:style>
  <w:style w:type="character" w:customStyle="1" w:styleId="Char38">
    <w:name w:val="纯文本 Char3"/>
    <w:rsid w:val="009F000E"/>
    <w:rPr>
      <w:rFonts w:ascii="Courier New" w:hAnsi="Courier New"/>
      <w:lang w:val="nb-NO"/>
    </w:rPr>
  </w:style>
  <w:style w:type="table" w:customStyle="1" w:styleId="SGSTableBasic111">
    <w:name w:val="SGS Table Basic 111"/>
    <w:basedOn w:val="TableNormal"/>
    <w:next w:val="TableGrid"/>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9F000E"/>
    <w:rPr>
      <w:rFonts w:ascii="Times New Roman" w:eastAsia="MS Mincho" w:hAnsi="Times New Roman"/>
      <w:lang w:val="en-GB" w:eastAsia="en-US"/>
    </w:rPr>
  </w:style>
  <w:style w:type="paragraph" w:customStyle="1" w:styleId="264">
    <w:name w:val="本文 2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F000E"/>
    <w:rPr>
      <w:rFonts w:ascii="Times New Roman" w:eastAsia="MS Mincho" w:hAnsi="Times New Roman"/>
      <w:lang w:val="sv-SE" w:eastAsia="sv-SE"/>
    </w:rPr>
    <w:tblPr/>
  </w:style>
  <w:style w:type="table" w:customStyle="1" w:styleId="21c">
    <w:name w:val="表 (クラシック) 21"/>
    <w:basedOn w:val="TableNormal"/>
    <w:next w:val="TableClassic2"/>
    <w:rsid w:val="009F00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F00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9F00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9F000E"/>
    <w:rPr>
      <w:rFonts w:ascii="Times New Roman" w:eastAsia="Times New Roman" w:hAnsi="Times New Roman"/>
      <w:lang w:eastAsia="en-GB"/>
    </w:rPr>
  </w:style>
  <w:style w:type="character" w:customStyle="1" w:styleId="1fff4">
    <w:name w:val="表題 (文字)1"/>
    <w:aliases w:val="Section Header (文字)1"/>
    <w:rsid w:val="009F000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F00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000E"/>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9F000E"/>
    <w:pPr>
      <w:ind w:left="851" w:hanging="284"/>
    </w:pPr>
  </w:style>
  <w:style w:type="paragraph" w:customStyle="1" w:styleId="76">
    <w:name w:val="箇条書き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9F000E"/>
    <w:pPr>
      <w:tabs>
        <w:tab w:val="clear" w:pos="644"/>
        <w:tab w:val="num" w:pos="1494"/>
      </w:tabs>
      <w:ind w:left="851" w:hanging="284"/>
    </w:pPr>
  </w:style>
  <w:style w:type="paragraph" w:customStyle="1" w:styleId="371">
    <w:name w:val="箇条書き 37"/>
    <w:basedOn w:val="271"/>
    <w:uiPriority w:val="99"/>
    <w:qFormat/>
    <w:rsid w:val="009F000E"/>
    <w:pPr>
      <w:ind w:left="1135"/>
    </w:pPr>
  </w:style>
  <w:style w:type="paragraph" w:customStyle="1" w:styleId="272">
    <w:name w:val="一覧 27"/>
    <w:basedOn w:val="List"/>
    <w:uiPriority w:val="99"/>
    <w:qFormat/>
    <w:rsid w:val="009F000E"/>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9F000E"/>
    <w:pPr>
      <w:ind w:left="1135"/>
    </w:pPr>
  </w:style>
  <w:style w:type="paragraph" w:customStyle="1" w:styleId="471">
    <w:name w:val="一覧 47"/>
    <w:basedOn w:val="372"/>
    <w:uiPriority w:val="99"/>
    <w:qFormat/>
    <w:rsid w:val="009F000E"/>
    <w:pPr>
      <w:ind w:left="1418"/>
    </w:pPr>
  </w:style>
  <w:style w:type="paragraph" w:customStyle="1" w:styleId="570">
    <w:name w:val="一覧 57"/>
    <w:basedOn w:val="471"/>
    <w:uiPriority w:val="99"/>
    <w:qFormat/>
    <w:rsid w:val="009F000E"/>
    <w:pPr>
      <w:ind w:left="1702"/>
    </w:pPr>
  </w:style>
  <w:style w:type="paragraph" w:customStyle="1" w:styleId="472">
    <w:name w:val="箇条書き 47"/>
    <w:basedOn w:val="371"/>
    <w:uiPriority w:val="99"/>
    <w:qFormat/>
    <w:rsid w:val="009F000E"/>
    <w:pPr>
      <w:ind w:left="1418"/>
    </w:pPr>
  </w:style>
  <w:style w:type="paragraph" w:customStyle="1" w:styleId="571">
    <w:name w:val="箇条書き 57"/>
    <w:basedOn w:val="472"/>
    <w:uiPriority w:val="99"/>
    <w:qFormat/>
    <w:rsid w:val="009F000E"/>
    <w:pPr>
      <w:ind w:left="1702"/>
    </w:pPr>
  </w:style>
  <w:style w:type="paragraph" w:customStyle="1" w:styleId="77">
    <w:name w:val="コメント文字列7"/>
    <w:basedOn w:val="Normal"/>
    <w:uiPriority w:val="99"/>
    <w:qFormat/>
    <w:rsid w:val="009F000E"/>
    <w:pPr>
      <w:suppressAutoHyphens/>
      <w:autoSpaceDN w:val="0"/>
    </w:pPr>
    <w:rPr>
      <w:rFonts w:eastAsia="MS Mincho" w:cs="CG Times (WN)"/>
      <w:lang w:eastAsia="ar-SA"/>
    </w:rPr>
  </w:style>
  <w:style w:type="paragraph" w:customStyle="1" w:styleId="78">
    <w:name w:val="コメント内容7"/>
    <w:basedOn w:val="77"/>
    <w:next w:val="77"/>
    <w:uiPriority w:val="99"/>
    <w:qFormat/>
    <w:rsid w:val="009F000E"/>
  </w:style>
  <w:style w:type="paragraph" w:customStyle="1" w:styleId="79">
    <w:name w:val="見出しマップ7"/>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F000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F000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F000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F000E"/>
    <w:pPr>
      <w:suppressAutoHyphens/>
      <w:autoSpaceDN w:val="0"/>
    </w:pPr>
    <w:rPr>
      <w:rFonts w:eastAsia="MS Mincho" w:cs="CG Times (WN)"/>
      <w:lang w:eastAsia="ar-SA"/>
    </w:rPr>
  </w:style>
  <w:style w:type="paragraph" w:customStyle="1" w:styleId="HTML7">
    <w:name w:val="HTML 書式付き7"/>
    <w:basedOn w:val="Normal"/>
    <w:uiPriority w:val="99"/>
    <w:qFormat/>
    <w:rsid w:val="009F000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F000E"/>
    <w:pPr>
      <w:suppressAutoHyphens/>
      <w:autoSpaceDN w:val="0"/>
      <w:spacing w:after="120"/>
    </w:pPr>
    <w:rPr>
      <w:rFonts w:eastAsia="MS Mincho" w:cs="CG Times (WN)"/>
      <w:lang w:eastAsia="ar-SA"/>
    </w:rPr>
  </w:style>
  <w:style w:type="paragraph" w:customStyle="1" w:styleId="373">
    <w:name w:val="本文 37"/>
    <w:basedOn w:val="Normal"/>
    <w:uiPriority w:val="99"/>
    <w:qFormat/>
    <w:rsid w:val="009F000E"/>
    <w:pPr>
      <w:suppressAutoHyphens/>
      <w:autoSpaceDN w:val="0"/>
      <w:spacing w:after="120"/>
    </w:pPr>
    <w:rPr>
      <w:rFonts w:eastAsia="MS Mincho" w:cs="CG Times (WN)"/>
      <w:lang w:eastAsia="ar-SA"/>
    </w:rPr>
  </w:style>
  <w:style w:type="character" w:customStyle="1" w:styleId="7d">
    <w:name w:val="段落フォント7"/>
    <w:rsid w:val="009F000E"/>
  </w:style>
  <w:style w:type="character" w:customStyle="1" w:styleId="7e">
    <w:name w:val="コメント参照7"/>
    <w:rsid w:val="009F000E"/>
    <w:rPr>
      <w:sz w:val="16"/>
    </w:rPr>
  </w:style>
  <w:style w:type="paragraph" w:customStyle="1" w:styleId="940">
    <w:name w:val="目录 94"/>
    <w:basedOn w:val="TOC8"/>
    <w:uiPriority w:val="99"/>
    <w:qFormat/>
    <w:rsid w:val="009F00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9F000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9F000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9F000E"/>
    <w:pPr>
      <w:keepNext/>
      <w:keepLines/>
      <w:spacing w:after="0"/>
      <w:ind w:left="851" w:hanging="851"/>
    </w:pPr>
    <w:rPr>
      <w:rFonts w:ascii="Arial" w:hAnsi="Arial"/>
      <w:sz w:val="18"/>
      <w:lang w:eastAsia="en-GB"/>
    </w:rPr>
  </w:style>
  <w:style w:type="character" w:customStyle="1" w:styleId="search-word-mail">
    <w:name w:val="search-word-mail"/>
    <w:rsid w:val="009F000E"/>
  </w:style>
  <w:style w:type="character" w:customStyle="1" w:styleId="Heading6Char6">
    <w:name w:val="Heading 6 Char6"/>
    <w:aliases w:val="T1 Char12,Header 6 Char3"/>
    <w:basedOn w:val="DefaultParagraphFont"/>
    <w:qFormat/>
    <w:rsid w:val="009F000E"/>
    <w:rPr>
      <w:rFonts w:ascii="Arial" w:hAnsi="Arial"/>
      <w:lang w:val="en-GB" w:eastAsia="en-US"/>
    </w:rPr>
  </w:style>
  <w:style w:type="character" w:customStyle="1" w:styleId="Heading7Char6">
    <w:name w:val="Heading 7 Char6"/>
    <w:aliases w:val="L7 Char3,Header 7 Char3"/>
    <w:basedOn w:val="DefaultParagraphFont"/>
    <w:qFormat/>
    <w:rsid w:val="009F000E"/>
    <w:rPr>
      <w:rFonts w:ascii="Arial" w:hAnsi="Arial"/>
      <w:lang w:val="en-GB" w:eastAsia="en-US"/>
    </w:rPr>
  </w:style>
  <w:style w:type="character" w:customStyle="1" w:styleId="Heading8Char7">
    <w:name w:val="Heading 8 Char7"/>
    <w:basedOn w:val="DefaultParagraphFont"/>
    <w:qFormat/>
    <w:rsid w:val="009F000E"/>
    <w:rPr>
      <w:rFonts w:ascii="Arial" w:hAnsi="Arial"/>
      <w:sz w:val="36"/>
      <w:lang w:val="en-GB" w:eastAsia="en-US"/>
    </w:rPr>
  </w:style>
  <w:style w:type="character" w:customStyle="1" w:styleId="Heading9Char5">
    <w:name w:val="Heading 9 Char5"/>
    <w:aliases w:val="Figure Heading Char4,FH Char4"/>
    <w:basedOn w:val="DefaultParagraphFont"/>
    <w:qFormat/>
    <w:rsid w:val="009F000E"/>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000E"/>
    <w:rPr>
      <w:rFonts w:ascii="Arial" w:eastAsia="Times New Roman" w:hAnsi="Arial"/>
      <w:b/>
      <w:noProof/>
      <w:sz w:val="18"/>
      <w:lang w:eastAsia="en-US"/>
    </w:rPr>
  </w:style>
  <w:style w:type="character" w:customStyle="1" w:styleId="h4Char10">
    <w:name w:val="h4 Char10"/>
    <w:aliases w:val="h431 Char10"/>
    <w:rsid w:val="009F000E"/>
    <w:rPr>
      <w:rFonts w:ascii="Arial" w:hAnsi="Arial"/>
      <w:sz w:val="24"/>
      <w:lang w:val="en-GB" w:eastAsia="en-GB" w:bidi="ar-SA"/>
    </w:rPr>
  </w:style>
  <w:style w:type="character" w:customStyle="1" w:styleId="Head2AChar8">
    <w:name w:val="Head2A Char8"/>
    <w:aliases w:val="heading 2 Char8"/>
    <w:rsid w:val="009F000E"/>
    <w:rPr>
      <w:rFonts w:ascii="Arial" w:hAnsi="Arial" w:cs="Arial"/>
      <w:sz w:val="32"/>
      <w:szCs w:val="32"/>
      <w:lang w:val="en-GB" w:eastAsia="en-US" w:bidi="he-IL"/>
    </w:rPr>
  </w:style>
  <w:style w:type="character" w:customStyle="1" w:styleId="ListChar6">
    <w:name w:val="List Char6"/>
    <w:semiHidden/>
    <w:locked/>
    <w:rsid w:val="009F000E"/>
    <w:rPr>
      <w:rFonts w:ascii="Times New Roman" w:hAnsi="Times New Roman" w:cs="Times New Roman"/>
    </w:rPr>
  </w:style>
  <w:style w:type="character" w:customStyle="1" w:styleId="PlainTextChar6">
    <w:name w:val="Plain Text Char6"/>
    <w:basedOn w:val="DefaultParagraphFont"/>
    <w:semiHidden/>
    <w:locked/>
    <w:rsid w:val="009F000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F000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F000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F000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F000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F000E"/>
    <w:rPr>
      <w:rFonts w:ascii="Courier New" w:eastAsia="MS Mincho" w:hAnsi="Courier New" w:cs="Times New Roman"/>
      <w:sz w:val="20"/>
      <w:szCs w:val="20"/>
      <w:lang w:eastAsia="ja-JP"/>
    </w:rPr>
  </w:style>
  <w:style w:type="character" w:customStyle="1" w:styleId="Char2b">
    <w:name w:val="列表 Char2"/>
    <w:locked/>
    <w:rsid w:val="009F000E"/>
    <w:rPr>
      <w:rFonts w:ascii="Times New Roman" w:eastAsia="Times New Roman" w:hAnsi="Times New Roman" w:cs="Times New Roman" w:hint="default"/>
    </w:rPr>
  </w:style>
  <w:style w:type="character" w:customStyle="1" w:styleId="Char51">
    <w:name w:val="批注文字 Char5"/>
    <w:uiPriority w:val="99"/>
    <w:qFormat/>
    <w:locked/>
    <w:rsid w:val="009F000E"/>
    <w:rPr>
      <w:rFonts w:ascii="Times New Roman" w:eastAsia="Times New Roman" w:hAnsi="Times New Roman" w:cs="Times New Roman" w:hint="default"/>
      <w:lang w:val="x-none" w:eastAsia="en-GB"/>
    </w:rPr>
  </w:style>
  <w:style w:type="character" w:customStyle="1" w:styleId="Char60">
    <w:name w:val="批注主题 Char6"/>
    <w:locked/>
    <w:rsid w:val="009F000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F000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F000E"/>
    <w:rPr>
      <w:rFonts w:ascii="Tahoma" w:eastAsia="PMingLiU" w:hAnsi="Tahoma" w:cs="Tahoma" w:hint="default"/>
      <w:shd w:val="clear" w:color="auto" w:fill="000080"/>
      <w:lang w:val="en-GB" w:eastAsia="en-GB"/>
    </w:rPr>
  </w:style>
  <w:style w:type="character" w:customStyle="1" w:styleId="Char44">
    <w:name w:val="纯文本 Char4"/>
    <w:uiPriority w:val="99"/>
    <w:locked/>
    <w:rsid w:val="009F000E"/>
    <w:rPr>
      <w:rFonts w:ascii="Courier New" w:eastAsia="PMingLiU" w:hAnsi="Courier New" w:cs="Courier New" w:hint="default"/>
      <w:kern w:val="2"/>
      <w:sz w:val="24"/>
      <w:szCs w:val="22"/>
      <w:lang w:val="nb-NO" w:eastAsia="zh-TW"/>
    </w:rPr>
  </w:style>
  <w:style w:type="character" w:customStyle="1" w:styleId="7Char1">
    <w:name w:val="标题 7 Char1"/>
    <w:locked/>
    <w:rsid w:val="009F000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F000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F000E"/>
    <w:rPr>
      <w:rFonts w:ascii="Times New Roman" w:eastAsia="Times New Roman" w:hAnsi="Times New Roman" w:cs="Times New Roman" w:hint="default"/>
      <w:lang w:val="en-GB" w:eastAsia="en-US"/>
    </w:rPr>
  </w:style>
  <w:style w:type="character" w:customStyle="1" w:styleId="8Char4">
    <w:name w:val="标题 8 Char4"/>
    <w:locked/>
    <w:rsid w:val="009F000E"/>
    <w:rPr>
      <w:rFonts w:ascii="Arial" w:eastAsia="Times New Roman" w:hAnsi="Arial" w:cs="Arial" w:hint="default"/>
      <w:sz w:val="36"/>
      <w:lang w:val="en-GB" w:eastAsia="en-GB"/>
    </w:rPr>
  </w:style>
  <w:style w:type="numbering" w:customStyle="1" w:styleId="Style121">
    <w:name w:val="Style121"/>
    <w:uiPriority w:val="99"/>
    <w:rsid w:val="009F000E"/>
  </w:style>
  <w:style w:type="numbering" w:customStyle="1" w:styleId="Style13">
    <w:name w:val="Style13"/>
    <w:uiPriority w:val="99"/>
    <w:rsid w:val="009F000E"/>
    <w:pPr>
      <w:numPr>
        <w:numId w:val="11"/>
      </w:numPr>
    </w:pPr>
  </w:style>
  <w:style w:type="numbering" w:customStyle="1" w:styleId="SGS21">
    <w:name w:val="SGS21"/>
    <w:uiPriority w:val="99"/>
    <w:rsid w:val="009F000E"/>
    <w:pPr>
      <w:numPr>
        <w:numId w:val="12"/>
      </w:numPr>
    </w:pPr>
  </w:style>
  <w:style w:type="character" w:customStyle="1" w:styleId="FooterChar5">
    <w:name w:val="Footer Char5"/>
    <w:aliases w:val="footer odd Char4,footer Char4,fo Char4,pie de página Char4"/>
    <w:basedOn w:val="DefaultParagraphFont"/>
    <w:semiHidden/>
    <w:locked/>
    <w:rsid w:val="009F000E"/>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9F000E"/>
    <w:rPr>
      <w:rFonts w:ascii="Arial" w:eastAsia="Times New Roman" w:hAnsi="Arial" w:cs="Times New Roman"/>
      <w:sz w:val="20"/>
      <w:szCs w:val="20"/>
    </w:rPr>
  </w:style>
  <w:style w:type="character" w:customStyle="1" w:styleId="Heading8Char6">
    <w:name w:val="Heading 8 Char6"/>
    <w:basedOn w:val="DefaultParagraphFont"/>
    <w:semiHidden/>
    <w:locked/>
    <w:rsid w:val="009F000E"/>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F000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F000E"/>
    <w:rPr>
      <w:rFonts w:ascii="Arial" w:eastAsia="Times New Roman" w:hAnsi="Arial" w:cs="Times New Roman" w:hint="default"/>
      <w:b/>
      <w:bCs w:val="0"/>
      <w:noProof/>
      <w:sz w:val="18"/>
      <w:szCs w:val="20"/>
    </w:rPr>
  </w:style>
  <w:style w:type="character" w:customStyle="1" w:styleId="CRCoverPageZchn">
    <w:name w:val="CR Cover Page Zchn"/>
    <w:locked/>
    <w:rsid w:val="009F000E"/>
    <w:rPr>
      <w:rFonts w:ascii="Arial" w:hAnsi="Arial" w:cs="Arial"/>
    </w:rPr>
  </w:style>
  <w:style w:type="character" w:customStyle="1" w:styleId="normaltextrun">
    <w:name w:val="normaltextrun"/>
    <w:basedOn w:val="DefaultParagraphFont"/>
    <w:rsid w:val="009F000E"/>
  </w:style>
  <w:style w:type="character" w:customStyle="1" w:styleId="ui-provider">
    <w:name w:val="ui-provider"/>
    <w:basedOn w:val="DefaultParagraphFont"/>
    <w:rsid w:val="009F000E"/>
  </w:style>
  <w:style w:type="numbering" w:customStyle="1" w:styleId="NoList1">
    <w:name w:val="No List1"/>
    <w:next w:val="NoList"/>
    <w:semiHidden/>
    <w:unhideWhenUsed/>
    <w:rsid w:val="009F000E"/>
  </w:style>
  <w:style w:type="numbering" w:customStyle="1" w:styleId="1fff6">
    <w:name w:val="リストなし1"/>
    <w:next w:val="NoList"/>
    <w:uiPriority w:val="99"/>
    <w:semiHidden/>
    <w:unhideWhenUsed/>
    <w:rsid w:val="009F000E"/>
  </w:style>
  <w:style w:type="numbering" w:customStyle="1" w:styleId="1fff7">
    <w:name w:val="无列表1"/>
    <w:next w:val="NoList"/>
    <w:semiHidden/>
    <w:rsid w:val="009F000E"/>
  </w:style>
  <w:style w:type="numbering" w:customStyle="1" w:styleId="NoList2">
    <w:name w:val="No List2"/>
    <w:next w:val="NoList"/>
    <w:semiHidden/>
    <w:rsid w:val="009F000E"/>
  </w:style>
  <w:style w:type="numbering" w:customStyle="1" w:styleId="NoList3">
    <w:name w:val="No List3"/>
    <w:next w:val="NoList"/>
    <w:semiHidden/>
    <w:rsid w:val="009F000E"/>
  </w:style>
  <w:style w:type="numbering" w:customStyle="1" w:styleId="NoList11">
    <w:name w:val="No List11"/>
    <w:next w:val="NoList"/>
    <w:semiHidden/>
    <w:unhideWhenUsed/>
    <w:rsid w:val="009F000E"/>
  </w:style>
  <w:style w:type="numbering" w:customStyle="1" w:styleId="1fff8">
    <w:name w:val="無清單1"/>
    <w:next w:val="NoList"/>
    <w:uiPriority w:val="99"/>
    <w:semiHidden/>
    <w:unhideWhenUsed/>
    <w:rsid w:val="009F000E"/>
  </w:style>
  <w:style w:type="numbering" w:customStyle="1" w:styleId="11b">
    <w:name w:val="無清單11"/>
    <w:next w:val="NoList"/>
    <w:uiPriority w:val="99"/>
    <w:semiHidden/>
    <w:unhideWhenUsed/>
    <w:rsid w:val="009F000E"/>
  </w:style>
  <w:style w:type="numbering" w:customStyle="1" w:styleId="NoList4">
    <w:name w:val="No List4"/>
    <w:next w:val="NoList"/>
    <w:semiHidden/>
    <w:unhideWhenUsed/>
    <w:rsid w:val="009F000E"/>
  </w:style>
  <w:style w:type="numbering" w:customStyle="1" w:styleId="NoList12">
    <w:name w:val="No List12"/>
    <w:next w:val="NoList"/>
    <w:semiHidden/>
    <w:unhideWhenUsed/>
    <w:rsid w:val="009F000E"/>
  </w:style>
  <w:style w:type="numbering" w:customStyle="1" w:styleId="11c">
    <w:name w:val="リストなし11"/>
    <w:next w:val="NoList"/>
    <w:uiPriority w:val="99"/>
    <w:semiHidden/>
    <w:unhideWhenUsed/>
    <w:rsid w:val="009F000E"/>
  </w:style>
  <w:style w:type="numbering" w:customStyle="1" w:styleId="11d">
    <w:name w:val="无列表11"/>
    <w:next w:val="NoList"/>
    <w:semiHidden/>
    <w:rsid w:val="009F000E"/>
  </w:style>
  <w:style w:type="numbering" w:customStyle="1" w:styleId="NoList21">
    <w:name w:val="No List21"/>
    <w:next w:val="NoList"/>
    <w:semiHidden/>
    <w:rsid w:val="009F000E"/>
  </w:style>
  <w:style w:type="numbering" w:customStyle="1" w:styleId="NoList31">
    <w:name w:val="No List31"/>
    <w:next w:val="NoList"/>
    <w:semiHidden/>
    <w:rsid w:val="009F000E"/>
  </w:style>
  <w:style w:type="numbering" w:customStyle="1" w:styleId="NoList111">
    <w:name w:val="No List111"/>
    <w:next w:val="NoList"/>
    <w:semiHidden/>
    <w:unhideWhenUsed/>
    <w:rsid w:val="009F000E"/>
  </w:style>
  <w:style w:type="numbering" w:customStyle="1" w:styleId="128">
    <w:name w:val="無清單12"/>
    <w:next w:val="NoList"/>
    <w:uiPriority w:val="99"/>
    <w:semiHidden/>
    <w:unhideWhenUsed/>
    <w:rsid w:val="009F000E"/>
  </w:style>
  <w:style w:type="numbering" w:customStyle="1" w:styleId="1117">
    <w:name w:val="無清單111"/>
    <w:next w:val="NoList"/>
    <w:uiPriority w:val="99"/>
    <w:semiHidden/>
    <w:unhideWhenUsed/>
    <w:rsid w:val="009F000E"/>
  </w:style>
  <w:style w:type="numbering" w:customStyle="1" w:styleId="2fc">
    <w:name w:val="无列表2"/>
    <w:next w:val="NoList"/>
    <w:uiPriority w:val="99"/>
    <w:semiHidden/>
    <w:unhideWhenUsed/>
    <w:rsid w:val="009F000E"/>
  </w:style>
  <w:style w:type="numbering" w:customStyle="1" w:styleId="NoList121">
    <w:name w:val="No List121"/>
    <w:next w:val="NoList"/>
    <w:uiPriority w:val="99"/>
    <w:semiHidden/>
    <w:unhideWhenUsed/>
    <w:rsid w:val="009F000E"/>
  </w:style>
  <w:style w:type="numbering" w:customStyle="1" w:styleId="1118">
    <w:name w:val="リストなし111"/>
    <w:next w:val="NoList"/>
    <w:uiPriority w:val="99"/>
    <w:semiHidden/>
    <w:unhideWhenUsed/>
    <w:rsid w:val="009F000E"/>
  </w:style>
  <w:style w:type="numbering" w:customStyle="1" w:styleId="1119">
    <w:name w:val="无列表111"/>
    <w:next w:val="NoList"/>
    <w:semiHidden/>
    <w:rsid w:val="009F000E"/>
  </w:style>
  <w:style w:type="numbering" w:customStyle="1" w:styleId="NoList211">
    <w:name w:val="No List211"/>
    <w:next w:val="NoList"/>
    <w:semiHidden/>
    <w:rsid w:val="009F000E"/>
  </w:style>
  <w:style w:type="numbering" w:customStyle="1" w:styleId="NoList311">
    <w:name w:val="No List311"/>
    <w:next w:val="NoList"/>
    <w:semiHidden/>
    <w:rsid w:val="009F000E"/>
  </w:style>
  <w:style w:type="numbering" w:customStyle="1" w:styleId="NoList1111">
    <w:name w:val="No List1111"/>
    <w:next w:val="NoList"/>
    <w:semiHidden/>
    <w:unhideWhenUsed/>
    <w:rsid w:val="009F000E"/>
  </w:style>
  <w:style w:type="numbering" w:customStyle="1" w:styleId="1216">
    <w:name w:val="無清單121"/>
    <w:next w:val="NoList"/>
    <w:uiPriority w:val="99"/>
    <w:semiHidden/>
    <w:unhideWhenUsed/>
    <w:rsid w:val="009F000E"/>
  </w:style>
  <w:style w:type="numbering" w:customStyle="1" w:styleId="11110">
    <w:name w:val="無清單1111"/>
    <w:next w:val="NoList"/>
    <w:uiPriority w:val="99"/>
    <w:semiHidden/>
    <w:unhideWhenUsed/>
    <w:rsid w:val="009F000E"/>
  </w:style>
  <w:style w:type="numbering" w:customStyle="1" w:styleId="NoList5">
    <w:name w:val="No List5"/>
    <w:next w:val="NoList"/>
    <w:semiHidden/>
    <w:unhideWhenUsed/>
    <w:rsid w:val="009F000E"/>
  </w:style>
  <w:style w:type="numbering" w:customStyle="1" w:styleId="NoList13">
    <w:name w:val="No List13"/>
    <w:next w:val="NoList"/>
    <w:semiHidden/>
    <w:unhideWhenUsed/>
    <w:rsid w:val="009F000E"/>
  </w:style>
  <w:style w:type="numbering" w:customStyle="1" w:styleId="129">
    <w:name w:val="リストなし12"/>
    <w:next w:val="NoList"/>
    <w:uiPriority w:val="99"/>
    <w:semiHidden/>
    <w:unhideWhenUsed/>
    <w:rsid w:val="009F000E"/>
  </w:style>
  <w:style w:type="numbering" w:customStyle="1" w:styleId="12a">
    <w:name w:val="无列表12"/>
    <w:next w:val="NoList"/>
    <w:semiHidden/>
    <w:rsid w:val="009F000E"/>
  </w:style>
  <w:style w:type="numbering" w:customStyle="1" w:styleId="NoList22">
    <w:name w:val="No List22"/>
    <w:next w:val="NoList"/>
    <w:semiHidden/>
    <w:rsid w:val="009F000E"/>
  </w:style>
  <w:style w:type="numbering" w:customStyle="1" w:styleId="NoList32">
    <w:name w:val="No List32"/>
    <w:next w:val="NoList"/>
    <w:uiPriority w:val="99"/>
    <w:semiHidden/>
    <w:rsid w:val="009F000E"/>
  </w:style>
  <w:style w:type="numbering" w:customStyle="1" w:styleId="NoList112">
    <w:name w:val="No List112"/>
    <w:next w:val="NoList"/>
    <w:uiPriority w:val="99"/>
    <w:semiHidden/>
    <w:unhideWhenUsed/>
    <w:rsid w:val="009F000E"/>
  </w:style>
  <w:style w:type="numbering" w:customStyle="1" w:styleId="136">
    <w:name w:val="無清單13"/>
    <w:next w:val="NoList"/>
    <w:uiPriority w:val="99"/>
    <w:semiHidden/>
    <w:unhideWhenUsed/>
    <w:rsid w:val="009F000E"/>
  </w:style>
  <w:style w:type="numbering" w:customStyle="1" w:styleId="1126">
    <w:name w:val="無清單112"/>
    <w:next w:val="NoList"/>
    <w:uiPriority w:val="99"/>
    <w:semiHidden/>
    <w:unhideWhenUsed/>
    <w:rsid w:val="009F000E"/>
  </w:style>
  <w:style w:type="numbering" w:customStyle="1" w:styleId="21d">
    <w:name w:val="无列表21"/>
    <w:next w:val="NoList"/>
    <w:uiPriority w:val="99"/>
    <w:semiHidden/>
    <w:unhideWhenUsed/>
    <w:rsid w:val="009F000E"/>
  </w:style>
  <w:style w:type="numbering" w:customStyle="1" w:styleId="NoList122">
    <w:name w:val="No List122"/>
    <w:next w:val="NoList"/>
    <w:uiPriority w:val="99"/>
    <w:semiHidden/>
    <w:unhideWhenUsed/>
    <w:rsid w:val="009F000E"/>
  </w:style>
  <w:style w:type="numbering" w:customStyle="1" w:styleId="1127">
    <w:name w:val="リストなし112"/>
    <w:next w:val="NoList"/>
    <w:uiPriority w:val="99"/>
    <w:semiHidden/>
    <w:unhideWhenUsed/>
    <w:rsid w:val="009F000E"/>
  </w:style>
  <w:style w:type="numbering" w:customStyle="1" w:styleId="1128">
    <w:name w:val="无列表112"/>
    <w:next w:val="NoList"/>
    <w:semiHidden/>
    <w:rsid w:val="009F000E"/>
  </w:style>
  <w:style w:type="numbering" w:customStyle="1" w:styleId="NoList212">
    <w:name w:val="No List212"/>
    <w:next w:val="NoList"/>
    <w:semiHidden/>
    <w:rsid w:val="009F000E"/>
  </w:style>
  <w:style w:type="numbering" w:customStyle="1" w:styleId="NoList312">
    <w:name w:val="No List312"/>
    <w:next w:val="NoList"/>
    <w:semiHidden/>
    <w:rsid w:val="009F000E"/>
  </w:style>
  <w:style w:type="numbering" w:customStyle="1" w:styleId="NoList1112">
    <w:name w:val="No List1112"/>
    <w:next w:val="NoList"/>
    <w:semiHidden/>
    <w:unhideWhenUsed/>
    <w:rsid w:val="009F000E"/>
  </w:style>
  <w:style w:type="numbering" w:customStyle="1" w:styleId="1226">
    <w:name w:val="無清單122"/>
    <w:next w:val="NoList"/>
    <w:uiPriority w:val="99"/>
    <w:semiHidden/>
    <w:unhideWhenUsed/>
    <w:rsid w:val="009F000E"/>
  </w:style>
  <w:style w:type="numbering" w:customStyle="1" w:styleId="11120">
    <w:name w:val="無清單1112"/>
    <w:next w:val="NoList"/>
    <w:uiPriority w:val="99"/>
    <w:semiHidden/>
    <w:unhideWhenUsed/>
    <w:rsid w:val="009F000E"/>
  </w:style>
  <w:style w:type="numbering" w:customStyle="1" w:styleId="NoList6">
    <w:name w:val="No List6"/>
    <w:next w:val="NoList"/>
    <w:semiHidden/>
    <w:unhideWhenUsed/>
    <w:rsid w:val="009F000E"/>
  </w:style>
  <w:style w:type="numbering" w:customStyle="1" w:styleId="NoList14">
    <w:name w:val="No List14"/>
    <w:next w:val="NoList"/>
    <w:semiHidden/>
    <w:unhideWhenUsed/>
    <w:rsid w:val="009F000E"/>
  </w:style>
  <w:style w:type="numbering" w:customStyle="1" w:styleId="137">
    <w:name w:val="リストなし13"/>
    <w:next w:val="NoList"/>
    <w:uiPriority w:val="99"/>
    <w:semiHidden/>
    <w:unhideWhenUsed/>
    <w:rsid w:val="009F000E"/>
  </w:style>
  <w:style w:type="numbering" w:customStyle="1" w:styleId="138">
    <w:name w:val="无列表13"/>
    <w:next w:val="NoList"/>
    <w:semiHidden/>
    <w:rsid w:val="009F000E"/>
  </w:style>
  <w:style w:type="numbering" w:customStyle="1" w:styleId="NoList23">
    <w:name w:val="No List23"/>
    <w:next w:val="NoList"/>
    <w:semiHidden/>
    <w:rsid w:val="009F000E"/>
  </w:style>
  <w:style w:type="numbering" w:customStyle="1" w:styleId="NoList33">
    <w:name w:val="No List33"/>
    <w:next w:val="NoList"/>
    <w:uiPriority w:val="99"/>
    <w:semiHidden/>
    <w:rsid w:val="009F000E"/>
  </w:style>
  <w:style w:type="numbering" w:customStyle="1" w:styleId="NoList113">
    <w:name w:val="No List113"/>
    <w:next w:val="NoList"/>
    <w:uiPriority w:val="99"/>
    <w:semiHidden/>
    <w:unhideWhenUsed/>
    <w:rsid w:val="009F000E"/>
  </w:style>
  <w:style w:type="numbering" w:customStyle="1" w:styleId="146">
    <w:name w:val="無清單14"/>
    <w:next w:val="NoList"/>
    <w:uiPriority w:val="99"/>
    <w:semiHidden/>
    <w:unhideWhenUsed/>
    <w:rsid w:val="009F000E"/>
  </w:style>
  <w:style w:type="numbering" w:customStyle="1" w:styleId="1135">
    <w:name w:val="無清單113"/>
    <w:next w:val="NoList"/>
    <w:uiPriority w:val="99"/>
    <w:semiHidden/>
    <w:unhideWhenUsed/>
    <w:rsid w:val="009F000E"/>
  </w:style>
  <w:style w:type="numbering" w:customStyle="1" w:styleId="227">
    <w:name w:val="无列表22"/>
    <w:next w:val="NoList"/>
    <w:uiPriority w:val="99"/>
    <w:semiHidden/>
    <w:unhideWhenUsed/>
    <w:rsid w:val="009F000E"/>
  </w:style>
  <w:style w:type="numbering" w:customStyle="1" w:styleId="NoList123">
    <w:name w:val="No List123"/>
    <w:next w:val="NoList"/>
    <w:uiPriority w:val="99"/>
    <w:semiHidden/>
    <w:unhideWhenUsed/>
    <w:rsid w:val="009F000E"/>
  </w:style>
  <w:style w:type="numbering" w:customStyle="1" w:styleId="1136">
    <w:name w:val="リストなし113"/>
    <w:next w:val="NoList"/>
    <w:uiPriority w:val="99"/>
    <w:semiHidden/>
    <w:unhideWhenUsed/>
    <w:rsid w:val="009F000E"/>
  </w:style>
  <w:style w:type="numbering" w:customStyle="1" w:styleId="1137">
    <w:name w:val="无列表113"/>
    <w:next w:val="NoList"/>
    <w:semiHidden/>
    <w:rsid w:val="009F000E"/>
  </w:style>
  <w:style w:type="numbering" w:customStyle="1" w:styleId="NoList213">
    <w:name w:val="No List213"/>
    <w:next w:val="NoList"/>
    <w:semiHidden/>
    <w:rsid w:val="009F000E"/>
  </w:style>
  <w:style w:type="numbering" w:customStyle="1" w:styleId="NoList313">
    <w:name w:val="No List313"/>
    <w:next w:val="NoList"/>
    <w:semiHidden/>
    <w:rsid w:val="009F000E"/>
  </w:style>
  <w:style w:type="numbering" w:customStyle="1" w:styleId="NoList1113">
    <w:name w:val="No List1113"/>
    <w:next w:val="NoList"/>
    <w:semiHidden/>
    <w:unhideWhenUsed/>
    <w:rsid w:val="009F000E"/>
  </w:style>
  <w:style w:type="numbering" w:customStyle="1" w:styleId="1235">
    <w:name w:val="無清單123"/>
    <w:next w:val="NoList"/>
    <w:uiPriority w:val="99"/>
    <w:semiHidden/>
    <w:unhideWhenUsed/>
    <w:rsid w:val="009F000E"/>
  </w:style>
  <w:style w:type="numbering" w:customStyle="1" w:styleId="11130">
    <w:name w:val="無清單1113"/>
    <w:next w:val="NoList"/>
    <w:uiPriority w:val="99"/>
    <w:semiHidden/>
    <w:unhideWhenUsed/>
    <w:rsid w:val="009F000E"/>
  </w:style>
  <w:style w:type="numbering" w:customStyle="1" w:styleId="NoList41">
    <w:name w:val="No List41"/>
    <w:next w:val="NoList"/>
    <w:semiHidden/>
    <w:unhideWhenUsed/>
    <w:rsid w:val="009F000E"/>
  </w:style>
  <w:style w:type="numbering" w:customStyle="1" w:styleId="NoList1211">
    <w:name w:val="No List1211"/>
    <w:next w:val="NoList"/>
    <w:uiPriority w:val="99"/>
    <w:semiHidden/>
    <w:unhideWhenUsed/>
    <w:rsid w:val="009F000E"/>
  </w:style>
  <w:style w:type="numbering" w:customStyle="1" w:styleId="11115">
    <w:name w:val="リストなし1111"/>
    <w:next w:val="NoList"/>
    <w:uiPriority w:val="99"/>
    <w:semiHidden/>
    <w:unhideWhenUsed/>
    <w:rsid w:val="009F000E"/>
  </w:style>
  <w:style w:type="numbering" w:customStyle="1" w:styleId="11116">
    <w:name w:val="无列表1111"/>
    <w:next w:val="NoList"/>
    <w:semiHidden/>
    <w:rsid w:val="009F000E"/>
  </w:style>
  <w:style w:type="numbering" w:customStyle="1" w:styleId="NoList2111">
    <w:name w:val="No List2111"/>
    <w:next w:val="NoList"/>
    <w:semiHidden/>
    <w:rsid w:val="009F000E"/>
  </w:style>
  <w:style w:type="numbering" w:customStyle="1" w:styleId="NoList3111">
    <w:name w:val="No List3111"/>
    <w:next w:val="NoList"/>
    <w:semiHidden/>
    <w:rsid w:val="009F000E"/>
  </w:style>
  <w:style w:type="numbering" w:customStyle="1" w:styleId="NoList11111">
    <w:name w:val="No List11111"/>
    <w:next w:val="NoList"/>
    <w:semiHidden/>
    <w:unhideWhenUsed/>
    <w:rsid w:val="009F000E"/>
  </w:style>
  <w:style w:type="numbering" w:customStyle="1" w:styleId="12110">
    <w:name w:val="無清單1211"/>
    <w:next w:val="NoList"/>
    <w:uiPriority w:val="99"/>
    <w:semiHidden/>
    <w:unhideWhenUsed/>
    <w:rsid w:val="009F000E"/>
  </w:style>
  <w:style w:type="numbering" w:customStyle="1" w:styleId="111110">
    <w:name w:val="無清單11111"/>
    <w:next w:val="NoList"/>
    <w:uiPriority w:val="99"/>
    <w:semiHidden/>
    <w:unhideWhenUsed/>
    <w:rsid w:val="009F000E"/>
  </w:style>
  <w:style w:type="numbering" w:customStyle="1" w:styleId="NoList51">
    <w:name w:val="No List51"/>
    <w:next w:val="NoList"/>
    <w:semiHidden/>
    <w:unhideWhenUsed/>
    <w:rsid w:val="009F000E"/>
  </w:style>
  <w:style w:type="numbering" w:customStyle="1" w:styleId="NoList131">
    <w:name w:val="No List131"/>
    <w:next w:val="NoList"/>
    <w:semiHidden/>
    <w:unhideWhenUsed/>
    <w:rsid w:val="009F000E"/>
  </w:style>
  <w:style w:type="numbering" w:customStyle="1" w:styleId="1217">
    <w:name w:val="リストなし121"/>
    <w:next w:val="NoList"/>
    <w:uiPriority w:val="99"/>
    <w:semiHidden/>
    <w:unhideWhenUsed/>
    <w:rsid w:val="009F000E"/>
  </w:style>
  <w:style w:type="numbering" w:customStyle="1" w:styleId="1218">
    <w:name w:val="无列表121"/>
    <w:next w:val="NoList"/>
    <w:semiHidden/>
    <w:rsid w:val="009F000E"/>
  </w:style>
  <w:style w:type="numbering" w:customStyle="1" w:styleId="NoList221">
    <w:name w:val="No List221"/>
    <w:next w:val="NoList"/>
    <w:semiHidden/>
    <w:rsid w:val="009F000E"/>
  </w:style>
  <w:style w:type="numbering" w:customStyle="1" w:styleId="NoList321">
    <w:name w:val="No List321"/>
    <w:next w:val="NoList"/>
    <w:semiHidden/>
    <w:rsid w:val="009F000E"/>
  </w:style>
  <w:style w:type="numbering" w:customStyle="1" w:styleId="NoList1121">
    <w:name w:val="No List1121"/>
    <w:next w:val="NoList"/>
    <w:uiPriority w:val="99"/>
    <w:semiHidden/>
    <w:unhideWhenUsed/>
    <w:rsid w:val="009F000E"/>
  </w:style>
  <w:style w:type="numbering" w:customStyle="1" w:styleId="1310">
    <w:name w:val="無清單131"/>
    <w:next w:val="NoList"/>
    <w:uiPriority w:val="99"/>
    <w:semiHidden/>
    <w:unhideWhenUsed/>
    <w:rsid w:val="009F000E"/>
  </w:style>
  <w:style w:type="numbering" w:customStyle="1" w:styleId="11210">
    <w:name w:val="無清單1121"/>
    <w:next w:val="NoList"/>
    <w:uiPriority w:val="99"/>
    <w:semiHidden/>
    <w:unhideWhenUsed/>
    <w:rsid w:val="009F000E"/>
  </w:style>
  <w:style w:type="numbering" w:customStyle="1" w:styleId="2111">
    <w:name w:val="无列表211"/>
    <w:next w:val="NoList"/>
    <w:uiPriority w:val="99"/>
    <w:semiHidden/>
    <w:unhideWhenUsed/>
    <w:rsid w:val="009F000E"/>
  </w:style>
  <w:style w:type="numbering" w:customStyle="1" w:styleId="NoList1221">
    <w:name w:val="No List1221"/>
    <w:next w:val="NoList"/>
    <w:semiHidden/>
    <w:unhideWhenUsed/>
    <w:rsid w:val="009F000E"/>
  </w:style>
  <w:style w:type="numbering" w:customStyle="1" w:styleId="11212">
    <w:name w:val="リストなし1121"/>
    <w:next w:val="NoList"/>
    <w:uiPriority w:val="99"/>
    <w:semiHidden/>
    <w:unhideWhenUsed/>
    <w:rsid w:val="009F000E"/>
  </w:style>
  <w:style w:type="numbering" w:customStyle="1" w:styleId="11213">
    <w:name w:val="无列表1121"/>
    <w:next w:val="NoList"/>
    <w:semiHidden/>
    <w:rsid w:val="009F000E"/>
  </w:style>
  <w:style w:type="numbering" w:customStyle="1" w:styleId="NoList2121">
    <w:name w:val="No List2121"/>
    <w:next w:val="NoList"/>
    <w:semiHidden/>
    <w:rsid w:val="009F000E"/>
  </w:style>
  <w:style w:type="numbering" w:customStyle="1" w:styleId="NoList3121">
    <w:name w:val="No List3121"/>
    <w:next w:val="NoList"/>
    <w:semiHidden/>
    <w:rsid w:val="009F000E"/>
  </w:style>
  <w:style w:type="numbering" w:customStyle="1" w:styleId="NoList11121">
    <w:name w:val="No List11121"/>
    <w:next w:val="NoList"/>
    <w:semiHidden/>
    <w:unhideWhenUsed/>
    <w:rsid w:val="009F000E"/>
  </w:style>
  <w:style w:type="numbering" w:customStyle="1" w:styleId="12210">
    <w:name w:val="無清單1221"/>
    <w:next w:val="NoList"/>
    <w:uiPriority w:val="99"/>
    <w:semiHidden/>
    <w:unhideWhenUsed/>
    <w:rsid w:val="009F000E"/>
  </w:style>
  <w:style w:type="numbering" w:customStyle="1" w:styleId="111210">
    <w:name w:val="無清單11121"/>
    <w:next w:val="NoList"/>
    <w:uiPriority w:val="99"/>
    <w:semiHidden/>
    <w:unhideWhenUsed/>
    <w:rsid w:val="009F000E"/>
  </w:style>
  <w:style w:type="numbering" w:customStyle="1" w:styleId="3fa">
    <w:name w:val="无列表3"/>
    <w:next w:val="NoList"/>
    <w:uiPriority w:val="99"/>
    <w:semiHidden/>
    <w:unhideWhenUsed/>
    <w:rsid w:val="009F000E"/>
  </w:style>
  <w:style w:type="numbering" w:customStyle="1" w:styleId="1312">
    <w:name w:val="无列表131"/>
    <w:next w:val="NoList"/>
    <w:semiHidden/>
    <w:rsid w:val="009F000E"/>
  </w:style>
  <w:style w:type="numbering" w:customStyle="1" w:styleId="NoList1131">
    <w:name w:val="No List1131"/>
    <w:next w:val="NoList"/>
    <w:semiHidden/>
    <w:unhideWhenUsed/>
    <w:rsid w:val="009F000E"/>
  </w:style>
  <w:style w:type="numbering" w:customStyle="1" w:styleId="NoList411">
    <w:name w:val="No List411"/>
    <w:next w:val="NoList"/>
    <w:semiHidden/>
    <w:unhideWhenUsed/>
    <w:rsid w:val="009F000E"/>
  </w:style>
  <w:style w:type="numbering" w:customStyle="1" w:styleId="2210">
    <w:name w:val="无列表221"/>
    <w:next w:val="NoList"/>
    <w:uiPriority w:val="99"/>
    <w:semiHidden/>
    <w:unhideWhenUsed/>
    <w:rsid w:val="009F000E"/>
  </w:style>
  <w:style w:type="numbering" w:customStyle="1" w:styleId="NoList12111">
    <w:name w:val="No List12111"/>
    <w:next w:val="NoList"/>
    <w:uiPriority w:val="99"/>
    <w:semiHidden/>
    <w:unhideWhenUsed/>
    <w:rsid w:val="009F000E"/>
  </w:style>
  <w:style w:type="numbering" w:customStyle="1" w:styleId="111111">
    <w:name w:val="リストなし11111"/>
    <w:next w:val="NoList"/>
    <w:uiPriority w:val="99"/>
    <w:semiHidden/>
    <w:unhideWhenUsed/>
    <w:rsid w:val="009F000E"/>
  </w:style>
  <w:style w:type="numbering" w:customStyle="1" w:styleId="111112">
    <w:name w:val="无列表11111"/>
    <w:next w:val="NoList"/>
    <w:semiHidden/>
    <w:rsid w:val="009F000E"/>
  </w:style>
  <w:style w:type="numbering" w:customStyle="1" w:styleId="NoList21111">
    <w:name w:val="No List21111"/>
    <w:next w:val="NoList"/>
    <w:semiHidden/>
    <w:rsid w:val="009F000E"/>
  </w:style>
  <w:style w:type="numbering" w:customStyle="1" w:styleId="NoList31111">
    <w:name w:val="No List31111"/>
    <w:next w:val="NoList"/>
    <w:uiPriority w:val="99"/>
    <w:semiHidden/>
    <w:rsid w:val="009F000E"/>
  </w:style>
  <w:style w:type="numbering" w:customStyle="1" w:styleId="NoList111111">
    <w:name w:val="No List111111"/>
    <w:next w:val="NoList"/>
    <w:uiPriority w:val="99"/>
    <w:semiHidden/>
    <w:unhideWhenUsed/>
    <w:rsid w:val="009F000E"/>
  </w:style>
  <w:style w:type="numbering" w:customStyle="1" w:styleId="121110">
    <w:name w:val="無清單12111"/>
    <w:next w:val="NoList"/>
    <w:uiPriority w:val="99"/>
    <w:semiHidden/>
    <w:unhideWhenUsed/>
    <w:rsid w:val="009F000E"/>
  </w:style>
  <w:style w:type="numbering" w:customStyle="1" w:styleId="1111110">
    <w:name w:val="無清單111111"/>
    <w:next w:val="NoList"/>
    <w:uiPriority w:val="99"/>
    <w:semiHidden/>
    <w:unhideWhenUsed/>
    <w:rsid w:val="009F000E"/>
  </w:style>
  <w:style w:type="numbering" w:customStyle="1" w:styleId="NoList1311">
    <w:name w:val="No List1311"/>
    <w:next w:val="NoList"/>
    <w:semiHidden/>
    <w:unhideWhenUsed/>
    <w:rsid w:val="009F000E"/>
  </w:style>
  <w:style w:type="numbering" w:customStyle="1" w:styleId="12112">
    <w:name w:val="リストなし1211"/>
    <w:next w:val="NoList"/>
    <w:uiPriority w:val="99"/>
    <w:semiHidden/>
    <w:unhideWhenUsed/>
    <w:rsid w:val="009F000E"/>
  </w:style>
  <w:style w:type="numbering" w:customStyle="1" w:styleId="12113">
    <w:name w:val="无列表1211"/>
    <w:next w:val="NoList"/>
    <w:semiHidden/>
    <w:rsid w:val="009F000E"/>
  </w:style>
  <w:style w:type="numbering" w:customStyle="1" w:styleId="NoList2211">
    <w:name w:val="No List2211"/>
    <w:next w:val="NoList"/>
    <w:semiHidden/>
    <w:rsid w:val="009F000E"/>
  </w:style>
  <w:style w:type="numbering" w:customStyle="1" w:styleId="NoList3211">
    <w:name w:val="No List3211"/>
    <w:next w:val="NoList"/>
    <w:uiPriority w:val="99"/>
    <w:semiHidden/>
    <w:rsid w:val="009F000E"/>
  </w:style>
  <w:style w:type="numbering" w:customStyle="1" w:styleId="NoList11211">
    <w:name w:val="No List11211"/>
    <w:next w:val="NoList"/>
    <w:uiPriority w:val="99"/>
    <w:semiHidden/>
    <w:unhideWhenUsed/>
    <w:rsid w:val="009F000E"/>
  </w:style>
  <w:style w:type="numbering" w:customStyle="1" w:styleId="13110">
    <w:name w:val="無清單1311"/>
    <w:next w:val="NoList"/>
    <w:uiPriority w:val="99"/>
    <w:semiHidden/>
    <w:unhideWhenUsed/>
    <w:rsid w:val="009F000E"/>
  </w:style>
  <w:style w:type="numbering" w:customStyle="1" w:styleId="112110">
    <w:name w:val="無清單11211"/>
    <w:next w:val="NoList"/>
    <w:uiPriority w:val="99"/>
    <w:semiHidden/>
    <w:unhideWhenUsed/>
    <w:rsid w:val="009F000E"/>
  </w:style>
  <w:style w:type="numbering" w:customStyle="1" w:styleId="21110">
    <w:name w:val="无列表2111"/>
    <w:next w:val="NoList"/>
    <w:uiPriority w:val="99"/>
    <w:semiHidden/>
    <w:unhideWhenUsed/>
    <w:rsid w:val="009F000E"/>
  </w:style>
  <w:style w:type="numbering" w:customStyle="1" w:styleId="NoList12211">
    <w:name w:val="No List12211"/>
    <w:next w:val="NoList"/>
    <w:uiPriority w:val="99"/>
    <w:semiHidden/>
    <w:unhideWhenUsed/>
    <w:rsid w:val="009F000E"/>
  </w:style>
  <w:style w:type="numbering" w:customStyle="1" w:styleId="112111">
    <w:name w:val="リストなし11211"/>
    <w:next w:val="NoList"/>
    <w:uiPriority w:val="99"/>
    <w:semiHidden/>
    <w:unhideWhenUsed/>
    <w:rsid w:val="009F000E"/>
  </w:style>
  <w:style w:type="numbering" w:customStyle="1" w:styleId="112112">
    <w:name w:val="无列表11211"/>
    <w:next w:val="NoList"/>
    <w:semiHidden/>
    <w:rsid w:val="009F000E"/>
  </w:style>
  <w:style w:type="numbering" w:customStyle="1" w:styleId="NoList21211">
    <w:name w:val="No List21211"/>
    <w:next w:val="NoList"/>
    <w:semiHidden/>
    <w:rsid w:val="009F000E"/>
  </w:style>
  <w:style w:type="numbering" w:customStyle="1" w:styleId="NoList31211">
    <w:name w:val="No List31211"/>
    <w:next w:val="NoList"/>
    <w:uiPriority w:val="99"/>
    <w:semiHidden/>
    <w:rsid w:val="009F000E"/>
  </w:style>
  <w:style w:type="numbering" w:customStyle="1" w:styleId="NoList111211">
    <w:name w:val="No List111211"/>
    <w:next w:val="NoList"/>
    <w:uiPriority w:val="99"/>
    <w:semiHidden/>
    <w:unhideWhenUsed/>
    <w:rsid w:val="009F000E"/>
  </w:style>
  <w:style w:type="numbering" w:customStyle="1" w:styleId="122110">
    <w:name w:val="無清單12211"/>
    <w:next w:val="NoList"/>
    <w:uiPriority w:val="99"/>
    <w:semiHidden/>
    <w:unhideWhenUsed/>
    <w:rsid w:val="009F000E"/>
  </w:style>
  <w:style w:type="numbering" w:customStyle="1" w:styleId="111211">
    <w:name w:val="無清單111211"/>
    <w:next w:val="NoList"/>
    <w:uiPriority w:val="99"/>
    <w:semiHidden/>
    <w:unhideWhenUsed/>
    <w:rsid w:val="009F000E"/>
  </w:style>
  <w:style w:type="numbering" w:customStyle="1" w:styleId="NoList511">
    <w:name w:val="No List511"/>
    <w:next w:val="NoList"/>
    <w:semiHidden/>
    <w:unhideWhenUsed/>
    <w:rsid w:val="009F000E"/>
  </w:style>
  <w:style w:type="numbering" w:customStyle="1" w:styleId="NoList61">
    <w:name w:val="No List61"/>
    <w:next w:val="NoList"/>
    <w:semiHidden/>
    <w:unhideWhenUsed/>
    <w:rsid w:val="009F000E"/>
  </w:style>
  <w:style w:type="numbering" w:customStyle="1" w:styleId="NoList141">
    <w:name w:val="No List141"/>
    <w:next w:val="NoList"/>
    <w:semiHidden/>
    <w:unhideWhenUsed/>
    <w:rsid w:val="009F000E"/>
  </w:style>
  <w:style w:type="numbering" w:customStyle="1" w:styleId="1313">
    <w:name w:val="リストなし131"/>
    <w:next w:val="NoList"/>
    <w:uiPriority w:val="99"/>
    <w:semiHidden/>
    <w:unhideWhenUsed/>
    <w:rsid w:val="009F000E"/>
  </w:style>
  <w:style w:type="numbering" w:customStyle="1" w:styleId="NoList231">
    <w:name w:val="No List231"/>
    <w:next w:val="NoList"/>
    <w:semiHidden/>
    <w:rsid w:val="009F000E"/>
  </w:style>
  <w:style w:type="numbering" w:customStyle="1" w:styleId="NoList331">
    <w:name w:val="No List331"/>
    <w:next w:val="NoList"/>
    <w:semiHidden/>
    <w:rsid w:val="009F000E"/>
  </w:style>
  <w:style w:type="numbering" w:customStyle="1" w:styleId="NoList114">
    <w:name w:val="No List114"/>
    <w:next w:val="NoList"/>
    <w:uiPriority w:val="99"/>
    <w:semiHidden/>
    <w:unhideWhenUsed/>
    <w:rsid w:val="009F000E"/>
  </w:style>
  <w:style w:type="numbering" w:customStyle="1" w:styleId="1410">
    <w:name w:val="無清單141"/>
    <w:next w:val="NoList"/>
    <w:uiPriority w:val="99"/>
    <w:semiHidden/>
    <w:unhideWhenUsed/>
    <w:rsid w:val="009F000E"/>
  </w:style>
  <w:style w:type="numbering" w:customStyle="1" w:styleId="11310">
    <w:name w:val="無清單1131"/>
    <w:next w:val="NoList"/>
    <w:uiPriority w:val="99"/>
    <w:semiHidden/>
    <w:unhideWhenUsed/>
    <w:rsid w:val="009F000E"/>
  </w:style>
  <w:style w:type="numbering" w:customStyle="1" w:styleId="NoList42">
    <w:name w:val="No List42"/>
    <w:next w:val="NoList"/>
    <w:uiPriority w:val="99"/>
    <w:semiHidden/>
    <w:unhideWhenUsed/>
    <w:rsid w:val="009F000E"/>
  </w:style>
  <w:style w:type="numbering" w:customStyle="1" w:styleId="NoList1231">
    <w:name w:val="No List1231"/>
    <w:next w:val="NoList"/>
    <w:uiPriority w:val="99"/>
    <w:semiHidden/>
    <w:unhideWhenUsed/>
    <w:rsid w:val="009F000E"/>
  </w:style>
  <w:style w:type="numbering" w:customStyle="1" w:styleId="11311">
    <w:name w:val="リストなし1131"/>
    <w:next w:val="NoList"/>
    <w:uiPriority w:val="99"/>
    <w:semiHidden/>
    <w:unhideWhenUsed/>
    <w:rsid w:val="009F000E"/>
  </w:style>
  <w:style w:type="numbering" w:customStyle="1" w:styleId="11312">
    <w:name w:val="无列表1131"/>
    <w:next w:val="NoList"/>
    <w:semiHidden/>
    <w:rsid w:val="009F000E"/>
  </w:style>
  <w:style w:type="numbering" w:customStyle="1" w:styleId="NoList2131">
    <w:name w:val="No List2131"/>
    <w:next w:val="NoList"/>
    <w:semiHidden/>
    <w:rsid w:val="009F000E"/>
  </w:style>
  <w:style w:type="numbering" w:customStyle="1" w:styleId="NoList3131">
    <w:name w:val="No List3131"/>
    <w:next w:val="NoList"/>
    <w:uiPriority w:val="99"/>
    <w:semiHidden/>
    <w:rsid w:val="009F000E"/>
  </w:style>
  <w:style w:type="numbering" w:customStyle="1" w:styleId="NoList11131">
    <w:name w:val="No List11131"/>
    <w:next w:val="NoList"/>
    <w:uiPriority w:val="99"/>
    <w:semiHidden/>
    <w:unhideWhenUsed/>
    <w:rsid w:val="009F000E"/>
  </w:style>
  <w:style w:type="numbering" w:customStyle="1" w:styleId="12310">
    <w:name w:val="無清單1231"/>
    <w:next w:val="NoList"/>
    <w:uiPriority w:val="99"/>
    <w:semiHidden/>
    <w:unhideWhenUsed/>
    <w:rsid w:val="009F000E"/>
  </w:style>
  <w:style w:type="numbering" w:customStyle="1" w:styleId="11131">
    <w:name w:val="無清單11131"/>
    <w:next w:val="NoList"/>
    <w:uiPriority w:val="99"/>
    <w:semiHidden/>
    <w:unhideWhenUsed/>
    <w:rsid w:val="009F000E"/>
  </w:style>
  <w:style w:type="numbering" w:customStyle="1" w:styleId="NoList1212">
    <w:name w:val="No List1212"/>
    <w:next w:val="NoList"/>
    <w:uiPriority w:val="99"/>
    <w:semiHidden/>
    <w:unhideWhenUsed/>
    <w:rsid w:val="009F000E"/>
  </w:style>
  <w:style w:type="numbering" w:customStyle="1" w:styleId="11124">
    <w:name w:val="リストなし1112"/>
    <w:next w:val="NoList"/>
    <w:uiPriority w:val="99"/>
    <w:semiHidden/>
    <w:unhideWhenUsed/>
    <w:rsid w:val="009F000E"/>
  </w:style>
  <w:style w:type="numbering" w:customStyle="1" w:styleId="11125">
    <w:name w:val="无列表1112"/>
    <w:next w:val="NoList"/>
    <w:semiHidden/>
    <w:rsid w:val="009F000E"/>
  </w:style>
  <w:style w:type="numbering" w:customStyle="1" w:styleId="NoList2112">
    <w:name w:val="No List2112"/>
    <w:next w:val="NoList"/>
    <w:semiHidden/>
    <w:rsid w:val="009F000E"/>
  </w:style>
  <w:style w:type="numbering" w:customStyle="1" w:styleId="NoList3112">
    <w:name w:val="No List3112"/>
    <w:next w:val="NoList"/>
    <w:uiPriority w:val="99"/>
    <w:semiHidden/>
    <w:rsid w:val="009F000E"/>
  </w:style>
  <w:style w:type="numbering" w:customStyle="1" w:styleId="NoList11112">
    <w:name w:val="No List11112"/>
    <w:next w:val="NoList"/>
    <w:uiPriority w:val="99"/>
    <w:semiHidden/>
    <w:unhideWhenUsed/>
    <w:rsid w:val="009F000E"/>
  </w:style>
  <w:style w:type="numbering" w:customStyle="1" w:styleId="12120">
    <w:name w:val="無清單1212"/>
    <w:next w:val="NoList"/>
    <w:uiPriority w:val="99"/>
    <w:semiHidden/>
    <w:unhideWhenUsed/>
    <w:rsid w:val="009F000E"/>
  </w:style>
  <w:style w:type="numbering" w:customStyle="1" w:styleId="111120">
    <w:name w:val="無清單11112"/>
    <w:next w:val="NoList"/>
    <w:uiPriority w:val="99"/>
    <w:semiHidden/>
    <w:unhideWhenUsed/>
    <w:rsid w:val="009F000E"/>
  </w:style>
  <w:style w:type="numbering" w:customStyle="1" w:styleId="NoList52">
    <w:name w:val="No List52"/>
    <w:next w:val="NoList"/>
    <w:semiHidden/>
    <w:unhideWhenUsed/>
    <w:rsid w:val="009F000E"/>
  </w:style>
  <w:style w:type="numbering" w:customStyle="1" w:styleId="NoList132">
    <w:name w:val="No List132"/>
    <w:next w:val="NoList"/>
    <w:semiHidden/>
    <w:unhideWhenUsed/>
    <w:rsid w:val="009F000E"/>
  </w:style>
  <w:style w:type="numbering" w:customStyle="1" w:styleId="1227">
    <w:name w:val="リストなし122"/>
    <w:next w:val="NoList"/>
    <w:uiPriority w:val="99"/>
    <w:semiHidden/>
    <w:unhideWhenUsed/>
    <w:rsid w:val="009F000E"/>
  </w:style>
  <w:style w:type="numbering" w:customStyle="1" w:styleId="1228">
    <w:name w:val="无列表122"/>
    <w:next w:val="NoList"/>
    <w:semiHidden/>
    <w:rsid w:val="009F000E"/>
  </w:style>
  <w:style w:type="numbering" w:customStyle="1" w:styleId="NoList222">
    <w:name w:val="No List222"/>
    <w:next w:val="NoList"/>
    <w:semiHidden/>
    <w:rsid w:val="009F000E"/>
  </w:style>
  <w:style w:type="numbering" w:customStyle="1" w:styleId="NoList322">
    <w:name w:val="No List322"/>
    <w:next w:val="NoList"/>
    <w:uiPriority w:val="99"/>
    <w:semiHidden/>
    <w:rsid w:val="009F000E"/>
  </w:style>
  <w:style w:type="numbering" w:customStyle="1" w:styleId="NoList1122">
    <w:name w:val="No List1122"/>
    <w:next w:val="NoList"/>
    <w:uiPriority w:val="99"/>
    <w:semiHidden/>
    <w:unhideWhenUsed/>
    <w:rsid w:val="009F000E"/>
  </w:style>
  <w:style w:type="numbering" w:customStyle="1" w:styleId="1320">
    <w:name w:val="無清單132"/>
    <w:next w:val="NoList"/>
    <w:uiPriority w:val="99"/>
    <w:semiHidden/>
    <w:unhideWhenUsed/>
    <w:rsid w:val="009F000E"/>
  </w:style>
  <w:style w:type="numbering" w:customStyle="1" w:styleId="11220">
    <w:name w:val="無清單1122"/>
    <w:next w:val="NoList"/>
    <w:uiPriority w:val="99"/>
    <w:semiHidden/>
    <w:unhideWhenUsed/>
    <w:rsid w:val="009F000E"/>
  </w:style>
  <w:style w:type="numbering" w:customStyle="1" w:styleId="2121">
    <w:name w:val="无列表212"/>
    <w:next w:val="NoList"/>
    <w:uiPriority w:val="99"/>
    <w:semiHidden/>
    <w:unhideWhenUsed/>
    <w:rsid w:val="009F000E"/>
  </w:style>
  <w:style w:type="numbering" w:customStyle="1" w:styleId="NoList11122">
    <w:name w:val="No List11122"/>
    <w:next w:val="NoList"/>
    <w:uiPriority w:val="99"/>
    <w:semiHidden/>
    <w:unhideWhenUsed/>
    <w:rsid w:val="009F000E"/>
  </w:style>
  <w:style w:type="numbering" w:customStyle="1" w:styleId="NoList7">
    <w:name w:val="No List7"/>
    <w:next w:val="NoList"/>
    <w:semiHidden/>
    <w:unhideWhenUsed/>
    <w:rsid w:val="009F000E"/>
  </w:style>
  <w:style w:type="numbering" w:customStyle="1" w:styleId="NoList15">
    <w:name w:val="No List15"/>
    <w:next w:val="NoList"/>
    <w:semiHidden/>
    <w:unhideWhenUsed/>
    <w:rsid w:val="009F000E"/>
  </w:style>
  <w:style w:type="numbering" w:customStyle="1" w:styleId="147">
    <w:name w:val="リストなし14"/>
    <w:next w:val="NoList"/>
    <w:uiPriority w:val="99"/>
    <w:semiHidden/>
    <w:unhideWhenUsed/>
    <w:rsid w:val="009F000E"/>
  </w:style>
  <w:style w:type="numbering" w:customStyle="1" w:styleId="148">
    <w:name w:val="无列表14"/>
    <w:next w:val="NoList"/>
    <w:semiHidden/>
    <w:rsid w:val="009F000E"/>
  </w:style>
  <w:style w:type="numbering" w:customStyle="1" w:styleId="NoList24">
    <w:name w:val="No List24"/>
    <w:next w:val="NoList"/>
    <w:semiHidden/>
    <w:rsid w:val="009F000E"/>
  </w:style>
  <w:style w:type="numbering" w:customStyle="1" w:styleId="NoList34">
    <w:name w:val="No List34"/>
    <w:next w:val="NoList"/>
    <w:uiPriority w:val="99"/>
    <w:semiHidden/>
    <w:rsid w:val="009F000E"/>
  </w:style>
  <w:style w:type="numbering" w:customStyle="1" w:styleId="NoList115">
    <w:name w:val="No List115"/>
    <w:next w:val="NoList"/>
    <w:uiPriority w:val="99"/>
    <w:semiHidden/>
    <w:unhideWhenUsed/>
    <w:rsid w:val="009F000E"/>
  </w:style>
  <w:style w:type="numbering" w:customStyle="1" w:styleId="155">
    <w:name w:val="無清單15"/>
    <w:next w:val="NoList"/>
    <w:uiPriority w:val="99"/>
    <w:semiHidden/>
    <w:unhideWhenUsed/>
    <w:rsid w:val="009F000E"/>
  </w:style>
  <w:style w:type="numbering" w:customStyle="1" w:styleId="1142">
    <w:name w:val="無清單114"/>
    <w:next w:val="NoList"/>
    <w:uiPriority w:val="99"/>
    <w:semiHidden/>
    <w:unhideWhenUsed/>
    <w:rsid w:val="009F000E"/>
  </w:style>
  <w:style w:type="numbering" w:customStyle="1" w:styleId="NoList43">
    <w:name w:val="No List43"/>
    <w:next w:val="NoList"/>
    <w:uiPriority w:val="99"/>
    <w:semiHidden/>
    <w:unhideWhenUsed/>
    <w:rsid w:val="009F000E"/>
  </w:style>
  <w:style w:type="numbering" w:customStyle="1" w:styleId="NoList124">
    <w:name w:val="No List124"/>
    <w:next w:val="NoList"/>
    <w:uiPriority w:val="99"/>
    <w:semiHidden/>
    <w:unhideWhenUsed/>
    <w:rsid w:val="009F000E"/>
  </w:style>
  <w:style w:type="numbering" w:customStyle="1" w:styleId="1143">
    <w:name w:val="リストなし114"/>
    <w:next w:val="NoList"/>
    <w:uiPriority w:val="99"/>
    <w:semiHidden/>
    <w:unhideWhenUsed/>
    <w:rsid w:val="009F000E"/>
  </w:style>
  <w:style w:type="numbering" w:customStyle="1" w:styleId="1144">
    <w:name w:val="无列表114"/>
    <w:next w:val="NoList"/>
    <w:semiHidden/>
    <w:rsid w:val="009F000E"/>
  </w:style>
  <w:style w:type="numbering" w:customStyle="1" w:styleId="NoList214">
    <w:name w:val="No List214"/>
    <w:next w:val="NoList"/>
    <w:semiHidden/>
    <w:rsid w:val="009F000E"/>
  </w:style>
  <w:style w:type="numbering" w:customStyle="1" w:styleId="NoList314">
    <w:name w:val="No List314"/>
    <w:next w:val="NoList"/>
    <w:uiPriority w:val="99"/>
    <w:semiHidden/>
    <w:rsid w:val="009F000E"/>
  </w:style>
  <w:style w:type="numbering" w:customStyle="1" w:styleId="NoList1114">
    <w:name w:val="No List1114"/>
    <w:next w:val="NoList"/>
    <w:uiPriority w:val="99"/>
    <w:semiHidden/>
    <w:unhideWhenUsed/>
    <w:rsid w:val="009F000E"/>
  </w:style>
  <w:style w:type="numbering" w:customStyle="1" w:styleId="1241">
    <w:name w:val="無清單124"/>
    <w:next w:val="NoList"/>
    <w:uiPriority w:val="99"/>
    <w:semiHidden/>
    <w:unhideWhenUsed/>
    <w:rsid w:val="009F000E"/>
  </w:style>
  <w:style w:type="numbering" w:customStyle="1" w:styleId="11141">
    <w:name w:val="無清單1114"/>
    <w:next w:val="NoList"/>
    <w:uiPriority w:val="99"/>
    <w:semiHidden/>
    <w:unhideWhenUsed/>
    <w:rsid w:val="009F000E"/>
  </w:style>
  <w:style w:type="numbering" w:customStyle="1" w:styleId="236">
    <w:name w:val="无列表23"/>
    <w:next w:val="NoList"/>
    <w:uiPriority w:val="99"/>
    <w:semiHidden/>
    <w:unhideWhenUsed/>
    <w:rsid w:val="009F000E"/>
  </w:style>
  <w:style w:type="numbering" w:customStyle="1" w:styleId="NoList1213">
    <w:name w:val="No List1213"/>
    <w:next w:val="NoList"/>
    <w:uiPriority w:val="99"/>
    <w:semiHidden/>
    <w:unhideWhenUsed/>
    <w:rsid w:val="009F000E"/>
  </w:style>
  <w:style w:type="numbering" w:customStyle="1" w:styleId="11132">
    <w:name w:val="リストなし1113"/>
    <w:next w:val="NoList"/>
    <w:uiPriority w:val="99"/>
    <w:semiHidden/>
    <w:unhideWhenUsed/>
    <w:rsid w:val="009F000E"/>
  </w:style>
  <w:style w:type="numbering" w:customStyle="1" w:styleId="11133">
    <w:name w:val="无列表1113"/>
    <w:next w:val="NoList"/>
    <w:semiHidden/>
    <w:rsid w:val="009F000E"/>
  </w:style>
  <w:style w:type="numbering" w:customStyle="1" w:styleId="NoList2113">
    <w:name w:val="No List2113"/>
    <w:next w:val="NoList"/>
    <w:semiHidden/>
    <w:rsid w:val="009F000E"/>
  </w:style>
  <w:style w:type="numbering" w:customStyle="1" w:styleId="NoList3113">
    <w:name w:val="No List3113"/>
    <w:next w:val="NoList"/>
    <w:uiPriority w:val="99"/>
    <w:semiHidden/>
    <w:rsid w:val="009F000E"/>
  </w:style>
  <w:style w:type="numbering" w:customStyle="1" w:styleId="NoList11113">
    <w:name w:val="No List11113"/>
    <w:next w:val="NoList"/>
    <w:uiPriority w:val="99"/>
    <w:semiHidden/>
    <w:unhideWhenUsed/>
    <w:rsid w:val="009F000E"/>
  </w:style>
  <w:style w:type="numbering" w:customStyle="1" w:styleId="12131">
    <w:name w:val="無清單1213"/>
    <w:next w:val="NoList"/>
    <w:uiPriority w:val="99"/>
    <w:semiHidden/>
    <w:unhideWhenUsed/>
    <w:rsid w:val="009F000E"/>
  </w:style>
  <w:style w:type="numbering" w:customStyle="1" w:styleId="111130">
    <w:name w:val="無清單11113"/>
    <w:next w:val="NoList"/>
    <w:uiPriority w:val="99"/>
    <w:semiHidden/>
    <w:unhideWhenUsed/>
    <w:rsid w:val="009F000E"/>
  </w:style>
  <w:style w:type="numbering" w:customStyle="1" w:styleId="NoList53">
    <w:name w:val="No List53"/>
    <w:next w:val="NoList"/>
    <w:semiHidden/>
    <w:unhideWhenUsed/>
    <w:rsid w:val="009F000E"/>
  </w:style>
  <w:style w:type="numbering" w:customStyle="1" w:styleId="NoList133">
    <w:name w:val="No List133"/>
    <w:next w:val="NoList"/>
    <w:semiHidden/>
    <w:unhideWhenUsed/>
    <w:rsid w:val="009F000E"/>
  </w:style>
  <w:style w:type="numbering" w:customStyle="1" w:styleId="1236">
    <w:name w:val="リストなし123"/>
    <w:next w:val="NoList"/>
    <w:uiPriority w:val="99"/>
    <w:semiHidden/>
    <w:unhideWhenUsed/>
    <w:rsid w:val="009F000E"/>
  </w:style>
  <w:style w:type="numbering" w:customStyle="1" w:styleId="1237">
    <w:name w:val="无列表123"/>
    <w:next w:val="NoList"/>
    <w:semiHidden/>
    <w:rsid w:val="009F000E"/>
  </w:style>
  <w:style w:type="numbering" w:customStyle="1" w:styleId="NoList223">
    <w:name w:val="No List223"/>
    <w:next w:val="NoList"/>
    <w:semiHidden/>
    <w:rsid w:val="009F000E"/>
  </w:style>
  <w:style w:type="numbering" w:customStyle="1" w:styleId="NoList323">
    <w:name w:val="No List323"/>
    <w:next w:val="NoList"/>
    <w:uiPriority w:val="99"/>
    <w:semiHidden/>
    <w:rsid w:val="009F000E"/>
  </w:style>
  <w:style w:type="numbering" w:customStyle="1" w:styleId="NoList1123">
    <w:name w:val="No List1123"/>
    <w:next w:val="NoList"/>
    <w:uiPriority w:val="99"/>
    <w:semiHidden/>
    <w:unhideWhenUsed/>
    <w:rsid w:val="009F000E"/>
  </w:style>
  <w:style w:type="numbering" w:customStyle="1" w:styleId="1331">
    <w:name w:val="無清單133"/>
    <w:next w:val="NoList"/>
    <w:uiPriority w:val="99"/>
    <w:semiHidden/>
    <w:unhideWhenUsed/>
    <w:rsid w:val="009F000E"/>
  </w:style>
  <w:style w:type="numbering" w:customStyle="1" w:styleId="11231">
    <w:name w:val="無清單1123"/>
    <w:next w:val="NoList"/>
    <w:uiPriority w:val="99"/>
    <w:semiHidden/>
    <w:unhideWhenUsed/>
    <w:rsid w:val="009F000E"/>
  </w:style>
  <w:style w:type="numbering" w:customStyle="1" w:styleId="2131">
    <w:name w:val="无列表213"/>
    <w:next w:val="NoList"/>
    <w:uiPriority w:val="99"/>
    <w:semiHidden/>
    <w:unhideWhenUsed/>
    <w:rsid w:val="009F000E"/>
  </w:style>
  <w:style w:type="numbering" w:customStyle="1" w:styleId="NoList1222">
    <w:name w:val="No List1222"/>
    <w:next w:val="NoList"/>
    <w:uiPriority w:val="99"/>
    <w:semiHidden/>
    <w:unhideWhenUsed/>
    <w:rsid w:val="009F000E"/>
  </w:style>
  <w:style w:type="numbering" w:customStyle="1" w:styleId="11221">
    <w:name w:val="リストなし1122"/>
    <w:next w:val="NoList"/>
    <w:uiPriority w:val="99"/>
    <w:semiHidden/>
    <w:unhideWhenUsed/>
    <w:rsid w:val="009F000E"/>
  </w:style>
  <w:style w:type="numbering" w:customStyle="1" w:styleId="11222">
    <w:name w:val="无列表1122"/>
    <w:next w:val="NoList"/>
    <w:semiHidden/>
    <w:rsid w:val="009F000E"/>
  </w:style>
  <w:style w:type="numbering" w:customStyle="1" w:styleId="NoList2122">
    <w:name w:val="No List2122"/>
    <w:next w:val="NoList"/>
    <w:semiHidden/>
    <w:rsid w:val="009F000E"/>
  </w:style>
  <w:style w:type="numbering" w:customStyle="1" w:styleId="NoList3122">
    <w:name w:val="No List3122"/>
    <w:next w:val="NoList"/>
    <w:uiPriority w:val="99"/>
    <w:semiHidden/>
    <w:rsid w:val="009F000E"/>
  </w:style>
  <w:style w:type="numbering" w:customStyle="1" w:styleId="NoList11123">
    <w:name w:val="No List11123"/>
    <w:next w:val="NoList"/>
    <w:uiPriority w:val="99"/>
    <w:semiHidden/>
    <w:unhideWhenUsed/>
    <w:rsid w:val="009F000E"/>
  </w:style>
  <w:style w:type="numbering" w:customStyle="1" w:styleId="12220">
    <w:name w:val="無清單1222"/>
    <w:next w:val="NoList"/>
    <w:uiPriority w:val="99"/>
    <w:semiHidden/>
    <w:unhideWhenUsed/>
    <w:rsid w:val="009F000E"/>
  </w:style>
  <w:style w:type="numbering" w:customStyle="1" w:styleId="111220">
    <w:name w:val="無清單11122"/>
    <w:next w:val="NoList"/>
    <w:uiPriority w:val="99"/>
    <w:semiHidden/>
    <w:unhideWhenUsed/>
    <w:rsid w:val="009F000E"/>
  </w:style>
  <w:style w:type="numbering" w:customStyle="1" w:styleId="NoList8">
    <w:name w:val="No List8"/>
    <w:next w:val="NoList"/>
    <w:semiHidden/>
    <w:unhideWhenUsed/>
    <w:rsid w:val="009F000E"/>
  </w:style>
  <w:style w:type="numbering" w:customStyle="1" w:styleId="NoList16">
    <w:name w:val="No List16"/>
    <w:next w:val="NoList"/>
    <w:semiHidden/>
    <w:unhideWhenUsed/>
    <w:rsid w:val="009F000E"/>
  </w:style>
  <w:style w:type="numbering" w:customStyle="1" w:styleId="156">
    <w:name w:val="リストなし15"/>
    <w:next w:val="NoList"/>
    <w:uiPriority w:val="99"/>
    <w:semiHidden/>
    <w:unhideWhenUsed/>
    <w:rsid w:val="009F000E"/>
  </w:style>
  <w:style w:type="numbering" w:customStyle="1" w:styleId="157">
    <w:name w:val="无列表15"/>
    <w:next w:val="NoList"/>
    <w:semiHidden/>
    <w:rsid w:val="009F000E"/>
  </w:style>
  <w:style w:type="numbering" w:customStyle="1" w:styleId="NoList25">
    <w:name w:val="No List25"/>
    <w:next w:val="NoList"/>
    <w:uiPriority w:val="99"/>
    <w:semiHidden/>
    <w:rsid w:val="009F000E"/>
  </w:style>
  <w:style w:type="numbering" w:customStyle="1" w:styleId="NoList35">
    <w:name w:val="No List35"/>
    <w:next w:val="NoList"/>
    <w:uiPriority w:val="99"/>
    <w:semiHidden/>
    <w:rsid w:val="009F000E"/>
  </w:style>
  <w:style w:type="numbering" w:customStyle="1" w:styleId="NoList116">
    <w:name w:val="No List116"/>
    <w:next w:val="NoList"/>
    <w:uiPriority w:val="99"/>
    <w:semiHidden/>
    <w:unhideWhenUsed/>
    <w:rsid w:val="009F000E"/>
  </w:style>
  <w:style w:type="numbering" w:customStyle="1" w:styleId="163">
    <w:name w:val="無清單16"/>
    <w:next w:val="NoList"/>
    <w:uiPriority w:val="99"/>
    <w:semiHidden/>
    <w:unhideWhenUsed/>
    <w:rsid w:val="009F000E"/>
  </w:style>
  <w:style w:type="numbering" w:customStyle="1" w:styleId="1151">
    <w:name w:val="無清單115"/>
    <w:next w:val="NoList"/>
    <w:uiPriority w:val="99"/>
    <w:semiHidden/>
    <w:unhideWhenUsed/>
    <w:rsid w:val="009F000E"/>
  </w:style>
  <w:style w:type="numbering" w:customStyle="1" w:styleId="NoList44">
    <w:name w:val="No List44"/>
    <w:next w:val="NoList"/>
    <w:uiPriority w:val="99"/>
    <w:semiHidden/>
    <w:unhideWhenUsed/>
    <w:rsid w:val="009F000E"/>
  </w:style>
  <w:style w:type="numbering" w:customStyle="1" w:styleId="NoList125">
    <w:name w:val="No List125"/>
    <w:next w:val="NoList"/>
    <w:uiPriority w:val="99"/>
    <w:semiHidden/>
    <w:unhideWhenUsed/>
    <w:rsid w:val="009F000E"/>
  </w:style>
  <w:style w:type="numbering" w:customStyle="1" w:styleId="1152">
    <w:name w:val="リストなし115"/>
    <w:next w:val="NoList"/>
    <w:uiPriority w:val="99"/>
    <w:semiHidden/>
    <w:unhideWhenUsed/>
    <w:rsid w:val="009F000E"/>
  </w:style>
  <w:style w:type="numbering" w:customStyle="1" w:styleId="1153">
    <w:name w:val="无列表115"/>
    <w:next w:val="NoList"/>
    <w:semiHidden/>
    <w:rsid w:val="009F000E"/>
  </w:style>
  <w:style w:type="numbering" w:customStyle="1" w:styleId="NoList215">
    <w:name w:val="No List215"/>
    <w:next w:val="NoList"/>
    <w:semiHidden/>
    <w:rsid w:val="009F000E"/>
  </w:style>
  <w:style w:type="numbering" w:customStyle="1" w:styleId="NoList315">
    <w:name w:val="No List315"/>
    <w:next w:val="NoList"/>
    <w:uiPriority w:val="99"/>
    <w:semiHidden/>
    <w:rsid w:val="009F000E"/>
  </w:style>
  <w:style w:type="numbering" w:customStyle="1" w:styleId="NoList1115">
    <w:name w:val="No List1115"/>
    <w:next w:val="NoList"/>
    <w:uiPriority w:val="99"/>
    <w:semiHidden/>
    <w:unhideWhenUsed/>
    <w:rsid w:val="009F000E"/>
  </w:style>
  <w:style w:type="numbering" w:customStyle="1" w:styleId="1250">
    <w:name w:val="無清單125"/>
    <w:next w:val="NoList"/>
    <w:uiPriority w:val="99"/>
    <w:semiHidden/>
    <w:unhideWhenUsed/>
    <w:rsid w:val="009F000E"/>
  </w:style>
  <w:style w:type="numbering" w:customStyle="1" w:styleId="11150">
    <w:name w:val="無清單1115"/>
    <w:next w:val="NoList"/>
    <w:uiPriority w:val="99"/>
    <w:semiHidden/>
    <w:unhideWhenUsed/>
    <w:rsid w:val="009F000E"/>
  </w:style>
  <w:style w:type="numbering" w:customStyle="1" w:styleId="246">
    <w:name w:val="无列表24"/>
    <w:next w:val="NoList"/>
    <w:uiPriority w:val="99"/>
    <w:semiHidden/>
    <w:unhideWhenUsed/>
    <w:rsid w:val="009F000E"/>
  </w:style>
  <w:style w:type="numbering" w:customStyle="1" w:styleId="NoList1214">
    <w:name w:val="No List1214"/>
    <w:next w:val="NoList"/>
    <w:uiPriority w:val="99"/>
    <w:semiHidden/>
    <w:unhideWhenUsed/>
    <w:rsid w:val="009F000E"/>
  </w:style>
  <w:style w:type="numbering" w:customStyle="1" w:styleId="11142">
    <w:name w:val="リストなし1114"/>
    <w:next w:val="NoList"/>
    <w:uiPriority w:val="99"/>
    <w:semiHidden/>
    <w:unhideWhenUsed/>
    <w:rsid w:val="009F000E"/>
  </w:style>
  <w:style w:type="numbering" w:customStyle="1" w:styleId="11143">
    <w:name w:val="无列表1114"/>
    <w:next w:val="NoList"/>
    <w:semiHidden/>
    <w:rsid w:val="009F000E"/>
  </w:style>
  <w:style w:type="numbering" w:customStyle="1" w:styleId="NoList2114">
    <w:name w:val="No List2114"/>
    <w:next w:val="NoList"/>
    <w:semiHidden/>
    <w:rsid w:val="009F000E"/>
  </w:style>
  <w:style w:type="numbering" w:customStyle="1" w:styleId="NoList3114">
    <w:name w:val="No List3114"/>
    <w:next w:val="NoList"/>
    <w:uiPriority w:val="99"/>
    <w:semiHidden/>
    <w:rsid w:val="009F000E"/>
  </w:style>
  <w:style w:type="numbering" w:customStyle="1" w:styleId="NoList11114">
    <w:name w:val="No List11114"/>
    <w:next w:val="NoList"/>
    <w:uiPriority w:val="99"/>
    <w:semiHidden/>
    <w:unhideWhenUsed/>
    <w:rsid w:val="009F000E"/>
  </w:style>
  <w:style w:type="numbering" w:customStyle="1" w:styleId="12140">
    <w:name w:val="無清單1214"/>
    <w:next w:val="NoList"/>
    <w:uiPriority w:val="99"/>
    <w:semiHidden/>
    <w:unhideWhenUsed/>
    <w:rsid w:val="009F000E"/>
  </w:style>
  <w:style w:type="numbering" w:customStyle="1" w:styleId="111140">
    <w:name w:val="無清單11114"/>
    <w:next w:val="NoList"/>
    <w:uiPriority w:val="99"/>
    <w:semiHidden/>
    <w:unhideWhenUsed/>
    <w:rsid w:val="009F000E"/>
  </w:style>
  <w:style w:type="numbering" w:customStyle="1" w:styleId="NoList54">
    <w:name w:val="No List54"/>
    <w:next w:val="NoList"/>
    <w:semiHidden/>
    <w:unhideWhenUsed/>
    <w:rsid w:val="009F000E"/>
  </w:style>
  <w:style w:type="numbering" w:customStyle="1" w:styleId="NoList134">
    <w:name w:val="No List134"/>
    <w:next w:val="NoList"/>
    <w:uiPriority w:val="99"/>
    <w:semiHidden/>
    <w:unhideWhenUsed/>
    <w:rsid w:val="009F000E"/>
  </w:style>
  <w:style w:type="numbering" w:customStyle="1" w:styleId="1242">
    <w:name w:val="リストなし124"/>
    <w:next w:val="NoList"/>
    <w:uiPriority w:val="99"/>
    <w:semiHidden/>
    <w:unhideWhenUsed/>
    <w:rsid w:val="009F000E"/>
  </w:style>
  <w:style w:type="numbering" w:customStyle="1" w:styleId="1243">
    <w:name w:val="无列表124"/>
    <w:next w:val="NoList"/>
    <w:semiHidden/>
    <w:rsid w:val="009F000E"/>
  </w:style>
  <w:style w:type="numbering" w:customStyle="1" w:styleId="NoList224">
    <w:name w:val="No List224"/>
    <w:next w:val="NoList"/>
    <w:semiHidden/>
    <w:rsid w:val="009F000E"/>
  </w:style>
  <w:style w:type="numbering" w:customStyle="1" w:styleId="NoList324">
    <w:name w:val="No List324"/>
    <w:next w:val="NoList"/>
    <w:uiPriority w:val="99"/>
    <w:semiHidden/>
    <w:rsid w:val="009F000E"/>
  </w:style>
  <w:style w:type="numbering" w:customStyle="1" w:styleId="NoList1124">
    <w:name w:val="No List1124"/>
    <w:next w:val="NoList"/>
    <w:uiPriority w:val="99"/>
    <w:semiHidden/>
    <w:unhideWhenUsed/>
    <w:rsid w:val="009F000E"/>
  </w:style>
  <w:style w:type="numbering" w:customStyle="1" w:styleId="1340">
    <w:name w:val="無清單134"/>
    <w:next w:val="NoList"/>
    <w:uiPriority w:val="99"/>
    <w:semiHidden/>
    <w:unhideWhenUsed/>
    <w:rsid w:val="009F000E"/>
  </w:style>
  <w:style w:type="numbering" w:customStyle="1" w:styleId="11240">
    <w:name w:val="無清單1124"/>
    <w:next w:val="NoList"/>
    <w:uiPriority w:val="99"/>
    <w:semiHidden/>
    <w:unhideWhenUsed/>
    <w:rsid w:val="009F000E"/>
  </w:style>
  <w:style w:type="numbering" w:customStyle="1" w:styleId="2141">
    <w:name w:val="无列表214"/>
    <w:next w:val="NoList"/>
    <w:uiPriority w:val="99"/>
    <w:semiHidden/>
    <w:unhideWhenUsed/>
    <w:rsid w:val="009F000E"/>
  </w:style>
  <w:style w:type="numbering" w:customStyle="1" w:styleId="NoList1223">
    <w:name w:val="No List1223"/>
    <w:next w:val="NoList"/>
    <w:uiPriority w:val="99"/>
    <w:semiHidden/>
    <w:unhideWhenUsed/>
    <w:rsid w:val="009F000E"/>
  </w:style>
  <w:style w:type="numbering" w:customStyle="1" w:styleId="11232">
    <w:name w:val="リストなし1123"/>
    <w:next w:val="NoList"/>
    <w:uiPriority w:val="99"/>
    <w:semiHidden/>
    <w:unhideWhenUsed/>
    <w:rsid w:val="009F000E"/>
  </w:style>
  <w:style w:type="numbering" w:customStyle="1" w:styleId="11233">
    <w:name w:val="无列表1123"/>
    <w:next w:val="NoList"/>
    <w:semiHidden/>
    <w:rsid w:val="009F000E"/>
  </w:style>
  <w:style w:type="numbering" w:customStyle="1" w:styleId="NoList2123">
    <w:name w:val="No List2123"/>
    <w:next w:val="NoList"/>
    <w:semiHidden/>
    <w:rsid w:val="009F000E"/>
  </w:style>
  <w:style w:type="numbering" w:customStyle="1" w:styleId="NoList3123">
    <w:name w:val="No List3123"/>
    <w:next w:val="NoList"/>
    <w:uiPriority w:val="99"/>
    <w:semiHidden/>
    <w:rsid w:val="009F000E"/>
  </w:style>
  <w:style w:type="numbering" w:customStyle="1" w:styleId="NoList11124">
    <w:name w:val="No List11124"/>
    <w:next w:val="NoList"/>
    <w:uiPriority w:val="99"/>
    <w:semiHidden/>
    <w:unhideWhenUsed/>
    <w:rsid w:val="009F000E"/>
  </w:style>
  <w:style w:type="numbering" w:customStyle="1" w:styleId="12230">
    <w:name w:val="無清單1223"/>
    <w:next w:val="NoList"/>
    <w:uiPriority w:val="99"/>
    <w:semiHidden/>
    <w:unhideWhenUsed/>
    <w:rsid w:val="009F000E"/>
  </w:style>
  <w:style w:type="numbering" w:customStyle="1" w:styleId="111230">
    <w:name w:val="無清單11123"/>
    <w:next w:val="NoList"/>
    <w:uiPriority w:val="99"/>
    <w:semiHidden/>
    <w:unhideWhenUsed/>
    <w:rsid w:val="009F000E"/>
  </w:style>
  <w:style w:type="numbering" w:customStyle="1" w:styleId="NoList62">
    <w:name w:val="No List62"/>
    <w:next w:val="NoList"/>
    <w:semiHidden/>
    <w:unhideWhenUsed/>
    <w:rsid w:val="009F000E"/>
  </w:style>
  <w:style w:type="numbering" w:customStyle="1" w:styleId="NoList142">
    <w:name w:val="No List142"/>
    <w:next w:val="NoList"/>
    <w:semiHidden/>
    <w:unhideWhenUsed/>
    <w:rsid w:val="009F000E"/>
  </w:style>
  <w:style w:type="numbering" w:customStyle="1" w:styleId="1321">
    <w:name w:val="リストなし132"/>
    <w:next w:val="NoList"/>
    <w:uiPriority w:val="99"/>
    <w:semiHidden/>
    <w:unhideWhenUsed/>
    <w:rsid w:val="009F000E"/>
  </w:style>
  <w:style w:type="numbering" w:customStyle="1" w:styleId="1322">
    <w:name w:val="无列表132"/>
    <w:next w:val="NoList"/>
    <w:semiHidden/>
    <w:rsid w:val="009F000E"/>
  </w:style>
  <w:style w:type="numbering" w:customStyle="1" w:styleId="NoList232">
    <w:name w:val="No List232"/>
    <w:next w:val="NoList"/>
    <w:semiHidden/>
    <w:rsid w:val="009F000E"/>
  </w:style>
  <w:style w:type="numbering" w:customStyle="1" w:styleId="NoList332">
    <w:name w:val="No List332"/>
    <w:next w:val="NoList"/>
    <w:uiPriority w:val="99"/>
    <w:semiHidden/>
    <w:rsid w:val="009F000E"/>
  </w:style>
  <w:style w:type="numbering" w:customStyle="1" w:styleId="NoList1132">
    <w:name w:val="No List1132"/>
    <w:next w:val="NoList"/>
    <w:uiPriority w:val="99"/>
    <w:semiHidden/>
    <w:unhideWhenUsed/>
    <w:rsid w:val="009F000E"/>
  </w:style>
  <w:style w:type="numbering" w:customStyle="1" w:styleId="1420">
    <w:name w:val="無清單142"/>
    <w:next w:val="NoList"/>
    <w:uiPriority w:val="99"/>
    <w:semiHidden/>
    <w:unhideWhenUsed/>
    <w:rsid w:val="009F000E"/>
  </w:style>
  <w:style w:type="numbering" w:customStyle="1" w:styleId="11320">
    <w:name w:val="無清單1132"/>
    <w:next w:val="NoList"/>
    <w:uiPriority w:val="99"/>
    <w:semiHidden/>
    <w:unhideWhenUsed/>
    <w:rsid w:val="009F000E"/>
  </w:style>
  <w:style w:type="numbering" w:customStyle="1" w:styleId="2220">
    <w:name w:val="无列表222"/>
    <w:next w:val="NoList"/>
    <w:uiPriority w:val="99"/>
    <w:semiHidden/>
    <w:unhideWhenUsed/>
    <w:rsid w:val="009F000E"/>
  </w:style>
  <w:style w:type="numbering" w:customStyle="1" w:styleId="NoList1232">
    <w:name w:val="No List1232"/>
    <w:next w:val="NoList"/>
    <w:uiPriority w:val="99"/>
    <w:semiHidden/>
    <w:unhideWhenUsed/>
    <w:rsid w:val="009F000E"/>
  </w:style>
  <w:style w:type="numbering" w:customStyle="1" w:styleId="11321">
    <w:name w:val="リストなし1132"/>
    <w:next w:val="NoList"/>
    <w:uiPriority w:val="99"/>
    <w:semiHidden/>
    <w:unhideWhenUsed/>
    <w:rsid w:val="009F000E"/>
  </w:style>
  <w:style w:type="numbering" w:customStyle="1" w:styleId="11322">
    <w:name w:val="无列表1132"/>
    <w:next w:val="NoList"/>
    <w:semiHidden/>
    <w:rsid w:val="009F000E"/>
  </w:style>
  <w:style w:type="numbering" w:customStyle="1" w:styleId="NoList2132">
    <w:name w:val="No List2132"/>
    <w:next w:val="NoList"/>
    <w:semiHidden/>
    <w:rsid w:val="009F000E"/>
  </w:style>
  <w:style w:type="numbering" w:customStyle="1" w:styleId="NoList3132">
    <w:name w:val="No List3132"/>
    <w:next w:val="NoList"/>
    <w:uiPriority w:val="99"/>
    <w:semiHidden/>
    <w:rsid w:val="009F000E"/>
  </w:style>
  <w:style w:type="numbering" w:customStyle="1" w:styleId="NoList11132">
    <w:name w:val="No List11132"/>
    <w:next w:val="NoList"/>
    <w:uiPriority w:val="99"/>
    <w:semiHidden/>
    <w:unhideWhenUsed/>
    <w:rsid w:val="009F000E"/>
  </w:style>
  <w:style w:type="numbering" w:customStyle="1" w:styleId="12320">
    <w:name w:val="無清單1232"/>
    <w:next w:val="NoList"/>
    <w:uiPriority w:val="99"/>
    <w:semiHidden/>
    <w:unhideWhenUsed/>
    <w:rsid w:val="009F000E"/>
  </w:style>
  <w:style w:type="numbering" w:customStyle="1" w:styleId="111320">
    <w:name w:val="無清單11132"/>
    <w:next w:val="NoList"/>
    <w:uiPriority w:val="99"/>
    <w:semiHidden/>
    <w:unhideWhenUsed/>
    <w:rsid w:val="009F000E"/>
  </w:style>
  <w:style w:type="numbering" w:customStyle="1" w:styleId="NoList412">
    <w:name w:val="No List412"/>
    <w:next w:val="NoList"/>
    <w:semiHidden/>
    <w:unhideWhenUsed/>
    <w:rsid w:val="009F000E"/>
  </w:style>
  <w:style w:type="numbering" w:customStyle="1" w:styleId="NoList12112">
    <w:name w:val="No List12112"/>
    <w:next w:val="NoList"/>
    <w:uiPriority w:val="99"/>
    <w:semiHidden/>
    <w:unhideWhenUsed/>
    <w:rsid w:val="009F000E"/>
  </w:style>
  <w:style w:type="numbering" w:customStyle="1" w:styleId="111121">
    <w:name w:val="リストなし11112"/>
    <w:next w:val="NoList"/>
    <w:uiPriority w:val="99"/>
    <w:semiHidden/>
    <w:unhideWhenUsed/>
    <w:rsid w:val="009F000E"/>
  </w:style>
  <w:style w:type="numbering" w:customStyle="1" w:styleId="111122">
    <w:name w:val="无列表11112"/>
    <w:next w:val="NoList"/>
    <w:semiHidden/>
    <w:rsid w:val="009F000E"/>
  </w:style>
  <w:style w:type="numbering" w:customStyle="1" w:styleId="NoList21112">
    <w:name w:val="No List21112"/>
    <w:next w:val="NoList"/>
    <w:semiHidden/>
    <w:rsid w:val="009F000E"/>
  </w:style>
  <w:style w:type="numbering" w:customStyle="1" w:styleId="NoList31112">
    <w:name w:val="No List31112"/>
    <w:next w:val="NoList"/>
    <w:uiPriority w:val="99"/>
    <w:semiHidden/>
    <w:rsid w:val="009F000E"/>
  </w:style>
  <w:style w:type="numbering" w:customStyle="1" w:styleId="NoList111112">
    <w:name w:val="No List111112"/>
    <w:next w:val="NoList"/>
    <w:uiPriority w:val="99"/>
    <w:semiHidden/>
    <w:unhideWhenUsed/>
    <w:rsid w:val="009F000E"/>
  </w:style>
  <w:style w:type="numbering" w:customStyle="1" w:styleId="121120">
    <w:name w:val="無清單12112"/>
    <w:next w:val="NoList"/>
    <w:uiPriority w:val="99"/>
    <w:semiHidden/>
    <w:unhideWhenUsed/>
    <w:rsid w:val="009F000E"/>
  </w:style>
  <w:style w:type="numbering" w:customStyle="1" w:styleId="1111120">
    <w:name w:val="無清單111112"/>
    <w:next w:val="NoList"/>
    <w:uiPriority w:val="99"/>
    <w:semiHidden/>
    <w:unhideWhenUsed/>
    <w:rsid w:val="009F000E"/>
  </w:style>
  <w:style w:type="numbering" w:customStyle="1" w:styleId="NoList512">
    <w:name w:val="No List512"/>
    <w:next w:val="NoList"/>
    <w:semiHidden/>
    <w:unhideWhenUsed/>
    <w:rsid w:val="009F000E"/>
  </w:style>
  <w:style w:type="numbering" w:customStyle="1" w:styleId="NoList1312">
    <w:name w:val="No List1312"/>
    <w:next w:val="NoList"/>
    <w:uiPriority w:val="99"/>
    <w:semiHidden/>
    <w:unhideWhenUsed/>
    <w:rsid w:val="009F000E"/>
  </w:style>
  <w:style w:type="numbering" w:customStyle="1" w:styleId="12121">
    <w:name w:val="リストなし1212"/>
    <w:next w:val="NoList"/>
    <w:uiPriority w:val="99"/>
    <w:semiHidden/>
    <w:unhideWhenUsed/>
    <w:rsid w:val="009F000E"/>
  </w:style>
  <w:style w:type="numbering" w:customStyle="1" w:styleId="12122">
    <w:name w:val="无列表1212"/>
    <w:next w:val="NoList"/>
    <w:semiHidden/>
    <w:rsid w:val="009F000E"/>
  </w:style>
  <w:style w:type="numbering" w:customStyle="1" w:styleId="NoList2212">
    <w:name w:val="No List2212"/>
    <w:next w:val="NoList"/>
    <w:semiHidden/>
    <w:rsid w:val="009F000E"/>
  </w:style>
  <w:style w:type="numbering" w:customStyle="1" w:styleId="NoList3212">
    <w:name w:val="No List3212"/>
    <w:next w:val="NoList"/>
    <w:uiPriority w:val="99"/>
    <w:semiHidden/>
    <w:rsid w:val="009F000E"/>
  </w:style>
  <w:style w:type="numbering" w:customStyle="1" w:styleId="NoList11212">
    <w:name w:val="No List11212"/>
    <w:next w:val="NoList"/>
    <w:uiPriority w:val="99"/>
    <w:semiHidden/>
    <w:unhideWhenUsed/>
    <w:rsid w:val="009F000E"/>
  </w:style>
  <w:style w:type="numbering" w:customStyle="1" w:styleId="13120">
    <w:name w:val="無清單1312"/>
    <w:next w:val="NoList"/>
    <w:uiPriority w:val="99"/>
    <w:semiHidden/>
    <w:unhideWhenUsed/>
    <w:rsid w:val="009F000E"/>
  </w:style>
  <w:style w:type="numbering" w:customStyle="1" w:styleId="112120">
    <w:name w:val="無清單11212"/>
    <w:next w:val="NoList"/>
    <w:uiPriority w:val="99"/>
    <w:semiHidden/>
    <w:unhideWhenUsed/>
    <w:rsid w:val="009F000E"/>
  </w:style>
  <w:style w:type="numbering" w:customStyle="1" w:styleId="2112">
    <w:name w:val="无列表2112"/>
    <w:next w:val="NoList"/>
    <w:uiPriority w:val="99"/>
    <w:semiHidden/>
    <w:unhideWhenUsed/>
    <w:rsid w:val="009F000E"/>
  </w:style>
  <w:style w:type="numbering" w:customStyle="1" w:styleId="NoList12212">
    <w:name w:val="No List12212"/>
    <w:next w:val="NoList"/>
    <w:uiPriority w:val="99"/>
    <w:semiHidden/>
    <w:unhideWhenUsed/>
    <w:rsid w:val="009F000E"/>
  </w:style>
  <w:style w:type="numbering" w:customStyle="1" w:styleId="112121">
    <w:name w:val="リストなし11212"/>
    <w:next w:val="NoList"/>
    <w:uiPriority w:val="99"/>
    <w:semiHidden/>
    <w:unhideWhenUsed/>
    <w:rsid w:val="009F000E"/>
  </w:style>
  <w:style w:type="numbering" w:customStyle="1" w:styleId="112122">
    <w:name w:val="无列表11212"/>
    <w:next w:val="NoList"/>
    <w:semiHidden/>
    <w:rsid w:val="009F000E"/>
  </w:style>
  <w:style w:type="numbering" w:customStyle="1" w:styleId="NoList21212">
    <w:name w:val="No List21212"/>
    <w:next w:val="NoList"/>
    <w:semiHidden/>
    <w:rsid w:val="009F000E"/>
  </w:style>
  <w:style w:type="numbering" w:customStyle="1" w:styleId="NoList31212">
    <w:name w:val="No List31212"/>
    <w:next w:val="NoList"/>
    <w:uiPriority w:val="99"/>
    <w:semiHidden/>
    <w:rsid w:val="009F000E"/>
  </w:style>
  <w:style w:type="numbering" w:customStyle="1" w:styleId="NoList111212">
    <w:name w:val="No List111212"/>
    <w:next w:val="NoList"/>
    <w:uiPriority w:val="99"/>
    <w:semiHidden/>
    <w:unhideWhenUsed/>
    <w:rsid w:val="009F000E"/>
  </w:style>
  <w:style w:type="numbering" w:customStyle="1" w:styleId="12212">
    <w:name w:val="無清單12212"/>
    <w:next w:val="NoList"/>
    <w:uiPriority w:val="99"/>
    <w:semiHidden/>
    <w:unhideWhenUsed/>
    <w:rsid w:val="009F000E"/>
  </w:style>
  <w:style w:type="numbering" w:customStyle="1" w:styleId="111212">
    <w:name w:val="無清單111212"/>
    <w:next w:val="NoList"/>
    <w:uiPriority w:val="99"/>
    <w:semiHidden/>
    <w:unhideWhenUsed/>
    <w:rsid w:val="009F000E"/>
  </w:style>
  <w:style w:type="numbering" w:customStyle="1" w:styleId="318">
    <w:name w:val="无列表31"/>
    <w:next w:val="NoList"/>
    <w:uiPriority w:val="99"/>
    <w:semiHidden/>
    <w:unhideWhenUsed/>
    <w:rsid w:val="009F000E"/>
  </w:style>
  <w:style w:type="numbering" w:customStyle="1" w:styleId="13111">
    <w:name w:val="无列表1311"/>
    <w:next w:val="NoList"/>
    <w:semiHidden/>
    <w:rsid w:val="009F000E"/>
  </w:style>
  <w:style w:type="numbering" w:customStyle="1" w:styleId="NoList11311">
    <w:name w:val="No List11311"/>
    <w:next w:val="NoList"/>
    <w:uiPriority w:val="99"/>
    <w:semiHidden/>
    <w:unhideWhenUsed/>
    <w:rsid w:val="009F000E"/>
  </w:style>
  <w:style w:type="numbering" w:customStyle="1" w:styleId="NoList4111">
    <w:name w:val="No List4111"/>
    <w:next w:val="NoList"/>
    <w:semiHidden/>
    <w:unhideWhenUsed/>
    <w:rsid w:val="009F000E"/>
  </w:style>
  <w:style w:type="numbering" w:customStyle="1" w:styleId="2211">
    <w:name w:val="无列表2211"/>
    <w:next w:val="NoList"/>
    <w:uiPriority w:val="99"/>
    <w:semiHidden/>
    <w:unhideWhenUsed/>
    <w:rsid w:val="009F000E"/>
  </w:style>
  <w:style w:type="numbering" w:customStyle="1" w:styleId="NoList121111">
    <w:name w:val="No List121111"/>
    <w:next w:val="NoList"/>
    <w:uiPriority w:val="99"/>
    <w:semiHidden/>
    <w:unhideWhenUsed/>
    <w:rsid w:val="009F000E"/>
  </w:style>
  <w:style w:type="numbering" w:customStyle="1" w:styleId="1111111">
    <w:name w:val="リストなし111111"/>
    <w:next w:val="NoList"/>
    <w:uiPriority w:val="99"/>
    <w:semiHidden/>
    <w:unhideWhenUsed/>
    <w:rsid w:val="009F000E"/>
  </w:style>
  <w:style w:type="numbering" w:customStyle="1" w:styleId="1111112">
    <w:name w:val="无列表111111"/>
    <w:next w:val="NoList"/>
    <w:semiHidden/>
    <w:rsid w:val="009F000E"/>
  </w:style>
  <w:style w:type="numbering" w:customStyle="1" w:styleId="NoList211111">
    <w:name w:val="No List211111"/>
    <w:next w:val="NoList"/>
    <w:semiHidden/>
    <w:rsid w:val="009F000E"/>
  </w:style>
  <w:style w:type="numbering" w:customStyle="1" w:styleId="NoList311111">
    <w:name w:val="No List311111"/>
    <w:next w:val="NoList"/>
    <w:uiPriority w:val="99"/>
    <w:semiHidden/>
    <w:rsid w:val="009F000E"/>
  </w:style>
  <w:style w:type="numbering" w:customStyle="1" w:styleId="NoList1111111">
    <w:name w:val="No List1111111"/>
    <w:next w:val="NoList"/>
    <w:uiPriority w:val="99"/>
    <w:semiHidden/>
    <w:unhideWhenUsed/>
    <w:rsid w:val="009F000E"/>
  </w:style>
  <w:style w:type="numbering" w:customStyle="1" w:styleId="121111">
    <w:name w:val="無清單121111"/>
    <w:next w:val="NoList"/>
    <w:uiPriority w:val="99"/>
    <w:semiHidden/>
    <w:unhideWhenUsed/>
    <w:rsid w:val="009F000E"/>
  </w:style>
  <w:style w:type="numbering" w:customStyle="1" w:styleId="11111110">
    <w:name w:val="無清單1111111"/>
    <w:next w:val="NoList"/>
    <w:uiPriority w:val="99"/>
    <w:semiHidden/>
    <w:unhideWhenUsed/>
    <w:rsid w:val="009F000E"/>
  </w:style>
  <w:style w:type="numbering" w:customStyle="1" w:styleId="NoList13111">
    <w:name w:val="No List13111"/>
    <w:next w:val="NoList"/>
    <w:uiPriority w:val="99"/>
    <w:semiHidden/>
    <w:unhideWhenUsed/>
    <w:rsid w:val="009F000E"/>
  </w:style>
  <w:style w:type="numbering" w:customStyle="1" w:styleId="121112">
    <w:name w:val="リストなし12111"/>
    <w:next w:val="NoList"/>
    <w:uiPriority w:val="99"/>
    <w:semiHidden/>
    <w:unhideWhenUsed/>
    <w:rsid w:val="009F000E"/>
  </w:style>
  <w:style w:type="numbering" w:customStyle="1" w:styleId="121113">
    <w:name w:val="无列表12111"/>
    <w:next w:val="NoList"/>
    <w:semiHidden/>
    <w:rsid w:val="009F000E"/>
  </w:style>
  <w:style w:type="numbering" w:customStyle="1" w:styleId="NoList22111">
    <w:name w:val="No List22111"/>
    <w:next w:val="NoList"/>
    <w:semiHidden/>
    <w:rsid w:val="009F000E"/>
  </w:style>
  <w:style w:type="numbering" w:customStyle="1" w:styleId="NoList32111">
    <w:name w:val="No List32111"/>
    <w:next w:val="NoList"/>
    <w:uiPriority w:val="99"/>
    <w:semiHidden/>
    <w:rsid w:val="009F000E"/>
  </w:style>
  <w:style w:type="numbering" w:customStyle="1" w:styleId="NoList112111">
    <w:name w:val="No List112111"/>
    <w:next w:val="NoList"/>
    <w:uiPriority w:val="99"/>
    <w:semiHidden/>
    <w:unhideWhenUsed/>
    <w:rsid w:val="009F000E"/>
  </w:style>
  <w:style w:type="numbering" w:customStyle="1" w:styleId="131110">
    <w:name w:val="無清單13111"/>
    <w:next w:val="NoList"/>
    <w:uiPriority w:val="99"/>
    <w:semiHidden/>
    <w:unhideWhenUsed/>
    <w:rsid w:val="009F000E"/>
  </w:style>
  <w:style w:type="numbering" w:customStyle="1" w:styleId="1121110">
    <w:name w:val="無清單112111"/>
    <w:next w:val="NoList"/>
    <w:uiPriority w:val="99"/>
    <w:semiHidden/>
    <w:unhideWhenUsed/>
    <w:rsid w:val="009F000E"/>
  </w:style>
  <w:style w:type="numbering" w:customStyle="1" w:styleId="21111">
    <w:name w:val="无列表21111"/>
    <w:next w:val="NoList"/>
    <w:uiPriority w:val="99"/>
    <w:semiHidden/>
    <w:unhideWhenUsed/>
    <w:rsid w:val="009F000E"/>
  </w:style>
  <w:style w:type="numbering" w:customStyle="1" w:styleId="NoList122111">
    <w:name w:val="No List122111"/>
    <w:next w:val="NoList"/>
    <w:uiPriority w:val="99"/>
    <w:semiHidden/>
    <w:unhideWhenUsed/>
    <w:rsid w:val="009F000E"/>
  </w:style>
  <w:style w:type="numbering" w:customStyle="1" w:styleId="1121111">
    <w:name w:val="リストなし112111"/>
    <w:next w:val="NoList"/>
    <w:uiPriority w:val="99"/>
    <w:semiHidden/>
    <w:unhideWhenUsed/>
    <w:rsid w:val="009F000E"/>
  </w:style>
  <w:style w:type="numbering" w:customStyle="1" w:styleId="1121112">
    <w:name w:val="无列表112111"/>
    <w:next w:val="NoList"/>
    <w:semiHidden/>
    <w:rsid w:val="009F000E"/>
  </w:style>
  <w:style w:type="numbering" w:customStyle="1" w:styleId="NoList212111">
    <w:name w:val="No List212111"/>
    <w:next w:val="NoList"/>
    <w:semiHidden/>
    <w:rsid w:val="009F000E"/>
  </w:style>
  <w:style w:type="numbering" w:customStyle="1" w:styleId="NoList312111">
    <w:name w:val="No List312111"/>
    <w:next w:val="NoList"/>
    <w:uiPriority w:val="99"/>
    <w:semiHidden/>
    <w:rsid w:val="009F000E"/>
  </w:style>
  <w:style w:type="numbering" w:customStyle="1" w:styleId="NoList1112111">
    <w:name w:val="No List1112111"/>
    <w:next w:val="NoList"/>
    <w:uiPriority w:val="99"/>
    <w:semiHidden/>
    <w:unhideWhenUsed/>
    <w:rsid w:val="009F000E"/>
  </w:style>
  <w:style w:type="numbering" w:customStyle="1" w:styleId="122111">
    <w:name w:val="無清單122111"/>
    <w:next w:val="NoList"/>
    <w:uiPriority w:val="99"/>
    <w:semiHidden/>
    <w:unhideWhenUsed/>
    <w:rsid w:val="009F000E"/>
  </w:style>
  <w:style w:type="numbering" w:customStyle="1" w:styleId="1112111">
    <w:name w:val="無清單1112111"/>
    <w:next w:val="NoList"/>
    <w:uiPriority w:val="99"/>
    <w:semiHidden/>
    <w:unhideWhenUsed/>
    <w:rsid w:val="009F000E"/>
  </w:style>
  <w:style w:type="numbering" w:customStyle="1" w:styleId="NoList5111">
    <w:name w:val="No List5111"/>
    <w:next w:val="NoList"/>
    <w:semiHidden/>
    <w:unhideWhenUsed/>
    <w:rsid w:val="009F000E"/>
  </w:style>
  <w:style w:type="numbering" w:customStyle="1" w:styleId="NoList611">
    <w:name w:val="No List611"/>
    <w:next w:val="NoList"/>
    <w:semiHidden/>
    <w:unhideWhenUsed/>
    <w:rsid w:val="009F000E"/>
  </w:style>
  <w:style w:type="numbering" w:customStyle="1" w:styleId="NoList1411">
    <w:name w:val="No List1411"/>
    <w:next w:val="NoList"/>
    <w:semiHidden/>
    <w:unhideWhenUsed/>
    <w:rsid w:val="009F000E"/>
  </w:style>
  <w:style w:type="numbering" w:customStyle="1" w:styleId="13112">
    <w:name w:val="リストなし1311"/>
    <w:next w:val="NoList"/>
    <w:uiPriority w:val="99"/>
    <w:semiHidden/>
    <w:unhideWhenUsed/>
    <w:rsid w:val="009F000E"/>
  </w:style>
  <w:style w:type="numbering" w:customStyle="1" w:styleId="NoList2311">
    <w:name w:val="No List2311"/>
    <w:next w:val="NoList"/>
    <w:semiHidden/>
    <w:rsid w:val="009F000E"/>
  </w:style>
  <w:style w:type="numbering" w:customStyle="1" w:styleId="NoList3311">
    <w:name w:val="No List3311"/>
    <w:next w:val="NoList"/>
    <w:uiPriority w:val="99"/>
    <w:semiHidden/>
    <w:rsid w:val="009F000E"/>
  </w:style>
  <w:style w:type="numbering" w:customStyle="1" w:styleId="NoList1141">
    <w:name w:val="No List1141"/>
    <w:next w:val="NoList"/>
    <w:uiPriority w:val="99"/>
    <w:semiHidden/>
    <w:unhideWhenUsed/>
    <w:rsid w:val="009F000E"/>
  </w:style>
  <w:style w:type="numbering" w:customStyle="1" w:styleId="14110">
    <w:name w:val="無清單1411"/>
    <w:next w:val="NoList"/>
    <w:uiPriority w:val="99"/>
    <w:semiHidden/>
    <w:unhideWhenUsed/>
    <w:rsid w:val="009F000E"/>
  </w:style>
  <w:style w:type="numbering" w:customStyle="1" w:styleId="113110">
    <w:name w:val="無清單11311"/>
    <w:next w:val="NoList"/>
    <w:uiPriority w:val="99"/>
    <w:semiHidden/>
    <w:unhideWhenUsed/>
    <w:rsid w:val="009F000E"/>
  </w:style>
  <w:style w:type="numbering" w:customStyle="1" w:styleId="NoList421">
    <w:name w:val="No List421"/>
    <w:next w:val="NoList"/>
    <w:semiHidden/>
    <w:unhideWhenUsed/>
    <w:rsid w:val="009F000E"/>
  </w:style>
  <w:style w:type="numbering" w:customStyle="1" w:styleId="NoList12311">
    <w:name w:val="No List12311"/>
    <w:next w:val="NoList"/>
    <w:uiPriority w:val="99"/>
    <w:semiHidden/>
    <w:unhideWhenUsed/>
    <w:rsid w:val="009F000E"/>
  </w:style>
  <w:style w:type="numbering" w:customStyle="1" w:styleId="113111">
    <w:name w:val="リストなし11311"/>
    <w:next w:val="NoList"/>
    <w:uiPriority w:val="99"/>
    <w:semiHidden/>
    <w:unhideWhenUsed/>
    <w:rsid w:val="009F000E"/>
  </w:style>
  <w:style w:type="numbering" w:customStyle="1" w:styleId="113112">
    <w:name w:val="无列表11311"/>
    <w:next w:val="NoList"/>
    <w:semiHidden/>
    <w:rsid w:val="009F000E"/>
  </w:style>
  <w:style w:type="numbering" w:customStyle="1" w:styleId="NoList21311">
    <w:name w:val="No List21311"/>
    <w:next w:val="NoList"/>
    <w:semiHidden/>
    <w:rsid w:val="009F000E"/>
  </w:style>
  <w:style w:type="numbering" w:customStyle="1" w:styleId="NoList31311">
    <w:name w:val="No List31311"/>
    <w:next w:val="NoList"/>
    <w:uiPriority w:val="99"/>
    <w:semiHidden/>
    <w:rsid w:val="009F000E"/>
  </w:style>
  <w:style w:type="numbering" w:customStyle="1" w:styleId="NoList111311">
    <w:name w:val="No List111311"/>
    <w:next w:val="NoList"/>
    <w:uiPriority w:val="99"/>
    <w:semiHidden/>
    <w:unhideWhenUsed/>
    <w:rsid w:val="009F000E"/>
  </w:style>
  <w:style w:type="numbering" w:customStyle="1" w:styleId="12311">
    <w:name w:val="無清單12311"/>
    <w:next w:val="NoList"/>
    <w:uiPriority w:val="99"/>
    <w:semiHidden/>
    <w:unhideWhenUsed/>
    <w:rsid w:val="009F000E"/>
  </w:style>
  <w:style w:type="numbering" w:customStyle="1" w:styleId="111311">
    <w:name w:val="無清單111311"/>
    <w:next w:val="NoList"/>
    <w:uiPriority w:val="99"/>
    <w:semiHidden/>
    <w:unhideWhenUsed/>
    <w:rsid w:val="009F000E"/>
  </w:style>
  <w:style w:type="numbering" w:customStyle="1" w:styleId="NoList12121">
    <w:name w:val="No List12121"/>
    <w:next w:val="NoList"/>
    <w:uiPriority w:val="99"/>
    <w:semiHidden/>
    <w:unhideWhenUsed/>
    <w:rsid w:val="009F000E"/>
  </w:style>
  <w:style w:type="numbering" w:customStyle="1" w:styleId="111213">
    <w:name w:val="リストなし11121"/>
    <w:next w:val="NoList"/>
    <w:uiPriority w:val="99"/>
    <w:semiHidden/>
    <w:unhideWhenUsed/>
    <w:rsid w:val="009F000E"/>
  </w:style>
  <w:style w:type="numbering" w:customStyle="1" w:styleId="111214">
    <w:name w:val="无列表11121"/>
    <w:next w:val="NoList"/>
    <w:semiHidden/>
    <w:rsid w:val="009F000E"/>
  </w:style>
  <w:style w:type="numbering" w:customStyle="1" w:styleId="NoList21121">
    <w:name w:val="No List21121"/>
    <w:next w:val="NoList"/>
    <w:semiHidden/>
    <w:rsid w:val="009F000E"/>
  </w:style>
  <w:style w:type="numbering" w:customStyle="1" w:styleId="NoList31121">
    <w:name w:val="No List31121"/>
    <w:next w:val="NoList"/>
    <w:uiPriority w:val="99"/>
    <w:semiHidden/>
    <w:rsid w:val="009F000E"/>
  </w:style>
  <w:style w:type="numbering" w:customStyle="1" w:styleId="NoList111121">
    <w:name w:val="No List111121"/>
    <w:next w:val="NoList"/>
    <w:uiPriority w:val="99"/>
    <w:semiHidden/>
    <w:unhideWhenUsed/>
    <w:rsid w:val="009F000E"/>
  </w:style>
  <w:style w:type="numbering" w:customStyle="1" w:styleId="121210">
    <w:name w:val="無清單12121"/>
    <w:next w:val="NoList"/>
    <w:uiPriority w:val="99"/>
    <w:semiHidden/>
    <w:unhideWhenUsed/>
    <w:rsid w:val="009F000E"/>
  </w:style>
  <w:style w:type="numbering" w:customStyle="1" w:styleId="1111210">
    <w:name w:val="無清單111121"/>
    <w:next w:val="NoList"/>
    <w:uiPriority w:val="99"/>
    <w:semiHidden/>
    <w:unhideWhenUsed/>
    <w:rsid w:val="009F000E"/>
  </w:style>
  <w:style w:type="numbering" w:customStyle="1" w:styleId="NoList521">
    <w:name w:val="No List521"/>
    <w:next w:val="NoList"/>
    <w:semiHidden/>
    <w:unhideWhenUsed/>
    <w:rsid w:val="009F000E"/>
  </w:style>
  <w:style w:type="numbering" w:customStyle="1" w:styleId="NoList1321">
    <w:name w:val="No List1321"/>
    <w:next w:val="NoList"/>
    <w:semiHidden/>
    <w:unhideWhenUsed/>
    <w:rsid w:val="009F000E"/>
  </w:style>
  <w:style w:type="numbering" w:customStyle="1" w:styleId="12213">
    <w:name w:val="リストなし1221"/>
    <w:next w:val="NoList"/>
    <w:uiPriority w:val="99"/>
    <w:semiHidden/>
    <w:unhideWhenUsed/>
    <w:rsid w:val="009F000E"/>
  </w:style>
  <w:style w:type="numbering" w:customStyle="1" w:styleId="12214">
    <w:name w:val="无列表1221"/>
    <w:next w:val="NoList"/>
    <w:semiHidden/>
    <w:rsid w:val="009F000E"/>
  </w:style>
  <w:style w:type="numbering" w:customStyle="1" w:styleId="NoList2221">
    <w:name w:val="No List2221"/>
    <w:next w:val="NoList"/>
    <w:semiHidden/>
    <w:rsid w:val="009F000E"/>
  </w:style>
  <w:style w:type="numbering" w:customStyle="1" w:styleId="NoList3221">
    <w:name w:val="No List3221"/>
    <w:next w:val="NoList"/>
    <w:uiPriority w:val="99"/>
    <w:semiHidden/>
    <w:rsid w:val="009F000E"/>
  </w:style>
  <w:style w:type="numbering" w:customStyle="1" w:styleId="NoList11221">
    <w:name w:val="No List11221"/>
    <w:next w:val="NoList"/>
    <w:uiPriority w:val="99"/>
    <w:semiHidden/>
    <w:unhideWhenUsed/>
    <w:rsid w:val="009F000E"/>
  </w:style>
  <w:style w:type="numbering" w:customStyle="1" w:styleId="13210">
    <w:name w:val="無清單1321"/>
    <w:next w:val="NoList"/>
    <w:uiPriority w:val="99"/>
    <w:semiHidden/>
    <w:unhideWhenUsed/>
    <w:rsid w:val="009F000E"/>
  </w:style>
  <w:style w:type="numbering" w:customStyle="1" w:styleId="112210">
    <w:name w:val="無清單11221"/>
    <w:next w:val="NoList"/>
    <w:uiPriority w:val="99"/>
    <w:semiHidden/>
    <w:unhideWhenUsed/>
    <w:rsid w:val="009F000E"/>
  </w:style>
  <w:style w:type="numbering" w:customStyle="1" w:styleId="21210">
    <w:name w:val="无列表2121"/>
    <w:next w:val="NoList"/>
    <w:uiPriority w:val="99"/>
    <w:semiHidden/>
    <w:unhideWhenUsed/>
    <w:rsid w:val="009F000E"/>
  </w:style>
  <w:style w:type="numbering" w:customStyle="1" w:styleId="NoList111221">
    <w:name w:val="No List111221"/>
    <w:next w:val="NoList"/>
    <w:uiPriority w:val="99"/>
    <w:semiHidden/>
    <w:unhideWhenUsed/>
    <w:rsid w:val="009F000E"/>
  </w:style>
  <w:style w:type="numbering" w:customStyle="1" w:styleId="NoList71">
    <w:name w:val="No List71"/>
    <w:next w:val="NoList"/>
    <w:semiHidden/>
    <w:unhideWhenUsed/>
    <w:rsid w:val="009F000E"/>
  </w:style>
  <w:style w:type="numbering" w:customStyle="1" w:styleId="NoList151">
    <w:name w:val="No List151"/>
    <w:next w:val="NoList"/>
    <w:semiHidden/>
    <w:unhideWhenUsed/>
    <w:rsid w:val="009F000E"/>
  </w:style>
  <w:style w:type="numbering" w:customStyle="1" w:styleId="1412">
    <w:name w:val="リストなし141"/>
    <w:next w:val="NoList"/>
    <w:uiPriority w:val="99"/>
    <w:semiHidden/>
    <w:unhideWhenUsed/>
    <w:rsid w:val="009F000E"/>
  </w:style>
  <w:style w:type="numbering" w:customStyle="1" w:styleId="1413">
    <w:name w:val="无列表141"/>
    <w:next w:val="NoList"/>
    <w:semiHidden/>
    <w:rsid w:val="009F000E"/>
  </w:style>
  <w:style w:type="numbering" w:customStyle="1" w:styleId="NoList241">
    <w:name w:val="No List241"/>
    <w:next w:val="NoList"/>
    <w:semiHidden/>
    <w:rsid w:val="009F000E"/>
  </w:style>
  <w:style w:type="numbering" w:customStyle="1" w:styleId="NoList341">
    <w:name w:val="No List341"/>
    <w:next w:val="NoList"/>
    <w:uiPriority w:val="99"/>
    <w:semiHidden/>
    <w:rsid w:val="009F000E"/>
  </w:style>
  <w:style w:type="numbering" w:customStyle="1" w:styleId="NoList1151">
    <w:name w:val="No List1151"/>
    <w:next w:val="NoList"/>
    <w:uiPriority w:val="99"/>
    <w:semiHidden/>
    <w:unhideWhenUsed/>
    <w:rsid w:val="009F000E"/>
  </w:style>
  <w:style w:type="numbering" w:customStyle="1" w:styleId="1510">
    <w:name w:val="無清單151"/>
    <w:next w:val="NoList"/>
    <w:uiPriority w:val="99"/>
    <w:semiHidden/>
    <w:unhideWhenUsed/>
    <w:rsid w:val="009F000E"/>
  </w:style>
  <w:style w:type="numbering" w:customStyle="1" w:styleId="11410">
    <w:name w:val="無清單1141"/>
    <w:next w:val="NoList"/>
    <w:uiPriority w:val="99"/>
    <w:semiHidden/>
    <w:unhideWhenUsed/>
    <w:rsid w:val="009F000E"/>
  </w:style>
  <w:style w:type="numbering" w:customStyle="1" w:styleId="NoList431">
    <w:name w:val="No List431"/>
    <w:next w:val="NoList"/>
    <w:semiHidden/>
    <w:unhideWhenUsed/>
    <w:rsid w:val="009F000E"/>
  </w:style>
  <w:style w:type="numbering" w:customStyle="1" w:styleId="NoList1241">
    <w:name w:val="No List1241"/>
    <w:next w:val="NoList"/>
    <w:uiPriority w:val="99"/>
    <w:semiHidden/>
    <w:unhideWhenUsed/>
    <w:rsid w:val="009F000E"/>
  </w:style>
  <w:style w:type="numbering" w:customStyle="1" w:styleId="11411">
    <w:name w:val="リストなし1141"/>
    <w:next w:val="NoList"/>
    <w:uiPriority w:val="99"/>
    <w:semiHidden/>
    <w:unhideWhenUsed/>
    <w:rsid w:val="009F000E"/>
  </w:style>
  <w:style w:type="numbering" w:customStyle="1" w:styleId="11412">
    <w:name w:val="无列表1141"/>
    <w:next w:val="NoList"/>
    <w:semiHidden/>
    <w:rsid w:val="009F000E"/>
  </w:style>
  <w:style w:type="numbering" w:customStyle="1" w:styleId="NoList2141">
    <w:name w:val="No List2141"/>
    <w:next w:val="NoList"/>
    <w:semiHidden/>
    <w:rsid w:val="009F000E"/>
  </w:style>
  <w:style w:type="numbering" w:customStyle="1" w:styleId="NoList3141">
    <w:name w:val="No List3141"/>
    <w:next w:val="NoList"/>
    <w:uiPriority w:val="99"/>
    <w:semiHidden/>
    <w:rsid w:val="009F000E"/>
  </w:style>
  <w:style w:type="numbering" w:customStyle="1" w:styleId="NoList11141">
    <w:name w:val="No List11141"/>
    <w:next w:val="NoList"/>
    <w:uiPriority w:val="99"/>
    <w:semiHidden/>
    <w:unhideWhenUsed/>
    <w:rsid w:val="009F000E"/>
  </w:style>
  <w:style w:type="numbering" w:customStyle="1" w:styleId="12410">
    <w:name w:val="無清單1241"/>
    <w:next w:val="NoList"/>
    <w:uiPriority w:val="99"/>
    <w:semiHidden/>
    <w:unhideWhenUsed/>
    <w:rsid w:val="009F000E"/>
  </w:style>
  <w:style w:type="numbering" w:customStyle="1" w:styleId="111410">
    <w:name w:val="無清單11141"/>
    <w:next w:val="NoList"/>
    <w:uiPriority w:val="99"/>
    <w:semiHidden/>
    <w:unhideWhenUsed/>
    <w:rsid w:val="009F000E"/>
  </w:style>
  <w:style w:type="numbering" w:customStyle="1" w:styleId="2310">
    <w:name w:val="无列表231"/>
    <w:next w:val="NoList"/>
    <w:uiPriority w:val="99"/>
    <w:semiHidden/>
    <w:unhideWhenUsed/>
    <w:rsid w:val="009F000E"/>
  </w:style>
  <w:style w:type="numbering" w:customStyle="1" w:styleId="NoList12131">
    <w:name w:val="No List12131"/>
    <w:next w:val="NoList"/>
    <w:uiPriority w:val="99"/>
    <w:semiHidden/>
    <w:unhideWhenUsed/>
    <w:rsid w:val="009F000E"/>
  </w:style>
  <w:style w:type="numbering" w:customStyle="1" w:styleId="111310">
    <w:name w:val="リストなし11131"/>
    <w:next w:val="NoList"/>
    <w:uiPriority w:val="99"/>
    <w:semiHidden/>
    <w:unhideWhenUsed/>
    <w:rsid w:val="009F000E"/>
  </w:style>
  <w:style w:type="numbering" w:customStyle="1" w:styleId="111312">
    <w:name w:val="无列表11131"/>
    <w:next w:val="NoList"/>
    <w:semiHidden/>
    <w:rsid w:val="009F000E"/>
  </w:style>
  <w:style w:type="numbering" w:customStyle="1" w:styleId="NoList21131">
    <w:name w:val="No List21131"/>
    <w:next w:val="NoList"/>
    <w:semiHidden/>
    <w:rsid w:val="009F000E"/>
  </w:style>
  <w:style w:type="numbering" w:customStyle="1" w:styleId="NoList31131">
    <w:name w:val="No List31131"/>
    <w:next w:val="NoList"/>
    <w:uiPriority w:val="99"/>
    <w:semiHidden/>
    <w:rsid w:val="009F000E"/>
  </w:style>
  <w:style w:type="numbering" w:customStyle="1" w:styleId="NoList111131">
    <w:name w:val="No List111131"/>
    <w:next w:val="NoList"/>
    <w:uiPriority w:val="99"/>
    <w:semiHidden/>
    <w:unhideWhenUsed/>
    <w:rsid w:val="009F000E"/>
  </w:style>
  <w:style w:type="numbering" w:customStyle="1" w:styleId="121310">
    <w:name w:val="無清單12131"/>
    <w:next w:val="NoList"/>
    <w:uiPriority w:val="99"/>
    <w:semiHidden/>
    <w:unhideWhenUsed/>
    <w:rsid w:val="009F000E"/>
  </w:style>
  <w:style w:type="numbering" w:customStyle="1" w:styleId="111131">
    <w:name w:val="無清單111131"/>
    <w:next w:val="NoList"/>
    <w:uiPriority w:val="99"/>
    <w:semiHidden/>
    <w:unhideWhenUsed/>
    <w:rsid w:val="009F000E"/>
  </w:style>
  <w:style w:type="numbering" w:customStyle="1" w:styleId="NoList531">
    <w:name w:val="No List531"/>
    <w:next w:val="NoList"/>
    <w:semiHidden/>
    <w:unhideWhenUsed/>
    <w:rsid w:val="009F000E"/>
  </w:style>
  <w:style w:type="numbering" w:customStyle="1" w:styleId="NoList1331">
    <w:name w:val="No List1331"/>
    <w:next w:val="NoList"/>
    <w:uiPriority w:val="99"/>
    <w:semiHidden/>
    <w:unhideWhenUsed/>
    <w:rsid w:val="009F000E"/>
  </w:style>
  <w:style w:type="numbering" w:customStyle="1" w:styleId="12312">
    <w:name w:val="リストなし1231"/>
    <w:next w:val="NoList"/>
    <w:uiPriority w:val="99"/>
    <w:semiHidden/>
    <w:unhideWhenUsed/>
    <w:rsid w:val="009F000E"/>
  </w:style>
  <w:style w:type="numbering" w:customStyle="1" w:styleId="12313">
    <w:name w:val="无列表1231"/>
    <w:next w:val="NoList"/>
    <w:semiHidden/>
    <w:rsid w:val="009F000E"/>
  </w:style>
  <w:style w:type="numbering" w:customStyle="1" w:styleId="NoList2231">
    <w:name w:val="No List2231"/>
    <w:next w:val="NoList"/>
    <w:semiHidden/>
    <w:rsid w:val="009F000E"/>
  </w:style>
  <w:style w:type="numbering" w:customStyle="1" w:styleId="NoList3231">
    <w:name w:val="No List3231"/>
    <w:next w:val="NoList"/>
    <w:uiPriority w:val="99"/>
    <w:semiHidden/>
    <w:rsid w:val="009F000E"/>
  </w:style>
  <w:style w:type="numbering" w:customStyle="1" w:styleId="NoList11231">
    <w:name w:val="No List11231"/>
    <w:next w:val="NoList"/>
    <w:uiPriority w:val="99"/>
    <w:semiHidden/>
    <w:unhideWhenUsed/>
    <w:rsid w:val="009F000E"/>
  </w:style>
  <w:style w:type="numbering" w:customStyle="1" w:styleId="13310">
    <w:name w:val="無清單1331"/>
    <w:next w:val="NoList"/>
    <w:uiPriority w:val="99"/>
    <w:semiHidden/>
    <w:unhideWhenUsed/>
    <w:rsid w:val="009F000E"/>
  </w:style>
  <w:style w:type="numbering" w:customStyle="1" w:styleId="112310">
    <w:name w:val="無清單11231"/>
    <w:next w:val="NoList"/>
    <w:uiPriority w:val="99"/>
    <w:semiHidden/>
    <w:unhideWhenUsed/>
    <w:rsid w:val="009F000E"/>
  </w:style>
  <w:style w:type="numbering" w:customStyle="1" w:styleId="21310">
    <w:name w:val="无列表2131"/>
    <w:next w:val="NoList"/>
    <w:uiPriority w:val="99"/>
    <w:semiHidden/>
    <w:unhideWhenUsed/>
    <w:rsid w:val="009F000E"/>
  </w:style>
  <w:style w:type="numbering" w:customStyle="1" w:styleId="NoList12221">
    <w:name w:val="No List12221"/>
    <w:next w:val="NoList"/>
    <w:uiPriority w:val="99"/>
    <w:semiHidden/>
    <w:unhideWhenUsed/>
    <w:rsid w:val="009F000E"/>
  </w:style>
  <w:style w:type="numbering" w:customStyle="1" w:styleId="112211">
    <w:name w:val="リストなし11221"/>
    <w:next w:val="NoList"/>
    <w:uiPriority w:val="99"/>
    <w:semiHidden/>
    <w:unhideWhenUsed/>
    <w:rsid w:val="009F000E"/>
  </w:style>
  <w:style w:type="numbering" w:customStyle="1" w:styleId="112212">
    <w:name w:val="无列表11221"/>
    <w:next w:val="NoList"/>
    <w:semiHidden/>
    <w:rsid w:val="009F000E"/>
  </w:style>
  <w:style w:type="numbering" w:customStyle="1" w:styleId="NoList21221">
    <w:name w:val="No List21221"/>
    <w:next w:val="NoList"/>
    <w:semiHidden/>
    <w:rsid w:val="009F000E"/>
  </w:style>
  <w:style w:type="numbering" w:customStyle="1" w:styleId="NoList31221">
    <w:name w:val="No List31221"/>
    <w:next w:val="NoList"/>
    <w:uiPriority w:val="99"/>
    <w:semiHidden/>
    <w:rsid w:val="009F000E"/>
  </w:style>
  <w:style w:type="numbering" w:customStyle="1" w:styleId="NoList111231">
    <w:name w:val="No List111231"/>
    <w:next w:val="NoList"/>
    <w:uiPriority w:val="99"/>
    <w:semiHidden/>
    <w:unhideWhenUsed/>
    <w:rsid w:val="009F000E"/>
  </w:style>
  <w:style w:type="numbering" w:customStyle="1" w:styleId="12221">
    <w:name w:val="無清單12221"/>
    <w:next w:val="NoList"/>
    <w:uiPriority w:val="99"/>
    <w:semiHidden/>
    <w:unhideWhenUsed/>
    <w:rsid w:val="009F000E"/>
  </w:style>
  <w:style w:type="numbering" w:customStyle="1" w:styleId="111221">
    <w:name w:val="無清單111221"/>
    <w:next w:val="NoList"/>
    <w:uiPriority w:val="99"/>
    <w:semiHidden/>
    <w:unhideWhenUsed/>
    <w:rsid w:val="009F000E"/>
  </w:style>
  <w:style w:type="numbering" w:customStyle="1" w:styleId="4f9">
    <w:name w:val="无列表4"/>
    <w:next w:val="NoList"/>
    <w:uiPriority w:val="99"/>
    <w:semiHidden/>
    <w:unhideWhenUsed/>
    <w:rsid w:val="009F000E"/>
  </w:style>
  <w:style w:type="numbering" w:customStyle="1" w:styleId="329">
    <w:name w:val="无列表32"/>
    <w:next w:val="NoList"/>
    <w:uiPriority w:val="99"/>
    <w:semiHidden/>
    <w:unhideWhenUsed/>
    <w:rsid w:val="009F000E"/>
  </w:style>
  <w:style w:type="numbering" w:customStyle="1" w:styleId="13121">
    <w:name w:val="无列表1312"/>
    <w:next w:val="NoList"/>
    <w:semiHidden/>
    <w:rsid w:val="009F000E"/>
  </w:style>
  <w:style w:type="numbering" w:customStyle="1" w:styleId="NoList4112">
    <w:name w:val="No List4112"/>
    <w:next w:val="NoList"/>
    <w:uiPriority w:val="99"/>
    <w:semiHidden/>
    <w:unhideWhenUsed/>
    <w:rsid w:val="009F000E"/>
  </w:style>
  <w:style w:type="numbering" w:customStyle="1" w:styleId="2212">
    <w:name w:val="无列表2212"/>
    <w:next w:val="NoList"/>
    <w:uiPriority w:val="99"/>
    <w:semiHidden/>
    <w:unhideWhenUsed/>
    <w:rsid w:val="009F000E"/>
  </w:style>
  <w:style w:type="numbering" w:customStyle="1" w:styleId="NoList121112">
    <w:name w:val="No List121112"/>
    <w:next w:val="NoList"/>
    <w:uiPriority w:val="99"/>
    <w:semiHidden/>
    <w:unhideWhenUsed/>
    <w:rsid w:val="009F000E"/>
  </w:style>
  <w:style w:type="numbering" w:customStyle="1" w:styleId="1111121">
    <w:name w:val="リストなし111112"/>
    <w:next w:val="NoList"/>
    <w:uiPriority w:val="99"/>
    <w:semiHidden/>
    <w:unhideWhenUsed/>
    <w:rsid w:val="009F000E"/>
  </w:style>
  <w:style w:type="numbering" w:customStyle="1" w:styleId="1111122">
    <w:name w:val="无列表111112"/>
    <w:next w:val="NoList"/>
    <w:semiHidden/>
    <w:rsid w:val="009F000E"/>
  </w:style>
  <w:style w:type="numbering" w:customStyle="1" w:styleId="NoList211112">
    <w:name w:val="No List211112"/>
    <w:next w:val="NoList"/>
    <w:semiHidden/>
    <w:rsid w:val="009F000E"/>
  </w:style>
  <w:style w:type="numbering" w:customStyle="1" w:styleId="NoList311112">
    <w:name w:val="No List311112"/>
    <w:next w:val="NoList"/>
    <w:uiPriority w:val="99"/>
    <w:semiHidden/>
    <w:rsid w:val="009F000E"/>
  </w:style>
  <w:style w:type="numbering" w:customStyle="1" w:styleId="NoList1111112">
    <w:name w:val="No List1111112"/>
    <w:next w:val="NoList"/>
    <w:uiPriority w:val="99"/>
    <w:semiHidden/>
    <w:unhideWhenUsed/>
    <w:rsid w:val="009F000E"/>
  </w:style>
  <w:style w:type="numbering" w:customStyle="1" w:styleId="1211120">
    <w:name w:val="無清單121112"/>
    <w:next w:val="NoList"/>
    <w:uiPriority w:val="99"/>
    <w:semiHidden/>
    <w:unhideWhenUsed/>
    <w:rsid w:val="009F000E"/>
  </w:style>
  <w:style w:type="numbering" w:customStyle="1" w:styleId="11111120">
    <w:name w:val="無清單1111112"/>
    <w:next w:val="NoList"/>
    <w:uiPriority w:val="99"/>
    <w:semiHidden/>
    <w:unhideWhenUsed/>
    <w:rsid w:val="009F000E"/>
  </w:style>
  <w:style w:type="numbering" w:customStyle="1" w:styleId="NoList13112">
    <w:name w:val="No List13112"/>
    <w:next w:val="NoList"/>
    <w:uiPriority w:val="99"/>
    <w:semiHidden/>
    <w:unhideWhenUsed/>
    <w:rsid w:val="009F000E"/>
  </w:style>
  <w:style w:type="numbering" w:customStyle="1" w:styleId="121121">
    <w:name w:val="リストなし12112"/>
    <w:next w:val="NoList"/>
    <w:uiPriority w:val="99"/>
    <w:semiHidden/>
    <w:unhideWhenUsed/>
    <w:rsid w:val="009F000E"/>
  </w:style>
  <w:style w:type="numbering" w:customStyle="1" w:styleId="121122">
    <w:name w:val="无列表12112"/>
    <w:next w:val="NoList"/>
    <w:semiHidden/>
    <w:rsid w:val="009F000E"/>
  </w:style>
  <w:style w:type="numbering" w:customStyle="1" w:styleId="NoList22112">
    <w:name w:val="No List22112"/>
    <w:next w:val="NoList"/>
    <w:semiHidden/>
    <w:rsid w:val="009F000E"/>
  </w:style>
  <w:style w:type="numbering" w:customStyle="1" w:styleId="NoList32112">
    <w:name w:val="No List32112"/>
    <w:next w:val="NoList"/>
    <w:uiPriority w:val="99"/>
    <w:semiHidden/>
    <w:rsid w:val="009F000E"/>
  </w:style>
  <w:style w:type="numbering" w:customStyle="1" w:styleId="NoList112112">
    <w:name w:val="No List112112"/>
    <w:next w:val="NoList"/>
    <w:uiPriority w:val="99"/>
    <w:semiHidden/>
    <w:unhideWhenUsed/>
    <w:rsid w:val="009F000E"/>
  </w:style>
  <w:style w:type="numbering" w:customStyle="1" w:styleId="131120">
    <w:name w:val="無清單13112"/>
    <w:next w:val="NoList"/>
    <w:uiPriority w:val="99"/>
    <w:semiHidden/>
    <w:unhideWhenUsed/>
    <w:rsid w:val="009F000E"/>
  </w:style>
  <w:style w:type="numbering" w:customStyle="1" w:styleId="1121120">
    <w:name w:val="無清單112112"/>
    <w:next w:val="NoList"/>
    <w:uiPriority w:val="99"/>
    <w:semiHidden/>
    <w:unhideWhenUsed/>
    <w:rsid w:val="009F000E"/>
  </w:style>
  <w:style w:type="numbering" w:customStyle="1" w:styleId="21112">
    <w:name w:val="无列表21112"/>
    <w:next w:val="NoList"/>
    <w:uiPriority w:val="99"/>
    <w:semiHidden/>
    <w:unhideWhenUsed/>
    <w:rsid w:val="009F000E"/>
  </w:style>
  <w:style w:type="numbering" w:customStyle="1" w:styleId="NoList122112">
    <w:name w:val="No List122112"/>
    <w:next w:val="NoList"/>
    <w:uiPriority w:val="99"/>
    <w:semiHidden/>
    <w:unhideWhenUsed/>
    <w:rsid w:val="009F000E"/>
  </w:style>
  <w:style w:type="numbering" w:customStyle="1" w:styleId="1121121">
    <w:name w:val="リストなし112112"/>
    <w:next w:val="NoList"/>
    <w:uiPriority w:val="99"/>
    <w:semiHidden/>
    <w:unhideWhenUsed/>
    <w:rsid w:val="009F000E"/>
  </w:style>
  <w:style w:type="numbering" w:customStyle="1" w:styleId="1121122">
    <w:name w:val="无列表112112"/>
    <w:next w:val="NoList"/>
    <w:semiHidden/>
    <w:rsid w:val="009F000E"/>
  </w:style>
  <w:style w:type="numbering" w:customStyle="1" w:styleId="NoList212112">
    <w:name w:val="No List212112"/>
    <w:next w:val="NoList"/>
    <w:semiHidden/>
    <w:rsid w:val="009F000E"/>
  </w:style>
  <w:style w:type="numbering" w:customStyle="1" w:styleId="NoList312112">
    <w:name w:val="No List312112"/>
    <w:next w:val="NoList"/>
    <w:uiPriority w:val="99"/>
    <w:semiHidden/>
    <w:rsid w:val="009F000E"/>
  </w:style>
  <w:style w:type="numbering" w:customStyle="1" w:styleId="NoList1112112">
    <w:name w:val="No List1112112"/>
    <w:next w:val="NoList"/>
    <w:uiPriority w:val="99"/>
    <w:semiHidden/>
    <w:unhideWhenUsed/>
    <w:rsid w:val="009F000E"/>
  </w:style>
  <w:style w:type="numbering" w:customStyle="1" w:styleId="122112">
    <w:name w:val="無清單122112"/>
    <w:next w:val="NoList"/>
    <w:uiPriority w:val="99"/>
    <w:semiHidden/>
    <w:unhideWhenUsed/>
    <w:rsid w:val="009F000E"/>
  </w:style>
  <w:style w:type="numbering" w:customStyle="1" w:styleId="1112112">
    <w:name w:val="無清單1112112"/>
    <w:next w:val="NoList"/>
    <w:uiPriority w:val="99"/>
    <w:semiHidden/>
    <w:unhideWhenUsed/>
    <w:rsid w:val="009F000E"/>
  </w:style>
  <w:style w:type="numbering" w:customStyle="1" w:styleId="12222">
    <w:name w:val="无列表1222"/>
    <w:next w:val="NoList"/>
    <w:semiHidden/>
    <w:rsid w:val="009F000E"/>
  </w:style>
  <w:style w:type="numbering" w:customStyle="1" w:styleId="NoList1211111">
    <w:name w:val="No List1211111"/>
    <w:next w:val="NoList"/>
    <w:uiPriority w:val="99"/>
    <w:semiHidden/>
    <w:unhideWhenUsed/>
    <w:rsid w:val="009F000E"/>
  </w:style>
  <w:style w:type="numbering" w:customStyle="1" w:styleId="11111111">
    <w:name w:val="リストなし1111111"/>
    <w:next w:val="NoList"/>
    <w:uiPriority w:val="99"/>
    <w:semiHidden/>
    <w:unhideWhenUsed/>
    <w:rsid w:val="009F000E"/>
  </w:style>
  <w:style w:type="numbering" w:customStyle="1" w:styleId="11111112">
    <w:name w:val="无列表1111111"/>
    <w:next w:val="NoList"/>
    <w:semiHidden/>
    <w:rsid w:val="009F000E"/>
  </w:style>
  <w:style w:type="numbering" w:customStyle="1" w:styleId="NoList2111111">
    <w:name w:val="No List2111111"/>
    <w:next w:val="NoList"/>
    <w:semiHidden/>
    <w:rsid w:val="009F000E"/>
  </w:style>
  <w:style w:type="numbering" w:customStyle="1" w:styleId="NoList3111111">
    <w:name w:val="No List3111111"/>
    <w:next w:val="NoList"/>
    <w:uiPriority w:val="99"/>
    <w:semiHidden/>
    <w:rsid w:val="009F000E"/>
  </w:style>
  <w:style w:type="numbering" w:customStyle="1" w:styleId="NoList11111111">
    <w:name w:val="No List11111111"/>
    <w:next w:val="NoList"/>
    <w:uiPriority w:val="99"/>
    <w:semiHidden/>
    <w:unhideWhenUsed/>
    <w:rsid w:val="009F000E"/>
  </w:style>
  <w:style w:type="numbering" w:customStyle="1" w:styleId="1211111">
    <w:name w:val="無清單1211111"/>
    <w:next w:val="NoList"/>
    <w:uiPriority w:val="99"/>
    <w:semiHidden/>
    <w:unhideWhenUsed/>
    <w:rsid w:val="009F000E"/>
  </w:style>
  <w:style w:type="numbering" w:customStyle="1" w:styleId="111111110">
    <w:name w:val="無清單11111111"/>
    <w:next w:val="NoList"/>
    <w:uiPriority w:val="99"/>
    <w:semiHidden/>
    <w:unhideWhenUsed/>
    <w:rsid w:val="009F000E"/>
  </w:style>
  <w:style w:type="numbering" w:customStyle="1" w:styleId="1211110">
    <w:name w:val="无列表121111"/>
    <w:next w:val="NoList"/>
    <w:semiHidden/>
    <w:rsid w:val="009F000E"/>
  </w:style>
  <w:style w:type="numbering" w:customStyle="1" w:styleId="211111">
    <w:name w:val="无列表211111"/>
    <w:next w:val="NoList"/>
    <w:uiPriority w:val="99"/>
    <w:semiHidden/>
    <w:unhideWhenUsed/>
    <w:rsid w:val="009F000E"/>
  </w:style>
  <w:style w:type="numbering" w:customStyle="1" w:styleId="NoList17">
    <w:name w:val="No List17"/>
    <w:next w:val="NoList"/>
    <w:uiPriority w:val="99"/>
    <w:semiHidden/>
    <w:unhideWhenUsed/>
    <w:rsid w:val="009F000E"/>
  </w:style>
  <w:style w:type="numbering" w:customStyle="1" w:styleId="164">
    <w:name w:val="リストなし16"/>
    <w:next w:val="NoList"/>
    <w:uiPriority w:val="99"/>
    <w:semiHidden/>
    <w:unhideWhenUsed/>
    <w:rsid w:val="009F000E"/>
  </w:style>
  <w:style w:type="numbering" w:customStyle="1" w:styleId="165">
    <w:name w:val="无列表16"/>
    <w:next w:val="NoList"/>
    <w:semiHidden/>
    <w:rsid w:val="009F000E"/>
  </w:style>
  <w:style w:type="numbering" w:customStyle="1" w:styleId="NoList26">
    <w:name w:val="No List26"/>
    <w:next w:val="NoList"/>
    <w:uiPriority w:val="99"/>
    <w:semiHidden/>
    <w:rsid w:val="009F000E"/>
  </w:style>
  <w:style w:type="numbering" w:customStyle="1" w:styleId="NoList36">
    <w:name w:val="No List36"/>
    <w:next w:val="NoList"/>
    <w:uiPriority w:val="99"/>
    <w:semiHidden/>
    <w:rsid w:val="009F000E"/>
  </w:style>
  <w:style w:type="numbering" w:customStyle="1" w:styleId="NoList117">
    <w:name w:val="No List117"/>
    <w:next w:val="NoList"/>
    <w:uiPriority w:val="99"/>
    <w:semiHidden/>
    <w:unhideWhenUsed/>
    <w:rsid w:val="009F000E"/>
  </w:style>
  <w:style w:type="numbering" w:customStyle="1" w:styleId="171">
    <w:name w:val="無清單17"/>
    <w:next w:val="NoList"/>
    <w:uiPriority w:val="99"/>
    <w:semiHidden/>
    <w:unhideWhenUsed/>
    <w:rsid w:val="009F000E"/>
  </w:style>
  <w:style w:type="numbering" w:customStyle="1" w:styleId="1160">
    <w:name w:val="無清單116"/>
    <w:next w:val="NoList"/>
    <w:uiPriority w:val="99"/>
    <w:semiHidden/>
    <w:unhideWhenUsed/>
    <w:rsid w:val="009F000E"/>
  </w:style>
  <w:style w:type="numbering" w:customStyle="1" w:styleId="NoList1116">
    <w:name w:val="No List1116"/>
    <w:next w:val="NoList"/>
    <w:uiPriority w:val="99"/>
    <w:semiHidden/>
    <w:unhideWhenUsed/>
    <w:rsid w:val="009F000E"/>
  </w:style>
  <w:style w:type="numbering" w:customStyle="1" w:styleId="255">
    <w:name w:val="无列表25"/>
    <w:next w:val="NoList"/>
    <w:uiPriority w:val="99"/>
    <w:semiHidden/>
    <w:unhideWhenUsed/>
    <w:rsid w:val="009F000E"/>
  </w:style>
  <w:style w:type="numbering" w:customStyle="1" w:styleId="NoList126">
    <w:name w:val="No List126"/>
    <w:next w:val="NoList"/>
    <w:uiPriority w:val="99"/>
    <w:semiHidden/>
    <w:unhideWhenUsed/>
    <w:rsid w:val="009F000E"/>
  </w:style>
  <w:style w:type="numbering" w:customStyle="1" w:styleId="1161">
    <w:name w:val="リストなし116"/>
    <w:next w:val="NoList"/>
    <w:uiPriority w:val="99"/>
    <w:semiHidden/>
    <w:unhideWhenUsed/>
    <w:rsid w:val="009F000E"/>
  </w:style>
  <w:style w:type="numbering" w:customStyle="1" w:styleId="1162">
    <w:name w:val="无列表116"/>
    <w:next w:val="NoList"/>
    <w:semiHidden/>
    <w:rsid w:val="009F000E"/>
  </w:style>
  <w:style w:type="numbering" w:customStyle="1" w:styleId="NoList216">
    <w:name w:val="No List216"/>
    <w:next w:val="NoList"/>
    <w:semiHidden/>
    <w:rsid w:val="009F000E"/>
  </w:style>
  <w:style w:type="numbering" w:customStyle="1" w:styleId="NoList316">
    <w:name w:val="No List316"/>
    <w:next w:val="NoList"/>
    <w:uiPriority w:val="99"/>
    <w:semiHidden/>
    <w:rsid w:val="009F000E"/>
  </w:style>
  <w:style w:type="numbering" w:customStyle="1" w:styleId="1260">
    <w:name w:val="無清單126"/>
    <w:next w:val="NoList"/>
    <w:uiPriority w:val="99"/>
    <w:semiHidden/>
    <w:unhideWhenUsed/>
    <w:rsid w:val="009F000E"/>
  </w:style>
  <w:style w:type="numbering" w:customStyle="1" w:styleId="11160">
    <w:name w:val="無清單1116"/>
    <w:next w:val="NoList"/>
    <w:uiPriority w:val="99"/>
    <w:semiHidden/>
    <w:unhideWhenUsed/>
    <w:rsid w:val="009F000E"/>
  </w:style>
  <w:style w:type="numbering" w:customStyle="1" w:styleId="NoList45">
    <w:name w:val="No List45"/>
    <w:next w:val="NoList"/>
    <w:uiPriority w:val="99"/>
    <w:semiHidden/>
    <w:unhideWhenUsed/>
    <w:rsid w:val="009F000E"/>
  </w:style>
  <w:style w:type="numbering" w:customStyle="1" w:styleId="NoList1125">
    <w:name w:val="No List1125"/>
    <w:next w:val="NoList"/>
    <w:uiPriority w:val="99"/>
    <w:semiHidden/>
    <w:unhideWhenUsed/>
    <w:rsid w:val="009F000E"/>
  </w:style>
  <w:style w:type="numbering" w:customStyle="1" w:styleId="NoList1215">
    <w:name w:val="No List1215"/>
    <w:next w:val="NoList"/>
    <w:uiPriority w:val="99"/>
    <w:semiHidden/>
    <w:unhideWhenUsed/>
    <w:rsid w:val="009F000E"/>
  </w:style>
  <w:style w:type="numbering" w:customStyle="1" w:styleId="11151">
    <w:name w:val="リストなし1115"/>
    <w:next w:val="NoList"/>
    <w:uiPriority w:val="99"/>
    <w:semiHidden/>
    <w:unhideWhenUsed/>
    <w:rsid w:val="009F000E"/>
  </w:style>
  <w:style w:type="numbering" w:customStyle="1" w:styleId="11152">
    <w:name w:val="无列表1115"/>
    <w:next w:val="NoList"/>
    <w:semiHidden/>
    <w:rsid w:val="009F000E"/>
  </w:style>
  <w:style w:type="numbering" w:customStyle="1" w:styleId="NoList2115">
    <w:name w:val="No List2115"/>
    <w:next w:val="NoList"/>
    <w:semiHidden/>
    <w:rsid w:val="009F000E"/>
  </w:style>
  <w:style w:type="numbering" w:customStyle="1" w:styleId="NoList3115">
    <w:name w:val="No List3115"/>
    <w:next w:val="NoList"/>
    <w:uiPriority w:val="99"/>
    <w:semiHidden/>
    <w:rsid w:val="009F000E"/>
  </w:style>
  <w:style w:type="numbering" w:customStyle="1" w:styleId="NoList11115">
    <w:name w:val="No List11115"/>
    <w:next w:val="NoList"/>
    <w:uiPriority w:val="99"/>
    <w:semiHidden/>
    <w:unhideWhenUsed/>
    <w:rsid w:val="009F000E"/>
  </w:style>
  <w:style w:type="numbering" w:customStyle="1" w:styleId="12150">
    <w:name w:val="無清單1215"/>
    <w:next w:val="NoList"/>
    <w:uiPriority w:val="99"/>
    <w:semiHidden/>
    <w:unhideWhenUsed/>
    <w:rsid w:val="009F000E"/>
  </w:style>
  <w:style w:type="numbering" w:customStyle="1" w:styleId="111150">
    <w:name w:val="無清單11115"/>
    <w:next w:val="NoList"/>
    <w:uiPriority w:val="99"/>
    <w:semiHidden/>
    <w:unhideWhenUsed/>
    <w:rsid w:val="009F000E"/>
  </w:style>
  <w:style w:type="numbering" w:customStyle="1" w:styleId="NoList55">
    <w:name w:val="No List55"/>
    <w:next w:val="NoList"/>
    <w:uiPriority w:val="99"/>
    <w:semiHidden/>
    <w:unhideWhenUsed/>
    <w:rsid w:val="009F000E"/>
  </w:style>
  <w:style w:type="numbering" w:customStyle="1" w:styleId="NoList135">
    <w:name w:val="No List135"/>
    <w:next w:val="NoList"/>
    <w:uiPriority w:val="99"/>
    <w:semiHidden/>
    <w:unhideWhenUsed/>
    <w:rsid w:val="009F000E"/>
  </w:style>
  <w:style w:type="numbering" w:customStyle="1" w:styleId="1251">
    <w:name w:val="リストなし125"/>
    <w:next w:val="NoList"/>
    <w:uiPriority w:val="99"/>
    <w:semiHidden/>
    <w:unhideWhenUsed/>
    <w:rsid w:val="009F000E"/>
  </w:style>
  <w:style w:type="numbering" w:customStyle="1" w:styleId="1252">
    <w:name w:val="无列表125"/>
    <w:next w:val="NoList"/>
    <w:semiHidden/>
    <w:rsid w:val="009F000E"/>
  </w:style>
  <w:style w:type="numbering" w:customStyle="1" w:styleId="NoList225">
    <w:name w:val="No List225"/>
    <w:next w:val="NoList"/>
    <w:semiHidden/>
    <w:rsid w:val="009F000E"/>
  </w:style>
  <w:style w:type="numbering" w:customStyle="1" w:styleId="NoList325">
    <w:name w:val="No List325"/>
    <w:next w:val="NoList"/>
    <w:uiPriority w:val="99"/>
    <w:semiHidden/>
    <w:rsid w:val="009F000E"/>
  </w:style>
  <w:style w:type="numbering" w:customStyle="1" w:styleId="1350">
    <w:name w:val="無清單135"/>
    <w:next w:val="NoList"/>
    <w:uiPriority w:val="99"/>
    <w:semiHidden/>
    <w:unhideWhenUsed/>
    <w:rsid w:val="009F000E"/>
  </w:style>
  <w:style w:type="numbering" w:customStyle="1" w:styleId="11250">
    <w:name w:val="無清單1125"/>
    <w:next w:val="NoList"/>
    <w:uiPriority w:val="99"/>
    <w:semiHidden/>
    <w:unhideWhenUsed/>
    <w:rsid w:val="009F000E"/>
  </w:style>
  <w:style w:type="numbering" w:customStyle="1" w:styleId="2150">
    <w:name w:val="无列表215"/>
    <w:next w:val="NoList"/>
    <w:uiPriority w:val="99"/>
    <w:semiHidden/>
    <w:unhideWhenUsed/>
    <w:rsid w:val="009F000E"/>
  </w:style>
  <w:style w:type="numbering" w:customStyle="1" w:styleId="NoList1224">
    <w:name w:val="No List1224"/>
    <w:next w:val="NoList"/>
    <w:uiPriority w:val="99"/>
    <w:semiHidden/>
    <w:unhideWhenUsed/>
    <w:rsid w:val="009F000E"/>
  </w:style>
  <w:style w:type="numbering" w:customStyle="1" w:styleId="11241">
    <w:name w:val="リストなし1124"/>
    <w:next w:val="NoList"/>
    <w:uiPriority w:val="99"/>
    <w:semiHidden/>
    <w:unhideWhenUsed/>
    <w:rsid w:val="009F000E"/>
  </w:style>
  <w:style w:type="numbering" w:customStyle="1" w:styleId="11242">
    <w:name w:val="无列表1124"/>
    <w:next w:val="NoList"/>
    <w:semiHidden/>
    <w:rsid w:val="009F000E"/>
  </w:style>
  <w:style w:type="numbering" w:customStyle="1" w:styleId="NoList2124">
    <w:name w:val="No List2124"/>
    <w:next w:val="NoList"/>
    <w:semiHidden/>
    <w:rsid w:val="009F000E"/>
  </w:style>
  <w:style w:type="numbering" w:customStyle="1" w:styleId="NoList3124">
    <w:name w:val="No List3124"/>
    <w:next w:val="NoList"/>
    <w:uiPriority w:val="99"/>
    <w:semiHidden/>
    <w:rsid w:val="009F000E"/>
  </w:style>
  <w:style w:type="numbering" w:customStyle="1" w:styleId="NoList11125">
    <w:name w:val="No List11125"/>
    <w:next w:val="NoList"/>
    <w:uiPriority w:val="99"/>
    <w:semiHidden/>
    <w:unhideWhenUsed/>
    <w:rsid w:val="009F000E"/>
  </w:style>
  <w:style w:type="numbering" w:customStyle="1" w:styleId="12240">
    <w:name w:val="無清單1224"/>
    <w:next w:val="NoList"/>
    <w:uiPriority w:val="99"/>
    <w:semiHidden/>
    <w:unhideWhenUsed/>
    <w:rsid w:val="009F000E"/>
  </w:style>
  <w:style w:type="numbering" w:customStyle="1" w:styleId="111240">
    <w:name w:val="無清單11124"/>
    <w:next w:val="NoList"/>
    <w:uiPriority w:val="99"/>
    <w:semiHidden/>
    <w:unhideWhenUsed/>
    <w:rsid w:val="009F000E"/>
  </w:style>
  <w:style w:type="numbering" w:customStyle="1" w:styleId="1332">
    <w:name w:val="无列表133"/>
    <w:next w:val="NoList"/>
    <w:semiHidden/>
    <w:rsid w:val="009F000E"/>
  </w:style>
  <w:style w:type="numbering" w:customStyle="1" w:styleId="NoList1133">
    <w:name w:val="No List1133"/>
    <w:next w:val="NoList"/>
    <w:uiPriority w:val="99"/>
    <w:semiHidden/>
    <w:unhideWhenUsed/>
    <w:rsid w:val="009F000E"/>
  </w:style>
  <w:style w:type="numbering" w:customStyle="1" w:styleId="NoList413">
    <w:name w:val="No List413"/>
    <w:next w:val="NoList"/>
    <w:semiHidden/>
    <w:unhideWhenUsed/>
    <w:rsid w:val="009F000E"/>
  </w:style>
  <w:style w:type="numbering" w:customStyle="1" w:styleId="2230">
    <w:name w:val="无列表223"/>
    <w:next w:val="NoList"/>
    <w:uiPriority w:val="99"/>
    <w:semiHidden/>
    <w:unhideWhenUsed/>
    <w:rsid w:val="009F000E"/>
  </w:style>
  <w:style w:type="numbering" w:customStyle="1" w:styleId="NoList12113">
    <w:name w:val="No List12113"/>
    <w:next w:val="NoList"/>
    <w:uiPriority w:val="99"/>
    <w:semiHidden/>
    <w:unhideWhenUsed/>
    <w:rsid w:val="009F000E"/>
  </w:style>
  <w:style w:type="numbering" w:customStyle="1" w:styleId="111132">
    <w:name w:val="リストなし11113"/>
    <w:next w:val="NoList"/>
    <w:uiPriority w:val="99"/>
    <w:semiHidden/>
    <w:unhideWhenUsed/>
    <w:rsid w:val="009F000E"/>
  </w:style>
  <w:style w:type="numbering" w:customStyle="1" w:styleId="111133">
    <w:name w:val="无列表11113"/>
    <w:next w:val="NoList"/>
    <w:semiHidden/>
    <w:rsid w:val="009F000E"/>
  </w:style>
  <w:style w:type="numbering" w:customStyle="1" w:styleId="NoList21113">
    <w:name w:val="No List21113"/>
    <w:next w:val="NoList"/>
    <w:semiHidden/>
    <w:rsid w:val="009F000E"/>
  </w:style>
  <w:style w:type="numbering" w:customStyle="1" w:styleId="NoList31113">
    <w:name w:val="No List31113"/>
    <w:next w:val="NoList"/>
    <w:uiPriority w:val="99"/>
    <w:semiHidden/>
    <w:rsid w:val="009F000E"/>
  </w:style>
  <w:style w:type="numbering" w:customStyle="1" w:styleId="NoList111113">
    <w:name w:val="No List111113"/>
    <w:next w:val="NoList"/>
    <w:uiPriority w:val="99"/>
    <w:semiHidden/>
    <w:unhideWhenUsed/>
    <w:rsid w:val="009F000E"/>
  </w:style>
  <w:style w:type="numbering" w:customStyle="1" w:styleId="121130">
    <w:name w:val="無清單12113"/>
    <w:next w:val="NoList"/>
    <w:uiPriority w:val="99"/>
    <w:semiHidden/>
    <w:unhideWhenUsed/>
    <w:rsid w:val="009F000E"/>
  </w:style>
  <w:style w:type="numbering" w:customStyle="1" w:styleId="111113">
    <w:name w:val="無清單111113"/>
    <w:next w:val="NoList"/>
    <w:uiPriority w:val="99"/>
    <w:semiHidden/>
    <w:unhideWhenUsed/>
    <w:rsid w:val="009F000E"/>
  </w:style>
  <w:style w:type="numbering" w:customStyle="1" w:styleId="NoList1313">
    <w:name w:val="No List1313"/>
    <w:next w:val="NoList"/>
    <w:uiPriority w:val="99"/>
    <w:semiHidden/>
    <w:unhideWhenUsed/>
    <w:rsid w:val="009F000E"/>
  </w:style>
  <w:style w:type="numbering" w:customStyle="1" w:styleId="12132">
    <w:name w:val="リストなし1213"/>
    <w:next w:val="NoList"/>
    <w:uiPriority w:val="99"/>
    <w:semiHidden/>
    <w:unhideWhenUsed/>
    <w:rsid w:val="009F000E"/>
  </w:style>
  <w:style w:type="numbering" w:customStyle="1" w:styleId="12133">
    <w:name w:val="无列表1213"/>
    <w:next w:val="NoList"/>
    <w:semiHidden/>
    <w:rsid w:val="009F000E"/>
  </w:style>
  <w:style w:type="numbering" w:customStyle="1" w:styleId="NoList2213">
    <w:name w:val="No List2213"/>
    <w:next w:val="NoList"/>
    <w:semiHidden/>
    <w:rsid w:val="009F000E"/>
  </w:style>
  <w:style w:type="numbering" w:customStyle="1" w:styleId="NoList3213">
    <w:name w:val="No List3213"/>
    <w:next w:val="NoList"/>
    <w:uiPriority w:val="99"/>
    <w:semiHidden/>
    <w:rsid w:val="009F000E"/>
  </w:style>
  <w:style w:type="numbering" w:customStyle="1" w:styleId="NoList11213">
    <w:name w:val="No List11213"/>
    <w:next w:val="NoList"/>
    <w:uiPriority w:val="99"/>
    <w:semiHidden/>
    <w:unhideWhenUsed/>
    <w:rsid w:val="009F000E"/>
  </w:style>
  <w:style w:type="numbering" w:customStyle="1" w:styleId="13130">
    <w:name w:val="無清單1313"/>
    <w:next w:val="NoList"/>
    <w:uiPriority w:val="99"/>
    <w:semiHidden/>
    <w:unhideWhenUsed/>
    <w:rsid w:val="009F000E"/>
  </w:style>
  <w:style w:type="numbering" w:customStyle="1" w:styleId="112130">
    <w:name w:val="無清單11213"/>
    <w:next w:val="NoList"/>
    <w:uiPriority w:val="99"/>
    <w:semiHidden/>
    <w:unhideWhenUsed/>
    <w:rsid w:val="009F000E"/>
  </w:style>
  <w:style w:type="numbering" w:customStyle="1" w:styleId="2113">
    <w:name w:val="无列表2113"/>
    <w:next w:val="NoList"/>
    <w:uiPriority w:val="99"/>
    <w:semiHidden/>
    <w:unhideWhenUsed/>
    <w:rsid w:val="009F000E"/>
  </w:style>
  <w:style w:type="numbering" w:customStyle="1" w:styleId="NoList12213">
    <w:name w:val="No List12213"/>
    <w:next w:val="NoList"/>
    <w:uiPriority w:val="99"/>
    <w:semiHidden/>
    <w:unhideWhenUsed/>
    <w:rsid w:val="009F000E"/>
  </w:style>
  <w:style w:type="numbering" w:customStyle="1" w:styleId="112131">
    <w:name w:val="リストなし11213"/>
    <w:next w:val="NoList"/>
    <w:uiPriority w:val="99"/>
    <w:semiHidden/>
    <w:unhideWhenUsed/>
    <w:rsid w:val="009F000E"/>
  </w:style>
  <w:style w:type="numbering" w:customStyle="1" w:styleId="112132">
    <w:name w:val="无列表11213"/>
    <w:next w:val="NoList"/>
    <w:semiHidden/>
    <w:rsid w:val="009F000E"/>
  </w:style>
  <w:style w:type="numbering" w:customStyle="1" w:styleId="NoList21213">
    <w:name w:val="No List21213"/>
    <w:next w:val="NoList"/>
    <w:semiHidden/>
    <w:rsid w:val="009F000E"/>
  </w:style>
  <w:style w:type="numbering" w:customStyle="1" w:styleId="NoList31213">
    <w:name w:val="No List31213"/>
    <w:next w:val="NoList"/>
    <w:uiPriority w:val="99"/>
    <w:semiHidden/>
    <w:rsid w:val="009F000E"/>
  </w:style>
  <w:style w:type="numbering" w:customStyle="1" w:styleId="NoList111213">
    <w:name w:val="No List111213"/>
    <w:next w:val="NoList"/>
    <w:uiPriority w:val="99"/>
    <w:semiHidden/>
    <w:unhideWhenUsed/>
    <w:rsid w:val="009F000E"/>
  </w:style>
  <w:style w:type="numbering" w:customStyle="1" w:styleId="122130">
    <w:name w:val="無清單12213"/>
    <w:next w:val="NoList"/>
    <w:uiPriority w:val="99"/>
    <w:semiHidden/>
    <w:unhideWhenUsed/>
    <w:rsid w:val="009F000E"/>
  </w:style>
  <w:style w:type="numbering" w:customStyle="1" w:styleId="1112130">
    <w:name w:val="無清單111213"/>
    <w:next w:val="NoList"/>
    <w:uiPriority w:val="99"/>
    <w:semiHidden/>
    <w:unhideWhenUsed/>
    <w:rsid w:val="009F000E"/>
  </w:style>
  <w:style w:type="numbering" w:customStyle="1" w:styleId="NoList81">
    <w:name w:val="No List81"/>
    <w:next w:val="NoList"/>
    <w:semiHidden/>
    <w:unhideWhenUsed/>
    <w:rsid w:val="009F000E"/>
  </w:style>
  <w:style w:type="numbering" w:customStyle="1" w:styleId="NoList161">
    <w:name w:val="No List161"/>
    <w:next w:val="NoList"/>
    <w:semiHidden/>
    <w:unhideWhenUsed/>
    <w:rsid w:val="009F000E"/>
  </w:style>
  <w:style w:type="numbering" w:customStyle="1" w:styleId="1511">
    <w:name w:val="リストなし151"/>
    <w:next w:val="NoList"/>
    <w:uiPriority w:val="99"/>
    <w:semiHidden/>
    <w:unhideWhenUsed/>
    <w:rsid w:val="009F000E"/>
  </w:style>
  <w:style w:type="numbering" w:customStyle="1" w:styleId="1512">
    <w:name w:val="无列表151"/>
    <w:next w:val="NoList"/>
    <w:semiHidden/>
    <w:rsid w:val="009F000E"/>
  </w:style>
  <w:style w:type="numbering" w:customStyle="1" w:styleId="NoList251">
    <w:name w:val="No List251"/>
    <w:next w:val="NoList"/>
    <w:uiPriority w:val="99"/>
    <w:semiHidden/>
    <w:rsid w:val="009F000E"/>
  </w:style>
  <w:style w:type="numbering" w:customStyle="1" w:styleId="NoList351">
    <w:name w:val="No List351"/>
    <w:next w:val="NoList"/>
    <w:uiPriority w:val="99"/>
    <w:semiHidden/>
    <w:rsid w:val="009F000E"/>
  </w:style>
  <w:style w:type="numbering" w:customStyle="1" w:styleId="NoList1161">
    <w:name w:val="No List1161"/>
    <w:next w:val="NoList"/>
    <w:uiPriority w:val="99"/>
    <w:semiHidden/>
    <w:unhideWhenUsed/>
    <w:rsid w:val="009F000E"/>
  </w:style>
  <w:style w:type="numbering" w:customStyle="1" w:styleId="1610">
    <w:name w:val="無清單161"/>
    <w:next w:val="NoList"/>
    <w:uiPriority w:val="99"/>
    <w:semiHidden/>
    <w:unhideWhenUsed/>
    <w:rsid w:val="009F000E"/>
  </w:style>
  <w:style w:type="numbering" w:customStyle="1" w:styleId="11510">
    <w:name w:val="無清單1151"/>
    <w:next w:val="NoList"/>
    <w:uiPriority w:val="99"/>
    <w:semiHidden/>
    <w:unhideWhenUsed/>
    <w:rsid w:val="009F000E"/>
  </w:style>
  <w:style w:type="numbering" w:customStyle="1" w:styleId="NoList11151">
    <w:name w:val="No List11151"/>
    <w:next w:val="NoList"/>
    <w:uiPriority w:val="99"/>
    <w:semiHidden/>
    <w:unhideWhenUsed/>
    <w:rsid w:val="009F000E"/>
  </w:style>
  <w:style w:type="numbering" w:customStyle="1" w:styleId="2410">
    <w:name w:val="无列表241"/>
    <w:next w:val="NoList"/>
    <w:uiPriority w:val="99"/>
    <w:semiHidden/>
    <w:unhideWhenUsed/>
    <w:rsid w:val="009F000E"/>
  </w:style>
  <w:style w:type="numbering" w:customStyle="1" w:styleId="NoList1251">
    <w:name w:val="No List1251"/>
    <w:next w:val="NoList"/>
    <w:uiPriority w:val="99"/>
    <w:semiHidden/>
    <w:unhideWhenUsed/>
    <w:rsid w:val="009F000E"/>
  </w:style>
  <w:style w:type="numbering" w:customStyle="1" w:styleId="11511">
    <w:name w:val="リストなし1151"/>
    <w:next w:val="NoList"/>
    <w:uiPriority w:val="99"/>
    <w:semiHidden/>
    <w:unhideWhenUsed/>
    <w:rsid w:val="009F000E"/>
  </w:style>
  <w:style w:type="numbering" w:customStyle="1" w:styleId="11512">
    <w:name w:val="无列表1151"/>
    <w:next w:val="NoList"/>
    <w:semiHidden/>
    <w:rsid w:val="009F000E"/>
  </w:style>
  <w:style w:type="numbering" w:customStyle="1" w:styleId="NoList2151">
    <w:name w:val="No List2151"/>
    <w:next w:val="NoList"/>
    <w:semiHidden/>
    <w:rsid w:val="009F000E"/>
  </w:style>
  <w:style w:type="numbering" w:customStyle="1" w:styleId="NoList3151">
    <w:name w:val="No List3151"/>
    <w:next w:val="NoList"/>
    <w:uiPriority w:val="99"/>
    <w:semiHidden/>
    <w:rsid w:val="009F000E"/>
  </w:style>
  <w:style w:type="numbering" w:customStyle="1" w:styleId="12510">
    <w:name w:val="無清單1251"/>
    <w:next w:val="NoList"/>
    <w:uiPriority w:val="99"/>
    <w:semiHidden/>
    <w:unhideWhenUsed/>
    <w:rsid w:val="009F000E"/>
  </w:style>
  <w:style w:type="numbering" w:customStyle="1" w:styleId="111510">
    <w:name w:val="無清單11151"/>
    <w:next w:val="NoList"/>
    <w:uiPriority w:val="99"/>
    <w:semiHidden/>
    <w:unhideWhenUsed/>
    <w:rsid w:val="009F000E"/>
  </w:style>
  <w:style w:type="numbering" w:customStyle="1" w:styleId="NoList441">
    <w:name w:val="No List441"/>
    <w:next w:val="NoList"/>
    <w:uiPriority w:val="99"/>
    <w:semiHidden/>
    <w:unhideWhenUsed/>
    <w:rsid w:val="009F000E"/>
  </w:style>
  <w:style w:type="numbering" w:customStyle="1" w:styleId="NoList11241">
    <w:name w:val="No List11241"/>
    <w:next w:val="NoList"/>
    <w:uiPriority w:val="99"/>
    <w:semiHidden/>
    <w:unhideWhenUsed/>
    <w:rsid w:val="009F000E"/>
  </w:style>
  <w:style w:type="numbering" w:customStyle="1" w:styleId="NoList12141">
    <w:name w:val="No List12141"/>
    <w:next w:val="NoList"/>
    <w:uiPriority w:val="99"/>
    <w:semiHidden/>
    <w:unhideWhenUsed/>
    <w:rsid w:val="009F000E"/>
  </w:style>
  <w:style w:type="numbering" w:customStyle="1" w:styleId="111411">
    <w:name w:val="リストなし11141"/>
    <w:next w:val="NoList"/>
    <w:uiPriority w:val="99"/>
    <w:semiHidden/>
    <w:unhideWhenUsed/>
    <w:rsid w:val="009F000E"/>
  </w:style>
  <w:style w:type="numbering" w:customStyle="1" w:styleId="111412">
    <w:name w:val="无列表11141"/>
    <w:next w:val="NoList"/>
    <w:semiHidden/>
    <w:rsid w:val="009F000E"/>
  </w:style>
  <w:style w:type="numbering" w:customStyle="1" w:styleId="NoList21141">
    <w:name w:val="No List21141"/>
    <w:next w:val="NoList"/>
    <w:semiHidden/>
    <w:rsid w:val="009F000E"/>
  </w:style>
  <w:style w:type="numbering" w:customStyle="1" w:styleId="NoList31141">
    <w:name w:val="No List31141"/>
    <w:next w:val="NoList"/>
    <w:uiPriority w:val="99"/>
    <w:semiHidden/>
    <w:rsid w:val="009F000E"/>
  </w:style>
  <w:style w:type="numbering" w:customStyle="1" w:styleId="NoList111141">
    <w:name w:val="No List111141"/>
    <w:next w:val="NoList"/>
    <w:uiPriority w:val="99"/>
    <w:semiHidden/>
    <w:unhideWhenUsed/>
    <w:rsid w:val="009F000E"/>
  </w:style>
  <w:style w:type="numbering" w:customStyle="1" w:styleId="12141">
    <w:name w:val="無清單12141"/>
    <w:next w:val="NoList"/>
    <w:uiPriority w:val="99"/>
    <w:semiHidden/>
    <w:unhideWhenUsed/>
    <w:rsid w:val="009F000E"/>
  </w:style>
  <w:style w:type="numbering" w:customStyle="1" w:styleId="111141">
    <w:name w:val="無清單111141"/>
    <w:next w:val="NoList"/>
    <w:uiPriority w:val="99"/>
    <w:semiHidden/>
    <w:unhideWhenUsed/>
    <w:rsid w:val="009F000E"/>
  </w:style>
  <w:style w:type="numbering" w:customStyle="1" w:styleId="NoList541">
    <w:name w:val="No List541"/>
    <w:next w:val="NoList"/>
    <w:uiPriority w:val="99"/>
    <w:semiHidden/>
    <w:unhideWhenUsed/>
    <w:rsid w:val="009F000E"/>
  </w:style>
  <w:style w:type="numbering" w:customStyle="1" w:styleId="NoList1341">
    <w:name w:val="No List1341"/>
    <w:next w:val="NoList"/>
    <w:uiPriority w:val="99"/>
    <w:semiHidden/>
    <w:unhideWhenUsed/>
    <w:rsid w:val="009F000E"/>
  </w:style>
  <w:style w:type="numbering" w:customStyle="1" w:styleId="12411">
    <w:name w:val="リストなし1241"/>
    <w:next w:val="NoList"/>
    <w:uiPriority w:val="99"/>
    <w:semiHidden/>
    <w:unhideWhenUsed/>
    <w:rsid w:val="009F000E"/>
  </w:style>
  <w:style w:type="numbering" w:customStyle="1" w:styleId="12412">
    <w:name w:val="无列表1241"/>
    <w:next w:val="NoList"/>
    <w:semiHidden/>
    <w:rsid w:val="009F000E"/>
  </w:style>
  <w:style w:type="numbering" w:customStyle="1" w:styleId="NoList2241">
    <w:name w:val="No List2241"/>
    <w:next w:val="NoList"/>
    <w:semiHidden/>
    <w:rsid w:val="009F000E"/>
  </w:style>
  <w:style w:type="numbering" w:customStyle="1" w:styleId="NoList3241">
    <w:name w:val="No List3241"/>
    <w:next w:val="NoList"/>
    <w:uiPriority w:val="99"/>
    <w:semiHidden/>
    <w:rsid w:val="009F000E"/>
  </w:style>
  <w:style w:type="numbering" w:customStyle="1" w:styleId="1341">
    <w:name w:val="無清單1341"/>
    <w:next w:val="NoList"/>
    <w:uiPriority w:val="99"/>
    <w:semiHidden/>
    <w:unhideWhenUsed/>
    <w:rsid w:val="009F000E"/>
  </w:style>
  <w:style w:type="numbering" w:customStyle="1" w:styleId="112410">
    <w:name w:val="無清單11241"/>
    <w:next w:val="NoList"/>
    <w:uiPriority w:val="99"/>
    <w:semiHidden/>
    <w:unhideWhenUsed/>
    <w:rsid w:val="009F000E"/>
  </w:style>
  <w:style w:type="numbering" w:customStyle="1" w:styleId="21410">
    <w:name w:val="无列表2141"/>
    <w:next w:val="NoList"/>
    <w:uiPriority w:val="99"/>
    <w:semiHidden/>
    <w:unhideWhenUsed/>
    <w:rsid w:val="009F000E"/>
  </w:style>
  <w:style w:type="numbering" w:customStyle="1" w:styleId="NoList12231">
    <w:name w:val="No List12231"/>
    <w:next w:val="NoList"/>
    <w:uiPriority w:val="99"/>
    <w:semiHidden/>
    <w:unhideWhenUsed/>
    <w:rsid w:val="009F000E"/>
  </w:style>
  <w:style w:type="numbering" w:customStyle="1" w:styleId="112311">
    <w:name w:val="リストなし11231"/>
    <w:next w:val="NoList"/>
    <w:uiPriority w:val="99"/>
    <w:semiHidden/>
    <w:unhideWhenUsed/>
    <w:rsid w:val="009F000E"/>
  </w:style>
  <w:style w:type="numbering" w:customStyle="1" w:styleId="112312">
    <w:name w:val="无列表11231"/>
    <w:next w:val="NoList"/>
    <w:semiHidden/>
    <w:rsid w:val="009F000E"/>
  </w:style>
  <w:style w:type="numbering" w:customStyle="1" w:styleId="NoList21231">
    <w:name w:val="No List21231"/>
    <w:next w:val="NoList"/>
    <w:semiHidden/>
    <w:rsid w:val="009F000E"/>
  </w:style>
  <w:style w:type="numbering" w:customStyle="1" w:styleId="NoList31231">
    <w:name w:val="No List31231"/>
    <w:next w:val="NoList"/>
    <w:uiPriority w:val="99"/>
    <w:semiHidden/>
    <w:rsid w:val="009F000E"/>
  </w:style>
  <w:style w:type="numbering" w:customStyle="1" w:styleId="NoList111241">
    <w:name w:val="No List111241"/>
    <w:next w:val="NoList"/>
    <w:uiPriority w:val="99"/>
    <w:semiHidden/>
    <w:unhideWhenUsed/>
    <w:rsid w:val="009F000E"/>
  </w:style>
  <w:style w:type="numbering" w:customStyle="1" w:styleId="12231">
    <w:name w:val="無清單12231"/>
    <w:next w:val="NoList"/>
    <w:uiPriority w:val="99"/>
    <w:semiHidden/>
    <w:unhideWhenUsed/>
    <w:rsid w:val="009F000E"/>
  </w:style>
  <w:style w:type="numbering" w:customStyle="1" w:styleId="111231">
    <w:name w:val="無清單111231"/>
    <w:next w:val="NoList"/>
    <w:uiPriority w:val="99"/>
    <w:semiHidden/>
    <w:unhideWhenUsed/>
    <w:rsid w:val="009F000E"/>
  </w:style>
  <w:style w:type="numbering" w:customStyle="1" w:styleId="3117">
    <w:name w:val="无列表311"/>
    <w:next w:val="NoList"/>
    <w:uiPriority w:val="99"/>
    <w:semiHidden/>
    <w:unhideWhenUsed/>
    <w:rsid w:val="009F000E"/>
  </w:style>
  <w:style w:type="numbering" w:customStyle="1" w:styleId="13211">
    <w:name w:val="无列表1321"/>
    <w:next w:val="NoList"/>
    <w:semiHidden/>
    <w:rsid w:val="009F000E"/>
  </w:style>
  <w:style w:type="numbering" w:customStyle="1" w:styleId="NoList11321">
    <w:name w:val="No List11321"/>
    <w:next w:val="NoList"/>
    <w:uiPriority w:val="99"/>
    <w:semiHidden/>
    <w:unhideWhenUsed/>
    <w:rsid w:val="009F000E"/>
  </w:style>
  <w:style w:type="numbering" w:customStyle="1" w:styleId="NoList4121">
    <w:name w:val="No List4121"/>
    <w:next w:val="NoList"/>
    <w:semiHidden/>
    <w:unhideWhenUsed/>
    <w:rsid w:val="009F000E"/>
  </w:style>
  <w:style w:type="numbering" w:customStyle="1" w:styleId="2221">
    <w:name w:val="无列表2221"/>
    <w:next w:val="NoList"/>
    <w:uiPriority w:val="99"/>
    <w:semiHidden/>
    <w:unhideWhenUsed/>
    <w:rsid w:val="009F000E"/>
  </w:style>
  <w:style w:type="numbering" w:customStyle="1" w:styleId="NoList121121">
    <w:name w:val="No List121121"/>
    <w:next w:val="NoList"/>
    <w:uiPriority w:val="99"/>
    <w:semiHidden/>
    <w:unhideWhenUsed/>
    <w:rsid w:val="009F000E"/>
  </w:style>
  <w:style w:type="numbering" w:customStyle="1" w:styleId="1111211">
    <w:name w:val="リストなし111121"/>
    <w:next w:val="NoList"/>
    <w:uiPriority w:val="99"/>
    <w:semiHidden/>
    <w:unhideWhenUsed/>
    <w:rsid w:val="009F000E"/>
  </w:style>
  <w:style w:type="numbering" w:customStyle="1" w:styleId="1111212">
    <w:name w:val="无列表111121"/>
    <w:next w:val="NoList"/>
    <w:semiHidden/>
    <w:rsid w:val="009F000E"/>
  </w:style>
  <w:style w:type="numbering" w:customStyle="1" w:styleId="NoList211121">
    <w:name w:val="No List211121"/>
    <w:next w:val="NoList"/>
    <w:semiHidden/>
    <w:rsid w:val="009F000E"/>
  </w:style>
  <w:style w:type="numbering" w:customStyle="1" w:styleId="NoList311121">
    <w:name w:val="No List311121"/>
    <w:next w:val="NoList"/>
    <w:uiPriority w:val="99"/>
    <w:semiHidden/>
    <w:rsid w:val="009F000E"/>
  </w:style>
  <w:style w:type="numbering" w:customStyle="1" w:styleId="NoList1111121">
    <w:name w:val="No List1111121"/>
    <w:next w:val="NoList"/>
    <w:uiPriority w:val="99"/>
    <w:semiHidden/>
    <w:unhideWhenUsed/>
    <w:rsid w:val="009F000E"/>
  </w:style>
  <w:style w:type="numbering" w:customStyle="1" w:styleId="1211210">
    <w:name w:val="無清單121121"/>
    <w:next w:val="NoList"/>
    <w:uiPriority w:val="99"/>
    <w:semiHidden/>
    <w:unhideWhenUsed/>
    <w:rsid w:val="009F000E"/>
  </w:style>
  <w:style w:type="numbering" w:customStyle="1" w:styleId="11111210">
    <w:name w:val="無清單1111121"/>
    <w:next w:val="NoList"/>
    <w:uiPriority w:val="99"/>
    <w:semiHidden/>
    <w:unhideWhenUsed/>
    <w:rsid w:val="009F000E"/>
  </w:style>
  <w:style w:type="numbering" w:customStyle="1" w:styleId="NoList13121">
    <w:name w:val="No List13121"/>
    <w:next w:val="NoList"/>
    <w:uiPriority w:val="99"/>
    <w:semiHidden/>
    <w:unhideWhenUsed/>
    <w:rsid w:val="009F000E"/>
  </w:style>
  <w:style w:type="numbering" w:customStyle="1" w:styleId="121211">
    <w:name w:val="リストなし12121"/>
    <w:next w:val="NoList"/>
    <w:uiPriority w:val="99"/>
    <w:semiHidden/>
    <w:unhideWhenUsed/>
    <w:rsid w:val="009F000E"/>
  </w:style>
  <w:style w:type="numbering" w:customStyle="1" w:styleId="121212">
    <w:name w:val="无列表12121"/>
    <w:next w:val="NoList"/>
    <w:semiHidden/>
    <w:rsid w:val="009F000E"/>
  </w:style>
  <w:style w:type="numbering" w:customStyle="1" w:styleId="NoList22121">
    <w:name w:val="No List22121"/>
    <w:next w:val="NoList"/>
    <w:semiHidden/>
    <w:rsid w:val="009F000E"/>
  </w:style>
  <w:style w:type="numbering" w:customStyle="1" w:styleId="NoList32121">
    <w:name w:val="No List32121"/>
    <w:next w:val="NoList"/>
    <w:uiPriority w:val="99"/>
    <w:semiHidden/>
    <w:rsid w:val="009F000E"/>
  </w:style>
  <w:style w:type="numbering" w:customStyle="1" w:styleId="NoList112121">
    <w:name w:val="No List112121"/>
    <w:next w:val="NoList"/>
    <w:uiPriority w:val="99"/>
    <w:semiHidden/>
    <w:unhideWhenUsed/>
    <w:rsid w:val="009F000E"/>
  </w:style>
  <w:style w:type="numbering" w:customStyle="1" w:styleId="131210">
    <w:name w:val="無清單13121"/>
    <w:next w:val="NoList"/>
    <w:uiPriority w:val="99"/>
    <w:semiHidden/>
    <w:unhideWhenUsed/>
    <w:rsid w:val="009F000E"/>
  </w:style>
  <w:style w:type="numbering" w:customStyle="1" w:styleId="1121210">
    <w:name w:val="無清單112121"/>
    <w:next w:val="NoList"/>
    <w:uiPriority w:val="99"/>
    <w:semiHidden/>
    <w:unhideWhenUsed/>
    <w:rsid w:val="009F000E"/>
  </w:style>
  <w:style w:type="numbering" w:customStyle="1" w:styleId="21121">
    <w:name w:val="无列表21121"/>
    <w:next w:val="NoList"/>
    <w:uiPriority w:val="99"/>
    <w:semiHidden/>
    <w:unhideWhenUsed/>
    <w:rsid w:val="009F000E"/>
  </w:style>
  <w:style w:type="numbering" w:customStyle="1" w:styleId="NoList122121">
    <w:name w:val="No List122121"/>
    <w:next w:val="NoList"/>
    <w:uiPriority w:val="99"/>
    <w:semiHidden/>
    <w:unhideWhenUsed/>
    <w:rsid w:val="009F000E"/>
  </w:style>
  <w:style w:type="numbering" w:customStyle="1" w:styleId="1121211">
    <w:name w:val="リストなし112121"/>
    <w:next w:val="NoList"/>
    <w:uiPriority w:val="99"/>
    <w:semiHidden/>
    <w:unhideWhenUsed/>
    <w:rsid w:val="009F000E"/>
  </w:style>
  <w:style w:type="numbering" w:customStyle="1" w:styleId="1121212">
    <w:name w:val="无列表112121"/>
    <w:next w:val="NoList"/>
    <w:semiHidden/>
    <w:rsid w:val="009F000E"/>
  </w:style>
  <w:style w:type="numbering" w:customStyle="1" w:styleId="NoList212121">
    <w:name w:val="No List212121"/>
    <w:next w:val="NoList"/>
    <w:semiHidden/>
    <w:rsid w:val="009F000E"/>
  </w:style>
  <w:style w:type="numbering" w:customStyle="1" w:styleId="NoList312121">
    <w:name w:val="No List312121"/>
    <w:next w:val="NoList"/>
    <w:uiPriority w:val="99"/>
    <w:semiHidden/>
    <w:rsid w:val="009F000E"/>
  </w:style>
  <w:style w:type="numbering" w:customStyle="1" w:styleId="NoList1112121">
    <w:name w:val="No List1112121"/>
    <w:next w:val="NoList"/>
    <w:uiPriority w:val="99"/>
    <w:semiHidden/>
    <w:unhideWhenUsed/>
    <w:rsid w:val="009F000E"/>
  </w:style>
  <w:style w:type="numbering" w:customStyle="1" w:styleId="122121">
    <w:name w:val="無清單122121"/>
    <w:next w:val="NoList"/>
    <w:uiPriority w:val="99"/>
    <w:semiHidden/>
    <w:unhideWhenUsed/>
    <w:rsid w:val="009F000E"/>
  </w:style>
  <w:style w:type="numbering" w:customStyle="1" w:styleId="1112121">
    <w:name w:val="無清單1112121"/>
    <w:next w:val="NoList"/>
    <w:uiPriority w:val="99"/>
    <w:semiHidden/>
    <w:unhideWhenUsed/>
    <w:rsid w:val="009F000E"/>
  </w:style>
  <w:style w:type="numbering" w:customStyle="1" w:styleId="131111">
    <w:name w:val="无列表13111"/>
    <w:next w:val="NoList"/>
    <w:semiHidden/>
    <w:rsid w:val="009F000E"/>
  </w:style>
  <w:style w:type="numbering" w:customStyle="1" w:styleId="NoList41111">
    <w:name w:val="No List41111"/>
    <w:next w:val="NoList"/>
    <w:uiPriority w:val="99"/>
    <w:semiHidden/>
    <w:unhideWhenUsed/>
    <w:rsid w:val="009F000E"/>
  </w:style>
  <w:style w:type="numbering" w:customStyle="1" w:styleId="22111">
    <w:name w:val="无列表22111"/>
    <w:next w:val="NoList"/>
    <w:uiPriority w:val="99"/>
    <w:semiHidden/>
    <w:unhideWhenUsed/>
    <w:rsid w:val="009F000E"/>
  </w:style>
  <w:style w:type="numbering" w:customStyle="1" w:styleId="NoList1211112">
    <w:name w:val="No List1211112"/>
    <w:next w:val="NoList"/>
    <w:uiPriority w:val="99"/>
    <w:semiHidden/>
    <w:unhideWhenUsed/>
    <w:rsid w:val="009F000E"/>
  </w:style>
  <w:style w:type="numbering" w:customStyle="1" w:styleId="11111121">
    <w:name w:val="リストなし1111112"/>
    <w:next w:val="NoList"/>
    <w:uiPriority w:val="99"/>
    <w:semiHidden/>
    <w:unhideWhenUsed/>
    <w:rsid w:val="009F000E"/>
  </w:style>
  <w:style w:type="numbering" w:customStyle="1" w:styleId="11111122">
    <w:name w:val="无列表1111112"/>
    <w:next w:val="NoList"/>
    <w:semiHidden/>
    <w:rsid w:val="009F000E"/>
  </w:style>
  <w:style w:type="numbering" w:customStyle="1" w:styleId="NoList2111112">
    <w:name w:val="No List2111112"/>
    <w:next w:val="NoList"/>
    <w:semiHidden/>
    <w:rsid w:val="009F000E"/>
  </w:style>
  <w:style w:type="numbering" w:customStyle="1" w:styleId="NoList3111112">
    <w:name w:val="No List3111112"/>
    <w:next w:val="NoList"/>
    <w:uiPriority w:val="99"/>
    <w:semiHidden/>
    <w:rsid w:val="009F000E"/>
  </w:style>
  <w:style w:type="numbering" w:customStyle="1" w:styleId="NoList11111112">
    <w:name w:val="No List11111112"/>
    <w:next w:val="NoList"/>
    <w:uiPriority w:val="99"/>
    <w:semiHidden/>
    <w:unhideWhenUsed/>
    <w:rsid w:val="009F000E"/>
  </w:style>
  <w:style w:type="numbering" w:customStyle="1" w:styleId="1211112">
    <w:name w:val="無清單1211112"/>
    <w:next w:val="NoList"/>
    <w:uiPriority w:val="99"/>
    <w:semiHidden/>
    <w:unhideWhenUsed/>
    <w:rsid w:val="009F000E"/>
  </w:style>
  <w:style w:type="numbering" w:customStyle="1" w:styleId="111111120">
    <w:name w:val="無清單11111112"/>
    <w:next w:val="NoList"/>
    <w:uiPriority w:val="99"/>
    <w:semiHidden/>
    <w:unhideWhenUsed/>
    <w:rsid w:val="009F000E"/>
  </w:style>
  <w:style w:type="numbering" w:customStyle="1" w:styleId="NoList131111">
    <w:name w:val="No List131111"/>
    <w:next w:val="NoList"/>
    <w:uiPriority w:val="99"/>
    <w:semiHidden/>
    <w:unhideWhenUsed/>
    <w:rsid w:val="009F000E"/>
  </w:style>
  <w:style w:type="numbering" w:customStyle="1" w:styleId="1211113">
    <w:name w:val="リストなし121111"/>
    <w:next w:val="NoList"/>
    <w:uiPriority w:val="99"/>
    <w:semiHidden/>
    <w:unhideWhenUsed/>
    <w:rsid w:val="009F000E"/>
  </w:style>
  <w:style w:type="numbering" w:customStyle="1" w:styleId="1211121">
    <w:name w:val="无列表121112"/>
    <w:next w:val="NoList"/>
    <w:semiHidden/>
    <w:rsid w:val="009F000E"/>
  </w:style>
  <w:style w:type="numbering" w:customStyle="1" w:styleId="NoList221111">
    <w:name w:val="No List221111"/>
    <w:next w:val="NoList"/>
    <w:semiHidden/>
    <w:rsid w:val="009F000E"/>
  </w:style>
  <w:style w:type="numbering" w:customStyle="1" w:styleId="NoList321111">
    <w:name w:val="No List321111"/>
    <w:next w:val="NoList"/>
    <w:uiPriority w:val="99"/>
    <w:semiHidden/>
    <w:rsid w:val="009F000E"/>
  </w:style>
  <w:style w:type="numbering" w:customStyle="1" w:styleId="NoList1121111">
    <w:name w:val="No List1121111"/>
    <w:next w:val="NoList"/>
    <w:uiPriority w:val="99"/>
    <w:semiHidden/>
    <w:unhideWhenUsed/>
    <w:rsid w:val="009F000E"/>
  </w:style>
  <w:style w:type="numbering" w:customStyle="1" w:styleId="1311110">
    <w:name w:val="無清單131111"/>
    <w:next w:val="NoList"/>
    <w:uiPriority w:val="99"/>
    <w:semiHidden/>
    <w:unhideWhenUsed/>
    <w:rsid w:val="009F000E"/>
  </w:style>
  <w:style w:type="numbering" w:customStyle="1" w:styleId="11211110">
    <w:name w:val="無清單1121111"/>
    <w:next w:val="NoList"/>
    <w:uiPriority w:val="99"/>
    <w:semiHidden/>
    <w:unhideWhenUsed/>
    <w:rsid w:val="009F000E"/>
  </w:style>
  <w:style w:type="numbering" w:customStyle="1" w:styleId="211112">
    <w:name w:val="无列表211112"/>
    <w:next w:val="NoList"/>
    <w:uiPriority w:val="99"/>
    <w:semiHidden/>
    <w:unhideWhenUsed/>
    <w:rsid w:val="009F000E"/>
  </w:style>
  <w:style w:type="numbering" w:customStyle="1" w:styleId="NoList1221111">
    <w:name w:val="No List1221111"/>
    <w:next w:val="NoList"/>
    <w:uiPriority w:val="99"/>
    <w:semiHidden/>
    <w:unhideWhenUsed/>
    <w:rsid w:val="009F000E"/>
  </w:style>
  <w:style w:type="numbering" w:customStyle="1" w:styleId="11211111">
    <w:name w:val="リストなし1121111"/>
    <w:next w:val="NoList"/>
    <w:uiPriority w:val="99"/>
    <w:semiHidden/>
    <w:unhideWhenUsed/>
    <w:rsid w:val="009F000E"/>
  </w:style>
  <w:style w:type="numbering" w:customStyle="1" w:styleId="11211112">
    <w:name w:val="无列表1121111"/>
    <w:next w:val="NoList"/>
    <w:semiHidden/>
    <w:rsid w:val="009F000E"/>
  </w:style>
  <w:style w:type="numbering" w:customStyle="1" w:styleId="NoList2121111">
    <w:name w:val="No List2121111"/>
    <w:next w:val="NoList"/>
    <w:semiHidden/>
    <w:rsid w:val="009F000E"/>
  </w:style>
  <w:style w:type="numbering" w:customStyle="1" w:styleId="NoList3121111">
    <w:name w:val="No List3121111"/>
    <w:next w:val="NoList"/>
    <w:uiPriority w:val="99"/>
    <w:semiHidden/>
    <w:rsid w:val="009F000E"/>
  </w:style>
  <w:style w:type="numbering" w:customStyle="1" w:styleId="NoList11121111">
    <w:name w:val="No List11121111"/>
    <w:next w:val="NoList"/>
    <w:uiPriority w:val="99"/>
    <w:semiHidden/>
    <w:unhideWhenUsed/>
    <w:rsid w:val="009F000E"/>
  </w:style>
  <w:style w:type="numbering" w:customStyle="1" w:styleId="1221111">
    <w:name w:val="無清單1221111"/>
    <w:next w:val="NoList"/>
    <w:uiPriority w:val="99"/>
    <w:semiHidden/>
    <w:unhideWhenUsed/>
    <w:rsid w:val="009F000E"/>
  </w:style>
  <w:style w:type="numbering" w:customStyle="1" w:styleId="11121111">
    <w:name w:val="無清單11121111"/>
    <w:next w:val="NoList"/>
    <w:uiPriority w:val="99"/>
    <w:semiHidden/>
    <w:unhideWhenUsed/>
    <w:rsid w:val="009F000E"/>
  </w:style>
  <w:style w:type="numbering" w:customStyle="1" w:styleId="122113">
    <w:name w:val="无列表12211"/>
    <w:next w:val="NoList"/>
    <w:semiHidden/>
    <w:rsid w:val="009F000E"/>
  </w:style>
  <w:style w:type="numbering" w:customStyle="1" w:styleId="5f5">
    <w:name w:val="无列表5"/>
    <w:next w:val="NoList"/>
    <w:uiPriority w:val="99"/>
    <w:semiHidden/>
    <w:unhideWhenUsed/>
    <w:rsid w:val="009F000E"/>
  </w:style>
  <w:style w:type="numbering" w:customStyle="1" w:styleId="NoList18">
    <w:name w:val="No List18"/>
    <w:next w:val="NoList"/>
    <w:semiHidden/>
    <w:unhideWhenUsed/>
    <w:rsid w:val="009F000E"/>
  </w:style>
  <w:style w:type="numbering" w:customStyle="1" w:styleId="172">
    <w:name w:val="リストなし17"/>
    <w:next w:val="NoList"/>
    <w:uiPriority w:val="99"/>
    <w:semiHidden/>
    <w:unhideWhenUsed/>
    <w:rsid w:val="009F000E"/>
  </w:style>
  <w:style w:type="numbering" w:customStyle="1" w:styleId="173">
    <w:name w:val="无列表17"/>
    <w:next w:val="NoList"/>
    <w:semiHidden/>
    <w:rsid w:val="009F000E"/>
  </w:style>
  <w:style w:type="numbering" w:customStyle="1" w:styleId="NoList27">
    <w:name w:val="No List27"/>
    <w:next w:val="NoList"/>
    <w:uiPriority w:val="99"/>
    <w:semiHidden/>
    <w:rsid w:val="009F000E"/>
  </w:style>
  <w:style w:type="numbering" w:customStyle="1" w:styleId="NoList37">
    <w:name w:val="No List37"/>
    <w:next w:val="NoList"/>
    <w:uiPriority w:val="99"/>
    <w:semiHidden/>
    <w:rsid w:val="009F000E"/>
  </w:style>
  <w:style w:type="numbering" w:customStyle="1" w:styleId="NoList118">
    <w:name w:val="No List118"/>
    <w:next w:val="NoList"/>
    <w:uiPriority w:val="99"/>
    <w:semiHidden/>
    <w:unhideWhenUsed/>
    <w:rsid w:val="009F000E"/>
  </w:style>
  <w:style w:type="numbering" w:customStyle="1" w:styleId="181">
    <w:name w:val="無清單18"/>
    <w:next w:val="NoList"/>
    <w:uiPriority w:val="99"/>
    <w:semiHidden/>
    <w:unhideWhenUsed/>
    <w:rsid w:val="009F000E"/>
  </w:style>
  <w:style w:type="numbering" w:customStyle="1" w:styleId="1170">
    <w:name w:val="無清單117"/>
    <w:next w:val="NoList"/>
    <w:uiPriority w:val="99"/>
    <w:semiHidden/>
    <w:unhideWhenUsed/>
    <w:rsid w:val="009F000E"/>
  </w:style>
  <w:style w:type="numbering" w:customStyle="1" w:styleId="NoList46">
    <w:name w:val="No List46"/>
    <w:next w:val="NoList"/>
    <w:uiPriority w:val="99"/>
    <w:semiHidden/>
    <w:unhideWhenUsed/>
    <w:rsid w:val="009F000E"/>
  </w:style>
  <w:style w:type="numbering" w:customStyle="1" w:styleId="NoList127">
    <w:name w:val="No List127"/>
    <w:next w:val="NoList"/>
    <w:uiPriority w:val="99"/>
    <w:semiHidden/>
    <w:unhideWhenUsed/>
    <w:rsid w:val="009F000E"/>
  </w:style>
  <w:style w:type="numbering" w:customStyle="1" w:styleId="1171">
    <w:name w:val="リストなし117"/>
    <w:next w:val="NoList"/>
    <w:uiPriority w:val="99"/>
    <w:semiHidden/>
    <w:unhideWhenUsed/>
    <w:rsid w:val="009F000E"/>
  </w:style>
  <w:style w:type="numbering" w:customStyle="1" w:styleId="1172">
    <w:name w:val="无列表117"/>
    <w:next w:val="NoList"/>
    <w:semiHidden/>
    <w:rsid w:val="009F000E"/>
  </w:style>
  <w:style w:type="numbering" w:customStyle="1" w:styleId="NoList217">
    <w:name w:val="No List217"/>
    <w:next w:val="NoList"/>
    <w:semiHidden/>
    <w:rsid w:val="009F000E"/>
  </w:style>
  <w:style w:type="numbering" w:customStyle="1" w:styleId="NoList317">
    <w:name w:val="No List317"/>
    <w:next w:val="NoList"/>
    <w:uiPriority w:val="99"/>
    <w:semiHidden/>
    <w:rsid w:val="009F000E"/>
  </w:style>
  <w:style w:type="numbering" w:customStyle="1" w:styleId="NoList1117">
    <w:name w:val="No List1117"/>
    <w:next w:val="NoList"/>
    <w:uiPriority w:val="99"/>
    <w:semiHidden/>
    <w:unhideWhenUsed/>
    <w:rsid w:val="009F000E"/>
  </w:style>
  <w:style w:type="numbering" w:customStyle="1" w:styleId="1270">
    <w:name w:val="無清單127"/>
    <w:next w:val="NoList"/>
    <w:uiPriority w:val="99"/>
    <w:semiHidden/>
    <w:unhideWhenUsed/>
    <w:rsid w:val="009F000E"/>
  </w:style>
  <w:style w:type="numbering" w:customStyle="1" w:styleId="11170">
    <w:name w:val="無清單1117"/>
    <w:next w:val="NoList"/>
    <w:uiPriority w:val="99"/>
    <w:semiHidden/>
    <w:unhideWhenUsed/>
    <w:rsid w:val="009F000E"/>
  </w:style>
  <w:style w:type="numbering" w:customStyle="1" w:styleId="265">
    <w:name w:val="无列表26"/>
    <w:next w:val="NoList"/>
    <w:uiPriority w:val="99"/>
    <w:semiHidden/>
    <w:unhideWhenUsed/>
    <w:rsid w:val="009F000E"/>
  </w:style>
  <w:style w:type="numbering" w:customStyle="1" w:styleId="NoList1216">
    <w:name w:val="No List1216"/>
    <w:next w:val="NoList"/>
    <w:uiPriority w:val="99"/>
    <w:semiHidden/>
    <w:unhideWhenUsed/>
    <w:rsid w:val="009F000E"/>
  </w:style>
  <w:style w:type="numbering" w:customStyle="1" w:styleId="11161">
    <w:name w:val="リストなし1116"/>
    <w:next w:val="NoList"/>
    <w:uiPriority w:val="99"/>
    <w:semiHidden/>
    <w:unhideWhenUsed/>
    <w:rsid w:val="009F000E"/>
  </w:style>
  <w:style w:type="numbering" w:customStyle="1" w:styleId="11162">
    <w:name w:val="无列表1116"/>
    <w:next w:val="NoList"/>
    <w:semiHidden/>
    <w:rsid w:val="009F000E"/>
  </w:style>
  <w:style w:type="numbering" w:customStyle="1" w:styleId="NoList2116">
    <w:name w:val="No List2116"/>
    <w:next w:val="NoList"/>
    <w:semiHidden/>
    <w:rsid w:val="009F000E"/>
  </w:style>
  <w:style w:type="numbering" w:customStyle="1" w:styleId="NoList3116">
    <w:name w:val="No List3116"/>
    <w:next w:val="NoList"/>
    <w:uiPriority w:val="99"/>
    <w:semiHidden/>
    <w:rsid w:val="009F000E"/>
  </w:style>
  <w:style w:type="numbering" w:customStyle="1" w:styleId="NoList11116">
    <w:name w:val="No List11116"/>
    <w:next w:val="NoList"/>
    <w:uiPriority w:val="99"/>
    <w:semiHidden/>
    <w:unhideWhenUsed/>
    <w:rsid w:val="009F000E"/>
  </w:style>
  <w:style w:type="numbering" w:customStyle="1" w:styleId="12160">
    <w:name w:val="無清單1216"/>
    <w:next w:val="NoList"/>
    <w:uiPriority w:val="99"/>
    <w:semiHidden/>
    <w:unhideWhenUsed/>
    <w:rsid w:val="009F000E"/>
  </w:style>
  <w:style w:type="numbering" w:customStyle="1" w:styleId="111160">
    <w:name w:val="無清單11116"/>
    <w:next w:val="NoList"/>
    <w:uiPriority w:val="99"/>
    <w:semiHidden/>
    <w:unhideWhenUsed/>
    <w:rsid w:val="009F000E"/>
  </w:style>
  <w:style w:type="numbering" w:customStyle="1" w:styleId="NoList56">
    <w:name w:val="No List56"/>
    <w:next w:val="NoList"/>
    <w:uiPriority w:val="99"/>
    <w:semiHidden/>
    <w:unhideWhenUsed/>
    <w:rsid w:val="009F000E"/>
  </w:style>
  <w:style w:type="numbering" w:customStyle="1" w:styleId="NoList136">
    <w:name w:val="No List136"/>
    <w:next w:val="NoList"/>
    <w:uiPriority w:val="99"/>
    <w:semiHidden/>
    <w:unhideWhenUsed/>
    <w:rsid w:val="009F000E"/>
  </w:style>
  <w:style w:type="numbering" w:customStyle="1" w:styleId="1261">
    <w:name w:val="リストなし126"/>
    <w:next w:val="NoList"/>
    <w:uiPriority w:val="99"/>
    <w:semiHidden/>
    <w:unhideWhenUsed/>
    <w:rsid w:val="009F000E"/>
  </w:style>
  <w:style w:type="numbering" w:customStyle="1" w:styleId="1262">
    <w:name w:val="无列表126"/>
    <w:next w:val="NoList"/>
    <w:semiHidden/>
    <w:rsid w:val="009F000E"/>
  </w:style>
  <w:style w:type="numbering" w:customStyle="1" w:styleId="NoList226">
    <w:name w:val="No List226"/>
    <w:next w:val="NoList"/>
    <w:semiHidden/>
    <w:rsid w:val="009F000E"/>
  </w:style>
  <w:style w:type="numbering" w:customStyle="1" w:styleId="NoList326">
    <w:name w:val="No List326"/>
    <w:next w:val="NoList"/>
    <w:uiPriority w:val="99"/>
    <w:semiHidden/>
    <w:rsid w:val="009F000E"/>
  </w:style>
  <w:style w:type="numbering" w:customStyle="1" w:styleId="NoList1126">
    <w:name w:val="No List1126"/>
    <w:next w:val="NoList"/>
    <w:uiPriority w:val="99"/>
    <w:semiHidden/>
    <w:unhideWhenUsed/>
    <w:rsid w:val="009F000E"/>
  </w:style>
  <w:style w:type="numbering" w:customStyle="1" w:styleId="1360">
    <w:name w:val="無清單136"/>
    <w:next w:val="NoList"/>
    <w:uiPriority w:val="99"/>
    <w:semiHidden/>
    <w:unhideWhenUsed/>
    <w:rsid w:val="009F000E"/>
  </w:style>
  <w:style w:type="numbering" w:customStyle="1" w:styleId="11260">
    <w:name w:val="無清單1126"/>
    <w:next w:val="NoList"/>
    <w:uiPriority w:val="99"/>
    <w:semiHidden/>
    <w:unhideWhenUsed/>
    <w:rsid w:val="009F000E"/>
  </w:style>
  <w:style w:type="numbering" w:customStyle="1" w:styleId="2160">
    <w:name w:val="无列表216"/>
    <w:next w:val="NoList"/>
    <w:uiPriority w:val="99"/>
    <w:semiHidden/>
    <w:unhideWhenUsed/>
    <w:rsid w:val="009F000E"/>
  </w:style>
  <w:style w:type="numbering" w:customStyle="1" w:styleId="NoList1225">
    <w:name w:val="No List1225"/>
    <w:next w:val="NoList"/>
    <w:uiPriority w:val="99"/>
    <w:semiHidden/>
    <w:unhideWhenUsed/>
    <w:rsid w:val="009F000E"/>
  </w:style>
  <w:style w:type="numbering" w:customStyle="1" w:styleId="11251">
    <w:name w:val="リストなし1125"/>
    <w:next w:val="NoList"/>
    <w:uiPriority w:val="99"/>
    <w:semiHidden/>
    <w:unhideWhenUsed/>
    <w:rsid w:val="009F000E"/>
  </w:style>
  <w:style w:type="numbering" w:customStyle="1" w:styleId="11252">
    <w:name w:val="无列表1125"/>
    <w:next w:val="NoList"/>
    <w:semiHidden/>
    <w:rsid w:val="009F000E"/>
  </w:style>
  <w:style w:type="numbering" w:customStyle="1" w:styleId="NoList2125">
    <w:name w:val="No List2125"/>
    <w:next w:val="NoList"/>
    <w:semiHidden/>
    <w:rsid w:val="009F000E"/>
  </w:style>
  <w:style w:type="numbering" w:customStyle="1" w:styleId="NoList3125">
    <w:name w:val="No List3125"/>
    <w:next w:val="NoList"/>
    <w:uiPriority w:val="99"/>
    <w:semiHidden/>
    <w:rsid w:val="009F000E"/>
  </w:style>
  <w:style w:type="numbering" w:customStyle="1" w:styleId="NoList11126">
    <w:name w:val="No List11126"/>
    <w:next w:val="NoList"/>
    <w:uiPriority w:val="99"/>
    <w:semiHidden/>
    <w:unhideWhenUsed/>
    <w:rsid w:val="009F000E"/>
  </w:style>
  <w:style w:type="numbering" w:customStyle="1" w:styleId="12250">
    <w:name w:val="無清單1225"/>
    <w:next w:val="NoList"/>
    <w:uiPriority w:val="99"/>
    <w:semiHidden/>
    <w:unhideWhenUsed/>
    <w:rsid w:val="009F000E"/>
  </w:style>
  <w:style w:type="numbering" w:customStyle="1" w:styleId="111250">
    <w:name w:val="無清單11125"/>
    <w:next w:val="NoList"/>
    <w:uiPriority w:val="99"/>
    <w:semiHidden/>
    <w:unhideWhenUsed/>
    <w:rsid w:val="009F000E"/>
  </w:style>
  <w:style w:type="numbering" w:customStyle="1" w:styleId="NoList63">
    <w:name w:val="No List63"/>
    <w:next w:val="NoList"/>
    <w:semiHidden/>
    <w:unhideWhenUsed/>
    <w:rsid w:val="009F000E"/>
  </w:style>
  <w:style w:type="numbering" w:customStyle="1" w:styleId="NoList143">
    <w:name w:val="No List143"/>
    <w:next w:val="NoList"/>
    <w:semiHidden/>
    <w:unhideWhenUsed/>
    <w:rsid w:val="009F000E"/>
  </w:style>
  <w:style w:type="numbering" w:customStyle="1" w:styleId="1333">
    <w:name w:val="リストなし133"/>
    <w:next w:val="NoList"/>
    <w:uiPriority w:val="99"/>
    <w:semiHidden/>
    <w:unhideWhenUsed/>
    <w:rsid w:val="009F000E"/>
  </w:style>
  <w:style w:type="numbering" w:customStyle="1" w:styleId="1342">
    <w:name w:val="无列表134"/>
    <w:next w:val="NoList"/>
    <w:semiHidden/>
    <w:rsid w:val="009F000E"/>
  </w:style>
  <w:style w:type="numbering" w:customStyle="1" w:styleId="NoList233">
    <w:name w:val="No List233"/>
    <w:next w:val="NoList"/>
    <w:semiHidden/>
    <w:rsid w:val="009F000E"/>
  </w:style>
  <w:style w:type="numbering" w:customStyle="1" w:styleId="NoList333">
    <w:name w:val="No List333"/>
    <w:next w:val="NoList"/>
    <w:uiPriority w:val="99"/>
    <w:semiHidden/>
    <w:rsid w:val="009F000E"/>
  </w:style>
  <w:style w:type="numbering" w:customStyle="1" w:styleId="NoList1134">
    <w:name w:val="No List1134"/>
    <w:next w:val="NoList"/>
    <w:uiPriority w:val="99"/>
    <w:semiHidden/>
    <w:unhideWhenUsed/>
    <w:rsid w:val="009F000E"/>
  </w:style>
  <w:style w:type="numbering" w:customStyle="1" w:styleId="1431">
    <w:name w:val="無清單143"/>
    <w:next w:val="NoList"/>
    <w:uiPriority w:val="99"/>
    <w:semiHidden/>
    <w:unhideWhenUsed/>
    <w:rsid w:val="009F000E"/>
  </w:style>
  <w:style w:type="numbering" w:customStyle="1" w:styleId="11330">
    <w:name w:val="無清單1133"/>
    <w:next w:val="NoList"/>
    <w:uiPriority w:val="99"/>
    <w:semiHidden/>
    <w:unhideWhenUsed/>
    <w:rsid w:val="009F000E"/>
  </w:style>
  <w:style w:type="numbering" w:customStyle="1" w:styleId="2240">
    <w:name w:val="无列表224"/>
    <w:next w:val="NoList"/>
    <w:uiPriority w:val="99"/>
    <w:semiHidden/>
    <w:unhideWhenUsed/>
    <w:rsid w:val="009F000E"/>
  </w:style>
  <w:style w:type="numbering" w:customStyle="1" w:styleId="NoList1233">
    <w:name w:val="No List1233"/>
    <w:next w:val="NoList"/>
    <w:uiPriority w:val="99"/>
    <w:semiHidden/>
    <w:unhideWhenUsed/>
    <w:rsid w:val="009F000E"/>
  </w:style>
  <w:style w:type="numbering" w:customStyle="1" w:styleId="11331">
    <w:name w:val="リストなし1133"/>
    <w:next w:val="NoList"/>
    <w:uiPriority w:val="99"/>
    <w:semiHidden/>
    <w:unhideWhenUsed/>
    <w:rsid w:val="009F000E"/>
  </w:style>
  <w:style w:type="numbering" w:customStyle="1" w:styleId="11332">
    <w:name w:val="无列表1133"/>
    <w:next w:val="NoList"/>
    <w:semiHidden/>
    <w:rsid w:val="009F000E"/>
  </w:style>
  <w:style w:type="numbering" w:customStyle="1" w:styleId="NoList2133">
    <w:name w:val="No List2133"/>
    <w:next w:val="NoList"/>
    <w:semiHidden/>
    <w:rsid w:val="009F000E"/>
  </w:style>
  <w:style w:type="numbering" w:customStyle="1" w:styleId="NoList3133">
    <w:name w:val="No List3133"/>
    <w:next w:val="NoList"/>
    <w:uiPriority w:val="99"/>
    <w:semiHidden/>
    <w:rsid w:val="009F000E"/>
  </w:style>
  <w:style w:type="numbering" w:customStyle="1" w:styleId="NoList11133">
    <w:name w:val="No List11133"/>
    <w:next w:val="NoList"/>
    <w:uiPriority w:val="99"/>
    <w:semiHidden/>
    <w:unhideWhenUsed/>
    <w:rsid w:val="009F000E"/>
  </w:style>
  <w:style w:type="numbering" w:customStyle="1" w:styleId="12330">
    <w:name w:val="無清單1233"/>
    <w:next w:val="NoList"/>
    <w:uiPriority w:val="99"/>
    <w:semiHidden/>
    <w:unhideWhenUsed/>
    <w:rsid w:val="009F000E"/>
  </w:style>
  <w:style w:type="numbering" w:customStyle="1" w:styleId="111330">
    <w:name w:val="無清單11133"/>
    <w:next w:val="NoList"/>
    <w:uiPriority w:val="99"/>
    <w:semiHidden/>
    <w:unhideWhenUsed/>
    <w:rsid w:val="009F000E"/>
  </w:style>
  <w:style w:type="numbering" w:customStyle="1" w:styleId="NoList414">
    <w:name w:val="No List414"/>
    <w:next w:val="NoList"/>
    <w:uiPriority w:val="99"/>
    <w:semiHidden/>
    <w:unhideWhenUsed/>
    <w:rsid w:val="009F000E"/>
  </w:style>
  <w:style w:type="numbering" w:customStyle="1" w:styleId="NoList12114">
    <w:name w:val="No List12114"/>
    <w:next w:val="NoList"/>
    <w:uiPriority w:val="99"/>
    <w:semiHidden/>
    <w:unhideWhenUsed/>
    <w:rsid w:val="009F000E"/>
  </w:style>
  <w:style w:type="numbering" w:customStyle="1" w:styleId="111142">
    <w:name w:val="リストなし11114"/>
    <w:next w:val="NoList"/>
    <w:uiPriority w:val="99"/>
    <w:semiHidden/>
    <w:unhideWhenUsed/>
    <w:rsid w:val="009F000E"/>
  </w:style>
  <w:style w:type="numbering" w:customStyle="1" w:styleId="111143">
    <w:name w:val="无列表11114"/>
    <w:next w:val="NoList"/>
    <w:semiHidden/>
    <w:rsid w:val="009F000E"/>
  </w:style>
  <w:style w:type="numbering" w:customStyle="1" w:styleId="NoList21114">
    <w:name w:val="No List21114"/>
    <w:next w:val="NoList"/>
    <w:semiHidden/>
    <w:rsid w:val="009F000E"/>
  </w:style>
  <w:style w:type="numbering" w:customStyle="1" w:styleId="NoList31114">
    <w:name w:val="No List31114"/>
    <w:next w:val="NoList"/>
    <w:uiPriority w:val="99"/>
    <w:semiHidden/>
    <w:rsid w:val="009F000E"/>
  </w:style>
  <w:style w:type="numbering" w:customStyle="1" w:styleId="NoList111114">
    <w:name w:val="No List111114"/>
    <w:next w:val="NoList"/>
    <w:uiPriority w:val="99"/>
    <w:semiHidden/>
    <w:unhideWhenUsed/>
    <w:rsid w:val="009F000E"/>
  </w:style>
  <w:style w:type="numbering" w:customStyle="1" w:styleId="12114">
    <w:name w:val="無清單12114"/>
    <w:next w:val="NoList"/>
    <w:uiPriority w:val="99"/>
    <w:semiHidden/>
    <w:unhideWhenUsed/>
    <w:rsid w:val="009F000E"/>
  </w:style>
  <w:style w:type="numbering" w:customStyle="1" w:styleId="111114">
    <w:name w:val="無清單111114"/>
    <w:next w:val="NoList"/>
    <w:uiPriority w:val="99"/>
    <w:semiHidden/>
    <w:unhideWhenUsed/>
    <w:rsid w:val="009F000E"/>
  </w:style>
  <w:style w:type="numbering" w:customStyle="1" w:styleId="NoList513">
    <w:name w:val="No List513"/>
    <w:next w:val="NoList"/>
    <w:semiHidden/>
    <w:unhideWhenUsed/>
    <w:rsid w:val="009F000E"/>
  </w:style>
  <w:style w:type="numbering" w:customStyle="1" w:styleId="NoList1314">
    <w:name w:val="No List1314"/>
    <w:next w:val="NoList"/>
    <w:uiPriority w:val="99"/>
    <w:semiHidden/>
    <w:unhideWhenUsed/>
    <w:rsid w:val="009F000E"/>
  </w:style>
  <w:style w:type="numbering" w:customStyle="1" w:styleId="12142">
    <w:name w:val="リストなし1214"/>
    <w:next w:val="NoList"/>
    <w:uiPriority w:val="99"/>
    <w:semiHidden/>
    <w:unhideWhenUsed/>
    <w:rsid w:val="009F000E"/>
  </w:style>
  <w:style w:type="numbering" w:customStyle="1" w:styleId="12143">
    <w:name w:val="无列表1214"/>
    <w:next w:val="NoList"/>
    <w:semiHidden/>
    <w:rsid w:val="009F000E"/>
  </w:style>
  <w:style w:type="numbering" w:customStyle="1" w:styleId="NoList2214">
    <w:name w:val="No List2214"/>
    <w:next w:val="NoList"/>
    <w:semiHidden/>
    <w:rsid w:val="009F000E"/>
  </w:style>
  <w:style w:type="numbering" w:customStyle="1" w:styleId="NoList3214">
    <w:name w:val="No List3214"/>
    <w:next w:val="NoList"/>
    <w:uiPriority w:val="99"/>
    <w:semiHidden/>
    <w:rsid w:val="009F000E"/>
  </w:style>
  <w:style w:type="numbering" w:customStyle="1" w:styleId="NoList11214">
    <w:name w:val="No List11214"/>
    <w:next w:val="NoList"/>
    <w:uiPriority w:val="99"/>
    <w:semiHidden/>
    <w:unhideWhenUsed/>
    <w:rsid w:val="009F000E"/>
  </w:style>
  <w:style w:type="numbering" w:customStyle="1" w:styleId="1314">
    <w:name w:val="無清單1314"/>
    <w:next w:val="NoList"/>
    <w:uiPriority w:val="99"/>
    <w:semiHidden/>
    <w:unhideWhenUsed/>
    <w:rsid w:val="009F000E"/>
  </w:style>
  <w:style w:type="numbering" w:customStyle="1" w:styleId="11214">
    <w:name w:val="無清單11214"/>
    <w:next w:val="NoList"/>
    <w:uiPriority w:val="99"/>
    <w:semiHidden/>
    <w:unhideWhenUsed/>
    <w:rsid w:val="009F000E"/>
  </w:style>
  <w:style w:type="numbering" w:customStyle="1" w:styleId="2114">
    <w:name w:val="无列表2114"/>
    <w:next w:val="NoList"/>
    <w:uiPriority w:val="99"/>
    <w:semiHidden/>
    <w:unhideWhenUsed/>
    <w:rsid w:val="009F000E"/>
  </w:style>
  <w:style w:type="numbering" w:customStyle="1" w:styleId="NoList12214">
    <w:name w:val="No List12214"/>
    <w:next w:val="NoList"/>
    <w:uiPriority w:val="99"/>
    <w:semiHidden/>
    <w:unhideWhenUsed/>
    <w:rsid w:val="009F000E"/>
  </w:style>
  <w:style w:type="numbering" w:customStyle="1" w:styleId="112140">
    <w:name w:val="リストなし11214"/>
    <w:next w:val="NoList"/>
    <w:uiPriority w:val="99"/>
    <w:semiHidden/>
    <w:unhideWhenUsed/>
    <w:rsid w:val="009F000E"/>
  </w:style>
  <w:style w:type="numbering" w:customStyle="1" w:styleId="112141">
    <w:name w:val="无列表11214"/>
    <w:next w:val="NoList"/>
    <w:semiHidden/>
    <w:rsid w:val="009F000E"/>
  </w:style>
  <w:style w:type="numbering" w:customStyle="1" w:styleId="NoList21214">
    <w:name w:val="No List21214"/>
    <w:next w:val="NoList"/>
    <w:semiHidden/>
    <w:rsid w:val="009F000E"/>
  </w:style>
  <w:style w:type="numbering" w:customStyle="1" w:styleId="NoList31214">
    <w:name w:val="No List31214"/>
    <w:next w:val="NoList"/>
    <w:uiPriority w:val="99"/>
    <w:semiHidden/>
    <w:rsid w:val="009F000E"/>
  </w:style>
  <w:style w:type="numbering" w:customStyle="1" w:styleId="NoList111214">
    <w:name w:val="No List111214"/>
    <w:next w:val="NoList"/>
    <w:uiPriority w:val="99"/>
    <w:semiHidden/>
    <w:unhideWhenUsed/>
    <w:rsid w:val="009F000E"/>
  </w:style>
  <w:style w:type="numbering" w:customStyle="1" w:styleId="122140">
    <w:name w:val="無清單12214"/>
    <w:next w:val="NoList"/>
    <w:uiPriority w:val="99"/>
    <w:semiHidden/>
    <w:unhideWhenUsed/>
    <w:rsid w:val="009F000E"/>
  </w:style>
  <w:style w:type="numbering" w:customStyle="1" w:styleId="1112140">
    <w:name w:val="無清單111214"/>
    <w:next w:val="NoList"/>
    <w:uiPriority w:val="99"/>
    <w:semiHidden/>
    <w:unhideWhenUsed/>
    <w:rsid w:val="009F000E"/>
  </w:style>
  <w:style w:type="numbering" w:customStyle="1" w:styleId="336">
    <w:name w:val="无列表33"/>
    <w:next w:val="NoList"/>
    <w:uiPriority w:val="99"/>
    <w:semiHidden/>
    <w:unhideWhenUsed/>
    <w:rsid w:val="009F000E"/>
  </w:style>
  <w:style w:type="numbering" w:customStyle="1" w:styleId="13131">
    <w:name w:val="无列表1313"/>
    <w:next w:val="NoList"/>
    <w:semiHidden/>
    <w:rsid w:val="009F000E"/>
  </w:style>
  <w:style w:type="numbering" w:customStyle="1" w:styleId="NoList11312">
    <w:name w:val="No List11312"/>
    <w:next w:val="NoList"/>
    <w:uiPriority w:val="99"/>
    <w:semiHidden/>
    <w:unhideWhenUsed/>
    <w:rsid w:val="009F000E"/>
  </w:style>
  <w:style w:type="numbering" w:customStyle="1" w:styleId="NoList4113">
    <w:name w:val="No List4113"/>
    <w:next w:val="NoList"/>
    <w:uiPriority w:val="99"/>
    <w:semiHidden/>
    <w:unhideWhenUsed/>
    <w:rsid w:val="009F000E"/>
  </w:style>
  <w:style w:type="numbering" w:customStyle="1" w:styleId="2213">
    <w:name w:val="无列表2213"/>
    <w:next w:val="NoList"/>
    <w:uiPriority w:val="99"/>
    <w:semiHidden/>
    <w:unhideWhenUsed/>
    <w:rsid w:val="009F000E"/>
  </w:style>
  <w:style w:type="numbering" w:customStyle="1" w:styleId="NoList121113">
    <w:name w:val="No List121113"/>
    <w:next w:val="NoList"/>
    <w:uiPriority w:val="99"/>
    <w:semiHidden/>
    <w:unhideWhenUsed/>
    <w:rsid w:val="009F000E"/>
  </w:style>
  <w:style w:type="numbering" w:customStyle="1" w:styleId="1111130">
    <w:name w:val="リストなし111113"/>
    <w:next w:val="NoList"/>
    <w:uiPriority w:val="99"/>
    <w:semiHidden/>
    <w:unhideWhenUsed/>
    <w:rsid w:val="009F000E"/>
  </w:style>
  <w:style w:type="numbering" w:customStyle="1" w:styleId="1111131">
    <w:name w:val="无列表111113"/>
    <w:next w:val="NoList"/>
    <w:semiHidden/>
    <w:rsid w:val="009F000E"/>
  </w:style>
  <w:style w:type="numbering" w:customStyle="1" w:styleId="NoList211113">
    <w:name w:val="No List211113"/>
    <w:next w:val="NoList"/>
    <w:semiHidden/>
    <w:rsid w:val="009F000E"/>
  </w:style>
  <w:style w:type="numbering" w:customStyle="1" w:styleId="NoList311113">
    <w:name w:val="No List311113"/>
    <w:next w:val="NoList"/>
    <w:uiPriority w:val="99"/>
    <w:semiHidden/>
    <w:rsid w:val="009F000E"/>
  </w:style>
  <w:style w:type="numbering" w:customStyle="1" w:styleId="NoList1111113">
    <w:name w:val="No List1111113"/>
    <w:next w:val="NoList"/>
    <w:uiPriority w:val="99"/>
    <w:semiHidden/>
    <w:unhideWhenUsed/>
    <w:rsid w:val="009F000E"/>
  </w:style>
  <w:style w:type="numbering" w:customStyle="1" w:styleId="1211130">
    <w:name w:val="無清單121113"/>
    <w:next w:val="NoList"/>
    <w:uiPriority w:val="99"/>
    <w:semiHidden/>
    <w:unhideWhenUsed/>
    <w:rsid w:val="009F000E"/>
  </w:style>
  <w:style w:type="numbering" w:customStyle="1" w:styleId="1111113">
    <w:name w:val="無清單1111113"/>
    <w:next w:val="NoList"/>
    <w:uiPriority w:val="99"/>
    <w:semiHidden/>
    <w:unhideWhenUsed/>
    <w:rsid w:val="009F000E"/>
  </w:style>
  <w:style w:type="numbering" w:customStyle="1" w:styleId="NoList13113">
    <w:name w:val="No List13113"/>
    <w:next w:val="NoList"/>
    <w:uiPriority w:val="99"/>
    <w:semiHidden/>
    <w:unhideWhenUsed/>
    <w:rsid w:val="009F000E"/>
  </w:style>
  <w:style w:type="numbering" w:customStyle="1" w:styleId="121131">
    <w:name w:val="リストなし12113"/>
    <w:next w:val="NoList"/>
    <w:uiPriority w:val="99"/>
    <w:semiHidden/>
    <w:unhideWhenUsed/>
    <w:rsid w:val="009F000E"/>
  </w:style>
  <w:style w:type="numbering" w:customStyle="1" w:styleId="121132">
    <w:name w:val="无列表12113"/>
    <w:next w:val="NoList"/>
    <w:semiHidden/>
    <w:rsid w:val="009F000E"/>
  </w:style>
  <w:style w:type="numbering" w:customStyle="1" w:styleId="NoList22113">
    <w:name w:val="No List22113"/>
    <w:next w:val="NoList"/>
    <w:semiHidden/>
    <w:rsid w:val="009F000E"/>
  </w:style>
  <w:style w:type="numbering" w:customStyle="1" w:styleId="NoList32113">
    <w:name w:val="No List32113"/>
    <w:next w:val="NoList"/>
    <w:uiPriority w:val="99"/>
    <w:semiHidden/>
    <w:rsid w:val="009F000E"/>
  </w:style>
  <w:style w:type="numbering" w:customStyle="1" w:styleId="NoList112113">
    <w:name w:val="No List112113"/>
    <w:next w:val="NoList"/>
    <w:uiPriority w:val="99"/>
    <w:semiHidden/>
    <w:unhideWhenUsed/>
    <w:rsid w:val="009F000E"/>
  </w:style>
  <w:style w:type="numbering" w:customStyle="1" w:styleId="13113">
    <w:name w:val="無清單13113"/>
    <w:next w:val="NoList"/>
    <w:uiPriority w:val="99"/>
    <w:semiHidden/>
    <w:unhideWhenUsed/>
    <w:rsid w:val="009F000E"/>
  </w:style>
  <w:style w:type="numbering" w:customStyle="1" w:styleId="112113">
    <w:name w:val="無清單112113"/>
    <w:next w:val="NoList"/>
    <w:uiPriority w:val="99"/>
    <w:semiHidden/>
    <w:unhideWhenUsed/>
    <w:rsid w:val="009F000E"/>
  </w:style>
  <w:style w:type="numbering" w:customStyle="1" w:styleId="21113">
    <w:name w:val="无列表21113"/>
    <w:next w:val="NoList"/>
    <w:uiPriority w:val="99"/>
    <w:semiHidden/>
    <w:unhideWhenUsed/>
    <w:rsid w:val="009F000E"/>
  </w:style>
  <w:style w:type="numbering" w:customStyle="1" w:styleId="NoList122113">
    <w:name w:val="No List122113"/>
    <w:next w:val="NoList"/>
    <w:uiPriority w:val="99"/>
    <w:semiHidden/>
    <w:unhideWhenUsed/>
    <w:rsid w:val="009F000E"/>
  </w:style>
  <w:style w:type="numbering" w:customStyle="1" w:styleId="1121130">
    <w:name w:val="リストなし112113"/>
    <w:next w:val="NoList"/>
    <w:uiPriority w:val="99"/>
    <w:semiHidden/>
    <w:unhideWhenUsed/>
    <w:rsid w:val="009F000E"/>
  </w:style>
  <w:style w:type="numbering" w:customStyle="1" w:styleId="1121131">
    <w:name w:val="无列表112113"/>
    <w:next w:val="NoList"/>
    <w:semiHidden/>
    <w:rsid w:val="009F000E"/>
  </w:style>
  <w:style w:type="numbering" w:customStyle="1" w:styleId="NoList212113">
    <w:name w:val="No List212113"/>
    <w:next w:val="NoList"/>
    <w:semiHidden/>
    <w:rsid w:val="009F000E"/>
  </w:style>
  <w:style w:type="numbering" w:customStyle="1" w:styleId="NoList312113">
    <w:name w:val="No List312113"/>
    <w:next w:val="NoList"/>
    <w:uiPriority w:val="99"/>
    <w:semiHidden/>
    <w:rsid w:val="009F000E"/>
  </w:style>
  <w:style w:type="numbering" w:customStyle="1" w:styleId="NoList1112113">
    <w:name w:val="No List1112113"/>
    <w:next w:val="NoList"/>
    <w:uiPriority w:val="99"/>
    <w:semiHidden/>
    <w:unhideWhenUsed/>
    <w:rsid w:val="009F000E"/>
  </w:style>
  <w:style w:type="numbering" w:customStyle="1" w:styleId="1221130">
    <w:name w:val="無清單122113"/>
    <w:next w:val="NoList"/>
    <w:uiPriority w:val="99"/>
    <w:semiHidden/>
    <w:unhideWhenUsed/>
    <w:rsid w:val="009F000E"/>
  </w:style>
  <w:style w:type="numbering" w:customStyle="1" w:styleId="1112113">
    <w:name w:val="無清單1112113"/>
    <w:next w:val="NoList"/>
    <w:uiPriority w:val="99"/>
    <w:semiHidden/>
    <w:unhideWhenUsed/>
    <w:rsid w:val="009F000E"/>
  </w:style>
  <w:style w:type="numbering" w:customStyle="1" w:styleId="NoList5112">
    <w:name w:val="No List5112"/>
    <w:next w:val="NoList"/>
    <w:uiPriority w:val="99"/>
    <w:semiHidden/>
    <w:unhideWhenUsed/>
    <w:rsid w:val="009F000E"/>
  </w:style>
  <w:style w:type="numbering" w:customStyle="1" w:styleId="NoList612">
    <w:name w:val="No List612"/>
    <w:next w:val="NoList"/>
    <w:uiPriority w:val="99"/>
    <w:semiHidden/>
    <w:unhideWhenUsed/>
    <w:rsid w:val="009F000E"/>
  </w:style>
  <w:style w:type="numbering" w:customStyle="1" w:styleId="NoList1412">
    <w:name w:val="No List1412"/>
    <w:next w:val="NoList"/>
    <w:uiPriority w:val="99"/>
    <w:semiHidden/>
    <w:unhideWhenUsed/>
    <w:rsid w:val="009F000E"/>
  </w:style>
  <w:style w:type="numbering" w:customStyle="1" w:styleId="13122">
    <w:name w:val="リストなし1312"/>
    <w:next w:val="NoList"/>
    <w:uiPriority w:val="99"/>
    <w:semiHidden/>
    <w:unhideWhenUsed/>
    <w:rsid w:val="009F000E"/>
  </w:style>
  <w:style w:type="numbering" w:customStyle="1" w:styleId="NoList2312">
    <w:name w:val="No List2312"/>
    <w:next w:val="NoList"/>
    <w:semiHidden/>
    <w:rsid w:val="009F000E"/>
  </w:style>
  <w:style w:type="numbering" w:customStyle="1" w:styleId="NoList3312">
    <w:name w:val="No List3312"/>
    <w:next w:val="NoList"/>
    <w:uiPriority w:val="99"/>
    <w:semiHidden/>
    <w:rsid w:val="009F000E"/>
  </w:style>
  <w:style w:type="numbering" w:customStyle="1" w:styleId="NoList1142">
    <w:name w:val="No List1142"/>
    <w:next w:val="NoList"/>
    <w:uiPriority w:val="99"/>
    <w:semiHidden/>
    <w:unhideWhenUsed/>
    <w:rsid w:val="009F000E"/>
  </w:style>
  <w:style w:type="numbering" w:customStyle="1" w:styleId="14120">
    <w:name w:val="無清單1412"/>
    <w:next w:val="NoList"/>
    <w:uiPriority w:val="99"/>
    <w:semiHidden/>
    <w:unhideWhenUsed/>
    <w:rsid w:val="009F000E"/>
  </w:style>
  <w:style w:type="numbering" w:customStyle="1" w:styleId="113120">
    <w:name w:val="無清單11312"/>
    <w:next w:val="NoList"/>
    <w:uiPriority w:val="99"/>
    <w:semiHidden/>
    <w:unhideWhenUsed/>
    <w:rsid w:val="009F000E"/>
  </w:style>
  <w:style w:type="numbering" w:customStyle="1" w:styleId="NoList422">
    <w:name w:val="No List422"/>
    <w:next w:val="NoList"/>
    <w:uiPriority w:val="99"/>
    <w:semiHidden/>
    <w:unhideWhenUsed/>
    <w:rsid w:val="009F000E"/>
  </w:style>
  <w:style w:type="numbering" w:customStyle="1" w:styleId="NoList12312">
    <w:name w:val="No List12312"/>
    <w:next w:val="NoList"/>
    <w:uiPriority w:val="99"/>
    <w:semiHidden/>
    <w:unhideWhenUsed/>
    <w:rsid w:val="009F000E"/>
  </w:style>
  <w:style w:type="numbering" w:customStyle="1" w:styleId="113121">
    <w:name w:val="リストなし11312"/>
    <w:next w:val="NoList"/>
    <w:uiPriority w:val="99"/>
    <w:semiHidden/>
    <w:unhideWhenUsed/>
    <w:rsid w:val="009F000E"/>
  </w:style>
  <w:style w:type="numbering" w:customStyle="1" w:styleId="113122">
    <w:name w:val="无列表11312"/>
    <w:next w:val="NoList"/>
    <w:semiHidden/>
    <w:rsid w:val="009F000E"/>
  </w:style>
  <w:style w:type="numbering" w:customStyle="1" w:styleId="NoList21312">
    <w:name w:val="No List21312"/>
    <w:next w:val="NoList"/>
    <w:semiHidden/>
    <w:rsid w:val="009F000E"/>
  </w:style>
  <w:style w:type="numbering" w:customStyle="1" w:styleId="NoList31312">
    <w:name w:val="No List31312"/>
    <w:next w:val="NoList"/>
    <w:uiPriority w:val="99"/>
    <w:semiHidden/>
    <w:rsid w:val="009F000E"/>
  </w:style>
  <w:style w:type="numbering" w:customStyle="1" w:styleId="NoList111312">
    <w:name w:val="No List111312"/>
    <w:next w:val="NoList"/>
    <w:uiPriority w:val="99"/>
    <w:semiHidden/>
    <w:unhideWhenUsed/>
    <w:rsid w:val="009F000E"/>
  </w:style>
  <w:style w:type="numbering" w:customStyle="1" w:styleId="123120">
    <w:name w:val="無清單12312"/>
    <w:next w:val="NoList"/>
    <w:uiPriority w:val="99"/>
    <w:semiHidden/>
    <w:unhideWhenUsed/>
    <w:rsid w:val="009F000E"/>
  </w:style>
  <w:style w:type="numbering" w:customStyle="1" w:styleId="1113120">
    <w:name w:val="無清單111312"/>
    <w:next w:val="NoList"/>
    <w:uiPriority w:val="99"/>
    <w:semiHidden/>
    <w:unhideWhenUsed/>
    <w:rsid w:val="009F000E"/>
  </w:style>
  <w:style w:type="numbering" w:customStyle="1" w:styleId="NoList12122">
    <w:name w:val="No List12122"/>
    <w:next w:val="NoList"/>
    <w:uiPriority w:val="99"/>
    <w:semiHidden/>
    <w:unhideWhenUsed/>
    <w:rsid w:val="009F000E"/>
  </w:style>
  <w:style w:type="numbering" w:customStyle="1" w:styleId="111222">
    <w:name w:val="リストなし11122"/>
    <w:next w:val="NoList"/>
    <w:uiPriority w:val="99"/>
    <w:semiHidden/>
    <w:unhideWhenUsed/>
    <w:rsid w:val="009F000E"/>
  </w:style>
  <w:style w:type="numbering" w:customStyle="1" w:styleId="111223">
    <w:name w:val="无列表11122"/>
    <w:next w:val="NoList"/>
    <w:semiHidden/>
    <w:rsid w:val="009F000E"/>
  </w:style>
  <w:style w:type="numbering" w:customStyle="1" w:styleId="NoList21122">
    <w:name w:val="No List21122"/>
    <w:next w:val="NoList"/>
    <w:semiHidden/>
    <w:rsid w:val="009F000E"/>
  </w:style>
  <w:style w:type="numbering" w:customStyle="1" w:styleId="NoList31122">
    <w:name w:val="No List31122"/>
    <w:next w:val="NoList"/>
    <w:uiPriority w:val="99"/>
    <w:semiHidden/>
    <w:rsid w:val="009F000E"/>
  </w:style>
  <w:style w:type="numbering" w:customStyle="1" w:styleId="NoList111122">
    <w:name w:val="No List111122"/>
    <w:next w:val="NoList"/>
    <w:uiPriority w:val="99"/>
    <w:semiHidden/>
    <w:unhideWhenUsed/>
    <w:rsid w:val="009F000E"/>
  </w:style>
  <w:style w:type="numbering" w:customStyle="1" w:styleId="121220">
    <w:name w:val="無清單12122"/>
    <w:next w:val="NoList"/>
    <w:uiPriority w:val="99"/>
    <w:semiHidden/>
    <w:unhideWhenUsed/>
    <w:rsid w:val="009F000E"/>
  </w:style>
  <w:style w:type="numbering" w:customStyle="1" w:styleId="1111220">
    <w:name w:val="無清單111122"/>
    <w:next w:val="NoList"/>
    <w:uiPriority w:val="99"/>
    <w:semiHidden/>
    <w:unhideWhenUsed/>
    <w:rsid w:val="009F000E"/>
  </w:style>
  <w:style w:type="numbering" w:customStyle="1" w:styleId="NoList522">
    <w:name w:val="No List522"/>
    <w:next w:val="NoList"/>
    <w:uiPriority w:val="99"/>
    <w:semiHidden/>
    <w:unhideWhenUsed/>
    <w:rsid w:val="009F000E"/>
  </w:style>
  <w:style w:type="numbering" w:customStyle="1" w:styleId="NoList1322">
    <w:name w:val="No List1322"/>
    <w:next w:val="NoList"/>
    <w:uiPriority w:val="99"/>
    <w:semiHidden/>
    <w:unhideWhenUsed/>
    <w:rsid w:val="009F000E"/>
  </w:style>
  <w:style w:type="numbering" w:customStyle="1" w:styleId="12223">
    <w:name w:val="リストなし1222"/>
    <w:next w:val="NoList"/>
    <w:uiPriority w:val="99"/>
    <w:semiHidden/>
    <w:unhideWhenUsed/>
    <w:rsid w:val="009F000E"/>
  </w:style>
  <w:style w:type="numbering" w:customStyle="1" w:styleId="12232">
    <w:name w:val="无列表1223"/>
    <w:next w:val="NoList"/>
    <w:semiHidden/>
    <w:rsid w:val="009F000E"/>
  </w:style>
  <w:style w:type="numbering" w:customStyle="1" w:styleId="NoList2222">
    <w:name w:val="No List2222"/>
    <w:next w:val="NoList"/>
    <w:semiHidden/>
    <w:rsid w:val="009F000E"/>
  </w:style>
  <w:style w:type="numbering" w:customStyle="1" w:styleId="NoList3222">
    <w:name w:val="No List3222"/>
    <w:next w:val="NoList"/>
    <w:uiPriority w:val="99"/>
    <w:semiHidden/>
    <w:rsid w:val="009F000E"/>
  </w:style>
  <w:style w:type="numbering" w:customStyle="1" w:styleId="NoList11222">
    <w:name w:val="No List11222"/>
    <w:next w:val="NoList"/>
    <w:uiPriority w:val="99"/>
    <w:semiHidden/>
    <w:unhideWhenUsed/>
    <w:rsid w:val="009F000E"/>
  </w:style>
  <w:style w:type="numbering" w:customStyle="1" w:styleId="13220">
    <w:name w:val="無清單1322"/>
    <w:next w:val="NoList"/>
    <w:uiPriority w:val="99"/>
    <w:semiHidden/>
    <w:unhideWhenUsed/>
    <w:rsid w:val="009F000E"/>
  </w:style>
  <w:style w:type="numbering" w:customStyle="1" w:styleId="112220">
    <w:name w:val="無清單11222"/>
    <w:next w:val="NoList"/>
    <w:uiPriority w:val="99"/>
    <w:semiHidden/>
    <w:unhideWhenUsed/>
    <w:rsid w:val="009F000E"/>
  </w:style>
  <w:style w:type="numbering" w:customStyle="1" w:styleId="2122">
    <w:name w:val="无列表2122"/>
    <w:next w:val="NoList"/>
    <w:uiPriority w:val="99"/>
    <w:semiHidden/>
    <w:unhideWhenUsed/>
    <w:rsid w:val="009F000E"/>
  </w:style>
  <w:style w:type="numbering" w:customStyle="1" w:styleId="NoList111222">
    <w:name w:val="No List111222"/>
    <w:next w:val="NoList"/>
    <w:uiPriority w:val="99"/>
    <w:semiHidden/>
    <w:unhideWhenUsed/>
    <w:rsid w:val="009F000E"/>
  </w:style>
  <w:style w:type="numbering" w:customStyle="1" w:styleId="NoList72">
    <w:name w:val="No List72"/>
    <w:next w:val="NoList"/>
    <w:semiHidden/>
    <w:unhideWhenUsed/>
    <w:rsid w:val="009F000E"/>
  </w:style>
  <w:style w:type="numbering" w:customStyle="1" w:styleId="NoList152">
    <w:name w:val="No List152"/>
    <w:next w:val="NoList"/>
    <w:semiHidden/>
    <w:unhideWhenUsed/>
    <w:rsid w:val="009F000E"/>
  </w:style>
  <w:style w:type="numbering" w:customStyle="1" w:styleId="1421">
    <w:name w:val="リストなし142"/>
    <w:next w:val="NoList"/>
    <w:uiPriority w:val="99"/>
    <w:semiHidden/>
    <w:unhideWhenUsed/>
    <w:rsid w:val="009F000E"/>
  </w:style>
  <w:style w:type="numbering" w:customStyle="1" w:styleId="1422">
    <w:name w:val="无列表142"/>
    <w:next w:val="NoList"/>
    <w:semiHidden/>
    <w:rsid w:val="009F000E"/>
  </w:style>
  <w:style w:type="numbering" w:customStyle="1" w:styleId="NoList242">
    <w:name w:val="No List242"/>
    <w:next w:val="NoList"/>
    <w:semiHidden/>
    <w:rsid w:val="009F000E"/>
  </w:style>
  <w:style w:type="numbering" w:customStyle="1" w:styleId="NoList342">
    <w:name w:val="No List342"/>
    <w:next w:val="NoList"/>
    <w:uiPriority w:val="99"/>
    <w:semiHidden/>
    <w:rsid w:val="009F000E"/>
  </w:style>
  <w:style w:type="numbering" w:customStyle="1" w:styleId="NoList1152">
    <w:name w:val="No List1152"/>
    <w:next w:val="NoList"/>
    <w:uiPriority w:val="99"/>
    <w:semiHidden/>
    <w:unhideWhenUsed/>
    <w:rsid w:val="009F000E"/>
  </w:style>
  <w:style w:type="numbering" w:customStyle="1" w:styleId="1520">
    <w:name w:val="無清單152"/>
    <w:next w:val="NoList"/>
    <w:uiPriority w:val="99"/>
    <w:semiHidden/>
    <w:unhideWhenUsed/>
    <w:rsid w:val="009F000E"/>
  </w:style>
  <w:style w:type="numbering" w:customStyle="1" w:styleId="11420">
    <w:name w:val="無清單1142"/>
    <w:next w:val="NoList"/>
    <w:uiPriority w:val="99"/>
    <w:semiHidden/>
    <w:unhideWhenUsed/>
    <w:rsid w:val="009F000E"/>
  </w:style>
  <w:style w:type="numbering" w:customStyle="1" w:styleId="NoList432">
    <w:name w:val="No List432"/>
    <w:next w:val="NoList"/>
    <w:uiPriority w:val="99"/>
    <w:semiHidden/>
    <w:unhideWhenUsed/>
    <w:rsid w:val="009F000E"/>
  </w:style>
  <w:style w:type="numbering" w:customStyle="1" w:styleId="NoList1242">
    <w:name w:val="No List1242"/>
    <w:next w:val="NoList"/>
    <w:uiPriority w:val="99"/>
    <w:semiHidden/>
    <w:unhideWhenUsed/>
    <w:rsid w:val="009F000E"/>
  </w:style>
  <w:style w:type="numbering" w:customStyle="1" w:styleId="11421">
    <w:name w:val="リストなし1142"/>
    <w:next w:val="NoList"/>
    <w:uiPriority w:val="99"/>
    <w:semiHidden/>
    <w:unhideWhenUsed/>
    <w:rsid w:val="009F000E"/>
  </w:style>
  <w:style w:type="numbering" w:customStyle="1" w:styleId="11422">
    <w:name w:val="无列表1142"/>
    <w:next w:val="NoList"/>
    <w:semiHidden/>
    <w:rsid w:val="009F000E"/>
  </w:style>
  <w:style w:type="numbering" w:customStyle="1" w:styleId="NoList2142">
    <w:name w:val="No List2142"/>
    <w:next w:val="NoList"/>
    <w:semiHidden/>
    <w:rsid w:val="009F000E"/>
  </w:style>
  <w:style w:type="numbering" w:customStyle="1" w:styleId="NoList3142">
    <w:name w:val="No List3142"/>
    <w:next w:val="NoList"/>
    <w:uiPriority w:val="99"/>
    <w:semiHidden/>
    <w:rsid w:val="009F000E"/>
  </w:style>
  <w:style w:type="numbering" w:customStyle="1" w:styleId="NoList11142">
    <w:name w:val="No List11142"/>
    <w:next w:val="NoList"/>
    <w:uiPriority w:val="99"/>
    <w:semiHidden/>
    <w:unhideWhenUsed/>
    <w:rsid w:val="009F000E"/>
  </w:style>
  <w:style w:type="numbering" w:customStyle="1" w:styleId="12420">
    <w:name w:val="無清單1242"/>
    <w:next w:val="NoList"/>
    <w:uiPriority w:val="99"/>
    <w:semiHidden/>
    <w:unhideWhenUsed/>
    <w:rsid w:val="009F000E"/>
  </w:style>
  <w:style w:type="numbering" w:customStyle="1" w:styleId="111420">
    <w:name w:val="無清單11142"/>
    <w:next w:val="NoList"/>
    <w:uiPriority w:val="99"/>
    <w:semiHidden/>
    <w:unhideWhenUsed/>
    <w:rsid w:val="009F000E"/>
  </w:style>
  <w:style w:type="numbering" w:customStyle="1" w:styleId="2320">
    <w:name w:val="无列表232"/>
    <w:next w:val="NoList"/>
    <w:uiPriority w:val="99"/>
    <w:semiHidden/>
    <w:unhideWhenUsed/>
    <w:rsid w:val="009F000E"/>
  </w:style>
  <w:style w:type="numbering" w:customStyle="1" w:styleId="NoList12132">
    <w:name w:val="No List12132"/>
    <w:next w:val="NoList"/>
    <w:uiPriority w:val="99"/>
    <w:semiHidden/>
    <w:unhideWhenUsed/>
    <w:rsid w:val="009F000E"/>
  </w:style>
  <w:style w:type="numbering" w:customStyle="1" w:styleId="111321">
    <w:name w:val="リストなし11132"/>
    <w:next w:val="NoList"/>
    <w:uiPriority w:val="99"/>
    <w:semiHidden/>
    <w:unhideWhenUsed/>
    <w:rsid w:val="009F000E"/>
  </w:style>
  <w:style w:type="numbering" w:customStyle="1" w:styleId="111322">
    <w:name w:val="无列表11132"/>
    <w:next w:val="NoList"/>
    <w:semiHidden/>
    <w:rsid w:val="009F000E"/>
  </w:style>
  <w:style w:type="numbering" w:customStyle="1" w:styleId="NoList21132">
    <w:name w:val="No List21132"/>
    <w:next w:val="NoList"/>
    <w:semiHidden/>
    <w:rsid w:val="009F000E"/>
  </w:style>
  <w:style w:type="numbering" w:customStyle="1" w:styleId="NoList31132">
    <w:name w:val="No List31132"/>
    <w:next w:val="NoList"/>
    <w:uiPriority w:val="99"/>
    <w:semiHidden/>
    <w:rsid w:val="009F000E"/>
  </w:style>
  <w:style w:type="numbering" w:customStyle="1" w:styleId="NoList111132">
    <w:name w:val="No List111132"/>
    <w:next w:val="NoList"/>
    <w:uiPriority w:val="99"/>
    <w:semiHidden/>
    <w:unhideWhenUsed/>
    <w:rsid w:val="009F000E"/>
  </w:style>
  <w:style w:type="numbering" w:customStyle="1" w:styleId="121320">
    <w:name w:val="無清單12132"/>
    <w:next w:val="NoList"/>
    <w:uiPriority w:val="99"/>
    <w:semiHidden/>
    <w:unhideWhenUsed/>
    <w:rsid w:val="009F000E"/>
  </w:style>
  <w:style w:type="numbering" w:customStyle="1" w:styleId="1111320">
    <w:name w:val="無清單111132"/>
    <w:next w:val="NoList"/>
    <w:uiPriority w:val="99"/>
    <w:semiHidden/>
    <w:unhideWhenUsed/>
    <w:rsid w:val="009F000E"/>
  </w:style>
  <w:style w:type="numbering" w:customStyle="1" w:styleId="NoList532">
    <w:name w:val="No List532"/>
    <w:next w:val="NoList"/>
    <w:uiPriority w:val="99"/>
    <w:semiHidden/>
    <w:unhideWhenUsed/>
    <w:rsid w:val="009F000E"/>
  </w:style>
  <w:style w:type="numbering" w:customStyle="1" w:styleId="NoList1332">
    <w:name w:val="No List1332"/>
    <w:next w:val="NoList"/>
    <w:uiPriority w:val="99"/>
    <w:semiHidden/>
    <w:unhideWhenUsed/>
    <w:rsid w:val="009F000E"/>
  </w:style>
  <w:style w:type="numbering" w:customStyle="1" w:styleId="12321">
    <w:name w:val="リストなし1232"/>
    <w:next w:val="NoList"/>
    <w:uiPriority w:val="99"/>
    <w:semiHidden/>
    <w:unhideWhenUsed/>
    <w:rsid w:val="009F000E"/>
  </w:style>
  <w:style w:type="numbering" w:customStyle="1" w:styleId="12322">
    <w:name w:val="无列表1232"/>
    <w:next w:val="NoList"/>
    <w:semiHidden/>
    <w:rsid w:val="009F000E"/>
  </w:style>
  <w:style w:type="numbering" w:customStyle="1" w:styleId="NoList2232">
    <w:name w:val="No List2232"/>
    <w:next w:val="NoList"/>
    <w:semiHidden/>
    <w:rsid w:val="009F000E"/>
  </w:style>
  <w:style w:type="numbering" w:customStyle="1" w:styleId="NoList3232">
    <w:name w:val="No List3232"/>
    <w:next w:val="NoList"/>
    <w:uiPriority w:val="99"/>
    <w:semiHidden/>
    <w:rsid w:val="009F000E"/>
  </w:style>
  <w:style w:type="numbering" w:customStyle="1" w:styleId="NoList11232">
    <w:name w:val="No List11232"/>
    <w:next w:val="NoList"/>
    <w:uiPriority w:val="99"/>
    <w:semiHidden/>
    <w:unhideWhenUsed/>
    <w:rsid w:val="009F000E"/>
  </w:style>
  <w:style w:type="numbering" w:customStyle="1" w:styleId="13320">
    <w:name w:val="無清單1332"/>
    <w:next w:val="NoList"/>
    <w:uiPriority w:val="99"/>
    <w:semiHidden/>
    <w:unhideWhenUsed/>
    <w:rsid w:val="009F000E"/>
  </w:style>
  <w:style w:type="numbering" w:customStyle="1" w:styleId="112320">
    <w:name w:val="無清單11232"/>
    <w:next w:val="NoList"/>
    <w:uiPriority w:val="99"/>
    <w:semiHidden/>
    <w:unhideWhenUsed/>
    <w:rsid w:val="009F000E"/>
  </w:style>
  <w:style w:type="numbering" w:customStyle="1" w:styleId="2132">
    <w:name w:val="无列表2132"/>
    <w:next w:val="NoList"/>
    <w:uiPriority w:val="99"/>
    <w:semiHidden/>
    <w:unhideWhenUsed/>
    <w:rsid w:val="009F000E"/>
  </w:style>
  <w:style w:type="numbering" w:customStyle="1" w:styleId="NoList12222">
    <w:name w:val="No List12222"/>
    <w:next w:val="NoList"/>
    <w:uiPriority w:val="99"/>
    <w:semiHidden/>
    <w:unhideWhenUsed/>
    <w:rsid w:val="009F000E"/>
  </w:style>
  <w:style w:type="numbering" w:customStyle="1" w:styleId="112221">
    <w:name w:val="リストなし11222"/>
    <w:next w:val="NoList"/>
    <w:uiPriority w:val="99"/>
    <w:semiHidden/>
    <w:unhideWhenUsed/>
    <w:rsid w:val="009F000E"/>
  </w:style>
  <w:style w:type="numbering" w:customStyle="1" w:styleId="112222">
    <w:name w:val="无列表11222"/>
    <w:next w:val="NoList"/>
    <w:semiHidden/>
    <w:rsid w:val="009F000E"/>
  </w:style>
  <w:style w:type="numbering" w:customStyle="1" w:styleId="NoList21222">
    <w:name w:val="No List21222"/>
    <w:next w:val="NoList"/>
    <w:semiHidden/>
    <w:rsid w:val="009F000E"/>
  </w:style>
  <w:style w:type="numbering" w:customStyle="1" w:styleId="NoList31222">
    <w:name w:val="No List31222"/>
    <w:next w:val="NoList"/>
    <w:uiPriority w:val="99"/>
    <w:semiHidden/>
    <w:rsid w:val="009F000E"/>
  </w:style>
  <w:style w:type="numbering" w:customStyle="1" w:styleId="NoList111232">
    <w:name w:val="No List111232"/>
    <w:next w:val="NoList"/>
    <w:uiPriority w:val="99"/>
    <w:semiHidden/>
    <w:unhideWhenUsed/>
    <w:rsid w:val="009F000E"/>
  </w:style>
  <w:style w:type="numbering" w:customStyle="1" w:styleId="122220">
    <w:name w:val="無清單12222"/>
    <w:next w:val="NoList"/>
    <w:uiPriority w:val="99"/>
    <w:semiHidden/>
    <w:unhideWhenUsed/>
    <w:rsid w:val="009F000E"/>
  </w:style>
  <w:style w:type="numbering" w:customStyle="1" w:styleId="1112220">
    <w:name w:val="無清單111222"/>
    <w:next w:val="NoList"/>
    <w:uiPriority w:val="99"/>
    <w:semiHidden/>
    <w:unhideWhenUsed/>
    <w:rsid w:val="009F000E"/>
  </w:style>
  <w:style w:type="numbering" w:customStyle="1" w:styleId="NoList82">
    <w:name w:val="No List82"/>
    <w:next w:val="NoList"/>
    <w:semiHidden/>
    <w:unhideWhenUsed/>
    <w:rsid w:val="009F000E"/>
  </w:style>
  <w:style w:type="numbering" w:customStyle="1" w:styleId="NoList162">
    <w:name w:val="No List162"/>
    <w:next w:val="NoList"/>
    <w:semiHidden/>
    <w:unhideWhenUsed/>
    <w:rsid w:val="009F000E"/>
  </w:style>
  <w:style w:type="numbering" w:customStyle="1" w:styleId="1521">
    <w:name w:val="リストなし152"/>
    <w:next w:val="NoList"/>
    <w:uiPriority w:val="99"/>
    <w:semiHidden/>
    <w:unhideWhenUsed/>
    <w:rsid w:val="009F000E"/>
  </w:style>
  <w:style w:type="numbering" w:customStyle="1" w:styleId="1522">
    <w:name w:val="无列表152"/>
    <w:next w:val="NoList"/>
    <w:semiHidden/>
    <w:rsid w:val="009F000E"/>
  </w:style>
  <w:style w:type="numbering" w:customStyle="1" w:styleId="NoList252">
    <w:name w:val="No List252"/>
    <w:next w:val="NoList"/>
    <w:semiHidden/>
    <w:rsid w:val="009F000E"/>
  </w:style>
  <w:style w:type="numbering" w:customStyle="1" w:styleId="NoList352">
    <w:name w:val="No List352"/>
    <w:next w:val="NoList"/>
    <w:uiPriority w:val="99"/>
    <w:semiHidden/>
    <w:rsid w:val="009F000E"/>
  </w:style>
  <w:style w:type="numbering" w:customStyle="1" w:styleId="NoList1162">
    <w:name w:val="No List1162"/>
    <w:next w:val="NoList"/>
    <w:uiPriority w:val="99"/>
    <w:semiHidden/>
    <w:unhideWhenUsed/>
    <w:rsid w:val="009F000E"/>
  </w:style>
  <w:style w:type="numbering" w:customStyle="1" w:styleId="1620">
    <w:name w:val="無清單162"/>
    <w:next w:val="NoList"/>
    <w:uiPriority w:val="99"/>
    <w:semiHidden/>
    <w:unhideWhenUsed/>
    <w:rsid w:val="009F000E"/>
  </w:style>
  <w:style w:type="numbering" w:customStyle="1" w:styleId="11520">
    <w:name w:val="無清單1152"/>
    <w:next w:val="NoList"/>
    <w:uiPriority w:val="99"/>
    <w:semiHidden/>
    <w:unhideWhenUsed/>
    <w:rsid w:val="009F000E"/>
  </w:style>
  <w:style w:type="numbering" w:customStyle="1" w:styleId="NoList442">
    <w:name w:val="No List442"/>
    <w:next w:val="NoList"/>
    <w:uiPriority w:val="99"/>
    <w:semiHidden/>
    <w:unhideWhenUsed/>
    <w:rsid w:val="009F000E"/>
  </w:style>
  <w:style w:type="numbering" w:customStyle="1" w:styleId="NoList1252">
    <w:name w:val="No List1252"/>
    <w:next w:val="NoList"/>
    <w:uiPriority w:val="99"/>
    <w:semiHidden/>
    <w:unhideWhenUsed/>
    <w:rsid w:val="009F000E"/>
  </w:style>
  <w:style w:type="numbering" w:customStyle="1" w:styleId="11521">
    <w:name w:val="リストなし1152"/>
    <w:next w:val="NoList"/>
    <w:uiPriority w:val="99"/>
    <w:semiHidden/>
    <w:unhideWhenUsed/>
    <w:rsid w:val="009F000E"/>
  </w:style>
  <w:style w:type="numbering" w:customStyle="1" w:styleId="11522">
    <w:name w:val="无列表1152"/>
    <w:next w:val="NoList"/>
    <w:semiHidden/>
    <w:rsid w:val="009F000E"/>
  </w:style>
  <w:style w:type="numbering" w:customStyle="1" w:styleId="NoList2152">
    <w:name w:val="No List2152"/>
    <w:next w:val="NoList"/>
    <w:semiHidden/>
    <w:rsid w:val="009F000E"/>
  </w:style>
  <w:style w:type="numbering" w:customStyle="1" w:styleId="NoList3152">
    <w:name w:val="No List3152"/>
    <w:next w:val="NoList"/>
    <w:uiPriority w:val="99"/>
    <w:semiHidden/>
    <w:rsid w:val="009F000E"/>
  </w:style>
  <w:style w:type="numbering" w:customStyle="1" w:styleId="NoList11152">
    <w:name w:val="No List11152"/>
    <w:next w:val="NoList"/>
    <w:uiPriority w:val="99"/>
    <w:semiHidden/>
    <w:unhideWhenUsed/>
    <w:rsid w:val="009F000E"/>
  </w:style>
  <w:style w:type="numbering" w:customStyle="1" w:styleId="12520">
    <w:name w:val="無清單1252"/>
    <w:next w:val="NoList"/>
    <w:uiPriority w:val="99"/>
    <w:semiHidden/>
    <w:unhideWhenUsed/>
    <w:rsid w:val="009F000E"/>
  </w:style>
  <w:style w:type="numbering" w:customStyle="1" w:styleId="111520">
    <w:name w:val="無清單11152"/>
    <w:next w:val="NoList"/>
    <w:uiPriority w:val="99"/>
    <w:semiHidden/>
    <w:unhideWhenUsed/>
    <w:rsid w:val="009F000E"/>
  </w:style>
  <w:style w:type="numbering" w:customStyle="1" w:styleId="2420">
    <w:name w:val="无列表242"/>
    <w:next w:val="NoList"/>
    <w:uiPriority w:val="99"/>
    <w:semiHidden/>
    <w:unhideWhenUsed/>
    <w:rsid w:val="009F000E"/>
  </w:style>
  <w:style w:type="numbering" w:customStyle="1" w:styleId="NoList12142">
    <w:name w:val="No List12142"/>
    <w:next w:val="NoList"/>
    <w:uiPriority w:val="99"/>
    <w:semiHidden/>
    <w:unhideWhenUsed/>
    <w:rsid w:val="009F000E"/>
  </w:style>
  <w:style w:type="numbering" w:customStyle="1" w:styleId="111421">
    <w:name w:val="リストなし11142"/>
    <w:next w:val="NoList"/>
    <w:uiPriority w:val="99"/>
    <w:semiHidden/>
    <w:unhideWhenUsed/>
    <w:rsid w:val="009F000E"/>
  </w:style>
  <w:style w:type="numbering" w:customStyle="1" w:styleId="111422">
    <w:name w:val="无列表11142"/>
    <w:next w:val="NoList"/>
    <w:semiHidden/>
    <w:rsid w:val="009F000E"/>
  </w:style>
  <w:style w:type="numbering" w:customStyle="1" w:styleId="NoList21142">
    <w:name w:val="No List21142"/>
    <w:next w:val="NoList"/>
    <w:semiHidden/>
    <w:rsid w:val="009F000E"/>
  </w:style>
  <w:style w:type="numbering" w:customStyle="1" w:styleId="NoList31142">
    <w:name w:val="No List31142"/>
    <w:next w:val="NoList"/>
    <w:uiPriority w:val="99"/>
    <w:semiHidden/>
    <w:rsid w:val="009F000E"/>
  </w:style>
  <w:style w:type="numbering" w:customStyle="1" w:styleId="NoList111142">
    <w:name w:val="No List111142"/>
    <w:next w:val="NoList"/>
    <w:uiPriority w:val="99"/>
    <w:semiHidden/>
    <w:unhideWhenUsed/>
    <w:rsid w:val="009F000E"/>
  </w:style>
  <w:style w:type="numbering" w:customStyle="1" w:styleId="121420">
    <w:name w:val="無清單12142"/>
    <w:next w:val="NoList"/>
    <w:uiPriority w:val="99"/>
    <w:semiHidden/>
    <w:unhideWhenUsed/>
    <w:rsid w:val="009F000E"/>
  </w:style>
  <w:style w:type="numbering" w:customStyle="1" w:styleId="1111420">
    <w:name w:val="無清單111142"/>
    <w:next w:val="NoList"/>
    <w:uiPriority w:val="99"/>
    <w:semiHidden/>
    <w:unhideWhenUsed/>
    <w:rsid w:val="009F000E"/>
  </w:style>
  <w:style w:type="numbering" w:customStyle="1" w:styleId="NoList542">
    <w:name w:val="No List542"/>
    <w:next w:val="NoList"/>
    <w:uiPriority w:val="99"/>
    <w:semiHidden/>
    <w:unhideWhenUsed/>
    <w:rsid w:val="009F000E"/>
  </w:style>
  <w:style w:type="numbering" w:customStyle="1" w:styleId="NoList1342">
    <w:name w:val="No List1342"/>
    <w:next w:val="NoList"/>
    <w:uiPriority w:val="99"/>
    <w:semiHidden/>
    <w:unhideWhenUsed/>
    <w:rsid w:val="009F000E"/>
  </w:style>
  <w:style w:type="numbering" w:customStyle="1" w:styleId="12421">
    <w:name w:val="リストなし1242"/>
    <w:next w:val="NoList"/>
    <w:uiPriority w:val="99"/>
    <w:semiHidden/>
    <w:unhideWhenUsed/>
    <w:rsid w:val="009F000E"/>
  </w:style>
  <w:style w:type="numbering" w:customStyle="1" w:styleId="12422">
    <w:name w:val="无列表1242"/>
    <w:next w:val="NoList"/>
    <w:semiHidden/>
    <w:rsid w:val="009F000E"/>
  </w:style>
  <w:style w:type="numbering" w:customStyle="1" w:styleId="NoList2242">
    <w:name w:val="No List2242"/>
    <w:next w:val="NoList"/>
    <w:semiHidden/>
    <w:rsid w:val="009F000E"/>
  </w:style>
  <w:style w:type="numbering" w:customStyle="1" w:styleId="NoList3242">
    <w:name w:val="No List3242"/>
    <w:next w:val="NoList"/>
    <w:uiPriority w:val="99"/>
    <w:semiHidden/>
    <w:rsid w:val="009F000E"/>
  </w:style>
  <w:style w:type="numbering" w:customStyle="1" w:styleId="NoList11242">
    <w:name w:val="No List11242"/>
    <w:next w:val="NoList"/>
    <w:uiPriority w:val="99"/>
    <w:semiHidden/>
    <w:unhideWhenUsed/>
    <w:rsid w:val="009F000E"/>
  </w:style>
  <w:style w:type="numbering" w:customStyle="1" w:styleId="13420">
    <w:name w:val="無清單1342"/>
    <w:next w:val="NoList"/>
    <w:uiPriority w:val="99"/>
    <w:semiHidden/>
    <w:unhideWhenUsed/>
    <w:rsid w:val="009F000E"/>
  </w:style>
  <w:style w:type="numbering" w:customStyle="1" w:styleId="112420">
    <w:name w:val="無清單11242"/>
    <w:next w:val="NoList"/>
    <w:uiPriority w:val="99"/>
    <w:semiHidden/>
    <w:unhideWhenUsed/>
    <w:rsid w:val="009F000E"/>
  </w:style>
  <w:style w:type="numbering" w:customStyle="1" w:styleId="2142">
    <w:name w:val="无列表2142"/>
    <w:next w:val="NoList"/>
    <w:uiPriority w:val="99"/>
    <w:semiHidden/>
    <w:unhideWhenUsed/>
    <w:rsid w:val="009F000E"/>
  </w:style>
  <w:style w:type="numbering" w:customStyle="1" w:styleId="NoList12232">
    <w:name w:val="No List12232"/>
    <w:next w:val="NoList"/>
    <w:uiPriority w:val="99"/>
    <w:semiHidden/>
    <w:unhideWhenUsed/>
    <w:rsid w:val="009F000E"/>
  </w:style>
  <w:style w:type="numbering" w:customStyle="1" w:styleId="112321">
    <w:name w:val="リストなし11232"/>
    <w:next w:val="NoList"/>
    <w:uiPriority w:val="99"/>
    <w:semiHidden/>
    <w:unhideWhenUsed/>
    <w:rsid w:val="009F000E"/>
  </w:style>
  <w:style w:type="numbering" w:customStyle="1" w:styleId="112322">
    <w:name w:val="无列表11232"/>
    <w:next w:val="NoList"/>
    <w:semiHidden/>
    <w:rsid w:val="009F000E"/>
  </w:style>
  <w:style w:type="numbering" w:customStyle="1" w:styleId="NoList21232">
    <w:name w:val="No List21232"/>
    <w:next w:val="NoList"/>
    <w:semiHidden/>
    <w:rsid w:val="009F000E"/>
  </w:style>
  <w:style w:type="numbering" w:customStyle="1" w:styleId="NoList31232">
    <w:name w:val="No List31232"/>
    <w:next w:val="NoList"/>
    <w:uiPriority w:val="99"/>
    <w:semiHidden/>
    <w:rsid w:val="009F000E"/>
  </w:style>
  <w:style w:type="numbering" w:customStyle="1" w:styleId="NoList111242">
    <w:name w:val="No List111242"/>
    <w:next w:val="NoList"/>
    <w:uiPriority w:val="99"/>
    <w:semiHidden/>
    <w:unhideWhenUsed/>
    <w:rsid w:val="009F000E"/>
  </w:style>
  <w:style w:type="numbering" w:customStyle="1" w:styleId="122320">
    <w:name w:val="無清單12232"/>
    <w:next w:val="NoList"/>
    <w:uiPriority w:val="99"/>
    <w:semiHidden/>
    <w:unhideWhenUsed/>
    <w:rsid w:val="009F000E"/>
  </w:style>
  <w:style w:type="numbering" w:customStyle="1" w:styleId="111232">
    <w:name w:val="無清單111232"/>
    <w:next w:val="NoList"/>
    <w:uiPriority w:val="99"/>
    <w:semiHidden/>
    <w:unhideWhenUsed/>
    <w:rsid w:val="009F000E"/>
  </w:style>
  <w:style w:type="numbering" w:customStyle="1" w:styleId="NoList621">
    <w:name w:val="No List621"/>
    <w:next w:val="NoList"/>
    <w:semiHidden/>
    <w:unhideWhenUsed/>
    <w:rsid w:val="009F000E"/>
  </w:style>
  <w:style w:type="numbering" w:customStyle="1" w:styleId="NoList1421">
    <w:name w:val="No List1421"/>
    <w:next w:val="NoList"/>
    <w:semiHidden/>
    <w:unhideWhenUsed/>
    <w:rsid w:val="009F000E"/>
  </w:style>
  <w:style w:type="numbering" w:customStyle="1" w:styleId="13212">
    <w:name w:val="リストなし1321"/>
    <w:next w:val="NoList"/>
    <w:uiPriority w:val="99"/>
    <w:semiHidden/>
    <w:unhideWhenUsed/>
    <w:rsid w:val="009F000E"/>
  </w:style>
  <w:style w:type="numbering" w:customStyle="1" w:styleId="13221">
    <w:name w:val="无列表1322"/>
    <w:next w:val="NoList"/>
    <w:semiHidden/>
    <w:rsid w:val="009F000E"/>
  </w:style>
  <w:style w:type="numbering" w:customStyle="1" w:styleId="NoList2321">
    <w:name w:val="No List2321"/>
    <w:next w:val="NoList"/>
    <w:semiHidden/>
    <w:rsid w:val="009F000E"/>
  </w:style>
  <w:style w:type="numbering" w:customStyle="1" w:styleId="NoList3321">
    <w:name w:val="No List3321"/>
    <w:next w:val="NoList"/>
    <w:uiPriority w:val="99"/>
    <w:semiHidden/>
    <w:rsid w:val="009F000E"/>
  </w:style>
  <w:style w:type="numbering" w:customStyle="1" w:styleId="NoList11322">
    <w:name w:val="No List11322"/>
    <w:next w:val="NoList"/>
    <w:uiPriority w:val="99"/>
    <w:semiHidden/>
    <w:unhideWhenUsed/>
    <w:rsid w:val="009F000E"/>
  </w:style>
  <w:style w:type="numbering" w:customStyle="1" w:styleId="14210">
    <w:name w:val="無清單1421"/>
    <w:next w:val="NoList"/>
    <w:uiPriority w:val="99"/>
    <w:semiHidden/>
    <w:unhideWhenUsed/>
    <w:rsid w:val="009F000E"/>
  </w:style>
  <w:style w:type="numbering" w:customStyle="1" w:styleId="113210">
    <w:name w:val="無清單11321"/>
    <w:next w:val="NoList"/>
    <w:uiPriority w:val="99"/>
    <w:semiHidden/>
    <w:unhideWhenUsed/>
    <w:rsid w:val="009F000E"/>
  </w:style>
  <w:style w:type="numbering" w:customStyle="1" w:styleId="2222">
    <w:name w:val="无列表2222"/>
    <w:next w:val="NoList"/>
    <w:uiPriority w:val="99"/>
    <w:semiHidden/>
    <w:unhideWhenUsed/>
    <w:rsid w:val="009F000E"/>
  </w:style>
  <w:style w:type="numbering" w:customStyle="1" w:styleId="NoList12321">
    <w:name w:val="No List12321"/>
    <w:next w:val="NoList"/>
    <w:uiPriority w:val="99"/>
    <w:semiHidden/>
    <w:unhideWhenUsed/>
    <w:rsid w:val="009F000E"/>
  </w:style>
  <w:style w:type="numbering" w:customStyle="1" w:styleId="113211">
    <w:name w:val="リストなし11321"/>
    <w:next w:val="NoList"/>
    <w:uiPriority w:val="99"/>
    <w:semiHidden/>
    <w:unhideWhenUsed/>
    <w:rsid w:val="009F000E"/>
  </w:style>
  <w:style w:type="numbering" w:customStyle="1" w:styleId="113212">
    <w:name w:val="无列表11321"/>
    <w:next w:val="NoList"/>
    <w:semiHidden/>
    <w:rsid w:val="009F000E"/>
  </w:style>
  <w:style w:type="numbering" w:customStyle="1" w:styleId="NoList21321">
    <w:name w:val="No List21321"/>
    <w:next w:val="NoList"/>
    <w:semiHidden/>
    <w:rsid w:val="009F000E"/>
  </w:style>
  <w:style w:type="numbering" w:customStyle="1" w:styleId="NoList31321">
    <w:name w:val="No List31321"/>
    <w:next w:val="NoList"/>
    <w:uiPriority w:val="99"/>
    <w:semiHidden/>
    <w:rsid w:val="009F000E"/>
  </w:style>
  <w:style w:type="numbering" w:customStyle="1" w:styleId="NoList111321">
    <w:name w:val="No List111321"/>
    <w:next w:val="NoList"/>
    <w:uiPriority w:val="99"/>
    <w:semiHidden/>
    <w:unhideWhenUsed/>
    <w:rsid w:val="009F000E"/>
  </w:style>
  <w:style w:type="numbering" w:customStyle="1" w:styleId="123210">
    <w:name w:val="無清單12321"/>
    <w:next w:val="NoList"/>
    <w:uiPriority w:val="99"/>
    <w:semiHidden/>
    <w:unhideWhenUsed/>
    <w:rsid w:val="009F000E"/>
  </w:style>
  <w:style w:type="numbering" w:customStyle="1" w:styleId="1113210">
    <w:name w:val="無清單111321"/>
    <w:next w:val="NoList"/>
    <w:uiPriority w:val="99"/>
    <w:semiHidden/>
    <w:unhideWhenUsed/>
    <w:rsid w:val="009F000E"/>
  </w:style>
  <w:style w:type="numbering" w:customStyle="1" w:styleId="NoList4122">
    <w:name w:val="No List4122"/>
    <w:next w:val="NoList"/>
    <w:uiPriority w:val="99"/>
    <w:semiHidden/>
    <w:unhideWhenUsed/>
    <w:rsid w:val="009F000E"/>
  </w:style>
  <w:style w:type="numbering" w:customStyle="1" w:styleId="NoList121122">
    <w:name w:val="No List121122"/>
    <w:next w:val="NoList"/>
    <w:uiPriority w:val="99"/>
    <w:semiHidden/>
    <w:unhideWhenUsed/>
    <w:rsid w:val="009F000E"/>
  </w:style>
  <w:style w:type="numbering" w:customStyle="1" w:styleId="1111221">
    <w:name w:val="リストなし111122"/>
    <w:next w:val="NoList"/>
    <w:uiPriority w:val="99"/>
    <w:semiHidden/>
    <w:unhideWhenUsed/>
    <w:rsid w:val="009F000E"/>
  </w:style>
  <w:style w:type="numbering" w:customStyle="1" w:styleId="1111222">
    <w:name w:val="无列表111122"/>
    <w:next w:val="NoList"/>
    <w:semiHidden/>
    <w:rsid w:val="009F000E"/>
  </w:style>
  <w:style w:type="numbering" w:customStyle="1" w:styleId="NoList211122">
    <w:name w:val="No List211122"/>
    <w:next w:val="NoList"/>
    <w:semiHidden/>
    <w:rsid w:val="009F000E"/>
  </w:style>
  <w:style w:type="numbering" w:customStyle="1" w:styleId="NoList311122">
    <w:name w:val="No List311122"/>
    <w:next w:val="NoList"/>
    <w:uiPriority w:val="99"/>
    <w:semiHidden/>
    <w:rsid w:val="009F000E"/>
  </w:style>
  <w:style w:type="numbering" w:customStyle="1" w:styleId="NoList1111122">
    <w:name w:val="No List1111122"/>
    <w:next w:val="NoList"/>
    <w:uiPriority w:val="99"/>
    <w:semiHidden/>
    <w:unhideWhenUsed/>
    <w:rsid w:val="009F000E"/>
  </w:style>
  <w:style w:type="numbering" w:customStyle="1" w:styleId="1211220">
    <w:name w:val="無清單121122"/>
    <w:next w:val="NoList"/>
    <w:uiPriority w:val="99"/>
    <w:semiHidden/>
    <w:unhideWhenUsed/>
    <w:rsid w:val="009F000E"/>
  </w:style>
  <w:style w:type="numbering" w:customStyle="1" w:styleId="11111220">
    <w:name w:val="無清單1111122"/>
    <w:next w:val="NoList"/>
    <w:uiPriority w:val="99"/>
    <w:semiHidden/>
    <w:unhideWhenUsed/>
    <w:rsid w:val="009F000E"/>
  </w:style>
  <w:style w:type="numbering" w:customStyle="1" w:styleId="NoList5121">
    <w:name w:val="No List5121"/>
    <w:next w:val="NoList"/>
    <w:semiHidden/>
    <w:unhideWhenUsed/>
    <w:rsid w:val="009F000E"/>
  </w:style>
  <w:style w:type="numbering" w:customStyle="1" w:styleId="NoList13122">
    <w:name w:val="No List13122"/>
    <w:next w:val="NoList"/>
    <w:uiPriority w:val="99"/>
    <w:semiHidden/>
    <w:unhideWhenUsed/>
    <w:rsid w:val="009F000E"/>
  </w:style>
  <w:style w:type="numbering" w:customStyle="1" w:styleId="121221">
    <w:name w:val="リストなし12122"/>
    <w:next w:val="NoList"/>
    <w:uiPriority w:val="99"/>
    <w:semiHidden/>
    <w:unhideWhenUsed/>
    <w:rsid w:val="009F000E"/>
  </w:style>
  <w:style w:type="numbering" w:customStyle="1" w:styleId="121222">
    <w:name w:val="无列表12122"/>
    <w:next w:val="NoList"/>
    <w:semiHidden/>
    <w:rsid w:val="009F000E"/>
  </w:style>
  <w:style w:type="numbering" w:customStyle="1" w:styleId="NoList22122">
    <w:name w:val="No List22122"/>
    <w:next w:val="NoList"/>
    <w:semiHidden/>
    <w:rsid w:val="009F000E"/>
  </w:style>
  <w:style w:type="numbering" w:customStyle="1" w:styleId="NoList32122">
    <w:name w:val="No List32122"/>
    <w:next w:val="NoList"/>
    <w:uiPriority w:val="99"/>
    <w:semiHidden/>
    <w:rsid w:val="009F000E"/>
  </w:style>
  <w:style w:type="numbering" w:customStyle="1" w:styleId="NoList112122">
    <w:name w:val="No List112122"/>
    <w:next w:val="NoList"/>
    <w:uiPriority w:val="99"/>
    <w:semiHidden/>
    <w:unhideWhenUsed/>
    <w:rsid w:val="009F000E"/>
  </w:style>
  <w:style w:type="numbering" w:customStyle="1" w:styleId="131220">
    <w:name w:val="無清單13122"/>
    <w:next w:val="NoList"/>
    <w:uiPriority w:val="99"/>
    <w:semiHidden/>
    <w:unhideWhenUsed/>
    <w:rsid w:val="009F000E"/>
  </w:style>
  <w:style w:type="numbering" w:customStyle="1" w:styleId="1121220">
    <w:name w:val="無清單112122"/>
    <w:next w:val="NoList"/>
    <w:uiPriority w:val="99"/>
    <w:semiHidden/>
    <w:unhideWhenUsed/>
    <w:rsid w:val="009F000E"/>
  </w:style>
  <w:style w:type="numbering" w:customStyle="1" w:styleId="21122">
    <w:name w:val="无列表21122"/>
    <w:next w:val="NoList"/>
    <w:uiPriority w:val="99"/>
    <w:semiHidden/>
    <w:unhideWhenUsed/>
    <w:rsid w:val="009F000E"/>
  </w:style>
  <w:style w:type="numbering" w:customStyle="1" w:styleId="NoList122122">
    <w:name w:val="No List122122"/>
    <w:next w:val="NoList"/>
    <w:uiPriority w:val="99"/>
    <w:semiHidden/>
    <w:unhideWhenUsed/>
    <w:rsid w:val="009F000E"/>
  </w:style>
  <w:style w:type="numbering" w:customStyle="1" w:styleId="1121221">
    <w:name w:val="リストなし112122"/>
    <w:next w:val="NoList"/>
    <w:uiPriority w:val="99"/>
    <w:semiHidden/>
    <w:unhideWhenUsed/>
    <w:rsid w:val="009F000E"/>
  </w:style>
  <w:style w:type="numbering" w:customStyle="1" w:styleId="1121222">
    <w:name w:val="无列表112122"/>
    <w:next w:val="NoList"/>
    <w:semiHidden/>
    <w:rsid w:val="009F000E"/>
  </w:style>
  <w:style w:type="numbering" w:customStyle="1" w:styleId="NoList212122">
    <w:name w:val="No List212122"/>
    <w:next w:val="NoList"/>
    <w:semiHidden/>
    <w:rsid w:val="009F000E"/>
  </w:style>
  <w:style w:type="numbering" w:customStyle="1" w:styleId="NoList312122">
    <w:name w:val="No List312122"/>
    <w:next w:val="NoList"/>
    <w:uiPriority w:val="99"/>
    <w:semiHidden/>
    <w:rsid w:val="009F000E"/>
  </w:style>
  <w:style w:type="numbering" w:customStyle="1" w:styleId="NoList1112122">
    <w:name w:val="No List1112122"/>
    <w:next w:val="NoList"/>
    <w:uiPriority w:val="99"/>
    <w:semiHidden/>
    <w:unhideWhenUsed/>
    <w:rsid w:val="009F000E"/>
  </w:style>
  <w:style w:type="numbering" w:customStyle="1" w:styleId="122122">
    <w:name w:val="無清單122122"/>
    <w:next w:val="NoList"/>
    <w:uiPriority w:val="99"/>
    <w:semiHidden/>
    <w:unhideWhenUsed/>
    <w:rsid w:val="009F000E"/>
  </w:style>
  <w:style w:type="numbering" w:customStyle="1" w:styleId="1112122">
    <w:name w:val="無清單1112122"/>
    <w:next w:val="NoList"/>
    <w:uiPriority w:val="99"/>
    <w:semiHidden/>
    <w:unhideWhenUsed/>
    <w:rsid w:val="009F000E"/>
  </w:style>
  <w:style w:type="numbering" w:customStyle="1" w:styleId="3126">
    <w:name w:val="无列表312"/>
    <w:next w:val="NoList"/>
    <w:uiPriority w:val="99"/>
    <w:semiHidden/>
    <w:unhideWhenUsed/>
    <w:rsid w:val="009F000E"/>
  </w:style>
  <w:style w:type="numbering" w:customStyle="1" w:styleId="131121">
    <w:name w:val="无列表13112"/>
    <w:next w:val="NoList"/>
    <w:semiHidden/>
    <w:rsid w:val="009F000E"/>
  </w:style>
  <w:style w:type="numbering" w:customStyle="1" w:styleId="NoList113111">
    <w:name w:val="No List113111"/>
    <w:next w:val="NoList"/>
    <w:uiPriority w:val="99"/>
    <w:semiHidden/>
    <w:unhideWhenUsed/>
    <w:rsid w:val="009F000E"/>
  </w:style>
  <w:style w:type="numbering" w:customStyle="1" w:styleId="NoList41112">
    <w:name w:val="No List41112"/>
    <w:next w:val="NoList"/>
    <w:uiPriority w:val="99"/>
    <w:semiHidden/>
    <w:unhideWhenUsed/>
    <w:rsid w:val="009F000E"/>
  </w:style>
  <w:style w:type="numbering" w:customStyle="1" w:styleId="22112">
    <w:name w:val="无列表22112"/>
    <w:next w:val="NoList"/>
    <w:uiPriority w:val="99"/>
    <w:semiHidden/>
    <w:unhideWhenUsed/>
    <w:rsid w:val="009F000E"/>
  </w:style>
  <w:style w:type="numbering" w:customStyle="1" w:styleId="NoList1211113">
    <w:name w:val="No List1211113"/>
    <w:next w:val="NoList"/>
    <w:uiPriority w:val="99"/>
    <w:semiHidden/>
    <w:unhideWhenUsed/>
    <w:rsid w:val="009F000E"/>
  </w:style>
  <w:style w:type="numbering" w:customStyle="1" w:styleId="11111130">
    <w:name w:val="リストなし1111113"/>
    <w:next w:val="NoList"/>
    <w:uiPriority w:val="99"/>
    <w:semiHidden/>
    <w:unhideWhenUsed/>
    <w:rsid w:val="009F000E"/>
  </w:style>
  <w:style w:type="numbering" w:customStyle="1" w:styleId="11111131">
    <w:name w:val="无列表1111113"/>
    <w:next w:val="NoList"/>
    <w:semiHidden/>
    <w:rsid w:val="009F000E"/>
  </w:style>
  <w:style w:type="numbering" w:customStyle="1" w:styleId="NoList2111113">
    <w:name w:val="No List2111113"/>
    <w:next w:val="NoList"/>
    <w:semiHidden/>
    <w:rsid w:val="009F000E"/>
  </w:style>
  <w:style w:type="numbering" w:customStyle="1" w:styleId="NoList3111113">
    <w:name w:val="No List3111113"/>
    <w:next w:val="NoList"/>
    <w:uiPriority w:val="99"/>
    <w:semiHidden/>
    <w:rsid w:val="009F000E"/>
  </w:style>
  <w:style w:type="numbering" w:customStyle="1" w:styleId="NoList11111113">
    <w:name w:val="No List11111113"/>
    <w:next w:val="NoList"/>
    <w:uiPriority w:val="99"/>
    <w:semiHidden/>
    <w:unhideWhenUsed/>
    <w:rsid w:val="009F000E"/>
  </w:style>
  <w:style w:type="numbering" w:customStyle="1" w:styleId="12111130">
    <w:name w:val="無清單1211113"/>
    <w:next w:val="NoList"/>
    <w:uiPriority w:val="99"/>
    <w:semiHidden/>
    <w:unhideWhenUsed/>
    <w:rsid w:val="009F000E"/>
  </w:style>
  <w:style w:type="numbering" w:customStyle="1" w:styleId="11111113">
    <w:name w:val="無清單11111113"/>
    <w:next w:val="NoList"/>
    <w:uiPriority w:val="99"/>
    <w:semiHidden/>
    <w:unhideWhenUsed/>
    <w:rsid w:val="009F000E"/>
  </w:style>
  <w:style w:type="numbering" w:customStyle="1" w:styleId="NoList131112">
    <w:name w:val="No List131112"/>
    <w:next w:val="NoList"/>
    <w:uiPriority w:val="99"/>
    <w:semiHidden/>
    <w:unhideWhenUsed/>
    <w:rsid w:val="009F000E"/>
  </w:style>
  <w:style w:type="numbering" w:customStyle="1" w:styleId="1211122">
    <w:name w:val="リストなし121112"/>
    <w:next w:val="NoList"/>
    <w:uiPriority w:val="99"/>
    <w:semiHidden/>
    <w:unhideWhenUsed/>
    <w:rsid w:val="009F000E"/>
  </w:style>
  <w:style w:type="numbering" w:customStyle="1" w:styleId="1211131">
    <w:name w:val="无列表121113"/>
    <w:next w:val="NoList"/>
    <w:semiHidden/>
    <w:rsid w:val="009F000E"/>
  </w:style>
  <w:style w:type="numbering" w:customStyle="1" w:styleId="NoList221112">
    <w:name w:val="No List221112"/>
    <w:next w:val="NoList"/>
    <w:semiHidden/>
    <w:rsid w:val="009F000E"/>
  </w:style>
  <w:style w:type="numbering" w:customStyle="1" w:styleId="NoList321112">
    <w:name w:val="No List321112"/>
    <w:next w:val="NoList"/>
    <w:uiPriority w:val="99"/>
    <w:semiHidden/>
    <w:rsid w:val="009F000E"/>
  </w:style>
  <w:style w:type="numbering" w:customStyle="1" w:styleId="NoList1121112">
    <w:name w:val="No List1121112"/>
    <w:next w:val="NoList"/>
    <w:uiPriority w:val="99"/>
    <w:semiHidden/>
    <w:unhideWhenUsed/>
    <w:rsid w:val="009F000E"/>
  </w:style>
  <w:style w:type="numbering" w:customStyle="1" w:styleId="131112">
    <w:name w:val="無清單131112"/>
    <w:next w:val="NoList"/>
    <w:uiPriority w:val="99"/>
    <w:semiHidden/>
    <w:unhideWhenUsed/>
    <w:rsid w:val="009F000E"/>
  </w:style>
  <w:style w:type="numbering" w:customStyle="1" w:styleId="11211120">
    <w:name w:val="無清單1121112"/>
    <w:next w:val="NoList"/>
    <w:uiPriority w:val="99"/>
    <w:semiHidden/>
    <w:unhideWhenUsed/>
    <w:rsid w:val="009F000E"/>
  </w:style>
  <w:style w:type="numbering" w:customStyle="1" w:styleId="211113">
    <w:name w:val="无列表211113"/>
    <w:next w:val="NoList"/>
    <w:uiPriority w:val="99"/>
    <w:semiHidden/>
    <w:unhideWhenUsed/>
    <w:rsid w:val="009F000E"/>
  </w:style>
  <w:style w:type="numbering" w:customStyle="1" w:styleId="NoList1221112">
    <w:name w:val="No List1221112"/>
    <w:next w:val="NoList"/>
    <w:uiPriority w:val="99"/>
    <w:semiHidden/>
    <w:unhideWhenUsed/>
    <w:rsid w:val="009F000E"/>
  </w:style>
  <w:style w:type="numbering" w:customStyle="1" w:styleId="11211121">
    <w:name w:val="リストなし1121112"/>
    <w:next w:val="NoList"/>
    <w:uiPriority w:val="99"/>
    <w:semiHidden/>
    <w:unhideWhenUsed/>
    <w:rsid w:val="009F000E"/>
  </w:style>
  <w:style w:type="numbering" w:customStyle="1" w:styleId="11211122">
    <w:name w:val="无列表1121112"/>
    <w:next w:val="NoList"/>
    <w:semiHidden/>
    <w:rsid w:val="009F000E"/>
  </w:style>
  <w:style w:type="numbering" w:customStyle="1" w:styleId="NoList2121112">
    <w:name w:val="No List2121112"/>
    <w:next w:val="NoList"/>
    <w:semiHidden/>
    <w:rsid w:val="009F000E"/>
  </w:style>
  <w:style w:type="numbering" w:customStyle="1" w:styleId="NoList3121112">
    <w:name w:val="No List3121112"/>
    <w:next w:val="NoList"/>
    <w:uiPriority w:val="99"/>
    <w:semiHidden/>
    <w:rsid w:val="009F000E"/>
  </w:style>
  <w:style w:type="numbering" w:customStyle="1" w:styleId="NoList11121112">
    <w:name w:val="No List11121112"/>
    <w:next w:val="NoList"/>
    <w:uiPriority w:val="99"/>
    <w:semiHidden/>
    <w:unhideWhenUsed/>
    <w:rsid w:val="009F000E"/>
  </w:style>
  <w:style w:type="numbering" w:customStyle="1" w:styleId="1221112">
    <w:name w:val="無清單1221112"/>
    <w:next w:val="NoList"/>
    <w:uiPriority w:val="99"/>
    <w:semiHidden/>
    <w:unhideWhenUsed/>
    <w:rsid w:val="009F000E"/>
  </w:style>
  <w:style w:type="numbering" w:customStyle="1" w:styleId="11121112">
    <w:name w:val="無清單11121112"/>
    <w:next w:val="NoList"/>
    <w:uiPriority w:val="99"/>
    <w:semiHidden/>
    <w:unhideWhenUsed/>
    <w:rsid w:val="009F000E"/>
  </w:style>
  <w:style w:type="numbering" w:customStyle="1" w:styleId="NoList51111">
    <w:name w:val="No List51111"/>
    <w:next w:val="NoList"/>
    <w:uiPriority w:val="99"/>
    <w:semiHidden/>
    <w:unhideWhenUsed/>
    <w:rsid w:val="009F000E"/>
  </w:style>
  <w:style w:type="numbering" w:customStyle="1" w:styleId="NoList6111">
    <w:name w:val="No List6111"/>
    <w:next w:val="NoList"/>
    <w:uiPriority w:val="99"/>
    <w:semiHidden/>
    <w:unhideWhenUsed/>
    <w:rsid w:val="009F000E"/>
  </w:style>
  <w:style w:type="numbering" w:customStyle="1" w:styleId="NoList14111">
    <w:name w:val="No List14111"/>
    <w:next w:val="NoList"/>
    <w:uiPriority w:val="99"/>
    <w:semiHidden/>
    <w:unhideWhenUsed/>
    <w:rsid w:val="009F000E"/>
  </w:style>
  <w:style w:type="numbering" w:customStyle="1" w:styleId="131113">
    <w:name w:val="リストなし13111"/>
    <w:next w:val="NoList"/>
    <w:uiPriority w:val="99"/>
    <w:semiHidden/>
    <w:unhideWhenUsed/>
    <w:rsid w:val="009F000E"/>
  </w:style>
  <w:style w:type="numbering" w:customStyle="1" w:styleId="NoList23111">
    <w:name w:val="No List23111"/>
    <w:next w:val="NoList"/>
    <w:semiHidden/>
    <w:rsid w:val="009F000E"/>
  </w:style>
  <w:style w:type="numbering" w:customStyle="1" w:styleId="NoList33111">
    <w:name w:val="No List33111"/>
    <w:next w:val="NoList"/>
    <w:uiPriority w:val="99"/>
    <w:semiHidden/>
    <w:rsid w:val="009F000E"/>
  </w:style>
  <w:style w:type="numbering" w:customStyle="1" w:styleId="NoList11411">
    <w:name w:val="No List11411"/>
    <w:next w:val="NoList"/>
    <w:uiPriority w:val="99"/>
    <w:semiHidden/>
    <w:unhideWhenUsed/>
    <w:rsid w:val="009F000E"/>
  </w:style>
  <w:style w:type="numbering" w:customStyle="1" w:styleId="14111">
    <w:name w:val="無清單14111"/>
    <w:next w:val="NoList"/>
    <w:uiPriority w:val="99"/>
    <w:semiHidden/>
    <w:unhideWhenUsed/>
    <w:rsid w:val="009F000E"/>
  </w:style>
  <w:style w:type="numbering" w:customStyle="1" w:styleId="1131110">
    <w:name w:val="無清單113111"/>
    <w:next w:val="NoList"/>
    <w:uiPriority w:val="99"/>
    <w:semiHidden/>
    <w:unhideWhenUsed/>
    <w:rsid w:val="009F000E"/>
  </w:style>
  <w:style w:type="numbering" w:customStyle="1" w:styleId="NoList4211">
    <w:name w:val="No List4211"/>
    <w:next w:val="NoList"/>
    <w:uiPriority w:val="99"/>
    <w:semiHidden/>
    <w:unhideWhenUsed/>
    <w:rsid w:val="009F000E"/>
  </w:style>
  <w:style w:type="numbering" w:customStyle="1" w:styleId="NoList123111">
    <w:name w:val="No List123111"/>
    <w:next w:val="NoList"/>
    <w:uiPriority w:val="99"/>
    <w:semiHidden/>
    <w:unhideWhenUsed/>
    <w:rsid w:val="009F000E"/>
  </w:style>
  <w:style w:type="numbering" w:customStyle="1" w:styleId="1131111">
    <w:name w:val="リストなし113111"/>
    <w:next w:val="NoList"/>
    <w:uiPriority w:val="99"/>
    <w:semiHidden/>
    <w:unhideWhenUsed/>
    <w:rsid w:val="009F000E"/>
  </w:style>
  <w:style w:type="numbering" w:customStyle="1" w:styleId="1131112">
    <w:name w:val="无列表113111"/>
    <w:next w:val="NoList"/>
    <w:semiHidden/>
    <w:rsid w:val="009F000E"/>
  </w:style>
  <w:style w:type="numbering" w:customStyle="1" w:styleId="NoList213111">
    <w:name w:val="No List213111"/>
    <w:next w:val="NoList"/>
    <w:semiHidden/>
    <w:rsid w:val="009F000E"/>
  </w:style>
  <w:style w:type="numbering" w:customStyle="1" w:styleId="NoList313111">
    <w:name w:val="No List313111"/>
    <w:next w:val="NoList"/>
    <w:uiPriority w:val="99"/>
    <w:semiHidden/>
    <w:rsid w:val="009F000E"/>
  </w:style>
  <w:style w:type="numbering" w:customStyle="1" w:styleId="NoList1113111">
    <w:name w:val="No List1113111"/>
    <w:next w:val="NoList"/>
    <w:uiPriority w:val="99"/>
    <w:semiHidden/>
    <w:unhideWhenUsed/>
    <w:rsid w:val="009F000E"/>
  </w:style>
  <w:style w:type="numbering" w:customStyle="1" w:styleId="123111">
    <w:name w:val="無清單123111"/>
    <w:next w:val="NoList"/>
    <w:uiPriority w:val="99"/>
    <w:semiHidden/>
    <w:unhideWhenUsed/>
    <w:rsid w:val="009F000E"/>
  </w:style>
  <w:style w:type="numbering" w:customStyle="1" w:styleId="1113111">
    <w:name w:val="無清單1113111"/>
    <w:next w:val="NoList"/>
    <w:uiPriority w:val="99"/>
    <w:semiHidden/>
    <w:unhideWhenUsed/>
    <w:rsid w:val="009F000E"/>
  </w:style>
  <w:style w:type="numbering" w:customStyle="1" w:styleId="NoList121211">
    <w:name w:val="No List121211"/>
    <w:next w:val="NoList"/>
    <w:uiPriority w:val="99"/>
    <w:semiHidden/>
    <w:unhideWhenUsed/>
    <w:rsid w:val="009F000E"/>
  </w:style>
  <w:style w:type="numbering" w:customStyle="1" w:styleId="1112110">
    <w:name w:val="リストなし111211"/>
    <w:next w:val="NoList"/>
    <w:uiPriority w:val="99"/>
    <w:semiHidden/>
    <w:unhideWhenUsed/>
    <w:rsid w:val="009F000E"/>
  </w:style>
  <w:style w:type="numbering" w:customStyle="1" w:styleId="1112114">
    <w:name w:val="无列表111211"/>
    <w:next w:val="NoList"/>
    <w:semiHidden/>
    <w:rsid w:val="009F000E"/>
  </w:style>
  <w:style w:type="numbering" w:customStyle="1" w:styleId="NoList211211">
    <w:name w:val="No List211211"/>
    <w:next w:val="NoList"/>
    <w:semiHidden/>
    <w:rsid w:val="009F000E"/>
  </w:style>
  <w:style w:type="numbering" w:customStyle="1" w:styleId="NoList311211">
    <w:name w:val="No List311211"/>
    <w:next w:val="NoList"/>
    <w:uiPriority w:val="99"/>
    <w:semiHidden/>
    <w:rsid w:val="009F000E"/>
  </w:style>
  <w:style w:type="numbering" w:customStyle="1" w:styleId="NoList1111211">
    <w:name w:val="No List1111211"/>
    <w:next w:val="NoList"/>
    <w:uiPriority w:val="99"/>
    <w:semiHidden/>
    <w:unhideWhenUsed/>
    <w:rsid w:val="009F000E"/>
  </w:style>
  <w:style w:type="numbering" w:customStyle="1" w:styleId="1212110">
    <w:name w:val="無清單121211"/>
    <w:next w:val="NoList"/>
    <w:uiPriority w:val="99"/>
    <w:semiHidden/>
    <w:unhideWhenUsed/>
    <w:rsid w:val="009F000E"/>
  </w:style>
  <w:style w:type="numbering" w:customStyle="1" w:styleId="11112110">
    <w:name w:val="無清單1111211"/>
    <w:next w:val="NoList"/>
    <w:uiPriority w:val="99"/>
    <w:semiHidden/>
    <w:unhideWhenUsed/>
    <w:rsid w:val="009F000E"/>
  </w:style>
  <w:style w:type="numbering" w:customStyle="1" w:styleId="NoList5211">
    <w:name w:val="No List5211"/>
    <w:next w:val="NoList"/>
    <w:uiPriority w:val="99"/>
    <w:semiHidden/>
    <w:unhideWhenUsed/>
    <w:rsid w:val="009F000E"/>
  </w:style>
  <w:style w:type="numbering" w:customStyle="1" w:styleId="NoList13211">
    <w:name w:val="No List13211"/>
    <w:next w:val="NoList"/>
    <w:uiPriority w:val="99"/>
    <w:semiHidden/>
    <w:unhideWhenUsed/>
    <w:rsid w:val="009F000E"/>
  </w:style>
  <w:style w:type="numbering" w:customStyle="1" w:styleId="122114">
    <w:name w:val="リストなし12211"/>
    <w:next w:val="NoList"/>
    <w:uiPriority w:val="99"/>
    <w:semiHidden/>
    <w:unhideWhenUsed/>
    <w:rsid w:val="009F000E"/>
  </w:style>
  <w:style w:type="numbering" w:customStyle="1" w:styleId="122120">
    <w:name w:val="无列表12212"/>
    <w:next w:val="NoList"/>
    <w:semiHidden/>
    <w:rsid w:val="009F000E"/>
  </w:style>
  <w:style w:type="numbering" w:customStyle="1" w:styleId="NoList22211">
    <w:name w:val="No List22211"/>
    <w:next w:val="NoList"/>
    <w:semiHidden/>
    <w:rsid w:val="009F000E"/>
  </w:style>
  <w:style w:type="numbering" w:customStyle="1" w:styleId="NoList32211">
    <w:name w:val="No List32211"/>
    <w:next w:val="NoList"/>
    <w:uiPriority w:val="99"/>
    <w:semiHidden/>
    <w:rsid w:val="009F000E"/>
  </w:style>
  <w:style w:type="numbering" w:customStyle="1" w:styleId="NoList112211">
    <w:name w:val="No List112211"/>
    <w:next w:val="NoList"/>
    <w:uiPriority w:val="99"/>
    <w:semiHidden/>
    <w:unhideWhenUsed/>
    <w:rsid w:val="009F000E"/>
  </w:style>
  <w:style w:type="numbering" w:customStyle="1" w:styleId="132110">
    <w:name w:val="無清單13211"/>
    <w:next w:val="NoList"/>
    <w:uiPriority w:val="99"/>
    <w:semiHidden/>
    <w:unhideWhenUsed/>
    <w:rsid w:val="009F000E"/>
  </w:style>
  <w:style w:type="numbering" w:customStyle="1" w:styleId="1122110">
    <w:name w:val="無清單112211"/>
    <w:next w:val="NoList"/>
    <w:uiPriority w:val="99"/>
    <w:semiHidden/>
    <w:unhideWhenUsed/>
    <w:rsid w:val="009F000E"/>
  </w:style>
  <w:style w:type="numbering" w:customStyle="1" w:styleId="21211">
    <w:name w:val="无列表21211"/>
    <w:next w:val="NoList"/>
    <w:uiPriority w:val="99"/>
    <w:semiHidden/>
    <w:unhideWhenUsed/>
    <w:rsid w:val="009F000E"/>
  </w:style>
  <w:style w:type="numbering" w:customStyle="1" w:styleId="NoList1112211">
    <w:name w:val="No List1112211"/>
    <w:next w:val="NoList"/>
    <w:uiPriority w:val="99"/>
    <w:semiHidden/>
    <w:unhideWhenUsed/>
    <w:rsid w:val="009F000E"/>
  </w:style>
  <w:style w:type="numbering" w:customStyle="1" w:styleId="NoList711">
    <w:name w:val="No List711"/>
    <w:next w:val="NoList"/>
    <w:semiHidden/>
    <w:unhideWhenUsed/>
    <w:rsid w:val="009F000E"/>
  </w:style>
  <w:style w:type="numbering" w:customStyle="1" w:styleId="NoList1511">
    <w:name w:val="No List1511"/>
    <w:next w:val="NoList"/>
    <w:semiHidden/>
    <w:unhideWhenUsed/>
    <w:rsid w:val="009F000E"/>
  </w:style>
  <w:style w:type="numbering" w:customStyle="1" w:styleId="14112">
    <w:name w:val="リストなし1411"/>
    <w:next w:val="NoList"/>
    <w:uiPriority w:val="99"/>
    <w:semiHidden/>
    <w:unhideWhenUsed/>
    <w:rsid w:val="009F000E"/>
  </w:style>
  <w:style w:type="numbering" w:customStyle="1" w:styleId="14113">
    <w:name w:val="无列表1411"/>
    <w:next w:val="NoList"/>
    <w:semiHidden/>
    <w:rsid w:val="009F000E"/>
  </w:style>
  <w:style w:type="numbering" w:customStyle="1" w:styleId="NoList2411">
    <w:name w:val="No List2411"/>
    <w:next w:val="NoList"/>
    <w:semiHidden/>
    <w:rsid w:val="009F000E"/>
  </w:style>
  <w:style w:type="numbering" w:customStyle="1" w:styleId="NoList3411">
    <w:name w:val="No List3411"/>
    <w:next w:val="NoList"/>
    <w:uiPriority w:val="99"/>
    <w:semiHidden/>
    <w:rsid w:val="009F000E"/>
  </w:style>
  <w:style w:type="numbering" w:customStyle="1" w:styleId="NoList11511">
    <w:name w:val="No List11511"/>
    <w:next w:val="NoList"/>
    <w:uiPriority w:val="99"/>
    <w:semiHidden/>
    <w:unhideWhenUsed/>
    <w:rsid w:val="009F000E"/>
  </w:style>
  <w:style w:type="numbering" w:customStyle="1" w:styleId="15110">
    <w:name w:val="無清單1511"/>
    <w:next w:val="NoList"/>
    <w:uiPriority w:val="99"/>
    <w:semiHidden/>
    <w:unhideWhenUsed/>
    <w:rsid w:val="009F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30</Pages>
  <Words>11522</Words>
  <Characters>53902</Characters>
  <Application>Microsoft Office Word</Application>
  <DocSecurity>0</DocSecurity>
  <Lines>449</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114</cp:revision>
  <cp:lastPrinted>1899-12-31T23:00:00Z</cp:lastPrinted>
  <dcterms:created xsi:type="dcterms:W3CDTF">2020-02-03T08:32:00Z</dcterms:created>
  <dcterms:modified xsi:type="dcterms:W3CDTF">2024-11-08T22:04:00Z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