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B2F58E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367B3B">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B13CBA">
        <w:rPr>
          <w:b/>
          <w:i/>
          <w:noProof/>
          <w:sz w:val="28"/>
        </w:rPr>
        <w:t>7382</w:t>
      </w:r>
      <w:r>
        <w:rPr>
          <w:b/>
          <w:i/>
          <w:noProof/>
          <w:sz w:val="28"/>
        </w:rPr>
        <w:fldChar w:fldCharType="end"/>
      </w:r>
    </w:p>
    <w:p w14:paraId="581721A3" w14:textId="7311E417"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7B3B">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7B3B">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7B3B">
        <w:rPr>
          <w:b/>
          <w:noProof/>
          <w:sz w:val="24"/>
        </w:rPr>
        <w:t xml:space="preserve"> November</w:t>
      </w:r>
      <w:r>
        <w:rPr>
          <w:b/>
          <w:noProof/>
          <w:sz w:val="24"/>
        </w:rPr>
        <w:t xml:space="preserve"> </w:t>
      </w:r>
      <w:r w:rsidR="00345C37">
        <w:rPr>
          <w:b/>
          <w:noProof/>
          <w:sz w:val="24"/>
        </w:rPr>
        <w:t>1</w:t>
      </w:r>
      <w:r w:rsidR="00367B3B">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367B3B">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9F81B9F" w:rsidR="00790FA0" w:rsidRPr="00410371" w:rsidRDefault="00790FA0" w:rsidP="003644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2A755201" w:rsidR="00790FA0" w:rsidRPr="00410371" w:rsidRDefault="00790FA0" w:rsidP="00B13CB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3CBA">
              <w:rPr>
                <w:b/>
                <w:noProof/>
                <w:sz w:val="28"/>
              </w:rPr>
              <w:t>3133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FDEE40F" w:rsidR="00790FA0" w:rsidRPr="00410371" w:rsidRDefault="00790FA0" w:rsidP="00367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367B3B">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2BEAD59B" w:rsidR="00790FA0" w:rsidRDefault="00790FA0" w:rsidP="00C61F5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5A1E6E">
              <w:rPr>
                <w:noProof/>
              </w:rPr>
              <w:fldChar w:fldCharType="begin"/>
            </w:r>
            <w:r w:rsidR="005A1E6E">
              <w:rPr>
                <w:noProof/>
              </w:rPr>
              <w:instrText xml:space="preserve"> DOCPROPERTY  CrTitle  \* MERGEFORMAT </w:instrText>
            </w:r>
            <w:r w:rsidR="005A1E6E">
              <w:rPr>
                <w:noProof/>
              </w:rPr>
              <w:fldChar w:fldCharType="separate"/>
            </w:r>
            <w:r w:rsidR="00C61F53" w:rsidRPr="004F5D1B">
              <w:rPr>
                <w:noProof/>
              </w:rPr>
              <w:t>Introduction of spurious emissi</w:t>
            </w:r>
            <w:r w:rsidR="00F777B3">
              <w:rPr>
                <w:noProof/>
              </w:rPr>
              <w:t>ons test requirements for CA_n5A-n78</w:t>
            </w:r>
            <w:r w:rsidR="00C61F53" w:rsidRPr="004F5D1B">
              <w:rPr>
                <w:noProof/>
              </w:rPr>
              <w:t>A</w:t>
            </w:r>
            <w:r w:rsidR="005A1E6E">
              <w:rPr>
                <w:noProof/>
              </w:rPr>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80EE8AC" w:rsidR="00790FA0" w:rsidRDefault="00790FA0" w:rsidP="00EC47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EC47E6">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1502046C" w:rsidR="00790FA0" w:rsidRDefault="00790FA0" w:rsidP="00F777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sidRPr="00774A29">
              <w:rPr>
                <w:noProof/>
              </w:rPr>
              <w:t>NR_CADC_NR_LTE_DC_R1</w:t>
            </w:r>
            <w:r w:rsidR="00F777B3">
              <w:rPr>
                <w:noProof/>
              </w:rPr>
              <w:t>6</w:t>
            </w:r>
            <w:r w:rsidR="008450F8" w:rsidRPr="00774A29">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98CA583" w:rsidR="00790FA0" w:rsidRDefault="00790FA0" w:rsidP="00A922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A922DE">
              <w:rPr>
                <w:noProof/>
              </w:rPr>
              <w:t>11</w:t>
            </w:r>
            <w:r>
              <w:rPr>
                <w:noProof/>
              </w:rPr>
              <w:t>-</w:t>
            </w:r>
            <w:r w:rsidR="00A922DE">
              <w:rPr>
                <w:noProof/>
              </w:rPr>
              <w:t>01</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FE0CAF4" w:rsidR="00790FA0" w:rsidRDefault="00367B3B" w:rsidP="00C61F53">
            <w:pPr>
              <w:pStyle w:val="CRCoverPage"/>
              <w:spacing w:afterLines="50"/>
              <w:ind w:left="102"/>
            </w:pPr>
            <w:r>
              <w:t xml:space="preserve">The </w:t>
            </w:r>
            <w:r w:rsidR="00C61F53" w:rsidRPr="006E3944">
              <w:rPr>
                <w:noProof/>
              </w:rPr>
              <w:t xml:space="preserve">spurious emissions test </w:t>
            </w:r>
            <w:r w:rsidR="00F777B3">
              <w:rPr>
                <w:noProof/>
              </w:rPr>
              <w:t>requirements for CA_n5A-n78</w:t>
            </w:r>
            <w:r w:rsidR="00C61F53" w:rsidRPr="00402147">
              <w:rPr>
                <w:noProof/>
              </w:rPr>
              <w:t>A</w:t>
            </w:r>
            <w:r>
              <w:t xml:space="preserve">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A6E0E8" w14:textId="2A0F94BB" w:rsidR="00C61F53" w:rsidRDefault="00C61F53" w:rsidP="00C61F53">
            <w:pPr>
              <w:pStyle w:val="CRCoverPage"/>
              <w:spacing w:after="0"/>
              <w:ind w:left="100"/>
              <w:rPr>
                <w:noProof/>
              </w:rPr>
            </w:pPr>
            <w:r>
              <w:rPr>
                <w:noProof/>
              </w:rPr>
              <w:t>Add</w:t>
            </w:r>
            <w:r w:rsidRPr="00726E79">
              <w:rPr>
                <w:noProof/>
              </w:rPr>
              <w:t xml:space="preserve"> </w:t>
            </w:r>
            <w:r w:rsidRPr="006E3944">
              <w:rPr>
                <w:noProof/>
              </w:rPr>
              <w:t xml:space="preserve">spurious emissions test </w:t>
            </w:r>
            <w:r w:rsidR="00F777B3">
              <w:rPr>
                <w:noProof/>
              </w:rPr>
              <w:t>requirements for CA_n5A-n78</w:t>
            </w:r>
            <w:r w:rsidRPr="00402147">
              <w:rPr>
                <w:noProof/>
              </w:rPr>
              <w:t>A</w:t>
            </w:r>
            <w:r>
              <w:rPr>
                <w:noProof/>
              </w:rPr>
              <w:t xml:space="preserve"> into</w:t>
            </w:r>
            <w:r w:rsidR="00F777B3">
              <w:rPr>
                <w:noProof/>
              </w:rPr>
              <w:t xml:space="preserve"> the following tables:</w:t>
            </w:r>
          </w:p>
          <w:p w14:paraId="400F1CC4" w14:textId="77777777" w:rsidR="00C61F53" w:rsidRPr="000A71B9" w:rsidRDefault="00C61F53" w:rsidP="00232275">
            <w:pPr>
              <w:pStyle w:val="CRCoverPage"/>
              <w:numPr>
                <w:ilvl w:val="0"/>
                <w:numId w:val="23"/>
              </w:numPr>
              <w:spacing w:after="0"/>
              <w:rPr>
                <w:rFonts w:eastAsia="宋体"/>
              </w:rPr>
            </w:pPr>
            <w:r w:rsidRPr="00AB0C9D">
              <w:t>Table 6.5A.3.1.1</w:t>
            </w:r>
            <w:r w:rsidRPr="00AB0C9D">
              <w:rPr>
                <w:lang w:eastAsia="zh-CN"/>
              </w:rPr>
              <w:t>.</w:t>
            </w:r>
            <w:r w:rsidRPr="00AB0C9D">
              <w:t>5-1: General spurious emissions</w:t>
            </w:r>
            <w:r>
              <w:t xml:space="preserve"> test </w:t>
            </w:r>
            <w:proofErr w:type="spellStart"/>
            <w:r>
              <w:t>requiurements</w:t>
            </w:r>
            <w:proofErr w:type="spellEnd"/>
          </w:p>
          <w:p w14:paraId="1ECF680B" w14:textId="28175FA8" w:rsidR="00C61F53" w:rsidRDefault="00C61F53" w:rsidP="00232275">
            <w:pPr>
              <w:pStyle w:val="CRCoverPage"/>
              <w:numPr>
                <w:ilvl w:val="0"/>
                <w:numId w:val="23"/>
              </w:numPr>
              <w:spacing w:after="0"/>
            </w:pPr>
            <w:r w:rsidRPr="00AB0C9D">
              <w:t xml:space="preserve">Table 6.5A.3.2.0.3-2: Requirements for uplink inter-band </w:t>
            </w:r>
            <w:r>
              <w:t>CA</w:t>
            </w:r>
            <w:r w:rsidRPr="00AB0C9D">
              <w:t xml:space="preserve"> </w:t>
            </w:r>
            <w:r w:rsidR="00F777B3">
              <w:t xml:space="preserve">(two bands) </w:t>
            </w:r>
            <w:r w:rsidRPr="00AB0C9D">
              <w:t>Rel-1</w:t>
            </w:r>
            <w:r>
              <w:t>6</w:t>
            </w:r>
          </w:p>
          <w:p w14:paraId="26A791DA" w14:textId="0BADF206" w:rsidR="00330A1D" w:rsidRDefault="00330A1D" w:rsidP="00232275">
            <w:pPr>
              <w:pStyle w:val="CRCoverPage"/>
              <w:numPr>
                <w:ilvl w:val="0"/>
                <w:numId w:val="23"/>
              </w:numPr>
              <w:spacing w:after="0"/>
            </w:pPr>
            <w:r>
              <w:t>Table 6.5A.3.2.0.3-3</w:t>
            </w:r>
            <w:r w:rsidRPr="00AB0C9D">
              <w:t xml:space="preserve">: Requirements for uplink inter-band </w:t>
            </w:r>
            <w:r>
              <w:t>CA</w:t>
            </w:r>
            <w:r w:rsidRPr="00AB0C9D">
              <w:t xml:space="preserve"> </w:t>
            </w:r>
            <w:r>
              <w:t xml:space="preserve">(two bands) </w:t>
            </w:r>
            <w:r w:rsidRPr="00AB0C9D">
              <w:t>Rel-1</w:t>
            </w:r>
            <w:r>
              <w:t>7</w:t>
            </w:r>
          </w:p>
          <w:p w14:paraId="4BBBDFFF" w14:textId="0BDCEE24" w:rsidR="00A922DE" w:rsidRPr="00A45D1F" w:rsidRDefault="00A922DE" w:rsidP="00232275">
            <w:pPr>
              <w:pStyle w:val="CRCoverPage"/>
              <w:numPr>
                <w:ilvl w:val="0"/>
                <w:numId w:val="23"/>
              </w:numPr>
              <w:spacing w:after="0"/>
            </w:pPr>
            <w:r w:rsidRPr="00D55941">
              <w:t>Table 6.5A.3.2.</w:t>
            </w:r>
            <w:r w:rsidRPr="00D55941">
              <w:rPr>
                <w:lang w:eastAsia="zh-CN"/>
              </w:rPr>
              <w:t>0.3</w:t>
            </w:r>
            <w:r w:rsidRPr="00D55941">
              <w:t>-4: Requirements for uplink inter-band carrier aggregation (two bands) Rel-18</w:t>
            </w:r>
          </w:p>
          <w:p w14:paraId="15D7237F" w14:textId="77777777" w:rsidR="00C61F53" w:rsidRPr="00AB0C9D" w:rsidRDefault="00C61F53" w:rsidP="00232275">
            <w:pPr>
              <w:pStyle w:val="CRCoverPage"/>
              <w:numPr>
                <w:ilvl w:val="0"/>
                <w:numId w:val="23"/>
              </w:numPr>
              <w:spacing w:after="0"/>
            </w:pPr>
            <w:r w:rsidRPr="00AB0C9D">
              <w:t>Table 6.5A.3.2.1.4.1-1: Inter band CA Test Configuration Table</w:t>
            </w:r>
          </w:p>
          <w:p w14:paraId="42A03A01" w14:textId="1EB3025D" w:rsidR="000127FE" w:rsidRPr="00364433" w:rsidRDefault="00C61F53" w:rsidP="00232275">
            <w:pPr>
              <w:pStyle w:val="CRCoverPage"/>
              <w:numPr>
                <w:ilvl w:val="0"/>
                <w:numId w:val="23"/>
              </w:numPr>
              <w:spacing w:after="0"/>
              <w:rPr>
                <w:noProof/>
                <w:lang w:eastAsia="zh-CN"/>
              </w:rPr>
            </w:pPr>
            <w:r w:rsidRPr="00AB0C9D">
              <w:t>Table 6.5A.3.2.1</w:t>
            </w:r>
            <w:r w:rsidRPr="00AB0C9D">
              <w:rPr>
                <w:lang w:eastAsia="zh-CN"/>
              </w:rPr>
              <w:t>.5</w:t>
            </w:r>
            <w:r w:rsidRPr="00AB0C9D">
              <w:t>-1: Requirements for uplink inter-band carrier aggregation according to UE NR release</w:t>
            </w:r>
            <w:r w:rsidR="00F777B3">
              <w:t xml:space="preserve"> (two bands)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56AC8D2" w:rsidR="00790FA0" w:rsidRDefault="00C61F53" w:rsidP="006220C3">
            <w:pPr>
              <w:pStyle w:val="CRCoverPage"/>
              <w:spacing w:after="0"/>
              <w:ind w:left="100"/>
              <w:rPr>
                <w:noProof/>
                <w:lang w:eastAsia="zh-CN"/>
              </w:rPr>
            </w:pPr>
            <w:r>
              <w:rPr>
                <w:noProof/>
              </w:rPr>
              <w:t>S</w:t>
            </w:r>
            <w:r w:rsidRPr="006E3944">
              <w:rPr>
                <w:noProof/>
              </w:rPr>
              <w:t xml:space="preserve">purious emissions test </w:t>
            </w:r>
            <w:r w:rsidR="00F777B3">
              <w:rPr>
                <w:noProof/>
              </w:rPr>
              <w:t>requirements for CA_n5</w:t>
            </w:r>
            <w:r w:rsidRPr="00402147">
              <w:rPr>
                <w:noProof/>
              </w:rPr>
              <w:t>A-n78A</w:t>
            </w:r>
            <w:r>
              <w:rPr>
                <w:noProof/>
              </w:rPr>
              <w:t xml:space="preserve"> will not be specified</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2F5A4E38" w:rsidR="00790FA0" w:rsidRDefault="00F777B3" w:rsidP="0052026A">
            <w:pPr>
              <w:pStyle w:val="CRCoverPage"/>
              <w:spacing w:after="0"/>
              <w:ind w:left="100"/>
              <w:rPr>
                <w:noProof/>
                <w:lang w:eastAsia="zh-CN"/>
              </w:rPr>
            </w:pPr>
            <w:r w:rsidRPr="00AB0C9D">
              <w:t>6.5A.3.1.1</w:t>
            </w:r>
            <w:r w:rsidRPr="00AB0C9D">
              <w:rPr>
                <w:lang w:eastAsia="zh-CN"/>
              </w:rPr>
              <w:t>.</w:t>
            </w:r>
            <w:r w:rsidRPr="00AB0C9D">
              <w:t>5</w:t>
            </w:r>
            <w:r>
              <w:t xml:space="preserve">, </w:t>
            </w:r>
            <w:r w:rsidR="0052026A" w:rsidRPr="00AB0C9D">
              <w:t>6.5A.3.2.0.3</w:t>
            </w:r>
            <w:r w:rsidR="0052026A">
              <w:t xml:space="preserve">, </w:t>
            </w:r>
            <w:r w:rsidR="0052026A" w:rsidRPr="00AB0C9D">
              <w:t>6.5A.3.2.1.4.1</w:t>
            </w:r>
            <w:r w:rsidR="0052026A">
              <w:t xml:space="preserve">, </w:t>
            </w:r>
            <w:r w:rsidR="0052026A" w:rsidRPr="00AB0C9D">
              <w:t>6.5A.3.2.1</w:t>
            </w:r>
            <w:r w:rsidR="0052026A" w:rsidRPr="00AB0C9D">
              <w:rPr>
                <w:lang w:eastAsia="zh-CN"/>
              </w:rPr>
              <w:t>.5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728D7EC" w:rsidR="00790FA0" w:rsidRDefault="00C61F53"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4C07A84"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384CCB8" w:rsidR="00790FA0" w:rsidRDefault="00B13CBA" w:rsidP="00B13CBA">
            <w:pPr>
              <w:pStyle w:val="CRCoverPage"/>
              <w:spacing w:after="0"/>
              <w:ind w:left="99"/>
              <w:rPr>
                <w:noProof/>
              </w:rPr>
            </w:pPr>
            <w:r>
              <w:rPr>
                <w:noProof/>
              </w:rPr>
              <w:t>TR 38.905 ... CR 0968</w:t>
            </w:r>
            <w:bookmarkStart w:id="0" w:name="_GoBack"/>
            <w:bookmarkEnd w:id="0"/>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73C84CA" w14:textId="77777777" w:rsidR="00EF3D5E" w:rsidRPr="00D55941" w:rsidRDefault="00EF3D5E" w:rsidP="00EF3D5E">
      <w:pPr>
        <w:pStyle w:val="5"/>
        <w:rPr>
          <w:lang w:eastAsia="zh-CN"/>
        </w:rPr>
      </w:pPr>
      <w:bookmarkStart w:id="49" w:name="_Toc27478221"/>
      <w:bookmarkStart w:id="50" w:name="_Toc36226936"/>
      <w:bookmarkStart w:id="51" w:name="_Toc44324221"/>
      <w:bookmarkStart w:id="52" w:name="_Toc52990415"/>
      <w:bookmarkStart w:id="53" w:name="_Toc60823615"/>
      <w:bookmarkStart w:id="54" w:name="_Toc60825536"/>
      <w:bookmarkStart w:id="55" w:name="_Toc69306301"/>
      <w:bookmarkStart w:id="56" w:name="_Toc69309966"/>
      <w:bookmarkStart w:id="57" w:name="_Toc76020291"/>
      <w:bookmarkStart w:id="58" w:name="_Toc83720779"/>
      <w:r w:rsidRPr="00D55941">
        <w:t>6.5A.3.1.1</w:t>
      </w:r>
      <w:r w:rsidRPr="00D55941">
        <w:tab/>
        <w:t xml:space="preserve">General spurious emissions for CA </w:t>
      </w:r>
      <w:r w:rsidRPr="00D55941">
        <w:rPr>
          <w:lang w:eastAsia="zh-CN"/>
        </w:rPr>
        <w:t>(2UL CA)</w:t>
      </w:r>
      <w:bookmarkEnd w:id="49"/>
      <w:bookmarkEnd w:id="50"/>
      <w:bookmarkEnd w:id="51"/>
      <w:bookmarkEnd w:id="52"/>
      <w:bookmarkEnd w:id="53"/>
      <w:bookmarkEnd w:id="54"/>
      <w:bookmarkEnd w:id="55"/>
      <w:bookmarkEnd w:id="56"/>
      <w:bookmarkEnd w:id="57"/>
      <w:bookmarkEnd w:id="58"/>
    </w:p>
    <w:p w14:paraId="67BF4280" w14:textId="77777777" w:rsidR="00EF3D5E" w:rsidRPr="00D55941" w:rsidRDefault="00EF3D5E" w:rsidP="00EF3D5E">
      <w:pPr>
        <w:pStyle w:val="H6"/>
      </w:pPr>
      <w:r w:rsidRPr="00D55941">
        <w:t>6.5A.3.1.1.1</w:t>
      </w:r>
      <w:r w:rsidRPr="00D55941">
        <w:tab/>
        <w:t>Test purpose</w:t>
      </w:r>
    </w:p>
    <w:p w14:paraId="2F6711ED" w14:textId="77777777" w:rsidR="00EF3D5E" w:rsidRPr="00D55941" w:rsidRDefault="00EF3D5E" w:rsidP="00EF3D5E">
      <w:r w:rsidRPr="00D55941">
        <w:t>To verify that UE transmitter does not cause unacceptable interference to other channels or other systems in terms of transmitter spurious emissions.</w:t>
      </w:r>
    </w:p>
    <w:p w14:paraId="20277A61" w14:textId="77777777" w:rsidR="00EF3D5E" w:rsidRPr="00D55941" w:rsidRDefault="00EF3D5E" w:rsidP="00EF3D5E">
      <w:pPr>
        <w:pStyle w:val="H6"/>
      </w:pPr>
      <w:r w:rsidRPr="00D55941">
        <w:t>6.5A.3.1.1.2</w:t>
      </w:r>
      <w:r w:rsidRPr="00D55941">
        <w:tab/>
        <w:t>Test applicability</w:t>
      </w:r>
    </w:p>
    <w:p w14:paraId="258EA771" w14:textId="77777777" w:rsidR="00EF3D5E" w:rsidRPr="00D55941" w:rsidRDefault="00EF3D5E" w:rsidP="00EF3D5E">
      <w:r w:rsidRPr="00D55941">
        <w:t>This test case applies to all types of NR UE release 15 and forward</w:t>
      </w:r>
      <w:r w:rsidRPr="00D55941">
        <w:rPr>
          <w:lang w:eastAsia="zh-CN"/>
        </w:rPr>
        <w:t xml:space="preserve"> that supports 2UL CA</w:t>
      </w:r>
      <w:r w:rsidRPr="00D55941">
        <w:t>.</w:t>
      </w:r>
    </w:p>
    <w:p w14:paraId="6CBA6979" w14:textId="77777777" w:rsidR="00EF3D5E" w:rsidRPr="00D55941" w:rsidRDefault="00EF3D5E" w:rsidP="00EF3D5E">
      <w:pPr>
        <w:pStyle w:val="H6"/>
      </w:pPr>
      <w:r w:rsidRPr="00D55941">
        <w:t>6.5A.3.1.1.3</w:t>
      </w:r>
      <w:r w:rsidRPr="00D55941">
        <w:tab/>
        <w:t>Minimum conformance requirements</w:t>
      </w:r>
    </w:p>
    <w:p w14:paraId="466D357A" w14:textId="77777777" w:rsidR="00EF3D5E" w:rsidRPr="00D55941" w:rsidRDefault="00EF3D5E" w:rsidP="00EF3D5E">
      <w:pPr>
        <w:rPr>
          <w:lang w:eastAsia="zh-CN"/>
        </w:rPr>
      </w:pPr>
      <w:r w:rsidRPr="00D55941">
        <w:t xml:space="preserve">The minimum conformance requirements are defined in </w:t>
      </w:r>
      <w:proofErr w:type="spellStart"/>
      <w:r w:rsidRPr="00D55941">
        <w:rPr>
          <w:lang w:eastAsia="zh-CN"/>
        </w:rPr>
        <w:t>sub</w:t>
      </w:r>
      <w:r w:rsidRPr="00D55941">
        <w:t>clause</w:t>
      </w:r>
      <w:proofErr w:type="spellEnd"/>
      <w:r w:rsidRPr="00D55941">
        <w:t xml:space="preserve"> 6.</w:t>
      </w:r>
      <w:r w:rsidRPr="00D55941">
        <w:rPr>
          <w:lang w:eastAsia="zh-CN"/>
        </w:rPr>
        <w:t>5A</w:t>
      </w:r>
      <w:r w:rsidRPr="00D55941">
        <w:t>.3.</w:t>
      </w:r>
      <w:r w:rsidRPr="00D55941">
        <w:rPr>
          <w:lang w:eastAsia="zh-CN"/>
        </w:rPr>
        <w:t>1.</w:t>
      </w:r>
      <w:r w:rsidRPr="00D55941">
        <w:t>0.</w:t>
      </w:r>
    </w:p>
    <w:p w14:paraId="66A96029" w14:textId="77777777" w:rsidR="00EF3D5E" w:rsidRPr="00D55941" w:rsidRDefault="00EF3D5E" w:rsidP="00EF3D5E">
      <w:pPr>
        <w:pStyle w:val="H6"/>
      </w:pPr>
      <w:r w:rsidRPr="00D55941">
        <w:t>6.5A.3.1.1.4</w:t>
      </w:r>
      <w:r w:rsidRPr="00D55941">
        <w:tab/>
        <w:t>Test description</w:t>
      </w:r>
    </w:p>
    <w:p w14:paraId="0ADAF2BE" w14:textId="77777777" w:rsidR="00EF3D5E" w:rsidRPr="00D55941" w:rsidRDefault="00EF3D5E" w:rsidP="00EF3D5E">
      <w:pPr>
        <w:pStyle w:val="H6"/>
      </w:pPr>
      <w:r w:rsidRPr="00D55941">
        <w:t>6.5A.3.1.1</w:t>
      </w:r>
      <w:r w:rsidRPr="00D55941">
        <w:rPr>
          <w:lang w:eastAsia="zh-CN"/>
        </w:rPr>
        <w:t>.</w:t>
      </w:r>
      <w:r w:rsidRPr="00D55941">
        <w:t>4.1</w:t>
      </w:r>
      <w:r w:rsidRPr="00D55941">
        <w:tab/>
      </w:r>
      <w:r w:rsidRPr="00D55941">
        <w:rPr>
          <w:snapToGrid w:val="0"/>
        </w:rPr>
        <w:t>Initial conditions</w:t>
      </w:r>
    </w:p>
    <w:p w14:paraId="0C9F2171" w14:textId="77777777" w:rsidR="00EF3D5E" w:rsidRPr="00D55941" w:rsidRDefault="00EF3D5E" w:rsidP="00EF3D5E">
      <w:pPr>
        <w:rPr>
          <w:lang w:eastAsia="zh-CN"/>
        </w:rPr>
      </w:pPr>
      <w:r w:rsidRPr="00D55941">
        <w:t>Initial conditions are a set of test configurations the UE needs to be tested in and the steps for the SS to take with the UE to reach the correct measurement state.</w:t>
      </w:r>
    </w:p>
    <w:p w14:paraId="4FD2AB4A" w14:textId="77777777" w:rsidR="00EF3D5E" w:rsidRPr="00D55941" w:rsidRDefault="00EF3D5E" w:rsidP="00EF3D5E">
      <w:pPr>
        <w:rPr>
          <w:lang w:eastAsia="zh-CN"/>
        </w:rPr>
      </w:pPr>
      <w:r w:rsidRPr="00D55941">
        <w:t>The initial test configurations consist of environmental conditions, test frequencies,</w:t>
      </w:r>
      <w:r w:rsidRPr="00D55941">
        <w:rPr>
          <w:lang w:eastAsia="zh-CN"/>
        </w:rPr>
        <w:t xml:space="preserve"> test channel bandwidths and sub-carrier spacing </w:t>
      </w:r>
      <w:r w:rsidRPr="00D55941">
        <w:t>based on NR</w:t>
      </w:r>
      <w:r w:rsidRPr="00D55941">
        <w:rPr>
          <w:lang w:eastAsia="zh-CN"/>
        </w:rPr>
        <w:t xml:space="preserve"> CA configuration</w:t>
      </w:r>
      <w:r w:rsidRPr="00D55941">
        <w:t xml:space="preserve"> specified in </w:t>
      </w:r>
      <w:r w:rsidRPr="00D55941">
        <w:rPr>
          <w:lang w:eastAsia="zh-CN"/>
        </w:rPr>
        <w:t>clause 5.5A</w:t>
      </w:r>
      <w:r w:rsidRPr="00D55941">
        <w:t xml:space="preserve">. All of these configurations shall be tested with applicable test parameters for each </w:t>
      </w:r>
      <w:r w:rsidRPr="00D55941">
        <w:rPr>
          <w:lang w:eastAsia="zh-CN"/>
        </w:rPr>
        <w:t>CA configuration</w:t>
      </w:r>
      <w:r w:rsidRPr="00D55941">
        <w:t xml:space="preserve">, are shown in </w:t>
      </w:r>
      <w:r w:rsidRPr="00D55941">
        <w:rPr>
          <w:lang w:eastAsia="zh-CN"/>
        </w:rPr>
        <w:t>T</w:t>
      </w:r>
      <w:r w:rsidRPr="00D55941">
        <w:t>ables 6.5A.3.1.1</w:t>
      </w:r>
      <w:r w:rsidRPr="00D55941">
        <w:rPr>
          <w:lang w:eastAsia="zh-CN"/>
        </w:rPr>
        <w:t>.</w:t>
      </w:r>
      <w:r w:rsidRPr="00D55941">
        <w:t>4.1-1 to 6.5A.3.1.1.4.1-3. The details of the uplink reference measurement channels (RMCs) are specified in Annexes A.2. Configurations of PDSCH and PDCCH before measurement are specified in Annex C.2</w:t>
      </w:r>
      <w:r w:rsidRPr="00D55941">
        <w:rPr>
          <w:lang w:eastAsia="zh-CN"/>
        </w:rPr>
        <w:t>.</w:t>
      </w:r>
    </w:p>
    <w:p w14:paraId="60021B69" w14:textId="77777777" w:rsidR="00EF3D5E" w:rsidRPr="00D55941" w:rsidRDefault="00EF3D5E" w:rsidP="00EF3D5E">
      <w:pPr>
        <w:pStyle w:val="TH"/>
        <w:rPr>
          <w:lang w:eastAsia="zh-CN"/>
        </w:rPr>
      </w:pPr>
      <w:r w:rsidRPr="00D55941">
        <w:t>Table 6.5A.3.1.1</w:t>
      </w:r>
      <w:r w:rsidRPr="00D55941">
        <w:rPr>
          <w:lang w:eastAsia="zh-CN"/>
        </w:rPr>
        <w:t>.</w:t>
      </w:r>
      <w:r w:rsidRPr="00D55941">
        <w:t xml:space="preserve">4.1-1: </w:t>
      </w:r>
      <w:r w:rsidRPr="00D55941">
        <w:rPr>
          <w:lang w:eastAsia="zh-CN"/>
        </w:rPr>
        <w:t xml:space="preserve">Inter band CA </w:t>
      </w:r>
      <w:r w:rsidRPr="00D55941">
        <w:t>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EF3D5E" w:rsidRPr="00D55941" w14:paraId="47FE0112" w14:textId="77777777" w:rsidTr="00804A01">
        <w:tc>
          <w:tcPr>
            <w:tcW w:w="5000" w:type="pct"/>
            <w:gridSpan w:val="5"/>
            <w:shd w:val="clear" w:color="auto" w:fill="auto"/>
          </w:tcPr>
          <w:p w14:paraId="4BE269B4" w14:textId="77777777" w:rsidR="00EF3D5E" w:rsidRPr="00D55941" w:rsidRDefault="00EF3D5E" w:rsidP="00804A01">
            <w:pPr>
              <w:pStyle w:val="TAH"/>
              <w:jc w:val="left"/>
            </w:pPr>
            <w:r w:rsidRPr="00D55941">
              <w:t>Initial Conditions</w:t>
            </w:r>
          </w:p>
        </w:tc>
      </w:tr>
      <w:tr w:rsidR="00EF3D5E" w:rsidRPr="00D55941" w14:paraId="09DF24C2" w14:textId="77777777" w:rsidTr="00804A01">
        <w:tc>
          <w:tcPr>
            <w:tcW w:w="2170" w:type="pct"/>
            <w:gridSpan w:val="2"/>
            <w:shd w:val="clear" w:color="auto" w:fill="auto"/>
          </w:tcPr>
          <w:p w14:paraId="767BF1D8" w14:textId="77777777" w:rsidR="00EF3D5E" w:rsidRPr="00D55941" w:rsidRDefault="00EF3D5E" w:rsidP="00804A01">
            <w:pPr>
              <w:pStyle w:val="TAL"/>
            </w:pPr>
            <w:r w:rsidRPr="00D55941">
              <w:t xml:space="preserve">Test Environment as specified in TS 38.508-1 [5] </w:t>
            </w:r>
            <w:proofErr w:type="spellStart"/>
            <w:r w:rsidRPr="00D55941">
              <w:t>subclause</w:t>
            </w:r>
            <w:proofErr w:type="spellEnd"/>
            <w:r w:rsidRPr="00D55941">
              <w:t xml:space="preserve"> 4.1</w:t>
            </w:r>
          </w:p>
        </w:tc>
        <w:tc>
          <w:tcPr>
            <w:tcW w:w="2830" w:type="pct"/>
            <w:gridSpan w:val="3"/>
          </w:tcPr>
          <w:p w14:paraId="0BF9D14D" w14:textId="77777777" w:rsidR="00EF3D5E" w:rsidRPr="00D55941" w:rsidRDefault="00EF3D5E" w:rsidP="00804A01">
            <w:pPr>
              <w:pStyle w:val="TAL"/>
            </w:pPr>
            <w:r w:rsidRPr="00D55941">
              <w:t>Normal</w:t>
            </w:r>
          </w:p>
        </w:tc>
      </w:tr>
      <w:tr w:rsidR="00EF3D5E" w:rsidRPr="00D55941" w14:paraId="51BA4B8A" w14:textId="77777777" w:rsidTr="00804A01">
        <w:tc>
          <w:tcPr>
            <w:tcW w:w="2170" w:type="pct"/>
            <w:gridSpan w:val="2"/>
            <w:shd w:val="clear" w:color="auto" w:fill="auto"/>
          </w:tcPr>
          <w:p w14:paraId="5091D947" w14:textId="77777777" w:rsidR="00EF3D5E" w:rsidRPr="00D55941" w:rsidRDefault="00EF3D5E" w:rsidP="00804A01">
            <w:pPr>
              <w:pStyle w:val="TAL"/>
            </w:pPr>
            <w:r w:rsidRPr="00D55941">
              <w:t>Test Frequencies as specified in TS 38.508-1 [5] subclause4.3.1.1.3</w:t>
            </w:r>
            <w:r w:rsidRPr="00D55941">
              <w:rPr>
                <w:lang w:eastAsia="zh-CN"/>
              </w:rPr>
              <w:t xml:space="preserve"> for inter band CA in FR1</w:t>
            </w:r>
          </w:p>
        </w:tc>
        <w:tc>
          <w:tcPr>
            <w:tcW w:w="2830" w:type="pct"/>
            <w:gridSpan w:val="3"/>
          </w:tcPr>
          <w:p w14:paraId="0649587B" w14:textId="77777777" w:rsidR="00EF3D5E" w:rsidRPr="00D55941" w:rsidRDefault="00EF3D5E" w:rsidP="00804A01">
            <w:pPr>
              <w:pStyle w:val="TAL"/>
              <w:rPr>
                <w:lang w:eastAsia="zh-CN"/>
              </w:rPr>
            </w:pPr>
            <w:r w:rsidRPr="00D55941">
              <w:rPr>
                <w:lang w:eastAsia="zh-CN"/>
              </w:rPr>
              <w:t>Low range for PCC and SCC</w:t>
            </w:r>
          </w:p>
          <w:p w14:paraId="46D41870" w14:textId="77777777" w:rsidR="00EF3D5E" w:rsidRPr="00D55941" w:rsidRDefault="00EF3D5E" w:rsidP="00804A01">
            <w:pPr>
              <w:pStyle w:val="TAL"/>
              <w:rPr>
                <w:lang w:eastAsia="zh-CN"/>
              </w:rPr>
            </w:pPr>
            <w:r w:rsidRPr="00D55941">
              <w:rPr>
                <w:lang w:eastAsia="zh-CN"/>
              </w:rPr>
              <w:t>High range for PCC and SCC</w:t>
            </w:r>
          </w:p>
        </w:tc>
      </w:tr>
      <w:tr w:rsidR="00EF3D5E" w:rsidRPr="00D55941" w14:paraId="629F25FB" w14:textId="77777777" w:rsidTr="00804A01">
        <w:tc>
          <w:tcPr>
            <w:tcW w:w="2170" w:type="pct"/>
            <w:gridSpan w:val="2"/>
            <w:shd w:val="clear" w:color="auto" w:fill="auto"/>
          </w:tcPr>
          <w:p w14:paraId="72F0D894" w14:textId="77777777" w:rsidR="00EF3D5E" w:rsidRPr="00D55941" w:rsidRDefault="00EF3D5E" w:rsidP="00804A01">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0" w:type="pct"/>
            <w:gridSpan w:val="3"/>
          </w:tcPr>
          <w:p w14:paraId="1CB191BD" w14:textId="77777777" w:rsidR="00EF3D5E" w:rsidRPr="00D55941" w:rsidRDefault="00EF3D5E" w:rsidP="00804A01">
            <w:pPr>
              <w:pStyle w:val="TAL"/>
              <w:rPr>
                <w:lang w:eastAsia="zh-CN"/>
              </w:rPr>
            </w:pPr>
            <w:r w:rsidRPr="00D55941">
              <w:rPr>
                <w:lang w:eastAsia="zh-CN"/>
              </w:rPr>
              <w:t xml:space="preserve">Lowest </w:t>
            </w:r>
            <w:proofErr w:type="spellStart"/>
            <w:r w:rsidRPr="00D55941">
              <w:rPr>
                <w:rFonts w:eastAsia="宋体"/>
              </w:rPr>
              <w:t>N</w:t>
            </w:r>
            <w:r w:rsidRPr="00D55941">
              <w:rPr>
                <w:rFonts w:eastAsia="宋体"/>
                <w:vertAlign w:val="subscript"/>
              </w:rPr>
              <w:t>RB_agg</w:t>
            </w:r>
            <w:proofErr w:type="spellEnd"/>
            <w:r w:rsidRPr="00D55941">
              <w:rPr>
                <w:lang w:eastAsia="zh-CN"/>
              </w:rPr>
              <w:t xml:space="preserve"> for both PCC and SCC</w:t>
            </w:r>
          </w:p>
          <w:p w14:paraId="6330CFC2" w14:textId="77777777" w:rsidR="00EF3D5E" w:rsidRPr="00D55941" w:rsidRDefault="00EF3D5E" w:rsidP="00804A01">
            <w:pPr>
              <w:pStyle w:val="TAL"/>
              <w:rPr>
                <w:lang w:eastAsia="zh-CN"/>
              </w:rPr>
            </w:pPr>
            <w:r w:rsidRPr="00D55941">
              <w:t>Highest</w:t>
            </w:r>
            <w:r w:rsidRPr="00D55941">
              <w:rPr>
                <w:lang w:eastAsia="zh-CN"/>
              </w:rPr>
              <w:t xml:space="preserve"> </w:t>
            </w:r>
            <w:proofErr w:type="spellStart"/>
            <w:r w:rsidRPr="00D55941">
              <w:rPr>
                <w:rFonts w:eastAsia="宋体"/>
              </w:rPr>
              <w:t>N</w:t>
            </w:r>
            <w:r w:rsidRPr="00D55941">
              <w:rPr>
                <w:rFonts w:eastAsia="宋体"/>
                <w:vertAlign w:val="subscript"/>
              </w:rPr>
              <w:t>RB_agg</w:t>
            </w:r>
            <w:proofErr w:type="spellEnd"/>
            <w:r w:rsidRPr="00D55941">
              <w:rPr>
                <w:lang w:eastAsia="zh-CN"/>
              </w:rPr>
              <w:t xml:space="preserve"> for both PCC and SCC</w:t>
            </w:r>
          </w:p>
        </w:tc>
      </w:tr>
      <w:tr w:rsidR="00EF3D5E" w:rsidRPr="00D55941" w14:paraId="550B023A" w14:textId="77777777" w:rsidTr="00804A01">
        <w:tc>
          <w:tcPr>
            <w:tcW w:w="2170" w:type="pct"/>
            <w:gridSpan w:val="2"/>
            <w:shd w:val="clear" w:color="auto" w:fill="auto"/>
          </w:tcPr>
          <w:p w14:paraId="0E810C97" w14:textId="77777777" w:rsidR="00EF3D5E" w:rsidRPr="00D55941" w:rsidRDefault="00EF3D5E" w:rsidP="00804A01">
            <w:pPr>
              <w:pStyle w:val="TAL"/>
            </w:pPr>
            <w:r w:rsidRPr="00D55941">
              <w:t>Test SCS as specified in Table 5.3.5-1</w:t>
            </w:r>
          </w:p>
        </w:tc>
        <w:tc>
          <w:tcPr>
            <w:tcW w:w="2830" w:type="pct"/>
            <w:gridSpan w:val="3"/>
          </w:tcPr>
          <w:p w14:paraId="07CCC0BF" w14:textId="77777777" w:rsidR="00EF3D5E" w:rsidRPr="00D55941" w:rsidRDefault="00EF3D5E" w:rsidP="00804A01">
            <w:pPr>
              <w:pStyle w:val="TAL"/>
            </w:pPr>
            <w:r w:rsidRPr="00D55941">
              <w:t>Lowest</w:t>
            </w:r>
          </w:p>
        </w:tc>
      </w:tr>
      <w:tr w:rsidR="00EF3D5E" w:rsidRPr="00D55941" w14:paraId="0B46B1AB" w14:textId="77777777" w:rsidTr="00804A01">
        <w:tc>
          <w:tcPr>
            <w:tcW w:w="5000" w:type="pct"/>
            <w:gridSpan w:val="5"/>
            <w:shd w:val="clear" w:color="auto" w:fill="auto"/>
          </w:tcPr>
          <w:p w14:paraId="226156AB" w14:textId="77777777" w:rsidR="00EF3D5E" w:rsidRPr="00D55941" w:rsidRDefault="00EF3D5E" w:rsidP="00804A01">
            <w:pPr>
              <w:pStyle w:val="TAH"/>
              <w:jc w:val="left"/>
            </w:pPr>
            <w:r w:rsidRPr="00D55941">
              <w:t>Test Parameters</w:t>
            </w:r>
          </w:p>
        </w:tc>
      </w:tr>
      <w:tr w:rsidR="00EF3D5E" w:rsidRPr="00D55941" w14:paraId="260DCD8A" w14:textId="77777777" w:rsidTr="00804A01">
        <w:tc>
          <w:tcPr>
            <w:tcW w:w="503" w:type="pct"/>
            <w:vMerge w:val="restart"/>
            <w:shd w:val="clear" w:color="auto" w:fill="auto"/>
          </w:tcPr>
          <w:p w14:paraId="321AB4E7" w14:textId="77777777" w:rsidR="00EF3D5E" w:rsidRPr="00D55941" w:rsidRDefault="00EF3D5E" w:rsidP="00804A01">
            <w:pPr>
              <w:pStyle w:val="TAH"/>
              <w:jc w:val="left"/>
              <w:rPr>
                <w:lang w:eastAsia="zh-CN"/>
              </w:rPr>
            </w:pPr>
            <w:r w:rsidRPr="00D55941">
              <w:rPr>
                <w:lang w:eastAsia="zh-CN"/>
              </w:rPr>
              <w:t>Test ID</w:t>
            </w:r>
          </w:p>
        </w:tc>
        <w:tc>
          <w:tcPr>
            <w:tcW w:w="1666" w:type="pct"/>
            <w:vMerge w:val="restart"/>
            <w:shd w:val="clear" w:color="auto" w:fill="auto"/>
          </w:tcPr>
          <w:p w14:paraId="459ADC35" w14:textId="77777777" w:rsidR="00EF3D5E" w:rsidRPr="00D55941" w:rsidRDefault="00EF3D5E" w:rsidP="00804A01">
            <w:pPr>
              <w:pStyle w:val="TAH"/>
              <w:jc w:val="left"/>
            </w:pPr>
            <w:r w:rsidRPr="00D55941">
              <w:t>Downlink Configuration</w:t>
            </w:r>
          </w:p>
        </w:tc>
        <w:tc>
          <w:tcPr>
            <w:tcW w:w="2830" w:type="pct"/>
            <w:gridSpan w:val="3"/>
          </w:tcPr>
          <w:p w14:paraId="60FEB25F" w14:textId="77777777" w:rsidR="00EF3D5E" w:rsidRPr="00D55941" w:rsidRDefault="00EF3D5E" w:rsidP="00804A01">
            <w:pPr>
              <w:pStyle w:val="TAH"/>
              <w:jc w:val="left"/>
              <w:rPr>
                <w:lang w:eastAsia="zh-CN"/>
              </w:rPr>
            </w:pPr>
            <w:r w:rsidRPr="00D55941">
              <w:t>Uplink Configuration</w:t>
            </w:r>
          </w:p>
        </w:tc>
      </w:tr>
      <w:tr w:rsidR="00EF3D5E" w:rsidRPr="00D55941" w14:paraId="7D1C699E" w14:textId="77777777" w:rsidTr="00804A01">
        <w:trPr>
          <w:trHeight w:val="100"/>
        </w:trPr>
        <w:tc>
          <w:tcPr>
            <w:tcW w:w="503" w:type="pct"/>
            <w:vMerge/>
            <w:shd w:val="clear" w:color="auto" w:fill="auto"/>
          </w:tcPr>
          <w:p w14:paraId="7A92F79A" w14:textId="77777777" w:rsidR="00EF3D5E" w:rsidRPr="00D55941" w:rsidRDefault="00EF3D5E" w:rsidP="00804A01">
            <w:pPr>
              <w:pStyle w:val="TAH"/>
              <w:jc w:val="left"/>
              <w:rPr>
                <w:lang w:eastAsia="zh-CN"/>
              </w:rPr>
            </w:pPr>
          </w:p>
        </w:tc>
        <w:tc>
          <w:tcPr>
            <w:tcW w:w="1666" w:type="pct"/>
            <w:vMerge/>
            <w:shd w:val="clear" w:color="auto" w:fill="auto"/>
            <w:vAlign w:val="center"/>
          </w:tcPr>
          <w:p w14:paraId="7331D24B" w14:textId="77777777" w:rsidR="00EF3D5E" w:rsidRPr="00D55941" w:rsidRDefault="00EF3D5E" w:rsidP="00804A01">
            <w:pPr>
              <w:pStyle w:val="TAC"/>
              <w:jc w:val="left"/>
            </w:pPr>
          </w:p>
        </w:tc>
        <w:tc>
          <w:tcPr>
            <w:tcW w:w="1129" w:type="pct"/>
            <w:vMerge w:val="restart"/>
          </w:tcPr>
          <w:p w14:paraId="595D711E" w14:textId="77777777" w:rsidR="00EF3D5E" w:rsidRPr="00D55941" w:rsidRDefault="00EF3D5E" w:rsidP="00804A01">
            <w:pPr>
              <w:pStyle w:val="TAH"/>
              <w:jc w:val="left"/>
              <w:rPr>
                <w:lang w:eastAsia="zh-CN"/>
              </w:rPr>
            </w:pPr>
            <w:r w:rsidRPr="00D55941">
              <w:rPr>
                <w:lang w:eastAsia="zh-CN"/>
              </w:rPr>
              <w:t>Modulation</w:t>
            </w:r>
          </w:p>
        </w:tc>
        <w:tc>
          <w:tcPr>
            <w:tcW w:w="1701" w:type="pct"/>
            <w:gridSpan w:val="2"/>
            <w:shd w:val="clear" w:color="auto" w:fill="auto"/>
          </w:tcPr>
          <w:p w14:paraId="70C97F10" w14:textId="77777777" w:rsidR="00EF3D5E" w:rsidRPr="00D55941" w:rsidRDefault="00EF3D5E" w:rsidP="00804A01">
            <w:pPr>
              <w:pStyle w:val="TAH"/>
              <w:jc w:val="left"/>
              <w:rPr>
                <w:lang w:eastAsia="zh-CN"/>
              </w:rPr>
            </w:pPr>
            <w:r w:rsidRPr="00D55941">
              <w:rPr>
                <w:lang w:eastAsia="zh-CN"/>
              </w:rPr>
              <w:t>RB allocation (NOTE 1)</w:t>
            </w:r>
          </w:p>
        </w:tc>
      </w:tr>
      <w:tr w:rsidR="00EF3D5E" w:rsidRPr="00D55941" w14:paraId="623AD411" w14:textId="77777777" w:rsidTr="00804A01">
        <w:trPr>
          <w:trHeight w:val="100"/>
        </w:trPr>
        <w:tc>
          <w:tcPr>
            <w:tcW w:w="503" w:type="pct"/>
            <w:vMerge/>
            <w:shd w:val="clear" w:color="auto" w:fill="auto"/>
          </w:tcPr>
          <w:p w14:paraId="460CC650" w14:textId="77777777" w:rsidR="00EF3D5E" w:rsidRPr="00D55941" w:rsidRDefault="00EF3D5E" w:rsidP="00804A01">
            <w:pPr>
              <w:pStyle w:val="TAH"/>
              <w:jc w:val="left"/>
              <w:rPr>
                <w:lang w:eastAsia="zh-CN"/>
              </w:rPr>
            </w:pPr>
          </w:p>
        </w:tc>
        <w:tc>
          <w:tcPr>
            <w:tcW w:w="1666" w:type="pct"/>
            <w:vMerge/>
            <w:tcBorders>
              <w:bottom w:val="single" w:sz="4" w:space="0" w:color="auto"/>
            </w:tcBorders>
            <w:shd w:val="clear" w:color="auto" w:fill="auto"/>
            <w:vAlign w:val="center"/>
          </w:tcPr>
          <w:p w14:paraId="7320C4E6" w14:textId="77777777" w:rsidR="00EF3D5E" w:rsidRPr="00D55941" w:rsidRDefault="00EF3D5E" w:rsidP="00804A01">
            <w:pPr>
              <w:pStyle w:val="TAC"/>
              <w:jc w:val="left"/>
            </w:pPr>
          </w:p>
        </w:tc>
        <w:tc>
          <w:tcPr>
            <w:tcW w:w="1129" w:type="pct"/>
            <w:vMerge/>
          </w:tcPr>
          <w:p w14:paraId="4B2EA397" w14:textId="77777777" w:rsidR="00EF3D5E" w:rsidRPr="00D55941" w:rsidRDefault="00EF3D5E" w:rsidP="00804A01">
            <w:pPr>
              <w:pStyle w:val="TAH"/>
              <w:jc w:val="left"/>
              <w:rPr>
                <w:lang w:eastAsia="zh-CN"/>
              </w:rPr>
            </w:pPr>
          </w:p>
        </w:tc>
        <w:tc>
          <w:tcPr>
            <w:tcW w:w="851" w:type="pct"/>
            <w:shd w:val="clear" w:color="auto" w:fill="auto"/>
          </w:tcPr>
          <w:p w14:paraId="5746B165" w14:textId="77777777" w:rsidR="00EF3D5E" w:rsidRPr="00D55941" w:rsidRDefault="00EF3D5E" w:rsidP="00804A01">
            <w:pPr>
              <w:pStyle w:val="TAH"/>
              <w:jc w:val="left"/>
              <w:rPr>
                <w:lang w:eastAsia="zh-CN"/>
              </w:rPr>
            </w:pPr>
            <w:r w:rsidRPr="00D55941">
              <w:rPr>
                <w:lang w:eastAsia="zh-CN"/>
              </w:rPr>
              <w:t>PCC</w:t>
            </w:r>
          </w:p>
        </w:tc>
        <w:tc>
          <w:tcPr>
            <w:tcW w:w="851" w:type="pct"/>
            <w:shd w:val="clear" w:color="auto" w:fill="auto"/>
          </w:tcPr>
          <w:p w14:paraId="4E104BDA" w14:textId="77777777" w:rsidR="00EF3D5E" w:rsidRPr="00D55941" w:rsidRDefault="00EF3D5E" w:rsidP="00804A01">
            <w:pPr>
              <w:pStyle w:val="TAH"/>
              <w:jc w:val="left"/>
              <w:rPr>
                <w:lang w:eastAsia="zh-CN"/>
              </w:rPr>
            </w:pPr>
            <w:r w:rsidRPr="00D55941">
              <w:rPr>
                <w:lang w:eastAsia="zh-CN"/>
              </w:rPr>
              <w:t>SCC</w:t>
            </w:r>
          </w:p>
        </w:tc>
      </w:tr>
      <w:tr w:rsidR="00EF3D5E" w:rsidRPr="00D55941" w14:paraId="476CD1D5" w14:textId="77777777" w:rsidTr="00804A01">
        <w:trPr>
          <w:trHeight w:val="255"/>
        </w:trPr>
        <w:tc>
          <w:tcPr>
            <w:tcW w:w="503" w:type="pct"/>
            <w:shd w:val="clear" w:color="auto" w:fill="auto"/>
          </w:tcPr>
          <w:p w14:paraId="05E68345" w14:textId="77777777" w:rsidR="00EF3D5E" w:rsidRPr="00D55941" w:rsidRDefault="00EF3D5E" w:rsidP="00804A01">
            <w:pPr>
              <w:pStyle w:val="TAC"/>
              <w:jc w:val="left"/>
              <w:rPr>
                <w:lang w:eastAsia="zh-CN"/>
              </w:rPr>
            </w:pPr>
            <w:r w:rsidRPr="00D55941">
              <w:t>1</w:t>
            </w:r>
          </w:p>
        </w:tc>
        <w:tc>
          <w:tcPr>
            <w:tcW w:w="1666" w:type="pct"/>
            <w:vMerge w:val="restart"/>
            <w:tcBorders>
              <w:top w:val="single" w:sz="4" w:space="0" w:color="auto"/>
            </w:tcBorders>
            <w:shd w:val="clear" w:color="auto" w:fill="auto"/>
          </w:tcPr>
          <w:p w14:paraId="7746A18A" w14:textId="77777777" w:rsidR="00EF3D5E" w:rsidRPr="00D55941" w:rsidRDefault="00EF3D5E" w:rsidP="00804A01">
            <w:pPr>
              <w:pStyle w:val="TAC"/>
              <w:jc w:val="left"/>
            </w:pPr>
            <w:r w:rsidRPr="00D55941">
              <w:t>N/A</w:t>
            </w:r>
          </w:p>
        </w:tc>
        <w:tc>
          <w:tcPr>
            <w:tcW w:w="1129" w:type="pct"/>
          </w:tcPr>
          <w:p w14:paraId="6BB0232A"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5F420229"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c>
          <w:tcPr>
            <w:tcW w:w="851" w:type="pct"/>
            <w:shd w:val="clear" w:color="auto" w:fill="auto"/>
          </w:tcPr>
          <w:p w14:paraId="0259BB23"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r>
      <w:tr w:rsidR="00EF3D5E" w:rsidRPr="00D55941" w14:paraId="66B3106E" w14:textId="77777777" w:rsidTr="00804A01">
        <w:trPr>
          <w:trHeight w:val="255"/>
        </w:trPr>
        <w:tc>
          <w:tcPr>
            <w:tcW w:w="503" w:type="pct"/>
            <w:shd w:val="clear" w:color="auto" w:fill="auto"/>
          </w:tcPr>
          <w:p w14:paraId="34BAA0FD" w14:textId="77777777" w:rsidR="00EF3D5E" w:rsidRPr="00D55941" w:rsidRDefault="00EF3D5E" w:rsidP="00804A01">
            <w:pPr>
              <w:pStyle w:val="TAC"/>
              <w:jc w:val="left"/>
              <w:rPr>
                <w:lang w:eastAsia="zh-CN"/>
              </w:rPr>
            </w:pPr>
            <w:r w:rsidRPr="00D55941">
              <w:rPr>
                <w:lang w:eastAsia="zh-CN"/>
              </w:rPr>
              <w:t>2</w:t>
            </w:r>
          </w:p>
        </w:tc>
        <w:tc>
          <w:tcPr>
            <w:tcW w:w="1666" w:type="pct"/>
            <w:vMerge/>
            <w:shd w:val="clear" w:color="auto" w:fill="auto"/>
          </w:tcPr>
          <w:p w14:paraId="76BED4C3" w14:textId="77777777" w:rsidR="00EF3D5E" w:rsidRPr="00D55941" w:rsidRDefault="00EF3D5E" w:rsidP="00804A01">
            <w:pPr>
              <w:pStyle w:val="TAC"/>
              <w:jc w:val="left"/>
            </w:pPr>
          </w:p>
        </w:tc>
        <w:tc>
          <w:tcPr>
            <w:tcW w:w="1129" w:type="pct"/>
          </w:tcPr>
          <w:p w14:paraId="11F5284A"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051764A5" w14:textId="77777777" w:rsidR="00EF3D5E" w:rsidRPr="00D55941" w:rsidRDefault="00EF3D5E" w:rsidP="00804A01">
            <w:pPr>
              <w:pStyle w:val="TAC"/>
              <w:jc w:val="left"/>
              <w:rPr>
                <w:lang w:eastAsia="zh-CN"/>
              </w:rPr>
            </w:pPr>
            <w:r w:rsidRPr="00D55941">
              <w:rPr>
                <w:lang w:eastAsia="zh-CN"/>
              </w:rPr>
              <w:t>Edge_1RB_Left</w:t>
            </w:r>
          </w:p>
        </w:tc>
        <w:tc>
          <w:tcPr>
            <w:tcW w:w="851" w:type="pct"/>
            <w:shd w:val="clear" w:color="auto" w:fill="auto"/>
          </w:tcPr>
          <w:p w14:paraId="6D7CC589" w14:textId="77777777" w:rsidR="00EF3D5E" w:rsidRPr="00D55941" w:rsidRDefault="00EF3D5E" w:rsidP="00804A01">
            <w:pPr>
              <w:pStyle w:val="TAC"/>
              <w:jc w:val="left"/>
              <w:rPr>
                <w:lang w:eastAsia="zh-CN"/>
              </w:rPr>
            </w:pPr>
            <w:r w:rsidRPr="00D55941">
              <w:rPr>
                <w:lang w:eastAsia="zh-CN"/>
              </w:rPr>
              <w:t>Edge_1RB_Left</w:t>
            </w:r>
          </w:p>
        </w:tc>
      </w:tr>
      <w:tr w:rsidR="00EF3D5E" w:rsidRPr="00D55941" w14:paraId="1626399B" w14:textId="77777777" w:rsidTr="00804A01">
        <w:trPr>
          <w:trHeight w:val="255"/>
        </w:trPr>
        <w:tc>
          <w:tcPr>
            <w:tcW w:w="503" w:type="pct"/>
            <w:shd w:val="clear" w:color="auto" w:fill="auto"/>
          </w:tcPr>
          <w:p w14:paraId="7E8A28F2" w14:textId="77777777" w:rsidR="00EF3D5E" w:rsidRPr="00D55941" w:rsidRDefault="00EF3D5E" w:rsidP="00804A01">
            <w:pPr>
              <w:pStyle w:val="TAC"/>
              <w:jc w:val="left"/>
              <w:rPr>
                <w:lang w:eastAsia="zh-CN"/>
              </w:rPr>
            </w:pPr>
            <w:r w:rsidRPr="00D55941">
              <w:rPr>
                <w:lang w:eastAsia="zh-CN"/>
              </w:rPr>
              <w:t>3</w:t>
            </w:r>
          </w:p>
        </w:tc>
        <w:tc>
          <w:tcPr>
            <w:tcW w:w="1666" w:type="pct"/>
            <w:vMerge/>
            <w:tcBorders>
              <w:bottom w:val="single" w:sz="4" w:space="0" w:color="auto"/>
            </w:tcBorders>
            <w:shd w:val="clear" w:color="auto" w:fill="auto"/>
          </w:tcPr>
          <w:p w14:paraId="1551B5B7" w14:textId="77777777" w:rsidR="00EF3D5E" w:rsidRPr="00D55941" w:rsidRDefault="00EF3D5E" w:rsidP="00804A01">
            <w:pPr>
              <w:pStyle w:val="TAC"/>
              <w:jc w:val="left"/>
            </w:pPr>
          </w:p>
        </w:tc>
        <w:tc>
          <w:tcPr>
            <w:tcW w:w="1129" w:type="pct"/>
          </w:tcPr>
          <w:p w14:paraId="7AB4F33C" w14:textId="77777777" w:rsidR="00EF3D5E" w:rsidRPr="00D55941" w:rsidRDefault="00EF3D5E" w:rsidP="00804A01">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0AE44920" w14:textId="77777777" w:rsidR="00EF3D5E" w:rsidRPr="00D55941" w:rsidRDefault="00EF3D5E" w:rsidP="00804A01">
            <w:pPr>
              <w:pStyle w:val="TAC"/>
              <w:jc w:val="left"/>
              <w:rPr>
                <w:lang w:eastAsia="zh-CN"/>
              </w:rPr>
            </w:pPr>
            <w:r w:rsidRPr="00D55941">
              <w:rPr>
                <w:lang w:eastAsia="zh-CN"/>
              </w:rPr>
              <w:t>Edge_1RB_Right</w:t>
            </w:r>
          </w:p>
        </w:tc>
        <w:tc>
          <w:tcPr>
            <w:tcW w:w="851" w:type="pct"/>
            <w:shd w:val="clear" w:color="auto" w:fill="auto"/>
          </w:tcPr>
          <w:p w14:paraId="72D5FBB5" w14:textId="77777777" w:rsidR="00EF3D5E" w:rsidRPr="00D55941" w:rsidRDefault="00EF3D5E" w:rsidP="00804A01">
            <w:pPr>
              <w:pStyle w:val="TAC"/>
              <w:jc w:val="left"/>
              <w:rPr>
                <w:lang w:eastAsia="zh-CN"/>
              </w:rPr>
            </w:pPr>
            <w:r w:rsidRPr="00D55941">
              <w:rPr>
                <w:lang w:eastAsia="zh-CN"/>
              </w:rPr>
              <w:t>Edge_1RB_Right</w:t>
            </w:r>
          </w:p>
        </w:tc>
      </w:tr>
      <w:tr w:rsidR="00EF3D5E" w:rsidRPr="00D55941" w14:paraId="7322B860" w14:textId="77777777" w:rsidTr="00804A01">
        <w:trPr>
          <w:trHeight w:val="345"/>
        </w:trPr>
        <w:tc>
          <w:tcPr>
            <w:tcW w:w="5000" w:type="pct"/>
            <w:gridSpan w:val="5"/>
          </w:tcPr>
          <w:p w14:paraId="537CA3AF" w14:textId="77777777" w:rsidR="00EF3D5E" w:rsidRPr="00D55941" w:rsidRDefault="00EF3D5E" w:rsidP="00804A01">
            <w:pPr>
              <w:pStyle w:val="TAN"/>
              <w:rPr>
                <w:lang w:eastAsia="zh-CN"/>
              </w:rPr>
            </w:pPr>
            <w:r w:rsidRPr="00D55941">
              <w:rPr>
                <w:lang w:eastAsia="zh-CN"/>
              </w:rPr>
              <w:t>NOTE 1:</w:t>
            </w:r>
            <w:r w:rsidRPr="00D55941">
              <w:rPr>
                <w:lang w:eastAsia="zh-CN"/>
              </w:rPr>
              <w:tab/>
              <w:t>The specific configuration of each RB allocation is defined in Table 6.1-1.</w:t>
            </w:r>
          </w:p>
          <w:p w14:paraId="6FA04923" w14:textId="77777777" w:rsidR="00EF3D5E" w:rsidRPr="00D55941" w:rsidRDefault="00EF3D5E" w:rsidP="00804A01">
            <w:pPr>
              <w:pStyle w:val="TAN"/>
            </w:pPr>
            <w:r w:rsidRPr="00D55941">
              <w:t>NOTE 2:</w:t>
            </w:r>
            <w:r w:rsidRPr="00D55941">
              <w:tab/>
              <w:t xml:space="preserve">Test Channel Bandwidths and Test SCS are checked separately for each NR CA band combination, which applicable channel bandwidths </w:t>
            </w:r>
            <w:r w:rsidRPr="00D55941">
              <w:rPr>
                <w:rFonts w:eastAsia="MS Mincho"/>
              </w:rPr>
              <w:t xml:space="preserve">is specified in Table 5.5A.3.1-1 </w:t>
            </w:r>
            <w:r w:rsidRPr="00D55941">
              <w:t>and SCS is specified in Table 5.3.5-1 for each NR band.</w:t>
            </w:r>
          </w:p>
        </w:tc>
      </w:tr>
    </w:tbl>
    <w:p w14:paraId="16083409" w14:textId="77777777" w:rsidR="00EF3D5E" w:rsidRPr="00D55941" w:rsidRDefault="00EF3D5E" w:rsidP="00EF3D5E">
      <w:pPr>
        <w:rPr>
          <w:lang w:eastAsia="zh-CN"/>
        </w:rPr>
      </w:pPr>
    </w:p>
    <w:p w14:paraId="53C10C2B" w14:textId="77777777" w:rsidR="00EF3D5E" w:rsidRPr="00D55941" w:rsidRDefault="00EF3D5E" w:rsidP="00EF3D5E">
      <w:pPr>
        <w:pStyle w:val="TH"/>
        <w:rPr>
          <w:lang w:eastAsia="zh-CN"/>
        </w:rPr>
      </w:pPr>
      <w:r w:rsidRPr="00D55941">
        <w:t>Table 6.5A.3.1.1</w:t>
      </w:r>
      <w:r w:rsidRPr="00D55941">
        <w:rPr>
          <w:lang w:eastAsia="zh-CN"/>
        </w:rPr>
        <w:t>.</w:t>
      </w:r>
      <w:r w:rsidRPr="00D55941">
        <w:t xml:space="preserve">4.1-2: </w:t>
      </w:r>
      <w:r w:rsidRPr="00D55941">
        <w:rPr>
          <w:lang w:eastAsia="zh-CN"/>
        </w:rPr>
        <w:t xml:space="preserve">Intra-band contiguous CA </w:t>
      </w:r>
      <w:r w:rsidRPr="00D55941">
        <w:t>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EF3D5E" w:rsidRPr="00D55941" w14:paraId="0C3AF9D3" w14:textId="77777777" w:rsidTr="00804A01">
        <w:tc>
          <w:tcPr>
            <w:tcW w:w="5000" w:type="pct"/>
            <w:gridSpan w:val="5"/>
            <w:tcBorders>
              <w:top w:val="single" w:sz="4" w:space="0" w:color="auto"/>
              <w:left w:val="single" w:sz="4" w:space="0" w:color="auto"/>
              <w:bottom w:val="single" w:sz="4" w:space="0" w:color="auto"/>
              <w:right w:val="single" w:sz="4" w:space="0" w:color="auto"/>
            </w:tcBorders>
            <w:hideMark/>
          </w:tcPr>
          <w:p w14:paraId="2FFCB1BA" w14:textId="77777777" w:rsidR="00EF3D5E" w:rsidRPr="00D55941" w:rsidRDefault="00EF3D5E" w:rsidP="00804A01">
            <w:pPr>
              <w:pStyle w:val="TAH"/>
              <w:jc w:val="left"/>
            </w:pPr>
            <w:r w:rsidRPr="00D55941">
              <w:t>Initial Conditions</w:t>
            </w:r>
          </w:p>
        </w:tc>
      </w:tr>
      <w:tr w:rsidR="00EF3D5E" w:rsidRPr="00D55941" w14:paraId="3ACCC196" w14:textId="77777777" w:rsidTr="00804A01">
        <w:tc>
          <w:tcPr>
            <w:tcW w:w="2169" w:type="pct"/>
            <w:gridSpan w:val="2"/>
            <w:tcBorders>
              <w:top w:val="single" w:sz="4" w:space="0" w:color="auto"/>
              <w:left w:val="single" w:sz="4" w:space="0" w:color="auto"/>
              <w:bottom w:val="single" w:sz="4" w:space="0" w:color="auto"/>
              <w:right w:val="single" w:sz="4" w:space="0" w:color="auto"/>
            </w:tcBorders>
            <w:hideMark/>
          </w:tcPr>
          <w:p w14:paraId="4D8ED18B" w14:textId="77777777" w:rsidR="00EF3D5E" w:rsidRPr="00D55941" w:rsidRDefault="00EF3D5E" w:rsidP="00804A01">
            <w:pPr>
              <w:pStyle w:val="TAL"/>
            </w:pPr>
            <w:r w:rsidRPr="00D55941">
              <w:t xml:space="preserve">Test Environment as specified in TS 38.508-1 [5] </w:t>
            </w:r>
            <w:proofErr w:type="spellStart"/>
            <w:r w:rsidRPr="00D55941">
              <w:t>subclause</w:t>
            </w:r>
            <w:proofErr w:type="spellEnd"/>
            <w:r w:rsidRPr="00D55941">
              <w:t xml:space="preserv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7B099CAE" w14:textId="77777777" w:rsidR="00EF3D5E" w:rsidRPr="00D55941" w:rsidRDefault="00EF3D5E" w:rsidP="00804A01">
            <w:pPr>
              <w:pStyle w:val="TAL"/>
            </w:pPr>
            <w:r w:rsidRPr="00D55941">
              <w:t>Normal</w:t>
            </w:r>
          </w:p>
        </w:tc>
      </w:tr>
      <w:tr w:rsidR="00EF3D5E" w:rsidRPr="00D55941" w14:paraId="54F89FF0" w14:textId="77777777" w:rsidTr="00804A01">
        <w:tc>
          <w:tcPr>
            <w:tcW w:w="2169" w:type="pct"/>
            <w:gridSpan w:val="2"/>
            <w:tcBorders>
              <w:top w:val="single" w:sz="4" w:space="0" w:color="auto"/>
              <w:left w:val="single" w:sz="4" w:space="0" w:color="auto"/>
              <w:bottom w:val="single" w:sz="4" w:space="0" w:color="auto"/>
              <w:right w:val="single" w:sz="4" w:space="0" w:color="auto"/>
            </w:tcBorders>
            <w:hideMark/>
          </w:tcPr>
          <w:p w14:paraId="5C2B736E" w14:textId="77777777" w:rsidR="00EF3D5E" w:rsidRPr="00D55941" w:rsidRDefault="00EF3D5E" w:rsidP="00804A01">
            <w:pPr>
              <w:pStyle w:val="TAL"/>
            </w:pPr>
            <w:r w:rsidRPr="00D55941">
              <w:t>Test Frequencies as specified in TS 38.508-1 [5] subclause4.3.1.1.3</w:t>
            </w:r>
            <w:r w:rsidRPr="00D55941">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09F817EF" w14:textId="77777777" w:rsidR="00EF3D5E" w:rsidRPr="00D55941" w:rsidRDefault="00EF3D5E" w:rsidP="00804A01">
            <w:pPr>
              <w:pStyle w:val="TAL"/>
              <w:rPr>
                <w:lang w:eastAsia="zh-CN"/>
              </w:rPr>
            </w:pPr>
            <w:r w:rsidRPr="00D55941">
              <w:rPr>
                <w:lang w:eastAsia="zh-CN"/>
              </w:rPr>
              <w:t>Low range</w:t>
            </w:r>
          </w:p>
          <w:p w14:paraId="0DBADE8E" w14:textId="77777777" w:rsidR="00EF3D5E" w:rsidRPr="00D55941" w:rsidRDefault="00EF3D5E" w:rsidP="00804A01">
            <w:pPr>
              <w:pStyle w:val="TAL"/>
              <w:rPr>
                <w:lang w:eastAsia="zh-CN"/>
              </w:rPr>
            </w:pPr>
            <w:r w:rsidRPr="00D55941">
              <w:rPr>
                <w:lang w:eastAsia="zh-CN"/>
              </w:rPr>
              <w:t>High range</w:t>
            </w:r>
          </w:p>
        </w:tc>
      </w:tr>
      <w:tr w:rsidR="00EF3D5E" w:rsidRPr="00D55941" w14:paraId="4EB09E3A" w14:textId="77777777" w:rsidTr="00804A01">
        <w:tc>
          <w:tcPr>
            <w:tcW w:w="2169" w:type="pct"/>
            <w:gridSpan w:val="2"/>
            <w:tcBorders>
              <w:top w:val="single" w:sz="4" w:space="0" w:color="auto"/>
              <w:left w:val="single" w:sz="4" w:space="0" w:color="auto"/>
              <w:bottom w:val="single" w:sz="4" w:space="0" w:color="auto"/>
              <w:right w:val="single" w:sz="4" w:space="0" w:color="auto"/>
            </w:tcBorders>
            <w:hideMark/>
          </w:tcPr>
          <w:p w14:paraId="611C966C" w14:textId="77777777" w:rsidR="00EF3D5E" w:rsidRPr="00D55941" w:rsidRDefault="00EF3D5E" w:rsidP="00804A01">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20C39E14" w14:textId="77777777" w:rsidR="00EF3D5E" w:rsidRPr="00D55941" w:rsidRDefault="00EF3D5E" w:rsidP="00804A01">
            <w:pPr>
              <w:pStyle w:val="TAL"/>
              <w:rPr>
                <w:lang w:eastAsia="zh-CN"/>
              </w:rPr>
            </w:pPr>
            <w:r w:rsidRPr="00D55941">
              <w:rPr>
                <w:lang w:eastAsia="zh-CN"/>
              </w:rPr>
              <w:t xml:space="preserve">Lowest </w:t>
            </w:r>
            <w:proofErr w:type="spellStart"/>
            <w:r w:rsidRPr="00D55941">
              <w:rPr>
                <w:rFonts w:eastAsia="宋体"/>
              </w:rPr>
              <w:t>N</w:t>
            </w:r>
            <w:r w:rsidRPr="00D55941">
              <w:rPr>
                <w:rFonts w:eastAsia="宋体"/>
                <w:vertAlign w:val="subscript"/>
              </w:rPr>
              <w:t>RB_agg</w:t>
            </w:r>
            <w:proofErr w:type="spellEnd"/>
          </w:p>
          <w:p w14:paraId="0B942DE0" w14:textId="77777777" w:rsidR="00EF3D5E" w:rsidRPr="00D55941" w:rsidRDefault="00EF3D5E" w:rsidP="00804A01">
            <w:pPr>
              <w:pStyle w:val="TAL"/>
              <w:rPr>
                <w:lang w:eastAsia="zh-CN"/>
              </w:rPr>
            </w:pPr>
            <w:r w:rsidRPr="00D55941">
              <w:t>Highest</w:t>
            </w:r>
            <w:r w:rsidRPr="00D55941">
              <w:rPr>
                <w:lang w:eastAsia="zh-CN"/>
              </w:rPr>
              <w:t xml:space="preserve"> </w:t>
            </w:r>
            <w:proofErr w:type="spellStart"/>
            <w:r w:rsidRPr="00D55941">
              <w:rPr>
                <w:rFonts w:eastAsia="宋体"/>
              </w:rPr>
              <w:t>N</w:t>
            </w:r>
            <w:r w:rsidRPr="00D55941">
              <w:rPr>
                <w:rFonts w:eastAsia="宋体"/>
                <w:vertAlign w:val="subscript"/>
              </w:rPr>
              <w:t>RB_agg</w:t>
            </w:r>
            <w:proofErr w:type="spellEnd"/>
          </w:p>
        </w:tc>
      </w:tr>
      <w:tr w:rsidR="00EF3D5E" w:rsidRPr="00D55941" w14:paraId="3E1E31DF" w14:textId="77777777" w:rsidTr="00804A01">
        <w:tc>
          <w:tcPr>
            <w:tcW w:w="2169" w:type="pct"/>
            <w:gridSpan w:val="2"/>
            <w:tcBorders>
              <w:top w:val="single" w:sz="4" w:space="0" w:color="auto"/>
              <w:left w:val="single" w:sz="4" w:space="0" w:color="auto"/>
              <w:bottom w:val="single" w:sz="4" w:space="0" w:color="auto"/>
              <w:right w:val="single" w:sz="4" w:space="0" w:color="auto"/>
            </w:tcBorders>
            <w:hideMark/>
          </w:tcPr>
          <w:p w14:paraId="68B2E538" w14:textId="77777777" w:rsidR="00EF3D5E" w:rsidRPr="00D55941" w:rsidRDefault="00EF3D5E" w:rsidP="00804A01">
            <w:pPr>
              <w:pStyle w:val="TAL"/>
            </w:pPr>
            <w:r w:rsidRPr="00D55941">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3210807E" w14:textId="77777777" w:rsidR="00EF3D5E" w:rsidRPr="00D55941" w:rsidRDefault="00EF3D5E" w:rsidP="00804A01">
            <w:pPr>
              <w:pStyle w:val="TAL"/>
            </w:pPr>
            <w:r w:rsidRPr="00D55941">
              <w:t>Lowest</w:t>
            </w:r>
          </w:p>
        </w:tc>
      </w:tr>
      <w:tr w:rsidR="00EF3D5E" w:rsidRPr="00D55941" w14:paraId="78F57E5B" w14:textId="77777777" w:rsidTr="00804A01">
        <w:tc>
          <w:tcPr>
            <w:tcW w:w="5000" w:type="pct"/>
            <w:gridSpan w:val="5"/>
            <w:tcBorders>
              <w:top w:val="single" w:sz="4" w:space="0" w:color="auto"/>
              <w:left w:val="single" w:sz="4" w:space="0" w:color="auto"/>
              <w:bottom w:val="single" w:sz="4" w:space="0" w:color="auto"/>
              <w:right w:val="single" w:sz="4" w:space="0" w:color="auto"/>
            </w:tcBorders>
            <w:hideMark/>
          </w:tcPr>
          <w:p w14:paraId="276C1885" w14:textId="77777777" w:rsidR="00EF3D5E" w:rsidRPr="00D55941" w:rsidRDefault="00EF3D5E" w:rsidP="00804A01">
            <w:pPr>
              <w:pStyle w:val="TAH"/>
              <w:jc w:val="left"/>
            </w:pPr>
            <w:r w:rsidRPr="00D55941">
              <w:t>Test Parameters</w:t>
            </w:r>
          </w:p>
        </w:tc>
      </w:tr>
      <w:tr w:rsidR="00EF3D5E" w:rsidRPr="00D55941" w14:paraId="3DCD8A27" w14:textId="77777777" w:rsidTr="00804A01">
        <w:tc>
          <w:tcPr>
            <w:tcW w:w="502" w:type="pct"/>
            <w:vMerge w:val="restart"/>
            <w:tcBorders>
              <w:top w:val="single" w:sz="4" w:space="0" w:color="auto"/>
              <w:left w:val="single" w:sz="4" w:space="0" w:color="auto"/>
              <w:bottom w:val="single" w:sz="4" w:space="0" w:color="auto"/>
              <w:right w:val="single" w:sz="4" w:space="0" w:color="auto"/>
            </w:tcBorders>
            <w:hideMark/>
          </w:tcPr>
          <w:p w14:paraId="7CFD534E" w14:textId="77777777" w:rsidR="00EF3D5E" w:rsidRPr="00D55941" w:rsidRDefault="00EF3D5E" w:rsidP="00804A01">
            <w:pPr>
              <w:pStyle w:val="TAH"/>
              <w:jc w:val="left"/>
              <w:rPr>
                <w:lang w:eastAsia="zh-CN"/>
              </w:rPr>
            </w:pPr>
            <w:r w:rsidRPr="00D55941">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D71C70E" w14:textId="77777777" w:rsidR="00EF3D5E" w:rsidRPr="00D55941" w:rsidRDefault="00EF3D5E" w:rsidP="00804A01">
            <w:pPr>
              <w:pStyle w:val="TAH"/>
              <w:jc w:val="left"/>
            </w:pPr>
            <w:r w:rsidRPr="00D55941">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30EE3755" w14:textId="77777777" w:rsidR="00EF3D5E" w:rsidRPr="00D55941" w:rsidRDefault="00EF3D5E" w:rsidP="00804A01">
            <w:pPr>
              <w:pStyle w:val="TAH"/>
              <w:jc w:val="left"/>
              <w:rPr>
                <w:lang w:eastAsia="zh-CN"/>
              </w:rPr>
            </w:pPr>
            <w:r w:rsidRPr="00D55941">
              <w:t>Uplink Configuration</w:t>
            </w:r>
          </w:p>
        </w:tc>
      </w:tr>
      <w:tr w:rsidR="00EF3D5E" w:rsidRPr="00D55941" w14:paraId="3E6976AB" w14:textId="77777777" w:rsidTr="00804A0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9BE95" w14:textId="77777777" w:rsidR="00EF3D5E" w:rsidRPr="00D55941" w:rsidRDefault="00EF3D5E" w:rsidP="00804A0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10762" w14:textId="77777777" w:rsidR="00EF3D5E" w:rsidRPr="00D55941" w:rsidRDefault="00EF3D5E" w:rsidP="00804A01">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12952FB8" w14:textId="77777777" w:rsidR="00EF3D5E" w:rsidRPr="00D55941" w:rsidRDefault="00EF3D5E" w:rsidP="00804A01">
            <w:pPr>
              <w:pStyle w:val="TAH"/>
              <w:jc w:val="left"/>
              <w:rPr>
                <w:lang w:eastAsia="zh-CN"/>
              </w:rPr>
            </w:pPr>
            <w:r w:rsidRPr="00D55941">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005455BA" w14:textId="77777777" w:rsidR="00EF3D5E" w:rsidRPr="00D55941" w:rsidRDefault="00EF3D5E" w:rsidP="00804A01">
            <w:pPr>
              <w:pStyle w:val="TAH"/>
              <w:jc w:val="left"/>
              <w:rPr>
                <w:lang w:eastAsia="zh-CN"/>
              </w:rPr>
            </w:pPr>
            <w:r w:rsidRPr="00D55941">
              <w:rPr>
                <w:lang w:eastAsia="zh-CN"/>
              </w:rPr>
              <w:t>RB allocation (NOTE 1)</w:t>
            </w:r>
          </w:p>
        </w:tc>
      </w:tr>
      <w:tr w:rsidR="00EF3D5E" w:rsidRPr="00D55941" w14:paraId="191CE9AC" w14:textId="77777777" w:rsidTr="00804A0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A5D81" w14:textId="77777777" w:rsidR="00EF3D5E" w:rsidRPr="00D55941" w:rsidRDefault="00EF3D5E" w:rsidP="00804A0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20EDC" w14:textId="77777777" w:rsidR="00EF3D5E" w:rsidRPr="00D55941" w:rsidRDefault="00EF3D5E" w:rsidP="00804A0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BE1A" w14:textId="77777777" w:rsidR="00EF3D5E" w:rsidRPr="00D55941" w:rsidRDefault="00EF3D5E" w:rsidP="00804A01">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4669BD6B" w14:textId="77777777" w:rsidR="00EF3D5E" w:rsidRPr="00D55941" w:rsidRDefault="00EF3D5E" w:rsidP="00804A01">
            <w:pPr>
              <w:pStyle w:val="TAH"/>
              <w:jc w:val="left"/>
              <w:rPr>
                <w:lang w:eastAsia="zh-CN"/>
              </w:rPr>
            </w:pPr>
            <w:r w:rsidRPr="00D55941">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619480C5" w14:textId="77777777" w:rsidR="00EF3D5E" w:rsidRPr="00D55941" w:rsidRDefault="00EF3D5E" w:rsidP="00804A01">
            <w:pPr>
              <w:pStyle w:val="TAH"/>
              <w:jc w:val="left"/>
              <w:rPr>
                <w:lang w:eastAsia="zh-CN"/>
              </w:rPr>
            </w:pPr>
            <w:r w:rsidRPr="00D55941">
              <w:rPr>
                <w:lang w:eastAsia="zh-CN"/>
              </w:rPr>
              <w:t>SCC</w:t>
            </w:r>
          </w:p>
        </w:tc>
      </w:tr>
      <w:tr w:rsidR="00EF3D5E" w:rsidRPr="00D55941" w14:paraId="644C2E8F" w14:textId="77777777" w:rsidTr="00804A01">
        <w:trPr>
          <w:trHeight w:val="255"/>
        </w:trPr>
        <w:tc>
          <w:tcPr>
            <w:tcW w:w="502" w:type="pct"/>
            <w:tcBorders>
              <w:top w:val="single" w:sz="4" w:space="0" w:color="auto"/>
              <w:left w:val="single" w:sz="4" w:space="0" w:color="auto"/>
              <w:bottom w:val="single" w:sz="4" w:space="0" w:color="auto"/>
              <w:right w:val="single" w:sz="4" w:space="0" w:color="auto"/>
            </w:tcBorders>
            <w:hideMark/>
          </w:tcPr>
          <w:p w14:paraId="053D38BD" w14:textId="77777777" w:rsidR="00EF3D5E" w:rsidRPr="00D55941" w:rsidRDefault="00EF3D5E" w:rsidP="00804A01">
            <w:pPr>
              <w:pStyle w:val="TAC"/>
              <w:jc w:val="left"/>
              <w:rPr>
                <w:lang w:eastAsia="zh-CN"/>
              </w:rPr>
            </w:pPr>
            <w:r w:rsidRPr="00D55941">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8B6688E" w14:textId="77777777" w:rsidR="00EF3D5E" w:rsidRPr="00D55941" w:rsidRDefault="00EF3D5E" w:rsidP="00804A01">
            <w:pPr>
              <w:pStyle w:val="TAC"/>
              <w:jc w:val="left"/>
            </w:pPr>
            <w:r w:rsidRPr="00D55941">
              <w:t>N/A</w:t>
            </w:r>
          </w:p>
        </w:tc>
        <w:tc>
          <w:tcPr>
            <w:tcW w:w="1129" w:type="pct"/>
            <w:tcBorders>
              <w:top w:val="single" w:sz="4" w:space="0" w:color="auto"/>
              <w:left w:val="single" w:sz="4" w:space="0" w:color="auto"/>
              <w:bottom w:val="single" w:sz="4" w:space="0" w:color="auto"/>
              <w:right w:val="single" w:sz="4" w:space="0" w:color="auto"/>
            </w:tcBorders>
            <w:hideMark/>
          </w:tcPr>
          <w:p w14:paraId="28D5C46A"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2BDCCC28"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5090F678" w14:textId="77777777" w:rsidR="00EF3D5E" w:rsidRPr="00D55941" w:rsidRDefault="00EF3D5E" w:rsidP="00804A01">
            <w:pPr>
              <w:pStyle w:val="TAC"/>
              <w:jc w:val="left"/>
              <w:rPr>
                <w:lang w:eastAsia="zh-CN"/>
              </w:rPr>
            </w:pPr>
            <w:r w:rsidRPr="00D55941">
              <w:rPr>
                <w:lang w:eastAsia="zh-CN"/>
              </w:rPr>
              <w:t>N/A</w:t>
            </w:r>
          </w:p>
        </w:tc>
      </w:tr>
      <w:tr w:rsidR="00EF3D5E" w:rsidRPr="00D55941" w14:paraId="4D74740C" w14:textId="77777777" w:rsidTr="00804A01">
        <w:trPr>
          <w:trHeight w:val="255"/>
        </w:trPr>
        <w:tc>
          <w:tcPr>
            <w:tcW w:w="502" w:type="pct"/>
            <w:tcBorders>
              <w:top w:val="single" w:sz="4" w:space="0" w:color="auto"/>
              <w:left w:val="single" w:sz="4" w:space="0" w:color="auto"/>
              <w:bottom w:val="single" w:sz="4" w:space="0" w:color="auto"/>
              <w:right w:val="single" w:sz="4" w:space="0" w:color="auto"/>
            </w:tcBorders>
            <w:hideMark/>
          </w:tcPr>
          <w:p w14:paraId="59A32367" w14:textId="77777777" w:rsidR="00EF3D5E" w:rsidRPr="00D55941" w:rsidRDefault="00EF3D5E" w:rsidP="00804A01">
            <w:pPr>
              <w:pStyle w:val="TAC"/>
              <w:jc w:val="left"/>
              <w:rPr>
                <w:lang w:eastAsia="zh-CN"/>
              </w:rPr>
            </w:pPr>
            <w:r w:rsidRPr="00D55941">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FF22" w14:textId="77777777" w:rsidR="00EF3D5E" w:rsidRPr="00D55941" w:rsidRDefault="00EF3D5E" w:rsidP="00804A0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5F59797"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09C54656" w14:textId="77777777" w:rsidR="00EF3D5E" w:rsidRPr="00D55941" w:rsidRDefault="00EF3D5E" w:rsidP="00804A01">
            <w:pPr>
              <w:pStyle w:val="TAC"/>
              <w:jc w:val="left"/>
              <w:rPr>
                <w:lang w:eastAsia="zh-CN"/>
              </w:rPr>
            </w:pPr>
            <w:r w:rsidRPr="00D55941">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02819D8" w14:textId="77777777" w:rsidR="00EF3D5E" w:rsidRPr="00D55941" w:rsidRDefault="00EF3D5E" w:rsidP="00804A01">
            <w:pPr>
              <w:pStyle w:val="TAC"/>
              <w:jc w:val="left"/>
              <w:rPr>
                <w:lang w:eastAsia="zh-CN"/>
              </w:rPr>
            </w:pPr>
            <w:r w:rsidRPr="00D55941">
              <w:rPr>
                <w:lang w:eastAsia="zh-CN"/>
              </w:rPr>
              <w:t>N/A</w:t>
            </w:r>
          </w:p>
        </w:tc>
      </w:tr>
      <w:tr w:rsidR="00EF3D5E" w:rsidRPr="00D55941" w14:paraId="58383EB4" w14:textId="77777777" w:rsidTr="00804A01">
        <w:trPr>
          <w:trHeight w:val="255"/>
        </w:trPr>
        <w:tc>
          <w:tcPr>
            <w:tcW w:w="502" w:type="pct"/>
            <w:tcBorders>
              <w:top w:val="single" w:sz="4" w:space="0" w:color="auto"/>
              <w:left w:val="single" w:sz="4" w:space="0" w:color="auto"/>
              <w:bottom w:val="single" w:sz="4" w:space="0" w:color="auto"/>
              <w:right w:val="single" w:sz="4" w:space="0" w:color="auto"/>
            </w:tcBorders>
            <w:hideMark/>
          </w:tcPr>
          <w:p w14:paraId="0794BE83" w14:textId="77777777" w:rsidR="00EF3D5E" w:rsidRPr="00D55941" w:rsidRDefault="00EF3D5E" w:rsidP="00804A01">
            <w:pPr>
              <w:pStyle w:val="TAC"/>
              <w:jc w:val="left"/>
              <w:rPr>
                <w:lang w:eastAsia="zh-CN"/>
              </w:rPr>
            </w:pPr>
            <w:r w:rsidRPr="00D55941">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D6C5F" w14:textId="77777777" w:rsidR="00EF3D5E" w:rsidRPr="00D55941" w:rsidRDefault="00EF3D5E" w:rsidP="00804A0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B136EF9" w14:textId="77777777" w:rsidR="00EF3D5E" w:rsidRPr="00D55941" w:rsidRDefault="00EF3D5E" w:rsidP="00804A01">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4395270A" w14:textId="77777777" w:rsidR="00EF3D5E" w:rsidRPr="00D55941" w:rsidRDefault="00EF3D5E" w:rsidP="00804A01">
            <w:pPr>
              <w:pStyle w:val="TAC"/>
              <w:jc w:val="left"/>
              <w:rPr>
                <w:lang w:eastAsia="zh-CN"/>
              </w:rPr>
            </w:pPr>
            <w:r w:rsidRPr="00D55941">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4C0789A4" w14:textId="77777777" w:rsidR="00EF3D5E" w:rsidRPr="00D55941" w:rsidRDefault="00EF3D5E" w:rsidP="00804A01">
            <w:pPr>
              <w:pStyle w:val="TAC"/>
              <w:jc w:val="left"/>
              <w:rPr>
                <w:lang w:eastAsia="zh-CN"/>
              </w:rPr>
            </w:pPr>
            <w:r w:rsidRPr="00D55941">
              <w:rPr>
                <w:lang w:eastAsia="zh-CN"/>
              </w:rPr>
              <w:t>N/A</w:t>
            </w:r>
          </w:p>
        </w:tc>
      </w:tr>
      <w:tr w:rsidR="00EF3D5E" w:rsidRPr="00D55941" w14:paraId="1784B131" w14:textId="77777777" w:rsidTr="00804A01">
        <w:trPr>
          <w:trHeight w:val="255"/>
        </w:trPr>
        <w:tc>
          <w:tcPr>
            <w:tcW w:w="502" w:type="pct"/>
            <w:tcBorders>
              <w:top w:val="single" w:sz="4" w:space="0" w:color="auto"/>
              <w:left w:val="single" w:sz="4" w:space="0" w:color="auto"/>
              <w:bottom w:val="single" w:sz="4" w:space="0" w:color="auto"/>
              <w:right w:val="single" w:sz="4" w:space="0" w:color="auto"/>
            </w:tcBorders>
            <w:hideMark/>
          </w:tcPr>
          <w:p w14:paraId="00CA6F56" w14:textId="77777777" w:rsidR="00EF3D5E" w:rsidRPr="00D55941" w:rsidRDefault="00EF3D5E" w:rsidP="00804A01">
            <w:pPr>
              <w:pStyle w:val="TAC"/>
              <w:jc w:val="left"/>
              <w:rPr>
                <w:lang w:eastAsia="zh-CN"/>
              </w:rPr>
            </w:pPr>
            <w:r w:rsidRPr="00D55941">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DF7F4" w14:textId="77777777" w:rsidR="00EF3D5E" w:rsidRPr="00D55941" w:rsidRDefault="00EF3D5E" w:rsidP="00804A0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5BE30F2" w14:textId="77777777" w:rsidR="00EF3D5E" w:rsidRPr="00D55941" w:rsidRDefault="00EF3D5E" w:rsidP="00804A01">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0C68891C" w14:textId="77777777" w:rsidR="00EF3D5E" w:rsidRPr="00D55941" w:rsidRDefault="00EF3D5E" w:rsidP="00804A01">
            <w:pPr>
              <w:pStyle w:val="TAC"/>
              <w:jc w:val="left"/>
              <w:rPr>
                <w:lang w:eastAsia="zh-CN"/>
              </w:rPr>
            </w:pPr>
            <w:r w:rsidRPr="00D55941">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2160BECE" w14:textId="77777777" w:rsidR="00EF3D5E" w:rsidRPr="00D55941" w:rsidRDefault="00EF3D5E" w:rsidP="00804A01">
            <w:pPr>
              <w:pStyle w:val="TAC"/>
              <w:jc w:val="left"/>
              <w:rPr>
                <w:lang w:eastAsia="zh-CN"/>
              </w:rPr>
            </w:pPr>
            <w:r w:rsidRPr="00D55941">
              <w:rPr>
                <w:lang w:eastAsia="zh-CN"/>
              </w:rPr>
              <w:t>Edge_1RB_Right</w:t>
            </w:r>
          </w:p>
        </w:tc>
      </w:tr>
      <w:tr w:rsidR="00EF3D5E" w:rsidRPr="00D55941" w14:paraId="3402FB49" w14:textId="77777777" w:rsidTr="00804A01">
        <w:trPr>
          <w:trHeight w:val="255"/>
        </w:trPr>
        <w:tc>
          <w:tcPr>
            <w:tcW w:w="502" w:type="pct"/>
            <w:tcBorders>
              <w:top w:val="single" w:sz="4" w:space="0" w:color="auto"/>
              <w:left w:val="single" w:sz="4" w:space="0" w:color="auto"/>
              <w:bottom w:val="single" w:sz="4" w:space="0" w:color="auto"/>
              <w:right w:val="single" w:sz="4" w:space="0" w:color="auto"/>
            </w:tcBorders>
            <w:hideMark/>
          </w:tcPr>
          <w:p w14:paraId="588E5BCC" w14:textId="77777777" w:rsidR="00EF3D5E" w:rsidRPr="00D55941" w:rsidRDefault="00EF3D5E" w:rsidP="00804A01">
            <w:pPr>
              <w:pStyle w:val="TAC"/>
              <w:jc w:val="left"/>
              <w:rPr>
                <w:lang w:eastAsia="zh-CN"/>
              </w:rPr>
            </w:pPr>
            <w:r w:rsidRPr="00D55941">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48762" w14:textId="77777777" w:rsidR="00EF3D5E" w:rsidRPr="00D55941" w:rsidRDefault="00EF3D5E" w:rsidP="00804A01">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3AAB87A" w14:textId="77777777" w:rsidR="00EF3D5E" w:rsidRPr="00D55941" w:rsidRDefault="00EF3D5E" w:rsidP="00804A01">
            <w:pPr>
              <w:pStyle w:val="TAC"/>
              <w:jc w:val="left"/>
              <w:rPr>
                <w:lang w:eastAsia="zh-CN"/>
              </w:rPr>
            </w:pPr>
            <w:r w:rsidRPr="00D55941">
              <w:rPr>
                <w:lang w:eastAsia="zh-CN"/>
              </w:rPr>
              <w:t>CP</w:t>
            </w:r>
            <w:r w:rsidRPr="00D55941">
              <w:t xml:space="preserve">-OFDM </w:t>
            </w:r>
            <w:r w:rsidRPr="00D55941">
              <w:rPr>
                <w:lang w:eastAsia="zh-CN"/>
              </w:rPr>
              <w:t>Q</w:t>
            </w:r>
            <w:r w:rsidRPr="00D55941">
              <w:t>PSK</w:t>
            </w:r>
          </w:p>
        </w:tc>
        <w:tc>
          <w:tcPr>
            <w:tcW w:w="851" w:type="pct"/>
            <w:tcBorders>
              <w:top w:val="single" w:sz="4" w:space="0" w:color="auto"/>
              <w:left w:val="single" w:sz="4" w:space="0" w:color="auto"/>
              <w:bottom w:val="single" w:sz="4" w:space="0" w:color="auto"/>
              <w:right w:val="single" w:sz="4" w:space="0" w:color="auto"/>
            </w:tcBorders>
            <w:hideMark/>
          </w:tcPr>
          <w:p w14:paraId="77742684"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DF67C15"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r>
      <w:tr w:rsidR="00EF3D5E" w:rsidRPr="00D55941" w14:paraId="06B6893A" w14:textId="77777777" w:rsidTr="00804A0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716EE833" w14:textId="77777777" w:rsidR="00EF3D5E" w:rsidRPr="00D55941" w:rsidRDefault="00EF3D5E" w:rsidP="00804A01">
            <w:pPr>
              <w:pStyle w:val="TAN"/>
              <w:rPr>
                <w:lang w:eastAsia="zh-CN"/>
              </w:rPr>
            </w:pPr>
            <w:r w:rsidRPr="00D55941">
              <w:rPr>
                <w:lang w:eastAsia="zh-CN"/>
              </w:rPr>
              <w:t>NOTE 1:</w:t>
            </w:r>
            <w:r w:rsidRPr="00D55941">
              <w:rPr>
                <w:lang w:eastAsia="zh-CN"/>
              </w:rPr>
              <w:tab/>
              <w:t>The specific configuration of each RB allocation is defined in Table 6.1-1.</w:t>
            </w:r>
          </w:p>
          <w:p w14:paraId="46CECDB6" w14:textId="77777777" w:rsidR="00EF3D5E" w:rsidRPr="00D55941" w:rsidRDefault="00EF3D5E" w:rsidP="00804A01">
            <w:pPr>
              <w:pStyle w:val="TAN"/>
            </w:pPr>
            <w:r w:rsidRPr="00D55941">
              <w:t>NOTE 2:</w:t>
            </w:r>
            <w:r w:rsidRPr="00D55941">
              <w:tab/>
              <w:t xml:space="preserve">Test Channel Bandwidths and Test SCS are checked separately for each NR CA band combination, which applicable channel bandwidths </w:t>
            </w:r>
            <w:r w:rsidRPr="00D55941">
              <w:rPr>
                <w:rFonts w:eastAsia="MS Mincho"/>
              </w:rPr>
              <w:t xml:space="preserve">is specified in Table 5.5A.3.1-1 </w:t>
            </w:r>
            <w:r w:rsidRPr="00D55941">
              <w:t>and SCS is specified in Table 5.3.5-1 for each NR band</w:t>
            </w:r>
            <w:proofErr w:type="gramStart"/>
            <w:r w:rsidRPr="00D55941">
              <w:t>..</w:t>
            </w:r>
            <w:proofErr w:type="gramEnd"/>
          </w:p>
        </w:tc>
      </w:tr>
    </w:tbl>
    <w:p w14:paraId="23BB1BD6" w14:textId="77777777" w:rsidR="00EF3D5E" w:rsidRPr="00D55941" w:rsidRDefault="00EF3D5E" w:rsidP="00EF3D5E">
      <w:pPr>
        <w:rPr>
          <w:lang w:eastAsia="zh-CN"/>
        </w:rPr>
      </w:pPr>
    </w:p>
    <w:p w14:paraId="5C27A932" w14:textId="77777777" w:rsidR="00EF3D5E" w:rsidRPr="00D55941" w:rsidRDefault="00EF3D5E" w:rsidP="00EF3D5E">
      <w:pPr>
        <w:pStyle w:val="TH"/>
      </w:pPr>
      <w:r w:rsidRPr="00D55941">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EF3D5E" w:rsidRPr="00D55941" w14:paraId="3421163B" w14:textId="77777777" w:rsidTr="00804A01">
        <w:tc>
          <w:tcPr>
            <w:tcW w:w="5000" w:type="pct"/>
            <w:gridSpan w:val="5"/>
            <w:tcBorders>
              <w:top w:val="single" w:sz="4" w:space="0" w:color="auto"/>
              <w:left w:val="single" w:sz="4" w:space="0" w:color="auto"/>
              <w:bottom w:val="single" w:sz="4" w:space="0" w:color="auto"/>
              <w:right w:val="single" w:sz="4" w:space="0" w:color="auto"/>
            </w:tcBorders>
            <w:hideMark/>
          </w:tcPr>
          <w:p w14:paraId="7892D5CD" w14:textId="77777777" w:rsidR="00EF3D5E" w:rsidRPr="00D55941" w:rsidRDefault="00EF3D5E" w:rsidP="00804A01">
            <w:pPr>
              <w:pStyle w:val="TAH"/>
            </w:pPr>
            <w:r w:rsidRPr="00D55941">
              <w:t>Initial Conditions</w:t>
            </w:r>
          </w:p>
        </w:tc>
      </w:tr>
      <w:tr w:rsidR="00EF3D5E" w:rsidRPr="00D55941" w14:paraId="5308E48B" w14:textId="77777777" w:rsidTr="00804A01">
        <w:tc>
          <w:tcPr>
            <w:tcW w:w="2168" w:type="pct"/>
            <w:gridSpan w:val="2"/>
            <w:tcBorders>
              <w:top w:val="single" w:sz="4" w:space="0" w:color="auto"/>
              <w:left w:val="single" w:sz="4" w:space="0" w:color="auto"/>
              <w:bottom w:val="single" w:sz="4" w:space="0" w:color="auto"/>
              <w:right w:val="single" w:sz="4" w:space="0" w:color="auto"/>
            </w:tcBorders>
            <w:hideMark/>
          </w:tcPr>
          <w:p w14:paraId="745E998A" w14:textId="77777777" w:rsidR="00EF3D5E" w:rsidRPr="00D55941" w:rsidRDefault="00EF3D5E" w:rsidP="00804A01">
            <w:pPr>
              <w:pStyle w:val="TAL"/>
            </w:pPr>
            <w:r w:rsidRPr="00D55941">
              <w:t xml:space="preserve">Test Environment as specified in TS 38.508-1 [5] </w:t>
            </w:r>
            <w:proofErr w:type="spellStart"/>
            <w:r w:rsidRPr="00D55941">
              <w:t>subclause</w:t>
            </w:r>
            <w:proofErr w:type="spellEnd"/>
            <w:r w:rsidRPr="00D55941">
              <w:t xml:space="preserv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6C35479B" w14:textId="77777777" w:rsidR="00EF3D5E" w:rsidRPr="00D55941" w:rsidRDefault="00EF3D5E" w:rsidP="00804A01">
            <w:pPr>
              <w:pStyle w:val="TAL"/>
            </w:pPr>
            <w:r w:rsidRPr="00D55941">
              <w:t>Normal</w:t>
            </w:r>
          </w:p>
        </w:tc>
      </w:tr>
      <w:tr w:rsidR="00EF3D5E" w:rsidRPr="00D55941" w14:paraId="73BE3FD4" w14:textId="77777777" w:rsidTr="00804A01">
        <w:tc>
          <w:tcPr>
            <w:tcW w:w="2168" w:type="pct"/>
            <w:gridSpan w:val="2"/>
            <w:tcBorders>
              <w:top w:val="single" w:sz="4" w:space="0" w:color="auto"/>
              <w:left w:val="single" w:sz="4" w:space="0" w:color="auto"/>
              <w:bottom w:val="single" w:sz="4" w:space="0" w:color="auto"/>
              <w:right w:val="single" w:sz="4" w:space="0" w:color="auto"/>
            </w:tcBorders>
            <w:hideMark/>
          </w:tcPr>
          <w:p w14:paraId="17347D3E" w14:textId="77777777" w:rsidR="00EF3D5E" w:rsidRPr="00D55941" w:rsidRDefault="00EF3D5E" w:rsidP="00804A01">
            <w:pPr>
              <w:pStyle w:val="TAL"/>
            </w:pPr>
            <w:r w:rsidRPr="00D55941">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53B577B5" w14:textId="77777777" w:rsidR="00EF3D5E" w:rsidRPr="00D55941" w:rsidRDefault="00EF3D5E" w:rsidP="00804A01">
            <w:pPr>
              <w:pStyle w:val="TAL"/>
            </w:pPr>
            <w:r w:rsidRPr="00D55941">
              <w:t>Low range and High range test frequencies as specified in tables for non-contiguous CA configuration with UL CA</w:t>
            </w:r>
          </w:p>
        </w:tc>
      </w:tr>
      <w:tr w:rsidR="00EF3D5E" w:rsidRPr="00D55941" w14:paraId="2704984B" w14:textId="77777777" w:rsidTr="00804A01">
        <w:tc>
          <w:tcPr>
            <w:tcW w:w="2168" w:type="pct"/>
            <w:gridSpan w:val="2"/>
            <w:tcBorders>
              <w:top w:val="single" w:sz="4" w:space="0" w:color="auto"/>
              <w:left w:val="single" w:sz="4" w:space="0" w:color="auto"/>
              <w:bottom w:val="single" w:sz="4" w:space="0" w:color="auto"/>
              <w:right w:val="single" w:sz="4" w:space="0" w:color="auto"/>
            </w:tcBorders>
            <w:hideMark/>
          </w:tcPr>
          <w:p w14:paraId="64A3A97D" w14:textId="77777777" w:rsidR="00EF3D5E" w:rsidRPr="00D55941" w:rsidRDefault="00EF3D5E" w:rsidP="00804A01">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75AA1BD0" w14:textId="77777777" w:rsidR="00EF3D5E" w:rsidRPr="00D55941" w:rsidRDefault="00EF3D5E" w:rsidP="00804A01">
            <w:pPr>
              <w:pStyle w:val="TAL"/>
            </w:pPr>
            <w:r w:rsidRPr="00D55941">
              <w:t xml:space="preserve">Lowest </w:t>
            </w:r>
            <w:proofErr w:type="spellStart"/>
            <w:r w:rsidRPr="00D55941">
              <w:t>N</w:t>
            </w:r>
            <w:r w:rsidRPr="00D55941">
              <w:rPr>
                <w:vertAlign w:val="subscript"/>
              </w:rPr>
              <w:t>RB_agg</w:t>
            </w:r>
            <w:proofErr w:type="spellEnd"/>
          </w:p>
          <w:p w14:paraId="19FA00FD" w14:textId="77777777" w:rsidR="00EF3D5E" w:rsidRPr="00D55941" w:rsidRDefault="00EF3D5E" w:rsidP="00804A01">
            <w:pPr>
              <w:pStyle w:val="TAL"/>
            </w:pPr>
            <w:r w:rsidRPr="00D55941">
              <w:t xml:space="preserve">Highest </w:t>
            </w:r>
            <w:proofErr w:type="spellStart"/>
            <w:r w:rsidRPr="00D55941">
              <w:t>N</w:t>
            </w:r>
            <w:r w:rsidRPr="00D55941">
              <w:rPr>
                <w:vertAlign w:val="subscript"/>
              </w:rPr>
              <w:t>RB_agg</w:t>
            </w:r>
            <w:proofErr w:type="spellEnd"/>
          </w:p>
        </w:tc>
      </w:tr>
      <w:tr w:rsidR="00EF3D5E" w:rsidRPr="00D55941" w14:paraId="308D58D2" w14:textId="77777777" w:rsidTr="00804A01">
        <w:tc>
          <w:tcPr>
            <w:tcW w:w="2168" w:type="pct"/>
            <w:gridSpan w:val="2"/>
            <w:tcBorders>
              <w:top w:val="single" w:sz="4" w:space="0" w:color="auto"/>
              <w:left w:val="single" w:sz="4" w:space="0" w:color="auto"/>
              <w:bottom w:val="single" w:sz="4" w:space="0" w:color="auto"/>
              <w:right w:val="single" w:sz="4" w:space="0" w:color="auto"/>
            </w:tcBorders>
            <w:hideMark/>
          </w:tcPr>
          <w:p w14:paraId="7653396E" w14:textId="77777777" w:rsidR="00EF3D5E" w:rsidRPr="00D55941" w:rsidRDefault="00EF3D5E" w:rsidP="00804A01">
            <w:pPr>
              <w:pStyle w:val="TAL"/>
            </w:pPr>
            <w:r w:rsidRPr="00D55941">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71CF1609" w14:textId="77777777" w:rsidR="00EF3D5E" w:rsidRPr="00D55941" w:rsidRDefault="00EF3D5E" w:rsidP="00804A01">
            <w:pPr>
              <w:pStyle w:val="TAL"/>
            </w:pPr>
            <w:r w:rsidRPr="00D55941">
              <w:t>Lowest</w:t>
            </w:r>
          </w:p>
        </w:tc>
      </w:tr>
      <w:tr w:rsidR="00EF3D5E" w:rsidRPr="00D55941" w14:paraId="2F9FE1C8" w14:textId="77777777" w:rsidTr="00804A01">
        <w:tc>
          <w:tcPr>
            <w:tcW w:w="5000" w:type="pct"/>
            <w:gridSpan w:val="5"/>
            <w:tcBorders>
              <w:top w:val="single" w:sz="4" w:space="0" w:color="auto"/>
              <w:left w:val="single" w:sz="4" w:space="0" w:color="auto"/>
              <w:bottom w:val="single" w:sz="4" w:space="0" w:color="auto"/>
              <w:right w:val="single" w:sz="4" w:space="0" w:color="auto"/>
            </w:tcBorders>
            <w:hideMark/>
          </w:tcPr>
          <w:p w14:paraId="39954C60" w14:textId="77777777" w:rsidR="00EF3D5E" w:rsidRPr="00D55941" w:rsidRDefault="00EF3D5E" w:rsidP="00804A01">
            <w:pPr>
              <w:pStyle w:val="TAH"/>
            </w:pPr>
            <w:r w:rsidRPr="00D55941">
              <w:t>Test Parameters</w:t>
            </w:r>
          </w:p>
        </w:tc>
      </w:tr>
      <w:tr w:rsidR="00EF3D5E" w:rsidRPr="00D55941" w14:paraId="0E6BA8C1" w14:textId="77777777" w:rsidTr="00804A01">
        <w:tc>
          <w:tcPr>
            <w:tcW w:w="501" w:type="pct"/>
            <w:vMerge w:val="restart"/>
            <w:tcBorders>
              <w:top w:val="single" w:sz="4" w:space="0" w:color="auto"/>
              <w:left w:val="single" w:sz="4" w:space="0" w:color="auto"/>
              <w:bottom w:val="single" w:sz="4" w:space="0" w:color="auto"/>
              <w:right w:val="single" w:sz="4" w:space="0" w:color="auto"/>
            </w:tcBorders>
            <w:hideMark/>
          </w:tcPr>
          <w:p w14:paraId="23A58682" w14:textId="77777777" w:rsidR="00EF3D5E" w:rsidRPr="00D55941" w:rsidRDefault="00EF3D5E" w:rsidP="00804A01">
            <w:pPr>
              <w:pStyle w:val="TAH"/>
            </w:pPr>
            <w:r w:rsidRPr="00D55941">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025DC54" w14:textId="77777777" w:rsidR="00EF3D5E" w:rsidRPr="00D55941" w:rsidRDefault="00EF3D5E" w:rsidP="00804A01">
            <w:pPr>
              <w:pStyle w:val="TAH"/>
            </w:pPr>
            <w:r w:rsidRPr="00D55941">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678257B5" w14:textId="77777777" w:rsidR="00EF3D5E" w:rsidRPr="00D55941" w:rsidRDefault="00EF3D5E" w:rsidP="00804A01">
            <w:pPr>
              <w:pStyle w:val="TAH"/>
            </w:pPr>
            <w:r w:rsidRPr="00D55941">
              <w:t>Uplink Configuration</w:t>
            </w:r>
          </w:p>
        </w:tc>
      </w:tr>
      <w:tr w:rsidR="00EF3D5E" w:rsidRPr="00D55941" w14:paraId="62D8738E" w14:textId="77777777" w:rsidTr="00804A0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59A1A" w14:textId="77777777" w:rsidR="00EF3D5E" w:rsidRPr="00D55941" w:rsidRDefault="00EF3D5E" w:rsidP="00804A0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5B4CE" w14:textId="77777777" w:rsidR="00EF3D5E" w:rsidRPr="00D55941" w:rsidRDefault="00EF3D5E" w:rsidP="00804A01">
            <w:pPr>
              <w:pStyle w:val="TAH"/>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3AD6291D" w14:textId="77777777" w:rsidR="00EF3D5E" w:rsidRPr="00D55941" w:rsidRDefault="00EF3D5E" w:rsidP="00804A01">
            <w:pPr>
              <w:pStyle w:val="TAH"/>
            </w:pPr>
            <w:r w:rsidRPr="00D55941">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44F4150D" w14:textId="77777777" w:rsidR="00EF3D5E" w:rsidRPr="00D55941" w:rsidRDefault="00EF3D5E" w:rsidP="00804A01">
            <w:pPr>
              <w:pStyle w:val="TAH"/>
            </w:pPr>
            <w:r w:rsidRPr="00D55941">
              <w:t>RB allocation (NOTE 1)</w:t>
            </w:r>
          </w:p>
        </w:tc>
      </w:tr>
      <w:tr w:rsidR="00EF3D5E" w:rsidRPr="00D55941" w14:paraId="4E49A79C" w14:textId="77777777" w:rsidTr="00804A0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5F4A4" w14:textId="77777777" w:rsidR="00EF3D5E" w:rsidRPr="00D55941" w:rsidRDefault="00EF3D5E" w:rsidP="00804A01">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FA31" w14:textId="77777777" w:rsidR="00EF3D5E" w:rsidRPr="00D55941" w:rsidRDefault="00EF3D5E" w:rsidP="00804A01">
            <w:pPr>
              <w:pStyle w:val="TAH"/>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6F88EFA2" w14:textId="77777777" w:rsidR="00EF3D5E" w:rsidRPr="00D55941" w:rsidRDefault="00EF3D5E" w:rsidP="00804A01">
            <w:pPr>
              <w:pStyle w:val="TAH"/>
            </w:pPr>
          </w:p>
        </w:tc>
        <w:tc>
          <w:tcPr>
            <w:tcW w:w="922" w:type="pct"/>
            <w:tcBorders>
              <w:top w:val="single" w:sz="4" w:space="0" w:color="auto"/>
              <w:left w:val="single" w:sz="4" w:space="0" w:color="auto"/>
              <w:bottom w:val="single" w:sz="4" w:space="0" w:color="auto"/>
              <w:right w:val="single" w:sz="4" w:space="0" w:color="auto"/>
            </w:tcBorders>
            <w:hideMark/>
          </w:tcPr>
          <w:p w14:paraId="735DFEC7" w14:textId="77777777" w:rsidR="00EF3D5E" w:rsidRPr="00D55941" w:rsidRDefault="00EF3D5E" w:rsidP="00804A01">
            <w:pPr>
              <w:pStyle w:val="TAH"/>
            </w:pPr>
            <w:r w:rsidRPr="00D55941">
              <w:t>PCC</w:t>
            </w:r>
          </w:p>
        </w:tc>
        <w:tc>
          <w:tcPr>
            <w:tcW w:w="905" w:type="pct"/>
            <w:tcBorders>
              <w:top w:val="single" w:sz="4" w:space="0" w:color="auto"/>
              <w:left w:val="single" w:sz="4" w:space="0" w:color="auto"/>
              <w:bottom w:val="single" w:sz="4" w:space="0" w:color="auto"/>
              <w:right w:val="single" w:sz="4" w:space="0" w:color="auto"/>
            </w:tcBorders>
            <w:hideMark/>
          </w:tcPr>
          <w:p w14:paraId="78040BE7" w14:textId="77777777" w:rsidR="00EF3D5E" w:rsidRPr="00D55941" w:rsidRDefault="00EF3D5E" w:rsidP="00804A01">
            <w:pPr>
              <w:pStyle w:val="TAH"/>
            </w:pPr>
            <w:r w:rsidRPr="00D55941">
              <w:t>SCC</w:t>
            </w:r>
          </w:p>
        </w:tc>
      </w:tr>
      <w:tr w:rsidR="00EF3D5E" w:rsidRPr="00D55941" w14:paraId="141F8936" w14:textId="77777777" w:rsidTr="00804A01">
        <w:trPr>
          <w:trHeight w:val="255"/>
        </w:trPr>
        <w:tc>
          <w:tcPr>
            <w:tcW w:w="501" w:type="pct"/>
            <w:tcBorders>
              <w:top w:val="single" w:sz="4" w:space="0" w:color="auto"/>
              <w:left w:val="single" w:sz="4" w:space="0" w:color="auto"/>
              <w:bottom w:val="single" w:sz="4" w:space="0" w:color="auto"/>
              <w:right w:val="single" w:sz="4" w:space="0" w:color="auto"/>
            </w:tcBorders>
            <w:hideMark/>
          </w:tcPr>
          <w:p w14:paraId="7AAFEDE6" w14:textId="77777777" w:rsidR="00EF3D5E" w:rsidRPr="00D55941" w:rsidRDefault="00EF3D5E" w:rsidP="00804A01">
            <w:pPr>
              <w:pStyle w:val="TAC"/>
            </w:pPr>
            <w:r w:rsidRPr="00D55941">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A4695C7" w14:textId="77777777" w:rsidR="00EF3D5E" w:rsidRPr="00D55941" w:rsidRDefault="00EF3D5E" w:rsidP="00804A01">
            <w:pPr>
              <w:pStyle w:val="TAC"/>
            </w:pPr>
            <w:r w:rsidRPr="00D55941">
              <w:t>N/A</w:t>
            </w:r>
          </w:p>
        </w:tc>
        <w:tc>
          <w:tcPr>
            <w:tcW w:w="1006" w:type="pct"/>
            <w:tcBorders>
              <w:top w:val="single" w:sz="4" w:space="0" w:color="auto"/>
              <w:left w:val="single" w:sz="4" w:space="0" w:color="auto"/>
              <w:bottom w:val="single" w:sz="4" w:space="0" w:color="auto"/>
              <w:right w:val="single" w:sz="4" w:space="0" w:color="auto"/>
            </w:tcBorders>
            <w:hideMark/>
          </w:tcPr>
          <w:p w14:paraId="10ECCBA3" w14:textId="77777777" w:rsidR="00EF3D5E" w:rsidRPr="00D55941" w:rsidRDefault="00EF3D5E" w:rsidP="00804A01">
            <w:pPr>
              <w:pStyle w:val="TAC"/>
            </w:pPr>
            <w:r w:rsidRPr="00D55941">
              <w:t>CP-OFDM QPSK</w:t>
            </w:r>
          </w:p>
        </w:tc>
        <w:tc>
          <w:tcPr>
            <w:tcW w:w="922" w:type="pct"/>
            <w:tcBorders>
              <w:top w:val="single" w:sz="4" w:space="0" w:color="auto"/>
              <w:left w:val="single" w:sz="4" w:space="0" w:color="auto"/>
              <w:bottom w:val="single" w:sz="4" w:space="0" w:color="auto"/>
              <w:right w:val="single" w:sz="4" w:space="0" w:color="auto"/>
            </w:tcBorders>
            <w:hideMark/>
          </w:tcPr>
          <w:p w14:paraId="674CE59C" w14:textId="77777777" w:rsidR="00EF3D5E" w:rsidRPr="00D55941" w:rsidRDefault="00EF3D5E" w:rsidP="00804A01">
            <w:pPr>
              <w:pStyle w:val="TAC"/>
            </w:pPr>
            <w:r w:rsidRPr="00D55941">
              <w:t>Edge_1RB_Left</w:t>
            </w:r>
          </w:p>
        </w:tc>
        <w:tc>
          <w:tcPr>
            <w:tcW w:w="905" w:type="pct"/>
            <w:tcBorders>
              <w:top w:val="single" w:sz="4" w:space="0" w:color="auto"/>
              <w:left w:val="single" w:sz="4" w:space="0" w:color="auto"/>
              <w:bottom w:val="single" w:sz="4" w:space="0" w:color="auto"/>
              <w:right w:val="single" w:sz="4" w:space="0" w:color="auto"/>
            </w:tcBorders>
            <w:hideMark/>
          </w:tcPr>
          <w:p w14:paraId="0C1170C2" w14:textId="77777777" w:rsidR="00EF3D5E" w:rsidRPr="00D55941" w:rsidRDefault="00EF3D5E" w:rsidP="00804A01">
            <w:pPr>
              <w:pStyle w:val="TAC"/>
            </w:pPr>
            <w:r w:rsidRPr="00D55941">
              <w:t>Edge_1RB_Left</w:t>
            </w:r>
          </w:p>
        </w:tc>
      </w:tr>
      <w:tr w:rsidR="00EF3D5E" w:rsidRPr="00D55941" w14:paraId="7A54B4D7" w14:textId="77777777" w:rsidTr="00804A01">
        <w:trPr>
          <w:trHeight w:val="255"/>
        </w:trPr>
        <w:tc>
          <w:tcPr>
            <w:tcW w:w="501" w:type="pct"/>
            <w:tcBorders>
              <w:top w:val="single" w:sz="4" w:space="0" w:color="auto"/>
              <w:left w:val="single" w:sz="4" w:space="0" w:color="auto"/>
              <w:bottom w:val="single" w:sz="4" w:space="0" w:color="auto"/>
              <w:right w:val="single" w:sz="4" w:space="0" w:color="auto"/>
            </w:tcBorders>
            <w:hideMark/>
          </w:tcPr>
          <w:p w14:paraId="18DFA214" w14:textId="77777777" w:rsidR="00EF3D5E" w:rsidRPr="00D55941" w:rsidRDefault="00EF3D5E" w:rsidP="00804A01">
            <w:pPr>
              <w:pStyle w:val="TAC"/>
            </w:pPr>
            <w:r w:rsidRPr="00D55941">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99B5A" w14:textId="77777777" w:rsidR="00EF3D5E" w:rsidRPr="00D55941" w:rsidRDefault="00EF3D5E" w:rsidP="00804A0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46A9AD7A" w14:textId="77777777" w:rsidR="00EF3D5E" w:rsidRPr="00D55941" w:rsidRDefault="00EF3D5E" w:rsidP="00804A01">
            <w:pPr>
              <w:pStyle w:val="TAC"/>
            </w:pPr>
            <w:r w:rsidRPr="00D55941">
              <w:t>CP-OFDM QPSK</w:t>
            </w:r>
          </w:p>
        </w:tc>
        <w:tc>
          <w:tcPr>
            <w:tcW w:w="922" w:type="pct"/>
            <w:tcBorders>
              <w:top w:val="single" w:sz="4" w:space="0" w:color="auto"/>
              <w:left w:val="single" w:sz="4" w:space="0" w:color="auto"/>
              <w:bottom w:val="single" w:sz="4" w:space="0" w:color="auto"/>
              <w:right w:val="single" w:sz="4" w:space="0" w:color="auto"/>
            </w:tcBorders>
            <w:hideMark/>
          </w:tcPr>
          <w:p w14:paraId="7670FCBB" w14:textId="77777777" w:rsidR="00EF3D5E" w:rsidRPr="00D55941" w:rsidRDefault="00EF3D5E" w:rsidP="00804A01">
            <w:pPr>
              <w:pStyle w:val="TAC"/>
            </w:pPr>
            <w:r w:rsidRPr="00D55941">
              <w:t>Edge_1RB_Right</w:t>
            </w:r>
          </w:p>
        </w:tc>
        <w:tc>
          <w:tcPr>
            <w:tcW w:w="905" w:type="pct"/>
            <w:tcBorders>
              <w:top w:val="single" w:sz="4" w:space="0" w:color="auto"/>
              <w:left w:val="single" w:sz="4" w:space="0" w:color="auto"/>
              <w:bottom w:val="single" w:sz="4" w:space="0" w:color="auto"/>
              <w:right w:val="single" w:sz="4" w:space="0" w:color="auto"/>
            </w:tcBorders>
            <w:hideMark/>
          </w:tcPr>
          <w:p w14:paraId="679C82D9" w14:textId="77777777" w:rsidR="00EF3D5E" w:rsidRPr="00D55941" w:rsidRDefault="00EF3D5E" w:rsidP="00804A01">
            <w:pPr>
              <w:pStyle w:val="TAC"/>
            </w:pPr>
            <w:r w:rsidRPr="00D55941">
              <w:t>Edge_1RB_Right</w:t>
            </w:r>
          </w:p>
        </w:tc>
      </w:tr>
      <w:tr w:rsidR="00EF3D5E" w:rsidRPr="00D55941" w14:paraId="0F3999DC" w14:textId="77777777" w:rsidTr="00804A01">
        <w:trPr>
          <w:trHeight w:val="255"/>
        </w:trPr>
        <w:tc>
          <w:tcPr>
            <w:tcW w:w="501" w:type="pct"/>
            <w:tcBorders>
              <w:top w:val="single" w:sz="4" w:space="0" w:color="auto"/>
              <w:left w:val="single" w:sz="4" w:space="0" w:color="auto"/>
              <w:bottom w:val="single" w:sz="4" w:space="0" w:color="auto"/>
              <w:right w:val="single" w:sz="4" w:space="0" w:color="auto"/>
            </w:tcBorders>
            <w:hideMark/>
          </w:tcPr>
          <w:p w14:paraId="1EAA9F88" w14:textId="77777777" w:rsidR="00EF3D5E" w:rsidRPr="00D55941" w:rsidRDefault="00EF3D5E" w:rsidP="00804A01">
            <w:pPr>
              <w:pStyle w:val="TAC"/>
            </w:pPr>
            <w:r w:rsidRPr="00D55941">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EEF7" w14:textId="77777777" w:rsidR="00EF3D5E" w:rsidRPr="00D55941" w:rsidRDefault="00EF3D5E" w:rsidP="00804A01">
            <w:pPr>
              <w:pStyle w:val="TAC"/>
            </w:pPr>
          </w:p>
        </w:tc>
        <w:tc>
          <w:tcPr>
            <w:tcW w:w="1006" w:type="pct"/>
            <w:tcBorders>
              <w:top w:val="single" w:sz="4" w:space="0" w:color="auto"/>
              <w:left w:val="single" w:sz="4" w:space="0" w:color="auto"/>
              <w:bottom w:val="single" w:sz="4" w:space="0" w:color="auto"/>
              <w:right w:val="single" w:sz="4" w:space="0" w:color="auto"/>
            </w:tcBorders>
            <w:hideMark/>
          </w:tcPr>
          <w:p w14:paraId="0EFA22F2" w14:textId="77777777" w:rsidR="00EF3D5E" w:rsidRPr="00D55941" w:rsidRDefault="00EF3D5E" w:rsidP="00804A01">
            <w:pPr>
              <w:pStyle w:val="TAC"/>
            </w:pPr>
            <w:r w:rsidRPr="00D55941">
              <w:t>CP-OFDM QPSK</w:t>
            </w:r>
          </w:p>
        </w:tc>
        <w:tc>
          <w:tcPr>
            <w:tcW w:w="922" w:type="pct"/>
            <w:tcBorders>
              <w:top w:val="single" w:sz="4" w:space="0" w:color="auto"/>
              <w:left w:val="single" w:sz="4" w:space="0" w:color="auto"/>
              <w:bottom w:val="single" w:sz="4" w:space="0" w:color="auto"/>
              <w:right w:val="single" w:sz="4" w:space="0" w:color="auto"/>
            </w:tcBorders>
            <w:hideMark/>
          </w:tcPr>
          <w:p w14:paraId="2D1B4DA5" w14:textId="77777777" w:rsidR="00EF3D5E" w:rsidRPr="00D55941" w:rsidRDefault="00EF3D5E" w:rsidP="00804A01">
            <w:pPr>
              <w:pStyle w:val="TAC"/>
            </w:pPr>
            <w:proofErr w:type="spellStart"/>
            <w:r w:rsidRPr="00D55941">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0B7E8178" w14:textId="77777777" w:rsidR="00EF3D5E" w:rsidRPr="00D55941" w:rsidRDefault="00EF3D5E" w:rsidP="00804A01">
            <w:pPr>
              <w:pStyle w:val="TAC"/>
            </w:pPr>
            <w:proofErr w:type="spellStart"/>
            <w:r w:rsidRPr="00D55941">
              <w:t>Outer_Full</w:t>
            </w:r>
            <w:proofErr w:type="spellEnd"/>
          </w:p>
        </w:tc>
      </w:tr>
      <w:tr w:rsidR="00EF3D5E" w:rsidRPr="00D55941" w14:paraId="416AAD43" w14:textId="77777777" w:rsidTr="00804A0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FD0486B" w14:textId="77777777" w:rsidR="00EF3D5E" w:rsidRPr="00D55941" w:rsidRDefault="00EF3D5E" w:rsidP="00804A01">
            <w:pPr>
              <w:pStyle w:val="TAN"/>
            </w:pPr>
            <w:r w:rsidRPr="00D55941">
              <w:t>NOTE 1:</w:t>
            </w:r>
            <w:r w:rsidRPr="00D55941">
              <w:tab/>
              <w:t>The specific configuration of each RB allocation is defined in Table 6.1-1.</w:t>
            </w:r>
          </w:p>
          <w:p w14:paraId="6476ECE3" w14:textId="77777777" w:rsidR="00EF3D5E" w:rsidRPr="00D55941" w:rsidRDefault="00EF3D5E" w:rsidP="00804A01">
            <w:pPr>
              <w:pStyle w:val="TAN"/>
            </w:pPr>
            <w:r w:rsidRPr="00D55941">
              <w:t>NOTE 2:</w:t>
            </w:r>
            <w:r w:rsidRPr="00D55941">
              <w:tab/>
              <w:t xml:space="preserve">Test Channel Bandwidths and Test SCS are checked separately for each NR CA band combination, which applicable channel bandwidths </w:t>
            </w:r>
            <w:r w:rsidRPr="00D55941">
              <w:rPr>
                <w:rFonts w:eastAsia="MS Mincho"/>
              </w:rPr>
              <w:t xml:space="preserve">is specified in Table 5.5A.3.1-1 </w:t>
            </w:r>
            <w:r w:rsidRPr="00D55941">
              <w:t>and SCS is specified in Table 5.3.5-1 for each NR band.</w:t>
            </w:r>
          </w:p>
        </w:tc>
      </w:tr>
    </w:tbl>
    <w:p w14:paraId="3485B34A" w14:textId="77777777" w:rsidR="00EF3D5E" w:rsidRPr="00D55941" w:rsidRDefault="00EF3D5E" w:rsidP="00EF3D5E">
      <w:pPr>
        <w:rPr>
          <w:lang w:eastAsia="zh-CN"/>
        </w:rPr>
      </w:pPr>
    </w:p>
    <w:p w14:paraId="083BF075" w14:textId="77777777" w:rsidR="00EF3D5E" w:rsidRPr="00D55941" w:rsidRDefault="00EF3D5E" w:rsidP="00EF3D5E">
      <w:pPr>
        <w:pStyle w:val="B10"/>
      </w:pPr>
      <w:r w:rsidRPr="00D55941">
        <w:t>1.</w:t>
      </w:r>
      <w:r w:rsidRPr="00D55941">
        <w:tab/>
        <w:t xml:space="preserve">Connect the SS to the UE antenna connectors as shown in TS 38.508-1 [5] Annex A, in Figure </w:t>
      </w:r>
      <w:r w:rsidRPr="00D55941">
        <w:rPr>
          <w:lang w:eastAsia="zh-CN"/>
        </w:rPr>
        <w:t>A.3.1.1.3</w:t>
      </w:r>
      <w:r w:rsidRPr="00D55941">
        <w:t xml:space="preserve"> for TE diagram and section A.3.2 for UE diagram.</w:t>
      </w:r>
    </w:p>
    <w:p w14:paraId="7E84726C" w14:textId="77777777" w:rsidR="00EF3D5E" w:rsidRPr="00D55941" w:rsidRDefault="00EF3D5E" w:rsidP="00EF3D5E">
      <w:pPr>
        <w:pStyle w:val="B10"/>
      </w:pPr>
      <w:r w:rsidRPr="00D55941">
        <w:t>2.</w:t>
      </w:r>
      <w:r w:rsidRPr="00D55941">
        <w:tab/>
        <w:t xml:space="preserve">The parameter settings for the cell are set up according to TS 38.508-1 [5] </w:t>
      </w:r>
      <w:proofErr w:type="spellStart"/>
      <w:r w:rsidRPr="00D55941">
        <w:t>subclause</w:t>
      </w:r>
      <w:proofErr w:type="spellEnd"/>
      <w:r w:rsidRPr="00D55941">
        <w:t xml:space="preserve"> 4.4.3.</w:t>
      </w:r>
    </w:p>
    <w:p w14:paraId="3A2682BC" w14:textId="77777777" w:rsidR="00EF3D5E" w:rsidRPr="00D55941" w:rsidRDefault="00EF3D5E" w:rsidP="00EF3D5E">
      <w:pPr>
        <w:pStyle w:val="B10"/>
      </w:pPr>
      <w:r w:rsidRPr="00D55941">
        <w:t>3.</w:t>
      </w:r>
      <w:r w:rsidRPr="00D55941">
        <w:tab/>
        <w:t xml:space="preserve">Downlink signals </w:t>
      </w:r>
      <w:r w:rsidRPr="00D55941">
        <w:rPr>
          <w:lang w:eastAsia="zh-CN"/>
        </w:rPr>
        <w:t>for PCC</w:t>
      </w:r>
      <w:r w:rsidRPr="00D55941">
        <w:t xml:space="preserve"> are initially set up according to Annex C.0, C.1 and C.2, and uplink signals according to Annex G.0, G.1, G.2, </w:t>
      </w:r>
      <w:proofErr w:type="gramStart"/>
      <w:r w:rsidRPr="00D55941">
        <w:t>G.3.0</w:t>
      </w:r>
      <w:proofErr w:type="gramEnd"/>
      <w:r w:rsidRPr="00D55941">
        <w:t>.</w:t>
      </w:r>
    </w:p>
    <w:p w14:paraId="7272368B" w14:textId="77777777" w:rsidR="00EF3D5E" w:rsidRPr="00D55941" w:rsidRDefault="00EF3D5E" w:rsidP="00EF3D5E">
      <w:pPr>
        <w:pStyle w:val="B10"/>
      </w:pPr>
      <w:r w:rsidRPr="00D55941">
        <w:t>4.</w:t>
      </w:r>
      <w:r w:rsidRPr="00D55941">
        <w:tab/>
        <w:t>The UL Reference Measurement channels are set according to Tables 6.5A.3.1.1</w:t>
      </w:r>
      <w:r w:rsidRPr="00D55941">
        <w:rPr>
          <w:lang w:eastAsia="zh-CN"/>
        </w:rPr>
        <w:t>.</w:t>
      </w:r>
      <w:r w:rsidRPr="00D55941">
        <w:t xml:space="preserve">4.1-1, 6.5A.3.1.1.4.1-2 and 6.5A.3.1.1.4.1-3 as </w:t>
      </w:r>
      <w:r w:rsidRPr="00D55941">
        <w:rPr>
          <w:lang w:eastAsia="zh-CN"/>
        </w:rPr>
        <w:t>appropriate</w:t>
      </w:r>
      <w:r w:rsidRPr="00D55941">
        <w:t>.</w:t>
      </w:r>
    </w:p>
    <w:p w14:paraId="22A360F1" w14:textId="77777777" w:rsidR="00EF3D5E" w:rsidRPr="00D55941" w:rsidRDefault="00EF3D5E" w:rsidP="00EF3D5E">
      <w:pPr>
        <w:pStyle w:val="B10"/>
      </w:pPr>
      <w:r w:rsidRPr="00D55941">
        <w:t>5.</w:t>
      </w:r>
      <w:r w:rsidRPr="00D55941">
        <w:tab/>
        <w:t xml:space="preserve">Propagation conditions are set according to Annex B.0. </w:t>
      </w:r>
    </w:p>
    <w:p w14:paraId="70CACD7F" w14:textId="77777777" w:rsidR="00EF3D5E" w:rsidRPr="00D55941" w:rsidRDefault="00EF3D5E" w:rsidP="00EF3D5E">
      <w:pPr>
        <w:pStyle w:val="B10"/>
      </w:pPr>
      <w:r w:rsidRPr="00D55941">
        <w:t>6.</w:t>
      </w:r>
      <w:r w:rsidRPr="00D55941">
        <w:tab/>
        <w:t xml:space="preserve">Ensure the UE is in state RRC_CONNECTED with generic procedure parameters Connectivity </w:t>
      </w:r>
      <w:r w:rsidRPr="00D55941">
        <w:rPr>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t xml:space="preserve"> according to TS 38.508-1 [5] clause 4.5. Message contents are defined in clause 6.5A.3.1.1</w:t>
      </w:r>
      <w:r w:rsidRPr="00D55941">
        <w:rPr>
          <w:lang w:eastAsia="zh-CN"/>
        </w:rPr>
        <w:t>.</w:t>
      </w:r>
      <w:r w:rsidRPr="00D55941">
        <w:t>4.3.</w:t>
      </w:r>
    </w:p>
    <w:p w14:paraId="2F3A7A13" w14:textId="77777777" w:rsidR="00EF3D5E" w:rsidRPr="00D55941" w:rsidRDefault="00EF3D5E" w:rsidP="00EF3D5E">
      <w:pPr>
        <w:pStyle w:val="H6"/>
        <w:rPr>
          <w:snapToGrid w:val="0"/>
        </w:rPr>
      </w:pPr>
      <w:r w:rsidRPr="00D55941">
        <w:t>6.5A.3.1.1</w:t>
      </w:r>
      <w:r w:rsidRPr="00D55941">
        <w:rPr>
          <w:lang w:eastAsia="zh-CN"/>
        </w:rPr>
        <w:t>.</w:t>
      </w:r>
      <w:r w:rsidRPr="00D55941">
        <w:t>4.2</w:t>
      </w:r>
      <w:r w:rsidRPr="00D55941">
        <w:tab/>
      </w:r>
      <w:r w:rsidRPr="00D55941">
        <w:rPr>
          <w:snapToGrid w:val="0"/>
        </w:rPr>
        <w:t>Test procedure</w:t>
      </w:r>
    </w:p>
    <w:p w14:paraId="7169E4F8" w14:textId="77777777" w:rsidR="00EF3D5E" w:rsidRPr="00D55941" w:rsidRDefault="00EF3D5E" w:rsidP="00EF3D5E">
      <w:pPr>
        <w:pStyle w:val="B10"/>
      </w:pPr>
      <w:r w:rsidRPr="00D55941">
        <w:t>1.</w:t>
      </w:r>
      <w:r w:rsidRPr="00D55941">
        <w:tab/>
        <w:t xml:space="preserve">Configure SCC according to Annex C.0, C.1, </w:t>
      </w:r>
      <w:proofErr w:type="gramStart"/>
      <w:r w:rsidRPr="00D55941">
        <w:t>C.2</w:t>
      </w:r>
      <w:proofErr w:type="gramEnd"/>
      <w:r w:rsidRPr="00D55941">
        <w:t xml:space="preserve"> for all downlink physical channels.</w:t>
      </w:r>
    </w:p>
    <w:p w14:paraId="0681F589" w14:textId="77777777" w:rsidR="00EF3D5E" w:rsidRPr="00D55941" w:rsidRDefault="00EF3D5E" w:rsidP="00EF3D5E">
      <w:pPr>
        <w:pStyle w:val="B10"/>
        <w:rPr>
          <w:lang w:eastAsia="zh-CN"/>
        </w:rPr>
      </w:pPr>
      <w:r w:rsidRPr="00D55941">
        <w:t>2.</w:t>
      </w:r>
      <w:r w:rsidRPr="00D55941">
        <w:tab/>
        <w:t>The SS shall configure SCC as per TS 38.508-1 [5] clause</w:t>
      </w:r>
      <w:r w:rsidRPr="00D55941">
        <w:rPr>
          <w:lang w:eastAsia="zh-CN"/>
        </w:rPr>
        <w:t xml:space="preserve"> 5.1.1</w:t>
      </w:r>
      <w:r w:rsidRPr="00D55941">
        <w:t>. Message contents are defined in clause 6.5A.3.1.1</w:t>
      </w:r>
      <w:r w:rsidRPr="00D55941">
        <w:rPr>
          <w:lang w:eastAsia="zh-CN"/>
        </w:rPr>
        <w:t>.4.3.</w:t>
      </w:r>
    </w:p>
    <w:p w14:paraId="42B52A90" w14:textId="77777777" w:rsidR="00EF3D5E" w:rsidRPr="00D55941" w:rsidRDefault="00EF3D5E" w:rsidP="00EF3D5E">
      <w:pPr>
        <w:pStyle w:val="B10"/>
      </w:pPr>
      <w:r w:rsidRPr="00D55941">
        <w:t>3.</w:t>
      </w:r>
      <w:r w:rsidRPr="00D55941">
        <w:tab/>
        <w:t>SS activates SCC by sending the activation MAC CE (Refer TS 3</w:t>
      </w:r>
      <w:r w:rsidRPr="00D55941">
        <w:rPr>
          <w:lang w:eastAsia="zh-CN"/>
        </w:rPr>
        <w:t>8</w:t>
      </w:r>
      <w:r w:rsidRPr="00D55941">
        <w:t>.321 [</w:t>
      </w:r>
      <w:r w:rsidRPr="00D55941">
        <w:rPr>
          <w:lang w:eastAsia="zh-CN"/>
        </w:rPr>
        <w:t>18</w:t>
      </w:r>
      <w:r w:rsidRPr="00D55941">
        <w:t>], clauses 5.</w:t>
      </w:r>
      <w:r w:rsidRPr="00D55941">
        <w:rPr>
          <w:lang w:eastAsia="zh-CN"/>
        </w:rPr>
        <w:t>9</w:t>
      </w:r>
      <w:r w:rsidRPr="00D55941">
        <w:t>, 6.1.3.</w:t>
      </w:r>
      <w:r w:rsidRPr="00D55941">
        <w:rPr>
          <w:lang w:eastAsia="zh-CN"/>
        </w:rPr>
        <w:t>10</w:t>
      </w:r>
      <w:r w:rsidRPr="00D55941">
        <w:t>). Wait for at least 2 seconds (Refer TS 3</w:t>
      </w:r>
      <w:r w:rsidRPr="00D55941">
        <w:rPr>
          <w:lang w:eastAsia="zh-CN"/>
        </w:rPr>
        <w:t>8</w:t>
      </w:r>
      <w:r w:rsidRPr="00D55941">
        <w:t>.133</w:t>
      </w:r>
      <w:r w:rsidRPr="00D55941">
        <w:rPr>
          <w:lang w:eastAsia="zh-CN"/>
        </w:rPr>
        <w:t>[19]</w:t>
      </w:r>
      <w:r w:rsidRPr="00D55941">
        <w:t>, clause</w:t>
      </w:r>
      <w:r w:rsidRPr="00D55941">
        <w:rPr>
          <w:lang w:eastAsia="zh-CN"/>
        </w:rPr>
        <w:t>9</w:t>
      </w:r>
      <w:r w:rsidRPr="00D55941">
        <w:t>.3).</w:t>
      </w:r>
    </w:p>
    <w:p w14:paraId="3B2EAD15" w14:textId="77777777" w:rsidR="00EF3D5E" w:rsidRPr="00D55941" w:rsidRDefault="00EF3D5E" w:rsidP="00EF3D5E">
      <w:pPr>
        <w:pStyle w:val="B10"/>
        <w:rPr>
          <w:lang w:eastAsia="zh-CN"/>
        </w:rPr>
      </w:pPr>
      <w:r w:rsidRPr="00D55941">
        <w:rPr>
          <w:lang w:eastAsia="zh-CN"/>
        </w:rPr>
        <w:t>4</w:t>
      </w:r>
      <w:r w:rsidRPr="00D55941">
        <w:t>.</w:t>
      </w:r>
      <w:r w:rsidRPr="00D55941">
        <w:tab/>
      </w:r>
      <w:r w:rsidRPr="00D55941">
        <w:rPr>
          <w:lang w:eastAsia="zh-CN"/>
        </w:rPr>
        <w:t xml:space="preserve">SS sends uplink scheduling information for each UL HARQ process via </w:t>
      </w:r>
      <w:r w:rsidRPr="00D55941">
        <w:t>PDCCH DCI format 0_1 for C_RNTI to schedule the UL RMC according</w:t>
      </w:r>
      <w:r w:rsidRPr="00D55941">
        <w:rPr>
          <w:lang w:eastAsia="zh-CN"/>
        </w:rPr>
        <w:t xml:space="preserve"> to </w:t>
      </w:r>
      <w:r w:rsidRPr="00D55941">
        <w:t>Tables 6.5A.3.1.1</w:t>
      </w:r>
      <w:r w:rsidRPr="00D55941">
        <w:rPr>
          <w:lang w:eastAsia="zh-CN"/>
        </w:rPr>
        <w:t>.</w:t>
      </w:r>
      <w:r w:rsidRPr="00D55941">
        <w:t xml:space="preserve">4.1-1, 6.5A.3.1.1.4.1-2 and 6.5A.3.1.1.4.1-3 as </w:t>
      </w:r>
      <w:r w:rsidRPr="00D55941">
        <w:rPr>
          <w:lang w:eastAsia="zh-CN"/>
        </w:rPr>
        <w:lastRenderedPageBreak/>
        <w:t>appropriate on both PCC and SCC</w:t>
      </w:r>
      <w:r w:rsidRPr="00D55941">
        <w:t>. Since the UE has no payload data to send, the UE transmits uplink MAC padding bits on the UL RMC.</w:t>
      </w:r>
    </w:p>
    <w:p w14:paraId="08B2BF25" w14:textId="77777777" w:rsidR="00EF3D5E" w:rsidRPr="00D55941" w:rsidRDefault="00EF3D5E" w:rsidP="00EF3D5E">
      <w:pPr>
        <w:pStyle w:val="B10"/>
        <w:rPr>
          <w:lang w:eastAsia="zh-CN"/>
        </w:rPr>
      </w:pPr>
      <w:r w:rsidRPr="00D55941">
        <w:rPr>
          <w:lang w:eastAsia="zh-CN"/>
        </w:rPr>
        <w:t>5</w:t>
      </w:r>
      <w:r w:rsidRPr="00D55941">
        <w:t>.</w:t>
      </w:r>
      <w:r w:rsidRPr="00D55941">
        <w:tab/>
        <w:t xml:space="preserve">Send continuously uplink power control "up" commands in </w:t>
      </w:r>
      <w:r w:rsidRPr="00D55941">
        <w:rPr>
          <w:lang w:eastAsia="zh-CN"/>
        </w:rPr>
        <w:t>every</w:t>
      </w:r>
      <w:r w:rsidRPr="00D55941">
        <w:t xml:space="preserve"> uplink scheduling information to the UE until the UE transmits at P</w:t>
      </w:r>
      <w:r w:rsidRPr="00D55941">
        <w:rPr>
          <w:vertAlign w:val="subscript"/>
        </w:rPr>
        <w:t>UMAX</w:t>
      </w:r>
      <w:r w:rsidRPr="00D55941">
        <w:t xml:space="preserve"> level.</w:t>
      </w:r>
      <w:r w:rsidRPr="00D55941">
        <w:rPr>
          <w:lang w:eastAsia="zh-CN"/>
        </w:rPr>
        <w:t xml:space="preserve"> </w:t>
      </w:r>
    </w:p>
    <w:p w14:paraId="4C5BB0FA" w14:textId="77777777" w:rsidR="00EF3D5E" w:rsidRPr="00D55941" w:rsidRDefault="00EF3D5E" w:rsidP="00EF3D5E">
      <w:pPr>
        <w:pStyle w:val="B10"/>
      </w:pPr>
      <w:r w:rsidRPr="00D55941">
        <w:rPr>
          <w:lang w:eastAsia="zh-CN"/>
        </w:rPr>
        <w:t>6</w:t>
      </w:r>
      <w:r w:rsidRPr="00D55941">
        <w:t>.</w:t>
      </w:r>
      <w:r w:rsidRPr="00D55941">
        <w:tab/>
        <w:t xml:space="preserve">Measure the power of the transmitted signal with a measurement filter of bandwidths according to </w:t>
      </w:r>
      <w:r w:rsidRPr="00D55941">
        <w:rPr>
          <w:lang w:eastAsia="zh-CN"/>
        </w:rPr>
        <w:t>T</w:t>
      </w:r>
      <w:r w:rsidRPr="00D55941">
        <w:t>able 6.5A.3.1.1</w:t>
      </w:r>
      <w:r w:rsidRPr="00D55941">
        <w:rPr>
          <w:lang w:eastAsia="zh-CN"/>
        </w:rPr>
        <w:t>.</w:t>
      </w:r>
      <w:r w:rsidRPr="00D55941">
        <w:t xml:space="preserve">5-1 for inter-band CA, table 6.5A.3.1.1.5-3 for intra-band contiguous CA and intra-band non-contiguous CA. The centre frequency of the filter shall be stepped in contiguous steps according to </w:t>
      </w:r>
      <w:r w:rsidRPr="00D55941">
        <w:rPr>
          <w:lang w:eastAsia="zh-CN"/>
        </w:rPr>
        <w:t>T</w:t>
      </w:r>
      <w:r w:rsidRPr="00D55941">
        <w:t>able 6.5A.3.1.1</w:t>
      </w:r>
      <w:r w:rsidRPr="00D55941">
        <w:rPr>
          <w:lang w:eastAsia="zh-CN"/>
        </w:rPr>
        <w:t>.</w:t>
      </w:r>
      <w:r w:rsidRPr="00D55941">
        <w:t>5-1 for inter-band CA, table 6.5A.3.1.1.5-3 for intra-band contiguous CA and intra-band non-contiguo</w:t>
      </w:r>
      <w:r w:rsidRPr="00D55941">
        <w:rPr>
          <w:lang w:eastAsia="zh-CN"/>
        </w:rPr>
        <w:t>us</w:t>
      </w:r>
      <w:r w:rsidRPr="00D55941">
        <w:t xml:space="preserve"> CA.</w:t>
      </w:r>
    </w:p>
    <w:p w14:paraId="74A14C0C" w14:textId="77777777" w:rsidR="00EF3D5E" w:rsidRPr="00D55941" w:rsidRDefault="00EF3D5E" w:rsidP="00EF3D5E">
      <w:pPr>
        <w:pStyle w:val="B10"/>
      </w:pPr>
      <w:r w:rsidRPr="00D55941">
        <w:tab/>
        <w:t xml:space="preserve">The measured power shall be verified for each step. The measurement period shall capture the active </w:t>
      </w:r>
      <w:r w:rsidRPr="00D55941">
        <w:rPr>
          <w:rFonts w:eastAsia="MS Mincho"/>
        </w:rPr>
        <w:t>time slot</w:t>
      </w:r>
      <w:r w:rsidRPr="00D55941">
        <w:t xml:space="preserve">s. During measurement the spectrum analyser shall be set to 'Detector' = RMS. </w:t>
      </w:r>
      <w:r w:rsidRPr="00D55941">
        <w:rPr>
          <w:lang w:eastAsia="zh-CN"/>
        </w:rPr>
        <w:t>If</w:t>
      </w:r>
      <w:r w:rsidRPr="00D55941">
        <w:t xml:space="preserve"> </w:t>
      </w:r>
      <w:r w:rsidRPr="00D55941">
        <w:rPr>
          <w:lang w:eastAsia="zh-CN"/>
        </w:rPr>
        <w:t xml:space="preserve">the sweep count is higher than one, the trace mode shall be average. </w:t>
      </w:r>
      <w:r w:rsidRPr="00D55941">
        <w:t xml:space="preserve">For power class 2 intra-band contiguous carrier aggregation, the spurious emissions is measured as the sum from both UE transmit antenna connectors when UE indicates support for </w:t>
      </w:r>
      <w:proofErr w:type="spellStart"/>
      <w:r w:rsidRPr="00D55941">
        <w:t>dualPA</w:t>
      </w:r>
      <w:proofErr w:type="spellEnd"/>
      <w:r w:rsidRPr="00D55941">
        <w:t>-Architecture IE.</w:t>
      </w:r>
    </w:p>
    <w:p w14:paraId="6AEF5168" w14:textId="77777777" w:rsidR="00EF3D5E" w:rsidRPr="00D55941" w:rsidRDefault="00EF3D5E" w:rsidP="00EF3D5E">
      <w:pPr>
        <w:pStyle w:val="H6"/>
        <w:rPr>
          <w:snapToGrid w:val="0"/>
        </w:rPr>
      </w:pPr>
      <w:r w:rsidRPr="00D55941">
        <w:t>6.5A.3.1.1</w:t>
      </w:r>
      <w:r w:rsidRPr="00D55941">
        <w:rPr>
          <w:lang w:eastAsia="zh-CN"/>
        </w:rPr>
        <w:t>.</w:t>
      </w:r>
      <w:r w:rsidRPr="00D55941">
        <w:t>4.3</w:t>
      </w:r>
      <w:r w:rsidRPr="00D55941">
        <w:tab/>
      </w:r>
      <w:r w:rsidRPr="00D55941">
        <w:rPr>
          <w:snapToGrid w:val="0"/>
        </w:rPr>
        <w:t>Message contents</w:t>
      </w:r>
    </w:p>
    <w:p w14:paraId="7A12F618" w14:textId="77777777" w:rsidR="00EF3D5E" w:rsidRPr="00D55941" w:rsidRDefault="00EF3D5E" w:rsidP="00EF3D5E">
      <w:r w:rsidRPr="00D55941">
        <w:t xml:space="preserve">Message contents are according to TS 38.508-1 [5] </w:t>
      </w:r>
      <w:proofErr w:type="spellStart"/>
      <w:r w:rsidRPr="00D55941">
        <w:t>subclause</w:t>
      </w:r>
      <w:proofErr w:type="spellEnd"/>
      <w:r w:rsidRPr="00D55941">
        <w:t xml:space="preserve"> </w:t>
      </w:r>
      <w:r w:rsidRPr="00D55941">
        <w:rPr>
          <w:lang w:eastAsia="zh-CN"/>
        </w:rPr>
        <w:t>4.6 with following exception</w:t>
      </w:r>
      <w:r w:rsidRPr="00D55941">
        <w:t>.</w:t>
      </w:r>
    </w:p>
    <w:p w14:paraId="4477E58A" w14:textId="77777777" w:rsidR="00EF3D5E" w:rsidRPr="00D55941" w:rsidRDefault="00EF3D5E" w:rsidP="00EF3D5E">
      <w:pPr>
        <w:pStyle w:val="TH"/>
      </w:pPr>
      <w:r w:rsidRPr="00D55941">
        <w:t xml:space="preserve">Table 6.5A.3.1.1.4.3-1: </w:t>
      </w:r>
      <w:proofErr w:type="spellStart"/>
      <w:r w:rsidRPr="00D55941">
        <w:t>FrequencyInfoUL</w:t>
      </w:r>
      <w:proofErr w:type="spellEnd"/>
      <w:r w:rsidRPr="00D55941">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EF3D5E" w:rsidRPr="00D55941" w14:paraId="0F989169" w14:textId="77777777" w:rsidTr="00804A01">
        <w:tc>
          <w:tcPr>
            <w:tcW w:w="9630" w:type="dxa"/>
            <w:gridSpan w:val="4"/>
            <w:tcBorders>
              <w:top w:val="single" w:sz="4" w:space="0" w:color="auto"/>
              <w:left w:val="single" w:sz="4" w:space="0" w:color="auto"/>
              <w:bottom w:val="single" w:sz="4" w:space="0" w:color="auto"/>
              <w:right w:val="single" w:sz="4" w:space="0" w:color="auto"/>
            </w:tcBorders>
            <w:hideMark/>
          </w:tcPr>
          <w:p w14:paraId="46ADAB7C" w14:textId="77777777" w:rsidR="00EF3D5E" w:rsidRPr="00D55941" w:rsidRDefault="00EF3D5E" w:rsidP="00804A01">
            <w:pPr>
              <w:pStyle w:val="TAL"/>
            </w:pPr>
            <w:r w:rsidRPr="00D55941">
              <w:t xml:space="preserve">Derivation Path: TS 38.508-1 [5] Table 4.6.3-62 </w:t>
            </w:r>
            <w:proofErr w:type="spellStart"/>
            <w:r w:rsidRPr="00D55941">
              <w:t>FrequencyInfoUL</w:t>
            </w:r>
            <w:proofErr w:type="spellEnd"/>
            <w:r w:rsidRPr="00D55941">
              <w:t>-SIB</w:t>
            </w:r>
          </w:p>
        </w:tc>
      </w:tr>
      <w:tr w:rsidR="00EF3D5E" w:rsidRPr="00D55941" w14:paraId="33DA4CC3" w14:textId="77777777" w:rsidTr="00804A01">
        <w:tc>
          <w:tcPr>
            <w:tcW w:w="3396" w:type="dxa"/>
            <w:tcBorders>
              <w:top w:val="single" w:sz="4" w:space="0" w:color="auto"/>
              <w:left w:val="single" w:sz="4" w:space="0" w:color="auto"/>
              <w:bottom w:val="single" w:sz="4" w:space="0" w:color="auto"/>
              <w:right w:val="single" w:sz="4" w:space="0" w:color="auto"/>
            </w:tcBorders>
            <w:hideMark/>
          </w:tcPr>
          <w:p w14:paraId="6B0F290E" w14:textId="77777777" w:rsidR="00EF3D5E" w:rsidRPr="00D55941" w:rsidRDefault="00EF3D5E" w:rsidP="00804A01">
            <w:pPr>
              <w:pStyle w:val="TAH"/>
              <w:jc w:val="left"/>
            </w:pPr>
            <w:r w:rsidRPr="00D55941">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3FA6FBF7" w14:textId="77777777" w:rsidR="00EF3D5E" w:rsidRPr="00D55941" w:rsidRDefault="00EF3D5E" w:rsidP="00804A01">
            <w:pPr>
              <w:pStyle w:val="TAH"/>
              <w:jc w:val="left"/>
            </w:pPr>
            <w:r w:rsidRPr="00D55941">
              <w:t>Value/remark</w:t>
            </w:r>
          </w:p>
        </w:tc>
        <w:tc>
          <w:tcPr>
            <w:tcW w:w="1275" w:type="dxa"/>
            <w:tcBorders>
              <w:top w:val="single" w:sz="4" w:space="0" w:color="auto"/>
              <w:left w:val="single" w:sz="4" w:space="0" w:color="auto"/>
              <w:bottom w:val="single" w:sz="4" w:space="0" w:color="auto"/>
              <w:right w:val="single" w:sz="4" w:space="0" w:color="auto"/>
            </w:tcBorders>
            <w:hideMark/>
          </w:tcPr>
          <w:p w14:paraId="041D1291" w14:textId="77777777" w:rsidR="00EF3D5E" w:rsidRPr="00D55941" w:rsidRDefault="00EF3D5E" w:rsidP="00804A01">
            <w:pPr>
              <w:pStyle w:val="TAH"/>
              <w:jc w:val="left"/>
            </w:pPr>
            <w:r w:rsidRPr="00D55941">
              <w:t>Comment</w:t>
            </w:r>
          </w:p>
        </w:tc>
        <w:tc>
          <w:tcPr>
            <w:tcW w:w="3117" w:type="dxa"/>
            <w:tcBorders>
              <w:top w:val="single" w:sz="4" w:space="0" w:color="auto"/>
              <w:left w:val="single" w:sz="4" w:space="0" w:color="auto"/>
              <w:bottom w:val="single" w:sz="4" w:space="0" w:color="auto"/>
              <w:right w:val="single" w:sz="4" w:space="0" w:color="auto"/>
            </w:tcBorders>
            <w:hideMark/>
          </w:tcPr>
          <w:p w14:paraId="6A5E045D" w14:textId="77777777" w:rsidR="00EF3D5E" w:rsidRPr="00D55941" w:rsidRDefault="00EF3D5E" w:rsidP="00804A01">
            <w:pPr>
              <w:pStyle w:val="TAH"/>
              <w:jc w:val="left"/>
            </w:pPr>
            <w:r w:rsidRPr="00D55941">
              <w:t>Condition</w:t>
            </w:r>
          </w:p>
        </w:tc>
      </w:tr>
      <w:tr w:rsidR="00EF3D5E" w:rsidRPr="00D55941" w14:paraId="47194D3B" w14:textId="77777777" w:rsidTr="00804A01">
        <w:tc>
          <w:tcPr>
            <w:tcW w:w="3396" w:type="dxa"/>
            <w:tcBorders>
              <w:top w:val="single" w:sz="4" w:space="0" w:color="auto"/>
              <w:left w:val="single" w:sz="4" w:space="0" w:color="auto"/>
              <w:bottom w:val="single" w:sz="4" w:space="0" w:color="auto"/>
              <w:right w:val="single" w:sz="4" w:space="0" w:color="auto"/>
            </w:tcBorders>
            <w:hideMark/>
          </w:tcPr>
          <w:p w14:paraId="58BF9AAC" w14:textId="77777777" w:rsidR="00EF3D5E" w:rsidRPr="00D55941" w:rsidRDefault="00EF3D5E" w:rsidP="00804A01">
            <w:pPr>
              <w:pStyle w:val="TAL"/>
            </w:pPr>
            <w:r w:rsidRPr="00D55941">
              <w:t>p-Max</w:t>
            </w:r>
          </w:p>
        </w:tc>
        <w:tc>
          <w:tcPr>
            <w:tcW w:w="1842" w:type="dxa"/>
            <w:tcBorders>
              <w:top w:val="single" w:sz="4" w:space="0" w:color="auto"/>
              <w:left w:val="single" w:sz="4" w:space="0" w:color="auto"/>
              <w:bottom w:val="single" w:sz="4" w:space="0" w:color="auto"/>
              <w:right w:val="single" w:sz="4" w:space="0" w:color="auto"/>
            </w:tcBorders>
            <w:hideMark/>
          </w:tcPr>
          <w:p w14:paraId="499D9D6A" w14:textId="77777777" w:rsidR="00EF3D5E" w:rsidRPr="00D55941" w:rsidRDefault="00EF3D5E" w:rsidP="00804A01">
            <w:pPr>
              <w:pStyle w:val="TAL"/>
            </w:pPr>
            <w:r w:rsidRPr="00D55941">
              <w:t>20</w:t>
            </w:r>
          </w:p>
        </w:tc>
        <w:tc>
          <w:tcPr>
            <w:tcW w:w="1275" w:type="dxa"/>
            <w:tcBorders>
              <w:top w:val="single" w:sz="4" w:space="0" w:color="auto"/>
              <w:left w:val="single" w:sz="4" w:space="0" w:color="auto"/>
              <w:bottom w:val="single" w:sz="4" w:space="0" w:color="auto"/>
              <w:right w:val="single" w:sz="4" w:space="0" w:color="auto"/>
            </w:tcBorders>
          </w:tcPr>
          <w:p w14:paraId="3EACB8AF"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335EEDD" w14:textId="77777777" w:rsidR="00EF3D5E" w:rsidRPr="00D55941" w:rsidRDefault="00EF3D5E" w:rsidP="00804A01">
            <w:pPr>
              <w:pStyle w:val="TAL"/>
            </w:pPr>
            <w:r w:rsidRPr="00D55941">
              <w:t>Power class 3 and Inter-band CA</w:t>
            </w:r>
          </w:p>
        </w:tc>
      </w:tr>
    </w:tbl>
    <w:p w14:paraId="30B4AC13" w14:textId="77777777" w:rsidR="00EF3D5E" w:rsidRPr="00D55941" w:rsidRDefault="00EF3D5E" w:rsidP="00EF3D5E"/>
    <w:p w14:paraId="1E3A2501" w14:textId="77777777" w:rsidR="00EF3D5E" w:rsidRPr="00D55941" w:rsidRDefault="00EF3D5E" w:rsidP="00EF3D5E">
      <w:pPr>
        <w:pStyle w:val="TH"/>
      </w:pPr>
      <w:r w:rsidRPr="00D55941">
        <w:t xml:space="preserve">Table 6.5A.3.1.1.4.3-2: </w:t>
      </w:r>
      <w:proofErr w:type="spellStart"/>
      <w:r w:rsidRPr="00D55941">
        <w:t>FrequencyInfoUL</w:t>
      </w:r>
      <w:proofErr w:type="spellEnd"/>
      <w:r w:rsidRPr="00D55941">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EF3D5E" w:rsidRPr="00D55941" w14:paraId="1C05C045" w14:textId="77777777" w:rsidTr="00804A01">
        <w:tc>
          <w:tcPr>
            <w:tcW w:w="9630" w:type="dxa"/>
            <w:gridSpan w:val="4"/>
            <w:tcBorders>
              <w:top w:val="single" w:sz="4" w:space="0" w:color="auto"/>
              <w:left w:val="single" w:sz="4" w:space="0" w:color="auto"/>
              <w:bottom w:val="single" w:sz="4" w:space="0" w:color="auto"/>
              <w:right w:val="single" w:sz="4" w:space="0" w:color="auto"/>
            </w:tcBorders>
            <w:hideMark/>
          </w:tcPr>
          <w:p w14:paraId="37AA5182" w14:textId="77777777" w:rsidR="00EF3D5E" w:rsidRPr="00D55941" w:rsidRDefault="00EF3D5E" w:rsidP="00804A01">
            <w:pPr>
              <w:pStyle w:val="TAL"/>
            </w:pPr>
            <w:r w:rsidRPr="00D55941">
              <w:t xml:space="preserve">Derivation Path: TS 38.508-1 [5] Table 4.6.3-62 </w:t>
            </w:r>
            <w:proofErr w:type="spellStart"/>
            <w:r w:rsidRPr="00D55941">
              <w:t>FrequencyInfoUL</w:t>
            </w:r>
            <w:proofErr w:type="spellEnd"/>
            <w:r w:rsidRPr="00D55941">
              <w:t>-SIB</w:t>
            </w:r>
          </w:p>
        </w:tc>
      </w:tr>
      <w:tr w:rsidR="00EF3D5E" w:rsidRPr="00D55941" w14:paraId="782CD4FC" w14:textId="77777777" w:rsidTr="00804A01">
        <w:tc>
          <w:tcPr>
            <w:tcW w:w="3396" w:type="dxa"/>
            <w:tcBorders>
              <w:top w:val="single" w:sz="4" w:space="0" w:color="auto"/>
              <w:left w:val="single" w:sz="4" w:space="0" w:color="auto"/>
              <w:bottom w:val="single" w:sz="4" w:space="0" w:color="auto"/>
              <w:right w:val="single" w:sz="4" w:space="0" w:color="auto"/>
            </w:tcBorders>
            <w:hideMark/>
          </w:tcPr>
          <w:p w14:paraId="23ADDAF4" w14:textId="77777777" w:rsidR="00EF3D5E" w:rsidRPr="00D55941" w:rsidRDefault="00EF3D5E" w:rsidP="00804A01">
            <w:pPr>
              <w:pStyle w:val="TAH"/>
              <w:jc w:val="left"/>
            </w:pPr>
            <w:r w:rsidRPr="00D55941">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5FB58BD8" w14:textId="77777777" w:rsidR="00EF3D5E" w:rsidRPr="00D55941" w:rsidRDefault="00EF3D5E" w:rsidP="00804A01">
            <w:pPr>
              <w:pStyle w:val="TAH"/>
              <w:jc w:val="left"/>
            </w:pPr>
            <w:r w:rsidRPr="00D55941">
              <w:t>Value/remark</w:t>
            </w:r>
          </w:p>
        </w:tc>
        <w:tc>
          <w:tcPr>
            <w:tcW w:w="1275" w:type="dxa"/>
            <w:tcBorders>
              <w:top w:val="single" w:sz="4" w:space="0" w:color="auto"/>
              <w:left w:val="single" w:sz="4" w:space="0" w:color="auto"/>
              <w:bottom w:val="single" w:sz="4" w:space="0" w:color="auto"/>
              <w:right w:val="single" w:sz="4" w:space="0" w:color="auto"/>
            </w:tcBorders>
            <w:hideMark/>
          </w:tcPr>
          <w:p w14:paraId="52C2C911" w14:textId="77777777" w:rsidR="00EF3D5E" w:rsidRPr="00D55941" w:rsidRDefault="00EF3D5E" w:rsidP="00804A01">
            <w:pPr>
              <w:pStyle w:val="TAH"/>
              <w:jc w:val="left"/>
            </w:pPr>
            <w:r w:rsidRPr="00D55941">
              <w:t>Comment</w:t>
            </w:r>
          </w:p>
        </w:tc>
        <w:tc>
          <w:tcPr>
            <w:tcW w:w="3117" w:type="dxa"/>
            <w:tcBorders>
              <w:top w:val="single" w:sz="4" w:space="0" w:color="auto"/>
              <w:left w:val="single" w:sz="4" w:space="0" w:color="auto"/>
              <w:bottom w:val="single" w:sz="4" w:space="0" w:color="auto"/>
              <w:right w:val="single" w:sz="4" w:space="0" w:color="auto"/>
            </w:tcBorders>
            <w:hideMark/>
          </w:tcPr>
          <w:p w14:paraId="15A864B9" w14:textId="77777777" w:rsidR="00EF3D5E" w:rsidRPr="00D55941" w:rsidRDefault="00EF3D5E" w:rsidP="00804A01">
            <w:pPr>
              <w:pStyle w:val="TAH"/>
              <w:jc w:val="left"/>
            </w:pPr>
            <w:r w:rsidRPr="00D55941">
              <w:t>Condition</w:t>
            </w:r>
          </w:p>
        </w:tc>
      </w:tr>
      <w:tr w:rsidR="00EF3D5E" w:rsidRPr="00D55941" w14:paraId="288F9AC4" w14:textId="77777777" w:rsidTr="00804A01">
        <w:tc>
          <w:tcPr>
            <w:tcW w:w="3396" w:type="dxa"/>
            <w:tcBorders>
              <w:top w:val="single" w:sz="4" w:space="0" w:color="auto"/>
              <w:left w:val="single" w:sz="4" w:space="0" w:color="auto"/>
              <w:bottom w:val="nil"/>
              <w:right w:val="single" w:sz="4" w:space="0" w:color="auto"/>
            </w:tcBorders>
            <w:hideMark/>
          </w:tcPr>
          <w:p w14:paraId="6AF3C832" w14:textId="77777777" w:rsidR="00EF3D5E" w:rsidRPr="00D55941" w:rsidRDefault="00EF3D5E" w:rsidP="00804A01">
            <w:pPr>
              <w:pStyle w:val="TAL"/>
            </w:pPr>
            <w:r w:rsidRPr="00D55941">
              <w:t>p-Max</w:t>
            </w:r>
          </w:p>
        </w:tc>
        <w:tc>
          <w:tcPr>
            <w:tcW w:w="1842" w:type="dxa"/>
            <w:tcBorders>
              <w:top w:val="single" w:sz="4" w:space="0" w:color="auto"/>
              <w:left w:val="single" w:sz="4" w:space="0" w:color="auto"/>
              <w:bottom w:val="single" w:sz="4" w:space="0" w:color="auto"/>
              <w:right w:val="single" w:sz="4" w:space="0" w:color="auto"/>
            </w:tcBorders>
            <w:hideMark/>
          </w:tcPr>
          <w:p w14:paraId="255421B9" w14:textId="77777777" w:rsidR="00EF3D5E" w:rsidRPr="00D55941" w:rsidRDefault="00EF3D5E" w:rsidP="00804A01">
            <w:pPr>
              <w:pStyle w:val="TAL"/>
            </w:pPr>
            <w:r w:rsidRPr="00D55941">
              <w:t>10</w:t>
            </w:r>
          </w:p>
        </w:tc>
        <w:tc>
          <w:tcPr>
            <w:tcW w:w="1275" w:type="dxa"/>
            <w:tcBorders>
              <w:top w:val="single" w:sz="4" w:space="0" w:color="auto"/>
              <w:left w:val="single" w:sz="4" w:space="0" w:color="auto"/>
              <w:bottom w:val="single" w:sz="4" w:space="0" w:color="auto"/>
              <w:right w:val="single" w:sz="4" w:space="0" w:color="auto"/>
            </w:tcBorders>
          </w:tcPr>
          <w:p w14:paraId="279E7DEA"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6514D55" w14:textId="77777777" w:rsidR="00EF3D5E" w:rsidRPr="00D55941" w:rsidRDefault="00EF3D5E" w:rsidP="00804A01">
            <w:pPr>
              <w:pStyle w:val="TAL"/>
            </w:pPr>
            <w:r w:rsidRPr="00D55941">
              <w:t>Power class 3 and Intra-band contiguous CA with Bandwidth class C</w:t>
            </w:r>
          </w:p>
          <w:p w14:paraId="781068C1" w14:textId="77777777" w:rsidR="00EF3D5E" w:rsidRPr="00D55941" w:rsidRDefault="00EF3D5E" w:rsidP="00804A01">
            <w:pPr>
              <w:pStyle w:val="TAL"/>
            </w:pPr>
            <w:r w:rsidRPr="00D55941">
              <w:t>Test ID 4</w:t>
            </w:r>
          </w:p>
        </w:tc>
      </w:tr>
      <w:tr w:rsidR="00EF3D5E" w:rsidRPr="00D55941" w14:paraId="3E52D183" w14:textId="77777777" w:rsidTr="00804A01">
        <w:tc>
          <w:tcPr>
            <w:tcW w:w="3396" w:type="dxa"/>
            <w:tcBorders>
              <w:top w:val="nil"/>
              <w:left w:val="single" w:sz="4" w:space="0" w:color="auto"/>
              <w:bottom w:val="nil"/>
              <w:right w:val="single" w:sz="4" w:space="0" w:color="auto"/>
            </w:tcBorders>
          </w:tcPr>
          <w:p w14:paraId="28312559" w14:textId="77777777" w:rsidR="00EF3D5E" w:rsidRPr="00D55941" w:rsidRDefault="00EF3D5E" w:rsidP="00804A0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072A080" w14:textId="77777777" w:rsidR="00EF3D5E" w:rsidRPr="00D55941" w:rsidRDefault="00EF3D5E" w:rsidP="00804A01">
            <w:pPr>
              <w:pStyle w:val="TAL"/>
            </w:pPr>
            <w:r w:rsidRPr="00D55941">
              <w:t>5</w:t>
            </w:r>
          </w:p>
        </w:tc>
        <w:tc>
          <w:tcPr>
            <w:tcW w:w="1275" w:type="dxa"/>
            <w:tcBorders>
              <w:top w:val="single" w:sz="4" w:space="0" w:color="auto"/>
              <w:left w:val="single" w:sz="4" w:space="0" w:color="auto"/>
              <w:bottom w:val="single" w:sz="4" w:space="0" w:color="auto"/>
              <w:right w:val="single" w:sz="4" w:space="0" w:color="auto"/>
            </w:tcBorders>
          </w:tcPr>
          <w:p w14:paraId="488407D2"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C2CDB69" w14:textId="77777777" w:rsidR="00EF3D5E" w:rsidRPr="00D55941" w:rsidRDefault="00EF3D5E" w:rsidP="00804A01">
            <w:pPr>
              <w:pStyle w:val="TAL"/>
            </w:pPr>
            <w:r w:rsidRPr="00D55941">
              <w:t>Power class 3 and Intra-band contiguous CA with Bandwidth class C</w:t>
            </w:r>
          </w:p>
          <w:p w14:paraId="2FE9FB1A" w14:textId="77777777" w:rsidR="00EF3D5E" w:rsidRPr="00D55941" w:rsidRDefault="00EF3D5E" w:rsidP="00804A01">
            <w:pPr>
              <w:pStyle w:val="TAL"/>
            </w:pPr>
            <w:r w:rsidRPr="00D55941">
              <w:t>Test ID 5</w:t>
            </w:r>
          </w:p>
        </w:tc>
      </w:tr>
      <w:tr w:rsidR="00EF3D5E" w:rsidRPr="00D55941" w14:paraId="7C54620F" w14:textId="77777777" w:rsidTr="00804A01">
        <w:tc>
          <w:tcPr>
            <w:tcW w:w="3396" w:type="dxa"/>
            <w:tcBorders>
              <w:top w:val="nil"/>
              <w:left w:val="single" w:sz="4" w:space="0" w:color="auto"/>
              <w:bottom w:val="nil"/>
              <w:right w:val="single" w:sz="4" w:space="0" w:color="auto"/>
            </w:tcBorders>
          </w:tcPr>
          <w:p w14:paraId="0A3C69DB" w14:textId="77777777" w:rsidR="00EF3D5E" w:rsidRPr="00D55941" w:rsidRDefault="00EF3D5E" w:rsidP="00804A0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4AB5B32D" w14:textId="77777777" w:rsidR="00EF3D5E" w:rsidRPr="00D55941" w:rsidRDefault="00EF3D5E" w:rsidP="00804A01">
            <w:pPr>
              <w:pStyle w:val="TAL"/>
            </w:pPr>
            <w:r w:rsidRPr="00D55941">
              <w:t>8</w:t>
            </w:r>
          </w:p>
        </w:tc>
        <w:tc>
          <w:tcPr>
            <w:tcW w:w="1275" w:type="dxa"/>
            <w:tcBorders>
              <w:top w:val="single" w:sz="4" w:space="0" w:color="auto"/>
              <w:left w:val="single" w:sz="4" w:space="0" w:color="auto"/>
              <w:bottom w:val="single" w:sz="4" w:space="0" w:color="auto"/>
              <w:right w:val="single" w:sz="4" w:space="0" w:color="auto"/>
            </w:tcBorders>
          </w:tcPr>
          <w:p w14:paraId="37A79D2A"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445299A" w14:textId="77777777" w:rsidR="00EF3D5E" w:rsidRPr="00D55941" w:rsidRDefault="00EF3D5E" w:rsidP="00804A01">
            <w:pPr>
              <w:pStyle w:val="TAL"/>
            </w:pPr>
            <w:r w:rsidRPr="00D55941">
              <w:t>Power class 3 and Intra-band contiguous CA with Bandwidth class B</w:t>
            </w:r>
          </w:p>
          <w:p w14:paraId="5C59CE83" w14:textId="77777777" w:rsidR="00EF3D5E" w:rsidRPr="00D55941" w:rsidRDefault="00EF3D5E" w:rsidP="00804A01">
            <w:pPr>
              <w:pStyle w:val="TAL"/>
            </w:pPr>
            <w:r w:rsidRPr="00D55941">
              <w:t>Test ID 4</w:t>
            </w:r>
          </w:p>
        </w:tc>
      </w:tr>
      <w:tr w:rsidR="00EF3D5E" w:rsidRPr="00D55941" w14:paraId="045CFE49" w14:textId="77777777" w:rsidTr="00804A01">
        <w:tc>
          <w:tcPr>
            <w:tcW w:w="3396" w:type="dxa"/>
            <w:tcBorders>
              <w:top w:val="nil"/>
              <w:left w:val="single" w:sz="4" w:space="0" w:color="auto"/>
              <w:bottom w:val="nil"/>
              <w:right w:val="single" w:sz="4" w:space="0" w:color="auto"/>
            </w:tcBorders>
          </w:tcPr>
          <w:p w14:paraId="4C42DDEC" w14:textId="77777777" w:rsidR="00EF3D5E" w:rsidRPr="00D55941" w:rsidRDefault="00EF3D5E" w:rsidP="00804A0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C4885F8" w14:textId="77777777" w:rsidR="00EF3D5E" w:rsidRPr="00D55941" w:rsidRDefault="00EF3D5E" w:rsidP="00804A01">
            <w:pPr>
              <w:pStyle w:val="TAL"/>
            </w:pPr>
            <w:r w:rsidRPr="00D55941">
              <w:t>3</w:t>
            </w:r>
          </w:p>
        </w:tc>
        <w:tc>
          <w:tcPr>
            <w:tcW w:w="1275" w:type="dxa"/>
            <w:tcBorders>
              <w:top w:val="single" w:sz="4" w:space="0" w:color="auto"/>
              <w:left w:val="single" w:sz="4" w:space="0" w:color="auto"/>
              <w:bottom w:val="single" w:sz="4" w:space="0" w:color="auto"/>
              <w:right w:val="single" w:sz="4" w:space="0" w:color="auto"/>
            </w:tcBorders>
          </w:tcPr>
          <w:p w14:paraId="45484FC3"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228CF6C" w14:textId="77777777" w:rsidR="00EF3D5E" w:rsidRPr="00D55941" w:rsidRDefault="00EF3D5E" w:rsidP="00804A01">
            <w:pPr>
              <w:pStyle w:val="TAL"/>
            </w:pPr>
            <w:r w:rsidRPr="00D55941">
              <w:t>Power class 3 and Intra-band contiguous CA with Bandwidth class B</w:t>
            </w:r>
          </w:p>
          <w:p w14:paraId="72AA2511" w14:textId="77777777" w:rsidR="00EF3D5E" w:rsidRPr="00D55941" w:rsidRDefault="00EF3D5E" w:rsidP="00804A01">
            <w:pPr>
              <w:pStyle w:val="TAL"/>
            </w:pPr>
            <w:r w:rsidRPr="00D55941">
              <w:t>Test ID 5</w:t>
            </w:r>
          </w:p>
        </w:tc>
      </w:tr>
      <w:tr w:rsidR="00EF3D5E" w:rsidRPr="00D55941" w14:paraId="2DC6D4DA" w14:textId="77777777" w:rsidTr="00804A01">
        <w:tc>
          <w:tcPr>
            <w:tcW w:w="3396" w:type="dxa"/>
            <w:tcBorders>
              <w:top w:val="nil"/>
              <w:left w:val="single" w:sz="4" w:space="0" w:color="auto"/>
              <w:bottom w:val="nil"/>
              <w:right w:val="single" w:sz="4" w:space="0" w:color="auto"/>
            </w:tcBorders>
          </w:tcPr>
          <w:p w14:paraId="7E93D95C" w14:textId="77777777" w:rsidR="00EF3D5E" w:rsidRPr="00D55941" w:rsidRDefault="00EF3D5E" w:rsidP="00804A0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09068A06" w14:textId="77777777" w:rsidR="00EF3D5E" w:rsidRPr="00D55941" w:rsidRDefault="00EF3D5E" w:rsidP="00804A01">
            <w:pPr>
              <w:pStyle w:val="TAL"/>
            </w:pPr>
            <w:r w:rsidRPr="00D55941">
              <w:t>11</w:t>
            </w:r>
          </w:p>
        </w:tc>
        <w:tc>
          <w:tcPr>
            <w:tcW w:w="1275" w:type="dxa"/>
            <w:tcBorders>
              <w:top w:val="single" w:sz="4" w:space="0" w:color="auto"/>
              <w:left w:val="single" w:sz="4" w:space="0" w:color="auto"/>
              <w:bottom w:val="single" w:sz="4" w:space="0" w:color="auto"/>
              <w:right w:val="single" w:sz="4" w:space="0" w:color="auto"/>
            </w:tcBorders>
          </w:tcPr>
          <w:p w14:paraId="5AE9B55C"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2DF7891" w14:textId="77777777" w:rsidR="00EF3D5E" w:rsidRPr="00D55941" w:rsidRDefault="00EF3D5E" w:rsidP="00804A01">
            <w:pPr>
              <w:pStyle w:val="TAL"/>
            </w:pPr>
            <w:r w:rsidRPr="00D55941">
              <w:t>Power class 2 and Intra-band contiguous CA with Bandwidth class C</w:t>
            </w:r>
          </w:p>
          <w:p w14:paraId="62212CF6" w14:textId="77777777" w:rsidR="00EF3D5E" w:rsidRPr="00D55941" w:rsidRDefault="00EF3D5E" w:rsidP="00804A01">
            <w:pPr>
              <w:pStyle w:val="TAL"/>
            </w:pPr>
            <w:r w:rsidRPr="00D55941">
              <w:t>Test ID 4</w:t>
            </w:r>
          </w:p>
        </w:tc>
      </w:tr>
      <w:tr w:rsidR="00EF3D5E" w:rsidRPr="00D55941" w14:paraId="4BC39DC6" w14:textId="77777777" w:rsidTr="00804A01">
        <w:tc>
          <w:tcPr>
            <w:tcW w:w="3396" w:type="dxa"/>
            <w:tcBorders>
              <w:top w:val="nil"/>
              <w:left w:val="single" w:sz="4" w:space="0" w:color="auto"/>
              <w:bottom w:val="single" w:sz="4" w:space="0" w:color="auto"/>
              <w:right w:val="single" w:sz="4" w:space="0" w:color="auto"/>
            </w:tcBorders>
          </w:tcPr>
          <w:p w14:paraId="3FE06FDC" w14:textId="77777777" w:rsidR="00EF3D5E" w:rsidRPr="00D55941" w:rsidRDefault="00EF3D5E" w:rsidP="00804A01">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20301B66" w14:textId="77777777" w:rsidR="00EF3D5E" w:rsidRPr="00D55941" w:rsidRDefault="00EF3D5E" w:rsidP="00804A01">
            <w:pPr>
              <w:pStyle w:val="TAL"/>
            </w:pPr>
            <w:r w:rsidRPr="00D55941">
              <w:t>5</w:t>
            </w:r>
          </w:p>
        </w:tc>
        <w:tc>
          <w:tcPr>
            <w:tcW w:w="1275" w:type="dxa"/>
            <w:tcBorders>
              <w:top w:val="single" w:sz="4" w:space="0" w:color="auto"/>
              <w:left w:val="single" w:sz="4" w:space="0" w:color="auto"/>
              <w:bottom w:val="single" w:sz="4" w:space="0" w:color="auto"/>
              <w:right w:val="single" w:sz="4" w:space="0" w:color="auto"/>
            </w:tcBorders>
          </w:tcPr>
          <w:p w14:paraId="7097CEAD" w14:textId="77777777" w:rsidR="00EF3D5E" w:rsidRPr="00D55941" w:rsidRDefault="00EF3D5E" w:rsidP="00804A01">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AE0ACA6" w14:textId="77777777" w:rsidR="00EF3D5E" w:rsidRPr="00D55941" w:rsidRDefault="00EF3D5E" w:rsidP="00804A01">
            <w:pPr>
              <w:pStyle w:val="TAL"/>
            </w:pPr>
            <w:r w:rsidRPr="00D55941">
              <w:t>Power class 3 and Intra-band contiguous CA with Bandwidth class C</w:t>
            </w:r>
          </w:p>
          <w:p w14:paraId="684C2210" w14:textId="77777777" w:rsidR="00EF3D5E" w:rsidRPr="00D55941" w:rsidRDefault="00EF3D5E" w:rsidP="00804A01">
            <w:pPr>
              <w:pStyle w:val="TAL"/>
            </w:pPr>
            <w:r w:rsidRPr="00D55941">
              <w:t>Test ID 5</w:t>
            </w:r>
          </w:p>
        </w:tc>
      </w:tr>
    </w:tbl>
    <w:p w14:paraId="2A88863B" w14:textId="77777777" w:rsidR="00EF3D5E" w:rsidRPr="00D55941" w:rsidRDefault="00EF3D5E" w:rsidP="00EF3D5E"/>
    <w:p w14:paraId="52923BFB" w14:textId="77777777" w:rsidR="00EF3D5E" w:rsidRPr="00D55941" w:rsidRDefault="00EF3D5E" w:rsidP="00EF3D5E">
      <w:pPr>
        <w:pStyle w:val="H6"/>
      </w:pPr>
      <w:r w:rsidRPr="00D55941">
        <w:rPr>
          <w:snapToGrid w:val="0"/>
        </w:rPr>
        <w:t>6.5A.3.1.1</w:t>
      </w:r>
      <w:r w:rsidRPr="00D55941">
        <w:rPr>
          <w:snapToGrid w:val="0"/>
          <w:lang w:eastAsia="zh-CN"/>
        </w:rPr>
        <w:t>.</w:t>
      </w:r>
      <w:r w:rsidRPr="00D55941">
        <w:rPr>
          <w:snapToGrid w:val="0"/>
        </w:rPr>
        <w:t>5</w:t>
      </w:r>
      <w:r w:rsidRPr="00D55941">
        <w:rPr>
          <w:snapToGrid w:val="0"/>
        </w:rPr>
        <w:tab/>
      </w:r>
      <w:r w:rsidRPr="00D55941">
        <w:t>Test requirement</w:t>
      </w:r>
    </w:p>
    <w:p w14:paraId="4F13EF03" w14:textId="77777777" w:rsidR="00EF3D5E" w:rsidRPr="00D55941" w:rsidRDefault="00EF3D5E" w:rsidP="00EF3D5E">
      <w:pPr>
        <w:rPr>
          <w:rFonts w:eastAsia="MS Mincho"/>
        </w:rPr>
      </w:pPr>
      <w:r w:rsidRPr="00D55941">
        <w:t xml:space="preserve">This clause specifies the requirements for the specified NR band for Transmitter Spurious emissions requirement with </w:t>
      </w:r>
      <w:r w:rsidRPr="00D55941">
        <w:rPr>
          <w:rFonts w:eastAsia="MS Mincho"/>
        </w:rPr>
        <w:t>f</w:t>
      </w:r>
      <w:r w:rsidRPr="00D55941">
        <w:t xml:space="preserve">requency </w:t>
      </w:r>
      <w:r w:rsidRPr="00D55941">
        <w:rPr>
          <w:rFonts w:eastAsia="MS Mincho"/>
        </w:rPr>
        <w:t>r</w:t>
      </w:r>
      <w:r w:rsidRPr="00D55941">
        <w:t xml:space="preserve">ange as indicated </w:t>
      </w:r>
      <w:r w:rsidRPr="00D55941">
        <w:rPr>
          <w:rFonts w:eastAsia="MS Mincho"/>
        </w:rPr>
        <w:t xml:space="preserve">in </w:t>
      </w:r>
      <w:r w:rsidRPr="00D55941">
        <w:rPr>
          <w:lang w:eastAsia="zh-CN"/>
        </w:rPr>
        <w:t>T</w:t>
      </w:r>
      <w:r w:rsidRPr="00D55941">
        <w:t>able 6.5A.3.1.1</w:t>
      </w:r>
      <w:r w:rsidRPr="00D55941">
        <w:rPr>
          <w:lang w:eastAsia="zh-CN"/>
        </w:rPr>
        <w:t>.</w:t>
      </w:r>
      <w:r w:rsidRPr="00D55941">
        <w:t>5-1 for inter-band UL CA configuration and Table 6.5A.3.1.1.5-3 for intra-band contiguous and non-contiguous UL CA configuration</w:t>
      </w:r>
      <w:r w:rsidRPr="00D55941">
        <w:rPr>
          <w:rFonts w:eastAsia="MS Mincho"/>
        </w:rPr>
        <w:t>.</w:t>
      </w:r>
      <w:r w:rsidRPr="00D55941">
        <w:t xml:space="preserve"> The test requirement of configurations for CA operating band including Band n41 also apply for the corresponding CA operating bands with Band n90 replacing Band n41.</w:t>
      </w:r>
    </w:p>
    <w:p w14:paraId="4AC53655" w14:textId="77777777" w:rsidR="00EF3D5E" w:rsidRPr="00D55941" w:rsidRDefault="00EF3D5E" w:rsidP="00EF3D5E">
      <w:pPr>
        <w:rPr>
          <w:rFonts w:eastAsia="MS Mincho"/>
        </w:rPr>
      </w:pPr>
      <w:r w:rsidRPr="00D55941">
        <w:lastRenderedPageBreak/>
        <w:t xml:space="preserve">For inter-band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.1.3-1 from the edge of the channel bandwidth. If for some frequency a spurious emission requirement of individual component carrier overlaps with the spectrum emission mask or channel bandwidth of another component carrier, then it does not apply</w:t>
      </w:r>
      <w:r w:rsidRPr="00D55941">
        <w:rPr>
          <w:rFonts w:eastAsia="MS Mincho"/>
        </w:rPr>
        <w:t>.</w:t>
      </w:r>
    </w:p>
    <w:p w14:paraId="0AC23878" w14:textId="77777777" w:rsidR="00EF3D5E" w:rsidRPr="00D55941" w:rsidRDefault="00EF3D5E" w:rsidP="00EF3D5E">
      <w:r w:rsidRPr="00D55941">
        <w:t xml:space="preserve">For intra-band contiguous CA,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6.5A.3.1.0-1 from the edge of the aggregated channel bandwidth.</w:t>
      </w:r>
    </w:p>
    <w:p w14:paraId="57FD020C" w14:textId="77777777" w:rsidR="00EF3D5E" w:rsidRPr="00D55941" w:rsidRDefault="00EF3D5E" w:rsidP="00EF3D5E">
      <w:pPr>
        <w:rPr>
          <w:lang w:eastAsia="zh-CN"/>
        </w:rPr>
      </w:pPr>
      <w:r w:rsidRPr="00D55941">
        <w:rPr>
          <w:lang w:eastAsia="zh-CN"/>
        </w:rPr>
        <w:t xml:space="preserve">For intra-band non-contiguous CA, </w:t>
      </w:r>
      <w:r w:rsidRPr="00D55941">
        <w:t>the spurious emission limits apply</w:t>
      </w:r>
      <w:r w:rsidRPr="00D55941">
        <w:rPr>
          <w:lang w:eastAsia="zh-CN"/>
        </w:rPr>
        <w:t xml:space="preserve"> to frequency ranges that are more than FOOB </w:t>
      </w:r>
      <w:r w:rsidRPr="00D55941">
        <w:t xml:space="preserve">in Table 6.5.3.1.3-1 </w:t>
      </w:r>
      <w:r w:rsidRPr="00D55941">
        <w:rPr>
          <w:lang w:eastAsia="zh-CN"/>
        </w:rPr>
        <w:t>away from the edges of each carrier in the gap and out of the gap.</w:t>
      </w:r>
    </w:p>
    <w:p w14:paraId="204477E1" w14:textId="77777777" w:rsidR="00EF3D5E" w:rsidRPr="00D55941" w:rsidRDefault="00EF3D5E" w:rsidP="00EF3D5E">
      <w:r w:rsidRPr="00D55941">
        <w:t xml:space="preserve">The measured average power of spurious emission, derived in step </w:t>
      </w:r>
      <w:r w:rsidRPr="00D55941">
        <w:rPr>
          <w:lang w:eastAsia="zh-CN"/>
        </w:rPr>
        <w:t>6</w:t>
      </w:r>
      <w:r w:rsidRPr="00D55941">
        <w:t>, shall not exceed the described value in Table 6.5A.3.1.1</w:t>
      </w:r>
      <w:r w:rsidRPr="00D55941">
        <w:rPr>
          <w:lang w:eastAsia="zh-CN"/>
        </w:rPr>
        <w:t>.</w:t>
      </w:r>
      <w:r w:rsidRPr="00D55941">
        <w:t>5-1 for inter-band UL CA configuration and Table 6.5A.3.1.1.5-3 for intra-band contiguous UL CA and intra-band non-contiguous configuration.</w:t>
      </w:r>
    </w:p>
    <w:p w14:paraId="7DB7AD54" w14:textId="77777777" w:rsidR="00EF3D5E" w:rsidRPr="00D55941" w:rsidRDefault="00EF3D5E" w:rsidP="00EF3D5E">
      <w:pPr>
        <w:pStyle w:val="TH"/>
        <w:rPr>
          <w:lang w:eastAsia="zh-CN"/>
        </w:rPr>
      </w:pPr>
      <w:r w:rsidRPr="00D55941">
        <w:lastRenderedPageBreak/>
        <w:t>Table 6.5A.3.1.1</w:t>
      </w:r>
      <w:r w:rsidRPr="00D55941">
        <w:rPr>
          <w:lang w:eastAsia="zh-CN"/>
        </w:rPr>
        <w:t>.</w:t>
      </w:r>
      <w:r w:rsidRPr="00D55941">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6"/>
        <w:gridCol w:w="2657"/>
        <w:gridCol w:w="18"/>
        <w:gridCol w:w="1160"/>
        <w:gridCol w:w="19"/>
        <w:gridCol w:w="1777"/>
        <w:gridCol w:w="22"/>
        <w:gridCol w:w="1059"/>
        <w:gridCol w:w="21"/>
        <w:gridCol w:w="8"/>
      </w:tblGrid>
      <w:tr w:rsidR="00EF3D5E" w:rsidRPr="00D55941" w14:paraId="70125E3C" w14:textId="77777777" w:rsidTr="00FB4A58">
        <w:trPr>
          <w:gridBefore w:val="1"/>
          <w:wBefore w:w="16" w:type="dxa"/>
          <w:trHeight w:val="495"/>
          <w:jc w:val="center"/>
        </w:trPr>
        <w:tc>
          <w:tcPr>
            <w:tcW w:w="2676" w:type="dxa"/>
            <w:gridSpan w:val="2"/>
            <w:shd w:val="clear" w:color="auto" w:fill="auto"/>
            <w:vAlign w:val="center"/>
            <w:hideMark/>
          </w:tcPr>
          <w:p w14:paraId="0A81715F" w14:textId="77777777" w:rsidR="00EF3D5E" w:rsidRPr="00D55941" w:rsidRDefault="00EF3D5E" w:rsidP="00804A01">
            <w:pPr>
              <w:pStyle w:val="TAH"/>
            </w:pPr>
            <w:r w:rsidRPr="00D55941">
              <w:lastRenderedPageBreak/>
              <w:t>Frequency Range</w:t>
            </w:r>
          </w:p>
        </w:tc>
        <w:tc>
          <w:tcPr>
            <w:tcW w:w="1179" w:type="dxa"/>
            <w:gridSpan w:val="2"/>
            <w:shd w:val="clear" w:color="auto" w:fill="auto"/>
            <w:vAlign w:val="center"/>
            <w:hideMark/>
          </w:tcPr>
          <w:p w14:paraId="22E6F4BF" w14:textId="77777777" w:rsidR="00EF3D5E" w:rsidRPr="00D55941" w:rsidRDefault="00EF3D5E" w:rsidP="00804A01">
            <w:pPr>
              <w:pStyle w:val="TAH"/>
            </w:pPr>
            <w:r w:rsidRPr="00D55941">
              <w:t>Maximum</w:t>
            </w:r>
            <w:r w:rsidRPr="00D55941">
              <w:br/>
              <w:t>Level</w:t>
            </w:r>
          </w:p>
        </w:tc>
        <w:tc>
          <w:tcPr>
            <w:tcW w:w="1799" w:type="dxa"/>
            <w:gridSpan w:val="2"/>
            <w:shd w:val="clear" w:color="auto" w:fill="auto"/>
            <w:vAlign w:val="center"/>
            <w:hideMark/>
          </w:tcPr>
          <w:p w14:paraId="114815D0" w14:textId="77777777" w:rsidR="00EF3D5E" w:rsidRPr="00D55941" w:rsidRDefault="00EF3D5E" w:rsidP="00804A01">
            <w:pPr>
              <w:pStyle w:val="TAH"/>
            </w:pPr>
            <w:r w:rsidRPr="00D55941">
              <w:t>Measurement</w:t>
            </w:r>
            <w:r w:rsidRPr="00D55941">
              <w:br/>
              <w:t>Bandwidth</w:t>
            </w:r>
          </w:p>
        </w:tc>
        <w:tc>
          <w:tcPr>
            <w:tcW w:w="1087" w:type="dxa"/>
            <w:gridSpan w:val="3"/>
            <w:shd w:val="clear" w:color="auto" w:fill="auto"/>
            <w:vAlign w:val="center"/>
            <w:hideMark/>
          </w:tcPr>
          <w:p w14:paraId="1579788C" w14:textId="77777777" w:rsidR="00EF3D5E" w:rsidRPr="00D55941" w:rsidRDefault="00EF3D5E" w:rsidP="00804A01">
            <w:pPr>
              <w:pStyle w:val="TAH"/>
            </w:pPr>
            <w:r w:rsidRPr="00D55941">
              <w:t>Notes</w:t>
            </w:r>
          </w:p>
        </w:tc>
      </w:tr>
      <w:tr w:rsidR="00EF3D5E" w:rsidRPr="00D55941" w14:paraId="64033798" w14:textId="77777777" w:rsidTr="00804A01">
        <w:trPr>
          <w:gridBefore w:val="1"/>
          <w:wBefore w:w="17" w:type="dxa"/>
          <w:trHeight w:val="245"/>
          <w:jc w:val="center"/>
        </w:trPr>
        <w:tc>
          <w:tcPr>
            <w:tcW w:w="6740" w:type="dxa"/>
            <w:gridSpan w:val="9"/>
            <w:shd w:val="clear" w:color="auto" w:fill="auto"/>
            <w:vAlign w:val="center"/>
          </w:tcPr>
          <w:p w14:paraId="0BB619AA" w14:textId="77777777" w:rsidR="00EF3D5E" w:rsidRPr="00D55941" w:rsidRDefault="00EF3D5E" w:rsidP="00804A01">
            <w:pPr>
              <w:pStyle w:val="TAH"/>
            </w:pPr>
            <w:r w:rsidRPr="00D55941">
              <w:t>Test requirements for CA_</w:t>
            </w:r>
            <w:r w:rsidRPr="00D55941">
              <w:rPr>
                <w:lang w:eastAsia="zh-CN"/>
              </w:rPr>
              <w:t>n1</w:t>
            </w:r>
            <w:r w:rsidRPr="00D55941">
              <w:t>A-</w:t>
            </w:r>
            <w:r w:rsidRPr="00D55941">
              <w:rPr>
                <w:lang w:eastAsia="zh-CN"/>
              </w:rPr>
              <w:t>n3</w:t>
            </w:r>
            <w:r w:rsidRPr="00D55941">
              <w:t>A Configuration</w:t>
            </w:r>
          </w:p>
        </w:tc>
      </w:tr>
      <w:tr w:rsidR="00EF3D5E" w:rsidRPr="00D55941" w14:paraId="099EAA2D" w14:textId="77777777" w:rsidTr="00804A01">
        <w:trPr>
          <w:gridBefore w:val="1"/>
          <w:wBefore w:w="17" w:type="dxa"/>
          <w:trHeight w:val="245"/>
          <w:jc w:val="center"/>
        </w:trPr>
        <w:tc>
          <w:tcPr>
            <w:tcW w:w="2675" w:type="dxa"/>
            <w:gridSpan w:val="2"/>
            <w:shd w:val="clear" w:color="auto" w:fill="auto"/>
            <w:vAlign w:val="center"/>
          </w:tcPr>
          <w:p w14:paraId="6A789BD5" w14:textId="77777777" w:rsidR="00EF3D5E" w:rsidRPr="00D55941" w:rsidRDefault="00EF3D5E" w:rsidP="00804A01">
            <w:pPr>
              <w:pStyle w:val="TAH"/>
            </w:pPr>
            <w:r w:rsidRPr="00D55941">
              <w:rPr>
                <w:b w:val="0"/>
                <w:bCs/>
              </w:rPr>
              <w:t>135 MHz ≤ f ≤ 270 MHz</w:t>
            </w:r>
          </w:p>
        </w:tc>
        <w:tc>
          <w:tcPr>
            <w:tcW w:w="1178" w:type="dxa"/>
            <w:gridSpan w:val="2"/>
            <w:shd w:val="clear" w:color="auto" w:fill="auto"/>
            <w:vAlign w:val="center"/>
          </w:tcPr>
          <w:p w14:paraId="2FFF1D83" w14:textId="77777777" w:rsidR="00EF3D5E" w:rsidRPr="00D55941" w:rsidRDefault="00EF3D5E" w:rsidP="00804A01">
            <w:pPr>
              <w:pStyle w:val="TAH"/>
              <w:rPr>
                <w:rFonts w:eastAsia="宋体"/>
                <w:b w:val="0"/>
                <w:bCs/>
                <w:lang w:eastAsia="zh-CN"/>
              </w:rPr>
            </w:pPr>
            <w:r w:rsidRPr="00D55941">
              <w:rPr>
                <w:rFonts w:eastAsia="宋体"/>
                <w:b w:val="0"/>
                <w:bCs/>
                <w:lang w:eastAsia="zh-CN"/>
              </w:rPr>
              <w:t>-36</w:t>
            </w:r>
          </w:p>
          <w:p w14:paraId="691BE9FA" w14:textId="77777777" w:rsidR="00EF3D5E" w:rsidRPr="00D55941" w:rsidRDefault="00EF3D5E" w:rsidP="00804A01">
            <w:pPr>
              <w:pStyle w:val="TAH"/>
            </w:pPr>
            <w:proofErr w:type="spellStart"/>
            <w:r w:rsidRPr="00D55941">
              <w:rPr>
                <w:rFonts w:eastAsia="宋体"/>
                <w:b w:val="0"/>
                <w:bCs/>
                <w:lang w:eastAsia="zh-CN"/>
              </w:rPr>
              <w:t>dBm+TT</w:t>
            </w:r>
            <w:proofErr w:type="spellEnd"/>
          </w:p>
        </w:tc>
        <w:tc>
          <w:tcPr>
            <w:tcW w:w="1800" w:type="dxa"/>
            <w:gridSpan w:val="2"/>
            <w:shd w:val="clear" w:color="auto" w:fill="auto"/>
            <w:vAlign w:val="center"/>
          </w:tcPr>
          <w:p w14:paraId="6EEC0F48" w14:textId="77777777" w:rsidR="00EF3D5E" w:rsidRPr="00D55941" w:rsidRDefault="00EF3D5E" w:rsidP="00804A01">
            <w:pPr>
              <w:pStyle w:val="TAH"/>
            </w:pPr>
            <w:r w:rsidRPr="00D55941">
              <w:rPr>
                <w:rFonts w:eastAsia="宋体"/>
                <w:b w:val="0"/>
                <w:bCs/>
                <w:lang w:eastAsia="zh-CN"/>
              </w:rPr>
              <w:t>100kHz</w:t>
            </w:r>
          </w:p>
        </w:tc>
        <w:tc>
          <w:tcPr>
            <w:tcW w:w="1087" w:type="dxa"/>
            <w:gridSpan w:val="3"/>
            <w:shd w:val="clear" w:color="auto" w:fill="auto"/>
            <w:vAlign w:val="center"/>
          </w:tcPr>
          <w:p w14:paraId="711339D6" w14:textId="77777777" w:rsidR="00EF3D5E" w:rsidRPr="00D55941" w:rsidRDefault="00EF3D5E" w:rsidP="00804A01">
            <w:pPr>
              <w:pStyle w:val="TAH"/>
            </w:pPr>
          </w:p>
        </w:tc>
      </w:tr>
      <w:tr w:rsidR="00EF3D5E" w:rsidRPr="00D55941" w14:paraId="725475AC" w14:textId="77777777" w:rsidTr="00804A01">
        <w:trPr>
          <w:gridBefore w:val="1"/>
          <w:wBefore w:w="17" w:type="dxa"/>
          <w:trHeight w:val="245"/>
          <w:jc w:val="center"/>
        </w:trPr>
        <w:tc>
          <w:tcPr>
            <w:tcW w:w="2675" w:type="dxa"/>
            <w:gridSpan w:val="2"/>
            <w:shd w:val="clear" w:color="auto" w:fill="auto"/>
            <w:vAlign w:val="center"/>
          </w:tcPr>
          <w:p w14:paraId="26F33553" w14:textId="77777777" w:rsidR="00EF3D5E" w:rsidRPr="00D55941" w:rsidRDefault="00EF3D5E" w:rsidP="00804A01">
            <w:pPr>
              <w:pStyle w:val="TAC"/>
            </w:pPr>
            <w:r w:rsidRPr="00D55941">
              <w:t>1440 MHz ≤ f ≤ 1650 MHz</w:t>
            </w:r>
          </w:p>
          <w:p w14:paraId="5B5174BC" w14:textId="77777777" w:rsidR="00EF3D5E" w:rsidRPr="00D55941" w:rsidRDefault="00EF3D5E" w:rsidP="00804A01">
            <w:pPr>
              <w:pStyle w:val="TAC"/>
            </w:pPr>
            <w:r w:rsidRPr="00D55941">
              <w:t>2055 MHz ≤ f ≤ 2250 MHz</w:t>
            </w:r>
          </w:p>
          <w:p w14:paraId="5EF84A5A" w14:textId="77777777" w:rsidR="00EF3D5E" w:rsidRPr="00D55941" w:rsidRDefault="00EF3D5E" w:rsidP="00804A01">
            <w:pPr>
              <w:pStyle w:val="TAC"/>
            </w:pPr>
            <w:r w:rsidRPr="00D55941">
              <w:t>3630 MHz ≤ f ≤ 3765 MHz</w:t>
            </w:r>
          </w:p>
          <w:p w14:paraId="76495AC6" w14:textId="77777777" w:rsidR="00EF3D5E" w:rsidRPr="00D55941" w:rsidRDefault="00EF3D5E" w:rsidP="00804A01">
            <w:pPr>
              <w:pStyle w:val="TAC"/>
            </w:pPr>
            <w:r w:rsidRPr="00D55941">
              <w:t>5340 MHz ≤ f ≤ 5550 MHz</w:t>
            </w:r>
          </w:p>
          <w:p w14:paraId="772C5656" w14:textId="77777777" w:rsidR="00EF3D5E" w:rsidRPr="00D55941" w:rsidRDefault="00EF3D5E" w:rsidP="00804A01">
            <w:pPr>
              <w:pStyle w:val="TAC"/>
            </w:pPr>
            <w:r w:rsidRPr="00D55941">
              <w:t>5550 MHz ≤ f ≤ 5745 MHz</w:t>
            </w:r>
          </w:p>
        </w:tc>
        <w:tc>
          <w:tcPr>
            <w:tcW w:w="1178" w:type="dxa"/>
            <w:gridSpan w:val="2"/>
            <w:shd w:val="clear" w:color="auto" w:fill="auto"/>
            <w:vAlign w:val="center"/>
          </w:tcPr>
          <w:p w14:paraId="7AF91D8C" w14:textId="77777777" w:rsidR="00EF3D5E" w:rsidRPr="00D55941" w:rsidRDefault="00EF3D5E" w:rsidP="00804A01">
            <w:pPr>
              <w:pStyle w:val="TAC"/>
              <w:rPr>
                <w:rFonts w:eastAsia="宋体"/>
                <w:lang w:eastAsia="zh-CN"/>
              </w:rPr>
            </w:pPr>
            <w:r w:rsidRPr="00D55941">
              <w:rPr>
                <w:rFonts w:eastAsia="宋体"/>
                <w:lang w:eastAsia="zh-CN"/>
              </w:rPr>
              <w:t>-30</w:t>
            </w:r>
          </w:p>
          <w:p w14:paraId="41EF6AE3" w14:textId="77777777" w:rsidR="00EF3D5E" w:rsidRPr="00D55941" w:rsidRDefault="00EF3D5E" w:rsidP="00804A01">
            <w:pPr>
              <w:pStyle w:val="TAC"/>
            </w:pPr>
            <w:proofErr w:type="spellStart"/>
            <w:r w:rsidRPr="00D55941">
              <w:rPr>
                <w:rFonts w:eastAsia="宋体"/>
                <w:lang w:eastAsia="zh-CN"/>
              </w:rPr>
              <w:t>dBm+TT</w:t>
            </w:r>
            <w:proofErr w:type="spellEnd"/>
          </w:p>
        </w:tc>
        <w:tc>
          <w:tcPr>
            <w:tcW w:w="1800" w:type="dxa"/>
            <w:gridSpan w:val="2"/>
            <w:shd w:val="clear" w:color="auto" w:fill="auto"/>
            <w:vAlign w:val="center"/>
          </w:tcPr>
          <w:p w14:paraId="18E45704" w14:textId="77777777" w:rsidR="00EF3D5E" w:rsidRPr="00D55941" w:rsidRDefault="00EF3D5E" w:rsidP="00804A01">
            <w:pPr>
              <w:pStyle w:val="TAC"/>
            </w:pPr>
            <w:r w:rsidRPr="00D55941">
              <w:rPr>
                <w:rFonts w:eastAsia="宋体"/>
                <w:lang w:eastAsia="zh-CN"/>
              </w:rPr>
              <w:t>1MHz</w:t>
            </w:r>
          </w:p>
        </w:tc>
        <w:tc>
          <w:tcPr>
            <w:tcW w:w="1087" w:type="dxa"/>
            <w:gridSpan w:val="3"/>
            <w:shd w:val="clear" w:color="auto" w:fill="auto"/>
            <w:vAlign w:val="center"/>
          </w:tcPr>
          <w:p w14:paraId="0AEAF20C" w14:textId="77777777" w:rsidR="00EF3D5E" w:rsidRPr="00D55941" w:rsidRDefault="00EF3D5E" w:rsidP="00804A01">
            <w:pPr>
              <w:pStyle w:val="TAC"/>
            </w:pPr>
          </w:p>
        </w:tc>
      </w:tr>
      <w:tr w:rsidR="00EF3D5E" w:rsidRPr="00D55941" w14:paraId="205DFEA0" w14:textId="77777777" w:rsidTr="00804A01">
        <w:trPr>
          <w:gridBefore w:val="1"/>
          <w:wBefore w:w="17" w:type="dxa"/>
          <w:trHeight w:val="245"/>
          <w:jc w:val="center"/>
        </w:trPr>
        <w:tc>
          <w:tcPr>
            <w:tcW w:w="6740" w:type="dxa"/>
            <w:gridSpan w:val="9"/>
            <w:shd w:val="clear" w:color="auto" w:fill="auto"/>
            <w:vAlign w:val="center"/>
          </w:tcPr>
          <w:p w14:paraId="2D3333FB" w14:textId="77777777" w:rsidR="00EF3D5E" w:rsidRPr="00D55941" w:rsidRDefault="00EF3D5E" w:rsidP="00804A01">
            <w:pPr>
              <w:pStyle w:val="TAH"/>
            </w:pPr>
            <w:bookmarkStart w:id="59" w:name="_Hlk132311828"/>
            <w:r w:rsidRPr="00D55941">
              <w:t>Test requirements for CA_</w:t>
            </w:r>
            <w:r w:rsidRPr="00D55941">
              <w:rPr>
                <w:lang w:eastAsia="zh-CN"/>
              </w:rPr>
              <w:t>n1</w:t>
            </w:r>
            <w:r w:rsidRPr="00D55941">
              <w:t>A-</w:t>
            </w:r>
            <w:r w:rsidRPr="00D55941">
              <w:rPr>
                <w:lang w:eastAsia="zh-CN"/>
              </w:rPr>
              <w:t>n8</w:t>
            </w:r>
            <w:r w:rsidRPr="00D55941">
              <w:t>A Configuration</w:t>
            </w:r>
          </w:p>
        </w:tc>
      </w:tr>
      <w:tr w:rsidR="00EF3D5E" w:rsidRPr="00D55941" w14:paraId="4D29B811" w14:textId="77777777" w:rsidTr="00804A01">
        <w:trPr>
          <w:gridBefore w:val="1"/>
          <w:wBefore w:w="17" w:type="dxa"/>
          <w:trHeight w:val="495"/>
          <w:jc w:val="center"/>
        </w:trPr>
        <w:tc>
          <w:tcPr>
            <w:tcW w:w="2675" w:type="dxa"/>
            <w:gridSpan w:val="2"/>
            <w:shd w:val="clear" w:color="auto" w:fill="auto"/>
            <w:vAlign w:val="center"/>
          </w:tcPr>
          <w:p w14:paraId="50FDFCD1" w14:textId="77777777" w:rsidR="00EF3D5E" w:rsidRPr="00D55941" w:rsidRDefault="00EF3D5E" w:rsidP="00804A01">
            <w:pPr>
              <w:pStyle w:val="TAH"/>
              <w:rPr>
                <w:rFonts w:eastAsia="宋体"/>
                <w:b w:val="0"/>
                <w:bCs/>
                <w:lang w:eastAsia="zh-CN"/>
              </w:rPr>
            </w:pPr>
            <w:r w:rsidRPr="00D55941">
              <w:rPr>
                <w:rFonts w:eastAsia="宋体"/>
                <w:b w:val="0"/>
                <w:bCs/>
                <w:lang w:eastAsia="zh-CN"/>
              </w:rPr>
              <w:t xml:space="preserve">90 MHz </w:t>
            </w:r>
            <w:r w:rsidRPr="00D55941">
              <w:rPr>
                <w:b w:val="0"/>
                <w:bCs/>
              </w:rPr>
              <w:t xml:space="preserve">≤ f ≤ </w:t>
            </w:r>
            <w:r w:rsidRPr="00D55941">
              <w:rPr>
                <w:rFonts w:eastAsia="宋体"/>
                <w:b w:val="0"/>
                <w:bCs/>
                <w:lang w:eastAsia="zh-CN"/>
              </w:rPr>
              <w:t>220 MHz</w:t>
            </w:r>
          </w:p>
        </w:tc>
        <w:tc>
          <w:tcPr>
            <w:tcW w:w="1178" w:type="dxa"/>
            <w:gridSpan w:val="2"/>
            <w:shd w:val="clear" w:color="auto" w:fill="auto"/>
            <w:vAlign w:val="center"/>
          </w:tcPr>
          <w:p w14:paraId="3AD8BCB6" w14:textId="77777777" w:rsidR="00EF3D5E" w:rsidRPr="00D55941" w:rsidRDefault="00EF3D5E" w:rsidP="00804A01">
            <w:pPr>
              <w:pStyle w:val="TAH"/>
              <w:rPr>
                <w:rFonts w:eastAsia="宋体"/>
                <w:b w:val="0"/>
                <w:bCs/>
                <w:lang w:eastAsia="zh-CN"/>
              </w:rPr>
            </w:pPr>
            <w:r w:rsidRPr="00D55941">
              <w:rPr>
                <w:rFonts w:eastAsia="宋体"/>
                <w:b w:val="0"/>
                <w:bCs/>
                <w:lang w:eastAsia="zh-CN"/>
              </w:rPr>
              <w:t>-36</w:t>
            </w:r>
          </w:p>
          <w:p w14:paraId="27CC6357" w14:textId="77777777" w:rsidR="00EF3D5E" w:rsidRPr="00D55941" w:rsidRDefault="00EF3D5E" w:rsidP="00804A01">
            <w:pPr>
              <w:pStyle w:val="TAH"/>
              <w:rPr>
                <w:rFonts w:eastAsia="宋体"/>
                <w:b w:val="0"/>
                <w:bCs/>
                <w:lang w:eastAsia="zh-CN"/>
              </w:rPr>
            </w:pPr>
            <w:proofErr w:type="spellStart"/>
            <w:r w:rsidRPr="00D55941">
              <w:rPr>
                <w:rFonts w:eastAsia="宋体"/>
                <w:b w:val="0"/>
                <w:bCs/>
                <w:lang w:eastAsia="zh-CN"/>
              </w:rPr>
              <w:t>dBm+TT</w:t>
            </w:r>
            <w:proofErr w:type="spellEnd"/>
          </w:p>
        </w:tc>
        <w:tc>
          <w:tcPr>
            <w:tcW w:w="1800" w:type="dxa"/>
            <w:gridSpan w:val="2"/>
            <w:shd w:val="clear" w:color="auto" w:fill="auto"/>
            <w:vAlign w:val="center"/>
          </w:tcPr>
          <w:p w14:paraId="670BD68C" w14:textId="77777777" w:rsidR="00EF3D5E" w:rsidRPr="00D55941" w:rsidRDefault="00EF3D5E" w:rsidP="00804A01">
            <w:pPr>
              <w:pStyle w:val="TAH"/>
              <w:rPr>
                <w:rFonts w:eastAsia="宋体"/>
                <w:b w:val="0"/>
                <w:bCs/>
                <w:lang w:eastAsia="zh-CN"/>
              </w:rPr>
            </w:pPr>
            <w:r w:rsidRPr="00D55941">
              <w:rPr>
                <w:rFonts w:eastAsia="宋体"/>
                <w:b w:val="0"/>
                <w:bCs/>
                <w:lang w:eastAsia="zh-CN"/>
              </w:rPr>
              <w:t>100kHz</w:t>
            </w:r>
          </w:p>
        </w:tc>
        <w:tc>
          <w:tcPr>
            <w:tcW w:w="1087" w:type="dxa"/>
            <w:gridSpan w:val="3"/>
            <w:shd w:val="clear" w:color="auto" w:fill="auto"/>
            <w:vAlign w:val="center"/>
          </w:tcPr>
          <w:p w14:paraId="4C329FCF" w14:textId="77777777" w:rsidR="00EF3D5E" w:rsidRPr="00D55941" w:rsidRDefault="00EF3D5E" w:rsidP="00804A01">
            <w:pPr>
              <w:pStyle w:val="TAH"/>
              <w:rPr>
                <w:b w:val="0"/>
                <w:bCs/>
              </w:rPr>
            </w:pPr>
          </w:p>
        </w:tc>
      </w:tr>
      <w:tr w:rsidR="00EF3D5E" w:rsidRPr="00D55941" w14:paraId="686E76BE" w14:textId="77777777" w:rsidTr="00804A01">
        <w:trPr>
          <w:gridBefore w:val="1"/>
          <w:wBefore w:w="17" w:type="dxa"/>
          <w:trHeight w:val="495"/>
          <w:jc w:val="center"/>
        </w:trPr>
        <w:tc>
          <w:tcPr>
            <w:tcW w:w="2675" w:type="dxa"/>
            <w:gridSpan w:val="2"/>
            <w:shd w:val="clear" w:color="auto" w:fill="auto"/>
            <w:vAlign w:val="center"/>
          </w:tcPr>
          <w:p w14:paraId="54874548" w14:textId="77777777" w:rsidR="00EF3D5E" w:rsidRPr="00D55941" w:rsidRDefault="00EF3D5E" w:rsidP="00804A01">
            <w:pPr>
              <w:pStyle w:val="TAC"/>
              <w:tabs>
                <w:tab w:val="left" w:pos="2223"/>
              </w:tabs>
            </w:pPr>
            <w:r w:rsidRPr="00D55941">
              <w:t>1005 MHz ≤ f ≤ 1100 MHz</w:t>
            </w:r>
          </w:p>
          <w:p w14:paraId="6479C494" w14:textId="77777777" w:rsidR="00EF3D5E" w:rsidRPr="00D55941" w:rsidRDefault="00EF3D5E" w:rsidP="00804A01">
            <w:pPr>
              <w:pStyle w:val="TAC"/>
              <w:tabs>
                <w:tab w:val="left" w:pos="2223"/>
              </w:tabs>
            </w:pPr>
            <w:r w:rsidRPr="00D55941">
              <w:t>2800 MHz ≤ f ≤ 2895 MHz</w:t>
            </w:r>
          </w:p>
          <w:p w14:paraId="2E775169" w14:textId="77777777" w:rsidR="00EF3D5E" w:rsidRPr="00D55941" w:rsidRDefault="00EF3D5E" w:rsidP="00804A01">
            <w:pPr>
              <w:pStyle w:val="TAC"/>
              <w:tabs>
                <w:tab w:val="left" w:pos="2223"/>
              </w:tabs>
            </w:pPr>
            <w:r w:rsidRPr="00D55941">
              <w:t>2925 MHz ≤ f ≤ 3080 MHz</w:t>
            </w:r>
          </w:p>
          <w:p w14:paraId="327AF559" w14:textId="77777777" w:rsidR="00EF3D5E" w:rsidRPr="00D55941" w:rsidRDefault="00EF3D5E" w:rsidP="00804A01">
            <w:pPr>
              <w:pStyle w:val="TAC"/>
              <w:tabs>
                <w:tab w:val="left" w:pos="2223"/>
              </w:tabs>
            </w:pPr>
            <w:r w:rsidRPr="00D55941">
              <w:t>3680 MHz ≤ f ≤ 3810 MHz</w:t>
            </w:r>
          </w:p>
          <w:p w14:paraId="322326C2" w14:textId="77777777" w:rsidR="00EF3D5E" w:rsidRPr="00D55941" w:rsidRDefault="00EF3D5E" w:rsidP="00804A01">
            <w:pPr>
              <w:pStyle w:val="TAC"/>
              <w:tabs>
                <w:tab w:val="left" w:pos="2223"/>
              </w:tabs>
              <w:rPr>
                <w:rFonts w:eastAsia="宋体"/>
                <w:lang w:eastAsia="zh-CN"/>
              </w:rPr>
            </w:pPr>
            <w:r w:rsidRPr="00D55941">
              <w:t>4720 MHz ≤ f ≤ 4875 MHz</w:t>
            </w:r>
          </w:p>
        </w:tc>
        <w:tc>
          <w:tcPr>
            <w:tcW w:w="1178" w:type="dxa"/>
            <w:gridSpan w:val="2"/>
            <w:shd w:val="clear" w:color="auto" w:fill="auto"/>
            <w:vAlign w:val="center"/>
          </w:tcPr>
          <w:p w14:paraId="0992A8A3" w14:textId="77777777" w:rsidR="00EF3D5E" w:rsidRPr="00D55941" w:rsidRDefault="00EF3D5E" w:rsidP="00804A01">
            <w:pPr>
              <w:pStyle w:val="TAC"/>
              <w:rPr>
                <w:rFonts w:eastAsia="宋体"/>
                <w:lang w:eastAsia="zh-CN"/>
              </w:rPr>
            </w:pPr>
            <w:r w:rsidRPr="00D55941">
              <w:rPr>
                <w:rFonts w:eastAsia="宋体"/>
                <w:lang w:eastAsia="zh-CN"/>
              </w:rPr>
              <w:t>-30</w:t>
            </w:r>
          </w:p>
          <w:p w14:paraId="5A5C259E" w14:textId="77777777" w:rsidR="00EF3D5E" w:rsidRPr="00D55941" w:rsidRDefault="00EF3D5E" w:rsidP="00804A01">
            <w:pPr>
              <w:pStyle w:val="TAC"/>
            </w:pPr>
            <w:proofErr w:type="spellStart"/>
            <w:r w:rsidRPr="00D55941">
              <w:rPr>
                <w:rFonts w:eastAsia="宋体"/>
                <w:lang w:eastAsia="zh-CN"/>
              </w:rPr>
              <w:t>dBm+TT</w:t>
            </w:r>
            <w:proofErr w:type="spellEnd"/>
          </w:p>
        </w:tc>
        <w:tc>
          <w:tcPr>
            <w:tcW w:w="1800" w:type="dxa"/>
            <w:gridSpan w:val="2"/>
            <w:shd w:val="clear" w:color="auto" w:fill="auto"/>
            <w:vAlign w:val="center"/>
          </w:tcPr>
          <w:p w14:paraId="1C1C0547" w14:textId="77777777" w:rsidR="00EF3D5E" w:rsidRPr="00D55941" w:rsidRDefault="00EF3D5E" w:rsidP="00804A01">
            <w:pPr>
              <w:pStyle w:val="TAC"/>
              <w:rPr>
                <w:rFonts w:eastAsia="宋体"/>
                <w:lang w:eastAsia="zh-CN"/>
              </w:rPr>
            </w:pPr>
            <w:r w:rsidRPr="00D55941">
              <w:rPr>
                <w:rFonts w:eastAsia="宋体"/>
                <w:lang w:eastAsia="zh-CN"/>
              </w:rPr>
              <w:t>1MHz</w:t>
            </w:r>
          </w:p>
        </w:tc>
        <w:tc>
          <w:tcPr>
            <w:tcW w:w="1087" w:type="dxa"/>
            <w:gridSpan w:val="3"/>
            <w:shd w:val="clear" w:color="auto" w:fill="auto"/>
            <w:vAlign w:val="center"/>
          </w:tcPr>
          <w:p w14:paraId="7A033753" w14:textId="77777777" w:rsidR="00EF3D5E" w:rsidRPr="00D55941" w:rsidRDefault="00EF3D5E" w:rsidP="00804A01">
            <w:pPr>
              <w:pStyle w:val="TAH"/>
              <w:rPr>
                <w:rFonts w:eastAsia="宋体"/>
                <w:b w:val="0"/>
                <w:bCs/>
                <w:lang w:eastAsia="zh-CN"/>
              </w:rPr>
            </w:pPr>
          </w:p>
        </w:tc>
      </w:tr>
      <w:tr w:rsidR="00EF3D5E" w:rsidRPr="00D55941" w14:paraId="337FC593" w14:textId="77777777" w:rsidTr="00804A01">
        <w:trPr>
          <w:gridBefore w:val="1"/>
          <w:wBefore w:w="17" w:type="dxa"/>
          <w:trHeight w:val="279"/>
          <w:jc w:val="center"/>
        </w:trPr>
        <w:tc>
          <w:tcPr>
            <w:tcW w:w="6740" w:type="dxa"/>
            <w:gridSpan w:val="9"/>
            <w:shd w:val="clear" w:color="auto" w:fill="auto"/>
            <w:vAlign w:val="center"/>
          </w:tcPr>
          <w:p w14:paraId="70CE4025" w14:textId="77777777" w:rsidR="00EF3D5E" w:rsidRPr="00D55941" w:rsidRDefault="00EF3D5E" w:rsidP="00804A01">
            <w:pPr>
              <w:pStyle w:val="TAH"/>
              <w:rPr>
                <w:rFonts w:eastAsia="宋体"/>
                <w:b w:val="0"/>
                <w:bCs/>
                <w:lang w:eastAsia="zh-CN"/>
              </w:rPr>
            </w:pPr>
            <w:r w:rsidRPr="00D55941">
              <w:t>Test requirements for CA_</w:t>
            </w:r>
            <w:r w:rsidRPr="00D55941">
              <w:rPr>
                <w:lang w:eastAsia="zh-CN"/>
              </w:rPr>
              <w:t>n1</w:t>
            </w:r>
            <w:r w:rsidRPr="00D55941">
              <w:t>A-</w:t>
            </w:r>
            <w:r w:rsidRPr="00D55941">
              <w:rPr>
                <w:lang w:eastAsia="zh-CN"/>
              </w:rPr>
              <w:t>n28</w:t>
            </w:r>
            <w:r w:rsidRPr="00D55941">
              <w:t>A Configuration</w:t>
            </w:r>
          </w:p>
        </w:tc>
      </w:tr>
      <w:tr w:rsidR="00EF3D5E" w:rsidRPr="00D55941" w14:paraId="70B8B4A8" w14:textId="77777777" w:rsidTr="00804A01">
        <w:trPr>
          <w:gridBefore w:val="1"/>
          <w:wBefore w:w="17" w:type="dxa"/>
          <w:trHeight w:val="495"/>
          <w:jc w:val="center"/>
        </w:trPr>
        <w:tc>
          <w:tcPr>
            <w:tcW w:w="2675" w:type="dxa"/>
            <w:gridSpan w:val="2"/>
            <w:shd w:val="clear" w:color="auto" w:fill="auto"/>
            <w:vAlign w:val="center"/>
          </w:tcPr>
          <w:p w14:paraId="47CB753D" w14:textId="77777777" w:rsidR="00EF3D5E" w:rsidRPr="00D55941" w:rsidRDefault="00EF3D5E" w:rsidP="00804A01">
            <w:pPr>
              <w:pStyle w:val="TAC"/>
              <w:tabs>
                <w:tab w:val="left" w:pos="2223"/>
              </w:tabs>
            </w:pPr>
            <w:r w:rsidRPr="00D55941">
              <w:t>424 MHz ≤ f ≤ 574 MHz</w:t>
            </w:r>
          </w:p>
        </w:tc>
        <w:tc>
          <w:tcPr>
            <w:tcW w:w="1178" w:type="dxa"/>
            <w:gridSpan w:val="2"/>
            <w:shd w:val="clear" w:color="auto" w:fill="auto"/>
            <w:vAlign w:val="center"/>
          </w:tcPr>
          <w:p w14:paraId="635D8105" w14:textId="77777777" w:rsidR="00EF3D5E" w:rsidRPr="00D55941" w:rsidRDefault="00EF3D5E" w:rsidP="00804A01">
            <w:pPr>
              <w:pStyle w:val="TAH"/>
              <w:rPr>
                <w:rFonts w:eastAsia="宋体"/>
                <w:b w:val="0"/>
                <w:bCs/>
                <w:lang w:eastAsia="zh-CN"/>
              </w:rPr>
            </w:pPr>
            <w:r w:rsidRPr="00D55941">
              <w:rPr>
                <w:rFonts w:eastAsia="宋体"/>
                <w:b w:val="0"/>
                <w:bCs/>
                <w:lang w:eastAsia="zh-CN"/>
              </w:rPr>
              <w:t>-36</w:t>
            </w:r>
          </w:p>
          <w:p w14:paraId="152B912F" w14:textId="77777777" w:rsidR="00EF3D5E" w:rsidRPr="00D55941" w:rsidRDefault="00EF3D5E" w:rsidP="00804A01">
            <w:pPr>
              <w:pStyle w:val="TAC"/>
              <w:rPr>
                <w:rFonts w:eastAsia="宋体"/>
                <w:lang w:eastAsia="zh-CN"/>
              </w:rPr>
            </w:pPr>
            <w:proofErr w:type="spellStart"/>
            <w:r w:rsidRPr="00D55941">
              <w:rPr>
                <w:rFonts w:eastAsia="宋体"/>
                <w:bCs/>
                <w:lang w:eastAsia="zh-CN"/>
              </w:rPr>
              <w:t>dBm+TT</w:t>
            </w:r>
            <w:proofErr w:type="spellEnd"/>
          </w:p>
        </w:tc>
        <w:tc>
          <w:tcPr>
            <w:tcW w:w="1800" w:type="dxa"/>
            <w:gridSpan w:val="2"/>
            <w:shd w:val="clear" w:color="auto" w:fill="auto"/>
            <w:vAlign w:val="center"/>
          </w:tcPr>
          <w:p w14:paraId="436D6EEC" w14:textId="77777777" w:rsidR="00EF3D5E" w:rsidRPr="00D55941" w:rsidRDefault="00EF3D5E" w:rsidP="00804A01">
            <w:pPr>
              <w:pStyle w:val="TAC"/>
              <w:rPr>
                <w:rFonts w:eastAsia="宋体"/>
                <w:lang w:eastAsia="zh-CN"/>
              </w:rPr>
            </w:pPr>
            <w:r w:rsidRPr="00D55941">
              <w:rPr>
                <w:rFonts w:eastAsia="宋体"/>
                <w:bCs/>
                <w:lang w:eastAsia="zh-CN"/>
              </w:rPr>
              <w:t>100kHz</w:t>
            </w:r>
          </w:p>
        </w:tc>
        <w:tc>
          <w:tcPr>
            <w:tcW w:w="1087" w:type="dxa"/>
            <w:gridSpan w:val="3"/>
            <w:shd w:val="clear" w:color="auto" w:fill="auto"/>
            <w:vAlign w:val="center"/>
          </w:tcPr>
          <w:p w14:paraId="58452C13" w14:textId="77777777" w:rsidR="00EF3D5E" w:rsidRPr="00D55941" w:rsidRDefault="00EF3D5E" w:rsidP="00804A01">
            <w:pPr>
              <w:pStyle w:val="TAH"/>
              <w:rPr>
                <w:rFonts w:eastAsia="宋体"/>
                <w:b w:val="0"/>
                <w:bCs/>
                <w:lang w:eastAsia="zh-CN"/>
              </w:rPr>
            </w:pPr>
          </w:p>
        </w:tc>
      </w:tr>
      <w:tr w:rsidR="00EF3D5E" w:rsidRPr="00D55941" w14:paraId="5884061F" w14:textId="77777777" w:rsidTr="00804A01">
        <w:trPr>
          <w:gridBefore w:val="1"/>
          <w:wBefore w:w="17" w:type="dxa"/>
          <w:trHeight w:val="495"/>
          <w:jc w:val="center"/>
        </w:trPr>
        <w:tc>
          <w:tcPr>
            <w:tcW w:w="2675" w:type="dxa"/>
            <w:gridSpan w:val="2"/>
            <w:shd w:val="clear" w:color="auto" w:fill="auto"/>
            <w:vAlign w:val="center"/>
          </w:tcPr>
          <w:p w14:paraId="78F7967A" w14:textId="77777777" w:rsidR="00EF3D5E" w:rsidRPr="00D55941" w:rsidRDefault="00EF3D5E" w:rsidP="00804A01">
            <w:pPr>
              <w:pStyle w:val="TAC"/>
              <w:tabs>
                <w:tab w:val="left" w:pos="2223"/>
              </w:tabs>
            </w:pPr>
            <w:r w:rsidRPr="00D55941">
              <w:t>1172 MHz ≤ f ≤ 1277 MHz</w:t>
            </w:r>
          </w:p>
          <w:p w14:paraId="4D54B37E" w14:textId="77777777" w:rsidR="00EF3D5E" w:rsidRPr="00D55941" w:rsidRDefault="00EF3D5E" w:rsidP="00804A01">
            <w:pPr>
              <w:pStyle w:val="TAC"/>
              <w:tabs>
                <w:tab w:val="left" w:pos="2223"/>
              </w:tabs>
            </w:pPr>
            <w:r w:rsidRPr="00D55941">
              <w:t>2623 MHz ≤ f ≤ 2728 MHz</w:t>
            </w:r>
          </w:p>
          <w:p w14:paraId="4576B546" w14:textId="77777777" w:rsidR="00EF3D5E" w:rsidRPr="00D55941" w:rsidRDefault="00EF3D5E" w:rsidP="00804A01">
            <w:pPr>
              <w:pStyle w:val="TAC"/>
              <w:tabs>
                <w:tab w:val="left" w:pos="2223"/>
              </w:tabs>
            </w:pPr>
            <w:r w:rsidRPr="00D55941">
              <w:t>3092 MHz ≤ f ≤ 3257 MHz</w:t>
            </w:r>
          </w:p>
          <w:p w14:paraId="761529B9" w14:textId="77777777" w:rsidR="00EF3D5E" w:rsidRPr="00D55941" w:rsidRDefault="00EF3D5E" w:rsidP="00804A01">
            <w:pPr>
              <w:pStyle w:val="TAC"/>
              <w:tabs>
                <w:tab w:val="left" w:pos="2223"/>
              </w:tabs>
            </w:pPr>
            <w:r w:rsidRPr="00D55941">
              <w:t>3326 MHz ≤ f ≤ 3476 MHz</w:t>
            </w:r>
          </w:p>
          <w:p w14:paraId="24EEA29B" w14:textId="77777777" w:rsidR="00EF3D5E" w:rsidRPr="00D55941" w:rsidRDefault="00EF3D5E" w:rsidP="00804A01">
            <w:pPr>
              <w:pStyle w:val="TAC"/>
              <w:tabs>
                <w:tab w:val="left" w:pos="2223"/>
              </w:tabs>
            </w:pPr>
            <w:r w:rsidRPr="00D55941">
              <w:t>4543 MHz ≤ f ≤ 4708 MHz</w:t>
            </w:r>
          </w:p>
        </w:tc>
        <w:tc>
          <w:tcPr>
            <w:tcW w:w="1178" w:type="dxa"/>
            <w:gridSpan w:val="2"/>
            <w:shd w:val="clear" w:color="auto" w:fill="auto"/>
            <w:vAlign w:val="center"/>
          </w:tcPr>
          <w:p w14:paraId="71E0ECA5" w14:textId="77777777" w:rsidR="00EF3D5E" w:rsidRPr="00D55941" w:rsidRDefault="00EF3D5E" w:rsidP="00804A01">
            <w:pPr>
              <w:pStyle w:val="TAC"/>
              <w:rPr>
                <w:rFonts w:eastAsia="宋体"/>
                <w:lang w:eastAsia="zh-CN"/>
              </w:rPr>
            </w:pPr>
            <w:r w:rsidRPr="00D55941">
              <w:rPr>
                <w:rFonts w:eastAsia="宋体"/>
                <w:lang w:eastAsia="zh-CN"/>
              </w:rPr>
              <w:t>-30</w:t>
            </w:r>
          </w:p>
          <w:p w14:paraId="5CE37C10" w14:textId="77777777" w:rsidR="00EF3D5E" w:rsidRPr="00D55941" w:rsidRDefault="00EF3D5E" w:rsidP="00804A01">
            <w:pPr>
              <w:pStyle w:val="TAC"/>
              <w:rPr>
                <w:rFonts w:eastAsia="宋体"/>
                <w:lang w:eastAsia="zh-CN"/>
              </w:rPr>
            </w:pPr>
            <w:proofErr w:type="spellStart"/>
            <w:r w:rsidRPr="00D55941">
              <w:rPr>
                <w:rFonts w:eastAsia="宋体"/>
                <w:lang w:eastAsia="zh-CN"/>
              </w:rPr>
              <w:t>dBm+TT</w:t>
            </w:r>
            <w:proofErr w:type="spellEnd"/>
          </w:p>
        </w:tc>
        <w:tc>
          <w:tcPr>
            <w:tcW w:w="1800" w:type="dxa"/>
            <w:gridSpan w:val="2"/>
            <w:shd w:val="clear" w:color="auto" w:fill="auto"/>
            <w:vAlign w:val="center"/>
          </w:tcPr>
          <w:p w14:paraId="1E1B510C" w14:textId="77777777" w:rsidR="00EF3D5E" w:rsidRPr="00D55941" w:rsidRDefault="00EF3D5E" w:rsidP="00804A01">
            <w:pPr>
              <w:pStyle w:val="TAC"/>
              <w:rPr>
                <w:rFonts w:eastAsia="宋体"/>
                <w:lang w:eastAsia="zh-CN"/>
              </w:rPr>
            </w:pPr>
            <w:r w:rsidRPr="00D55941">
              <w:rPr>
                <w:rFonts w:eastAsia="宋体"/>
                <w:lang w:eastAsia="zh-CN"/>
              </w:rPr>
              <w:t>1MHz</w:t>
            </w:r>
          </w:p>
        </w:tc>
        <w:tc>
          <w:tcPr>
            <w:tcW w:w="1087" w:type="dxa"/>
            <w:gridSpan w:val="3"/>
            <w:shd w:val="clear" w:color="auto" w:fill="auto"/>
            <w:vAlign w:val="center"/>
          </w:tcPr>
          <w:p w14:paraId="19010E08" w14:textId="77777777" w:rsidR="00EF3D5E" w:rsidRPr="00D55941" w:rsidRDefault="00EF3D5E" w:rsidP="00804A01">
            <w:pPr>
              <w:pStyle w:val="TAH"/>
              <w:rPr>
                <w:rFonts w:eastAsia="宋体"/>
                <w:b w:val="0"/>
                <w:bCs/>
                <w:lang w:eastAsia="zh-CN"/>
              </w:rPr>
            </w:pPr>
          </w:p>
        </w:tc>
      </w:tr>
      <w:tr w:rsidR="00EF3D5E" w:rsidRPr="00D55941" w14:paraId="7DA9D59A" w14:textId="77777777" w:rsidTr="00804A01">
        <w:trPr>
          <w:gridAfter w:val="2"/>
          <w:wAfter w:w="26" w:type="dxa"/>
          <w:trHeight w:val="264"/>
          <w:jc w:val="center"/>
        </w:trPr>
        <w:tc>
          <w:tcPr>
            <w:tcW w:w="6731" w:type="dxa"/>
            <w:gridSpan w:val="8"/>
            <w:shd w:val="clear" w:color="auto" w:fill="auto"/>
            <w:vAlign w:val="center"/>
          </w:tcPr>
          <w:p w14:paraId="5BEBBC76" w14:textId="77777777" w:rsidR="00EF3D5E" w:rsidRPr="00D55941" w:rsidRDefault="00EF3D5E" w:rsidP="00804A01">
            <w:pPr>
              <w:pStyle w:val="TAH"/>
              <w:rPr>
                <w:rFonts w:eastAsia="宋体"/>
                <w:b w:val="0"/>
                <w:bCs/>
                <w:lang w:eastAsia="zh-CN"/>
              </w:rPr>
            </w:pPr>
            <w:r w:rsidRPr="00D55941">
              <w:t>Test requirements for CA_</w:t>
            </w:r>
            <w:r w:rsidRPr="00D55941">
              <w:rPr>
                <w:lang w:eastAsia="zh-CN"/>
              </w:rPr>
              <w:t>n1</w:t>
            </w:r>
            <w:r w:rsidRPr="00D55941">
              <w:t>A-</w:t>
            </w:r>
            <w:r w:rsidRPr="00D55941">
              <w:rPr>
                <w:lang w:eastAsia="zh-CN"/>
              </w:rPr>
              <w:t>n78</w:t>
            </w:r>
            <w:r w:rsidRPr="00D55941">
              <w:t>A Configuration</w:t>
            </w:r>
          </w:p>
        </w:tc>
      </w:tr>
      <w:tr w:rsidR="00EF3D5E" w:rsidRPr="00D55941" w14:paraId="01D19E76" w14:textId="77777777" w:rsidTr="00804A01">
        <w:trPr>
          <w:gridAfter w:val="2"/>
          <w:wAfter w:w="26" w:type="dxa"/>
          <w:trHeight w:val="495"/>
          <w:jc w:val="center"/>
        </w:trPr>
        <w:tc>
          <w:tcPr>
            <w:tcW w:w="2675" w:type="dxa"/>
            <w:gridSpan w:val="2"/>
            <w:shd w:val="clear" w:color="auto" w:fill="auto"/>
            <w:vAlign w:val="center"/>
          </w:tcPr>
          <w:p w14:paraId="777473DF" w14:textId="77777777" w:rsidR="00EF3D5E" w:rsidRPr="00D55941" w:rsidRDefault="00EF3D5E" w:rsidP="00804A01">
            <w:pPr>
              <w:pStyle w:val="TAH"/>
              <w:rPr>
                <w:rFonts w:eastAsia="宋体"/>
                <w:b w:val="0"/>
                <w:bCs/>
                <w:lang w:eastAsia="zh-CN"/>
              </w:rPr>
            </w:pPr>
            <w:r w:rsidRPr="00D55941">
              <w:rPr>
                <w:rFonts w:eastAsia="宋体"/>
                <w:b w:val="0"/>
                <w:bCs/>
                <w:lang w:eastAsia="zh-CN"/>
              </w:rPr>
              <w:t xml:space="preserve">40 MHz </w:t>
            </w:r>
            <w:r w:rsidRPr="00D55941">
              <w:rPr>
                <w:b w:val="0"/>
                <w:bCs/>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660 MHz</w:t>
            </w:r>
          </w:p>
        </w:tc>
        <w:tc>
          <w:tcPr>
            <w:tcW w:w="1178" w:type="dxa"/>
            <w:gridSpan w:val="2"/>
            <w:shd w:val="clear" w:color="auto" w:fill="auto"/>
            <w:vAlign w:val="center"/>
          </w:tcPr>
          <w:p w14:paraId="498E26D3" w14:textId="77777777" w:rsidR="00EF3D5E" w:rsidRPr="00D55941" w:rsidRDefault="00EF3D5E" w:rsidP="00804A01">
            <w:pPr>
              <w:pStyle w:val="TAH"/>
              <w:rPr>
                <w:rFonts w:eastAsia="宋体"/>
                <w:b w:val="0"/>
                <w:bCs/>
                <w:lang w:eastAsia="zh-CN"/>
              </w:rPr>
            </w:pPr>
            <w:r w:rsidRPr="00D55941">
              <w:rPr>
                <w:rFonts w:eastAsia="宋体"/>
                <w:b w:val="0"/>
                <w:bCs/>
                <w:lang w:eastAsia="zh-CN"/>
              </w:rPr>
              <w:t>-36</w:t>
            </w:r>
          </w:p>
          <w:p w14:paraId="6D744D62" w14:textId="77777777" w:rsidR="00EF3D5E" w:rsidRPr="00D55941" w:rsidRDefault="00EF3D5E" w:rsidP="00804A01">
            <w:pPr>
              <w:pStyle w:val="TAH"/>
              <w:rPr>
                <w:rFonts w:eastAsia="宋体"/>
                <w:b w:val="0"/>
                <w:bCs/>
                <w:lang w:eastAsia="zh-CN"/>
              </w:rPr>
            </w:pPr>
            <w:proofErr w:type="spellStart"/>
            <w:r w:rsidRPr="00D55941">
              <w:rPr>
                <w:rFonts w:eastAsia="宋体"/>
                <w:b w:val="0"/>
                <w:bCs/>
                <w:lang w:eastAsia="zh-CN"/>
              </w:rPr>
              <w:t>dBm+TT</w:t>
            </w:r>
            <w:proofErr w:type="spellEnd"/>
          </w:p>
        </w:tc>
        <w:tc>
          <w:tcPr>
            <w:tcW w:w="1797" w:type="dxa"/>
            <w:gridSpan w:val="2"/>
            <w:shd w:val="clear" w:color="auto" w:fill="auto"/>
            <w:vAlign w:val="center"/>
          </w:tcPr>
          <w:p w14:paraId="21C9958D" w14:textId="77777777" w:rsidR="00EF3D5E" w:rsidRPr="00D55941" w:rsidRDefault="00EF3D5E" w:rsidP="00804A01">
            <w:pPr>
              <w:pStyle w:val="TAH"/>
              <w:rPr>
                <w:rFonts w:eastAsia="宋体"/>
                <w:b w:val="0"/>
                <w:bCs/>
                <w:lang w:eastAsia="zh-CN"/>
              </w:rPr>
            </w:pPr>
            <w:r w:rsidRPr="00D55941">
              <w:rPr>
                <w:rFonts w:eastAsia="宋体"/>
                <w:b w:val="0"/>
                <w:bCs/>
                <w:lang w:eastAsia="zh-CN"/>
              </w:rPr>
              <w:t>100kHz</w:t>
            </w:r>
          </w:p>
        </w:tc>
        <w:tc>
          <w:tcPr>
            <w:tcW w:w="1081" w:type="dxa"/>
            <w:gridSpan w:val="2"/>
            <w:shd w:val="clear" w:color="auto" w:fill="auto"/>
            <w:vAlign w:val="center"/>
          </w:tcPr>
          <w:p w14:paraId="4D7AF9E5" w14:textId="77777777" w:rsidR="00EF3D5E" w:rsidRPr="00D55941" w:rsidRDefault="00EF3D5E" w:rsidP="00804A01">
            <w:pPr>
              <w:pStyle w:val="TAH"/>
              <w:rPr>
                <w:rFonts w:eastAsia="宋体"/>
                <w:b w:val="0"/>
                <w:bCs/>
                <w:lang w:eastAsia="zh-CN"/>
              </w:rPr>
            </w:pPr>
          </w:p>
        </w:tc>
      </w:tr>
      <w:tr w:rsidR="00EF3D5E" w:rsidRPr="00D55941" w14:paraId="5FB0E204" w14:textId="77777777" w:rsidTr="00804A01">
        <w:trPr>
          <w:gridAfter w:val="2"/>
          <w:wAfter w:w="26" w:type="dxa"/>
          <w:trHeight w:val="495"/>
          <w:jc w:val="center"/>
        </w:trPr>
        <w:tc>
          <w:tcPr>
            <w:tcW w:w="2675" w:type="dxa"/>
            <w:gridSpan w:val="2"/>
            <w:shd w:val="clear" w:color="auto" w:fill="auto"/>
            <w:vAlign w:val="center"/>
          </w:tcPr>
          <w:p w14:paraId="61B8C74B" w14:textId="77777777" w:rsidR="00EF3D5E" w:rsidRPr="00D55941" w:rsidRDefault="00EF3D5E" w:rsidP="00804A01">
            <w:pPr>
              <w:pStyle w:val="TAH"/>
              <w:rPr>
                <w:rFonts w:eastAsia="宋体"/>
                <w:b w:val="0"/>
                <w:bCs/>
                <w:lang w:eastAsia="zh-CN"/>
              </w:rPr>
            </w:pPr>
            <w:r w:rsidRPr="00D55941">
              <w:rPr>
                <w:rFonts w:eastAsia="宋体"/>
                <w:b w:val="0"/>
                <w:bCs/>
                <w:lang w:eastAsia="zh-CN"/>
              </w:rPr>
              <w:t xml:space="preserve">1320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1880 MHz</w:t>
            </w:r>
          </w:p>
          <w:p w14:paraId="08C26B75" w14:textId="77777777" w:rsidR="00EF3D5E" w:rsidRPr="00D55941" w:rsidRDefault="00EF3D5E" w:rsidP="00804A01">
            <w:pPr>
              <w:pStyle w:val="TAH"/>
              <w:rPr>
                <w:rFonts w:eastAsia="宋体"/>
                <w:b w:val="0"/>
                <w:bCs/>
                <w:lang w:eastAsia="zh-CN"/>
              </w:rPr>
            </w:pPr>
            <w:r w:rsidRPr="00D55941">
              <w:rPr>
                <w:rFonts w:eastAsia="宋体"/>
                <w:b w:val="0"/>
                <w:bCs/>
                <w:lang w:eastAsia="zh-CN"/>
              </w:rPr>
              <w:t xml:space="preserve">4620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5780 MHz</w:t>
            </w:r>
          </w:p>
          <w:p w14:paraId="25A11E81" w14:textId="77777777" w:rsidR="00EF3D5E" w:rsidRPr="00D55941" w:rsidRDefault="00EF3D5E" w:rsidP="00804A01">
            <w:pPr>
              <w:pStyle w:val="TAH"/>
              <w:rPr>
                <w:rFonts w:eastAsia="宋体"/>
                <w:b w:val="0"/>
                <w:bCs/>
                <w:lang w:eastAsia="zh-CN"/>
              </w:rPr>
            </w:pPr>
            <w:r w:rsidRPr="00D55941">
              <w:rPr>
                <w:rFonts w:eastAsia="宋体"/>
                <w:b w:val="0"/>
                <w:bCs/>
                <w:lang w:eastAsia="zh-CN"/>
              </w:rPr>
              <w:t xml:space="preserve">7140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7760 MHz</w:t>
            </w:r>
          </w:p>
          <w:p w14:paraId="311BFAC7" w14:textId="77777777" w:rsidR="00EF3D5E" w:rsidRPr="00D55941" w:rsidRDefault="00EF3D5E" w:rsidP="00804A01">
            <w:pPr>
              <w:pStyle w:val="TAH"/>
              <w:rPr>
                <w:rFonts w:eastAsia="宋体"/>
                <w:b w:val="0"/>
                <w:bCs/>
                <w:lang w:eastAsia="zh-CN"/>
              </w:rPr>
            </w:pPr>
            <w:r w:rsidRPr="00D55941">
              <w:rPr>
                <w:rFonts w:eastAsia="宋体"/>
                <w:b w:val="0"/>
                <w:bCs/>
                <w:lang w:eastAsia="zh-CN"/>
              </w:rPr>
              <w:t xml:space="preserve">8520 MHz </w:t>
            </w:r>
            <w:r w:rsidRPr="00D55941">
              <w:rPr>
                <w:b w:val="0"/>
                <w:bCs/>
                <w:lang w:eastAsia="zh-CN"/>
              </w:rPr>
              <w:t>≤</w:t>
            </w:r>
            <w:r w:rsidRPr="00D55941">
              <w:rPr>
                <w:rFonts w:eastAsia="宋体"/>
                <w:b w:val="0"/>
                <w:bCs/>
                <w:lang w:eastAsia="zh-CN"/>
              </w:rPr>
              <w:t xml:space="preserve"> f </w:t>
            </w:r>
            <w:r w:rsidRPr="00D55941">
              <w:rPr>
                <w:b w:val="0"/>
                <w:bCs/>
                <w:lang w:eastAsia="zh-CN"/>
              </w:rPr>
              <w:t>≤</w:t>
            </w:r>
            <w:r w:rsidRPr="00D55941">
              <w:rPr>
                <w:rFonts w:eastAsia="宋体"/>
                <w:b w:val="0"/>
                <w:bCs/>
                <w:lang w:eastAsia="zh-CN"/>
              </w:rPr>
              <w:t xml:space="preserve"> 9580 MHz</w:t>
            </w:r>
          </w:p>
        </w:tc>
        <w:tc>
          <w:tcPr>
            <w:tcW w:w="1178" w:type="dxa"/>
            <w:gridSpan w:val="2"/>
            <w:shd w:val="clear" w:color="auto" w:fill="auto"/>
            <w:vAlign w:val="center"/>
          </w:tcPr>
          <w:p w14:paraId="19707BD0" w14:textId="77777777" w:rsidR="00EF3D5E" w:rsidRPr="00D55941" w:rsidRDefault="00EF3D5E" w:rsidP="00804A01">
            <w:pPr>
              <w:pStyle w:val="TAH"/>
              <w:rPr>
                <w:rFonts w:eastAsia="宋体"/>
                <w:b w:val="0"/>
                <w:bCs/>
                <w:lang w:eastAsia="zh-CN"/>
              </w:rPr>
            </w:pPr>
            <w:r w:rsidRPr="00D55941">
              <w:rPr>
                <w:rFonts w:eastAsia="宋体"/>
                <w:b w:val="0"/>
                <w:bCs/>
                <w:lang w:eastAsia="zh-CN"/>
              </w:rPr>
              <w:t>-30</w:t>
            </w:r>
          </w:p>
          <w:p w14:paraId="0B4A9409" w14:textId="77777777" w:rsidR="00EF3D5E" w:rsidRPr="00D55941" w:rsidRDefault="00EF3D5E" w:rsidP="00804A01">
            <w:pPr>
              <w:pStyle w:val="TAH"/>
              <w:rPr>
                <w:rFonts w:eastAsia="宋体"/>
                <w:b w:val="0"/>
                <w:bCs/>
                <w:lang w:eastAsia="zh-CN"/>
              </w:rPr>
            </w:pPr>
            <w:proofErr w:type="spellStart"/>
            <w:r w:rsidRPr="00D55941">
              <w:rPr>
                <w:rFonts w:eastAsia="宋体"/>
                <w:b w:val="0"/>
                <w:bCs/>
                <w:lang w:eastAsia="zh-CN"/>
              </w:rPr>
              <w:t>dBm+TT</w:t>
            </w:r>
            <w:proofErr w:type="spellEnd"/>
          </w:p>
        </w:tc>
        <w:tc>
          <w:tcPr>
            <w:tcW w:w="1797" w:type="dxa"/>
            <w:gridSpan w:val="2"/>
            <w:shd w:val="clear" w:color="auto" w:fill="auto"/>
            <w:vAlign w:val="center"/>
          </w:tcPr>
          <w:p w14:paraId="471DDCF5" w14:textId="77777777" w:rsidR="00EF3D5E" w:rsidRPr="00D55941" w:rsidRDefault="00EF3D5E" w:rsidP="00804A01">
            <w:pPr>
              <w:pStyle w:val="TAH"/>
              <w:rPr>
                <w:rFonts w:eastAsia="宋体"/>
                <w:b w:val="0"/>
                <w:bCs/>
                <w:lang w:eastAsia="zh-CN"/>
              </w:rPr>
            </w:pPr>
            <w:r w:rsidRPr="00D55941">
              <w:rPr>
                <w:rFonts w:eastAsia="宋体"/>
                <w:b w:val="0"/>
                <w:bCs/>
                <w:lang w:eastAsia="zh-CN"/>
              </w:rPr>
              <w:t>1MHz</w:t>
            </w:r>
          </w:p>
        </w:tc>
        <w:tc>
          <w:tcPr>
            <w:tcW w:w="1081" w:type="dxa"/>
            <w:gridSpan w:val="2"/>
            <w:shd w:val="clear" w:color="auto" w:fill="auto"/>
            <w:vAlign w:val="center"/>
          </w:tcPr>
          <w:p w14:paraId="5FB28BFA" w14:textId="77777777" w:rsidR="00EF3D5E" w:rsidRPr="00D55941" w:rsidRDefault="00EF3D5E" w:rsidP="00804A01">
            <w:pPr>
              <w:pStyle w:val="TAH"/>
              <w:rPr>
                <w:rFonts w:eastAsia="宋体"/>
                <w:b w:val="0"/>
                <w:bCs/>
                <w:lang w:eastAsia="zh-CN"/>
              </w:rPr>
            </w:pPr>
          </w:p>
        </w:tc>
      </w:tr>
      <w:tr w:rsidR="00EF3D5E" w:rsidRPr="00D55941" w14:paraId="4671B4C7" w14:textId="77777777" w:rsidTr="00804A01">
        <w:trPr>
          <w:gridBefore w:val="1"/>
          <w:wBefore w:w="17" w:type="dxa"/>
          <w:trHeight w:val="245"/>
          <w:jc w:val="center"/>
        </w:trPr>
        <w:tc>
          <w:tcPr>
            <w:tcW w:w="6740" w:type="dxa"/>
            <w:gridSpan w:val="9"/>
            <w:shd w:val="clear" w:color="auto" w:fill="auto"/>
            <w:vAlign w:val="center"/>
          </w:tcPr>
          <w:p w14:paraId="1FDB9862" w14:textId="77777777" w:rsidR="00EF3D5E" w:rsidRPr="00D55941" w:rsidRDefault="00EF3D5E" w:rsidP="00804A01">
            <w:pPr>
              <w:pStyle w:val="TAH"/>
              <w:ind w:left="400"/>
            </w:pPr>
            <w:r w:rsidRPr="00D55941">
              <w:t>Test requirements for CA_</w:t>
            </w:r>
            <w:r w:rsidRPr="00D55941">
              <w:rPr>
                <w:lang w:eastAsia="zh-CN"/>
              </w:rPr>
              <w:t>n1</w:t>
            </w:r>
            <w:r w:rsidRPr="00D55941">
              <w:t>A-</w:t>
            </w:r>
            <w:r w:rsidRPr="00D55941">
              <w:rPr>
                <w:lang w:eastAsia="zh-CN"/>
              </w:rPr>
              <w:t>n79</w:t>
            </w:r>
            <w:r w:rsidRPr="00D55941">
              <w:t>A Configuration</w:t>
            </w:r>
          </w:p>
        </w:tc>
      </w:tr>
      <w:tr w:rsidR="00EF3D5E" w:rsidRPr="00D55941" w14:paraId="451CE22D" w14:textId="77777777" w:rsidTr="00804A01">
        <w:trPr>
          <w:gridBefore w:val="1"/>
          <w:wBefore w:w="17" w:type="dxa"/>
          <w:trHeight w:val="495"/>
          <w:jc w:val="center"/>
        </w:trPr>
        <w:tc>
          <w:tcPr>
            <w:tcW w:w="2675" w:type="dxa"/>
            <w:gridSpan w:val="2"/>
            <w:shd w:val="clear" w:color="auto" w:fill="auto"/>
            <w:vAlign w:val="center"/>
          </w:tcPr>
          <w:p w14:paraId="13311395" w14:textId="77777777" w:rsidR="00EF3D5E" w:rsidRPr="00D55941" w:rsidRDefault="00EF3D5E" w:rsidP="00804A01">
            <w:pPr>
              <w:pStyle w:val="TAH"/>
              <w:ind w:left="400"/>
              <w:rPr>
                <w:rFonts w:eastAsia="宋体"/>
                <w:b w:val="0"/>
                <w:bCs/>
                <w:lang w:eastAsia="zh-CN"/>
              </w:rPr>
            </w:pPr>
            <w:r w:rsidRPr="00D55941">
              <w:rPr>
                <w:rFonts w:eastAsia="宋体"/>
                <w:b w:val="0"/>
                <w:bCs/>
                <w:lang w:eastAsia="zh-CN"/>
              </w:rPr>
              <w:t>440 MHz ≤ f ≤ 1000 MHz</w:t>
            </w:r>
          </w:p>
        </w:tc>
        <w:tc>
          <w:tcPr>
            <w:tcW w:w="1178" w:type="dxa"/>
            <w:gridSpan w:val="2"/>
            <w:shd w:val="clear" w:color="auto" w:fill="auto"/>
            <w:vAlign w:val="center"/>
          </w:tcPr>
          <w:p w14:paraId="5CC8F413" w14:textId="77777777" w:rsidR="00EF3D5E" w:rsidRPr="00D55941" w:rsidRDefault="00EF3D5E" w:rsidP="00804A01">
            <w:pPr>
              <w:pStyle w:val="TAH"/>
              <w:rPr>
                <w:rFonts w:eastAsia="宋体"/>
                <w:b w:val="0"/>
                <w:bCs/>
                <w:lang w:eastAsia="zh-CN"/>
              </w:rPr>
            </w:pPr>
            <w:r w:rsidRPr="00D55941">
              <w:rPr>
                <w:rFonts w:eastAsia="宋体"/>
                <w:b w:val="0"/>
                <w:bCs/>
                <w:lang w:eastAsia="zh-CN"/>
              </w:rPr>
              <w:t>-36</w:t>
            </w:r>
          </w:p>
          <w:p w14:paraId="2448588B" w14:textId="77777777" w:rsidR="00EF3D5E" w:rsidRPr="00D55941" w:rsidRDefault="00EF3D5E" w:rsidP="00804A01">
            <w:pPr>
              <w:pStyle w:val="TAH"/>
              <w:ind w:left="400"/>
              <w:rPr>
                <w:rFonts w:eastAsia="宋体"/>
                <w:b w:val="0"/>
                <w:bCs/>
                <w:lang w:eastAsia="zh-CN"/>
              </w:rPr>
            </w:pPr>
            <w:proofErr w:type="spellStart"/>
            <w:r w:rsidRPr="00D55941">
              <w:rPr>
                <w:rFonts w:eastAsia="宋体"/>
                <w:b w:val="0"/>
                <w:bCs/>
                <w:lang w:eastAsia="zh-CN"/>
              </w:rPr>
              <w:t>dBm+TT</w:t>
            </w:r>
            <w:proofErr w:type="spellEnd"/>
          </w:p>
        </w:tc>
        <w:tc>
          <w:tcPr>
            <w:tcW w:w="1800" w:type="dxa"/>
            <w:gridSpan w:val="2"/>
            <w:shd w:val="clear" w:color="auto" w:fill="auto"/>
            <w:vAlign w:val="center"/>
          </w:tcPr>
          <w:p w14:paraId="06798598" w14:textId="77777777" w:rsidR="00EF3D5E" w:rsidRPr="00D55941" w:rsidRDefault="00EF3D5E" w:rsidP="00804A01">
            <w:pPr>
              <w:pStyle w:val="TAH"/>
              <w:ind w:left="400"/>
              <w:rPr>
                <w:rFonts w:eastAsia="宋体"/>
                <w:b w:val="0"/>
                <w:bCs/>
                <w:lang w:eastAsia="zh-CN"/>
              </w:rPr>
            </w:pPr>
            <w:r w:rsidRPr="00D55941">
              <w:rPr>
                <w:rFonts w:eastAsia="宋体"/>
                <w:b w:val="0"/>
                <w:bCs/>
                <w:lang w:eastAsia="zh-CN"/>
              </w:rPr>
              <w:t>100kHz</w:t>
            </w:r>
          </w:p>
        </w:tc>
        <w:tc>
          <w:tcPr>
            <w:tcW w:w="1087" w:type="dxa"/>
            <w:gridSpan w:val="3"/>
            <w:shd w:val="clear" w:color="auto" w:fill="auto"/>
            <w:vAlign w:val="center"/>
          </w:tcPr>
          <w:p w14:paraId="7F06DB6D" w14:textId="77777777" w:rsidR="00EF3D5E" w:rsidRPr="00D55941" w:rsidRDefault="00EF3D5E" w:rsidP="00804A01">
            <w:pPr>
              <w:pStyle w:val="TAH"/>
              <w:ind w:left="400"/>
              <w:rPr>
                <w:b w:val="0"/>
                <w:bCs/>
              </w:rPr>
            </w:pPr>
          </w:p>
        </w:tc>
      </w:tr>
      <w:tr w:rsidR="00EF3D5E" w:rsidRPr="00D55941" w14:paraId="680D556D" w14:textId="77777777" w:rsidTr="00804A01">
        <w:trPr>
          <w:gridBefore w:val="1"/>
          <w:wBefore w:w="17" w:type="dxa"/>
          <w:trHeight w:val="495"/>
          <w:jc w:val="center"/>
        </w:trPr>
        <w:tc>
          <w:tcPr>
            <w:tcW w:w="2675" w:type="dxa"/>
            <w:gridSpan w:val="2"/>
            <w:shd w:val="clear" w:color="auto" w:fill="auto"/>
            <w:vAlign w:val="center"/>
          </w:tcPr>
          <w:p w14:paraId="001DC2AD" w14:textId="77777777" w:rsidR="00EF3D5E" w:rsidRPr="00D55941" w:rsidRDefault="00EF3D5E" w:rsidP="00804A01">
            <w:pPr>
              <w:pStyle w:val="TAH"/>
              <w:rPr>
                <w:rFonts w:eastAsia="宋体"/>
                <w:b w:val="0"/>
                <w:bCs/>
                <w:lang w:eastAsia="zh-CN"/>
              </w:rPr>
            </w:pPr>
            <w:r w:rsidRPr="00D55941">
              <w:rPr>
                <w:rFonts w:eastAsia="宋体"/>
                <w:b w:val="0"/>
                <w:bCs/>
                <w:lang w:eastAsia="zh-CN"/>
              </w:rPr>
              <w:t>1000 MHz ≤ f ≤ 1160 MHz</w:t>
            </w:r>
          </w:p>
          <w:p w14:paraId="10C210A9" w14:textId="77777777" w:rsidR="00EF3D5E" w:rsidRPr="00D55941" w:rsidRDefault="00EF3D5E" w:rsidP="00804A01">
            <w:pPr>
              <w:pStyle w:val="TAH"/>
              <w:rPr>
                <w:rFonts w:eastAsia="宋体"/>
                <w:b w:val="0"/>
                <w:bCs/>
                <w:lang w:eastAsia="zh-CN"/>
              </w:rPr>
            </w:pPr>
            <w:r w:rsidRPr="00D55941">
              <w:rPr>
                <w:rFonts w:eastAsia="宋体"/>
                <w:b w:val="0"/>
                <w:bCs/>
                <w:lang w:eastAsia="zh-CN"/>
              </w:rPr>
              <w:t>2420 MHz ≤ f ≤ 3080 MHz</w:t>
            </w:r>
          </w:p>
          <w:p w14:paraId="0005E483" w14:textId="77777777" w:rsidR="00EF3D5E" w:rsidRPr="00D55941" w:rsidRDefault="00EF3D5E" w:rsidP="00804A01">
            <w:pPr>
              <w:pStyle w:val="TAH"/>
              <w:rPr>
                <w:rFonts w:eastAsia="宋体"/>
                <w:b w:val="0"/>
                <w:bCs/>
                <w:lang w:eastAsia="zh-CN"/>
              </w:rPr>
            </w:pPr>
            <w:r w:rsidRPr="00D55941">
              <w:rPr>
                <w:rFonts w:eastAsia="宋体"/>
                <w:b w:val="0"/>
                <w:bCs/>
                <w:lang w:eastAsia="zh-CN"/>
              </w:rPr>
              <w:t>6320 MHz ≤ f ≤ 8080 MHz</w:t>
            </w:r>
          </w:p>
          <w:p w14:paraId="7D1C3183" w14:textId="77777777" w:rsidR="00EF3D5E" w:rsidRPr="00D55941" w:rsidRDefault="00EF3D5E" w:rsidP="00804A01">
            <w:pPr>
              <w:pStyle w:val="TAH"/>
              <w:rPr>
                <w:rFonts w:eastAsia="宋体"/>
                <w:b w:val="0"/>
                <w:bCs/>
                <w:lang w:eastAsia="zh-CN"/>
              </w:rPr>
            </w:pPr>
            <w:r w:rsidRPr="00D55941">
              <w:rPr>
                <w:rFonts w:eastAsia="宋体"/>
                <w:b w:val="0"/>
                <w:bCs/>
                <w:lang w:eastAsia="zh-CN"/>
              </w:rPr>
              <w:t>8240 MHz ≤ f ≤ 8960 MHz</w:t>
            </w:r>
          </w:p>
          <w:p w14:paraId="3DA45C45" w14:textId="77777777" w:rsidR="00EF3D5E" w:rsidRPr="00D55941" w:rsidRDefault="00EF3D5E" w:rsidP="00804A01">
            <w:pPr>
              <w:pStyle w:val="TAC"/>
              <w:tabs>
                <w:tab w:val="left" w:pos="2223"/>
              </w:tabs>
              <w:rPr>
                <w:rFonts w:eastAsia="宋体"/>
                <w:lang w:eastAsia="zh-CN"/>
              </w:rPr>
            </w:pPr>
            <w:r w:rsidRPr="00D55941">
              <w:rPr>
                <w:rFonts w:eastAsia="宋体"/>
                <w:bCs/>
                <w:lang w:eastAsia="zh-CN"/>
              </w:rPr>
              <w:t>10720 MHz ≤ f ≤ 11980 MHz</w:t>
            </w:r>
          </w:p>
        </w:tc>
        <w:tc>
          <w:tcPr>
            <w:tcW w:w="1178" w:type="dxa"/>
            <w:gridSpan w:val="2"/>
            <w:shd w:val="clear" w:color="auto" w:fill="auto"/>
            <w:vAlign w:val="center"/>
          </w:tcPr>
          <w:p w14:paraId="65748946" w14:textId="77777777" w:rsidR="00EF3D5E" w:rsidRPr="00D55941" w:rsidRDefault="00EF3D5E" w:rsidP="00804A01">
            <w:pPr>
              <w:pStyle w:val="TAH"/>
              <w:rPr>
                <w:rFonts w:eastAsia="宋体"/>
                <w:b w:val="0"/>
                <w:bCs/>
                <w:lang w:eastAsia="zh-CN"/>
              </w:rPr>
            </w:pPr>
            <w:r w:rsidRPr="00D55941">
              <w:rPr>
                <w:rFonts w:eastAsia="宋体"/>
                <w:b w:val="0"/>
                <w:bCs/>
                <w:lang w:eastAsia="zh-CN"/>
              </w:rPr>
              <w:t>-30</w:t>
            </w:r>
          </w:p>
          <w:p w14:paraId="42C323D6" w14:textId="77777777" w:rsidR="00EF3D5E" w:rsidRPr="00D55941" w:rsidRDefault="00EF3D5E" w:rsidP="00804A01">
            <w:pPr>
              <w:pStyle w:val="TAC"/>
            </w:pPr>
            <w:proofErr w:type="spellStart"/>
            <w:r w:rsidRPr="00D55941">
              <w:rPr>
                <w:rFonts w:eastAsia="宋体"/>
                <w:bCs/>
                <w:lang w:eastAsia="zh-CN"/>
              </w:rPr>
              <w:t>dBm+TT</w:t>
            </w:r>
            <w:proofErr w:type="spellEnd"/>
          </w:p>
        </w:tc>
        <w:tc>
          <w:tcPr>
            <w:tcW w:w="1800" w:type="dxa"/>
            <w:gridSpan w:val="2"/>
            <w:shd w:val="clear" w:color="auto" w:fill="auto"/>
            <w:vAlign w:val="center"/>
          </w:tcPr>
          <w:p w14:paraId="5342A7AD" w14:textId="77777777" w:rsidR="00EF3D5E" w:rsidRPr="00D55941" w:rsidRDefault="00EF3D5E" w:rsidP="00804A01">
            <w:pPr>
              <w:pStyle w:val="TAC"/>
              <w:rPr>
                <w:rFonts w:eastAsia="宋体"/>
                <w:lang w:eastAsia="zh-CN"/>
              </w:rPr>
            </w:pPr>
            <w:r w:rsidRPr="00D55941">
              <w:rPr>
                <w:rFonts w:eastAsia="宋体"/>
                <w:bCs/>
                <w:lang w:eastAsia="zh-CN"/>
              </w:rPr>
              <w:t>1MHz</w:t>
            </w:r>
          </w:p>
        </w:tc>
        <w:tc>
          <w:tcPr>
            <w:tcW w:w="1087" w:type="dxa"/>
            <w:gridSpan w:val="3"/>
            <w:shd w:val="clear" w:color="auto" w:fill="auto"/>
            <w:vAlign w:val="center"/>
          </w:tcPr>
          <w:p w14:paraId="3F277702" w14:textId="77777777" w:rsidR="00EF3D5E" w:rsidRPr="00D55941" w:rsidRDefault="00EF3D5E" w:rsidP="00804A01">
            <w:pPr>
              <w:pStyle w:val="TAH"/>
              <w:ind w:left="400"/>
              <w:rPr>
                <w:rFonts w:eastAsia="宋体"/>
                <w:b w:val="0"/>
                <w:bCs/>
                <w:lang w:eastAsia="zh-CN"/>
              </w:rPr>
            </w:pPr>
          </w:p>
        </w:tc>
      </w:tr>
      <w:bookmarkEnd w:id="59"/>
      <w:tr w:rsidR="00EF3D5E" w:rsidRPr="00D55941" w14:paraId="40FE326F" w14:textId="77777777" w:rsidTr="00804A01">
        <w:trPr>
          <w:gridBefore w:val="1"/>
          <w:wBefore w:w="17" w:type="dxa"/>
          <w:trHeight w:val="43"/>
          <w:jc w:val="center"/>
        </w:trPr>
        <w:tc>
          <w:tcPr>
            <w:tcW w:w="6740" w:type="dxa"/>
            <w:gridSpan w:val="9"/>
            <w:shd w:val="clear" w:color="auto" w:fill="auto"/>
            <w:vAlign w:val="center"/>
          </w:tcPr>
          <w:p w14:paraId="62931E4C" w14:textId="77777777" w:rsidR="00EF3D5E" w:rsidRPr="00D55941" w:rsidRDefault="00EF3D5E" w:rsidP="00804A01">
            <w:pPr>
              <w:pStyle w:val="TAH"/>
            </w:pPr>
            <w:r w:rsidRPr="00D55941">
              <w:t>Test requirements for CA_</w:t>
            </w:r>
            <w:r w:rsidRPr="00D55941">
              <w:rPr>
                <w:lang w:eastAsia="zh-CN"/>
              </w:rPr>
              <w:t>n2</w:t>
            </w:r>
            <w:r w:rsidRPr="00D55941">
              <w:t>A-</w:t>
            </w:r>
            <w:r w:rsidRPr="00D55941">
              <w:rPr>
                <w:lang w:eastAsia="zh-CN"/>
              </w:rPr>
              <w:t>n5</w:t>
            </w:r>
            <w:r w:rsidRPr="00D55941">
              <w:t>A Configuration</w:t>
            </w:r>
          </w:p>
        </w:tc>
      </w:tr>
      <w:tr w:rsidR="00EF3D5E" w:rsidRPr="00D55941" w14:paraId="73FFE9A5" w14:textId="77777777" w:rsidTr="00804A01">
        <w:trPr>
          <w:gridBefore w:val="1"/>
          <w:wBefore w:w="17" w:type="dxa"/>
          <w:trHeight w:val="43"/>
          <w:jc w:val="center"/>
        </w:trPr>
        <w:tc>
          <w:tcPr>
            <w:tcW w:w="2675" w:type="dxa"/>
            <w:gridSpan w:val="2"/>
            <w:shd w:val="clear" w:color="auto" w:fill="auto"/>
            <w:vAlign w:val="center"/>
          </w:tcPr>
          <w:p w14:paraId="72E1AA95" w14:textId="77777777" w:rsidR="00EF3D5E" w:rsidRPr="00D55941" w:rsidRDefault="00EF3D5E" w:rsidP="00804A01">
            <w:pPr>
              <w:pStyle w:val="TAC"/>
              <w:tabs>
                <w:tab w:val="left" w:pos="2223"/>
              </w:tabs>
              <w:jc w:val="left"/>
              <w:rPr>
                <w:lang w:eastAsia="zh-CN"/>
              </w:rPr>
            </w:pPr>
            <w:r w:rsidRPr="00D55941">
              <w:t>152 MHz ≤ f ≤ 262 MHz</w:t>
            </w:r>
          </w:p>
        </w:tc>
        <w:tc>
          <w:tcPr>
            <w:tcW w:w="1178" w:type="dxa"/>
            <w:gridSpan w:val="2"/>
            <w:shd w:val="clear" w:color="auto" w:fill="auto"/>
            <w:vAlign w:val="center"/>
          </w:tcPr>
          <w:p w14:paraId="565A034C" w14:textId="77777777" w:rsidR="00EF3D5E" w:rsidRPr="00D55941" w:rsidRDefault="00EF3D5E" w:rsidP="00804A01">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800" w:type="dxa"/>
            <w:gridSpan w:val="2"/>
            <w:shd w:val="clear" w:color="auto" w:fill="auto"/>
            <w:vAlign w:val="center"/>
          </w:tcPr>
          <w:p w14:paraId="563D6D79" w14:textId="77777777" w:rsidR="00EF3D5E" w:rsidRPr="00D55941" w:rsidRDefault="00EF3D5E" w:rsidP="00804A01">
            <w:pPr>
              <w:pStyle w:val="TAC"/>
              <w:tabs>
                <w:tab w:val="left" w:pos="2223"/>
              </w:tabs>
              <w:jc w:val="left"/>
            </w:pPr>
            <w:r w:rsidRPr="00D55941">
              <w:t>100 kHz</w:t>
            </w:r>
          </w:p>
        </w:tc>
        <w:tc>
          <w:tcPr>
            <w:tcW w:w="1087" w:type="dxa"/>
            <w:gridSpan w:val="3"/>
            <w:shd w:val="clear" w:color="auto" w:fill="auto"/>
            <w:vAlign w:val="center"/>
          </w:tcPr>
          <w:p w14:paraId="0D9DA642" w14:textId="77777777" w:rsidR="00EF3D5E" w:rsidRPr="00D55941" w:rsidRDefault="00EF3D5E" w:rsidP="00804A01">
            <w:pPr>
              <w:pStyle w:val="TAC"/>
              <w:tabs>
                <w:tab w:val="left" w:pos="2223"/>
              </w:tabs>
              <w:jc w:val="left"/>
            </w:pPr>
          </w:p>
        </w:tc>
      </w:tr>
      <w:tr w:rsidR="00EF3D5E" w:rsidRPr="00D55941" w14:paraId="7399944D" w14:textId="77777777" w:rsidTr="00804A01">
        <w:trPr>
          <w:gridBefore w:val="1"/>
          <w:wBefore w:w="17" w:type="dxa"/>
          <w:trHeight w:val="43"/>
          <w:jc w:val="center"/>
        </w:trPr>
        <w:tc>
          <w:tcPr>
            <w:tcW w:w="2675" w:type="dxa"/>
            <w:gridSpan w:val="2"/>
            <w:shd w:val="clear" w:color="auto" w:fill="auto"/>
            <w:vAlign w:val="center"/>
          </w:tcPr>
          <w:p w14:paraId="3BB35D92" w14:textId="77777777" w:rsidR="00EF3D5E" w:rsidRPr="00D55941" w:rsidRDefault="00EF3D5E" w:rsidP="00804A01">
            <w:pPr>
              <w:pStyle w:val="TAC"/>
              <w:tabs>
                <w:tab w:val="left" w:pos="2223"/>
              </w:tabs>
              <w:jc w:val="left"/>
              <w:rPr>
                <w:lang w:eastAsia="zh-CN"/>
              </w:rPr>
            </w:pPr>
            <w:r w:rsidRPr="00D55941">
              <w:t>1001 MHz ≤ f ≤ 1086 MHz</w:t>
            </w:r>
            <w:r w:rsidRPr="00D55941">
              <w:br/>
              <w:t>2674 MHz ≤ f ≤ 2759 MHz</w:t>
            </w:r>
            <w:r w:rsidRPr="00D55941">
              <w:br/>
              <w:t>2851 MHz ≤ f ≤ 2996 MHz</w:t>
            </w:r>
            <w:r w:rsidRPr="00D55941">
              <w:br/>
              <w:t>3498 MHz ≤ f ≤ 3608 MHz</w:t>
            </w:r>
            <w:r w:rsidRPr="00D55941">
              <w:br/>
              <w:t>4524 MHz ≤ f ≤ 4669 MHz</w:t>
            </w:r>
          </w:p>
        </w:tc>
        <w:tc>
          <w:tcPr>
            <w:tcW w:w="1178" w:type="dxa"/>
            <w:gridSpan w:val="2"/>
            <w:shd w:val="clear" w:color="auto" w:fill="auto"/>
            <w:vAlign w:val="center"/>
          </w:tcPr>
          <w:p w14:paraId="6B1982FA" w14:textId="77777777" w:rsidR="00EF3D5E" w:rsidRPr="00D55941" w:rsidRDefault="00EF3D5E" w:rsidP="00804A01">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800" w:type="dxa"/>
            <w:gridSpan w:val="2"/>
            <w:shd w:val="clear" w:color="auto" w:fill="auto"/>
            <w:vAlign w:val="center"/>
          </w:tcPr>
          <w:p w14:paraId="4CC2A1F6" w14:textId="77777777" w:rsidR="00EF3D5E" w:rsidRPr="00D55941" w:rsidRDefault="00EF3D5E" w:rsidP="00804A01">
            <w:pPr>
              <w:pStyle w:val="TAC"/>
              <w:tabs>
                <w:tab w:val="left" w:pos="2223"/>
              </w:tabs>
              <w:jc w:val="left"/>
            </w:pPr>
            <w:r w:rsidRPr="00D55941">
              <w:t>1 MHz</w:t>
            </w:r>
          </w:p>
        </w:tc>
        <w:tc>
          <w:tcPr>
            <w:tcW w:w="1087" w:type="dxa"/>
            <w:gridSpan w:val="3"/>
            <w:shd w:val="clear" w:color="auto" w:fill="auto"/>
            <w:vAlign w:val="center"/>
          </w:tcPr>
          <w:p w14:paraId="61CC3EFF" w14:textId="77777777" w:rsidR="00EF3D5E" w:rsidRPr="00D55941" w:rsidRDefault="00EF3D5E" w:rsidP="00804A01">
            <w:pPr>
              <w:pStyle w:val="TAC"/>
              <w:tabs>
                <w:tab w:val="left" w:pos="2223"/>
              </w:tabs>
              <w:jc w:val="left"/>
            </w:pPr>
          </w:p>
        </w:tc>
      </w:tr>
      <w:tr w:rsidR="00EF3D5E" w:rsidRPr="00D55941" w14:paraId="268FC5E9" w14:textId="77777777" w:rsidTr="00804A01">
        <w:trPr>
          <w:gridBefore w:val="1"/>
          <w:wBefore w:w="17" w:type="dxa"/>
          <w:trHeight w:val="43"/>
          <w:jc w:val="center"/>
        </w:trPr>
        <w:tc>
          <w:tcPr>
            <w:tcW w:w="6740" w:type="dxa"/>
            <w:gridSpan w:val="9"/>
            <w:shd w:val="clear" w:color="auto" w:fill="auto"/>
            <w:vAlign w:val="center"/>
          </w:tcPr>
          <w:p w14:paraId="65DB3BBE" w14:textId="77777777" w:rsidR="00EF3D5E" w:rsidRPr="00D55941" w:rsidRDefault="00EF3D5E" w:rsidP="00804A01">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n14</w:t>
            </w:r>
            <w:r w:rsidRPr="00D55941">
              <w:rPr>
                <w:b/>
                <w:bCs/>
              </w:rPr>
              <w:t>A Configuration</w:t>
            </w:r>
          </w:p>
        </w:tc>
      </w:tr>
      <w:tr w:rsidR="00EF3D5E" w:rsidRPr="00D55941" w14:paraId="37E22150" w14:textId="77777777" w:rsidTr="00804A01">
        <w:trPr>
          <w:gridBefore w:val="1"/>
          <w:wBefore w:w="17" w:type="dxa"/>
          <w:trHeight w:val="43"/>
          <w:jc w:val="center"/>
        </w:trPr>
        <w:tc>
          <w:tcPr>
            <w:tcW w:w="2675" w:type="dxa"/>
            <w:gridSpan w:val="2"/>
            <w:shd w:val="clear" w:color="auto" w:fill="auto"/>
            <w:vAlign w:val="center"/>
          </w:tcPr>
          <w:p w14:paraId="74A845F8" w14:textId="77777777" w:rsidR="00EF3D5E" w:rsidRPr="00D55941" w:rsidRDefault="00EF3D5E" w:rsidP="00804A01">
            <w:pPr>
              <w:pStyle w:val="TAC"/>
              <w:tabs>
                <w:tab w:val="left" w:pos="2223"/>
              </w:tabs>
            </w:pPr>
            <w:r w:rsidRPr="00D55941">
              <w:t>254 MHz ≤ f ≤ 334 MHz</w:t>
            </w:r>
          </w:p>
        </w:tc>
        <w:tc>
          <w:tcPr>
            <w:tcW w:w="1178" w:type="dxa"/>
            <w:gridSpan w:val="2"/>
            <w:shd w:val="clear" w:color="auto" w:fill="auto"/>
            <w:vAlign w:val="center"/>
          </w:tcPr>
          <w:p w14:paraId="7691427C" w14:textId="77777777" w:rsidR="00EF3D5E" w:rsidRPr="00D55941" w:rsidRDefault="00EF3D5E" w:rsidP="00804A01">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800" w:type="dxa"/>
            <w:gridSpan w:val="2"/>
            <w:shd w:val="clear" w:color="auto" w:fill="auto"/>
            <w:vAlign w:val="center"/>
          </w:tcPr>
          <w:p w14:paraId="3DB097F1" w14:textId="77777777" w:rsidR="00EF3D5E" w:rsidRPr="00D55941" w:rsidRDefault="00EF3D5E" w:rsidP="00804A01">
            <w:pPr>
              <w:pStyle w:val="TAC"/>
              <w:tabs>
                <w:tab w:val="left" w:pos="2223"/>
              </w:tabs>
              <w:jc w:val="left"/>
            </w:pPr>
            <w:r w:rsidRPr="00D55941">
              <w:t>100 kHz</w:t>
            </w:r>
          </w:p>
        </w:tc>
        <w:tc>
          <w:tcPr>
            <w:tcW w:w="1087" w:type="dxa"/>
            <w:gridSpan w:val="3"/>
            <w:shd w:val="clear" w:color="auto" w:fill="auto"/>
            <w:vAlign w:val="center"/>
          </w:tcPr>
          <w:p w14:paraId="3AC1CCFF" w14:textId="77777777" w:rsidR="00EF3D5E" w:rsidRPr="00D55941" w:rsidRDefault="00EF3D5E" w:rsidP="00804A01">
            <w:pPr>
              <w:pStyle w:val="TAC"/>
              <w:tabs>
                <w:tab w:val="left" w:pos="2223"/>
              </w:tabs>
              <w:jc w:val="left"/>
            </w:pPr>
          </w:p>
        </w:tc>
      </w:tr>
      <w:tr w:rsidR="00EF3D5E" w:rsidRPr="00D55941" w14:paraId="7727ED45" w14:textId="77777777" w:rsidTr="00804A01">
        <w:trPr>
          <w:gridBefore w:val="1"/>
          <w:wBefore w:w="17" w:type="dxa"/>
          <w:trHeight w:val="43"/>
          <w:jc w:val="center"/>
        </w:trPr>
        <w:tc>
          <w:tcPr>
            <w:tcW w:w="2675" w:type="dxa"/>
            <w:gridSpan w:val="2"/>
            <w:shd w:val="clear" w:color="auto" w:fill="auto"/>
            <w:vAlign w:val="center"/>
          </w:tcPr>
          <w:p w14:paraId="7924C942" w14:textId="77777777" w:rsidR="00EF3D5E" w:rsidRPr="00D55941" w:rsidRDefault="00EF3D5E" w:rsidP="00804A01">
            <w:pPr>
              <w:pStyle w:val="TAC"/>
              <w:tabs>
                <w:tab w:val="left" w:pos="2223"/>
              </w:tabs>
            </w:pPr>
            <w:r w:rsidRPr="00D55941">
              <w:t>1052 MHz ≤ f ≤ 1122 MHz</w:t>
            </w:r>
          </w:p>
          <w:p w14:paraId="1349E8F5" w14:textId="77777777" w:rsidR="00EF3D5E" w:rsidRPr="00D55941" w:rsidRDefault="00EF3D5E" w:rsidP="00804A01">
            <w:pPr>
              <w:pStyle w:val="TAC"/>
              <w:tabs>
                <w:tab w:val="left" w:pos="2223"/>
              </w:tabs>
            </w:pPr>
            <w:r w:rsidRPr="00D55941">
              <w:t>2638 MHz ≤ f ≤ 2708 MHz</w:t>
            </w:r>
          </w:p>
          <w:p w14:paraId="157ABBC6" w14:textId="77777777" w:rsidR="00EF3D5E" w:rsidRPr="00D55941" w:rsidRDefault="00EF3D5E" w:rsidP="00804A01">
            <w:pPr>
              <w:pStyle w:val="TAC"/>
              <w:tabs>
                <w:tab w:val="left" w:pos="2223"/>
              </w:tabs>
            </w:pPr>
            <w:r w:rsidRPr="00D55941">
              <w:t>2902 MHz ≤ f ≤ 3032 MHz</w:t>
            </w:r>
          </w:p>
          <w:p w14:paraId="20825A52" w14:textId="77777777" w:rsidR="00EF3D5E" w:rsidRPr="00D55941" w:rsidRDefault="00EF3D5E" w:rsidP="00804A01">
            <w:pPr>
              <w:pStyle w:val="TAC"/>
              <w:tabs>
                <w:tab w:val="left" w:pos="2223"/>
              </w:tabs>
            </w:pPr>
            <w:r w:rsidRPr="00D55941">
              <w:t>3426 MHz ≤ f ≤ 3506 MHz</w:t>
            </w:r>
          </w:p>
        </w:tc>
        <w:tc>
          <w:tcPr>
            <w:tcW w:w="1178" w:type="dxa"/>
            <w:gridSpan w:val="2"/>
            <w:shd w:val="clear" w:color="auto" w:fill="auto"/>
            <w:vAlign w:val="center"/>
          </w:tcPr>
          <w:p w14:paraId="43CFC8E4" w14:textId="77777777" w:rsidR="00EF3D5E" w:rsidRPr="00D55941" w:rsidRDefault="00EF3D5E" w:rsidP="00804A01">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800" w:type="dxa"/>
            <w:gridSpan w:val="2"/>
            <w:shd w:val="clear" w:color="auto" w:fill="auto"/>
            <w:vAlign w:val="center"/>
          </w:tcPr>
          <w:p w14:paraId="155AA926" w14:textId="77777777" w:rsidR="00EF3D5E" w:rsidRPr="00D55941" w:rsidRDefault="00EF3D5E" w:rsidP="00804A01">
            <w:pPr>
              <w:pStyle w:val="TAC"/>
              <w:tabs>
                <w:tab w:val="left" w:pos="2223"/>
              </w:tabs>
              <w:jc w:val="left"/>
            </w:pPr>
            <w:r w:rsidRPr="00D55941">
              <w:t>1 MHz</w:t>
            </w:r>
          </w:p>
        </w:tc>
        <w:tc>
          <w:tcPr>
            <w:tcW w:w="1087" w:type="dxa"/>
            <w:gridSpan w:val="3"/>
            <w:shd w:val="clear" w:color="auto" w:fill="auto"/>
            <w:vAlign w:val="center"/>
          </w:tcPr>
          <w:p w14:paraId="5217D3DF" w14:textId="77777777" w:rsidR="00EF3D5E" w:rsidRPr="00D55941" w:rsidRDefault="00EF3D5E" w:rsidP="00804A01">
            <w:pPr>
              <w:pStyle w:val="TAC"/>
              <w:tabs>
                <w:tab w:val="left" w:pos="2223"/>
              </w:tabs>
              <w:jc w:val="left"/>
            </w:pPr>
          </w:p>
        </w:tc>
      </w:tr>
      <w:tr w:rsidR="00EF3D5E" w:rsidRPr="00D55941" w14:paraId="462C8909" w14:textId="77777777" w:rsidTr="00804A01">
        <w:trPr>
          <w:gridBefore w:val="1"/>
          <w:wBefore w:w="17" w:type="dxa"/>
          <w:trHeight w:val="43"/>
          <w:jc w:val="center"/>
        </w:trPr>
        <w:tc>
          <w:tcPr>
            <w:tcW w:w="6740" w:type="dxa"/>
            <w:gridSpan w:val="9"/>
            <w:shd w:val="clear" w:color="auto" w:fill="auto"/>
            <w:vAlign w:val="center"/>
          </w:tcPr>
          <w:p w14:paraId="51C67969" w14:textId="77777777" w:rsidR="00EF3D5E" w:rsidRPr="00D55941" w:rsidRDefault="00EF3D5E" w:rsidP="00804A01">
            <w:pPr>
              <w:pStyle w:val="TAC"/>
              <w:tabs>
                <w:tab w:val="left" w:pos="2223"/>
              </w:tabs>
              <w:rPr>
                <w:b/>
                <w:bCs/>
              </w:rPr>
            </w:pPr>
            <w:r w:rsidRPr="00D55941">
              <w:rPr>
                <w:b/>
                <w:bCs/>
              </w:rPr>
              <w:t>Test requirements for CA_</w:t>
            </w:r>
            <w:r w:rsidRPr="00D55941">
              <w:rPr>
                <w:b/>
                <w:bCs/>
                <w:lang w:eastAsia="zh-CN"/>
              </w:rPr>
              <w:t>n2</w:t>
            </w:r>
            <w:r w:rsidRPr="00D55941">
              <w:rPr>
                <w:b/>
                <w:bCs/>
              </w:rPr>
              <w:t>A-</w:t>
            </w:r>
            <w:r w:rsidRPr="00D55941">
              <w:rPr>
                <w:b/>
                <w:bCs/>
                <w:lang w:eastAsia="zh-CN"/>
              </w:rPr>
              <w:t>n30</w:t>
            </w:r>
            <w:r w:rsidRPr="00D55941">
              <w:rPr>
                <w:b/>
                <w:bCs/>
              </w:rPr>
              <w:t>A Configuration</w:t>
            </w:r>
          </w:p>
        </w:tc>
      </w:tr>
      <w:tr w:rsidR="00EF3D5E" w:rsidRPr="00D55941" w14:paraId="238EE4BC" w14:textId="77777777" w:rsidTr="00804A01">
        <w:trPr>
          <w:gridBefore w:val="1"/>
          <w:wBefore w:w="17" w:type="dxa"/>
          <w:trHeight w:val="43"/>
          <w:jc w:val="center"/>
        </w:trPr>
        <w:tc>
          <w:tcPr>
            <w:tcW w:w="2675" w:type="dxa"/>
            <w:gridSpan w:val="2"/>
            <w:shd w:val="clear" w:color="auto" w:fill="auto"/>
            <w:vAlign w:val="center"/>
          </w:tcPr>
          <w:p w14:paraId="3591FA95" w14:textId="77777777" w:rsidR="00EF3D5E" w:rsidRPr="00D55941" w:rsidRDefault="00EF3D5E" w:rsidP="00804A01">
            <w:pPr>
              <w:pStyle w:val="TAC"/>
              <w:tabs>
                <w:tab w:val="left" w:pos="2223"/>
              </w:tabs>
            </w:pPr>
            <w:r w:rsidRPr="00D55941">
              <w:t>395 MHz ≤ f ≤ 465 MHz</w:t>
            </w:r>
          </w:p>
        </w:tc>
        <w:tc>
          <w:tcPr>
            <w:tcW w:w="1178" w:type="dxa"/>
            <w:gridSpan w:val="2"/>
            <w:shd w:val="clear" w:color="auto" w:fill="auto"/>
            <w:vAlign w:val="center"/>
          </w:tcPr>
          <w:p w14:paraId="3C46F794" w14:textId="77777777" w:rsidR="00EF3D5E" w:rsidRPr="00D55941" w:rsidRDefault="00EF3D5E" w:rsidP="00804A01">
            <w:pPr>
              <w:pStyle w:val="TAC"/>
              <w:tabs>
                <w:tab w:val="left" w:pos="2223"/>
              </w:tabs>
              <w:jc w:val="left"/>
            </w:pPr>
            <w:r w:rsidRPr="00D55941">
              <w:t xml:space="preserve">-36 </w:t>
            </w:r>
            <w:proofErr w:type="spellStart"/>
            <w:r w:rsidRPr="00D55941">
              <w:t>dBm</w:t>
            </w:r>
            <w:r w:rsidRPr="00D55941">
              <w:rPr>
                <w:lang w:eastAsia="zh-CN"/>
              </w:rPr>
              <w:t>+TT</w:t>
            </w:r>
            <w:proofErr w:type="spellEnd"/>
          </w:p>
        </w:tc>
        <w:tc>
          <w:tcPr>
            <w:tcW w:w="1800" w:type="dxa"/>
            <w:gridSpan w:val="2"/>
            <w:shd w:val="clear" w:color="auto" w:fill="auto"/>
            <w:vAlign w:val="center"/>
          </w:tcPr>
          <w:p w14:paraId="0994AD41" w14:textId="77777777" w:rsidR="00EF3D5E" w:rsidRPr="00D55941" w:rsidRDefault="00EF3D5E" w:rsidP="00804A01">
            <w:pPr>
              <w:pStyle w:val="TAC"/>
              <w:tabs>
                <w:tab w:val="left" w:pos="2223"/>
              </w:tabs>
              <w:jc w:val="left"/>
            </w:pPr>
            <w:r w:rsidRPr="00D55941">
              <w:t>100 kHz</w:t>
            </w:r>
          </w:p>
        </w:tc>
        <w:tc>
          <w:tcPr>
            <w:tcW w:w="1087" w:type="dxa"/>
            <w:gridSpan w:val="3"/>
            <w:shd w:val="clear" w:color="auto" w:fill="auto"/>
            <w:vAlign w:val="center"/>
          </w:tcPr>
          <w:p w14:paraId="27C74AD7" w14:textId="77777777" w:rsidR="00EF3D5E" w:rsidRPr="00D55941" w:rsidRDefault="00EF3D5E" w:rsidP="00804A01">
            <w:pPr>
              <w:pStyle w:val="TAC"/>
              <w:tabs>
                <w:tab w:val="left" w:pos="2223"/>
              </w:tabs>
              <w:jc w:val="left"/>
            </w:pPr>
          </w:p>
        </w:tc>
      </w:tr>
      <w:tr w:rsidR="00EF3D5E" w:rsidRPr="00D55941" w14:paraId="09A18465" w14:textId="77777777" w:rsidTr="00804A01">
        <w:trPr>
          <w:gridBefore w:val="1"/>
          <w:wBefore w:w="17" w:type="dxa"/>
          <w:trHeight w:val="43"/>
          <w:jc w:val="center"/>
        </w:trPr>
        <w:tc>
          <w:tcPr>
            <w:tcW w:w="2675" w:type="dxa"/>
            <w:gridSpan w:val="2"/>
            <w:shd w:val="clear" w:color="auto" w:fill="auto"/>
            <w:vAlign w:val="center"/>
          </w:tcPr>
          <w:p w14:paraId="3BE9D6D7" w14:textId="77777777" w:rsidR="00EF3D5E" w:rsidRPr="00D55941" w:rsidRDefault="00EF3D5E" w:rsidP="00804A01">
            <w:pPr>
              <w:pStyle w:val="TAC"/>
              <w:tabs>
                <w:tab w:val="left" w:pos="2223"/>
              </w:tabs>
            </w:pPr>
            <w:r w:rsidRPr="00D55941">
              <w:t>1385 MHz ≤ f ≤ 1515 MHz</w:t>
            </w:r>
          </w:p>
          <w:p w14:paraId="14E3C814" w14:textId="77777777" w:rsidR="00EF3D5E" w:rsidRPr="00D55941" w:rsidRDefault="00EF3D5E" w:rsidP="00804A01">
            <w:pPr>
              <w:pStyle w:val="TAC"/>
              <w:tabs>
                <w:tab w:val="left" w:pos="2223"/>
              </w:tabs>
            </w:pPr>
            <w:r w:rsidRPr="00D55941">
              <w:t>2700 MHz ≤ f ≤ 2780 MHz</w:t>
            </w:r>
          </w:p>
          <w:p w14:paraId="017F762B" w14:textId="77777777" w:rsidR="00EF3D5E" w:rsidRPr="00D55941" w:rsidRDefault="00EF3D5E" w:rsidP="00804A01">
            <w:pPr>
              <w:pStyle w:val="TAC"/>
              <w:tabs>
                <w:tab w:val="left" w:pos="2223"/>
              </w:tabs>
            </w:pPr>
            <w:r w:rsidRPr="00D55941">
              <w:t>4155 MHz ≤ f ≤ 4225 MHz</w:t>
            </w:r>
          </w:p>
          <w:p w14:paraId="11E50D5D" w14:textId="77777777" w:rsidR="00EF3D5E" w:rsidRPr="00D55941" w:rsidRDefault="00EF3D5E" w:rsidP="00804A01">
            <w:pPr>
              <w:pStyle w:val="TAC"/>
              <w:tabs>
                <w:tab w:val="left" w:pos="2223"/>
              </w:tabs>
            </w:pPr>
            <w:r w:rsidRPr="00D55941">
              <w:t>6005 MHz ≤ f ≤ 6135 MHz</w:t>
            </w:r>
          </w:p>
          <w:p w14:paraId="1B3E760A" w14:textId="77777777" w:rsidR="00EF3D5E" w:rsidRPr="00D55941" w:rsidRDefault="00EF3D5E" w:rsidP="00804A01">
            <w:pPr>
              <w:pStyle w:val="TAC"/>
              <w:tabs>
                <w:tab w:val="left" w:pos="2223"/>
              </w:tabs>
            </w:pPr>
            <w:r w:rsidRPr="00D55941">
              <w:t>6460 MHz ≤ f ≤ 6540 MHz</w:t>
            </w:r>
          </w:p>
        </w:tc>
        <w:tc>
          <w:tcPr>
            <w:tcW w:w="1178" w:type="dxa"/>
            <w:gridSpan w:val="2"/>
            <w:shd w:val="clear" w:color="auto" w:fill="auto"/>
            <w:vAlign w:val="center"/>
          </w:tcPr>
          <w:p w14:paraId="46432706" w14:textId="77777777" w:rsidR="00EF3D5E" w:rsidRPr="00D55941" w:rsidRDefault="00EF3D5E" w:rsidP="00804A01">
            <w:pPr>
              <w:pStyle w:val="TAC"/>
              <w:tabs>
                <w:tab w:val="left" w:pos="2223"/>
              </w:tabs>
              <w:jc w:val="left"/>
            </w:pPr>
            <w:r w:rsidRPr="00D55941">
              <w:t xml:space="preserve">-30 </w:t>
            </w:r>
            <w:proofErr w:type="spellStart"/>
            <w:r w:rsidRPr="00D55941">
              <w:t>dBm</w:t>
            </w:r>
            <w:r w:rsidRPr="00D55941">
              <w:rPr>
                <w:lang w:eastAsia="zh-CN"/>
              </w:rPr>
              <w:t>+TT</w:t>
            </w:r>
            <w:proofErr w:type="spellEnd"/>
          </w:p>
        </w:tc>
        <w:tc>
          <w:tcPr>
            <w:tcW w:w="1800" w:type="dxa"/>
            <w:gridSpan w:val="2"/>
            <w:shd w:val="clear" w:color="auto" w:fill="auto"/>
            <w:vAlign w:val="center"/>
          </w:tcPr>
          <w:p w14:paraId="193CFB05" w14:textId="77777777" w:rsidR="00EF3D5E" w:rsidRPr="00D55941" w:rsidRDefault="00EF3D5E" w:rsidP="00804A01">
            <w:pPr>
              <w:pStyle w:val="TAC"/>
              <w:tabs>
                <w:tab w:val="left" w:pos="2223"/>
              </w:tabs>
              <w:jc w:val="left"/>
            </w:pPr>
            <w:r w:rsidRPr="00D55941">
              <w:t>1 MHz</w:t>
            </w:r>
          </w:p>
        </w:tc>
        <w:tc>
          <w:tcPr>
            <w:tcW w:w="1087" w:type="dxa"/>
            <w:gridSpan w:val="3"/>
            <w:shd w:val="clear" w:color="auto" w:fill="auto"/>
            <w:vAlign w:val="center"/>
          </w:tcPr>
          <w:p w14:paraId="5376A4EA" w14:textId="77777777" w:rsidR="00EF3D5E" w:rsidRPr="00D55941" w:rsidRDefault="00EF3D5E" w:rsidP="00804A01">
            <w:pPr>
              <w:pStyle w:val="TAC"/>
              <w:tabs>
                <w:tab w:val="left" w:pos="2223"/>
              </w:tabs>
              <w:jc w:val="left"/>
            </w:pPr>
          </w:p>
        </w:tc>
      </w:tr>
      <w:tr w:rsidR="00EF3D5E" w:rsidRPr="00D55941" w14:paraId="6188F629" w14:textId="77777777" w:rsidTr="00804A01">
        <w:trPr>
          <w:gridBefore w:val="1"/>
          <w:wBefore w:w="17" w:type="dxa"/>
          <w:trHeight w:val="43"/>
          <w:jc w:val="center"/>
        </w:trPr>
        <w:tc>
          <w:tcPr>
            <w:tcW w:w="6740" w:type="dxa"/>
            <w:gridSpan w:val="9"/>
            <w:shd w:val="clear" w:color="auto" w:fill="auto"/>
            <w:vAlign w:val="center"/>
          </w:tcPr>
          <w:p w14:paraId="1460D2F0" w14:textId="77777777" w:rsidR="00EF3D5E" w:rsidRPr="00D55941" w:rsidRDefault="00EF3D5E" w:rsidP="00804A01">
            <w:pPr>
              <w:pStyle w:val="TAH"/>
            </w:pPr>
            <w:r w:rsidRPr="00D55941">
              <w:lastRenderedPageBreak/>
              <w:t>Test requirements for CA_</w:t>
            </w:r>
            <w:r w:rsidRPr="00D55941">
              <w:rPr>
                <w:lang w:eastAsia="zh-CN"/>
              </w:rPr>
              <w:t>n2</w:t>
            </w:r>
            <w:r w:rsidRPr="00D55941">
              <w:t>A-</w:t>
            </w:r>
            <w:r w:rsidRPr="00D55941">
              <w:rPr>
                <w:lang w:eastAsia="zh-CN"/>
              </w:rPr>
              <w:t>n48</w:t>
            </w:r>
            <w:r w:rsidRPr="00D55941">
              <w:t>A Configuration</w:t>
            </w:r>
          </w:p>
        </w:tc>
      </w:tr>
      <w:tr w:rsidR="00EF3D5E" w:rsidRPr="00D55941" w14:paraId="5A5C9404" w14:textId="77777777" w:rsidTr="00804A01">
        <w:trPr>
          <w:gridBefore w:val="1"/>
          <w:wBefore w:w="17" w:type="dxa"/>
          <w:trHeight w:val="43"/>
          <w:jc w:val="center"/>
        </w:trPr>
        <w:tc>
          <w:tcPr>
            <w:tcW w:w="2675" w:type="dxa"/>
            <w:gridSpan w:val="2"/>
            <w:shd w:val="clear" w:color="auto" w:fill="auto"/>
            <w:vAlign w:val="center"/>
          </w:tcPr>
          <w:p w14:paraId="5E586CD7" w14:textId="77777777" w:rsidR="00EF3D5E" w:rsidRPr="00D55941" w:rsidRDefault="00EF3D5E" w:rsidP="00804A01">
            <w:pPr>
              <w:pStyle w:val="TAC"/>
              <w:tabs>
                <w:tab w:val="left" w:pos="2223"/>
              </w:tabs>
              <w:jc w:val="left"/>
              <w:rPr>
                <w:lang w:eastAsia="zh-CN"/>
              </w:rPr>
            </w:pPr>
            <w:r w:rsidRPr="00D55941">
              <w:rPr>
                <w:rFonts w:cs="Arial"/>
                <w:color w:val="000000"/>
              </w:rPr>
              <w:t>9 kHz ≤ f &lt; 150 kHz</w:t>
            </w:r>
          </w:p>
        </w:tc>
        <w:tc>
          <w:tcPr>
            <w:tcW w:w="1178" w:type="dxa"/>
            <w:gridSpan w:val="2"/>
            <w:shd w:val="clear" w:color="auto" w:fill="auto"/>
            <w:vAlign w:val="center"/>
          </w:tcPr>
          <w:p w14:paraId="01546E2B" w14:textId="77777777" w:rsidR="00EF3D5E" w:rsidRPr="00D55941" w:rsidRDefault="00EF3D5E" w:rsidP="00804A01">
            <w:pPr>
              <w:pStyle w:val="TAC"/>
              <w:tabs>
                <w:tab w:val="left" w:pos="2223"/>
              </w:tabs>
              <w:jc w:val="left"/>
            </w:pPr>
            <w:r w:rsidRPr="00D55941">
              <w:rPr>
                <w:rFonts w:cs="Arial"/>
                <w:color w:val="000000"/>
              </w:rPr>
              <w:t xml:space="preserve">-36 </w:t>
            </w:r>
            <w:proofErr w:type="spellStart"/>
            <w:r w:rsidRPr="00D55941">
              <w:rPr>
                <w:rFonts w:cs="Arial"/>
                <w:color w:val="000000"/>
              </w:rPr>
              <w:t>dBm</w:t>
            </w:r>
            <w:proofErr w:type="spellEnd"/>
          </w:p>
        </w:tc>
        <w:tc>
          <w:tcPr>
            <w:tcW w:w="1800" w:type="dxa"/>
            <w:gridSpan w:val="2"/>
            <w:shd w:val="clear" w:color="auto" w:fill="auto"/>
            <w:vAlign w:val="center"/>
          </w:tcPr>
          <w:p w14:paraId="1F1316FA" w14:textId="77777777" w:rsidR="00EF3D5E" w:rsidRPr="00D55941" w:rsidRDefault="00EF3D5E" w:rsidP="00804A01">
            <w:pPr>
              <w:pStyle w:val="TAC"/>
              <w:tabs>
                <w:tab w:val="left" w:pos="2223"/>
              </w:tabs>
              <w:jc w:val="left"/>
            </w:pPr>
            <w:r w:rsidRPr="00D55941">
              <w:rPr>
                <w:rFonts w:cs="Arial"/>
                <w:color w:val="000000"/>
              </w:rPr>
              <w:t xml:space="preserve">1 kHz </w:t>
            </w:r>
          </w:p>
        </w:tc>
        <w:tc>
          <w:tcPr>
            <w:tcW w:w="1087" w:type="dxa"/>
            <w:gridSpan w:val="3"/>
            <w:shd w:val="clear" w:color="auto" w:fill="auto"/>
            <w:vAlign w:val="center"/>
          </w:tcPr>
          <w:p w14:paraId="3A6546DE" w14:textId="77777777" w:rsidR="00EF3D5E" w:rsidRPr="00D55941" w:rsidRDefault="00EF3D5E" w:rsidP="00804A01">
            <w:pPr>
              <w:pStyle w:val="TAC"/>
              <w:tabs>
                <w:tab w:val="left" w:pos="2223"/>
              </w:tabs>
              <w:jc w:val="left"/>
            </w:pPr>
          </w:p>
        </w:tc>
      </w:tr>
      <w:tr w:rsidR="00EF3D5E" w:rsidRPr="00D55941" w14:paraId="1F00A924" w14:textId="77777777" w:rsidTr="00804A01">
        <w:trPr>
          <w:gridBefore w:val="1"/>
          <w:wBefore w:w="17" w:type="dxa"/>
          <w:trHeight w:val="43"/>
          <w:jc w:val="center"/>
        </w:trPr>
        <w:tc>
          <w:tcPr>
            <w:tcW w:w="2675" w:type="dxa"/>
            <w:gridSpan w:val="2"/>
            <w:shd w:val="clear" w:color="auto" w:fill="auto"/>
            <w:vAlign w:val="center"/>
          </w:tcPr>
          <w:p w14:paraId="2CA74C0C" w14:textId="77777777" w:rsidR="00EF3D5E" w:rsidRPr="00D55941" w:rsidRDefault="00EF3D5E" w:rsidP="00804A01">
            <w:pPr>
              <w:pStyle w:val="TAC"/>
              <w:tabs>
                <w:tab w:val="left" w:pos="2223"/>
              </w:tabs>
              <w:jc w:val="left"/>
              <w:rPr>
                <w:lang w:eastAsia="zh-CN"/>
              </w:rPr>
            </w:pPr>
            <w:r w:rsidRPr="00D55941">
              <w:rPr>
                <w:rFonts w:cs="Arial"/>
                <w:color w:val="000000"/>
              </w:rPr>
              <w:t>150 kHz ≤ f &lt; 30 MHz</w:t>
            </w:r>
          </w:p>
        </w:tc>
        <w:tc>
          <w:tcPr>
            <w:tcW w:w="1178" w:type="dxa"/>
            <w:gridSpan w:val="2"/>
            <w:shd w:val="clear" w:color="auto" w:fill="auto"/>
            <w:vAlign w:val="center"/>
          </w:tcPr>
          <w:p w14:paraId="291D4619" w14:textId="77777777" w:rsidR="00EF3D5E" w:rsidRPr="00D55941" w:rsidRDefault="00EF3D5E" w:rsidP="00804A01">
            <w:pPr>
              <w:pStyle w:val="TAC"/>
              <w:tabs>
                <w:tab w:val="left" w:pos="2223"/>
              </w:tabs>
              <w:jc w:val="left"/>
            </w:pPr>
            <w:r w:rsidRPr="00D55941">
              <w:rPr>
                <w:rFonts w:cs="Arial"/>
                <w:color w:val="000000"/>
              </w:rPr>
              <w:t xml:space="preserve">-36 </w:t>
            </w:r>
            <w:proofErr w:type="spellStart"/>
            <w:r w:rsidRPr="00D55941">
              <w:rPr>
                <w:rFonts w:cs="Arial"/>
                <w:color w:val="000000"/>
              </w:rPr>
              <w:t>dBm</w:t>
            </w:r>
            <w:proofErr w:type="spellEnd"/>
          </w:p>
        </w:tc>
        <w:tc>
          <w:tcPr>
            <w:tcW w:w="1800" w:type="dxa"/>
            <w:gridSpan w:val="2"/>
            <w:shd w:val="clear" w:color="auto" w:fill="auto"/>
            <w:vAlign w:val="center"/>
          </w:tcPr>
          <w:p w14:paraId="6316E979" w14:textId="77777777" w:rsidR="00EF3D5E" w:rsidRPr="00D55941" w:rsidRDefault="00EF3D5E" w:rsidP="00804A01">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0107B03C" w14:textId="77777777" w:rsidR="00EF3D5E" w:rsidRPr="00D55941" w:rsidRDefault="00EF3D5E" w:rsidP="00804A01">
            <w:pPr>
              <w:pStyle w:val="TAC"/>
              <w:tabs>
                <w:tab w:val="left" w:pos="2223"/>
              </w:tabs>
              <w:jc w:val="left"/>
            </w:pPr>
          </w:p>
        </w:tc>
      </w:tr>
      <w:tr w:rsidR="00EF3D5E" w:rsidRPr="00D55941" w14:paraId="0E4B680F" w14:textId="77777777" w:rsidTr="00804A01">
        <w:trPr>
          <w:gridBefore w:val="1"/>
          <w:wBefore w:w="17" w:type="dxa"/>
          <w:trHeight w:val="43"/>
          <w:jc w:val="center"/>
        </w:trPr>
        <w:tc>
          <w:tcPr>
            <w:tcW w:w="2675" w:type="dxa"/>
            <w:gridSpan w:val="2"/>
            <w:shd w:val="clear" w:color="auto" w:fill="auto"/>
            <w:vAlign w:val="center"/>
          </w:tcPr>
          <w:p w14:paraId="77659E85" w14:textId="77777777" w:rsidR="00EF3D5E" w:rsidRPr="00D55941" w:rsidRDefault="00EF3D5E" w:rsidP="00804A01">
            <w:pPr>
              <w:pStyle w:val="TAC"/>
              <w:tabs>
                <w:tab w:val="left" w:pos="2223"/>
              </w:tabs>
              <w:jc w:val="left"/>
              <w:rPr>
                <w:lang w:eastAsia="zh-CN"/>
              </w:rPr>
            </w:pPr>
            <w:r w:rsidRPr="00D55941">
              <w:rPr>
                <w:rFonts w:cs="Arial"/>
                <w:color w:val="000000"/>
              </w:rPr>
              <w:t>30 MHz ≤ f &lt; 270 MHz</w:t>
            </w:r>
          </w:p>
        </w:tc>
        <w:tc>
          <w:tcPr>
            <w:tcW w:w="1178" w:type="dxa"/>
            <w:gridSpan w:val="2"/>
            <w:shd w:val="clear" w:color="auto" w:fill="auto"/>
            <w:vAlign w:val="center"/>
          </w:tcPr>
          <w:p w14:paraId="107F54DC" w14:textId="77777777" w:rsidR="00EF3D5E" w:rsidRPr="00D55941" w:rsidRDefault="00EF3D5E" w:rsidP="00804A01">
            <w:pPr>
              <w:pStyle w:val="TAC"/>
              <w:tabs>
                <w:tab w:val="left" w:pos="2223"/>
              </w:tabs>
              <w:jc w:val="left"/>
            </w:pPr>
            <w:r w:rsidRPr="00D55941">
              <w:rPr>
                <w:rFonts w:cs="Arial"/>
                <w:color w:val="000000"/>
              </w:rPr>
              <w:t xml:space="preserve">-36 </w:t>
            </w:r>
            <w:proofErr w:type="spellStart"/>
            <w:r w:rsidRPr="00D55941">
              <w:rPr>
                <w:rFonts w:cs="Arial"/>
                <w:color w:val="000000"/>
              </w:rPr>
              <w:t>dBm</w:t>
            </w:r>
            <w:proofErr w:type="spellEnd"/>
          </w:p>
        </w:tc>
        <w:tc>
          <w:tcPr>
            <w:tcW w:w="1800" w:type="dxa"/>
            <w:gridSpan w:val="2"/>
            <w:shd w:val="clear" w:color="auto" w:fill="auto"/>
            <w:vAlign w:val="center"/>
          </w:tcPr>
          <w:p w14:paraId="7FE73371" w14:textId="77777777" w:rsidR="00EF3D5E" w:rsidRPr="00D55941" w:rsidRDefault="00EF3D5E" w:rsidP="00804A01">
            <w:pPr>
              <w:pStyle w:val="TAC"/>
              <w:tabs>
                <w:tab w:val="left" w:pos="2223"/>
              </w:tabs>
              <w:jc w:val="left"/>
            </w:pPr>
            <w:r w:rsidRPr="00D55941">
              <w:rPr>
                <w:rFonts w:cs="Arial"/>
                <w:color w:val="000000"/>
              </w:rPr>
              <w:t>100 kHz</w:t>
            </w:r>
          </w:p>
        </w:tc>
        <w:tc>
          <w:tcPr>
            <w:tcW w:w="1087" w:type="dxa"/>
            <w:gridSpan w:val="3"/>
            <w:shd w:val="clear" w:color="auto" w:fill="auto"/>
            <w:vAlign w:val="center"/>
          </w:tcPr>
          <w:p w14:paraId="63AD66BE" w14:textId="77777777" w:rsidR="00EF3D5E" w:rsidRPr="00D55941" w:rsidRDefault="00EF3D5E" w:rsidP="00804A01">
            <w:pPr>
              <w:pStyle w:val="TAC"/>
              <w:tabs>
                <w:tab w:val="left" w:pos="2223"/>
              </w:tabs>
              <w:jc w:val="left"/>
            </w:pPr>
          </w:p>
        </w:tc>
      </w:tr>
      <w:tr w:rsidR="00EF3D5E" w:rsidRPr="00D55941" w14:paraId="7C1C6E82" w14:textId="77777777" w:rsidTr="00804A01">
        <w:trPr>
          <w:gridBefore w:val="1"/>
          <w:wBefore w:w="17" w:type="dxa"/>
          <w:trHeight w:val="43"/>
          <w:jc w:val="center"/>
        </w:trPr>
        <w:tc>
          <w:tcPr>
            <w:tcW w:w="2675" w:type="dxa"/>
            <w:gridSpan w:val="2"/>
            <w:shd w:val="clear" w:color="auto" w:fill="auto"/>
            <w:vAlign w:val="center"/>
          </w:tcPr>
          <w:p w14:paraId="7DE3C38A" w14:textId="77777777" w:rsidR="00EF3D5E" w:rsidRPr="00D55941" w:rsidRDefault="00EF3D5E" w:rsidP="00804A01">
            <w:pPr>
              <w:pStyle w:val="TAC"/>
              <w:tabs>
                <w:tab w:val="left" w:pos="2223"/>
              </w:tabs>
              <w:jc w:val="left"/>
              <w:rPr>
                <w:lang w:eastAsia="zh-CN"/>
              </w:rPr>
            </w:pPr>
            <w:r w:rsidRPr="00D55941">
              <w:t>1640 MHz ≤ f ≤ 1850 MHz</w:t>
            </w:r>
            <w:r w:rsidRPr="00D55941">
              <w:br/>
              <w:t>5190 MHz ≤ f ≤ 5610 MHz</w:t>
            </w:r>
            <w:r w:rsidRPr="00D55941">
              <w:br/>
              <w:t>7250 MHz ≤ f ≤ 7520 MHz</w:t>
            </w:r>
            <w:r w:rsidRPr="00D55941">
              <w:br/>
              <w:t>8950 MHz ≤ f ≤ 9310 MHz</w:t>
            </w:r>
          </w:p>
        </w:tc>
        <w:tc>
          <w:tcPr>
            <w:tcW w:w="1178" w:type="dxa"/>
            <w:gridSpan w:val="2"/>
            <w:shd w:val="clear" w:color="auto" w:fill="auto"/>
            <w:vAlign w:val="center"/>
          </w:tcPr>
          <w:p w14:paraId="25D178E6" w14:textId="77777777" w:rsidR="00EF3D5E" w:rsidRPr="00D55941" w:rsidRDefault="00EF3D5E" w:rsidP="00804A01">
            <w:pPr>
              <w:pStyle w:val="TAC"/>
              <w:tabs>
                <w:tab w:val="left" w:pos="2223"/>
              </w:tabs>
              <w:jc w:val="left"/>
            </w:pPr>
            <w:r w:rsidRPr="00D55941">
              <w:rPr>
                <w:rFonts w:cs="Arial"/>
                <w:color w:val="000000"/>
              </w:rPr>
              <w:t xml:space="preserve">-30 </w:t>
            </w:r>
            <w:proofErr w:type="spellStart"/>
            <w:r w:rsidRPr="00D55941">
              <w:rPr>
                <w:rFonts w:cs="Arial"/>
                <w:color w:val="000000"/>
              </w:rPr>
              <w:t>dBm</w:t>
            </w:r>
            <w:proofErr w:type="spellEnd"/>
          </w:p>
        </w:tc>
        <w:tc>
          <w:tcPr>
            <w:tcW w:w="1800" w:type="dxa"/>
            <w:gridSpan w:val="2"/>
            <w:shd w:val="clear" w:color="auto" w:fill="auto"/>
            <w:vAlign w:val="center"/>
          </w:tcPr>
          <w:p w14:paraId="7017DB74" w14:textId="77777777" w:rsidR="00EF3D5E" w:rsidRPr="00D55941" w:rsidRDefault="00EF3D5E" w:rsidP="00804A01">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5E4AF16B" w14:textId="77777777" w:rsidR="00EF3D5E" w:rsidRPr="00D55941" w:rsidRDefault="00EF3D5E" w:rsidP="00804A01">
            <w:pPr>
              <w:pStyle w:val="TAC"/>
              <w:tabs>
                <w:tab w:val="left" w:pos="2223"/>
              </w:tabs>
              <w:jc w:val="left"/>
            </w:pPr>
          </w:p>
        </w:tc>
      </w:tr>
      <w:tr w:rsidR="00EF3D5E" w:rsidRPr="00D55941" w14:paraId="490502AC" w14:textId="77777777" w:rsidTr="00804A01">
        <w:trPr>
          <w:gridBefore w:val="1"/>
          <w:wBefore w:w="17" w:type="dxa"/>
          <w:trHeight w:val="43"/>
          <w:jc w:val="center"/>
        </w:trPr>
        <w:tc>
          <w:tcPr>
            <w:tcW w:w="6740" w:type="dxa"/>
            <w:gridSpan w:val="9"/>
            <w:shd w:val="clear" w:color="auto" w:fill="auto"/>
            <w:vAlign w:val="center"/>
          </w:tcPr>
          <w:p w14:paraId="69C86CDB" w14:textId="77777777" w:rsidR="00EF3D5E" w:rsidRPr="00D55941" w:rsidRDefault="00EF3D5E" w:rsidP="00804A01">
            <w:pPr>
              <w:pStyle w:val="TAC"/>
              <w:tabs>
                <w:tab w:val="left" w:pos="2223"/>
              </w:tabs>
              <w:rPr>
                <w:b/>
              </w:rPr>
            </w:pPr>
            <w:r w:rsidRPr="00D55941">
              <w:rPr>
                <w:b/>
              </w:rPr>
              <w:t>Test requirements for CA_</w:t>
            </w:r>
            <w:r w:rsidRPr="00D55941">
              <w:rPr>
                <w:b/>
                <w:lang w:eastAsia="zh-CN"/>
              </w:rPr>
              <w:t>n2</w:t>
            </w:r>
            <w:r w:rsidRPr="00D55941">
              <w:rPr>
                <w:b/>
              </w:rPr>
              <w:t>A-</w:t>
            </w:r>
            <w:r w:rsidRPr="00D55941">
              <w:rPr>
                <w:b/>
                <w:lang w:eastAsia="zh-CN"/>
              </w:rPr>
              <w:t>n77</w:t>
            </w:r>
            <w:r w:rsidRPr="00D55941">
              <w:rPr>
                <w:b/>
              </w:rPr>
              <w:t>A Configuration</w:t>
            </w:r>
          </w:p>
        </w:tc>
      </w:tr>
      <w:tr w:rsidR="00EF3D5E" w:rsidRPr="00D55941" w14:paraId="2F903861" w14:textId="77777777" w:rsidTr="00804A01">
        <w:trPr>
          <w:gridBefore w:val="1"/>
          <w:wBefore w:w="17" w:type="dxa"/>
          <w:trHeight w:val="43"/>
          <w:jc w:val="center"/>
        </w:trPr>
        <w:tc>
          <w:tcPr>
            <w:tcW w:w="2675" w:type="dxa"/>
            <w:gridSpan w:val="2"/>
            <w:shd w:val="clear" w:color="auto" w:fill="auto"/>
            <w:vAlign w:val="center"/>
          </w:tcPr>
          <w:p w14:paraId="604456A6" w14:textId="77777777" w:rsidR="00EF3D5E" w:rsidRPr="00D55941" w:rsidRDefault="00EF3D5E" w:rsidP="00804A01">
            <w:pPr>
              <w:pStyle w:val="TAC"/>
              <w:tabs>
                <w:tab w:val="left" w:pos="2223"/>
              </w:tabs>
              <w:jc w:val="left"/>
            </w:pPr>
            <w:r w:rsidRPr="00D55941">
              <w:rPr>
                <w:rFonts w:cs="Arial"/>
                <w:color w:val="000000"/>
              </w:rPr>
              <w:t>500 MHz ≤ f ≤ 520 MHz</w:t>
            </w:r>
          </w:p>
        </w:tc>
        <w:tc>
          <w:tcPr>
            <w:tcW w:w="1178" w:type="dxa"/>
            <w:gridSpan w:val="2"/>
            <w:shd w:val="clear" w:color="auto" w:fill="auto"/>
            <w:vAlign w:val="center"/>
          </w:tcPr>
          <w:p w14:paraId="38BD1A29" w14:textId="77777777" w:rsidR="00EF3D5E" w:rsidRPr="00D55941" w:rsidRDefault="00EF3D5E" w:rsidP="00804A01">
            <w:pPr>
              <w:pStyle w:val="TAC"/>
              <w:tabs>
                <w:tab w:val="left" w:pos="2223"/>
              </w:tabs>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r w:rsidRPr="00D55941">
              <w:rPr>
                <w:rFonts w:cs="Arial"/>
                <w:color w:val="000000"/>
              </w:rPr>
              <w:t xml:space="preserve"> +TT</w:t>
            </w:r>
          </w:p>
        </w:tc>
        <w:tc>
          <w:tcPr>
            <w:tcW w:w="1800" w:type="dxa"/>
            <w:gridSpan w:val="2"/>
            <w:shd w:val="clear" w:color="auto" w:fill="auto"/>
            <w:vAlign w:val="center"/>
          </w:tcPr>
          <w:p w14:paraId="49A17A66" w14:textId="77777777" w:rsidR="00EF3D5E" w:rsidRPr="00D55941" w:rsidRDefault="00EF3D5E" w:rsidP="00804A01">
            <w:pPr>
              <w:pStyle w:val="TAC"/>
              <w:tabs>
                <w:tab w:val="left" w:pos="2223"/>
              </w:tabs>
              <w:jc w:val="left"/>
              <w:rPr>
                <w:rFonts w:cs="Arial"/>
                <w:color w:val="000000"/>
              </w:rPr>
            </w:pPr>
            <w:r w:rsidRPr="00D55941">
              <w:rPr>
                <w:rFonts w:cs="Arial"/>
                <w:color w:val="000000"/>
              </w:rPr>
              <w:t>100 kHz</w:t>
            </w:r>
          </w:p>
        </w:tc>
        <w:tc>
          <w:tcPr>
            <w:tcW w:w="1087" w:type="dxa"/>
            <w:gridSpan w:val="3"/>
            <w:shd w:val="clear" w:color="auto" w:fill="auto"/>
            <w:vAlign w:val="center"/>
          </w:tcPr>
          <w:p w14:paraId="52E17D49" w14:textId="77777777" w:rsidR="00EF3D5E" w:rsidRPr="00D55941" w:rsidRDefault="00EF3D5E" w:rsidP="00804A01">
            <w:pPr>
              <w:pStyle w:val="TAC"/>
              <w:tabs>
                <w:tab w:val="left" w:pos="2223"/>
              </w:tabs>
              <w:jc w:val="left"/>
            </w:pPr>
            <w:r w:rsidRPr="00D55941">
              <w:rPr>
                <w:rFonts w:cs="Arial"/>
                <w:color w:val="000000"/>
              </w:rPr>
              <w:t> </w:t>
            </w:r>
          </w:p>
        </w:tc>
      </w:tr>
      <w:tr w:rsidR="00EF3D5E" w:rsidRPr="00D55941" w14:paraId="02DE9410" w14:textId="77777777" w:rsidTr="00804A01">
        <w:trPr>
          <w:gridBefore w:val="1"/>
          <w:wBefore w:w="17" w:type="dxa"/>
          <w:trHeight w:val="43"/>
          <w:jc w:val="center"/>
        </w:trPr>
        <w:tc>
          <w:tcPr>
            <w:tcW w:w="2675" w:type="dxa"/>
            <w:gridSpan w:val="2"/>
            <w:shd w:val="clear" w:color="auto" w:fill="auto"/>
            <w:vAlign w:val="center"/>
          </w:tcPr>
          <w:p w14:paraId="4ACFB96E" w14:textId="77777777" w:rsidR="00EF3D5E" w:rsidRPr="00D55941" w:rsidRDefault="00EF3D5E" w:rsidP="00804A01">
            <w:pPr>
              <w:pStyle w:val="TAC"/>
              <w:tabs>
                <w:tab w:val="left" w:pos="2223"/>
              </w:tabs>
              <w:jc w:val="left"/>
            </w:pPr>
            <w:r w:rsidRPr="00D55941">
              <w:rPr>
                <w:rFonts w:cs="Arial"/>
                <w:color w:val="000000"/>
              </w:rPr>
              <w:t>1390 MHz ≤ f ≤ 2350 MHz</w:t>
            </w:r>
            <w:r w:rsidRPr="00D55941">
              <w:rPr>
                <w:rFonts w:cs="Arial"/>
                <w:color w:val="000000"/>
              </w:rPr>
              <w:br/>
              <w:t>4690 MHz ≤ f ≤ 6550 MHz</w:t>
            </w:r>
            <w:r w:rsidRPr="00D55941">
              <w:rPr>
                <w:rFonts w:cs="Arial"/>
                <w:color w:val="000000"/>
              </w:rPr>
              <w:br/>
              <w:t>7000 MHz ≤ f ≤ 8020 MHz</w:t>
            </w:r>
            <w:r w:rsidRPr="00D55941">
              <w:rPr>
                <w:rFonts w:cs="Arial"/>
                <w:color w:val="000000"/>
              </w:rPr>
              <w:br/>
              <w:t>8450 MHz ≤ f ≤ 10310 MHz</w:t>
            </w:r>
          </w:p>
        </w:tc>
        <w:tc>
          <w:tcPr>
            <w:tcW w:w="1178" w:type="dxa"/>
            <w:gridSpan w:val="2"/>
            <w:shd w:val="clear" w:color="auto" w:fill="auto"/>
            <w:vAlign w:val="center"/>
          </w:tcPr>
          <w:p w14:paraId="1E0982C9" w14:textId="77777777" w:rsidR="00EF3D5E" w:rsidRPr="00D55941" w:rsidRDefault="00EF3D5E" w:rsidP="00804A01">
            <w:pPr>
              <w:pStyle w:val="TAC"/>
              <w:tabs>
                <w:tab w:val="left" w:pos="2223"/>
              </w:tabs>
              <w:jc w:val="left"/>
              <w:rPr>
                <w:rFonts w:cs="Arial"/>
                <w:color w:val="000000"/>
              </w:rPr>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800" w:type="dxa"/>
            <w:gridSpan w:val="2"/>
            <w:shd w:val="clear" w:color="auto" w:fill="auto"/>
            <w:vAlign w:val="center"/>
          </w:tcPr>
          <w:p w14:paraId="6DEB19FB" w14:textId="77777777" w:rsidR="00EF3D5E" w:rsidRPr="00D55941" w:rsidRDefault="00EF3D5E" w:rsidP="00804A01">
            <w:pPr>
              <w:pStyle w:val="TAC"/>
              <w:tabs>
                <w:tab w:val="left" w:pos="2223"/>
              </w:tabs>
              <w:jc w:val="left"/>
              <w:rPr>
                <w:rFonts w:cs="Arial"/>
                <w:color w:val="000000"/>
              </w:rPr>
            </w:pPr>
            <w:r w:rsidRPr="00D55941">
              <w:rPr>
                <w:rFonts w:cs="Arial"/>
                <w:color w:val="000000"/>
              </w:rPr>
              <w:t>1 MHz</w:t>
            </w:r>
          </w:p>
        </w:tc>
        <w:tc>
          <w:tcPr>
            <w:tcW w:w="1087" w:type="dxa"/>
            <w:gridSpan w:val="3"/>
            <w:shd w:val="clear" w:color="auto" w:fill="auto"/>
            <w:vAlign w:val="center"/>
          </w:tcPr>
          <w:p w14:paraId="6F509E87" w14:textId="77777777" w:rsidR="00EF3D5E" w:rsidRPr="00D55941" w:rsidRDefault="00EF3D5E" w:rsidP="00804A01">
            <w:pPr>
              <w:pStyle w:val="TAC"/>
              <w:tabs>
                <w:tab w:val="left" w:pos="2223"/>
              </w:tabs>
              <w:jc w:val="left"/>
            </w:pPr>
            <w:r w:rsidRPr="00D55941">
              <w:rPr>
                <w:rFonts w:cs="Arial"/>
                <w:color w:val="000000"/>
              </w:rPr>
              <w:t> </w:t>
            </w:r>
          </w:p>
        </w:tc>
      </w:tr>
      <w:tr w:rsidR="00EF3D5E" w:rsidRPr="00D55941" w14:paraId="2C47BD75" w14:textId="77777777" w:rsidTr="00804A01">
        <w:trPr>
          <w:gridBefore w:val="1"/>
          <w:wBefore w:w="17" w:type="dxa"/>
          <w:trHeight w:val="43"/>
          <w:jc w:val="center"/>
        </w:trPr>
        <w:tc>
          <w:tcPr>
            <w:tcW w:w="6740" w:type="dxa"/>
            <w:gridSpan w:val="9"/>
            <w:shd w:val="clear" w:color="auto" w:fill="auto"/>
            <w:vAlign w:val="center"/>
          </w:tcPr>
          <w:p w14:paraId="2FE2D665" w14:textId="77777777" w:rsidR="00EF3D5E" w:rsidRPr="00D55941" w:rsidRDefault="00EF3D5E" w:rsidP="00804A01">
            <w:pPr>
              <w:pStyle w:val="TAC"/>
              <w:tabs>
                <w:tab w:val="left" w:pos="2223"/>
              </w:tabs>
              <w:rPr>
                <w:rFonts w:cs="Arial"/>
                <w:color w:val="000000"/>
              </w:rPr>
            </w:pPr>
            <w:r w:rsidRPr="00D55941">
              <w:rPr>
                <w:b/>
              </w:rPr>
              <w:t>Test requirements for CA_</w:t>
            </w:r>
            <w:r w:rsidRPr="00D55941">
              <w:rPr>
                <w:b/>
                <w:lang w:eastAsia="zh-CN"/>
              </w:rPr>
              <w:t>n3</w:t>
            </w:r>
            <w:r w:rsidRPr="00D55941">
              <w:rPr>
                <w:b/>
              </w:rPr>
              <w:t>A-</w:t>
            </w:r>
            <w:r w:rsidRPr="00D55941">
              <w:rPr>
                <w:b/>
                <w:lang w:eastAsia="zh-CN"/>
              </w:rPr>
              <w:t>n8</w:t>
            </w:r>
            <w:r w:rsidRPr="00D55941">
              <w:rPr>
                <w:b/>
              </w:rPr>
              <w:t>A Configuration</w:t>
            </w:r>
          </w:p>
        </w:tc>
      </w:tr>
      <w:tr w:rsidR="00EF3D5E" w:rsidRPr="00D55941" w14:paraId="53A5FC8B" w14:textId="77777777" w:rsidTr="00804A01">
        <w:trPr>
          <w:gridBefore w:val="1"/>
          <w:wBefore w:w="17" w:type="dxa"/>
          <w:trHeight w:val="43"/>
          <w:jc w:val="center"/>
        </w:trPr>
        <w:tc>
          <w:tcPr>
            <w:tcW w:w="2675" w:type="dxa"/>
            <w:gridSpan w:val="2"/>
            <w:shd w:val="clear" w:color="auto" w:fill="auto"/>
            <w:vAlign w:val="center"/>
          </w:tcPr>
          <w:p w14:paraId="573BF709" w14:textId="77777777" w:rsidR="00EF3D5E" w:rsidRPr="00D55941" w:rsidRDefault="00EF3D5E" w:rsidP="00804A01">
            <w:pPr>
              <w:pStyle w:val="TAC"/>
              <w:tabs>
                <w:tab w:val="left" w:pos="2223"/>
              </w:tabs>
              <w:jc w:val="left"/>
              <w:rPr>
                <w:rFonts w:cs="Arial"/>
                <w:color w:val="000000"/>
              </w:rPr>
            </w:pPr>
            <w:r w:rsidRPr="00D55941">
              <w:rPr>
                <w:rFonts w:cs="Arial"/>
                <w:color w:val="000000"/>
              </w:rPr>
              <w:t>25 MHz ≤ f &lt;30 MHz</w:t>
            </w:r>
          </w:p>
        </w:tc>
        <w:tc>
          <w:tcPr>
            <w:tcW w:w="1178" w:type="dxa"/>
            <w:gridSpan w:val="2"/>
            <w:shd w:val="clear" w:color="auto" w:fill="auto"/>
            <w:vAlign w:val="center"/>
          </w:tcPr>
          <w:p w14:paraId="328103B0" w14:textId="77777777" w:rsidR="00EF3D5E" w:rsidRPr="00D55941" w:rsidRDefault="00EF3D5E" w:rsidP="00804A01">
            <w:pPr>
              <w:pStyle w:val="TAC"/>
              <w:tabs>
                <w:tab w:val="left" w:pos="2223"/>
              </w:tabs>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p>
        </w:tc>
        <w:tc>
          <w:tcPr>
            <w:tcW w:w="1800" w:type="dxa"/>
            <w:gridSpan w:val="2"/>
            <w:shd w:val="clear" w:color="auto" w:fill="auto"/>
            <w:vAlign w:val="center"/>
          </w:tcPr>
          <w:p w14:paraId="1A77549A" w14:textId="77777777" w:rsidR="00EF3D5E" w:rsidRPr="00D55941" w:rsidRDefault="00EF3D5E" w:rsidP="00804A01">
            <w:pPr>
              <w:pStyle w:val="TAC"/>
              <w:tabs>
                <w:tab w:val="left" w:pos="2223"/>
              </w:tabs>
              <w:jc w:val="left"/>
              <w:rPr>
                <w:rFonts w:eastAsia="宋体" w:cs="Arial"/>
                <w:color w:val="000000"/>
                <w:lang w:eastAsia="zh-CN"/>
              </w:rPr>
            </w:pPr>
            <w:r w:rsidRPr="00D55941">
              <w:rPr>
                <w:rFonts w:eastAsia="宋体" w:cs="Arial"/>
                <w:color w:val="000000"/>
                <w:lang w:eastAsia="zh-CN"/>
              </w:rPr>
              <w:t>10kHz</w:t>
            </w:r>
          </w:p>
        </w:tc>
        <w:tc>
          <w:tcPr>
            <w:tcW w:w="1087" w:type="dxa"/>
            <w:gridSpan w:val="3"/>
            <w:shd w:val="clear" w:color="auto" w:fill="auto"/>
            <w:vAlign w:val="center"/>
          </w:tcPr>
          <w:p w14:paraId="6EF54D5E" w14:textId="77777777" w:rsidR="00EF3D5E" w:rsidRPr="00D55941" w:rsidRDefault="00EF3D5E" w:rsidP="00804A01">
            <w:pPr>
              <w:pStyle w:val="TAC"/>
              <w:tabs>
                <w:tab w:val="left" w:pos="2223"/>
              </w:tabs>
              <w:jc w:val="left"/>
              <w:rPr>
                <w:rFonts w:cs="Arial"/>
                <w:color w:val="000000"/>
              </w:rPr>
            </w:pPr>
          </w:p>
        </w:tc>
      </w:tr>
      <w:tr w:rsidR="00EF3D5E" w:rsidRPr="00D55941" w14:paraId="47ED4144" w14:textId="77777777" w:rsidTr="00804A01">
        <w:trPr>
          <w:gridBefore w:val="1"/>
          <w:wBefore w:w="17" w:type="dxa"/>
          <w:trHeight w:val="43"/>
          <w:jc w:val="center"/>
        </w:trPr>
        <w:tc>
          <w:tcPr>
            <w:tcW w:w="2675" w:type="dxa"/>
            <w:gridSpan w:val="2"/>
            <w:shd w:val="clear" w:color="auto" w:fill="auto"/>
            <w:vAlign w:val="center"/>
          </w:tcPr>
          <w:p w14:paraId="21D641D5" w14:textId="77777777" w:rsidR="00EF3D5E" w:rsidRPr="00D55941" w:rsidRDefault="00EF3D5E" w:rsidP="00804A01">
            <w:pPr>
              <w:pStyle w:val="TAC"/>
              <w:tabs>
                <w:tab w:val="left" w:pos="2223"/>
              </w:tabs>
              <w:jc w:val="left"/>
              <w:rPr>
                <w:rFonts w:cs="Arial"/>
                <w:color w:val="000000"/>
              </w:rPr>
            </w:pPr>
            <w:r w:rsidRPr="00D55941">
              <w:rPr>
                <w:rFonts w:cs="Arial"/>
                <w:color w:val="000000"/>
              </w:rPr>
              <w:t>30 MHz ≤ f ≤ 120 MHz</w:t>
            </w:r>
          </w:p>
          <w:p w14:paraId="33A839FC" w14:textId="77777777" w:rsidR="00EF3D5E" w:rsidRPr="00D55941" w:rsidRDefault="00EF3D5E" w:rsidP="00804A01">
            <w:pPr>
              <w:pStyle w:val="TAC"/>
              <w:tabs>
                <w:tab w:val="left" w:pos="2223"/>
              </w:tabs>
              <w:jc w:val="left"/>
              <w:rPr>
                <w:rFonts w:cs="Arial"/>
                <w:color w:val="000000"/>
              </w:rPr>
            </w:pPr>
            <w:r w:rsidRPr="00D55941">
              <w:rPr>
                <w:rFonts w:cs="Arial"/>
                <w:color w:val="000000"/>
              </w:rPr>
              <w:t>795 MHz ≤ f ≤ 905 MHz</w:t>
            </w:r>
          </w:p>
        </w:tc>
        <w:tc>
          <w:tcPr>
            <w:tcW w:w="1178" w:type="dxa"/>
            <w:gridSpan w:val="2"/>
            <w:shd w:val="clear" w:color="auto" w:fill="auto"/>
            <w:vAlign w:val="center"/>
          </w:tcPr>
          <w:p w14:paraId="57C53576" w14:textId="77777777" w:rsidR="00EF3D5E" w:rsidRPr="00D55941" w:rsidRDefault="00EF3D5E" w:rsidP="00804A01">
            <w:pPr>
              <w:pStyle w:val="TAC"/>
              <w:tabs>
                <w:tab w:val="left" w:pos="2223"/>
              </w:tabs>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p>
        </w:tc>
        <w:tc>
          <w:tcPr>
            <w:tcW w:w="1800" w:type="dxa"/>
            <w:gridSpan w:val="2"/>
            <w:shd w:val="clear" w:color="auto" w:fill="auto"/>
            <w:vAlign w:val="center"/>
          </w:tcPr>
          <w:p w14:paraId="43A0E38E" w14:textId="77777777" w:rsidR="00EF3D5E" w:rsidRPr="00D55941" w:rsidRDefault="00EF3D5E" w:rsidP="00804A01">
            <w:pPr>
              <w:pStyle w:val="TAC"/>
              <w:tabs>
                <w:tab w:val="left" w:pos="2223"/>
              </w:tabs>
              <w:jc w:val="left"/>
              <w:rPr>
                <w:rFonts w:eastAsia="宋体" w:cs="Arial"/>
                <w:color w:val="000000"/>
                <w:lang w:eastAsia="zh-CN"/>
              </w:rPr>
            </w:pPr>
            <w:r w:rsidRPr="00D55941">
              <w:rPr>
                <w:rFonts w:eastAsia="宋体" w:cs="Arial"/>
                <w:color w:val="000000"/>
                <w:lang w:eastAsia="zh-CN"/>
              </w:rPr>
              <w:t>100kHz</w:t>
            </w:r>
          </w:p>
        </w:tc>
        <w:tc>
          <w:tcPr>
            <w:tcW w:w="1087" w:type="dxa"/>
            <w:gridSpan w:val="3"/>
            <w:shd w:val="clear" w:color="auto" w:fill="auto"/>
            <w:vAlign w:val="center"/>
          </w:tcPr>
          <w:p w14:paraId="0E46A9D0" w14:textId="77777777" w:rsidR="00EF3D5E" w:rsidRPr="00D55941" w:rsidRDefault="00EF3D5E" w:rsidP="00804A01">
            <w:pPr>
              <w:pStyle w:val="TAC"/>
              <w:tabs>
                <w:tab w:val="left" w:pos="2223"/>
              </w:tabs>
              <w:jc w:val="left"/>
              <w:rPr>
                <w:rFonts w:cs="Arial"/>
                <w:color w:val="000000"/>
              </w:rPr>
            </w:pPr>
          </w:p>
        </w:tc>
      </w:tr>
      <w:tr w:rsidR="00EF3D5E" w:rsidRPr="00D55941" w14:paraId="416E2A46" w14:textId="77777777" w:rsidTr="00804A01">
        <w:trPr>
          <w:gridBefore w:val="1"/>
          <w:wBefore w:w="17" w:type="dxa"/>
          <w:trHeight w:val="43"/>
          <w:jc w:val="center"/>
        </w:trPr>
        <w:tc>
          <w:tcPr>
            <w:tcW w:w="2675" w:type="dxa"/>
            <w:gridSpan w:val="2"/>
            <w:shd w:val="clear" w:color="auto" w:fill="auto"/>
            <w:vAlign w:val="center"/>
          </w:tcPr>
          <w:p w14:paraId="73EDAA16" w14:textId="77777777" w:rsidR="00EF3D5E" w:rsidRPr="00D55941" w:rsidRDefault="00EF3D5E" w:rsidP="00804A01">
            <w:pPr>
              <w:pStyle w:val="TAC"/>
              <w:tabs>
                <w:tab w:val="left" w:pos="2223"/>
              </w:tabs>
              <w:jc w:val="left"/>
              <w:rPr>
                <w:rFonts w:cs="Arial"/>
                <w:color w:val="000000"/>
              </w:rPr>
            </w:pPr>
            <w:r w:rsidRPr="00D55941">
              <w:rPr>
                <w:rFonts w:cs="Arial"/>
                <w:color w:val="000000"/>
              </w:rPr>
              <w:t>2505 MHz ≤ f ≤ 2700 MHz</w:t>
            </w:r>
          </w:p>
          <w:p w14:paraId="7FA30CC4" w14:textId="77777777" w:rsidR="00EF3D5E" w:rsidRPr="00D55941" w:rsidRDefault="00EF3D5E" w:rsidP="00804A01">
            <w:pPr>
              <w:pStyle w:val="TAC"/>
              <w:tabs>
                <w:tab w:val="left" w:pos="2223"/>
              </w:tabs>
              <w:jc w:val="left"/>
              <w:rPr>
                <w:rFonts w:cs="Arial"/>
                <w:color w:val="000000"/>
              </w:rPr>
            </w:pPr>
            <w:r w:rsidRPr="00D55941">
              <w:rPr>
                <w:rFonts w:cs="Arial"/>
                <w:color w:val="000000"/>
              </w:rPr>
              <w:t>3470 MHz ≤ f ≤ 3615 MHz</w:t>
            </w:r>
          </w:p>
          <w:p w14:paraId="2D2DC84B" w14:textId="77777777" w:rsidR="00EF3D5E" w:rsidRPr="00D55941" w:rsidRDefault="00EF3D5E" w:rsidP="00804A01">
            <w:pPr>
              <w:pStyle w:val="TAC"/>
              <w:tabs>
                <w:tab w:val="left" w:pos="2223"/>
              </w:tabs>
              <w:jc w:val="left"/>
              <w:rPr>
                <w:rFonts w:cs="Arial"/>
                <w:color w:val="000000"/>
              </w:rPr>
            </w:pPr>
            <w:r w:rsidRPr="00D55941">
              <w:rPr>
                <w:rFonts w:cs="Arial"/>
                <w:color w:val="000000"/>
              </w:rPr>
              <w:t>4300 MHz ≤ f ≤ 4485 MHz</w:t>
            </w:r>
          </w:p>
        </w:tc>
        <w:tc>
          <w:tcPr>
            <w:tcW w:w="1178" w:type="dxa"/>
            <w:gridSpan w:val="2"/>
            <w:shd w:val="clear" w:color="auto" w:fill="auto"/>
            <w:vAlign w:val="center"/>
          </w:tcPr>
          <w:p w14:paraId="5069C049" w14:textId="77777777" w:rsidR="00EF3D5E" w:rsidRPr="00D55941" w:rsidRDefault="00EF3D5E" w:rsidP="00804A01">
            <w:pPr>
              <w:pStyle w:val="TAC"/>
              <w:tabs>
                <w:tab w:val="left" w:pos="2223"/>
              </w:tabs>
              <w:jc w:val="left"/>
              <w:rPr>
                <w:rFonts w:cs="Arial"/>
                <w:color w:val="000000"/>
              </w:rPr>
            </w:pPr>
            <w:r w:rsidRPr="00D55941">
              <w:rPr>
                <w:rFonts w:cs="Arial"/>
                <w:color w:val="000000"/>
              </w:rPr>
              <w:t>-3</w:t>
            </w:r>
            <w:r w:rsidRPr="00D55941">
              <w:rPr>
                <w:rFonts w:eastAsia="宋体" w:cs="Arial"/>
                <w:color w:val="000000"/>
                <w:lang w:eastAsia="zh-CN"/>
              </w:rPr>
              <w:t>0</w:t>
            </w:r>
            <w:r w:rsidRPr="00D55941">
              <w:rPr>
                <w:rFonts w:cs="Arial"/>
                <w:color w:val="000000"/>
              </w:rPr>
              <w:t xml:space="preserve"> </w:t>
            </w:r>
            <w:proofErr w:type="spellStart"/>
            <w:r w:rsidRPr="00D55941">
              <w:rPr>
                <w:rFonts w:cs="Arial"/>
                <w:color w:val="000000"/>
              </w:rPr>
              <w:t>dBm</w:t>
            </w:r>
            <w:proofErr w:type="spellEnd"/>
          </w:p>
        </w:tc>
        <w:tc>
          <w:tcPr>
            <w:tcW w:w="1800" w:type="dxa"/>
            <w:gridSpan w:val="2"/>
            <w:shd w:val="clear" w:color="auto" w:fill="auto"/>
            <w:vAlign w:val="center"/>
          </w:tcPr>
          <w:p w14:paraId="04027E99" w14:textId="77777777" w:rsidR="00EF3D5E" w:rsidRPr="00D55941" w:rsidRDefault="00EF3D5E" w:rsidP="00804A01">
            <w:pPr>
              <w:pStyle w:val="TAC"/>
              <w:tabs>
                <w:tab w:val="left" w:pos="2223"/>
              </w:tabs>
              <w:jc w:val="left"/>
              <w:rPr>
                <w:rFonts w:eastAsia="宋体" w:cs="Arial"/>
                <w:color w:val="000000"/>
                <w:lang w:eastAsia="zh-CN"/>
              </w:rPr>
            </w:pPr>
            <w:r w:rsidRPr="00D55941">
              <w:rPr>
                <w:rFonts w:eastAsia="宋体" w:cs="Arial"/>
                <w:color w:val="000000"/>
                <w:lang w:eastAsia="zh-CN"/>
              </w:rPr>
              <w:t>1MHz</w:t>
            </w:r>
          </w:p>
        </w:tc>
        <w:tc>
          <w:tcPr>
            <w:tcW w:w="1087" w:type="dxa"/>
            <w:gridSpan w:val="3"/>
            <w:shd w:val="clear" w:color="auto" w:fill="auto"/>
            <w:vAlign w:val="center"/>
          </w:tcPr>
          <w:p w14:paraId="6EBF7165" w14:textId="77777777" w:rsidR="00EF3D5E" w:rsidRPr="00D55941" w:rsidRDefault="00EF3D5E" w:rsidP="00804A01">
            <w:pPr>
              <w:pStyle w:val="TAC"/>
              <w:tabs>
                <w:tab w:val="left" w:pos="2223"/>
              </w:tabs>
              <w:jc w:val="left"/>
              <w:rPr>
                <w:rFonts w:cs="Arial"/>
                <w:color w:val="000000"/>
              </w:rPr>
            </w:pPr>
          </w:p>
        </w:tc>
      </w:tr>
      <w:tr w:rsidR="00EF3D5E" w:rsidRPr="00D55941" w14:paraId="74EE32DF" w14:textId="77777777" w:rsidTr="00804A01">
        <w:trPr>
          <w:gridAfter w:val="2"/>
          <w:wAfter w:w="26" w:type="dxa"/>
          <w:trHeight w:val="43"/>
          <w:jc w:val="center"/>
        </w:trPr>
        <w:tc>
          <w:tcPr>
            <w:tcW w:w="6731" w:type="dxa"/>
            <w:gridSpan w:val="8"/>
            <w:shd w:val="clear" w:color="auto" w:fill="auto"/>
            <w:vAlign w:val="center"/>
          </w:tcPr>
          <w:p w14:paraId="3A589F90" w14:textId="77777777" w:rsidR="00EF3D5E" w:rsidRPr="00D55941" w:rsidRDefault="00EF3D5E" w:rsidP="00804A01">
            <w:pPr>
              <w:pStyle w:val="TAC"/>
              <w:tabs>
                <w:tab w:val="left" w:pos="2223"/>
              </w:tabs>
              <w:rPr>
                <w:rFonts w:cs="Arial"/>
                <w:b/>
                <w:color w:val="000000"/>
              </w:rPr>
            </w:pPr>
            <w:r w:rsidRPr="00D55941">
              <w:rPr>
                <w:b/>
              </w:rPr>
              <w:t>Test requirements for CA_</w:t>
            </w:r>
            <w:r w:rsidRPr="00D55941">
              <w:rPr>
                <w:b/>
                <w:lang w:eastAsia="zh-CN"/>
              </w:rPr>
              <w:t>n3</w:t>
            </w:r>
            <w:r w:rsidRPr="00D55941">
              <w:rPr>
                <w:b/>
              </w:rPr>
              <w:t>A-</w:t>
            </w:r>
            <w:r w:rsidRPr="00D55941">
              <w:rPr>
                <w:b/>
                <w:lang w:eastAsia="zh-CN"/>
              </w:rPr>
              <w:t>n28</w:t>
            </w:r>
            <w:r w:rsidRPr="00D55941">
              <w:rPr>
                <w:b/>
              </w:rPr>
              <w:t>A Configuration</w:t>
            </w:r>
          </w:p>
        </w:tc>
      </w:tr>
      <w:tr w:rsidR="00EF3D5E" w:rsidRPr="00D55941" w14:paraId="4C3CD70D" w14:textId="77777777" w:rsidTr="00804A01">
        <w:trPr>
          <w:gridAfter w:val="2"/>
          <w:wAfter w:w="26" w:type="dxa"/>
          <w:trHeight w:val="43"/>
          <w:jc w:val="center"/>
        </w:trPr>
        <w:tc>
          <w:tcPr>
            <w:tcW w:w="2675" w:type="dxa"/>
            <w:gridSpan w:val="2"/>
            <w:shd w:val="clear" w:color="auto" w:fill="auto"/>
            <w:vAlign w:val="center"/>
          </w:tcPr>
          <w:p w14:paraId="712293DD" w14:textId="77777777" w:rsidR="00EF3D5E" w:rsidRPr="00D55941" w:rsidRDefault="00EF3D5E" w:rsidP="00804A01">
            <w:pPr>
              <w:pStyle w:val="TAC"/>
              <w:tabs>
                <w:tab w:val="left" w:pos="2223"/>
              </w:tabs>
              <w:jc w:val="left"/>
              <w:rPr>
                <w:rFonts w:cs="Arial"/>
                <w:color w:val="000000"/>
              </w:rPr>
            </w:pPr>
            <w:r w:rsidRPr="00D55941">
              <w:rPr>
                <w:rFonts w:cs="Arial"/>
                <w:color w:val="000000"/>
              </w:rPr>
              <w:t xml:space="preserve">214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379 MHz</w:t>
            </w:r>
            <w:r w:rsidRPr="00D55941">
              <w:rPr>
                <w:rFonts w:cs="Arial"/>
                <w:color w:val="000000"/>
              </w:rPr>
              <w:br/>
              <w:t xml:space="preserve">962 MHz </w:t>
            </w:r>
            <w:r w:rsidRPr="00D55941">
              <w:rPr>
                <w:rFonts w:cs="Arial"/>
              </w:rPr>
              <w:t>≤</w:t>
            </w:r>
            <w:r w:rsidRPr="00D55941">
              <w:rPr>
                <w:rFonts w:cs="Arial"/>
                <w:color w:val="000000"/>
              </w:rPr>
              <w:t xml:space="preserve"> f </w:t>
            </w:r>
            <w:r w:rsidRPr="00D55941">
              <w:rPr>
                <w:rFonts w:cs="Arial"/>
              </w:rPr>
              <w:t>≤</w:t>
            </w:r>
            <w:r w:rsidRPr="00D55941">
              <w:rPr>
                <w:rFonts w:cs="Arial"/>
                <w:color w:val="000000"/>
              </w:rPr>
              <w:t xml:space="preserve"> 1000 MHz</w:t>
            </w:r>
          </w:p>
        </w:tc>
        <w:tc>
          <w:tcPr>
            <w:tcW w:w="1178" w:type="dxa"/>
            <w:gridSpan w:val="2"/>
            <w:shd w:val="clear" w:color="auto" w:fill="auto"/>
            <w:vAlign w:val="center"/>
          </w:tcPr>
          <w:p w14:paraId="568F730E" w14:textId="77777777" w:rsidR="00EF3D5E" w:rsidRPr="00D55941" w:rsidRDefault="00EF3D5E" w:rsidP="00804A01">
            <w:pPr>
              <w:pStyle w:val="TAC"/>
              <w:tabs>
                <w:tab w:val="left" w:pos="2223"/>
              </w:tabs>
              <w:jc w:val="left"/>
              <w:rPr>
                <w:rFonts w:cs="Arial"/>
                <w:color w:val="000000"/>
              </w:rPr>
            </w:pPr>
            <w:r w:rsidRPr="00D55941">
              <w:rPr>
                <w:rFonts w:cs="Arial"/>
              </w:rPr>
              <w:t xml:space="preserve">-36 </w:t>
            </w:r>
            <w:proofErr w:type="spellStart"/>
            <w:r w:rsidRPr="00D55941">
              <w:rPr>
                <w:rFonts w:cs="Arial"/>
              </w:rPr>
              <w:t>dBm</w:t>
            </w:r>
            <w:proofErr w:type="spellEnd"/>
            <w:r w:rsidRPr="00D55941">
              <w:rPr>
                <w:rFonts w:cs="Arial"/>
              </w:rPr>
              <w:t xml:space="preserve"> +TT</w:t>
            </w:r>
          </w:p>
        </w:tc>
        <w:tc>
          <w:tcPr>
            <w:tcW w:w="1797" w:type="dxa"/>
            <w:gridSpan w:val="2"/>
            <w:shd w:val="clear" w:color="auto" w:fill="auto"/>
            <w:vAlign w:val="center"/>
          </w:tcPr>
          <w:p w14:paraId="583DBDF8" w14:textId="77777777" w:rsidR="00EF3D5E" w:rsidRPr="00D55941" w:rsidRDefault="00EF3D5E" w:rsidP="00804A01">
            <w:pPr>
              <w:pStyle w:val="TAC"/>
              <w:tabs>
                <w:tab w:val="left" w:pos="2223"/>
              </w:tabs>
              <w:jc w:val="left"/>
              <w:rPr>
                <w:rFonts w:eastAsia="宋体" w:cs="Arial"/>
                <w:color w:val="000000"/>
                <w:lang w:eastAsia="zh-CN"/>
              </w:rPr>
            </w:pPr>
            <w:r w:rsidRPr="00D55941">
              <w:rPr>
                <w:rFonts w:cs="Arial"/>
              </w:rPr>
              <w:t>100 kHz</w:t>
            </w:r>
          </w:p>
        </w:tc>
        <w:tc>
          <w:tcPr>
            <w:tcW w:w="1081" w:type="dxa"/>
            <w:gridSpan w:val="2"/>
            <w:shd w:val="clear" w:color="auto" w:fill="auto"/>
            <w:vAlign w:val="center"/>
          </w:tcPr>
          <w:p w14:paraId="53ADC3C9" w14:textId="77777777" w:rsidR="00EF3D5E" w:rsidRPr="00D55941" w:rsidRDefault="00EF3D5E" w:rsidP="00804A01">
            <w:pPr>
              <w:pStyle w:val="TAC"/>
              <w:tabs>
                <w:tab w:val="left" w:pos="2223"/>
              </w:tabs>
              <w:jc w:val="left"/>
              <w:rPr>
                <w:rFonts w:cs="Arial"/>
                <w:color w:val="000000"/>
              </w:rPr>
            </w:pPr>
          </w:p>
        </w:tc>
      </w:tr>
      <w:tr w:rsidR="00EF3D5E" w:rsidRPr="00D55941" w14:paraId="642F0AB1" w14:textId="77777777" w:rsidTr="00804A01">
        <w:trPr>
          <w:gridAfter w:val="2"/>
          <w:wAfter w:w="26" w:type="dxa"/>
          <w:trHeight w:val="43"/>
          <w:jc w:val="center"/>
        </w:trPr>
        <w:tc>
          <w:tcPr>
            <w:tcW w:w="2675" w:type="dxa"/>
            <w:gridSpan w:val="2"/>
            <w:shd w:val="clear" w:color="auto" w:fill="auto"/>
            <w:vAlign w:val="center"/>
          </w:tcPr>
          <w:p w14:paraId="5512F02D" w14:textId="77777777" w:rsidR="00EF3D5E" w:rsidRPr="00D55941" w:rsidRDefault="00EF3D5E" w:rsidP="00804A01">
            <w:pPr>
              <w:pStyle w:val="TAC"/>
              <w:tabs>
                <w:tab w:val="left" w:pos="2223"/>
              </w:tabs>
              <w:jc w:val="left"/>
              <w:rPr>
                <w:rFonts w:cs="Arial"/>
                <w:color w:val="000000"/>
              </w:rPr>
            </w:pPr>
            <w:r w:rsidRPr="00D55941">
              <w:rPr>
                <w:rFonts w:cs="Arial"/>
              </w:rPr>
              <w:t>1000 MHz ≤ f ≤ 1082 MHz</w:t>
            </w:r>
            <w:r w:rsidRPr="00D55941">
              <w:rPr>
                <w:rFonts w:cs="Arial"/>
              </w:rPr>
              <w:br/>
              <w:t>2413 MHz ≤ f ≤ 2533 MHz</w:t>
            </w:r>
            <w:r w:rsidRPr="00D55941">
              <w:rPr>
                <w:rFonts w:cs="Arial"/>
              </w:rPr>
              <w:br/>
              <w:t>2672 MHz ≤ f ≤ 2867 MHz</w:t>
            </w:r>
            <w:r w:rsidRPr="00D55941">
              <w:rPr>
                <w:rFonts w:cs="Arial"/>
              </w:rPr>
              <w:br/>
              <w:t>3116 MHz ≤ f ≤ 3281 MHz</w:t>
            </w:r>
            <w:r w:rsidRPr="00D55941">
              <w:rPr>
                <w:rFonts w:cs="Arial"/>
              </w:rPr>
              <w:br/>
              <w:t>4123 MHz ≤ f ≤ 4318 MHz</w:t>
            </w:r>
          </w:p>
        </w:tc>
        <w:tc>
          <w:tcPr>
            <w:tcW w:w="1178" w:type="dxa"/>
            <w:gridSpan w:val="2"/>
            <w:shd w:val="clear" w:color="auto" w:fill="auto"/>
            <w:vAlign w:val="center"/>
          </w:tcPr>
          <w:p w14:paraId="5294E21C" w14:textId="77777777" w:rsidR="00EF3D5E" w:rsidRPr="00D55941" w:rsidRDefault="00EF3D5E" w:rsidP="00804A01">
            <w:pPr>
              <w:pStyle w:val="TAC"/>
              <w:tabs>
                <w:tab w:val="left" w:pos="2223"/>
              </w:tabs>
              <w:jc w:val="left"/>
              <w:rPr>
                <w:rFonts w:cs="Arial"/>
                <w:color w:val="000000"/>
              </w:rPr>
            </w:pPr>
            <w:r w:rsidRPr="00D55941">
              <w:rPr>
                <w:rFonts w:cs="Arial"/>
              </w:rPr>
              <w:t xml:space="preserve">-30 </w:t>
            </w:r>
            <w:proofErr w:type="spellStart"/>
            <w:r w:rsidRPr="00D55941">
              <w:rPr>
                <w:rFonts w:cs="Arial"/>
              </w:rPr>
              <w:t>dBm</w:t>
            </w:r>
            <w:proofErr w:type="spellEnd"/>
            <w:r w:rsidRPr="00D55941">
              <w:rPr>
                <w:rFonts w:cs="Arial"/>
              </w:rPr>
              <w:t xml:space="preserve"> +TT</w:t>
            </w:r>
          </w:p>
        </w:tc>
        <w:tc>
          <w:tcPr>
            <w:tcW w:w="1797" w:type="dxa"/>
            <w:gridSpan w:val="2"/>
            <w:shd w:val="clear" w:color="auto" w:fill="auto"/>
            <w:vAlign w:val="center"/>
          </w:tcPr>
          <w:p w14:paraId="34B33E5D" w14:textId="77777777" w:rsidR="00EF3D5E" w:rsidRPr="00D55941" w:rsidRDefault="00EF3D5E" w:rsidP="00804A01">
            <w:pPr>
              <w:pStyle w:val="TAC"/>
              <w:tabs>
                <w:tab w:val="left" w:pos="2223"/>
              </w:tabs>
              <w:jc w:val="left"/>
              <w:rPr>
                <w:rFonts w:eastAsia="宋体" w:cs="Arial"/>
                <w:color w:val="000000"/>
                <w:lang w:eastAsia="zh-CN"/>
              </w:rPr>
            </w:pPr>
            <w:r w:rsidRPr="00D55941">
              <w:rPr>
                <w:rFonts w:cs="Arial"/>
              </w:rPr>
              <w:t>1 MHz</w:t>
            </w:r>
          </w:p>
        </w:tc>
        <w:tc>
          <w:tcPr>
            <w:tcW w:w="1081" w:type="dxa"/>
            <w:gridSpan w:val="2"/>
            <w:shd w:val="clear" w:color="auto" w:fill="auto"/>
            <w:vAlign w:val="center"/>
          </w:tcPr>
          <w:p w14:paraId="5B6C48BB" w14:textId="77777777" w:rsidR="00EF3D5E" w:rsidRPr="00D55941" w:rsidRDefault="00EF3D5E" w:rsidP="00804A01">
            <w:pPr>
              <w:pStyle w:val="TAC"/>
              <w:tabs>
                <w:tab w:val="left" w:pos="2223"/>
              </w:tabs>
              <w:jc w:val="left"/>
              <w:rPr>
                <w:rFonts w:cs="Arial"/>
                <w:color w:val="000000"/>
              </w:rPr>
            </w:pPr>
          </w:p>
        </w:tc>
      </w:tr>
      <w:tr w:rsidR="00EF3D5E" w:rsidRPr="00D55941" w14:paraId="2EF2F712" w14:textId="77777777" w:rsidTr="00804A01">
        <w:trPr>
          <w:gridAfter w:val="2"/>
          <w:wAfter w:w="26" w:type="dxa"/>
          <w:trHeight w:val="43"/>
          <w:jc w:val="center"/>
        </w:trPr>
        <w:tc>
          <w:tcPr>
            <w:tcW w:w="6731" w:type="dxa"/>
            <w:gridSpan w:val="8"/>
            <w:shd w:val="clear" w:color="auto" w:fill="auto"/>
            <w:vAlign w:val="center"/>
          </w:tcPr>
          <w:p w14:paraId="7BBA238E" w14:textId="77777777" w:rsidR="00EF3D5E" w:rsidRPr="00D55941" w:rsidRDefault="00EF3D5E" w:rsidP="00804A01">
            <w:pPr>
              <w:pStyle w:val="TAC"/>
              <w:tabs>
                <w:tab w:val="left" w:pos="2223"/>
              </w:tabs>
              <w:rPr>
                <w:rFonts w:cs="Arial"/>
                <w:b/>
                <w:bCs/>
                <w:color w:val="000000"/>
              </w:rPr>
            </w:pPr>
            <w:r w:rsidRPr="00D55941">
              <w:rPr>
                <w:b/>
                <w:bCs/>
              </w:rPr>
              <w:t>Test requirements for CA_</w:t>
            </w:r>
            <w:r w:rsidRPr="00D55941">
              <w:rPr>
                <w:b/>
                <w:bCs/>
                <w:lang w:eastAsia="zh-CN"/>
              </w:rPr>
              <w:t>n3</w:t>
            </w:r>
            <w:r w:rsidRPr="00D55941">
              <w:rPr>
                <w:b/>
                <w:bCs/>
              </w:rPr>
              <w:t>A-</w:t>
            </w:r>
            <w:r w:rsidRPr="00D55941">
              <w:rPr>
                <w:b/>
                <w:bCs/>
                <w:lang w:eastAsia="zh-CN"/>
              </w:rPr>
              <w:t>n41</w:t>
            </w:r>
            <w:r w:rsidRPr="00D55941">
              <w:rPr>
                <w:b/>
                <w:bCs/>
              </w:rPr>
              <w:t>A Configuration</w:t>
            </w:r>
          </w:p>
        </w:tc>
      </w:tr>
      <w:tr w:rsidR="00EF3D5E" w:rsidRPr="00D55941" w14:paraId="1D9542A7" w14:textId="77777777" w:rsidTr="00804A01">
        <w:trPr>
          <w:gridAfter w:val="2"/>
          <w:wAfter w:w="26" w:type="dxa"/>
          <w:trHeight w:val="43"/>
          <w:jc w:val="center"/>
        </w:trPr>
        <w:tc>
          <w:tcPr>
            <w:tcW w:w="2675" w:type="dxa"/>
            <w:gridSpan w:val="2"/>
            <w:tcBorders>
              <w:bottom w:val="single" w:sz="4" w:space="0" w:color="auto"/>
            </w:tcBorders>
            <w:shd w:val="clear" w:color="auto" w:fill="auto"/>
            <w:vAlign w:val="center"/>
          </w:tcPr>
          <w:p w14:paraId="39FD4A60" w14:textId="77777777" w:rsidR="00EF3D5E" w:rsidRPr="00D55941" w:rsidRDefault="00EF3D5E" w:rsidP="00804A01">
            <w:pPr>
              <w:pStyle w:val="TAC"/>
              <w:tabs>
                <w:tab w:val="left" w:pos="2223"/>
              </w:tabs>
              <w:jc w:val="left"/>
              <w:rPr>
                <w:rFonts w:cs="Arial"/>
                <w:color w:val="000000"/>
              </w:rPr>
            </w:pPr>
            <w:r w:rsidRPr="00D55941">
              <w:rPr>
                <w:rFonts w:cs="Arial"/>
              </w:rPr>
              <w:t>711 MHz ≤ f ≤ 1000 MHz</w:t>
            </w:r>
          </w:p>
        </w:tc>
        <w:tc>
          <w:tcPr>
            <w:tcW w:w="1178" w:type="dxa"/>
            <w:gridSpan w:val="2"/>
            <w:shd w:val="clear" w:color="auto" w:fill="auto"/>
            <w:vAlign w:val="center"/>
          </w:tcPr>
          <w:p w14:paraId="451B20BD" w14:textId="77777777" w:rsidR="00EF3D5E" w:rsidRPr="00D55941" w:rsidRDefault="00EF3D5E" w:rsidP="00804A01">
            <w:pPr>
              <w:pStyle w:val="TAC"/>
              <w:tabs>
                <w:tab w:val="left" w:pos="2223"/>
              </w:tabs>
              <w:jc w:val="left"/>
              <w:rPr>
                <w:rFonts w:cs="Arial"/>
                <w:color w:val="000000"/>
              </w:rPr>
            </w:pPr>
            <w:r w:rsidRPr="00D55941">
              <w:rPr>
                <w:rFonts w:cs="Arial"/>
              </w:rPr>
              <w:t xml:space="preserve">-36 </w:t>
            </w:r>
            <w:proofErr w:type="spellStart"/>
            <w:r w:rsidRPr="00D55941">
              <w:rPr>
                <w:rFonts w:cs="Arial"/>
              </w:rPr>
              <w:t>dBm</w:t>
            </w:r>
            <w:proofErr w:type="spellEnd"/>
            <w:r w:rsidRPr="00D55941">
              <w:rPr>
                <w:rFonts w:cs="Arial"/>
              </w:rPr>
              <w:t xml:space="preserve"> +TT</w:t>
            </w:r>
          </w:p>
        </w:tc>
        <w:tc>
          <w:tcPr>
            <w:tcW w:w="1797" w:type="dxa"/>
            <w:gridSpan w:val="2"/>
            <w:shd w:val="clear" w:color="auto" w:fill="auto"/>
            <w:vAlign w:val="center"/>
          </w:tcPr>
          <w:p w14:paraId="3CC3C0A9" w14:textId="77777777" w:rsidR="00EF3D5E" w:rsidRPr="00D55941" w:rsidRDefault="00EF3D5E" w:rsidP="00804A01">
            <w:pPr>
              <w:pStyle w:val="TAC"/>
              <w:tabs>
                <w:tab w:val="left" w:pos="2223"/>
              </w:tabs>
              <w:jc w:val="left"/>
              <w:rPr>
                <w:rFonts w:eastAsia="宋体" w:cs="Arial"/>
                <w:color w:val="000000"/>
                <w:lang w:eastAsia="zh-CN"/>
              </w:rPr>
            </w:pPr>
            <w:r w:rsidRPr="00D55941">
              <w:rPr>
                <w:rFonts w:cs="Arial"/>
              </w:rPr>
              <w:t>100 kHz</w:t>
            </w:r>
          </w:p>
        </w:tc>
        <w:tc>
          <w:tcPr>
            <w:tcW w:w="1081" w:type="dxa"/>
            <w:gridSpan w:val="2"/>
            <w:shd w:val="clear" w:color="auto" w:fill="auto"/>
            <w:vAlign w:val="center"/>
          </w:tcPr>
          <w:p w14:paraId="3CC2F09B" w14:textId="77777777" w:rsidR="00EF3D5E" w:rsidRPr="00D55941" w:rsidRDefault="00EF3D5E" w:rsidP="00804A01">
            <w:pPr>
              <w:pStyle w:val="TAC"/>
              <w:tabs>
                <w:tab w:val="left" w:pos="2223"/>
              </w:tabs>
              <w:jc w:val="left"/>
              <w:rPr>
                <w:rFonts w:cs="Arial"/>
                <w:color w:val="000000"/>
              </w:rPr>
            </w:pPr>
          </w:p>
        </w:tc>
      </w:tr>
      <w:tr w:rsidR="00EF3D5E" w:rsidRPr="00D55941" w14:paraId="495BBE34" w14:textId="77777777" w:rsidTr="00804A01">
        <w:trPr>
          <w:gridAfter w:val="2"/>
          <w:wAfter w:w="26" w:type="dxa"/>
          <w:trHeight w:val="43"/>
          <w:jc w:val="center"/>
        </w:trPr>
        <w:tc>
          <w:tcPr>
            <w:tcW w:w="2675" w:type="dxa"/>
            <w:gridSpan w:val="2"/>
            <w:tcBorders>
              <w:bottom w:val="nil"/>
            </w:tcBorders>
            <w:shd w:val="clear" w:color="auto" w:fill="auto"/>
            <w:vAlign w:val="center"/>
          </w:tcPr>
          <w:p w14:paraId="022ABA11" w14:textId="77777777" w:rsidR="00EF3D5E" w:rsidRPr="00D55941" w:rsidRDefault="00EF3D5E" w:rsidP="00804A01">
            <w:pPr>
              <w:pStyle w:val="TAC"/>
              <w:tabs>
                <w:tab w:val="left" w:pos="2223"/>
              </w:tabs>
              <w:jc w:val="left"/>
              <w:rPr>
                <w:rFonts w:cs="Arial"/>
              </w:rPr>
            </w:pPr>
            <w:r w:rsidRPr="00D55941">
              <w:rPr>
                <w:rFonts w:cs="Arial"/>
              </w:rPr>
              <w:t>1000 MHz ≤ f ≤ 1074 MHz</w:t>
            </w:r>
          </w:p>
          <w:p w14:paraId="3C30D6E6" w14:textId="77777777" w:rsidR="00EF3D5E" w:rsidRPr="00D55941" w:rsidRDefault="00EF3D5E" w:rsidP="00804A01">
            <w:pPr>
              <w:pStyle w:val="TAC"/>
              <w:tabs>
                <w:tab w:val="left" w:pos="2223"/>
              </w:tabs>
              <w:jc w:val="left"/>
              <w:rPr>
                <w:rFonts w:cs="Arial"/>
              </w:rPr>
            </w:pPr>
            <w:r w:rsidRPr="00D55941">
              <w:rPr>
                <w:rFonts w:cs="Arial"/>
              </w:rPr>
              <w:t>3207 MHz ≤ f ≤ 3670 MHz</w:t>
            </w:r>
          </w:p>
          <w:p w14:paraId="38B0FC4A" w14:textId="77777777" w:rsidR="00EF3D5E" w:rsidRPr="00D55941" w:rsidRDefault="00EF3D5E" w:rsidP="00804A01">
            <w:pPr>
              <w:pStyle w:val="TAC"/>
              <w:tabs>
                <w:tab w:val="left" w:pos="2223"/>
              </w:tabs>
              <w:jc w:val="left"/>
              <w:rPr>
                <w:rFonts w:cs="Arial"/>
              </w:rPr>
            </w:pPr>
            <w:r w:rsidRPr="00D55941">
              <w:rPr>
                <w:rFonts w:cs="Arial"/>
              </w:rPr>
              <w:t>4206 MHz ≤ f ≤ 4475 MHz</w:t>
            </w:r>
          </w:p>
          <w:p w14:paraId="78CB7F57" w14:textId="77777777" w:rsidR="00EF3D5E" w:rsidRPr="00D55941" w:rsidRDefault="00EF3D5E" w:rsidP="00804A01">
            <w:pPr>
              <w:pStyle w:val="TAC"/>
              <w:tabs>
                <w:tab w:val="left" w:pos="2223"/>
              </w:tabs>
              <w:jc w:val="left"/>
              <w:rPr>
                <w:rFonts w:cs="Arial"/>
              </w:rPr>
            </w:pPr>
            <w:r w:rsidRPr="00D55941">
              <w:rPr>
                <w:rFonts w:cs="Arial"/>
              </w:rPr>
              <w:t>5916 MHz ≤ f ≤ 6260 MHz</w:t>
            </w:r>
          </w:p>
          <w:p w14:paraId="31E1325B" w14:textId="77777777" w:rsidR="00EF3D5E" w:rsidRPr="00D55941" w:rsidRDefault="00EF3D5E" w:rsidP="00804A01">
            <w:pPr>
              <w:pStyle w:val="TAC"/>
              <w:tabs>
                <w:tab w:val="left" w:pos="2223"/>
              </w:tabs>
              <w:jc w:val="left"/>
              <w:rPr>
                <w:rFonts w:cs="Arial"/>
                <w:color w:val="000000"/>
              </w:rPr>
            </w:pPr>
            <w:r w:rsidRPr="00D55941">
              <w:rPr>
                <w:rFonts w:cs="Arial"/>
              </w:rPr>
              <w:t>6702 MHz ≤ f ≤ 7165 MHz</w:t>
            </w:r>
          </w:p>
        </w:tc>
        <w:tc>
          <w:tcPr>
            <w:tcW w:w="1178" w:type="dxa"/>
            <w:gridSpan w:val="2"/>
            <w:shd w:val="clear" w:color="auto" w:fill="auto"/>
            <w:vAlign w:val="center"/>
          </w:tcPr>
          <w:p w14:paraId="27558961" w14:textId="77777777" w:rsidR="00EF3D5E" w:rsidRPr="00D55941" w:rsidRDefault="00EF3D5E" w:rsidP="00804A01">
            <w:pPr>
              <w:pStyle w:val="TAC"/>
              <w:tabs>
                <w:tab w:val="left" w:pos="2223"/>
              </w:tabs>
              <w:jc w:val="left"/>
              <w:rPr>
                <w:rFonts w:cs="Arial"/>
                <w:color w:val="000000"/>
              </w:rPr>
            </w:pPr>
            <w:r w:rsidRPr="00D55941">
              <w:rPr>
                <w:rFonts w:cs="Arial"/>
              </w:rPr>
              <w:t xml:space="preserve">-30 </w:t>
            </w:r>
            <w:proofErr w:type="spellStart"/>
            <w:r w:rsidRPr="00D55941">
              <w:rPr>
                <w:rFonts w:cs="Arial"/>
              </w:rPr>
              <w:t>dBm</w:t>
            </w:r>
            <w:proofErr w:type="spellEnd"/>
            <w:r w:rsidRPr="00D55941">
              <w:rPr>
                <w:rFonts w:cs="Arial"/>
              </w:rPr>
              <w:t xml:space="preserve"> </w:t>
            </w:r>
          </w:p>
        </w:tc>
        <w:tc>
          <w:tcPr>
            <w:tcW w:w="1797" w:type="dxa"/>
            <w:gridSpan w:val="2"/>
            <w:shd w:val="clear" w:color="auto" w:fill="auto"/>
            <w:vAlign w:val="center"/>
          </w:tcPr>
          <w:p w14:paraId="17840A2F" w14:textId="77777777" w:rsidR="00EF3D5E" w:rsidRPr="00D55941" w:rsidRDefault="00EF3D5E" w:rsidP="00804A01">
            <w:pPr>
              <w:pStyle w:val="TAC"/>
              <w:tabs>
                <w:tab w:val="left" w:pos="2223"/>
              </w:tabs>
              <w:jc w:val="left"/>
              <w:rPr>
                <w:rFonts w:eastAsia="宋体" w:cs="Arial"/>
                <w:color w:val="000000"/>
                <w:lang w:eastAsia="zh-CN"/>
              </w:rPr>
            </w:pPr>
            <w:r w:rsidRPr="00D55941">
              <w:rPr>
                <w:rFonts w:cs="Arial"/>
              </w:rPr>
              <w:t>1MHz</w:t>
            </w:r>
          </w:p>
        </w:tc>
        <w:tc>
          <w:tcPr>
            <w:tcW w:w="1081" w:type="dxa"/>
            <w:gridSpan w:val="2"/>
            <w:shd w:val="clear" w:color="auto" w:fill="auto"/>
            <w:vAlign w:val="center"/>
          </w:tcPr>
          <w:p w14:paraId="3F876C8A" w14:textId="77777777" w:rsidR="00EF3D5E" w:rsidRPr="00D55941" w:rsidRDefault="00EF3D5E" w:rsidP="00804A01">
            <w:pPr>
              <w:pStyle w:val="TAC"/>
              <w:tabs>
                <w:tab w:val="left" w:pos="2223"/>
              </w:tabs>
              <w:jc w:val="left"/>
              <w:rPr>
                <w:rFonts w:cs="Arial"/>
                <w:color w:val="000000"/>
              </w:rPr>
            </w:pPr>
            <w:r w:rsidRPr="00D55941">
              <w:rPr>
                <w:rFonts w:cs="Arial"/>
              </w:rPr>
              <w:t>To be tested with NS_01 signalled for band n41</w:t>
            </w:r>
          </w:p>
        </w:tc>
      </w:tr>
      <w:tr w:rsidR="00EF3D5E" w:rsidRPr="00D55941" w14:paraId="50B71EBA" w14:textId="77777777" w:rsidTr="00804A01">
        <w:trPr>
          <w:gridAfter w:val="2"/>
          <w:wAfter w:w="26" w:type="dxa"/>
          <w:trHeight w:val="43"/>
          <w:jc w:val="center"/>
        </w:trPr>
        <w:tc>
          <w:tcPr>
            <w:tcW w:w="2675" w:type="dxa"/>
            <w:gridSpan w:val="2"/>
            <w:tcBorders>
              <w:top w:val="nil"/>
            </w:tcBorders>
            <w:shd w:val="clear" w:color="auto" w:fill="auto"/>
            <w:vAlign w:val="center"/>
          </w:tcPr>
          <w:p w14:paraId="5F9CA316" w14:textId="77777777" w:rsidR="00EF3D5E" w:rsidRPr="00D55941" w:rsidRDefault="00EF3D5E" w:rsidP="00804A01">
            <w:pPr>
              <w:pStyle w:val="TAC"/>
              <w:tabs>
                <w:tab w:val="left" w:pos="2223"/>
              </w:tabs>
              <w:jc w:val="left"/>
              <w:rPr>
                <w:rFonts w:cs="Arial"/>
              </w:rPr>
            </w:pPr>
          </w:p>
        </w:tc>
        <w:tc>
          <w:tcPr>
            <w:tcW w:w="1178" w:type="dxa"/>
            <w:gridSpan w:val="2"/>
            <w:shd w:val="clear" w:color="auto" w:fill="auto"/>
            <w:vAlign w:val="center"/>
          </w:tcPr>
          <w:p w14:paraId="172966CD" w14:textId="77777777" w:rsidR="00EF3D5E" w:rsidRPr="00D55941" w:rsidRDefault="00EF3D5E" w:rsidP="00804A01">
            <w:pPr>
              <w:pStyle w:val="TAC"/>
              <w:tabs>
                <w:tab w:val="left" w:pos="2223"/>
              </w:tabs>
              <w:jc w:val="left"/>
              <w:rPr>
                <w:rFonts w:cs="Arial"/>
              </w:rPr>
            </w:pPr>
            <w:r w:rsidRPr="00D55941">
              <w:rPr>
                <w:rFonts w:cs="Arial"/>
              </w:rPr>
              <w:t xml:space="preserve">-25 </w:t>
            </w:r>
            <w:proofErr w:type="spellStart"/>
            <w:r w:rsidRPr="00D55941">
              <w:rPr>
                <w:rFonts w:cs="Arial"/>
              </w:rPr>
              <w:t>dBm</w:t>
            </w:r>
            <w:proofErr w:type="spellEnd"/>
          </w:p>
        </w:tc>
        <w:tc>
          <w:tcPr>
            <w:tcW w:w="1797" w:type="dxa"/>
            <w:gridSpan w:val="2"/>
            <w:shd w:val="clear" w:color="auto" w:fill="auto"/>
            <w:vAlign w:val="center"/>
          </w:tcPr>
          <w:p w14:paraId="2A5977DA" w14:textId="77777777" w:rsidR="00EF3D5E" w:rsidRPr="00D55941" w:rsidRDefault="00EF3D5E" w:rsidP="00804A01">
            <w:pPr>
              <w:pStyle w:val="TAC"/>
              <w:tabs>
                <w:tab w:val="left" w:pos="2223"/>
              </w:tabs>
              <w:jc w:val="left"/>
              <w:rPr>
                <w:rFonts w:cs="Arial"/>
              </w:rPr>
            </w:pPr>
            <w:r w:rsidRPr="00D55941">
              <w:rPr>
                <w:rFonts w:cs="Arial"/>
              </w:rPr>
              <w:t>1MHz</w:t>
            </w:r>
          </w:p>
        </w:tc>
        <w:tc>
          <w:tcPr>
            <w:tcW w:w="1081" w:type="dxa"/>
            <w:gridSpan w:val="2"/>
            <w:shd w:val="clear" w:color="auto" w:fill="auto"/>
            <w:vAlign w:val="center"/>
          </w:tcPr>
          <w:p w14:paraId="4557B492" w14:textId="77777777" w:rsidR="00EF3D5E" w:rsidRPr="00D55941" w:rsidRDefault="00EF3D5E" w:rsidP="00804A01">
            <w:pPr>
              <w:pStyle w:val="TAC"/>
              <w:tabs>
                <w:tab w:val="left" w:pos="2223"/>
              </w:tabs>
              <w:jc w:val="left"/>
              <w:rPr>
                <w:rFonts w:cs="Arial"/>
              </w:rPr>
            </w:pPr>
            <w:r w:rsidRPr="00D55941">
              <w:rPr>
                <w:rFonts w:cs="Arial"/>
              </w:rPr>
              <w:t>To be tested with NS_04 signalled for band n41</w:t>
            </w:r>
          </w:p>
        </w:tc>
      </w:tr>
      <w:tr w:rsidR="00EF3D5E" w:rsidRPr="00D55941" w14:paraId="79BA14C0" w14:textId="77777777" w:rsidTr="00804A01">
        <w:trPr>
          <w:gridBefore w:val="1"/>
          <w:wBefore w:w="17" w:type="dxa"/>
          <w:trHeight w:val="43"/>
          <w:jc w:val="center"/>
        </w:trPr>
        <w:tc>
          <w:tcPr>
            <w:tcW w:w="6740" w:type="dxa"/>
            <w:gridSpan w:val="9"/>
            <w:shd w:val="clear" w:color="auto" w:fill="auto"/>
            <w:vAlign w:val="center"/>
          </w:tcPr>
          <w:p w14:paraId="1C22AFAC" w14:textId="77777777" w:rsidR="00EF3D5E" w:rsidRPr="00D55941" w:rsidRDefault="00EF3D5E" w:rsidP="00804A01">
            <w:pPr>
              <w:pStyle w:val="TAH"/>
              <w:rPr>
                <w:rFonts w:cs="Arial"/>
                <w:color w:val="000000"/>
              </w:rPr>
            </w:pPr>
            <w:r w:rsidRPr="00D55941">
              <w:t>Test requirements for CA_</w:t>
            </w:r>
            <w:r w:rsidRPr="00D55941">
              <w:rPr>
                <w:lang w:eastAsia="zh-CN"/>
              </w:rPr>
              <w:t>n3</w:t>
            </w:r>
            <w:r w:rsidRPr="00D55941">
              <w:t>A-</w:t>
            </w:r>
            <w:r w:rsidRPr="00D55941">
              <w:rPr>
                <w:lang w:eastAsia="zh-CN"/>
              </w:rPr>
              <w:t>n77</w:t>
            </w:r>
            <w:r w:rsidRPr="00D55941">
              <w:t>A Configuration</w:t>
            </w:r>
          </w:p>
        </w:tc>
      </w:tr>
      <w:tr w:rsidR="00EF3D5E" w:rsidRPr="00D55941" w14:paraId="53BCD550" w14:textId="77777777" w:rsidTr="00804A01">
        <w:trPr>
          <w:gridBefore w:val="1"/>
          <w:wBefore w:w="17" w:type="dxa"/>
          <w:trHeight w:val="43"/>
          <w:jc w:val="center"/>
        </w:trPr>
        <w:tc>
          <w:tcPr>
            <w:tcW w:w="2675" w:type="dxa"/>
            <w:gridSpan w:val="2"/>
            <w:shd w:val="clear" w:color="auto" w:fill="auto"/>
            <w:vAlign w:val="center"/>
          </w:tcPr>
          <w:p w14:paraId="72BAFD96" w14:textId="77777777" w:rsidR="00EF3D5E" w:rsidRPr="00D55941" w:rsidRDefault="00EF3D5E" w:rsidP="00804A01">
            <w:pPr>
              <w:pStyle w:val="TAC"/>
              <w:tabs>
                <w:tab w:val="left" w:pos="2223"/>
              </w:tabs>
              <w:jc w:val="left"/>
              <w:rPr>
                <w:rFonts w:cs="Arial"/>
                <w:color w:val="000000"/>
              </w:rPr>
            </w:pPr>
            <w:r w:rsidRPr="00D55941">
              <w:rPr>
                <w:rFonts w:cs="Arial"/>
              </w:rPr>
              <w:t>270 MHz ≤ f ≤ 780 MHz</w:t>
            </w:r>
          </w:p>
        </w:tc>
        <w:tc>
          <w:tcPr>
            <w:tcW w:w="1178" w:type="dxa"/>
            <w:gridSpan w:val="2"/>
            <w:shd w:val="clear" w:color="auto" w:fill="auto"/>
            <w:vAlign w:val="center"/>
          </w:tcPr>
          <w:p w14:paraId="0A9F5CCE" w14:textId="77777777" w:rsidR="00EF3D5E" w:rsidRPr="00D55941" w:rsidRDefault="00EF3D5E" w:rsidP="00804A01">
            <w:pPr>
              <w:pStyle w:val="TAC"/>
              <w:tabs>
                <w:tab w:val="left" w:pos="2223"/>
              </w:tabs>
              <w:jc w:val="left"/>
              <w:rPr>
                <w:rFonts w:cs="Arial"/>
                <w:color w:val="000000"/>
              </w:rPr>
            </w:pPr>
            <w:r w:rsidRPr="00D55941">
              <w:rPr>
                <w:rFonts w:cs="Arial"/>
              </w:rPr>
              <w:t xml:space="preserve">-36 </w:t>
            </w:r>
            <w:proofErr w:type="spellStart"/>
            <w:r w:rsidRPr="00D55941">
              <w:rPr>
                <w:rFonts w:cs="Arial"/>
              </w:rPr>
              <w:t>dBm</w:t>
            </w:r>
            <w:proofErr w:type="spellEnd"/>
            <w:r w:rsidRPr="00D55941">
              <w:rPr>
                <w:rFonts w:cs="Arial"/>
              </w:rPr>
              <w:t xml:space="preserve"> +TT</w:t>
            </w:r>
          </w:p>
        </w:tc>
        <w:tc>
          <w:tcPr>
            <w:tcW w:w="1800" w:type="dxa"/>
            <w:gridSpan w:val="2"/>
            <w:shd w:val="clear" w:color="auto" w:fill="auto"/>
            <w:vAlign w:val="center"/>
          </w:tcPr>
          <w:p w14:paraId="1EB80150" w14:textId="77777777" w:rsidR="00EF3D5E" w:rsidRPr="00D55941" w:rsidRDefault="00EF3D5E" w:rsidP="00804A01">
            <w:pPr>
              <w:pStyle w:val="TAC"/>
              <w:tabs>
                <w:tab w:val="left" w:pos="2223"/>
              </w:tabs>
              <w:jc w:val="left"/>
              <w:rPr>
                <w:rFonts w:cs="Arial"/>
                <w:color w:val="000000"/>
              </w:rPr>
            </w:pPr>
            <w:r w:rsidRPr="00D55941">
              <w:rPr>
                <w:rFonts w:cs="Arial"/>
              </w:rPr>
              <w:t>100 kHz</w:t>
            </w:r>
          </w:p>
        </w:tc>
        <w:tc>
          <w:tcPr>
            <w:tcW w:w="1087" w:type="dxa"/>
            <w:gridSpan w:val="3"/>
            <w:shd w:val="clear" w:color="auto" w:fill="auto"/>
            <w:vAlign w:val="center"/>
          </w:tcPr>
          <w:p w14:paraId="14170F90" w14:textId="77777777" w:rsidR="00EF3D5E" w:rsidRPr="00D55941" w:rsidRDefault="00EF3D5E" w:rsidP="00804A01">
            <w:pPr>
              <w:pStyle w:val="TAC"/>
              <w:tabs>
                <w:tab w:val="left" w:pos="2223"/>
              </w:tabs>
              <w:jc w:val="left"/>
              <w:rPr>
                <w:rFonts w:cs="Arial"/>
                <w:color w:val="000000"/>
              </w:rPr>
            </w:pPr>
          </w:p>
        </w:tc>
      </w:tr>
      <w:tr w:rsidR="00EF3D5E" w:rsidRPr="00D55941" w14:paraId="58F5BEE4" w14:textId="77777777" w:rsidTr="00804A01">
        <w:trPr>
          <w:gridBefore w:val="1"/>
          <w:wBefore w:w="17" w:type="dxa"/>
          <w:trHeight w:val="43"/>
          <w:jc w:val="center"/>
        </w:trPr>
        <w:tc>
          <w:tcPr>
            <w:tcW w:w="2675" w:type="dxa"/>
            <w:gridSpan w:val="2"/>
            <w:shd w:val="clear" w:color="auto" w:fill="auto"/>
            <w:vAlign w:val="center"/>
          </w:tcPr>
          <w:p w14:paraId="0E503B47" w14:textId="77777777" w:rsidR="00EF3D5E" w:rsidRPr="00D55941" w:rsidRDefault="00EF3D5E" w:rsidP="00804A01">
            <w:pPr>
              <w:pStyle w:val="TAC"/>
              <w:tabs>
                <w:tab w:val="left" w:pos="2223"/>
              </w:tabs>
              <w:jc w:val="left"/>
              <w:rPr>
                <w:rFonts w:cs="Arial"/>
                <w:color w:val="000000"/>
              </w:rPr>
            </w:pPr>
            <w:r w:rsidRPr="00D55941">
              <w:rPr>
                <w:rFonts w:cs="Arial"/>
              </w:rPr>
              <w:t>1515 MHz ≤ f ≤ 2490 MHz</w:t>
            </w:r>
            <w:r w:rsidRPr="00D55941">
              <w:rPr>
                <w:rFonts w:cs="Arial"/>
              </w:rPr>
              <w:br/>
              <w:t>4815 MHz ≤ f ≤ 6690 MHz</w:t>
            </w:r>
            <w:r w:rsidRPr="00D55941">
              <w:rPr>
                <w:rFonts w:cs="Arial"/>
              </w:rPr>
              <w:br/>
              <w:t>6720 MHz ≤ f ≤ 7770 MHz</w:t>
            </w:r>
            <w:r w:rsidRPr="00D55941">
              <w:rPr>
                <w:rFonts w:cs="Arial"/>
              </w:rPr>
              <w:br/>
              <w:t>8310 MHz ≤ f ≤ 10185 MHz</w:t>
            </w:r>
          </w:p>
        </w:tc>
        <w:tc>
          <w:tcPr>
            <w:tcW w:w="1178" w:type="dxa"/>
            <w:gridSpan w:val="2"/>
            <w:shd w:val="clear" w:color="auto" w:fill="auto"/>
            <w:vAlign w:val="center"/>
          </w:tcPr>
          <w:p w14:paraId="36FEC4C5" w14:textId="77777777" w:rsidR="00EF3D5E" w:rsidRPr="00D55941" w:rsidRDefault="00EF3D5E" w:rsidP="00804A01">
            <w:pPr>
              <w:pStyle w:val="TAC"/>
              <w:tabs>
                <w:tab w:val="left" w:pos="2223"/>
              </w:tabs>
              <w:jc w:val="left"/>
              <w:rPr>
                <w:rFonts w:cs="Arial"/>
                <w:color w:val="000000"/>
              </w:rPr>
            </w:pPr>
            <w:r w:rsidRPr="00D55941">
              <w:rPr>
                <w:rFonts w:cs="Arial"/>
              </w:rPr>
              <w:t xml:space="preserve">-30 </w:t>
            </w:r>
            <w:proofErr w:type="spellStart"/>
            <w:r w:rsidRPr="00D55941">
              <w:rPr>
                <w:rFonts w:cs="Arial"/>
              </w:rPr>
              <w:t>dBm</w:t>
            </w:r>
            <w:proofErr w:type="spellEnd"/>
            <w:r w:rsidRPr="00D55941">
              <w:rPr>
                <w:rFonts w:cs="Arial"/>
              </w:rPr>
              <w:t xml:space="preserve"> +TT</w:t>
            </w:r>
          </w:p>
        </w:tc>
        <w:tc>
          <w:tcPr>
            <w:tcW w:w="1800" w:type="dxa"/>
            <w:gridSpan w:val="2"/>
            <w:shd w:val="clear" w:color="auto" w:fill="auto"/>
            <w:vAlign w:val="center"/>
          </w:tcPr>
          <w:p w14:paraId="66CF9953" w14:textId="77777777" w:rsidR="00EF3D5E" w:rsidRPr="00D55941" w:rsidRDefault="00EF3D5E" w:rsidP="00804A01">
            <w:pPr>
              <w:pStyle w:val="TAC"/>
              <w:tabs>
                <w:tab w:val="left" w:pos="2223"/>
              </w:tabs>
              <w:jc w:val="left"/>
              <w:rPr>
                <w:rFonts w:cs="Arial"/>
                <w:color w:val="000000"/>
              </w:rPr>
            </w:pPr>
            <w:r w:rsidRPr="00D55941">
              <w:rPr>
                <w:rFonts w:cs="Arial"/>
              </w:rPr>
              <w:t>1 MHz</w:t>
            </w:r>
          </w:p>
        </w:tc>
        <w:tc>
          <w:tcPr>
            <w:tcW w:w="1087" w:type="dxa"/>
            <w:gridSpan w:val="3"/>
            <w:shd w:val="clear" w:color="auto" w:fill="auto"/>
            <w:vAlign w:val="center"/>
          </w:tcPr>
          <w:p w14:paraId="4539E43D" w14:textId="77777777" w:rsidR="00EF3D5E" w:rsidRPr="00D55941" w:rsidRDefault="00EF3D5E" w:rsidP="00804A01">
            <w:pPr>
              <w:pStyle w:val="TAC"/>
              <w:tabs>
                <w:tab w:val="left" w:pos="2223"/>
              </w:tabs>
              <w:jc w:val="left"/>
              <w:rPr>
                <w:rFonts w:cs="Arial"/>
                <w:color w:val="000000"/>
              </w:rPr>
            </w:pPr>
          </w:p>
        </w:tc>
      </w:tr>
      <w:tr w:rsidR="00EF3D5E" w:rsidRPr="00D55941" w14:paraId="00BCF4C2" w14:textId="77777777" w:rsidTr="00804A01">
        <w:trPr>
          <w:gridBefore w:val="1"/>
          <w:wBefore w:w="17" w:type="dxa"/>
          <w:trHeight w:val="43"/>
          <w:jc w:val="center"/>
        </w:trPr>
        <w:tc>
          <w:tcPr>
            <w:tcW w:w="6740" w:type="dxa"/>
            <w:gridSpan w:val="9"/>
            <w:shd w:val="clear" w:color="auto" w:fill="auto"/>
            <w:vAlign w:val="center"/>
            <w:hideMark/>
          </w:tcPr>
          <w:p w14:paraId="66A91CA6" w14:textId="77777777" w:rsidR="00EF3D5E" w:rsidRPr="00D55941" w:rsidRDefault="00EF3D5E" w:rsidP="00804A01">
            <w:pPr>
              <w:pStyle w:val="TAH"/>
            </w:pPr>
            <w:r w:rsidRPr="00D55941">
              <w:t>Test requirements for CA_</w:t>
            </w:r>
            <w:r w:rsidRPr="00D55941">
              <w:rPr>
                <w:lang w:eastAsia="zh-CN"/>
              </w:rPr>
              <w:t>n3</w:t>
            </w:r>
            <w:r w:rsidRPr="00D55941">
              <w:t>A-</w:t>
            </w:r>
            <w:r w:rsidRPr="00D55941">
              <w:rPr>
                <w:lang w:eastAsia="zh-CN"/>
              </w:rPr>
              <w:t>n78</w:t>
            </w:r>
            <w:r w:rsidRPr="00D55941">
              <w:t>A Configuration</w:t>
            </w:r>
          </w:p>
        </w:tc>
      </w:tr>
      <w:tr w:rsidR="00EF3D5E" w:rsidRPr="00D55941" w14:paraId="13A6DB2E" w14:textId="77777777" w:rsidTr="00804A01">
        <w:trPr>
          <w:gridBefore w:val="1"/>
          <w:wBefore w:w="17" w:type="dxa"/>
          <w:trHeight w:val="43"/>
          <w:jc w:val="center"/>
        </w:trPr>
        <w:tc>
          <w:tcPr>
            <w:tcW w:w="2675" w:type="dxa"/>
            <w:gridSpan w:val="2"/>
            <w:shd w:val="clear" w:color="auto" w:fill="auto"/>
            <w:vAlign w:val="center"/>
            <w:hideMark/>
          </w:tcPr>
          <w:p w14:paraId="6C0671E4" w14:textId="77777777" w:rsidR="00EF3D5E" w:rsidRPr="00D55941" w:rsidRDefault="00EF3D5E" w:rsidP="00804A01">
            <w:pPr>
              <w:pStyle w:val="TAC"/>
              <w:jc w:val="left"/>
              <w:rPr>
                <w:lang w:eastAsia="zh-CN"/>
              </w:rPr>
            </w:pPr>
            <w:r w:rsidRPr="00D55941">
              <w:rPr>
                <w:lang w:eastAsia="zh-CN"/>
              </w:rPr>
              <w:t>270 MHz ≤ f ≤ 380 MHz</w:t>
            </w:r>
          </w:p>
        </w:tc>
        <w:tc>
          <w:tcPr>
            <w:tcW w:w="1178" w:type="dxa"/>
            <w:gridSpan w:val="2"/>
            <w:shd w:val="clear" w:color="auto" w:fill="auto"/>
            <w:vAlign w:val="center"/>
            <w:hideMark/>
          </w:tcPr>
          <w:p w14:paraId="4E4C399B" w14:textId="77777777" w:rsidR="00EF3D5E" w:rsidRPr="00D55941" w:rsidRDefault="00EF3D5E" w:rsidP="00804A01">
            <w:pPr>
              <w:pStyle w:val="TAC"/>
              <w:jc w:val="left"/>
              <w:rPr>
                <w:lang w:eastAsia="zh-CN"/>
              </w:rPr>
            </w:pPr>
            <w:r w:rsidRPr="00D55941">
              <w:t xml:space="preserve">-36 </w:t>
            </w:r>
            <w:proofErr w:type="spellStart"/>
            <w:r w:rsidRPr="00D55941">
              <w:t>dBm</w:t>
            </w:r>
            <w:r w:rsidRPr="00D55941">
              <w:rPr>
                <w:lang w:eastAsia="zh-CN"/>
              </w:rPr>
              <w:t>+TT</w:t>
            </w:r>
            <w:proofErr w:type="spellEnd"/>
          </w:p>
        </w:tc>
        <w:tc>
          <w:tcPr>
            <w:tcW w:w="1800" w:type="dxa"/>
            <w:gridSpan w:val="2"/>
            <w:shd w:val="clear" w:color="auto" w:fill="auto"/>
            <w:vAlign w:val="center"/>
            <w:hideMark/>
          </w:tcPr>
          <w:p w14:paraId="5D4AC566" w14:textId="77777777" w:rsidR="00EF3D5E" w:rsidRPr="00D55941" w:rsidRDefault="00EF3D5E" w:rsidP="00804A01">
            <w:pPr>
              <w:pStyle w:val="TAC"/>
              <w:jc w:val="left"/>
            </w:pPr>
            <w:r w:rsidRPr="00D55941">
              <w:t>100 kHz</w:t>
            </w:r>
          </w:p>
        </w:tc>
        <w:tc>
          <w:tcPr>
            <w:tcW w:w="1087" w:type="dxa"/>
            <w:gridSpan w:val="3"/>
            <w:shd w:val="clear" w:color="auto" w:fill="auto"/>
            <w:vAlign w:val="center"/>
            <w:hideMark/>
          </w:tcPr>
          <w:p w14:paraId="1883CEF2" w14:textId="77777777" w:rsidR="00EF3D5E" w:rsidRPr="00D55941" w:rsidRDefault="00EF3D5E" w:rsidP="00804A01">
            <w:pPr>
              <w:pStyle w:val="TAC"/>
              <w:jc w:val="left"/>
            </w:pPr>
          </w:p>
        </w:tc>
      </w:tr>
      <w:tr w:rsidR="00EF3D5E" w:rsidRPr="00D55941" w14:paraId="188819AB" w14:textId="77777777" w:rsidTr="00804A01">
        <w:trPr>
          <w:gridBefore w:val="1"/>
          <w:wBefore w:w="17" w:type="dxa"/>
          <w:trHeight w:val="43"/>
          <w:jc w:val="center"/>
        </w:trPr>
        <w:tc>
          <w:tcPr>
            <w:tcW w:w="2675" w:type="dxa"/>
            <w:gridSpan w:val="2"/>
            <w:shd w:val="clear" w:color="auto" w:fill="auto"/>
            <w:vAlign w:val="center"/>
            <w:hideMark/>
          </w:tcPr>
          <w:p w14:paraId="03332F35" w14:textId="77777777" w:rsidR="00EF3D5E" w:rsidRPr="00D55941" w:rsidRDefault="00EF3D5E" w:rsidP="00804A01">
            <w:pPr>
              <w:pStyle w:val="TAC"/>
              <w:jc w:val="left"/>
            </w:pPr>
            <w:r w:rsidRPr="00D55941">
              <w:t>1515MHz ≤ f ≤ 2090 MHz 4815 MHz ≤ f ≤ 5890 MHz 6720 MHz ≤ f ≤ 7370 MHz 8310 MHz ≤ f ≤ 9385 MHz</w:t>
            </w:r>
          </w:p>
        </w:tc>
        <w:tc>
          <w:tcPr>
            <w:tcW w:w="1178" w:type="dxa"/>
            <w:gridSpan w:val="2"/>
            <w:shd w:val="clear" w:color="auto" w:fill="auto"/>
            <w:vAlign w:val="center"/>
            <w:hideMark/>
          </w:tcPr>
          <w:p w14:paraId="5DA6C045" w14:textId="77777777" w:rsidR="00EF3D5E" w:rsidRPr="00D55941" w:rsidRDefault="00EF3D5E" w:rsidP="00804A01">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800" w:type="dxa"/>
            <w:gridSpan w:val="2"/>
            <w:shd w:val="clear" w:color="auto" w:fill="auto"/>
            <w:vAlign w:val="center"/>
            <w:hideMark/>
          </w:tcPr>
          <w:p w14:paraId="612B03DD" w14:textId="77777777" w:rsidR="00EF3D5E" w:rsidRPr="00D55941" w:rsidRDefault="00EF3D5E" w:rsidP="00804A01">
            <w:pPr>
              <w:pStyle w:val="TAC"/>
              <w:jc w:val="left"/>
            </w:pPr>
            <w:r w:rsidRPr="00D55941">
              <w:t>1 MHz</w:t>
            </w:r>
          </w:p>
        </w:tc>
        <w:tc>
          <w:tcPr>
            <w:tcW w:w="1087" w:type="dxa"/>
            <w:gridSpan w:val="3"/>
            <w:shd w:val="clear" w:color="auto" w:fill="auto"/>
            <w:vAlign w:val="center"/>
            <w:hideMark/>
          </w:tcPr>
          <w:p w14:paraId="4A401C3C" w14:textId="77777777" w:rsidR="00EF3D5E" w:rsidRPr="00D55941" w:rsidRDefault="00EF3D5E" w:rsidP="00804A01">
            <w:pPr>
              <w:pStyle w:val="TAC"/>
              <w:jc w:val="left"/>
            </w:pPr>
          </w:p>
        </w:tc>
      </w:tr>
      <w:tr w:rsidR="00EF3D5E" w:rsidRPr="00D55941" w14:paraId="0DC95AB6" w14:textId="77777777" w:rsidTr="00804A01">
        <w:trPr>
          <w:gridBefore w:val="1"/>
          <w:gridAfter w:val="1"/>
          <w:wBefore w:w="17" w:type="dxa"/>
          <w:wAfter w:w="7" w:type="dxa"/>
          <w:trHeight w:val="43"/>
          <w:jc w:val="center"/>
        </w:trPr>
        <w:tc>
          <w:tcPr>
            <w:tcW w:w="6733" w:type="dxa"/>
            <w:gridSpan w:val="8"/>
            <w:tcBorders>
              <w:top w:val="single" w:sz="4" w:space="0" w:color="auto"/>
              <w:left w:val="single" w:sz="4" w:space="0" w:color="auto"/>
              <w:bottom w:val="single" w:sz="4" w:space="0" w:color="auto"/>
              <w:right w:val="single" w:sz="4" w:space="0" w:color="auto"/>
            </w:tcBorders>
            <w:vAlign w:val="center"/>
          </w:tcPr>
          <w:p w14:paraId="384D6FDE" w14:textId="77777777" w:rsidR="00EF3D5E" w:rsidRPr="00D55941" w:rsidRDefault="00EF3D5E" w:rsidP="00804A01">
            <w:pPr>
              <w:pStyle w:val="TAH"/>
            </w:pPr>
            <w:r w:rsidRPr="00D55941">
              <w:t>Test requirements for CA_n5A-n30A Configuration</w:t>
            </w:r>
          </w:p>
        </w:tc>
      </w:tr>
      <w:tr w:rsidR="00EF3D5E" w:rsidRPr="00D55941" w14:paraId="78719A6D" w14:textId="77777777" w:rsidTr="00804A01">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0A9C167" w14:textId="77777777" w:rsidR="00EF3D5E" w:rsidRPr="00D55941" w:rsidRDefault="00EF3D5E" w:rsidP="00804A01">
            <w:pPr>
              <w:pStyle w:val="TAC"/>
            </w:pPr>
            <w:r w:rsidRPr="00D55941">
              <w:t>607 MHz ≤ f ≤ 667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0B6D3243" w14:textId="77777777" w:rsidR="00EF3D5E" w:rsidRPr="00D55941" w:rsidRDefault="00EF3D5E" w:rsidP="00804A01">
            <w:pPr>
              <w:pStyle w:val="TAC"/>
              <w:jc w:val="left"/>
            </w:pPr>
            <w:r w:rsidRPr="00D55941">
              <w:t xml:space="preserve">-36 </w:t>
            </w:r>
            <w:proofErr w:type="spellStart"/>
            <w:r w:rsidRPr="00D55941">
              <w:t>dBm</w:t>
            </w:r>
            <w:r w:rsidRPr="00D55941">
              <w:rPr>
                <w:lang w:eastAsia="zh-CN"/>
              </w:rPr>
              <w:t>+TT</w:t>
            </w:r>
            <w:proofErr w:type="spellEnd"/>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72DDD66" w14:textId="77777777" w:rsidR="00EF3D5E" w:rsidRPr="00D55941" w:rsidRDefault="00EF3D5E" w:rsidP="00804A01">
            <w:pPr>
              <w:pStyle w:val="TAC"/>
              <w:jc w:val="left"/>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5938C14" w14:textId="77777777" w:rsidR="00EF3D5E" w:rsidRPr="00D55941" w:rsidRDefault="00EF3D5E" w:rsidP="00804A01"/>
        </w:tc>
      </w:tr>
      <w:tr w:rsidR="00EF3D5E" w:rsidRPr="00D55941" w14:paraId="5FACA2D4" w14:textId="77777777" w:rsidTr="00804A01">
        <w:trPr>
          <w:gridBefore w:val="1"/>
          <w:gridAfter w:val="1"/>
          <w:wBefore w:w="17" w:type="dxa"/>
          <w:wAfter w:w="7"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93E4C85" w14:textId="77777777" w:rsidR="00EF3D5E" w:rsidRPr="00D55941" w:rsidRDefault="00EF3D5E" w:rsidP="00804A01">
            <w:pPr>
              <w:pStyle w:val="TAC"/>
              <w:tabs>
                <w:tab w:val="left" w:pos="2223"/>
              </w:tabs>
            </w:pPr>
            <w:r w:rsidRPr="00D55941">
              <w:t>1456 MHz ≤ f ≤ 1491 MHz</w:t>
            </w:r>
          </w:p>
          <w:p w14:paraId="260A6D26" w14:textId="77777777" w:rsidR="00EF3D5E" w:rsidRPr="00D55941" w:rsidRDefault="00EF3D5E" w:rsidP="00804A01">
            <w:pPr>
              <w:pStyle w:val="TAC"/>
              <w:tabs>
                <w:tab w:val="left" w:pos="2223"/>
              </w:tabs>
            </w:pPr>
            <w:r w:rsidRPr="00D55941">
              <w:t>3129 MHz ≤ f ≤ 3164 MHz</w:t>
            </w:r>
          </w:p>
          <w:p w14:paraId="790A14AE" w14:textId="77777777" w:rsidR="00EF3D5E" w:rsidRPr="00D55941" w:rsidRDefault="00EF3D5E" w:rsidP="00804A01">
            <w:pPr>
              <w:pStyle w:val="TAC"/>
              <w:tabs>
                <w:tab w:val="left" w:pos="2223"/>
              </w:tabs>
            </w:pPr>
            <w:r w:rsidRPr="00D55941">
              <w:t>3761 MHz ≤ f ≤ 3806 MHz</w:t>
            </w:r>
          </w:p>
          <w:p w14:paraId="12C85B2A" w14:textId="77777777" w:rsidR="00EF3D5E" w:rsidRPr="00D55941" w:rsidRDefault="00EF3D5E" w:rsidP="00804A01">
            <w:pPr>
              <w:pStyle w:val="TAC"/>
              <w:tabs>
                <w:tab w:val="left" w:pos="2223"/>
              </w:tabs>
            </w:pPr>
            <w:r w:rsidRPr="00D55941">
              <w:t>3953 MHz ≤ f ≤ 4013 MHz</w:t>
            </w:r>
          </w:p>
          <w:p w14:paraId="2B5E08CA" w14:textId="77777777" w:rsidR="00EF3D5E" w:rsidRPr="00D55941" w:rsidRDefault="00EF3D5E" w:rsidP="00804A01">
            <w:pPr>
              <w:pStyle w:val="TAC"/>
            </w:pPr>
            <w:r w:rsidRPr="00D55941">
              <w:t>5434 MHz ≤ f ≤ 5479 MHz</w:t>
            </w:r>
          </w:p>
        </w:tc>
        <w:tc>
          <w:tcPr>
            <w:tcW w:w="1178" w:type="dxa"/>
            <w:gridSpan w:val="2"/>
            <w:tcBorders>
              <w:top w:val="single" w:sz="4" w:space="0" w:color="auto"/>
              <w:left w:val="single" w:sz="4" w:space="0" w:color="auto"/>
              <w:bottom w:val="single" w:sz="4" w:space="0" w:color="auto"/>
              <w:right w:val="single" w:sz="4" w:space="0" w:color="auto"/>
            </w:tcBorders>
            <w:vAlign w:val="center"/>
          </w:tcPr>
          <w:p w14:paraId="5183FF81" w14:textId="77777777" w:rsidR="00EF3D5E" w:rsidRPr="00D55941" w:rsidRDefault="00EF3D5E" w:rsidP="00804A01">
            <w:pPr>
              <w:pStyle w:val="TAC"/>
              <w:jc w:val="left"/>
            </w:pPr>
            <w:r w:rsidRPr="00D55941">
              <w:t xml:space="preserve">-30 </w:t>
            </w:r>
            <w:proofErr w:type="spellStart"/>
            <w:r w:rsidRPr="00D55941">
              <w:t>dBm</w:t>
            </w:r>
            <w:r w:rsidRPr="00D55941">
              <w:rPr>
                <w:lang w:eastAsia="zh-CN"/>
              </w:rPr>
              <w:t>+TT</w:t>
            </w:r>
            <w:proofErr w:type="spellEnd"/>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FEDD4B3" w14:textId="77777777" w:rsidR="00EF3D5E" w:rsidRPr="00D55941" w:rsidRDefault="00EF3D5E" w:rsidP="00804A01">
            <w:pPr>
              <w:pStyle w:val="TAC"/>
              <w:jc w:val="left"/>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205B2E3" w14:textId="77777777" w:rsidR="00EF3D5E" w:rsidRPr="00D55941" w:rsidRDefault="00EF3D5E" w:rsidP="00804A01"/>
        </w:tc>
      </w:tr>
      <w:tr w:rsidR="00EF3D5E" w:rsidRPr="00D55941" w14:paraId="0A807549" w14:textId="77777777" w:rsidTr="00804A01">
        <w:trPr>
          <w:gridBefore w:val="1"/>
          <w:wBefore w:w="17" w:type="dxa"/>
          <w:trHeight w:val="43"/>
          <w:jc w:val="center"/>
        </w:trPr>
        <w:tc>
          <w:tcPr>
            <w:tcW w:w="6740" w:type="dxa"/>
            <w:gridSpan w:val="9"/>
            <w:shd w:val="clear" w:color="auto" w:fill="auto"/>
            <w:vAlign w:val="center"/>
          </w:tcPr>
          <w:p w14:paraId="7CEF7C4C" w14:textId="77777777" w:rsidR="00EF3D5E" w:rsidRPr="00D55941" w:rsidRDefault="00EF3D5E" w:rsidP="00804A01">
            <w:pPr>
              <w:pStyle w:val="TAC"/>
            </w:pPr>
            <w:r w:rsidRPr="00D55941">
              <w:rPr>
                <w:b/>
                <w:bCs/>
              </w:rPr>
              <w:lastRenderedPageBreak/>
              <w:t>Test requirements for CA_</w:t>
            </w:r>
            <w:r w:rsidRPr="00D55941">
              <w:rPr>
                <w:b/>
                <w:bCs/>
                <w:lang w:eastAsia="zh-CN"/>
              </w:rPr>
              <w:t>n5</w:t>
            </w:r>
            <w:r w:rsidRPr="00D55941">
              <w:rPr>
                <w:b/>
                <w:bCs/>
              </w:rPr>
              <w:t>A-</w:t>
            </w:r>
            <w:r w:rsidRPr="00D55941">
              <w:rPr>
                <w:b/>
                <w:bCs/>
                <w:lang w:eastAsia="zh-CN"/>
              </w:rPr>
              <w:t>n48</w:t>
            </w:r>
            <w:r w:rsidRPr="00D55941">
              <w:rPr>
                <w:b/>
                <w:bCs/>
              </w:rPr>
              <w:t>A</w:t>
            </w:r>
            <w:r w:rsidRPr="00D55941">
              <w:t xml:space="preserve"> </w:t>
            </w:r>
            <w:r w:rsidRPr="00D55941">
              <w:rPr>
                <w:b/>
                <w:bCs/>
              </w:rPr>
              <w:t>Configuration</w:t>
            </w:r>
          </w:p>
        </w:tc>
      </w:tr>
      <w:tr w:rsidR="00EF3D5E" w:rsidRPr="00D55941" w14:paraId="39762085" w14:textId="77777777" w:rsidTr="00804A01">
        <w:trPr>
          <w:gridBefore w:val="1"/>
          <w:wBefore w:w="17" w:type="dxa"/>
          <w:trHeight w:val="43"/>
          <w:jc w:val="center"/>
        </w:trPr>
        <w:tc>
          <w:tcPr>
            <w:tcW w:w="2675" w:type="dxa"/>
            <w:gridSpan w:val="2"/>
            <w:shd w:val="clear" w:color="auto" w:fill="auto"/>
            <w:vAlign w:val="center"/>
          </w:tcPr>
          <w:p w14:paraId="7D2026CA" w14:textId="77777777" w:rsidR="00EF3D5E" w:rsidRPr="00D55941" w:rsidRDefault="00EF3D5E" w:rsidP="00804A01">
            <w:pPr>
              <w:pStyle w:val="TAC"/>
              <w:jc w:val="left"/>
            </w:pPr>
            <w:r w:rsidRPr="00D55941">
              <w:t>1852 MHz ≤ f ≤  2052 MHz</w:t>
            </w:r>
            <w:r w:rsidRPr="00D55941">
              <w:br/>
              <w:t>2701 MHz ≤ f ≤ 2876 MHz</w:t>
            </w:r>
            <w:r w:rsidRPr="00D55941">
              <w:br/>
              <w:t>4374 MHz ≤ f ≤ 4549 MHz</w:t>
            </w:r>
            <w:r w:rsidRPr="00D55941">
              <w:br/>
              <w:t>5198 MHz ≤ f ≤ 5398 MHz</w:t>
            </w:r>
            <w:r w:rsidRPr="00D55941">
              <w:br/>
              <w:t>6251 MHz ≤ f ≤ 6576 MHz</w:t>
            </w:r>
            <w:r w:rsidRPr="00D55941">
              <w:br/>
              <w:t>7924 MHz ≤ f ≤ 8249 MHz</w:t>
            </w:r>
          </w:p>
        </w:tc>
        <w:tc>
          <w:tcPr>
            <w:tcW w:w="1178" w:type="dxa"/>
            <w:gridSpan w:val="2"/>
            <w:shd w:val="clear" w:color="auto" w:fill="auto"/>
            <w:vAlign w:val="center"/>
          </w:tcPr>
          <w:p w14:paraId="557D1934" w14:textId="77777777" w:rsidR="00EF3D5E" w:rsidRPr="00D55941" w:rsidRDefault="00EF3D5E" w:rsidP="00804A01">
            <w:pPr>
              <w:pStyle w:val="TAC"/>
              <w:jc w:val="left"/>
            </w:pPr>
            <w:r w:rsidRPr="00D55941">
              <w:rPr>
                <w:rFonts w:cs="Arial"/>
                <w:color w:val="000000"/>
              </w:rPr>
              <w:t xml:space="preserve">-30 </w:t>
            </w:r>
            <w:proofErr w:type="spellStart"/>
            <w:r w:rsidRPr="00D55941">
              <w:rPr>
                <w:rFonts w:cs="Arial"/>
                <w:color w:val="000000"/>
              </w:rPr>
              <w:t>dBm</w:t>
            </w:r>
            <w:proofErr w:type="spellEnd"/>
          </w:p>
        </w:tc>
        <w:tc>
          <w:tcPr>
            <w:tcW w:w="1800" w:type="dxa"/>
            <w:gridSpan w:val="2"/>
            <w:shd w:val="clear" w:color="auto" w:fill="auto"/>
            <w:vAlign w:val="center"/>
          </w:tcPr>
          <w:p w14:paraId="3B3CC99D" w14:textId="77777777" w:rsidR="00EF3D5E" w:rsidRPr="00D55941" w:rsidRDefault="00EF3D5E" w:rsidP="00804A01">
            <w:pPr>
              <w:pStyle w:val="TAC"/>
              <w:jc w:val="left"/>
            </w:pPr>
            <w:r w:rsidRPr="00D55941">
              <w:rPr>
                <w:rFonts w:cs="Arial"/>
                <w:color w:val="000000"/>
              </w:rPr>
              <w:t>1 MHz</w:t>
            </w:r>
          </w:p>
        </w:tc>
        <w:tc>
          <w:tcPr>
            <w:tcW w:w="1087" w:type="dxa"/>
            <w:gridSpan w:val="3"/>
            <w:shd w:val="clear" w:color="auto" w:fill="auto"/>
            <w:vAlign w:val="center"/>
          </w:tcPr>
          <w:p w14:paraId="260F7131" w14:textId="77777777" w:rsidR="00EF3D5E" w:rsidRPr="00D55941" w:rsidRDefault="00EF3D5E" w:rsidP="00804A01">
            <w:pPr>
              <w:pStyle w:val="TAC"/>
              <w:jc w:val="left"/>
            </w:pPr>
          </w:p>
        </w:tc>
      </w:tr>
      <w:tr w:rsidR="00EF3D5E" w:rsidRPr="00D55941" w14:paraId="05B48799" w14:textId="77777777" w:rsidTr="00804A01">
        <w:trPr>
          <w:gridBefore w:val="1"/>
          <w:wBefore w:w="17" w:type="dxa"/>
          <w:trHeight w:val="43"/>
          <w:jc w:val="center"/>
        </w:trPr>
        <w:tc>
          <w:tcPr>
            <w:tcW w:w="6740" w:type="dxa"/>
            <w:gridSpan w:val="9"/>
            <w:shd w:val="clear" w:color="auto" w:fill="auto"/>
            <w:vAlign w:val="center"/>
          </w:tcPr>
          <w:p w14:paraId="03CA5F3E" w14:textId="77777777" w:rsidR="00EF3D5E" w:rsidRPr="00D55941" w:rsidRDefault="00EF3D5E" w:rsidP="00804A01">
            <w:pPr>
              <w:pStyle w:val="TAH"/>
            </w:pPr>
            <w:r w:rsidRPr="00D55941">
              <w:t>Test requirements for CA_</w:t>
            </w:r>
            <w:r w:rsidRPr="00D55941">
              <w:rPr>
                <w:lang w:eastAsia="zh-CN"/>
              </w:rPr>
              <w:t>n5</w:t>
            </w:r>
            <w:r w:rsidRPr="00D55941">
              <w:t>A-</w:t>
            </w:r>
            <w:r w:rsidRPr="00D55941">
              <w:rPr>
                <w:lang w:eastAsia="zh-CN"/>
              </w:rPr>
              <w:t>n66</w:t>
            </w:r>
            <w:r w:rsidRPr="00D55941">
              <w:t>A Configuration</w:t>
            </w:r>
          </w:p>
        </w:tc>
      </w:tr>
      <w:tr w:rsidR="00EF3D5E" w:rsidRPr="00D55941" w14:paraId="33A0CBAA" w14:textId="77777777" w:rsidTr="00804A01">
        <w:trPr>
          <w:gridBefore w:val="1"/>
          <w:wBefore w:w="17" w:type="dxa"/>
          <w:trHeight w:val="43"/>
          <w:jc w:val="center"/>
        </w:trPr>
        <w:tc>
          <w:tcPr>
            <w:tcW w:w="2675" w:type="dxa"/>
            <w:gridSpan w:val="2"/>
            <w:shd w:val="clear" w:color="auto" w:fill="auto"/>
            <w:vAlign w:val="center"/>
          </w:tcPr>
          <w:p w14:paraId="79C2A34A" w14:textId="77777777" w:rsidR="00EF3D5E" w:rsidRPr="00D55941" w:rsidRDefault="00EF3D5E" w:rsidP="00804A01">
            <w:pPr>
              <w:pStyle w:val="TAC"/>
              <w:tabs>
                <w:tab w:val="left" w:pos="2223"/>
              </w:tabs>
              <w:jc w:val="left"/>
              <w:rPr>
                <w:lang w:eastAsia="zh-CN"/>
              </w:rPr>
            </w:pPr>
            <w:r w:rsidRPr="00D55941">
              <w:rPr>
                <w:rFonts w:cs="Arial"/>
                <w:color w:val="000000"/>
              </w:rPr>
              <w:t xml:space="preserve">        12 MHz ≤ f ≤ 30 MHz</w:t>
            </w:r>
          </w:p>
        </w:tc>
        <w:tc>
          <w:tcPr>
            <w:tcW w:w="1178" w:type="dxa"/>
            <w:gridSpan w:val="2"/>
            <w:shd w:val="clear" w:color="auto" w:fill="auto"/>
            <w:vAlign w:val="center"/>
          </w:tcPr>
          <w:p w14:paraId="3AFF3C41" w14:textId="77777777" w:rsidR="00EF3D5E" w:rsidRPr="00D55941" w:rsidRDefault="00EF3D5E" w:rsidP="00804A01">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800" w:type="dxa"/>
            <w:gridSpan w:val="2"/>
            <w:shd w:val="clear" w:color="auto" w:fill="auto"/>
            <w:vAlign w:val="center"/>
          </w:tcPr>
          <w:p w14:paraId="6CB75284" w14:textId="77777777" w:rsidR="00EF3D5E" w:rsidRPr="00D55941" w:rsidRDefault="00EF3D5E" w:rsidP="00804A01">
            <w:pPr>
              <w:pStyle w:val="TAC"/>
              <w:tabs>
                <w:tab w:val="left" w:pos="2223"/>
              </w:tabs>
              <w:jc w:val="left"/>
            </w:pPr>
            <w:r w:rsidRPr="00D55941">
              <w:rPr>
                <w:rFonts w:cs="Arial"/>
                <w:color w:val="000000"/>
              </w:rPr>
              <w:t xml:space="preserve">10 kHz </w:t>
            </w:r>
          </w:p>
        </w:tc>
        <w:tc>
          <w:tcPr>
            <w:tcW w:w="1087" w:type="dxa"/>
            <w:gridSpan w:val="3"/>
            <w:shd w:val="clear" w:color="auto" w:fill="auto"/>
            <w:vAlign w:val="center"/>
          </w:tcPr>
          <w:p w14:paraId="4FE5880A" w14:textId="77777777" w:rsidR="00EF3D5E" w:rsidRPr="00D55941" w:rsidRDefault="00EF3D5E" w:rsidP="00804A01">
            <w:pPr>
              <w:pStyle w:val="TAC"/>
              <w:tabs>
                <w:tab w:val="left" w:pos="2223"/>
              </w:tabs>
              <w:jc w:val="left"/>
            </w:pPr>
          </w:p>
        </w:tc>
      </w:tr>
      <w:tr w:rsidR="00EF3D5E" w:rsidRPr="00D55941" w14:paraId="269B5212" w14:textId="77777777" w:rsidTr="00804A01">
        <w:trPr>
          <w:gridBefore w:val="1"/>
          <w:wBefore w:w="17" w:type="dxa"/>
          <w:trHeight w:val="43"/>
          <w:jc w:val="center"/>
        </w:trPr>
        <w:tc>
          <w:tcPr>
            <w:tcW w:w="2675" w:type="dxa"/>
            <w:gridSpan w:val="2"/>
            <w:shd w:val="clear" w:color="auto" w:fill="auto"/>
            <w:vAlign w:val="center"/>
          </w:tcPr>
          <w:p w14:paraId="3AB1FF0B" w14:textId="77777777" w:rsidR="00EF3D5E" w:rsidRPr="00D55941" w:rsidRDefault="00EF3D5E" w:rsidP="00804A01">
            <w:pPr>
              <w:pStyle w:val="TAC"/>
              <w:tabs>
                <w:tab w:val="left" w:pos="2223"/>
              </w:tabs>
              <w:rPr>
                <w:lang w:eastAsia="zh-CN"/>
              </w:rPr>
            </w:pPr>
            <w:r w:rsidRPr="00D55941">
              <w:rPr>
                <w:lang w:eastAsia="zh-CN"/>
              </w:rPr>
              <w:t>30 MHz ≤ f ≤ 132 MHz</w:t>
            </w:r>
          </w:p>
          <w:p w14:paraId="59920B02" w14:textId="77777777" w:rsidR="00EF3D5E" w:rsidRPr="00D55941" w:rsidRDefault="00EF3D5E" w:rsidP="00804A01">
            <w:pPr>
              <w:pStyle w:val="TAC"/>
              <w:tabs>
                <w:tab w:val="left" w:pos="2223"/>
              </w:tabs>
              <w:jc w:val="left"/>
              <w:rPr>
                <w:lang w:eastAsia="zh-CN"/>
              </w:rPr>
            </w:pPr>
            <w:r w:rsidRPr="00D55941">
              <w:rPr>
                <w:lang w:eastAsia="zh-CN"/>
              </w:rPr>
              <w:t xml:space="preserve">       861 MHz ≤ f ≤ 956 MHz</w:t>
            </w:r>
          </w:p>
        </w:tc>
        <w:tc>
          <w:tcPr>
            <w:tcW w:w="1178" w:type="dxa"/>
            <w:gridSpan w:val="2"/>
            <w:shd w:val="clear" w:color="auto" w:fill="auto"/>
            <w:vAlign w:val="center"/>
          </w:tcPr>
          <w:p w14:paraId="52BD268A" w14:textId="77777777" w:rsidR="00EF3D5E" w:rsidRPr="00D55941" w:rsidRDefault="00EF3D5E" w:rsidP="00804A01">
            <w:pPr>
              <w:pStyle w:val="TAC"/>
              <w:tabs>
                <w:tab w:val="left" w:pos="2223"/>
              </w:tabs>
              <w:jc w:val="left"/>
            </w:pPr>
            <w:r w:rsidRPr="00D55941">
              <w:rPr>
                <w:rFonts w:cs="Arial"/>
                <w:color w:val="000000"/>
              </w:rPr>
              <w:t xml:space="preserve">-36 </w:t>
            </w:r>
            <w:proofErr w:type="spellStart"/>
            <w:r w:rsidRPr="00D55941">
              <w:rPr>
                <w:rFonts w:cs="Arial"/>
                <w:color w:val="000000"/>
              </w:rPr>
              <w:t>dBm+TT</w:t>
            </w:r>
            <w:proofErr w:type="spellEnd"/>
          </w:p>
        </w:tc>
        <w:tc>
          <w:tcPr>
            <w:tcW w:w="1800" w:type="dxa"/>
            <w:gridSpan w:val="2"/>
            <w:shd w:val="clear" w:color="auto" w:fill="auto"/>
            <w:vAlign w:val="center"/>
          </w:tcPr>
          <w:p w14:paraId="3D7C5BAB" w14:textId="77777777" w:rsidR="00EF3D5E" w:rsidRPr="00D55941" w:rsidRDefault="00EF3D5E" w:rsidP="00804A01">
            <w:pPr>
              <w:pStyle w:val="TAC"/>
              <w:tabs>
                <w:tab w:val="left" w:pos="2223"/>
              </w:tabs>
              <w:jc w:val="left"/>
            </w:pPr>
            <w:r w:rsidRPr="00D55941">
              <w:rPr>
                <w:rFonts w:cs="Arial"/>
                <w:color w:val="000000"/>
              </w:rPr>
              <w:t xml:space="preserve">100 kHz </w:t>
            </w:r>
          </w:p>
        </w:tc>
        <w:tc>
          <w:tcPr>
            <w:tcW w:w="1087" w:type="dxa"/>
            <w:gridSpan w:val="3"/>
            <w:shd w:val="clear" w:color="auto" w:fill="auto"/>
            <w:vAlign w:val="center"/>
          </w:tcPr>
          <w:p w14:paraId="66D5794C" w14:textId="77777777" w:rsidR="00EF3D5E" w:rsidRPr="00D55941" w:rsidRDefault="00EF3D5E" w:rsidP="00804A01">
            <w:pPr>
              <w:pStyle w:val="TAC"/>
              <w:tabs>
                <w:tab w:val="left" w:pos="2223"/>
              </w:tabs>
              <w:jc w:val="left"/>
            </w:pPr>
          </w:p>
        </w:tc>
      </w:tr>
      <w:tr w:rsidR="00EF3D5E" w:rsidRPr="00D55941" w14:paraId="4993DB64" w14:textId="77777777" w:rsidTr="00804A01">
        <w:trPr>
          <w:gridBefore w:val="1"/>
          <w:wBefore w:w="17" w:type="dxa"/>
          <w:trHeight w:val="43"/>
          <w:jc w:val="center"/>
        </w:trPr>
        <w:tc>
          <w:tcPr>
            <w:tcW w:w="2675" w:type="dxa"/>
            <w:gridSpan w:val="2"/>
            <w:shd w:val="clear" w:color="auto" w:fill="auto"/>
            <w:vAlign w:val="center"/>
          </w:tcPr>
          <w:p w14:paraId="2FA840E0" w14:textId="77777777" w:rsidR="00EF3D5E" w:rsidRPr="00D55941" w:rsidRDefault="00EF3D5E" w:rsidP="00804A01">
            <w:pPr>
              <w:pStyle w:val="TAC"/>
              <w:tabs>
                <w:tab w:val="left" w:pos="2223"/>
              </w:tabs>
              <w:rPr>
                <w:lang w:eastAsia="zh-CN"/>
              </w:rPr>
            </w:pPr>
            <w:r w:rsidRPr="00D55941">
              <w:rPr>
                <w:lang w:eastAsia="zh-CN"/>
              </w:rPr>
              <w:t>2534 MHz ≤ f ≤ 2736 MHz</w:t>
            </w:r>
          </w:p>
          <w:p w14:paraId="64CD9E06" w14:textId="77777777" w:rsidR="00EF3D5E" w:rsidRPr="00D55941" w:rsidRDefault="00EF3D5E" w:rsidP="00804A01">
            <w:pPr>
              <w:pStyle w:val="TAC"/>
              <w:tabs>
                <w:tab w:val="left" w:pos="2223"/>
              </w:tabs>
              <w:rPr>
                <w:lang w:eastAsia="zh-CN"/>
              </w:rPr>
            </w:pPr>
            <w:r w:rsidRPr="00D55941">
              <w:rPr>
                <w:lang w:eastAsia="zh-CN"/>
              </w:rPr>
              <w:t>3358 MHz ≤ f ≤ 3478 MHz</w:t>
            </w:r>
          </w:p>
          <w:p w14:paraId="3F34456A" w14:textId="77777777" w:rsidR="00EF3D5E" w:rsidRPr="00D55941" w:rsidRDefault="00EF3D5E" w:rsidP="00804A01">
            <w:pPr>
              <w:pStyle w:val="TAC"/>
              <w:tabs>
                <w:tab w:val="left" w:pos="2223"/>
              </w:tabs>
              <w:jc w:val="left"/>
              <w:rPr>
                <w:lang w:eastAsia="zh-CN"/>
              </w:rPr>
            </w:pPr>
            <w:r w:rsidRPr="00D55941">
              <w:rPr>
                <w:lang w:eastAsia="zh-CN"/>
              </w:rPr>
              <w:t xml:space="preserve">    4244 MHz ≤ f ≤ 4409 MHz</w:t>
            </w:r>
          </w:p>
        </w:tc>
        <w:tc>
          <w:tcPr>
            <w:tcW w:w="1178" w:type="dxa"/>
            <w:gridSpan w:val="2"/>
            <w:shd w:val="clear" w:color="auto" w:fill="auto"/>
            <w:vAlign w:val="center"/>
          </w:tcPr>
          <w:p w14:paraId="5357C94D" w14:textId="77777777" w:rsidR="00EF3D5E" w:rsidRPr="00D55941" w:rsidRDefault="00EF3D5E" w:rsidP="00804A01">
            <w:pPr>
              <w:pStyle w:val="TAC"/>
              <w:tabs>
                <w:tab w:val="left" w:pos="2223"/>
              </w:tabs>
              <w:jc w:val="left"/>
            </w:pPr>
            <w:r w:rsidRPr="00D55941">
              <w:rPr>
                <w:rFonts w:cs="Arial"/>
                <w:color w:val="000000"/>
              </w:rPr>
              <w:t xml:space="preserve">-30 </w:t>
            </w:r>
            <w:proofErr w:type="spellStart"/>
            <w:r w:rsidRPr="00D55941">
              <w:rPr>
                <w:rFonts w:cs="Arial"/>
                <w:color w:val="000000"/>
              </w:rPr>
              <w:t>dBm+TT</w:t>
            </w:r>
            <w:proofErr w:type="spellEnd"/>
          </w:p>
        </w:tc>
        <w:tc>
          <w:tcPr>
            <w:tcW w:w="1800" w:type="dxa"/>
            <w:gridSpan w:val="2"/>
            <w:shd w:val="clear" w:color="auto" w:fill="auto"/>
            <w:vAlign w:val="center"/>
          </w:tcPr>
          <w:p w14:paraId="69D267FC" w14:textId="77777777" w:rsidR="00EF3D5E" w:rsidRPr="00D55941" w:rsidRDefault="00EF3D5E" w:rsidP="00804A01">
            <w:pPr>
              <w:pStyle w:val="TAC"/>
              <w:tabs>
                <w:tab w:val="left" w:pos="2223"/>
              </w:tabs>
              <w:jc w:val="left"/>
            </w:pPr>
            <w:r w:rsidRPr="00D55941">
              <w:rPr>
                <w:rFonts w:cs="Arial"/>
                <w:color w:val="000000"/>
              </w:rPr>
              <w:t>1 MHz</w:t>
            </w:r>
          </w:p>
        </w:tc>
        <w:tc>
          <w:tcPr>
            <w:tcW w:w="1087" w:type="dxa"/>
            <w:gridSpan w:val="3"/>
            <w:shd w:val="clear" w:color="auto" w:fill="auto"/>
            <w:vAlign w:val="center"/>
          </w:tcPr>
          <w:p w14:paraId="47EC26A8" w14:textId="77777777" w:rsidR="00EF3D5E" w:rsidRPr="00D55941" w:rsidRDefault="00EF3D5E" w:rsidP="00804A01">
            <w:pPr>
              <w:pStyle w:val="TAC"/>
              <w:tabs>
                <w:tab w:val="left" w:pos="2223"/>
              </w:tabs>
              <w:jc w:val="left"/>
            </w:pPr>
          </w:p>
        </w:tc>
      </w:tr>
      <w:tr w:rsidR="00EF3D5E" w:rsidRPr="00D55941" w14:paraId="665E4F73" w14:textId="77777777" w:rsidTr="00804A01">
        <w:trPr>
          <w:gridBefore w:val="1"/>
          <w:wBefore w:w="17" w:type="dxa"/>
          <w:trHeight w:val="43"/>
          <w:jc w:val="center"/>
        </w:trPr>
        <w:tc>
          <w:tcPr>
            <w:tcW w:w="6740" w:type="dxa"/>
            <w:gridSpan w:val="9"/>
            <w:shd w:val="clear" w:color="auto" w:fill="auto"/>
            <w:vAlign w:val="center"/>
          </w:tcPr>
          <w:p w14:paraId="4854556F" w14:textId="77777777" w:rsidR="00EF3D5E" w:rsidRPr="00D55941" w:rsidRDefault="00EF3D5E" w:rsidP="00804A01">
            <w:pPr>
              <w:pStyle w:val="TAC"/>
            </w:pPr>
            <w:r w:rsidRPr="00D55941">
              <w:rPr>
                <w:b/>
              </w:rPr>
              <w:t>Test requirements for CA_</w:t>
            </w:r>
            <w:r w:rsidRPr="00D55941">
              <w:rPr>
                <w:b/>
                <w:lang w:eastAsia="zh-CN"/>
              </w:rPr>
              <w:t>n5</w:t>
            </w:r>
            <w:r w:rsidRPr="00D55941">
              <w:rPr>
                <w:b/>
              </w:rPr>
              <w:t>A-</w:t>
            </w:r>
            <w:r w:rsidRPr="00D55941">
              <w:rPr>
                <w:b/>
                <w:lang w:eastAsia="zh-CN"/>
              </w:rPr>
              <w:t>n77</w:t>
            </w:r>
            <w:r w:rsidRPr="00D55941">
              <w:rPr>
                <w:b/>
              </w:rPr>
              <w:t>A Configuration</w:t>
            </w:r>
          </w:p>
        </w:tc>
      </w:tr>
      <w:tr w:rsidR="00EF3D5E" w:rsidRPr="00D55941" w14:paraId="2A953903" w14:textId="77777777" w:rsidTr="00804A01">
        <w:trPr>
          <w:gridBefore w:val="1"/>
          <w:wBefore w:w="17" w:type="dxa"/>
          <w:trHeight w:val="43"/>
          <w:jc w:val="center"/>
        </w:trPr>
        <w:tc>
          <w:tcPr>
            <w:tcW w:w="2675" w:type="dxa"/>
            <w:gridSpan w:val="2"/>
            <w:shd w:val="clear" w:color="auto" w:fill="auto"/>
            <w:vAlign w:val="center"/>
          </w:tcPr>
          <w:p w14:paraId="4B1ADD99" w14:textId="77777777" w:rsidR="00EF3D5E" w:rsidRPr="00D55941" w:rsidRDefault="00EF3D5E" w:rsidP="00804A01">
            <w:pPr>
              <w:pStyle w:val="TAC"/>
              <w:jc w:val="left"/>
            </w:pPr>
            <w:r w:rsidRPr="00D55941">
              <w:rPr>
                <w:rFonts w:cs="Arial"/>
                <w:color w:val="000000"/>
              </w:rPr>
              <w:t>1602 MHz ≤ f ≤ 3376 MHz</w:t>
            </w:r>
            <w:r w:rsidRPr="00D55941">
              <w:rPr>
                <w:rFonts w:cs="Arial"/>
                <w:color w:val="000000"/>
              </w:rPr>
              <w:br/>
              <w:t>4124 MHz ≤ f ≤ 5898 MHz</w:t>
            </w:r>
            <w:r w:rsidRPr="00D55941">
              <w:rPr>
                <w:rFonts w:cs="Arial"/>
                <w:color w:val="000000"/>
              </w:rPr>
              <w:br/>
              <w:t>5751 MHz ≤ f ≤ 9249 MHz</w:t>
            </w:r>
          </w:p>
        </w:tc>
        <w:tc>
          <w:tcPr>
            <w:tcW w:w="1178" w:type="dxa"/>
            <w:gridSpan w:val="2"/>
            <w:shd w:val="clear" w:color="auto" w:fill="auto"/>
            <w:vAlign w:val="center"/>
          </w:tcPr>
          <w:p w14:paraId="60B402DB" w14:textId="77777777" w:rsidR="00EF3D5E" w:rsidRPr="00D55941" w:rsidRDefault="00EF3D5E" w:rsidP="00804A01">
            <w:pPr>
              <w:pStyle w:val="TAC"/>
              <w:jc w:val="left"/>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800" w:type="dxa"/>
            <w:gridSpan w:val="2"/>
            <w:shd w:val="clear" w:color="auto" w:fill="auto"/>
            <w:vAlign w:val="center"/>
          </w:tcPr>
          <w:p w14:paraId="74DE8850" w14:textId="77777777" w:rsidR="00EF3D5E" w:rsidRPr="00D55941" w:rsidRDefault="00EF3D5E" w:rsidP="00804A01">
            <w:pPr>
              <w:pStyle w:val="TAC"/>
              <w:jc w:val="left"/>
            </w:pPr>
            <w:r w:rsidRPr="00D55941">
              <w:rPr>
                <w:rFonts w:cs="Arial"/>
                <w:color w:val="000000"/>
              </w:rPr>
              <w:t>1 MHz</w:t>
            </w:r>
          </w:p>
        </w:tc>
        <w:tc>
          <w:tcPr>
            <w:tcW w:w="1087" w:type="dxa"/>
            <w:gridSpan w:val="3"/>
            <w:shd w:val="clear" w:color="auto" w:fill="auto"/>
            <w:vAlign w:val="center"/>
          </w:tcPr>
          <w:p w14:paraId="18204F77" w14:textId="77777777" w:rsidR="00EF3D5E" w:rsidRPr="00D55941" w:rsidRDefault="00EF3D5E" w:rsidP="00804A01">
            <w:pPr>
              <w:pStyle w:val="TAC"/>
              <w:jc w:val="left"/>
            </w:pPr>
          </w:p>
        </w:tc>
      </w:tr>
      <w:tr w:rsidR="00FB4A58" w:rsidRPr="00D55941" w14:paraId="00C5EC3A" w14:textId="77777777" w:rsidTr="00804A01">
        <w:trPr>
          <w:gridBefore w:val="1"/>
          <w:wBefore w:w="17" w:type="dxa"/>
          <w:trHeight w:val="43"/>
          <w:jc w:val="center"/>
          <w:ins w:id="60" w:author="ZTE-Ma Zhifeng" w:date="2024-11-01T10:28:00Z"/>
        </w:trPr>
        <w:tc>
          <w:tcPr>
            <w:tcW w:w="6741" w:type="dxa"/>
            <w:gridSpan w:val="9"/>
            <w:shd w:val="clear" w:color="auto" w:fill="auto"/>
            <w:vAlign w:val="center"/>
          </w:tcPr>
          <w:p w14:paraId="4F04A8A0" w14:textId="23F27EDA" w:rsidR="00FB4A58" w:rsidRPr="00D55941" w:rsidRDefault="00FB4A58">
            <w:pPr>
              <w:pStyle w:val="TAC"/>
              <w:rPr>
                <w:ins w:id="61" w:author="ZTE-Ma Zhifeng" w:date="2024-11-01T10:28:00Z"/>
              </w:rPr>
              <w:pPrChange w:id="62" w:author="ZTE-Ma Zhifeng" w:date="2024-11-01T10:29:00Z">
                <w:pPr>
                  <w:pStyle w:val="TAC"/>
                  <w:jc w:val="left"/>
                </w:pPr>
              </w:pPrChange>
            </w:pPr>
            <w:ins w:id="63" w:author="ZTE-Ma Zhifeng" w:date="2024-11-01T10:29:00Z">
              <w:r w:rsidRPr="00D55941">
                <w:rPr>
                  <w:b/>
                </w:rPr>
                <w:t>Test requirements for CA_</w:t>
              </w:r>
              <w:r w:rsidRPr="00D55941">
                <w:rPr>
                  <w:b/>
                  <w:lang w:eastAsia="zh-CN"/>
                </w:rPr>
                <w:t>n5</w:t>
              </w:r>
              <w:r w:rsidRPr="00D55941">
                <w:rPr>
                  <w:b/>
                </w:rPr>
                <w:t>A-</w:t>
              </w:r>
              <w:r>
                <w:rPr>
                  <w:b/>
                  <w:lang w:eastAsia="zh-CN"/>
                </w:rPr>
                <w:t>n78</w:t>
              </w:r>
              <w:r w:rsidRPr="00D55941">
                <w:rPr>
                  <w:b/>
                </w:rPr>
                <w:t>A Configuration</w:t>
              </w:r>
            </w:ins>
          </w:p>
        </w:tc>
      </w:tr>
      <w:tr w:rsidR="00FB4A58" w:rsidRPr="00D55941" w14:paraId="7AB614E3" w14:textId="77777777" w:rsidTr="00FB4A58">
        <w:trPr>
          <w:gridBefore w:val="1"/>
          <w:wBefore w:w="16" w:type="dxa"/>
          <w:trHeight w:val="43"/>
          <w:jc w:val="center"/>
          <w:ins w:id="64" w:author="ZTE-Ma Zhifeng" w:date="2024-11-01T10:28:00Z"/>
        </w:trPr>
        <w:tc>
          <w:tcPr>
            <w:tcW w:w="2676" w:type="dxa"/>
            <w:gridSpan w:val="2"/>
            <w:shd w:val="clear" w:color="auto" w:fill="auto"/>
            <w:vAlign w:val="center"/>
          </w:tcPr>
          <w:p w14:paraId="47263252" w14:textId="0B9C638B" w:rsidR="00FB4A58" w:rsidRPr="00FB4A58" w:rsidRDefault="00FB4A58" w:rsidP="00FB4A58">
            <w:pPr>
              <w:pStyle w:val="TAC"/>
              <w:rPr>
                <w:ins w:id="65" w:author="ZTE-Ma Zhifeng" w:date="2024-11-01T10:29:00Z"/>
                <w:rFonts w:cs="Arial"/>
                <w:color w:val="000000"/>
              </w:rPr>
            </w:pPr>
            <w:ins w:id="66" w:author="ZTE-Ma Zhifeng" w:date="2024-11-01T10:29:00Z">
              <w:r w:rsidRPr="00FB4A58">
                <w:rPr>
                  <w:rFonts w:cs="Arial" w:hint="eastAsia"/>
                  <w:color w:val="000000"/>
                </w:rPr>
                <w:t>1602 MHz</w:t>
              </w:r>
            </w:ins>
            <w:ins w:id="67" w:author="ZTE-Ma Zhifeng" w:date="2024-11-01T10:31:00Z">
              <w:r w:rsidRPr="00D55941">
                <w:rPr>
                  <w:rFonts w:cs="Arial"/>
                  <w:color w:val="000000"/>
                </w:rPr>
                <w:t xml:space="preserve"> ≤ </w:t>
              </w:r>
              <w:r w:rsidRPr="00FB4A58">
                <w:rPr>
                  <w:rFonts w:cs="Arial" w:hint="eastAsia"/>
                  <w:color w:val="000000"/>
                </w:rPr>
                <w:t>f</w:t>
              </w:r>
              <w:r w:rsidRPr="00D55941">
                <w:rPr>
                  <w:rFonts w:cs="Arial"/>
                  <w:color w:val="000000"/>
                </w:rPr>
                <w:t xml:space="preserve"> ≤ </w:t>
              </w:r>
            </w:ins>
            <w:ins w:id="68" w:author="ZTE-Ma Zhifeng" w:date="2024-11-01T10:29:00Z">
              <w:r w:rsidRPr="00FB4A58">
                <w:rPr>
                  <w:rFonts w:cs="Arial" w:hint="eastAsia"/>
                  <w:color w:val="000000"/>
                </w:rPr>
                <w:t>2152 MHz</w:t>
              </w:r>
            </w:ins>
          </w:p>
          <w:p w14:paraId="1F654D8E" w14:textId="63181DE0" w:rsidR="00FB4A58" w:rsidRPr="00FB4A58" w:rsidRDefault="00FB4A58" w:rsidP="00FB4A58">
            <w:pPr>
              <w:pStyle w:val="TAC"/>
              <w:rPr>
                <w:ins w:id="69" w:author="ZTE-Ma Zhifeng" w:date="2024-11-01T10:29:00Z"/>
                <w:rFonts w:cs="Arial"/>
                <w:color w:val="000000"/>
              </w:rPr>
            </w:pPr>
            <w:ins w:id="70" w:author="ZTE-Ma Zhifeng" w:date="2024-11-01T10:29:00Z">
              <w:r w:rsidRPr="00FB4A58">
                <w:rPr>
                  <w:rFonts w:cs="Arial" w:hint="eastAsia"/>
                  <w:color w:val="000000"/>
                </w:rPr>
                <w:t>2451 MHz</w:t>
              </w:r>
            </w:ins>
            <w:ins w:id="71" w:author="ZTE-Ma Zhifeng" w:date="2024-11-01T10:30:00Z">
              <w:r w:rsidRPr="00D55941">
                <w:rPr>
                  <w:rFonts w:cs="Arial"/>
                  <w:color w:val="000000"/>
                </w:rPr>
                <w:t xml:space="preserve"> ≤ </w:t>
              </w:r>
            </w:ins>
            <w:ins w:id="72" w:author="ZTE-Ma Zhifeng" w:date="2024-11-01T10:29:00Z">
              <w:r w:rsidRPr="00FB4A58">
                <w:rPr>
                  <w:rFonts w:cs="Arial" w:hint="eastAsia"/>
                  <w:color w:val="000000"/>
                </w:rPr>
                <w:t>f</w:t>
              </w:r>
            </w:ins>
            <w:ins w:id="73" w:author="ZTE-Ma Zhifeng" w:date="2024-11-01T10:30:00Z">
              <w:r w:rsidRPr="00D55941">
                <w:rPr>
                  <w:rFonts w:cs="Arial"/>
                  <w:color w:val="000000"/>
                </w:rPr>
                <w:t xml:space="preserve"> ≤ </w:t>
              </w:r>
            </w:ins>
            <w:ins w:id="74" w:author="ZTE-Ma Zhifeng" w:date="2024-11-01T10:29:00Z">
              <w:r w:rsidRPr="00FB4A58">
                <w:rPr>
                  <w:rFonts w:cs="Arial" w:hint="eastAsia"/>
                  <w:color w:val="000000"/>
                </w:rPr>
                <w:t>2976 MHz</w:t>
              </w:r>
            </w:ins>
          </w:p>
          <w:p w14:paraId="0C5D0B4B" w14:textId="0F961A47" w:rsidR="00FB4A58" w:rsidRPr="00FB4A58" w:rsidRDefault="00FB4A58" w:rsidP="00FB4A58">
            <w:pPr>
              <w:pStyle w:val="TAC"/>
              <w:rPr>
                <w:ins w:id="75" w:author="ZTE-Ma Zhifeng" w:date="2024-11-01T10:29:00Z"/>
                <w:rFonts w:cs="Arial"/>
                <w:color w:val="000000"/>
              </w:rPr>
            </w:pPr>
            <w:ins w:id="76" w:author="ZTE-Ma Zhifeng" w:date="2024-11-01T10:29:00Z">
              <w:r w:rsidRPr="00FB4A58">
                <w:rPr>
                  <w:rFonts w:cs="Arial" w:hint="eastAsia"/>
                  <w:color w:val="000000"/>
                </w:rPr>
                <w:t>4124 MHz</w:t>
              </w:r>
            </w:ins>
            <w:ins w:id="77" w:author="ZTE-Ma Zhifeng" w:date="2024-11-01T10:31:00Z">
              <w:r w:rsidRPr="00D55941">
                <w:rPr>
                  <w:rFonts w:cs="Arial"/>
                  <w:color w:val="000000"/>
                </w:rPr>
                <w:t xml:space="preserve"> ≤ </w:t>
              </w:r>
              <w:r w:rsidRPr="00FB4A58">
                <w:rPr>
                  <w:rFonts w:cs="Arial" w:hint="eastAsia"/>
                  <w:color w:val="000000"/>
                </w:rPr>
                <w:t>f</w:t>
              </w:r>
              <w:r w:rsidRPr="00D55941">
                <w:rPr>
                  <w:rFonts w:cs="Arial"/>
                  <w:color w:val="000000"/>
                </w:rPr>
                <w:t xml:space="preserve"> ≤ </w:t>
              </w:r>
            </w:ins>
            <w:ins w:id="78" w:author="ZTE-Ma Zhifeng" w:date="2024-11-01T10:29:00Z">
              <w:r w:rsidRPr="00FB4A58">
                <w:rPr>
                  <w:rFonts w:cs="Arial" w:hint="eastAsia"/>
                  <w:color w:val="000000"/>
                </w:rPr>
                <w:t>4649 MHz</w:t>
              </w:r>
            </w:ins>
          </w:p>
          <w:p w14:paraId="6886F364" w14:textId="1974BD82" w:rsidR="00FB4A58" w:rsidRPr="00FB4A58" w:rsidRDefault="00FB4A58" w:rsidP="00FB4A58">
            <w:pPr>
              <w:pStyle w:val="TAC"/>
              <w:rPr>
                <w:ins w:id="79" w:author="ZTE-Ma Zhifeng" w:date="2024-11-01T10:29:00Z"/>
                <w:rFonts w:cs="Arial"/>
                <w:color w:val="000000"/>
              </w:rPr>
            </w:pPr>
            <w:ins w:id="80" w:author="ZTE-Ma Zhifeng" w:date="2024-11-01T10:29:00Z">
              <w:r w:rsidRPr="00FB4A58">
                <w:rPr>
                  <w:rFonts w:cs="Arial" w:hint="eastAsia"/>
                  <w:color w:val="000000"/>
                </w:rPr>
                <w:t>4948 MHz</w:t>
              </w:r>
            </w:ins>
            <w:ins w:id="81" w:author="ZTE-Ma Zhifeng" w:date="2024-11-01T10:31:00Z">
              <w:r w:rsidRPr="00D55941">
                <w:rPr>
                  <w:rFonts w:cs="Arial"/>
                  <w:color w:val="000000"/>
                </w:rPr>
                <w:t xml:space="preserve"> ≤ </w:t>
              </w:r>
              <w:r w:rsidRPr="00FB4A58">
                <w:rPr>
                  <w:rFonts w:cs="Arial" w:hint="eastAsia"/>
                  <w:color w:val="000000"/>
                </w:rPr>
                <w:t>f</w:t>
              </w:r>
              <w:r w:rsidRPr="00D55941">
                <w:rPr>
                  <w:rFonts w:cs="Arial"/>
                  <w:color w:val="000000"/>
                </w:rPr>
                <w:t xml:space="preserve"> ≤ </w:t>
              </w:r>
            </w:ins>
            <w:ins w:id="82" w:author="ZTE-Ma Zhifeng" w:date="2024-11-01T10:29:00Z">
              <w:r w:rsidRPr="00FB4A58">
                <w:rPr>
                  <w:rFonts w:cs="Arial" w:hint="eastAsia"/>
                  <w:color w:val="000000"/>
                </w:rPr>
                <w:t>5498 MHz</w:t>
              </w:r>
            </w:ins>
          </w:p>
          <w:p w14:paraId="1C34378B" w14:textId="66735DB7" w:rsidR="00FB4A58" w:rsidRPr="00FB4A58" w:rsidRDefault="00FB4A58" w:rsidP="00FB4A58">
            <w:pPr>
              <w:pStyle w:val="TAC"/>
              <w:rPr>
                <w:ins w:id="83" w:author="ZTE-Ma Zhifeng" w:date="2024-11-01T10:29:00Z"/>
                <w:rFonts w:cs="Arial"/>
                <w:color w:val="000000"/>
              </w:rPr>
            </w:pPr>
            <w:ins w:id="84" w:author="ZTE-Ma Zhifeng" w:date="2024-11-01T10:29:00Z">
              <w:r w:rsidRPr="00FB4A58">
                <w:rPr>
                  <w:rFonts w:cs="Arial" w:hint="eastAsia"/>
                  <w:color w:val="000000"/>
                </w:rPr>
                <w:t>5751 MHz</w:t>
              </w:r>
            </w:ins>
            <w:ins w:id="85" w:author="ZTE-Ma Zhifeng" w:date="2024-11-01T10:31:00Z">
              <w:r w:rsidRPr="00D55941">
                <w:rPr>
                  <w:rFonts w:cs="Arial"/>
                  <w:color w:val="000000"/>
                </w:rPr>
                <w:t xml:space="preserve"> ≤ </w:t>
              </w:r>
              <w:r w:rsidRPr="00FB4A58">
                <w:rPr>
                  <w:rFonts w:cs="Arial" w:hint="eastAsia"/>
                  <w:color w:val="000000"/>
                </w:rPr>
                <w:t>f</w:t>
              </w:r>
              <w:r w:rsidRPr="00D55941">
                <w:rPr>
                  <w:rFonts w:cs="Arial"/>
                  <w:color w:val="000000"/>
                </w:rPr>
                <w:t xml:space="preserve"> ≤ </w:t>
              </w:r>
            </w:ins>
            <w:ins w:id="86" w:author="ZTE-Ma Zhifeng" w:date="2024-11-01T10:29:00Z">
              <w:r w:rsidRPr="00FB4A58">
                <w:rPr>
                  <w:rFonts w:cs="Arial" w:hint="eastAsia"/>
                  <w:color w:val="000000"/>
                </w:rPr>
                <w:t>6776 MHz</w:t>
              </w:r>
            </w:ins>
          </w:p>
          <w:p w14:paraId="61BDBC62" w14:textId="67796F78" w:rsidR="00FB4A58" w:rsidRPr="00FB4A58" w:rsidRDefault="00FB4A58">
            <w:pPr>
              <w:pStyle w:val="TAC"/>
              <w:rPr>
                <w:ins w:id="87" w:author="ZTE-Ma Zhifeng" w:date="2024-11-01T10:28:00Z"/>
                <w:rFonts w:cs="Arial"/>
                <w:color w:val="000000"/>
              </w:rPr>
              <w:pPrChange w:id="88" w:author="ZTE-Ma Zhifeng" w:date="2024-11-01T10:31:00Z">
                <w:pPr>
                  <w:pStyle w:val="TAC"/>
                  <w:jc w:val="left"/>
                </w:pPr>
              </w:pPrChange>
            </w:pPr>
            <w:ins w:id="89" w:author="ZTE-Ma Zhifeng" w:date="2024-11-01T10:29:00Z">
              <w:r w:rsidRPr="00FB4A58">
                <w:rPr>
                  <w:rFonts w:cs="Arial" w:hint="eastAsia"/>
                  <w:color w:val="000000"/>
                </w:rPr>
                <w:t>7424 MHz</w:t>
              </w:r>
            </w:ins>
            <w:ins w:id="90" w:author="ZTE-Ma Zhifeng" w:date="2024-11-01T10:31:00Z">
              <w:r w:rsidRPr="00D55941">
                <w:rPr>
                  <w:rFonts w:cs="Arial"/>
                  <w:color w:val="000000"/>
                </w:rPr>
                <w:t xml:space="preserve"> ≤ </w:t>
              </w:r>
              <w:r w:rsidRPr="00FB4A58">
                <w:rPr>
                  <w:rFonts w:cs="Arial" w:hint="eastAsia"/>
                  <w:color w:val="000000"/>
                </w:rPr>
                <w:t>f</w:t>
              </w:r>
              <w:r w:rsidRPr="00D55941">
                <w:rPr>
                  <w:rFonts w:cs="Arial"/>
                  <w:color w:val="000000"/>
                </w:rPr>
                <w:t xml:space="preserve"> ≤ </w:t>
              </w:r>
            </w:ins>
            <w:ins w:id="91" w:author="ZTE-Ma Zhifeng" w:date="2024-11-01T10:29:00Z">
              <w:r w:rsidRPr="00FB4A58">
                <w:rPr>
                  <w:rFonts w:cs="Arial" w:hint="eastAsia"/>
                  <w:color w:val="000000"/>
                </w:rPr>
                <w:t>8449 MHz</w:t>
              </w:r>
            </w:ins>
          </w:p>
        </w:tc>
        <w:tc>
          <w:tcPr>
            <w:tcW w:w="1179" w:type="dxa"/>
            <w:gridSpan w:val="2"/>
            <w:shd w:val="clear" w:color="auto" w:fill="auto"/>
            <w:vAlign w:val="center"/>
          </w:tcPr>
          <w:p w14:paraId="46F0D7B0" w14:textId="7EA48DB0" w:rsidR="00FB4A58" w:rsidRPr="00D55941" w:rsidRDefault="00FB4A58" w:rsidP="00804A01">
            <w:pPr>
              <w:pStyle w:val="TAC"/>
              <w:jc w:val="left"/>
              <w:rPr>
                <w:ins w:id="92" w:author="ZTE-Ma Zhifeng" w:date="2024-11-01T10:28:00Z"/>
                <w:rFonts w:cs="Arial"/>
                <w:color w:val="000000"/>
              </w:rPr>
            </w:pPr>
            <w:ins w:id="93" w:author="ZTE-Ma Zhifeng" w:date="2024-11-01T10:29:00Z">
              <w:r w:rsidRPr="00FB4A58">
                <w:rPr>
                  <w:rFonts w:cs="Arial"/>
                  <w:color w:val="000000"/>
                </w:rPr>
                <w:t xml:space="preserve">-30 </w:t>
              </w:r>
              <w:proofErr w:type="spellStart"/>
              <w:r w:rsidRPr="00FB4A58">
                <w:rPr>
                  <w:rFonts w:cs="Arial"/>
                  <w:color w:val="000000"/>
                </w:rPr>
                <w:t>dBm+TT</w:t>
              </w:r>
            </w:ins>
            <w:proofErr w:type="spellEnd"/>
          </w:p>
        </w:tc>
        <w:tc>
          <w:tcPr>
            <w:tcW w:w="1799" w:type="dxa"/>
            <w:gridSpan w:val="2"/>
            <w:shd w:val="clear" w:color="auto" w:fill="auto"/>
            <w:vAlign w:val="center"/>
          </w:tcPr>
          <w:p w14:paraId="208F5DD8" w14:textId="228515D5" w:rsidR="00FB4A58" w:rsidRPr="00D55941" w:rsidRDefault="00FB4A58" w:rsidP="00804A01">
            <w:pPr>
              <w:pStyle w:val="TAC"/>
              <w:jc w:val="left"/>
              <w:rPr>
                <w:ins w:id="94" w:author="ZTE-Ma Zhifeng" w:date="2024-11-01T10:28:00Z"/>
                <w:rFonts w:cs="Arial"/>
                <w:color w:val="000000"/>
              </w:rPr>
            </w:pPr>
            <w:ins w:id="95" w:author="ZTE-Ma Zhifeng" w:date="2024-11-01T10:29:00Z">
              <w:r w:rsidRPr="00D55941">
                <w:rPr>
                  <w:rFonts w:cs="Arial"/>
                  <w:color w:val="000000"/>
                </w:rPr>
                <w:t>1 MHz</w:t>
              </w:r>
            </w:ins>
          </w:p>
        </w:tc>
        <w:tc>
          <w:tcPr>
            <w:tcW w:w="1087" w:type="dxa"/>
            <w:gridSpan w:val="3"/>
            <w:shd w:val="clear" w:color="auto" w:fill="auto"/>
            <w:vAlign w:val="center"/>
          </w:tcPr>
          <w:p w14:paraId="370FF851" w14:textId="77777777" w:rsidR="00FB4A58" w:rsidRPr="00D55941" w:rsidRDefault="00FB4A58" w:rsidP="00804A01">
            <w:pPr>
              <w:pStyle w:val="TAC"/>
              <w:jc w:val="left"/>
              <w:rPr>
                <w:ins w:id="96" w:author="ZTE-Ma Zhifeng" w:date="2024-11-01T10:28:00Z"/>
              </w:rPr>
            </w:pPr>
          </w:p>
        </w:tc>
      </w:tr>
      <w:tr w:rsidR="00EF3D5E" w:rsidRPr="00D55941" w14:paraId="05392AED" w14:textId="77777777" w:rsidTr="00FB4A58">
        <w:trPr>
          <w:gridBefore w:val="1"/>
          <w:wBefore w:w="16" w:type="dxa"/>
          <w:trHeight w:val="43"/>
          <w:jc w:val="center"/>
        </w:trPr>
        <w:tc>
          <w:tcPr>
            <w:tcW w:w="6741" w:type="dxa"/>
            <w:gridSpan w:val="9"/>
            <w:shd w:val="clear" w:color="auto" w:fill="auto"/>
            <w:vAlign w:val="center"/>
            <w:hideMark/>
          </w:tcPr>
          <w:p w14:paraId="39B8E515" w14:textId="77777777" w:rsidR="00EF3D5E" w:rsidRPr="00D55941" w:rsidRDefault="00EF3D5E" w:rsidP="00804A01">
            <w:pPr>
              <w:pStyle w:val="TAH"/>
            </w:pPr>
            <w:r w:rsidRPr="00D55941">
              <w:t>Test requirements for CA_</w:t>
            </w:r>
            <w:r w:rsidRPr="00D55941">
              <w:rPr>
                <w:lang w:eastAsia="zh-CN"/>
              </w:rPr>
              <w:t>n8</w:t>
            </w:r>
            <w:r w:rsidRPr="00D55941">
              <w:t>A-</w:t>
            </w:r>
            <w:r w:rsidRPr="00D55941">
              <w:rPr>
                <w:lang w:eastAsia="zh-CN"/>
              </w:rPr>
              <w:t>n78</w:t>
            </w:r>
            <w:r w:rsidRPr="00D55941">
              <w:t>A Configuration</w:t>
            </w:r>
          </w:p>
        </w:tc>
      </w:tr>
      <w:tr w:rsidR="00EF3D5E" w:rsidRPr="00D55941" w14:paraId="1D2D06EA" w14:textId="77777777" w:rsidTr="00FB4A58">
        <w:trPr>
          <w:gridBefore w:val="1"/>
          <w:wBefore w:w="16" w:type="dxa"/>
          <w:trHeight w:val="43"/>
          <w:jc w:val="center"/>
        </w:trPr>
        <w:tc>
          <w:tcPr>
            <w:tcW w:w="2676" w:type="dxa"/>
            <w:gridSpan w:val="2"/>
            <w:shd w:val="clear" w:color="auto" w:fill="auto"/>
            <w:vAlign w:val="center"/>
            <w:hideMark/>
          </w:tcPr>
          <w:p w14:paraId="7D3086D5" w14:textId="77777777" w:rsidR="00EF3D5E" w:rsidRPr="00D55941" w:rsidRDefault="00EF3D5E" w:rsidP="00804A01">
            <w:pPr>
              <w:pStyle w:val="TAC"/>
              <w:jc w:val="left"/>
            </w:pPr>
            <w:r w:rsidRPr="00D55941">
              <w:t>1470 MHz ≤ f ≤ 2040 MHz 2385 MHz ≤ f ≤ 2920 MHz 4180 MHz ≤ f ≤4715 MHz 5060 MHz ≤ f ≤5630 MHz 5685 MHz ≤ f ≤6720 MHz 7480 MHz ≤ f ≤8515 MHz</w:t>
            </w:r>
          </w:p>
        </w:tc>
        <w:tc>
          <w:tcPr>
            <w:tcW w:w="1179" w:type="dxa"/>
            <w:gridSpan w:val="2"/>
            <w:shd w:val="clear" w:color="auto" w:fill="auto"/>
            <w:vAlign w:val="center"/>
            <w:hideMark/>
          </w:tcPr>
          <w:p w14:paraId="49B1972F" w14:textId="77777777" w:rsidR="00EF3D5E" w:rsidRPr="00D55941" w:rsidRDefault="00EF3D5E" w:rsidP="00804A01">
            <w:pPr>
              <w:pStyle w:val="TAC"/>
              <w:jc w:val="left"/>
              <w:rPr>
                <w:lang w:eastAsia="zh-CN"/>
              </w:rPr>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hideMark/>
          </w:tcPr>
          <w:p w14:paraId="3D01BF04" w14:textId="77777777" w:rsidR="00EF3D5E" w:rsidRPr="00D55941" w:rsidRDefault="00EF3D5E" w:rsidP="00804A01">
            <w:pPr>
              <w:pStyle w:val="TAC"/>
              <w:jc w:val="left"/>
            </w:pPr>
            <w:r w:rsidRPr="00D55941">
              <w:t>1 MHz</w:t>
            </w:r>
          </w:p>
        </w:tc>
        <w:tc>
          <w:tcPr>
            <w:tcW w:w="1087" w:type="dxa"/>
            <w:gridSpan w:val="3"/>
            <w:shd w:val="clear" w:color="auto" w:fill="auto"/>
            <w:vAlign w:val="center"/>
            <w:hideMark/>
          </w:tcPr>
          <w:p w14:paraId="0709C73C" w14:textId="77777777" w:rsidR="00EF3D5E" w:rsidRPr="00D55941" w:rsidRDefault="00EF3D5E" w:rsidP="00804A01">
            <w:pPr>
              <w:pStyle w:val="TAC"/>
              <w:jc w:val="left"/>
            </w:pPr>
          </w:p>
        </w:tc>
      </w:tr>
      <w:tr w:rsidR="00EF3D5E" w:rsidRPr="00D55941" w14:paraId="35AF0A4F" w14:textId="77777777" w:rsidTr="00804A01">
        <w:trPr>
          <w:trHeight w:val="43"/>
          <w:jc w:val="center"/>
        </w:trPr>
        <w:tc>
          <w:tcPr>
            <w:tcW w:w="6757" w:type="dxa"/>
            <w:gridSpan w:val="10"/>
            <w:shd w:val="clear" w:color="auto" w:fill="auto"/>
            <w:vAlign w:val="center"/>
          </w:tcPr>
          <w:p w14:paraId="636F08BC" w14:textId="77777777" w:rsidR="00EF3D5E" w:rsidRPr="00D55941" w:rsidRDefault="00EF3D5E" w:rsidP="00804A01">
            <w:pPr>
              <w:pStyle w:val="TAC"/>
            </w:pPr>
            <w:r w:rsidRPr="00D55941">
              <w:rPr>
                <w:b/>
              </w:rPr>
              <w:t>Test requirements for CA_</w:t>
            </w:r>
            <w:r w:rsidRPr="00D55941">
              <w:rPr>
                <w:b/>
                <w:lang w:eastAsia="zh-CN"/>
              </w:rPr>
              <w:t>n14</w:t>
            </w:r>
            <w:r w:rsidRPr="00D55941">
              <w:rPr>
                <w:b/>
              </w:rPr>
              <w:t>A-</w:t>
            </w:r>
            <w:r w:rsidRPr="00D55941">
              <w:rPr>
                <w:b/>
                <w:lang w:eastAsia="zh-CN"/>
              </w:rPr>
              <w:t>n30</w:t>
            </w:r>
            <w:r w:rsidRPr="00D55941">
              <w:rPr>
                <w:b/>
              </w:rPr>
              <w:t>A Configuration</w:t>
            </w:r>
          </w:p>
        </w:tc>
      </w:tr>
      <w:tr w:rsidR="00EF3D5E" w:rsidRPr="00D55941" w14:paraId="1C2C643B" w14:textId="77777777" w:rsidTr="00FB4A58">
        <w:trPr>
          <w:trHeight w:val="43"/>
          <w:jc w:val="center"/>
        </w:trPr>
        <w:tc>
          <w:tcPr>
            <w:tcW w:w="2692" w:type="dxa"/>
            <w:gridSpan w:val="3"/>
            <w:shd w:val="clear" w:color="auto" w:fill="auto"/>
            <w:vAlign w:val="center"/>
          </w:tcPr>
          <w:p w14:paraId="172B55C3" w14:textId="77777777" w:rsidR="00EF3D5E" w:rsidRPr="00D55941" w:rsidRDefault="00EF3D5E" w:rsidP="00804A01">
            <w:pPr>
              <w:pStyle w:val="TAC"/>
            </w:pPr>
            <w:r w:rsidRPr="00D55941">
              <w:t>709 MHz ≤ f ≤ 739 MHz</w:t>
            </w:r>
          </w:p>
        </w:tc>
        <w:tc>
          <w:tcPr>
            <w:tcW w:w="1179" w:type="dxa"/>
            <w:gridSpan w:val="2"/>
            <w:shd w:val="clear" w:color="auto" w:fill="auto"/>
            <w:vAlign w:val="center"/>
          </w:tcPr>
          <w:p w14:paraId="7485E43E" w14:textId="77777777" w:rsidR="00EF3D5E" w:rsidRPr="00D55941" w:rsidRDefault="00EF3D5E" w:rsidP="00804A01">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4F920686" w14:textId="77777777" w:rsidR="00EF3D5E" w:rsidRPr="00D55941" w:rsidRDefault="00EF3D5E" w:rsidP="00804A01">
            <w:pPr>
              <w:pStyle w:val="TAC"/>
              <w:jc w:val="left"/>
            </w:pPr>
            <w:r w:rsidRPr="00D55941">
              <w:rPr>
                <w:rFonts w:cs="Arial"/>
                <w:color w:val="000000"/>
              </w:rPr>
              <w:t xml:space="preserve">100 kHz </w:t>
            </w:r>
          </w:p>
        </w:tc>
        <w:tc>
          <w:tcPr>
            <w:tcW w:w="1087" w:type="dxa"/>
            <w:gridSpan w:val="3"/>
            <w:shd w:val="clear" w:color="auto" w:fill="auto"/>
            <w:vAlign w:val="center"/>
          </w:tcPr>
          <w:p w14:paraId="30112104" w14:textId="77777777" w:rsidR="00EF3D5E" w:rsidRPr="00D55941" w:rsidRDefault="00EF3D5E" w:rsidP="00804A01">
            <w:pPr>
              <w:pStyle w:val="TAC"/>
              <w:jc w:val="left"/>
            </w:pPr>
          </w:p>
        </w:tc>
      </w:tr>
      <w:tr w:rsidR="00EF3D5E" w:rsidRPr="00D55941" w14:paraId="71632624" w14:textId="77777777" w:rsidTr="00FB4A58">
        <w:trPr>
          <w:trHeight w:val="43"/>
          <w:jc w:val="center"/>
        </w:trPr>
        <w:tc>
          <w:tcPr>
            <w:tcW w:w="2692" w:type="dxa"/>
            <w:gridSpan w:val="3"/>
            <w:shd w:val="clear" w:color="auto" w:fill="auto"/>
            <w:vAlign w:val="center"/>
          </w:tcPr>
          <w:p w14:paraId="6E0DF3BD" w14:textId="77777777" w:rsidR="00EF3D5E" w:rsidRPr="00D55941" w:rsidRDefault="00EF3D5E" w:rsidP="00804A01">
            <w:pPr>
              <w:pStyle w:val="TAC"/>
            </w:pPr>
            <w:r w:rsidRPr="00D55941">
              <w:t>1507 MHz ≤ f ≤ 1527 MHz</w:t>
            </w:r>
          </w:p>
          <w:p w14:paraId="284C7E5E" w14:textId="77777777" w:rsidR="00EF3D5E" w:rsidRPr="00D55941" w:rsidRDefault="00EF3D5E" w:rsidP="00804A01">
            <w:pPr>
              <w:pStyle w:val="TAC"/>
            </w:pPr>
            <w:r w:rsidRPr="00D55941">
              <w:t>2093 MHz ≤ f ≤ 3113 MHz</w:t>
            </w:r>
          </w:p>
          <w:p w14:paraId="1998946C" w14:textId="77777777" w:rsidR="00EF3D5E" w:rsidRPr="00D55941" w:rsidRDefault="00EF3D5E" w:rsidP="00804A01">
            <w:pPr>
              <w:pStyle w:val="TAC"/>
            </w:pPr>
            <w:r w:rsidRPr="00D55941">
              <w:t>3812 MHz ≤ f ≤ 3842 MHz</w:t>
            </w:r>
          </w:p>
          <w:p w14:paraId="0D82B686" w14:textId="77777777" w:rsidR="00EF3D5E" w:rsidRPr="00D55941" w:rsidRDefault="00EF3D5E" w:rsidP="00804A01">
            <w:pPr>
              <w:pStyle w:val="TAC"/>
            </w:pPr>
            <w:r w:rsidRPr="00D55941">
              <w:t>3881 MHz ≤ f ≤ 3911 MHz</w:t>
            </w:r>
          </w:p>
        </w:tc>
        <w:tc>
          <w:tcPr>
            <w:tcW w:w="1179" w:type="dxa"/>
            <w:gridSpan w:val="2"/>
            <w:shd w:val="clear" w:color="auto" w:fill="auto"/>
            <w:vAlign w:val="center"/>
          </w:tcPr>
          <w:p w14:paraId="6AA0EA80" w14:textId="77777777" w:rsidR="00EF3D5E" w:rsidRPr="00D55941" w:rsidRDefault="00EF3D5E" w:rsidP="00804A01">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3A5116B4" w14:textId="77777777" w:rsidR="00EF3D5E" w:rsidRPr="00D55941" w:rsidRDefault="00EF3D5E" w:rsidP="00804A01">
            <w:pPr>
              <w:pStyle w:val="TAC"/>
              <w:jc w:val="left"/>
            </w:pPr>
            <w:r w:rsidRPr="00D55941">
              <w:rPr>
                <w:rFonts w:cs="Arial"/>
                <w:color w:val="000000"/>
              </w:rPr>
              <w:t>1 MHz</w:t>
            </w:r>
          </w:p>
        </w:tc>
        <w:tc>
          <w:tcPr>
            <w:tcW w:w="1087" w:type="dxa"/>
            <w:gridSpan w:val="3"/>
            <w:shd w:val="clear" w:color="auto" w:fill="auto"/>
            <w:vAlign w:val="center"/>
          </w:tcPr>
          <w:p w14:paraId="53E0C7F0" w14:textId="77777777" w:rsidR="00EF3D5E" w:rsidRPr="00D55941" w:rsidRDefault="00EF3D5E" w:rsidP="00804A01">
            <w:pPr>
              <w:pStyle w:val="TAC"/>
              <w:jc w:val="left"/>
            </w:pPr>
          </w:p>
        </w:tc>
      </w:tr>
      <w:tr w:rsidR="00EF3D5E" w:rsidRPr="00D55941" w14:paraId="3BB190AF" w14:textId="77777777" w:rsidTr="00804A01">
        <w:trPr>
          <w:trHeight w:val="43"/>
          <w:jc w:val="center"/>
        </w:trPr>
        <w:tc>
          <w:tcPr>
            <w:tcW w:w="6757" w:type="dxa"/>
            <w:gridSpan w:val="10"/>
            <w:shd w:val="clear" w:color="auto" w:fill="auto"/>
            <w:vAlign w:val="center"/>
          </w:tcPr>
          <w:p w14:paraId="03BB18C3" w14:textId="77777777" w:rsidR="00EF3D5E" w:rsidRPr="00D55941" w:rsidRDefault="00EF3D5E" w:rsidP="00804A01">
            <w:pPr>
              <w:pStyle w:val="TAC"/>
            </w:pPr>
            <w:r w:rsidRPr="00D55941">
              <w:rPr>
                <w:b/>
              </w:rPr>
              <w:t>Test requirements for CA_</w:t>
            </w:r>
            <w:r w:rsidRPr="00D55941">
              <w:rPr>
                <w:b/>
                <w:lang w:eastAsia="zh-CN"/>
              </w:rPr>
              <w:t>n14</w:t>
            </w:r>
            <w:r w:rsidRPr="00D55941">
              <w:rPr>
                <w:b/>
              </w:rPr>
              <w:t>A-</w:t>
            </w:r>
            <w:r w:rsidRPr="00D55941">
              <w:rPr>
                <w:b/>
                <w:lang w:eastAsia="zh-CN"/>
              </w:rPr>
              <w:t>n66</w:t>
            </w:r>
            <w:r w:rsidRPr="00D55941">
              <w:rPr>
                <w:b/>
              </w:rPr>
              <w:t>A Configuration</w:t>
            </w:r>
          </w:p>
        </w:tc>
      </w:tr>
      <w:tr w:rsidR="00EF3D5E" w:rsidRPr="00D55941" w14:paraId="48863BB0" w14:textId="77777777" w:rsidTr="00FB4A58">
        <w:trPr>
          <w:trHeight w:val="43"/>
          <w:jc w:val="center"/>
        </w:trPr>
        <w:tc>
          <w:tcPr>
            <w:tcW w:w="2692" w:type="dxa"/>
            <w:gridSpan w:val="3"/>
            <w:shd w:val="clear" w:color="auto" w:fill="auto"/>
            <w:vAlign w:val="center"/>
          </w:tcPr>
          <w:p w14:paraId="26086AFC" w14:textId="77777777" w:rsidR="00EF3D5E" w:rsidRPr="00D55941" w:rsidRDefault="00EF3D5E" w:rsidP="00804A01">
            <w:pPr>
              <w:pStyle w:val="TAC"/>
            </w:pPr>
            <w:r w:rsidRPr="00D55941">
              <w:t>114 MHz ≤ f ≤ 204 MHz</w:t>
            </w:r>
          </w:p>
          <w:p w14:paraId="2BFCFE1F" w14:textId="77777777" w:rsidR="00EF3D5E" w:rsidRPr="00D55941" w:rsidRDefault="00EF3D5E" w:rsidP="00804A01">
            <w:pPr>
              <w:pStyle w:val="TAC"/>
            </w:pPr>
            <w:r w:rsidRPr="00D55941">
              <w:t>912 MHz ≤ f ≤ 992 MHz</w:t>
            </w:r>
          </w:p>
        </w:tc>
        <w:tc>
          <w:tcPr>
            <w:tcW w:w="1179" w:type="dxa"/>
            <w:gridSpan w:val="2"/>
            <w:shd w:val="clear" w:color="auto" w:fill="auto"/>
            <w:vAlign w:val="center"/>
          </w:tcPr>
          <w:p w14:paraId="23ADA40F" w14:textId="77777777" w:rsidR="00EF3D5E" w:rsidRPr="00D55941" w:rsidRDefault="00EF3D5E" w:rsidP="00804A01">
            <w:pPr>
              <w:pStyle w:val="TAC"/>
              <w:jc w:val="left"/>
            </w:pPr>
            <w:r w:rsidRPr="00D55941">
              <w:rPr>
                <w:rFonts w:cs="Arial"/>
                <w:color w:val="000000"/>
              </w:rPr>
              <w:t xml:space="preserve">-36 </w:t>
            </w:r>
            <w:proofErr w:type="spellStart"/>
            <w:r w:rsidRPr="00D55941">
              <w:rPr>
                <w:rFonts w:cs="Arial"/>
                <w:color w:val="000000"/>
              </w:rPr>
              <w:t>dBm+TT</w:t>
            </w:r>
            <w:proofErr w:type="spellEnd"/>
          </w:p>
        </w:tc>
        <w:tc>
          <w:tcPr>
            <w:tcW w:w="1799" w:type="dxa"/>
            <w:gridSpan w:val="2"/>
            <w:shd w:val="clear" w:color="auto" w:fill="auto"/>
            <w:vAlign w:val="center"/>
          </w:tcPr>
          <w:p w14:paraId="577BA126" w14:textId="77777777" w:rsidR="00EF3D5E" w:rsidRPr="00D55941" w:rsidRDefault="00EF3D5E" w:rsidP="00804A01">
            <w:pPr>
              <w:pStyle w:val="TAC"/>
              <w:jc w:val="left"/>
            </w:pPr>
            <w:r w:rsidRPr="00D55941">
              <w:rPr>
                <w:rFonts w:cs="Arial"/>
                <w:color w:val="000000"/>
              </w:rPr>
              <w:t xml:space="preserve">100 kHz </w:t>
            </w:r>
          </w:p>
        </w:tc>
        <w:tc>
          <w:tcPr>
            <w:tcW w:w="1087" w:type="dxa"/>
            <w:gridSpan w:val="3"/>
            <w:shd w:val="clear" w:color="auto" w:fill="auto"/>
            <w:vAlign w:val="center"/>
          </w:tcPr>
          <w:p w14:paraId="3CE21682" w14:textId="77777777" w:rsidR="00EF3D5E" w:rsidRPr="00D55941" w:rsidRDefault="00EF3D5E" w:rsidP="00804A01">
            <w:pPr>
              <w:pStyle w:val="TAC"/>
              <w:jc w:val="left"/>
            </w:pPr>
          </w:p>
        </w:tc>
      </w:tr>
      <w:tr w:rsidR="00EF3D5E" w:rsidRPr="00D55941" w14:paraId="22989966" w14:textId="77777777" w:rsidTr="00FB4A58">
        <w:trPr>
          <w:trHeight w:val="43"/>
          <w:jc w:val="center"/>
        </w:trPr>
        <w:tc>
          <w:tcPr>
            <w:tcW w:w="2692" w:type="dxa"/>
            <w:gridSpan w:val="3"/>
            <w:shd w:val="clear" w:color="auto" w:fill="auto"/>
            <w:vAlign w:val="center"/>
          </w:tcPr>
          <w:p w14:paraId="60ACAD32" w14:textId="77777777" w:rsidR="00EF3D5E" w:rsidRPr="00D55941" w:rsidRDefault="00EF3D5E" w:rsidP="00804A01">
            <w:pPr>
              <w:pStyle w:val="TAC"/>
            </w:pPr>
            <w:r w:rsidRPr="00D55941">
              <w:t>2498 MHz ≤ f ≤ 2578 MHz</w:t>
            </w:r>
          </w:p>
          <w:p w14:paraId="5B7D4455" w14:textId="77777777" w:rsidR="00EF3D5E" w:rsidRPr="00D55941" w:rsidRDefault="00EF3D5E" w:rsidP="00804A01">
            <w:pPr>
              <w:pStyle w:val="TAC"/>
            </w:pPr>
            <w:r w:rsidRPr="00D55941">
              <w:t>2622 MHz ≤ f ≤ 2772 MHz</w:t>
            </w:r>
          </w:p>
          <w:p w14:paraId="6FB363AB" w14:textId="77777777" w:rsidR="00EF3D5E" w:rsidRPr="00D55941" w:rsidRDefault="00EF3D5E" w:rsidP="00804A01">
            <w:pPr>
              <w:pStyle w:val="TAC"/>
            </w:pPr>
            <w:r w:rsidRPr="00D55941">
              <w:t>3286 MHz ≤ f ≤ 3376 MHz</w:t>
            </w:r>
          </w:p>
          <w:p w14:paraId="50037B73" w14:textId="77777777" w:rsidR="00EF3D5E" w:rsidRPr="00D55941" w:rsidRDefault="00EF3D5E" w:rsidP="00804A01">
            <w:pPr>
              <w:pStyle w:val="TAC"/>
            </w:pPr>
            <w:r w:rsidRPr="00D55941">
              <w:t>4208 MHz ≤ f ≤ 4358 MHz</w:t>
            </w:r>
          </w:p>
        </w:tc>
        <w:tc>
          <w:tcPr>
            <w:tcW w:w="1179" w:type="dxa"/>
            <w:gridSpan w:val="2"/>
            <w:shd w:val="clear" w:color="auto" w:fill="auto"/>
            <w:vAlign w:val="center"/>
          </w:tcPr>
          <w:p w14:paraId="30A3CD02" w14:textId="77777777" w:rsidR="00EF3D5E" w:rsidRPr="00D55941" w:rsidRDefault="00EF3D5E" w:rsidP="00804A01">
            <w:pPr>
              <w:pStyle w:val="TAC"/>
              <w:jc w:val="left"/>
            </w:pPr>
            <w:r w:rsidRPr="00D55941">
              <w:rPr>
                <w:rFonts w:cs="Arial"/>
                <w:color w:val="000000"/>
              </w:rPr>
              <w:t xml:space="preserve">-30 </w:t>
            </w:r>
            <w:proofErr w:type="spellStart"/>
            <w:r w:rsidRPr="00D55941">
              <w:rPr>
                <w:rFonts w:cs="Arial"/>
                <w:color w:val="000000"/>
              </w:rPr>
              <w:t>dBm+TT</w:t>
            </w:r>
            <w:proofErr w:type="spellEnd"/>
          </w:p>
        </w:tc>
        <w:tc>
          <w:tcPr>
            <w:tcW w:w="1799" w:type="dxa"/>
            <w:gridSpan w:val="2"/>
            <w:shd w:val="clear" w:color="auto" w:fill="auto"/>
            <w:vAlign w:val="center"/>
          </w:tcPr>
          <w:p w14:paraId="16FCA497" w14:textId="77777777" w:rsidR="00EF3D5E" w:rsidRPr="00D55941" w:rsidRDefault="00EF3D5E" w:rsidP="00804A01">
            <w:pPr>
              <w:pStyle w:val="TAC"/>
              <w:jc w:val="left"/>
            </w:pPr>
            <w:r w:rsidRPr="00D55941">
              <w:rPr>
                <w:rFonts w:cs="Arial"/>
                <w:color w:val="000000"/>
              </w:rPr>
              <w:t>1 MHz</w:t>
            </w:r>
          </w:p>
        </w:tc>
        <w:tc>
          <w:tcPr>
            <w:tcW w:w="1087" w:type="dxa"/>
            <w:gridSpan w:val="3"/>
            <w:shd w:val="clear" w:color="auto" w:fill="auto"/>
            <w:vAlign w:val="center"/>
          </w:tcPr>
          <w:p w14:paraId="7542E6AE" w14:textId="77777777" w:rsidR="00EF3D5E" w:rsidRPr="00D55941" w:rsidRDefault="00EF3D5E" w:rsidP="00804A01">
            <w:pPr>
              <w:pStyle w:val="TAC"/>
              <w:jc w:val="left"/>
            </w:pPr>
          </w:p>
        </w:tc>
      </w:tr>
      <w:tr w:rsidR="00EF3D5E" w:rsidRPr="00D55941" w14:paraId="177E48CD" w14:textId="77777777" w:rsidTr="00804A01">
        <w:trPr>
          <w:trHeight w:val="43"/>
          <w:jc w:val="center"/>
        </w:trPr>
        <w:tc>
          <w:tcPr>
            <w:tcW w:w="6757" w:type="dxa"/>
            <w:gridSpan w:val="10"/>
            <w:shd w:val="clear" w:color="auto" w:fill="auto"/>
            <w:vAlign w:val="center"/>
          </w:tcPr>
          <w:p w14:paraId="53419F04" w14:textId="77777777" w:rsidR="00EF3D5E" w:rsidRPr="00D55941" w:rsidRDefault="00EF3D5E" w:rsidP="00804A01">
            <w:pPr>
              <w:pStyle w:val="TAC"/>
            </w:pPr>
            <w:r w:rsidRPr="00D55941">
              <w:rPr>
                <w:b/>
              </w:rPr>
              <w:t>Test requirements for CA_</w:t>
            </w:r>
            <w:r w:rsidRPr="00D55941">
              <w:rPr>
                <w:b/>
                <w:lang w:eastAsia="zh-CN"/>
              </w:rPr>
              <w:t>n14</w:t>
            </w:r>
            <w:r w:rsidRPr="00D55941">
              <w:rPr>
                <w:b/>
              </w:rPr>
              <w:t>A-</w:t>
            </w:r>
            <w:r w:rsidRPr="00D55941">
              <w:rPr>
                <w:b/>
                <w:lang w:eastAsia="zh-CN"/>
              </w:rPr>
              <w:t>n77</w:t>
            </w:r>
            <w:r w:rsidRPr="00D55941">
              <w:rPr>
                <w:b/>
              </w:rPr>
              <w:t>A Configuration</w:t>
            </w:r>
          </w:p>
        </w:tc>
      </w:tr>
      <w:tr w:rsidR="00EF3D5E" w:rsidRPr="00D55941" w14:paraId="4EAE7E6F" w14:textId="77777777" w:rsidTr="00FB4A58">
        <w:trPr>
          <w:trHeight w:val="43"/>
          <w:jc w:val="center"/>
        </w:trPr>
        <w:tc>
          <w:tcPr>
            <w:tcW w:w="2692" w:type="dxa"/>
            <w:gridSpan w:val="3"/>
            <w:shd w:val="clear" w:color="auto" w:fill="auto"/>
            <w:vAlign w:val="center"/>
          </w:tcPr>
          <w:p w14:paraId="62BBACF9" w14:textId="77777777" w:rsidR="00EF3D5E" w:rsidRPr="00D55941" w:rsidRDefault="00EF3D5E" w:rsidP="00804A01">
            <w:pPr>
              <w:pStyle w:val="TAC"/>
            </w:pPr>
            <w:r w:rsidRPr="00D55941">
              <w:t>1704 MHz ≤ f ≤ 3412 MHz</w:t>
            </w:r>
          </w:p>
          <w:p w14:paraId="54E7B7C1" w14:textId="77777777" w:rsidR="00EF3D5E" w:rsidRPr="00D55941" w:rsidRDefault="00EF3D5E" w:rsidP="00804A01">
            <w:pPr>
              <w:pStyle w:val="TAC"/>
            </w:pPr>
            <w:r w:rsidRPr="00D55941">
              <w:t>4088 MHz ≤ f ≤ 5796 MHz</w:t>
            </w:r>
          </w:p>
          <w:p w14:paraId="58814526" w14:textId="77777777" w:rsidR="00EF3D5E" w:rsidRPr="00D55941" w:rsidRDefault="00EF3D5E" w:rsidP="00804A01">
            <w:pPr>
              <w:pStyle w:val="TAC"/>
            </w:pPr>
            <w:r w:rsidRPr="00D55941">
              <w:t>5808 MHz ≤ f ≤ 9198 MHz</w:t>
            </w:r>
          </w:p>
        </w:tc>
        <w:tc>
          <w:tcPr>
            <w:tcW w:w="1179" w:type="dxa"/>
            <w:gridSpan w:val="2"/>
            <w:shd w:val="clear" w:color="auto" w:fill="auto"/>
            <w:vAlign w:val="center"/>
          </w:tcPr>
          <w:p w14:paraId="72469B11" w14:textId="77777777" w:rsidR="00EF3D5E" w:rsidRPr="00D55941" w:rsidRDefault="00EF3D5E" w:rsidP="00804A01">
            <w:pPr>
              <w:pStyle w:val="TAC"/>
              <w:jc w:val="left"/>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19B7DA55" w14:textId="77777777" w:rsidR="00EF3D5E" w:rsidRPr="00D55941" w:rsidRDefault="00EF3D5E" w:rsidP="00804A01">
            <w:pPr>
              <w:pStyle w:val="TAC"/>
              <w:jc w:val="left"/>
            </w:pPr>
            <w:r w:rsidRPr="00D55941">
              <w:rPr>
                <w:rFonts w:cs="Arial"/>
                <w:color w:val="000000"/>
              </w:rPr>
              <w:t>1 MHz</w:t>
            </w:r>
          </w:p>
        </w:tc>
        <w:tc>
          <w:tcPr>
            <w:tcW w:w="1087" w:type="dxa"/>
            <w:gridSpan w:val="3"/>
            <w:shd w:val="clear" w:color="auto" w:fill="auto"/>
            <w:vAlign w:val="center"/>
          </w:tcPr>
          <w:p w14:paraId="3D3FABCC" w14:textId="77777777" w:rsidR="00EF3D5E" w:rsidRPr="00D55941" w:rsidRDefault="00EF3D5E" w:rsidP="00804A01">
            <w:pPr>
              <w:pStyle w:val="TAC"/>
              <w:jc w:val="left"/>
            </w:pPr>
          </w:p>
        </w:tc>
      </w:tr>
      <w:tr w:rsidR="00EF3D5E" w:rsidRPr="00D55941" w14:paraId="73D2F8EC" w14:textId="77777777" w:rsidTr="00FB4A58">
        <w:trPr>
          <w:gridBefore w:val="1"/>
          <w:wBefore w:w="16" w:type="dxa"/>
          <w:trHeight w:val="43"/>
          <w:jc w:val="center"/>
        </w:trPr>
        <w:tc>
          <w:tcPr>
            <w:tcW w:w="6741" w:type="dxa"/>
            <w:gridSpan w:val="9"/>
            <w:shd w:val="clear" w:color="auto" w:fill="auto"/>
            <w:vAlign w:val="center"/>
          </w:tcPr>
          <w:p w14:paraId="1735538D" w14:textId="77777777" w:rsidR="00EF3D5E" w:rsidRPr="00D55941" w:rsidRDefault="00EF3D5E" w:rsidP="00804A01">
            <w:pPr>
              <w:pStyle w:val="TAH"/>
            </w:pPr>
            <w:r w:rsidRPr="00D55941">
              <w:t>Test requirements for CA_n20A-n78A Configuration</w:t>
            </w:r>
          </w:p>
        </w:tc>
      </w:tr>
      <w:tr w:rsidR="00EF3D5E" w:rsidRPr="00D55941" w14:paraId="436025C0" w14:textId="77777777" w:rsidTr="00FB4A58">
        <w:trPr>
          <w:gridBefore w:val="1"/>
          <w:wBefore w:w="16" w:type="dxa"/>
          <w:trHeight w:val="43"/>
          <w:jc w:val="center"/>
        </w:trPr>
        <w:tc>
          <w:tcPr>
            <w:tcW w:w="2676" w:type="dxa"/>
            <w:gridSpan w:val="2"/>
            <w:shd w:val="clear" w:color="auto" w:fill="auto"/>
            <w:vAlign w:val="center"/>
          </w:tcPr>
          <w:p w14:paraId="7FA4787B" w14:textId="77777777" w:rsidR="00EF3D5E" w:rsidRPr="00D55941" w:rsidRDefault="00EF3D5E" w:rsidP="00804A01">
            <w:pPr>
              <w:pStyle w:val="TAC"/>
              <w:jc w:val="left"/>
            </w:pPr>
            <w:r w:rsidRPr="00D55941">
              <w:t>1576 MHz ≤ f ≤ 2136 MHz</w:t>
            </w:r>
          </w:p>
          <w:p w14:paraId="63AF0589" w14:textId="77777777" w:rsidR="00EF3D5E" w:rsidRPr="00D55941" w:rsidRDefault="00EF3D5E" w:rsidP="00804A01">
            <w:pPr>
              <w:pStyle w:val="TAC"/>
              <w:jc w:val="left"/>
            </w:pPr>
            <w:r w:rsidRPr="00D55941">
              <w:t>2438 MHz ≤ f ≤ 2968 MHz</w:t>
            </w:r>
          </w:p>
          <w:p w14:paraId="4C74468A" w14:textId="77777777" w:rsidR="00EF3D5E" w:rsidRPr="00D55941" w:rsidRDefault="00EF3D5E" w:rsidP="00804A01">
            <w:pPr>
              <w:pStyle w:val="TAC"/>
              <w:jc w:val="left"/>
            </w:pPr>
            <w:r w:rsidRPr="00D55941">
              <w:t>4132 MHz ≤ f ≤ 4662 MHz</w:t>
            </w:r>
          </w:p>
          <w:p w14:paraId="23C2F9F2" w14:textId="77777777" w:rsidR="00EF3D5E" w:rsidRPr="00D55941" w:rsidRDefault="00EF3D5E" w:rsidP="00804A01">
            <w:pPr>
              <w:pStyle w:val="TAC"/>
              <w:jc w:val="left"/>
            </w:pPr>
            <w:r w:rsidRPr="00D55941">
              <w:t>4964 MHz ≤ f ≤ 5524 MHz</w:t>
            </w:r>
          </w:p>
          <w:p w14:paraId="09FB7C47" w14:textId="77777777" w:rsidR="00EF3D5E" w:rsidRPr="00D55941" w:rsidRDefault="00EF3D5E" w:rsidP="00804A01">
            <w:pPr>
              <w:pStyle w:val="TAC"/>
              <w:jc w:val="left"/>
            </w:pPr>
            <w:r w:rsidRPr="00D55941">
              <w:t>5738 MHz ≤ f ≤ 6768 MHz</w:t>
            </w:r>
          </w:p>
          <w:p w14:paraId="0FDB6E96" w14:textId="77777777" w:rsidR="00EF3D5E" w:rsidRPr="00D55941" w:rsidRDefault="00EF3D5E" w:rsidP="00804A01">
            <w:pPr>
              <w:pStyle w:val="TAC"/>
              <w:jc w:val="left"/>
            </w:pPr>
            <w:r w:rsidRPr="00D55941">
              <w:t>7432 MHz ≤ f ≤ 8462 MHz</w:t>
            </w:r>
          </w:p>
        </w:tc>
        <w:tc>
          <w:tcPr>
            <w:tcW w:w="1179" w:type="dxa"/>
            <w:gridSpan w:val="2"/>
            <w:shd w:val="clear" w:color="auto" w:fill="auto"/>
            <w:vAlign w:val="center"/>
          </w:tcPr>
          <w:p w14:paraId="702E2C35" w14:textId="77777777" w:rsidR="00EF3D5E" w:rsidRPr="00D55941" w:rsidRDefault="00EF3D5E" w:rsidP="00804A01">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3662E48A"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0AE66292" w14:textId="77777777" w:rsidR="00EF3D5E" w:rsidRPr="00D55941" w:rsidRDefault="00EF3D5E" w:rsidP="00804A01">
            <w:pPr>
              <w:pStyle w:val="TAC"/>
              <w:jc w:val="left"/>
            </w:pPr>
          </w:p>
        </w:tc>
      </w:tr>
      <w:tr w:rsidR="00EF3D5E" w:rsidRPr="00D55941" w14:paraId="20FE214F" w14:textId="77777777" w:rsidTr="00FB4A58">
        <w:trPr>
          <w:gridBefore w:val="1"/>
          <w:wBefore w:w="16" w:type="dxa"/>
          <w:trHeight w:val="43"/>
          <w:jc w:val="center"/>
        </w:trPr>
        <w:tc>
          <w:tcPr>
            <w:tcW w:w="6741" w:type="dxa"/>
            <w:gridSpan w:val="9"/>
            <w:shd w:val="clear" w:color="auto" w:fill="auto"/>
            <w:vAlign w:val="center"/>
          </w:tcPr>
          <w:p w14:paraId="5A94FEC1" w14:textId="77777777" w:rsidR="00EF3D5E" w:rsidRPr="00D55941" w:rsidRDefault="00EF3D5E" w:rsidP="00804A01">
            <w:pPr>
              <w:pStyle w:val="TAH"/>
            </w:pPr>
            <w:r w:rsidRPr="00D55941">
              <w:t>Test requirements for CA_</w:t>
            </w:r>
            <w:r w:rsidRPr="00D55941">
              <w:rPr>
                <w:lang w:eastAsia="zh-CN"/>
              </w:rPr>
              <w:t>n24</w:t>
            </w:r>
            <w:r w:rsidRPr="00D55941">
              <w:t>A-</w:t>
            </w:r>
            <w:r w:rsidRPr="00D55941">
              <w:rPr>
                <w:lang w:eastAsia="zh-CN"/>
              </w:rPr>
              <w:t>n41</w:t>
            </w:r>
            <w:r w:rsidRPr="00D55941">
              <w:t>A Configuration</w:t>
            </w:r>
          </w:p>
        </w:tc>
      </w:tr>
      <w:tr w:rsidR="00EF3D5E" w:rsidRPr="00D55941" w14:paraId="7A365F18" w14:textId="77777777" w:rsidTr="00FB4A58">
        <w:trPr>
          <w:gridBefore w:val="1"/>
          <w:wBefore w:w="16" w:type="dxa"/>
          <w:trHeight w:val="43"/>
          <w:jc w:val="center"/>
        </w:trPr>
        <w:tc>
          <w:tcPr>
            <w:tcW w:w="2676" w:type="dxa"/>
            <w:gridSpan w:val="2"/>
            <w:shd w:val="clear" w:color="auto" w:fill="auto"/>
            <w:vAlign w:val="center"/>
          </w:tcPr>
          <w:p w14:paraId="50509C74" w14:textId="77777777" w:rsidR="00EF3D5E" w:rsidRPr="00D55941" w:rsidRDefault="00EF3D5E" w:rsidP="00804A01">
            <w:pPr>
              <w:pStyle w:val="TAC"/>
              <w:jc w:val="left"/>
            </w:pPr>
            <w:r w:rsidRPr="00D55941">
              <w:t>563 MHz ≤ f ≤ 825 MHz</w:t>
            </w:r>
          </w:p>
          <w:p w14:paraId="3F8EF64B" w14:textId="77777777" w:rsidR="00EF3D5E" w:rsidRPr="00D55941" w:rsidRDefault="00EF3D5E" w:rsidP="00804A01">
            <w:pPr>
              <w:pStyle w:val="TAC"/>
              <w:jc w:val="left"/>
            </w:pPr>
            <w:r w:rsidRPr="00D55941">
              <w:t>835.5 MHz ≤ f ≤ 1000 MHz</w:t>
            </w:r>
          </w:p>
        </w:tc>
        <w:tc>
          <w:tcPr>
            <w:tcW w:w="1179" w:type="dxa"/>
            <w:gridSpan w:val="2"/>
            <w:shd w:val="clear" w:color="auto" w:fill="auto"/>
            <w:vAlign w:val="center"/>
          </w:tcPr>
          <w:p w14:paraId="6A8B6127"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001B0112"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2704B23C" w14:textId="77777777" w:rsidR="00EF3D5E" w:rsidRPr="00D55941" w:rsidRDefault="00EF3D5E" w:rsidP="00804A01">
            <w:pPr>
              <w:pStyle w:val="TAC"/>
              <w:jc w:val="left"/>
            </w:pPr>
          </w:p>
        </w:tc>
      </w:tr>
      <w:tr w:rsidR="00EF3D5E" w:rsidRPr="00D55941" w14:paraId="4CE23835" w14:textId="77777777" w:rsidTr="00FB4A58">
        <w:trPr>
          <w:gridBefore w:val="1"/>
          <w:wBefore w:w="16" w:type="dxa"/>
          <w:trHeight w:val="43"/>
          <w:jc w:val="center"/>
        </w:trPr>
        <w:tc>
          <w:tcPr>
            <w:tcW w:w="2676" w:type="dxa"/>
            <w:gridSpan w:val="2"/>
            <w:vMerge w:val="restart"/>
            <w:shd w:val="clear" w:color="auto" w:fill="auto"/>
            <w:vAlign w:val="center"/>
          </w:tcPr>
          <w:p w14:paraId="12EB05E5" w14:textId="77777777" w:rsidR="00EF3D5E" w:rsidRPr="00D55941" w:rsidRDefault="00EF3D5E" w:rsidP="00804A01">
            <w:pPr>
              <w:pStyle w:val="TAC"/>
              <w:jc w:val="left"/>
            </w:pPr>
            <w:r w:rsidRPr="00D55941">
              <w:t>1000 MHz ≤ f ≤ 1063.5 MHz</w:t>
            </w:r>
          </w:p>
          <w:p w14:paraId="5D4DE480" w14:textId="77777777" w:rsidR="00EF3D5E" w:rsidRPr="00D55941" w:rsidRDefault="00EF3D5E" w:rsidP="00804A01">
            <w:pPr>
              <w:pStyle w:val="TAC"/>
              <w:jc w:val="left"/>
            </w:pPr>
            <w:r w:rsidRPr="00D55941">
              <w:t>3331.5 MHz ≤ f ≤ 3753.5 MHz</w:t>
            </w:r>
          </w:p>
          <w:p w14:paraId="1043F931" w14:textId="77777777" w:rsidR="00EF3D5E" w:rsidRPr="00D55941" w:rsidRDefault="00EF3D5E" w:rsidP="00804A01">
            <w:pPr>
              <w:pStyle w:val="TAC"/>
              <w:jc w:val="left"/>
            </w:pPr>
            <w:r w:rsidRPr="00D55941">
              <w:t>4122.5 MHz ≤ f ≤ 4350.5 MHz</w:t>
            </w:r>
          </w:p>
          <w:p w14:paraId="1ABB757D" w14:textId="77777777" w:rsidR="00EF3D5E" w:rsidRPr="00D55941" w:rsidRDefault="00EF3D5E" w:rsidP="00804A01">
            <w:pPr>
              <w:pStyle w:val="TAC"/>
              <w:jc w:val="left"/>
            </w:pPr>
            <w:r w:rsidRPr="00D55941">
              <w:t>5749 MHz ≤ f ≤ 6011 MHz</w:t>
            </w:r>
          </w:p>
          <w:p w14:paraId="24970817" w14:textId="77777777" w:rsidR="00EF3D5E" w:rsidRPr="00D55941" w:rsidRDefault="00EF3D5E" w:rsidP="00804A01">
            <w:pPr>
              <w:pStyle w:val="TAC"/>
              <w:jc w:val="left"/>
            </w:pPr>
            <w:r w:rsidRPr="00D55941">
              <w:t>6618.5 MHz ≤ f ≤ 7040.5 MHz</w:t>
            </w:r>
          </w:p>
        </w:tc>
        <w:tc>
          <w:tcPr>
            <w:tcW w:w="1179" w:type="dxa"/>
            <w:gridSpan w:val="2"/>
            <w:shd w:val="clear" w:color="auto" w:fill="auto"/>
            <w:vAlign w:val="center"/>
          </w:tcPr>
          <w:p w14:paraId="511E1F5D" w14:textId="77777777" w:rsidR="00EF3D5E" w:rsidRPr="00D55941" w:rsidRDefault="00EF3D5E" w:rsidP="00804A01">
            <w:pPr>
              <w:pStyle w:val="TAC"/>
              <w:jc w:val="left"/>
            </w:pPr>
            <w:r w:rsidRPr="00D55941">
              <w:t xml:space="preserve">-25 </w:t>
            </w:r>
            <w:proofErr w:type="spellStart"/>
            <w:r w:rsidRPr="00D55941">
              <w:t>dBm+TT</w:t>
            </w:r>
            <w:proofErr w:type="spellEnd"/>
          </w:p>
        </w:tc>
        <w:tc>
          <w:tcPr>
            <w:tcW w:w="1799" w:type="dxa"/>
            <w:gridSpan w:val="2"/>
            <w:shd w:val="clear" w:color="auto" w:fill="auto"/>
            <w:vAlign w:val="center"/>
          </w:tcPr>
          <w:p w14:paraId="0BA617CB"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7DEB7486" w14:textId="77777777" w:rsidR="00EF3D5E" w:rsidRPr="00D55941" w:rsidRDefault="00EF3D5E" w:rsidP="00804A01">
            <w:pPr>
              <w:pStyle w:val="TAC"/>
              <w:jc w:val="left"/>
            </w:pPr>
            <w:r w:rsidRPr="00D55941">
              <w:rPr>
                <w:rFonts w:cs="Arial"/>
              </w:rPr>
              <w:t>NS-01 signalled for n41</w:t>
            </w:r>
          </w:p>
        </w:tc>
      </w:tr>
      <w:tr w:rsidR="00EF3D5E" w:rsidRPr="00D55941" w14:paraId="39D5EAD0" w14:textId="77777777" w:rsidTr="00FB4A58">
        <w:trPr>
          <w:gridBefore w:val="1"/>
          <w:wBefore w:w="16" w:type="dxa"/>
          <w:trHeight w:val="43"/>
          <w:jc w:val="center"/>
        </w:trPr>
        <w:tc>
          <w:tcPr>
            <w:tcW w:w="2676" w:type="dxa"/>
            <w:gridSpan w:val="2"/>
            <w:vMerge/>
            <w:shd w:val="clear" w:color="auto" w:fill="auto"/>
            <w:vAlign w:val="center"/>
          </w:tcPr>
          <w:p w14:paraId="1D932917" w14:textId="77777777" w:rsidR="00EF3D5E" w:rsidRPr="00D55941" w:rsidRDefault="00EF3D5E" w:rsidP="00804A01">
            <w:pPr>
              <w:pStyle w:val="TAC"/>
              <w:jc w:val="left"/>
            </w:pPr>
          </w:p>
        </w:tc>
        <w:tc>
          <w:tcPr>
            <w:tcW w:w="1179" w:type="dxa"/>
            <w:gridSpan w:val="2"/>
            <w:shd w:val="clear" w:color="auto" w:fill="auto"/>
            <w:vAlign w:val="center"/>
          </w:tcPr>
          <w:p w14:paraId="319C170C" w14:textId="77777777" w:rsidR="00EF3D5E" w:rsidRPr="00D55941" w:rsidRDefault="00EF3D5E" w:rsidP="00804A01">
            <w:pPr>
              <w:pStyle w:val="TAC"/>
              <w:jc w:val="left"/>
            </w:pPr>
            <w:r w:rsidRPr="00D55941">
              <w:rPr>
                <w:rFonts w:cs="Arial"/>
              </w:rPr>
              <w:t xml:space="preserve">-30 </w:t>
            </w:r>
            <w:proofErr w:type="spellStart"/>
            <w:r w:rsidRPr="00D55941">
              <w:rPr>
                <w:rFonts w:cs="Arial"/>
              </w:rPr>
              <w:t>dBm+TT</w:t>
            </w:r>
            <w:proofErr w:type="spellEnd"/>
          </w:p>
        </w:tc>
        <w:tc>
          <w:tcPr>
            <w:tcW w:w="1799" w:type="dxa"/>
            <w:gridSpan w:val="2"/>
            <w:shd w:val="clear" w:color="auto" w:fill="auto"/>
            <w:vAlign w:val="center"/>
          </w:tcPr>
          <w:p w14:paraId="4C2CE9F8" w14:textId="77777777" w:rsidR="00EF3D5E" w:rsidRPr="00D55941" w:rsidRDefault="00EF3D5E" w:rsidP="00804A01">
            <w:pPr>
              <w:pStyle w:val="TAC"/>
              <w:jc w:val="left"/>
            </w:pPr>
            <w:r w:rsidRPr="00D55941">
              <w:rPr>
                <w:rFonts w:cs="Arial"/>
              </w:rPr>
              <w:t>1 MHz</w:t>
            </w:r>
          </w:p>
        </w:tc>
        <w:tc>
          <w:tcPr>
            <w:tcW w:w="1087" w:type="dxa"/>
            <w:gridSpan w:val="3"/>
            <w:shd w:val="clear" w:color="auto" w:fill="auto"/>
            <w:vAlign w:val="center"/>
          </w:tcPr>
          <w:p w14:paraId="7218BB4A" w14:textId="77777777" w:rsidR="00EF3D5E" w:rsidRPr="00D55941" w:rsidRDefault="00EF3D5E" w:rsidP="00804A01">
            <w:pPr>
              <w:pStyle w:val="TAC"/>
              <w:jc w:val="left"/>
            </w:pPr>
            <w:r w:rsidRPr="00D55941">
              <w:rPr>
                <w:rFonts w:cs="Arial"/>
              </w:rPr>
              <w:t>NS-04 signalled for n41</w:t>
            </w:r>
          </w:p>
        </w:tc>
      </w:tr>
      <w:tr w:rsidR="00EF3D5E" w:rsidRPr="00D55941" w14:paraId="6DABE1D0" w14:textId="77777777" w:rsidTr="00FB4A58">
        <w:trPr>
          <w:gridBefore w:val="1"/>
          <w:wBefore w:w="16" w:type="dxa"/>
          <w:trHeight w:val="43"/>
          <w:jc w:val="center"/>
        </w:trPr>
        <w:tc>
          <w:tcPr>
            <w:tcW w:w="6741" w:type="dxa"/>
            <w:gridSpan w:val="9"/>
            <w:shd w:val="clear" w:color="auto" w:fill="auto"/>
            <w:vAlign w:val="center"/>
          </w:tcPr>
          <w:p w14:paraId="5E9DFAD0" w14:textId="77777777" w:rsidR="00EF3D5E" w:rsidRPr="00D55941" w:rsidRDefault="00EF3D5E" w:rsidP="00804A01">
            <w:pPr>
              <w:pStyle w:val="TAH"/>
            </w:pPr>
            <w:r w:rsidRPr="00D55941">
              <w:lastRenderedPageBreak/>
              <w:t>Test requirements for CA_</w:t>
            </w:r>
            <w:r w:rsidRPr="00D55941">
              <w:rPr>
                <w:lang w:eastAsia="zh-CN"/>
              </w:rPr>
              <w:t>n24</w:t>
            </w:r>
            <w:r w:rsidRPr="00D55941">
              <w:t>A-</w:t>
            </w:r>
            <w:r w:rsidRPr="00D55941">
              <w:rPr>
                <w:lang w:eastAsia="zh-CN"/>
              </w:rPr>
              <w:t>n48</w:t>
            </w:r>
            <w:r w:rsidRPr="00D55941">
              <w:t>A Configuration</w:t>
            </w:r>
          </w:p>
        </w:tc>
      </w:tr>
      <w:tr w:rsidR="00EF3D5E" w:rsidRPr="00D55941" w14:paraId="67BD1172" w14:textId="77777777" w:rsidTr="00FB4A58">
        <w:trPr>
          <w:gridBefore w:val="1"/>
          <w:wBefore w:w="16" w:type="dxa"/>
          <w:trHeight w:val="43"/>
          <w:jc w:val="center"/>
        </w:trPr>
        <w:tc>
          <w:tcPr>
            <w:tcW w:w="2676" w:type="dxa"/>
            <w:gridSpan w:val="2"/>
            <w:shd w:val="clear" w:color="auto" w:fill="auto"/>
            <w:vAlign w:val="center"/>
          </w:tcPr>
          <w:p w14:paraId="7602EA1C" w14:textId="77777777" w:rsidR="00EF3D5E" w:rsidRPr="00D55941" w:rsidRDefault="00EF3D5E" w:rsidP="00804A01">
            <w:pPr>
              <w:pStyle w:val="TAC"/>
              <w:jc w:val="left"/>
            </w:pPr>
            <w:r w:rsidRPr="00D55941">
              <w:t>229 MHz ≤ f ≤ 447 MHz</w:t>
            </w:r>
          </w:p>
        </w:tc>
        <w:tc>
          <w:tcPr>
            <w:tcW w:w="1179" w:type="dxa"/>
            <w:gridSpan w:val="2"/>
            <w:shd w:val="clear" w:color="auto" w:fill="auto"/>
            <w:vAlign w:val="center"/>
          </w:tcPr>
          <w:p w14:paraId="68DC369F"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632854BD"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1D47D4D8" w14:textId="77777777" w:rsidR="00EF3D5E" w:rsidRPr="00D55941" w:rsidRDefault="00EF3D5E" w:rsidP="00804A01">
            <w:pPr>
              <w:pStyle w:val="TAC"/>
              <w:jc w:val="left"/>
            </w:pPr>
          </w:p>
        </w:tc>
      </w:tr>
      <w:tr w:rsidR="00EF3D5E" w:rsidRPr="00D55941" w14:paraId="7BDBCF50" w14:textId="77777777" w:rsidTr="00FB4A58">
        <w:trPr>
          <w:gridBefore w:val="1"/>
          <w:wBefore w:w="16" w:type="dxa"/>
          <w:trHeight w:val="43"/>
          <w:jc w:val="center"/>
        </w:trPr>
        <w:tc>
          <w:tcPr>
            <w:tcW w:w="2676" w:type="dxa"/>
            <w:gridSpan w:val="2"/>
            <w:shd w:val="clear" w:color="auto" w:fill="auto"/>
            <w:vAlign w:val="center"/>
          </w:tcPr>
          <w:p w14:paraId="5B533E58" w14:textId="77777777" w:rsidR="00EF3D5E" w:rsidRPr="00D55941" w:rsidRDefault="00EF3D5E" w:rsidP="00804A01">
            <w:pPr>
              <w:pStyle w:val="TAC"/>
              <w:jc w:val="left"/>
            </w:pPr>
            <w:r w:rsidRPr="00D55941">
              <w:t>1889.5 MHz ≤ f ≤ 2073.5 MHz</w:t>
            </w:r>
          </w:p>
          <w:p w14:paraId="238BA072" w14:textId="77777777" w:rsidR="00EF3D5E" w:rsidRPr="00D55941" w:rsidRDefault="00EF3D5E" w:rsidP="00804A01">
            <w:pPr>
              <w:pStyle w:val="TAC"/>
              <w:jc w:val="left"/>
            </w:pPr>
            <w:r w:rsidRPr="00D55941">
              <w:t>5176.5 MHz ≤ f ≤ 5360.5 MHz</w:t>
            </w:r>
          </w:p>
          <w:p w14:paraId="3E96ED29" w14:textId="77777777" w:rsidR="00EF3D5E" w:rsidRPr="00D55941" w:rsidRDefault="00EF3D5E" w:rsidP="00804A01">
            <w:pPr>
              <w:pStyle w:val="TAC"/>
              <w:jc w:val="left"/>
            </w:pPr>
            <w:r w:rsidRPr="00D55941">
              <w:t>5439.5 MHz ≤ f ≤ 5773.5 MHz</w:t>
            </w:r>
          </w:p>
          <w:p w14:paraId="3F151D21" w14:textId="77777777" w:rsidR="00EF3D5E" w:rsidRPr="00D55941" w:rsidRDefault="00EF3D5E" w:rsidP="00804A01">
            <w:pPr>
              <w:pStyle w:val="TAC"/>
              <w:jc w:val="left"/>
            </w:pPr>
            <w:r w:rsidRPr="00D55941">
              <w:t>6803 MHz ≤ f ≤ 7021 MHz</w:t>
            </w:r>
          </w:p>
          <w:p w14:paraId="280B4FA9" w14:textId="77777777" w:rsidR="00EF3D5E" w:rsidRPr="00D55941" w:rsidRDefault="00EF3D5E" w:rsidP="00804A01">
            <w:pPr>
              <w:pStyle w:val="TAC"/>
              <w:jc w:val="left"/>
            </w:pPr>
            <w:r w:rsidRPr="00D55941">
              <w:t>8726.5 MHz ≤ f ≤ 9060.5 MHz</w:t>
            </w:r>
          </w:p>
        </w:tc>
        <w:tc>
          <w:tcPr>
            <w:tcW w:w="1179" w:type="dxa"/>
            <w:gridSpan w:val="2"/>
            <w:shd w:val="clear" w:color="auto" w:fill="auto"/>
            <w:vAlign w:val="center"/>
          </w:tcPr>
          <w:p w14:paraId="54FBC39C"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598C20DF"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6FD5E5BF" w14:textId="77777777" w:rsidR="00EF3D5E" w:rsidRPr="00D55941" w:rsidRDefault="00EF3D5E" w:rsidP="00804A01">
            <w:pPr>
              <w:pStyle w:val="TAC"/>
              <w:jc w:val="left"/>
            </w:pPr>
          </w:p>
        </w:tc>
      </w:tr>
      <w:tr w:rsidR="00EF3D5E" w:rsidRPr="00D55941" w14:paraId="1F6C861C" w14:textId="77777777" w:rsidTr="00FB4A58">
        <w:trPr>
          <w:gridBefore w:val="1"/>
          <w:wBefore w:w="16" w:type="dxa"/>
          <w:trHeight w:val="43"/>
          <w:jc w:val="center"/>
        </w:trPr>
        <w:tc>
          <w:tcPr>
            <w:tcW w:w="6741" w:type="dxa"/>
            <w:gridSpan w:val="9"/>
            <w:shd w:val="clear" w:color="auto" w:fill="auto"/>
            <w:vAlign w:val="center"/>
          </w:tcPr>
          <w:p w14:paraId="3AAD24E0" w14:textId="77777777" w:rsidR="00EF3D5E" w:rsidRPr="00D55941" w:rsidRDefault="00EF3D5E" w:rsidP="00804A01">
            <w:pPr>
              <w:pStyle w:val="TAH"/>
            </w:pPr>
            <w:r w:rsidRPr="00D55941">
              <w:t>Test requirements for CA_</w:t>
            </w:r>
            <w:r w:rsidRPr="00D55941">
              <w:rPr>
                <w:lang w:eastAsia="zh-CN"/>
              </w:rPr>
              <w:t>n24</w:t>
            </w:r>
            <w:r w:rsidRPr="00D55941">
              <w:t>A-</w:t>
            </w:r>
            <w:r w:rsidRPr="00D55941">
              <w:rPr>
                <w:lang w:eastAsia="zh-CN"/>
              </w:rPr>
              <w:t>n77</w:t>
            </w:r>
            <w:r w:rsidRPr="00D55941">
              <w:t>A Configuration</w:t>
            </w:r>
          </w:p>
        </w:tc>
      </w:tr>
      <w:tr w:rsidR="00EF3D5E" w:rsidRPr="00D55941" w14:paraId="155C2A51" w14:textId="77777777" w:rsidTr="00FB4A58">
        <w:trPr>
          <w:gridBefore w:val="1"/>
          <w:wBefore w:w="16" w:type="dxa"/>
          <w:trHeight w:val="43"/>
          <w:jc w:val="center"/>
        </w:trPr>
        <w:tc>
          <w:tcPr>
            <w:tcW w:w="2676" w:type="dxa"/>
            <w:gridSpan w:val="2"/>
            <w:shd w:val="clear" w:color="auto" w:fill="auto"/>
            <w:vAlign w:val="center"/>
          </w:tcPr>
          <w:p w14:paraId="2161A6C2" w14:textId="77777777" w:rsidR="00EF3D5E" w:rsidRPr="00D55941" w:rsidRDefault="00EF3D5E" w:rsidP="00804A01">
            <w:pPr>
              <w:pStyle w:val="TAC"/>
              <w:jc w:val="left"/>
            </w:pPr>
            <w:r w:rsidRPr="00D55941">
              <w:t>21 MHz ≤ f &lt; 30 MHz</w:t>
            </w:r>
          </w:p>
        </w:tc>
        <w:tc>
          <w:tcPr>
            <w:tcW w:w="1179" w:type="dxa"/>
            <w:gridSpan w:val="2"/>
            <w:shd w:val="clear" w:color="auto" w:fill="auto"/>
            <w:vAlign w:val="center"/>
          </w:tcPr>
          <w:p w14:paraId="3A471800"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54708254" w14:textId="77777777" w:rsidR="00EF3D5E" w:rsidRPr="00D55941" w:rsidRDefault="00EF3D5E" w:rsidP="00804A01">
            <w:pPr>
              <w:pStyle w:val="TAC"/>
              <w:jc w:val="left"/>
            </w:pPr>
            <w:r w:rsidRPr="00D55941">
              <w:t>10 kHz</w:t>
            </w:r>
          </w:p>
        </w:tc>
        <w:tc>
          <w:tcPr>
            <w:tcW w:w="1087" w:type="dxa"/>
            <w:gridSpan w:val="3"/>
            <w:shd w:val="clear" w:color="auto" w:fill="auto"/>
            <w:vAlign w:val="center"/>
          </w:tcPr>
          <w:p w14:paraId="7B44B18B" w14:textId="77777777" w:rsidR="00EF3D5E" w:rsidRPr="00D55941" w:rsidRDefault="00EF3D5E" w:rsidP="00804A01">
            <w:pPr>
              <w:pStyle w:val="TAC"/>
              <w:jc w:val="left"/>
            </w:pPr>
          </w:p>
        </w:tc>
      </w:tr>
      <w:tr w:rsidR="00EF3D5E" w:rsidRPr="00D55941" w14:paraId="3A4258B3" w14:textId="77777777" w:rsidTr="00FB4A58">
        <w:trPr>
          <w:gridBefore w:val="1"/>
          <w:wBefore w:w="16" w:type="dxa"/>
          <w:trHeight w:val="43"/>
          <w:jc w:val="center"/>
        </w:trPr>
        <w:tc>
          <w:tcPr>
            <w:tcW w:w="2676" w:type="dxa"/>
            <w:gridSpan w:val="2"/>
            <w:shd w:val="clear" w:color="auto" w:fill="auto"/>
            <w:vAlign w:val="center"/>
          </w:tcPr>
          <w:p w14:paraId="0BD032FB" w14:textId="77777777" w:rsidR="00EF3D5E" w:rsidRPr="00D55941" w:rsidRDefault="00EF3D5E" w:rsidP="00804A01">
            <w:pPr>
              <w:pStyle w:val="TAC"/>
              <w:jc w:val="left"/>
            </w:pPr>
            <w:r w:rsidRPr="00D55941">
              <w:t>30 MHz ≤ f &lt; 947 MHz</w:t>
            </w:r>
          </w:p>
        </w:tc>
        <w:tc>
          <w:tcPr>
            <w:tcW w:w="1179" w:type="dxa"/>
            <w:gridSpan w:val="2"/>
            <w:shd w:val="clear" w:color="auto" w:fill="auto"/>
            <w:vAlign w:val="center"/>
          </w:tcPr>
          <w:p w14:paraId="4D407A95"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799" w:type="dxa"/>
            <w:gridSpan w:val="2"/>
            <w:shd w:val="clear" w:color="auto" w:fill="auto"/>
            <w:vAlign w:val="center"/>
          </w:tcPr>
          <w:p w14:paraId="3DAB9732"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7AD436AC" w14:textId="77777777" w:rsidR="00EF3D5E" w:rsidRPr="00D55941" w:rsidRDefault="00EF3D5E" w:rsidP="00804A01">
            <w:pPr>
              <w:pStyle w:val="TAC"/>
              <w:jc w:val="left"/>
            </w:pPr>
          </w:p>
        </w:tc>
      </w:tr>
      <w:tr w:rsidR="00EF3D5E" w:rsidRPr="00D55941" w14:paraId="37BD6C74" w14:textId="77777777" w:rsidTr="00FB4A58">
        <w:trPr>
          <w:gridBefore w:val="1"/>
          <w:wBefore w:w="16" w:type="dxa"/>
          <w:trHeight w:val="43"/>
          <w:jc w:val="center"/>
        </w:trPr>
        <w:tc>
          <w:tcPr>
            <w:tcW w:w="2676" w:type="dxa"/>
            <w:gridSpan w:val="2"/>
            <w:shd w:val="clear" w:color="auto" w:fill="auto"/>
            <w:vAlign w:val="center"/>
          </w:tcPr>
          <w:p w14:paraId="1E519A61" w14:textId="77777777" w:rsidR="00EF3D5E" w:rsidRPr="00D55941" w:rsidRDefault="00EF3D5E" w:rsidP="00804A01">
            <w:pPr>
              <w:pStyle w:val="TAC"/>
              <w:jc w:val="left"/>
            </w:pPr>
            <w:r w:rsidRPr="00D55941">
              <w:t>1639.5 MHz ≤ f ≤ 2573.5 MHz</w:t>
            </w:r>
          </w:p>
          <w:p w14:paraId="3B9C3C6D" w14:textId="77777777" w:rsidR="00EF3D5E" w:rsidRPr="00D55941" w:rsidRDefault="00EF3D5E" w:rsidP="00804A01">
            <w:pPr>
              <w:pStyle w:val="TAC"/>
              <w:jc w:val="left"/>
            </w:pPr>
            <w:r w:rsidRPr="00D55941">
              <w:t>4926.5 MHz ≤ f ≤ 7521 MHz</w:t>
            </w:r>
          </w:p>
          <w:p w14:paraId="73C6FC7C" w14:textId="77777777" w:rsidR="00EF3D5E" w:rsidRPr="00D55941" w:rsidRDefault="00EF3D5E" w:rsidP="00804A01">
            <w:pPr>
              <w:pStyle w:val="TAC"/>
              <w:jc w:val="left"/>
            </w:pPr>
            <w:r w:rsidRPr="00D55941">
              <w:t>8226.5 MHz ≤ f ≤ 10060.5 MHz</w:t>
            </w:r>
          </w:p>
        </w:tc>
        <w:tc>
          <w:tcPr>
            <w:tcW w:w="1179" w:type="dxa"/>
            <w:gridSpan w:val="2"/>
            <w:shd w:val="clear" w:color="auto" w:fill="auto"/>
            <w:vAlign w:val="center"/>
          </w:tcPr>
          <w:p w14:paraId="33D1078D"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51B7247"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38FC07A1" w14:textId="77777777" w:rsidR="00EF3D5E" w:rsidRPr="00D55941" w:rsidRDefault="00EF3D5E" w:rsidP="00804A01">
            <w:pPr>
              <w:pStyle w:val="TAC"/>
              <w:jc w:val="left"/>
            </w:pPr>
          </w:p>
        </w:tc>
      </w:tr>
      <w:tr w:rsidR="00EF3D5E" w:rsidRPr="00D55941" w14:paraId="2FC92F19" w14:textId="77777777" w:rsidTr="00FB4A58">
        <w:trPr>
          <w:gridBefore w:val="1"/>
          <w:wBefore w:w="16" w:type="dxa"/>
          <w:trHeight w:val="43"/>
          <w:jc w:val="center"/>
        </w:trPr>
        <w:tc>
          <w:tcPr>
            <w:tcW w:w="6741"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EF3D5E" w:rsidRPr="00D55941" w14:paraId="1F6BEC21" w14:textId="77777777" w:rsidTr="00804A01">
              <w:trPr>
                <w:trHeight w:val="43"/>
                <w:jc w:val="center"/>
              </w:trPr>
              <w:tc>
                <w:tcPr>
                  <w:tcW w:w="6740" w:type="dxa"/>
                  <w:gridSpan w:val="4"/>
                  <w:shd w:val="clear" w:color="auto" w:fill="auto"/>
                  <w:vAlign w:val="center"/>
                </w:tcPr>
                <w:p w14:paraId="78F6641F" w14:textId="77777777" w:rsidR="00EF3D5E" w:rsidRPr="00D55941" w:rsidRDefault="00EF3D5E" w:rsidP="00804A01">
                  <w:pPr>
                    <w:pStyle w:val="TAH"/>
                  </w:pPr>
                  <w:r w:rsidRPr="00D55941">
                    <w:t>Test requirements for CA_n25A-n66A Configuration</w:t>
                  </w:r>
                </w:p>
              </w:tc>
            </w:tr>
            <w:tr w:rsidR="00EF3D5E" w:rsidRPr="00D55941" w14:paraId="34F07E11" w14:textId="77777777" w:rsidTr="00804A01">
              <w:trPr>
                <w:trHeight w:val="43"/>
                <w:jc w:val="center"/>
              </w:trPr>
              <w:tc>
                <w:tcPr>
                  <w:tcW w:w="2680" w:type="dxa"/>
                  <w:shd w:val="clear" w:color="auto" w:fill="auto"/>
                </w:tcPr>
                <w:p w14:paraId="0A4E7300" w14:textId="77777777" w:rsidR="00EF3D5E" w:rsidRPr="00D55941" w:rsidRDefault="00EF3D5E" w:rsidP="00804A01">
                  <w:pPr>
                    <w:pStyle w:val="TAC"/>
                    <w:jc w:val="left"/>
                  </w:pPr>
                  <w:r w:rsidRPr="00D55941">
                    <w:t>70 MHz ≤ f ≤ 205 MHz</w:t>
                  </w:r>
                </w:p>
              </w:tc>
              <w:tc>
                <w:tcPr>
                  <w:tcW w:w="1180" w:type="dxa"/>
                  <w:shd w:val="clear" w:color="auto" w:fill="auto"/>
                  <w:vAlign w:val="center"/>
                </w:tcPr>
                <w:p w14:paraId="7E9E85A3"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2279B8BA" w14:textId="77777777" w:rsidR="00EF3D5E" w:rsidRPr="00D55941" w:rsidRDefault="00EF3D5E" w:rsidP="00804A01">
                  <w:pPr>
                    <w:pStyle w:val="TAC"/>
                    <w:jc w:val="left"/>
                  </w:pPr>
                  <w:r w:rsidRPr="00D55941">
                    <w:t>100 kHz</w:t>
                  </w:r>
                </w:p>
              </w:tc>
              <w:tc>
                <w:tcPr>
                  <w:tcW w:w="1080" w:type="dxa"/>
                  <w:shd w:val="clear" w:color="auto" w:fill="auto"/>
                  <w:vAlign w:val="center"/>
                </w:tcPr>
                <w:p w14:paraId="32B06A73" w14:textId="77777777" w:rsidR="00EF3D5E" w:rsidRPr="00D55941" w:rsidRDefault="00EF3D5E" w:rsidP="00804A01">
                  <w:pPr>
                    <w:pStyle w:val="TAC"/>
                    <w:jc w:val="left"/>
                  </w:pPr>
                </w:p>
              </w:tc>
            </w:tr>
            <w:tr w:rsidR="00EF3D5E" w:rsidRPr="00D55941" w14:paraId="1D7755BC" w14:textId="77777777" w:rsidTr="00804A01">
              <w:trPr>
                <w:trHeight w:val="43"/>
                <w:jc w:val="center"/>
              </w:trPr>
              <w:tc>
                <w:tcPr>
                  <w:tcW w:w="2680" w:type="dxa"/>
                  <w:shd w:val="clear" w:color="auto" w:fill="auto"/>
                  <w:vAlign w:val="center"/>
                </w:tcPr>
                <w:p w14:paraId="0921262D" w14:textId="77777777" w:rsidR="00EF3D5E" w:rsidRPr="00D55941" w:rsidRDefault="00EF3D5E" w:rsidP="00804A01">
                  <w:pPr>
                    <w:pStyle w:val="TAC"/>
                    <w:jc w:val="left"/>
                  </w:pPr>
                  <w:r w:rsidRPr="00D55941">
                    <w:t>1505 MHz ≤ f ≤ 1710 MHz</w:t>
                  </w:r>
                </w:p>
                <w:p w14:paraId="57C23136" w14:textId="77777777" w:rsidR="00EF3D5E" w:rsidRPr="00D55941" w:rsidRDefault="00EF3D5E" w:rsidP="00804A01">
                  <w:pPr>
                    <w:pStyle w:val="TAC"/>
                    <w:jc w:val="left"/>
                  </w:pPr>
                  <w:r w:rsidRPr="00D55941">
                    <w:t>1920 MHz ≤ f ≤ 2120 MHz</w:t>
                  </w:r>
                </w:p>
                <w:p w14:paraId="4FE6CC8B" w14:textId="77777777" w:rsidR="00EF3D5E" w:rsidRPr="00D55941" w:rsidRDefault="00EF3D5E" w:rsidP="00804A01">
                  <w:pPr>
                    <w:pStyle w:val="TAC"/>
                    <w:jc w:val="left"/>
                  </w:pPr>
                  <w:r w:rsidRPr="00D55941">
                    <w:t>3560 MHz ≤ f ≤ 3695 MHz</w:t>
                  </w:r>
                </w:p>
                <w:p w14:paraId="6441C7DC" w14:textId="77777777" w:rsidR="00EF3D5E" w:rsidRPr="00D55941" w:rsidRDefault="00EF3D5E" w:rsidP="00804A01">
                  <w:pPr>
                    <w:pStyle w:val="TAC"/>
                    <w:jc w:val="left"/>
                  </w:pPr>
                  <w:r w:rsidRPr="00D55941">
                    <w:t>5270 MHz ≤ f ≤ 5610 MHz</w:t>
                  </w:r>
                </w:p>
              </w:tc>
              <w:tc>
                <w:tcPr>
                  <w:tcW w:w="1180" w:type="dxa"/>
                  <w:shd w:val="clear" w:color="auto" w:fill="auto"/>
                  <w:vAlign w:val="center"/>
                </w:tcPr>
                <w:p w14:paraId="4A9D3B2E"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0CF44202" w14:textId="77777777" w:rsidR="00EF3D5E" w:rsidRPr="00D55941" w:rsidRDefault="00EF3D5E" w:rsidP="00804A01">
                  <w:pPr>
                    <w:pStyle w:val="TAC"/>
                    <w:jc w:val="left"/>
                  </w:pPr>
                  <w:r w:rsidRPr="00D55941">
                    <w:t>1 MHz</w:t>
                  </w:r>
                </w:p>
              </w:tc>
              <w:tc>
                <w:tcPr>
                  <w:tcW w:w="1080" w:type="dxa"/>
                  <w:shd w:val="clear" w:color="auto" w:fill="auto"/>
                  <w:vAlign w:val="center"/>
                </w:tcPr>
                <w:p w14:paraId="11950897" w14:textId="77777777" w:rsidR="00EF3D5E" w:rsidRPr="00D55941" w:rsidRDefault="00EF3D5E" w:rsidP="00804A01">
                  <w:pPr>
                    <w:pStyle w:val="TAC"/>
                    <w:jc w:val="left"/>
                  </w:pPr>
                </w:p>
              </w:tc>
            </w:tr>
            <w:tr w:rsidR="00EF3D5E" w:rsidRPr="00D55941" w14:paraId="33A6E58C" w14:textId="77777777" w:rsidTr="00804A01">
              <w:trPr>
                <w:trHeight w:val="43"/>
                <w:jc w:val="center"/>
              </w:trPr>
              <w:tc>
                <w:tcPr>
                  <w:tcW w:w="6740" w:type="dxa"/>
                  <w:gridSpan w:val="4"/>
                  <w:shd w:val="clear" w:color="auto" w:fill="auto"/>
                  <w:vAlign w:val="center"/>
                </w:tcPr>
                <w:p w14:paraId="0620CEB7" w14:textId="77777777" w:rsidR="00EF3D5E" w:rsidRPr="00D55941" w:rsidRDefault="00EF3D5E" w:rsidP="00804A01">
                  <w:pPr>
                    <w:pStyle w:val="TAH"/>
                  </w:pPr>
                  <w:r w:rsidRPr="00D55941">
                    <w:t>Test requirements for CA_n25A-n77A Configuration</w:t>
                  </w:r>
                </w:p>
              </w:tc>
            </w:tr>
            <w:tr w:rsidR="00EF3D5E" w:rsidRPr="00D55941" w14:paraId="3D985850" w14:textId="77777777" w:rsidTr="00804A01">
              <w:trPr>
                <w:trHeight w:val="43"/>
                <w:jc w:val="center"/>
              </w:trPr>
              <w:tc>
                <w:tcPr>
                  <w:tcW w:w="2680" w:type="dxa"/>
                  <w:shd w:val="clear" w:color="auto" w:fill="auto"/>
                </w:tcPr>
                <w:p w14:paraId="24C10600" w14:textId="77777777" w:rsidR="00EF3D5E" w:rsidRPr="00D55941" w:rsidRDefault="00EF3D5E" w:rsidP="00804A01">
                  <w:pPr>
                    <w:pStyle w:val="TAC"/>
                    <w:jc w:val="left"/>
                  </w:pPr>
                  <w:r w:rsidRPr="00D55941">
                    <w:t>500 MHz ≤ f ≤ 530 MHz</w:t>
                  </w:r>
                </w:p>
              </w:tc>
              <w:tc>
                <w:tcPr>
                  <w:tcW w:w="1180" w:type="dxa"/>
                  <w:shd w:val="clear" w:color="auto" w:fill="auto"/>
                  <w:vAlign w:val="center"/>
                </w:tcPr>
                <w:p w14:paraId="1C0FF52F"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2B3DD4FB" w14:textId="77777777" w:rsidR="00EF3D5E" w:rsidRPr="00D55941" w:rsidRDefault="00EF3D5E" w:rsidP="00804A01">
                  <w:pPr>
                    <w:pStyle w:val="TAC"/>
                    <w:jc w:val="left"/>
                  </w:pPr>
                  <w:r w:rsidRPr="00D55941">
                    <w:t>100 kHz</w:t>
                  </w:r>
                </w:p>
              </w:tc>
              <w:tc>
                <w:tcPr>
                  <w:tcW w:w="1080" w:type="dxa"/>
                  <w:shd w:val="clear" w:color="auto" w:fill="auto"/>
                  <w:vAlign w:val="center"/>
                </w:tcPr>
                <w:p w14:paraId="7E2070E7" w14:textId="77777777" w:rsidR="00EF3D5E" w:rsidRPr="00D55941" w:rsidRDefault="00EF3D5E" w:rsidP="00804A01">
                  <w:pPr>
                    <w:pStyle w:val="TAC"/>
                    <w:jc w:val="left"/>
                  </w:pPr>
                </w:p>
              </w:tc>
            </w:tr>
            <w:tr w:rsidR="00EF3D5E" w:rsidRPr="00D55941" w14:paraId="4135393D" w14:textId="77777777" w:rsidTr="00804A01">
              <w:trPr>
                <w:trHeight w:val="43"/>
                <w:jc w:val="center"/>
              </w:trPr>
              <w:tc>
                <w:tcPr>
                  <w:tcW w:w="2680" w:type="dxa"/>
                  <w:shd w:val="clear" w:color="auto" w:fill="auto"/>
                  <w:vAlign w:val="center"/>
                </w:tcPr>
                <w:p w14:paraId="1880BB6C" w14:textId="77777777" w:rsidR="00EF3D5E" w:rsidRPr="00D55941" w:rsidRDefault="00EF3D5E" w:rsidP="00804A01">
                  <w:pPr>
                    <w:pStyle w:val="TAC"/>
                    <w:jc w:val="left"/>
                  </w:pPr>
                  <w:r w:rsidRPr="00D55941">
                    <w:t>1385 MHz ≤ f ≤ 2350 MHz</w:t>
                  </w:r>
                </w:p>
                <w:p w14:paraId="1DA2E738" w14:textId="77777777" w:rsidR="00EF3D5E" w:rsidRPr="00D55941" w:rsidRDefault="00EF3D5E" w:rsidP="00804A01">
                  <w:pPr>
                    <w:pStyle w:val="TAC"/>
                    <w:jc w:val="left"/>
                  </w:pPr>
                  <w:r w:rsidRPr="00D55941">
                    <w:t>4685 MHz ≤ f ≤ 6550 MHz</w:t>
                  </w:r>
                </w:p>
                <w:p w14:paraId="0D8CFFAD" w14:textId="77777777" w:rsidR="00EF3D5E" w:rsidRPr="00D55941" w:rsidRDefault="00EF3D5E" w:rsidP="00804A01">
                  <w:pPr>
                    <w:pStyle w:val="TAC"/>
                    <w:jc w:val="left"/>
                  </w:pPr>
                  <w:r w:rsidRPr="00D55941">
                    <w:t>7000 MHz ≤ f ≤ 8030 MHz</w:t>
                  </w:r>
                </w:p>
                <w:p w14:paraId="75394964" w14:textId="77777777" w:rsidR="00EF3D5E" w:rsidRPr="00D55941" w:rsidRDefault="00EF3D5E" w:rsidP="00804A01">
                  <w:pPr>
                    <w:pStyle w:val="TAC"/>
                    <w:jc w:val="left"/>
                  </w:pPr>
                  <w:r w:rsidRPr="00D55941">
                    <w:t>8450 MHz ≤ f ≤ 10315 MHz</w:t>
                  </w:r>
                </w:p>
              </w:tc>
              <w:tc>
                <w:tcPr>
                  <w:tcW w:w="1180" w:type="dxa"/>
                  <w:shd w:val="clear" w:color="auto" w:fill="auto"/>
                  <w:vAlign w:val="center"/>
                </w:tcPr>
                <w:p w14:paraId="31C16E5A"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64B33142" w14:textId="77777777" w:rsidR="00EF3D5E" w:rsidRPr="00D55941" w:rsidRDefault="00EF3D5E" w:rsidP="00804A01">
                  <w:pPr>
                    <w:pStyle w:val="TAC"/>
                    <w:jc w:val="left"/>
                  </w:pPr>
                  <w:r w:rsidRPr="00D55941">
                    <w:t>1 MHz</w:t>
                  </w:r>
                </w:p>
              </w:tc>
              <w:tc>
                <w:tcPr>
                  <w:tcW w:w="1080" w:type="dxa"/>
                  <w:shd w:val="clear" w:color="auto" w:fill="auto"/>
                  <w:vAlign w:val="center"/>
                </w:tcPr>
                <w:p w14:paraId="4975A484" w14:textId="77777777" w:rsidR="00EF3D5E" w:rsidRPr="00D55941" w:rsidRDefault="00EF3D5E" w:rsidP="00804A01">
                  <w:pPr>
                    <w:pStyle w:val="TAC"/>
                    <w:jc w:val="left"/>
                  </w:pPr>
                </w:p>
              </w:tc>
            </w:tr>
            <w:tr w:rsidR="00EF3D5E" w:rsidRPr="00D55941" w14:paraId="3B6EAF3B" w14:textId="77777777" w:rsidTr="00804A01">
              <w:trPr>
                <w:trHeight w:val="43"/>
                <w:jc w:val="center"/>
              </w:trPr>
              <w:tc>
                <w:tcPr>
                  <w:tcW w:w="6740" w:type="dxa"/>
                  <w:gridSpan w:val="4"/>
                  <w:shd w:val="clear" w:color="auto" w:fill="auto"/>
                  <w:vAlign w:val="center"/>
                </w:tcPr>
                <w:p w14:paraId="31E1B878" w14:textId="77777777" w:rsidR="00EF3D5E" w:rsidRPr="00D55941" w:rsidRDefault="00EF3D5E" w:rsidP="00804A01">
                  <w:pPr>
                    <w:pStyle w:val="TAH"/>
                  </w:pPr>
                  <w:r w:rsidRPr="00D55941">
                    <w:t>Test requirements for CA_n25A-n78A Configuration</w:t>
                  </w:r>
                </w:p>
              </w:tc>
            </w:tr>
            <w:tr w:rsidR="00EF3D5E" w:rsidRPr="00D55941" w14:paraId="04384E9A" w14:textId="77777777" w:rsidTr="00804A01">
              <w:trPr>
                <w:trHeight w:val="43"/>
                <w:jc w:val="center"/>
              </w:trPr>
              <w:tc>
                <w:tcPr>
                  <w:tcW w:w="2680" w:type="dxa"/>
                  <w:shd w:val="clear" w:color="auto" w:fill="auto"/>
                </w:tcPr>
                <w:p w14:paraId="204549E5" w14:textId="77777777" w:rsidR="00EF3D5E" w:rsidRPr="00D55941" w:rsidRDefault="00EF3D5E" w:rsidP="00804A01">
                  <w:pPr>
                    <w:pStyle w:val="TAC"/>
                    <w:jc w:val="left"/>
                  </w:pPr>
                  <w:r w:rsidRPr="00D55941">
                    <w:t>100 MHz ≤ f ≤ 530 MHz</w:t>
                  </w:r>
                </w:p>
              </w:tc>
              <w:tc>
                <w:tcPr>
                  <w:tcW w:w="1180" w:type="dxa"/>
                  <w:shd w:val="clear" w:color="auto" w:fill="auto"/>
                  <w:vAlign w:val="center"/>
                </w:tcPr>
                <w:p w14:paraId="1D309968" w14:textId="77777777" w:rsidR="00EF3D5E" w:rsidRPr="00D55941" w:rsidRDefault="00EF3D5E" w:rsidP="00804A01">
                  <w:pPr>
                    <w:pStyle w:val="TAC"/>
                    <w:jc w:val="left"/>
                  </w:pPr>
                  <w:r w:rsidRPr="00D55941">
                    <w:t xml:space="preserve">-36 </w:t>
                  </w:r>
                  <w:proofErr w:type="spellStart"/>
                  <w:r w:rsidRPr="00D55941">
                    <w:t>dBm+TT</w:t>
                  </w:r>
                  <w:proofErr w:type="spellEnd"/>
                  <w:r w:rsidRPr="00D55941">
                    <w:tab/>
                  </w:r>
                </w:p>
              </w:tc>
              <w:tc>
                <w:tcPr>
                  <w:tcW w:w="1800" w:type="dxa"/>
                  <w:shd w:val="clear" w:color="auto" w:fill="auto"/>
                  <w:vAlign w:val="center"/>
                </w:tcPr>
                <w:p w14:paraId="6C79DBA2" w14:textId="77777777" w:rsidR="00EF3D5E" w:rsidRPr="00D55941" w:rsidRDefault="00EF3D5E" w:rsidP="00804A01">
                  <w:pPr>
                    <w:pStyle w:val="TAC"/>
                    <w:jc w:val="left"/>
                  </w:pPr>
                  <w:r w:rsidRPr="00D55941">
                    <w:t>100 kHz</w:t>
                  </w:r>
                </w:p>
              </w:tc>
              <w:tc>
                <w:tcPr>
                  <w:tcW w:w="1080" w:type="dxa"/>
                  <w:shd w:val="clear" w:color="auto" w:fill="auto"/>
                  <w:vAlign w:val="center"/>
                </w:tcPr>
                <w:p w14:paraId="19EBC02D" w14:textId="77777777" w:rsidR="00EF3D5E" w:rsidRPr="00D55941" w:rsidRDefault="00EF3D5E" w:rsidP="00804A01">
                  <w:pPr>
                    <w:pStyle w:val="TAC"/>
                    <w:jc w:val="left"/>
                  </w:pPr>
                </w:p>
              </w:tc>
            </w:tr>
            <w:tr w:rsidR="00EF3D5E" w:rsidRPr="00D55941" w14:paraId="32862E66" w14:textId="77777777" w:rsidTr="00804A01">
              <w:trPr>
                <w:trHeight w:val="43"/>
                <w:jc w:val="center"/>
              </w:trPr>
              <w:tc>
                <w:tcPr>
                  <w:tcW w:w="2680" w:type="dxa"/>
                  <w:shd w:val="clear" w:color="auto" w:fill="auto"/>
                  <w:vAlign w:val="center"/>
                </w:tcPr>
                <w:p w14:paraId="7F2C0BA9" w14:textId="77777777" w:rsidR="00EF3D5E" w:rsidRPr="00D55941" w:rsidRDefault="00EF3D5E" w:rsidP="00804A01">
                  <w:pPr>
                    <w:pStyle w:val="TAC"/>
                    <w:jc w:val="left"/>
                  </w:pPr>
                  <w:r w:rsidRPr="00D55941">
                    <w:t>1385 MHz ≤ f ≤ 1950 MHz</w:t>
                  </w:r>
                </w:p>
                <w:p w14:paraId="57C8488E" w14:textId="77777777" w:rsidR="00EF3D5E" w:rsidRPr="00D55941" w:rsidRDefault="00EF3D5E" w:rsidP="00804A01">
                  <w:pPr>
                    <w:pStyle w:val="TAC"/>
                    <w:jc w:val="left"/>
                  </w:pPr>
                  <w:r w:rsidRPr="00D55941">
                    <w:t>4685 MHz ≤ f ≤ 5750 MHz</w:t>
                  </w:r>
                </w:p>
                <w:p w14:paraId="39945AA9" w14:textId="77777777" w:rsidR="00EF3D5E" w:rsidRPr="00D55941" w:rsidRDefault="00EF3D5E" w:rsidP="00804A01">
                  <w:pPr>
                    <w:pStyle w:val="TAC"/>
                    <w:jc w:val="left"/>
                  </w:pPr>
                  <w:r w:rsidRPr="00D55941">
                    <w:t>7000 MHz ≤ f ≤ 7630 MHz</w:t>
                  </w:r>
                </w:p>
                <w:p w14:paraId="0B66CE87" w14:textId="77777777" w:rsidR="00EF3D5E" w:rsidRPr="00D55941" w:rsidRDefault="00EF3D5E" w:rsidP="00804A01">
                  <w:pPr>
                    <w:pStyle w:val="TAC"/>
                    <w:jc w:val="left"/>
                  </w:pPr>
                  <w:r w:rsidRPr="00D55941">
                    <w:t>8450 MHz ≤ f ≤ 9515 MHz</w:t>
                  </w:r>
                </w:p>
              </w:tc>
              <w:tc>
                <w:tcPr>
                  <w:tcW w:w="1180" w:type="dxa"/>
                  <w:shd w:val="clear" w:color="auto" w:fill="auto"/>
                  <w:vAlign w:val="center"/>
                </w:tcPr>
                <w:p w14:paraId="020DCF50"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800" w:type="dxa"/>
                  <w:shd w:val="clear" w:color="auto" w:fill="auto"/>
                  <w:vAlign w:val="center"/>
                </w:tcPr>
                <w:p w14:paraId="66D6E15D" w14:textId="77777777" w:rsidR="00EF3D5E" w:rsidRPr="00D55941" w:rsidRDefault="00EF3D5E" w:rsidP="00804A01">
                  <w:pPr>
                    <w:pStyle w:val="TAC"/>
                    <w:jc w:val="left"/>
                  </w:pPr>
                  <w:r w:rsidRPr="00D55941">
                    <w:t>1 MHz</w:t>
                  </w:r>
                </w:p>
              </w:tc>
              <w:tc>
                <w:tcPr>
                  <w:tcW w:w="1080" w:type="dxa"/>
                  <w:shd w:val="clear" w:color="auto" w:fill="auto"/>
                  <w:vAlign w:val="center"/>
                </w:tcPr>
                <w:p w14:paraId="5C909A8E" w14:textId="77777777" w:rsidR="00EF3D5E" w:rsidRPr="00D55941" w:rsidRDefault="00EF3D5E" w:rsidP="00804A01">
                  <w:pPr>
                    <w:pStyle w:val="TAC"/>
                    <w:jc w:val="left"/>
                  </w:pPr>
                </w:p>
              </w:tc>
            </w:tr>
          </w:tbl>
          <w:p w14:paraId="60AEDFB6" w14:textId="77777777" w:rsidR="00EF3D5E" w:rsidRPr="00D55941" w:rsidRDefault="00EF3D5E" w:rsidP="00804A01">
            <w:pPr>
              <w:pStyle w:val="TAC"/>
              <w:jc w:val="left"/>
            </w:pPr>
          </w:p>
        </w:tc>
      </w:tr>
      <w:tr w:rsidR="00EF3D5E" w:rsidRPr="00D55941" w14:paraId="7FE9E285" w14:textId="77777777" w:rsidTr="00FB4A58">
        <w:trPr>
          <w:gridBefore w:val="1"/>
          <w:wBefore w:w="16" w:type="dxa"/>
          <w:trHeight w:val="43"/>
          <w:jc w:val="center"/>
        </w:trPr>
        <w:tc>
          <w:tcPr>
            <w:tcW w:w="6741" w:type="dxa"/>
            <w:gridSpan w:val="9"/>
            <w:shd w:val="clear" w:color="auto" w:fill="auto"/>
            <w:vAlign w:val="center"/>
          </w:tcPr>
          <w:p w14:paraId="54208DB9" w14:textId="77777777" w:rsidR="00EF3D5E" w:rsidRPr="00D55941" w:rsidRDefault="00EF3D5E" w:rsidP="00804A01">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n66</w:t>
            </w:r>
            <w:r w:rsidRPr="00D55941">
              <w:rPr>
                <w:b/>
                <w:bCs/>
              </w:rPr>
              <w:t>A Configuration</w:t>
            </w:r>
          </w:p>
        </w:tc>
      </w:tr>
      <w:tr w:rsidR="00EF3D5E" w:rsidRPr="00D55941" w14:paraId="153DB474" w14:textId="77777777" w:rsidTr="00FB4A58">
        <w:trPr>
          <w:gridBefore w:val="1"/>
          <w:wBefore w:w="16" w:type="dxa"/>
          <w:trHeight w:val="43"/>
          <w:jc w:val="center"/>
        </w:trPr>
        <w:tc>
          <w:tcPr>
            <w:tcW w:w="2676" w:type="dxa"/>
            <w:gridSpan w:val="2"/>
            <w:shd w:val="clear" w:color="auto" w:fill="auto"/>
          </w:tcPr>
          <w:p w14:paraId="4AA4133C" w14:textId="77777777" w:rsidR="00EF3D5E" w:rsidRPr="00D55941" w:rsidRDefault="00EF3D5E" w:rsidP="00804A01">
            <w:pPr>
              <w:pStyle w:val="TAL"/>
            </w:pPr>
            <w:r w:rsidRPr="00D55941">
              <w:t>12 MHz ≤ f &lt; 30 MHz</w:t>
            </w:r>
          </w:p>
        </w:tc>
        <w:tc>
          <w:tcPr>
            <w:tcW w:w="1179" w:type="dxa"/>
            <w:gridSpan w:val="2"/>
            <w:shd w:val="clear" w:color="auto" w:fill="auto"/>
            <w:vAlign w:val="center"/>
          </w:tcPr>
          <w:p w14:paraId="1382B5A6"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187F5469" w14:textId="77777777" w:rsidR="00EF3D5E" w:rsidRPr="00D55941" w:rsidRDefault="00EF3D5E" w:rsidP="00804A01">
            <w:pPr>
              <w:pStyle w:val="TAC"/>
              <w:jc w:val="left"/>
            </w:pPr>
            <w:r w:rsidRPr="00D55941">
              <w:t>10 kHz</w:t>
            </w:r>
          </w:p>
        </w:tc>
        <w:tc>
          <w:tcPr>
            <w:tcW w:w="1087" w:type="dxa"/>
            <w:gridSpan w:val="3"/>
            <w:shd w:val="clear" w:color="auto" w:fill="auto"/>
            <w:vAlign w:val="center"/>
          </w:tcPr>
          <w:p w14:paraId="67D5EEF9" w14:textId="77777777" w:rsidR="00EF3D5E" w:rsidRPr="00D55941" w:rsidRDefault="00EF3D5E" w:rsidP="00804A01">
            <w:pPr>
              <w:pStyle w:val="TAC"/>
              <w:jc w:val="left"/>
            </w:pPr>
          </w:p>
        </w:tc>
      </w:tr>
      <w:tr w:rsidR="00EF3D5E" w:rsidRPr="00D55941" w14:paraId="723E6383" w14:textId="77777777" w:rsidTr="00FB4A58">
        <w:trPr>
          <w:gridBefore w:val="1"/>
          <w:wBefore w:w="16" w:type="dxa"/>
          <w:trHeight w:val="43"/>
          <w:jc w:val="center"/>
        </w:trPr>
        <w:tc>
          <w:tcPr>
            <w:tcW w:w="2676" w:type="dxa"/>
            <w:gridSpan w:val="2"/>
            <w:shd w:val="clear" w:color="auto" w:fill="auto"/>
          </w:tcPr>
          <w:p w14:paraId="7B40927D" w14:textId="77777777" w:rsidR="00EF3D5E" w:rsidRPr="00D55941" w:rsidRDefault="00EF3D5E" w:rsidP="00804A01">
            <w:pPr>
              <w:pStyle w:val="TAL"/>
            </w:pPr>
            <w:r w:rsidRPr="00D55941">
              <w:t>30 MHz ≤ f ≤ 152 MHz</w:t>
            </w:r>
          </w:p>
          <w:p w14:paraId="7740C922" w14:textId="77777777" w:rsidR="00EF3D5E" w:rsidRPr="00D55941" w:rsidRDefault="00EF3D5E" w:rsidP="00804A01">
            <w:pPr>
              <w:pStyle w:val="TAL"/>
            </w:pPr>
            <w:r w:rsidRPr="00D55941">
              <w:t>861 MHz ≤ f ≤ 966 MHz</w:t>
            </w:r>
          </w:p>
        </w:tc>
        <w:tc>
          <w:tcPr>
            <w:tcW w:w="1179" w:type="dxa"/>
            <w:gridSpan w:val="2"/>
            <w:shd w:val="clear" w:color="auto" w:fill="auto"/>
            <w:vAlign w:val="center"/>
          </w:tcPr>
          <w:p w14:paraId="0B7103C8"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09AACED3"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78CD2CD8" w14:textId="77777777" w:rsidR="00EF3D5E" w:rsidRPr="00D55941" w:rsidRDefault="00EF3D5E" w:rsidP="00804A01">
            <w:pPr>
              <w:pStyle w:val="TAC"/>
              <w:jc w:val="left"/>
            </w:pPr>
          </w:p>
        </w:tc>
      </w:tr>
      <w:tr w:rsidR="00EF3D5E" w:rsidRPr="00D55941" w14:paraId="35BD6981" w14:textId="77777777" w:rsidTr="00FB4A58">
        <w:trPr>
          <w:gridBefore w:val="1"/>
          <w:wBefore w:w="16" w:type="dxa"/>
          <w:trHeight w:val="43"/>
          <w:jc w:val="center"/>
        </w:trPr>
        <w:tc>
          <w:tcPr>
            <w:tcW w:w="2676" w:type="dxa"/>
            <w:gridSpan w:val="2"/>
            <w:shd w:val="clear" w:color="auto" w:fill="auto"/>
            <w:vAlign w:val="center"/>
          </w:tcPr>
          <w:p w14:paraId="5E7C7AF8" w14:textId="77777777" w:rsidR="00EF3D5E" w:rsidRPr="00D55941" w:rsidRDefault="00EF3D5E" w:rsidP="00804A01">
            <w:pPr>
              <w:pStyle w:val="TAL"/>
            </w:pPr>
            <w:r w:rsidRPr="00D55941">
              <w:t>2524 MHz ≤ f ≤ 2746 MHz</w:t>
            </w:r>
          </w:p>
          <w:p w14:paraId="688668F6" w14:textId="77777777" w:rsidR="00EF3D5E" w:rsidRPr="00D55941" w:rsidRDefault="00EF3D5E" w:rsidP="00804A01">
            <w:pPr>
              <w:pStyle w:val="TAL"/>
            </w:pPr>
            <w:r w:rsidRPr="00D55941">
              <w:t>3338 MHz ≤ f ≤ 3478 MHz</w:t>
            </w:r>
          </w:p>
          <w:p w14:paraId="0775A2A7" w14:textId="77777777" w:rsidR="00EF3D5E" w:rsidRPr="00D55941" w:rsidRDefault="00EF3D5E" w:rsidP="00804A01">
            <w:pPr>
              <w:pStyle w:val="TAL"/>
            </w:pPr>
            <w:r w:rsidRPr="00D55941">
              <w:t>4234 MHz ≤ f ≤ 4409 MHz</w:t>
            </w:r>
          </w:p>
        </w:tc>
        <w:tc>
          <w:tcPr>
            <w:tcW w:w="1179" w:type="dxa"/>
            <w:gridSpan w:val="2"/>
            <w:shd w:val="clear" w:color="auto" w:fill="auto"/>
            <w:vAlign w:val="center"/>
          </w:tcPr>
          <w:p w14:paraId="46ED88C1"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21A434C6"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33894F8B" w14:textId="77777777" w:rsidR="00EF3D5E" w:rsidRPr="00D55941" w:rsidRDefault="00EF3D5E" w:rsidP="00804A01">
            <w:pPr>
              <w:pStyle w:val="TAC"/>
              <w:jc w:val="left"/>
            </w:pPr>
          </w:p>
        </w:tc>
      </w:tr>
      <w:tr w:rsidR="00EF3D5E" w:rsidRPr="00D55941" w14:paraId="19878D7B" w14:textId="77777777" w:rsidTr="00FB4A58">
        <w:trPr>
          <w:gridBefore w:val="1"/>
          <w:wBefore w:w="16" w:type="dxa"/>
          <w:trHeight w:val="43"/>
          <w:jc w:val="center"/>
        </w:trPr>
        <w:tc>
          <w:tcPr>
            <w:tcW w:w="6741" w:type="dxa"/>
            <w:gridSpan w:val="9"/>
            <w:shd w:val="clear" w:color="auto" w:fill="auto"/>
            <w:vAlign w:val="center"/>
          </w:tcPr>
          <w:p w14:paraId="3E8543D1" w14:textId="77777777" w:rsidR="00EF3D5E" w:rsidRPr="00D55941" w:rsidRDefault="00EF3D5E" w:rsidP="00804A01">
            <w:pPr>
              <w:pStyle w:val="TAC"/>
              <w:rPr>
                <w:b/>
                <w:bCs/>
              </w:rPr>
            </w:pPr>
            <w:r w:rsidRPr="00D55941">
              <w:rPr>
                <w:b/>
                <w:bCs/>
              </w:rPr>
              <w:t>Test requirements for CA_</w:t>
            </w:r>
            <w:r w:rsidRPr="00D55941">
              <w:rPr>
                <w:b/>
                <w:bCs/>
                <w:lang w:eastAsia="zh-CN"/>
              </w:rPr>
              <w:t>n26</w:t>
            </w:r>
            <w:r w:rsidRPr="00D55941">
              <w:rPr>
                <w:b/>
                <w:bCs/>
              </w:rPr>
              <w:t>A-</w:t>
            </w:r>
            <w:r w:rsidRPr="00D55941">
              <w:rPr>
                <w:b/>
                <w:bCs/>
                <w:lang w:eastAsia="zh-CN"/>
              </w:rPr>
              <w:t>n70</w:t>
            </w:r>
            <w:r w:rsidRPr="00D55941">
              <w:rPr>
                <w:b/>
                <w:bCs/>
              </w:rPr>
              <w:t>A Configuration</w:t>
            </w:r>
          </w:p>
        </w:tc>
      </w:tr>
      <w:tr w:rsidR="00EF3D5E" w:rsidRPr="00D55941" w14:paraId="1C573B41" w14:textId="77777777" w:rsidTr="00FB4A58">
        <w:trPr>
          <w:gridBefore w:val="1"/>
          <w:wBefore w:w="16" w:type="dxa"/>
          <w:trHeight w:val="43"/>
          <w:jc w:val="center"/>
        </w:trPr>
        <w:tc>
          <w:tcPr>
            <w:tcW w:w="2676" w:type="dxa"/>
            <w:gridSpan w:val="2"/>
            <w:shd w:val="clear" w:color="auto" w:fill="auto"/>
          </w:tcPr>
          <w:p w14:paraId="004B7863" w14:textId="77777777" w:rsidR="00EF3D5E" w:rsidRPr="00D55941" w:rsidRDefault="00EF3D5E" w:rsidP="00804A01">
            <w:pPr>
              <w:pStyle w:val="TAL"/>
            </w:pPr>
            <w:r w:rsidRPr="00D55941">
              <w:t>3 MHz ≤ f &lt; 30 MHz</w:t>
            </w:r>
          </w:p>
        </w:tc>
        <w:tc>
          <w:tcPr>
            <w:tcW w:w="1179" w:type="dxa"/>
            <w:gridSpan w:val="2"/>
            <w:shd w:val="clear" w:color="auto" w:fill="auto"/>
            <w:vAlign w:val="center"/>
          </w:tcPr>
          <w:p w14:paraId="6A561321"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0328B66E" w14:textId="77777777" w:rsidR="00EF3D5E" w:rsidRPr="00D55941" w:rsidRDefault="00EF3D5E" w:rsidP="00804A01">
            <w:pPr>
              <w:pStyle w:val="TAC"/>
              <w:jc w:val="left"/>
            </w:pPr>
            <w:r w:rsidRPr="00D55941">
              <w:t xml:space="preserve">10 kHz </w:t>
            </w:r>
          </w:p>
        </w:tc>
        <w:tc>
          <w:tcPr>
            <w:tcW w:w="1087" w:type="dxa"/>
            <w:gridSpan w:val="3"/>
            <w:shd w:val="clear" w:color="auto" w:fill="auto"/>
            <w:vAlign w:val="center"/>
          </w:tcPr>
          <w:p w14:paraId="4BEB48DE" w14:textId="77777777" w:rsidR="00EF3D5E" w:rsidRPr="00D55941" w:rsidRDefault="00EF3D5E" w:rsidP="00804A01">
            <w:pPr>
              <w:pStyle w:val="TAC"/>
              <w:jc w:val="left"/>
            </w:pPr>
          </w:p>
        </w:tc>
      </w:tr>
      <w:tr w:rsidR="00EF3D5E" w:rsidRPr="00D55941" w14:paraId="5EDBF4E9" w14:textId="77777777" w:rsidTr="00FB4A58">
        <w:trPr>
          <w:gridBefore w:val="1"/>
          <w:wBefore w:w="16" w:type="dxa"/>
          <w:trHeight w:val="43"/>
          <w:jc w:val="center"/>
        </w:trPr>
        <w:tc>
          <w:tcPr>
            <w:tcW w:w="2676" w:type="dxa"/>
            <w:gridSpan w:val="2"/>
            <w:shd w:val="clear" w:color="auto" w:fill="auto"/>
          </w:tcPr>
          <w:p w14:paraId="5988E57C" w14:textId="77777777" w:rsidR="00EF3D5E" w:rsidRPr="00D55941" w:rsidRDefault="00EF3D5E" w:rsidP="00804A01">
            <w:pPr>
              <w:pStyle w:val="TAL"/>
            </w:pPr>
            <w:r w:rsidRPr="00D55941">
              <w:t>30 MHz ≤ f &lt; 82 MHz</w:t>
            </w:r>
          </w:p>
        </w:tc>
        <w:tc>
          <w:tcPr>
            <w:tcW w:w="1179" w:type="dxa"/>
            <w:gridSpan w:val="2"/>
            <w:shd w:val="clear" w:color="auto" w:fill="auto"/>
            <w:vAlign w:val="center"/>
          </w:tcPr>
          <w:p w14:paraId="73D89AB7"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7B4420F"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395722B9" w14:textId="77777777" w:rsidR="00EF3D5E" w:rsidRPr="00D55941" w:rsidRDefault="00EF3D5E" w:rsidP="00804A01">
            <w:pPr>
              <w:pStyle w:val="TAC"/>
              <w:jc w:val="left"/>
            </w:pPr>
          </w:p>
        </w:tc>
      </w:tr>
      <w:tr w:rsidR="00EF3D5E" w:rsidRPr="00D55941" w14:paraId="0D24B5C2" w14:textId="77777777" w:rsidTr="00FB4A58">
        <w:trPr>
          <w:gridBefore w:val="1"/>
          <w:wBefore w:w="16" w:type="dxa"/>
          <w:trHeight w:val="43"/>
          <w:jc w:val="center"/>
        </w:trPr>
        <w:tc>
          <w:tcPr>
            <w:tcW w:w="2676" w:type="dxa"/>
            <w:gridSpan w:val="2"/>
            <w:shd w:val="clear" w:color="auto" w:fill="auto"/>
          </w:tcPr>
          <w:p w14:paraId="374F8974" w14:textId="77777777" w:rsidR="00EF3D5E" w:rsidRPr="00D55941" w:rsidRDefault="00EF3D5E" w:rsidP="00804A01">
            <w:pPr>
              <w:pStyle w:val="TAL"/>
            </w:pPr>
            <w:r w:rsidRPr="00D55941">
              <w:t>846 MHz ≤ f ≤ 896 MHz</w:t>
            </w:r>
          </w:p>
        </w:tc>
        <w:tc>
          <w:tcPr>
            <w:tcW w:w="1179" w:type="dxa"/>
            <w:gridSpan w:val="2"/>
            <w:shd w:val="clear" w:color="auto" w:fill="auto"/>
            <w:vAlign w:val="center"/>
          </w:tcPr>
          <w:p w14:paraId="0158F5D2"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4CDB2220"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0DB8FF3E" w14:textId="77777777" w:rsidR="00EF3D5E" w:rsidRPr="00D55941" w:rsidRDefault="00EF3D5E" w:rsidP="00804A01">
            <w:pPr>
              <w:pStyle w:val="TAC"/>
              <w:jc w:val="left"/>
            </w:pPr>
          </w:p>
        </w:tc>
      </w:tr>
      <w:tr w:rsidR="00EF3D5E" w:rsidRPr="00D55941" w14:paraId="73967E1A" w14:textId="77777777" w:rsidTr="00FB4A58">
        <w:trPr>
          <w:gridBefore w:val="1"/>
          <w:wBefore w:w="16" w:type="dxa"/>
          <w:trHeight w:val="43"/>
          <w:jc w:val="center"/>
        </w:trPr>
        <w:tc>
          <w:tcPr>
            <w:tcW w:w="2676" w:type="dxa"/>
            <w:gridSpan w:val="2"/>
            <w:shd w:val="clear" w:color="auto" w:fill="auto"/>
            <w:vAlign w:val="center"/>
          </w:tcPr>
          <w:p w14:paraId="545D8AD9" w14:textId="77777777" w:rsidR="00EF3D5E" w:rsidRPr="00D55941" w:rsidRDefault="00EF3D5E" w:rsidP="00804A01">
            <w:pPr>
              <w:pStyle w:val="TAL"/>
            </w:pPr>
            <w:r w:rsidRPr="00D55941">
              <w:t>2509 MHz ≤ f ≤ 2606 MHz</w:t>
            </w:r>
          </w:p>
          <w:p w14:paraId="23A48997" w14:textId="77777777" w:rsidR="00EF3D5E" w:rsidRPr="00D55941" w:rsidRDefault="00EF3D5E" w:rsidP="00804A01">
            <w:pPr>
              <w:pStyle w:val="TAL"/>
            </w:pPr>
            <w:r w:rsidRPr="00D55941">
              <w:t>3323 MHz ≤ f ≤ 3408 MHz</w:t>
            </w:r>
          </w:p>
          <w:p w14:paraId="7A3F28C3" w14:textId="77777777" w:rsidR="00EF3D5E" w:rsidRPr="00D55941" w:rsidRDefault="00EF3D5E" w:rsidP="00804A01">
            <w:pPr>
              <w:pStyle w:val="TAL"/>
            </w:pPr>
            <w:r w:rsidRPr="00D55941">
              <w:t>4204 MHz ≤ f ≤ 4269 MHz</w:t>
            </w:r>
          </w:p>
        </w:tc>
        <w:tc>
          <w:tcPr>
            <w:tcW w:w="1179" w:type="dxa"/>
            <w:gridSpan w:val="2"/>
            <w:shd w:val="clear" w:color="auto" w:fill="auto"/>
            <w:vAlign w:val="center"/>
          </w:tcPr>
          <w:p w14:paraId="640BC8E8"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33276717"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09AAAC09" w14:textId="77777777" w:rsidR="00EF3D5E" w:rsidRPr="00D55941" w:rsidRDefault="00EF3D5E" w:rsidP="00804A01">
            <w:pPr>
              <w:pStyle w:val="TAC"/>
              <w:jc w:val="left"/>
            </w:pPr>
          </w:p>
        </w:tc>
      </w:tr>
      <w:tr w:rsidR="00EF3D5E" w:rsidRPr="00D55941" w14:paraId="506D315D" w14:textId="77777777" w:rsidTr="00FB4A58">
        <w:trPr>
          <w:gridBefore w:val="1"/>
          <w:wBefore w:w="16" w:type="dxa"/>
          <w:trHeight w:val="43"/>
          <w:jc w:val="center"/>
        </w:trPr>
        <w:tc>
          <w:tcPr>
            <w:tcW w:w="6741" w:type="dxa"/>
            <w:gridSpan w:val="9"/>
            <w:shd w:val="clear" w:color="auto" w:fill="auto"/>
            <w:vAlign w:val="center"/>
          </w:tcPr>
          <w:p w14:paraId="6F70AB6C" w14:textId="77777777" w:rsidR="00EF3D5E" w:rsidRPr="00D55941" w:rsidRDefault="00EF3D5E" w:rsidP="00804A01">
            <w:pPr>
              <w:pStyle w:val="TAH"/>
            </w:pPr>
            <w:r w:rsidRPr="00D55941">
              <w:t>Test requirements for CA_</w:t>
            </w:r>
            <w:r w:rsidRPr="00D55941">
              <w:rPr>
                <w:lang w:eastAsia="zh-CN"/>
              </w:rPr>
              <w:t>n28</w:t>
            </w:r>
            <w:r w:rsidRPr="00D55941">
              <w:t>A-</w:t>
            </w:r>
            <w:r w:rsidRPr="00D55941">
              <w:rPr>
                <w:lang w:eastAsia="zh-CN"/>
              </w:rPr>
              <w:t>n41</w:t>
            </w:r>
            <w:r w:rsidRPr="00D55941">
              <w:t>A Configuration</w:t>
            </w:r>
          </w:p>
        </w:tc>
      </w:tr>
      <w:tr w:rsidR="00EF3D5E" w:rsidRPr="00D55941" w14:paraId="7775ACF0" w14:textId="77777777" w:rsidTr="00FB4A58">
        <w:trPr>
          <w:gridBefore w:val="1"/>
          <w:wBefore w:w="16" w:type="dxa"/>
          <w:trHeight w:val="43"/>
          <w:jc w:val="center"/>
        </w:trPr>
        <w:tc>
          <w:tcPr>
            <w:tcW w:w="2676" w:type="dxa"/>
            <w:gridSpan w:val="2"/>
            <w:shd w:val="clear" w:color="auto" w:fill="auto"/>
            <w:vAlign w:val="center"/>
          </w:tcPr>
          <w:p w14:paraId="080BA29E" w14:textId="77777777" w:rsidR="00EF3D5E" w:rsidRPr="00D55941" w:rsidRDefault="00EF3D5E" w:rsidP="00804A01">
            <w:pPr>
              <w:pStyle w:val="TAC"/>
              <w:jc w:val="left"/>
            </w:pPr>
            <w:r w:rsidRPr="00D55941">
              <w:t>1000MHz ≤ f ≤ 1284 MHz</w:t>
            </w:r>
          </w:p>
          <w:p w14:paraId="416A351B" w14:textId="77777777" w:rsidR="00EF3D5E" w:rsidRPr="00D55941" w:rsidRDefault="00EF3D5E" w:rsidP="00804A01">
            <w:pPr>
              <w:pStyle w:val="TAC"/>
              <w:jc w:val="left"/>
            </w:pPr>
            <w:r w:rsidRPr="00D55941">
              <w:t>1748MHz ≤ f ≤ 1987 MHz</w:t>
            </w:r>
          </w:p>
          <w:p w14:paraId="22841F02" w14:textId="77777777" w:rsidR="00EF3D5E" w:rsidRPr="00D55941" w:rsidRDefault="00EF3D5E" w:rsidP="00804A01">
            <w:pPr>
              <w:pStyle w:val="TAC"/>
              <w:jc w:val="left"/>
            </w:pPr>
            <w:r w:rsidRPr="00D55941">
              <w:t>3199MHz ≤ f ≤ 3438 MHz</w:t>
            </w:r>
          </w:p>
          <w:p w14:paraId="41A64D2B" w14:textId="77777777" w:rsidR="00EF3D5E" w:rsidRPr="00D55941" w:rsidRDefault="00EF3D5E" w:rsidP="00804A01">
            <w:pPr>
              <w:pStyle w:val="TAC"/>
              <w:jc w:val="left"/>
            </w:pPr>
            <w:r w:rsidRPr="00D55941">
              <w:t>3902MHz ≤ f ≤ 4186 MHz</w:t>
            </w:r>
          </w:p>
          <w:p w14:paraId="23EB425D" w14:textId="77777777" w:rsidR="00EF3D5E" w:rsidRPr="00D55941" w:rsidRDefault="00EF3D5E" w:rsidP="00804A01">
            <w:pPr>
              <w:pStyle w:val="TAC"/>
              <w:jc w:val="left"/>
            </w:pPr>
            <w:r w:rsidRPr="00D55941">
              <w:t>4244MHz ≤ f ≤ 4677 MHz</w:t>
            </w:r>
          </w:p>
          <w:p w14:paraId="135DB82A" w14:textId="77777777" w:rsidR="00EF3D5E" w:rsidRPr="00D55941" w:rsidRDefault="00EF3D5E" w:rsidP="00804A01">
            <w:pPr>
              <w:pStyle w:val="TAC"/>
              <w:jc w:val="left"/>
            </w:pPr>
            <w:r w:rsidRPr="00D55941">
              <w:t>5695MHz ≤ f ≤ 6128MHz</w:t>
            </w:r>
          </w:p>
        </w:tc>
        <w:tc>
          <w:tcPr>
            <w:tcW w:w="1179" w:type="dxa"/>
            <w:gridSpan w:val="2"/>
            <w:shd w:val="clear" w:color="auto" w:fill="auto"/>
            <w:vAlign w:val="center"/>
          </w:tcPr>
          <w:p w14:paraId="0D6ED696" w14:textId="77777777" w:rsidR="00EF3D5E" w:rsidRPr="00D55941" w:rsidRDefault="00EF3D5E" w:rsidP="00804A01">
            <w:pPr>
              <w:pStyle w:val="TAC"/>
              <w:jc w:val="left"/>
            </w:pPr>
            <w:r w:rsidRPr="00D55941">
              <w:t xml:space="preserve">-25 </w:t>
            </w:r>
            <w:proofErr w:type="spellStart"/>
            <w:r w:rsidRPr="00D55941">
              <w:t>dBm</w:t>
            </w:r>
            <w:r w:rsidRPr="00D55941">
              <w:rPr>
                <w:lang w:eastAsia="zh-CN"/>
              </w:rPr>
              <w:t>+TT</w:t>
            </w:r>
            <w:proofErr w:type="spellEnd"/>
          </w:p>
        </w:tc>
        <w:tc>
          <w:tcPr>
            <w:tcW w:w="1799" w:type="dxa"/>
            <w:gridSpan w:val="2"/>
            <w:shd w:val="clear" w:color="auto" w:fill="auto"/>
            <w:vAlign w:val="center"/>
          </w:tcPr>
          <w:p w14:paraId="702AFC3A" w14:textId="77777777" w:rsidR="00EF3D5E" w:rsidRPr="00D55941" w:rsidRDefault="00EF3D5E" w:rsidP="00804A01">
            <w:pPr>
              <w:pStyle w:val="TAC"/>
              <w:jc w:val="left"/>
            </w:pPr>
            <w:r w:rsidRPr="00D55941">
              <w:rPr>
                <w:lang w:eastAsia="zh-CN"/>
              </w:rPr>
              <w:t>1MHz</w:t>
            </w:r>
          </w:p>
        </w:tc>
        <w:tc>
          <w:tcPr>
            <w:tcW w:w="1087" w:type="dxa"/>
            <w:gridSpan w:val="3"/>
            <w:shd w:val="clear" w:color="auto" w:fill="auto"/>
            <w:vAlign w:val="center"/>
          </w:tcPr>
          <w:p w14:paraId="3C1B1EB4" w14:textId="77777777" w:rsidR="00EF3D5E" w:rsidRPr="00D55941" w:rsidRDefault="00EF3D5E" w:rsidP="00804A01">
            <w:pPr>
              <w:pStyle w:val="TAC"/>
              <w:jc w:val="left"/>
            </w:pPr>
          </w:p>
        </w:tc>
      </w:tr>
      <w:tr w:rsidR="00EF3D5E" w:rsidRPr="00D55941" w14:paraId="3FECB548" w14:textId="77777777" w:rsidTr="00FB4A58">
        <w:trPr>
          <w:gridBefore w:val="1"/>
          <w:wBefore w:w="16" w:type="dxa"/>
          <w:trHeight w:val="43"/>
          <w:jc w:val="center"/>
        </w:trPr>
        <w:tc>
          <w:tcPr>
            <w:tcW w:w="6741" w:type="dxa"/>
            <w:gridSpan w:val="9"/>
            <w:shd w:val="clear" w:color="auto" w:fill="auto"/>
            <w:vAlign w:val="center"/>
          </w:tcPr>
          <w:p w14:paraId="78787350" w14:textId="77777777" w:rsidR="00EF3D5E" w:rsidRPr="00D55941" w:rsidRDefault="00EF3D5E" w:rsidP="00804A01">
            <w:pPr>
              <w:pStyle w:val="TAC"/>
              <w:rPr>
                <w:b/>
              </w:rPr>
            </w:pPr>
            <w:r w:rsidRPr="00D55941">
              <w:rPr>
                <w:b/>
              </w:rPr>
              <w:t>Test requirements for CA_n28A-n77A Configuration</w:t>
            </w:r>
          </w:p>
        </w:tc>
      </w:tr>
      <w:tr w:rsidR="00EF3D5E" w:rsidRPr="00D55941" w14:paraId="1656A934" w14:textId="77777777" w:rsidTr="00FB4A58">
        <w:trPr>
          <w:gridBefore w:val="1"/>
          <w:wBefore w:w="16" w:type="dxa"/>
          <w:trHeight w:val="43"/>
          <w:jc w:val="center"/>
        </w:trPr>
        <w:tc>
          <w:tcPr>
            <w:tcW w:w="2676" w:type="dxa"/>
            <w:gridSpan w:val="2"/>
            <w:shd w:val="clear" w:color="auto" w:fill="auto"/>
            <w:vAlign w:val="center"/>
          </w:tcPr>
          <w:p w14:paraId="76F35050" w14:textId="77777777" w:rsidR="00EF3D5E" w:rsidRPr="00D55941" w:rsidRDefault="00EF3D5E" w:rsidP="00804A01">
            <w:pPr>
              <w:pStyle w:val="TAC"/>
              <w:jc w:val="left"/>
            </w:pPr>
            <w:r w:rsidRPr="00D55941">
              <w:t>1804 MHz ≤ f ≤ 3497 MHz</w:t>
            </w:r>
          </w:p>
          <w:p w14:paraId="6F5D0000" w14:textId="77777777" w:rsidR="00EF3D5E" w:rsidRPr="00D55941" w:rsidRDefault="00EF3D5E" w:rsidP="00804A01">
            <w:pPr>
              <w:pStyle w:val="TAC"/>
              <w:jc w:val="left"/>
            </w:pPr>
            <w:r w:rsidRPr="00D55941">
              <w:t>4003 MHz ≤ f ≤ 5696 MHz</w:t>
            </w:r>
          </w:p>
          <w:p w14:paraId="5DD5F26A" w14:textId="77777777" w:rsidR="00EF3D5E" w:rsidRPr="00D55941" w:rsidRDefault="00EF3D5E" w:rsidP="00804A01">
            <w:pPr>
              <w:pStyle w:val="TAC"/>
              <w:jc w:val="left"/>
            </w:pPr>
            <w:r w:rsidRPr="00D55941">
              <w:t>5852 MHz ≤ f ≤ 9148 MHz</w:t>
            </w:r>
          </w:p>
        </w:tc>
        <w:tc>
          <w:tcPr>
            <w:tcW w:w="1179" w:type="dxa"/>
            <w:gridSpan w:val="2"/>
            <w:shd w:val="clear" w:color="auto" w:fill="auto"/>
            <w:vAlign w:val="center"/>
          </w:tcPr>
          <w:p w14:paraId="73C1B46E"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933DDB0" w14:textId="77777777" w:rsidR="00EF3D5E" w:rsidRPr="00D55941" w:rsidRDefault="00EF3D5E" w:rsidP="00804A01">
            <w:pPr>
              <w:pStyle w:val="TAC"/>
              <w:jc w:val="left"/>
              <w:rPr>
                <w:lang w:eastAsia="ja-JP"/>
              </w:rPr>
            </w:pPr>
            <w:r w:rsidRPr="00D55941">
              <w:rPr>
                <w:lang w:eastAsia="ja-JP"/>
              </w:rPr>
              <w:t>1 MHz</w:t>
            </w:r>
          </w:p>
        </w:tc>
        <w:tc>
          <w:tcPr>
            <w:tcW w:w="1087" w:type="dxa"/>
            <w:gridSpan w:val="3"/>
            <w:shd w:val="clear" w:color="auto" w:fill="auto"/>
            <w:vAlign w:val="center"/>
          </w:tcPr>
          <w:p w14:paraId="05CCA15A" w14:textId="77777777" w:rsidR="00EF3D5E" w:rsidRPr="00D55941" w:rsidRDefault="00EF3D5E" w:rsidP="00804A01">
            <w:pPr>
              <w:pStyle w:val="TAC"/>
              <w:jc w:val="left"/>
            </w:pPr>
          </w:p>
        </w:tc>
      </w:tr>
      <w:tr w:rsidR="00EF3D5E" w:rsidRPr="00D55941" w14:paraId="18FC1438" w14:textId="77777777" w:rsidTr="00FB4A58">
        <w:trPr>
          <w:gridBefore w:val="1"/>
          <w:wBefore w:w="16" w:type="dxa"/>
          <w:trHeight w:val="43"/>
          <w:jc w:val="center"/>
        </w:trPr>
        <w:tc>
          <w:tcPr>
            <w:tcW w:w="6741" w:type="dxa"/>
            <w:gridSpan w:val="9"/>
            <w:shd w:val="clear" w:color="auto" w:fill="auto"/>
            <w:vAlign w:val="center"/>
          </w:tcPr>
          <w:p w14:paraId="15A5E983" w14:textId="77777777" w:rsidR="00EF3D5E" w:rsidRPr="00D55941" w:rsidRDefault="00EF3D5E" w:rsidP="00804A01">
            <w:pPr>
              <w:pStyle w:val="TAH"/>
            </w:pPr>
            <w:r w:rsidRPr="00D55941">
              <w:lastRenderedPageBreak/>
              <w:t>Test requirements for CA_n28A-n78A Configuration</w:t>
            </w:r>
          </w:p>
        </w:tc>
      </w:tr>
      <w:tr w:rsidR="00EF3D5E" w:rsidRPr="00D55941" w14:paraId="5C735607" w14:textId="77777777" w:rsidTr="00FB4A58">
        <w:trPr>
          <w:gridBefore w:val="1"/>
          <w:wBefore w:w="16" w:type="dxa"/>
          <w:trHeight w:val="43"/>
          <w:jc w:val="center"/>
        </w:trPr>
        <w:tc>
          <w:tcPr>
            <w:tcW w:w="2676" w:type="dxa"/>
            <w:gridSpan w:val="2"/>
            <w:shd w:val="clear" w:color="auto" w:fill="auto"/>
            <w:vAlign w:val="center"/>
          </w:tcPr>
          <w:p w14:paraId="19A062B7" w14:textId="77777777" w:rsidR="00EF3D5E" w:rsidRPr="00D55941" w:rsidRDefault="00EF3D5E" w:rsidP="00804A01">
            <w:pPr>
              <w:pStyle w:val="TAC"/>
              <w:jc w:val="left"/>
            </w:pPr>
            <w:r w:rsidRPr="00D55941">
              <w:t>1804 MHz ≤ f ≤ 2394 MHz</w:t>
            </w:r>
          </w:p>
          <w:p w14:paraId="38F7CD10" w14:textId="77777777" w:rsidR="00EF3D5E" w:rsidRPr="00D55941" w:rsidRDefault="00EF3D5E" w:rsidP="00804A01">
            <w:pPr>
              <w:pStyle w:val="TAC"/>
              <w:jc w:val="left"/>
            </w:pPr>
            <w:r w:rsidRPr="00D55941">
              <w:t>2552 MHz ≤ f ≤ 3097 MHz</w:t>
            </w:r>
          </w:p>
          <w:p w14:paraId="1582BCB3" w14:textId="77777777" w:rsidR="00EF3D5E" w:rsidRPr="00D55941" w:rsidRDefault="00EF3D5E" w:rsidP="00804A01">
            <w:pPr>
              <w:pStyle w:val="TAC"/>
              <w:jc w:val="left"/>
            </w:pPr>
            <w:r w:rsidRPr="00D55941">
              <w:t>4003 MHz ≤ f ≤ 4548 MHz</w:t>
            </w:r>
          </w:p>
          <w:p w14:paraId="538DE95B" w14:textId="77777777" w:rsidR="00EF3D5E" w:rsidRPr="00D55941" w:rsidRDefault="00EF3D5E" w:rsidP="00804A01">
            <w:pPr>
              <w:pStyle w:val="TAC"/>
              <w:jc w:val="left"/>
            </w:pPr>
            <w:r w:rsidRPr="00D55941">
              <w:t>4706 MHz ≤ f ≤ 5296 MHz</w:t>
            </w:r>
          </w:p>
          <w:p w14:paraId="063E2918" w14:textId="77777777" w:rsidR="00EF3D5E" w:rsidRPr="00D55941" w:rsidRDefault="00EF3D5E" w:rsidP="00804A01">
            <w:pPr>
              <w:pStyle w:val="TAC"/>
              <w:jc w:val="left"/>
            </w:pPr>
            <w:r w:rsidRPr="00D55941">
              <w:t>5852 MHz ≤ f ≤ 6897 MHz</w:t>
            </w:r>
          </w:p>
          <w:p w14:paraId="19BB39D0" w14:textId="77777777" w:rsidR="00EF3D5E" w:rsidRPr="00D55941" w:rsidRDefault="00EF3D5E" w:rsidP="00804A01">
            <w:pPr>
              <w:pStyle w:val="TAC"/>
              <w:jc w:val="left"/>
            </w:pPr>
            <w:r w:rsidRPr="00D55941">
              <w:t>7303 MHz ≤ f ≤ 8348 MHz</w:t>
            </w:r>
          </w:p>
        </w:tc>
        <w:tc>
          <w:tcPr>
            <w:tcW w:w="1179" w:type="dxa"/>
            <w:gridSpan w:val="2"/>
            <w:shd w:val="clear" w:color="auto" w:fill="auto"/>
            <w:vAlign w:val="center"/>
          </w:tcPr>
          <w:p w14:paraId="3EA5ADF7"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50FA88E" w14:textId="77777777" w:rsidR="00EF3D5E" w:rsidRPr="00D55941" w:rsidRDefault="00EF3D5E" w:rsidP="00804A01">
            <w:pPr>
              <w:pStyle w:val="TAC"/>
              <w:jc w:val="left"/>
              <w:rPr>
                <w:lang w:eastAsia="zh-CN"/>
              </w:rPr>
            </w:pPr>
            <w:r w:rsidRPr="00D55941">
              <w:t>1 MHz</w:t>
            </w:r>
          </w:p>
        </w:tc>
        <w:tc>
          <w:tcPr>
            <w:tcW w:w="1087" w:type="dxa"/>
            <w:gridSpan w:val="3"/>
            <w:shd w:val="clear" w:color="auto" w:fill="auto"/>
            <w:vAlign w:val="center"/>
          </w:tcPr>
          <w:p w14:paraId="74C248E4" w14:textId="77777777" w:rsidR="00EF3D5E" w:rsidRPr="00D55941" w:rsidRDefault="00EF3D5E" w:rsidP="00804A01">
            <w:pPr>
              <w:pStyle w:val="TAC"/>
              <w:jc w:val="left"/>
            </w:pPr>
          </w:p>
        </w:tc>
      </w:tr>
      <w:tr w:rsidR="00EF3D5E" w:rsidRPr="00D55941" w14:paraId="66A911A6" w14:textId="77777777" w:rsidTr="00FB4A58">
        <w:trPr>
          <w:gridBefore w:val="1"/>
          <w:wBefore w:w="16" w:type="dxa"/>
          <w:trHeight w:val="43"/>
          <w:jc w:val="center"/>
        </w:trPr>
        <w:tc>
          <w:tcPr>
            <w:tcW w:w="6741" w:type="dxa"/>
            <w:gridSpan w:val="9"/>
            <w:shd w:val="clear" w:color="auto" w:fill="auto"/>
            <w:vAlign w:val="center"/>
          </w:tcPr>
          <w:p w14:paraId="4FB8267B" w14:textId="77777777" w:rsidR="00EF3D5E" w:rsidRPr="00D55941" w:rsidRDefault="00EF3D5E" w:rsidP="00804A01">
            <w:pPr>
              <w:pStyle w:val="TAH"/>
            </w:pPr>
            <w:r w:rsidRPr="00D55941">
              <w:t>Test requirements for CA_n28A-n79A Configuration</w:t>
            </w:r>
          </w:p>
        </w:tc>
      </w:tr>
      <w:tr w:rsidR="00EF3D5E" w:rsidRPr="00D55941" w14:paraId="45555D87" w14:textId="77777777" w:rsidTr="00FB4A58">
        <w:trPr>
          <w:gridBefore w:val="1"/>
          <w:wBefore w:w="16" w:type="dxa"/>
          <w:trHeight w:val="43"/>
          <w:jc w:val="center"/>
        </w:trPr>
        <w:tc>
          <w:tcPr>
            <w:tcW w:w="2676" w:type="dxa"/>
            <w:gridSpan w:val="2"/>
            <w:shd w:val="clear" w:color="auto" w:fill="auto"/>
            <w:vAlign w:val="center"/>
          </w:tcPr>
          <w:p w14:paraId="7F170CC1" w14:textId="77777777" w:rsidR="00EF3D5E" w:rsidRPr="00D55941" w:rsidRDefault="00EF3D5E" w:rsidP="00804A01">
            <w:pPr>
              <w:pStyle w:val="TAL"/>
            </w:pPr>
            <w:r w:rsidRPr="00D55941">
              <w:t>2904 MHz ≤ f ≤ 3594 MHz</w:t>
            </w:r>
          </w:p>
          <w:p w14:paraId="32514731" w14:textId="77777777" w:rsidR="00EF3D5E" w:rsidRPr="00D55941" w:rsidRDefault="00EF3D5E" w:rsidP="00804A01">
            <w:pPr>
              <w:pStyle w:val="TAL"/>
            </w:pPr>
            <w:r w:rsidRPr="00D55941">
              <w:t>3652 MHz ≤ f ≤ 4297 MHz</w:t>
            </w:r>
          </w:p>
          <w:p w14:paraId="7324FF09" w14:textId="77777777" w:rsidR="00EF3D5E" w:rsidRPr="00D55941" w:rsidRDefault="00EF3D5E" w:rsidP="00804A01">
            <w:pPr>
              <w:pStyle w:val="TAL"/>
            </w:pPr>
            <w:r w:rsidRPr="00D55941">
              <w:t>5103 MHz ≤ f ≤ 5748 MHz</w:t>
            </w:r>
          </w:p>
          <w:p w14:paraId="6D58ED1C" w14:textId="77777777" w:rsidR="00EF3D5E" w:rsidRPr="00D55941" w:rsidRDefault="00EF3D5E" w:rsidP="00804A01">
            <w:pPr>
              <w:pStyle w:val="TAL"/>
            </w:pPr>
            <w:r w:rsidRPr="00D55941">
              <w:t>5806 MHz ≤ f ≤ 6496 MHz</w:t>
            </w:r>
          </w:p>
          <w:p w14:paraId="078D3A4B" w14:textId="77777777" w:rsidR="00EF3D5E" w:rsidRPr="00D55941" w:rsidRDefault="00EF3D5E" w:rsidP="00804A01">
            <w:pPr>
              <w:pStyle w:val="TAL"/>
            </w:pPr>
            <w:r w:rsidRPr="00D55941">
              <w:t>8052 MHz ≤ f ≤ 9297 MHz</w:t>
            </w:r>
          </w:p>
          <w:p w14:paraId="5002111B" w14:textId="77777777" w:rsidR="00EF3D5E" w:rsidRPr="00D55941" w:rsidRDefault="00EF3D5E" w:rsidP="00804A01">
            <w:pPr>
              <w:pStyle w:val="TAL"/>
            </w:pPr>
            <w:r w:rsidRPr="00D55941">
              <w:t>9503 MHz ≤ f ≤ 10748 MHz</w:t>
            </w:r>
          </w:p>
        </w:tc>
        <w:tc>
          <w:tcPr>
            <w:tcW w:w="1179" w:type="dxa"/>
            <w:gridSpan w:val="2"/>
            <w:shd w:val="clear" w:color="auto" w:fill="auto"/>
            <w:vAlign w:val="center"/>
          </w:tcPr>
          <w:p w14:paraId="7A572C0C"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D41B022" w14:textId="77777777" w:rsidR="00EF3D5E" w:rsidRPr="00D55941" w:rsidRDefault="00EF3D5E" w:rsidP="00804A01">
            <w:pPr>
              <w:pStyle w:val="TAC"/>
              <w:jc w:val="left"/>
              <w:rPr>
                <w:lang w:eastAsia="zh-CN"/>
              </w:rPr>
            </w:pPr>
            <w:r w:rsidRPr="00D55941">
              <w:t>1 MHz</w:t>
            </w:r>
          </w:p>
        </w:tc>
        <w:tc>
          <w:tcPr>
            <w:tcW w:w="1087" w:type="dxa"/>
            <w:gridSpan w:val="3"/>
            <w:shd w:val="clear" w:color="auto" w:fill="auto"/>
            <w:vAlign w:val="center"/>
          </w:tcPr>
          <w:p w14:paraId="5C0EF838" w14:textId="77777777" w:rsidR="00EF3D5E" w:rsidRPr="00D55941" w:rsidRDefault="00EF3D5E" w:rsidP="00804A01">
            <w:pPr>
              <w:pStyle w:val="TAC"/>
              <w:jc w:val="left"/>
            </w:pPr>
          </w:p>
        </w:tc>
      </w:tr>
      <w:tr w:rsidR="00EF3D5E" w:rsidRPr="00D55941" w14:paraId="357B7410" w14:textId="77777777" w:rsidTr="00FB4A58">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76F1CE12" w14:textId="77777777" w:rsidR="00EF3D5E" w:rsidRPr="00D55941" w:rsidRDefault="00EF3D5E" w:rsidP="00804A01">
            <w:pPr>
              <w:pStyle w:val="TAH"/>
            </w:pPr>
            <w:r w:rsidRPr="00D55941">
              <w:t>Test requirements for CA_n30A-n66A Configuration</w:t>
            </w:r>
          </w:p>
        </w:tc>
      </w:tr>
      <w:tr w:rsidR="00EF3D5E" w:rsidRPr="00D55941" w14:paraId="40A9CA18" w14:textId="77777777" w:rsidTr="00FB4A58">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5C205676" w14:textId="77777777" w:rsidR="00EF3D5E" w:rsidRPr="00D55941" w:rsidRDefault="00EF3D5E" w:rsidP="00804A01">
            <w:pPr>
              <w:pStyle w:val="TAL"/>
            </w:pPr>
            <w:r w:rsidRPr="00D55941">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5FA1E619" w14:textId="77777777" w:rsidR="00EF3D5E" w:rsidRPr="00D55941" w:rsidRDefault="00EF3D5E" w:rsidP="00804A01">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6105493D" w14:textId="77777777" w:rsidR="00EF3D5E" w:rsidRPr="00D55941" w:rsidRDefault="00EF3D5E" w:rsidP="00804A01">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2D7822D" w14:textId="77777777" w:rsidR="00EF3D5E" w:rsidRPr="00D55941" w:rsidRDefault="00EF3D5E" w:rsidP="00804A01">
            <w:pPr>
              <w:pStyle w:val="TAC"/>
              <w:jc w:val="left"/>
            </w:pPr>
          </w:p>
        </w:tc>
      </w:tr>
      <w:tr w:rsidR="00EF3D5E" w:rsidRPr="00D55941" w14:paraId="3F757C88" w14:textId="77777777" w:rsidTr="00FB4A58">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4CBADB13" w14:textId="77777777" w:rsidR="00EF3D5E" w:rsidRPr="00D55941" w:rsidRDefault="00EF3D5E" w:rsidP="00804A01">
            <w:pPr>
              <w:pStyle w:val="TAC"/>
              <w:tabs>
                <w:tab w:val="left" w:pos="2223"/>
              </w:tabs>
              <w:jc w:val="left"/>
            </w:pPr>
            <w:r w:rsidRPr="00D55941">
              <w:t>1105 MHz ≤ f ≤ 1255 MHz</w:t>
            </w:r>
          </w:p>
          <w:p w14:paraId="3773585F" w14:textId="77777777" w:rsidR="00EF3D5E" w:rsidRPr="00D55941" w:rsidRDefault="00EF3D5E" w:rsidP="00804A01">
            <w:pPr>
              <w:pStyle w:val="TAC"/>
              <w:tabs>
                <w:tab w:val="left" w:pos="2223"/>
              </w:tabs>
              <w:jc w:val="left"/>
            </w:pPr>
            <w:r w:rsidRPr="00D55941">
              <w:t>2830 MHz ≤ f ≤ 2920 MHz</w:t>
            </w:r>
          </w:p>
          <w:p w14:paraId="5F1200A3" w14:textId="77777777" w:rsidR="00EF3D5E" w:rsidRPr="00D55941" w:rsidRDefault="00EF3D5E" w:rsidP="00804A01">
            <w:pPr>
              <w:pStyle w:val="TAC"/>
              <w:tabs>
                <w:tab w:val="left" w:pos="2223"/>
              </w:tabs>
              <w:jc w:val="left"/>
            </w:pPr>
            <w:r w:rsidRPr="00D55941">
              <w:t>4015 MHz ≤ f ≤ 4095 MHz</w:t>
            </w:r>
          </w:p>
          <w:p w14:paraId="50AF5C08" w14:textId="77777777" w:rsidR="00EF3D5E" w:rsidRPr="00D55941" w:rsidRDefault="00EF3D5E" w:rsidP="00804A01">
            <w:pPr>
              <w:pStyle w:val="TAC"/>
              <w:tabs>
                <w:tab w:val="left" w:pos="2223"/>
              </w:tabs>
              <w:jc w:val="left"/>
            </w:pPr>
            <w:r w:rsidRPr="00D55941">
              <w:t>5725 MHz ≤ f ≤ 5875 MHz</w:t>
            </w:r>
          </w:p>
          <w:p w14:paraId="726A918B" w14:textId="77777777" w:rsidR="00EF3D5E" w:rsidRPr="00D55941" w:rsidRDefault="00EF3D5E" w:rsidP="00804A01">
            <w:pPr>
              <w:pStyle w:val="TAL"/>
            </w:pPr>
            <w:r w:rsidRPr="00D55941">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D5E7E40" w14:textId="77777777" w:rsidR="00EF3D5E" w:rsidRPr="00D55941" w:rsidRDefault="00EF3D5E" w:rsidP="00804A01">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D1E47B9" w14:textId="77777777" w:rsidR="00EF3D5E" w:rsidRPr="00D55941" w:rsidRDefault="00EF3D5E" w:rsidP="00804A01">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7DB26263" w14:textId="77777777" w:rsidR="00EF3D5E" w:rsidRPr="00D55941" w:rsidRDefault="00EF3D5E" w:rsidP="00804A01">
            <w:pPr>
              <w:pStyle w:val="TAC"/>
              <w:jc w:val="left"/>
            </w:pPr>
          </w:p>
        </w:tc>
      </w:tr>
      <w:tr w:rsidR="00EF3D5E" w:rsidRPr="00D55941" w14:paraId="77509D98" w14:textId="77777777" w:rsidTr="00FB4A58">
        <w:trPr>
          <w:gridBefore w:val="1"/>
          <w:gridAfter w:val="1"/>
          <w:wBefore w:w="16" w:type="dxa"/>
          <w:wAfter w:w="7" w:type="dxa"/>
          <w:trHeight w:val="43"/>
          <w:jc w:val="center"/>
        </w:trPr>
        <w:tc>
          <w:tcPr>
            <w:tcW w:w="6734" w:type="dxa"/>
            <w:gridSpan w:val="8"/>
            <w:tcBorders>
              <w:top w:val="single" w:sz="4" w:space="0" w:color="auto"/>
              <w:left w:val="single" w:sz="4" w:space="0" w:color="auto"/>
              <w:bottom w:val="single" w:sz="4" w:space="0" w:color="auto"/>
              <w:right w:val="single" w:sz="4" w:space="0" w:color="auto"/>
            </w:tcBorders>
            <w:vAlign w:val="center"/>
          </w:tcPr>
          <w:p w14:paraId="19373DF5" w14:textId="77777777" w:rsidR="00EF3D5E" w:rsidRPr="00D55941" w:rsidRDefault="00EF3D5E" w:rsidP="00804A01">
            <w:pPr>
              <w:pStyle w:val="TAH"/>
            </w:pPr>
            <w:r w:rsidRPr="00D55941">
              <w:t>Test requirements for CA_n30A-n77A Configuration</w:t>
            </w:r>
          </w:p>
        </w:tc>
      </w:tr>
      <w:tr w:rsidR="00EF3D5E" w:rsidRPr="00D55941" w14:paraId="29166A73" w14:textId="77777777" w:rsidTr="00FB4A58">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6ABAB5E5" w14:textId="77777777" w:rsidR="00EF3D5E" w:rsidRPr="00D55941" w:rsidRDefault="00EF3D5E" w:rsidP="00804A01">
            <w:pPr>
              <w:pStyle w:val="TAL"/>
            </w:pPr>
            <w:r w:rsidRPr="00D55941">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7E0FEC4" w14:textId="77777777" w:rsidR="00EF3D5E" w:rsidRPr="00D55941" w:rsidRDefault="00EF3D5E" w:rsidP="00804A01">
            <w:pPr>
              <w:pStyle w:val="TAC"/>
            </w:pPr>
            <w:r w:rsidRPr="00D55941">
              <w:t xml:space="preserve">-36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D9A6040" w14:textId="77777777" w:rsidR="00EF3D5E" w:rsidRPr="00D55941" w:rsidRDefault="00EF3D5E" w:rsidP="00804A01">
            <w:pPr>
              <w:pStyle w:val="TAC"/>
            </w:pPr>
            <w:r w:rsidRPr="00D55941">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166B2FD3" w14:textId="77777777" w:rsidR="00EF3D5E" w:rsidRPr="00D55941" w:rsidRDefault="00EF3D5E" w:rsidP="00804A01">
            <w:pPr>
              <w:pStyle w:val="TAC"/>
              <w:jc w:val="left"/>
            </w:pPr>
          </w:p>
        </w:tc>
      </w:tr>
      <w:tr w:rsidR="00EF3D5E" w:rsidRPr="00D55941" w14:paraId="1A49923B" w14:textId="77777777" w:rsidTr="00FB4A58">
        <w:trPr>
          <w:gridBefore w:val="1"/>
          <w:gridAfter w:val="1"/>
          <w:wBefore w:w="16" w:type="dxa"/>
          <w:wAfter w:w="7" w:type="dxa"/>
          <w:trHeight w:val="43"/>
          <w:jc w:val="center"/>
        </w:trPr>
        <w:tc>
          <w:tcPr>
            <w:tcW w:w="2676" w:type="dxa"/>
            <w:gridSpan w:val="2"/>
            <w:tcBorders>
              <w:top w:val="single" w:sz="4" w:space="0" w:color="auto"/>
              <w:left w:val="single" w:sz="4" w:space="0" w:color="auto"/>
              <w:bottom w:val="single" w:sz="4" w:space="0" w:color="auto"/>
              <w:right w:val="single" w:sz="4" w:space="0" w:color="auto"/>
            </w:tcBorders>
            <w:vAlign w:val="center"/>
          </w:tcPr>
          <w:p w14:paraId="5BFE8B7A" w14:textId="77777777" w:rsidR="00EF3D5E" w:rsidRPr="00D55941" w:rsidRDefault="00EF3D5E" w:rsidP="00804A01">
            <w:pPr>
              <w:pStyle w:val="TAC"/>
              <w:tabs>
                <w:tab w:val="left" w:pos="2223"/>
              </w:tabs>
              <w:jc w:val="left"/>
            </w:pPr>
            <w:r w:rsidRPr="00D55941">
              <w:t>1000 MHz ≤ f ≤ 1895 MHz</w:t>
            </w:r>
          </w:p>
          <w:p w14:paraId="4F39AF05" w14:textId="77777777" w:rsidR="00EF3D5E" w:rsidRPr="00D55941" w:rsidRDefault="00EF3D5E" w:rsidP="00804A01">
            <w:pPr>
              <w:pStyle w:val="TAC"/>
              <w:tabs>
                <w:tab w:val="left" w:pos="2223"/>
              </w:tabs>
              <w:jc w:val="left"/>
            </w:pPr>
            <w:r w:rsidRPr="00D55941">
              <w:t>4285 MHz ≤ f ≤ 6515 MHz</w:t>
            </w:r>
          </w:p>
          <w:p w14:paraId="72FC3BA3" w14:textId="77777777" w:rsidR="00EF3D5E" w:rsidRPr="00D55941" w:rsidRDefault="00EF3D5E" w:rsidP="00804A01">
            <w:pPr>
              <w:pStyle w:val="TAC"/>
              <w:tabs>
                <w:tab w:val="left" w:pos="2223"/>
              </w:tabs>
              <w:jc w:val="left"/>
            </w:pPr>
            <w:r w:rsidRPr="00D55941">
              <w:t>7910 MHz ≤ f ≤ 8830 MHz</w:t>
            </w:r>
          </w:p>
          <w:p w14:paraId="5188E0D6" w14:textId="77777777" w:rsidR="00EF3D5E" w:rsidRPr="00D55941" w:rsidRDefault="00EF3D5E" w:rsidP="00804A01">
            <w:pPr>
              <w:pStyle w:val="TAL"/>
            </w:pPr>
            <w:r w:rsidRPr="00D55941">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0B265F11" w14:textId="77777777" w:rsidR="00EF3D5E" w:rsidRPr="00D55941" w:rsidRDefault="00EF3D5E" w:rsidP="00804A01">
            <w:pPr>
              <w:pStyle w:val="TAC"/>
            </w:pPr>
            <w:r w:rsidRPr="00D55941">
              <w:t xml:space="preserve">-30 </w:t>
            </w:r>
            <w:proofErr w:type="spellStart"/>
            <w:r w:rsidRPr="00D55941">
              <w:t>dBm</w:t>
            </w:r>
            <w:r w:rsidRPr="00D55941">
              <w:rPr>
                <w:lang w:eastAsia="zh-CN"/>
              </w:rPr>
              <w:t>+TT</w:t>
            </w:r>
            <w:proofErr w:type="spellEnd"/>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5A19C32D" w14:textId="77777777" w:rsidR="00EF3D5E" w:rsidRPr="00D55941" w:rsidRDefault="00EF3D5E" w:rsidP="00804A01">
            <w:pPr>
              <w:pStyle w:val="TAC"/>
            </w:pPr>
            <w:r w:rsidRPr="00D55941">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29617170" w14:textId="77777777" w:rsidR="00EF3D5E" w:rsidRPr="00D55941" w:rsidRDefault="00EF3D5E" w:rsidP="00804A01">
            <w:pPr>
              <w:pStyle w:val="TAC"/>
              <w:jc w:val="left"/>
            </w:pPr>
          </w:p>
        </w:tc>
      </w:tr>
      <w:tr w:rsidR="00EF3D5E" w:rsidRPr="00D55941" w14:paraId="0B734DA0" w14:textId="77777777" w:rsidTr="00FB4A58">
        <w:trPr>
          <w:gridBefore w:val="1"/>
          <w:wBefore w:w="16" w:type="dxa"/>
          <w:trHeight w:val="43"/>
          <w:jc w:val="center"/>
        </w:trPr>
        <w:tc>
          <w:tcPr>
            <w:tcW w:w="6741" w:type="dxa"/>
            <w:gridSpan w:val="9"/>
            <w:shd w:val="clear" w:color="auto" w:fill="auto"/>
            <w:vAlign w:val="center"/>
          </w:tcPr>
          <w:p w14:paraId="137BB249" w14:textId="77777777" w:rsidR="00EF3D5E" w:rsidRPr="00D55941" w:rsidRDefault="00EF3D5E" w:rsidP="00804A01">
            <w:pPr>
              <w:pStyle w:val="TAC"/>
              <w:rPr>
                <w:b/>
                <w:bCs/>
              </w:rPr>
            </w:pPr>
            <w:r w:rsidRPr="00D55941">
              <w:rPr>
                <w:b/>
                <w:bCs/>
              </w:rPr>
              <w:t xml:space="preserve">Test requirements for </w:t>
            </w:r>
            <w:r w:rsidRPr="00D55941">
              <w:rPr>
                <w:b/>
                <w:bCs/>
                <w:lang w:eastAsia="zh-CN"/>
              </w:rPr>
              <w:t>CA_n39A-n41A</w:t>
            </w:r>
            <w:r w:rsidRPr="00D55941">
              <w:rPr>
                <w:b/>
                <w:bCs/>
              </w:rPr>
              <w:t xml:space="preserve"> Configuration</w:t>
            </w:r>
          </w:p>
        </w:tc>
      </w:tr>
      <w:tr w:rsidR="00EF3D5E" w:rsidRPr="00D55941" w14:paraId="7CB7FF6A" w14:textId="77777777" w:rsidTr="00FB4A58">
        <w:trPr>
          <w:gridBefore w:val="1"/>
          <w:wBefore w:w="16" w:type="dxa"/>
          <w:trHeight w:val="43"/>
          <w:jc w:val="center"/>
        </w:trPr>
        <w:tc>
          <w:tcPr>
            <w:tcW w:w="2676" w:type="dxa"/>
            <w:gridSpan w:val="2"/>
            <w:tcBorders>
              <w:bottom w:val="single" w:sz="4" w:space="0" w:color="auto"/>
            </w:tcBorders>
            <w:shd w:val="clear" w:color="auto" w:fill="auto"/>
            <w:vAlign w:val="center"/>
          </w:tcPr>
          <w:p w14:paraId="6175A1F4" w14:textId="77777777" w:rsidR="00EF3D5E" w:rsidRPr="00D55941" w:rsidRDefault="00EF3D5E" w:rsidP="00804A01">
            <w:pPr>
              <w:pStyle w:val="TAL"/>
            </w:pPr>
            <w:r w:rsidRPr="00D55941">
              <w:t>576 MHz  ≤ f  ≤ 810 MHz</w:t>
            </w:r>
          </w:p>
        </w:tc>
        <w:tc>
          <w:tcPr>
            <w:tcW w:w="1179" w:type="dxa"/>
            <w:gridSpan w:val="2"/>
            <w:shd w:val="clear" w:color="auto" w:fill="auto"/>
            <w:vAlign w:val="center"/>
          </w:tcPr>
          <w:p w14:paraId="78D2FBA2"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510C6891" w14:textId="77777777" w:rsidR="00EF3D5E" w:rsidRPr="00D55941" w:rsidRDefault="00EF3D5E" w:rsidP="00804A01">
            <w:pPr>
              <w:pStyle w:val="TAC"/>
              <w:jc w:val="left"/>
              <w:rPr>
                <w:lang w:eastAsia="zh-CN"/>
              </w:rPr>
            </w:pPr>
            <w:r w:rsidRPr="00D55941">
              <w:t>100 kHz</w:t>
            </w:r>
          </w:p>
        </w:tc>
        <w:tc>
          <w:tcPr>
            <w:tcW w:w="1087" w:type="dxa"/>
            <w:gridSpan w:val="3"/>
            <w:shd w:val="clear" w:color="auto" w:fill="auto"/>
            <w:vAlign w:val="center"/>
          </w:tcPr>
          <w:p w14:paraId="6414601C" w14:textId="77777777" w:rsidR="00EF3D5E" w:rsidRPr="00D55941" w:rsidRDefault="00EF3D5E" w:rsidP="00804A01">
            <w:pPr>
              <w:pStyle w:val="TAC"/>
              <w:jc w:val="left"/>
            </w:pPr>
          </w:p>
        </w:tc>
      </w:tr>
      <w:tr w:rsidR="00EF3D5E" w:rsidRPr="00D55941" w14:paraId="327FBD91" w14:textId="77777777" w:rsidTr="00FB4A58">
        <w:trPr>
          <w:gridBefore w:val="1"/>
          <w:wBefore w:w="16" w:type="dxa"/>
          <w:trHeight w:val="43"/>
          <w:jc w:val="center"/>
        </w:trPr>
        <w:tc>
          <w:tcPr>
            <w:tcW w:w="2676" w:type="dxa"/>
            <w:gridSpan w:val="2"/>
            <w:tcBorders>
              <w:bottom w:val="nil"/>
            </w:tcBorders>
            <w:shd w:val="clear" w:color="auto" w:fill="auto"/>
            <w:vAlign w:val="center"/>
          </w:tcPr>
          <w:p w14:paraId="39CE7F44" w14:textId="77777777" w:rsidR="00EF3D5E" w:rsidRPr="00D55941" w:rsidRDefault="00EF3D5E" w:rsidP="00804A01">
            <w:pPr>
              <w:pStyle w:val="TAL"/>
            </w:pPr>
            <w:r w:rsidRPr="00D55941">
              <w:t>1070 MHz ≤ f  ≤ 1344 MHz</w:t>
            </w:r>
          </w:p>
          <w:p w14:paraId="41F533FC" w14:textId="77777777" w:rsidR="00EF3D5E" w:rsidRPr="00D55941" w:rsidRDefault="00EF3D5E" w:rsidP="00804A01">
            <w:pPr>
              <w:pStyle w:val="TAL"/>
            </w:pPr>
            <w:r w:rsidRPr="00D55941">
              <w:t>3072 MHz ≤ f  ≤ 3500 MHz</w:t>
            </w:r>
          </w:p>
          <w:p w14:paraId="76D8340B" w14:textId="77777777" w:rsidR="00EF3D5E" w:rsidRPr="00D55941" w:rsidRDefault="00EF3D5E" w:rsidP="00804A01">
            <w:pPr>
              <w:pStyle w:val="TAL"/>
            </w:pPr>
            <w:r w:rsidRPr="00D55941">
              <w:t>4376 MHz ≤ f  ≤ 4610 MHz</w:t>
            </w:r>
          </w:p>
          <w:p w14:paraId="5F51809B" w14:textId="77777777" w:rsidR="00EF3D5E" w:rsidRPr="00D55941" w:rsidRDefault="00EF3D5E" w:rsidP="00804A01">
            <w:pPr>
              <w:pStyle w:val="TAL"/>
            </w:pPr>
            <w:r w:rsidRPr="00D55941">
              <w:t>6256 MHz ≤ f  ≤ 6530 MHz</w:t>
            </w:r>
          </w:p>
          <w:p w14:paraId="54BFA8D4" w14:textId="77777777" w:rsidR="00EF3D5E" w:rsidRPr="00D55941" w:rsidRDefault="00EF3D5E" w:rsidP="00804A01">
            <w:pPr>
              <w:pStyle w:val="TAL"/>
            </w:pPr>
            <w:r w:rsidRPr="00D55941">
              <w:t>6872 MHz ≤f   ≤7300 MHz</w:t>
            </w:r>
          </w:p>
        </w:tc>
        <w:tc>
          <w:tcPr>
            <w:tcW w:w="1179" w:type="dxa"/>
            <w:gridSpan w:val="2"/>
            <w:shd w:val="clear" w:color="auto" w:fill="auto"/>
            <w:vAlign w:val="center"/>
          </w:tcPr>
          <w:p w14:paraId="57BCA3C8"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AE41688" w14:textId="77777777" w:rsidR="00EF3D5E" w:rsidRPr="00D55941" w:rsidRDefault="00EF3D5E" w:rsidP="00804A01">
            <w:pPr>
              <w:pStyle w:val="TAC"/>
              <w:jc w:val="left"/>
              <w:rPr>
                <w:lang w:eastAsia="zh-CN"/>
              </w:rPr>
            </w:pPr>
            <w:r w:rsidRPr="00D55941">
              <w:t>1 MHz</w:t>
            </w:r>
          </w:p>
        </w:tc>
        <w:tc>
          <w:tcPr>
            <w:tcW w:w="1087" w:type="dxa"/>
            <w:gridSpan w:val="3"/>
            <w:shd w:val="clear" w:color="auto" w:fill="auto"/>
            <w:vAlign w:val="center"/>
          </w:tcPr>
          <w:p w14:paraId="1B41484F" w14:textId="77777777" w:rsidR="00EF3D5E" w:rsidRPr="00D55941" w:rsidRDefault="00EF3D5E" w:rsidP="00804A01">
            <w:pPr>
              <w:pStyle w:val="TAC"/>
              <w:jc w:val="left"/>
            </w:pPr>
            <w:r w:rsidRPr="00D55941">
              <w:t>4</w:t>
            </w:r>
          </w:p>
        </w:tc>
      </w:tr>
      <w:tr w:rsidR="00EF3D5E" w:rsidRPr="00D55941" w14:paraId="68BAAE72" w14:textId="77777777" w:rsidTr="00FB4A58">
        <w:trPr>
          <w:gridBefore w:val="1"/>
          <w:wBefore w:w="16" w:type="dxa"/>
          <w:trHeight w:val="43"/>
          <w:jc w:val="center"/>
        </w:trPr>
        <w:tc>
          <w:tcPr>
            <w:tcW w:w="2676" w:type="dxa"/>
            <w:gridSpan w:val="2"/>
            <w:tcBorders>
              <w:top w:val="nil"/>
            </w:tcBorders>
            <w:shd w:val="clear" w:color="auto" w:fill="auto"/>
            <w:vAlign w:val="center"/>
          </w:tcPr>
          <w:p w14:paraId="6998265C" w14:textId="77777777" w:rsidR="00EF3D5E" w:rsidRPr="00D55941" w:rsidRDefault="00EF3D5E" w:rsidP="00804A01">
            <w:pPr>
              <w:pStyle w:val="TAL"/>
            </w:pPr>
          </w:p>
        </w:tc>
        <w:tc>
          <w:tcPr>
            <w:tcW w:w="1179" w:type="dxa"/>
            <w:gridSpan w:val="2"/>
            <w:shd w:val="clear" w:color="auto" w:fill="auto"/>
            <w:vAlign w:val="center"/>
          </w:tcPr>
          <w:p w14:paraId="0D048A97" w14:textId="77777777" w:rsidR="00EF3D5E" w:rsidRPr="00D55941" w:rsidRDefault="00EF3D5E" w:rsidP="00804A01">
            <w:pPr>
              <w:pStyle w:val="TAC"/>
              <w:jc w:val="left"/>
            </w:pPr>
            <w:r w:rsidRPr="00D55941">
              <w:t xml:space="preserve">-25 </w:t>
            </w:r>
            <w:proofErr w:type="spellStart"/>
            <w:r w:rsidRPr="00D55941">
              <w:t>dBm</w:t>
            </w:r>
            <w:proofErr w:type="spellEnd"/>
            <w:r w:rsidRPr="00D55941">
              <w:t xml:space="preserve"> +TT</w:t>
            </w:r>
          </w:p>
        </w:tc>
        <w:tc>
          <w:tcPr>
            <w:tcW w:w="1799" w:type="dxa"/>
            <w:gridSpan w:val="2"/>
            <w:shd w:val="clear" w:color="auto" w:fill="auto"/>
            <w:vAlign w:val="center"/>
          </w:tcPr>
          <w:p w14:paraId="02457D4E" w14:textId="77777777" w:rsidR="00EF3D5E" w:rsidRPr="00D55941" w:rsidRDefault="00EF3D5E" w:rsidP="00804A01">
            <w:pPr>
              <w:pStyle w:val="TAC"/>
              <w:jc w:val="left"/>
              <w:rPr>
                <w:lang w:eastAsia="zh-CN"/>
              </w:rPr>
            </w:pPr>
            <w:r w:rsidRPr="00D55941">
              <w:t>1MHz</w:t>
            </w:r>
          </w:p>
        </w:tc>
        <w:tc>
          <w:tcPr>
            <w:tcW w:w="1087" w:type="dxa"/>
            <w:gridSpan w:val="3"/>
            <w:shd w:val="clear" w:color="auto" w:fill="auto"/>
            <w:vAlign w:val="center"/>
          </w:tcPr>
          <w:p w14:paraId="3EE4C086" w14:textId="77777777" w:rsidR="00EF3D5E" w:rsidRPr="00D55941" w:rsidRDefault="00EF3D5E" w:rsidP="00804A01">
            <w:pPr>
              <w:pStyle w:val="TAC"/>
              <w:jc w:val="left"/>
            </w:pPr>
            <w:r w:rsidRPr="00D55941">
              <w:t>3</w:t>
            </w:r>
          </w:p>
        </w:tc>
      </w:tr>
      <w:tr w:rsidR="00EF3D5E" w:rsidRPr="00D55941" w14:paraId="46A6D2B5" w14:textId="77777777" w:rsidTr="00FB4A58">
        <w:trPr>
          <w:gridBefore w:val="1"/>
          <w:wBefore w:w="16" w:type="dxa"/>
          <w:trHeight w:val="43"/>
          <w:jc w:val="center"/>
        </w:trPr>
        <w:tc>
          <w:tcPr>
            <w:tcW w:w="6741" w:type="dxa"/>
            <w:gridSpan w:val="9"/>
            <w:shd w:val="clear" w:color="auto" w:fill="auto"/>
            <w:vAlign w:val="center"/>
          </w:tcPr>
          <w:p w14:paraId="5CC32D1E" w14:textId="77777777" w:rsidR="00EF3D5E" w:rsidRPr="00D55941" w:rsidRDefault="00EF3D5E" w:rsidP="00804A01">
            <w:pPr>
              <w:pStyle w:val="TAC"/>
              <w:rPr>
                <w:b/>
              </w:rPr>
            </w:pPr>
            <w:r w:rsidRPr="00D55941">
              <w:rPr>
                <w:b/>
              </w:rPr>
              <w:t>Test requirements for CA_</w:t>
            </w:r>
            <w:r w:rsidRPr="00D55941">
              <w:rPr>
                <w:b/>
                <w:lang w:eastAsia="zh-CN"/>
              </w:rPr>
              <w:t>n41</w:t>
            </w:r>
            <w:r w:rsidRPr="00D55941">
              <w:rPr>
                <w:b/>
              </w:rPr>
              <w:t>A-</w:t>
            </w:r>
            <w:r w:rsidRPr="00D55941">
              <w:rPr>
                <w:b/>
                <w:lang w:eastAsia="zh-CN"/>
              </w:rPr>
              <w:t>n77</w:t>
            </w:r>
            <w:r w:rsidRPr="00D55941">
              <w:rPr>
                <w:b/>
              </w:rPr>
              <w:t>A Configuration</w:t>
            </w:r>
          </w:p>
        </w:tc>
      </w:tr>
      <w:tr w:rsidR="00EF3D5E" w:rsidRPr="00D55941" w14:paraId="0162178A" w14:textId="77777777" w:rsidTr="00FB4A58">
        <w:trPr>
          <w:gridBefore w:val="1"/>
          <w:wBefore w:w="16" w:type="dxa"/>
          <w:trHeight w:val="43"/>
          <w:jc w:val="center"/>
        </w:trPr>
        <w:tc>
          <w:tcPr>
            <w:tcW w:w="2676" w:type="dxa"/>
            <w:gridSpan w:val="2"/>
            <w:shd w:val="clear" w:color="auto" w:fill="auto"/>
            <w:vAlign w:val="center"/>
          </w:tcPr>
          <w:p w14:paraId="08EE386F" w14:textId="77777777" w:rsidR="00EF3D5E" w:rsidRPr="00D55941" w:rsidRDefault="00EF3D5E" w:rsidP="00804A01">
            <w:pPr>
              <w:pStyle w:val="TAL"/>
            </w:pPr>
            <w:r w:rsidRPr="00D55941">
              <w:t>610 MHz ≤ f ≤ 1000 MHz</w:t>
            </w:r>
          </w:p>
        </w:tc>
        <w:tc>
          <w:tcPr>
            <w:tcW w:w="1179" w:type="dxa"/>
            <w:gridSpan w:val="2"/>
            <w:shd w:val="clear" w:color="auto" w:fill="auto"/>
            <w:vAlign w:val="center"/>
          </w:tcPr>
          <w:p w14:paraId="35F7A329" w14:textId="77777777" w:rsidR="00EF3D5E" w:rsidRPr="00D55941" w:rsidRDefault="00EF3D5E" w:rsidP="00804A01">
            <w:pPr>
              <w:pStyle w:val="TAH"/>
              <w:rPr>
                <w:rFonts w:eastAsia="宋体"/>
                <w:b w:val="0"/>
                <w:bCs/>
                <w:lang w:eastAsia="zh-CN"/>
              </w:rPr>
            </w:pPr>
            <w:r w:rsidRPr="00D55941">
              <w:rPr>
                <w:rFonts w:eastAsia="宋体"/>
                <w:b w:val="0"/>
                <w:bCs/>
                <w:lang w:eastAsia="zh-CN"/>
              </w:rPr>
              <w:t>-36</w:t>
            </w:r>
          </w:p>
          <w:p w14:paraId="783B3581" w14:textId="77777777" w:rsidR="00EF3D5E" w:rsidRPr="00D55941" w:rsidRDefault="00EF3D5E" w:rsidP="00804A01">
            <w:pPr>
              <w:pStyle w:val="TAC"/>
              <w:jc w:val="left"/>
            </w:pPr>
            <w:proofErr w:type="spellStart"/>
            <w:r w:rsidRPr="00D55941">
              <w:rPr>
                <w:rFonts w:eastAsia="宋体"/>
                <w:bCs/>
                <w:lang w:eastAsia="zh-CN"/>
              </w:rPr>
              <w:t>dBm+TT</w:t>
            </w:r>
            <w:proofErr w:type="spellEnd"/>
          </w:p>
        </w:tc>
        <w:tc>
          <w:tcPr>
            <w:tcW w:w="1799" w:type="dxa"/>
            <w:gridSpan w:val="2"/>
            <w:shd w:val="clear" w:color="auto" w:fill="auto"/>
            <w:vAlign w:val="center"/>
          </w:tcPr>
          <w:p w14:paraId="12809F5C" w14:textId="77777777" w:rsidR="00EF3D5E" w:rsidRPr="00D55941" w:rsidRDefault="00EF3D5E" w:rsidP="00804A01">
            <w:pPr>
              <w:pStyle w:val="TAC"/>
              <w:jc w:val="left"/>
            </w:pPr>
            <w:r w:rsidRPr="00D55941">
              <w:rPr>
                <w:rFonts w:eastAsia="宋体"/>
                <w:bCs/>
                <w:lang w:eastAsia="zh-CN"/>
              </w:rPr>
              <w:t>100kHz</w:t>
            </w:r>
          </w:p>
        </w:tc>
        <w:tc>
          <w:tcPr>
            <w:tcW w:w="1087" w:type="dxa"/>
            <w:gridSpan w:val="3"/>
            <w:shd w:val="clear" w:color="auto" w:fill="auto"/>
            <w:vAlign w:val="center"/>
          </w:tcPr>
          <w:p w14:paraId="6B6E4BE2" w14:textId="77777777" w:rsidR="00EF3D5E" w:rsidRPr="00D55941" w:rsidRDefault="00EF3D5E" w:rsidP="00804A01">
            <w:pPr>
              <w:pStyle w:val="TAC"/>
              <w:jc w:val="left"/>
            </w:pPr>
          </w:p>
        </w:tc>
      </w:tr>
      <w:tr w:rsidR="00EF3D5E" w:rsidRPr="00D55941" w14:paraId="1A3990FB" w14:textId="77777777" w:rsidTr="00FB4A58">
        <w:trPr>
          <w:gridBefore w:val="1"/>
          <w:wBefore w:w="16" w:type="dxa"/>
          <w:trHeight w:val="43"/>
          <w:jc w:val="center"/>
        </w:trPr>
        <w:tc>
          <w:tcPr>
            <w:tcW w:w="2676" w:type="dxa"/>
            <w:gridSpan w:val="2"/>
            <w:shd w:val="clear" w:color="auto" w:fill="auto"/>
            <w:vAlign w:val="center"/>
          </w:tcPr>
          <w:p w14:paraId="2B2DB51E" w14:textId="77777777" w:rsidR="00EF3D5E" w:rsidRPr="00D55941" w:rsidRDefault="00EF3D5E" w:rsidP="00804A01">
            <w:pPr>
              <w:pStyle w:val="TAL"/>
            </w:pPr>
            <w:r w:rsidRPr="00D55941">
              <w:t>1000 MHz ≤ f ≤ 2080 MHz</w:t>
            </w:r>
          </w:p>
          <w:p w14:paraId="138A0B48" w14:textId="77777777" w:rsidR="00EF3D5E" w:rsidRPr="00D55941" w:rsidRDefault="00EF3D5E" w:rsidP="00804A01">
            <w:pPr>
              <w:pStyle w:val="TAL"/>
            </w:pPr>
            <w:r w:rsidRPr="00D55941">
              <w:t>3910 MHz ≤ f ≤ 6890 MHz</w:t>
            </w:r>
          </w:p>
          <w:p w14:paraId="31DF7DCB" w14:textId="77777777" w:rsidR="00EF3D5E" w:rsidRPr="00D55941" w:rsidRDefault="00EF3D5E" w:rsidP="00804A01">
            <w:pPr>
              <w:pStyle w:val="TAL"/>
            </w:pPr>
            <w:r w:rsidRPr="00D55941">
              <w:t>8292 MHz ≤ f ≤ 11090 MHz</w:t>
            </w:r>
          </w:p>
        </w:tc>
        <w:tc>
          <w:tcPr>
            <w:tcW w:w="1179" w:type="dxa"/>
            <w:gridSpan w:val="2"/>
            <w:shd w:val="clear" w:color="auto" w:fill="auto"/>
            <w:vAlign w:val="center"/>
          </w:tcPr>
          <w:p w14:paraId="65E9B284" w14:textId="77777777" w:rsidR="00EF3D5E" w:rsidRPr="00D55941" w:rsidRDefault="00EF3D5E" w:rsidP="00804A01">
            <w:pPr>
              <w:pStyle w:val="TAC"/>
              <w:rPr>
                <w:rFonts w:eastAsia="宋体"/>
                <w:lang w:eastAsia="zh-CN"/>
              </w:rPr>
            </w:pPr>
            <w:r w:rsidRPr="00D55941">
              <w:rPr>
                <w:rFonts w:eastAsia="宋体"/>
                <w:lang w:eastAsia="zh-CN"/>
              </w:rPr>
              <w:t>-30</w:t>
            </w:r>
          </w:p>
          <w:p w14:paraId="51726B60" w14:textId="77777777" w:rsidR="00EF3D5E" w:rsidRPr="00D55941" w:rsidRDefault="00EF3D5E" w:rsidP="00804A01">
            <w:pPr>
              <w:pStyle w:val="TAC"/>
              <w:jc w:val="left"/>
            </w:pPr>
            <w:proofErr w:type="spellStart"/>
            <w:r w:rsidRPr="00D55941">
              <w:rPr>
                <w:rFonts w:eastAsia="宋体"/>
                <w:lang w:eastAsia="zh-CN"/>
              </w:rPr>
              <w:t>dBm+TT</w:t>
            </w:r>
            <w:proofErr w:type="spellEnd"/>
          </w:p>
        </w:tc>
        <w:tc>
          <w:tcPr>
            <w:tcW w:w="1799" w:type="dxa"/>
            <w:gridSpan w:val="2"/>
            <w:shd w:val="clear" w:color="auto" w:fill="auto"/>
            <w:vAlign w:val="center"/>
          </w:tcPr>
          <w:p w14:paraId="2D8E15F2" w14:textId="77777777" w:rsidR="00EF3D5E" w:rsidRPr="00D55941" w:rsidRDefault="00EF3D5E" w:rsidP="00804A01">
            <w:pPr>
              <w:pStyle w:val="TAC"/>
              <w:jc w:val="left"/>
            </w:pPr>
            <w:r w:rsidRPr="00D55941">
              <w:rPr>
                <w:rFonts w:eastAsia="宋体"/>
                <w:lang w:eastAsia="zh-CN"/>
              </w:rPr>
              <w:t>1MHz</w:t>
            </w:r>
          </w:p>
        </w:tc>
        <w:tc>
          <w:tcPr>
            <w:tcW w:w="1087" w:type="dxa"/>
            <w:gridSpan w:val="3"/>
            <w:shd w:val="clear" w:color="auto" w:fill="auto"/>
            <w:vAlign w:val="center"/>
          </w:tcPr>
          <w:p w14:paraId="3EECB71C" w14:textId="77777777" w:rsidR="00EF3D5E" w:rsidRPr="00D55941" w:rsidRDefault="00EF3D5E" w:rsidP="00804A01">
            <w:pPr>
              <w:pStyle w:val="TAC"/>
              <w:jc w:val="left"/>
            </w:pPr>
          </w:p>
        </w:tc>
      </w:tr>
      <w:tr w:rsidR="00EF3D5E" w:rsidRPr="00D55941" w14:paraId="7A7EC8AF" w14:textId="77777777" w:rsidTr="00FB4A58">
        <w:trPr>
          <w:gridBefore w:val="1"/>
          <w:wBefore w:w="16" w:type="dxa"/>
          <w:trHeight w:val="43"/>
          <w:jc w:val="center"/>
        </w:trPr>
        <w:tc>
          <w:tcPr>
            <w:tcW w:w="6741" w:type="dxa"/>
            <w:gridSpan w:val="9"/>
            <w:shd w:val="clear" w:color="auto" w:fill="auto"/>
            <w:vAlign w:val="center"/>
          </w:tcPr>
          <w:p w14:paraId="2D7B9E90" w14:textId="77777777" w:rsidR="00EF3D5E" w:rsidRPr="00D55941" w:rsidRDefault="00EF3D5E" w:rsidP="00804A01">
            <w:pPr>
              <w:pStyle w:val="TAH"/>
            </w:pPr>
            <w:r w:rsidRPr="00D55941">
              <w:t>Test requirements for CA_</w:t>
            </w:r>
            <w:r w:rsidRPr="00D55941">
              <w:rPr>
                <w:lang w:eastAsia="zh-CN"/>
              </w:rPr>
              <w:t>n41</w:t>
            </w:r>
            <w:r w:rsidRPr="00D55941">
              <w:t>A-</w:t>
            </w:r>
            <w:r w:rsidRPr="00D55941">
              <w:rPr>
                <w:lang w:eastAsia="zh-CN"/>
              </w:rPr>
              <w:t>n79</w:t>
            </w:r>
            <w:r w:rsidRPr="00D55941">
              <w:t>A Configuration</w:t>
            </w:r>
          </w:p>
        </w:tc>
      </w:tr>
      <w:tr w:rsidR="00EF3D5E" w:rsidRPr="00D55941" w14:paraId="2E89BE85" w14:textId="77777777" w:rsidTr="00FB4A58">
        <w:trPr>
          <w:gridBefore w:val="1"/>
          <w:wBefore w:w="16" w:type="dxa"/>
          <w:trHeight w:val="43"/>
          <w:jc w:val="center"/>
        </w:trPr>
        <w:tc>
          <w:tcPr>
            <w:tcW w:w="2676" w:type="dxa"/>
            <w:gridSpan w:val="2"/>
            <w:shd w:val="clear" w:color="auto" w:fill="auto"/>
            <w:vAlign w:val="center"/>
          </w:tcPr>
          <w:p w14:paraId="6CE5E1A0" w14:textId="77777777" w:rsidR="00EF3D5E" w:rsidRPr="00D55941" w:rsidRDefault="00EF3D5E" w:rsidP="00804A01">
            <w:pPr>
              <w:pStyle w:val="TAC"/>
              <w:jc w:val="left"/>
            </w:pPr>
            <w:r w:rsidRPr="00D55941">
              <w:t>8 MHz ≤ f ≤30 MHz</w:t>
            </w:r>
          </w:p>
        </w:tc>
        <w:tc>
          <w:tcPr>
            <w:tcW w:w="1179" w:type="dxa"/>
            <w:gridSpan w:val="2"/>
            <w:shd w:val="clear" w:color="auto" w:fill="auto"/>
            <w:vAlign w:val="center"/>
          </w:tcPr>
          <w:p w14:paraId="4A0DA14C" w14:textId="77777777" w:rsidR="00EF3D5E" w:rsidRPr="00D55941" w:rsidRDefault="00EF3D5E" w:rsidP="00804A01">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07F1C94A" w14:textId="77777777" w:rsidR="00EF3D5E" w:rsidRPr="00D55941" w:rsidRDefault="00EF3D5E" w:rsidP="00804A01">
            <w:pPr>
              <w:pStyle w:val="TAC"/>
              <w:jc w:val="left"/>
              <w:rPr>
                <w:lang w:eastAsia="zh-CN"/>
              </w:rPr>
            </w:pPr>
            <w:r w:rsidRPr="00D55941">
              <w:rPr>
                <w:lang w:eastAsia="zh-CN"/>
              </w:rPr>
              <w:t>10kHz</w:t>
            </w:r>
          </w:p>
        </w:tc>
        <w:tc>
          <w:tcPr>
            <w:tcW w:w="1087" w:type="dxa"/>
            <w:gridSpan w:val="3"/>
            <w:shd w:val="clear" w:color="auto" w:fill="auto"/>
            <w:vAlign w:val="center"/>
          </w:tcPr>
          <w:p w14:paraId="61C3C5D7" w14:textId="77777777" w:rsidR="00EF3D5E" w:rsidRPr="00D55941" w:rsidRDefault="00EF3D5E" w:rsidP="00804A01">
            <w:pPr>
              <w:pStyle w:val="TAC"/>
              <w:jc w:val="left"/>
            </w:pPr>
          </w:p>
        </w:tc>
      </w:tr>
      <w:tr w:rsidR="00EF3D5E" w:rsidRPr="00D55941" w14:paraId="3A341E81" w14:textId="77777777" w:rsidTr="00FB4A58">
        <w:trPr>
          <w:gridBefore w:val="1"/>
          <w:wBefore w:w="16" w:type="dxa"/>
          <w:trHeight w:val="43"/>
          <w:jc w:val="center"/>
        </w:trPr>
        <w:tc>
          <w:tcPr>
            <w:tcW w:w="2676" w:type="dxa"/>
            <w:gridSpan w:val="2"/>
            <w:shd w:val="clear" w:color="auto" w:fill="auto"/>
            <w:vAlign w:val="center"/>
          </w:tcPr>
          <w:p w14:paraId="755EBFFE" w14:textId="77777777" w:rsidR="00EF3D5E" w:rsidRPr="00D55941" w:rsidRDefault="00EF3D5E" w:rsidP="00804A01">
            <w:pPr>
              <w:pStyle w:val="TAC"/>
              <w:jc w:val="left"/>
            </w:pPr>
            <w:r w:rsidRPr="00D55941">
              <w:t>30 MHz ≤ f ≤980 MHz</w:t>
            </w:r>
          </w:p>
        </w:tc>
        <w:tc>
          <w:tcPr>
            <w:tcW w:w="1179" w:type="dxa"/>
            <w:gridSpan w:val="2"/>
            <w:shd w:val="clear" w:color="auto" w:fill="auto"/>
            <w:vAlign w:val="center"/>
          </w:tcPr>
          <w:p w14:paraId="4EF85EA5" w14:textId="77777777" w:rsidR="00EF3D5E" w:rsidRPr="00D55941" w:rsidRDefault="00EF3D5E" w:rsidP="00804A01">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2953C505" w14:textId="77777777" w:rsidR="00EF3D5E" w:rsidRPr="00D55941" w:rsidRDefault="00EF3D5E" w:rsidP="00804A01">
            <w:pPr>
              <w:pStyle w:val="TAC"/>
              <w:jc w:val="left"/>
              <w:rPr>
                <w:lang w:eastAsia="zh-CN"/>
              </w:rPr>
            </w:pPr>
            <w:r w:rsidRPr="00D55941">
              <w:rPr>
                <w:lang w:eastAsia="zh-CN"/>
              </w:rPr>
              <w:t>100kHz</w:t>
            </w:r>
          </w:p>
        </w:tc>
        <w:tc>
          <w:tcPr>
            <w:tcW w:w="1087" w:type="dxa"/>
            <w:gridSpan w:val="3"/>
            <w:shd w:val="clear" w:color="auto" w:fill="auto"/>
            <w:vAlign w:val="center"/>
          </w:tcPr>
          <w:p w14:paraId="0DBA2BEF" w14:textId="77777777" w:rsidR="00EF3D5E" w:rsidRPr="00D55941" w:rsidRDefault="00EF3D5E" w:rsidP="00804A01">
            <w:pPr>
              <w:pStyle w:val="TAC"/>
              <w:jc w:val="left"/>
            </w:pPr>
          </w:p>
        </w:tc>
      </w:tr>
      <w:tr w:rsidR="00EF3D5E" w:rsidRPr="00D55941" w14:paraId="6998DF2B" w14:textId="77777777" w:rsidTr="00FB4A58">
        <w:trPr>
          <w:gridBefore w:val="1"/>
          <w:wBefore w:w="16" w:type="dxa"/>
          <w:trHeight w:val="43"/>
          <w:jc w:val="center"/>
        </w:trPr>
        <w:tc>
          <w:tcPr>
            <w:tcW w:w="2676" w:type="dxa"/>
            <w:gridSpan w:val="2"/>
            <w:shd w:val="clear" w:color="auto" w:fill="auto"/>
            <w:vAlign w:val="center"/>
          </w:tcPr>
          <w:p w14:paraId="7C831AEB" w14:textId="77777777" w:rsidR="00EF3D5E" w:rsidRPr="00D55941" w:rsidRDefault="00EF3D5E" w:rsidP="00804A01">
            <w:pPr>
              <w:pStyle w:val="TAC"/>
              <w:jc w:val="left"/>
            </w:pPr>
            <w:r w:rsidRPr="00D55941">
              <w:t>1710MHz ≤ f ≤ 2504MHz</w:t>
            </w:r>
          </w:p>
        </w:tc>
        <w:tc>
          <w:tcPr>
            <w:tcW w:w="1179" w:type="dxa"/>
            <w:gridSpan w:val="2"/>
            <w:vMerge w:val="restart"/>
            <w:shd w:val="clear" w:color="auto" w:fill="auto"/>
            <w:vAlign w:val="center"/>
          </w:tcPr>
          <w:p w14:paraId="4CACA454" w14:textId="77777777" w:rsidR="00EF3D5E" w:rsidRPr="00D55941" w:rsidRDefault="00EF3D5E" w:rsidP="00804A01">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vMerge w:val="restart"/>
            <w:shd w:val="clear" w:color="auto" w:fill="auto"/>
            <w:vAlign w:val="center"/>
          </w:tcPr>
          <w:p w14:paraId="16290734" w14:textId="77777777" w:rsidR="00EF3D5E" w:rsidRPr="00D55941" w:rsidRDefault="00EF3D5E" w:rsidP="00804A01">
            <w:pPr>
              <w:pStyle w:val="TAC"/>
              <w:jc w:val="left"/>
              <w:rPr>
                <w:lang w:eastAsia="zh-CN"/>
              </w:rPr>
            </w:pPr>
            <w:r w:rsidRPr="00D55941">
              <w:rPr>
                <w:lang w:eastAsia="zh-CN"/>
              </w:rPr>
              <w:t>1MHz</w:t>
            </w:r>
          </w:p>
        </w:tc>
        <w:tc>
          <w:tcPr>
            <w:tcW w:w="1087" w:type="dxa"/>
            <w:gridSpan w:val="3"/>
            <w:vMerge w:val="restart"/>
            <w:shd w:val="clear" w:color="auto" w:fill="auto"/>
            <w:vAlign w:val="center"/>
          </w:tcPr>
          <w:p w14:paraId="3F0623D1" w14:textId="77777777" w:rsidR="00EF3D5E" w:rsidRPr="00D55941" w:rsidRDefault="00EF3D5E" w:rsidP="00804A01">
            <w:pPr>
              <w:pStyle w:val="TAC"/>
              <w:jc w:val="left"/>
            </w:pPr>
          </w:p>
        </w:tc>
      </w:tr>
      <w:tr w:rsidR="00EF3D5E" w:rsidRPr="00D55941" w14:paraId="387948F3" w14:textId="77777777" w:rsidTr="00FB4A58">
        <w:trPr>
          <w:gridBefore w:val="1"/>
          <w:wBefore w:w="16" w:type="dxa"/>
          <w:trHeight w:val="43"/>
          <w:jc w:val="center"/>
        </w:trPr>
        <w:tc>
          <w:tcPr>
            <w:tcW w:w="2676" w:type="dxa"/>
            <w:gridSpan w:val="2"/>
            <w:shd w:val="clear" w:color="auto" w:fill="auto"/>
            <w:vAlign w:val="center"/>
          </w:tcPr>
          <w:p w14:paraId="28B65116" w14:textId="77777777" w:rsidR="00EF3D5E" w:rsidRPr="00D55941" w:rsidRDefault="00EF3D5E" w:rsidP="00804A01">
            <w:pPr>
              <w:pStyle w:val="TAC"/>
              <w:jc w:val="left"/>
              <w:rPr>
                <w:rFonts w:cs="Arial"/>
              </w:rPr>
            </w:pPr>
            <w:r w:rsidRPr="00D55941">
              <w:t>6110MHz ≤ f ≤ 7690MHz</w:t>
            </w:r>
          </w:p>
        </w:tc>
        <w:tc>
          <w:tcPr>
            <w:tcW w:w="1179" w:type="dxa"/>
            <w:gridSpan w:val="2"/>
            <w:vMerge/>
            <w:shd w:val="clear" w:color="auto" w:fill="auto"/>
            <w:vAlign w:val="center"/>
          </w:tcPr>
          <w:p w14:paraId="75517202" w14:textId="77777777" w:rsidR="00EF3D5E" w:rsidRPr="00D55941" w:rsidRDefault="00EF3D5E" w:rsidP="00804A01">
            <w:pPr>
              <w:pStyle w:val="TAC"/>
              <w:jc w:val="left"/>
            </w:pPr>
          </w:p>
        </w:tc>
        <w:tc>
          <w:tcPr>
            <w:tcW w:w="1799" w:type="dxa"/>
            <w:gridSpan w:val="2"/>
            <w:vMerge/>
            <w:shd w:val="clear" w:color="auto" w:fill="auto"/>
            <w:vAlign w:val="center"/>
          </w:tcPr>
          <w:p w14:paraId="508FBFB2" w14:textId="77777777" w:rsidR="00EF3D5E" w:rsidRPr="00D55941" w:rsidRDefault="00EF3D5E" w:rsidP="00804A01">
            <w:pPr>
              <w:pStyle w:val="TAC"/>
              <w:jc w:val="left"/>
              <w:rPr>
                <w:lang w:eastAsia="zh-CN"/>
              </w:rPr>
            </w:pPr>
          </w:p>
        </w:tc>
        <w:tc>
          <w:tcPr>
            <w:tcW w:w="1087" w:type="dxa"/>
            <w:gridSpan w:val="3"/>
            <w:vMerge/>
            <w:shd w:val="clear" w:color="auto" w:fill="auto"/>
            <w:vAlign w:val="center"/>
          </w:tcPr>
          <w:p w14:paraId="35B9EB01" w14:textId="77777777" w:rsidR="00EF3D5E" w:rsidRPr="00D55941" w:rsidRDefault="00EF3D5E" w:rsidP="00804A01">
            <w:pPr>
              <w:pStyle w:val="TAC"/>
              <w:jc w:val="left"/>
            </w:pPr>
          </w:p>
        </w:tc>
      </w:tr>
      <w:tr w:rsidR="00EF3D5E" w:rsidRPr="00D55941" w14:paraId="3257A8EF" w14:textId="77777777" w:rsidTr="00FB4A58">
        <w:trPr>
          <w:gridBefore w:val="1"/>
          <w:wBefore w:w="16" w:type="dxa"/>
          <w:trHeight w:val="43"/>
          <w:jc w:val="center"/>
        </w:trPr>
        <w:tc>
          <w:tcPr>
            <w:tcW w:w="2676" w:type="dxa"/>
            <w:gridSpan w:val="2"/>
            <w:shd w:val="clear" w:color="auto" w:fill="auto"/>
            <w:vAlign w:val="center"/>
          </w:tcPr>
          <w:p w14:paraId="1FF065F9" w14:textId="77777777" w:rsidR="00EF3D5E" w:rsidRPr="00D55941" w:rsidRDefault="00EF3D5E" w:rsidP="00804A01">
            <w:pPr>
              <w:pStyle w:val="TAC"/>
              <w:jc w:val="left"/>
              <w:rPr>
                <w:rFonts w:cs="Arial"/>
              </w:rPr>
            </w:pPr>
            <w:r w:rsidRPr="00D55941">
              <w:t>9392MHz ≤ f ≤ 10380MHz</w:t>
            </w:r>
          </w:p>
        </w:tc>
        <w:tc>
          <w:tcPr>
            <w:tcW w:w="1179" w:type="dxa"/>
            <w:gridSpan w:val="2"/>
            <w:vMerge/>
            <w:shd w:val="clear" w:color="auto" w:fill="auto"/>
            <w:vAlign w:val="center"/>
          </w:tcPr>
          <w:p w14:paraId="6484D72C" w14:textId="77777777" w:rsidR="00EF3D5E" w:rsidRPr="00D55941" w:rsidRDefault="00EF3D5E" w:rsidP="00804A01">
            <w:pPr>
              <w:pStyle w:val="TAC"/>
              <w:jc w:val="left"/>
            </w:pPr>
          </w:p>
        </w:tc>
        <w:tc>
          <w:tcPr>
            <w:tcW w:w="1799" w:type="dxa"/>
            <w:gridSpan w:val="2"/>
            <w:vMerge/>
            <w:shd w:val="clear" w:color="auto" w:fill="auto"/>
            <w:vAlign w:val="center"/>
          </w:tcPr>
          <w:p w14:paraId="573FAB65" w14:textId="77777777" w:rsidR="00EF3D5E" w:rsidRPr="00D55941" w:rsidRDefault="00EF3D5E" w:rsidP="00804A01">
            <w:pPr>
              <w:pStyle w:val="TAC"/>
              <w:jc w:val="left"/>
              <w:rPr>
                <w:lang w:eastAsia="zh-CN"/>
              </w:rPr>
            </w:pPr>
          </w:p>
        </w:tc>
        <w:tc>
          <w:tcPr>
            <w:tcW w:w="1087" w:type="dxa"/>
            <w:gridSpan w:val="3"/>
            <w:vMerge/>
            <w:shd w:val="clear" w:color="auto" w:fill="auto"/>
            <w:vAlign w:val="center"/>
          </w:tcPr>
          <w:p w14:paraId="409F178F" w14:textId="77777777" w:rsidR="00EF3D5E" w:rsidRPr="00D55941" w:rsidRDefault="00EF3D5E" w:rsidP="00804A01">
            <w:pPr>
              <w:pStyle w:val="TAC"/>
              <w:jc w:val="left"/>
            </w:pPr>
          </w:p>
        </w:tc>
      </w:tr>
      <w:tr w:rsidR="00EF3D5E" w:rsidRPr="00D55941" w14:paraId="7417706A" w14:textId="77777777" w:rsidTr="00FB4A58">
        <w:trPr>
          <w:gridBefore w:val="1"/>
          <w:wBefore w:w="16" w:type="dxa"/>
          <w:trHeight w:val="43"/>
          <w:jc w:val="center"/>
        </w:trPr>
        <w:tc>
          <w:tcPr>
            <w:tcW w:w="2676" w:type="dxa"/>
            <w:gridSpan w:val="2"/>
            <w:shd w:val="clear" w:color="auto" w:fill="auto"/>
            <w:vAlign w:val="center"/>
          </w:tcPr>
          <w:p w14:paraId="67F8A673" w14:textId="77777777" w:rsidR="00EF3D5E" w:rsidRPr="00D55941" w:rsidRDefault="00EF3D5E" w:rsidP="00804A01">
            <w:pPr>
              <w:pStyle w:val="TAC"/>
              <w:jc w:val="left"/>
              <w:rPr>
                <w:rFonts w:cs="Arial"/>
              </w:rPr>
            </w:pPr>
            <w:r w:rsidRPr="00D55941">
              <w:t>11296MHz ≤ f ≤ 12690MHz</w:t>
            </w:r>
          </w:p>
        </w:tc>
        <w:tc>
          <w:tcPr>
            <w:tcW w:w="1179" w:type="dxa"/>
            <w:gridSpan w:val="2"/>
            <w:vMerge/>
            <w:shd w:val="clear" w:color="auto" w:fill="auto"/>
            <w:vAlign w:val="center"/>
          </w:tcPr>
          <w:p w14:paraId="49166A82" w14:textId="77777777" w:rsidR="00EF3D5E" w:rsidRPr="00D55941" w:rsidRDefault="00EF3D5E" w:rsidP="00804A01">
            <w:pPr>
              <w:pStyle w:val="TAC"/>
              <w:jc w:val="left"/>
            </w:pPr>
          </w:p>
        </w:tc>
        <w:tc>
          <w:tcPr>
            <w:tcW w:w="1799" w:type="dxa"/>
            <w:gridSpan w:val="2"/>
            <w:vMerge/>
            <w:shd w:val="clear" w:color="auto" w:fill="auto"/>
            <w:vAlign w:val="center"/>
          </w:tcPr>
          <w:p w14:paraId="7C00EA2B" w14:textId="77777777" w:rsidR="00EF3D5E" w:rsidRPr="00D55941" w:rsidRDefault="00EF3D5E" w:rsidP="00804A01">
            <w:pPr>
              <w:pStyle w:val="TAC"/>
              <w:jc w:val="left"/>
              <w:rPr>
                <w:lang w:eastAsia="zh-CN"/>
              </w:rPr>
            </w:pPr>
          </w:p>
        </w:tc>
        <w:tc>
          <w:tcPr>
            <w:tcW w:w="1087" w:type="dxa"/>
            <w:gridSpan w:val="3"/>
            <w:vMerge/>
            <w:shd w:val="clear" w:color="auto" w:fill="auto"/>
            <w:vAlign w:val="center"/>
          </w:tcPr>
          <w:p w14:paraId="4A2477DF" w14:textId="77777777" w:rsidR="00EF3D5E" w:rsidRPr="00D55941" w:rsidRDefault="00EF3D5E" w:rsidP="00804A01">
            <w:pPr>
              <w:pStyle w:val="TAC"/>
              <w:jc w:val="left"/>
            </w:pPr>
          </w:p>
        </w:tc>
      </w:tr>
      <w:tr w:rsidR="00EF3D5E" w:rsidRPr="00D55941" w14:paraId="3EA8AB90" w14:textId="77777777" w:rsidTr="00FB4A58">
        <w:trPr>
          <w:gridBefore w:val="1"/>
          <w:wBefore w:w="16" w:type="dxa"/>
          <w:trHeight w:val="43"/>
          <w:jc w:val="center"/>
        </w:trPr>
        <w:tc>
          <w:tcPr>
            <w:tcW w:w="6741" w:type="dxa"/>
            <w:gridSpan w:val="9"/>
            <w:shd w:val="clear" w:color="auto" w:fill="auto"/>
            <w:vAlign w:val="center"/>
          </w:tcPr>
          <w:p w14:paraId="42407A82" w14:textId="77777777" w:rsidR="00EF3D5E" w:rsidRPr="00D55941" w:rsidRDefault="00EF3D5E" w:rsidP="00804A01">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n66</w:t>
            </w:r>
            <w:r w:rsidRPr="00D55941">
              <w:rPr>
                <w:b/>
                <w:bCs/>
              </w:rPr>
              <w:t>A Configuration</w:t>
            </w:r>
          </w:p>
        </w:tc>
      </w:tr>
      <w:tr w:rsidR="00EF3D5E" w:rsidRPr="00D55941" w14:paraId="10B4CA22" w14:textId="77777777" w:rsidTr="00FB4A58">
        <w:trPr>
          <w:gridBefore w:val="1"/>
          <w:wBefore w:w="16" w:type="dxa"/>
          <w:trHeight w:val="43"/>
          <w:jc w:val="center"/>
        </w:trPr>
        <w:tc>
          <w:tcPr>
            <w:tcW w:w="2676" w:type="dxa"/>
            <w:gridSpan w:val="2"/>
            <w:shd w:val="clear" w:color="auto" w:fill="auto"/>
          </w:tcPr>
          <w:p w14:paraId="67CA8116" w14:textId="77777777" w:rsidR="00EF3D5E" w:rsidRPr="00D55941" w:rsidRDefault="00EF3D5E" w:rsidP="00804A01">
            <w:pPr>
              <w:pStyle w:val="TAL"/>
            </w:pPr>
            <w:r w:rsidRPr="00D55941">
              <w:t>10 MHz ≤ f &lt; 30 MHz</w:t>
            </w:r>
          </w:p>
        </w:tc>
        <w:tc>
          <w:tcPr>
            <w:tcW w:w="1179" w:type="dxa"/>
            <w:gridSpan w:val="2"/>
            <w:shd w:val="clear" w:color="auto" w:fill="auto"/>
            <w:vAlign w:val="center"/>
          </w:tcPr>
          <w:p w14:paraId="5EC717A9"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16E3931A" w14:textId="77777777" w:rsidR="00EF3D5E" w:rsidRPr="00D55941" w:rsidRDefault="00EF3D5E" w:rsidP="00804A01">
            <w:pPr>
              <w:pStyle w:val="TAC"/>
              <w:jc w:val="left"/>
              <w:rPr>
                <w:lang w:eastAsia="zh-CN"/>
              </w:rPr>
            </w:pPr>
            <w:r w:rsidRPr="00D55941">
              <w:t>10 kHz</w:t>
            </w:r>
          </w:p>
        </w:tc>
        <w:tc>
          <w:tcPr>
            <w:tcW w:w="1087" w:type="dxa"/>
            <w:gridSpan w:val="3"/>
            <w:shd w:val="clear" w:color="auto" w:fill="auto"/>
            <w:vAlign w:val="center"/>
          </w:tcPr>
          <w:p w14:paraId="338F04B8" w14:textId="77777777" w:rsidR="00EF3D5E" w:rsidRPr="00D55941" w:rsidRDefault="00EF3D5E" w:rsidP="00804A01">
            <w:pPr>
              <w:pStyle w:val="TAC"/>
              <w:jc w:val="left"/>
            </w:pPr>
          </w:p>
        </w:tc>
      </w:tr>
      <w:tr w:rsidR="00EF3D5E" w:rsidRPr="00D55941" w14:paraId="32F8488D" w14:textId="77777777" w:rsidTr="00FB4A58">
        <w:trPr>
          <w:gridBefore w:val="1"/>
          <w:wBefore w:w="16" w:type="dxa"/>
          <w:trHeight w:val="43"/>
          <w:jc w:val="center"/>
        </w:trPr>
        <w:tc>
          <w:tcPr>
            <w:tcW w:w="2676" w:type="dxa"/>
            <w:gridSpan w:val="2"/>
            <w:shd w:val="clear" w:color="auto" w:fill="auto"/>
          </w:tcPr>
          <w:p w14:paraId="02BB322D" w14:textId="77777777" w:rsidR="00EF3D5E" w:rsidRPr="00D55941" w:rsidRDefault="00EF3D5E" w:rsidP="00804A01">
            <w:pPr>
              <w:pStyle w:val="TAL"/>
            </w:pPr>
            <w:r w:rsidRPr="00D55941">
              <w:t>30 MHz ≤ f &lt; 280 MHz</w:t>
            </w:r>
          </w:p>
        </w:tc>
        <w:tc>
          <w:tcPr>
            <w:tcW w:w="1179" w:type="dxa"/>
            <w:gridSpan w:val="2"/>
            <w:shd w:val="clear" w:color="auto" w:fill="auto"/>
            <w:vAlign w:val="center"/>
          </w:tcPr>
          <w:p w14:paraId="6280A82F"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CC109FC" w14:textId="77777777" w:rsidR="00EF3D5E" w:rsidRPr="00D55941" w:rsidRDefault="00EF3D5E" w:rsidP="00804A01">
            <w:pPr>
              <w:pStyle w:val="TAC"/>
              <w:jc w:val="left"/>
              <w:rPr>
                <w:lang w:eastAsia="zh-CN"/>
              </w:rPr>
            </w:pPr>
            <w:r w:rsidRPr="00D55941">
              <w:t>100 kHz</w:t>
            </w:r>
          </w:p>
        </w:tc>
        <w:tc>
          <w:tcPr>
            <w:tcW w:w="1087" w:type="dxa"/>
            <w:gridSpan w:val="3"/>
            <w:shd w:val="clear" w:color="auto" w:fill="auto"/>
            <w:vAlign w:val="center"/>
          </w:tcPr>
          <w:p w14:paraId="14A90382" w14:textId="77777777" w:rsidR="00EF3D5E" w:rsidRPr="00D55941" w:rsidRDefault="00EF3D5E" w:rsidP="00804A01">
            <w:pPr>
              <w:pStyle w:val="TAC"/>
              <w:jc w:val="left"/>
            </w:pPr>
          </w:p>
        </w:tc>
      </w:tr>
      <w:tr w:rsidR="00EF3D5E" w:rsidRPr="00D55941" w14:paraId="64C2D9D9" w14:textId="77777777" w:rsidTr="00FB4A58">
        <w:trPr>
          <w:gridBefore w:val="1"/>
          <w:wBefore w:w="16" w:type="dxa"/>
          <w:trHeight w:val="43"/>
          <w:jc w:val="center"/>
        </w:trPr>
        <w:tc>
          <w:tcPr>
            <w:tcW w:w="2676" w:type="dxa"/>
            <w:gridSpan w:val="2"/>
            <w:shd w:val="clear" w:color="auto" w:fill="auto"/>
          </w:tcPr>
          <w:p w14:paraId="7A041725" w14:textId="77777777" w:rsidR="00EF3D5E" w:rsidRPr="00D55941" w:rsidRDefault="00EF3D5E" w:rsidP="00804A01">
            <w:pPr>
              <w:pStyle w:val="TAL"/>
            </w:pPr>
            <w:r w:rsidRPr="00D55941">
              <w:t>1770 MHz ≤ f ≤ 1990 MHz</w:t>
            </w:r>
          </w:p>
          <w:p w14:paraId="09F8E30D" w14:textId="77777777" w:rsidR="00EF3D5E" w:rsidRPr="00D55941" w:rsidRDefault="00EF3D5E" w:rsidP="00804A01">
            <w:pPr>
              <w:pStyle w:val="TAL"/>
            </w:pPr>
            <w:r w:rsidRPr="00D55941">
              <w:t>5260 MHz ≤ f ≤ 5690 MHz</w:t>
            </w:r>
          </w:p>
          <w:p w14:paraId="2C2B1FE6" w14:textId="77777777" w:rsidR="00EF3D5E" w:rsidRPr="00D55941" w:rsidRDefault="00EF3D5E" w:rsidP="00804A01">
            <w:pPr>
              <w:pStyle w:val="TAL"/>
            </w:pPr>
            <w:r w:rsidRPr="00D55941">
              <w:t>6970 MHz ≤ f ≤ 7260 MHz</w:t>
            </w:r>
          </w:p>
          <w:p w14:paraId="0D737A8C" w14:textId="77777777" w:rsidR="00EF3D5E" w:rsidRPr="00D55941" w:rsidRDefault="00EF3D5E" w:rsidP="00804A01">
            <w:pPr>
              <w:pStyle w:val="TAL"/>
            </w:pPr>
            <w:r w:rsidRPr="00D55941">
              <w:t>8810 MHz ≤ f ≤ 9180 MHz</w:t>
            </w:r>
          </w:p>
        </w:tc>
        <w:tc>
          <w:tcPr>
            <w:tcW w:w="1179" w:type="dxa"/>
            <w:gridSpan w:val="2"/>
            <w:shd w:val="clear" w:color="auto" w:fill="auto"/>
            <w:vAlign w:val="center"/>
          </w:tcPr>
          <w:p w14:paraId="223104FC"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4D98ECE5" w14:textId="77777777" w:rsidR="00EF3D5E" w:rsidRPr="00D55941" w:rsidRDefault="00EF3D5E" w:rsidP="00804A01">
            <w:pPr>
              <w:pStyle w:val="TAC"/>
              <w:jc w:val="left"/>
              <w:rPr>
                <w:lang w:eastAsia="zh-CN"/>
              </w:rPr>
            </w:pPr>
            <w:r w:rsidRPr="00D55941">
              <w:t>1 MHz</w:t>
            </w:r>
          </w:p>
        </w:tc>
        <w:tc>
          <w:tcPr>
            <w:tcW w:w="1087" w:type="dxa"/>
            <w:gridSpan w:val="3"/>
            <w:shd w:val="clear" w:color="auto" w:fill="auto"/>
            <w:vAlign w:val="center"/>
          </w:tcPr>
          <w:p w14:paraId="7EC4F39D" w14:textId="77777777" w:rsidR="00EF3D5E" w:rsidRPr="00D55941" w:rsidRDefault="00EF3D5E" w:rsidP="00804A01">
            <w:pPr>
              <w:pStyle w:val="TAC"/>
              <w:jc w:val="left"/>
            </w:pPr>
          </w:p>
        </w:tc>
      </w:tr>
      <w:tr w:rsidR="00EF3D5E" w:rsidRPr="00D55941" w14:paraId="1A366091" w14:textId="77777777" w:rsidTr="00FB4A58">
        <w:trPr>
          <w:gridBefore w:val="1"/>
          <w:wBefore w:w="16" w:type="dxa"/>
          <w:trHeight w:val="43"/>
          <w:jc w:val="center"/>
        </w:trPr>
        <w:tc>
          <w:tcPr>
            <w:tcW w:w="6741" w:type="dxa"/>
            <w:gridSpan w:val="9"/>
            <w:shd w:val="clear" w:color="auto" w:fill="auto"/>
            <w:vAlign w:val="center"/>
          </w:tcPr>
          <w:p w14:paraId="222C57F0" w14:textId="77777777" w:rsidR="00EF3D5E" w:rsidRPr="00D55941" w:rsidRDefault="00EF3D5E" w:rsidP="00804A01">
            <w:pPr>
              <w:pStyle w:val="TAH"/>
            </w:pPr>
            <w:r w:rsidRPr="00D55941">
              <w:t>Test requirements for CA_n48A-n70A Configuration</w:t>
            </w:r>
          </w:p>
        </w:tc>
      </w:tr>
      <w:tr w:rsidR="00EF3D5E" w:rsidRPr="00D55941" w14:paraId="07B9FEAD" w14:textId="77777777" w:rsidTr="00FB4A58">
        <w:trPr>
          <w:gridBefore w:val="1"/>
          <w:wBefore w:w="16" w:type="dxa"/>
          <w:trHeight w:val="43"/>
          <w:jc w:val="center"/>
        </w:trPr>
        <w:tc>
          <w:tcPr>
            <w:tcW w:w="2676" w:type="dxa"/>
            <w:gridSpan w:val="2"/>
            <w:shd w:val="clear" w:color="auto" w:fill="auto"/>
            <w:vAlign w:val="center"/>
          </w:tcPr>
          <w:p w14:paraId="33234E01" w14:textId="77777777" w:rsidR="00EF3D5E" w:rsidRPr="00D55941" w:rsidRDefault="00EF3D5E" w:rsidP="00804A01">
            <w:pPr>
              <w:pStyle w:val="TAL"/>
            </w:pPr>
            <w:r w:rsidRPr="00D55941">
              <w:rPr>
                <w:lang w:eastAsia="zh-CN"/>
              </w:rPr>
              <w:t>130 MHz ≤ f ≤ 310 MHz</w:t>
            </w:r>
          </w:p>
        </w:tc>
        <w:tc>
          <w:tcPr>
            <w:tcW w:w="1179" w:type="dxa"/>
            <w:gridSpan w:val="2"/>
            <w:shd w:val="clear" w:color="auto" w:fill="auto"/>
            <w:vAlign w:val="center"/>
          </w:tcPr>
          <w:p w14:paraId="6C744019" w14:textId="77777777" w:rsidR="00EF3D5E" w:rsidRPr="00D55941" w:rsidRDefault="00EF3D5E" w:rsidP="00804A01">
            <w:pPr>
              <w:pStyle w:val="TAC"/>
              <w:jc w:val="left"/>
            </w:pPr>
            <w:r w:rsidRPr="00D55941">
              <w:t xml:space="preserve">-36 </w:t>
            </w:r>
            <w:proofErr w:type="spellStart"/>
            <w:r w:rsidRPr="00D55941">
              <w:t>dBm</w:t>
            </w:r>
            <w:r w:rsidRPr="00D55941">
              <w:rPr>
                <w:lang w:eastAsia="zh-CN"/>
              </w:rPr>
              <w:t>+TT</w:t>
            </w:r>
            <w:proofErr w:type="spellEnd"/>
          </w:p>
        </w:tc>
        <w:tc>
          <w:tcPr>
            <w:tcW w:w="1799" w:type="dxa"/>
            <w:gridSpan w:val="2"/>
            <w:shd w:val="clear" w:color="auto" w:fill="auto"/>
            <w:vAlign w:val="center"/>
          </w:tcPr>
          <w:p w14:paraId="42CBE0B7" w14:textId="77777777" w:rsidR="00EF3D5E" w:rsidRPr="00D55941" w:rsidRDefault="00EF3D5E" w:rsidP="00804A01">
            <w:pPr>
              <w:pStyle w:val="TAC"/>
              <w:jc w:val="left"/>
              <w:rPr>
                <w:lang w:eastAsia="zh-CN"/>
              </w:rPr>
            </w:pPr>
            <w:r w:rsidRPr="00D55941">
              <w:t>100 kHz</w:t>
            </w:r>
          </w:p>
        </w:tc>
        <w:tc>
          <w:tcPr>
            <w:tcW w:w="1087" w:type="dxa"/>
            <w:gridSpan w:val="3"/>
            <w:shd w:val="clear" w:color="auto" w:fill="auto"/>
            <w:vAlign w:val="center"/>
          </w:tcPr>
          <w:p w14:paraId="22789A09" w14:textId="77777777" w:rsidR="00EF3D5E" w:rsidRPr="00D55941" w:rsidRDefault="00EF3D5E" w:rsidP="00804A01">
            <w:pPr>
              <w:pStyle w:val="TAC"/>
              <w:jc w:val="left"/>
            </w:pPr>
          </w:p>
        </w:tc>
      </w:tr>
      <w:tr w:rsidR="00EF3D5E" w:rsidRPr="00D55941" w14:paraId="780CCCEB" w14:textId="77777777" w:rsidTr="00FB4A58">
        <w:trPr>
          <w:gridBefore w:val="1"/>
          <w:wBefore w:w="16" w:type="dxa"/>
          <w:trHeight w:val="43"/>
          <w:jc w:val="center"/>
        </w:trPr>
        <w:tc>
          <w:tcPr>
            <w:tcW w:w="2676" w:type="dxa"/>
            <w:gridSpan w:val="2"/>
            <w:shd w:val="clear" w:color="auto" w:fill="auto"/>
            <w:vAlign w:val="center"/>
          </w:tcPr>
          <w:p w14:paraId="056BD731" w14:textId="77777777" w:rsidR="00EF3D5E" w:rsidRPr="00D55941" w:rsidRDefault="00EF3D5E" w:rsidP="00804A01">
            <w:pPr>
              <w:pStyle w:val="TAL"/>
            </w:pPr>
            <w:r w:rsidRPr="00D55941">
              <w:lastRenderedPageBreak/>
              <w:t>1840 MHz ≤ f ≤ 2005 MHz 5245 MHz ≤ f ≤ 5705 MHz 6940 MHz ≤ f ≤ 7120 MHz 8795 MHz ≤ f ≤ 9110 MHz</w:t>
            </w:r>
          </w:p>
        </w:tc>
        <w:tc>
          <w:tcPr>
            <w:tcW w:w="1179" w:type="dxa"/>
            <w:gridSpan w:val="2"/>
            <w:shd w:val="clear" w:color="auto" w:fill="auto"/>
            <w:vAlign w:val="center"/>
          </w:tcPr>
          <w:p w14:paraId="152B29F3" w14:textId="77777777" w:rsidR="00EF3D5E" w:rsidRPr="00D55941" w:rsidRDefault="00EF3D5E" w:rsidP="00804A01">
            <w:pPr>
              <w:pStyle w:val="TAC"/>
              <w:jc w:val="left"/>
            </w:pPr>
            <w:r w:rsidRPr="00D55941">
              <w:t xml:space="preserve">-30 </w:t>
            </w:r>
            <w:proofErr w:type="spellStart"/>
            <w:r w:rsidRPr="00D55941">
              <w:t>dBm</w:t>
            </w:r>
            <w:r w:rsidRPr="00D55941">
              <w:rPr>
                <w:lang w:eastAsia="zh-CN"/>
              </w:rPr>
              <w:t>+TT</w:t>
            </w:r>
            <w:proofErr w:type="spellEnd"/>
          </w:p>
        </w:tc>
        <w:tc>
          <w:tcPr>
            <w:tcW w:w="1799" w:type="dxa"/>
            <w:gridSpan w:val="2"/>
            <w:shd w:val="clear" w:color="auto" w:fill="auto"/>
            <w:vAlign w:val="center"/>
          </w:tcPr>
          <w:p w14:paraId="33F51D21" w14:textId="77777777" w:rsidR="00EF3D5E" w:rsidRPr="00D55941" w:rsidRDefault="00EF3D5E" w:rsidP="00804A01">
            <w:pPr>
              <w:pStyle w:val="TAC"/>
              <w:jc w:val="left"/>
              <w:rPr>
                <w:lang w:eastAsia="zh-CN"/>
              </w:rPr>
            </w:pPr>
            <w:r w:rsidRPr="00D55941">
              <w:t>1 MHz</w:t>
            </w:r>
          </w:p>
        </w:tc>
        <w:tc>
          <w:tcPr>
            <w:tcW w:w="1087" w:type="dxa"/>
            <w:gridSpan w:val="3"/>
            <w:shd w:val="clear" w:color="auto" w:fill="auto"/>
            <w:vAlign w:val="center"/>
          </w:tcPr>
          <w:p w14:paraId="5D6B4A43" w14:textId="77777777" w:rsidR="00EF3D5E" w:rsidRPr="00D55941" w:rsidRDefault="00EF3D5E" w:rsidP="00804A01">
            <w:pPr>
              <w:pStyle w:val="TAC"/>
              <w:jc w:val="left"/>
            </w:pPr>
          </w:p>
        </w:tc>
      </w:tr>
      <w:tr w:rsidR="00EF3D5E" w:rsidRPr="00D55941" w14:paraId="0D3F5727" w14:textId="77777777" w:rsidTr="00FB4A58">
        <w:trPr>
          <w:gridBefore w:val="1"/>
          <w:wBefore w:w="16" w:type="dxa"/>
          <w:trHeight w:val="43"/>
          <w:jc w:val="center"/>
        </w:trPr>
        <w:tc>
          <w:tcPr>
            <w:tcW w:w="6741" w:type="dxa"/>
            <w:gridSpan w:val="9"/>
            <w:shd w:val="clear" w:color="auto" w:fill="auto"/>
            <w:vAlign w:val="center"/>
          </w:tcPr>
          <w:p w14:paraId="1E1E58BF" w14:textId="77777777" w:rsidR="00EF3D5E" w:rsidRPr="00D55941" w:rsidRDefault="00EF3D5E" w:rsidP="00804A01">
            <w:pPr>
              <w:pStyle w:val="TAC"/>
              <w:rPr>
                <w:b/>
                <w:bCs/>
              </w:rPr>
            </w:pPr>
            <w:r w:rsidRPr="00D55941">
              <w:rPr>
                <w:b/>
                <w:bCs/>
              </w:rPr>
              <w:t>Test requirements for CA_</w:t>
            </w:r>
            <w:r w:rsidRPr="00D55941">
              <w:rPr>
                <w:b/>
                <w:bCs/>
                <w:lang w:eastAsia="zh-CN"/>
              </w:rPr>
              <w:t>n48</w:t>
            </w:r>
            <w:r w:rsidRPr="00D55941">
              <w:rPr>
                <w:b/>
                <w:bCs/>
              </w:rPr>
              <w:t>A-</w:t>
            </w:r>
            <w:r w:rsidRPr="00D55941">
              <w:rPr>
                <w:b/>
                <w:bCs/>
                <w:lang w:eastAsia="zh-CN"/>
              </w:rPr>
              <w:t>n71</w:t>
            </w:r>
            <w:r w:rsidRPr="00D55941">
              <w:rPr>
                <w:b/>
                <w:bCs/>
              </w:rPr>
              <w:t>A Configuration</w:t>
            </w:r>
          </w:p>
        </w:tc>
      </w:tr>
      <w:tr w:rsidR="00EF3D5E" w:rsidRPr="00D55941" w14:paraId="6E121BB0" w14:textId="77777777" w:rsidTr="00FB4A58">
        <w:trPr>
          <w:gridBefore w:val="1"/>
          <w:wBefore w:w="16" w:type="dxa"/>
          <w:trHeight w:val="43"/>
          <w:jc w:val="center"/>
        </w:trPr>
        <w:tc>
          <w:tcPr>
            <w:tcW w:w="2676" w:type="dxa"/>
            <w:gridSpan w:val="2"/>
            <w:shd w:val="clear" w:color="auto" w:fill="auto"/>
            <w:vAlign w:val="center"/>
          </w:tcPr>
          <w:p w14:paraId="51FF3CBF" w14:textId="77777777" w:rsidR="00EF3D5E" w:rsidRPr="00D55941" w:rsidRDefault="00EF3D5E" w:rsidP="00804A01">
            <w:pPr>
              <w:pStyle w:val="TAL"/>
            </w:pPr>
            <w:r w:rsidRPr="00D55941">
              <w:t>2154 MHz ≤ f ≤ 2374 MHz</w:t>
            </w:r>
          </w:p>
          <w:p w14:paraId="47CA5376" w14:textId="77777777" w:rsidR="00EF3D5E" w:rsidRPr="00D55941" w:rsidRDefault="00EF3D5E" w:rsidP="00804A01">
            <w:pPr>
              <w:pStyle w:val="TAL"/>
            </w:pPr>
            <w:r w:rsidRPr="00D55941">
              <w:t>2852 MHz ≤ f ≤ 3037 MHz</w:t>
            </w:r>
          </w:p>
          <w:p w14:paraId="37F0BB2C" w14:textId="77777777" w:rsidR="00EF3D5E" w:rsidRPr="00D55941" w:rsidRDefault="00EF3D5E" w:rsidP="00804A01">
            <w:pPr>
              <w:pStyle w:val="TAL"/>
            </w:pPr>
            <w:r w:rsidRPr="00D55941">
              <w:t>4213 MHz ≤ f ≤ 4398 MHz</w:t>
            </w:r>
          </w:p>
          <w:p w14:paraId="294950A4" w14:textId="77777777" w:rsidR="00EF3D5E" w:rsidRPr="00D55941" w:rsidRDefault="00EF3D5E" w:rsidP="00804A01">
            <w:pPr>
              <w:pStyle w:val="TAL"/>
            </w:pPr>
            <w:r w:rsidRPr="00D55941">
              <w:t>4876 MHz ≤ f ≤ 5096 MHz</w:t>
            </w:r>
          </w:p>
          <w:p w14:paraId="7CA76C41" w14:textId="77777777" w:rsidR="00EF3D5E" w:rsidRPr="00D55941" w:rsidRDefault="00EF3D5E" w:rsidP="00804A01">
            <w:pPr>
              <w:pStyle w:val="TAL"/>
            </w:pPr>
            <w:r w:rsidRPr="00D55941">
              <w:t>6402 MHz ≤ f ≤ 6737 MHz</w:t>
            </w:r>
          </w:p>
          <w:p w14:paraId="3DF10129" w14:textId="77777777" w:rsidR="00EF3D5E" w:rsidRPr="00D55941" w:rsidRDefault="00EF3D5E" w:rsidP="00804A01">
            <w:pPr>
              <w:pStyle w:val="TAL"/>
            </w:pPr>
            <w:r w:rsidRPr="00D55941">
              <w:t>7763 MHz ≤ f ≤ 8098 MHz</w:t>
            </w:r>
          </w:p>
        </w:tc>
        <w:tc>
          <w:tcPr>
            <w:tcW w:w="1179" w:type="dxa"/>
            <w:gridSpan w:val="2"/>
            <w:shd w:val="clear" w:color="auto" w:fill="auto"/>
            <w:vAlign w:val="center"/>
          </w:tcPr>
          <w:p w14:paraId="61C64BFF"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0F5E6821"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33CD8272" w14:textId="77777777" w:rsidR="00EF3D5E" w:rsidRPr="00D55941" w:rsidRDefault="00EF3D5E" w:rsidP="00804A01">
            <w:pPr>
              <w:pStyle w:val="TAC"/>
              <w:jc w:val="left"/>
            </w:pPr>
          </w:p>
        </w:tc>
      </w:tr>
      <w:tr w:rsidR="00EF3D5E" w:rsidRPr="00D55941" w14:paraId="3F420FC6" w14:textId="77777777" w:rsidTr="00FB4A58">
        <w:trPr>
          <w:gridBefore w:val="1"/>
          <w:wBefore w:w="16" w:type="dxa"/>
          <w:trHeight w:val="43"/>
          <w:jc w:val="center"/>
        </w:trPr>
        <w:tc>
          <w:tcPr>
            <w:tcW w:w="6741" w:type="dxa"/>
            <w:gridSpan w:val="9"/>
            <w:shd w:val="clear" w:color="auto" w:fill="auto"/>
            <w:vAlign w:val="center"/>
          </w:tcPr>
          <w:p w14:paraId="47BD2BB1" w14:textId="77777777" w:rsidR="00EF3D5E" w:rsidRPr="00D55941" w:rsidRDefault="00EF3D5E" w:rsidP="00804A01">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n71</w:t>
            </w:r>
            <w:r w:rsidRPr="00D55941">
              <w:rPr>
                <w:b/>
                <w:bCs/>
              </w:rPr>
              <w:t>A Configuration</w:t>
            </w:r>
          </w:p>
        </w:tc>
      </w:tr>
      <w:tr w:rsidR="00EF3D5E" w:rsidRPr="00D55941" w14:paraId="3BFF5E61" w14:textId="77777777" w:rsidTr="00FB4A58">
        <w:trPr>
          <w:gridBefore w:val="1"/>
          <w:wBefore w:w="16" w:type="dxa"/>
          <w:trHeight w:val="43"/>
          <w:jc w:val="center"/>
        </w:trPr>
        <w:tc>
          <w:tcPr>
            <w:tcW w:w="2676" w:type="dxa"/>
            <w:gridSpan w:val="2"/>
            <w:shd w:val="clear" w:color="auto" w:fill="auto"/>
            <w:vAlign w:val="center"/>
          </w:tcPr>
          <w:p w14:paraId="6463FD0A" w14:textId="77777777" w:rsidR="00EF3D5E" w:rsidRPr="00D55941" w:rsidRDefault="00EF3D5E" w:rsidP="00804A01">
            <w:pPr>
              <w:pStyle w:val="TAL"/>
            </w:pPr>
            <w:r w:rsidRPr="00D55941">
              <w:t>314 MHz ≤ f &lt; 454 MHz</w:t>
            </w:r>
          </w:p>
        </w:tc>
        <w:tc>
          <w:tcPr>
            <w:tcW w:w="1179" w:type="dxa"/>
            <w:gridSpan w:val="2"/>
            <w:shd w:val="clear" w:color="auto" w:fill="auto"/>
            <w:vAlign w:val="center"/>
          </w:tcPr>
          <w:p w14:paraId="6AEF47DD"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8A4E450"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68D7DB27" w14:textId="77777777" w:rsidR="00EF3D5E" w:rsidRPr="00D55941" w:rsidRDefault="00EF3D5E" w:rsidP="00804A01">
            <w:pPr>
              <w:pStyle w:val="TAC"/>
              <w:jc w:val="left"/>
            </w:pPr>
          </w:p>
        </w:tc>
      </w:tr>
      <w:tr w:rsidR="00EF3D5E" w:rsidRPr="00D55941" w14:paraId="6F815D03" w14:textId="77777777" w:rsidTr="00FB4A58">
        <w:trPr>
          <w:gridBefore w:val="1"/>
          <w:wBefore w:w="16" w:type="dxa"/>
          <w:trHeight w:val="43"/>
          <w:jc w:val="center"/>
        </w:trPr>
        <w:tc>
          <w:tcPr>
            <w:tcW w:w="2676" w:type="dxa"/>
            <w:gridSpan w:val="2"/>
            <w:shd w:val="clear" w:color="auto" w:fill="auto"/>
            <w:vAlign w:val="center"/>
          </w:tcPr>
          <w:p w14:paraId="4ED488B4" w14:textId="77777777" w:rsidR="00EF3D5E" w:rsidRPr="00D55941" w:rsidRDefault="00EF3D5E" w:rsidP="00804A01">
            <w:pPr>
              <w:pStyle w:val="TAL"/>
            </w:pPr>
            <w:r w:rsidRPr="00D55941">
              <w:t>1012 MHz ≤ f ≤ 1117 MHz</w:t>
            </w:r>
          </w:p>
          <w:p w14:paraId="4A8D3695" w14:textId="77777777" w:rsidR="00EF3D5E" w:rsidRPr="00D55941" w:rsidRDefault="00EF3D5E" w:rsidP="00804A01">
            <w:pPr>
              <w:pStyle w:val="TAL"/>
            </w:pPr>
            <w:r w:rsidRPr="00D55941">
              <w:t>2373 MHz ≤ f ≤ 2478 MHz</w:t>
            </w:r>
          </w:p>
          <w:p w14:paraId="2673E020" w14:textId="77777777" w:rsidR="00EF3D5E" w:rsidRPr="00D55941" w:rsidRDefault="00EF3D5E" w:rsidP="00804A01">
            <w:pPr>
              <w:pStyle w:val="TAL"/>
            </w:pPr>
            <w:r w:rsidRPr="00D55941">
              <w:t>2722 MHz ≤ f ≤ 2897 MHz</w:t>
            </w:r>
          </w:p>
          <w:p w14:paraId="4669F7FA" w14:textId="77777777" w:rsidR="00EF3D5E" w:rsidRPr="00D55941" w:rsidRDefault="00EF3D5E" w:rsidP="00804A01">
            <w:pPr>
              <w:pStyle w:val="TAL"/>
            </w:pPr>
            <w:r w:rsidRPr="00D55941">
              <w:t>3036 MHz ≤ f ≤ 3176 MHz</w:t>
            </w:r>
          </w:p>
          <w:p w14:paraId="6A5B0F2E" w14:textId="77777777" w:rsidR="00EF3D5E" w:rsidRPr="00D55941" w:rsidRDefault="00EF3D5E" w:rsidP="00804A01">
            <w:pPr>
              <w:pStyle w:val="TAL"/>
            </w:pPr>
            <w:r w:rsidRPr="00D55941">
              <w:t>4083 MHz ≤ f ≤ 4258 MHz</w:t>
            </w:r>
          </w:p>
        </w:tc>
        <w:tc>
          <w:tcPr>
            <w:tcW w:w="1179" w:type="dxa"/>
            <w:gridSpan w:val="2"/>
            <w:shd w:val="clear" w:color="auto" w:fill="auto"/>
            <w:vAlign w:val="center"/>
          </w:tcPr>
          <w:p w14:paraId="42623DFD"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4DF0EA6D"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2E5E376F" w14:textId="77777777" w:rsidR="00EF3D5E" w:rsidRPr="00D55941" w:rsidRDefault="00EF3D5E" w:rsidP="00804A01">
            <w:pPr>
              <w:pStyle w:val="TAC"/>
              <w:jc w:val="left"/>
            </w:pPr>
          </w:p>
        </w:tc>
      </w:tr>
      <w:tr w:rsidR="00EF3D5E" w:rsidRPr="00D55941" w14:paraId="5BCCC315" w14:textId="77777777" w:rsidTr="00FB4A58">
        <w:trPr>
          <w:gridBefore w:val="1"/>
          <w:wBefore w:w="16" w:type="dxa"/>
          <w:trHeight w:val="43"/>
          <w:jc w:val="center"/>
        </w:trPr>
        <w:tc>
          <w:tcPr>
            <w:tcW w:w="6741" w:type="dxa"/>
            <w:gridSpan w:val="9"/>
            <w:shd w:val="clear" w:color="auto" w:fill="auto"/>
            <w:vAlign w:val="center"/>
          </w:tcPr>
          <w:p w14:paraId="50DA2510" w14:textId="77777777" w:rsidR="00EF3D5E" w:rsidRPr="00D55941" w:rsidRDefault="00EF3D5E" w:rsidP="00804A01">
            <w:pPr>
              <w:pStyle w:val="TAC"/>
              <w:rPr>
                <w:b/>
                <w:bCs/>
              </w:rPr>
            </w:pPr>
            <w:r w:rsidRPr="00D55941">
              <w:rPr>
                <w:b/>
                <w:bCs/>
              </w:rPr>
              <w:t>Test requirements for CA_</w:t>
            </w:r>
            <w:r w:rsidRPr="00D55941">
              <w:rPr>
                <w:b/>
                <w:bCs/>
                <w:lang w:eastAsia="zh-CN"/>
              </w:rPr>
              <w:t>n66</w:t>
            </w:r>
            <w:r w:rsidRPr="00D55941">
              <w:rPr>
                <w:b/>
                <w:bCs/>
              </w:rPr>
              <w:t>A-</w:t>
            </w:r>
            <w:r w:rsidRPr="00D55941">
              <w:rPr>
                <w:b/>
                <w:bCs/>
                <w:lang w:eastAsia="zh-CN"/>
              </w:rPr>
              <w:t>n77</w:t>
            </w:r>
            <w:r w:rsidRPr="00D55941">
              <w:rPr>
                <w:b/>
                <w:bCs/>
              </w:rPr>
              <w:t>A Configuration</w:t>
            </w:r>
          </w:p>
        </w:tc>
      </w:tr>
      <w:tr w:rsidR="00EF3D5E" w:rsidRPr="00D55941" w14:paraId="365C6E98" w14:textId="77777777" w:rsidTr="00FB4A58">
        <w:trPr>
          <w:gridBefore w:val="1"/>
          <w:wBefore w:w="16" w:type="dxa"/>
          <w:trHeight w:val="43"/>
          <w:jc w:val="center"/>
        </w:trPr>
        <w:tc>
          <w:tcPr>
            <w:tcW w:w="2676" w:type="dxa"/>
            <w:gridSpan w:val="2"/>
            <w:shd w:val="clear" w:color="auto" w:fill="auto"/>
            <w:vAlign w:val="center"/>
          </w:tcPr>
          <w:p w14:paraId="5964E886" w14:textId="77777777" w:rsidR="00EF3D5E" w:rsidRPr="00D55941" w:rsidRDefault="00EF3D5E" w:rsidP="00804A01">
            <w:pPr>
              <w:pStyle w:val="TAL"/>
            </w:pPr>
            <w:r w:rsidRPr="00D55941">
              <w:rPr>
                <w:rFonts w:cs="Arial"/>
                <w:color w:val="000000"/>
              </w:rPr>
              <w:t>260 MHz ≤ f ≤ 780 MHz</w:t>
            </w:r>
          </w:p>
        </w:tc>
        <w:tc>
          <w:tcPr>
            <w:tcW w:w="1179" w:type="dxa"/>
            <w:gridSpan w:val="2"/>
            <w:shd w:val="clear" w:color="auto" w:fill="auto"/>
            <w:vAlign w:val="center"/>
          </w:tcPr>
          <w:p w14:paraId="0F394C1A" w14:textId="77777777" w:rsidR="00EF3D5E" w:rsidRPr="00D55941" w:rsidRDefault="00EF3D5E" w:rsidP="00804A01">
            <w:pPr>
              <w:pStyle w:val="TAC"/>
              <w:jc w:val="left"/>
            </w:pPr>
            <w:r w:rsidRPr="00D55941">
              <w:rPr>
                <w:rFonts w:cs="Arial"/>
                <w:color w:val="000000"/>
              </w:rPr>
              <w:t xml:space="preserve">-36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242938BF" w14:textId="77777777" w:rsidR="00EF3D5E" w:rsidRPr="00D55941" w:rsidRDefault="00EF3D5E" w:rsidP="00804A01">
            <w:pPr>
              <w:pStyle w:val="TAC"/>
              <w:jc w:val="left"/>
            </w:pPr>
            <w:r w:rsidRPr="00D55941">
              <w:rPr>
                <w:rFonts w:cs="Arial"/>
                <w:color w:val="000000"/>
              </w:rPr>
              <w:t>100 kHz</w:t>
            </w:r>
          </w:p>
        </w:tc>
        <w:tc>
          <w:tcPr>
            <w:tcW w:w="1087" w:type="dxa"/>
            <w:gridSpan w:val="3"/>
            <w:shd w:val="clear" w:color="auto" w:fill="auto"/>
            <w:vAlign w:val="center"/>
          </w:tcPr>
          <w:p w14:paraId="5C72ACCF" w14:textId="77777777" w:rsidR="00EF3D5E" w:rsidRPr="00D55941" w:rsidRDefault="00EF3D5E" w:rsidP="00804A01">
            <w:pPr>
              <w:pStyle w:val="TAC"/>
              <w:jc w:val="left"/>
            </w:pPr>
          </w:p>
        </w:tc>
      </w:tr>
      <w:tr w:rsidR="00EF3D5E" w:rsidRPr="00D55941" w14:paraId="3EC5CBD8" w14:textId="77777777" w:rsidTr="00FB4A58">
        <w:trPr>
          <w:gridBefore w:val="1"/>
          <w:wBefore w:w="16" w:type="dxa"/>
          <w:trHeight w:val="43"/>
          <w:jc w:val="center"/>
        </w:trPr>
        <w:tc>
          <w:tcPr>
            <w:tcW w:w="2676" w:type="dxa"/>
            <w:gridSpan w:val="2"/>
            <w:shd w:val="clear" w:color="auto" w:fill="auto"/>
            <w:vAlign w:val="center"/>
          </w:tcPr>
          <w:p w14:paraId="130B9E8E" w14:textId="77777777" w:rsidR="00EF3D5E" w:rsidRPr="00D55941" w:rsidRDefault="00EF3D5E" w:rsidP="00804A01">
            <w:pPr>
              <w:pStyle w:val="TAL"/>
            </w:pPr>
            <w:r w:rsidRPr="00D55941">
              <w:rPr>
                <w:rFonts w:cs="Arial"/>
                <w:color w:val="000000"/>
              </w:rPr>
              <w:t>1520 MHz ≤ f ≤ 2490 MHz</w:t>
            </w:r>
            <w:r w:rsidRPr="00D55941">
              <w:rPr>
                <w:rFonts w:cs="Arial"/>
                <w:color w:val="000000"/>
              </w:rPr>
              <w:br/>
              <w:t>4820 MHz ≤ f ≤ 6690 MHz</w:t>
            </w:r>
            <w:r w:rsidRPr="00D55941">
              <w:rPr>
                <w:rFonts w:cs="Arial"/>
                <w:color w:val="000000"/>
              </w:rPr>
              <w:br/>
              <w:t>6720 MHz ≤ f ≤ 7760 MHz</w:t>
            </w:r>
            <w:r w:rsidRPr="00D55941">
              <w:rPr>
                <w:rFonts w:cs="Arial"/>
                <w:color w:val="000000"/>
              </w:rPr>
              <w:br/>
              <w:t>8310 MHz ≤ f ≤ 10180 MHz</w:t>
            </w:r>
          </w:p>
        </w:tc>
        <w:tc>
          <w:tcPr>
            <w:tcW w:w="1179" w:type="dxa"/>
            <w:gridSpan w:val="2"/>
            <w:shd w:val="clear" w:color="auto" w:fill="auto"/>
            <w:vAlign w:val="center"/>
          </w:tcPr>
          <w:p w14:paraId="3FCE5F30" w14:textId="77777777" w:rsidR="00EF3D5E" w:rsidRPr="00D55941" w:rsidRDefault="00EF3D5E" w:rsidP="00804A01">
            <w:pPr>
              <w:pStyle w:val="TAC"/>
              <w:jc w:val="left"/>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9" w:type="dxa"/>
            <w:gridSpan w:val="2"/>
            <w:shd w:val="clear" w:color="auto" w:fill="auto"/>
            <w:vAlign w:val="center"/>
          </w:tcPr>
          <w:p w14:paraId="6B2697B7" w14:textId="77777777" w:rsidR="00EF3D5E" w:rsidRPr="00D55941" w:rsidRDefault="00EF3D5E" w:rsidP="00804A01">
            <w:pPr>
              <w:pStyle w:val="TAC"/>
              <w:jc w:val="left"/>
            </w:pPr>
            <w:r w:rsidRPr="00D55941">
              <w:rPr>
                <w:rFonts w:cs="Arial"/>
                <w:color w:val="000000"/>
              </w:rPr>
              <w:t>1 MHz</w:t>
            </w:r>
          </w:p>
        </w:tc>
        <w:tc>
          <w:tcPr>
            <w:tcW w:w="1087" w:type="dxa"/>
            <w:gridSpan w:val="3"/>
            <w:shd w:val="clear" w:color="auto" w:fill="auto"/>
            <w:vAlign w:val="center"/>
          </w:tcPr>
          <w:p w14:paraId="42973B2B" w14:textId="77777777" w:rsidR="00EF3D5E" w:rsidRPr="00D55941" w:rsidRDefault="00EF3D5E" w:rsidP="00804A01">
            <w:pPr>
              <w:pStyle w:val="TAC"/>
              <w:jc w:val="left"/>
            </w:pPr>
          </w:p>
        </w:tc>
      </w:tr>
      <w:tr w:rsidR="00EF3D5E" w:rsidRPr="00D55941" w14:paraId="75970827" w14:textId="77777777" w:rsidTr="00FB4A58">
        <w:trPr>
          <w:gridAfter w:val="2"/>
          <w:wAfter w:w="29" w:type="dxa"/>
          <w:trHeight w:val="43"/>
          <w:jc w:val="center"/>
        </w:trPr>
        <w:tc>
          <w:tcPr>
            <w:tcW w:w="6728" w:type="dxa"/>
            <w:gridSpan w:val="8"/>
            <w:shd w:val="clear" w:color="auto" w:fill="auto"/>
            <w:vAlign w:val="center"/>
          </w:tcPr>
          <w:p w14:paraId="4529F489" w14:textId="77777777" w:rsidR="00EF3D5E" w:rsidRPr="00D55941" w:rsidRDefault="00EF3D5E" w:rsidP="00804A01">
            <w:pPr>
              <w:pStyle w:val="TAC"/>
            </w:pPr>
            <w:r w:rsidRPr="00D55941">
              <w:rPr>
                <w:b/>
                <w:bCs/>
              </w:rPr>
              <w:t>Test requirements for CA_n66A-n78A Configuration</w:t>
            </w:r>
          </w:p>
        </w:tc>
      </w:tr>
      <w:tr w:rsidR="00EF3D5E" w:rsidRPr="00D55941" w14:paraId="2BE79952" w14:textId="77777777" w:rsidTr="00FB4A58">
        <w:trPr>
          <w:gridAfter w:val="2"/>
          <w:wAfter w:w="29" w:type="dxa"/>
          <w:trHeight w:val="43"/>
          <w:jc w:val="center"/>
        </w:trPr>
        <w:tc>
          <w:tcPr>
            <w:tcW w:w="2673" w:type="dxa"/>
            <w:gridSpan w:val="2"/>
            <w:shd w:val="clear" w:color="auto" w:fill="auto"/>
          </w:tcPr>
          <w:p w14:paraId="3E20BEF2" w14:textId="77777777" w:rsidR="00EF3D5E" w:rsidRPr="00D55941" w:rsidRDefault="00EF3D5E" w:rsidP="00804A01">
            <w:pPr>
              <w:pStyle w:val="TAL"/>
              <w:rPr>
                <w:rFonts w:cs="Arial"/>
                <w:color w:val="000000"/>
              </w:rPr>
            </w:pPr>
            <w:r w:rsidRPr="00D55941">
              <w:rPr>
                <w:rFonts w:cs="Arial"/>
                <w:color w:val="000000"/>
              </w:rPr>
              <w:t>260 MHz ≤ f ≤ 380 MHz</w:t>
            </w:r>
          </w:p>
        </w:tc>
        <w:tc>
          <w:tcPr>
            <w:tcW w:w="1178" w:type="dxa"/>
            <w:gridSpan w:val="2"/>
            <w:shd w:val="clear" w:color="auto" w:fill="auto"/>
            <w:vAlign w:val="center"/>
          </w:tcPr>
          <w:p w14:paraId="094A30A5" w14:textId="77777777" w:rsidR="00EF3D5E" w:rsidRPr="00D55941" w:rsidRDefault="00EF3D5E" w:rsidP="00804A01">
            <w:pPr>
              <w:pStyle w:val="TAC"/>
              <w:jc w:val="left"/>
              <w:rPr>
                <w:rFonts w:cs="Arial"/>
                <w:color w:val="000000"/>
              </w:rPr>
            </w:pPr>
            <w:r w:rsidRPr="00D55941">
              <w:rPr>
                <w:rFonts w:cs="Arial"/>
                <w:color w:val="000000"/>
              </w:rPr>
              <w:t xml:space="preserve">-36 </w:t>
            </w:r>
            <w:proofErr w:type="spellStart"/>
            <w:r w:rsidRPr="00D55941">
              <w:rPr>
                <w:rFonts w:cs="Arial"/>
                <w:color w:val="000000"/>
              </w:rPr>
              <w:t>dBm</w:t>
            </w:r>
            <w:proofErr w:type="spellEnd"/>
            <w:r w:rsidRPr="00D55941">
              <w:rPr>
                <w:rFonts w:cs="Arial"/>
                <w:color w:val="000000"/>
              </w:rPr>
              <w:t xml:space="preserve"> +TT</w:t>
            </w:r>
          </w:p>
        </w:tc>
        <w:tc>
          <w:tcPr>
            <w:tcW w:w="1796" w:type="dxa"/>
            <w:gridSpan w:val="2"/>
            <w:shd w:val="clear" w:color="auto" w:fill="auto"/>
            <w:vAlign w:val="center"/>
          </w:tcPr>
          <w:p w14:paraId="7E38DE8A" w14:textId="77777777" w:rsidR="00EF3D5E" w:rsidRPr="00D55941" w:rsidRDefault="00EF3D5E" w:rsidP="00804A01">
            <w:pPr>
              <w:pStyle w:val="TAC"/>
              <w:jc w:val="left"/>
              <w:rPr>
                <w:rFonts w:cs="Arial"/>
                <w:color w:val="000000"/>
              </w:rPr>
            </w:pPr>
            <w:r w:rsidRPr="00D55941">
              <w:rPr>
                <w:rFonts w:cs="Arial"/>
                <w:color w:val="000000"/>
              </w:rPr>
              <w:t>100 kHz</w:t>
            </w:r>
          </w:p>
        </w:tc>
        <w:tc>
          <w:tcPr>
            <w:tcW w:w="1081" w:type="dxa"/>
            <w:gridSpan w:val="2"/>
            <w:shd w:val="clear" w:color="auto" w:fill="auto"/>
            <w:vAlign w:val="center"/>
          </w:tcPr>
          <w:p w14:paraId="66BE419A" w14:textId="77777777" w:rsidR="00EF3D5E" w:rsidRPr="00D55941" w:rsidRDefault="00EF3D5E" w:rsidP="00804A01">
            <w:pPr>
              <w:pStyle w:val="TAC"/>
              <w:jc w:val="left"/>
            </w:pPr>
          </w:p>
        </w:tc>
      </w:tr>
      <w:tr w:rsidR="00EF3D5E" w:rsidRPr="00D55941" w14:paraId="3D700C85" w14:textId="77777777" w:rsidTr="00FB4A58">
        <w:trPr>
          <w:gridAfter w:val="2"/>
          <w:wAfter w:w="29" w:type="dxa"/>
          <w:trHeight w:val="43"/>
          <w:jc w:val="center"/>
        </w:trPr>
        <w:tc>
          <w:tcPr>
            <w:tcW w:w="2673" w:type="dxa"/>
            <w:gridSpan w:val="2"/>
            <w:shd w:val="clear" w:color="auto" w:fill="auto"/>
            <w:vAlign w:val="center"/>
          </w:tcPr>
          <w:p w14:paraId="6EF1B99A" w14:textId="77777777" w:rsidR="00EF3D5E" w:rsidRPr="00D55941" w:rsidRDefault="00EF3D5E" w:rsidP="00804A01">
            <w:pPr>
              <w:pStyle w:val="TAL"/>
              <w:rPr>
                <w:rFonts w:cs="Arial"/>
                <w:color w:val="000000"/>
              </w:rPr>
            </w:pPr>
            <w:r w:rsidRPr="00D55941">
              <w:rPr>
                <w:rFonts w:cs="Arial"/>
                <w:color w:val="000000"/>
              </w:rPr>
              <w:t>1520 MHz ≤ f ≤ 2090 MHz</w:t>
            </w:r>
          </w:p>
          <w:p w14:paraId="4A6A287B" w14:textId="77777777" w:rsidR="00EF3D5E" w:rsidRPr="00D55941" w:rsidRDefault="00EF3D5E" w:rsidP="00804A01">
            <w:pPr>
              <w:pStyle w:val="TAL"/>
              <w:rPr>
                <w:rFonts w:cs="Arial"/>
                <w:color w:val="000000"/>
              </w:rPr>
            </w:pPr>
            <w:r w:rsidRPr="00D55941">
              <w:rPr>
                <w:rFonts w:cs="Arial"/>
                <w:color w:val="000000"/>
              </w:rPr>
              <w:t>4820 MHz ≤ f ≤ 5890 MHz</w:t>
            </w:r>
          </w:p>
          <w:p w14:paraId="659FC0F0" w14:textId="77777777" w:rsidR="00EF3D5E" w:rsidRPr="00D55941" w:rsidRDefault="00EF3D5E" w:rsidP="00804A01">
            <w:pPr>
              <w:pStyle w:val="TAL"/>
              <w:rPr>
                <w:rFonts w:cs="Arial"/>
                <w:color w:val="000000"/>
              </w:rPr>
            </w:pPr>
            <w:r w:rsidRPr="00D55941">
              <w:rPr>
                <w:rFonts w:cs="Arial"/>
                <w:color w:val="000000"/>
              </w:rPr>
              <w:t>6720 MHz ≤ f ≤ 7360 MHz</w:t>
            </w:r>
          </w:p>
          <w:p w14:paraId="3CB99140" w14:textId="77777777" w:rsidR="00EF3D5E" w:rsidRPr="00D55941" w:rsidRDefault="00EF3D5E" w:rsidP="00804A01">
            <w:pPr>
              <w:pStyle w:val="TAL"/>
              <w:rPr>
                <w:rFonts w:cs="Arial"/>
                <w:color w:val="000000"/>
              </w:rPr>
            </w:pPr>
            <w:r w:rsidRPr="00D55941">
              <w:rPr>
                <w:rFonts w:cs="Arial"/>
                <w:color w:val="000000"/>
              </w:rPr>
              <w:t>8310 MHz ≤ f ≤ 9380 MHz</w:t>
            </w:r>
          </w:p>
        </w:tc>
        <w:tc>
          <w:tcPr>
            <w:tcW w:w="1178" w:type="dxa"/>
            <w:gridSpan w:val="2"/>
            <w:shd w:val="clear" w:color="auto" w:fill="auto"/>
            <w:vAlign w:val="center"/>
          </w:tcPr>
          <w:p w14:paraId="36062AD4" w14:textId="77777777" w:rsidR="00EF3D5E" w:rsidRPr="00D55941" w:rsidRDefault="00EF3D5E" w:rsidP="00804A01">
            <w:pPr>
              <w:pStyle w:val="TAC"/>
              <w:jc w:val="left"/>
              <w:rPr>
                <w:rFonts w:cs="Arial"/>
                <w:color w:val="000000"/>
              </w:rPr>
            </w:pPr>
            <w:r w:rsidRPr="00D55941">
              <w:rPr>
                <w:rFonts w:cs="Arial"/>
                <w:color w:val="000000"/>
              </w:rPr>
              <w:t xml:space="preserve">-30 </w:t>
            </w:r>
            <w:proofErr w:type="spellStart"/>
            <w:r w:rsidRPr="00D55941">
              <w:rPr>
                <w:rFonts w:cs="Arial"/>
                <w:color w:val="000000"/>
              </w:rPr>
              <w:t>dBm</w:t>
            </w:r>
            <w:proofErr w:type="spellEnd"/>
            <w:r w:rsidRPr="00D55941">
              <w:rPr>
                <w:rFonts w:cs="Arial"/>
                <w:color w:val="000000"/>
              </w:rPr>
              <w:t xml:space="preserve"> +TT</w:t>
            </w:r>
          </w:p>
        </w:tc>
        <w:tc>
          <w:tcPr>
            <w:tcW w:w="1796" w:type="dxa"/>
            <w:gridSpan w:val="2"/>
            <w:shd w:val="clear" w:color="auto" w:fill="auto"/>
            <w:vAlign w:val="center"/>
          </w:tcPr>
          <w:p w14:paraId="25A5D40B" w14:textId="77777777" w:rsidR="00EF3D5E" w:rsidRPr="00D55941" w:rsidRDefault="00EF3D5E" w:rsidP="00804A01">
            <w:pPr>
              <w:pStyle w:val="TAC"/>
              <w:jc w:val="left"/>
              <w:rPr>
                <w:rFonts w:cs="Arial"/>
                <w:color w:val="000000"/>
              </w:rPr>
            </w:pPr>
            <w:r w:rsidRPr="00D55941">
              <w:rPr>
                <w:rFonts w:cs="Arial"/>
                <w:color w:val="000000"/>
              </w:rPr>
              <w:t>1 MHz</w:t>
            </w:r>
          </w:p>
        </w:tc>
        <w:tc>
          <w:tcPr>
            <w:tcW w:w="1081" w:type="dxa"/>
            <w:gridSpan w:val="2"/>
            <w:shd w:val="clear" w:color="auto" w:fill="auto"/>
            <w:vAlign w:val="center"/>
          </w:tcPr>
          <w:p w14:paraId="65C47958" w14:textId="77777777" w:rsidR="00EF3D5E" w:rsidRPr="00D55941" w:rsidRDefault="00EF3D5E" w:rsidP="00804A01">
            <w:pPr>
              <w:pStyle w:val="TAC"/>
              <w:jc w:val="left"/>
            </w:pPr>
          </w:p>
        </w:tc>
      </w:tr>
      <w:tr w:rsidR="00EF3D5E" w:rsidRPr="00D55941" w14:paraId="3DA92265" w14:textId="77777777" w:rsidTr="00FB4A58">
        <w:trPr>
          <w:gridBefore w:val="1"/>
          <w:wBefore w:w="16" w:type="dxa"/>
          <w:trHeight w:val="43"/>
          <w:jc w:val="center"/>
        </w:trPr>
        <w:tc>
          <w:tcPr>
            <w:tcW w:w="6741" w:type="dxa"/>
            <w:gridSpan w:val="9"/>
            <w:shd w:val="clear" w:color="auto" w:fill="auto"/>
            <w:vAlign w:val="center"/>
          </w:tcPr>
          <w:p w14:paraId="0E9D2535" w14:textId="77777777" w:rsidR="00EF3D5E" w:rsidRPr="00D55941" w:rsidRDefault="00EF3D5E" w:rsidP="00804A01">
            <w:pPr>
              <w:pStyle w:val="TAC"/>
              <w:rPr>
                <w:b/>
                <w:bCs/>
              </w:rPr>
            </w:pPr>
            <w:r w:rsidRPr="00D55941">
              <w:rPr>
                <w:b/>
                <w:bCs/>
              </w:rPr>
              <w:t>Test requirements for CA_</w:t>
            </w:r>
            <w:r w:rsidRPr="00D55941">
              <w:rPr>
                <w:b/>
                <w:bCs/>
                <w:lang w:eastAsia="zh-CN"/>
              </w:rPr>
              <w:t>n70</w:t>
            </w:r>
            <w:r w:rsidRPr="00D55941">
              <w:rPr>
                <w:b/>
                <w:bCs/>
              </w:rPr>
              <w:t>A-</w:t>
            </w:r>
            <w:r w:rsidRPr="00D55941">
              <w:rPr>
                <w:b/>
                <w:bCs/>
                <w:lang w:eastAsia="zh-CN"/>
              </w:rPr>
              <w:t>n71</w:t>
            </w:r>
            <w:r w:rsidRPr="00D55941">
              <w:rPr>
                <w:b/>
                <w:bCs/>
              </w:rPr>
              <w:t>A Configuration</w:t>
            </w:r>
          </w:p>
        </w:tc>
      </w:tr>
      <w:tr w:rsidR="00EF3D5E" w:rsidRPr="00D55941" w14:paraId="21D7F1B0" w14:textId="77777777" w:rsidTr="00FB4A58">
        <w:trPr>
          <w:gridBefore w:val="1"/>
          <w:wBefore w:w="16" w:type="dxa"/>
          <w:trHeight w:val="43"/>
          <w:jc w:val="center"/>
        </w:trPr>
        <w:tc>
          <w:tcPr>
            <w:tcW w:w="2676" w:type="dxa"/>
            <w:gridSpan w:val="2"/>
            <w:shd w:val="clear" w:color="auto" w:fill="auto"/>
            <w:vAlign w:val="center"/>
          </w:tcPr>
          <w:p w14:paraId="1C9942C0" w14:textId="77777777" w:rsidR="00EF3D5E" w:rsidRPr="00D55941" w:rsidRDefault="00EF3D5E" w:rsidP="00804A01">
            <w:pPr>
              <w:pStyle w:val="TAL"/>
            </w:pPr>
            <w:r w:rsidRPr="00D55941">
              <w:t>299 MHz ≤ f &lt; 384 MHz</w:t>
            </w:r>
          </w:p>
          <w:p w14:paraId="3EA29338" w14:textId="77777777" w:rsidR="00EF3D5E" w:rsidRPr="00D55941" w:rsidRDefault="00EF3D5E" w:rsidP="00804A01">
            <w:pPr>
              <w:pStyle w:val="TAL"/>
            </w:pPr>
            <w:r w:rsidRPr="00D55941">
              <w:t>997 MHz ≤ f &lt; 1000 MHz</w:t>
            </w:r>
          </w:p>
        </w:tc>
        <w:tc>
          <w:tcPr>
            <w:tcW w:w="1179" w:type="dxa"/>
            <w:gridSpan w:val="2"/>
            <w:shd w:val="clear" w:color="auto" w:fill="auto"/>
            <w:vAlign w:val="center"/>
          </w:tcPr>
          <w:p w14:paraId="7DF6B284" w14:textId="77777777" w:rsidR="00EF3D5E" w:rsidRPr="00D55941" w:rsidRDefault="00EF3D5E" w:rsidP="00804A01">
            <w:pPr>
              <w:pStyle w:val="TAC"/>
              <w:jc w:val="left"/>
            </w:pPr>
            <w:r w:rsidRPr="00D55941">
              <w:t xml:space="preserve">-36 </w:t>
            </w:r>
            <w:proofErr w:type="spellStart"/>
            <w:r w:rsidRPr="00D55941">
              <w:t>dBm+TT</w:t>
            </w:r>
            <w:proofErr w:type="spellEnd"/>
          </w:p>
        </w:tc>
        <w:tc>
          <w:tcPr>
            <w:tcW w:w="1799" w:type="dxa"/>
            <w:gridSpan w:val="2"/>
            <w:shd w:val="clear" w:color="auto" w:fill="auto"/>
            <w:vAlign w:val="center"/>
          </w:tcPr>
          <w:p w14:paraId="7C2B76B9" w14:textId="77777777" w:rsidR="00EF3D5E" w:rsidRPr="00D55941" w:rsidRDefault="00EF3D5E" w:rsidP="00804A01">
            <w:pPr>
              <w:pStyle w:val="TAC"/>
              <w:jc w:val="left"/>
            </w:pPr>
            <w:r w:rsidRPr="00D55941">
              <w:t>100 kHz</w:t>
            </w:r>
          </w:p>
        </w:tc>
        <w:tc>
          <w:tcPr>
            <w:tcW w:w="1087" w:type="dxa"/>
            <w:gridSpan w:val="3"/>
            <w:shd w:val="clear" w:color="auto" w:fill="auto"/>
            <w:vAlign w:val="center"/>
          </w:tcPr>
          <w:p w14:paraId="2A769251" w14:textId="77777777" w:rsidR="00EF3D5E" w:rsidRPr="00D55941" w:rsidRDefault="00EF3D5E" w:rsidP="00804A01">
            <w:pPr>
              <w:pStyle w:val="TAC"/>
              <w:jc w:val="left"/>
            </w:pPr>
          </w:p>
        </w:tc>
      </w:tr>
      <w:tr w:rsidR="00EF3D5E" w:rsidRPr="00D55941" w14:paraId="03A50F1F" w14:textId="77777777" w:rsidTr="00FB4A58">
        <w:trPr>
          <w:gridBefore w:val="1"/>
          <w:wBefore w:w="16" w:type="dxa"/>
          <w:trHeight w:val="43"/>
          <w:jc w:val="center"/>
        </w:trPr>
        <w:tc>
          <w:tcPr>
            <w:tcW w:w="2676" w:type="dxa"/>
            <w:gridSpan w:val="2"/>
            <w:shd w:val="clear" w:color="auto" w:fill="auto"/>
            <w:vAlign w:val="center"/>
          </w:tcPr>
          <w:p w14:paraId="745FB29E" w14:textId="77777777" w:rsidR="00EF3D5E" w:rsidRPr="00D55941" w:rsidRDefault="00EF3D5E" w:rsidP="00804A01">
            <w:pPr>
              <w:pStyle w:val="TAL"/>
            </w:pPr>
            <w:r w:rsidRPr="00D55941">
              <w:t>1000 MHz ≤ f ≤ 1047 MHz</w:t>
            </w:r>
          </w:p>
          <w:p w14:paraId="165454C2" w14:textId="77777777" w:rsidR="00EF3D5E" w:rsidRPr="00D55941" w:rsidRDefault="00EF3D5E" w:rsidP="00804A01">
            <w:pPr>
              <w:pStyle w:val="TAL"/>
            </w:pPr>
            <w:r w:rsidRPr="00D55941">
              <w:t>2358 MHz ≤ f ≤ 2408 MHz</w:t>
            </w:r>
          </w:p>
          <w:p w14:paraId="3C44459B" w14:textId="77777777" w:rsidR="00EF3D5E" w:rsidRPr="00D55941" w:rsidRDefault="00EF3D5E" w:rsidP="00804A01">
            <w:pPr>
              <w:pStyle w:val="TAL"/>
            </w:pPr>
            <w:r w:rsidRPr="00D55941">
              <w:t>2692 MHz ≤ f ≤ 2757 MHz</w:t>
            </w:r>
          </w:p>
          <w:p w14:paraId="222F2ED1" w14:textId="77777777" w:rsidR="00EF3D5E" w:rsidRPr="00D55941" w:rsidRDefault="00EF3D5E" w:rsidP="00804A01">
            <w:pPr>
              <w:pStyle w:val="TAL"/>
            </w:pPr>
            <w:r w:rsidRPr="00D55941">
              <w:t>3021 MHz ≤ f ≤ 3106 MHz</w:t>
            </w:r>
          </w:p>
          <w:p w14:paraId="0723C3CC" w14:textId="77777777" w:rsidR="00EF3D5E" w:rsidRPr="00D55941" w:rsidRDefault="00EF3D5E" w:rsidP="00804A01">
            <w:pPr>
              <w:pStyle w:val="TAL"/>
            </w:pPr>
            <w:r w:rsidRPr="00D55941">
              <w:t>4053 MHz ≤ f ≤ 4118 MHz</w:t>
            </w:r>
          </w:p>
        </w:tc>
        <w:tc>
          <w:tcPr>
            <w:tcW w:w="1179" w:type="dxa"/>
            <w:gridSpan w:val="2"/>
            <w:shd w:val="clear" w:color="auto" w:fill="auto"/>
            <w:vAlign w:val="center"/>
          </w:tcPr>
          <w:p w14:paraId="021B219C"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5E50F7F"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1F907354" w14:textId="77777777" w:rsidR="00EF3D5E" w:rsidRPr="00D55941" w:rsidRDefault="00EF3D5E" w:rsidP="00804A01">
            <w:pPr>
              <w:pStyle w:val="TAC"/>
              <w:jc w:val="left"/>
            </w:pPr>
          </w:p>
        </w:tc>
      </w:tr>
      <w:tr w:rsidR="00EF3D5E" w:rsidRPr="00D55941" w14:paraId="6E9C1309" w14:textId="77777777" w:rsidTr="00FB4A58">
        <w:trPr>
          <w:gridBefore w:val="1"/>
          <w:wBefore w:w="16" w:type="dxa"/>
          <w:trHeight w:val="43"/>
          <w:jc w:val="center"/>
        </w:trPr>
        <w:tc>
          <w:tcPr>
            <w:tcW w:w="6741" w:type="dxa"/>
            <w:gridSpan w:val="9"/>
            <w:shd w:val="clear" w:color="auto" w:fill="auto"/>
            <w:vAlign w:val="center"/>
          </w:tcPr>
          <w:p w14:paraId="6E41D52D" w14:textId="77777777" w:rsidR="00EF3D5E" w:rsidRPr="00D55941" w:rsidRDefault="00EF3D5E" w:rsidP="00804A01">
            <w:pPr>
              <w:pStyle w:val="TAC"/>
            </w:pPr>
            <w:r w:rsidRPr="00D55941">
              <w:rPr>
                <w:b/>
                <w:bCs/>
              </w:rPr>
              <w:t>Test requirements for CA_n71A-n77A Configuration</w:t>
            </w:r>
          </w:p>
        </w:tc>
      </w:tr>
      <w:tr w:rsidR="00EF3D5E" w:rsidRPr="00D55941" w14:paraId="2A5566DF" w14:textId="77777777" w:rsidTr="00FB4A58">
        <w:trPr>
          <w:gridBefore w:val="1"/>
          <w:wBefore w:w="16" w:type="dxa"/>
          <w:trHeight w:val="43"/>
          <w:jc w:val="center"/>
        </w:trPr>
        <w:tc>
          <w:tcPr>
            <w:tcW w:w="2676" w:type="dxa"/>
            <w:gridSpan w:val="2"/>
            <w:shd w:val="clear" w:color="auto" w:fill="auto"/>
            <w:vAlign w:val="center"/>
          </w:tcPr>
          <w:p w14:paraId="74932B7D" w14:textId="77777777" w:rsidR="00EF3D5E" w:rsidRPr="00D55941" w:rsidRDefault="00EF3D5E" w:rsidP="00804A01">
            <w:pPr>
              <w:pStyle w:val="TAL"/>
            </w:pPr>
            <w:r w:rsidRPr="00D55941">
              <w:t>1904 MHz ≤ f ≤ 3537 MHz</w:t>
            </w:r>
          </w:p>
          <w:p w14:paraId="4CF857EA" w14:textId="77777777" w:rsidR="00EF3D5E" w:rsidRPr="00D55941" w:rsidRDefault="00EF3D5E" w:rsidP="00804A01">
            <w:pPr>
              <w:pStyle w:val="TAL"/>
            </w:pPr>
            <w:r w:rsidRPr="00D55941">
              <w:t>3963 MHz ≤ f ≤ 5596 MHz</w:t>
            </w:r>
          </w:p>
          <w:p w14:paraId="6E518F6F" w14:textId="77777777" w:rsidR="00EF3D5E" w:rsidRPr="00D55941" w:rsidRDefault="00EF3D5E" w:rsidP="00804A01">
            <w:pPr>
              <w:pStyle w:val="TAL"/>
            </w:pPr>
            <w:r w:rsidRPr="00D55941">
              <w:t>5902 MHz ≤ f ≤ 9098 MHz</w:t>
            </w:r>
          </w:p>
        </w:tc>
        <w:tc>
          <w:tcPr>
            <w:tcW w:w="1179" w:type="dxa"/>
            <w:gridSpan w:val="2"/>
            <w:shd w:val="clear" w:color="auto" w:fill="auto"/>
            <w:vAlign w:val="center"/>
          </w:tcPr>
          <w:p w14:paraId="49F896F3"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60C3CB68"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525F3A88" w14:textId="77777777" w:rsidR="00EF3D5E" w:rsidRPr="00D55941" w:rsidRDefault="00EF3D5E" w:rsidP="00804A01">
            <w:pPr>
              <w:pStyle w:val="TAC"/>
              <w:jc w:val="left"/>
            </w:pPr>
          </w:p>
        </w:tc>
      </w:tr>
      <w:tr w:rsidR="00EF3D5E" w:rsidRPr="00D55941" w14:paraId="3BE82CF2" w14:textId="77777777" w:rsidTr="00FB4A58">
        <w:trPr>
          <w:gridBefore w:val="1"/>
          <w:wBefore w:w="16" w:type="dxa"/>
          <w:trHeight w:val="43"/>
          <w:jc w:val="center"/>
        </w:trPr>
        <w:tc>
          <w:tcPr>
            <w:tcW w:w="6741" w:type="dxa"/>
            <w:gridSpan w:val="9"/>
            <w:shd w:val="clear" w:color="auto" w:fill="auto"/>
            <w:vAlign w:val="center"/>
          </w:tcPr>
          <w:p w14:paraId="29584F55" w14:textId="77777777" w:rsidR="00EF3D5E" w:rsidRPr="00D55941" w:rsidRDefault="00EF3D5E" w:rsidP="00804A01">
            <w:pPr>
              <w:pStyle w:val="TAC"/>
            </w:pPr>
            <w:r w:rsidRPr="00D55941">
              <w:rPr>
                <w:b/>
                <w:bCs/>
              </w:rPr>
              <w:t>Test requirements for CA_n71A-n78A Configuration</w:t>
            </w:r>
          </w:p>
        </w:tc>
      </w:tr>
      <w:tr w:rsidR="00EF3D5E" w:rsidRPr="00D55941" w14:paraId="3583EFEE" w14:textId="77777777" w:rsidTr="00FB4A58">
        <w:trPr>
          <w:gridBefore w:val="1"/>
          <w:wBefore w:w="16" w:type="dxa"/>
          <w:trHeight w:val="43"/>
          <w:jc w:val="center"/>
        </w:trPr>
        <w:tc>
          <w:tcPr>
            <w:tcW w:w="2676" w:type="dxa"/>
            <w:gridSpan w:val="2"/>
            <w:shd w:val="clear" w:color="auto" w:fill="auto"/>
            <w:vAlign w:val="center"/>
          </w:tcPr>
          <w:p w14:paraId="55111B2D" w14:textId="77777777" w:rsidR="00EF3D5E" w:rsidRPr="00D55941" w:rsidRDefault="00EF3D5E" w:rsidP="00804A01">
            <w:pPr>
              <w:pStyle w:val="TAL"/>
            </w:pPr>
            <w:r w:rsidRPr="00D55941">
              <w:t>1904 MHz ≤ f ≤ 2474 MHz</w:t>
            </w:r>
          </w:p>
          <w:p w14:paraId="0C4C7055" w14:textId="77777777" w:rsidR="00EF3D5E" w:rsidRPr="00D55941" w:rsidRDefault="00EF3D5E" w:rsidP="00804A01">
            <w:pPr>
              <w:pStyle w:val="TAL"/>
            </w:pPr>
            <w:r w:rsidRPr="00D55941">
              <w:t>2602 MHz ≤ f ≤ 3137 MHz</w:t>
            </w:r>
          </w:p>
          <w:p w14:paraId="6B7E1E54" w14:textId="77777777" w:rsidR="00EF3D5E" w:rsidRPr="00D55941" w:rsidRDefault="00EF3D5E" w:rsidP="00804A01">
            <w:pPr>
              <w:pStyle w:val="TAL"/>
            </w:pPr>
            <w:r w:rsidRPr="00D55941">
              <w:t>3963 MHz ≤ f ≤ 4498 MHz</w:t>
            </w:r>
          </w:p>
          <w:p w14:paraId="605E7838" w14:textId="77777777" w:rsidR="00EF3D5E" w:rsidRPr="00D55941" w:rsidRDefault="00EF3D5E" w:rsidP="00804A01">
            <w:pPr>
              <w:pStyle w:val="TAL"/>
            </w:pPr>
            <w:r w:rsidRPr="00D55941">
              <w:t>4626 MHz ≤ f ≤ 5196 MHz</w:t>
            </w:r>
          </w:p>
          <w:p w14:paraId="2336F85A" w14:textId="77777777" w:rsidR="00EF3D5E" w:rsidRPr="00D55941" w:rsidRDefault="00EF3D5E" w:rsidP="00804A01">
            <w:pPr>
              <w:pStyle w:val="TAL"/>
            </w:pPr>
            <w:r w:rsidRPr="00D55941">
              <w:t>5902 MHz ≤ f ≤ 6937 MHz</w:t>
            </w:r>
          </w:p>
          <w:p w14:paraId="0EE25FC7" w14:textId="77777777" w:rsidR="00EF3D5E" w:rsidRPr="00D55941" w:rsidRDefault="00EF3D5E" w:rsidP="00804A01">
            <w:pPr>
              <w:pStyle w:val="TAL"/>
            </w:pPr>
            <w:r w:rsidRPr="00D55941">
              <w:t>7263 MHz ≤ f ≤ 8298 MHz</w:t>
            </w:r>
          </w:p>
        </w:tc>
        <w:tc>
          <w:tcPr>
            <w:tcW w:w="1179" w:type="dxa"/>
            <w:gridSpan w:val="2"/>
            <w:shd w:val="clear" w:color="auto" w:fill="auto"/>
            <w:vAlign w:val="center"/>
          </w:tcPr>
          <w:p w14:paraId="1D8108EC" w14:textId="77777777" w:rsidR="00EF3D5E" w:rsidRPr="00D55941" w:rsidRDefault="00EF3D5E" w:rsidP="00804A01">
            <w:pPr>
              <w:pStyle w:val="TAC"/>
              <w:jc w:val="left"/>
            </w:pPr>
            <w:r w:rsidRPr="00D55941">
              <w:t xml:space="preserve">-30 </w:t>
            </w:r>
            <w:proofErr w:type="spellStart"/>
            <w:r w:rsidRPr="00D55941">
              <w:t>dBm+TT</w:t>
            </w:r>
            <w:proofErr w:type="spellEnd"/>
          </w:p>
        </w:tc>
        <w:tc>
          <w:tcPr>
            <w:tcW w:w="1799" w:type="dxa"/>
            <w:gridSpan w:val="2"/>
            <w:shd w:val="clear" w:color="auto" w:fill="auto"/>
            <w:vAlign w:val="center"/>
          </w:tcPr>
          <w:p w14:paraId="7A3FFEFA" w14:textId="77777777" w:rsidR="00EF3D5E" w:rsidRPr="00D55941" w:rsidRDefault="00EF3D5E" w:rsidP="00804A01">
            <w:pPr>
              <w:pStyle w:val="TAC"/>
              <w:jc w:val="left"/>
            </w:pPr>
            <w:r w:rsidRPr="00D55941">
              <w:t>1 MHz</w:t>
            </w:r>
          </w:p>
        </w:tc>
        <w:tc>
          <w:tcPr>
            <w:tcW w:w="1087" w:type="dxa"/>
            <w:gridSpan w:val="3"/>
            <w:shd w:val="clear" w:color="auto" w:fill="auto"/>
            <w:vAlign w:val="center"/>
          </w:tcPr>
          <w:p w14:paraId="0425B456" w14:textId="77777777" w:rsidR="00EF3D5E" w:rsidRPr="00D55941" w:rsidRDefault="00EF3D5E" w:rsidP="00804A01">
            <w:pPr>
              <w:pStyle w:val="TAC"/>
              <w:jc w:val="left"/>
            </w:pPr>
          </w:p>
        </w:tc>
      </w:tr>
      <w:tr w:rsidR="00EF3D5E" w:rsidRPr="00D55941" w14:paraId="3C348ED2" w14:textId="77777777" w:rsidTr="00FB4A58">
        <w:trPr>
          <w:gridBefore w:val="1"/>
          <w:wBefore w:w="16" w:type="dxa"/>
          <w:trHeight w:val="43"/>
          <w:jc w:val="center"/>
        </w:trPr>
        <w:tc>
          <w:tcPr>
            <w:tcW w:w="6741" w:type="dxa"/>
            <w:gridSpan w:val="9"/>
            <w:shd w:val="clear" w:color="auto" w:fill="auto"/>
            <w:vAlign w:val="center"/>
          </w:tcPr>
          <w:p w14:paraId="21984924" w14:textId="77777777" w:rsidR="00EF3D5E" w:rsidRPr="00D55941" w:rsidRDefault="00EF3D5E" w:rsidP="00804A01">
            <w:pPr>
              <w:pStyle w:val="TAN"/>
            </w:pPr>
            <w:r w:rsidRPr="00D55941">
              <w:t>NOTE 1:</w:t>
            </w:r>
            <w:r w:rsidRPr="00D55941">
              <w:tab/>
              <w:t>Applies for Band for which the upper frequency edge of the UL Band is greater than 2.55 GHz and less than or equal to 5.2 GHz</w:t>
            </w:r>
          </w:p>
          <w:p w14:paraId="6A3AAF16" w14:textId="77777777" w:rsidR="00EF3D5E" w:rsidRPr="00D55941" w:rsidRDefault="00EF3D5E" w:rsidP="00804A01">
            <w:pPr>
              <w:pStyle w:val="TAN"/>
            </w:pPr>
            <w:r w:rsidRPr="00D55941">
              <w:t>NOTE 2:</w:t>
            </w:r>
            <w:r w:rsidRPr="00D55941">
              <w:tab/>
              <w:t>Applies for Band that the upper frequency edge of the UL Band more than 5.2 GHz</w:t>
            </w:r>
          </w:p>
          <w:p w14:paraId="685BC3FE" w14:textId="77777777" w:rsidR="00EF3D5E" w:rsidRPr="00D55941" w:rsidRDefault="00EF3D5E" w:rsidP="00804A01">
            <w:pPr>
              <w:pStyle w:val="TAN"/>
            </w:pPr>
            <w:r w:rsidRPr="00D55941">
              <w:t>NOTE 3:</w:t>
            </w:r>
            <w:r w:rsidRPr="00D55941">
              <w:tab/>
              <w:t xml:space="preserve">Applies for Band n41, CA configurations including Band n41, and EN-DC configurations that include n41 specified in clause 5.2B of TS 38.101-3 [4] when NS_04 is signalled. </w:t>
            </w:r>
          </w:p>
          <w:p w14:paraId="237AE1C9" w14:textId="77777777" w:rsidR="00EF3D5E" w:rsidRPr="00D55941" w:rsidRDefault="00EF3D5E" w:rsidP="00804A01">
            <w:pPr>
              <w:pStyle w:val="TAN"/>
            </w:pPr>
            <w:r w:rsidRPr="00D55941">
              <w:t>NOTE 4:</w:t>
            </w:r>
            <w:r w:rsidRPr="00D55941">
              <w:tab/>
              <w:t xml:space="preserve">Does not apply for Band n41, CA configurations including Band n41, and EN-DC configurations that include n41 specified in </w:t>
            </w:r>
            <w:proofErr w:type="spellStart"/>
            <w:r w:rsidRPr="00D55941">
              <w:t>subclause</w:t>
            </w:r>
            <w:proofErr w:type="spellEnd"/>
            <w:r w:rsidRPr="00D55941">
              <w:t xml:space="preserve"> 5.2B of TS 38.101-3 [4] when NS_04 is signalled.</w:t>
            </w:r>
          </w:p>
        </w:tc>
      </w:tr>
    </w:tbl>
    <w:p w14:paraId="4757EDF9" w14:textId="77777777" w:rsidR="00EF3D5E" w:rsidRPr="00D55941" w:rsidRDefault="00EF3D5E" w:rsidP="00EF3D5E"/>
    <w:p w14:paraId="13514193" w14:textId="77777777" w:rsidR="00EF3D5E" w:rsidRPr="00D55941" w:rsidRDefault="00EF3D5E" w:rsidP="00EF3D5E">
      <w:pPr>
        <w:pStyle w:val="TH"/>
        <w:rPr>
          <w:lang w:eastAsia="zh-CN"/>
        </w:rPr>
      </w:pPr>
      <w:r w:rsidRPr="00D55941">
        <w:lastRenderedPageBreak/>
        <w:t>Table 6.5A.3.1.1</w:t>
      </w:r>
      <w:r w:rsidRPr="00D55941">
        <w:rPr>
          <w:lang w:eastAsia="zh-CN"/>
        </w:rPr>
        <w:t>.</w:t>
      </w:r>
      <w:r w:rsidRPr="00D55941">
        <w:t>5-</w:t>
      </w:r>
      <w:r w:rsidRPr="00D55941">
        <w:rPr>
          <w:lang w:eastAsia="zh-CN"/>
        </w:rPr>
        <w:t>2</w:t>
      </w:r>
      <w:r w:rsidRPr="00D55941">
        <w:t xml:space="preserve">: Test Tolerance for </w:t>
      </w:r>
      <w:r w:rsidRPr="00D55941">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F3D5E" w:rsidRPr="00D55941" w14:paraId="2ECC7A42" w14:textId="77777777" w:rsidTr="00804A0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4D6F42" w14:textId="77777777" w:rsidR="00EF3D5E" w:rsidRPr="00D55941" w:rsidRDefault="00EF3D5E" w:rsidP="00804A01">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48B1FC0F" w14:textId="77777777" w:rsidR="00EF3D5E" w:rsidRPr="00D55941" w:rsidRDefault="00EF3D5E" w:rsidP="00804A01">
            <w:pPr>
              <w:pStyle w:val="TAH"/>
              <w:jc w:val="left"/>
            </w:pPr>
            <w:r w:rsidRPr="00D5594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F1FB76B" w14:textId="77777777" w:rsidR="00EF3D5E" w:rsidRPr="00D55941" w:rsidRDefault="00EF3D5E" w:rsidP="00804A01">
            <w:pPr>
              <w:pStyle w:val="TAH"/>
              <w:jc w:val="left"/>
            </w:pPr>
            <w:r w:rsidRPr="00D55941">
              <w:t>3.0GHz &lt; f ≤ 6GHz</w:t>
            </w:r>
          </w:p>
        </w:tc>
      </w:tr>
      <w:tr w:rsidR="00EF3D5E" w:rsidRPr="00D55941" w14:paraId="0E07519E" w14:textId="77777777" w:rsidTr="00804A0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7B0F83" w14:textId="77777777" w:rsidR="00EF3D5E" w:rsidRPr="00D55941" w:rsidRDefault="00EF3D5E" w:rsidP="00804A01">
            <w:pPr>
              <w:pStyle w:val="TAH"/>
              <w:jc w:val="left"/>
            </w:pPr>
            <w:r w:rsidRPr="00D5594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D0F171E" w14:textId="77777777" w:rsidR="00EF3D5E" w:rsidRPr="00D55941" w:rsidRDefault="00EF3D5E" w:rsidP="00804A01">
            <w:pPr>
              <w:pStyle w:val="TAC"/>
              <w:jc w:val="left"/>
              <w:rPr>
                <w:lang w:eastAsia="zh-CN"/>
              </w:rPr>
            </w:pPr>
            <w:r w:rsidRPr="00D55941">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16F69D90" w14:textId="77777777" w:rsidR="00EF3D5E" w:rsidRPr="00D55941" w:rsidRDefault="00EF3D5E" w:rsidP="00804A01">
            <w:pPr>
              <w:pStyle w:val="TAC"/>
              <w:jc w:val="left"/>
              <w:rPr>
                <w:lang w:eastAsia="zh-CN"/>
              </w:rPr>
            </w:pPr>
            <w:r w:rsidRPr="00D55941">
              <w:rPr>
                <w:lang w:eastAsia="zh-CN"/>
              </w:rPr>
              <w:t>0</w:t>
            </w:r>
          </w:p>
        </w:tc>
      </w:tr>
      <w:tr w:rsidR="00EF3D5E" w:rsidRPr="00D55941" w14:paraId="3CF7CAAC" w14:textId="77777777" w:rsidTr="00804A0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9D2C5A2" w14:textId="77777777" w:rsidR="00EF3D5E" w:rsidRPr="00D55941" w:rsidRDefault="00EF3D5E" w:rsidP="00804A01">
            <w:pPr>
              <w:pStyle w:val="TAH"/>
              <w:jc w:val="left"/>
            </w:pPr>
            <w:r w:rsidRPr="00D55941">
              <w:t>40MHz &lt; BW ≤ 100MHz</w:t>
            </w:r>
          </w:p>
        </w:tc>
        <w:tc>
          <w:tcPr>
            <w:tcW w:w="1984" w:type="dxa"/>
            <w:tcBorders>
              <w:top w:val="single" w:sz="4" w:space="0" w:color="auto"/>
              <w:left w:val="single" w:sz="4" w:space="0" w:color="auto"/>
              <w:bottom w:val="single" w:sz="4" w:space="0" w:color="auto"/>
              <w:right w:val="single" w:sz="4" w:space="0" w:color="auto"/>
            </w:tcBorders>
          </w:tcPr>
          <w:p w14:paraId="35F4AA46" w14:textId="77777777" w:rsidR="00EF3D5E" w:rsidRPr="00D55941" w:rsidRDefault="00EF3D5E" w:rsidP="00804A01">
            <w:pPr>
              <w:pStyle w:val="TAC"/>
              <w:jc w:val="left"/>
              <w:rPr>
                <w:lang w:eastAsia="zh-CN"/>
              </w:rPr>
            </w:pPr>
            <w:r w:rsidRPr="00D55941">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063511C8" w14:textId="77777777" w:rsidR="00EF3D5E" w:rsidRPr="00D55941" w:rsidRDefault="00EF3D5E" w:rsidP="00804A01">
            <w:pPr>
              <w:pStyle w:val="TAC"/>
              <w:jc w:val="left"/>
              <w:rPr>
                <w:lang w:eastAsia="zh-CN"/>
              </w:rPr>
            </w:pPr>
            <w:r w:rsidRPr="00D55941">
              <w:rPr>
                <w:lang w:eastAsia="zh-CN"/>
              </w:rPr>
              <w:t>0</w:t>
            </w:r>
          </w:p>
        </w:tc>
      </w:tr>
    </w:tbl>
    <w:p w14:paraId="0926F7FD" w14:textId="77777777" w:rsidR="00EF3D5E" w:rsidRPr="00D55941" w:rsidRDefault="00EF3D5E" w:rsidP="00EF3D5E"/>
    <w:p w14:paraId="37044DAC" w14:textId="77777777" w:rsidR="00EF3D5E" w:rsidRPr="00D55941" w:rsidRDefault="00EF3D5E" w:rsidP="00EF3D5E">
      <w:pPr>
        <w:pStyle w:val="TH"/>
        <w:rPr>
          <w:lang w:eastAsia="zh-CN"/>
        </w:rPr>
      </w:pPr>
      <w:r w:rsidRPr="00D55941">
        <w:t>Table 6.5A.3.1.1</w:t>
      </w:r>
      <w:r w:rsidRPr="00D55941">
        <w:rPr>
          <w:lang w:eastAsia="zh-CN"/>
        </w:rPr>
        <w:t>.</w:t>
      </w:r>
      <w:r w:rsidRPr="00D55941">
        <w:t>5-</w:t>
      </w:r>
      <w:r w:rsidRPr="00D55941">
        <w:rPr>
          <w:lang w:eastAsia="zh-CN"/>
        </w:rPr>
        <w:t>3</w:t>
      </w:r>
      <w:r w:rsidRPr="00D55941">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F3D5E" w:rsidRPr="00D55941" w14:paraId="42751D09" w14:textId="77777777" w:rsidTr="00804A01">
        <w:tc>
          <w:tcPr>
            <w:tcW w:w="2152" w:type="dxa"/>
            <w:tcBorders>
              <w:top w:val="single" w:sz="4" w:space="0" w:color="auto"/>
              <w:left w:val="single" w:sz="4" w:space="0" w:color="auto"/>
              <w:bottom w:val="single" w:sz="4" w:space="0" w:color="auto"/>
              <w:right w:val="single" w:sz="4" w:space="0" w:color="auto"/>
            </w:tcBorders>
            <w:hideMark/>
          </w:tcPr>
          <w:p w14:paraId="3B249222" w14:textId="77777777" w:rsidR="00EF3D5E" w:rsidRPr="00D55941" w:rsidRDefault="00EF3D5E" w:rsidP="00804A01">
            <w:pPr>
              <w:pStyle w:val="TAH"/>
              <w:jc w:val="left"/>
            </w:pPr>
            <w:r w:rsidRPr="00D55941">
              <w:t>Frequency Range</w:t>
            </w:r>
          </w:p>
        </w:tc>
        <w:tc>
          <w:tcPr>
            <w:tcW w:w="1522" w:type="dxa"/>
            <w:tcBorders>
              <w:top w:val="single" w:sz="4" w:space="0" w:color="auto"/>
              <w:left w:val="single" w:sz="4" w:space="0" w:color="auto"/>
              <w:bottom w:val="single" w:sz="4" w:space="0" w:color="auto"/>
              <w:right w:val="single" w:sz="4" w:space="0" w:color="auto"/>
            </w:tcBorders>
            <w:hideMark/>
          </w:tcPr>
          <w:p w14:paraId="0506E33E" w14:textId="77777777" w:rsidR="00EF3D5E" w:rsidRPr="00D55941" w:rsidRDefault="00EF3D5E" w:rsidP="00804A01">
            <w:pPr>
              <w:pStyle w:val="TAH"/>
              <w:jc w:val="left"/>
            </w:pPr>
            <w:r w:rsidRPr="00D55941">
              <w:t>Maximum Level</w:t>
            </w:r>
          </w:p>
        </w:tc>
        <w:tc>
          <w:tcPr>
            <w:tcW w:w="2262" w:type="dxa"/>
            <w:tcBorders>
              <w:top w:val="single" w:sz="4" w:space="0" w:color="auto"/>
              <w:left w:val="single" w:sz="4" w:space="0" w:color="auto"/>
              <w:bottom w:val="single" w:sz="4" w:space="0" w:color="auto"/>
              <w:right w:val="single" w:sz="4" w:space="0" w:color="auto"/>
            </w:tcBorders>
            <w:hideMark/>
          </w:tcPr>
          <w:p w14:paraId="74488089" w14:textId="77777777" w:rsidR="00EF3D5E" w:rsidRPr="00D55941" w:rsidRDefault="00EF3D5E" w:rsidP="00804A01">
            <w:pPr>
              <w:pStyle w:val="TAH"/>
              <w:jc w:val="left"/>
            </w:pPr>
            <w:r w:rsidRPr="00D55941">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1C77FEC2" w14:textId="77777777" w:rsidR="00EF3D5E" w:rsidRPr="00D55941" w:rsidRDefault="00EF3D5E" w:rsidP="00804A01">
            <w:pPr>
              <w:pStyle w:val="TAH"/>
              <w:jc w:val="left"/>
            </w:pPr>
            <w:r w:rsidRPr="00D55941">
              <w:t>NOTE</w:t>
            </w:r>
          </w:p>
        </w:tc>
      </w:tr>
      <w:tr w:rsidR="00EF3D5E" w:rsidRPr="00D55941" w14:paraId="676ACC90" w14:textId="77777777" w:rsidTr="00804A01">
        <w:tc>
          <w:tcPr>
            <w:tcW w:w="2152" w:type="dxa"/>
            <w:tcBorders>
              <w:top w:val="single" w:sz="4" w:space="0" w:color="auto"/>
              <w:left w:val="single" w:sz="4" w:space="0" w:color="auto"/>
              <w:bottom w:val="single" w:sz="4" w:space="0" w:color="auto"/>
              <w:right w:val="single" w:sz="4" w:space="0" w:color="auto"/>
            </w:tcBorders>
            <w:hideMark/>
          </w:tcPr>
          <w:p w14:paraId="21E7C3D4" w14:textId="77777777" w:rsidR="00EF3D5E" w:rsidRPr="00D55941" w:rsidRDefault="00EF3D5E" w:rsidP="00804A01">
            <w:pPr>
              <w:pStyle w:val="TAC"/>
              <w:jc w:val="left"/>
            </w:pPr>
            <w:r w:rsidRPr="00D55941">
              <w:t xml:space="preserve">9 kHz </w:t>
            </w:r>
            <w:r w:rsidRPr="00D55941">
              <w:sym w:font="Symbol" w:char="F0A3"/>
            </w:r>
            <w:r w:rsidRPr="00D55941">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53506286" w14:textId="77777777" w:rsidR="00EF3D5E" w:rsidRPr="00D55941" w:rsidRDefault="00EF3D5E" w:rsidP="00804A01">
            <w:pPr>
              <w:pStyle w:val="TAC"/>
              <w:jc w:val="left"/>
            </w:pPr>
            <w:r w:rsidRPr="00D55941">
              <w:t xml:space="preserve">-36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4DE08599" w14:textId="77777777" w:rsidR="00EF3D5E" w:rsidRPr="00D55941" w:rsidRDefault="00EF3D5E" w:rsidP="00804A01">
            <w:pPr>
              <w:pStyle w:val="TAC"/>
              <w:jc w:val="left"/>
            </w:pPr>
            <w:r w:rsidRPr="00D55941">
              <w:t xml:space="preserve">1 kHz </w:t>
            </w:r>
          </w:p>
        </w:tc>
        <w:tc>
          <w:tcPr>
            <w:tcW w:w="868" w:type="dxa"/>
            <w:tcBorders>
              <w:top w:val="single" w:sz="4" w:space="0" w:color="auto"/>
              <w:left w:val="single" w:sz="4" w:space="0" w:color="auto"/>
              <w:bottom w:val="single" w:sz="4" w:space="0" w:color="auto"/>
              <w:right w:val="single" w:sz="4" w:space="0" w:color="auto"/>
            </w:tcBorders>
          </w:tcPr>
          <w:p w14:paraId="39720D08" w14:textId="77777777" w:rsidR="00EF3D5E" w:rsidRPr="00D55941" w:rsidRDefault="00EF3D5E" w:rsidP="00804A01">
            <w:pPr>
              <w:pStyle w:val="TAC"/>
              <w:jc w:val="left"/>
            </w:pPr>
          </w:p>
        </w:tc>
      </w:tr>
      <w:tr w:rsidR="00EF3D5E" w:rsidRPr="00D55941" w14:paraId="27991351" w14:textId="77777777" w:rsidTr="00804A01">
        <w:tc>
          <w:tcPr>
            <w:tcW w:w="2152" w:type="dxa"/>
            <w:tcBorders>
              <w:top w:val="single" w:sz="4" w:space="0" w:color="auto"/>
              <w:left w:val="single" w:sz="4" w:space="0" w:color="auto"/>
              <w:bottom w:val="single" w:sz="4" w:space="0" w:color="auto"/>
              <w:right w:val="single" w:sz="4" w:space="0" w:color="auto"/>
            </w:tcBorders>
            <w:hideMark/>
          </w:tcPr>
          <w:p w14:paraId="0736964B" w14:textId="77777777" w:rsidR="00EF3D5E" w:rsidRPr="00D55941" w:rsidRDefault="00EF3D5E" w:rsidP="00804A01">
            <w:pPr>
              <w:pStyle w:val="TAC"/>
              <w:jc w:val="left"/>
            </w:pPr>
            <w:r w:rsidRPr="00D55941">
              <w:t xml:space="preserve">150 kHz </w:t>
            </w:r>
            <w:r w:rsidRPr="00D55941">
              <w:sym w:font="Symbol" w:char="F0A3"/>
            </w:r>
            <w:r w:rsidRPr="00D55941">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543076E3" w14:textId="77777777" w:rsidR="00EF3D5E" w:rsidRPr="00D55941" w:rsidRDefault="00EF3D5E" w:rsidP="00804A01">
            <w:pPr>
              <w:pStyle w:val="TAC"/>
              <w:jc w:val="left"/>
            </w:pPr>
            <w:r w:rsidRPr="00D55941">
              <w:t xml:space="preserve">-36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624DD2C8" w14:textId="77777777" w:rsidR="00EF3D5E" w:rsidRPr="00D55941" w:rsidRDefault="00EF3D5E" w:rsidP="00804A01">
            <w:pPr>
              <w:pStyle w:val="TAC"/>
              <w:jc w:val="left"/>
            </w:pPr>
            <w:r w:rsidRPr="00D55941">
              <w:t xml:space="preserve">10 kHz </w:t>
            </w:r>
          </w:p>
        </w:tc>
        <w:tc>
          <w:tcPr>
            <w:tcW w:w="868" w:type="dxa"/>
            <w:tcBorders>
              <w:top w:val="single" w:sz="4" w:space="0" w:color="auto"/>
              <w:left w:val="single" w:sz="4" w:space="0" w:color="auto"/>
              <w:bottom w:val="single" w:sz="4" w:space="0" w:color="auto"/>
              <w:right w:val="single" w:sz="4" w:space="0" w:color="auto"/>
            </w:tcBorders>
          </w:tcPr>
          <w:p w14:paraId="5E9C2735" w14:textId="77777777" w:rsidR="00EF3D5E" w:rsidRPr="00D55941" w:rsidRDefault="00EF3D5E" w:rsidP="00804A01">
            <w:pPr>
              <w:pStyle w:val="TAC"/>
              <w:jc w:val="left"/>
            </w:pPr>
          </w:p>
        </w:tc>
      </w:tr>
      <w:tr w:rsidR="00EF3D5E" w:rsidRPr="00D55941" w14:paraId="02D1167B" w14:textId="77777777" w:rsidTr="00804A01">
        <w:tc>
          <w:tcPr>
            <w:tcW w:w="2152" w:type="dxa"/>
            <w:tcBorders>
              <w:top w:val="single" w:sz="4" w:space="0" w:color="auto"/>
              <w:left w:val="single" w:sz="4" w:space="0" w:color="auto"/>
              <w:bottom w:val="single" w:sz="4" w:space="0" w:color="auto"/>
              <w:right w:val="single" w:sz="4" w:space="0" w:color="auto"/>
            </w:tcBorders>
            <w:hideMark/>
          </w:tcPr>
          <w:p w14:paraId="3686D5F4" w14:textId="77777777" w:rsidR="00EF3D5E" w:rsidRPr="00D55941" w:rsidRDefault="00EF3D5E" w:rsidP="00804A01">
            <w:pPr>
              <w:pStyle w:val="TAC"/>
              <w:jc w:val="left"/>
            </w:pPr>
            <w:r w:rsidRPr="00D55941">
              <w:t xml:space="preserve">30 MHz </w:t>
            </w:r>
            <w:r w:rsidRPr="00D55941">
              <w:sym w:font="Symbol" w:char="F0A3"/>
            </w:r>
            <w:r w:rsidRPr="00D55941">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DCACF13" w14:textId="77777777" w:rsidR="00EF3D5E" w:rsidRPr="00D55941" w:rsidRDefault="00EF3D5E" w:rsidP="00804A01">
            <w:pPr>
              <w:pStyle w:val="TAC"/>
              <w:jc w:val="left"/>
            </w:pPr>
            <w:r w:rsidRPr="00D55941">
              <w:t xml:space="preserve">-36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1876F927" w14:textId="77777777" w:rsidR="00EF3D5E" w:rsidRPr="00D55941" w:rsidRDefault="00EF3D5E" w:rsidP="00804A01">
            <w:pPr>
              <w:pStyle w:val="TAC"/>
              <w:jc w:val="left"/>
            </w:pPr>
            <w:r w:rsidRPr="00D55941">
              <w:t>100 kHz</w:t>
            </w:r>
          </w:p>
        </w:tc>
        <w:tc>
          <w:tcPr>
            <w:tcW w:w="868" w:type="dxa"/>
            <w:tcBorders>
              <w:top w:val="single" w:sz="4" w:space="0" w:color="auto"/>
              <w:left w:val="single" w:sz="4" w:space="0" w:color="auto"/>
              <w:bottom w:val="single" w:sz="4" w:space="0" w:color="auto"/>
              <w:right w:val="single" w:sz="4" w:space="0" w:color="auto"/>
            </w:tcBorders>
          </w:tcPr>
          <w:p w14:paraId="2740FA5A" w14:textId="77777777" w:rsidR="00EF3D5E" w:rsidRPr="00D55941" w:rsidRDefault="00EF3D5E" w:rsidP="00804A01">
            <w:pPr>
              <w:pStyle w:val="TAC"/>
              <w:jc w:val="left"/>
            </w:pPr>
          </w:p>
        </w:tc>
      </w:tr>
      <w:tr w:rsidR="00EF3D5E" w:rsidRPr="00D55941" w14:paraId="7F0D17D1" w14:textId="77777777" w:rsidTr="00804A01">
        <w:tc>
          <w:tcPr>
            <w:tcW w:w="2152" w:type="dxa"/>
            <w:vMerge w:val="restart"/>
            <w:tcBorders>
              <w:top w:val="single" w:sz="4" w:space="0" w:color="auto"/>
              <w:left w:val="single" w:sz="4" w:space="0" w:color="auto"/>
              <w:bottom w:val="single" w:sz="4" w:space="0" w:color="auto"/>
              <w:right w:val="single" w:sz="4" w:space="0" w:color="auto"/>
            </w:tcBorders>
            <w:hideMark/>
          </w:tcPr>
          <w:p w14:paraId="2A58209C" w14:textId="77777777" w:rsidR="00EF3D5E" w:rsidRPr="00D55941" w:rsidRDefault="00EF3D5E" w:rsidP="00804A01">
            <w:pPr>
              <w:pStyle w:val="TAC"/>
              <w:jc w:val="left"/>
            </w:pPr>
            <w:r w:rsidRPr="00D55941">
              <w:t xml:space="preserve">1 GHz </w:t>
            </w:r>
            <w:r w:rsidRPr="00D55941">
              <w:sym w:font="Symbol" w:char="F0A3"/>
            </w:r>
            <w:r w:rsidRPr="00D55941">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11E7D5CC" w14:textId="77777777" w:rsidR="00EF3D5E" w:rsidRPr="00D55941" w:rsidRDefault="00EF3D5E" w:rsidP="00804A01">
            <w:pPr>
              <w:pStyle w:val="TAC"/>
              <w:jc w:val="left"/>
            </w:pPr>
            <w:r w:rsidRPr="00D55941">
              <w:t xml:space="preserve">-30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0601A46B" w14:textId="77777777" w:rsidR="00EF3D5E" w:rsidRPr="00D55941" w:rsidRDefault="00EF3D5E" w:rsidP="00804A01">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hideMark/>
          </w:tcPr>
          <w:p w14:paraId="080D3DEB" w14:textId="77777777" w:rsidR="00EF3D5E" w:rsidRPr="00D55941" w:rsidRDefault="00EF3D5E" w:rsidP="00804A01">
            <w:pPr>
              <w:pStyle w:val="TAC"/>
              <w:jc w:val="left"/>
            </w:pPr>
            <w:r w:rsidRPr="00D55941">
              <w:t>4</w:t>
            </w:r>
          </w:p>
        </w:tc>
      </w:tr>
      <w:tr w:rsidR="00EF3D5E" w:rsidRPr="00D55941" w14:paraId="2E00DB25" w14:textId="77777777" w:rsidTr="00804A01">
        <w:tc>
          <w:tcPr>
            <w:tcW w:w="0" w:type="auto"/>
            <w:vMerge/>
            <w:tcBorders>
              <w:top w:val="single" w:sz="4" w:space="0" w:color="auto"/>
              <w:left w:val="single" w:sz="4" w:space="0" w:color="auto"/>
              <w:bottom w:val="single" w:sz="4" w:space="0" w:color="auto"/>
              <w:right w:val="single" w:sz="4" w:space="0" w:color="auto"/>
            </w:tcBorders>
            <w:vAlign w:val="center"/>
            <w:hideMark/>
          </w:tcPr>
          <w:p w14:paraId="345796A7" w14:textId="77777777" w:rsidR="00EF3D5E" w:rsidRPr="00D55941" w:rsidRDefault="00EF3D5E" w:rsidP="00804A01">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F3B4389" w14:textId="77777777" w:rsidR="00EF3D5E" w:rsidRPr="00D55941" w:rsidRDefault="00EF3D5E" w:rsidP="00804A01">
            <w:pPr>
              <w:pStyle w:val="TAC"/>
              <w:jc w:val="left"/>
            </w:pPr>
            <w:r w:rsidRPr="00D55941">
              <w:t xml:space="preserve">-25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3F9AA175" w14:textId="77777777" w:rsidR="00EF3D5E" w:rsidRPr="00D55941" w:rsidRDefault="00EF3D5E" w:rsidP="00804A01">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hideMark/>
          </w:tcPr>
          <w:p w14:paraId="2A30D24F" w14:textId="77777777" w:rsidR="00EF3D5E" w:rsidRPr="00D55941" w:rsidRDefault="00EF3D5E" w:rsidP="00804A01">
            <w:pPr>
              <w:pStyle w:val="TAC"/>
              <w:jc w:val="left"/>
            </w:pPr>
            <w:r w:rsidRPr="00D55941">
              <w:t>3</w:t>
            </w:r>
          </w:p>
        </w:tc>
      </w:tr>
      <w:tr w:rsidR="00EF3D5E" w:rsidRPr="00D55941" w14:paraId="5D3A90BE" w14:textId="77777777" w:rsidTr="00804A01">
        <w:tc>
          <w:tcPr>
            <w:tcW w:w="2152" w:type="dxa"/>
            <w:tcBorders>
              <w:top w:val="single" w:sz="4" w:space="0" w:color="auto"/>
              <w:left w:val="single" w:sz="4" w:space="0" w:color="auto"/>
              <w:bottom w:val="single" w:sz="4" w:space="0" w:color="auto"/>
              <w:right w:val="single" w:sz="4" w:space="0" w:color="auto"/>
            </w:tcBorders>
            <w:vAlign w:val="center"/>
            <w:hideMark/>
          </w:tcPr>
          <w:p w14:paraId="71E3E7FD" w14:textId="77777777" w:rsidR="00EF3D5E" w:rsidRPr="00D55941" w:rsidRDefault="00EF3D5E" w:rsidP="00804A01">
            <w:pPr>
              <w:pStyle w:val="TAC"/>
              <w:jc w:val="left"/>
            </w:pPr>
            <w:r w:rsidRPr="00D55941">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F47D509" w14:textId="77777777" w:rsidR="00EF3D5E" w:rsidRPr="00D55941" w:rsidRDefault="00EF3D5E" w:rsidP="00804A01">
            <w:pPr>
              <w:pStyle w:val="TAC"/>
              <w:jc w:val="left"/>
            </w:pPr>
            <w:r w:rsidRPr="00D55941">
              <w:t xml:space="preserve">-30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hideMark/>
          </w:tcPr>
          <w:p w14:paraId="11C4AB7D" w14:textId="77777777" w:rsidR="00EF3D5E" w:rsidRPr="00D55941" w:rsidRDefault="00EF3D5E" w:rsidP="00804A01">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40F39F7F" w14:textId="77777777" w:rsidR="00EF3D5E" w:rsidRPr="00D55941" w:rsidRDefault="00EF3D5E" w:rsidP="00804A01">
            <w:pPr>
              <w:pStyle w:val="TAC"/>
              <w:jc w:val="left"/>
            </w:pPr>
            <w:r w:rsidRPr="00D55941">
              <w:t>1</w:t>
            </w:r>
          </w:p>
        </w:tc>
      </w:tr>
      <w:tr w:rsidR="00EF3D5E" w:rsidRPr="00D55941" w14:paraId="7DE57773" w14:textId="77777777" w:rsidTr="00804A01">
        <w:tc>
          <w:tcPr>
            <w:tcW w:w="2152" w:type="dxa"/>
            <w:tcBorders>
              <w:top w:val="single" w:sz="4" w:space="0" w:color="auto"/>
              <w:left w:val="single" w:sz="4" w:space="0" w:color="auto"/>
              <w:bottom w:val="single" w:sz="4" w:space="0" w:color="auto"/>
              <w:right w:val="single" w:sz="4" w:space="0" w:color="auto"/>
            </w:tcBorders>
            <w:vAlign w:val="center"/>
            <w:hideMark/>
          </w:tcPr>
          <w:p w14:paraId="2ACFBF69" w14:textId="77777777" w:rsidR="00EF3D5E" w:rsidRPr="00D55941" w:rsidRDefault="00EF3D5E" w:rsidP="00804A01">
            <w:pPr>
              <w:pStyle w:val="TAC"/>
              <w:jc w:val="left"/>
            </w:pPr>
            <w:r w:rsidRPr="00D55941">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7EEEF8AE" w14:textId="77777777" w:rsidR="00EF3D5E" w:rsidRPr="00D55941" w:rsidRDefault="00EF3D5E" w:rsidP="00804A01">
            <w:pPr>
              <w:pStyle w:val="TAC"/>
              <w:jc w:val="left"/>
            </w:pPr>
            <w:r w:rsidRPr="00D55941">
              <w:t xml:space="preserve">-30 </w:t>
            </w:r>
            <w:proofErr w:type="spellStart"/>
            <w:r w:rsidRPr="00D55941">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hideMark/>
          </w:tcPr>
          <w:p w14:paraId="30C72DBD" w14:textId="77777777" w:rsidR="00EF3D5E" w:rsidRPr="00D55941" w:rsidRDefault="00EF3D5E" w:rsidP="00804A01">
            <w:pPr>
              <w:pStyle w:val="TAC"/>
              <w:jc w:val="left"/>
            </w:pPr>
            <w:r w:rsidRPr="00D55941">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4326F52" w14:textId="77777777" w:rsidR="00EF3D5E" w:rsidRPr="00D55941" w:rsidRDefault="00EF3D5E" w:rsidP="00804A01">
            <w:pPr>
              <w:pStyle w:val="TAC"/>
              <w:jc w:val="left"/>
            </w:pPr>
            <w:r w:rsidRPr="00D55941">
              <w:t>2</w:t>
            </w:r>
          </w:p>
        </w:tc>
      </w:tr>
      <w:tr w:rsidR="00EF3D5E" w:rsidRPr="00D55941" w14:paraId="1008343B" w14:textId="77777777" w:rsidTr="00804A01">
        <w:tc>
          <w:tcPr>
            <w:tcW w:w="6804" w:type="dxa"/>
            <w:gridSpan w:val="4"/>
            <w:tcBorders>
              <w:top w:val="single" w:sz="4" w:space="0" w:color="auto"/>
              <w:left w:val="single" w:sz="4" w:space="0" w:color="auto"/>
              <w:bottom w:val="single" w:sz="4" w:space="0" w:color="auto"/>
              <w:right w:val="single" w:sz="4" w:space="0" w:color="auto"/>
            </w:tcBorders>
            <w:hideMark/>
          </w:tcPr>
          <w:p w14:paraId="67246EBC" w14:textId="77777777" w:rsidR="00EF3D5E" w:rsidRPr="00D55941" w:rsidRDefault="00EF3D5E" w:rsidP="00804A01">
            <w:pPr>
              <w:pStyle w:val="TAN"/>
              <w:rPr>
                <w:lang w:eastAsia="zh-CN"/>
              </w:rPr>
            </w:pPr>
            <w:r w:rsidRPr="00D55941">
              <w:t>NOTE 1:</w:t>
            </w:r>
            <w:r w:rsidRPr="00D55941">
              <w:tab/>
              <w:t>Applies for</w:t>
            </w:r>
            <w:r w:rsidRPr="00D55941">
              <w:rPr>
                <w:lang w:eastAsia="zh-CN"/>
              </w:rPr>
              <w:t xml:space="preserve"> Band for which the upper frequency edge of the UL Band is greater than 2.55 GHz and less than or equal to 5.2 GHz</w:t>
            </w:r>
          </w:p>
          <w:p w14:paraId="7BB91B27" w14:textId="77777777" w:rsidR="00EF3D5E" w:rsidRPr="00D55941" w:rsidRDefault="00EF3D5E" w:rsidP="00804A01">
            <w:pPr>
              <w:pStyle w:val="TAN"/>
              <w:rPr>
                <w:lang w:eastAsia="zh-CN"/>
              </w:rPr>
            </w:pPr>
            <w:r w:rsidRPr="00D55941">
              <w:t>NOTE 2:</w:t>
            </w:r>
            <w:r w:rsidRPr="00D55941">
              <w:tab/>
              <w:t xml:space="preserve">Applies for Band </w:t>
            </w:r>
            <w:r w:rsidRPr="00D55941">
              <w:rPr>
                <w:lang w:eastAsia="zh-CN"/>
              </w:rPr>
              <w:t>that the</w:t>
            </w:r>
            <w:r w:rsidRPr="00D55941">
              <w:t xml:space="preserve"> upper frequency edge of the UL Band</w:t>
            </w:r>
            <w:r w:rsidRPr="00D55941">
              <w:rPr>
                <w:lang w:eastAsia="zh-CN"/>
              </w:rPr>
              <w:t xml:space="preserve"> more than 5.2 GHz</w:t>
            </w:r>
          </w:p>
          <w:p w14:paraId="0753A6D9" w14:textId="77777777" w:rsidR="00EF3D5E" w:rsidRPr="00D55941" w:rsidRDefault="00EF3D5E" w:rsidP="00804A01">
            <w:pPr>
              <w:pStyle w:val="TAN"/>
              <w:rPr>
                <w:lang w:eastAsia="zh-CN"/>
              </w:rPr>
            </w:pPr>
            <w:r w:rsidRPr="00D55941">
              <w:t>NOTE 3:</w:t>
            </w:r>
            <w:r w:rsidRPr="00D55941">
              <w:tab/>
            </w:r>
            <w:r w:rsidRPr="00D55941">
              <w:rPr>
                <w:lang w:eastAsia="zh-CN"/>
              </w:rPr>
              <w:t>Applies for Band n41, CA configurations including Band n41, and EN-DC configurations that include n41 specified in sub-clause 5.2B of [4] when NS_04 is signalled.</w:t>
            </w:r>
          </w:p>
          <w:p w14:paraId="2F349A17" w14:textId="77777777" w:rsidR="00EF3D5E" w:rsidRPr="00D55941" w:rsidRDefault="00EF3D5E" w:rsidP="00804A01">
            <w:pPr>
              <w:pStyle w:val="TAN"/>
              <w:rPr>
                <w:lang w:eastAsia="zh-CN"/>
              </w:rPr>
            </w:pPr>
            <w:r w:rsidRPr="00D55941">
              <w:rPr>
                <w:lang w:eastAsia="zh-CN"/>
              </w:rPr>
              <w:t>NOTE 4:</w:t>
            </w:r>
            <w:r w:rsidRPr="00D55941">
              <w:rPr>
                <w:lang w:eastAsia="zh-CN"/>
              </w:rPr>
              <w:tab/>
              <w:t xml:space="preserve">Does not apply for Band n41, CA configurations including Band n41, and EN-DC configurations that include n41 specified in </w:t>
            </w:r>
            <w:proofErr w:type="spellStart"/>
            <w:r w:rsidRPr="00D55941">
              <w:rPr>
                <w:lang w:eastAsia="zh-CN"/>
              </w:rPr>
              <w:t>subclause</w:t>
            </w:r>
            <w:proofErr w:type="spellEnd"/>
            <w:r w:rsidRPr="00D55941">
              <w:rPr>
                <w:lang w:eastAsia="zh-CN"/>
              </w:rPr>
              <w:t xml:space="preserve"> 5.2B of TS 38.101-3 [4] when NS_04 is signalled. </w:t>
            </w:r>
          </w:p>
        </w:tc>
      </w:tr>
    </w:tbl>
    <w:p w14:paraId="48DDF10B" w14:textId="77777777" w:rsidR="00F819F5" w:rsidRDefault="00F819F5" w:rsidP="00E93B8F"/>
    <w:p w14:paraId="20EEECA7" w14:textId="77777777" w:rsidR="00F819F5" w:rsidRDefault="00F819F5" w:rsidP="00F819F5">
      <w:pPr>
        <w:pStyle w:val="30"/>
        <w:rPr>
          <w:rFonts w:cs="Arial"/>
          <w:i/>
          <w:color w:val="FF0000"/>
          <w:sz w:val="32"/>
          <w:szCs w:val="32"/>
        </w:rPr>
      </w:pPr>
      <w:r w:rsidRPr="008523D2">
        <w:rPr>
          <w:rFonts w:cs="Arial"/>
          <w:i/>
          <w:color w:val="FF0000"/>
          <w:sz w:val="32"/>
          <w:szCs w:val="32"/>
        </w:rPr>
        <w:t>&lt;&lt;</w:t>
      </w:r>
      <w:r>
        <w:rPr>
          <w:rFonts w:cs="Arial" w:hint="eastAsia"/>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0E95C876" w14:textId="77777777" w:rsidR="00EF3D5E" w:rsidRPr="00D55941" w:rsidRDefault="00EF3D5E" w:rsidP="00EF3D5E">
      <w:pPr>
        <w:pStyle w:val="6"/>
      </w:pPr>
      <w:bookmarkStart w:id="97" w:name="_Toc21344414"/>
      <w:bookmarkStart w:id="98" w:name="_Toc29801901"/>
      <w:bookmarkStart w:id="99" w:name="_Toc29802325"/>
      <w:bookmarkStart w:id="100" w:name="_Toc29802950"/>
      <w:bookmarkStart w:id="101" w:name="_Toc36107692"/>
      <w:bookmarkStart w:id="102" w:name="_Toc37251466"/>
      <w:bookmarkStart w:id="103" w:name="_Toc45888342"/>
      <w:bookmarkStart w:id="104" w:name="_Toc45888941"/>
      <w:bookmarkStart w:id="105" w:name="_Toc60823620"/>
      <w:bookmarkStart w:id="106" w:name="_Toc60825541"/>
      <w:bookmarkStart w:id="107" w:name="_Toc69306306"/>
      <w:bookmarkStart w:id="108" w:name="_Toc69309971"/>
      <w:bookmarkStart w:id="109" w:name="_Toc76020296"/>
      <w:bookmarkStart w:id="110" w:name="_Toc83720784"/>
      <w:r w:rsidRPr="00D55941">
        <w:t>6.5A.3.2.0.3</w:t>
      </w:r>
      <w:r w:rsidRPr="00D55941">
        <w:tab/>
      </w:r>
      <w:proofErr w:type="gramStart"/>
      <w:r w:rsidRPr="00D55941">
        <w:t>Spurious</w:t>
      </w:r>
      <w:proofErr w:type="gramEnd"/>
      <w:r w:rsidRPr="00D55941">
        <w:t xml:space="preserve"> emissions for UE co-existence for Inter-band CA</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33809BF" w14:textId="77777777" w:rsidR="00EF3D5E" w:rsidRPr="00D55941" w:rsidRDefault="00EF3D5E" w:rsidP="00EF3D5E">
      <w:pPr>
        <w:rPr>
          <w:lang w:eastAsia="zh-CN"/>
        </w:rPr>
      </w:pPr>
      <w:r w:rsidRPr="00D55941">
        <w:t>This clause specifies the additional requirements for inter-band uplink carrier aggregation configurations with the single CC uplink assigned to two NR bands for coexistence with protected bands</w:t>
      </w:r>
      <w:r w:rsidRPr="00D55941">
        <w:rPr>
          <w:lang w:eastAsia="zh-CN"/>
        </w:rPr>
        <w:t xml:space="preserve"> </w:t>
      </w:r>
      <w:r w:rsidRPr="00D55941">
        <w:t>for the specified uplink carrier aggregation configurations in Table 6.5A.3.2.0.3-1 to Table 6.</w:t>
      </w:r>
      <w:r w:rsidRPr="00D55941">
        <w:rPr>
          <w:lang w:eastAsia="zh-CN"/>
        </w:rPr>
        <w:t>5A.3.2.0.3</w:t>
      </w:r>
      <w:r w:rsidRPr="00D55941">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D55941">
        <w:rPr>
          <w:lang w:eastAsia="ja-JP"/>
        </w:rPr>
        <w:t xml:space="preserve"> </w:t>
      </w:r>
    </w:p>
    <w:p w14:paraId="37DAA4AD" w14:textId="77777777" w:rsidR="00EF3D5E" w:rsidRPr="00D55941" w:rsidRDefault="00EF3D5E" w:rsidP="00EF3D5E">
      <w:r w:rsidRPr="00D55941">
        <w:rPr>
          <w:lang w:eastAsia="zh-CN"/>
        </w:rPr>
        <w:t>F</w:t>
      </w:r>
      <w:r w:rsidRPr="00D55941">
        <w:t>or inter-band carrier aggregation with</w:t>
      </w:r>
      <w:r w:rsidRPr="00D55941">
        <w:rPr>
          <w:lang w:eastAsia="zh-CN"/>
        </w:rPr>
        <w:t xml:space="preserve"> two contiguous carriers assigned to one NR band, the requirements in </w:t>
      </w:r>
      <w:proofErr w:type="spellStart"/>
      <w:r w:rsidRPr="00D55941">
        <w:rPr>
          <w:lang w:eastAsia="zh-CN"/>
        </w:rPr>
        <w:t>subclause</w:t>
      </w:r>
      <w:proofErr w:type="spellEnd"/>
      <w:r w:rsidRPr="00D55941">
        <w:rPr>
          <w:lang w:eastAsia="zh-CN"/>
        </w:rPr>
        <w:t xml:space="preserve"> </w:t>
      </w:r>
      <w:r w:rsidRPr="00D55941">
        <w:t>6.5A.3.2.0.1</w:t>
      </w:r>
      <w:r w:rsidRPr="00D55941">
        <w:rPr>
          <w:lang w:eastAsia="zh-CN"/>
        </w:rPr>
        <w:t xml:space="preserve"> apply for that band. </w:t>
      </w:r>
    </w:p>
    <w:p w14:paraId="59EC54D7" w14:textId="77777777" w:rsidR="00EF3D5E" w:rsidRPr="00D55941" w:rsidRDefault="00EF3D5E" w:rsidP="00EF3D5E">
      <w:pPr>
        <w:rPr>
          <w:lang w:eastAsia="zh-CN"/>
        </w:rPr>
      </w:pPr>
      <w:r w:rsidRPr="00D55941">
        <w:rPr>
          <w:lang w:eastAsia="zh-CN"/>
        </w:rPr>
        <w:t>F</w:t>
      </w:r>
      <w:r w:rsidRPr="00D55941">
        <w:t>or inter-band carrier aggregation with</w:t>
      </w:r>
      <w:r w:rsidRPr="00D55941">
        <w:rPr>
          <w:rFonts w:cs="v5.0.0"/>
        </w:rPr>
        <w:t xml:space="preserve"> two uplink </w:t>
      </w:r>
      <w:r w:rsidRPr="00D55941">
        <w:rPr>
          <w:rFonts w:cs="v5.0.0"/>
          <w:lang w:eastAsia="zh-CN"/>
        </w:rPr>
        <w:t>non-</w:t>
      </w:r>
      <w:r w:rsidRPr="00D55941">
        <w:rPr>
          <w:rFonts w:cs="v5.0.0"/>
        </w:rPr>
        <w:t>contiguous carrier</w:t>
      </w:r>
      <w:r w:rsidRPr="00D55941">
        <w:rPr>
          <w:lang w:eastAsia="zh-CN"/>
        </w:rPr>
        <w:t xml:space="preserve"> assigned to one NR band, the s</w:t>
      </w:r>
      <w:r w:rsidRPr="00D55941">
        <w:t>purious emissions</w:t>
      </w:r>
      <w:r w:rsidRPr="00D55941">
        <w:rPr>
          <w:lang w:eastAsia="zh-CN"/>
        </w:rPr>
        <w:t xml:space="preserve"> </w:t>
      </w:r>
      <w:r w:rsidRPr="00D55941">
        <w:t>for UE co-existence</w:t>
      </w:r>
      <w:r w:rsidRPr="00D55941">
        <w:rPr>
          <w:lang w:eastAsia="zh-CN"/>
        </w:rPr>
        <w:t xml:space="preserve"> requirements in </w:t>
      </w:r>
      <w:proofErr w:type="spellStart"/>
      <w:r w:rsidRPr="00D55941">
        <w:rPr>
          <w:lang w:eastAsia="zh-CN"/>
        </w:rPr>
        <w:t>subclause</w:t>
      </w:r>
      <w:proofErr w:type="spellEnd"/>
      <w:r w:rsidRPr="00D55941">
        <w:rPr>
          <w:lang w:eastAsia="zh-CN"/>
        </w:rPr>
        <w:t xml:space="preserve"> </w:t>
      </w:r>
      <w:r w:rsidRPr="00D55941">
        <w:t>6.5A.3.2.0.</w:t>
      </w:r>
      <w:r w:rsidRPr="00D55941">
        <w:rPr>
          <w:lang w:eastAsia="zh-CN"/>
        </w:rPr>
        <w:t xml:space="preserve">2a apply for that band. </w:t>
      </w:r>
    </w:p>
    <w:p w14:paraId="5A7FADB2" w14:textId="77777777" w:rsidR="00EF3D5E" w:rsidRPr="00D55941" w:rsidRDefault="00EF3D5E" w:rsidP="00EF3D5E">
      <w:r w:rsidRPr="00D55941">
        <w:t>For inter-band carrier aggregation with the uplink assigned to two NR bands, the requirements in Table 6.5A.3.2.0.3-1 to 6.</w:t>
      </w:r>
      <w:r w:rsidRPr="00D55941">
        <w:rPr>
          <w:lang w:eastAsia="zh-CN"/>
        </w:rPr>
        <w:t>5A.3.2.0.3</w:t>
      </w:r>
      <w:r w:rsidRPr="00D55941">
        <w:t>-4 apply on each component carrier with all component carriers are active.</w:t>
      </w:r>
    </w:p>
    <w:p w14:paraId="6F376D96" w14:textId="77777777" w:rsidR="00EF3D5E" w:rsidRPr="00D55941" w:rsidRDefault="00EF3D5E" w:rsidP="00EF3D5E">
      <w:pPr>
        <w:pStyle w:val="NO"/>
        <w:rPr>
          <w:lang w:eastAsia="zh-CN"/>
        </w:rPr>
      </w:pPr>
      <w:r w:rsidRPr="00D55941">
        <w:t>NOTE:</w:t>
      </w:r>
      <w:r w:rsidRPr="00D55941">
        <w:tab/>
      </w:r>
      <w:r w:rsidRPr="00D55941">
        <w:rPr>
          <w:lang w:eastAsia="zh-CN"/>
        </w:rPr>
        <w:t>F</w:t>
      </w:r>
      <w:r w:rsidRPr="00D55941">
        <w:t xml:space="preserve">or inter-band carrier aggregation with single CC uplink assigned to two </w:t>
      </w:r>
      <w:r w:rsidRPr="00D55941">
        <w:rPr>
          <w:lang w:eastAsia="zh-CN"/>
        </w:rPr>
        <w:t>NR</w:t>
      </w:r>
      <w:r w:rsidRPr="00D55941">
        <w:t xml:space="preserve"> bands</w:t>
      </w:r>
      <w:r w:rsidRPr="00D55941">
        <w:rPr>
          <w:lang w:eastAsia="zh-CN"/>
        </w:rPr>
        <w:t>,</w:t>
      </w:r>
      <w:r w:rsidRPr="00D55941">
        <w:t xml:space="preserve"> the requirements in Tables 6.</w:t>
      </w:r>
      <w:r w:rsidRPr="00D55941">
        <w:rPr>
          <w:lang w:eastAsia="zh-CN"/>
        </w:rPr>
        <w:t>5A.3.2.0.3</w:t>
      </w:r>
      <w:r w:rsidRPr="00D55941">
        <w:t>-1 to 6.</w:t>
      </w:r>
      <w:r w:rsidRPr="00D55941">
        <w:rPr>
          <w:lang w:eastAsia="zh-CN"/>
        </w:rPr>
        <w:t>5A.3.2.0.3</w:t>
      </w:r>
      <w:r w:rsidRPr="00D55941">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D55941">
        <w:rPr>
          <w:lang w:eastAsia="zh-CN"/>
        </w:rPr>
        <w:t>5A.3.2.0.3</w:t>
      </w:r>
      <w:r w:rsidRPr="00D55941">
        <w:t>-1 to Table 6.</w:t>
      </w:r>
      <w:r w:rsidRPr="00D55941">
        <w:rPr>
          <w:lang w:eastAsia="zh-CN"/>
        </w:rPr>
        <w:t>5A.3.2.0.3</w:t>
      </w:r>
      <w:r w:rsidRPr="00D55941">
        <w:t>-4 and in clause 6.5.3.2 would be considered to be verified by the measurements verifying the one uplink inter-band CA UE to UE co-existence requirements</w:t>
      </w:r>
      <w:r w:rsidRPr="00D55941">
        <w:rPr>
          <w:lang w:eastAsia="zh-CN"/>
        </w:rPr>
        <w:t>.</w:t>
      </w:r>
    </w:p>
    <w:p w14:paraId="3C741139" w14:textId="77777777" w:rsidR="00EF3D5E" w:rsidRPr="00D55941" w:rsidRDefault="00EF3D5E" w:rsidP="00EF3D5E">
      <w:pPr>
        <w:pStyle w:val="TH"/>
        <w:jc w:val="left"/>
      </w:pPr>
      <w:bookmarkStart w:id="111" w:name="_Hlk163682448"/>
      <w:r w:rsidRPr="00D55941">
        <w:lastRenderedPageBreak/>
        <w:t>Table 6.5A.3.2.</w:t>
      </w:r>
      <w:r w:rsidRPr="00D55941">
        <w:rPr>
          <w:lang w:eastAsia="zh-CN"/>
        </w:rPr>
        <w:t>0.3</w:t>
      </w:r>
      <w:r w:rsidRPr="00D55941">
        <w:t>-1</w:t>
      </w:r>
      <w:bookmarkEnd w:id="111"/>
      <w:r w:rsidRPr="00D55941">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EF3D5E" w:rsidRPr="00D55941" w14:paraId="37412B2B" w14:textId="77777777" w:rsidTr="00804A01">
        <w:tc>
          <w:tcPr>
            <w:tcW w:w="1517" w:type="dxa"/>
            <w:vMerge w:val="restart"/>
            <w:shd w:val="clear" w:color="auto" w:fill="auto"/>
          </w:tcPr>
          <w:p w14:paraId="4BC589C1" w14:textId="77777777" w:rsidR="00EF3D5E" w:rsidRPr="00D55941" w:rsidRDefault="00EF3D5E" w:rsidP="00804A01">
            <w:pPr>
              <w:pStyle w:val="TAH"/>
              <w:jc w:val="left"/>
              <w:rPr>
                <w:rFonts w:eastAsia="宋体"/>
              </w:rPr>
            </w:pPr>
            <w:r w:rsidRPr="00D55941">
              <w:rPr>
                <w:rFonts w:eastAsia="宋体"/>
              </w:rPr>
              <w:t>NR CA combination</w:t>
            </w:r>
          </w:p>
        </w:tc>
        <w:tc>
          <w:tcPr>
            <w:tcW w:w="8111" w:type="dxa"/>
            <w:gridSpan w:val="7"/>
            <w:shd w:val="clear" w:color="auto" w:fill="auto"/>
          </w:tcPr>
          <w:p w14:paraId="744286FA" w14:textId="77777777" w:rsidR="00EF3D5E" w:rsidRPr="00D55941" w:rsidRDefault="00EF3D5E" w:rsidP="00804A01">
            <w:pPr>
              <w:pStyle w:val="TAH"/>
              <w:jc w:val="left"/>
              <w:rPr>
                <w:rFonts w:eastAsia="宋体"/>
              </w:rPr>
            </w:pPr>
            <w:r w:rsidRPr="00D55941">
              <w:rPr>
                <w:rFonts w:eastAsia="宋体"/>
              </w:rPr>
              <w:t>Spurious emission</w:t>
            </w:r>
          </w:p>
        </w:tc>
      </w:tr>
      <w:tr w:rsidR="00EF3D5E" w:rsidRPr="00D55941" w14:paraId="7BCF34BE" w14:textId="77777777" w:rsidTr="00804A01">
        <w:tc>
          <w:tcPr>
            <w:tcW w:w="1517" w:type="dxa"/>
            <w:vMerge/>
            <w:shd w:val="clear" w:color="auto" w:fill="auto"/>
          </w:tcPr>
          <w:p w14:paraId="5A21DE52" w14:textId="77777777" w:rsidR="00EF3D5E" w:rsidRPr="00D55941" w:rsidRDefault="00EF3D5E" w:rsidP="00804A01">
            <w:pPr>
              <w:pStyle w:val="TAH"/>
              <w:jc w:val="left"/>
              <w:rPr>
                <w:rFonts w:eastAsia="宋体"/>
              </w:rPr>
            </w:pPr>
          </w:p>
        </w:tc>
        <w:tc>
          <w:tcPr>
            <w:tcW w:w="2682" w:type="dxa"/>
            <w:shd w:val="clear" w:color="auto" w:fill="auto"/>
          </w:tcPr>
          <w:p w14:paraId="605AD77D" w14:textId="77777777" w:rsidR="00EF3D5E" w:rsidRPr="00D55941" w:rsidRDefault="00EF3D5E" w:rsidP="00804A01">
            <w:pPr>
              <w:pStyle w:val="TAH"/>
              <w:jc w:val="left"/>
              <w:rPr>
                <w:rFonts w:eastAsia="宋体"/>
              </w:rPr>
            </w:pPr>
            <w:r w:rsidRPr="00D55941">
              <w:rPr>
                <w:rFonts w:eastAsia="宋体"/>
              </w:rPr>
              <w:t>Protected Band</w:t>
            </w:r>
          </w:p>
        </w:tc>
        <w:tc>
          <w:tcPr>
            <w:tcW w:w="2469" w:type="dxa"/>
            <w:gridSpan w:val="3"/>
            <w:shd w:val="clear" w:color="auto" w:fill="auto"/>
          </w:tcPr>
          <w:p w14:paraId="1809BF3D" w14:textId="77777777" w:rsidR="00EF3D5E" w:rsidRPr="00D55941" w:rsidRDefault="00EF3D5E" w:rsidP="00804A01">
            <w:pPr>
              <w:pStyle w:val="TAH"/>
              <w:jc w:val="left"/>
              <w:rPr>
                <w:rFonts w:eastAsia="宋体"/>
              </w:rPr>
            </w:pPr>
            <w:r w:rsidRPr="00D55941">
              <w:rPr>
                <w:rFonts w:eastAsia="宋体"/>
              </w:rPr>
              <w:t>Frequency range (MHz)</w:t>
            </w:r>
          </w:p>
        </w:tc>
        <w:tc>
          <w:tcPr>
            <w:tcW w:w="1078" w:type="dxa"/>
            <w:shd w:val="clear" w:color="auto" w:fill="auto"/>
          </w:tcPr>
          <w:p w14:paraId="48FA3F0E" w14:textId="77777777" w:rsidR="00EF3D5E" w:rsidRPr="00D55941" w:rsidRDefault="00EF3D5E" w:rsidP="00804A01">
            <w:pPr>
              <w:pStyle w:val="TAH"/>
              <w:jc w:val="left"/>
              <w:rPr>
                <w:rFonts w:eastAsia="宋体"/>
              </w:rPr>
            </w:pPr>
            <w:r w:rsidRPr="00D55941">
              <w:rPr>
                <w:rFonts w:eastAsia="宋体"/>
              </w:rPr>
              <w:t>Maximum Level (</w:t>
            </w:r>
            <w:proofErr w:type="spellStart"/>
            <w:r w:rsidRPr="00D55941">
              <w:rPr>
                <w:rFonts w:eastAsia="宋体"/>
              </w:rPr>
              <w:t>dBm</w:t>
            </w:r>
            <w:proofErr w:type="spellEnd"/>
            <w:r w:rsidRPr="00D55941">
              <w:rPr>
                <w:rFonts w:eastAsia="宋体"/>
              </w:rPr>
              <w:t>)</w:t>
            </w:r>
          </w:p>
        </w:tc>
        <w:tc>
          <w:tcPr>
            <w:tcW w:w="969" w:type="dxa"/>
            <w:shd w:val="clear" w:color="auto" w:fill="auto"/>
          </w:tcPr>
          <w:p w14:paraId="4351E942" w14:textId="77777777" w:rsidR="00EF3D5E" w:rsidRPr="00D55941" w:rsidRDefault="00EF3D5E" w:rsidP="00804A01">
            <w:pPr>
              <w:pStyle w:val="TAH"/>
              <w:jc w:val="left"/>
              <w:rPr>
                <w:rFonts w:eastAsia="宋体"/>
              </w:rPr>
            </w:pPr>
            <w:r w:rsidRPr="00D55941">
              <w:rPr>
                <w:rFonts w:eastAsia="宋体"/>
              </w:rPr>
              <w:t>MBW (MHz)</w:t>
            </w:r>
          </w:p>
        </w:tc>
        <w:tc>
          <w:tcPr>
            <w:tcW w:w="913" w:type="dxa"/>
            <w:shd w:val="clear" w:color="auto" w:fill="auto"/>
          </w:tcPr>
          <w:p w14:paraId="386E5567" w14:textId="77777777" w:rsidR="00EF3D5E" w:rsidRPr="00D55941" w:rsidRDefault="00EF3D5E" w:rsidP="00804A01">
            <w:pPr>
              <w:pStyle w:val="TAH"/>
              <w:jc w:val="left"/>
              <w:rPr>
                <w:rFonts w:eastAsia="宋体"/>
              </w:rPr>
            </w:pPr>
            <w:r w:rsidRPr="00D55941">
              <w:rPr>
                <w:rFonts w:eastAsia="宋体"/>
              </w:rPr>
              <w:t>NOTE</w:t>
            </w:r>
          </w:p>
        </w:tc>
      </w:tr>
      <w:tr w:rsidR="00EF3D5E" w:rsidRPr="00D55941" w14:paraId="0A0C130D" w14:textId="77777777" w:rsidTr="00804A01">
        <w:tc>
          <w:tcPr>
            <w:tcW w:w="1517" w:type="dxa"/>
            <w:vMerge w:val="restart"/>
            <w:shd w:val="clear" w:color="auto" w:fill="auto"/>
          </w:tcPr>
          <w:p w14:paraId="5727658B" w14:textId="77777777" w:rsidR="00EF3D5E" w:rsidRPr="00D55941" w:rsidRDefault="00EF3D5E" w:rsidP="00804A01">
            <w:pPr>
              <w:pStyle w:val="TAC"/>
              <w:jc w:val="left"/>
              <w:rPr>
                <w:rFonts w:eastAsia="宋体"/>
              </w:rPr>
            </w:pPr>
            <w:r w:rsidRPr="00D55941">
              <w:rPr>
                <w:rFonts w:eastAsia="宋体"/>
              </w:rPr>
              <w:t>CA_n3-n78</w:t>
            </w:r>
          </w:p>
        </w:tc>
        <w:tc>
          <w:tcPr>
            <w:tcW w:w="2682" w:type="dxa"/>
            <w:shd w:val="clear" w:color="auto" w:fill="auto"/>
            <w:vAlign w:val="center"/>
          </w:tcPr>
          <w:p w14:paraId="1D6F5D8A" w14:textId="77777777" w:rsidR="00EF3D5E" w:rsidRPr="00D55941" w:rsidRDefault="00EF3D5E" w:rsidP="00804A01">
            <w:pPr>
              <w:pStyle w:val="TAL"/>
              <w:rPr>
                <w:rFonts w:eastAsia="宋体"/>
              </w:rPr>
            </w:pPr>
            <w:r w:rsidRPr="00D55941">
              <w:rPr>
                <w:rFonts w:eastAsia="宋体"/>
              </w:rPr>
              <w:t>E-UTRA Band 1, 3, 5, 7, 8, 11, 18, 19, 20, 21, 26, 28, 34, 39, 40, 41, 65, 74</w:t>
            </w:r>
          </w:p>
        </w:tc>
        <w:tc>
          <w:tcPr>
            <w:tcW w:w="974" w:type="dxa"/>
            <w:shd w:val="clear" w:color="auto" w:fill="auto"/>
            <w:vAlign w:val="center"/>
          </w:tcPr>
          <w:p w14:paraId="54643B04" w14:textId="77777777" w:rsidR="00EF3D5E" w:rsidRPr="00D55941" w:rsidRDefault="00EF3D5E" w:rsidP="00804A01">
            <w:pPr>
              <w:pStyle w:val="TAC"/>
              <w:jc w:val="left"/>
              <w:rPr>
                <w:rFonts w:eastAsia="宋体"/>
              </w:rPr>
            </w:pPr>
            <w:proofErr w:type="spellStart"/>
            <w:r w:rsidRPr="00D55941">
              <w:rPr>
                <w:rFonts w:eastAsia="宋体"/>
              </w:rPr>
              <w:t>F</w:t>
            </w:r>
            <w:r w:rsidRPr="00D55941">
              <w:rPr>
                <w:rFonts w:eastAsia="宋体"/>
                <w:vertAlign w:val="subscript"/>
              </w:rPr>
              <w:t>DL_low</w:t>
            </w:r>
            <w:proofErr w:type="spellEnd"/>
          </w:p>
        </w:tc>
        <w:tc>
          <w:tcPr>
            <w:tcW w:w="604" w:type="dxa"/>
            <w:shd w:val="clear" w:color="auto" w:fill="auto"/>
            <w:vAlign w:val="center"/>
          </w:tcPr>
          <w:p w14:paraId="2438F806" w14:textId="77777777" w:rsidR="00EF3D5E" w:rsidRPr="00D55941" w:rsidRDefault="00EF3D5E" w:rsidP="00804A01">
            <w:pPr>
              <w:pStyle w:val="TAC"/>
              <w:jc w:val="left"/>
              <w:rPr>
                <w:rFonts w:eastAsia="宋体"/>
              </w:rPr>
            </w:pPr>
            <w:r w:rsidRPr="00D55941">
              <w:rPr>
                <w:rFonts w:eastAsia="宋体"/>
              </w:rPr>
              <w:t>-</w:t>
            </w:r>
          </w:p>
        </w:tc>
        <w:tc>
          <w:tcPr>
            <w:tcW w:w="891" w:type="dxa"/>
            <w:shd w:val="clear" w:color="auto" w:fill="auto"/>
            <w:vAlign w:val="center"/>
          </w:tcPr>
          <w:p w14:paraId="388FC36A" w14:textId="77777777" w:rsidR="00EF3D5E" w:rsidRPr="00D55941" w:rsidRDefault="00EF3D5E" w:rsidP="00804A01">
            <w:pPr>
              <w:pStyle w:val="TAC"/>
              <w:jc w:val="left"/>
              <w:rPr>
                <w:rFonts w:eastAsia="宋体"/>
              </w:rPr>
            </w:pPr>
            <w:proofErr w:type="spellStart"/>
            <w:r w:rsidRPr="00D55941">
              <w:rPr>
                <w:rFonts w:eastAsia="宋体"/>
              </w:rPr>
              <w:t>F</w:t>
            </w:r>
            <w:r w:rsidRPr="00D55941">
              <w:rPr>
                <w:rFonts w:eastAsia="宋体"/>
                <w:vertAlign w:val="subscript"/>
              </w:rPr>
              <w:t>DL_high</w:t>
            </w:r>
            <w:proofErr w:type="spellEnd"/>
          </w:p>
        </w:tc>
        <w:tc>
          <w:tcPr>
            <w:tcW w:w="1078" w:type="dxa"/>
            <w:shd w:val="clear" w:color="auto" w:fill="auto"/>
            <w:vAlign w:val="center"/>
          </w:tcPr>
          <w:p w14:paraId="7E488D0D" w14:textId="77777777" w:rsidR="00EF3D5E" w:rsidRPr="00D55941" w:rsidRDefault="00EF3D5E" w:rsidP="00804A01">
            <w:pPr>
              <w:pStyle w:val="TAC"/>
              <w:jc w:val="left"/>
              <w:rPr>
                <w:rFonts w:eastAsia="宋体"/>
              </w:rPr>
            </w:pPr>
            <w:r w:rsidRPr="00D55941">
              <w:rPr>
                <w:rFonts w:eastAsia="宋体"/>
              </w:rPr>
              <w:t>-50</w:t>
            </w:r>
          </w:p>
        </w:tc>
        <w:tc>
          <w:tcPr>
            <w:tcW w:w="969" w:type="dxa"/>
            <w:shd w:val="clear" w:color="auto" w:fill="auto"/>
            <w:vAlign w:val="center"/>
          </w:tcPr>
          <w:p w14:paraId="405819DE" w14:textId="77777777" w:rsidR="00EF3D5E" w:rsidRPr="00D55941" w:rsidRDefault="00EF3D5E" w:rsidP="00804A01">
            <w:pPr>
              <w:pStyle w:val="TAC"/>
              <w:jc w:val="left"/>
              <w:rPr>
                <w:rFonts w:eastAsia="宋体"/>
              </w:rPr>
            </w:pPr>
            <w:r w:rsidRPr="00D55941">
              <w:rPr>
                <w:rFonts w:eastAsia="宋体"/>
              </w:rPr>
              <w:t>1</w:t>
            </w:r>
          </w:p>
        </w:tc>
        <w:tc>
          <w:tcPr>
            <w:tcW w:w="913" w:type="dxa"/>
            <w:shd w:val="clear" w:color="auto" w:fill="auto"/>
            <w:vAlign w:val="center"/>
          </w:tcPr>
          <w:p w14:paraId="0EE53417" w14:textId="77777777" w:rsidR="00EF3D5E" w:rsidRPr="00D55941" w:rsidRDefault="00EF3D5E" w:rsidP="00804A01">
            <w:pPr>
              <w:pStyle w:val="TAC"/>
              <w:jc w:val="left"/>
              <w:rPr>
                <w:rFonts w:eastAsia="宋体"/>
              </w:rPr>
            </w:pPr>
          </w:p>
        </w:tc>
      </w:tr>
      <w:tr w:rsidR="00EF3D5E" w:rsidRPr="00D55941" w14:paraId="32A4286F" w14:textId="77777777" w:rsidTr="00804A01">
        <w:tc>
          <w:tcPr>
            <w:tcW w:w="1517" w:type="dxa"/>
            <w:vMerge/>
            <w:shd w:val="clear" w:color="auto" w:fill="auto"/>
          </w:tcPr>
          <w:p w14:paraId="0C439226" w14:textId="77777777" w:rsidR="00EF3D5E" w:rsidRPr="00D55941" w:rsidRDefault="00EF3D5E" w:rsidP="00804A01">
            <w:pPr>
              <w:pStyle w:val="TAC"/>
              <w:jc w:val="left"/>
              <w:rPr>
                <w:rFonts w:eastAsia="宋体"/>
              </w:rPr>
            </w:pPr>
          </w:p>
        </w:tc>
        <w:tc>
          <w:tcPr>
            <w:tcW w:w="2682" w:type="dxa"/>
            <w:shd w:val="clear" w:color="auto" w:fill="auto"/>
          </w:tcPr>
          <w:p w14:paraId="174A66AB" w14:textId="77777777" w:rsidR="00EF3D5E" w:rsidRPr="00D55941" w:rsidRDefault="00EF3D5E" w:rsidP="00804A01">
            <w:pPr>
              <w:pStyle w:val="TAL"/>
              <w:rPr>
                <w:rFonts w:eastAsia="宋体"/>
              </w:rPr>
            </w:pPr>
            <w:r w:rsidRPr="00D55941">
              <w:t>Frequency range</w:t>
            </w:r>
          </w:p>
        </w:tc>
        <w:tc>
          <w:tcPr>
            <w:tcW w:w="974" w:type="dxa"/>
            <w:shd w:val="clear" w:color="auto" w:fill="auto"/>
          </w:tcPr>
          <w:p w14:paraId="1C515DB4" w14:textId="77777777" w:rsidR="00EF3D5E" w:rsidRPr="00D55941" w:rsidRDefault="00EF3D5E" w:rsidP="00804A01">
            <w:pPr>
              <w:pStyle w:val="TAC"/>
              <w:jc w:val="left"/>
              <w:rPr>
                <w:rFonts w:eastAsia="宋体"/>
              </w:rPr>
            </w:pPr>
            <w:r w:rsidRPr="00D55941">
              <w:t xml:space="preserve">1884.5 </w:t>
            </w:r>
          </w:p>
        </w:tc>
        <w:tc>
          <w:tcPr>
            <w:tcW w:w="604" w:type="dxa"/>
            <w:shd w:val="clear" w:color="auto" w:fill="auto"/>
          </w:tcPr>
          <w:p w14:paraId="788482FA" w14:textId="77777777" w:rsidR="00EF3D5E" w:rsidRPr="00D55941" w:rsidRDefault="00EF3D5E" w:rsidP="00804A01">
            <w:pPr>
              <w:pStyle w:val="TAC"/>
              <w:jc w:val="left"/>
              <w:rPr>
                <w:rFonts w:eastAsia="宋体"/>
              </w:rPr>
            </w:pPr>
            <w:r w:rsidRPr="00D55941">
              <w:t xml:space="preserve">- </w:t>
            </w:r>
          </w:p>
        </w:tc>
        <w:tc>
          <w:tcPr>
            <w:tcW w:w="891" w:type="dxa"/>
            <w:shd w:val="clear" w:color="auto" w:fill="auto"/>
          </w:tcPr>
          <w:p w14:paraId="0EA1A0B1" w14:textId="77777777" w:rsidR="00EF3D5E" w:rsidRPr="00D55941" w:rsidRDefault="00EF3D5E" w:rsidP="00804A01">
            <w:pPr>
              <w:pStyle w:val="TAC"/>
              <w:jc w:val="left"/>
              <w:rPr>
                <w:rFonts w:eastAsia="宋体"/>
              </w:rPr>
            </w:pPr>
            <w:r w:rsidRPr="00D55941">
              <w:t xml:space="preserve">1915.7 </w:t>
            </w:r>
          </w:p>
        </w:tc>
        <w:tc>
          <w:tcPr>
            <w:tcW w:w="1078" w:type="dxa"/>
            <w:shd w:val="clear" w:color="auto" w:fill="auto"/>
          </w:tcPr>
          <w:p w14:paraId="699E611E" w14:textId="77777777" w:rsidR="00EF3D5E" w:rsidRPr="00D55941" w:rsidRDefault="00EF3D5E" w:rsidP="00804A01">
            <w:pPr>
              <w:pStyle w:val="TAC"/>
              <w:jc w:val="left"/>
              <w:rPr>
                <w:rFonts w:eastAsia="宋体"/>
              </w:rPr>
            </w:pPr>
            <w:r w:rsidRPr="00D55941">
              <w:t>-41</w:t>
            </w:r>
          </w:p>
        </w:tc>
        <w:tc>
          <w:tcPr>
            <w:tcW w:w="969" w:type="dxa"/>
            <w:shd w:val="clear" w:color="auto" w:fill="auto"/>
          </w:tcPr>
          <w:p w14:paraId="7C00AC4A" w14:textId="77777777" w:rsidR="00EF3D5E" w:rsidRPr="00D55941" w:rsidRDefault="00EF3D5E" w:rsidP="00804A01">
            <w:pPr>
              <w:pStyle w:val="TAC"/>
              <w:jc w:val="left"/>
              <w:rPr>
                <w:rFonts w:eastAsia="宋体"/>
              </w:rPr>
            </w:pPr>
            <w:r w:rsidRPr="00D55941">
              <w:t>0.3</w:t>
            </w:r>
          </w:p>
        </w:tc>
        <w:tc>
          <w:tcPr>
            <w:tcW w:w="913" w:type="dxa"/>
            <w:shd w:val="clear" w:color="auto" w:fill="auto"/>
          </w:tcPr>
          <w:p w14:paraId="40DE7E68" w14:textId="77777777" w:rsidR="00EF3D5E" w:rsidRPr="00D55941" w:rsidRDefault="00EF3D5E" w:rsidP="00804A01">
            <w:pPr>
              <w:pStyle w:val="TAC"/>
              <w:jc w:val="left"/>
              <w:rPr>
                <w:rFonts w:eastAsia="宋体"/>
              </w:rPr>
            </w:pPr>
            <w:r w:rsidRPr="00D55941">
              <w:t>3</w:t>
            </w:r>
          </w:p>
        </w:tc>
      </w:tr>
      <w:tr w:rsidR="00EF3D5E" w:rsidRPr="00D55941" w14:paraId="33BF0EE2" w14:textId="77777777" w:rsidTr="00804A01">
        <w:tc>
          <w:tcPr>
            <w:tcW w:w="1517" w:type="dxa"/>
            <w:vMerge w:val="restart"/>
            <w:shd w:val="clear" w:color="auto" w:fill="auto"/>
          </w:tcPr>
          <w:p w14:paraId="5EAFFD32" w14:textId="77777777" w:rsidR="00EF3D5E" w:rsidRPr="00D55941" w:rsidRDefault="00EF3D5E" w:rsidP="00804A01">
            <w:pPr>
              <w:pStyle w:val="TAC"/>
              <w:jc w:val="left"/>
              <w:rPr>
                <w:rFonts w:eastAsia="宋体"/>
              </w:rPr>
            </w:pPr>
            <w:r w:rsidRPr="00D55941">
              <w:rPr>
                <w:rFonts w:eastAsia="宋体"/>
              </w:rPr>
              <w:t>CA_n8-n78</w:t>
            </w:r>
          </w:p>
        </w:tc>
        <w:tc>
          <w:tcPr>
            <w:tcW w:w="2682" w:type="dxa"/>
            <w:shd w:val="clear" w:color="auto" w:fill="auto"/>
            <w:vAlign w:val="center"/>
          </w:tcPr>
          <w:p w14:paraId="20913CF6" w14:textId="77777777" w:rsidR="00EF3D5E" w:rsidRPr="00D55941" w:rsidRDefault="00EF3D5E" w:rsidP="00804A01">
            <w:pPr>
              <w:pStyle w:val="TAL"/>
              <w:rPr>
                <w:rFonts w:eastAsia="宋体"/>
              </w:rPr>
            </w:pPr>
            <w:r w:rsidRPr="00D55941">
              <w:rPr>
                <w:rFonts w:eastAsia="宋体"/>
              </w:rPr>
              <w:t>E-UTRA Band 1, 8, 11, 20, 21, 28, 34, 39, 40, 65, 74</w:t>
            </w:r>
          </w:p>
        </w:tc>
        <w:tc>
          <w:tcPr>
            <w:tcW w:w="974" w:type="dxa"/>
            <w:shd w:val="clear" w:color="auto" w:fill="auto"/>
            <w:vAlign w:val="center"/>
          </w:tcPr>
          <w:p w14:paraId="7EDC5C04" w14:textId="77777777" w:rsidR="00EF3D5E" w:rsidRPr="00D55941" w:rsidRDefault="00EF3D5E" w:rsidP="00804A01">
            <w:pPr>
              <w:pStyle w:val="TAC"/>
              <w:jc w:val="left"/>
              <w:rPr>
                <w:rFonts w:eastAsia="宋体"/>
              </w:rPr>
            </w:pPr>
            <w:proofErr w:type="spellStart"/>
            <w:r w:rsidRPr="00D55941">
              <w:rPr>
                <w:rFonts w:eastAsia="宋体"/>
              </w:rPr>
              <w:t>F</w:t>
            </w:r>
            <w:r w:rsidRPr="00D55941">
              <w:rPr>
                <w:rFonts w:eastAsia="宋体"/>
                <w:vertAlign w:val="subscript"/>
              </w:rPr>
              <w:t>DL_low</w:t>
            </w:r>
            <w:proofErr w:type="spellEnd"/>
          </w:p>
        </w:tc>
        <w:tc>
          <w:tcPr>
            <w:tcW w:w="604" w:type="dxa"/>
            <w:shd w:val="clear" w:color="auto" w:fill="auto"/>
            <w:vAlign w:val="center"/>
          </w:tcPr>
          <w:p w14:paraId="66C2FD90" w14:textId="77777777" w:rsidR="00EF3D5E" w:rsidRPr="00D55941" w:rsidRDefault="00EF3D5E" w:rsidP="00804A01">
            <w:pPr>
              <w:pStyle w:val="TAC"/>
              <w:jc w:val="left"/>
              <w:rPr>
                <w:rFonts w:eastAsia="宋体"/>
              </w:rPr>
            </w:pPr>
            <w:r w:rsidRPr="00D55941">
              <w:rPr>
                <w:rFonts w:eastAsia="宋体"/>
              </w:rPr>
              <w:t>-</w:t>
            </w:r>
          </w:p>
        </w:tc>
        <w:tc>
          <w:tcPr>
            <w:tcW w:w="891" w:type="dxa"/>
            <w:shd w:val="clear" w:color="auto" w:fill="auto"/>
            <w:vAlign w:val="center"/>
          </w:tcPr>
          <w:p w14:paraId="61865DBE" w14:textId="77777777" w:rsidR="00EF3D5E" w:rsidRPr="00D55941" w:rsidRDefault="00EF3D5E" w:rsidP="00804A01">
            <w:pPr>
              <w:pStyle w:val="TAC"/>
              <w:jc w:val="left"/>
              <w:rPr>
                <w:rFonts w:eastAsia="宋体"/>
              </w:rPr>
            </w:pPr>
            <w:proofErr w:type="spellStart"/>
            <w:r w:rsidRPr="00D55941">
              <w:rPr>
                <w:rFonts w:eastAsia="宋体"/>
              </w:rPr>
              <w:t>F</w:t>
            </w:r>
            <w:r w:rsidRPr="00D55941">
              <w:rPr>
                <w:rFonts w:eastAsia="宋体"/>
                <w:vertAlign w:val="subscript"/>
              </w:rPr>
              <w:t>DL_high</w:t>
            </w:r>
            <w:proofErr w:type="spellEnd"/>
          </w:p>
        </w:tc>
        <w:tc>
          <w:tcPr>
            <w:tcW w:w="1078" w:type="dxa"/>
            <w:shd w:val="clear" w:color="auto" w:fill="auto"/>
            <w:vAlign w:val="center"/>
          </w:tcPr>
          <w:p w14:paraId="7AC73975" w14:textId="77777777" w:rsidR="00EF3D5E" w:rsidRPr="00D55941" w:rsidRDefault="00EF3D5E" w:rsidP="00804A01">
            <w:pPr>
              <w:pStyle w:val="TAC"/>
              <w:jc w:val="left"/>
              <w:rPr>
                <w:rFonts w:eastAsia="宋体"/>
              </w:rPr>
            </w:pPr>
            <w:r w:rsidRPr="00D55941">
              <w:rPr>
                <w:rFonts w:eastAsia="宋体"/>
              </w:rPr>
              <w:t>-50</w:t>
            </w:r>
          </w:p>
        </w:tc>
        <w:tc>
          <w:tcPr>
            <w:tcW w:w="969" w:type="dxa"/>
            <w:shd w:val="clear" w:color="auto" w:fill="auto"/>
            <w:vAlign w:val="center"/>
          </w:tcPr>
          <w:p w14:paraId="47F42BE0" w14:textId="77777777" w:rsidR="00EF3D5E" w:rsidRPr="00D55941" w:rsidRDefault="00EF3D5E" w:rsidP="00804A01">
            <w:pPr>
              <w:pStyle w:val="TAC"/>
              <w:jc w:val="left"/>
              <w:rPr>
                <w:rFonts w:eastAsia="宋体"/>
              </w:rPr>
            </w:pPr>
            <w:r w:rsidRPr="00D55941">
              <w:rPr>
                <w:rFonts w:eastAsia="宋体"/>
              </w:rPr>
              <w:t>1</w:t>
            </w:r>
          </w:p>
        </w:tc>
        <w:tc>
          <w:tcPr>
            <w:tcW w:w="913" w:type="dxa"/>
            <w:shd w:val="clear" w:color="auto" w:fill="auto"/>
            <w:vAlign w:val="center"/>
          </w:tcPr>
          <w:p w14:paraId="7D43F947" w14:textId="77777777" w:rsidR="00EF3D5E" w:rsidRPr="00D55941" w:rsidRDefault="00EF3D5E" w:rsidP="00804A01">
            <w:pPr>
              <w:pStyle w:val="TAC"/>
              <w:jc w:val="left"/>
              <w:rPr>
                <w:rFonts w:eastAsia="宋体"/>
              </w:rPr>
            </w:pPr>
          </w:p>
        </w:tc>
      </w:tr>
      <w:tr w:rsidR="00EF3D5E" w:rsidRPr="00D55941" w14:paraId="19911D03" w14:textId="77777777" w:rsidTr="00804A01">
        <w:tc>
          <w:tcPr>
            <w:tcW w:w="1517" w:type="dxa"/>
            <w:vMerge/>
            <w:shd w:val="clear" w:color="auto" w:fill="auto"/>
            <w:vAlign w:val="center"/>
          </w:tcPr>
          <w:p w14:paraId="43AAB1C5" w14:textId="77777777" w:rsidR="00EF3D5E" w:rsidRPr="00D55941" w:rsidRDefault="00EF3D5E" w:rsidP="00804A01">
            <w:pPr>
              <w:pStyle w:val="TAC"/>
              <w:jc w:val="left"/>
              <w:rPr>
                <w:rFonts w:eastAsia="宋体"/>
              </w:rPr>
            </w:pPr>
          </w:p>
        </w:tc>
        <w:tc>
          <w:tcPr>
            <w:tcW w:w="2682" w:type="dxa"/>
            <w:shd w:val="clear" w:color="auto" w:fill="auto"/>
            <w:vAlign w:val="center"/>
          </w:tcPr>
          <w:p w14:paraId="067298DA" w14:textId="77777777" w:rsidR="00EF3D5E" w:rsidRPr="00D55941" w:rsidRDefault="00EF3D5E" w:rsidP="00804A01">
            <w:pPr>
              <w:pStyle w:val="TAL"/>
              <w:rPr>
                <w:rFonts w:eastAsia="宋体"/>
              </w:rPr>
            </w:pPr>
            <w:r w:rsidRPr="00D55941">
              <w:rPr>
                <w:rFonts w:eastAsia="宋体"/>
              </w:rPr>
              <w:t>E-UTRA Band 3, 7, 41</w:t>
            </w:r>
          </w:p>
        </w:tc>
        <w:tc>
          <w:tcPr>
            <w:tcW w:w="974" w:type="dxa"/>
            <w:shd w:val="clear" w:color="auto" w:fill="auto"/>
            <w:vAlign w:val="center"/>
          </w:tcPr>
          <w:p w14:paraId="755EA534" w14:textId="77777777" w:rsidR="00EF3D5E" w:rsidRPr="00D55941" w:rsidRDefault="00EF3D5E" w:rsidP="00804A01">
            <w:pPr>
              <w:pStyle w:val="TAC"/>
              <w:jc w:val="left"/>
              <w:rPr>
                <w:rFonts w:eastAsia="宋体"/>
              </w:rPr>
            </w:pPr>
            <w:proofErr w:type="spellStart"/>
            <w:r w:rsidRPr="00D55941">
              <w:rPr>
                <w:rFonts w:eastAsia="宋体"/>
              </w:rPr>
              <w:t>F</w:t>
            </w:r>
            <w:r w:rsidRPr="00D55941">
              <w:rPr>
                <w:rFonts w:eastAsia="宋体"/>
                <w:vertAlign w:val="subscript"/>
              </w:rPr>
              <w:t>DL_low</w:t>
            </w:r>
            <w:proofErr w:type="spellEnd"/>
          </w:p>
        </w:tc>
        <w:tc>
          <w:tcPr>
            <w:tcW w:w="604" w:type="dxa"/>
            <w:shd w:val="clear" w:color="auto" w:fill="auto"/>
            <w:vAlign w:val="center"/>
          </w:tcPr>
          <w:p w14:paraId="4AF4BD11" w14:textId="77777777" w:rsidR="00EF3D5E" w:rsidRPr="00D55941" w:rsidRDefault="00EF3D5E" w:rsidP="00804A01">
            <w:pPr>
              <w:pStyle w:val="TAC"/>
              <w:jc w:val="left"/>
              <w:rPr>
                <w:rFonts w:eastAsia="宋体"/>
              </w:rPr>
            </w:pPr>
            <w:r w:rsidRPr="00D55941">
              <w:rPr>
                <w:rFonts w:eastAsia="宋体"/>
              </w:rPr>
              <w:t>-</w:t>
            </w:r>
          </w:p>
        </w:tc>
        <w:tc>
          <w:tcPr>
            <w:tcW w:w="891" w:type="dxa"/>
            <w:shd w:val="clear" w:color="auto" w:fill="auto"/>
            <w:vAlign w:val="center"/>
          </w:tcPr>
          <w:p w14:paraId="2A0614B6" w14:textId="77777777" w:rsidR="00EF3D5E" w:rsidRPr="00D55941" w:rsidRDefault="00EF3D5E" w:rsidP="00804A01">
            <w:pPr>
              <w:pStyle w:val="TAC"/>
              <w:jc w:val="left"/>
              <w:rPr>
                <w:rFonts w:eastAsia="宋体"/>
              </w:rPr>
            </w:pPr>
            <w:proofErr w:type="spellStart"/>
            <w:r w:rsidRPr="00D55941">
              <w:rPr>
                <w:rFonts w:eastAsia="宋体"/>
              </w:rPr>
              <w:t>F</w:t>
            </w:r>
            <w:r w:rsidRPr="00D55941">
              <w:rPr>
                <w:rFonts w:eastAsia="宋体"/>
                <w:vertAlign w:val="subscript"/>
              </w:rPr>
              <w:t>DL_high</w:t>
            </w:r>
            <w:proofErr w:type="spellEnd"/>
          </w:p>
        </w:tc>
        <w:tc>
          <w:tcPr>
            <w:tcW w:w="1078" w:type="dxa"/>
            <w:shd w:val="clear" w:color="auto" w:fill="auto"/>
            <w:vAlign w:val="center"/>
          </w:tcPr>
          <w:p w14:paraId="4655544C" w14:textId="77777777" w:rsidR="00EF3D5E" w:rsidRPr="00D55941" w:rsidRDefault="00EF3D5E" w:rsidP="00804A01">
            <w:pPr>
              <w:pStyle w:val="TAC"/>
              <w:jc w:val="left"/>
              <w:rPr>
                <w:rFonts w:eastAsia="宋体"/>
              </w:rPr>
            </w:pPr>
            <w:r w:rsidRPr="00D55941">
              <w:rPr>
                <w:rFonts w:eastAsia="宋体"/>
              </w:rPr>
              <w:t>-50</w:t>
            </w:r>
          </w:p>
        </w:tc>
        <w:tc>
          <w:tcPr>
            <w:tcW w:w="969" w:type="dxa"/>
            <w:shd w:val="clear" w:color="auto" w:fill="auto"/>
            <w:vAlign w:val="center"/>
          </w:tcPr>
          <w:p w14:paraId="528FBAB4" w14:textId="77777777" w:rsidR="00EF3D5E" w:rsidRPr="00D55941" w:rsidRDefault="00EF3D5E" w:rsidP="00804A01">
            <w:pPr>
              <w:pStyle w:val="TAC"/>
              <w:jc w:val="left"/>
              <w:rPr>
                <w:rFonts w:eastAsia="宋体"/>
              </w:rPr>
            </w:pPr>
            <w:r w:rsidRPr="00D55941">
              <w:rPr>
                <w:rFonts w:eastAsia="宋体"/>
              </w:rPr>
              <w:t>1</w:t>
            </w:r>
          </w:p>
        </w:tc>
        <w:tc>
          <w:tcPr>
            <w:tcW w:w="913" w:type="dxa"/>
            <w:shd w:val="clear" w:color="auto" w:fill="auto"/>
            <w:vAlign w:val="center"/>
          </w:tcPr>
          <w:p w14:paraId="6EFA7616" w14:textId="77777777" w:rsidR="00EF3D5E" w:rsidRPr="00D55941" w:rsidRDefault="00EF3D5E" w:rsidP="00804A01">
            <w:pPr>
              <w:pStyle w:val="TAC"/>
              <w:jc w:val="left"/>
              <w:rPr>
                <w:rFonts w:eastAsia="宋体"/>
              </w:rPr>
            </w:pPr>
            <w:r w:rsidRPr="00D55941">
              <w:rPr>
                <w:rFonts w:eastAsia="宋体"/>
              </w:rPr>
              <w:t>2</w:t>
            </w:r>
          </w:p>
        </w:tc>
      </w:tr>
      <w:tr w:rsidR="00EF3D5E" w:rsidRPr="00D55941" w14:paraId="5D69C1BA" w14:textId="77777777" w:rsidTr="00804A01">
        <w:tc>
          <w:tcPr>
            <w:tcW w:w="1517" w:type="dxa"/>
            <w:vMerge/>
            <w:shd w:val="clear" w:color="auto" w:fill="auto"/>
          </w:tcPr>
          <w:p w14:paraId="6F12A8AB" w14:textId="77777777" w:rsidR="00EF3D5E" w:rsidRPr="00D55941" w:rsidRDefault="00EF3D5E" w:rsidP="00804A01">
            <w:pPr>
              <w:pStyle w:val="TAC"/>
              <w:jc w:val="left"/>
              <w:rPr>
                <w:rFonts w:eastAsia="宋体"/>
              </w:rPr>
            </w:pPr>
          </w:p>
        </w:tc>
        <w:tc>
          <w:tcPr>
            <w:tcW w:w="2682" w:type="dxa"/>
            <w:shd w:val="clear" w:color="auto" w:fill="auto"/>
            <w:vAlign w:val="center"/>
          </w:tcPr>
          <w:p w14:paraId="39DDAB3F" w14:textId="77777777" w:rsidR="00EF3D5E" w:rsidRPr="00D55941" w:rsidRDefault="00EF3D5E" w:rsidP="00804A01">
            <w:pPr>
              <w:pStyle w:val="TAL"/>
              <w:rPr>
                <w:rFonts w:eastAsia="宋体"/>
              </w:rPr>
            </w:pPr>
            <w:r w:rsidRPr="00D55941">
              <w:rPr>
                <w:rFonts w:eastAsia="宋体"/>
              </w:rPr>
              <w:t>Frequency range</w:t>
            </w:r>
          </w:p>
        </w:tc>
        <w:tc>
          <w:tcPr>
            <w:tcW w:w="974" w:type="dxa"/>
            <w:shd w:val="clear" w:color="auto" w:fill="auto"/>
          </w:tcPr>
          <w:p w14:paraId="07FF64EF" w14:textId="77777777" w:rsidR="00EF3D5E" w:rsidRPr="00D55941" w:rsidRDefault="00EF3D5E" w:rsidP="00804A01">
            <w:pPr>
              <w:pStyle w:val="TAC"/>
              <w:jc w:val="left"/>
              <w:rPr>
                <w:rFonts w:eastAsia="宋体"/>
              </w:rPr>
            </w:pPr>
            <w:r w:rsidRPr="00D55941">
              <w:t>1884.5</w:t>
            </w:r>
          </w:p>
        </w:tc>
        <w:tc>
          <w:tcPr>
            <w:tcW w:w="604" w:type="dxa"/>
            <w:shd w:val="clear" w:color="auto" w:fill="auto"/>
          </w:tcPr>
          <w:p w14:paraId="6BCFDE84" w14:textId="77777777" w:rsidR="00EF3D5E" w:rsidRPr="00D55941" w:rsidRDefault="00EF3D5E" w:rsidP="00804A01">
            <w:pPr>
              <w:pStyle w:val="TAC"/>
              <w:jc w:val="left"/>
              <w:rPr>
                <w:rFonts w:eastAsia="宋体"/>
              </w:rPr>
            </w:pPr>
            <w:r w:rsidRPr="00D55941">
              <w:t>-</w:t>
            </w:r>
          </w:p>
        </w:tc>
        <w:tc>
          <w:tcPr>
            <w:tcW w:w="891" w:type="dxa"/>
            <w:shd w:val="clear" w:color="auto" w:fill="auto"/>
          </w:tcPr>
          <w:p w14:paraId="209868EA" w14:textId="77777777" w:rsidR="00EF3D5E" w:rsidRPr="00D55941" w:rsidRDefault="00EF3D5E" w:rsidP="00804A01">
            <w:pPr>
              <w:pStyle w:val="TAC"/>
              <w:jc w:val="left"/>
              <w:rPr>
                <w:rFonts w:eastAsia="宋体"/>
              </w:rPr>
            </w:pPr>
            <w:r w:rsidRPr="00D55941">
              <w:t>1915.7</w:t>
            </w:r>
          </w:p>
        </w:tc>
        <w:tc>
          <w:tcPr>
            <w:tcW w:w="1078" w:type="dxa"/>
            <w:shd w:val="clear" w:color="auto" w:fill="auto"/>
          </w:tcPr>
          <w:p w14:paraId="11FD8F55" w14:textId="77777777" w:rsidR="00EF3D5E" w:rsidRPr="00D55941" w:rsidRDefault="00EF3D5E" w:rsidP="00804A01">
            <w:pPr>
              <w:pStyle w:val="TAC"/>
              <w:jc w:val="left"/>
              <w:rPr>
                <w:rFonts w:eastAsia="宋体"/>
              </w:rPr>
            </w:pPr>
            <w:r w:rsidRPr="00D55941">
              <w:t>-41</w:t>
            </w:r>
          </w:p>
        </w:tc>
        <w:tc>
          <w:tcPr>
            <w:tcW w:w="969" w:type="dxa"/>
            <w:shd w:val="clear" w:color="auto" w:fill="auto"/>
          </w:tcPr>
          <w:p w14:paraId="47707DCE" w14:textId="77777777" w:rsidR="00EF3D5E" w:rsidRPr="00D55941" w:rsidRDefault="00EF3D5E" w:rsidP="00804A01">
            <w:pPr>
              <w:pStyle w:val="TAC"/>
              <w:jc w:val="left"/>
              <w:rPr>
                <w:rFonts w:eastAsia="宋体"/>
              </w:rPr>
            </w:pPr>
            <w:r w:rsidRPr="00D55941">
              <w:t>0.3</w:t>
            </w:r>
          </w:p>
        </w:tc>
        <w:tc>
          <w:tcPr>
            <w:tcW w:w="913" w:type="dxa"/>
            <w:shd w:val="clear" w:color="auto" w:fill="auto"/>
          </w:tcPr>
          <w:p w14:paraId="41971E14" w14:textId="77777777" w:rsidR="00EF3D5E" w:rsidRPr="00D55941" w:rsidRDefault="00EF3D5E" w:rsidP="00804A01">
            <w:pPr>
              <w:pStyle w:val="TAC"/>
              <w:jc w:val="left"/>
              <w:rPr>
                <w:rFonts w:eastAsia="宋体"/>
              </w:rPr>
            </w:pPr>
            <w:r w:rsidRPr="00D55941">
              <w:t>3</w:t>
            </w:r>
          </w:p>
        </w:tc>
      </w:tr>
      <w:tr w:rsidR="00EF3D5E" w:rsidRPr="00D55941" w14:paraId="45905CA5" w14:textId="77777777" w:rsidTr="00804A01">
        <w:tc>
          <w:tcPr>
            <w:tcW w:w="9628" w:type="dxa"/>
            <w:gridSpan w:val="8"/>
            <w:shd w:val="clear" w:color="auto" w:fill="auto"/>
            <w:vAlign w:val="center"/>
          </w:tcPr>
          <w:p w14:paraId="3D39DBF4" w14:textId="77777777" w:rsidR="00EF3D5E" w:rsidRPr="00D55941" w:rsidRDefault="00EF3D5E" w:rsidP="00804A01">
            <w:pPr>
              <w:pStyle w:val="TAN"/>
              <w:rPr>
                <w:rFonts w:eastAsia="宋体"/>
              </w:rPr>
            </w:pPr>
            <w:r w:rsidRPr="00D55941">
              <w:rPr>
                <w:rFonts w:eastAsia="宋体"/>
              </w:rPr>
              <w:t>NOTE 1:</w:t>
            </w:r>
            <w:r w:rsidRPr="00D55941">
              <w:rPr>
                <w:rFonts w:eastAsia="宋体"/>
              </w:rPr>
              <w:tab/>
            </w:r>
            <w:proofErr w:type="spellStart"/>
            <w:r w:rsidRPr="00D55941">
              <w:rPr>
                <w:rFonts w:eastAsia="宋体"/>
              </w:rPr>
              <w:t>F</w:t>
            </w:r>
            <w:r w:rsidRPr="00D55941">
              <w:rPr>
                <w:rFonts w:eastAsia="宋体"/>
                <w:vertAlign w:val="subscript"/>
              </w:rPr>
              <w:t>DL_low</w:t>
            </w:r>
            <w:proofErr w:type="spellEnd"/>
            <w:r w:rsidRPr="00D55941">
              <w:rPr>
                <w:rFonts w:eastAsia="宋体"/>
                <w:vertAlign w:val="subscript"/>
              </w:rPr>
              <w:t xml:space="preserve"> </w:t>
            </w:r>
            <w:r w:rsidRPr="00D55941">
              <w:rPr>
                <w:rFonts w:eastAsia="宋体"/>
              </w:rPr>
              <w:t xml:space="preserve">and </w:t>
            </w:r>
            <w:proofErr w:type="spellStart"/>
            <w:r w:rsidRPr="00D55941">
              <w:rPr>
                <w:rFonts w:eastAsia="宋体"/>
              </w:rPr>
              <w:t>F</w:t>
            </w:r>
            <w:r w:rsidRPr="00D55941">
              <w:rPr>
                <w:rFonts w:eastAsia="宋体"/>
                <w:vertAlign w:val="subscript"/>
              </w:rPr>
              <w:t>DL_high</w:t>
            </w:r>
            <w:proofErr w:type="spellEnd"/>
            <w:r w:rsidRPr="00D55941">
              <w:rPr>
                <w:rFonts w:eastAsia="宋体"/>
              </w:rPr>
              <w:t xml:space="preserve"> refer to each frequency band specified in Table 5.2-1 in TS 38.101-1 or Table 5.5-1 in TS 36.101</w:t>
            </w:r>
          </w:p>
          <w:p w14:paraId="6FB8023E" w14:textId="77777777" w:rsidR="00EF3D5E" w:rsidRPr="00D55941" w:rsidRDefault="00EF3D5E" w:rsidP="00804A01">
            <w:pPr>
              <w:pStyle w:val="TAN"/>
              <w:rPr>
                <w:rFonts w:eastAsia="宋体"/>
              </w:rPr>
            </w:pPr>
            <w:r w:rsidRPr="00D55941">
              <w:rPr>
                <w:rFonts w:eastAsia="宋体"/>
              </w:rPr>
              <w:t>NOTE 2:</w:t>
            </w:r>
            <w:r w:rsidRPr="00D55941">
              <w:rPr>
                <w:rFonts w:eastAsia="宋体"/>
              </w:rPr>
              <w:tab/>
              <w:t>As exceptions, measurements with a level up to the applicable requirements defined in Table 6.5.3.1-2 are permitted for each assigned NR carrier used in the measurement due to 2nd, 3rd, 4th or 5</w:t>
            </w:r>
            <w:r w:rsidRPr="00D55941">
              <w:rPr>
                <w:rFonts w:eastAsia="宋体"/>
                <w:vertAlign w:val="superscript"/>
              </w:rPr>
              <w:t>th</w:t>
            </w:r>
            <w:r w:rsidRPr="00D55941">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55941">
              <w:rPr>
                <w:rFonts w:eastAsia="宋体"/>
                <w:vertAlign w:val="subscript"/>
              </w:rPr>
              <w:t>CRB</w:t>
            </w:r>
            <w:r w:rsidRPr="00D55941">
              <w:rPr>
                <w:rFonts w:eastAsia="宋体"/>
              </w:rPr>
              <w:t xml:space="preserve"> x 180kHz), where N is 2, 3, 4, 5 for the 2nd, 3rd, 4th or 5th harmonic respectively. The exception is allowed if the measurement bandwidth (MBW) totally or partially overlaps the overall exception interval.</w:t>
            </w:r>
          </w:p>
          <w:p w14:paraId="013B063A" w14:textId="77777777" w:rsidR="00EF3D5E" w:rsidRPr="00D55941" w:rsidRDefault="00EF3D5E" w:rsidP="00804A01">
            <w:pPr>
              <w:pStyle w:val="TAN"/>
              <w:rPr>
                <w:rFonts w:eastAsia="宋体"/>
              </w:rPr>
            </w:pPr>
            <w:r w:rsidRPr="00D55941">
              <w:rPr>
                <w:rFonts w:eastAsia="宋体"/>
              </w:rPr>
              <w:t>NOTE 3:</w:t>
            </w:r>
            <w:r w:rsidRPr="00D55941">
              <w:rPr>
                <w:rFonts w:eastAsia="宋体"/>
              </w:rPr>
              <w:tab/>
              <w:t>Applicable when co-existence with PHS system operating in 1884.5 -1915.7 MHz</w:t>
            </w:r>
          </w:p>
          <w:p w14:paraId="506AA2BB" w14:textId="77777777" w:rsidR="00EF3D5E" w:rsidRPr="00D55941" w:rsidRDefault="00EF3D5E" w:rsidP="00804A01">
            <w:pPr>
              <w:pStyle w:val="TAN"/>
              <w:rPr>
                <w:rFonts w:eastAsia="宋体"/>
              </w:rPr>
            </w:pPr>
            <w:r w:rsidRPr="00D55941">
              <w:rPr>
                <w:rFonts w:eastAsia="宋体"/>
              </w:rPr>
              <w:t>NOTE 4:</w:t>
            </w:r>
            <w:r w:rsidRPr="00D55941">
              <w:rPr>
                <w:rFonts w:eastAsia="宋体"/>
              </w:rPr>
              <w:tab/>
              <w:t>These requirements also apply for the frequency ranges that are less than F</w:t>
            </w:r>
            <w:r w:rsidRPr="00D55941">
              <w:rPr>
                <w:rFonts w:eastAsia="宋体"/>
                <w:vertAlign w:val="subscript"/>
              </w:rPr>
              <w:t>OOB</w:t>
            </w:r>
            <w:r w:rsidRPr="00D55941">
              <w:rPr>
                <w:rFonts w:eastAsia="宋体"/>
              </w:rPr>
              <w:t xml:space="preserve"> (MHz) in Table 6.5.3.1-1 from the edge of the channel bandwidth.</w:t>
            </w:r>
          </w:p>
          <w:p w14:paraId="25F1BA9A" w14:textId="77777777" w:rsidR="00EF3D5E" w:rsidRPr="00D55941" w:rsidRDefault="00EF3D5E" w:rsidP="00804A01">
            <w:pPr>
              <w:pStyle w:val="TAN"/>
              <w:rPr>
                <w:rFonts w:eastAsia="宋体"/>
              </w:rPr>
            </w:pPr>
            <w:r w:rsidRPr="00D55941">
              <w:rPr>
                <w:rFonts w:eastAsia="宋体"/>
              </w:rPr>
              <w:t>NOTE 5:</w:t>
            </w:r>
            <w:r w:rsidRPr="00D55941">
              <w:rPr>
                <w:rFonts w:eastAsia="宋体"/>
              </w:rPr>
              <w:tab/>
              <w:t>Void.</w:t>
            </w:r>
          </w:p>
        </w:tc>
      </w:tr>
    </w:tbl>
    <w:p w14:paraId="4E3EF058" w14:textId="77777777" w:rsidR="00EF3D5E" w:rsidRPr="00D55941" w:rsidRDefault="00EF3D5E" w:rsidP="00EF3D5E"/>
    <w:p w14:paraId="5F9747F8" w14:textId="77777777" w:rsidR="00EF3D5E" w:rsidRPr="00D55941" w:rsidRDefault="00EF3D5E" w:rsidP="00EF3D5E">
      <w:pPr>
        <w:pStyle w:val="NO"/>
      </w:pPr>
      <w:r w:rsidRPr="00D55941">
        <w:t>NOTE:</w:t>
      </w:r>
      <w:r w:rsidRPr="00D55941">
        <w:tab/>
        <w:t>To simplify Table 6.5A.3.2.0.3-1, E-UTRA band numbers are listed for bands which are specified only for E-UTRA operation or both E-UTRA and NR operation. NR band numbers are listed for bands which are specified only for NR operation.</w:t>
      </w:r>
    </w:p>
    <w:p w14:paraId="49B0D36E" w14:textId="77777777" w:rsidR="00EF3D5E" w:rsidRPr="00D55941" w:rsidRDefault="00EF3D5E" w:rsidP="00EF3D5E">
      <w:pPr>
        <w:pStyle w:val="TH"/>
        <w:jc w:val="left"/>
      </w:pPr>
      <w:bookmarkStart w:id="112" w:name="_Hlk154526388"/>
      <w:r w:rsidRPr="00D55941">
        <w:lastRenderedPageBreak/>
        <w:t>Table 6.5A.3.2.</w:t>
      </w:r>
      <w:r w:rsidRPr="00D55941">
        <w:rPr>
          <w:lang w:eastAsia="zh-CN"/>
        </w:rPr>
        <w:t>0.3</w:t>
      </w:r>
      <w:r w:rsidRPr="00D55941">
        <w:t>-2</w:t>
      </w:r>
      <w:bookmarkEnd w:id="112"/>
      <w:r w:rsidRPr="00D55941">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Change w:id="113">
          <w:tblGrid>
            <w:gridCol w:w="1498"/>
            <w:gridCol w:w="2474"/>
            <w:gridCol w:w="1176"/>
            <w:gridCol w:w="574"/>
            <w:gridCol w:w="997"/>
            <w:gridCol w:w="1076"/>
            <w:gridCol w:w="940"/>
            <w:gridCol w:w="885"/>
          </w:tblGrid>
        </w:tblGridChange>
      </w:tblGrid>
      <w:tr w:rsidR="00EF3D5E" w:rsidRPr="00D55941" w14:paraId="712BCA6E" w14:textId="77777777" w:rsidTr="00804A01">
        <w:tc>
          <w:tcPr>
            <w:tcW w:w="1498" w:type="dxa"/>
            <w:vMerge w:val="restart"/>
            <w:shd w:val="clear" w:color="auto" w:fill="auto"/>
          </w:tcPr>
          <w:p w14:paraId="1FABF0BD" w14:textId="77777777" w:rsidR="00EF3D5E" w:rsidRPr="00D55941" w:rsidRDefault="00EF3D5E" w:rsidP="00804A01">
            <w:pPr>
              <w:pStyle w:val="TAH"/>
              <w:jc w:val="left"/>
            </w:pPr>
            <w:r w:rsidRPr="00D55941">
              <w:t>NR CA Configuration</w:t>
            </w:r>
          </w:p>
        </w:tc>
        <w:tc>
          <w:tcPr>
            <w:tcW w:w="8122" w:type="dxa"/>
            <w:gridSpan w:val="7"/>
            <w:shd w:val="clear" w:color="auto" w:fill="auto"/>
          </w:tcPr>
          <w:p w14:paraId="223F4AF8" w14:textId="77777777" w:rsidR="00EF3D5E" w:rsidRPr="00D55941" w:rsidRDefault="00EF3D5E" w:rsidP="00804A01">
            <w:pPr>
              <w:pStyle w:val="TAH"/>
              <w:jc w:val="left"/>
            </w:pPr>
            <w:r w:rsidRPr="00D55941">
              <w:t>Spurious emission</w:t>
            </w:r>
          </w:p>
        </w:tc>
      </w:tr>
      <w:tr w:rsidR="00EF3D5E" w:rsidRPr="00D55941" w14:paraId="19EC2724" w14:textId="77777777" w:rsidTr="00804A01">
        <w:tc>
          <w:tcPr>
            <w:tcW w:w="1498" w:type="dxa"/>
            <w:vMerge/>
            <w:shd w:val="clear" w:color="auto" w:fill="auto"/>
          </w:tcPr>
          <w:p w14:paraId="3801E2F6" w14:textId="77777777" w:rsidR="00EF3D5E" w:rsidRPr="00D55941" w:rsidRDefault="00EF3D5E" w:rsidP="00804A01">
            <w:pPr>
              <w:pStyle w:val="TAH"/>
              <w:jc w:val="left"/>
            </w:pPr>
          </w:p>
        </w:tc>
        <w:tc>
          <w:tcPr>
            <w:tcW w:w="2474" w:type="dxa"/>
            <w:shd w:val="clear" w:color="auto" w:fill="auto"/>
          </w:tcPr>
          <w:p w14:paraId="3B6CBABA" w14:textId="77777777" w:rsidR="00EF3D5E" w:rsidRPr="00D55941" w:rsidRDefault="00EF3D5E" w:rsidP="00804A01">
            <w:pPr>
              <w:pStyle w:val="TAH"/>
              <w:jc w:val="left"/>
            </w:pPr>
            <w:r w:rsidRPr="00D55941">
              <w:t>Protected Band</w:t>
            </w:r>
          </w:p>
        </w:tc>
        <w:tc>
          <w:tcPr>
            <w:tcW w:w="2747" w:type="dxa"/>
            <w:gridSpan w:val="3"/>
            <w:shd w:val="clear" w:color="auto" w:fill="auto"/>
          </w:tcPr>
          <w:p w14:paraId="554456B9" w14:textId="77777777" w:rsidR="00EF3D5E" w:rsidRPr="00D55941" w:rsidRDefault="00EF3D5E" w:rsidP="00804A01">
            <w:pPr>
              <w:pStyle w:val="TAH"/>
              <w:jc w:val="left"/>
            </w:pPr>
            <w:r w:rsidRPr="00D55941">
              <w:t>Frequency range (</w:t>
            </w:r>
            <w:proofErr w:type="spellStart"/>
            <w:r w:rsidRPr="00D55941">
              <w:t>Mhz</w:t>
            </w:r>
            <w:proofErr w:type="spellEnd"/>
            <w:r w:rsidRPr="00D55941">
              <w:t>)</w:t>
            </w:r>
          </w:p>
        </w:tc>
        <w:tc>
          <w:tcPr>
            <w:tcW w:w="1076" w:type="dxa"/>
            <w:shd w:val="clear" w:color="auto" w:fill="auto"/>
          </w:tcPr>
          <w:p w14:paraId="39BFD94A" w14:textId="77777777" w:rsidR="00EF3D5E" w:rsidRPr="00D55941" w:rsidRDefault="00EF3D5E" w:rsidP="00804A01">
            <w:pPr>
              <w:pStyle w:val="TAH"/>
              <w:jc w:val="left"/>
            </w:pPr>
            <w:r w:rsidRPr="00D55941">
              <w:t>Maximum Level (</w:t>
            </w:r>
            <w:proofErr w:type="spellStart"/>
            <w:r w:rsidRPr="00D55941">
              <w:t>dBm</w:t>
            </w:r>
            <w:proofErr w:type="spellEnd"/>
            <w:r w:rsidRPr="00D55941">
              <w:t>)</w:t>
            </w:r>
          </w:p>
        </w:tc>
        <w:tc>
          <w:tcPr>
            <w:tcW w:w="940" w:type="dxa"/>
            <w:shd w:val="clear" w:color="auto" w:fill="auto"/>
          </w:tcPr>
          <w:p w14:paraId="0FFFBCCF" w14:textId="77777777" w:rsidR="00EF3D5E" w:rsidRPr="00D55941" w:rsidRDefault="00EF3D5E" w:rsidP="00804A01">
            <w:pPr>
              <w:pStyle w:val="TAH"/>
              <w:jc w:val="left"/>
            </w:pPr>
            <w:r w:rsidRPr="00D55941">
              <w:t>MBW (MHz)</w:t>
            </w:r>
          </w:p>
        </w:tc>
        <w:tc>
          <w:tcPr>
            <w:tcW w:w="885" w:type="dxa"/>
            <w:shd w:val="clear" w:color="auto" w:fill="auto"/>
          </w:tcPr>
          <w:p w14:paraId="60FB0B44" w14:textId="77777777" w:rsidR="00EF3D5E" w:rsidRPr="00D55941" w:rsidRDefault="00EF3D5E" w:rsidP="00804A01">
            <w:pPr>
              <w:pStyle w:val="TAH"/>
              <w:jc w:val="left"/>
            </w:pPr>
            <w:r w:rsidRPr="00D55941">
              <w:t>NOTE</w:t>
            </w:r>
          </w:p>
        </w:tc>
      </w:tr>
      <w:tr w:rsidR="00EF3D5E" w:rsidRPr="00D55941" w14:paraId="2365E8A6" w14:textId="77777777" w:rsidTr="00804A01">
        <w:tc>
          <w:tcPr>
            <w:tcW w:w="1498" w:type="dxa"/>
            <w:tcBorders>
              <w:top w:val="single" w:sz="4" w:space="0" w:color="auto"/>
              <w:left w:val="single" w:sz="4" w:space="0" w:color="auto"/>
              <w:bottom w:val="nil"/>
              <w:right w:val="single" w:sz="4" w:space="0" w:color="auto"/>
            </w:tcBorders>
            <w:shd w:val="clear" w:color="auto" w:fill="auto"/>
          </w:tcPr>
          <w:p w14:paraId="13A65816" w14:textId="77777777" w:rsidR="00EF3D5E" w:rsidRPr="00D55941" w:rsidRDefault="00EF3D5E" w:rsidP="00804A01">
            <w:pPr>
              <w:pStyle w:val="TAC"/>
              <w:jc w:val="left"/>
            </w:pPr>
            <w:r w:rsidRPr="00D55941">
              <w:rPr>
                <w:rFonts w:eastAsia="宋体"/>
                <w:lang w:eastAsia="zh-CN"/>
              </w:rPr>
              <w:t>CA_n1-n28</w:t>
            </w:r>
          </w:p>
        </w:tc>
        <w:tc>
          <w:tcPr>
            <w:tcW w:w="2474" w:type="dxa"/>
            <w:tcBorders>
              <w:left w:val="single" w:sz="4" w:space="0" w:color="auto"/>
            </w:tcBorders>
            <w:shd w:val="clear" w:color="auto" w:fill="auto"/>
          </w:tcPr>
          <w:p w14:paraId="6F8E0CD2" w14:textId="77777777" w:rsidR="00EF3D5E" w:rsidRPr="00D55941" w:rsidRDefault="00EF3D5E" w:rsidP="00804A01">
            <w:pPr>
              <w:pStyle w:val="TAL"/>
            </w:pPr>
            <w:r w:rsidRPr="00D55941">
              <w:rPr>
                <w:rFonts w:eastAsia="宋体" w:cs="Arial"/>
              </w:rPr>
              <w:t>Frequency range</w:t>
            </w:r>
          </w:p>
        </w:tc>
        <w:tc>
          <w:tcPr>
            <w:tcW w:w="1176" w:type="dxa"/>
            <w:shd w:val="clear" w:color="auto" w:fill="auto"/>
          </w:tcPr>
          <w:p w14:paraId="378EC369" w14:textId="77777777" w:rsidR="00EF3D5E" w:rsidRPr="00D55941" w:rsidRDefault="00EF3D5E" w:rsidP="00804A01">
            <w:pPr>
              <w:pStyle w:val="TAC"/>
              <w:jc w:val="left"/>
              <w:rPr>
                <w:lang w:eastAsia="zh-CN"/>
              </w:rPr>
            </w:pPr>
            <w:r w:rsidRPr="00D55941">
              <w:t>470</w:t>
            </w:r>
          </w:p>
        </w:tc>
        <w:tc>
          <w:tcPr>
            <w:tcW w:w="574" w:type="dxa"/>
            <w:shd w:val="clear" w:color="auto" w:fill="auto"/>
          </w:tcPr>
          <w:p w14:paraId="7AEB5501" w14:textId="77777777" w:rsidR="00EF3D5E" w:rsidRPr="00D55941" w:rsidRDefault="00EF3D5E" w:rsidP="00804A01">
            <w:pPr>
              <w:pStyle w:val="TAC"/>
              <w:jc w:val="left"/>
              <w:rPr>
                <w:lang w:eastAsia="zh-CN"/>
              </w:rPr>
            </w:pPr>
            <w:r w:rsidRPr="00D55941">
              <w:rPr>
                <w:rFonts w:cs="Arial"/>
                <w:lang w:eastAsia="zh-CN"/>
              </w:rPr>
              <w:t>-</w:t>
            </w:r>
          </w:p>
        </w:tc>
        <w:tc>
          <w:tcPr>
            <w:tcW w:w="997" w:type="dxa"/>
            <w:shd w:val="clear" w:color="auto" w:fill="auto"/>
          </w:tcPr>
          <w:p w14:paraId="3128FA9B" w14:textId="77777777" w:rsidR="00EF3D5E" w:rsidRPr="00D55941" w:rsidRDefault="00EF3D5E" w:rsidP="00804A01">
            <w:pPr>
              <w:pStyle w:val="TAC"/>
              <w:jc w:val="left"/>
              <w:rPr>
                <w:lang w:eastAsia="zh-CN"/>
              </w:rPr>
            </w:pPr>
            <w:r w:rsidRPr="00D55941">
              <w:rPr>
                <w:rFonts w:cs="Arial"/>
              </w:rPr>
              <w:t>694</w:t>
            </w:r>
          </w:p>
        </w:tc>
        <w:tc>
          <w:tcPr>
            <w:tcW w:w="1076" w:type="dxa"/>
            <w:shd w:val="clear" w:color="auto" w:fill="auto"/>
          </w:tcPr>
          <w:p w14:paraId="0C22CDE0" w14:textId="77777777" w:rsidR="00EF3D5E" w:rsidRPr="00D55941" w:rsidRDefault="00EF3D5E" w:rsidP="00804A01">
            <w:pPr>
              <w:pStyle w:val="TAC"/>
              <w:jc w:val="left"/>
              <w:rPr>
                <w:lang w:eastAsia="zh-CN"/>
              </w:rPr>
            </w:pPr>
            <w:r w:rsidRPr="00D55941">
              <w:rPr>
                <w:rFonts w:cs="Arial"/>
                <w:lang w:eastAsia="zh-CN"/>
              </w:rPr>
              <w:t>-42</w:t>
            </w:r>
          </w:p>
        </w:tc>
        <w:tc>
          <w:tcPr>
            <w:tcW w:w="940" w:type="dxa"/>
            <w:shd w:val="clear" w:color="auto" w:fill="auto"/>
          </w:tcPr>
          <w:p w14:paraId="2E40BB61" w14:textId="77777777" w:rsidR="00EF3D5E" w:rsidRPr="00D55941" w:rsidRDefault="00EF3D5E" w:rsidP="00804A01">
            <w:pPr>
              <w:pStyle w:val="TAC"/>
              <w:jc w:val="left"/>
              <w:rPr>
                <w:lang w:eastAsia="zh-CN"/>
              </w:rPr>
            </w:pPr>
            <w:r w:rsidRPr="00D55941">
              <w:rPr>
                <w:rFonts w:cs="Arial"/>
                <w:lang w:eastAsia="zh-CN"/>
              </w:rPr>
              <w:t>8</w:t>
            </w:r>
          </w:p>
        </w:tc>
        <w:tc>
          <w:tcPr>
            <w:tcW w:w="885" w:type="dxa"/>
            <w:shd w:val="clear" w:color="auto" w:fill="auto"/>
          </w:tcPr>
          <w:p w14:paraId="04614A24" w14:textId="77777777" w:rsidR="00EF3D5E" w:rsidRPr="00D55941" w:rsidRDefault="00EF3D5E" w:rsidP="00804A01">
            <w:pPr>
              <w:pStyle w:val="TAC"/>
              <w:jc w:val="left"/>
              <w:rPr>
                <w:lang w:eastAsia="zh-CN"/>
              </w:rPr>
            </w:pPr>
            <w:r w:rsidRPr="00D55941">
              <w:rPr>
                <w:lang w:eastAsia="zh-CN"/>
              </w:rPr>
              <w:t>4, 14</w:t>
            </w:r>
          </w:p>
        </w:tc>
      </w:tr>
      <w:tr w:rsidR="00EF3D5E" w:rsidRPr="00D55941" w14:paraId="56141663" w14:textId="77777777" w:rsidTr="00804A01">
        <w:tc>
          <w:tcPr>
            <w:tcW w:w="1498" w:type="dxa"/>
            <w:tcBorders>
              <w:top w:val="nil"/>
              <w:left w:val="single" w:sz="4" w:space="0" w:color="auto"/>
              <w:bottom w:val="nil"/>
              <w:right w:val="single" w:sz="4" w:space="0" w:color="auto"/>
            </w:tcBorders>
            <w:shd w:val="clear" w:color="auto" w:fill="auto"/>
          </w:tcPr>
          <w:p w14:paraId="179AEA2B" w14:textId="77777777" w:rsidR="00EF3D5E" w:rsidRPr="00D55941" w:rsidRDefault="00EF3D5E" w:rsidP="00804A01">
            <w:pPr>
              <w:pStyle w:val="TAC"/>
              <w:jc w:val="left"/>
              <w:rPr>
                <w:rFonts w:eastAsia="宋体"/>
                <w:lang w:eastAsia="zh-CN"/>
              </w:rPr>
            </w:pPr>
          </w:p>
        </w:tc>
        <w:tc>
          <w:tcPr>
            <w:tcW w:w="2474" w:type="dxa"/>
            <w:tcBorders>
              <w:left w:val="single" w:sz="4" w:space="0" w:color="auto"/>
            </w:tcBorders>
            <w:shd w:val="clear" w:color="auto" w:fill="auto"/>
          </w:tcPr>
          <w:p w14:paraId="2D164080" w14:textId="77777777" w:rsidR="00EF3D5E" w:rsidRPr="00D55941" w:rsidRDefault="00EF3D5E" w:rsidP="00804A01">
            <w:pPr>
              <w:pStyle w:val="TAL"/>
            </w:pPr>
            <w:r w:rsidRPr="00D55941">
              <w:rPr>
                <w:rFonts w:eastAsia="宋体" w:cs="Arial"/>
              </w:rPr>
              <w:t>Frequency range</w:t>
            </w:r>
          </w:p>
        </w:tc>
        <w:tc>
          <w:tcPr>
            <w:tcW w:w="1176" w:type="dxa"/>
            <w:shd w:val="clear" w:color="auto" w:fill="auto"/>
          </w:tcPr>
          <w:p w14:paraId="49B52FEA" w14:textId="77777777" w:rsidR="00EF3D5E" w:rsidRPr="00D55941" w:rsidRDefault="00EF3D5E" w:rsidP="00804A01">
            <w:pPr>
              <w:pStyle w:val="TAC"/>
              <w:jc w:val="left"/>
              <w:rPr>
                <w:lang w:eastAsia="zh-CN"/>
              </w:rPr>
            </w:pPr>
            <w:r w:rsidRPr="00D55941">
              <w:t>470</w:t>
            </w:r>
          </w:p>
        </w:tc>
        <w:tc>
          <w:tcPr>
            <w:tcW w:w="574" w:type="dxa"/>
            <w:shd w:val="clear" w:color="auto" w:fill="auto"/>
          </w:tcPr>
          <w:p w14:paraId="46FBED70" w14:textId="77777777" w:rsidR="00EF3D5E" w:rsidRPr="00D55941" w:rsidRDefault="00EF3D5E" w:rsidP="00804A01">
            <w:pPr>
              <w:pStyle w:val="TAC"/>
              <w:jc w:val="left"/>
              <w:rPr>
                <w:lang w:eastAsia="zh-CN"/>
              </w:rPr>
            </w:pPr>
            <w:r w:rsidRPr="00D55941">
              <w:rPr>
                <w:rFonts w:cs="Arial"/>
                <w:lang w:eastAsia="zh-CN"/>
              </w:rPr>
              <w:t>-</w:t>
            </w:r>
          </w:p>
        </w:tc>
        <w:tc>
          <w:tcPr>
            <w:tcW w:w="997" w:type="dxa"/>
            <w:shd w:val="clear" w:color="auto" w:fill="auto"/>
          </w:tcPr>
          <w:p w14:paraId="49D0BBD3" w14:textId="77777777" w:rsidR="00EF3D5E" w:rsidRPr="00D55941" w:rsidRDefault="00EF3D5E" w:rsidP="00804A01">
            <w:pPr>
              <w:pStyle w:val="TAC"/>
              <w:jc w:val="left"/>
              <w:rPr>
                <w:lang w:eastAsia="zh-CN"/>
              </w:rPr>
            </w:pPr>
            <w:r w:rsidRPr="00D55941">
              <w:rPr>
                <w:rFonts w:cs="Arial"/>
                <w:lang w:eastAsia="zh-CN"/>
              </w:rPr>
              <w:t>710</w:t>
            </w:r>
          </w:p>
        </w:tc>
        <w:tc>
          <w:tcPr>
            <w:tcW w:w="1076" w:type="dxa"/>
            <w:shd w:val="clear" w:color="auto" w:fill="auto"/>
          </w:tcPr>
          <w:p w14:paraId="67C27B32" w14:textId="77777777" w:rsidR="00EF3D5E" w:rsidRPr="00D55941" w:rsidRDefault="00EF3D5E" w:rsidP="00804A01">
            <w:pPr>
              <w:pStyle w:val="TAC"/>
              <w:jc w:val="left"/>
              <w:rPr>
                <w:lang w:eastAsia="zh-CN"/>
              </w:rPr>
            </w:pPr>
            <w:r w:rsidRPr="00D55941">
              <w:rPr>
                <w:rFonts w:cs="Arial"/>
                <w:lang w:eastAsia="zh-CN"/>
              </w:rPr>
              <w:t>-26.2</w:t>
            </w:r>
          </w:p>
        </w:tc>
        <w:tc>
          <w:tcPr>
            <w:tcW w:w="940" w:type="dxa"/>
            <w:shd w:val="clear" w:color="auto" w:fill="auto"/>
          </w:tcPr>
          <w:p w14:paraId="2AFD1C6F" w14:textId="77777777" w:rsidR="00EF3D5E" w:rsidRPr="00D55941" w:rsidRDefault="00EF3D5E" w:rsidP="00804A01">
            <w:pPr>
              <w:pStyle w:val="TAC"/>
              <w:jc w:val="left"/>
              <w:rPr>
                <w:lang w:eastAsia="zh-CN"/>
              </w:rPr>
            </w:pPr>
            <w:r w:rsidRPr="00D55941">
              <w:rPr>
                <w:rFonts w:cs="Arial"/>
                <w:lang w:eastAsia="zh-CN"/>
              </w:rPr>
              <w:t>6</w:t>
            </w:r>
          </w:p>
        </w:tc>
        <w:tc>
          <w:tcPr>
            <w:tcW w:w="885" w:type="dxa"/>
            <w:shd w:val="clear" w:color="auto" w:fill="auto"/>
          </w:tcPr>
          <w:p w14:paraId="4B389E0C" w14:textId="77777777" w:rsidR="00EF3D5E" w:rsidRPr="00D55941" w:rsidRDefault="00EF3D5E" w:rsidP="00804A01">
            <w:pPr>
              <w:pStyle w:val="TAC"/>
              <w:jc w:val="left"/>
              <w:rPr>
                <w:lang w:eastAsia="zh-CN"/>
              </w:rPr>
            </w:pPr>
            <w:r w:rsidRPr="00D55941">
              <w:rPr>
                <w:lang w:eastAsia="zh-CN"/>
              </w:rPr>
              <w:t>15</w:t>
            </w:r>
          </w:p>
        </w:tc>
      </w:tr>
      <w:tr w:rsidR="00EF3D5E" w:rsidRPr="00D55941" w14:paraId="1FA29C20" w14:textId="77777777" w:rsidTr="00804A01">
        <w:tc>
          <w:tcPr>
            <w:tcW w:w="1498" w:type="dxa"/>
            <w:tcBorders>
              <w:top w:val="nil"/>
              <w:left w:val="single" w:sz="4" w:space="0" w:color="auto"/>
              <w:bottom w:val="nil"/>
              <w:right w:val="single" w:sz="4" w:space="0" w:color="auto"/>
            </w:tcBorders>
            <w:shd w:val="clear" w:color="auto" w:fill="auto"/>
          </w:tcPr>
          <w:p w14:paraId="5BABC09C" w14:textId="77777777" w:rsidR="00EF3D5E" w:rsidRPr="00D55941" w:rsidRDefault="00EF3D5E" w:rsidP="00804A01">
            <w:pPr>
              <w:pStyle w:val="TAC"/>
              <w:jc w:val="left"/>
              <w:rPr>
                <w:rFonts w:eastAsia="宋体"/>
                <w:lang w:eastAsia="zh-CN"/>
              </w:rPr>
            </w:pPr>
          </w:p>
        </w:tc>
        <w:tc>
          <w:tcPr>
            <w:tcW w:w="2474" w:type="dxa"/>
            <w:tcBorders>
              <w:left w:val="single" w:sz="4" w:space="0" w:color="auto"/>
            </w:tcBorders>
            <w:shd w:val="clear" w:color="auto" w:fill="auto"/>
          </w:tcPr>
          <w:p w14:paraId="6709090C" w14:textId="77777777" w:rsidR="00EF3D5E" w:rsidRPr="00D55941" w:rsidRDefault="00EF3D5E" w:rsidP="00804A01">
            <w:pPr>
              <w:pStyle w:val="TAL"/>
            </w:pPr>
            <w:r w:rsidRPr="00D55941">
              <w:rPr>
                <w:rFonts w:eastAsia="宋体" w:cs="Arial"/>
              </w:rPr>
              <w:t>Frequency range</w:t>
            </w:r>
          </w:p>
        </w:tc>
        <w:tc>
          <w:tcPr>
            <w:tcW w:w="1176" w:type="dxa"/>
            <w:shd w:val="clear" w:color="auto" w:fill="auto"/>
          </w:tcPr>
          <w:p w14:paraId="60ACEC2C" w14:textId="77777777" w:rsidR="00EF3D5E" w:rsidRPr="00D55941" w:rsidRDefault="00EF3D5E" w:rsidP="00804A01">
            <w:pPr>
              <w:pStyle w:val="TAC"/>
              <w:jc w:val="left"/>
              <w:rPr>
                <w:lang w:eastAsia="zh-CN"/>
              </w:rPr>
            </w:pPr>
            <w:r w:rsidRPr="00D55941">
              <w:t>758</w:t>
            </w:r>
          </w:p>
        </w:tc>
        <w:tc>
          <w:tcPr>
            <w:tcW w:w="574" w:type="dxa"/>
            <w:shd w:val="clear" w:color="auto" w:fill="auto"/>
          </w:tcPr>
          <w:p w14:paraId="64ED3384" w14:textId="77777777" w:rsidR="00EF3D5E" w:rsidRPr="00D55941" w:rsidRDefault="00EF3D5E" w:rsidP="00804A01">
            <w:pPr>
              <w:pStyle w:val="TAC"/>
              <w:jc w:val="left"/>
              <w:rPr>
                <w:lang w:eastAsia="zh-CN"/>
              </w:rPr>
            </w:pPr>
            <w:r w:rsidRPr="00D55941">
              <w:rPr>
                <w:rFonts w:cs="Arial"/>
                <w:lang w:eastAsia="zh-CN"/>
              </w:rPr>
              <w:t>-</w:t>
            </w:r>
          </w:p>
        </w:tc>
        <w:tc>
          <w:tcPr>
            <w:tcW w:w="997" w:type="dxa"/>
            <w:shd w:val="clear" w:color="auto" w:fill="auto"/>
          </w:tcPr>
          <w:p w14:paraId="7ADE3F7E" w14:textId="77777777" w:rsidR="00EF3D5E" w:rsidRPr="00D55941" w:rsidRDefault="00EF3D5E" w:rsidP="00804A01">
            <w:pPr>
              <w:pStyle w:val="TAC"/>
              <w:jc w:val="left"/>
              <w:rPr>
                <w:lang w:eastAsia="zh-CN"/>
              </w:rPr>
            </w:pPr>
            <w:r w:rsidRPr="00D55941">
              <w:rPr>
                <w:rFonts w:cs="Arial"/>
                <w:lang w:eastAsia="zh-CN"/>
              </w:rPr>
              <w:t>773</w:t>
            </w:r>
          </w:p>
        </w:tc>
        <w:tc>
          <w:tcPr>
            <w:tcW w:w="1076" w:type="dxa"/>
            <w:shd w:val="clear" w:color="auto" w:fill="auto"/>
          </w:tcPr>
          <w:p w14:paraId="3B36BE3C" w14:textId="77777777" w:rsidR="00EF3D5E" w:rsidRPr="00D55941" w:rsidRDefault="00EF3D5E" w:rsidP="00804A01">
            <w:pPr>
              <w:pStyle w:val="TAC"/>
              <w:jc w:val="left"/>
              <w:rPr>
                <w:lang w:eastAsia="zh-CN"/>
              </w:rPr>
            </w:pPr>
            <w:r w:rsidRPr="00D55941">
              <w:rPr>
                <w:rFonts w:cs="Arial"/>
                <w:lang w:eastAsia="zh-CN"/>
              </w:rPr>
              <w:t>-30</w:t>
            </w:r>
          </w:p>
        </w:tc>
        <w:tc>
          <w:tcPr>
            <w:tcW w:w="940" w:type="dxa"/>
            <w:shd w:val="clear" w:color="auto" w:fill="auto"/>
          </w:tcPr>
          <w:p w14:paraId="3E2CC835" w14:textId="77777777" w:rsidR="00EF3D5E" w:rsidRPr="00D55941" w:rsidRDefault="00EF3D5E" w:rsidP="00804A01">
            <w:pPr>
              <w:pStyle w:val="TAC"/>
              <w:jc w:val="left"/>
              <w:rPr>
                <w:lang w:eastAsia="zh-CN"/>
              </w:rPr>
            </w:pPr>
            <w:r w:rsidRPr="00D55941">
              <w:rPr>
                <w:rFonts w:cs="Arial"/>
                <w:lang w:eastAsia="zh-CN"/>
              </w:rPr>
              <w:t>1</w:t>
            </w:r>
          </w:p>
        </w:tc>
        <w:tc>
          <w:tcPr>
            <w:tcW w:w="885" w:type="dxa"/>
            <w:shd w:val="clear" w:color="auto" w:fill="auto"/>
          </w:tcPr>
          <w:p w14:paraId="57096CDF" w14:textId="77777777" w:rsidR="00EF3D5E" w:rsidRPr="00D55941" w:rsidRDefault="00EF3D5E" w:rsidP="00804A01">
            <w:pPr>
              <w:pStyle w:val="TAC"/>
              <w:jc w:val="left"/>
              <w:rPr>
                <w:lang w:eastAsia="zh-CN"/>
              </w:rPr>
            </w:pPr>
            <w:r w:rsidRPr="00D55941">
              <w:rPr>
                <w:lang w:eastAsia="zh-CN"/>
              </w:rPr>
              <w:t>4</w:t>
            </w:r>
          </w:p>
        </w:tc>
      </w:tr>
      <w:tr w:rsidR="00EF3D5E" w:rsidRPr="00D55941" w14:paraId="505D6C2B" w14:textId="77777777" w:rsidTr="00804A01">
        <w:tc>
          <w:tcPr>
            <w:tcW w:w="1498" w:type="dxa"/>
            <w:tcBorders>
              <w:top w:val="nil"/>
              <w:left w:val="single" w:sz="4" w:space="0" w:color="auto"/>
              <w:bottom w:val="nil"/>
              <w:right w:val="single" w:sz="4" w:space="0" w:color="auto"/>
            </w:tcBorders>
            <w:shd w:val="clear" w:color="auto" w:fill="auto"/>
          </w:tcPr>
          <w:p w14:paraId="3C4C4DCB" w14:textId="77777777" w:rsidR="00EF3D5E" w:rsidRPr="00D55941" w:rsidRDefault="00EF3D5E" w:rsidP="00804A01">
            <w:pPr>
              <w:pStyle w:val="TAC"/>
              <w:jc w:val="left"/>
              <w:rPr>
                <w:rFonts w:eastAsia="宋体"/>
                <w:lang w:eastAsia="zh-CN"/>
              </w:rPr>
            </w:pPr>
          </w:p>
        </w:tc>
        <w:tc>
          <w:tcPr>
            <w:tcW w:w="2474" w:type="dxa"/>
            <w:tcBorders>
              <w:left w:val="single" w:sz="4" w:space="0" w:color="auto"/>
            </w:tcBorders>
            <w:shd w:val="clear" w:color="auto" w:fill="auto"/>
          </w:tcPr>
          <w:p w14:paraId="56513A3D" w14:textId="77777777" w:rsidR="00EF3D5E" w:rsidRPr="00D55941" w:rsidRDefault="00EF3D5E" w:rsidP="00804A01">
            <w:pPr>
              <w:pStyle w:val="TAL"/>
            </w:pPr>
            <w:r w:rsidRPr="00D55941">
              <w:rPr>
                <w:rFonts w:eastAsia="宋体" w:cs="Arial"/>
              </w:rPr>
              <w:t>Frequency range</w:t>
            </w:r>
          </w:p>
        </w:tc>
        <w:tc>
          <w:tcPr>
            <w:tcW w:w="1176" w:type="dxa"/>
            <w:shd w:val="clear" w:color="auto" w:fill="auto"/>
          </w:tcPr>
          <w:p w14:paraId="053419AB" w14:textId="77777777" w:rsidR="00EF3D5E" w:rsidRPr="00D55941" w:rsidRDefault="00EF3D5E" w:rsidP="00804A01">
            <w:pPr>
              <w:pStyle w:val="TAC"/>
              <w:jc w:val="left"/>
              <w:rPr>
                <w:lang w:eastAsia="zh-CN"/>
              </w:rPr>
            </w:pPr>
            <w:r w:rsidRPr="00D55941">
              <w:t>773</w:t>
            </w:r>
          </w:p>
        </w:tc>
        <w:tc>
          <w:tcPr>
            <w:tcW w:w="574" w:type="dxa"/>
            <w:shd w:val="clear" w:color="auto" w:fill="auto"/>
          </w:tcPr>
          <w:p w14:paraId="3AC970FD" w14:textId="77777777" w:rsidR="00EF3D5E" w:rsidRPr="00D55941" w:rsidRDefault="00EF3D5E" w:rsidP="00804A01">
            <w:pPr>
              <w:pStyle w:val="TAC"/>
              <w:jc w:val="left"/>
              <w:rPr>
                <w:lang w:eastAsia="zh-CN"/>
              </w:rPr>
            </w:pPr>
            <w:r w:rsidRPr="00D55941">
              <w:rPr>
                <w:rFonts w:cs="Arial"/>
                <w:lang w:eastAsia="zh-CN"/>
              </w:rPr>
              <w:t>-</w:t>
            </w:r>
          </w:p>
        </w:tc>
        <w:tc>
          <w:tcPr>
            <w:tcW w:w="997" w:type="dxa"/>
            <w:shd w:val="clear" w:color="auto" w:fill="auto"/>
          </w:tcPr>
          <w:p w14:paraId="5D0078C5" w14:textId="77777777" w:rsidR="00EF3D5E" w:rsidRPr="00D55941" w:rsidRDefault="00EF3D5E" w:rsidP="00804A01">
            <w:pPr>
              <w:pStyle w:val="TAC"/>
              <w:jc w:val="left"/>
              <w:rPr>
                <w:lang w:eastAsia="zh-CN"/>
              </w:rPr>
            </w:pPr>
            <w:r w:rsidRPr="00D55941">
              <w:rPr>
                <w:rFonts w:cs="Arial"/>
                <w:lang w:eastAsia="zh-CN"/>
              </w:rPr>
              <w:t>803</w:t>
            </w:r>
          </w:p>
        </w:tc>
        <w:tc>
          <w:tcPr>
            <w:tcW w:w="1076" w:type="dxa"/>
            <w:shd w:val="clear" w:color="auto" w:fill="auto"/>
          </w:tcPr>
          <w:p w14:paraId="7625F5C1" w14:textId="77777777" w:rsidR="00EF3D5E" w:rsidRPr="00D55941" w:rsidRDefault="00EF3D5E" w:rsidP="00804A01">
            <w:pPr>
              <w:pStyle w:val="TAC"/>
              <w:jc w:val="left"/>
              <w:rPr>
                <w:lang w:eastAsia="zh-CN"/>
              </w:rPr>
            </w:pPr>
            <w:r w:rsidRPr="00D55941">
              <w:rPr>
                <w:rFonts w:cs="Arial"/>
                <w:lang w:eastAsia="zh-CN"/>
              </w:rPr>
              <w:t>-50</w:t>
            </w:r>
          </w:p>
        </w:tc>
        <w:tc>
          <w:tcPr>
            <w:tcW w:w="940" w:type="dxa"/>
            <w:shd w:val="clear" w:color="auto" w:fill="auto"/>
          </w:tcPr>
          <w:p w14:paraId="2951E54D" w14:textId="77777777" w:rsidR="00EF3D5E" w:rsidRPr="00D55941" w:rsidRDefault="00EF3D5E" w:rsidP="00804A01">
            <w:pPr>
              <w:pStyle w:val="TAC"/>
              <w:jc w:val="left"/>
              <w:rPr>
                <w:lang w:eastAsia="zh-CN"/>
              </w:rPr>
            </w:pPr>
            <w:r w:rsidRPr="00D55941">
              <w:rPr>
                <w:rFonts w:cs="Arial"/>
                <w:lang w:eastAsia="zh-CN"/>
              </w:rPr>
              <w:t>1</w:t>
            </w:r>
          </w:p>
        </w:tc>
        <w:tc>
          <w:tcPr>
            <w:tcW w:w="885" w:type="dxa"/>
            <w:shd w:val="clear" w:color="auto" w:fill="auto"/>
          </w:tcPr>
          <w:p w14:paraId="45D67BEF" w14:textId="77777777" w:rsidR="00EF3D5E" w:rsidRPr="00D55941" w:rsidRDefault="00EF3D5E" w:rsidP="00804A01">
            <w:pPr>
              <w:pStyle w:val="TAC"/>
              <w:jc w:val="left"/>
              <w:rPr>
                <w:lang w:eastAsia="zh-CN"/>
              </w:rPr>
            </w:pPr>
          </w:p>
        </w:tc>
      </w:tr>
      <w:tr w:rsidR="00EF3D5E" w:rsidRPr="00D55941" w14:paraId="2E369905" w14:textId="77777777" w:rsidTr="00804A01">
        <w:tc>
          <w:tcPr>
            <w:tcW w:w="1498" w:type="dxa"/>
            <w:tcBorders>
              <w:top w:val="nil"/>
              <w:left w:val="single" w:sz="4" w:space="0" w:color="auto"/>
              <w:bottom w:val="single" w:sz="4" w:space="0" w:color="auto"/>
              <w:right w:val="single" w:sz="4" w:space="0" w:color="auto"/>
            </w:tcBorders>
            <w:shd w:val="clear" w:color="auto" w:fill="auto"/>
          </w:tcPr>
          <w:p w14:paraId="2B0BA07D" w14:textId="77777777" w:rsidR="00EF3D5E" w:rsidRPr="00D55941" w:rsidRDefault="00EF3D5E" w:rsidP="00804A01">
            <w:pPr>
              <w:pStyle w:val="TAC"/>
              <w:jc w:val="left"/>
              <w:rPr>
                <w:rFonts w:eastAsia="宋体"/>
                <w:lang w:eastAsia="zh-CN"/>
              </w:rPr>
            </w:pPr>
          </w:p>
        </w:tc>
        <w:tc>
          <w:tcPr>
            <w:tcW w:w="2474" w:type="dxa"/>
            <w:tcBorders>
              <w:left w:val="single" w:sz="4" w:space="0" w:color="auto"/>
            </w:tcBorders>
            <w:shd w:val="clear" w:color="auto" w:fill="auto"/>
          </w:tcPr>
          <w:p w14:paraId="7818A057" w14:textId="77777777" w:rsidR="00EF3D5E" w:rsidRPr="00D55941" w:rsidRDefault="00EF3D5E" w:rsidP="00804A01">
            <w:pPr>
              <w:pStyle w:val="TAL"/>
            </w:pPr>
            <w:r w:rsidRPr="00D55941">
              <w:rPr>
                <w:rFonts w:eastAsia="宋体" w:cs="Arial"/>
              </w:rPr>
              <w:t>Frequency range</w:t>
            </w:r>
          </w:p>
        </w:tc>
        <w:tc>
          <w:tcPr>
            <w:tcW w:w="1176" w:type="dxa"/>
            <w:shd w:val="clear" w:color="auto" w:fill="auto"/>
          </w:tcPr>
          <w:p w14:paraId="63CC2E00" w14:textId="77777777" w:rsidR="00EF3D5E" w:rsidRPr="00D55941" w:rsidRDefault="00EF3D5E" w:rsidP="00804A01">
            <w:pPr>
              <w:pStyle w:val="TAC"/>
              <w:jc w:val="left"/>
              <w:rPr>
                <w:lang w:eastAsia="zh-CN"/>
              </w:rPr>
            </w:pPr>
            <w:r w:rsidRPr="00D55941">
              <w:t>662</w:t>
            </w:r>
          </w:p>
        </w:tc>
        <w:tc>
          <w:tcPr>
            <w:tcW w:w="574" w:type="dxa"/>
            <w:shd w:val="clear" w:color="auto" w:fill="auto"/>
          </w:tcPr>
          <w:p w14:paraId="2B0DB4B5" w14:textId="77777777" w:rsidR="00EF3D5E" w:rsidRPr="00D55941" w:rsidRDefault="00EF3D5E" w:rsidP="00804A01">
            <w:pPr>
              <w:pStyle w:val="TAC"/>
              <w:jc w:val="left"/>
              <w:rPr>
                <w:lang w:eastAsia="zh-CN"/>
              </w:rPr>
            </w:pPr>
            <w:r w:rsidRPr="00D55941">
              <w:rPr>
                <w:rFonts w:cs="Arial"/>
                <w:lang w:eastAsia="zh-CN"/>
              </w:rPr>
              <w:t>-</w:t>
            </w:r>
          </w:p>
        </w:tc>
        <w:tc>
          <w:tcPr>
            <w:tcW w:w="997" w:type="dxa"/>
            <w:shd w:val="clear" w:color="auto" w:fill="auto"/>
          </w:tcPr>
          <w:p w14:paraId="47DA3D26" w14:textId="77777777" w:rsidR="00EF3D5E" w:rsidRPr="00D55941" w:rsidRDefault="00EF3D5E" w:rsidP="00804A01">
            <w:pPr>
              <w:pStyle w:val="TAC"/>
              <w:jc w:val="left"/>
              <w:rPr>
                <w:lang w:eastAsia="zh-CN"/>
              </w:rPr>
            </w:pPr>
            <w:r w:rsidRPr="00D55941">
              <w:rPr>
                <w:rFonts w:cs="Arial"/>
                <w:lang w:eastAsia="zh-CN"/>
              </w:rPr>
              <w:t>694</w:t>
            </w:r>
          </w:p>
        </w:tc>
        <w:tc>
          <w:tcPr>
            <w:tcW w:w="1076" w:type="dxa"/>
            <w:shd w:val="clear" w:color="auto" w:fill="auto"/>
          </w:tcPr>
          <w:p w14:paraId="1A68B9E4" w14:textId="77777777" w:rsidR="00EF3D5E" w:rsidRPr="00D55941" w:rsidRDefault="00EF3D5E" w:rsidP="00804A01">
            <w:pPr>
              <w:pStyle w:val="TAC"/>
              <w:jc w:val="left"/>
              <w:rPr>
                <w:lang w:eastAsia="zh-CN"/>
              </w:rPr>
            </w:pPr>
            <w:r w:rsidRPr="00D55941">
              <w:rPr>
                <w:rFonts w:cs="Arial"/>
                <w:lang w:eastAsia="zh-CN"/>
              </w:rPr>
              <w:t>-26.2</w:t>
            </w:r>
          </w:p>
        </w:tc>
        <w:tc>
          <w:tcPr>
            <w:tcW w:w="940" w:type="dxa"/>
            <w:shd w:val="clear" w:color="auto" w:fill="auto"/>
          </w:tcPr>
          <w:p w14:paraId="3EB02690" w14:textId="77777777" w:rsidR="00EF3D5E" w:rsidRPr="00D55941" w:rsidRDefault="00EF3D5E" w:rsidP="00804A01">
            <w:pPr>
              <w:pStyle w:val="TAC"/>
              <w:jc w:val="left"/>
              <w:rPr>
                <w:lang w:eastAsia="zh-CN"/>
              </w:rPr>
            </w:pPr>
            <w:r w:rsidRPr="00D55941">
              <w:rPr>
                <w:rFonts w:cs="Arial"/>
                <w:lang w:eastAsia="zh-CN"/>
              </w:rPr>
              <w:t>6</w:t>
            </w:r>
          </w:p>
        </w:tc>
        <w:tc>
          <w:tcPr>
            <w:tcW w:w="885" w:type="dxa"/>
            <w:shd w:val="clear" w:color="auto" w:fill="auto"/>
          </w:tcPr>
          <w:p w14:paraId="06C427C6" w14:textId="77777777" w:rsidR="00EF3D5E" w:rsidRPr="00D55941" w:rsidRDefault="00EF3D5E" w:rsidP="00804A01">
            <w:pPr>
              <w:pStyle w:val="TAC"/>
              <w:jc w:val="left"/>
              <w:rPr>
                <w:lang w:eastAsia="zh-CN"/>
              </w:rPr>
            </w:pPr>
            <w:r w:rsidRPr="00D55941">
              <w:rPr>
                <w:lang w:eastAsia="zh-CN"/>
              </w:rPr>
              <w:t>4</w:t>
            </w:r>
          </w:p>
        </w:tc>
      </w:tr>
      <w:tr w:rsidR="00EF3D5E" w:rsidRPr="00D55941" w14:paraId="59D26A2A" w14:textId="77777777" w:rsidTr="00804A01">
        <w:tc>
          <w:tcPr>
            <w:tcW w:w="1498" w:type="dxa"/>
            <w:vMerge w:val="restart"/>
            <w:shd w:val="clear" w:color="auto" w:fill="auto"/>
          </w:tcPr>
          <w:p w14:paraId="7F99103B" w14:textId="77777777" w:rsidR="00EF3D5E" w:rsidRPr="00D55941" w:rsidRDefault="00EF3D5E" w:rsidP="00804A01">
            <w:pPr>
              <w:pStyle w:val="TAC"/>
              <w:jc w:val="left"/>
              <w:rPr>
                <w:lang w:eastAsia="ja-JP"/>
              </w:rPr>
            </w:pPr>
            <w:r w:rsidRPr="00D55941">
              <w:rPr>
                <w:lang w:eastAsia="ja-JP"/>
              </w:rPr>
              <w:t>CA_n3-n28</w:t>
            </w:r>
          </w:p>
        </w:tc>
        <w:tc>
          <w:tcPr>
            <w:tcW w:w="2474" w:type="dxa"/>
            <w:shd w:val="clear" w:color="auto" w:fill="auto"/>
          </w:tcPr>
          <w:p w14:paraId="2E10A936"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5038472C" w14:textId="77777777" w:rsidR="00EF3D5E" w:rsidRPr="00D55941" w:rsidRDefault="00EF3D5E" w:rsidP="00804A01">
            <w:pPr>
              <w:pStyle w:val="TAC"/>
              <w:jc w:val="left"/>
              <w:rPr>
                <w:rFonts w:cs="Arial"/>
                <w:lang w:eastAsia="zh-CN"/>
              </w:rPr>
            </w:pPr>
            <w:r w:rsidRPr="00D55941">
              <w:rPr>
                <w:lang w:eastAsia="ja-JP"/>
              </w:rPr>
              <w:t>470</w:t>
            </w:r>
          </w:p>
        </w:tc>
        <w:tc>
          <w:tcPr>
            <w:tcW w:w="574" w:type="dxa"/>
            <w:shd w:val="clear" w:color="auto" w:fill="auto"/>
          </w:tcPr>
          <w:p w14:paraId="1A0F3290" w14:textId="77777777" w:rsidR="00EF3D5E" w:rsidRPr="00D55941" w:rsidRDefault="00EF3D5E" w:rsidP="00804A01">
            <w:pPr>
              <w:pStyle w:val="TAC"/>
              <w:jc w:val="left"/>
              <w:rPr>
                <w:rFonts w:eastAsia="宋体"/>
                <w:lang w:eastAsia="zh-CN"/>
              </w:rPr>
            </w:pPr>
            <w:r w:rsidRPr="00D55941">
              <w:t>-</w:t>
            </w:r>
          </w:p>
        </w:tc>
        <w:tc>
          <w:tcPr>
            <w:tcW w:w="997" w:type="dxa"/>
            <w:shd w:val="clear" w:color="auto" w:fill="auto"/>
          </w:tcPr>
          <w:p w14:paraId="54136E0A" w14:textId="77777777" w:rsidR="00EF3D5E" w:rsidRPr="00D55941" w:rsidRDefault="00EF3D5E" w:rsidP="00804A01">
            <w:pPr>
              <w:pStyle w:val="TAC"/>
              <w:jc w:val="left"/>
              <w:rPr>
                <w:rFonts w:cs="Arial"/>
                <w:lang w:eastAsia="zh-CN"/>
              </w:rPr>
            </w:pPr>
            <w:r w:rsidRPr="00D55941">
              <w:rPr>
                <w:lang w:eastAsia="ja-JP"/>
              </w:rPr>
              <w:t>694</w:t>
            </w:r>
          </w:p>
        </w:tc>
        <w:tc>
          <w:tcPr>
            <w:tcW w:w="1076" w:type="dxa"/>
            <w:shd w:val="clear" w:color="auto" w:fill="auto"/>
          </w:tcPr>
          <w:p w14:paraId="08716A86" w14:textId="77777777" w:rsidR="00EF3D5E" w:rsidRPr="00D55941" w:rsidRDefault="00EF3D5E" w:rsidP="00804A01">
            <w:pPr>
              <w:pStyle w:val="TAC"/>
              <w:jc w:val="left"/>
              <w:rPr>
                <w:rFonts w:eastAsia="宋体"/>
                <w:lang w:eastAsia="zh-CN"/>
              </w:rPr>
            </w:pPr>
            <w:r w:rsidRPr="00D55941">
              <w:rPr>
                <w:lang w:eastAsia="ja-JP"/>
              </w:rPr>
              <w:t>-42</w:t>
            </w:r>
          </w:p>
        </w:tc>
        <w:tc>
          <w:tcPr>
            <w:tcW w:w="940" w:type="dxa"/>
            <w:shd w:val="clear" w:color="auto" w:fill="auto"/>
          </w:tcPr>
          <w:p w14:paraId="021057F2" w14:textId="77777777" w:rsidR="00EF3D5E" w:rsidRPr="00D55941" w:rsidRDefault="00EF3D5E" w:rsidP="00804A01">
            <w:pPr>
              <w:pStyle w:val="TAC"/>
              <w:jc w:val="left"/>
              <w:rPr>
                <w:rFonts w:eastAsia="宋体"/>
                <w:lang w:eastAsia="zh-CN"/>
              </w:rPr>
            </w:pPr>
            <w:r w:rsidRPr="00D55941">
              <w:rPr>
                <w:lang w:eastAsia="ja-JP"/>
              </w:rPr>
              <w:t>8</w:t>
            </w:r>
          </w:p>
        </w:tc>
        <w:tc>
          <w:tcPr>
            <w:tcW w:w="885" w:type="dxa"/>
            <w:shd w:val="clear" w:color="auto" w:fill="auto"/>
          </w:tcPr>
          <w:p w14:paraId="480A9A68" w14:textId="77777777" w:rsidR="00EF3D5E" w:rsidRPr="00D55941" w:rsidRDefault="00EF3D5E" w:rsidP="00804A01">
            <w:pPr>
              <w:pStyle w:val="TAC"/>
              <w:jc w:val="left"/>
              <w:rPr>
                <w:rFonts w:eastAsia="宋体"/>
                <w:lang w:eastAsia="zh-CN"/>
              </w:rPr>
            </w:pPr>
            <w:r w:rsidRPr="00D55941">
              <w:rPr>
                <w:lang w:eastAsia="ja-JP"/>
              </w:rPr>
              <w:t>4, 14</w:t>
            </w:r>
          </w:p>
        </w:tc>
      </w:tr>
      <w:tr w:rsidR="00EF3D5E" w:rsidRPr="00D55941" w14:paraId="6CA1DA07" w14:textId="77777777" w:rsidTr="00804A01">
        <w:tc>
          <w:tcPr>
            <w:tcW w:w="1498" w:type="dxa"/>
            <w:vMerge/>
            <w:shd w:val="clear" w:color="auto" w:fill="auto"/>
          </w:tcPr>
          <w:p w14:paraId="783FAAB1" w14:textId="77777777" w:rsidR="00EF3D5E" w:rsidRPr="00D55941" w:rsidRDefault="00EF3D5E" w:rsidP="00804A01">
            <w:pPr>
              <w:pStyle w:val="TAC"/>
              <w:jc w:val="left"/>
            </w:pPr>
          </w:p>
        </w:tc>
        <w:tc>
          <w:tcPr>
            <w:tcW w:w="2474" w:type="dxa"/>
            <w:shd w:val="clear" w:color="auto" w:fill="auto"/>
          </w:tcPr>
          <w:p w14:paraId="3D84358C"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14070F68" w14:textId="77777777" w:rsidR="00EF3D5E" w:rsidRPr="00D55941" w:rsidRDefault="00EF3D5E" w:rsidP="00804A01">
            <w:pPr>
              <w:pStyle w:val="TAC"/>
              <w:jc w:val="left"/>
              <w:rPr>
                <w:lang w:eastAsia="ja-JP"/>
              </w:rPr>
            </w:pPr>
            <w:r w:rsidRPr="00D55941">
              <w:rPr>
                <w:lang w:eastAsia="ja-JP"/>
              </w:rPr>
              <w:t>470</w:t>
            </w:r>
          </w:p>
        </w:tc>
        <w:tc>
          <w:tcPr>
            <w:tcW w:w="574" w:type="dxa"/>
            <w:shd w:val="clear" w:color="auto" w:fill="auto"/>
          </w:tcPr>
          <w:p w14:paraId="6DE6D08F" w14:textId="77777777" w:rsidR="00EF3D5E" w:rsidRPr="00D55941" w:rsidRDefault="00EF3D5E" w:rsidP="00804A01">
            <w:pPr>
              <w:pStyle w:val="TAC"/>
              <w:jc w:val="left"/>
            </w:pPr>
            <w:r w:rsidRPr="00D55941">
              <w:t>-</w:t>
            </w:r>
          </w:p>
        </w:tc>
        <w:tc>
          <w:tcPr>
            <w:tcW w:w="997" w:type="dxa"/>
            <w:shd w:val="clear" w:color="auto" w:fill="auto"/>
          </w:tcPr>
          <w:p w14:paraId="4ADBFE9A" w14:textId="77777777" w:rsidR="00EF3D5E" w:rsidRPr="00D55941" w:rsidRDefault="00EF3D5E" w:rsidP="00804A01">
            <w:pPr>
              <w:pStyle w:val="TAC"/>
              <w:jc w:val="left"/>
              <w:rPr>
                <w:lang w:eastAsia="ja-JP"/>
              </w:rPr>
            </w:pPr>
            <w:r w:rsidRPr="00D55941">
              <w:rPr>
                <w:lang w:eastAsia="ja-JP"/>
              </w:rPr>
              <w:t>710</w:t>
            </w:r>
          </w:p>
        </w:tc>
        <w:tc>
          <w:tcPr>
            <w:tcW w:w="1076" w:type="dxa"/>
            <w:shd w:val="clear" w:color="auto" w:fill="auto"/>
          </w:tcPr>
          <w:p w14:paraId="74C32F23" w14:textId="77777777" w:rsidR="00EF3D5E" w:rsidRPr="00D55941" w:rsidRDefault="00EF3D5E" w:rsidP="00804A01">
            <w:pPr>
              <w:pStyle w:val="TAC"/>
              <w:jc w:val="left"/>
              <w:rPr>
                <w:lang w:eastAsia="ja-JP"/>
              </w:rPr>
            </w:pPr>
            <w:r w:rsidRPr="00D55941">
              <w:rPr>
                <w:lang w:eastAsia="ja-JP"/>
              </w:rPr>
              <w:t>-26.2</w:t>
            </w:r>
          </w:p>
        </w:tc>
        <w:tc>
          <w:tcPr>
            <w:tcW w:w="940" w:type="dxa"/>
            <w:shd w:val="clear" w:color="auto" w:fill="auto"/>
          </w:tcPr>
          <w:p w14:paraId="7EF43FB5" w14:textId="77777777" w:rsidR="00EF3D5E" w:rsidRPr="00D55941" w:rsidRDefault="00EF3D5E" w:rsidP="00804A01">
            <w:pPr>
              <w:pStyle w:val="TAC"/>
              <w:jc w:val="left"/>
              <w:rPr>
                <w:lang w:eastAsia="ja-JP"/>
              </w:rPr>
            </w:pPr>
            <w:r w:rsidRPr="00D55941">
              <w:rPr>
                <w:lang w:eastAsia="ja-JP"/>
              </w:rPr>
              <w:t>6</w:t>
            </w:r>
          </w:p>
        </w:tc>
        <w:tc>
          <w:tcPr>
            <w:tcW w:w="885" w:type="dxa"/>
            <w:shd w:val="clear" w:color="auto" w:fill="auto"/>
          </w:tcPr>
          <w:p w14:paraId="7B3CF577" w14:textId="77777777" w:rsidR="00EF3D5E" w:rsidRPr="00D55941" w:rsidRDefault="00EF3D5E" w:rsidP="00804A01">
            <w:pPr>
              <w:pStyle w:val="TAC"/>
              <w:jc w:val="left"/>
              <w:rPr>
                <w:lang w:eastAsia="ja-JP"/>
              </w:rPr>
            </w:pPr>
            <w:r w:rsidRPr="00D55941">
              <w:rPr>
                <w:lang w:eastAsia="ja-JP"/>
              </w:rPr>
              <w:t>15</w:t>
            </w:r>
          </w:p>
        </w:tc>
      </w:tr>
      <w:tr w:rsidR="00EF3D5E" w:rsidRPr="00D55941" w14:paraId="3EEA603B" w14:textId="77777777" w:rsidTr="00804A01">
        <w:tc>
          <w:tcPr>
            <w:tcW w:w="1498" w:type="dxa"/>
            <w:vMerge/>
            <w:shd w:val="clear" w:color="auto" w:fill="auto"/>
          </w:tcPr>
          <w:p w14:paraId="18362BDE" w14:textId="77777777" w:rsidR="00EF3D5E" w:rsidRPr="00D55941" w:rsidRDefault="00EF3D5E" w:rsidP="00804A01">
            <w:pPr>
              <w:pStyle w:val="TAC"/>
              <w:jc w:val="left"/>
            </w:pPr>
          </w:p>
        </w:tc>
        <w:tc>
          <w:tcPr>
            <w:tcW w:w="2474" w:type="dxa"/>
            <w:shd w:val="clear" w:color="auto" w:fill="auto"/>
          </w:tcPr>
          <w:p w14:paraId="713D97B9"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62F27743" w14:textId="77777777" w:rsidR="00EF3D5E" w:rsidRPr="00D55941" w:rsidRDefault="00EF3D5E" w:rsidP="00804A01">
            <w:pPr>
              <w:pStyle w:val="TAC"/>
              <w:jc w:val="left"/>
              <w:rPr>
                <w:lang w:eastAsia="ja-JP"/>
              </w:rPr>
            </w:pPr>
            <w:r w:rsidRPr="00D55941">
              <w:rPr>
                <w:lang w:eastAsia="ja-JP"/>
              </w:rPr>
              <w:t>758</w:t>
            </w:r>
          </w:p>
        </w:tc>
        <w:tc>
          <w:tcPr>
            <w:tcW w:w="574" w:type="dxa"/>
            <w:shd w:val="clear" w:color="auto" w:fill="auto"/>
          </w:tcPr>
          <w:p w14:paraId="0AD62447" w14:textId="77777777" w:rsidR="00EF3D5E" w:rsidRPr="00D55941" w:rsidRDefault="00EF3D5E" w:rsidP="00804A01">
            <w:pPr>
              <w:pStyle w:val="TAC"/>
              <w:jc w:val="left"/>
            </w:pPr>
            <w:r w:rsidRPr="00D55941">
              <w:t>-</w:t>
            </w:r>
          </w:p>
        </w:tc>
        <w:tc>
          <w:tcPr>
            <w:tcW w:w="997" w:type="dxa"/>
            <w:shd w:val="clear" w:color="auto" w:fill="auto"/>
          </w:tcPr>
          <w:p w14:paraId="543A7096" w14:textId="77777777" w:rsidR="00EF3D5E" w:rsidRPr="00D55941" w:rsidRDefault="00EF3D5E" w:rsidP="00804A01">
            <w:pPr>
              <w:pStyle w:val="TAC"/>
              <w:jc w:val="left"/>
              <w:rPr>
                <w:lang w:eastAsia="ja-JP"/>
              </w:rPr>
            </w:pPr>
            <w:r w:rsidRPr="00D55941">
              <w:rPr>
                <w:lang w:eastAsia="ja-JP"/>
              </w:rPr>
              <w:t>773</w:t>
            </w:r>
          </w:p>
        </w:tc>
        <w:tc>
          <w:tcPr>
            <w:tcW w:w="1076" w:type="dxa"/>
            <w:shd w:val="clear" w:color="auto" w:fill="auto"/>
          </w:tcPr>
          <w:p w14:paraId="60FE1E8E" w14:textId="77777777" w:rsidR="00EF3D5E" w:rsidRPr="00D55941" w:rsidRDefault="00EF3D5E" w:rsidP="00804A01">
            <w:pPr>
              <w:pStyle w:val="TAC"/>
              <w:jc w:val="left"/>
              <w:rPr>
                <w:lang w:eastAsia="ja-JP"/>
              </w:rPr>
            </w:pPr>
            <w:r w:rsidRPr="00D55941">
              <w:rPr>
                <w:lang w:eastAsia="ja-JP"/>
              </w:rPr>
              <w:t>-30</w:t>
            </w:r>
          </w:p>
        </w:tc>
        <w:tc>
          <w:tcPr>
            <w:tcW w:w="940" w:type="dxa"/>
            <w:shd w:val="clear" w:color="auto" w:fill="auto"/>
          </w:tcPr>
          <w:p w14:paraId="0FE7154A" w14:textId="77777777" w:rsidR="00EF3D5E" w:rsidRPr="00D55941" w:rsidRDefault="00EF3D5E" w:rsidP="00804A01">
            <w:pPr>
              <w:pStyle w:val="TAC"/>
              <w:jc w:val="left"/>
              <w:rPr>
                <w:lang w:eastAsia="ja-JP"/>
              </w:rPr>
            </w:pPr>
            <w:r w:rsidRPr="00D55941">
              <w:rPr>
                <w:lang w:eastAsia="ja-JP"/>
              </w:rPr>
              <w:t>1</w:t>
            </w:r>
          </w:p>
        </w:tc>
        <w:tc>
          <w:tcPr>
            <w:tcW w:w="885" w:type="dxa"/>
            <w:shd w:val="clear" w:color="auto" w:fill="auto"/>
          </w:tcPr>
          <w:p w14:paraId="2F287A58" w14:textId="77777777" w:rsidR="00EF3D5E" w:rsidRPr="00D55941" w:rsidRDefault="00EF3D5E" w:rsidP="00804A01">
            <w:pPr>
              <w:pStyle w:val="TAC"/>
              <w:jc w:val="left"/>
              <w:rPr>
                <w:lang w:eastAsia="ja-JP"/>
              </w:rPr>
            </w:pPr>
            <w:r w:rsidRPr="00D55941">
              <w:rPr>
                <w:lang w:eastAsia="ja-JP"/>
              </w:rPr>
              <w:t>4</w:t>
            </w:r>
          </w:p>
        </w:tc>
      </w:tr>
      <w:tr w:rsidR="00EF3D5E" w:rsidRPr="00D55941" w14:paraId="34DD30CD" w14:textId="77777777" w:rsidTr="00804A01">
        <w:tc>
          <w:tcPr>
            <w:tcW w:w="1498" w:type="dxa"/>
            <w:vMerge/>
            <w:shd w:val="clear" w:color="auto" w:fill="auto"/>
          </w:tcPr>
          <w:p w14:paraId="407A7E3E" w14:textId="77777777" w:rsidR="00EF3D5E" w:rsidRPr="00D55941" w:rsidRDefault="00EF3D5E" w:rsidP="00804A01">
            <w:pPr>
              <w:pStyle w:val="TAC"/>
              <w:jc w:val="left"/>
            </w:pPr>
          </w:p>
        </w:tc>
        <w:tc>
          <w:tcPr>
            <w:tcW w:w="2474" w:type="dxa"/>
            <w:shd w:val="clear" w:color="auto" w:fill="auto"/>
          </w:tcPr>
          <w:p w14:paraId="3649DCF4"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4AAE3A9B" w14:textId="77777777" w:rsidR="00EF3D5E" w:rsidRPr="00D55941" w:rsidRDefault="00EF3D5E" w:rsidP="00804A01">
            <w:pPr>
              <w:pStyle w:val="TAC"/>
              <w:jc w:val="left"/>
              <w:rPr>
                <w:lang w:eastAsia="ja-JP"/>
              </w:rPr>
            </w:pPr>
            <w:r w:rsidRPr="00D55941">
              <w:rPr>
                <w:lang w:eastAsia="ja-JP"/>
              </w:rPr>
              <w:t>773</w:t>
            </w:r>
          </w:p>
        </w:tc>
        <w:tc>
          <w:tcPr>
            <w:tcW w:w="574" w:type="dxa"/>
            <w:shd w:val="clear" w:color="auto" w:fill="auto"/>
          </w:tcPr>
          <w:p w14:paraId="190B2E78" w14:textId="77777777" w:rsidR="00EF3D5E" w:rsidRPr="00D55941" w:rsidRDefault="00EF3D5E" w:rsidP="00804A01">
            <w:pPr>
              <w:pStyle w:val="TAC"/>
              <w:jc w:val="left"/>
            </w:pPr>
            <w:r w:rsidRPr="00D55941">
              <w:t>-</w:t>
            </w:r>
          </w:p>
        </w:tc>
        <w:tc>
          <w:tcPr>
            <w:tcW w:w="997" w:type="dxa"/>
            <w:shd w:val="clear" w:color="auto" w:fill="auto"/>
          </w:tcPr>
          <w:p w14:paraId="5D02631F" w14:textId="77777777" w:rsidR="00EF3D5E" w:rsidRPr="00D55941" w:rsidRDefault="00EF3D5E" w:rsidP="00804A01">
            <w:pPr>
              <w:pStyle w:val="TAC"/>
              <w:jc w:val="left"/>
              <w:rPr>
                <w:lang w:eastAsia="ja-JP"/>
              </w:rPr>
            </w:pPr>
            <w:r w:rsidRPr="00D55941">
              <w:rPr>
                <w:lang w:eastAsia="ja-JP"/>
              </w:rPr>
              <w:t>803</w:t>
            </w:r>
          </w:p>
        </w:tc>
        <w:tc>
          <w:tcPr>
            <w:tcW w:w="1076" w:type="dxa"/>
            <w:shd w:val="clear" w:color="auto" w:fill="auto"/>
          </w:tcPr>
          <w:p w14:paraId="3FA17893" w14:textId="77777777" w:rsidR="00EF3D5E" w:rsidRPr="00D55941" w:rsidRDefault="00EF3D5E" w:rsidP="00804A01">
            <w:pPr>
              <w:pStyle w:val="TAC"/>
              <w:jc w:val="left"/>
              <w:rPr>
                <w:lang w:eastAsia="ja-JP"/>
              </w:rPr>
            </w:pPr>
            <w:r w:rsidRPr="00D55941">
              <w:rPr>
                <w:lang w:eastAsia="ja-JP"/>
              </w:rPr>
              <w:t>-50</w:t>
            </w:r>
          </w:p>
        </w:tc>
        <w:tc>
          <w:tcPr>
            <w:tcW w:w="940" w:type="dxa"/>
            <w:shd w:val="clear" w:color="auto" w:fill="auto"/>
          </w:tcPr>
          <w:p w14:paraId="309B70DA" w14:textId="77777777" w:rsidR="00EF3D5E" w:rsidRPr="00D55941" w:rsidRDefault="00EF3D5E" w:rsidP="00804A01">
            <w:pPr>
              <w:pStyle w:val="TAC"/>
              <w:jc w:val="left"/>
              <w:rPr>
                <w:lang w:eastAsia="ja-JP"/>
              </w:rPr>
            </w:pPr>
            <w:r w:rsidRPr="00D55941">
              <w:rPr>
                <w:lang w:eastAsia="ja-JP"/>
              </w:rPr>
              <w:t>1</w:t>
            </w:r>
          </w:p>
        </w:tc>
        <w:tc>
          <w:tcPr>
            <w:tcW w:w="885" w:type="dxa"/>
            <w:shd w:val="clear" w:color="auto" w:fill="auto"/>
          </w:tcPr>
          <w:p w14:paraId="56451FAE" w14:textId="77777777" w:rsidR="00EF3D5E" w:rsidRPr="00D55941" w:rsidRDefault="00EF3D5E" w:rsidP="00804A01">
            <w:pPr>
              <w:pStyle w:val="TAC"/>
              <w:jc w:val="left"/>
            </w:pPr>
          </w:p>
        </w:tc>
      </w:tr>
      <w:tr w:rsidR="00EF3D5E" w:rsidRPr="00D55941" w14:paraId="388B7FDA" w14:textId="77777777" w:rsidTr="00804A01">
        <w:tc>
          <w:tcPr>
            <w:tcW w:w="1498" w:type="dxa"/>
            <w:vMerge/>
            <w:shd w:val="clear" w:color="auto" w:fill="auto"/>
          </w:tcPr>
          <w:p w14:paraId="24A5F31A" w14:textId="77777777" w:rsidR="00EF3D5E" w:rsidRPr="00D55941" w:rsidRDefault="00EF3D5E" w:rsidP="00804A01">
            <w:pPr>
              <w:pStyle w:val="TAC"/>
              <w:jc w:val="left"/>
            </w:pPr>
          </w:p>
        </w:tc>
        <w:tc>
          <w:tcPr>
            <w:tcW w:w="2474" w:type="dxa"/>
            <w:shd w:val="clear" w:color="auto" w:fill="auto"/>
          </w:tcPr>
          <w:p w14:paraId="0D6C02FE"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03BB75E3" w14:textId="77777777" w:rsidR="00EF3D5E" w:rsidRPr="00D55941" w:rsidRDefault="00EF3D5E" w:rsidP="00804A01">
            <w:pPr>
              <w:pStyle w:val="TAC"/>
              <w:jc w:val="left"/>
              <w:rPr>
                <w:lang w:eastAsia="ja-JP"/>
              </w:rPr>
            </w:pPr>
            <w:r w:rsidRPr="00D55941">
              <w:rPr>
                <w:lang w:eastAsia="ja-JP"/>
              </w:rPr>
              <w:t>662</w:t>
            </w:r>
          </w:p>
        </w:tc>
        <w:tc>
          <w:tcPr>
            <w:tcW w:w="574" w:type="dxa"/>
            <w:shd w:val="clear" w:color="auto" w:fill="auto"/>
          </w:tcPr>
          <w:p w14:paraId="49A62E00" w14:textId="77777777" w:rsidR="00EF3D5E" w:rsidRPr="00D55941" w:rsidRDefault="00EF3D5E" w:rsidP="00804A01">
            <w:pPr>
              <w:pStyle w:val="TAC"/>
              <w:jc w:val="left"/>
            </w:pPr>
            <w:r w:rsidRPr="00D55941">
              <w:t>-</w:t>
            </w:r>
          </w:p>
        </w:tc>
        <w:tc>
          <w:tcPr>
            <w:tcW w:w="997" w:type="dxa"/>
            <w:shd w:val="clear" w:color="auto" w:fill="auto"/>
          </w:tcPr>
          <w:p w14:paraId="073F9A1C" w14:textId="77777777" w:rsidR="00EF3D5E" w:rsidRPr="00D55941" w:rsidRDefault="00EF3D5E" w:rsidP="00804A01">
            <w:pPr>
              <w:pStyle w:val="TAC"/>
              <w:jc w:val="left"/>
              <w:rPr>
                <w:lang w:eastAsia="ja-JP"/>
              </w:rPr>
            </w:pPr>
            <w:r w:rsidRPr="00D55941">
              <w:rPr>
                <w:lang w:eastAsia="ja-JP"/>
              </w:rPr>
              <w:t>694</w:t>
            </w:r>
          </w:p>
        </w:tc>
        <w:tc>
          <w:tcPr>
            <w:tcW w:w="1076" w:type="dxa"/>
            <w:shd w:val="clear" w:color="auto" w:fill="auto"/>
          </w:tcPr>
          <w:p w14:paraId="2E07CB10" w14:textId="77777777" w:rsidR="00EF3D5E" w:rsidRPr="00D55941" w:rsidRDefault="00EF3D5E" w:rsidP="00804A01">
            <w:pPr>
              <w:pStyle w:val="TAC"/>
              <w:jc w:val="left"/>
              <w:rPr>
                <w:lang w:eastAsia="ja-JP"/>
              </w:rPr>
            </w:pPr>
            <w:r w:rsidRPr="00D55941">
              <w:rPr>
                <w:lang w:eastAsia="ja-JP"/>
              </w:rPr>
              <w:t>-26.2</w:t>
            </w:r>
          </w:p>
        </w:tc>
        <w:tc>
          <w:tcPr>
            <w:tcW w:w="940" w:type="dxa"/>
            <w:shd w:val="clear" w:color="auto" w:fill="auto"/>
          </w:tcPr>
          <w:p w14:paraId="7C05E2B3" w14:textId="77777777" w:rsidR="00EF3D5E" w:rsidRPr="00D55941" w:rsidRDefault="00EF3D5E" w:rsidP="00804A01">
            <w:pPr>
              <w:pStyle w:val="TAC"/>
              <w:jc w:val="left"/>
              <w:rPr>
                <w:lang w:eastAsia="ja-JP"/>
              </w:rPr>
            </w:pPr>
            <w:r w:rsidRPr="00D55941">
              <w:rPr>
                <w:lang w:eastAsia="ja-JP"/>
              </w:rPr>
              <w:t>6</w:t>
            </w:r>
          </w:p>
        </w:tc>
        <w:tc>
          <w:tcPr>
            <w:tcW w:w="885" w:type="dxa"/>
            <w:shd w:val="clear" w:color="auto" w:fill="auto"/>
          </w:tcPr>
          <w:p w14:paraId="08D6EE95" w14:textId="77777777" w:rsidR="00EF3D5E" w:rsidRPr="00D55941" w:rsidRDefault="00EF3D5E" w:rsidP="00804A01">
            <w:pPr>
              <w:pStyle w:val="TAC"/>
              <w:jc w:val="left"/>
              <w:rPr>
                <w:lang w:eastAsia="ja-JP"/>
              </w:rPr>
            </w:pPr>
            <w:r w:rsidRPr="00D55941">
              <w:rPr>
                <w:lang w:eastAsia="ja-JP"/>
              </w:rPr>
              <w:t>4</w:t>
            </w:r>
          </w:p>
        </w:tc>
      </w:tr>
      <w:tr w:rsidR="00EF3D5E" w:rsidRPr="00D55941" w14:paraId="6D79A7B2" w14:textId="77777777" w:rsidTr="00804A01">
        <w:tc>
          <w:tcPr>
            <w:tcW w:w="1498" w:type="dxa"/>
            <w:vMerge/>
            <w:shd w:val="clear" w:color="auto" w:fill="auto"/>
          </w:tcPr>
          <w:p w14:paraId="5AB4B119" w14:textId="77777777" w:rsidR="00EF3D5E" w:rsidRPr="00D55941" w:rsidRDefault="00EF3D5E" w:rsidP="00804A01">
            <w:pPr>
              <w:pStyle w:val="TAC"/>
              <w:jc w:val="left"/>
            </w:pPr>
          </w:p>
        </w:tc>
        <w:tc>
          <w:tcPr>
            <w:tcW w:w="2474" w:type="dxa"/>
            <w:shd w:val="clear" w:color="auto" w:fill="auto"/>
          </w:tcPr>
          <w:p w14:paraId="60FB034B"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18BA2DB7" w14:textId="77777777" w:rsidR="00EF3D5E" w:rsidRPr="00D55941" w:rsidRDefault="00EF3D5E" w:rsidP="00804A01">
            <w:pPr>
              <w:pStyle w:val="TAC"/>
              <w:jc w:val="left"/>
              <w:rPr>
                <w:lang w:eastAsia="ja-JP"/>
              </w:rPr>
            </w:pPr>
            <w:r w:rsidRPr="00D55941">
              <w:rPr>
                <w:lang w:eastAsia="ja-JP"/>
              </w:rPr>
              <w:t>1839.9</w:t>
            </w:r>
          </w:p>
        </w:tc>
        <w:tc>
          <w:tcPr>
            <w:tcW w:w="574" w:type="dxa"/>
            <w:shd w:val="clear" w:color="auto" w:fill="auto"/>
          </w:tcPr>
          <w:p w14:paraId="39787450" w14:textId="77777777" w:rsidR="00EF3D5E" w:rsidRPr="00D55941" w:rsidRDefault="00EF3D5E" w:rsidP="00804A01">
            <w:pPr>
              <w:pStyle w:val="TAC"/>
              <w:jc w:val="left"/>
            </w:pPr>
            <w:r w:rsidRPr="00D55941">
              <w:t>-</w:t>
            </w:r>
          </w:p>
        </w:tc>
        <w:tc>
          <w:tcPr>
            <w:tcW w:w="997" w:type="dxa"/>
            <w:shd w:val="clear" w:color="auto" w:fill="auto"/>
          </w:tcPr>
          <w:p w14:paraId="5D12E8B1" w14:textId="77777777" w:rsidR="00EF3D5E" w:rsidRPr="00D55941" w:rsidRDefault="00EF3D5E" w:rsidP="00804A01">
            <w:pPr>
              <w:pStyle w:val="TAC"/>
              <w:jc w:val="left"/>
              <w:rPr>
                <w:lang w:eastAsia="ja-JP"/>
              </w:rPr>
            </w:pPr>
            <w:r w:rsidRPr="00D55941">
              <w:rPr>
                <w:lang w:eastAsia="ja-JP"/>
              </w:rPr>
              <w:t>1879.9</w:t>
            </w:r>
          </w:p>
        </w:tc>
        <w:tc>
          <w:tcPr>
            <w:tcW w:w="1076" w:type="dxa"/>
            <w:shd w:val="clear" w:color="auto" w:fill="auto"/>
          </w:tcPr>
          <w:p w14:paraId="3975C104" w14:textId="77777777" w:rsidR="00EF3D5E" w:rsidRPr="00D55941" w:rsidRDefault="00EF3D5E" w:rsidP="00804A01">
            <w:pPr>
              <w:pStyle w:val="TAC"/>
              <w:jc w:val="left"/>
              <w:rPr>
                <w:lang w:eastAsia="ja-JP"/>
              </w:rPr>
            </w:pPr>
            <w:r w:rsidRPr="00D55941">
              <w:rPr>
                <w:lang w:eastAsia="ja-JP"/>
              </w:rPr>
              <w:t>-50</w:t>
            </w:r>
          </w:p>
        </w:tc>
        <w:tc>
          <w:tcPr>
            <w:tcW w:w="940" w:type="dxa"/>
            <w:shd w:val="clear" w:color="auto" w:fill="auto"/>
          </w:tcPr>
          <w:p w14:paraId="757A93D0" w14:textId="77777777" w:rsidR="00EF3D5E" w:rsidRPr="00D55941" w:rsidRDefault="00EF3D5E" w:rsidP="00804A01">
            <w:pPr>
              <w:pStyle w:val="TAC"/>
              <w:jc w:val="left"/>
              <w:rPr>
                <w:lang w:eastAsia="ja-JP"/>
              </w:rPr>
            </w:pPr>
            <w:r w:rsidRPr="00D55941">
              <w:rPr>
                <w:lang w:eastAsia="ja-JP"/>
              </w:rPr>
              <w:t>1</w:t>
            </w:r>
          </w:p>
        </w:tc>
        <w:tc>
          <w:tcPr>
            <w:tcW w:w="885" w:type="dxa"/>
            <w:shd w:val="clear" w:color="auto" w:fill="auto"/>
          </w:tcPr>
          <w:p w14:paraId="7A8578D6" w14:textId="77777777" w:rsidR="00EF3D5E" w:rsidRPr="00D55941" w:rsidRDefault="00EF3D5E" w:rsidP="00804A01">
            <w:pPr>
              <w:pStyle w:val="TAC"/>
              <w:jc w:val="left"/>
              <w:rPr>
                <w:lang w:eastAsia="ja-JP"/>
              </w:rPr>
            </w:pPr>
            <w:r w:rsidRPr="00D55941">
              <w:rPr>
                <w:lang w:eastAsia="ja-JP"/>
              </w:rPr>
              <w:t>4</w:t>
            </w:r>
          </w:p>
        </w:tc>
      </w:tr>
      <w:tr w:rsidR="00EF3D5E" w:rsidRPr="00D55941" w14:paraId="30CB28AB" w14:textId="77777777" w:rsidTr="00804A01">
        <w:tc>
          <w:tcPr>
            <w:tcW w:w="1498" w:type="dxa"/>
            <w:vMerge/>
            <w:shd w:val="clear" w:color="auto" w:fill="auto"/>
          </w:tcPr>
          <w:p w14:paraId="6F233E8A" w14:textId="77777777" w:rsidR="00EF3D5E" w:rsidRPr="00D55941" w:rsidRDefault="00EF3D5E" w:rsidP="00804A01">
            <w:pPr>
              <w:pStyle w:val="TAC"/>
              <w:jc w:val="left"/>
            </w:pPr>
          </w:p>
        </w:tc>
        <w:tc>
          <w:tcPr>
            <w:tcW w:w="2474" w:type="dxa"/>
            <w:shd w:val="clear" w:color="auto" w:fill="auto"/>
          </w:tcPr>
          <w:p w14:paraId="36231D1C" w14:textId="77777777" w:rsidR="00EF3D5E" w:rsidRPr="00D55941" w:rsidRDefault="00EF3D5E" w:rsidP="00804A01">
            <w:pPr>
              <w:pStyle w:val="TAL"/>
              <w:rPr>
                <w:rFonts w:eastAsia="宋体" w:cs="Arial"/>
              </w:rPr>
            </w:pPr>
            <w:r w:rsidRPr="00D55941">
              <w:rPr>
                <w:rFonts w:eastAsia="宋体" w:cs="Arial"/>
              </w:rPr>
              <w:t>Frequency range</w:t>
            </w:r>
          </w:p>
        </w:tc>
        <w:tc>
          <w:tcPr>
            <w:tcW w:w="1176" w:type="dxa"/>
            <w:shd w:val="clear" w:color="auto" w:fill="auto"/>
          </w:tcPr>
          <w:p w14:paraId="7C208114" w14:textId="77777777" w:rsidR="00EF3D5E" w:rsidRPr="00D55941" w:rsidRDefault="00EF3D5E" w:rsidP="00804A01">
            <w:pPr>
              <w:pStyle w:val="TAC"/>
              <w:jc w:val="left"/>
              <w:rPr>
                <w:lang w:eastAsia="ja-JP"/>
              </w:rPr>
            </w:pPr>
            <w:r w:rsidRPr="00D55941">
              <w:rPr>
                <w:lang w:eastAsia="ja-JP"/>
              </w:rPr>
              <w:t>1884.5</w:t>
            </w:r>
          </w:p>
        </w:tc>
        <w:tc>
          <w:tcPr>
            <w:tcW w:w="574" w:type="dxa"/>
            <w:shd w:val="clear" w:color="auto" w:fill="auto"/>
          </w:tcPr>
          <w:p w14:paraId="0604C82B" w14:textId="77777777" w:rsidR="00EF3D5E" w:rsidRPr="00D55941" w:rsidRDefault="00EF3D5E" w:rsidP="00804A01">
            <w:pPr>
              <w:pStyle w:val="TAC"/>
              <w:jc w:val="left"/>
            </w:pPr>
            <w:r w:rsidRPr="00D55941">
              <w:t>-</w:t>
            </w:r>
          </w:p>
        </w:tc>
        <w:tc>
          <w:tcPr>
            <w:tcW w:w="997" w:type="dxa"/>
            <w:shd w:val="clear" w:color="auto" w:fill="auto"/>
          </w:tcPr>
          <w:p w14:paraId="007FBC51" w14:textId="77777777" w:rsidR="00EF3D5E" w:rsidRPr="00D55941" w:rsidRDefault="00EF3D5E" w:rsidP="00804A01">
            <w:pPr>
              <w:pStyle w:val="TAC"/>
              <w:jc w:val="left"/>
              <w:rPr>
                <w:lang w:eastAsia="ja-JP"/>
              </w:rPr>
            </w:pPr>
            <w:r w:rsidRPr="00D55941">
              <w:rPr>
                <w:lang w:eastAsia="ja-JP"/>
              </w:rPr>
              <w:t>1915.7</w:t>
            </w:r>
          </w:p>
        </w:tc>
        <w:tc>
          <w:tcPr>
            <w:tcW w:w="1076" w:type="dxa"/>
            <w:shd w:val="clear" w:color="auto" w:fill="auto"/>
          </w:tcPr>
          <w:p w14:paraId="3F6826B9" w14:textId="77777777" w:rsidR="00EF3D5E" w:rsidRPr="00D55941" w:rsidRDefault="00EF3D5E" w:rsidP="00804A01">
            <w:pPr>
              <w:pStyle w:val="TAC"/>
              <w:jc w:val="left"/>
              <w:rPr>
                <w:lang w:eastAsia="ja-JP"/>
              </w:rPr>
            </w:pPr>
            <w:r w:rsidRPr="00D55941">
              <w:rPr>
                <w:lang w:eastAsia="ja-JP"/>
              </w:rPr>
              <w:t>-41</w:t>
            </w:r>
          </w:p>
        </w:tc>
        <w:tc>
          <w:tcPr>
            <w:tcW w:w="940" w:type="dxa"/>
            <w:shd w:val="clear" w:color="auto" w:fill="auto"/>
          </w:tcPr>
          <w:p w14:paraId="19A262FF" w14:textId="77777777" w:rsidR="00EF3D5E" w:rsidRPr="00D55941" w:rsidRDefault="00EF3D5E" w:rsidP="00804A01">
            <w:pPr>
              <w:pStyle w:val="TAC"/>
              <w:jc w:val="left"/>
              <w:rPr>
                <w:lang w:eastAsia="ja-JP"/>
              </w:rPr>
            </w:pPr>
            <w:r w:rsidRPr="00D55941">
              <w:rPr>
                <w:lang w:eastAsia="ja-JP"/>
              </w:rPr>
              <w:t>0.3</w:t>
            </w:r>
          </w:p>
        </w:tc>
        <w:tc>
          <w:tcPr>
            <w:tcW w:w="885" w:type="dxa"/>
            <w:shd w:val="clear" w:color="auto" w:fill="auto"/>
          </w:tcPr>
          <w:p w14:paraId="05BCA323" w14:textId="77777777" w:rsidR="00EF3D5E" w:rsidRPr="00D55941" w:rsidRDefault="00EF3D5E" w:rsidP="00804A01">
            <w:pPr>
              <w:pStyle w:val="TAC"/>
              <w:jc w:val="left"/>
              <w:rPr>
                <w:lang w:eastAsia="ja-JP"/>
              </w:rPr>
            </w:pPr>
            <w:r w:rsidRPr="00D55941">
              <w:rPr>
                <w:lang w:eastAsia="ja-JP"/>
              </w:rPr>
              <w:t>3, 11</w:t>
            </w:r>
          </w:p>
        </w:tc>
      </w:tr>
      <w:tr w:rsidR="00EF3D5E" w:rsidRPr="00D55941" w14:paraId="2FC872BC" w14:textId="77777777" w:rsidTr="00804A01">
        <w:tc>
          <w:tcPr>
            <w:tcW w:w="1498" w:type="dxa"/>
            <w:tcBorders>
              <w:top w:val="nil"/>
            </w:tcBorders>
            <w:shd w:val="clear" w:color="auto" w:fill="auto"/>
          </w:tcPr>
          <w:p w14:paraId="7CE3EF60" w14:textId="77777777" w:rsidR="00EF3D5E" w:rsidRPr="00D55941" w:rsidRDefault="00EF3D5E" w:rsidP="00804A01">
            <w:pPr>
              <w:pStyle w:val="TAC"/>
              <w:jc w:val="left"/>
            </w:pPr>
            <w:r w:rsidRPr="00D55941">
              <w:t>CA_n</w:t>
            </w:r>
            <w:r w:rsidRPr="00D55941">
              <w:rPr>
                <w:lang w:eastAsia="zh-CN"/>
              </w:rPr>
              <w:t>3</w:t>
            </w:r>
            <w:r w:rsidRPr="00D55941">
              <w:t>-n</w:t>
            </w:r>
            <w:r w:rsidRPr="00D55941">
              <w:rPr>
                <w:lang w:eastAsia="zh-CN"/>
              </w:rPr>
              <w:t>41</w:t>
            </w:r>
          </w:p>
        </w:tc>
        <w:tc>
          <w:tcPr>
            <w:tcW w:w="2474" w:type="dxa"/>
            <w:shd w:val="clear" w:color="auto" w:fill="auto"/>
            <w:vAlign w:val="center"/>
          </w:tcPr>
          <w:p w14:paraId="4F632C1C" w14:textId="77777777" w:rsidR="00EF3D5E" w:rsidRPr="00D55941" w:rsidRDefault="00EF3D5E" w:rsidP="00804A01">
            <w:pPr>
              <w:pStyle w:val="TAL"/>
              <w:rPr>
                <w:rFonts w:eastAsia="宋体"/>
              </w:rPr>
            </w:pPr>
            <w:r w:rsidRPr="00D55941">
              <w:t>Frequency range</w:t>
            </w:r>
          </w:p>
        </w:tc>
        <w:tc>
          <w:tcPr>
            <w:tcW w:w="1176" w:type="dxa"/>
            <w:shd w:val="clear" w:color="auto" w:fill="auto"/>
            <w:vAlign w:val="center"/>
          </w:tcPr>
          <w:p w14:paraId="2AA0204A" w14:textId="77777777" w:rsidR="00EF3D5E" w:rsidRPr="00D55941" w:rsidRDefault="00EF3D5E" w:rsidP="00804A01">
            <w:pPr>
              <w:pStyle w:val="TAC"/>
              <w:jc w:val="left"/>
              <w:rPr>
                <w:rFonts w:eastAsia="宋体"/>
                <w:lang w:eastAsia="zh-CN"/>
              </w:rPr>
            </w:pPr>
            <w:r w:rsidRPr="00D55941">
              <w:rPr>
                <w:lang w:eastAsia="zh-CN"/>
              </w:rPr>
              <w:t>1884.5</w:t>
            </w:r>
          </w:p>
        </w:tc>
        <w:tc>
          <w:tcPr>
            <w:tcW w:w="574" w:type="dxa"/>
            <w:shd w:val="clear" w:color="auto" w:fill="auto"/>
            <w:vAlign w:val="center"/>
          </w:tcPr>
          <w:p w14:paraId="5C0382DC" w14:textId="77777777" w:rsidR="00EF3D5E" w:rsidRPr="00D55941" w:rsidRDefault="00EF3D5E" w:rsidP="00804A01">
            <w:pPr>
              <w:pStyle w:val="TAC"/>
              <w:jc w:val="left"/>
              <w:rPr>
                <w:rFonts w:eastAsia="宋体"/>
                <w:lang w:eastAsia="zh-CN"/>
              </w:rPr>
            </w:pPr>
            <w:r w:rsidRPr="00D55941">
              <w:t>-</w:t>
            </w:r>
          </w:p>
        </w:tc>
        <w:tc>
          <w:tcPr>
            <w:tcW w:w="997" w:type="dxa"/>
            <w:shd w:val="clear" w:color="auto" w:fill="auto"/>
            <w:vAlign w:val="center"/>
          </w:tcPr>
          <w:p w14:paraId="0DC012CF" w14:textId="77777777" w:rsidR="00EF3D5E" w:rsidRPr="00D55941" w:rsidRDefault="00EF3D5E" w:rsidP="00804A01">
            <w:pPr>
              <w:pStyle w:val="TAC"/>
              <w:jc w:val="left"/>
              <w:rPr>
                <w:rFonts w:eastAsia="宋体"/>
                <w:lang w:eastAsia="zh-CN"/>
              </w:rPr>
            </w:pPr>
            <w:r w:rsidRPr="00D55941">
              <w:rPr>
                <w:lang w:eastAsia="zh-CN"/>
              </w:rPr>
              <w:t>1915.7</w:t>
            </w:r>
          </w:p>
        </w:tc>
        <w:tc>
          <w:tcPr>
            <w:tcW w:w="1076" w:type="dxa"/>
            <w:shd w:val="clear" w:color="auto" w:fill="auto"/>
            <w:vAlign w:val="center"/>
          </w:tcPr>
          <w:p w14:paraId="1C9E3D5C" w14:textId="77777777" w:rsidR="00EF3D5E" w:rsidRPr="00D55941" w:rsidRDefault="00EF3D5E" w:rsidP="00804A01">
            <w:pPr>
              <w:pStyle w:val="TAC"/>
              <w:jc w:val="left"/>
              <w:rPr>
                <w:rFonts w:eastAsia="宋体"/>
                <w:lang w:eastAsia="zh-CN"/>
              </w:rPr>
            </w:pPr>
            <w:r w:rsidRPr="00D55941">
              <w:t>-41</w:t>
            </w:r>
          </w:p>
        </w:tc>
        <w:tc>
          <w:tcPr>
            <w:tcW w:w="940" w:type="dxa"/>
            <w:shd w:val="clear" w:color="auto" w:fill="auto"/>
            <w:vAlign w:val="center"/>
          </w:tcPr>
          <w:p w14:paraId="7DA4A1B3" w14:textId="77777777" w:rsidR="00EF3D5E" w:rsidRPr="00D55941" w:rsidRDefault="00EF3D5E" w:rsidP="00804A01">
            <w:pPr>
              <w:pStyle w:val="TAC"/>
              <w:jc w:val="left"/>
              <w:rPr>
                <w:rFonts w:eastAsia="宋体"/>
                <w:lang w:eastAsia="zh-CN"/>
              </w:rPr>
            </w:pPr>
            <w:r w:rsidRPr="00D55941">
              <w:t>0.3</w:t>
            </w:r>
          </w:p>
        </w:tc>
        <w:tc>
          <w:tcPr>
            <w:tcW w:w="885" w:type="dxa"/>
            <w:shd w:val="clear" w:color="auto" w:fill="auto"/>
            <w:vAlign w:val="center"/>
          </w:tcPr>
          <w:p w14:paraId="2FDC4178" w14:textId="77777777" w:rsidR="00EF3D5E" w:rsidRPr="00D55941" w:rsidRDefault="00EF3D5E" w:rsidP="00804A01">
            <w:pPr>
              <w:pStyle w:val="TAC"/>
              <w:jc w:val="left"/>
              <w:rPr>
                <w:rFonts w:eastAsia="宋体"/>
                <w:lang w:eastAsia="zh-CN"/>
              </w:rPr>
            </w:pPr>
            <w:r w:rsidRPr="00D55941">
              <w:t>3</w:t>
            </w:r>
          </w:p>
        </w:tc>
      </w:tr>
      <w:tr w:rsidR="00EF3D5E" w:rsidRPr="00D55941" w14:paraId="12052626" w14:textId="77777777" w:rsidTr="00804A01">
        <w:tc>
          <w:tcPr>
            <w:tcW w:w="1498" w:type="dxa"/>
            <w:tcBorders>
              <w:top w:val="nil"/>
            </w:tcBorders>
            <w:shd w:val="clear" w:color="auto" w:fill="auto"/>
          </w:tcPr>
          <w:p w14:paraId="37E65D7B" w14:textId="77777777" w:rsidR="00EF3D5E" w:rsidRPr="00D55941" w:rsidRDefault="00EF3D5E" w:rsidP="00804A01">
            <w:pPr>
              <w:pStyle w:val="TAC"/>
              <w:jc w:val="left"/>
            </w:pPr>
            <w:r w:rsidRPr="00D55941">
              <w:t>CA_n3-n77</w:t>
            </w:r>
          </w:p>
        </w:tc>
        <w:tc>
          <w:tcPr>
            <w:tcW w:w="2474" w:type="dxa"/>
            <w:shd w:val="clear" w:color="auto" w:fill="auto"/>
            <w:vAlign w:val="center"/>
          </w:tcPr>
          <w:p w14:paraId="1B9D0097" w14:textId="77777777" w:rsidR="00EF3D5E" w:rsidRPr="00D55941" w:rsidRDefault="00EF3D5E" w:rsidP="00804A01">
            <w:pPr>
              <w:pStyle w:val="TAL"/>
            </w:pPr>
            <w:r w:rsidRPr="00D55941">
              <w:t>Frequency range</w:t>
            </w:r>
          </w:p>
        </w:tc>
        <w:tc>
          <w:tcPr>
            <w:tcW w:w="1176" w:type="dxa"/>
            <w:shd w:val="clear" w:color="auto" w:fill="auto"/>
            <w:vAlign w:val="center"/>
          </w:tcPr>
          <w:p w14:paraId="712C7094" w14:textId="77777777" w:rsidR="00EF3D5E" w:rsidRPr="00D55941" w:rsidRDefault="00EF3D5E" w:rsidP="00804A01">
            <w:pPr>
              <w:pStyle w:val="TAC"/>
              <w:jc w:val="left"/>
              <w:rPr>
                <w:lang w:eastAsia="zh-CN"/>
              </w:rPr>
            </w:pPr>
            <w:r w:rsidRPr="00D55941">
              <w:rPr>
                <w:lang w:eastAsia="zh-CN"/>
              </w:rPr>
              <w:t>1884.5</w:t>
            </w:r>
          </w:p>
        </w:tc>
        <w:tc>
          <w:tcPr>
            <w:tcW w:w="574" w:type="dxa"/>
            <w:shd w:val="clear" w:color="auto" w:fill="auto"/>
            <w:vAlign w:val="center"/>
          </w:tcPr>
          <w:p w14:paraId="50E7C1CB" w14:textId="77777777" w:rsidR="00EF3D5E" w:rsidRPr="00D55941" w:rsidRDefault="00EF3D5E" w:rsidP="00804A01">
            <w:pPr>
              <w:pStyle w:val="TAC"/>
              <w:jc w:val="left"/>
            </w:pPr>
            <w:r w:rsidRPr="00D55941">
              <w:t>-</w:t>
            </w:r>
          </w:p>
        </w:tc>
        <w:tc>
          <w:tcPr>
            <w:tcW w:w="997" w:type="dxa"/>
            <w:shd w:val="clear" w:color="auto" w:fill="auto"/>
            <w:vAlign w:val="center"/>
          </w:tcPr>
          <w:p w14:paraId="66027577" w14:textId="77777777" w:rsidR="00EF3D5E" w:rsidRPr="00D55941" w:rsidRDefault="00EF3D5E" w:rsidP="00804A01">
            <w:pPr>
              <w:pStyle w:val="TAC"/>
              <w:jc w:val="left"/>
              <w:rPr>
                <w:lang w:eastAsia="zh-CN"/>
              </w:rPr>
            </w:pPr>
            <w:r w:rsidRPr="00D55941">
              <w:rPr>
                <w:lang w:eastAsia="zh-CN"/>
              </w:rPr>
              <w:t>1915.7</w:t>
            </w:r>
          </w:p>
        </w:tc>
        <w:tc>
          <w:tcPr>
            <w:tcW w:w="1076" w:type="dxa"/>
            <w:shd w:val="clear" w:color="auto" w:fill="auto"/>
            <w:vAlign w:val="center"/>
          </w:tcPr>
          <w:p w14:paraId="07614594" w14:textId="77777777" w:rsidR="00EF3D5E" w:rsidRPr="00D55941" w:rsidRDefault="00EF3D5E" w:rsidP="00804A01">
            <w:pPr>
              <w:pStyle w:val="TAC"/>
              <w:jc w:val="left"/>
            </w:pPr>
            <w:r w:rsidRPr="00D55941">
              <w:t>-41</w:t>
            </w:r>
          </w:p>
        </w:tc>
        <w:tc>
          <w:tcPr>
            <w:tcW w:w="940" w:type="dxa"/>
            <w:shd w:val="clear" w:color="auto" w:fill="auto"/>
            <w:vAlign w:val="center"/>
          </w:tcPr>
          <w:p w14:paraId="39B6EF18" w14:textId="77777777" w:rsidR="00EF3D5E" w:rsidRPr="00D55941" w:rsidRDefault="00EF3D5E" w:rsidP="00804A01">
            <w:pPr>
              <w:pStyle w:val="TAC"/>
              <w:jc w:val="left"/>
            </w:pPr>
            <w:r w:rsidRPr="00D55941">
              <w:t>0.3</w:t>
            </w:r>
          </w:p>
        </w:tc>
        <w:tc>
          <w:tcPr>
            <w:tcW w:w="885" w:type="dxa"/>
            <w:shd w:val="clear" w:color="auto" w:fill="auto"/>
            <w:vAlign w:val="center"/>
          </w:tcPr>
          <w:p w14:paraId="39FF4BA1" w14:textId="77777777" w:rsidR="00EF3D5E" w:rsidRPr="00D55941" w:rsidRDefault="00EF3D5E" w:rsidP="00804A01">
            <w:pPr>
              <w:pStyle w:val="TAC"/>
              <w:jc w:val="left"/>
            </w:pPr>
            <w:r w:rsidRPr="00D55941">
              <w:t>3</w:t>
            </w:r>
          </w:p>
        </w:tc>
      </w:tr>
      <w:tr w:rsidR="00EF3D5E" w:rsidRPr="00D55941" w14:paraId="6284B90F" w14:textId="77777777" w:rsidTr="00804A01">
        <w:tc>
          <w:tcPr>
            <w:tcW w:w="1498" w:type="dxa"/>
            <w:tcBorders>
              <w:top w:val="nil"/>
            </w:tcBorders>
            <w:shd w:val="clear" w:color="auto" w:fill="auto"/>
          </w:tcPr>
          <w:p w14:paraId="6A953E4B" w14:textId="77777777" w:rsidR="00EF3D5E" w:rsidRPr="00D55941" w:rsidRDefault="00EF3D5E" w:rsidP="00804A01">
            <w:pPr>
              <w:pStyle w:val="TAC"/>
              <w:jc w:val="left"/>
            </w:pPr>
            <w:r w:rsidRPr="00D55941">
              <w:t>CA_n3-n78</w:t>
            </w:r>
          </w:p>
        </w:tc>
        <w:tc>
          <w:tcPr>
            <w:tcW w:w="2474" w:type="dxa"/>
            <w:shd w:val="clear" w:color="auto" w:fill="auto"/>
            <w:vAlign w:val="center"/>
          </w:tcPr>
          <w:p w14:paraId="7A83AFD0" w14:textId="77777777" w:rsidR="00EF3D5E" w:rsidRPr="00D55941" w:rsidRDefault="00EF3D5E" w:rsidP="00804A01">
            <w:pPr>
              <w:pStyle w:val="TAL"/>
            </w:pPr>
            <w:r w:rsidRPr="00D55941">
              <w:t>Frequency range</w:t>
            </w:r>
          </w:p>
        </w:tc>
        <w:tc>
          <w:tcPr>
            <w:tcW w:w="1176" w:type="dxa"/>
            <w:shd w:val="clear" w:color="auto" w:fill="auto"/>
            <w:vAlign w:val="center"/>
          </w:tcPr>
          <w:p w14:paraId="28FCC656" w14:textId="77777777" w:rsidR="00EF3D5E" w:rsidRPr="00D55941" w:rsidRDefault="00EF3D5E" w:rsidP="00804A01">
            <w:pPr>
              <w:pStyle w:val="TAC"/>
              <w:jc w:val="left"/>
              <w:rPr>
                <w:lang w:eastAsia="zh-CN"/>
              </w:rPr>
            </w:pPr>
            <w:r w:rsidRPr="00D55941">
              <w:rPr>
                <w:lang w:eastAsia="zh-CN"/>
              </w:rPr>
              <w:t>1884.5</w:t>
            </w:r>
          </w:p>
        </w:tc>
        <w:tc>
          <w:tcPr>
            <w:tcW w:w="574" w:type="dxa"/>
            <w:shd w:val="clear" w:color="auto" w:fill="auto"/>
            <w:vAlign w:val="center"/>
          </w:tcPr>
          <w:p w14:paraId="045189D1" w14:textId="77777777" w:rsidR="00EF3D5E" w:rsidRPr="00D55941" w:rsidRDefault="00EF3D5E" w:rsidP="00804A01">
            <w:pPr>
              <w:pStyle w:val="TAC"/>
              <w:jc w:val="left"/>
            </w:pPr>
            <w:r w:rsidRPr="00D55941">
              <w:t>-</w:t>
            </w:r>
          </w:p>
        </w:tc>
        <w:tc>
          <w:tcPr>
            <w:tcW w:w="997" w:type="dxa"/>
            <w:shd w:val="clear" w:color="auto" w:fill="auto"/>
            <w:vAlign w:val="center"/>
          </w:tcPr>
          <w:p w14:paraId="4720CFB9" w14:textId="77777777" w:rsidR="00EF3D5E" w:rsidRPr="00D55941" w:rsidRDefault="00EF3D5E" w:rsidP="00804A01">
            <w:pPr>
              <w:pStyle w:val="TAC"/>
              <w:jc w:val="left"/>
              <w:rPr>
                <w:lang w:eastAsia="zh-CN"/>
              </w:rPr>
            </w:pPr>
            <w:r w:rsidRPr="00D55941">
              <w:rPr>
                <w:lang w:eastAsia="zh-CN"/>
              </w:rPr>
              <w:t>1915.7</w:t>
            </w:r>
          </w:p>
        </w:tc>
        <w:tc>
          <w:tcPr>
            <w:tcW w:w="1076" w:type="dxa"/>
            <w:shd w:val="clear" w:color="auto" w:fill="auto"/>
            <w:vAlign w:val="center"/>
          </w:tcPr>
          <w:p w14:paraId="50CDB9E8" w14:textId="77777777" w:rsidR="00EF3D5E" w:rsidRPr="00D55941" w:rsidRDefault="00EF3D5E" w:rsidP="00804A01">
            <w:pPr>
              <w:pStyle w:val="TAC"/>
              <w:jc w:val="left"/>
            </w:pPr>
            <w:r w:rsidRPr="00D55941">
              <w:t>-41</w:t>
            </w:r>
          </w:p>
        </w:tc>
        <w:tc>
          <w:tcPr>
            <w:tcW w:w="940" w:type="dxa"/>
            <w:shd w:val="clear" w:color="auto" w:fill="auto"/>
            <w:vAlign w:val="center"/>
          </w:tcPr>
          <w:p w14:paraId="7F61E0FA" w14:textId="77777777" w:rsidR="00EF3D5E" w:rsidRPr="00D55941" w:rsidRDefault="00EF3D5E" w:rsidP="00804A01">
            <w:pPr>
              <w:pStyle w:val="TAC"/>
              <w:jc w:val="left"/>
            </w:pPr>
            <w:r w:rsidRPr="00D55941">
              <w:t>0.3</w:t>
            </w:r>
          </w:p>
        </w:tc>
        <w:tc>
          <w:tcPr>
            <w:tcW w:w="885" w:type="dxa"/>
            <w:shd w:val="clear" w:color="auto" w:fill="auto"/>
            <w:vAlign w:val="center"/>
          </w:tcPr>
          <w:p w14:paraId="6900E602" w14:textId="77777777" w:rsidR="00EF3D5E" w:rsidRPr="00D55941" w:rsidRDefault="00EF3D5E" w:rsidP="00804A01">
            <w:pPr>
              <w:pStyle w:val="TAC"/>
              <w:jc w:val="left"/>
            </w:pPr>
            <w:r w:rsidRPr="00D55941">
              <w:t>3</w:t>
            </w:r>
          </w:p>
        </w:tc>
      </w:tr>
      <w:tr w:rsidR="00EF3D5E" w:rsidRPr="00D55941" w14:paraId="7A38247A" w14:textId="77777777" w:rsidTr="006D5D3A">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ZTE-Ma Zhifeng" w:date="2024-11-01T10:34: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98" w:type="dxa"/>
            <w:tcBorders>
              <w:bottom w:val="single" w:sz="4" w:space="0" w:color="auto"/>
            </w:tcBorders>
            <w:shd w:val="clear" w:color="auto" w:fill="auto"/>
            <w:tcPrChange w:id="115" w:author="ZTE-Ma Zhifeng" w:date="2024-11-01T10:34:00Z">
              <w:tcPr>
                <w:tcW w:w="1498" w:type="dxa"/>
                <w:shd w:val="clear" w:color="auto" w:fill="auto"/>
              </w:tcPr>
            </w:tcPrChange>
          </w:tcPr>
          <w:p w14:paraId="18BC6897" w14:textId="77777777" w:rsidR="00EF3D5E" w:rsidRPr="00D55941" w:rsidRDefault="00EF3D5E" w:rsidP="00804A01">
            <w:pPr>
              <w:pStyle w:val="TAC"/>
              <w:jc w:val="left"/>
              <w:rPr>
                <w:lang w:eastAsia="zh-CN"/>
              </w:rPr>
            </w:pPr>
            <w:r w:rsidRPr="00D55941">
              <w:rPr>
                <w:lang w:eastAsia="zh-CN"/>
              </w:rPr>
              <w:t>CA</w:t>
            </w:r>
            <w:r w:rsidRPr="00D55941">
              <w:t>_</w:t>
            </w:r>
            <w:r w:rsidRPr="00D55941">
              <w:rPr>
                <w:lang w:eastAsia="zh-CN"/>
              </w:rPr>
              <w:t>n</w:t>
            </w:r>
            <w:r w:rsidRPr="00D55941">
              <w:t>5-n77</w:t>
            </w:r>
          </w:p>
        </w:tc>
        <w:tc>
          <w:tcPr>
            <w:tcW w:w="2474" w:type="dxa"/>
            <w:tcBorders>
              <w:top w:val="single" w:sz="4" w:space="0" w:color="auto"/>
              <w:left w:val="single" w:sz="4" w:space="0" w:color="auto"/>
              <w:bottom w:val="single" w:sz="4" w:space="0" w:color="auto"/>
              <w:right w:val="single" w:sz="4" w:space="0" w:color="auto"/>
            </w:tcBorders>
            <w:tcPrChange w:id="116" w:author="ZTE-Ma Zhifeng" w:date="2024-11-01T10:34:00Z">
              <w:tcPr>
                <w:tcW w:w="2474" w:type="dxa"/>
                <w:tcBorders>
                  <w:top w:val="single" w:sz="4" w:space="0" w:color="auto"/>
                  <w:left w:val="single" w:sz="4" w:space="0" w:color="auto"/>
                  <w:bottom w:val="single" w:sz="4" w:space="0" w:color="auto"/>
                  <w:right w:val="single" w:sz="4" w:space="0" w:color="auto"/>
                </w:tcBorders>
              </w:tcPr>
            </w:tcPrChange>
          </w:tcPr>
          <w:p w14:paraId="0F05312A" w14:textId="77777777" w:rsidR="00EF3D5E" w:rsidRPr="00D55941" w:rsidRDefault="00EF3D5E" w:rsidP="00804A01">
            <w:pPr>
              <w:pStyle w:val="TAL"/>
            </w:pPr>
            <w:r w:rsidRPr="00D55941">
              <w:t>Frequency range</w:t>
            </w:r>
          </w:p>
        </w:tc>
        <w:tc>
          <w:tcPr>
            <w:tcW w:w="1176" w:type="dxa"/>
            <w:tcBorders>
              <w:top w:val="single" w:sz="4" w:space="0" w:color="auto"/>
              <w:left w:val="single" w:sz="4" w:space="0" w:color="auto"/>
              <w:bottom w:val="single" w:sz="4" w:space="0" w:color="auto"/>
              <w:right w:val="single" w:sz="4" w:space="0" w:color="auto"/>
            </w:tcBorders>
            <w:tcPrChange w:id="117" w:author="ZTE-Ma Zhifeng" w:date="2024-11-01T10:34:00Z">
              <w:tcPr>
                <w:tcW w:w="1176" w:type="dxa"/>
                <w:tcBorders>
                  <w:top w:val="single" w:sz="4" w:space="0" w:color="auto"/>
                  <w:left w:val="single" w:sz="4" w:space="0" w:color="auto"/>
                  <w:bottom w:val="single" w:sz="4" w:space="0" w:color="auto"/>
                  <w:right w:val="single" w:sz="4" w:space="0" w:color="auto"/>
                </w:tcBorders>
              </w:tcPr>
            </w:tcPrChange>
          </w:tcPr>
          <w:p w14:paraId="553BD699" w14:textId="77777777" w:rsidR="00EF3D5E" w:rsidRPr="00D55941" w:rsidRDefault="00EF3D5E" w:rsidP="00804A01">
            <w:pPr>
              <w:pStyle w:val="TAC"/>
              <w:jc w:val="left"/>
            </w:pPr>
            <w:r w:rsidRPr="00D55941">
              <w:rPr>
                <w:lang w:eastAsia="zh-CN"/>
              </w:rPr>
              <w:t>1884.5</w:t>
            </w:r>
          </w:p>
        </w:tc>
        <w:tc>
          <w:tcPr>
            <w:tcW w:w="574" w:type="dxa"/>
            <w:tcBorders>
              <w:top w:val="single" w:sz="4" w:space="0" w:color="auto"/>
              <w:left w:val="single" w:sz="4" w:space="0" w:color="auto"/>
              <w:bottom w:val="single" w:sz="4" w:space="0" w:color="auto"/>
              <w:right w:val="single" w:sz="4" w:space="0" w:color="auto"/>
            </w:tcBorders>
            <w:tcPrChange w:id="118" w:author="ZTE-Ma Zhifeng" w:date="2024-11-01T10:34:00Z">
              <w:tcPr>
                <w:tcW w:w="574" w:type="dxa"/>
                <w:tcBorders>
                  <w:top w:val="single" w:sz="4" w:space="0" w:color="auto"/>
                  <w:left w:val="single" w:sz="4" w:space="0" w:color="auto"/>
                  <w:bottom w:val="single" w:sz="4" w:space="0" w:color="auto"/>
                  <w:right w:val="single" w:sz="4" w:space="0" w:color="auto"/>
                </w:tcBorders>
              </w:tcPr>
            </w:tcPrChange>
          </w:tcPr>
          <w:p w14:paraId="73A48A37" w14:textId="77777777" w:rsidR="00EF3D5E" w:rsidRPr="00D55941" w:rsidRDefault="00EF3D5E" w:rsidP="00804A01">
            <w:pPr>
              <w:pStyle w:val="TAC"/>
              <w:jc w:val="left"/>
            </w:pPr>
            <w:r w:rsidRPr="00D55941">
              <w:t>-</w:t>
            </w:r>
          </w:p>
        </w:tc>
        <w:tc>
          <w:tcPr>
            <w:tcW w:w="997" w:type="dxa"/>
            <w:tcBorders>
              <w:top w:val="single" w:sz="4" w:space="0" w:color="auto"/>
              <w:left w:val="single" w:sz="4" w:space="0" w:color="auto"/>
              <w:bottom w:val="single" w:sz="4" w:space="0" w:color="auto"/>
              <w:right w:val="single" w:sz="4" w:space="0" w:color="auto"/>
            </w:tcBorders>
            <w:tcPrChange w:id="119" w:author="ZTE-Ma Zhifeng" w:date="2024-11-01T10:34:00Z">
              <w:tcPr>
                <w:tcW w:w="997" w:type="dxa"/>
                <w:tcBorders>
                  <w:top w:val="single" w:sz="4" w:space="0" w:color="auto"/>
                  <w:left w:val="single" w:sz="4" w:space="0" w:color="auto"/>
                  <w:bottom w:val="single" w:sz="4" w:space="0" w:color="auto"/>
                  <w:right w:val="single" w:sz="4" w:space="0" w:color="auto"/>
                </w:tcBorders>
              </w:tcPr>
            </w:tcPrChange>
          </w:tcPr>
          <w:p w14:paraId="0A5749A2" w14:textId="77777777" w:rsidR="00EF3D5E" w:rsidRPr="00D55941" w:rsidRDefault="00EF3D5E" w:rsidP="00804A01">
            <w:pPr>
              <w:pStyle w:val="TAC"/>
              <w:jc w:val="left"/>
            </w:pPr>
            <w:r w:rsidRPr="00D55941">
              <w:t>1915.7</w:t>
            </w:r>
          </w:p>
        </w:tc>
        <w:tc>
          <w:tcPr>
            <w:tcW w:w="1076" w:type="dxa"/>
            <w:tcBorders>
              <w:top w:val="single" w:sz="4" w:space="0" w:color="auto"/>
              <w:left w:val="single" w:sz="4" w:space="0" w:color="auto"/>
              <w:bottom w:val="single" w:sz="4" w:space="0" w:color="auto"/>
              <w:right w:val="single" w:sz="4" w:space="0" w:color="auto"/>
            </w:tcBorders>
            <w:tcPrChange w:id="120" w:author="ZTE-Ma Zhifeng" w:date="2024-11-01T10:34:00Z">
              <w:tcPr>
                <w:tcW w:w="1076" w:type="dxa"/>
                <w:tcBorders>
                  <w:top w:val="single" w:sz="4" w:space="0" w:color="auto"/>
                  <w:left w:val="single" w:sz="4" w:space="0" w:color="auto"/>
                  <w:bottom w:val="single" w:sz="4" w:space="0" w:color="auto"/>
                  <w:right w:val="single" w:sz="4" w:space="0" w:color="auto"/>
                </w:tcBorders>
              </w:tcPr>
            </w:tcPrChange>
          </w:tcPr>
          <w:p w14:paraId="51B083D2" w14:textId="77777777" w:rsidR="00EF3D5E" w:rsidRPr="00D55941" w:rsidRDefault="00EF3D5E" w:rsidP="00804A01">
            <w:pPr>
              <w:pStyle w:val="TAC"/>
              <w:jc w:val="left"/>
            </w:pPr>
            <w:r w:rsidRPr="00D55941">
              <w:t>-41</w:t>
            </w:r>
          </w:p>
        </w:tc>
        <w:tc>
          <w:tcPr>
            <w:tcW w:w="940" w:type="dxa"/>
            <w:tcBorders>
              <w:top w:val="single" w:sz="4" w:space="0" w:color="auto"/>
              <w:left w:val="single" w:sz="4" w:space="0" w:color="auto"/>
              <w:bottom w:val="single" w:sz="4" w:space="0" w:color="auto"/>
              <w:right w:val="single" w:sz="4" w:space="0" w:color="auto"/>
            </w:tcBorders>
            <w:tcPrChange w:id="121" w:author="ZTE-Ma Zhifeng" w:date="2024-11-01T10:34:00Z">
              <w:tcPr>
                <w:tcW w:w="940" w:type="dxa"/>
                <w:tcBorders>
                  <w:top w:val="single" w:sz="4" w:space="0" w:color="auto"/>
                  <w:left w:val="single" w:sz="4" w:space="0" w:color="auto"/>
                  <w:bottom w:val="single" w:sz="4" w:space="0" w:color="auto"/>
                  <w:right w:val="single" w:sz="4" w:space="0" w:color="auto"/>
                </w:tcBorders>
              </w:tcPr>
            </w:tcPrChange>
          </w:tcPr>
          <w:p w14:paraId="7BBE036D" w14:textId="77777777" w:rsidR="00EF3D5E" w:rsidRPr="00D55941" w:rsidRDefault="00EF3D5E" w:rsidP="00804A01">
            <w:pPr>
              <w:pStyle w:val="TAC"/>
              <w:jc w:val="left"/>
            </w:pPr>
            <w:r w:rsidRPr="00D55941">
              <w:t>0.3</w:t>
            </w:r>
          </w:p>
        </w:tc>
        <w:tc>
          <w:tcPr>
            <w:tcW w:w="885" w:type="dxa"/>
            <w:tcBorders>
              <w:top w:val="single" w:sz="4" w:space="0" w:color="auto"/>
              <w:left w:val="single" w:sz="4" w:space="0" w:color="auto"/>
              <w:bottom w:val="single" w:sz="4" w:space="0" w:color="auto"/>
              <w:right w:val="single" w:sz="4" w:space="0" w:color="auto"/>
            </w:tcBorders>
            <w:tcPrChange w:id="122" w:author="ZTE-Ma Zhifeng" w:date="2024-11-01T10:34:00Z">
              <w:tcPr>
                <w:tcW w:w="885" w:type="dxa"/>
                <w:tcBorders>
                  <w:top w:val="single" w:sz="4" w:space="0" w:color="auto"/>
                  <w:left w:val="single" w:sz="4" w:space="0" w:color="auto"/>
                  <w:bottom w:val="single" w:sz="4" w:space="0" w:color="auto"/>
                  <w:right w:val="single" w:sz="4" w:space="0" w:color="auto"/>
                </w:tcBorders>
              </w:tcPr>
            </w:tcPrChange>
          </w:tcPr>
          <w:p w14:paraId="43965B44" w14:textId="77777777" w:rsidR="00EF3D5E" w:rsidRPr="00D55941" w:rsidRDefault="00EF3D5E" w:rsidP="00804A01">
            <w:pPr>
              <w:pStyle w:val="TAC"/>
              <w:jc w:val="left"/>
            </w:pPr>
            <w:r w:rsidRPr="00D55941">
              <w:t>3</w:t>
            </w:r>
          </w:p>
        </w:tc>
      </w:tr>
      <w:tr w:rsidR="006D5D3A" w:rsidRPr="00D55941" w14:paraId="7B0FB195" w14:textId="77777777" w:rsidTr="006D5D3A">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TE-Ma Zhifeng" w:date="2024-11-01T10:34: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4" w:author="ZTE-Ma Zhifeng" w:date="2024-11-01T10:33:00Z"/>
        </w:trPr>
        <w:tc>
          <w:tcPr>
            <w:tcW w:w="1498" w:type="dxa"/>
            <w:tcBorders>
              <w:bottom w:val="nil"/>
            </w:tcBorders>
            <w:shd w:val="clear" w:color="auto" w:fill="auto"/>
            <w:tcPrChange w:id="125" w:author="ZTE-Ma Zhifeng" w:date="2024-11-01T10:34:00Z">
              <w:tcPr>
                <w:tcW w:w="1498" w:type="dxa"/>
                <w:shd w:val="clear" w:color="auto" w:fill="auto"/>
              </w:tcPr>
            </w:tcPrChange>
          </w:tcPr>
          <w:p w14:paraId="6E26CF2F" w14:textId="1B772524" w:rsidR="006D5D3A" w:rsidRPr="00D55941" w:rsidRDefault="006D5D3A" w:rsidP="006D5D3A">
            <w:pPr>
              <w:pStyle w:val="TAC"/>
              <w:jc w:val="left"/>
              <w:rPr>
                <w:ins w:id="126" w:author="ZTE-Ma Zhifeng" w:date="2024-11-01T10:33:00Z"/>
                <w:lang w:eastAsia="zh-CN"/>
              </w:rPr>
            </w:pPr>
            <w:ins w:id="127" w:author="ZTE-Ma Zhifeng" w:date="2024-11-01T10:34:00Z">
              <w:r w:rsidRPr="00D55941">
                <w:rPr>
                  <w:lang w:eastAsia="zh-CN"/>
                </w:rPr>
                <w:t>CA</w:t>
              </w:r>
              <w:r w:rsidRPr="00D55941">
                <w:t>_</w:t>
              </w:r>
              <w:r w:rsidRPr="00D55941">
                <w:rPr>
                  <w:lang w:eastAsia="zh-CN"/>
                </w:rPr>
                <w:t>n</w:t>
              </w:r>
              <w:r w:rsidRPr="00D55941">
                <w:t>5-n7</w:t>
              </w:r>
              <w:r>
                <w:t>8</w:t>
              </w:r>
            </w:ins>
          </w:p>
        </w:tc>
        <w:tc>
          <w:tcPr>
            <w:tcW w:w="2474" w:type="dxa"/>
            <w:tcBorders>
              <w:top w:val="single" w:sz="4" w:space="0" w:color="auto"/>
              <w:left w:val="single" w:sz="4" w:space="0" w:color="auto"/>
              <w:bottom w:val="single" w:sz="4" w:space="0" w:color="auto"/>
              <w:right w:val="single" w:sz="4" w:space="0" w:color="auto"/>
            </w:tcBorders>
            <w:tcPrChange w:id="128" w:author="ZTE-Ma Zhifeng" w:date="2024-11-01T10:34:00Z">
              <w:tcPr>
                <w:tcW w:w="2474" w:type="dxa"/>
                <w:tcBorders>
                  <w:top w:val="single" w:sz="4" w:space="0" w:color="auto"/>
                  <w:left w:val="single" w:sz="4" w:space="0" w:color="auto"/>
                  <w:bottom w:val="single" w:sz="4" w:space="0" w:color="auto"/>
                  <w:right w:val="single" w:sz="4" w:space="0" w:color="auto"/>
                </w:tcBorders>
              </w:tcPr>
            </w:tcPrChange>
          </w:tcPr>
          <w:p w14:paraId="61E71DE8" w14:textId="7765DB62" w:rsidR="006D5D3A" w:rsidRPr="00D55941" w:rsidRDefault="006D5D3A" w:rsidP="006D5D3A">
            <w:pPr>
              <w:pStyle w:val="TAL"/>
              <w:rPr>
                <w:ins w:id="129" w:author="ZTE-Ma Zhifeng" w:date="2024-11-01T10:33:00Z"/>
              </w:rPr>
            </w:pPr>
            <w:ins w:id="130" w:author="ZTE-Ma Zhifeng" w:date="2024-11-01T10:34:00Z">
              <w:r w:rsidRPr="001C0CC4">
                <w:rPr>
                  <w:rFonts w:cs="Arial"/>
                  <w:lang w:eastAsia="ja-JP"/>
                </w:rPr>
                <w:t>Frequency range</w:t>
              </w:r>
            </w:ins>
          </w:p>
        </w:tc>
        <w:tc>
          <w:tcPr>
            <w:tcW w:w="1176" w:type="dxa"/>
            <w:tcBorders>
              <w:top w:val="single" w:sz="4" w:space="0" w:color="auto"/>
              <w:left w:val="single" w:sz="4" w:space="0" w:color="auto"/>
              <w:bottom w:val="single" w:sz="4" w:space="0" w:color="auto"/>
              <w:right w:val="single" w:sz="4" w:space="0" w:color="auto"/>
            </w:tcBorders>
            <w:tcPrChange w:id="131" w:author="ZTE-Ma Zhifeng" w:date="2024-11-01T10:34:00Z">
              <w:tcPr>
                <w:tcW w:w="1176" w:type="dxa"/>
                <w:tcBorders>
                  <w:top w:val="single" w:sz="4" w:space="0" w:color="auto"/>
                  <w:left w:val="single" w:sz="4" w:space="0" w:color="auto"/>
                  <w:bottom w:val="single" w:sz="4" w:space="0" w:color="auto"/>
                  <w:right w:val="single" w:sz="4" w:space="0" w:color="auto"/>
                </w:tcBorders>
              </w:tcPr>
            </w:tcPrChange>
          </w:tcPr>
          <w:p w14:paraId="7A733368" w14:textId="199E2D6C" w:rsidR="006D5D3A" w:rsidRPr="00D55941" w:rsidRDefault="006D5D3A" w:rsidP="006D5D3A">
            <w:pPr>
              <w:pStyle w:val="TAC"/>
              <w:jc w:val="left"/>
              <w:rPr>
                <w:ins w:id="132" w:author="ZTE-Ma Zhifeng" w:date="2024-11-01T10:33:00Z"/>
                <w:lang w:eastAsia="zh-CN"/>
              </w:rPr>
            </w:pPr>
            <w:ins w:id="133" w:author="ZTE-Ma Zhifeng" w:date="2024-11-01T10:34:00Z">
              <w:r w:rsidRPr="001C0CC4">
                <w:rPr>
                  <w:rFonts w:cs="Arial"/>
                  <w:lang w:val="en-US" w:eastAsia="zh-CN"/>
                </w:rPr>
                <w:t>945</w:t>
              </w:r>
            </w:ins>
          </w:p>
        </w:tc>
        <w:tc>
          <w:tcPr>
            <w:tcW w:w="574" w:type="dxa"/>
            <w:tcBorders>
              <w:top w:val="single" w:sz="4" w:space="0" w:color="auto"/>
              <w:left w:val="single" w:sz="4" w:space="0" w:color="auto"/>
              <w:bottom w:val="single" w:sz="4" w:space="0" w:color="auto"/>
              <w:right w:val="single" w:sz="4" w:space="0" w:color="auto"/>
            </w:tcBorders>
            <w:tcPrChange w:id="134" w:author="ZTE-Ma Zhifeng" w:date="2024-11-01T10:34:00Z">
              <w:tcPr>
                <w:tcW w:w="574" w:type="dxa"/>
                <w:tcBorders>
                  <w:top w:val="single" w:sz="4" w:space="0" w:color="auto"/>
                  <w:left w:val="single" w:sz="4" w:space="0" w:color="auto"/>
                  <w:bottom w:val="single" w:sz="4" w:space="0" w:color="auto"/>
                  <w:right w:val="single" w:sz="4" w:space="0" w:color="auto"/>
                </w:tcBorders>
              </w:tcPr>
            </w:tcPrChange>
          </w:tcPr>
          <w:p w14:paraId="30880CBA" w14:textId="64415496" w:rsidR="006D5D3A" w:rsidRPr="00D55941" w:rsidRDefault="006D5D3A" w:rsidP="006D5D3A">
            <w:pPr>
              <w:pStyle w:val="TAC"/>
              <w:jc w:val="left"/>
              <w:rPr>
                <w:ins w:id="135" w:author="ZTE-Ma Zhifeng" w:date="2024-11-01T10:33:00Z"/>
              </w:rPr>
            </w:pPr>
            <w:ins w:id="136" w:author="ZTE-Ma Zhifeng" w:date="2024-11-01T10:34:00Z">
              <w:r w:rsidRPr="001C0CC4">
                <w:rPr>
                  <w:rFonts w:eastAsia="宋体"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Change w:id="137" w:author="ZTE-Ma Zhifeng" w:date="2024-11-01T10:34:00Z">
              <w:tcPr>
                <w:tcW w:w="997" w:type="dxa"/>
                <w:tcBorders>
                  <w:top w:val="single" w:sz="4" w:space="0" w:color="auto"/>
                  <w:left w:val="single" w:sz="4" w:space="0" w:color="auto"/>
                  <w:bottom w:val="single" w:sz="4" w:space="0" w:color="auto"/>
                  <w:right w:val="single" w:sz="4" w:space="0" w:color="auto"/>
                </w:tcBorders>
              </w:tcPr>
            </w:tcPrChange>
          </w:tcPr>
          <w:p w14:paraId="6E5CFD6E" w14:textId="3956DBDB" w:rsidR="006D5D3A" w:rsidRPr="00D55941" w:rsidRDefault="006D5D3A" w:rsidP="006D5D3A">
            <w:pPr>
              <w:pStyle w:val="TAC"/>
              <w:jc w:val="left"/>
              <w:rPr>
                <w:ins w:id="138" w:author="ZTE-Ma Zhifeng" w:date="2024-11-01T10:33:00Z"/>
              </w:rPr>
            </w:pPr>
            <w:ins w:id="139" w:author="ZTE-Ma Zhifeng" w:date="2024-11-01T10:34:00Z">
              <w:r w:rsidRPr="001C0CC4">
                <w:rPr>
                  <w:rFonts w:cs="Arial"/>
                  <w:lang w:val="en-US" w:eastAsia="zh-CN"/>
                </w:rPr>
                <w:t>960</w:t>
              </w:r>
            </w:ins>
          </w:p>
        </w:tc>
        <w:tc>
          <w:tcPr>
            <w:tcW w:w="1076" w:type="dxa"/>
            <w:tcBorders>
              <w:top w:val="single" w:sz="4" w:space="0" w:color="auto"/>
              <w:left w:val="single" w:sz="4" w:space="0" w:color="auto"/>
              <w:bottom w:val="single" w:sz="4" w:space="0" w:color="auto"/>
              <w:right w:val="single" w:sz="4" w:space="0" w:color="auto"/>
            </w:tcBorders>
            <w:tcPrChange w:id="140" w:author="ZTE-Ma Zhifeng" w:date="2024-11-01T10:34:00Z">
              <w:tcPr>
                <w:tcW w:w="1076" w:type="dxa"/>
                <w:tcBorders>
                  <w:top w:val="single" w:sz="4" w:space="0" w:color="auto"/>
                  <w:left w:val="single" w:sz="4" w:space="0" w:color="auto"/>
                  <w:bottom w:val="single" w:sz="4" w:space="0" w:color="auto"/>
                  <w:right w:val="single" w:sz="4" w:space="0" w:color="auto"/>
                </w:tcBorders>
              </w:tcPr>
            </w:tcPrChange>
          </w:tcPr>
          <w:p w14:paraId="00735834" w14:textId="543D2079" w:rsidR="006D5D3A" w:rsidRPr="00D55941" w:rsidRDefault="006D5D3A" w:rsidP="006D5D3A">
            <w:pPr>
              <w:pStyle w:val="TAC"/>
              <w:jc w:val="left"/>
              <w:rPr>
                <w:ins w:id="141" w:author="ZTE-Ma Zhifeng" w:date="2024-11-01T10:33:00Z"/>
              </w:rPr>
            </w:pPr>
            <w:ins w:id="142" w:author="ZTE-Ma Zhifeng" w:date="2024-11-01T10:34:00Z">
              <w:r w:rsidRPr="001C0CC4">
                <w:rPr>
                  <w:rFonts w:cs="Arial"/>
                  <w:lang w:val="en-US" w:eastAsia="zh-CN"/>
                </w:rPr>
                <w:t>-50</w:t>
              </w:r>
            </w:ins>
          </w:p>
        </w:tc>
        <w:tc>
          <w:tcPr>
            <w:tcW w:w="940" w:type="dxa"/>
            <w:tcBorders>
              <w:top w:val="single" w:sz="4" w:space="0" w:color="auto"/>
              <w:left w:val="single" w:sz="4" w:space="0" w:color="auto"/>
              <w:bottom w:val="single" w:sz="4" w:space="0" w:color="auto"/>
              <w:right w:val="single" w:sz="4" w:space="0" w:color="auto"/>
            </w:tcBorders>
            <w:tcPrChange w:id="143" w:author="ZTE-Ma Zhifeng" w:date="2024-11-01T10:34:00Z">
              <w:tcPr>
                <w:tcW w:w="940" w:type="dxa"/>
                <w:tcBorders>
                  <w:top w:val="single" w:sz="4" w:space="0" w:color="auto"/>
                  <w:left w:val="single" w:sz="4" w:space="0" w:color="auto"/>
                  <w:bottom w:val="single" w:sz="4" w:space="0" w:color="auto"/>
                  <w:right w:val="single" w:sz="4" w:space="0" w:color="auto"/>
                </w:tcBorders>
              </w:tcPr>
            </w:tcPrChange>
          </w:tcPr>
          <w:p w14:paraId="640B8473" w14:textId="48139979" w:rsidR="006D5D3A" w:rsidRPr="00D55941" w:rsidRDefault="006D5D3A" w:rsidP="006D5D3A">
            <w:pPr>
              <w:pStyle w:val="TAC"/>
              <w:jc w:val="left"/>
              <w:rPr>
                <w:ins w:id="144" w:author="ZTE-Ma Zhifeng" w:date="2024-11-01T10:33:00Z"/>
              </w:rPr>
            </w:pPr>
            <w:ins w:id="145" w:author="ZTE-Ma Zhifeng" w:date="2024-11-01T10:34:00Z">
              <w:r w:rsidRPr="001C0CC4">
                <w:rPr>
                  <w:rFonts w:cs="Arial"/>
                  <w:lang w:val="en-US" w:eastAsia="zh-CN"/>
                </w:rPr>
                <w:t>1</w:t>
              </w:r>
            </w:ins>
          </w:p>
        </w:tc>
        <w:tc>
          <w:tcPr>
            <w:tcW w:w="885" w:type="dxa"/>
            <w:tcBorders>
              <w:top w:val="single" w:sz="4" w:space="0" w:color="auto"/>
              <w:left w:val="single" w:sz="4" w:space="0" w:color="auto"/>
              <w:bottom w:val="single" w:sz="4" w:space="0" w:color="auto"/>
              <w:right w:val="single" w:sz="4" w:space="0" w:color="auto"/>
            </w:tcBorders>
            <w:tcPrChange w:id="146" w:author="ZTE-Ma Zhifeng" w:date="2024-11-01T10:34:00Z">
              <w:tcPr>
                <w:tcW w:w="885" w:type="dxa"/>
                <w:tcBorders>
                  <w:top w:val="single" w:sz="4" w:space="0" w:color="auto"/>
                  <w:left w:val="single" w:sz="4" w:space="0" w:color="auto"/>
                  <w:bottom w:val="single" w:sz="4" w:space="0" w:color="auto"/>
                  <w:right w:val="single" w:sz="4" w:space="0" w:color="auto"/>
                </w:tcBorders>
              </w:tcPr>
            </w:tcPrChange>
          </w:tcPr>
          <w:p w14:paraId="28E52D83" w14:textId="77777777" w:rsidR="006D5D3A" w:rsidRPr="00D55941" w:rsidRDefault="006D5D3A" w:rsidP="006D5D3A">
            <w:pPr>
              <w:pStyle w:val="TAC"/>
              <w:jc w:val="left"/>
              <w:rPr>
                <w:ins w:id="147" w:author="ZTE-Ma Zhifeng" w:date="2024-11-01T10:33:00Z"/>
              </w:rPr>
            </w:pPr>
          </w:p>
        </w:tc>
      </w:tr>
      <w:tr w:rsidR="006D5D3A" w:rsidRPr="00D55941" w14:paraId="3B0D3A83" w14:textId="77777777" w:rsidTr="006D5D3A">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ZTE-Ma Zhifeng" w:date="2024-11-01T10:34: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9" w:author="ZTE-Ma Zhifeng" w:date="2024-11-01T10:33:00Z"/>
        </w:trPr>
        <w:tc>
          <w:tcPr>
            <w:tcW w:w="1498" w:type="dxa"/>
            <w:tcBorders>
              <w:top w:val="nil"/>
              <w:bottom w:val="nil"/>
            </w:tcBorders>
            <w:shd w:val="clear" w:color="auto" w:fill="auto"/>
            <w:tcPrChange w:id="150" w:author="ZTE-Ma Zhifeng" w:date="2024-11-01T10:34:00Z">
              <w:tcPr>
                <w:tcW w:w="1498" w:type="dxa"/>
                <w:shd w:val="clear" w:color="auto" w:fill="auto"/>
              </w:tcPr>
            </w:tcPrChange>
          </w:tcPr>
          <w:p w14:paraId="4B9E42A6" w14:textId="77777777" w:rsidR="006D5D3A" w:rsidRPr="00D55941" w:rsidRDefault="006D5D3A" w:rsidP="006D5D3A">
            <w:pPr>
              <w:pStyle w:val="TAC"/>
              <w:jc w:val="left"/>
              <w:rPr>
                <w:ins w:id="151" w:author="ZTE-Ma Zhifeng" w:date="2024-11-01T10:33:00Z"/>
                <w:lang w:eastAsia="zh-CN"/>
              </w:rPr>
            </w:pPr>
          </w:p>
        </w:tc>
        <w:tc>
          <w:tcPr>
            <w:tcW w:w="2474" w:type="dxa"/>
            <w:tcBorders>
              <w:top w:val="single" w:sz="4" w:space="0" w:color="auto"/>
              <w:left w:val="single" w:sz="4" w:space="0" w:color="auto"/>
              <w:bottom w:val="single" w:sz="4" w:space="0" w:color="auto"/>
              <w:right w:val="single" w:sz="4" w:space="0" w:color="auto"/>
            </w:tcBorders>
            <w:tcPrChange w:id="152" w:author="ZTE-Ma Zhifeng" w:date="2024-11-01T10:34:00Z">
              <w:tcPr>
                <w:tcW w:w="2474" w:type="dxa"/>
                <w:tcBorders>
                  <w:top w:val="single" w:sz="4" w:space="0" w:color="auto"/>
                  <w:left w:val="single" w:sz="4" w:space="0" w:color="auto"/>
                  <w:bottom w:val="single" w:sz="4" w:space="0" w:color="auto"/>
                  <w:right w:val="single" w:sz="4" w:space="0" w:color="auto"/>
                </w:tcBorders>
              </w:tcPr>
            </w:tcPrChange>
          </w:tcPr>
          <w:p w14:paraId="116FBEA3" w14:textId="32F396CB" w:rsidR="006D5D3A" w:rsidRPr="00D55941" w:rsidRDefault="006D5D3A" w:rsidP="006D5D3A">
            <w:pPr>
              <w:pStyle w:val="TAL"/>
              <w:rPr>
                <w:ins w:id="153" w:author="ZTE-Ma Zhifeng" w:date="2024-11-01T10:33:00Z"/>
              </w:rPr>
            </w:pPr>
            <w:ins w:id="154" w:author="ZTE-Ma Zhifeng" w:date="2024-11-01T10:34:00Z">
              <w:r w:rsidRPr="001C0CC4">
                <w:rPr>
                  <w:rFonts w:cs="Arial"/>
                  <w:lang w:eastAsia="ja-JP"/>
                </w:rPr>
                <w:t>Frequency range</w:t>
              </w:r>
            </w:ins>
          </w:p>
        </w:tc>
        <w:tc>
          <w:tcPr>
            <w:tcW w:w="1176" w:type="dxa"/>
            <w:tcBorders>
              <w:top w:val="single" w:sz="4" w:space="0" w:color="auto"/>
              <w:left w:val="single" w:sz="4" w:space="0" w:color="auto"/>
              <w:bottom w:val="single" w:sz="4" w:space="0" w:color="auto"/>
              <w:right w:val="single" w:sz="4" w:space="0" w:color="auto"/>
            </w:tcBorders>
            <w:tcPrChange w:id="155" w:author="ZTE-Ma Zhifeng" w:date="2024-11-01T10:34:00Z">
              <w:tcPr>
                <w:tcW w:w="1176" w:type="dxa"/>
                <w:tcBorders>
                  <w:top w:val="single" w:sz="4" w:space="0" w:color="auto"/>
                  <w:left w:val="single" w:sz="4" w:space="0" w:color="auto"/>
                  <w:bottom w:val="single" w:sz="4" w:space="0" w:color="auto"/>
                  <w:right w:val="single" w:sz="4" w:space="0" w:color="auto"/>
                </w:tcBorders>
              </w:tcPr>
            </w:tcPrChange>
          </w:tcPr>
          <w:p w14:paraId="06F12F03" w14:textId="45ECA96F" w:rsidR="006D5D3A" w:rsidRPr="00D55941" w:rsidRDefault="006D5D3A" w:rsidP="006D5D3A">
            <w:pPr>
              <w:pStyle w:val="TAC"/>
              <w:jc w:val="left"/>
              <w:rPr>
                <w:ins w:id="156" w:author="ZTE-Ma Zhifeng" w:date="2024-11-01T10:33:00Z"/>
                <w:lang w:eastAsia="zh-CN"/>
              </w:rPr>
            </w:pPr>
            <w:ins w:id="157" w:author="ZTE-Ma Zhifeng" w:date="2024-11-01T10:34:00Z">
              <w:r w:rsidRPr="001C0CC4">
                <w:rPr>
                  <w:rFonts w:cs="Arial"/>
                  <w:lang w:val="en-US" w:eastAsia="zh-CN"/>
                </w:rPr>
                <w:t>1884.5</w:t>
              </w:r>
            </w:ins>
          </w:p>
        </w:tc>
        <w:tc>
          <w:tcPr>
            <w:tcW w:w="574" w:type="dxa"/>
            <w:tcBorders>
              <w:top w:val="single" w:sz="4" w:space="0" w:color="auto"/>
              <w:left w:val="single" w:sz="4" w:space="0" w:color="auto"/>
              <w:bottom w:val="single" w:sz="4" w:space="0" w:color="auto"/>
              <w:right w:val="single" w:sz="4" w:space="0" w:color="auto"/>
            </w:tcBorders>
            <w:tcPrChange w:id="158" w:author="ZTE-Ma Zhifeng" w:date="2024-11-01T10:34:00Z">
              <w:tcPr>
                <w:tcW w:w="574" w:type="dxa"/>
                <w:tcBorders>
                  <w:top w:val="single" w:sz="4" w:space="0" w:color="auto"/>
                  <w:left w:val="single" w:sz="4" w:space="0" w:color="auto"/>
                  <w:bottom w:val="single" w:sz="4" w:space="0" w:color="auto"/>
                  <w:right w:val="single" w:sz="4" w:space="0" w:color="auto"/>
                </w:tcBorders>
              </w:tcPr>
            </w:tcPrChange>
          </w:tcPr>
          <w:p w14:paraId="6DA5379D" w14:textId="232CF04D" w:rsidR="006D5D3A" w:rsidRPr="00D55941" w:rsidRDefault="006D5D3A" w:rsidP="006D5D3A">
            <w:pPr>
              <w:pStyle w:val="TAC"/>
              <w:jc w:val="left"/>
              <w:rPr>
                <w:ins w:id="159" w:author="ZTE-Ma Zhifeng" w:date="2024-11-01T10:33:00Z"/>
              </w:rPr>
            </w:pPr>
            <w:ins w:id="160" w:author="ZTE-Ma Zhifeng" w:date="2024-11-01T10:34:00Z">
              <w:r w:rsidRPr="001C0CC4">
                <w:rPr>
                  <w:rFonts w:eastAsia="宋体"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Change w:id="161" w:author="ZTE-Ma Zhifeng" w:date="2024-11-01T10:34:00Z">
              <w:tcPr>
                <w:tcW w:w="997" w:type="dxa"/>
                <w:tcBorders>
                  <w:top w:val="single" w:sz="4" w:space="0" w:color="auto"/>
                  <w:left w:val="single" w:sz="4" w:space="0" w:color="auto"/>
                  <w:bottom w:val="single" w:sz="4" w:space="0" w:color="auto"/>
                  <w:right w:val="single" w:sz="4" w:space="0" w:color="auto"/>
                </w:tcBorders>
              </w:tcPr>
            </w:tcPrChange>
          </w:tcPr>
          <w:p w14:paraId="765384B5" w14:textId="0E0B7FCF" w:rsidR="006D5D3A" w:rsidRPr="00D55941" w:rsidRDefault="006D5D3A" w:rsidP="006D5D3A">
            <w:pPr>
              <w:pStyle w:val="TAC"/>
              <w:jc w:val="left"/>
              <w:rPr>
                <w:ins w:id="162" w:author="ZTE-Ma Zhifeng" w:date="2024-11-01T10:33:00Z"/>
              </w:rPr>
            </w:pPr>
            <w:ins w:id="163" w:author="ZTE-Ma Zhifeng" w:date="2024-11-01T10:34:00Z">
              <w:r w:rsidRPr="001C0CC4">
                <w:rPr>
                  <w:rFonts w:cs="Arial"/>
                  <w:lang w:val="en-US" w:eastAsia="zh-CN"/>
                </w:rPr>
                <w:t>1915.7</w:t>
              </w:r>
            </w:ins>
          </w:p>
        </w:tc>
        <w:tc>
          <w:tcPr>
            <w:tcW w:w="1076" w:type="dxa"/>
            <w:tcBorders>
              <w:top w:val="single" w:sz="4" w:space="0" w:color="auto"/>
              <w:left w:val="single" w:sz="4" w:space="0" w:color="auto"/>
              <w:bottom w:val="single" w:sz="4" w:space="0" w:color="auto"/>
              <w:right w:val="single" w:sz="4" w:space="0" w:color="auto"/>
            </w:tcBorders>
            <w:tcPrChange w:id="164" w:author="ZTE-Ma Zhifeng" w:date="2024-11-01T10:34:00Z">
              <w:tcPr>
                <w:tcW w:w="1076" w:type="dxa"/>
                <w:tcBorders>
                  <w:top w:val="single" w:sz="4" w:space="0" w:color="auto"/>
                  <w:left w:val="single" w:sz="4" w:space="0" w:color="auto"/>
                  <w:bottom w:val="single" w:sz="4" w:space="0" w:color="auto"/>
                  <w:right w:val="single" w:sz="4" w:space="0" w:color="auto"/>
                </w:tcBorders>
              </w:tcPr>
            </w:tcPrChange>
          </w:tcPr>
          <w:p w14:paraId="7D170B90" w14:textId="6A32E6C3" w:rsidR="006D5D3A" w:rsidRPr="00D55941" w:rsidRDefault="006D5D3A" w:rsidP="006D5D3A">
            <w:pPr>
              <w:pStyle w:val="TAC"/>
              <w:jc w:val="left"/>
              <w:rPr>
                <w:ins w:id="165" w:author="ZTE-Ma Zhifeng" w:date="2024-11-01T10:33:00Z"/>
              </w:rPr>
            </w:pPr>
            <w:ins w:id="166" w:author="ZTE-Ma Zhifeng" w:date="2024-11-01T10:34:00Z">
              <w:r w:rsidRPr="001C0CC4">
                <w:rPr>
                  <w:rFonts w:cs="Arial"/>
                  <w:lang w:val="en-US" w:eastAsia="zh-CN"/>
                </w:rPr>
                <w:t>-41</w:t>
              </w:r>
            </w:ins>
          </w:p>
        </w:tc>
        <w:tc>
          <w:tcPr>
            <w:tcW w:w="940" w:type="dxa"/>
            <w:tcBorders>
              <w:top w:val="single" w:sz="4" w:space="0" w:color="auto"/>
              <w:left w:val="single" w:sz="4" w:space="0" w:color="auto"/>
              <w:bottom w:val="single" w:sz="4" w:space="0" w:color="auto"/>
              <w:right w:val="single" w:sz="4" w:space="0" w:color="auto"/>
            </w:tcBorders>
            <w:tcPrChange w:id="167" w:author="ZTE-Ma Zhifeng" w:date="2024-11-01T10:34:00Z">
              <w:tcPr>
                <w:tcW w:w="940" w:type="dxa"/>
                <w:tcBorders>
                  <w:top w:val="single" w:sz="4" w:space="0" w:color="auto"/>
                  <w:left w:val="single" w:sz="4" w:space="0" w:color="auto"/>
                  <w:bottom w:val="single" w:sz="4" w:space="0" w:color="auto"/>
                  <w:right w:val="single" w:sz="4" w:space="0" w:color="auto"/>
                </w:tcBorders>
              </w:tcPr>
            </w:tcPrChange>
          </w:tcPr>
          <w:p w14:paraId="78237E3B" w14:textId="3DCBBA61" w:rsidR="006D5D3A" w:rsidRPr="00D55941" w:rsidRDefault="006D5D3A" w:rsidP="006D5D3A">
            <w:pPr>
              <w:pStyle w:val="TAC"/>
              <w:jc w:val="left"/>
              <w:rPr>
                <w:ins w:id="168" w:author="ZTE-Ma Zhifeng" w:date="2024-11-01T10:33:00Z"/>
              </w:rPr>
            </w:pPr>
            <w:ins w:id="169" w:author="ZTE-Ma Zhifeng" w:date="2024-11-01T10:34:00Z">
              <w:r w:rsidRPr="001C0CC4">
                <w:rPr>
                  <w:rFonts w:cs="Arial"/>
                  <w:lang w:val="en-US" w:eastAsia="zh-CN"/>
                </w:rPr>
                <w:t>0.3</w:t>
              </w:r>
            </w:ins>
          </w:p>
        </w:tc>
        <w:tc>
          <w:tcPr>
            <w:tcW w:w="885" w:type="dxa"/>
            <w:tcBorders>
              <w:top w:val="single" w:sz="4" w:space="0" w:color="auto"/>
              <w:left w:val="single" w:sz="4" w:space="0" w:color="auto"/>
              <w:bottom w:val="single" w:sz="4" w:space="0" w:color="auto"/>
              <w:right w:val="single" w:sz="4" w:space="0" w:color="auto"/>
            </w:tcBorders>
            <w:tcPrChange w:id="170" w:author="ZTE-Ma Zhifeng" w:date="2024-11-01T10:34:00Z">
              <w:tcPr>
                <w:tcW w:w="885" w:type="dxa"/>
                <w:tcBorders>
                  <w:top w:val="single" w:sz="4" w:space="0" w:color="auto"/>
                  <w:left w:val="single" w:sz="4" w:space="0" w:color="auto"/>
                  <w:bottom w:val="single" w:sz="4" w:space="0" w:color="auto"/>
                  <w:right w:val="single" w:sz="4" w:space="0" w:color="auto"/>
                </w:tcBorders>
              </w:tcPr>
            </w:tcPrChange>
          </w:tcPr>
          <w:p w14:paraId="04AEA56F" w14:textId="4BB9F886" w:rsidR="006D5D3A" w:rsidRPr="00D55941" w:rsidRDefault="006D5D3A" w:rsidP="006D5D3A">
            <w:pPr>
              <w:pStyle w:val="TAC"/>
              <w:jc w:val="left"/>
              <w:rPr>
                <w:ins w:id="171" w:author="ZTE-Ma Zhifeng" w:date="2024-11-01T10:33:00Z"/>
              </w:rPr>
            </w:pPr>
            <w:ins w:id="172" w:author="ZTE-Ma Zhifeng" w:date="2024-11-01T10:34:00Z">
              <w:r w:rsidRPr="001C0CC4">
                <w:rPr>
                  <w:rFonts w:cs="Arial"/>
                  <w:lang w:val="en-US" w:eastAsia="zh-CN"/>
                </w:rPr>
                <w:t>3</w:t>
              </w:r>
            </w:ins>
          </w:p>
        </w:tc>
      </w:tr>
      <w:tr w:rsidR="006D5D3A" w:rsidRPr="00D55941" w14:paraId="3EC330AC" w14:textId="77777777" w:rsidTr="006D5D3A">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ZTE-Ma Zhifeng" w:date="2024-11-01T10:34: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 w:author="ZTE-Ma Zhifeng" w:date="2024-11-01T10:33:00Z"/>
        </w:trPr>
        <w:tc>
          <w:tcPr>
            <w:tcW w:w="1498" w:type="dxa"/>
            <w:tcBorders>
              <w:top w:val="nil"/>
              <w:bottom w:val="nil"/>
            </w:tcBorders>
            <w:shd w:val="clear" w:color="auto" w:fill="auto"/>
            <w:tcPrChange w:id="175" w:author="ZTE-Ma Zhifeng" w:date="2024-11-01T10:34:00Z">
              <w:tcPr>
                <w:tcW w:w="1498" w:type="dxa"/>
                <w:shd w:val="clear" w:color="auto" w:fill="auto"/>
              </w:tcPr>
            </w:tcPrChange>
          </w:tcPr>
          <w:p w14:paraId="3FFD6246" w14:textId="77777777" w:rsidR="006D5D3A" w:rsidRPr="00D55941" w:rsidRDefault="006D5D3A" w:rsidP="006D5D3A">
            <w:pPr>
              <w:pStyle w:val="TAC"/>
              <w:jc w:val="left"/>
              <w:rPr>
                <w:ins w:id="176" w:author="ZTE-Ma Zhifeng" w:date="2024-11-01T10:33:00Z"/>
                <w:lang w:eastAsia="zh-CN"/>
              </w:rPr>
            </w:pPr>
          </w:p>
        </w:tc>
        <w:tc>
          <w:tcPr>
            <w:tcW w:w="2474" w:type="dxa"/>
            <w:tcBorders>
              <w:top w:val="single" w:sz="4" w:space="0" w:color="auto"/>
              <w:left w:val="single" w:sz="4" w:space="0" w:color="auto"/>
              <w:bottom w:val="single" w:sz="4" w:space="0" w:color="auto"/>
              <w:right w:val="single" w:sz="4" w:space="0" w:color="auto"/>
            </w:tcBorders>
            <w:tcPrChange w:id="177" w:author="ZTE-Ma Zhifeng" w:date="2024-11-01T10:34:00Z">
              <w:tcPr>
                <w:tcW w:w="2474" w:type="dxa"/>
                <w:tcBorders>
                  <w:top w:val="single" w:sz="4" w:space="0" w:color="auto"/>
                  <w:left w:val="single" w:sz="4" w:space="0" w:color="auto"/>
                  <w:bottom w:val="single" w:sz="4" w:space="0" w:color="auto"/>
                  <w:right w:val="single" w:sz="4" w:space="0" w:color="auto"/>
                </w:tcBorders>
              </w:tcPr>
            </w:tcPrChange>
          </w:tcPr>
          <w:p w14:paraId="76AFFD8E" w14:textId="38800BFD" w:rsidR="006D5D3A" w:rsidRPr="00D55941" w:rsidRDefault="006D5D3A" w:rsidP="006D5D3A">
            <w:pPr>
              <w:pStyle w:val="TAL"/>
              <w:rPr>
                <w:ins w:id="178" w:author="ZTE-Ma Zhifeng" w:date="2024-11-01T10:33:00Z"/>
              </w:rPr>
            </w:pPr>
            <w:ins w:id="179" w:author="ZTE-Ma Zhifeng" w:date="2024-11-01T10:34:00Z">
              <w:r w:rsidRPr="001C0CC4">
                <w:rPr>
                  <w:rFonts w:cs="Arial"/>
                  <w:lang w:eastAsia="ja-JP"/>
                </w:rPr>
                <w:t>Frequency range</w:t>
              </w:r>
            </w:ins>
          </w:p>
        </w:tc>
        <w:tc>
          <w:tcPr>
            <w:tcW w:w="1176" w:type="dxa"/>
            <w:tcBorders>
              <w:top w:val="single" w:sz="4" w:space="0" w:color="auto"/>
              <w:left w:val="single" w:sz="4" w:space="0" w:color="auto"/>
              <w:bottom w:val="single" w:sz="4" w:space="0" w:color="auto"/>
              <w:right w:val="single" w:sz="4" w:space="0" w:color="auto"/>
            </w:tcBorders>
            <w:tcPrChange w:id="180" w:author="ZTE-Ma Zhifeng" w:date="2024-11-01T10:34:00Z">
              <w:tcPr>
                <w:tcW w:w="1176" w:type="dxa"/>
                <w:tcBorders>
                  <w:top w:val="single" w:sz="4" w:space="0" w:color="auto"/>
                  <w:left w:val="single" w:sz="4" w:space="0" w:color="auto"/>
                  <w:bottom w:val="single" w:sz="4" w:space="0" w:color="auto"/>
                  <w:right w:val="single" w:sz="4" w:space="0" w:color="auto"/>
                </w:tcBorders>
              </w:tcPr>
            </w:tcPrChange>
          </w:tcPr>
          <w:p w14:paraId="589F2087" w14:textId="2358C48D" w:rsidR="006D5D3A" w:rsidRPr="00D55941" w:rsidRDefault="006D5D3A" w:rsidP="006D5D3A">
            <w:pPr>
              <w:pStyle w:val="TAC"/>
              <w:jc w:val="left"/>
              <w:rPr>
                <w:ins w:id="181" w:author="ZTE-Ma Zhifeng" w:date="2024-11-01T10:33:00Z"/>
                <w:lang w:eastAsia="zh-CN"/>
              </w:rPr>
            </w:pPr>
            <w:ins w:id="182" w:author="ZTE-Ma Zhifeng" w:date="2024-11-01T10:34:00Z">
              <w:r w:rsidRPr="001C0CC4">
                <w:rPr>
                  <w:rFonts w:cs="Arial"/>
                  <w:lang w:val="en-US" w:eastAsia="zh-CN"/>
                </w:rPr>
                <w:t>2545</w:t>
              </w:r>
            </w:ins>
          </w:p>
        </w:tc>
        <w:tc>
          <w:tcPr>
            <w:tcW w:w="574" w:type="dxa"/>
            <w:tcBorders>
              <w:top w:val="single" w:sz="4" w:space="0" w:color="auto"/>
              <w:left w:val="single" w:sz="4" w:space="0" w:color="auto"/>
              <w:bottom w:val="single" w:sz="4" w:space="0" w:color="auto"/>
              <w:right w:val="single" w:sz="4" w:space="0" w:color="auto"/>
            </w:tcBorders>
            <w:tcPrChange w:id="183" w:author="ZTE-Ma Zhifeng" w:date="2024-11-01T10:34:00Z">
              <w:tcPr>
                <w:tcW w:w="574" w:type="dxa"/>
                <w:tcBorders>
                  <w:top w:val="single" w:sz="4" w:space="0" w:color="auto"/>
                  <w:left w:val="single" w:sz="4" w:space="0" w:color="auto"/>
                  <w:bottom w:val="single" w:sz="4" w:space="0" w:color="auto"/>
                  <w:right w:val="single" w:sz="4" w:space="0" w:color="auto"/>
                </w:tcBorders>
              </w:tcPr>
            </w:tcPrChange>
          </w:tcPr>
          <w:p w14:paraId="6BAFC344" w14:textId="1F790E52" w:rsidR="006D5D3A" w:rsidRPr="00D55941" w:rsidRDefault="006D5D3A" w:rsidP="006D5D3A">
            <w:pPr>
              <w:pStyle w:val="TAC"/>
              <w:jc w:val="left"/>
              <w:rPr>
                <w:ins w:id="184" w:author="ZTE-Ma Zhifeng" w:date="2024-11-01T10:33:00Z"/>
              </w:rPr>
            </w:pPr>
            <w:ins w:id="185" w:author="ZTE-Ma Zhifeng" w:date="2024-11-01T10:34:00Z">
              <w:r w:rsidRPr="001C0CC4">
                <w:rPr>
                  <w:rFonts w:eastAsia="宋体"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Change w:id="186" w:author="ZTE-Ma Zhifeng" w:date="2024-11-01T10:34:00Z">
              <w:tcPr>
                <w:tcW w:w="997" w:type="dxa"/>
                <w:tcBorders>
                  <w:top w:val="single" w:sz="4" w:space="0" w:color="auto"/>
                  <w:left w:val="single" w:sz="4" w:space="0" w:color="auto"/>
                  <w:bottom w:val="single" w:sz="4" w:space="0" w:color="auto"/>
                  <w:right w:val="single" w:sz="4" w:space="0" w:color="auto"/>
                </w:tcBorders>
              </w:tcPr>
            </w:tcPrChange>
          </w:tcPr>
          <w:p w14:paraId="50E2FAF1" w14:textId="02272301" w:rsidR="006D5D3A" w:rsidRPr="00D55941" w:rsidRDefault="006D5D3A" w:rsidP="006D5D3A">
            <w:pPr>
              <w:pStyle w:val="TAC"/>
              <w:jc w:val="left"/>
              <w:rPr>
                <w:ins w:id="187" w:author="ZTE-Ma Zhifeng" w:date="2024-11-01T10:33:00Z"/>
              </w:rPr>
            </w:pPr>
            <w:ins w:id="188" w:author="ZTE-Ma Zhifeng" w:date="2024-11-01T10:34:00Z">
              <w:r w:rsidRPr="001C0CC4">
                <w:rPr>
                  <w:rFonts w:cs="Arial"/>
                  <w:lang w:val="en-US" w:eastAsia="zh-CN"/>
                </w:rPr>
                <w:t>2575</w:t>
              </w:r>
            </w:ins>
          </w:p>
        </w:tc>
        <w:tc>
          <w:tcPr>
            <w:tcW w:w="1076" w:type="dxa"/>
            <w:tcBorders>
              <w:top w:val="single" w:sz="4" w:space="0" w:color="auto"/>
              <w:left w:val="single" w:sz="4" w:space="0" w:color="auto"/>
              <w:bottom w:val="single" w:sz="4" w:space="0" w:color="auto"/>
              <w:right w:val="single" w:sz="4" w:space="0" w:color="auto"/>
            </w:tcBorders>
            <w:tcPrChange w:id="189" w:author="ZTE-Ma Zhifeng" w:date="2024-11-01T10:34:00Z">
              <w:tcPr>
                <w:tcW w:w="1076" w:type="dxa"/>
                <w:tcBorders>
                  <w:top w:val="single" w:sz="4" w:space="0" w:color="auto"/>
                  <w:left w:val="single" w:sz="4" w:space="0" w:color="auto"/>
                  <w:bottom w:val="single" w:sz="4" w:space="0" w:color="auto"/>
                  <w:right w:val="single" w:sz="4" w:space="0" w:color="auto"/>
                </w:tcBorders>
              </w:tcPr>
            </w:tcPrChange>
          </w:tcPr>
          <w:p w14:paraId="2EC1D77A" w14:textId="32768E38" w:rsidR="006D5D3A" w:rsidRPr="00D55941" w:rsidRDefault="006D5D3A" w:rsidP="006D5D3A">
            <w:pPr>
              <w:pStyle w:val="TAC"/>
              <w:jc w:val="left"/>
              <w:rPr>
                <w:ins w:id="190" w:author="ZTE-Ma Zhifeng" w:date="2024-11-01T10:33:00Z"/>
              </w:rPr>
            </w:pPr>
            <w:ins w:id="191" w:author="ZTE-Ma Zhifeng" w:date="2024-11-01T10:34:00Z">
              <w:r w:rsidRPr="001C0CC4">
                <w:rPr>
                  <w:rFonts w:cs="Arial"/>
                  <w:lang w:val="en-US" w:eastAsia="zh-CN"/>
                </w:rPr>
                <w:t>-50</w:t>
              </w:r>
            </w:ins>
          </w:p>
        </w:tc>
        <w:tc>
          <w:tcPr>
            <w:tcW w:w="940" w:type="dxa"/>
            <w:tcBorders>
              <w:top w:val="single" w:sz="4" w:space="0" w:color="auto"/>
              <w:left w:val="single" w:sz="4" w:space="0" w:color="auto"/>
              <w:bottom w:val="single" w:sz="4" w:space="0" w:color="auto"/>
              <w:right w:val="single" w:sz="4" w:space="0" w:color="auto"/>
            </w:tcBorders>
            <w:tcPrChange w:id="192" w:author="ZTE-Ma Zhifeng" w:date="2024-11-01T10:34:00Z">
              <w:tcPr>
                <w:tcW w:w="940" w:type="dxa"/>
                <w:tcBorders>
                  <w:top w:val="single" w:sz="4" w:space="0" w:color="auto"/>
                  <w:left w:val="single" w:sz="4" w:space="0" w:color="auto"/>
                  <w:bottom w:val="single" w:sz="4" w:space="0" w:color="auto"/>
                  <w:right w:val="single" w:sz="4" w:space="0" w:color="auto"/>
                </w:tcBorders>
              </w:tcPr>
            </w:tcPrChange>
          </w:tcPr>
          <w:p w14:paraId="5D743AAF" w14:textId="093ABE4F" w:rsidR="006D5D3A" w:rsidRPr="00D55941" w:rsidRDefault="006D5D3A" w:rsidP="006D5D3A">
            <w:pPr>
              <w:pStyle w:val="TAC"/>
              <w:jc w:val="left"/>
              <w:rPr>
                <w:ins w:id="193" w:author="ZTE-Ma Zhifeng" w:date="2024-11-01T10:33:00Z"/>
              </w:rPr>
            </w:pPr>
            <w:ins w:id="194" w:author="ZTE-Ma Zhifeng" w:date="2024-11-01T10:34:00Z">
              <w:r w:rsidRPr="001C0CC4">
                <w:rPr>
                  <w:rFonts w:cs="Arial"/>
                  <w:lang w:val="en-US" w:eastAsia="zh-CN"/>
                </w:rPr>
                <w:t>1</w:t>
              </w:r>
            </w:ins>
          </w:p>
        </w:tc>
        <w:tc>
          <w:tcPr>
            <w:tcW w:w="885" w:type="dxa"/>
            <w:tcBorders>
              <w:top w:val="single" w:sz="4" w:space="0" w:color="auto"/>
              <w:left w:val="single" w:sz="4" w:space="0" w:color="auto"/>
              <w:bottom w:val="single" w:sz="4" w:space="0" w:color="auto"/>
              <w:right w:val="single" w:sz="4" w:space="0" w:color="auto"/>
            </w:tcBorders>
            <w:tcPrChange w:id="195" w:author="ZTE-Ma Zhifeng" w:date="2024-11-01T10:34:00Z">
              <w:tcPr>
                <w:tcW w:w="885" w:type="dxa"/>
                <w:tcBorders>
                  <w:top w:val="single" w:sz="4" w:space="0" w:color="auto"/>
                  <w:left w:val="single" w:sz="4" w:space="0" w:color="auto"/>
                  <w:bottom w:val="single" w:sz="4" w:space="0" w:color="auto"/>
                  <w:right w:val="single" w:sz="4" w:space="0" w:color="auto"/>
                </w:tcBorders>
              </w:tcPr>
            </w:tcPrChange>
          </w:tcPr>
          <w:p w14:paraId="4EFC43D5" w14:textId="2DA39D83" w:rsidR="006D5D3A" w:rsidRPr="00D55941" w:rsidRDefault="006D5D3A" w:rsidP="006D5D3A">
            <w:pPr>
              <w:pStyle w:val="TAC"/>
              <w:jc w:val="left"/>
              <w:rPr>
                <w:ins w:id="196" w:author="ZTE-Ma Zhifeng" w:date="2024-11-01T10:33:00Z"/>
              </w:rPr>
            </w:pPr>
            <w:ins w:id="197" w:author="ZTE-Ma Zhifeng" w:date="2024-11-01T10:34:00Z">
              <w:r>
                <w:rPr>
                  <w:rFonts w:eastAsia="宋体"/>
                </w:rPr>
                <w:t>2</w:t>
              </w:r>
            </w:ins>
          </w:p>
        </w:tc>
      </w:tr>
      <w:tr w:rsidR="006D5D3A" w:rsidRPr="00D55941" w14:paraId="4FAAAAC9" w14:textId="77777777" w:rsidTr="006D5D3A">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ZTE-Ma Zhifeng" w:date="2024-11-01T10:34:00Z">
            <w:tblPrEx>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9" w:author="ZTE-Ma Zhifeng" w:date="2024-11-01T10:33:00Z"/>
        </w:trPr>
        <w:tc>
          <w:tcPr>
            <w:tcW w:w="1498" w:type="dxa"/>
            <w:tcBorders>
              <w:top w:val="nil"/>
            </w:tcBorders>
            <w:shd w:val="clear" w:color="auto" w:fill="auto"/>
            <w:tcPrChange w:id="200" w:author="ZTE-Ma Zhifeng" w:date="2024-11-01T10:34:00Z">
              <w:tcPr>
                <w:tcW w:w="1498" w:type="dxa"/>
                <w:shd w:val="clear" w:color="auto" w:fill="auto"/>
              </w:tcPr>
            </w:tcPrChange>
          </w:tcPr>
          <w:p w14:paraId="3663A0E2" w14:textId="77777777" w:rsidR="006D5D3A" w:rsidRPr="00D55941" w:rsidRDefault="006D5D3A" w:rsidP="006D5D3A">
            <w:pPr>
              <w:pStyle w:val="TAC"/>
              <w:jc w:val="left"/>
              <w:rPr>
                <w:ins w:id="201" w:author="ZTE-Ma Zhifeng" w:date="2024-11-01T10:33:00Z"/>
                <w:lang w:eastAsia="zh-CN"/>
              </w:rPr>
            </w:pPr>
          </w:p>
        </w:tc>
        <w:tc>
          <w:tcPr>
            <w:tcW w:w="2474" w:type="dxa"/>
            <w:tcBorders>
              <w:top w:val="single" w:sz="4" w:space="0" w:color="auto"/>
              <w:left w:val="single" w:sz="4" w:space="0" w:color="auto"/>
              <w:bottom w:val="single" w:sz="4" w:space="0" w:color="auto"/>
              <w:right w:val="single" w:sz="4" w:space="0" w:color="auto"/>
            </w:tcBorders>
            <w:tcPrChange w:id="202" w:author="ZTE-Ma Zhifeng" w:date="2024-11-01T10:34:00Z">
              <w:tcPr>
                <w:tcW w:w="2474" w:type="dxa"/>
                <w:tcBorders>
                  <w:top w:val="single" w:sz="4" w:space="0" w:color="auto"/>
                  <w:left w:val="single" w:sz="4" w:space="0" w:color="auto"/>
                  <w:bottom w:val="single" w:sz="4" w:space="0" w:color="auto"/>
                  <w:right w:val="single" w:sz="4" w:space="0" w:color="auto"/>
                </w:tcBorders>
              </w:tcPr>
            </w:tcPrChange>
          </w:tcPr>
          <w:p w14:paraId="271FC6C9" w14:textId="78DE88FF" w:rsidR="006D5D3A" w:rsidRPr="00D55941" w:rsidRDefault="006D5D3A" w:rsidP="006D5D3A">
            <w:pPr>
              <w:pStyle w:val="TAL"/>
              <w:rPr>
                <w:ins w:id="203" w:author="ZTE-Ma Zhifeng" w:date="2024-11-01T10:33:00Z"/>
              </w:rPr>
            </w:pPr>
            <w:ins w:id="204" w:author="ZTE-Ma Zhifeng" w:date="2024-11-01T10:34:00Z">
              <w:r w:rsidRPr="001C0CC4">
                <w:rPr>
                  <w:rFonts w:cs="Arial"/>
                  <w:lang w:eastAsia="ja-JP"/>
                </w:rPr>
                <w:t>Frequency range</w:t>
              </w:r>
            </w:ins>
          </w:p>
        </w:tc>
        <w:tc>
          <w:tcPr>
            <w:tcW w:w="1176" w:type="dxa"/>
            <w:tcBorders>
              <w:top w:val="single" w:sz="4" w:space="0" w:color="auto"/>
              <w:left w:val="single" w:sz="4" w:space="0" w:color="auto"/>
              <w:bottom w:val="single" w:sz="4" w:space="0" w:color="auto"/>
              <w:right w:val="single" w:sz="4" w:space="0" w:color="auto"/>
            </w:tcBorders>
            <w:tcPrChange w:id="205" w:author="ZTE-Ma Zhifeng" w:date="2024-11-01T10:34:00Z">
              <w:tcPr>
                <w:tcW w:w="1176" w:type="dxa"/>
                <w:tcBorders>
                  <w:top w:val="single" w:sz="4" w:space="0" w:color="auto"/>
                  <w:left w:val="single" w:sz="4" w:space="0" w:color="auto"/>
                  <w:bottom w:val="single" w:sz="4" w:space="0" w:color="auto"/>
                  <w:right w:val="single" w:sz="4" w:space="0" w:color="auto"/>
                </w:tcBorders>
              </w:tcPr>
            </w:tcPrChange>
          </w:tcPr>
          <w:p w14:paraId="0919C7D8" w14:textId="0C3A99BF" w:rsidR="006D5D3A" w:rsidRPr="00D55941" w:rsidRDefault="006D5D3A" w:rsidP="006D5D3A">
            <w:pPr>
              <w:pStyle w:val="TAC"/>
              <w:jc w:val="left"/>
              <w:rPr>
                <w:ins w:id="206" w:author="ZTE-Ma Zhifeng" w:date="2024-11-01T10:33:00Z"/>
                <w:lang w:eastAsia="zh-CN"/>
              </w:rPr>
            </w:pPr>
            <w:ins w:id="207" w:author="ZTE-Ma Zhifeng" w:date="2024-11-01T10:34:00Z">
              <w:r w:rsidRPr="001C0CC4">
                <w:rPr>
                  <w:rFonts w:cs="Arial"/>
                  <w:lang w:val="en-US" w:eastAsia="zh-CN"/>
                </w:rPr>
                <w:t>2595</w:t>
              </w:r>
            </w:ins>
          </w:p>
        </w:tc>
        <w:tc>
          <w:tcPr>
            <w:tcW w:w="574" w:type="dxa"/>
            <w:tcBorders>
              <w:top w:val="single" w:sz="4" w:space="0" w:color="auto"/>
              <w:left w:val="single" w:sz="4" w:space="0" w:color="auto"/>
              <w:bottom w:val="single" w:sz="4" w:space="0" w:color="auto"/>
              <w:right w:val="single" w:sz="4" w:space="0" w:color="auto"/>
            </w:tcBorders>
            <w:tcPrChange w:id="208" w:author="ZTE-Ma Zhifeng" w:date="2024-11-01T10:34:00Z">
              <w:tcPr>
                <w:tcW w:w="574" w:type="dxa"/>
                <w:tcBorders>
                  <w:top w:val="single" w:sz="4" w:space="0" w:color="auto"/>
                  <w:left w:val="single" w:sz="4" w:space="0" w:color="auto"/>
                  <w:bottom w:val="single" w:sz="4" w:space="0" w:color="auto"/>
                  <w:right w:val="single" w:sz="4" w:space="0" w:color="auto"/>
                </w:tcBorders>
              </w:tcPr>
            </w:tcPrChange>
          </w:tcPr>
          <w:p w14:paraId="3D144D23" w14:textId="3F28F8A6" w:rsidR="006D5D3A" w:rsidRPr="00D55941" w:rsidRDefault="006D5D3A" w:rsidP="006D5D3A">
            <w:pPr>
              <w:pStyle w:val="TAC"/>
              <w:jc w:val="left"/>
              <w:rPr>
                <w:ins w:id="209" w:author="ZTE-Ma Zhifeng" w:date="2024-11-01T10:33:00Z"/>
              </w:rPr>
            </w:pPr>
            <w:ins w:id="210" w:author="ZTE-Ma Zhifeng" w:date="2024-11-01T10:34:00Z">
              <w:r w:rsidRPr="001C0CC4">
                <w:rPr>
                  <w:rFonts w:eastAsia="宋体" w:cs="Arial"/>
                  <w:lang w:val="en-US" w:eastAsia="zh-CN"/>
                </w:rPr>
                <w:t>-</w:t>
              </w:r>
            </w:ins>
          </w:p>
        </w:tc>
        <w:tc>
          <w:tcPr>
            <w:tcW w:w="997" w:type="dxa"/>
            <w:tcBorders>
              <w:top w:val="single" w:sz="4" w:space="0" w:color="auto"/>
              <w:left w:val="single" w:sz="4" w:space="0" w:color="auto"/>
              <w:bottom w:val="single" w:sz="4" w:space="0" w:color="auto"/>
              <w:right w:val="single" w:sz="4" w:space="0" w:color="auto"/>
            </w:tcBorders>
            <w:tcPrChange w:id="211" w:author="ZTE-Ma Zhifeng" w:date="2024-11-01T10:34:00Z">
              <w:tcPr>
                <w:tcW w:w="997" w:type="dxa"/>
                <w:tcBorders>
                  <w:top w:val="single" w:sz="4" w:space="0" w:color="auto"/>
                  <w:left w:val="single" w:sz="4" w:space="0" w:color="auto"/>
                  <w:bottom w:val="single" w:sz="4" w:space="0" w:color="auto"/>
                  <w:right w:val="single" w:sz="4" w:space="0" w:color="auto"/>
                </w:tcBorders>
              </w:tcPr>
            </w:tcPrChange>
          </w:tcPr>
          <w:p w14:paraId="4EDFFCE0" w14:textId="21D7BDFD" w:rsidR="006D5D3A" w:rsidRPr="00D55941" w:rsidRDefault="006D5D3A" w:rsidP="006D5D3A">
            <w:pPr>
              <w:pStyle w:val="TAC"/>
              <w:jc w:val="left"/>
              <w:rPr>
                <w:ins w:id="212" w:author="ZTE-Ma Zhifeng" w:date="2024-11-01T10:33:00Z"/>
              </w:rPr>
            </w:pPr>
            <w:ins w:id="213" w:author="ZTE-Ma Zhifeng" w:date="2024-11-01T10:34:00Z">
              <w:r w:rsidRPr="001C0CC4">
                <w:rPr>
                  <w:rFonts w:cs="Arial"/>
                  <w:lang w:val="en-US" w:eastAsia="zh-CN"/>
                </w:rPr>
                <w:t>2645</w:t>
              </w:r>
            </w:ins>
          </w:p>
        </w:tc>
        <w:tc>
          <w:tcPr>
            <w:tcW w:w="1076" w:type="dxa"/>
            <w:tcBorders>
              <w:top w:val="single" w:sz="4" w:space="0" w:color="auto"/>
              <w:left w:val="single" w:sz="4" w:space="0" w:color="auto"/>
              <w:bottom w:val="single" w:sz="4" w:space="0" w:color="auto"/>
              <w:right w:val="single" w:sz="4" w:space="0" w:color="auto"/>
            </w:tcBorders>
            <w:tcPrChange w:id="214" w:author="ZTE-Ma Zhifeng" w:date="2024-11-01T10:34:00Z">
              <w:tcPr>
                <w:tcW w:w="1076" w:type="dxa"/>
                <w:tcBorders>
                  <w:top w:val="single" w:sz="4" w:space="0" w:color="auto"/>
                  <w:left w:val="single" w:sz="4" w:space="0" w:color="auto"/>
                  <w:bottom w:val="single" w:sz="4" w:space="0" w:color="auto"/>
                  <w:right w:val="single" w:sz="4" w:space="0" w:color="auto"/>
                </w:tcBorders>
              </w:tcPr>
            </w:tcPrChange>
          </w:tcPr>
          <w:p w14:paraId="01F4E9F5" w14:textId="6CA069E6" w:rsidR="006D5D3A" w:rsidRPr="00D55941" w:rsidRDefault="006D5D3A" w:rsidP="006D5D3A">
            <w:pPr>
              <w:pStyle w:val="TAC"/>
              <w:jc w:val="left"/>
              <w:rPr>
                <w:ins w:id="215" w:author="ZTE-Ma Zhifeng" w:date="2024-11-01T10:33:00Z"/>
              </w:rPr>
            </w:pPr>
            <w:ins w:id="216" w:author="ZTE-Ma Zhifeng" w:date="2024-11-01T10:34:00Z">
              <w:r w:rsidRPr="001C0CC4">
                <w:rPr>
                  <w:rFonts w:cs="Arial"/>
                  <w:lang w:val="en-US" w:eastAsia="zh-CN"/>
                </w:rPr>
                <w:t>-50</w:t>
              </w:r>
            </w:ins>
          </w:p>
        </w:tc>
        <w:tc>
          <w:tcPr>
            <w:tcW w:w="940" w:type="dxa"/>
            <w:tcBorders>
              <w:top w:val="single" w:sz="4" w:space="0" w:color="auto"/>
              <w:left w:val="single" w:sz="4" w:space="0" w:color="auto"/>
              <w:bottom w:val="single" w:sz="4" w:space="0" w:color="auto"/>
              <w:right w:val="single" w:sz="4" w:space="0" w:color="auto"/>
            </w:tcBorders>
            <w:tcPrChange w:id="217" w:author="ZTE-Ma Zhifeng" w:date="2024-11-01T10:34:00Z">
              <w:tcPr>
                <w:tcW w:w="940" w:type="dxa"/>
                <w:tcBorders>
                  <w:top w:val="single" w:sz="4" w:space="0" w:color="auto"/>
                  <w:left w:val="single" w:sz="4" w:space="0" w:color="auto"/>
                  <w:bottom w:val="single" w:sz="4" w:space="0" w:color="auto"/>
                  <w:right w:val="single" w:sz="4" w:space="0" w:color="auto"/>
                </w:tcBorders>
              </w:tcPr>
            </w:tcPrChange>
          </w:tcPr>
          <w:p w14:paraId="2BC0018B" w14:textId="610B9856" w:rsidR="006D5D3A" w:rsidRPr="00D55941" w:rsidRDefault="006D5D3A" w:rsidP="006D5D3A">
            <w:pPr>
              <w:pStyle w:val="TAC"/>
              <w:jc w:val="left"/>
              <w:rPr>
                <w:ins w:id="218" w:author="ZTE-Ma Zhifeng" w:date="2024-11-01T10:33:00Z"/>
              </w:rPr>
            </w:pPr>
            <w:ins w:id="219" w:author="ZTE-Ma Zhifeng" w:date="2024-11-01T10:34:00Z">
              <w:r w:rsidRPr="001C0CC4">
                <w:rPr>
                  <w:rFonts w:cs="Arial"/>
                  <w:lang w:val="en-US" w:eastAsia="zh-CN"/>
                </w:rPr>
                <w:t>1</w:t>
              </w:r>
            </w:ins>
          </w:p>
        </w:tc>
        <w:tc>
          <w:tcPr>
            <w:tcW w:w="885" w:type="dxa"/>
            <w:tcBorders>
              <w:top w:val="single" w:sz="4" w:space="0" w:color="auto"/>
              <w:left w:val="single" w:sz="4" w:space="0" w:color="auto"/>
              <w:bottom w:val="single" w:sz="4" w:space="0" w:color="auto"/>
              <w:right w:val="single" w:sz="4" w:space="0" w:color="auto"/>
            </w:tcBorders>
            <w:tcPrChange w:id="220" w:author="ZTE-Ma Zhifeng" w:date="2024-11-01T10:34:00Z">
              <w:tcPr>
                <w:tcW w:w="885" w:type="dxa"/>
                <w:tcBorders>
                  <w:top w:val="single" w:sz="4" w:space="0" w:color="auto"/>
                  <w:left w:val="single" w:sz="4" w:space="0" w:color="auto"/>
                  <w:bottom w:val="single" w:sz="4" w:space="0" w:color="auto"/>
                  <w:right w:val="single" w:sz="4" w:space="0" w:color="auto"/>
                </w:tcBorders>
              </w:tcPr>
            </w:tcPrChange>
          </w:tcPr>
          <w:p w14:paraId="00080B6B" w14:textId="77777777" w:rsidR="006D5D3A" w:rsidRPr="00D55941" w:rsidRDefault="006D5D3A" w:rsidP="006D5D3A">
            <w:pPr>
              <w:pStyle w:val="TAC"/>
              <w:jc w:val="left"/>
              <w:rPr>
                <w:ins w:id="221" w:author="ZTE-Ma Zhifeng" w:date="2024-11-01T10:33:00Z"/>
              </w:rPr>
            </w:pPr>
          </w:p>
        </w:tc>
      </w:tr>
      <w:tr w:rsidR="006D5D3A" w:rsidRPr="00D55941" w14:paraId="4B82D9A1" w14:textId="77777777" w:rsidTr="00804A01">
        <w:tc>
          <w:tcPr>
            <w:tcW w:w="1498" w:type="dxa"/>
            <w:tcBorders>
              <w:top w:val="nil"/>
            </w:tcBorders>
            <w:shd w:val="clear" w:color="auto" w:fill="auto"/>
          </w:tcPr>
          <w:p w14:paraId="56DC6849" w14:textId="77777777" w:rsidR="006D5D3A" w:rsidRPr="00D55941" w:rsidRDefault="006D5D3A" w:rsidP="006D5D3A">
            <w:pPr>
              <w:pStyle w:val="TAC"/>
              <w:jc w:val="left"/>
            </w:pPr>
            <w:r w:rsidRPr="00D55941">
              <w:t>CA_n8-n78</w:t>
            </w:r>
          </w:p>
        </w:tc>
        <w:tc>
          <w:tcPr>
            <w:tcW w:w="2474" w:type="dxa"/>
            <w:shd w:val="clear" w:color="auto" w:fill="auto"/>
            <w:vAlign w:val="center"/>
          </w:tcPr>
          <w:p w14:paraId="60999E0C" w14:textId="77777777" w:rsidR="006D5D3A" w:rsidRPr="00D55941" w:rsidRDefault="006D5D3A" w:rsidP="006D5D3A">
            <w:pPr>
              <w:pStyle w:val="TAL"/>
            </w:pPr>
            <w:r w:rsidRPr="00D55941">
              <w:t>Frequency range</w:t>
            </w:r>
          </w:p>
        </w:tc>
        <w:tc>
          <w:tcPr>
            <w:tcW w:w="1176" w:type="dxa"/>
            <w:shd w:val="clear" w:color="auto" w:fill="auto"/>
            <w:vAlign w:val="center"/>
          </w:tcPr>
          <w:p w14:paraId="005110EC" w14:textId="77777777" w:rsidR="006D5D3A" w:rsidRPr="00D55941" w:rsidRDefault="006D5D3A" w:rsidP="006D5D3A">
            <w:pPr>
              <w:pStyle w:val="TAC"/>
              <w:jc w:val="left"/>
              <w:rPr>
                <w:lang w:eastAsia="zh-CN"/>
              </w:rPr>
            </w:pPr>
            <w:r w:rsidRPr="00D55941">
              <w:rPr>
                <w:lang w:eastAsia="zh-CN"/>
              </w:rPr>
              <w:t>1884.5</w:t>
            </w:r>
          </w:p>
        </w:tc>
        <w:tc>
          <w:tcPr>
            <w:tcW w:w="574" w:type="dxa"/>
            <w:shd w:val="clear" w:color="auto" w:fill="auto"/>
            <w:vAlign w:val="center"/>
          </w:tcPr>
          <w:p w14:paraId="4102EA0D" w14:textId="77777777" w:rsidR="006D5D3A" w:rsidRPr="00D55941" w:rsidRDefault="006D5D3A" w:rsidP="006D5D3A">
            <w:pPr>
              <w:pStyle w:val="TAC"/>
              <w:jc w:val="left"/>
            </w:pPr>
            <w:r w:rsidRPr="00D55941">
              <w:t>-</w:t>
            </w:r>
          </w:p>
        </w:tc>
        <w:tc>
          <w:tcPr>
            <w:tcW w:w="997" w:type="dxa"/>
            <w:shd w:val="clear" w:color="auto" w:fill="auto"/>
            <w:vAlign w:val="center"/>
          </w:tcPr>
          <w:p w14:paraId="27D9D708" w14:textId="77777777" w:rsidR="006D5D3A" w:rsidRPr="00D55941" w:rsidRDefault="006D5D3A" w:rsidP="006D5D3A">
            <w:pPr>
              <w:pStyle w:val="TAC"/>
              <w:jc w:val="left"/>
              <w:rPr>
                <w:lang w:eastAsia="zh-CN"/>
              </w:rPr>
            </w:pPr>
            <w:r w:rsidRPr="00D55941">
              <w:rPr>
                <w:lang w:eastAsia="zh-CN"/>
              </w:rPr>
              <w:t>1915.7</w:t>
            </w:r>
          </w:p>
        </w:tc>
        <w:tc>
          <w:tcPr>
            <w:tcW w:w="1076" w:type="dxa"/>
            <w:shd w:val="clear" w:color="auto" w:fill="auto"/>
            <w:vAlign w:val="center"/>
          </w:tcPr>
          <w:p w14:paraId="6B1B1BC1" w14:textId="77777777" w:rsidR="006D5D3A" w:rsidRPr="00D55941" w:rsidRDefault="006D5D3A" w:rsidP="006D5D3A">
            <w:pPr>
              <w:pStyle w:val="TAC"/>
              <w:jc w:val="left"/>
            </w:pPr>
            <w:r w:rsidRPr="00D55941">
              <w:t>-41</w:t>
            </w:r>
          </w:p>
        </w:tc>
        <w:tc>
          <w:tcPr>
            <w:tcW w:w="940" w:type="dxa"/>
            <w:shd w:val="clear" w:color="auto" w:fill="auto"/>
            <w:vAlign w:val="center"/>
          </w:tcPr>
          <w:p w14:paraId="0A04B0C1" w14:textId="77777777" w:rsidR="006D5D3A" w:rsidRPr="00D55941" w:rsidRDefault="006D5D3A" w:rsidP="006D5D3A">
            <w:pPr>
              <w:pStyle w:val="TAC"/>
              <w:jc w:val="left"/>
            </w:pPr>
            <w:r w:rsidRPr="00D55941">
              <w:t>0.3</w:t>
            </w:r>
          </w:p>
        </w:tc>
        <w:tc>
          <w:tcPr>
            <w:tcW w:w="885" w:type="dxa"/>
            <w:shd w:val="clear" w:color="auto" w:fill="auto"/>
            <w:vAlign w:val="center"/>
          </w:tcPr>
          <w:p w14:paraId="70FD967B" w14:textId="77777777" w:rsidR="006D5D3A" w:rsidRPr="00D55941" w:rsidRDefault="006D5D3A" w:rsidP="006D5D3A">
            <w:pPr>
              <w:pStyle w:val="TAC"/>
              <w:jc w:val="left"/>
            </w:pPr>
            <w:r w:rsidRPr="00D55941">
              <w:t>3</w:t>
            </w:r>
          </w:p>
        </w:tc>
      </w:tr>
      <w:tr w:rsidR="006D5D3A" w:rsidRPr="00D55941" w14:paraId="53EECD3D" w14:textId="77777777" w:rsidTr="00804A01">
        <w:tc>
          <w:tcPr>
            <w:tcW w:w="1498" w:type="dxa"/>
            <w:tcBorders>
              <w:bottom w:val="single" w:sz="4" w:space="0" w:color="auto"/>
            </w:tcBorders>
            <w:shd w:val="clear" w:color="auto" w:fill="auto"/>
          </w:tcPr>
          <w:p w14:paraId="75E3D385" w14:textId="77777777" w:rsidR="006D5D3A" w:rsidRPr="00D55941" w:rsidRDefault="006D5D3A" w:rsidP="006D5D3A">
            <w:pPr>
              <w:pStyle w:val="TAC"/>
              <w:jc w:val="left"/>
            </w:pPr>
            <w:r w:rsidRPr="00D55941">
              <w:t>CA_n28-n40</w:t>
            </w:r>
          </w:p>
        </w:tc>
        <w:tc>
          <w:tcPr>
            <w:tcW w:w="2474" w:type="dxa"/>
            <w:shd w:val="clear" w:color="auto" w:fill="auto"/>
          </w:tcPr>
          <w:p w14:paraId="403693F2" w14:textId="77777777" w:rsidR="006D5D3A" w:rsidRPr="00D55941" w:rsidDel="005F27CC" w:rsidRDefault="006D5D3A" w:rsidP="006D5D3A">
            <w:pPr>
              <w:pStyle w:val="TAL"/>
            </w:pPr>
            <w:r w:rsidRPr="00D55941">
              <w:rPr>
                <w:rFonts w:eastAsia="宋体"/>
              </w:rPr>
              <w:t>Frequency range</w:t>
            </w:r>
          </w:p>
        </w:tc>
        <w:tc>
          <w:tcPr>
            <w:tcW w:w="1176" w:type="dxa"/>
            <w:shd w:val="clear" w:color="auto" w:fill="auto"/>
          </w:tcPr>
          <w:p w14:paraId="08D683DC" w14:textId="77777777" w:rsidR="006D5D3A" w:rsidRPr="00D55941" w:rsidDel="005F27CC" w:rsidRDefault="006D5D3A" w:rsidP="006D5D3A">
            <w:pPr>
              <w:pStyle w:val="TAC"/>
              <w:jc w:val="left"/>
            </w:pPr>
            <w:r w:rsidRPr="00D55941">
              <w:rPr>
                <w:lang w:eastAsia="zh-CN"/>
              </w:rPr>
              <w:t>1884.5</w:t>
            </w:r>
          </w:p>
        </w:tc>
        <w:tc>
          <w:tcPr>
            <w:tcW w:w="574" w:type="dxa"/>
            <w:shd w:val="clear" w:color="auto" w:fill="auto"/>
          </w:tcPr>
          <w:p w14:paraId="288D3357"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4BF74EB8" w14:textId="77777777" w:rsidR="006D5D3A" w:rsidRPr="00D55941" w:rsidDel="005F27CC" w:rsidRDefault="006D5D3A" w:rsidP="006D5D3A">
            <w:pPr>
              <w:pStyle w:val="TAC"/>
              <w:jc w:val="left"/>
            </w:pPr>
            <w:r w:rsidRPr="00D55941">
              <w:rPr>
                <w:lang w:eastAsia="zh-CN"/>
              </w:rPr>
              <w:t>1915.7</w:t>
            </w:r>
          </w:p>
        </w:tc>
        <w:tc>
          <w:tcPr>
            <w:tcW w:w="1076" w:type="dxa"/>
            <w:shd w:val="clear" w:color="auto" w:fill="auto"/>
          </w:tcPr>
          <w:p w14:paraId="6993D8EF" w14:textId="77777777" w:rsidR="006D5D3A" w:rsidRPr="00D55941" w:rsidDel="005F27CC" w:rsidRDefault="006D5D3A" w:rsidP="006D5D3A">
            <w:pPr>
              <w:pStyle w:val="TAC"/>
              <w:jc w:val="left"/>
            </w:pPr>
            <w:r w:rsidRPr="00D55941">
              <w:rPr>
                <w:lang w:eastAsia="zh-CN"/>
              </w:rPr>
              <w:t>-41</w:t>
            </w:r>
          </w:p>
        </w:tc>
        <w:tc>
          <w:tcPr>
            <w:tcW w:w="940" w:type="dxa"/>
            <w:shd w:val="clear" w:color="auto" w:fill="auto"/>
          </w:tcPr>
          <w:p w14:paraId="67F63ED6" w14:textId="77777777" w:rsidR="006D5D3A" w:rsidRPr="00D55941" w:rsidDel="005F27CC" w:rsidRDefault="006D5D3A" w:rsidP="006D5D3A">
            <w:pPr>
              <w:pStyle w:val="TAC"/>
              <w:jc w:val="left"/>
            </w:pPr>
            <w:r w:rsidRPr="00D55941">
              <w:rPr>
                <w:lang w:eastAsia="zh-CN"/>
              </w:rPr>
              <w:t>0.3</w:t>
            </w:r>
          </w:p>
        </w:tc>
        <w:tc>
          <w:tcPr>
            <w:tcW w:w="885" w:type="dxa"/>
            <w:shd w:val="clear" w:color="auto" w:fill="auto"/>
          </w:tcPr>
          <w:p w14:paraId="6CD574CD" w14:textId="77777777" w:rsidR="006D5D3A" w:rsidRPr="00D55941" w:rsidRDefault="006D5D3A" w:rsidP="006D5D3A">
            <w:pPr>
              <w:pStyle w:val="TAC"/>
              <w:jc w:val="left"/>
            </w:pPr>
            <w:r w:rsidRPr="00D55941">
              <w:rPr>
                <w:lang w:eastAsia="zh-CN"/>
              </w:rPr>
              <w:t>3</w:t>
            </w:r>
          </w:p>
        </w:tc>
      </w:tr>
      <w:tr w:rsidR="006D5D3A" w:rsidRPr="00D55941" w14:paraId="3C742903" w14:textId="77777777" w:rsidTr="00804A01">
        <w:tc>
          <w:tcPr>
            <w:tcW w:w="1498" w:type="dxa"/>
            <w:tcBorders>
              <w:bottom w:val="nil"/>
            </w:tcBorders>
            <w:shd w:val="clear" w:color="auto" w:fill="auto"/>
          </w:tcPr>
          <w:p w14:paraId="0B44853D" w14:textId="77777777" w:rsidR="006D5D3A" w:rsidRPr="00D55941" w:rsidRDefault="006D5D3A" w:rsidP="006D5D3A">
            <w:pPr>
              <w:pStyle w:val="TAC"/>
              <w:jc w:val="left"/>
            </w:pPr>
            <w:r w:rsidRPr="00D55941">
              <w:rPr>
                <w:lang w:eastAsia="zh-CN"/>
              </w:rPr>
              <w:t>CA_n28-n41</w:t>
            </w:r>
          </w:p>
        </w:tc>
        <w:tc>
          <w:tcPr>
            <w:tcW w:w="2474" w:type="dxa"/>
            <w:shd w:val="clear" w:color="auto" w:fill="auto"/>
          </w:tcPr>
          <w:p w14:paraId="5EB83419" w14:textId="77777777" w:rsidR="006D5D3A" w:rsidRPr="00D55941" w:rsidDel="005F27CC" w:rsidRDefault="006D5D3A" w:rsidP="006D5D3A">
            <w:pPr>
              <w:pStyle w:val="TAL"/>
            </w:pPr>
            <w:r w:rsidRPr="00D55941">
              <w:rPr>
                <w:lang w:eastAsia="zh-CN"/>
              </w:rPr>
              <w:t>Frequency range</w:t>
            </w:r>
          </w:p>
        </w:tc>
        <w:tc>
          <w:tcPr>
            <w:tcW w:w="1176" w:type="dxa"/>
            <w:shd w:val="clear" w:color="auto" w:fill="auto"/>
          </w:tcPr>
          <w:p w14:paraId="5BB39319" w14:textId="77777777" w:rsidR="006D5D3A" w:rsidRPr="00D55941" w:rsidDel="005F27CC" w:rsidRDefault="006D5D3A" w:rsidP="006D5D3A">
            <w:pPr>
              <w:pStyle w:val="TAC"/>
              <w:jc w:val="left"/>
            </w:pPr>
            <w:r w:rsidRPr="00D55941">
              <w:rPr>
                <w:lang w:eastAsia="zh-CN"/>
              </w:rPr>
              <w:t>470</w:t>
            </w:r>
          </w:p>
        </w:tc>
        <w:tc>
          <w:tcPr>
            <w:tcW w:w="574" w:type="dxa"/>
            <w:shd w:val="clear" w:color="auto" w:fill="auto"/>
          </w:tcPr>
          <w:p w14:paraId="131F1521"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2A7A4DCF" w14:textId="77777777" w:rsidR="006D5D3A" w:rsidRPr="00D55941" w:rsidDel="005F27CC" w:rsidRDefault="006D5D3A" w:rsidP="006D5D3A">
            <w:pPr>
              <w:pStyle w:val="TAC"/>
              <w:jc w:val="left"/>
            </w:pPr>
            <w:r w:rsidRPr="00D55941">
              <w:rPr>
                <w:lang w:eastAsia="zh-CN"/>
              </w:rPr>
              <w:t>694</w:t>
            </w:r>
          </w:p>
        </w:tc>
        <w:tc>
          <w:tcPr>
            <w:tcW w:w="1076" w:type="dxa"/>
            <w:shd w:val="clear" w:color="auto" w:fill="auto"/>
          </w:tcPr>
          <w:p w14:paraId="3107C83B" w14:textId="77777777" w:rsidR="006D5D3A" w:rsidRPr="00D55941" w:rsidDel="005F27CC" w:rsidRDefault="006D5D3A" w:rsidP="006D5D3A">
            <w:pPr>
              <w:pStyle w:val="TAC"/>
              <w:jc w:val="left"/>
            </w:pPr>
            <w:r w:rsidRPr="00D55941">
              <w:rPr>
                <w:lang w:eastAsia="zh-CN"/>
              </w:rPr>
              <w:t>-42</w:t>
            </w:r>
          </w:p>
        </w:tc>
        <w:tc>
          <w:tcPr>
            <w:tcW w:w="940" w:type="dxa"/>
            <w:shd w:val="clear" w:color="auto" w:fill="auto"/>
          </w:tcPr>
          <w:p w14:paraId="12994498" w14:textId="77777777" w:rsidR="006D5D3A" w:rsidRPr="00D55941" w:rsidDel="005F27CC" w:rsidRDefault="006D5D3A" w:rsidP="006D5D3A">
            <w:pPr>
              <w:pStyle w:val="TAC"/>
              <w:jc w:val="left"/>
            </w:pPr>
            <w:r w:rsidRPr="00D55941">
              <w:rPr>
                <w:lang w:eastAsia="zh-CN"/>
              </w:rPr>
              <w:t>8</w:t>
            </w:r>
          </w:p>
        </w:tc>
        <w:tc>
          <w:tcPr>
            <w:tcW w:w="885" w:type="dxa"/>
            <w:shd w:val="clear" w:color="auto" w:fill="auto"/>
          </w:tcPr>
          <w:p w14:paraId="1CE947CC" w14:textId="77777777" w:rsidR="006D5D3A" w:rsidRPr="00D55941" w:rsidRDefault="006D5D3A" w:rsidP="006D5D3A">
            <w:pPr>
              <w:pStyle w:val="TAC"/>
              <w:jc w:val="left"/>
            </w:pPr>
            <w:r w:rsidRPr="00D55941">
              <w:t>4, 14</w:t>
            </w:r>
          </w:p>
        </w:tc>
      </w:tr>
      <w:tr w:rsidR="006D5D3A" w:rsidRPr="00D55941" w14:paraId="537BE0E7" w14:textId="77777777" w:rsidTr="00804A01">
        <w:tc>
          <w:tcPr>
            <w:tcW w:w="1498" w:type="dxa"/>
            <w:tcBorders>
              <w:top w:val="nil"/>
              <w:bottom w:val="nil"/>
            </w:tcBorders>
            <w:shd w:val="clear" w:color="auto" w:fill="auto"/>
          </w:tcPr>
          <w:p w14:paraId="4F563201" w14:textId="77777777" w:rsidR="006D5D3A" w:rsidRPr="00D55941" w:rsidRDefault="006D5D3A" w:rsidP="006D5D3A">
            <w:pPr>
              <w:pStyle w:val="TAC"/>
              <w:jc w:val="left"/>
            </w:pPr>
          </w:p>
        </w:tc>
        <w:tc>
          <w:tcPr>
            <w:tcW w:w="2474" w:type="dxa"/>
            <w:shd w:val="clear" w:color="auto" w:fill="auto"/>
          </w:tcPr>
          <w:p w14:paraId="38C92901" w14:textId="77777777" w:rsidR="006D5D3A" w:rsidRPr="00D55941" w:rsidDel="005F27CC" w:rsidRDefault="006D5D3A" w:rsidP="006D5D3A">
            <w:pPr>
              <w:pStyle w:val="TAL"/>
            </w:pPr>
            <w:r w:rsidRPr="00D55941">
              <w:rPr>
                <w:lang w:eastAsia="zh-CN"/>
              </w:rPr>
              <w:t>Frequency range</w:t>
            </w:r>
          </w:p>
        </w:tc>
        <w:tc>
          <w:tcPr>
            <w:tcW w:w="1176" w:type="dxa"/>
            <w:shd w:val="clear" w:color="auto" w:fill="auto"/>
          </w:tcPr>
          <w:p w14:paraId="1836E0A2" w14:textId="77777777" w:rsidR="006D5D3A" w:rsidRPr="00D55941" w:rsidDel="005F27CC" w:rsidRDefault="006D5D3A" w:rsidP="006D5D3A">
            <w:pPr>
              <w:pStyle w:val="TAC"/>
              <w:jc w:val="left"/>
            </w:pPr>
            <w:r w:rsidRPr="00D55941">
              <w:rPr>
                <w:lang w:eastAsia="zh-CN"/>
              </w:rPr>
              <w:t>470</w:t>
            </w:r>
          </w:p>
        </w:tc>
        <w:tc>
          <w:tcPr>
            <w:tcW w:w="574" w:type="dxa"/>
            <w:shd w:val="clear" w:color="auto" w:fill="auto"/>
          </w:tcPr>
          <w:p w14:paraId="0C547574"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1F2AAB60" w14:textId="77777777" w:rsidR="006D5D3A" w:rsidRPr="00D55941" w:rsidDel="005F27CC" w:rsidRDefault="006D5D3A" w:rsidP="006D5D3A">
            <w:pPr>
              <w:pStyle w:val="TAC"/>
              <w:jc w:val="left"/>
            </w:pPr>
            <w:r w:rsidRPr="00D55941">
              <w:rPr>
                <w:lang w:eastAsia="zh-CN"/>
              </w:rPr>
              <w:t>710</w:t>
            </w:r>
          </w:p>
        </w:tc>
        <w:tc>
          <w:tcPr>
            <w:tcW w:w="1076" w:type="dxa"/>
            <w:shd w:val="clear" w:color="auto" w:fill="auto"/>
          </w:tcPr>
          <w:p w14:paraId="42FD393F" w14:textId="77777777" w:rsidR="006D5D3A" w:rsidRPr="00D55941" w:rsidDel="005F27CC" w:rsidRDefault="006D5D3A" w:rsidP="006D5D3A">
            <w:pPr>
              <w:pStyle w:val="TAC"/>
              <w:jc w:val="left"/>
            </w:pPr>
            <w:r w:rsidRPr="00D55941">
              <w:rPr>
                <w:lang w:eastAsia="zh-CN"/>
              </w:rPr>
              <w:t>-26.2</w:t>
            </w:r>
          </w:p>
        </w:tc>
        <w:tc>
          <w:tcPr>
            <w:tcW w:w="940" w:type="dxa"/>
            <w:shd w:val="clear" w:color="auto" w:fill="auto"/>
          </w:tcPr>
          <w:p w14:paraId="078A08A5" w14:textId="77777777" w:rsidR="006D5D3A" w:rsidRPr="00D55941" w:rsidDel="005F27CC" w:rsidRDefault="006D5D3A" w:rsidP="006D5D3A">
            <w:pPr>
              <w:pStyle w:val="TAC"/>
              <w:jc w:val="left"/>
            </w:pPr>
            <w:r w:rsidRPr="00D55941">
              <w:rPr>
                <w:lang w:eastAsia="zh-CN"/>
              </w:rPr>
              <w:t>6</w:t>
            </w:r>
          </w:p>
        </w:tc>
        <w:tc>
          <w:tcPr>
            <w:tcW w:w="885" w:type="dxa"/>
            <w:shd w:val="clear" w:color="auto" w:fill="auto"/>
          </w:tcPr>
          <w:p w14:paraId="557A64DA" w14:textId="77777777" w:rsidR="006D5D3A" w:rsidRPr="00D55941" w:rsidRDefault="006D5D3A" w:rsidP="006D5D3A">
            <w:pPr>
              <w:pStyle w:val="TAC"/>
              <w:jc w:val="left"/>
            </w:pPr>
            <w:r w:rsidRPr="00D55941">
              <w:t>13</w:t>
            </w:r>
          </w:p>
        </w:tc>
      </w:tr>
      <w:tr w:rsidR="006D5D3A" w:rsidRPr="00D55941" w14:paraId="4ABE83FD" w14:textId="77777777" w:rsidTr="00804A01">
        <w:tc>
          <w:tcPr>
            <w:tcW w:w="1498" w:type="dxa"/>
            <w:tcBorders>
              <w:top w:val="nil"/>
              <w:bottom w:val="nil"/>
            </w:tcBorders>
            <w:shd w:val="clear" w:color="auto" w:fill="auto"/>
          </w:tcPr>
          <w:p w14:paraId="526FD25D" w14:textId="77777777" w:rsidR="006D5D3A" w:rsidRPr="00D55941" w:rsidRDefault="006D5D3A" w:rsidP="006D5D3A">
            <w:pPr>
              <w:pStyle w:val="TAC"/>
              <w:jc w:val="left"/>
            </w:pPr>
          </w:p>
        </w:tc>
        <w:tc>
          <w:tcPr>
            <w:tcW w:w="2474" w:type="dxa"/>
            <w:shd w:val="clear" w:color="auto" w:fill="auto"/>
          </w:tcPr>
          <w:p w14:paraId="26E60876" w14:textId="77777777" w:rsidR="006D5D3A" w:rsidRPr="00D55941" w:rsidDel="005F27CC" w:rsidRDefault="006D5D3A" w:rsidP="006D5D3A">
            <w:pPr>
              <w:pStyle w:val="TAL"/>
            </w:pPr>
            <w:r w:rsidRPr="00D55941">
              <w:rPr>
                <w:lang w:eastAsia="zh-CN"/>
              </w:rPr>
              <w:t>Frequency range</w:t>
            </w:r>
          </w:p>
        </w:tc>
        <w:tc>
          <w:tcPr>
            <w:tcW w:w="1176" w:type="dxa"/>
            <w:shd w:val="clear" w:color="auto" w:fill="auto"/>
          </w:tcPr>
          <w:p w14:paraId="61DF6611" w14:textId="77777777" w:rsidR="006D5D3A" w:rsidRPr="00D55941" w:rsidDel="005F27CC" w:rsidRDefault="006D5D3A" w:rsidP="006D5D3A">
            <w:pPr>
              <w:pStyle w:val="TAC"/>
              <w:jc w:val="left"/>
            </w:pPr>
            <w:r w:rsidRPr="00D55941">
              <w:rPr>
                <w:lang w:eastAsia="zh-CN"/>
              </w:rPr>
              <w:t>662</w:t>
            </w:r>
          </w:p>
        </w:tc>
        <w:tc>
          <w:tcPr>
            <w:tcW w:w="574" w:type="dxa"/>
            <w:shd w:val="clear" w:color="auto" w:fill="auto"/>
          </w:tcPr>
          <w:p w14:paraId="525B73CA"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1975EF84" w14:textId="77777777" w:rsidR="006D5D3A" w:rsidRPr="00D55941" w:rsidDel="005F27CC" w:rsidRDefault="006D5D3A" w:rsidP="006D5D3A">
            <w:pPr>
              <w:pStyle w:val="TAC"/>
              <w:jc w:val="left"/>
            </w:pPr>
            <w:r w:rsidRPr="00D55941">
              <w:rPr>
                <w:lang w:eastAsia="zh-CN"/>
              </w:rPr>
              <w:t>694</w:t>
            </w:r>
          </w:p>
        </w:tc>
        <w:tc>
          <w:tcPr>
            <w:tcW w:w="1076" w:type="dxa"/>
            <w:shd w:val="clear" w:color="auto" w:fill="auto"/>
          </w:tcPr>
          <w:p w14:paraId="5C725A57" w14:textId="77777777" w:rsidR="006D5D3A" w:rsidRPr="00D55941" w:rsidDel="005F27CC" w:rsidRDefault="006D5D3A" w:rsidP="006D5D3A">
            <w:pPr>
              <w:pStyle w:val="TAC"/>
              <w:jc w:val="left"/>
            </w:pPr>
            <w:r w:rsidRPr="00D55941">
              <w:rPr>
                <w:lang w:eastAsia="zh-CN"/>
              </w:rPr>
              <w:t>-26.2</w:t>
            </w:r>
          </w:p>
        </w:tc>
        <w:tc>
          <w:tcPr>
            <w:tcW w:w="940" w:type="dxa"/>
            <w:shd w:val="clear" w:color="auto" w:fill="auto"/>
          </w:tcPr>
          <w:p w14:paraId="2A00AF12" w14:textId="77777777" w:rsidR="006D5D3A" w:rsidRPr="00D55941" w:rsidDel="005F27CC" w:rsidRDefault="006D5D3A" w:rsidP="006D5D3A">
            <w:pPr>
              <w:pStyle w:val="TAC"/>
              <w:jc w:val="left"/>
            </w:pPr>
            <w:r w:rsidRPr="00D55941">
              <w:rPr>
                <w:lang w:eastAsia="zh-CN"/>
              </w:rPr>
              <w:t>6</w:t>
            </w:r>
          </w:p>
        </w:tc>
        <w:tc>
          <w:tcPr>
            <w:tcW w:w="885" w:type="dxa"/>
            <w:shd w:val="clear" w:color="auto" w:fill="auto"/>
          </w:tcPr>
          <w:p w14:paraId="77491BDA" w14:textId="77777777" w:rsidR="006D5D3A" w:rsidRPr="00D55941" w:rsidRDefault="006D5D3A" w:rsidP="006D5D3A">
            <w:pPr>
              <w:pStyle w:val="TAC"/>
              <w:jc w:val="left"/>
            </w:pPr>
            <w:r w:rsidRPr="00D55941">
              <w:t>4</w:t>
            </w:r>
          </w:p>
        </w:tc>
      </w:tr>
      <w:tr w:rsidR="006D5D3A" w:rsidRPr="00D55941" w14:paraId="10F4AB01" w14:textId="77777777" w:rsidTr="00804A01">
        <w:tc>
          <w:tcPr>
            <w:tcW w:w="1498" w:type="dxa"/>
            <w:tcBorders>
              <w:top w:val="nil"/>
              <w:bottom w:val="nil"/>
            </w:tcBorders>
            <w:shd w:val="clear" w:color="auto" w:fill="auto"/>
          </w:tcPr>
          <w:p w14:paraId="09DA5C40" w14:textId="77777777" w:rsidR="006D5D3A" w:rsidRPr="00D55941" w:rsidRDefault="006D5D3A" w:rsidP="006D5D3A">
            <w:pPr>
              <w:pStyle w:val="TAC"/>
              <w:jc w:val="left"/>
            </w:pPr>
          </w:p>
        </w:tc>
        <w:tc>
          <w:tcPr>
            <w:tcW w:w="2474" w:type="dxa"/>
            <w:shd w:val="clear" w:color="auto" w:fill="auto"/>
          </w:tcPr>
          <w:p w14:paraId="1911C6D7" w14:textId="77777777" w:rsidR="006D5D3A" w:rsidRPr="00D55941" w:rsidDel="005F27CC" w:rsidRDefault="006D5D3A" w:rsidP="006D5D3A">
            <w:pPr>
              <w:pStyle w:val="TAL"/>
            </w:pPr>
            <w:r w:rsidRPr="00D55941">
              <w:rPr>
                <w:lang w:eastAsia="zh-CN"/>
              </w:rPr>
              <w:t>Frequency range</w:t>
            </w:r>
          </w:p>
        </w:tc>
        <w:tc>
          <w:tcPr>
            <w:tcW w:w="1176" w:type="dxa"/>
            <w:shd w:val="clear" w:color="auto" w:fill="auto"/>
          </w:tcPr>
          <w:p w14:paraId="5A05D370" w14:textId="77777777" w:rsidR="006D5D3A" w:rsidRPr="00D55941" w:rsidDel="005F27CC" w:rsidRDefault="006D5D3A" w:rsidP="006D5D3A">
            <w:pPr>
              <w:pStyle w:val="TAC"/>
              <w:jc w:val="left"/>
            </w:pPr>
            <w:r w:rsidRPr="00D55941">
              <w:rPr>
                <w:lang w:eastAsia="zh-CN"/>
              </w:rPr>
              <w:t>758</w:t>
            </w:r>
          </w:p>
        </w:tc>
        <w:tc>
          <w:tcPr>
            <w:tcW w:w="574" w:type="dxa"/>
            <w:shd w:val="clear" w:color="auto" w:fill="auto"/>
          </w:tcPr>
          <w:p w14:paraId="2C8D4568"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42AC78D4" w14:textId="77777777" w:rsidR="006D5D3A" w:rsidRPr="00D55941" w:rsidDel="005F27CC" w:rsidRDefault="006D5D3A" w:rsidP="006D5D3A">
            <w:pPr>
              <w:pStyle w:val="TAC"/>
              <w:jc w:val="left"/>
            </w:pPr>
            <w:r w:rsidRPr="00D55941">
              <w:rPr>
                <w:lang w:eastAsia="zh-CN"/>
              </w:rPr>
              <w:t>773</w:t>
            </w:r>
          </w:p>
        </w:tc>
        <w:tc>
          <w:tcPr>
            <w:tcW w:w="1076" w:type="dxa"/>
            <w:shd w:val="clear" w:color="auto" w:fill="auto"/>
          </w:tcPr>
          <w:p w14:paraId="6DA432E2" w14:textId="77777777" w:rsidR="006D5D3A" w:rsidRPr="00D55941" w:rsidDel="005F27CC" w:rsidRDefault="006D5D3A" w:rsidP="006D5D3A">
            <w:pPr>
              <w:pStyle w:val="TAC"/>
              <w:jc w:val="left"/>
            </w:pPr>
            <w:r w:rsidRPr="00D55941">
              <w:rPr>
                <w:lang w:eastAsia="zh-CN"/>
              </w:rPr>
              <w:t>-32</w:t>
            </w:r>
          </w:p>
        </w:tc>
        <w:tc>
          <w:tcPr>
            <w:tcW w:w="940" w:type="dxa"/>
            <w:shd w:val="clear" w:color="auto" w:fill="auto"/>
          </w:tcPr>
          <w:p w14:paraId="4F40E816" w14:textId="77777777" w:rsidR="006D5D3A" w:rsidRPr="00D55941" w:rsidDel="005F27CC" w:rsidRDefault="006D5D3A" w:rsidP="006D5D3A">
            <w:pPr>
              <w:pStyle w:val="TAC"/>
              <w:jc w:val="left"/>
            </w:pPr>
            <w:r w:rsidRPr="00D55941">
              <w:rPr>
                <w:lang w:eastAsia="zh-CN"/>
              </w:rPr>
              <w:t>1</w:t>
            </w:r>
          </w:p>
        </w:tc>
        <w:tc>
          <w:tcPr>
            <w:tcW w:w="885" w:type="dxa"/>
            <w:shd w:val="clear" w:color="auto" w:fill="auto"/>
          </w:tcPr>
          <w:p w14:paraId="081461B2" w14:textId="77777777" w:rsidR="006D5D3A" w:rsidRPr="00D55941" w:rsidRDefault="006D5D3A" w:rsidP="006D5D3A">
            <w:pPr>
              <w:pStyle w:val="TAC"/>
              <w:jc w:val="left"/>
            </w:pPr>
            <w:r w:rsidRPr="00D55941">
              <w:t>4</w:t>
            </w:r>
          </w:p>
        </w:tc>
      </w:tr>
      <w:tr w:rsidR="006D5D3A" w:rsidRPr="00D55941" w14:paraId="18CC06FD" w14:textId="77777777" w:rsidTr="00804A01">
        <w:tc>
          <w:tcPr>
            <w:tcW w:w="1498" w:type="dxa"/>
            <w:tcBorders>
              <w:top w:val="nil"/>
              <w:bottom w:val="nil"/>
            </w:tcBorders>
            <w:shd w:val="clear" w:color="auto" w:fill="auto"/>
          </w:tcPr>
          <w:p w14:paraId="155107D4" w14:textId="77777777" w:rsidR="006D5D3A" w:rsidRPr="00D55941" w:rsidRDefault="006D5D3A" w:rsidP="006D5D3A">
            <w:pPr>
              <w:pStyle w:val="TAC"/>
              <w:jc w:val="left"/>
            </w:pPr>
          </w:p>
        </w:tc>
        <w:tc>
          <w:tcPr>
            <w:tcW w:w="2474" w:type="dxa"/>
            <w:shd w:val="clear" w:color="auto" w:fill="auto"/>
          </w:tcPr>
          <w:p w14:paraId="60A607E9" w14:textId="77777777" w:rsidR="006D5D3A" w:rsidRPr="00D55941" w:rsidDel="005F27CC" w:rsidRDefault="006D5D3A" w:rsidP="006D5D3A">
            <w:pPr>
              <w:pStyle w:val="TAL"/>
            </w:pPr>
            <w:r w:rsidRPr="00D55941">
              <w:rPr>
                <w:lang w:eastAsia="zh-CN"/>
              </w:rPr>
              <w:t>Frequency range</w:t>
            </w:r>
          </w:p>
        </w:tc>
        <w:tc>
          <w:tcPr>
            <w:tcW w:w="1176" w:type="dxa"/>
            <w:shd w:val="clear" w:color="auto" w:fill="auto"/>
          </w:tcPr>
          <w:p w14:paraId="5C8A62D0" w14:textId="77777777" w:rsidR="006D5D3A" w:rsidRPr="00D55941" w:rsidDel="005F27CC" w:rsidRDefault="006D5D3A" w:rsidP="006D5D3A">
            <w:pPr>
              <w:pStyle w:val="TAC"/>
              <w:jc w:val="left"/>
            </w:pPr>
            <w:r w:rsidRPr="00D55941">
              <w:rPr>
                <w:lang w:eastAsia="zh-CN"/>
              </w:rPr>
              <w:t>773</w:t>
            </w:r>
          </w:p>
        </w:tc>
        <w:tc>
          <w:tcPr>
            <w:tcW w:w="574" w:type="dxa"/>
            <w:shd w:val="clear" w:color="auto" w:fill="auto"/>
          </w:tcPr>
          <w:p w14:paraId="43FDB85A"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77963905" w14:textId="77777777" w:rsidR="006D5D3A" w:rsidRPr="00D55941" w:rsidDel="005F27CC" w:rsidRDefault="006D5D3A" w:rsidP="006D5D3A">
            <w:pPr>
              <w:pStyle w:val="TAC"/>
              <w:jc w:val="left"/>
            </w:pPr>
            <w:r w:rsidRPr="00D55941">
              <w:rPr>
                <w:lang w:eastAsia="zh-CN"/>
              </w:rPr>
              <w:t>803</w:t>
            </w:r>
          </w:p>
        </w:tc>
        <w:tc>
          <w:tcPr>
            <w:tcW w:w="1076" w:type="dxa"/>
            <w:shd w:val="clear" w:color="auto" w:fill="auto"/>
          </w:tcPr>
          <w:p w14:paraId="59167D56" w14:textId="77777777" w:rsidR="006D5D3A" w:rsidRPr="00D55941" w:rsidDel="005F27CC" w:rsidRDefault="006D5D3A" w:rsidP="006D5D3A">
            <w:pPr>
              <w:pStyle w:val="TAC"/>
              <w:jc w:val="left"/>
            </w:pPr>
            <w:r w:rsidRPr="00D55941">
              <w:rPr>
                <w:lang w:eastAsia="zh-CN"/>
              </w:rPr>
              <w:t>-50</w:t>
            </w:r>
          </w:p>
        </w:tc>
        <w:tc>
          <w:tcPr>
            <w:tcW w:w="940" w:type="dxa"/>
            <w:shd w:val="clear" w:color="auto" w:fill="auto"/>
          </w:tcPr>
          <w:p w14:paraId="4ED32448" w14:textId="77777777" w:rsidR="006D5D3A" w:rsidRPr="00D55941" w:rsidDel="005F27CC" w:rsidRDefault="006D5D3A" w:rsidP="006D5D3A">
            <w:pPr>
              <w:pStyle w:val="TAC"/>
              <w:jc w:val="left"/>
            </w:pPr>
            <w:r w:rsidRPr="00D55941">
              <w:rPr>
                <w:lang w:eastAsia="zh-CN"/>
              </w:rPr>
              <w:t>1</w:t>
            </w:r>
          </w:p>
        </w:tc>
        <w:tc>
          <w:tcPr>
            <w:tcW w:w="885" w:type="dxa"/>
            <w:shd w:val="clear" w:color="auto" w:fill="auto"/>
          </w:tcPr>
          <w:p w14:paraId="1523C868" w14:textId="77777777" w:rsidR="006D5D3A" w:rsidRPr="00D55941" w:rsidRDefault="006D5D3A" w:rsidP="006D5D3A">
            <w:pPr>
              <w:pStyle w:val="TAC"/>
              <w:jc w:val="left"/>
            </w:pPr>
          </w:p>
        </w:tc>
      </w:tr>
      <w:tr w:rsidR="006D5D3A" w:rsidRPr="00D55941" w14:paraId="0145F3C7" w14:textId="77777777" w:rsidTr="00804A01">
        <w:tc>
          <w:tcPr>
            <w:tcW w:w="1498" w:type="dxa"/>
            <w:tcBorders>
              <w:top w:val="nil"/>
            </w:tcBorders>
            <w:shd w:val="clear" w:color="auto" w:fill="auto"/>
          </w:tcPr>
          <w:p w14:paraId="6634DD24" w14:textId="77777777" w:rsidR="006D5D3A" w:rsidRPr="00D55941" w:rsidRDefault="006D5D3A" w:rsidP="006D5D3A">
            <w:pPr>
              <w:pStyle w:val="TAC"/>
              <w:jc w:val="left"/>
            </w:pPr>
          </w:p>
        </w:tc>
        <w:tc>
          <w:tcPr>
            <w:tcW w:w="2474" w:type="dxa"/>
            <w:shd w:val="clear" w:color="auto" w:fill="auto"/>
          </w:tcPr>
          <w:p w14:paraId="1514A7FD" w14:textId="77777777" w:rsidR="006D5D3A" w:rsidRPr="00D55941" w:rsidDel="005F27CC" w:rsidRDefault="006D5D3A" w:rsidP="006D5D3A">
            <w:pPr>
              <w:pStyle w:val="TAL"/>
            </w:pPr>
            <w:r w:rsidRPr="00D55941">
              <w:rPr>
                <w:lang w:eastAsia="zh-CN"/>
              </w:rPr>
              <w:t>Frequency range</w:t>
            </w:r>
          </w:p>
        </w:tc>
        <w:tc>
          <w:tcPr>
            <w:tcW w:w="1176" w:type="dxa"/>
            <w:shd w:val="clear" w:color="auto" w:fill="auto"/>
          </w:tcPr>
          <w:p w14:paraId="547D5CB1" w14:textId="77777777" w:rsidR="006D5D3A" w:rsidRPr="00D55941" w:rsidDel="005F27CC" w:rsidRDefault="006D5D3A" w:rsidP="006D5D3A">
            <w:pPr>
              <w:pStyle w:val="TAC"/>
              <w:jc w:val="left"/>
            </w:pPr>
            <w:r w:rsidRPr="00D55941">
              <w:rPr>
                <w:lang w:eastAsia="zh-CN"/>
              </w:rPr>
              <w:t>1884.5</w:t>
            </w:r>
          </w:p>
        </w:tc>
        <w:tc>
          <w:tcPr>
            <w:tcW w:w="574" w:type="dxa"/>
            <w:shd w:val="clear" w:color="auto" w:fill="auto"/>
          </w:tcPr>
          <w:p w14:paraId="6859CC96"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580A91F9" w14:textId="77777777" w:rsidR="006D5D3A" w:rsidRPr="00D55941" w:rsidDel="005F27CC" w:rsidRDefault="006D5D3A" w:rsidP="006D5D3A">
            <w:pPr>
              <w:pStyle w:val="TAC"/>
              <w:jc w:val="left"/>
            </w:pPr>
            <w:r w:rsidRPr="00D55941">
              <w:rPr>
                <w:lang w:eastAsia="zh-CN"/>
              </w:rPr>
              <w:t>1915.7</w:t>
            </w:r>
          </w:p>
        </w:tc>
        <w:tc>
          <w:tcPr>
            <w:tcW w:w="1076" w:type="dxa"/>
            <w:shd w:val="clear" w:color="auto" w:fill="auto"/>
          </w:tcPr>
          <w:p w14:paraId="288EE47C" w14:textId="77777777" w:rsidR="006D5D3A" w:rsidRPr="00D55941" w:rsidDel="005F27CC" w:rsidRDefault="006D5D3A" w:rsidP="006D5D3A">
            <w:pPr>
              <w:pStyle w:val="TAC"/>
              <w:jc w:val="left"/>
            </w:pPr>
            <w:r w:rsidRPr="00D55941">
              <w:rPr>
                <w:lang w:eastAsia="zh-CN"/>
              </w:rPr>
              <w:t>-41</w:t>
            </w:r>
          </w:p>
        </w:tc>
        <w:tc>
          <w:tcPr>
            <w:tcW w:w="940" w:type="dxa"/>
            <w:shd w:val="clear" w:color="auto" w:fill="auto"/>
          </w:tcPr>
          <w:p w14:paraId="0CE03986" w14:textId="77777777" w:rsidR="006D5D3A" w:rsidRPr="00D55941" w:rsidDel="005F27CC" w:rsidRDefault="006D5D3A" w:rsidP="006D5D3A">
            <w:pPr>
              <w:pStyle w:val="TAC"/>
              <w:jc w:val="left"/>
            </w:pPr>
            <w:r w:rsidRPr="00D55941">
              <w:rPr>
                <w:lang w:eastAsia="zh-CN"/>
              </w:rPr>
              <w:t>0.3</w:t>
            </w:r>
          </w:p>
        </w:tc>
        <w:tc>
          <w:tcPr>
            <w:tcW w:w="885" w:type="dxa"/>
            <w:shd w:val="clear" w:color="auto" w:fill="auto"/>
          </w:tcPr>
          <w:p w14:paraId="110B804E" w14:textId="77777777" w:rsidR="006D5D3A" w:rsidRPr="00D55941" w:rsidRDefault="006D5D3A" w:rsidP="006D5D3A">
            <w:pPr>
              <w:pStyle w:val="TAC"/>
              <w:jc w:val="left"/>
            </w:pPr>
            <w:r w:rsidRPr="00D55941">
              <w:rPr>
                <w:lang w:eastAsia="zh-TW"/>
              </w:rPr>
              <w:t>3, 11</w:t>
            </w:r>
          </w:p>
        </w:tc>
      </w:tr>
      <w:tr w:rsidR="006D5D3A" w:rsidRPr="00D55941" w14:paraId="22CECA4A" w14:textId="77777777" w:rsidTr="00804A01">
        <w:tc>
          <w:tcPr>
            <w:tcW w:w="1498" w:type="dxa"/>
            <w:shd w:val="clear" w:color="auto" w:fill="auto"/>
            <w:vAlign w:val="center"/>
          </w:tcPr>
          <w:p w14:paraId="73A5B8AF" w14:textId="77777777" w:rsidR="006D5D3A" w:rsidRPr="00D55941" w:rsidRDefault="006D5D3A" w:rsidP="006D5D3A">
            <w:pPr>
              <w:pStyle w:val="TAC"/>
              <w:jc w:val="left"/>
            </w:pPr>
            <w:r w:rsidRPr="00D55941">
              <w:t>CA_n</w:t>
            </w:r>
            <w:r w:rsidRPr="00D55941">
              <w:rPr>
                <w:lang w:eastAsia="zh-CN"/>
              </w:rPr>
              <w:t>41</w:t>
            </w:r>
            <w:r w:rsidRPr="00D55941">
              <w:t>-n</w:t>
            </w:r>
            <w:r w:rsidRPr="00D55941">
              <w:rPr>
                <w:lang w:eastAsia="zh-CN"/>
              </w:rPr>
              <w:t>79</w:t>
            </w:r>
          </w:p>
        </w:tc>
        <w:tc>
          <w:tcPr>
            <w:tcW w:w="2474" w:type="dxa"/>
            <w:shd w:val="clear" w:color="auto" w:fill="auto"/>
          </w:tcPr>
          <w:p w14:paraId="37AB15E6" w14:textId="77777777" w:rsidR="006D5D3A" w:rsidRPr="00D55941" w:rsidDel="005F27CC" w:rsidRDefault="006D5D3A" w:rsidP="006D5D3A">
            <w:pPr>
              <w:pStyle w:val="TAL"/>
            </w:pPr>
            <w:r w:rsidRPr="00D55941">
              <w:t>Frequency range</w:t>
            </w:r>
          </w:p>
        </w:tc>
        <w:tc>
          <w:tcPr>
            <w:tcW w:w="1176" w:type="dxa"/>
            <w:shd w:val="clear" w:color="auto" w:fill="auto"/>
          </w:tcPr>
          <w:p w14:paraId="3973F564" w14:textId="77777777" w:rsidR="006D5D3A" w:rsidRPr="00D55941" w:rsidDel="005F27CC" w:rsidRDefault="006D5D3A" w:rsidP="006D5D3A">
            <w:pPr>
              <w:pStyle w:val="TAC"/>
              <w:jc w:val="left"/>
            </w:pPr>
            <w:r w:rsidRPr="00D55941">
              <w:rPr>
                <w:lang w:eastAsia="zh-CN"/>
              </w:rPr>
              <w:t>1884.5</w:t>
            </w:r>
          </w:p>
        </w:tc>
        <w:tc>
          <w:tcPr>
            <w:tcW w:w="574" w:type="dxa"/>
            <w:shd w:val="clear" w:color="auto" w:fill="auto"/>
          </w:tcPr>
          <w:p w14:paraId="3099D931" w14:textId="77777777" w:rsidR="006D5D3A" w:rsidRPr="00D55941" w:rsidDel="005F27CC" w:rsidRDefault="006D5D3A" w:rsidP="006D5D3A">
            <w:pPr>
              <w:pStyle w:val="TAC"/>
              <w:jc w:val="left"/>
            </w:pPr>
            <w:r w:rsidRPr="00D55941">
              <w:rPr>
                <w:lang w:eastAsia="zh-CN"/>
              </w:rPr>
              <w:t>-</w:t>
            </w:r>
          </w:p>
        </w:tc>
        <w:tc>
          <w:tcPr>
            <w:tcW w:w="997" w:type="dxa"/>
            <w:shd w:val="clear" w:color="auto" w:fill="auto"/>
          </w:tcPr>
          <w:p w14:paraId="192DFACE" w14:textId="77777777" w:rsidR="006D5D3A" w:rsidRPr="00D55941" w:rsidDel="005F27CC" w:rsidRDefault="006D5D3A" w:rsidP="006D5D3A">
            <w:pPr>
              <w:pStyle w:val="TAC"/>
              <w:jc w:val="left"/>
            </w:pPr>
            <w:r w:rsidRPr="00D55941">
              <w:rPr>
                <w:lang w:eastAsia="zh-CN"/>
              </w:rPr>
              <w:t>1915.7</w:t>
            </w:r>
          </w:p>
        </w:tc>
        <w:tc>
          <w:tcPr>
            <w:tcW w:w="1076" w:type="dxa"/>
            <w:shd w:val="clear" w:color="auto" w:fill="auto"/>
          </w:tcPr>
          <w:p w14:paraId="13FB67B0" w14:textId="77777777" w:rsidR="006D5D3A" w:rsidRPr="00D55941" w:rsidDel="005F27CC" w:rsidRDefault="006D5D3A" w:rsidP="006D5D3A">
            <w:pPr>
              <w:pStyle w:val="TAC"/>
              <w:jc w:val="left"/>
            </w:pPr>
            <w:r w:rsidRPr="00D55941">
              <w:rPr>
                <w:lang w:eastAsia="zh-CN"/>
              </w:rPr>
              <w:t>-41</w:t>
            </w:r>
          </w:p>
        </w:tc>
        <w:tc>
          <w:tcPr>
            <w:tcW w:w="940" w:type="dxa"/>
            <w:shd w:val="clear" w:color="auto" w:fill="auto"/>
          </w:tcPr>
          <w:p w14:paraId="2EC57CEB" w14:textId="77777777" w:rsidR="006D5D3A" w:rsidRPr="00D55941" w:rsidDel="005F27CC" w:rsidRDefault="006D5D3A" w:rsidP="006D5D3A">
            <w:pPr>
              <w:pStyle w:val="TAC"/>
              <w:jc w:val="left"/>
            </w:pPr>
            <w:r w:rsidRPr="00D55941">
              <w:rPr>
                <w:lang w:eastAsia="zh-CN"/>
              </w:rPr>
              <w:t>0.3</w:t>
            </w:r>
          </w:p>
        </w:tc>
        <w:tc>
          <w:tcPr>
            <w:tcW w:w="885" w:type="dxa"/>
            <w:shd w:val="clear" w:color="auto" w:fill="auto"/>
            <w:vAlign w:val="center"/>
          </w:tcPr>
          <w:p w14:paraId="6955FCC4" w14:textId="77777777" w:rsidR="006D5D3A" w:rsidRPr="00D55941" w:rsidRDefault="006D5D3A" w:rsidP="006D5D3A">
            <w:pPr>
              <w:pStyle w:val="TAC"/>
              <w:jc w:val="left"/>
            </w:pPr>
            <w:r w:rsidRPr="00D55941">
              <w:rPr>
                <w:lang w:eastAsia="zh-CN"/>
              </w:rPr>
              <w:t>3</w:t>
            </w:r>
          </w:p>
        </w:tc>
      </w:tr>
      <w:tr w:rsidR="006D5D3A" w:rsidRPr="00D55941" w14:paraId="01258B59" w14:textId="77777777" w:rsidTr="00804A01">
        <w:tc>
          <w:tcPr>
            <w:tcW w:w="9620" w:type="dxa"/>
            <w:gridSpan w:val="8"/>
            <w:shd w:val="clear" w:color="auto" w:fill="auto"/>
            <w:vAlign w:val="center"/>
          </w:tcPr>
          <w:p w14:paraId="72333F9D" w14:textId="77777777" w:rsidR="006D5D3A" w:rsidRPr="00D55941" w:rsidRDefault="006D5D3A" w:rsidP="006D5D3A">
            <w:pPr>
              <w:pStyle w:val="TAN"/>
            </w:pPr>
            <w:r w:rsidRPr="00D55941">
              <w:t>NOTE 1:</w:t>
            </w:r>
            <w:r w:rsidRPr="00D55941">
              <w:tab/>
              <w:t>Void.</w:t>
            </w:r>
          </w:p>
          <w:p w14:paraId="331C55DC" w14:textId="77777777" w:rsidR="006D5D3A" w:rsidRPr="00D55941" w:rsidRDefault="006D5D3A" w:rsidP="006D5D3A">
            <w:pPr>
              <w:pStyle w:val="TAN"/>
            </w:pPr>
            <w:r w:rsidRPr="00D55941">
              <w:t>NOTE 2:</w:t>
            </w:r>
            <w:r w:rsidRPr="00D55941">
              <w:tab/>
              <w:t>Void.</w:t>
            </w:r>
          </w:p>
          <w:p w14:paraId="61169B15" w14:textId="77777777" w:rsidR="006D5D3A" w:rsidRPr="00D55941" w:rsidRDefault="006D5D3A" w:rsidP="006D5D3A">
            <w:pPr>
              <w:pStyle w:val="TAN"/>
            </w:pPr>
            <w:r w:rsidRPr="00D55941">
              <w:t>NOTE 3:</w:t>
            </w:r>
            <w:r w:rsidRPr="00D55941">
              <w:tab/>
              <w:t>Applicable when co-existence with PHS system operating in 1884.5 -1915.7MHz</w:t>
            </w:r>
          </w:p>
          <w:p w14:paraId="3B485D61" w14:textId="77777777" w:rsidR="006D5D3A" w:rsidRPr="00D55941" w:rsidRDefault="006D5D3A" w:rsidP="006D5D3A">
            <w:pPr>
              <w:pStyle w:val="TAN"/>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62332987" w14:textId="77777777" w:rsidR="006D5D3A" w:rsidRPr="00D55941" w:rsidRDefault="006D5D3A" w:rsidP="006D5D3A">
            <w:pPr>
              <w:pStyle w:val="TAN"/>
            </w:pPr>
            <w:r w:rsidRPr="00D55941">
              <w:t>NOTE 5:</w:t>
            </w:r>
            <w:r w:rsidRPr="00D55941">
              <w:tab/>
              <w:t>Void.</w:t>
            </w:r>
          </w:p>
          <w:p w14:paraId="5FCD1155" w14:textId="77777777" w:rsidR="006D5D3A" w:rsidRPr="00D55941" w:rsidRDefault="006D5D3A" w:rsidP="006D5D3A">
            <w:pPr>
              <w:pStyle w:val="TAN"/>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1EDC4B" w14:textId="77777777" w:rsidR="006D5D3A" w:rsidRPr="00D55941" w:rsidRDefault="006D5D3A" w:rsidP="006D5D3A">
            <w:pPr>
              <w:pStyle w:val="TAN"/>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0FF6111A" w14:textId="77777777" w:rsidR="006D5D3A" w:rsidRPr="00D55941" w:rsidRDefault="006D5D3A" w:rsidP="006D5D3A">
            <w:pPr>
              <w:pStyle w:val="TAN"/>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6DFABC7A" w14:textId="77777777" w:rsidR="006D5D3A" w:rsidRPr="00D55941" w:rsidRDefault="006D5D3A" w:rsidP="006D5D3A">
            <w:pPr>
              <w:pStyle w:val="TAN"/>
            </w:pPr>
            <w:r w:rsidRPr="00D55941">
              <w:t xml:space="preserve">NOTE </w:t>
            </w:r>
            <w:r w:rsidRPr="00D55941">
              <w:rPr>
                <w:lang w:eastAsia="zh-CN"/>
              </w:rPr>
              <w:t>9</w:t>
            </w:r>
            <w:r w:rsidRPr="00D55941">
              <w:t>:</w:t>
            </w:r>
            <w:r w:rsidRPr="00D55941">
              <w:tab/>
              <w:t>Void.</w:t>
            </w:r>
          </w:p>
          <w:p w14:paraId="471D90B3" w14:textId="77777777" w:rsidR="006D5D3A" w:rsidRPr="00D55941" w:rsidRDefault="006D5D3A" w:rsidP="006D5D3A">
            <w:pPr>
              <w:pStyle w:val="TAN"/>
            </w:pPr>
            <w:r w:rsidRPr="00D55941">
              <w:t xml:space="preserve">NOTE </w:t>
            </w:r>
            <w:r w:rsidRPr="00D55941">
              <w:rPr>
                <w:lang w:eastAsia="zh-CN"/>
              </w:rPr>
              <w:t>10</w:t>
            </w:r>
            <w:r w:rsidRPr="00D55941">
              <w:t>:</w:t>
            </w:r>
            <w:r w:rsidRPr="00D55941">
              <w:tab/>
              <w:t>Void.</w:t>
            </w:r>
          </w:p>
          <w:p w14:paraId="544510F2" w14:textId="77777777" w:rsidR="006D5D3A" w:rsidRPr="00D55941" w:rsidRDefault="006D5D3A" w:rsidP="006D5D3A">
            <w:pPr>
              <w:pStyle w:val="TAN"/>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78A7FFA8" w14:textId="77777777" w:rsidR="006D5D3A" w:rsidRPr="00D55941" w:rsidRDefault="006D5D3A" w:rsidP="006D5D3A">
            <w:pPr>
              <w:pStyle w:val="TAN"/>
            </w:pPr>
            <w:r w:rsidRPr="00D55941">
              <w:t xml:space="preserve">NOTE </w:t>
            </w:r>
            <w:r w:rsidRPr="00D55941">
              <w:rPr>
                <w:lang w:eastAsia="zh-CN"/>
              </w:rPr>
              <w:t>12</w:t>
            </w:r>
            <w:r w:rsidRPr="00D55941">
              <w:t>:</w:t>
            </w:r>
            <w:r w:rsidRPr="00D55941">
              <w:tab/>
              <w:t>Void.</w:t>
            </w:r>
          </w:p>
          <w:p w14:paraId="6007D7E0" w14:textId="77777777" w:rsidR="006D5D3A" w:rsidRPr="00D55941" w:rsidRDefault="006D5D3A" w:rsidP="006D5D3A">
            <w:pPr>
              <w:pStyle w:val="TAN"/>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27F1925B" w14:textId="77777777" w:rsidR="006D5D3A" w:rsidRPr="00D55941" w:rsidRDefault="006D5D3A" w:rsidP="006D5D3A">
            <w:pPr>
              <w:pStyle w:val="TAN"/>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w:t>
            </w:r>
            <w:proofErr w:type="spellStart"/>
            <w:r w:rsidRPr="00D55941">
              <w:t>dBm</w:t>
            </w:r>
            <w:proofErr w:type="spellEnd"/>
            <w:r w:rsidRPr="00D55941">
              <w:t xml:space="preserve"> with a measurement bandwidth of 8 MHz applies.</w:t>
            </w:r>
          </w:p>
          <w:p w14:paraId="798868B3" w14:textId="77777777" w:rsidR="006D5D3A" w:rsidRPr="00D55941" w:rsidRDefault="006D5D3A" w:rsidP="006D5D3A">
            <w:pPr>
              <w:pStyle w:val="TAN"/>
            </w:pPr>
            <w:r w:rsidRPr="00D55941">
              <w:t>NOTE 1</w:t>
            </w:r>
            <w:r w:rsidRPr="00D55941">
              <w:rPr>
                <w:lang w:eastAsia="zh-CN"/>
              </w:rPr>
              <w:t>5</w:t>
            </w:r>
            <w:r w:rsidRPr="00D55941">
              <w:t>:</w:t>
            </w:r>
            <w:r w:rsidRPr="00D55941">
              <w:tab/>
              <w:t xml:space="preserve">As exceptions, measurements with a level up to the applicable requirement of -36 </w:t>
            </w:r>
            <w:proofErr w:type="spellStart"/>
            <w:r w:rsidRPr="00D55941">
              <w:t>dBm</w:t>
            </w:r>
            <w:proofErr w:type="spellEnd"/>
            <w:r w:rsidRPr="00D55941">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85F939A" w14:textId="77777777" w:rsidR="00EF3D5E" w:rsidRPr="00D55941" w:rsidRDefault="00EF3D5E" w:rsidP="00EF3D5E">
      <w:pPr>
        <w:rPr>
          <w:rFonts w:eastAsia="Calibri"/>
        </w:rPr>
      </w:pPr>
    </w:p>
    <w:p w14:paraId="25AE2C40" w14:textId="77777777" w:rsidR="00EF3D5E" w:rsidRPr="00D55941" w:rsidRDefault="00EF3D5E" w:rsidP="00EF3D5E">
      <w:pPr>
        <w:pStyle w:val="TH"/>
        <w:jc w:val="left"/>
      </w:pPr>
      <w:bookmarkStart w:id="222" w:name="_Hlk154526367"/>
      <w:r w:rsidRPr="00D55941">
        <w:t>Table 6.5A.3.2.</w:t>
      </w:r>
      <w:r w:rsidRPr="00D55941">
        <w:rPr>
          <w:lang w:eastAsia="zh-CN"/>
        </w:rPr>
        <w:t>0.3</w:t>
      </w:r>
      <w:r w:rsidRPr="00D55941">
        <w:t>-3</w:t>
      </w:r>
      <w:bookmarkEnd w:id="222"/>
      <w:r w:rsidRPr="00D55941">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Change w:id="223">
          <w:tblGrid>
            <w:gridCol w:w="1493"/>
            <w:gridCol w:w="2618"/>
            <w:gridCol w:w="16"/>
            <w:gridCol w:w="964"/>
            <w:gridCol w:w="8"/>
            <w:gridCol w:w="593"/>
            <w:gridCol w:w="994"/>
            <w:gridCol w:w="1064"/>
            <w:gridCol w:w="952"/>
            <w:gridCol w:w="926"/>
          </w:tblGrid>
        </w:tblGridChange>
      </w:tblGrid>
      <w:tr w:rsidR="00EF3D5E" w:rsidRPr="00D55941" w14:paraId="396FEC0C" w14:textId="77777777" w:rsidTr="00804A01">
        <w:tc>
          <w:tcPr>
            <w:tcW w:w="1493" w:type="dxa"/>
            <w:vMerge w:val="restart"/>
            <w:tcBorders>
              <w:top w:val="single" w:sz="4" w:space="0" w:color="auto"/>
              <w:left w:val="single" w:sz="4" w:space="0" w:color="auto"/>
              <w:bottom w:val="single" w:sz="4" w:space="0" w:color="auto"/>
              <w:right w:val="single" w:sz="4" w:space="0" w:color="auto"/>
            </w:tcBorders>
            <w:hideMark/>
          </w:tcPr>
          <w:p w14:paraId="25E46629" w14:textId="77777777" w:rsidR="00EF3D5E" w:rsidRPr="00D55941" w:rsidRDefault="00EF3D5E" w:rsidP="00804A01">
            <w:pPr>
              <w:pStyle w:val="TAH"/>
              <w:jc w:val="left"/>
            </w:pPr>
            <w:r w:rsidRPr="00D55941">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462FF8FD" w14:textId="77777777" w:rsidR="00EF3D5E" w:rsidRPr="00D55941" w:rsidRDefault="00EF3D5E" w:rsidP="00804A01">
            <w:pPr>
              <w:pStyle w:val="TAH"/>
              <w:jc w:val="left"/>
            </w:pPr>
            <w:r w:rsidRPr="00D55941">
              <w:t>Spurious emission</w:t>
            </w:r>
          </w:p>
        </w:tc>
      </w:tr>
      <w:tr w:rsidR="00EF3D5E" w:rsidRPr="00D55941" w14:paraId="78493F01" w14:textId="77777777" w:rsidTr="00804A01">
        <w:tc>
          <w:tcPr>
            <w:tcW w:w="1493" w:type="dxa"/>
            <w:vMerge/>
            <w:tcBorders>
              <w:top w:val="single" w:sz="4" w:space="0" w:color="auto"/>
              <w:left w:val="single" w:sz="4" w:space="0" w:color="auto"/>
              <w:bottom w:val="single" w:sz="4" w:space="0" w:color="auto"/>
              <w:right w:val="single" w:sz="4" w:space="0" w:color="auto"/>
            </w:tcBorders>
            <w:vAlign w:val="center"/>
            <w:hideMark/>
          </w:tcPr>
          <w:p w14:paraId="15BF5A55" w14:textId="77777777" w:rsidR="00EF3D5E" w:rsidRPr="00D55941" w:rsidRDefault="00EF3D5E" w:rsidP="00804A01">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68F93DC7" w14:textId="77777777" w:rsidR="00EF3D5E" w:rsidRPr="00D55941" w:rsidRDefault="00EF3D5E" w:rsidP="00804A01">
            <w:pPr>
              <w:pStyle w:val="TAH"/>
              <w:jc w:val="left"/>
            </w:pPr>
            <w:r w:rsidRPr="00D55941">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3CC3DF66" w14:textId="77777777" w:rsidR="00EF3D5E" w:rsidRPr="00D55941" w:rsidRDefault="00EF3D5E" w:rsidP="00804A01">
            <w:pPr>
              <w:pStyle w:val="TAH"/>
              <w:jc w:val="left"/>
            </w:pPr>
            <w:r w:rsidRPr="00D55941">
              <w:t>Frequency range (</w:t>
            </w:r>
            <w:proofErr w:type="spellStart"/>
            <w:r w:rsidRPr="00D55941">
              <w:t>Mhz</w:t>
            </w:r>
            <w:proofErr w:type="spellEnd"/>
            <w:r w:rsidRPr="00D55941">
              <w:t>)</w:t>
            </w:r>
          </w:p>
        </w:tc>
        <w:tc>
          <w:tcPr>
            <w:tcW w:w="1064" w:type="dxa"/>
            <w:tcBorders>
              <w:top w:val="single" w:sz="4" w:space="0" w:color="auto"/>
              <w:left w:val="single" w:sz="4" w:space="0" w:color="auto"/>
              <w:bottom w:val="single" w:sz="4" w:space="0" w:color="auto"/>
              <w:right w:val="single" w:sz="4" w:space="0" w:color="auto"/>
            </w:tcBorders>
            <w:hideMark/>
          </w:tcPr>
          <w:p w14:paraId="415E194E" w14:textId="77777777" w:rsidR="00EF3D5E" w:rsidRPr="00D55941" w:rsidRDefault="00EF3D5E" w:rsidP="00804A01">
            <w:pPr>
              <w:pStyle w:val="TAH"/>
              <w:jc w:val="left"/>
            </w:pPr>
            <w:r w:rsidRPr="00D55941">
              <w:t>Maximum Level (</w:t>
            </w:r>
            <w:proofErr w:type="spellStart"/>
            <w:r w:rsidRPr="00D55941">
              <w:t>dBm</w:t>
            </w:r>
            <w:proofErr w:type="spellEnd"/>
            <w:r w:rsidRPr="00D55941">
              <w:t>)</w:t>
            </w:r>
          </w:p>
        </w:tc>
        <w:tc>
          <w:tcPr>
            <w:tcW w:w="952" w:type="dxa"/>
            <w:tcBorders>
              <w:top w:val="single" w:sz="4" w:space="0" w:color="auto"/>
              <w:left w:val="single" w:sz="4" w:space="0" w:color="auto"/>
              <w:bottom w:val="single" w:sz="4" w:space="0" w:color="auto"/>
              <w:right w:val="single" w:sz="4" w:space="0" w:color="auto"/>
            </w:tcBorders>
            <w:hideMark/>
          </w:tcPr>
          <w:p w14:paraId="51FDA997" w14:textId="77777777" w:rsidR="00EF3D5E" w:rsidRPr="00D55941" w:rsidRDefault="00EF3D5E" w:rsidP="00804A01">
            <w:pPr>
              <w:pStyle w:val="TAH"/>
              <w:jc w:val="left"/>
            </w:pPr>
            <w:r w:rsidRPr="00D55941">
              <w:t>MBW (MHz)</w:t>
            </w:r>
          </w:p>
        </w:tc>
        <w:tc>
          <w:tcPr>
            <w:tcW w:w="926" w:type="dxa"/>
            <w:tcBorders>
              <w:top w:val="single" w:sz="4" w:space="0" w:color="auto"/>
              <w:left w:val="single" w:sz="4" w:space="0" w:color="auto"/>
              <w:bottom w:val="single" w:sz="4" w:space="0" w:color="auto"/>
              <w:right w:val="single" w:sz="4" w:space="0" w:color="auto"/>
            </w:tcBorders>
            <w:hideMark/>
          </w:tcPr>
          <w:p w14:paraId="0B5FE10C" w14:textId="77777777" w:rsidR="00EF3D5E" w:rsidRPr="00D55941" w:rsidRDefault="00EF3D5E" w:rsidP="00804A01">
            <w:pPr>
              <w:pStyle w:val="TAH"/>
              <w:jc w:val="left"/>
            </w:pPr>
            <w:r w:rsidRPr="00D55941">
              <w:t>NOTE</w:t>
            </w:r>
          </w:p>
        </w:tc>
      </w:tr>
      <w:tr w:rsidR="00EF3D5E" w:rsidRPr="00D55941" w14:paraId="2B48C740" w14:textId="77777777" w:rsidTr="00804A01">
        <w:tc>
          <w:tcPr>
            <w:tcW w:w="1493" w:type="dxa"/>
            <w:vMerge w:val="restart"/>
            <w:tcBorders>
              <w:top w:val="single" w:sz="4" w:space="0" w:color="auto"/>
              <w:left w:val="single" w:sz="4" w:space="0" w:color="auto"/>
              <w:right w:val="single" w:sz="4" w:space="0" w:color="auto"/>
            </w:tcBorders>
          </w:tcPr>
          <w:p w14:paraId="2D030BAA" w14:textId="77777777" w:rsidR="00EF3D5E" w:rsidRPr="00D55941" w:rsidRDefault="00EF3D5E" w:rsidP="00804A01">
            <w:pPr>
              <w:pStyle w:val="TAC"/>
              <w:jc w:val="left"/>
              <w:rPr>
                <w:rFonts w:eastAsia="Calibri"/>
              </w:rPr>
            </w:pPr>
            <w:r w:rsidRPr="00D55941">
              <w:rPr>
                <w:rFonts w:eastAsia="宋体"/>
                <w:lang w:eastAsia="zh-CN"/>
              </w:rPr>
              <w:t>CA_n1-n28</w:t>
            </w:r>
          </w:p>
        </w:tc>
        <w:tc>
          <w:tcPr>
            <w:tcW w:w="2634" w:type="dxa"/>
            <w:gridSpan w:val="2"/>
            <w:tcBorders>
              <w:top w:val="single" w:sz="4" w:space="0" w:color="auto"/>
              <w:left w:val="single" w:sz="4" w:space="0" w:color="auto"/>
              <w:bottom w:val="single" w:sz="4" w:space="0" w:color="auto"/>
              <w:right w:val="single" w:sz="4" w:space="0" w:color="auto"/>
            </w:tcBorders>
          </w:tcPr>
          <w:p w14:paraId="68E34DCD" w14:textId="77777777" w:rsidR="00EF3D5E" w:rsidRPr="00D55941" w:rsidRDefault="00EF3D5E" w:rsidP="00804A01">
            <w:pPr>
              <w:pStyle w:val="TAL"/>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2C9187" w14:textId="77777777" w:rsidR="00EF3D5E" w:rsidRPr="00D55941" w:rsidRDefault="00EF3D5E" w:rsidP="00804A01">
            <w:pPr>
              <w:pStyle w:val="TAC"/>
              <w:jc w:val="left"/>
            </w:pPr>
            <w:r w:rsidRPr="00D55941">
              <w:t>470</w:t>
            </w:r>
          </w:p>
        </w:tc>
        <w:tc>
          <w:tcPr>
            <w:tcW w:w="593" w:type="dxa"/>
            <w:tcBorders>
              <w:top w:val="single" w:sz="4" w:space="0" w:color="auto"/>
              <w:left w:val="single" w:sz="4" w:space="0" w:color="auto"/>
              <w:bottom w:val="single" w:sz="4" w:space="0" w:color="auto"/>
              <w:right w:val="single" w:sz="4" w:space="0" w:color="auto"/>
            </w:tcBorders>
          </w:tcPr>
          <w:p w14:paraId="0FD7E301" w14:textId="77777777" w:rsidR="00EF3D5E" w:rsidRPr="00D55941" w:rsidRDefault="00EF3D5E" w:rsidP="00804A01">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82C53AF" w14:textId="77777777" w:rsidR="00EF3D5E" w:rsidRPr="00D55941" w:rsidRDefault="00EF3D5E" w:rsidP="00804A01">
            <w:pPr>
              <w:pStyle w:val="TAC"/>
              <w:jc w:val="left"/>
            </w:pPr>
            <w:r w:rsidRPr="00D55941">
              <w:rPr>
                <w:rFonts w:cs="Arial"/>
              </w:rPr>
              <w:t>694</w:t>
            </w:r>
          </w:p>
        </w:tc>
        <w:tc>
          <w:tcPr>
            <w:tcW w:w="1064" w:type="dxa"/>
            <w:tcBorders>
              <w:top w:val="single" w:sz="4" w:space="0" w:color="auto"/>
              <w:left w:val="single" w:sz="4" w:space="0" w:color="auto"/>
              <w:bottom w:val="single" w:sz="4" w:space="0" w:color="auto"/>
              <w:right w:val="single" w:sz="4" w:space="0" w:color="auto"/>
            </w:tcBorders>
          </w:tcPr>
          <w:p w14:paraId="079354DE" w14:textId="77777777" w:rsidR="00EF3D5E" w:rsidRPr="00D55941" w:rsidRDefault="00EF3D5E" w:rsidP="00804A01">
            <w:pPr>
              <w:pStyle w:val="TAC"/>
              <w:jc w:val="left"/>
            </w:pPr>
            <w:r w:rsidRPr="00D5594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3A2B7887" w14:textId="77777777" w:rsidR="00EF3D5E" w:rsidRPr="00D55941" w:rsidRDefault="00EF3D5E" w:rsidP="00804A01">
            <w:pPr>
              <w:pStyle w:val="TAC"/>
              <w:jc w:val="left"/>
            </w:pPr>
            <w:r w:rsidRPr="00D5594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30BBAF81" w14:textId="77777777" w:rsidR="00EF3D5E" w:rsidRPr="00D55941" w:rsidRDefault="00EF3D5E" w:rsidP="00804A01">
            <w:pPr>
              <w:pStyle w:val="TAC"/>
              <w:jc w:val="left"/>
            </w:pPr>
            <w:r w:rsidRPr="00D55941">
              <w:rPr>
                <w:lang w:eastAsia="zh-CN"/>
              </w:rPr>
              <w:t>4, 14</w:t>
            </w:r>
          </w:p>
        </w:tc>
      </w:tr>
      <w:tr w:rsidR="00EF3D5E" w:rsidRPr="00D55941" w14:paraId="1FB96A90" w14:textId="77777777" w:rsidTr="00804A01">
        <w:tc>
          <w:tcPr>
            <w:tcW w:w="1493" w:type="dxa"/>
            <w:vMerge/>
            <w:tcBorders>
              <w:left w:val="single" w:sz="4" w:space="0" w:color="auto"/>
              <w:right w:val="single" w:sz="4" w:space="0" w:color="auto"/>
            </w:tcBorders>
          </w:tcPr>
          <w:p w14:paraId="22109E7F" w14:textId="77777777" w:rsidR="00EF3D5E" w:rsidRPr="00D55941" w:rsidRDefault="00EF3D5E" w:rsidP="00804A0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29D231C" w14:textId="77777777" w:rsidR="00EF3D5E" w:rsidRPr="00D55941" w:rsidRDefault="00EF3D5E" w:rsidP="00804A01">
            <w:pPr>
              <w:pStyle w:val="TAL"/>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58D320" w14:textId="77777777" w:rsidR="00EF3D5E" w:rsidRPr="00D55941" w:rsidRDefault="00EF3D5E" w:rsidP="00804A01">
            <w:pPr>
              <w:pStyle w:val="TAC"/>
              <w:jc w:val="left"/>
            </w:pPr>
            <w:r w:rsidRPr="00D55941">
              <w:t>470</w:t>
            </w:r>
          </w:p>
        </w:tc>
        <w:tc>
          <w:tcPr>
            <w:tcW w:w="593" w:type="dxa"/>
            <w:tcBorders>
              <w:top w:val="single" w:sz="4" w:space="0" w:color="auto"/>
              <w:left w:val="single" w:sz="4" w:space="0" w:color="auto"/>
              <w:bottom w:val="single" w:sz="4" w:space="0" w:color="auto"/>
              <w:right w:val="single" w:sz="4" w:space="0" w:color="auto"/>
            </w:tcBorders>
          </w:tcPr>
          <w:p w14:paraId="17A8201C" w14:textId="77777777" w:rsidR="00EF3D5E" w:rsidRPr="00D55941" w:rsidRDefault="00EF3D5E" w:rsidP="00804A01">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7E48F77" w14:textId="77777777" w:rsidR="00EF3D5E" w:rsidRPr="00D55941" w:rsidRDefault="00EF3D5E" w:rsidP="00804A01">
            <w:pPr>
              <w:pStyle w:val="TAC"/>
              <w:jc w:val="left"/>
            </w:pPr>
            <w:r w:rsidRPr="00D5594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0660920A" w14:textId="77777777" w:rsidR="00EF3D5E" w:rsidRPr="00D55941" w:rsidRDefault="00EF3D5E" w:rsidP="00804A01">
            <w:pPr>
              <w:pStyle w:val="TAC"/>
              <w:jc w:val="left"/>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1CF39E3" w14:textId="77777777" w:rsidR="00EF3D5E" w:rsidRPr="00D55941" w:rsidRDefault="00EF3D5E" w:rsidP="00804A01">
            <w:pPr>
              <w:pStyle w:val="TAC"/>
              <w:jc w:val="left"/>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5EC9268" w14:textId="77777777" w:rsidR="00EF3D5E" w:rsidRPr="00D55941" w:rsidRDefault="00EF3D5E" w:rsidP="00804A01">
            <w:pPr>
              <w:pStyle w:val="TAC"/>
              <w:jc w:val="left"/>
            </w:pPr>
            <w:r w:rsidRPr="00D55941">
              <w:rPr>
                <w:lang w:eastAsia="zh-CN"/>
              </w:rPr>
              <w:t>15</w:t>
            </w:r>
          </w:p>
        </w:tc>
      </w:tr>
      <w:tr w:rsidR="00EF3D5E" w:rsidRPr="00D55941" w14:paraId="4B6DAE08" w14:textId="77777777" w:rsidTr="00804A01">
        <w:tc>
          <w:tcPr>
            <w:tcW w:w="1493" w:type="dxa"/>
            <w:vMerge/>
            <w:tcBorders>
              <w:left w:val="single" w:sz="4" w:space="0" w:color="auto"/>
              <w:right w:val="single" w:sz="4" w:space="0" w:color="auto"/>
            </w:tcBorders>
          </w:tcPr>
          <w:p w14:paraId="2739D46E" w14:textId="77777777" w:rsidR="00EF3D5E" w:rsidRPr="00D55941" w:rsidRDefault="00EF3D5E" w:rsidP="00804A0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09749B0" w14:textId="77777777" w:rsidR="00EF3D5E" w:rsidRPr="00D55941" w:rsidRDefault="00EF3D5E" w:rsidP="00804A01">
            <w:pPr>
              <w:pStyle w:val="TAL"/>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6F2DAF2" w14:textId="77777777" w:rsidR="00EF3D5E" w:rsidRPr="00D55941" w:rsidRDefault="00EF3D5E" w:rsidP="00804A01">
            <w:pPr>
              <w:pStyle w:val="TAC"/>
              <w:jc w:val="left"/>
            </w:pPr>
            <w:r w:rsidRPr="00D55941">
              <w:t>758</w:t>
            </w:r>
          </w:p>
        </w:tc>
        <w:tc>
          <w:tcPr>
            <w:tcW w:w="593" w:type="dxa"/>
            <w:tcBorders>
              <w:top w:val="single" w:sz="4" w:space="0" w:color="auto"/>
              <w:left w:val="single" w:sz="4" w:space="0" w:color="auto"/>
              <w:bottom w:val="single" w:sz="4" w:space="0" w:color="auto"/>
              <w:right w:val="single" w:sz="4" w:space="0" w:color="auto"/>
            </w:tcBorders>
          </w:tcPr>
          <w:p w14:paraId="5DC67969" w14:textId="77777777" w:rsidR="00EF3D5E" w:rsidRPr="00D55941" w:rsidRDefault="00EF3D5E" w:rsidP="00804A01">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22CA8F5" w14:textId="77777777" w:rsidR="00EF3D5E" w:rsidRPr="00D55941" w:rsidRDefault="00EF3D5E" w:rsidP="00804A01">
            <w:pPr>
              <w:pStyle w:val="TAC"/>
              <w:jc w:val="left"/>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265A837E" w14:textId="77777777" w:rsidR="00EF3D5E" w:rsidRPr="00D55941" w:rsidRDefault="00EF3D5E" w:rsidP="00804A01">
            <w:pPr>
              <w:pStyle w:val="TAC"/>
              <w:jc w:val="left"/>
            </w:pPr>
            <w:r w:rsidRPr="00D55941">
              <w:rPr>
                <w:rFonts w:cs="Arial"/>
                <w:lang w:eastAsia="zh-CN"/>
              </w:rPr>
              <w:t>-30</w:t>
            </w:r>
          </w:p>
        </w:tc>
        <w:tc>
          <w:tcPr>
            <w:tcW w:w="952" w:type="dxa"/>
            <w:tcBorders>
              <w:top w:val="single" w:sz="4" w:space="0" w:color="auto"/>
              <w:left w:val="single" w:sz="4" w:space="0" w:color="auto"/>
              <w:bottom w:val="single" w:sz="4" w:space="0" w:color="auto"/>
              <w:right w:val="single" w:sz="4" w:space="0" w:color="auto"/>
            </w:tcBorders>
          </w:tcPr>
          <w:p w14:paraId="79732CFF" w14:textId="77777777" w:rsidR="00EF3D5E" w:rsidRPr="00D55941" w:rsidRDefault="00EF3D5E" w:rsidP="00804A01">
            <w:pPr>
              <w:pStyle w:val="TAC"/>
              <w:jc w:val="left"/>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29223A1" w14:textId="77777777" w:rsidR="00EF3D5E" w:rsidRPr="00D55941" w:rsidRDefault="00EF3D5E" w:rsidP="00804A01">
            <w:pPr>
              <w:pStyle w:val="TAC"/>
              <w:jc w:val="left"/>
            </w:pPr>
            <w:r w:rsidRPr="00D55941">
              <w:rPr>
                <w:lang w:eastAsia="zh-CN"/>
              </w:rPr>
              <w:t>4</w:t>
            </w:r>
          </w:p>
        </w:tc>
      </w:tr>
      <w:tr w:rsidR="00EF3D5E" w:rsidRPr="00D55941" w14:paraId="4BCCA5C6" w14:textId="77777777" w:rsidTr="00804A01">
        <w:tc>
          <w:tcPr>
            <w:tcW w:w="1493" w:type="dxa"/>
            <w:vMerge/>
            <w:tcBorders>
              <w:left w:val="single" w:sz="4" w:space="0" w:color="auto"/>
              <w:right w:val="single" w:sz="4" w:space="0" w:color="auto"/>
            </w:tcBorders>
          </w:tcPr>
          <w:p w14:paraId="49BA3AE1" w14:textId="77777777" w:rsidR="00EF3D5E" w:rsidRPr="00D55941" w:rsidRDefault="00EF3D5E" w:rsidP="00804A0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087198A4" w14:textId="77777777" w:rsidR="00EF3D5E" w:rsidRPr="00D55941" w:rsidRDefault="00EF3D5E" w:rsidP="00804A01">
            <w:pPr>
              <w:pStyle w:val="TAL"/>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F98953" w14:textId="77777777" w:rsidR="00EF3D5E" w:rsidRPr="00D55941" w:rsidRDefault="00EF3D5E" w:rsidP="00804A01">
            <w:pPr>
              <w:pStyle w:val="TAC"/>
              <w:jc w:val="left"/>
            </w:pPr>
            <w:r w:rsidRPr="00D55941">
              <w:t>773</w:t>
            </w:r>
          </w:p>
        </w:tc>
        <w:tc>
          <w:tcPr>
            <w:tcW w:w="593" w:type="dxa"/>
            <w:tcBorders>
              <w:top w:val="single" w:sz="4" w:space="0" w:color="auto"/>
              <w:left w:val="single" w:sz="4" w:space="0" w:color="auto"/>
              <w:bottom w:val="single" w:sz="4" w:space="0" w:color="auto"/>
              <w:right w:val="single" w:sz="4" w:space="0" w:color="auto"/>
            </w:tcBorders>
          </w:tcPr>
          <w:p w14:paraId="6815DC0A" w14:textId="77777777" w:rsidR="00EF3D5E" w:rsidRPr="00D55941" w:rsidRDefault="00EF3D5E" w:rsidP="00804A01">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9A74FE3" w14:textId="77777777" w:rsidR="00EF3D5E" w:rsidRPr="00D55941" w:rsidRDefault="00EF3D5E" w:rsidP="00804A01">
            <w:pPr>
              <w:pStyle w:val="TAC"/>
              <w:jc w:val="left"/>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12B092A8" w14:textId="77777777" w:rsidR="00EF3D5E" w:rsidRPr="00D55941" w:rsidRDefault="00EF3D5E" w:rsidP="00804A01">
            <w:pPr>
              <w:pStyle w:val="TAC"/>
              <w:jc w:val="left"/>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AF6ECAF" w14:textId="77777777" w:rsidR="00EF3D5E" w:rsidRPr="00D55941" w:rsidRDefault="00EF3D5E" w:rsidP="00804A01">
            <w:pPr>
              <w:pStyle w:val="TAC"/>
              <w:jc w:val="left"/>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0DE2AB27" w14:textId="77777777" w:rsidR="00EF3D5E" w:rsidRPr="00D55941" w:rsidRDefault="00EF3D5E" w:rsidP="00804A01">
            <w:pPr>
              <w:pStyle w:val="TAC"/>
              <w:jc w:val="left"/>
            </w:pPr>
          </w:p>
        </w:tc>
      </w:tr>
      <w:tr w:rsidR="00EF3D5E" w:rsidRPr="00D55941" w14:paraId="71CDF752" w14:textId="77777777" w:rsidTr="00804A01">
        <w:tc>
          <w:tcPr>
            <w:tcW w:w="1493" w:type="dxa"/>
            <w:vMerge/>
            <w:tcBorders>
              <w:left w:val="single" w:sz="4" w:space="0" w:color="auto"/>
              <w:bottom w:val="single" w:sz="4" w:space="0" w:color="auto"/>
              <w:right w:val="single" w:sz="4" w:space="0" w:color="auto"/>
            </w:tcBorders>
          </w:tcPr>
          <w:p w14:paraId="05007606" w14:textId="77777777" w:rsidR="00EF3D5E" w:rsidRPr="00D55941" w:rsidRDefault="00EF3D5E" w:rsidP="00804A01">
            <w:pPr>
              <w:pStyle w:val="TAC"/>
              <w:jc w:val="left"/>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tcPr>
          <w:p w14:paraId="7DBC7687" w14:textId="77777777" w:rsidR="00EF3D5E" w:rsidRPr="00D55941" w:rsidRDefault="00EF3D5E" w:rsidP="00804A01">
            <w:pPr>
              <w:pStyle w:val="TAL"/>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21C1BA5" w14:textId="77777777" w:rsidR="00EF3D5E" w:rsidRPr="00D55941" w:rsidRDefault="00EF3D5E" w:rsidP="00804A01">
            <w:pPr>
              <w:pStyle w:val="TAC"/>
              <w:jc w:val="left"/>
            </w:pPr>
            <w:r w:rsidRPr="00D55941">
              <w:t>662</w:t>
            </w:r>
          </w:p>
        </w:tc>
        <w:tc>
          <w:tcPr>
            <w:tcW w:w="593" w:type="dxa"/>
            <w:tcBorders>
              <w:top w:val="single" w:sz="4" w:space="0" w:color="auto"/>
              <w:left w:val="single" w:sz="4" w:space="0" w:color="auto"/>
              <w:bottom w:val="single" w:sz="4" w:space="0" w:color="auto"/>
              <w:right w:val="single" w:sz="4" w:space="0" w:color="auto"/>
            </w:tcBorders>
          </w:tcPr>
          <w:p w14:paraId="4B5D537F" w14:textId="77777777" w:rsidR="00EF3D5E" w:rsidRPr="00D55941" w:rsidRDefault="00EF3D5E" w:rsidP="00804A01">
            <w:pPr>
              <w:pStyle w:val="TAC"/>
              <w:jc w:val="left"/>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5658FEB6" w14:textId="77777777" w:rsidR="00EF3D5E" w:rsidRPr="00D55941" w:rsidRDefault="00EF3D5E" w:rsidP="00804A01">
            <w:pPr>
              <w:pStyle w:val="TAC"/>
              <w:jc w:val="left"/>
            </w:pPr>
            <w:r w:rsidRPr="00D5594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F306236" w14:textId="77777777" w:rsidR="00EF3D5E" w:rsidRPr="00D55941" w:rsidRDefault="00EF3D5E" w:rsidP="00804A01">
            <w:pPr>
              <w:pStyle w:val="TAC"/>
              <w:jc w:val="left"/>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6E348024" w14:textId="77777777" w:rsidR="00EF3D5E" w:rsidRPr="00D55941" w:rsidRDefault="00EF3D5E" w:rsidP="00804A01">
            <w:pPr>
              <w:pStyle w:val="TAC"/>
              <w:jc w:val="left"/>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6F24CCB4" w14:textId="77777777" w:rsidR="00EF3D5E" w:rsidRPr="00D55941" w:rsidRDefault="00EF3D5E" w:rsidP="00804A01">
            <w:pPr>
              <w:pStyle w:val="TAC"/>
              <w:jc w:val="left"/>
            </w:pPr>
            <w:r w:rsidRPr="00D55941">
              <w:rPr>
                <w:lang w:eastAsia="zh-CN"/>
              </w:rPr>
              <w:t>4</w:t>
            </w:r>
          </w:p>
        </w:tc>
      </w:tr>
      <w:tr w:rsidR="00EF3D5E" w:rsidRPr="00D55941" w14:paraId="60A7028C" w14:textId="77777777" w:rsidTr="00804A01">
        <w:tc>
          <w:tcPr>
            <w:tcW w:w="1493" w:type="dxa"/>
            <w:vMerge w:val="restart"/>
            <w:tcBorders>
              <w:left w:val="single" w:sz="4" w:space="0" w:color="auto"/>
              <w:right w:val="single" w:sz="4" w:space="0" w:color="auto"/>
            </w:tcBorders>
          </w:tcPr>
          <w:p w14:paraId="0595EE38" w14:textId="77777777" w:rsidR="00EF3D5E" w:rsidRPr="00D55941" w:rsidRDefault="00EF3D5E" w:rsidP="00804A01">
            <w:pPr>
              <w:pStyle w:val="TAC"/>
              <w:jc w:val="left"/>
            </w:pPr>
            <w:r w:rsidRPr="00D55941">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3E07D55" w14:textId="77777777" w:rsidR="00EF3D5E" w:rsidRPr="00D55941" w:rsidRDefault="00EF3D5E" w:rsidP="00804A01">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6351F6A" w14:textId="77777777" w:rsidR="00EF3D5E" w:rsidRPr="00D55941" w:rsidRDefault="00EF3D5E" w:rsidP="00804A01">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F02F0D0" w14:textId="77777777" w:rsidR="00EF3D5E" w:rsidRPr="00D55941" w:rsidRDefault="00EF3D5E" w:rsidP="00804A01">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1EDD2418" w14:textId="77777777" w:rsidR="00EF3D5E" w:rsidRPr="00D55941" w:rsidRDefault="00EF3D5E" w:rsidP="00804A01">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4BE7FF7" w14:textId="77777777" w:rsidR="00EF3D5E" w:rsidRPr="00D55941" w:rsidRDefault="00EF3D5E" w:rsidP="00804A01">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3B3FF901" w14:textId="77777777" w:rsidR="00EF3D5E" w:rsidRPr="00D55941" w:rsidRDefault="00EF3D5E" w:rsidP="00804A01">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0405FC6" w14:textId="77777777" w:rsidR="00EF3D5E" w:rsidRPr="00D55941" w:rsidRDefault="00EF3D5E" w:rsidP="00804A01">
            <w:pPr>
              <w:pStyle w:val="TAC"/>
              <w:jc w:val="left"/>
            </w:pPr>
            <w:r w:rsidRPr="00D55941">
              <w:rPr>
                <w:rFonts w:cs="Arial"/>
                <w:color w:val="000000"/>
                <w:szCs w:val="18"/>
              </w:rPr>
              <w:t>4</w:t>
            </w:r>
          </w:p>
        </w:tc>
      </w:tr>
      <w:tr w:rsidR="00EF3D5E" w:rsidRPr="00D55941" w14:paraId="107885B0" w14:textId="77777777" w:rsidTr="00804A01">
        <w:tc>
          <w:tcPr>
            <w:tcW w:w="1493" w:type="dxa"/>
            <w:vMerge/>
            <w:tcBorders>
              <w:left w:val="single" w:sz="4" w:space="0" w:color="auto"/>
              <w:bottom w:val="single" w:sz="4" w:space="0" w:color="auto"/>
              <w:right w:val="single" w:sz="4" w:space="0" w:color="auto"/>
            </w:tcBorders>
          </w:tcPr>
          <w:p w14:paraId="0219A9FA" w14:textId="77777777" w:rsidR="00EF3D5E" w:rsidRPr="00D55941" w:rsidRDefault="00EF3D5E" w:rsidP="00804A01">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D9A8BA0" w14:textId="77777777" w:rsidR="00EF3D5E" w:rsidRPr="00D55941" w:rsidRDefault="00EF3D5E" w:rsidP="00804A01">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CEB4E9F" w14:textId="77777777" w:rsidR="00EF3D5E" w:rsidRPr="00D55941" w:rsidRDefault="00EF3D5E" w:rsidP="00804A01">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0A33FDE9" w14:textId="77777777" w:rsidR="00EF3D5E" w:rsidRPr="00D55941" w:rsidRDefault="00EF3D5E" w:rsidP="00804A01">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07A08673" w14:textId="77777777" w:rsidR="00EF3D5E" w:rsidRPr="00D55941" w:rsidRDefault="00EF3D5E" w:rsidP="00804A01">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3452A319" w14:textId="77777777" w:rsidR="00EF3D5E" w:rsidRPr="00D55941" w:rsidRDefault="00EF3D5E" w:rsidP="00804A01">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147CE32" w14:textId="77777777" w:rsidR="00EF3D5E" w:rsidRPr="00D55941" w:rsidRDefault="00EF3D5E" w:rsidP="00804A01">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ABE4562" w14:textId="77777777" w:rsidR="00EF3D5E" w:rsidRPr="00D55941" w:rsidRDefault="00EF3D5E" w:rsidP="00804A01">
            <w:pPr>
              <w:pStyle w:val="TAC"/>
              <w:jc w:val="left"/>
            </w:pPr>
            <w:r w:rsidRPr="00D55941">
              <w:rPr>
                <w:rFonts w:cs="Arial"/>
                <w:color w:val="000000"/>
                <w:szCs w:val="18"/>
              </w:rPr>
              <w:t>4</w:t>
            </w:r>
          </w:p>
        </w:tc>
      </w:tr>
      <w:tr w:rsidR="00EF3D5E" w:rsidRPr="00D55941" w14:paraId="7299A548" w14:textId="77777777" w:rsidTr="00804A01">
        <w:tc>
          <w:tcPr>
            <w:tcW w:w="1493" w:type="dxa"/>
            <w:tcBorders>
              <w:left w:val="single" w:sz="4" w:space="0" w:color="auto"/>
              <w:right w:val="single" w:sz="4" w:space="0" w:color="auto"/>
            </w:tcBorders>
          </w:tcPr>
          <w:p w14:paraId="7AAD768B" w14:textId="77777777" w:rsidR="00EF3D5E" w:rsidRPr="00D55941" w:rsidRDefault="00EF3D5E" w:rsidP="00804A01">
            <w:pPr>
              <w:pStyle w:val="TAC"/>
              <w:jc w:val="left"/>
              <w:rPr>
                <w:lang w:eastAsia="zh-CN"/>
              </w:rPr>
            </w:pPr>
            <w:r w:rsidRPr="00D55941">
              <w:rPr>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6BA9A8E1" w14:textId="77777777" w:rsidR="00EF3D5E" w:rsidRPr="00D55941" w:rsidDel="002E77C5" w:rsidRDefault="00EF3D5E" w:rsidP="00804A01">
            <w:pPr>
              <w:pStyle w:val="TAL"/>
              <w:rPr>
                <w:rFonts w:eastAsia="宋体" w:cs="Arial"/>
              </w:rPr>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6C0BFA4" w14:textId="77777777" w:rsidR="00EF3D5E" w:rsidRPr="00D55941" w:rsidDel="002E77C5" w:rsidRDefault="00EF3D5E" w:rsidP="00804A01">
            <w:pPr>
              <w:pStyle w:val="TAC"/>
              <w:jc w:val="left"/>
              <w:rPr>
                <w:rFonts w:cs="Arial"/>
              </w:rPr>
            </w:pPr>
            <w:r w:rsidRPr="00D55941">
              <w:rPr>
                <w:rFonts w:cs="Arial"/>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0B84D2D2" w14:textId="77777777" w:rsidR="00EF3D5E" w:rsidRPr="00D55941" w:rsidDel="002E77C5" w:rsidRDefault="00EF3D5E" w:rsidP="00804A01">
            <w:pPr>
              <w:pStyle w:val="TAC"/>
              <w:jc w:val="left"/>
              <w:rPr>
                <w:rFonts w:eastAsia="宋体"/>
                <w:lang w:eastAsia="zh-CN"/>
              </w:rPr>
            </w:pPr>
            <w:r w:rsidRPr="00D55941">
              <w:rPr>
                <w:rFonts w:eastAsia="宋体"/>
                <w:lang w:eastAsia="zh-CN"/>
              </w:rPr>
              <w:t>-</w:t>
            </w:r>
          </w:p>
        </w:tc>
        <w:tc>
          <w:tcPr>
            <w:tcW w:w="994" w:type="dxa"/>
            <w:tcBorders>
              <w:top w:val="single" w:sz="4" w:space="0" w:color="auto"/>
              <w:left w:val="single" w:sz="4" w:space="0" w:color="auto"/>
              <w:bottom w:val="single" w:sz="4" w:space="0" w:color="auto"/>
              <w:right w:val="single" w:sz="4" w:space="0" w:color="auto"/>
            </w:tcBorders>
          </w:tcPr>
          <w:p w14:paraId="01986669" w14:textId="77777777" w:rsidR="00EF3D5E" w:rsidRPr="00D55941" w:rsidDel="002E77C5" w:rsidRDefault="00EF3D5E" w:rsidP="00804A01">
            <w:pPr>
              <w:pStyle w:val="TAC"/>
              <w:jc w:val="left"/>
              <w:rPr>
                <w:rFonts w:cs="Arial"/>
              </w:rPr>
            </w:pPr>
            <w:r w:rsidRPr="00D55941">
              <w:rPr>
                <w:rFonts w:cs="Arial"/>
              </w:rPr>
              <w:t>1915.7</w:t>
            </w:r>
          </w:p>
        </w:tc>
        <w:tc>
          <w:tcPr>
            <w:tcW w:w="1064" w:type="dxa"/>
            <w:tcBorders>
              <w:top w:val="single" w:sz="4" w:space="0" w:color="auto"/>
              <w:left w:val="single" w:sz="4" w:space="0" w:color="auto"/>
              <w:bottom w:val="single" w:sz="4" w:space="0" w:color="auto"/>
              <w:right w:val="single" w:sz="4" w:space="0" w:color="auto"/>
            </w:tcBorders>
          </w:tcPr>
          <w:p w14:paraId="4E9D6C63" w14:textId="77777777" w:rsidR="00EF3D5E" w:rsidRPr="00D55941" w:rsidDel="002E77C5" w:rsidRDefault="00EF3D5E" w:rsidP="00804A01">
            <w:pPr>
              <w:pStyle w:val="TAC"/>
              <w:jc w:val="left"/>
              <w:rPr>
                <w:rFonts w:cs="Arial"/>
                <w:lang w:eastAsia="zh-CN"/>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853EC2F" w14:textId="77777777" w:rsidR="00EF3D5E" w:rsidRPr="00D55941" w:rsidDel="002E77C5" w:rsidRDefault="00EF3D5E" w:rsidP="00804A01">
            <w:pPr>
              <w:pStyle w:val="TAC"/>
              <w:jc w:val="left"/>
              <w:rPr>
                <w:rFonts w:eastAsia="宋体"/>
                <w:lang w:eastAsia="zh-CN"/>
              </w:rPr>
            </w:pPr>
            <w:r w:rsidRPr="00D55941">
              <w:rPr>
                <w:rFonts w:eastAsia="宋体"/>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6987A54" w14:textId="77777777" w:rsidR="00EF3D5E" w:rsidRPr="00D55941" w:rsidRDefault="00EF3D5E" w:rsidP="00804A01">
            <w:pPr>
              <w:pStyle w:val="TAC"/>
              <w:jc w:val="left"/>
            </w:pPr>
            <w:r w:rsidRPr="00D55941">
              <w:rPr>
                <w:rFonts w:eastAsia="宋体"/>
                <w:lang w:eastAsia="zh-CN"/>
              </w:rPr>
              <w:t>3</w:t>
            </w:r>
          </w:p>
        </w:tc>
      </w:tr>
      <w:tr w:rsidR="00EF3D5E" w:rsidRPr="00D55941" w14:paraId="1D8B3A50" w14:textId="77777777" w:rsidTr="00804A01">
        <w:trPr>
          <w:trHeight w:val="171"/>
        </w:trPr>
        <w:tc>
          <w:tcPr>
            <w:tcW w:w="1493" w:type="dxa"/>
            <w:vMerge w:val="restart"/>
            <w:tcBorders>
              <w:top w:val="single" w:sz="4" w:space="0" w:color="auto"/>
              <w:left w:val="single" w:sz="4" w:space="0" w:color="auto"/>
              <w:right w:val="single" w:sz="4" w:space="0" w:color="auto"/>
            </w:tcBorders>
          </w:tcPr>
          <w:p w14:paraId="0B66A0EA" w14:textId="77777777" w:rsidR="00EF3D5E" w:rsidRPr="00D55941" w:rsidRDefault="00EF3D5E" w:rsidP="00804A01">
            <w:pPr>
              <w:pStyle w:val="TAL"/>
              <w:rPr>
                <w:lang w:eastAsia="zh-CN"/>
              </w:rPr>
            </w:pPr>
            <w:r w:rsidRPr="00D55941">
              <w:rPr>
                <w:rFonts w:cs="Arial"/>
                <w:lang w:eastAsia="ja-JP"/>
              </w:rPr>
              <w:t>CA</w:t>
            </w:r>
            <w:r w:rsidRPr="00D55941">
              <w:rPr>
                <w:rFonts w:cs="Arial"/>
              </w:rPr>
              <w:t>_n</w:t>
            </w:r>
            <w:r w:rsidRPr="00D55941">
              <w:rPr>
                <w:rFonts w:cs="Arial"/>
                <w:lang w:eastAsia="zh-CN"/>
              </w:rPr>
              <w:t>3</w:t>
            </w:r>
            <w:r w:rsidRPr="00D55941">
              <w:rPr>
                <w:rFonts w:cs="Arial"/>
              </w:rPr>
              <w:t>-n</w:t>
            </w:r>
            <w:r w:rsidRPr="00D55941">
              <w:rPr>
                <w:rFonts w:cs="Arial"/>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7B37D7E4" w14:textId="77777777" w:rsidR="00EF3D5E" w:rsidRPr="00D55941" w:rsidRDefault="00EF3D5E" w:rsidP="00804A01">
            <w:pPr>
              <w:pStyle w:val="TAL"/>
            </w:pPr>
            <w:r w:rsidRPr="00D5594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8625072" w14:textId="77777777" w:rsidR="00EF3D5E" w:rsidRPr="00D55941" w:rsidRDefault="00EF3D5E" w:rsidP="00804A01">
            <w:pPr>
              <w:pStyle w:val="TAC"/>
              <w:jc w:val="left"/>
              <w:rPr>
                <w:rFonts w:cs="Arial"/>
                <w:lang w:eastAsia="zh-CN"/>
              </w:rPr>
            </w:pPr>
            <w:r w:rsidRPr="00D5594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5EB500C0" w14:textId="77777777" w:rsidR="00EF3D5E" w:rsidRPr="00D55941" w:rsidRDefault="00EF3D5E" w:rsidP="00804A01">
            <w:pPr>
              <w:pStyle w:val="TAC"/>
              <w:jc w:val="left"/>
              <w:rPr>
                <w:rFonts w:cs="Arial"/>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60EAAFB2" w14:textId="77777777" w:rsidR="00EF3D5E" w:rsidRPr="00D55941" w:rsidRDefault="00EF3D5E" w:rsidP="00804A01">
            <w:pPr>
              <w:pStyle w:val="TAC"/>
              <w:jc w:val="left"/>
              <w:rPr>
                <w:rFonts w:cs="Arial"/>
              </w:rPr>
            </w:pPr>
            <w:r w:rsidRPr="00D55941">
              <w:rPr>
                <w:rFonts w:cs="Arial"/>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266339B9" w14:textId="77777777" w:rsidR="00EF3D5E" w:rsidRPr="00D55941" w:rsidRDefault="00EF3D5E" w:rsidP="00804A01">
            <w:pPr>
              <w:pStyle w:val="TAC"/>
              <w:jc w:val="left"/>
              <w:rPr>
                <w:rFonts w:cs="Arial"/>
                <w:lang w:eastAsia="zh-CN"/>
              </w:rPr>
            </w:pPr>
            <w:r w:rsidRPr="00D55941">
              <w:rPr>
                <w:rFonts w:cs="Arial"/>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7AA43ED" w14:textId="77777777" w:rsidR="00EF3D5E" w:rsidRPr="00D55941" w:rsidRDefault="00EF3D5E" w:rsidP="00804A01">
            <w:pPr>
              <w:pStyle w:val="TAC"/>
              <w:jc w:val="left"/>
              <w:rPr>
                <w:rFonts w:cs="Arial"/>
                <w:lang w:eastAsia="zh-CN"/>
              </w:rPr>
            </w:pPr>
            <w:r w:rsidRPr="00D55941">
              <w:rPr>
                <w:rFonts w:cs="Arial"/>
                <w:lang w:eastAsia="zh-CN"/>
              </w:rPr>
              <w:t>8</w:t>
            </w:r>
          </w:p>
        </w:tc>
        <w:tc>
          <w:tcPr>
            <w:tcW w:w="926" w:type="dxa"/>
            <w:tcBorders>
              <w:top w:val="single" w:sz="4" w:space="0" w:color="auto"/>
              <w:left w:val="single" w:sz="4" w:space="0" w:color="auto"/>
              <w:bottom w:val="single" w:sz="4" w:space="0" w:color="auto"/>
              <w:right w:val="single" w:sz="4" w:space="0" w:color="auto"/>
            </w:tcBorders>
          </w:tcPr>
          <w:p w14:paraId="69FCAD24" w14:textId="77777777" w:rsidR="00EF3D5E" w:rsidRPr="00D55941" w:rsidRDefault="00EF3D5E" w:rsidP="00804A01">
            <w:pPr>
              <w:pStyle w:val="TAC"/>
              <w:jc w:val="left"/>
              <w:rPr>
                <w:rFonts w:cs="Arial"/>
                <w:lang w:eastAsia="zh-CN"/>
              </w:rPr>
            </w:pPr>
            <w:r w:rsidRPr="00D55941">
              <w:rPr>
                <w:rFonts w:cs="Arial"/>
                <w:lang w:eastAsia="zh-CN"/>
              </w:rPr>
              <w:t>4, 14</w:t>
            </w:r>
          </w:p>
        </w:tc>
      </w:tr>
      <w:tr w:rsidR="00EF3D5E" w:rsidRPr="00D55941" w14:paraId="0BCB2553" w14:textId="77777777" w:rsidTr="00804A01">
        <w:tc>
          <w:tcPr>
            <w:tcW w:w="1493" w:type="dxa"/>
            <w:vMerge/>
            <w:tcBorders>
              <w:left w:val="single" w:sz="4" w:space="0" w:color="auto"/>
              <w:right w:val="single" w:sz="4" w:space="0" w:color="auto"/>
            </w:tcBorders>
          </w:tcPr>
          <w:p w14:paraId="0148C8B0" w14:textId="77777777" w:rsidR="00EF3D5E" w:rsidRPr="00D55941" w:rsidRDefault="00EF3D5E" w:rsidP="00804A0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047AF33" w14:textId="77777777" w:rsidR="00EF3D5E" w:rsidRPr="00D55941" w:rsidRDefault="00EF3D5E" w:rsidP="00804A01">
            <w:pPr>
              <w:pStyle w:val="TAL"/>
            </w:pPr>
            <w:r w:rsidRPr="00D55941">
              <w:rPr>
                <w:rFonts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9191843" w14:textId="77777777" w:rsidR="00EF3D5E" w:rsidRPr="00D55941" w:rsidRDefault="00EF3D5E" w:rsidP="00804A01">
            <w:pPr>
              <w:pStyle w:val="TAC"/>
              <w:jc w:val="left"/>
              <w:rPr>
                <w:rFonts w:cs="Arial"/>
                <w:lang w:eastAsia="zh-CN"/>
              </w:rPr>
            </w:pPr>
            <w:r w:rsidRPr="00D55941">
              <w:rPr>
                <w:rFonts w:cs="Arial"/>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2C49464" w14:textId="77777777" w:rsidR="00EF3D5E" w:rsidRPr="00D55941" w:rsidRDefault="00EF3D5E" w:rsidP="00804A01">
            <w:pPr>
              <w:pStyle w:val="TAC"/>
              <w:jc w:val="left"/>
              <w:rPr>
                <w:rFonts w:cs="Arial"/>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1A7D6FD6" w14:textId="77777777" w:rsidR="00EF3D5E" w:rsidRPr="00D55941" w:rsidRDefault="00EF3D5E" w:rsidP="00804A01">
            <w:pPr>
              <w:pStyle w:val="TAC"/>
              <w:jc w:val="left"/>
              <w:rPr>
                <w:rFonts w:cs="Arial"/>
              </w:rPr>
            </w:pPr>
            <w:r w:rsidRPr="00D55941">
              <w:rPr>
                <w:rFonts w:cs="Arial"/>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59381E5C" w14:textId="77777777" w:rsidR="00EF3D5E" w:rsidRPr="00D55941" w:rsidRDefault="00EF3D5E" w:rsidP="00804A01">
            <w:pPr>
              <w:pStyle w:val="TAC"/>
              <w:jc w:val="left"/>
              <w:rPr>
                <w:rFonts w:cs="Arial"/>
                <w:lang w:eastAsia="zh-CN"/>
              </w:rPr>
            </w:pPr>
            <w:r w:rsidRPr="00D55941">
              <w:rPr>
                <w:rFonts w:cs="Arial"/>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58F1A369" w14:textId="77777777" w:rsidR="00EF3D5E" w:rsidRPr="00D55941" w:rsidRDefault="00EF3D5E" w:rsidP="00804A01">
            <w:pPr>
              <w:pStyle w:val="TAC"/>
              <w:jc w:val="left"/>
              <w:rPr>
                <w:rFonts w:cs="Arial"/>
                <w:lang w:eastAsia="zh-CN"/>
              </w:rPr>
            </w:pPr>
            <w:r w:rsidRPr="00D55941">
              <w:rPr>
                <w:rFonts w:cs="Arial"/>
                <w:lang w:eastAsia="zh-CN"/>
              </w:rPr>
              <w:t>6</w:t>
            </w:r>
          </w:p>
        </w:tc>
        <w:tc>
          <w:tcPr>
            <w:tcW w:w="926" w:type="dxa"/>
            <w:tcBorders>
              <w:top w:val="single" w:sz="4" w:space="0" w:color="auto"/>
              <w:left w:val="single" w:sz="4" w:space="0" w:color="auto"/>
              <w:bottom w:val="single" w:sz="4" w:space="0" w:color="auto"/>
              <w:right w:val="single" w:sz="4" w:space="0" w:color="auto"/>
            </w:tcBorders>
          </w:tcPr>
          <w:p w14:paraId="4916D3E0" w14:textId="77777777" w:rsidR="00EF3D5E" w:rsidRPr="00D55941" w:rsidRDefault="00EF3D5E" w:rsidP="00804A01">
            <w:pPr>
              <w:pStyle w:val="TAC"/>
              <w:jc w:val="left"/>
              <w:rPr>
                <w:rFonts w:cs="Arial"/>
                <w:lang w:eastAsia="zh-CN"/>
              </w:rPr>
            </w:pPr>
            <w:r w:rsidRPr="00D55941">
              <w:rPr>
                <w:rFonts w:cs="Arial"/>
                <w:lang w:eastAsia="zh-CN"/>
              </w:rPr>
              <w:t>15</w:t>
            </w:r>
          </w:p>
        </w:tc>
      </w:tr>
      <w:tr w:rsidR="00EF3D5E" w:rsidRPr="00D55941" w14:paraId="6BA48EC2" w14:textId="77777777" w:rsidTr="00804A01">
        <w:tc>
          <w:tcPr>
            <w:tcW w:w="1493" w:type="dxa"/>
            <w:vMerge/>
            <w:tcBorders>
              <w:left w:val="single" w:sz="4" w:space="0" w:color="auto"/>
              <w:right w:val="single" w:sz="4" w:space="0" w:color="auto"/>
            </w:tcBorders>
          </w:tcPr>
          <w:p w14:paraId="0B6398AE" w14:textId="77777777" w:rsidR="00EF3D5E" w:rsidRPr="00D55941" w:rsidRDefault="00EF3D5E" w:rsidP="00804A0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6E4EF2E" w14:textId="77777777" w:rsidR="00EF3D5E" w:rsidRPr="00D55941" w:rsidRDefault="00EF3D5E" w:rsidP="00804A01">
            <w:pPr>
              <w:pStyle w:val="TAL"/>
              <w:rPr>
                <w:rFonts w:eastAsia="宋体" w:cs="Arial"/>
              </w:rPr>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7B87262" w14:textId="77777777" w:rsidR="00EF3D5E" w:rsidRPr="00D55941" w:rsidRDefault="00EF3D5E" w:rsidP="00804A01">
            <w:pPr>
              <w:pStyle w:val="TAC"/>
              <w:jc w:val="left"/>
              <w:rPr>
                <w:rFonts w:cs="Arial"/>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A08D5B2" w14:textId="77777777" w:rsidR="00EF3D5E" w:rsidRPr="00D55941"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FFADB10" w14:textId="77777777" w:rsidR="00EF3D5E" w:rsidRPr="00D55941" w:rsidRDefault="00EF3D5E" w:rsidP="00804A01">
            <w:pPr>
              <w:pStyle w:val="TAC"/>
              <w:jc w:val="left"/>
              <w:rPr>
                <w:rFonts w:cs="Arial"/>
                <w:lang w:eastAsia="zh-CN"/>
              </w:rPr>
            </w:pPr>
            <w:r w:rsidRPr="00D5594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35B2E701" w14:textId="77777777" w:rsidR="00EF3D5E" w:rsidRPr="00D55941" w:rsidRDefault="00EF3D5E" w:rsidP="00804A01">
            <w:pPr>
              <w:pStyle w:val="TAC"/>
              <w:jc w:val="left"/>
              <w:rPr>
                <w:rFonts w:cs="Arial"/>
                <w:lang w:eastAsia="zh-CN"/>
              </w:rPr>
            </w:pPr>
            <w:r w:rsidRPr="00D55941">
              <w:rPr>
                <w:lang w:eastAsia="ja-JP"/>
              </w:rPr>
              <w:t>-30</w:t>
            </w:r>
          </w:p>
        </w:tc>
        <w:tc>
          <w:tcPr>
            <w:tcW w:w="952" w:type="dxa"/>
            <w:tcBorders>
              <w:top w:val="single" w:sz="4" w:space="0" w:color="auto"/>
              <w:left w:val="single" w:sz="4" w:space="0" w:color="auto"/>
              <w:bottom w:val="single" w:sz="4" w:space="0" w:color="auto"/>
              <w:right w:val="single" w:sz="4" w:space="0" w:color="auto"/>
            </w:tcBorders>
          </w:tcPr>
          <w:p w14:paraId="2B54E44F" w14:textId="77777777" w:rsidR="00EF3D5E" w:rsidRPr="00D55941" w:rsidRDefault="00EF3D5E" w:rsidP="00804A01">
            <w:pPr>
              <w:pStyle w:val="TAC"/>
              <w:jc w:val="left"/>
              <w:rPr>
                <w:rFonts w:eastAsia="宋体"/>
                <w:lang w:eastAsia="zh-CN"/>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2C78775" w14:textId="77777777" w:rsidR="00EF3D5E" w:rsidRPr="00D55941" w:rsidRDefault="00EF3D5E" w:rsidP="00804A01">
            <w:pPr>
              <w:pStyle w:val="TAC"/>
              <w:jc w:val="left"/>
              <w:rPr>
                <w:rFonts w:eastAsia="宋体"/>
                <w:lang w:eastAsia="zh-CN"/>
              </w:rPr>
            </w:pPr>
            <w:r w:rsidRPr="00D55941">
              <w:rPr>
                <w:lang w:eastAsia="ja-JP"/>
              </w:rPr>
              <w:t>4</w:t>
            </w:r>
          </w:p>
        </w:tc>
      </w:tr>
      <w:tr w:rsidR="00EF3D5E" w:rsidRPr="00D55941" w14:paraId="0776C767" w14:textId="77777777" w:rsidTr="00804A01">
        <w:tc>
          <w:tcPr>
            <w:tcW w:w="1493" w:type="dxa"/>
            <w:vMerge/>
            <w:tcBorders>
              <w:left w:val="single" w:sz="4" w:space="0" w:color="auto"/>
              <w:right w:val="single" w:sz="4" w:space="0" w:color="auto"/>
            </w:tcBorders>
          </w:tcPr>
          <w:p w14:paraId="2305A10A" w14:textId="77777777" w:rsidR="00EF3D5E" w:rsidRPr="00D55941" w:rsidRDefault="00EF3D5E" w:rsidP="00804A0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9FFBA27" w14:textId="77777777" w:rsidR="00EF3D5E" w:rsidRPr="00D55941" w:rsidRDefault="00EF3D5E" w:rsidP="00804A01">
            <w:pPr>
              <w:pStyle w:val="TAL"/>
              <w:rPr>
                <w:rFonts w:eastAsia="宋体" w:cs="Arial"/>
              </w:rPr>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2952283" w14:textId="77777777" w:rsidR="00EF3D5E" w:rsidRPr="00D55941" w:rsidRDefault="00EF3D5E" w:rsidP="00804A01">
            <w:pPr>
              <w:pStyle w:val="TAC"/>
              <w:jc w:val="left"/>
              <w:rPr>
                <w:rFonts w:cs="Arial"/>
                <w:lang w:eastAsia="zh-CN"/>
              </w:rPr>
            </w:pPr>
            <w:r w:rsidRPr="00D5594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E59EC35" w14:textId="77777777" w:rsidR="00EF3D5E" w:rsidRPr="00D55941"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AC78752" w14:textId="77777777" w:rsidR="00EF3D5E" w:rsidRPr="00D55941" w:rsidRDefault="00EF3D5E" w:rsidP="00804A01">
            <w:pPr>
              <w:pStyle w:val="TAC"/>
              <w:jc w:val="left"/>
              <w:rPr>
                <w:rFonts w:cs="Arial"/>
                <w:lang w:eastAsia="zh-CN"/>
              </w:rPr>
            </w:pPr>
            <w:r w:rsidRPr="00D5594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739F1500" w14:textId="77777777" w:rsidR="00EF3D5E" w:rsidRPr="00D55941" w:rsidRDefault="00EF3D5E" w:rsidP="00804A01">
            <w:pPr>
              <w:pStyle w:val="TAC"/>
              <w:jc w:val="left"/>
              <w:rPr>
                <w:rFonts w:cs="Arial"/>
                <w:lang w:eastAsia="zh-CN"/>
              </w:rPr>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38F59464" w14:textId="77777777" w:rsidR="00EF3D5E" w:rsidRPr="00D55941" w:rsidRDefault="00EF3D5E" w:rsidP="00804A01">
            <w:pPr>
              <w:pStyle w:val="TAC"/>
              <w:jc w:val="left"/>
              <w:rPr>
                <w:rFonts w:eastAsia="宋体"/>
                <w:lang w:eastAsia="zh-CN"/>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404A8FAD" w14:textId="77777777" w:rsidR="00EF3D5E" w:rsidRPr="00D55941" w:rsidRDefault="00EF3D5E" w:rsidP="00804A01">
            <w:pPr>
              <w:pStyle w:val="TAC"/>
              <w:jc w:val="left"/>
              <w:rPr>
                <w:rFonts w:eastAsia="宋体"/>
                <w:lang w:eastAsia="zh-CN"/>
              </w:rPr>
            </w:pPr>
          </w:p>
        </w:tc>
      </w:tr>
      <w:tr w:rsidR="00EF3D5E" w:rsidRPr="00D55941" w14:paraId="6206AA9D" w14:textId="77777777" w:rsidTr="00804A01">
        <w:tc>
          <w:tcPr>
            <w:tcW w:w="1493" w:type="dxa"/>
            <w:vMerge/>
            <w:tcBorders>
              <w:left w:val="single" w:sz="4" w:space="0" w:color="auto"/>
              <w:right w:val="single" w:sz="4" w:space="0" w:color="auto"/>
            </w:tcBorders>
          </w:tcPr>
          <w:p w14:paraId="72CC6EF1" w14:textId="77777777" w:rsidR="00EF3D5E" w:rsidRPr="00D55941" w:rsidRDefault="00EF3D5E" w:rsidP="00804A0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7C8FA0E" w14:textId="77777777" w:rsidR="00EF3D5E" w:rsidRPr="00D55941" w:rsidRDefault="00EF3D5E" w:rsidP="00804A01">
            <w:pPr>
              <w:pStyle w:val="TAL"/>
              <w:rPr>
                <w:rFonts w:eastAsia="宋体" w:cs="Arial"/>
              </w:rPr>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42DB124" w14:textId="77777777" w:rsidR="00EF3D5E" w:rsidRPr="00D55941" w:rsidRDefault="00EF3D5E" w:rsidP="00804A01">
            <w:pPr>
              <w:pStyle w:val="TAC"/>
              <w:jc w:val="left"/>
              <w:rPr>
                <w:rFonts w:cs="Arial"/>
                <w:lang w:eastAsia="zh-CN"/>
              </w:rPr>
            </w:pPr>
            <w:r w:rsidRPr="00D5594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47F1ABE9" w14:textId="77777777" w:rsidR="00EF3D5E" w:rsidRPr="00D55941"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D5CF0D3" w14:textId="77777777" w:rsidR="00EF3D5E" w:rsidRPr="00D55941" w:rsidRDefault="00EF3D5E" w:rsidP="00804A01">
            <w:pPr>
              <w:pStyle w:val="TAC"/>
              <w:jc w:val="left"/>
              <w:rPr>
                <w:rFonts w:cs="Arial"/>
                <w:lang w:eastAsia="zh-CN"/>
              </w:rPr>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118F86B4" w14:textId="77777777" w:rsidR="00EF3D5E" w:rsidRPr="00D55941" w:rsidRDefault="00EF3D5E" w:rsidP="00804A01">
            <w:pPr>
              <w:pStyle w:val="TAC"/>
              <w:jc w:val="left"/>
              <w:rPr>
                <w:rFonts w:cs="Arial"/>
                <w:lang w:eastAsia="zh-CN"/>
              </w:rPr>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4A2F55C5" w14:textId="77777777" w:rsidR="00EF3D5E" w:rsidRPr="00D55941" w:rsidRDefault="00EF3D5E" w:rsidP="00804A01">
            <w:pPr>
              <w:pStyle w:val="TAC"/>
              <w:jc w:val="left"/>
              <w:rPr>
                <w:rFonts w:eastAsia="宋体"/>
                <w:lang w:eastAsia="zh-CN"/>
              </w:rPr>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14FA511E" w14:textId="77777777" w:rsidR="00EF3D5E" w:rsidRPr="00D55941" w:rsidRDefault="00EF3D5E" w:rsidP="00804A01">
            <w:pPr>
              <w:pStyle w:val="TAC"/>
              <w:jc w:val="left"/>
              <w:rPr>
                <w:rFonts w:eastAsia="宋体"/>
                <w:lang w:eastAsia="zh-CN"/>
              </w:rPr>
            </w:pPr>
            <w:r w:rsidRPr="00D55941">
              <w:rPr>
                <w:lang w:eastAsia="ja-JP"/>
              </w:rPr>
              <w:t>4</w:t>
            </w:r>
          </w:p>
        </w:tc>
      </w:tr>
      <w:tr w:rsidR="00EF3D5E" w:rsidRPr="00D55941" w14:paraId="3DE4F5F0" w14:textId="77777777" w:rsidTr="00804A01">
        <w:tc>
          <w:tcPr>
            <w:tcW w:w="1493" w:type="dxa"/>
            <w:vMerge/>
            <w:tcBorders>
              <w:left w:val="single" w:sz="4" w:space="0" w:color="auto"/>
              <w:right w:val="single" w:sz="4" w:space="0" w:color="auto"/>
            </w:tcBorders>
          </w:tcPr>
          <w:p w14:paraId="34CC2426" w14:textId="77777777" w:rsidR="00EF3D5E" w:rsidRPr="00D55941" w:rsidRDefault="00EF3D5E" w:rsidP="00804A0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6939ADA" w14:textId="77777777" w:rsidR="00EF3D5E" w:rsidRPr="00D55941" w:rsidRDefault="00EF3D5E" w:rsidP="00804A01">
            <w:pPr>
              <w:pStyle w:val="TAL"/>
              <w:rPr>
                <w:rFonts w:eastAsia="宋体" w:cs="Arial"/>
              </w:rPr>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7A856E4" w14:textId="77777777" w:rsidR="00EF3D5E" w:rsidRPr="00D55941" w:rsidRDefault="00EF3D5E" w:rsidP="00804A01">
            <w:pPr>
              <w:pStyle w:val="TAC"/>
              <w:jc w:val="left"/>
              <w:rPr>
                <w:rFonts w:cs="Arial"/>
                <w:lang w:eastAsia="ja-JP"/>
              </w:rPr>
            </w:pPr>
            <w:r w:rsidRPr="00D55941">
              <w:rPr>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501A3D6C" w14:textId="77777777" w:rsidR="00EF3D5E" w:rsidRPr="00D55941"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19B334D9" w14:textId="77777777" w:rsidR="00EF3D5E" w:rsidRPr="00D55941" w:rsidRDefault="00EF3D5E" w:rsidP="00804A01">
            <w:pPr>
              <w:pStyle w:val="TAC"/>
              <w:jc w:val="left"/>
              <w:rPr>
                <w:rFonts w:cs="Arial"/>
                <w:lang w:eastAsia="ja-JP"/>
              </w:rPr>
            </w:pPr>
            <w:r w:rsidRPr="00D55941">
              <w:rPr>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AFF2FCB" w14:textId="77777777" w:rsidR="00EF3D5E" w:rsidRPr="00D55941" w:rsidRDefault="00EF3D5E" w:rsidP="00804A01">
            <w:pPr>
              <w:pStyle w:val="TAC"/>
              <w:jc w:val="left"/>
              <w:rPr>
                <w:rFonts w:cs="Arial"/>
                <w:lang w:eastAsia="ja-JP"/>
              </w:rPr>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7AD932BE" w14:textId="77777777" w:rsidR="00EF3D5E" w:rsidRPr="00D55941" w:rsidRDefault="00EF3D5E" w:rsidP="00804A01">
            <w:pPr>
              <w:pStyle w:val="TAC"/>
              <w:jc w:val="left"/>
              <w:rPr>
                <w:rFonts w:eastAsia="宋体"/>
                <w:lang w:eastAsia="ja-JP"/>
              </w:rPr>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97CA578" w14:textId="77777777" w:rsidR="00EF3D5E" w:rsidRPr="00D55941" w:rsidRDefault="00EF3D5E" w:rsidP="00804A01">
            <w:pPr>
              <w:pStyle w:val="TAC"/>
              <w:jc w:val="left"/>
              <w:rPr>
                <w:rFonts w:eastAsia="宋体"/>
                <w:lang w:eastAsia="ja-JP"/>
              </w:rPr>
            </w:pPr>
            <w:r w:rsidRPr="00D55941">
              <w:rPr>
                <w:lang w:eastAsia="ja-JP"/>
              </w:rPr>
              <w:t>4</w:t>
            </w:r>
          </w:p>
        </w:tc>
      </w:tr>
      <w:tr w:rsidR="00EF3D5E" w:rsidRPr="00D55941" w14:paraId="345F6C16" w14:textId="77777777" w:rsidTr="00804A01">
        <w:tc>
          <w:tcPr>
            <w:tcW w:w="1493" w:type="dxa"/>
            <w:vMerge/>
            <w:tcBorders>
              <w:left w:val="single" w:sz="4" w:space="0" w:color="auto"/>
              <w:right w:val="single" w:sz="4" w:space="0" w:color="auto"/>
            </w:tcBorders>
          </w:tcPr>
          <w:p w14:paraId="13BBD015" w14:textId="77777777" w:rsidR="00EF3D5E" w:rsidRPr="00D55941" w:rsidRDefault="00EF3D5E" w:rsidP="00804A01">
            <w:pPr>
              <w:pStyle w:val="TAL"/>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72A6B94" w14:textId="77777777" w:rsidR="00EF3D5E" w:rsidRPr="00D55941" w:rsidRDefault="00EF3D5E" w:rsidP="00804A01">
            <w:pPr>
              <w:pStyle w:val="TAL"/>
              <w:rPr>
                <w:rFonts w:eastAsia="宋体" w:cs="Arial"/>
              </w:rPr>
            </w:pPr>
            <w:r w:rsidRPr="00D55941">
              <w:rPr>
                <w:rFonts w:eastAsia="宋体" w:cs="Arial"/>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6DDE37" w14:textId="77777777" w:rsidR="00EF3D5E" w:rsidRPr="00D55941" w:rsidRDefault="00EF3D5E" w:rsidP="00804A01">
            <w:pPr>
              <w:pStyle w:val="TAC"/>
              <w:jc w:val="left"/>
              <w:rPr>
                <w:rFonts w:cs="Arial"/>
                <w:lang w:eastAsia="ja-JP"/>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0EF2A878" w14:textId="77777777" w:rsidR="00EF3D5E" w:rsidRPr="00D55941"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0E35B7D2" w14:textId="77777777" w:rsidR="00EF3D5E" w:rsidRPr="00D55941" w:rsidRDefault="00EF3D5E" w:rsidP="00804A01">
            <w:pPr>
              <w:pStyle w:val="TAC"/>
              <w:jc w:val="left"/>
              <w:rPr>
                <w:rFonts w:cs="Arial"/>
                <w:lang w:eastAsia="ja-JP"/>
              </w:rPr>
            </w:pPr>
            <w:r w:rsidRPr="00D55941">
              <w:rPr>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3DD9BDEB" w14:textId="77777777" w:rsidR="00EF3D5E" w:rsidRPr="00D55941" w:rsidRDefault="00EF3D5E" w:rsidP="00804A01">
            <w:pPr>
              <w:pStyle w:val="TAC"/>
              <w:jc w:val="left"/>
              <w:rPr>
                <w:rFonts w:cs="Arial"/>
                <w:lang w:eastAsia="ja-JP"/>
              </w:rPr>
            </w:pPr>
            <w:r w:rsidRPr="00D55941">
              <w:rPr>
                <w:lang w:eastAsia="ja-JP"/>
              </w:rPr>
              <w:t>-41</w:t>
            </w:r>
          </w:p>
        </w:tc>
        <w:tc>
          <w:tcPr>
            <w:tcW w:w="952" w:type="dxa"/>
            <w:tcBorders>
              <w:top w:val="single" w:sz="4" w:space="0" w:color="auto"/>
              <w:left w:val="single" w:sz="4" w:space="0" w:color="auto"/>
              <w:bottom w:val="single" w:sz="4" w:space="0" w:color="auto"/>
              <w:right w:val="single" w:sz="4" w:space="0" w:color="auto"/>
            </w:tcBorders>
          </w:tcPr>
          <w:p w14:paraId="6557B6E9" w14:textId="77777777" w:rsidR="00EF3D5E" w:rsidRPr="00D55941" w:rsidRDefault="00EF3D5E" w:rsidP="00804A01">
            <w:pPr>
              <w:pStyle w:val="TAC"/>
              <w:jc w:val="left"/>
              <w:rPr>
                <w:rFonts w:eastAsia="宋体"/>
                <w:lang w:eastAsia="ja-JP"/>
              </w:rPr>
            </w:pPr>
            <w:r w:rsidRPr="00D55941">
              <w:rPr>
                <w:lang w:eastAsia="ja-JP"/>
              </w:rPr>
              <w:t>0.3</w:t>
            </w:r>
          </w:p>
        </w:tc>
        <w:tc>
          <w:tcPr>
            <w:tcW w:w="926" w:type="dxa"/>
            <w:tcBorders>
              <w:top w:val="single" w:sz="4" w:space="0" w:color="auto"/>
              <w:left w:val="single" w:sz="4" w:space="0" w:color="auto"/>
              <w:bottom w:val="single" w:sz="4" w:space="0" w:color="auto"/>
              <w:right w:val="single" w:sz="4" w:space="0" w:color="auto"/>
            </w:tcBorders>
          </w:tcPr>
          <w:p w14:paraId="711100FA" w14:textId="77777777" w:rsidR="00EF3D5E" w:rsidRPr="00D55941" w:rsidRDefault="00EF3D5E" w:rsidP="00804A01">
            <w:pPr>
              <w:pStyle w:val="TAC"/>
              <w:jc w:val="left"/>
              <w:rPr>
                <w:rFonts w:eastAsia="宋体"/>
                <w:lang w:eastAsia="ja-JP"/>
              </w:rPr>
            </w:pPr>
            <w:r w:rsidRPr="00D55941">
              <w:rPr>
                <w:lang w:eastAsia="ja-JP"/>
              </w:rPr>
              <w:t>3, 11</w:t>
            </w:r>
          </w:p>
        </w:tc>
      </w:tr>
      <w:tr w:rsidR="00EF3D5E" w:rsidRPr="00D55941" w14:paraId="1B2FEE0D" w14:textId="77777777" w:rsidTr="00804A01">
        <w:tc>
          <w:tcPr>
            <w:tcW w:w="1493" w:type="dxa"/>
            <w:tcBorders>
              <w:left w:val="single" w:sz="4" w:space="0" w:color="auto"/>
              <w:right w:val="single" w:sz="4" w:space="0" w:color="auto"/>
            </w:tcBorders>
          </w:tcPr>
          <w:p w14:paraId="4BC245CF" w14:textId="77777777" w:rsidR="00EF3D5E" w:rsidRPr="00D55941" w:rsidRDefault="00EF3D5E" w:rsidP="00804A01">
            <w:pPr>
              <w:pStyle w:val="TAC"/>
              <w:jc w:val="left"/>
              <w:rPr>
                <w:lang w:eastAsia="zh-CN"/>
              </w:rPr>
            </w:pPr>
            <w:r w:rsidRPr="00D55941">
              <w:t>CA_n</w:t>
            </w:r>
            <w:r w:rsidRPr="00D55941">
              <w:rPr>
                <w:lang w:eastAsia="zh-CN"/>
              </w:rPr>
              <w:t>3</w:t>
            </w:r>
            <w:r w:rsidRPr="00D55941">
              <w:t>-n</w:t>
            </w:r>
            <w:r w:rsidRPr="00D55941">
              <w:rPr>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6FCEA6A" w14:textId="77777777" w:rsidR="00EF3D5E" w:rsidRPr="00D55941" w:rsidDel="002E77C5" w:rsidRDefault="00EF3D5E" w:rsidP="00804A01">
            <w:pPr>
              <w:pStyle w:val="TAL"/>
              <w:rPr>
                <w:rFonts w:eastAsia="宋体"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FB9EB01" w14:textId="77777777" w:rsidR="00EF3D5E" w:rsidRPr="00D55941" w:rsidDel="002E77C5" w:rsidRDefault="00EF3D5E" w:rsidP="00804A01">
            <w:pPr>
              <w:pStyle w:val="TAC"/>
              <w:jc w:val="left"/>
              <w:rPr>
                <w:rFonts w:cs="Arial"/>
              </w:rPr>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A7960FF" w14:textId="77777777" w:rsidR="00EF3D5E" w:rsidRPr="00D55941" w:rsidDel="002E77C5"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vAlign w:val="center"/>
          </w:tcPr>
          <w:p w14:paraId="1D8B1C76" w14:textId="77777777" w:rsidR="00EF3D5E" w:rsidRPr="00D55941" w:rsidDel="002E77C5" w:rsidRDefault="00EF3D5E" w:rsidP="00804A01">
            <w:pPr>
              <w:pStyle w:val="TAC"/>
              <w:jc w:val="left"/>
              <w:rPr>
                <w:rFonts w:cs="Arial"/>
              </w:rPr>
            </w:pPr>
            <w:r w:rsidRPr="00D5594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CCF9E39" w14:textId="77777777" w:rsidR="00EF3D5E" w:rsidRPr="00D55941" w:rsidDel="002E77C5" w:rsidRDefault="00EF3D5E" w:rsidP="00804A01">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vAlign w:val="center"/>
          </w:tcPr>
          <w:p w14:paraId="43F5FC39" w14:textId="77777777" w:rsidR="00EF3D5E" w:rsidRPr="00D55941" w:rsidDel="002E77C5" w:rsidRDefault="00EF3D5E" w:rsidP="00804A01">
            <w:pPr>
              <w:pStyle w:val="TAC"/>
              <w:jc w:val="left"/>
              <w:rPr>
                <w:rFonts w:eastAsia="宋体"/>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vAlign w:val="center"/>
          </w:tcPr>
          <w:p w14:paraId="4ED9F8F0" w14:textId="77777777" w:rsidR="00EF3D5E" w:rsidRPr="00D55941" w:rsidRDefault="00EF3D5E" w:rsidP="00804A01">
            <w:pPr>
              <w:pStyle w:val="TAC"/>
              <w:jc w:val="left"/>
            </w:pPr>
            <w:r w:rsidRPr="00D55941">
              <w:t>3</w:t>
            </w:r>
          </w:p>
        </w:tc>
      </w:tr>
      <w:tr w:rsidR="00EF3D5E" w:rsidRPr="00D55941" w14:paraId="20F2C8F3" w14:textId="77777777" w:rsidTr="00804A01">
        <w:tc>
          <w:tcPr>
            <w:tcW w:w="1493" w:type="dxa"/>
            <w:tcBorders>
              <w:left w:val="single" w:sz="4" w:space="0" w:color="auto"/>
              <w:right w:val="single" w:sz="4" w:space="0" w:color="auto"/>
            </w:tcBorders>
          </w:tcPr>
          <w:p w14:paraId="18CC1A8D" w14:textId="77777777" w:rsidR="00EF3D5E" w:rsidRPr="00D55941" w:rsidRDefault="00EF3D5E" w:rsidP="00804A01">
            <w:pPr>
              <w:pStyle w:val="TAC"/>
              <w:jc w:val="left"/>
              <w:rPr>
                <w:lang w:eastAsia="zh-CN"/>
              </w:rPr>
            </w:pPr>
            <w:r w:rsidRPr="00D55941">
              <w:rPr>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923650B" w14:textId="77777777" w:rsidR="00EF3D5E" w:rsidRPr="00D55941" w:rsidDel="002E77C5" w:rsidRDefault="00EF3D5E" w:rsidP="00804A01">
            <w:pPr>
              <w:pStyle w:val="TAL"/>
              <w:rPr>
                <w:rFonts w:eastAsia="宋体" w:cs="Arial"/>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DE83E53" w14:textId="77777777" w:rsidR="00EF3D5E" w:rsidRPr="00D55941" w:rsidDel="002E77C5" w:rsidRDefault="00EF3D5E" w:rsidP="00804A01">
            <w:pPr>
              <w:pStyle w:val="TAC"/>
              <w:jc w:val="left"/>
              <w:rPr>
                <w:rFonts w:cs="Arial"/>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1ABBC23" w14:textId="77777777" w:rsidR="00EF3D5E" w:rsidRPr="00D55941" w:rsidDel="002E77C5" w:rsidRDefault="00EF3D5E" w:rsidP="00804A01">
            <w:pPr>
              <w:pStyle w:val="TAC"/>
              <w:jc w:val="left"/>
              <w:rPr>
                <w:rFonts w:eastAsia="宋体"/>
                <w:lang w:eastAsia="zh-CN"/>
              </w:rPr>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545D5737" w14:textId="77777777" w:rsidR="00EF3D5E" w:rsidRPr="00D55941" w:rsidDel="002E77C5" w:rsidRDefault="00EF3D5E" w:rsidP="00804A01">
            <w:pPr>
              <w:pStyle w:val="TAC"/>
              <w:jc w:val="left"/>
              <w:rPr>
                <w:rFonts w:cs="Arial"/>
              </w:rPr>
            </w:pPr>
            <w:r w:rsidRPr="00D55941">
              <w:rPr>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1BE7C448" w14:textId="77777777" w:rsidR="00EF3D5E" w:rsidRPr="00D55941" w:rsidDel="002E77C5" w:rsidRDefault="00EF3D5E" w:rsidP="00804A01">
            <w:pPr>
              <w:pStyle w:val="TAC"/>
              <w:jc w:val="left"/>
              <w:rPr>
                <w:rFonts w:cs="Arial"/>
                <w:lang w:eastAsia="zh-CN"/>
              </w:rPr>
            </w:pPr>
            <w:r w:rsidRPr="00D55941">
              <w:rPr>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2561B5D4" w14:textId="77777777" w:rsidR="00EF3D5E" w:rsidRPr="00D55941" w:rsidDel="002E77C5" w:rsidRDefault="00EF3D5E" w:rsidP="00804A01">
            <w:pPr>
              <w:pStyle w:val="TAC"/>
              <w:jc w:val="left"/>
              <w:rPr>
                <w:rFonts w:eastAsia="宋体"/>
                <w:lang w:eastAsia="zh-CN"/>
              </w:rPr>
            </w:pPr>
            <w:r w:rsidRPr="00D55941">
              <w:rPr>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30895E48" w14:textId="77777777" w:rsidR="00EF3D5E" w:rsidRPr="00D55941" w:rsidRDefault="00EF3D5E" w:rsidP="00804A01">
            <w:pPr>
              <w:pStyle w:val="TAC"/>
              <w:jc w:val="left"/>
            </w:pPr>
            <w:r w:rsidRPr="00D55941">
              <w:rPr>
                <w:lang w:eastAsia="ja-JP"/>
              </w:rPr>
              <w:t>3</w:t>
            </w:r>
          </w:p>
        </w:tc>
      </w:tr>
      <w:tr w:rsidR="00EF3D5E" w:rsidRPr="00D55941" w14:paraId="263A71E9" w14:textId="77777777" w:rsidTr="00804A01">
        <w:tc>
          <w:tcPr>
            <w:tcW w:w="1493" w:type="dxa"/>
            <w:tcBorders>
              <w:left w:val="single" w:sz="4" w:space="0" w:color="auto"/>
              <w:right w:val="single" w:sz="4" w:space="0" w:color="auto"/>
            </w:tcBorders>
          </w:tcPr>
          <w:p w14:paraId="1D13CF1F" w14:textId="77777777" w:rsidR="00EF3D5E" w:rsidRPr="00D55941" w:rsidRDefault="00EF3D5E" w:rsidP="00804A01">
            <w:pPr>
              <w:pStyle w:val="TAC"/>
              <w:jc w:val="left"/>
              <w:rPr>
                <w:lang w:eastAsia="zh-CN"/>
              </w:rPr>
            </w:pPr>
            <w:r w:rsidRPr="00D55941">
              <w:t>CA_n3-n78</w:t>
            </w:r>
          </w:p>
        </w:tc>
        <w:tc>
          <w:tcPr>
            <w:tcW w:w="2634" w:type="dxa"/>
            <w:gridSpan w:val="2"/>
            <w:tcBorders>
              <w:top w:val="single" w:sz="4" w:space="0" w:color="auto"/>
              <w:left w:val="single" w:sz="4" w:space="0" w:color="auto"/>
              <w:bottom w:val="single" w:sz="4" w:space="0" w:color="auto"/>
              <w:right w:val="single" w:sz="4" w:space="0" w:color="auto"/>
            </w:tcBorders>
          </w:tcPr>
          <w:p w14:paraId="1BFD9E9F" w14:textId="77777777" w:rsidR="00EF3D5E" w:rsidRPr="00D55941" w:rsidDel="002E77C5" w:rsidRDefault="00EF3D5E" w:rsidP="00804A01">
            <w:pPr>
              <w:pStyle w:val="TAL"/>
              <w:rPr>
                <w:rFonts w:eastAsia="宋体"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BB02BD" w14:textId="77777777" w:rsidR="00EF3D5E" w:rsidRPr="00D55941" w:rsidDel="002E77C5" w:rsidRDefault="00EF3D5E" w:rsidP="00804A01">
            <w:pPr>
              <w:pStyle w:val="TAC"/>
              <w:jc w:val="left"/>
              <w:rPr>
                <w:rFonts w:cs="Arial"/>
              </w:rPr>
            </w:pPr>
            <w:r w:rsidRPr="00D55941">
              <w:t xml:space="preserve">1884.5 </w:t>
            </w:r>
          </w:p>
        </w:tc>
        <w:tc>
          <w:tcPr>
            <w:tcW w:w="593" w:type="dxa"/>
            <w:tcBorders>
              <w:top w:val="single" w:sz="4" w:space="0" w:color="auto"/>
              <w:left w:val="single" w:sz="4" w:space="0" w:color="auto"/>
              <w:bottom w:val="single" w:sz="4" w:space="0" w:color="auto"/>
              <w:right w:val="single" w:sz="4" w:space="0" w:color="auto"/>
            </w:tcBorders>
          </w:tcPr>
          <w:p w14:paraId="006509B8" w14:textId="77777777" w:rsidR="00EF3D5E" w:rsidRPr="00D55941" w:rsidDel="002E77C5" w:rsidRDefault="00EF3D5E" w:rsidP="00804A01">
            <w:pPr>
              <w:pStyle w:val="TAC"/>
              <w:jc w:val="left"/>
              <w:rPr>
                <w:rFonts w:eastAsia="宋体"/>
                <w:lang w:eastAsia="zh-CN"/>
              </w:rPr>
            </w:pPr>
            <w:r w:rsidRPr="00D55941">
              <w:t xml:space="preserve">- </w:t>
            </w:r>
          </w:p>
        </w:tc>
        <w:tc>
          <w:tcPr>
            <w:tcW w:w="994" w:type="dxa"/>
            <w:tcBorders>
              <w:top w:val="single" w:sz="4" w:space="0" w:color="auto"/>
              <w:left w:val="single" w:sz="4" w:space="0" w:color="auto"/>
              <w:bottom w:val="single" w:sz="4" w:space="0" w:color="auto"/>
              <w:right w:val="single" w:sz="4" w:space="0" w:color="auto"/>
            </w:tcBorders>
          </w:tcPr>
          <w:p w14:paraId="3F329177" w14:textId="77777777" w:rsidR="00EF3D5E" w:rsidRPr="00D55941" w:rsidDel="002E77C5" w:rsidRDefault="00EF3D5E" w:rsidP="00804A01">
            <w:pPr>
              <w:pStyle w:val="TAC"/>
              <w:jc w:val="left"/>
              <w:rPr>
                <w:rFonts w:cs="Arial"/>
              </w:rPr>
            </w:pPr>
            <w:r w:rsidRPr="00D55941">
              <w:t xml:space="preserve">1915.7 </w:t>
            </w:r>
          </w:p>
        </w:tc>
        <w:tc>
          <w:tcPr>
            <w:tcW w:w="1064" w:type="dxa"/>
            <w:tcBorders>
              <w:top w:val="single" w:sz="4" w:space="0" w:color="auto"/>
              <w:left w:val="single" w:sz="4" w:space="0" w:color="auto"/>
              <w:bottom w:val="single" w:sz="4" w:space="0" w:color="auto"/>
              <w:right w:val="single" w:sz="4" w:space="0" w:color="auto"/>
            </w:tcBorders>
          </w:tcPr>
          <w:p w14:paraId="12034FDC" w14:textId="77777777" w:rsidR="00EF3D5E" w:rsidRPr="00D55941" w:rsidDel="002E77C5" w:rsidRDefault="00EF3D5E" w:rsidP="00804A01">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241B73AE" w14:textId="77777777" w:rsidR="00EF3D5E" w:rsidRPr="00D55941" w:rsidDel="002E77C5" w:rsidRDefault="00EF3D5E" w:rsidP="00804A01">
            <w:pPr>
              <w:pStyle w:val="TAC"/>
              <w:jc w:val="left"/>
              <w:rPr>
                <w:rFonts w:eastAsia="宋体"/>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4C319BFF" w14:textId="77777777" w:rsidR="00EF3D5E" w:rsidRPr="00D55941" w:rsidRDefault="00EF3D5E" w:rsidP="00804A01">
            <w:pPr>
              <w:pStyle w:val="TAC"/>
              <w:jc w:val="left"/>
            </w:pPr>
            <w:r w:rsidRPr="00D55941">
              <w:t>3</w:t>
            </w:r>
          </w:p>
        </w:tc>
      </w:tr>
      <w:tr w:rsidR="00EF3D5E" w:rsidRPr="00D55941" w14:paraId="56499FF0" w14:textId="77777777" w:rsidTr="00804A01">
        <w:tc>
          <w:tcPr>
            <w:tcW w:w="1493" w:type="dxa"/>
            <w:tcBorders>
              <w:left w:val="single" w:sz="4" w:space="0" w:color="auto"/>
              <w:right w:val="single" w:sz="4" w:space="0" w:color="auto"/>
            </w:tcBorders>
          </w:tcPr>
          <w:p w14:paraId="2B30BD2E" w14:textId="77777777" w:rsidR="00EF3D5E" w:rsidRPr="00D55941" w:rsidRDefault="00EF3D5E" w:rsidP="00804A01">
            <w:pPr>
              <w:pStyle w:val="TAC"/>
              <w:jc w:val="left"/>
              <w:rPr>
                <w:lang w:eastAsia="zh-CN"/>
              </w:rPr>
            </w:pPr>
            <w:r w:rsidRPr="00D55941">
              <w:rPr>
                <w:rFonts w:cs="Arial"/>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07D656C5" w14:textId="77777777" w:rsidR="00EF3D5E" w:rsidRPr="00D55941" w:rsidDel="002E77C5" w:rsidRDefault="00EF3D5E" w:rsidP="00804A01">
            <w:pPr>
              <w:pStyle w:val="TAL"/>
              <w:rPr>
                <w:rFonts w:eastAsia="宋体" w:cs="Arial"/>
              </w:rPr>
            </w:pPr>
            <w:r w:rsidRPr="00D55941">
              <w:rPr>
                <w:rFonts w:cs="Arial"/>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4CB7ADD" w14:textId="77777777" w:rsidR="00EF3D5E" w:rsidRPr="00D55941" w:rsidDel="002E77C5" w:rsidRDefault="00EF3D5E" w:rsidP="00804A01">
            <w:pPr>
              <w:pStyle w:val="TAC"/>
              <w:jc w:val="left"/>
              <w:rPr>
                <w:rFonts w:cs="Arial"/>
              </w:rPr>
            </w:pPr>
            <w:r w:rsidRPr="00D55941">
              <w:t xml:space="preserve">1884.5 </w:t>
            </w:r>
          </w:p>
        </w:tc>
        <w:tc>
          <w:tcPr>
            <w:tcW w:w="593" w:type="dxa"/>
            <w:tcBorders>
              <w:top w:val="single" w:sz="4" w:space="0" w:color="auto"/>
              <w:left w:val="single" w:sz="4" w:space="0" w:color="auto"/>
              <w:bottom w:val="single" w:sz="4" w:space="0" w:color="auto"/>
              <w:right w:val="single" w:sz="4" w:space="0" w:color="auto"/>
            </w:tcBorders>
          </w:tcPr>
          <w:p w14:paraId="4D354C12" w14:textId="77777777" w:rsidR="00EF3D5E" w:rsidRPr="00D55941" w:rsidDel="002E77C5" w:rsidRDefault="00EF3D5E" w:rsidP="00804A01">
            <w:pPr>
              <w:pStyle w:val="TAC"/>
              <w:jc w:val="left"/>
              <w:rPr>
                <w:rFonts w:eastAsia="宋体"/>
                <w:lang w:eastAsia="zh-CN"/>
              </w:rPr>
            </w:pPr>
            <w:r w:rsidRPr="00D55941">
              <w:t xml:space="preserve">- </w:t>
            </w:r>
          </w:p>
        </w:tc>
        <w:tc>
          <w:tcPr>
            <w:tcW w:w="994" w:type="dxa"/>
            <w:tcBorders>
              <w:top w:val="single" w:sz="4" w:space="0" w:color="auto"/>
              <w:left w:val="single" w:sz="4" w:space="0" w:color="auto"/>
              <w:bottom w:val="single" w:sz="4" w:space="0" w:color="auto"/>
              <w:right w:val="single" w:sz="4" w:space="0" w:color="auto"/>
            </w:tcBorders>
          </w:tcPr>
          <w:p w14:paraId="10B43BF0" w14:textId="77777777" w:rsidR="00EF3D5E" w:rsidRPr="00D55941" w:rsidDel="002E77C5" w:rsidRDefault="00EF3D5E" w:rsidP="00804A01">
            <w:pPr>
              <w:pStyle w:val="TAC"/>
              <w:jc w:val="left"/>
              <w:rPr>
                <w:rFonts w:cs="Arial"/>
              </w:rPr>
            </w:pPr>
            <w:r w:rsidRPr="00D55941">
              <w:t xml:space="preserve">1915.7 </w:t>
            </w:r>
          </w:p>
        </w:tc>
        <w:tc>
          <w:tcPr>
            <w:tcW w:w="1064" w:type="dxa"/>
            <w:tcBorders>
              <w:top w:val="single" w:sz="4" w:space="0" w:color="auto"/>
              <w:left w:val="single" w:sz="4" w:space="0" w:color="auto"/>
              <w:bottom w:val="single" w:sz="4" w:space="0" w:color="auto"/>
              <w:right w:val="single" w:sz="4" w:space="0" w:color="auto"/>
            </w:tcBorders>
          </w:tcPr>
          <w:p w14:paraId="6D6C2127" w14:textId="77777777" w:rsidR="00EF3D5E" w:rsidRPr="00D55941" w:rsidDel="002E77C5" w:rsidRDefault="00EF3D5E" w:rsidP="00804A01">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6840D37F" w14:textId="77777777" w:rsidR="00EF3D5E" w:rsidRPr="00D55941" w:rsidDel="002E77C5" w:rsidRDefault="00EF3D5E" w:rsidP="00804A01">
            <w:pPr>
              <w:pStyle w:val="TAC"/>
              <w:jc w:val="left"/>
              <w:rPr>
                <w:rFonts w:eastAsia="宋体"/>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19FE9292" w14:textId="77777777" w:rsidR="00EF3D5E" w:rsidRPr="00D55941" w:rsidRDefault="00EF3D5E" w:rsidP="00804A01">
            <w:pPr>
              <w:pStyle w:val="TAC"/>
              <w:jc w:val="left"/>
            </w:pPr>
            <w:r w:rsidRPr="00D55941">
              <w:t>8</w:t>
            </w:r>
          </w:p>
        </w:tc>
      </w:tr>
      <w:tr w:rsidR="00EF3D5E" w:rsidRPr="00D55941" w14:paraId="7CD7F4F5" w14:textId="77777777" w:rsidTr="00804A01">
        <w:tc>
          <w:tcPr>
            <w:tcW w:w="1493" w:type="dxa"/>
            <w:tcBorders>
              <w:left w:val="single" w:sz="4" w:space="0" w:color="auto"/>
              <w:right w:val="single" w:sz="4" w:space="0" w:color="auto"/>
            </w:tcBorders>
          </w:tcPr>
          <w:p w14:paraId="61899D2B" w14:textId="77777777" w:rsidR="00EF3D5E" w:rsidRPr="00D55941" w:rsidRDefault="00EF3D5E" w:rsidP="00804A01">
            <w:pPr>
              <w:pStyle w:val="TAC"/>
              <w:jc w:val="left"/>
              <w:rPr>
                <w:lang w:eastAsia="zh-CN"/>
              </w:rPr>
            </w:pPr>
            <w:r w:rsidRPr="00D55941">
              <w:rPr>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775F526F" w14:textId="77777777" w:rsidR="00EF3D5E" w:rsidRPr="00D55941" w:rsidDel="002E77C5" w:rsidRDefault="00EF3D5E" w:rsidP="00804A01">
            <w:pPr>
              <w:pStyle w:val="TAL"/>
              <w:rPr>
                <w:rFonts w:eastAsia="宋体" w:cs="Arial"/>
              </w:rPr>
            </w:pPr>
            <w:r w:rsidRPr="00D55941">
              <w:rPr>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EA6808" w14:textId="77777777" w:rsidR="00EF3D5E" w:rsidRPr="00D55941" w:rsidDel="002E77C5" w:rsidRDefault="00EF3D5E" w:rsidP="00804A01">
            <w:pPr>
              <w:pStyle w:val="TAC"/>
              <w:jc w:val="left"/>
              <w:rPr>
                <w:rFonts w:cs="Arial"/>
              </w:rPr>
            </w:pPr>
            <w:r w:rsidRPr="00D55941">
              <w:rPr>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21A5D08D" w14:textId="77777777" w:rsidR="00EF3D5E" w:rsidRPr="00D55941" w:rsidDel="002E77C5" w:rsidRDefault="00EF3D5E" w:rsidP="00804A01">
            <w:pPr>
              <w:pStyle w:val="TAC"/>
              <w:jc w:val="left"/>
              <w:rPr>
                <w:rFonts w:eastAsia="宋体"/>
                <w:lang w:eastAsia="zh-CN"/>
              </w:rPr>
            </w:pPr>
            <w:r w:rsidRPr="00D55941">
              <w:rPr>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713E7C4C" w14:textId="77777777" w:rsidR="00EF3D5E" w:rsidRPr="00D55941" w:rsidDel="002E77C5" w:rsidRDefault="00EF3D5E" w:rsidP="00804A01">
            <w:pPr>
              <w:pStyle w:val="TAC"/>
              <w:jc w:val="left"/>
              <w:rPr>
                <w:rFonts w:cs="Arial"/>
              </w:rPr>
            </w:pPr>
            <w:r w:rsidRPr="00D55941">
              <w:rPr>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05336FF7" w14:textId="77777777" w:rsidR="00EF3D5E" w:rsidRPr="00D55941" w:rsidDel="002E77C5" w:rsidRDefault="00EF3D5E" w:rsidP="00804A01">
            <w:pPr>
              <w:pStyle w:val="TAC"/>
              <w:jc w:val="left"/>
              <w:rPr>
                <w:rFonts w:cs="Arial"/>
                <w:lang w:eastAsia="zh-CN"/>
              </w:rPr>
            </w:pPr>
            <w:r w:rsidRPr="00D55941">
              <w:rPr>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215B100E" w14:textId="77777777" w:rsidR="00EF3D5E" w:rsidRPr="00D55941" w:rsidDel="002E77C5" w:rsidRDefault="00EF3D5E" w:rsidP="00804A01">
            <w:pPr>
              <w:pStyle w:val="TAC"/>
              <w:jc w:val="left"/>
              <w:rPr>
                <w:rFonts w:eastAsia="宋体"/>
                <w:lang w:eastAsia="zh-CN"/>
              </w:rPr>
            </w:pPr>
            <w:r w:rsidRPr="00D55941">
              <w:rPr>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3D839AD7" w14:textId="77777777" w:rsidR="00EF3D5E" w:rsidRPr="00D55941" w:rsidRDefault="00EF3D5E" w:rsidP="00804A01">
            <w:pPr>
              <w:pStyle w:val="TAC"/>
              <w:jc w:val="left"/>
            </w:pPr>
            <w:r w:rsidRPr="00D55941">
              <w:rPr>
                <w:szCs w:val="16"/>
                <w:lang w:eastAsia="ja-JP"/>
              </w:rPr>
              <w:t>3</w:t>
            </w:r>
          </w:p>
        </w:tc>
      </w:tr>
      <w:tr w:rsidR="00EF3D5E" w:rsidRPr="00D55941" w14:paraId="7B3D8C9A" w14:textId="77777777" w:rsidTr="00721E1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ZTE-Ma Zhifeng" w:date="2024-11-01T10:5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493" w:type="dxa"/>
            <w:tcBorders>
              <w:left w:val="single" w:sz="4" w:space="0" w:color="auto"/>
              <w:bottom w:val="single" w:sz="4" w:space="0" w:color="auto"/>
              <w:right w:val="single" w:sz="4" w:space="0" w:color="auto"/>
            </w:tcBorders>
            <w:tcPrChange w:id="225" w:author="ZTE-Ma Zhifeng" w:date="2024-11-01T10:54:00Z">
              <w:tcPr>
                <w:tcW w:w="1493" w:type="dxa"/>
                <w:tcBorders>
                  <w:left w:val="single" w:sz="4" w:space="0" w:color="auto"/>
                  <w:right w:val="single" w:sz="4" w:space="0" w:color="auto"/>
                </w:tcBorders>
              </w:tcPr>
            </w:tcPrChange>
          </w:tcPr>
          <w:p w14:paraId="03DD4675" w14:textId="77777777" w:rsidR="00EF3D5E" w:rsidRPr="00D55941" w:rsidRDefault="00EF3D5E" w:rsidP="00804A01">
            <w:pPr>
              <w:pStyle w:val="TAC"/>
              <w:jc w:val="left"/>
              <w:rPr>
                <w:lang w:eastAsia="zh-CN"/>
              </w:rPr>
            </w:pPr>
            <w:r w:rsidRPr="00D55941">
              <w:rPr>
                <w:lang w:eastAsia="zh-CN"/>
              </w:rPr>
              <w:t>CA</w:t>
            </w:r>
            <w:r w:rsidRPr="00D55941">
              <w:t>_</w:t>
            </w:r>
            <w:r w:rsidRPr="00D55941">
              <w:rPr>
                <w:lang w:eastAsia="zh-CN"/>
              </w:rPr>
              <w:t>n</w:t>
            </w:r>
            <w:r w:rsidRPr="00D55941">
              <w:t>5-n77</w:t>
            </w:r>
          </w:p>
        </w:tc>
        <w:tc>
          <w:tcPr>
            <w:tcW w:w="2634" w:type="dxa"/>
            <w:gridSpan w:val="2"/>
            <w:tcBorders>
              <w:top w:val="single" w:sz="4" w:space="0" w:color="auto"/>
              <w:left w:val="single" w:sz="4" w:space="0" w:color="auto"/>
              <w:bottom w:val="single" w:sz="4" w:space="0" w:color="auto"/>
              <w:right w:val="single" w:sz="4" w:space="0" w:color="auto"/>
            </w:tcBorders>
            <w:tcPrChange w:id="226" w:author="ZTE-Ma Zhifeng" w:date="2024-11-01T10:54:00Z">
              <w:tcPr>
                <w:tcW w:w="2634" w:type="dxa"/>
                <w:gridSpan w:val="2"/>
                <w:tcBorders>
                  <w:top w:val="single" w:sz="4" w:space="0" w:color="auto"/>
                  <w:left w:val="single" w:sz="4" w:space="0" w:color="auto"/>
                  <w:bottom w:val="single" w:sz="4" w:space="0" w:color="auto"/>
                  <w:right w:val="single" w:sz="4" w:space="0" w:color="auto"/>
                </w:tcBorders>
              </w:tcPr>
            </w:tcPrChange>
          </w:tcPr>
          <w:p w14:paraId="5AE495E6" w14:textId="77777777" w:rsidR="00EF3D5E" w:rsidRPr="00D55941" w:rsidDel="002E77C5" w:rsidRDefault="00EF3D5E" w:rsidP="00804A01">
            <w:pPr>
              <w:pStyle w:val="TAL"/>
              <w:rPr>
                <w:rFonts w:eastAsia="宋体"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Change w:id="227" w:author="ZTE-Ma Zhifeng" w:date="2024-11-01T10:54:00Z">
              <w:tcPr>
                <w:tcW w:w="972" w:type="dxa"/>
                <w:gridSpan w:val="2"/>
                <w:tcBorders>
                  <w:top w:val="single" w:sz="4" w:space="0" w:color="auto"/>
                  <w:left w:val="single" w:sz="4" w:space="0" w:color="auto"/>
                  <w:bottom w:val="single" w:sz="4" w:space="0" w:color="auto"/>
                  <w:right w:val="single" w:sz="4" w:space="0" w:color="auto"/>
                </w:tcBorders>
              </w:tcPr>
            </w:tcPrChange>
          </w:tcPr>
          <w:p w14:paraId="0E577685" w14:textId="77777777" w:rsidR="00EF3D5E" w:rsidRPr="00D55941" w:rsidDel="002E77C5" w:rsidRDefault="00EF3D5E" w:rsidP="00804A01">
            <w:pPr>
              <w:pStyle w:val="TAC"/>
              <w:jc w:val="left"/>
              <w:rPr>
                <w:rFonts w:cs="Arial"/>
              </w:rPr>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tcPrChange w:id="228" w:author="ZTE-Ma Zhifeng" w:date="2024-11-01T10:54:00Z">
              <w:tcPr>
                <w:tcW w:w="593" w:type="dxa"/>
                <w:tcBorders>
                  <w:top w:val="single" w:sz="4" w:space="0" w:color="auto"/>
                  <w:left w:val="single" w:sz="4" w:space="0" w:color="auto"/>
                  <w:bottom w:val="single" w:sz="4" w:space="0" w:color="auto"/>
                  <w:right w:val="single" w:sz="4" w:space="0" w:color="auto"/>
                </w:tcBorders>
              </w:tcPr>
            </w:tcPrChange>
          </w:tcPr>
          <w:p w14:paraId="4C6A7740" w14:textId="77777777" w:rsidR="00EF3D5E" w:rsidRPr="00D55941" w:rsidDel="002E77C5" w:rsidRDefault="00EF3D5E" w:rsidP="00804A01">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Change w:id="229" w:author="ZTE-Ma Zhifeng" w:date="2024-11-01T10:54:00Z">
              <w:tcPr>
                <w:tcW w:w="994" w:type="dxa"/>
                <w:tcBorders>
                  <w:top w:val="single" w:sz="4" w:space="0" w:color="auto"/>
                  <w:left w:val="single" w:sz="4" w:space="0" w:color="auto"/>
                  <w:bottom w:val="single" w:sz="4" w:space="0" w:color="auto"/>
                  <w:right w:val="single" w:sz="4" w:space="0" w:color="auto"/>
                </w:tcBorders>
              </w:tcPr>
            </w:tcPrChange>
          </w:tcPr>
          <w:p w14:paraId="2B6DAF2A" w14:textId="77777777" w:rsidR="00EF3D5E" w:rsidRPr="00D55941" w:rsidDel="002E77C5" w:rsidRDefault="00EF3D5E" w:rsidP="00804A01">
            <w:pPr>
              <w:pStyle w:val="TAC"/>
              <w:jc w:val="left"/>
              <w:rPr>
                <w:rFonts w:cs="Arial"/>
              </w:rPr>
            </w:pPr>
            <w:r w:rsidRPr="00D55941">
              <w:t>1915.7</w:t>
            </w:r>
          </w:p>
        </w:tc>
        <w:tc>
          <w:tcPr>
            <w:tcW w:w="1064" w:type="dxa"/>
            <w:tcBorders>
              <w:top w:val="single" w:sz="4" w:space="0" w:color="auto"/>
              <w:left w:val="single" w:sz="4" w:space="0" w:color="auto"/>
              <w:bottom w:val="single" w:sz="4" w:space="0" w:color="auto"/>
              <w:right w:val="single" w:sz="4" w:space="0" w:color="auto"/>
            </w:tcBorders>
            <w:tcPrChange w:id="230" w:author="ZTE-Ma Zhifeng" w:date="2024-11-01T10:54:00Z">
              <w:tcPr>
                <w:tcW w:w="1064" w:type="dxa"/>
                <w:tcBorders>
                  <w:top w:val="single" w:sz="4" w:space="0" w:color="auto"/>
                  <w:left w:val="single" w:sz="4" w:space="0" w:color="auto"/>
                  <w:bottom w:val="single" w:sz="4" w:space="0" w:color="auto"/>
                  <w:right w:val="single" w:sz="4" w:space="0" w:color="auto"/>
                </w:tcBorders>
              </w:tcPr>
            </w:tcPrChange>
          </w:tcPr>
          <w:p w14:paraId="29E59ABA" w14:textId="77777777" w:rsidR="00EF3D5E" w:rsidRPr="00D55941" w:rsidDel="002E77C5" w:rsidRDefault="00EF3D5E" w:rsidP="00804A01">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Change w:id="231" w:author="ZTE-Ma Zhifeng" w:date="2024-11-01T10:54:00Z">
              <w:tcPr>
                <w:tcW w:w="952" w:type="dxa"/>
                <w:tcBorders>
                  <w:top w:val="single" w:sz="4" w:space="0" w:color="auto"/>
                  <w:left w:val="single" w:sz="4" w:space="0" w:color="auto"/>
                  <w:bottom w:val="single" w:sz="4" w:space="0" w:color="auto"/>
                  <w:right w:val="single" w:sz="4" w:space="0" w:color="auto"/>
                </w:tcBorders>
              </w:tcPr>
            </w:tcPrChange>
          </w:tcPr>
          <w:p w14:paraId="686D9B73" w14:textId="77777777" w:rsidR="00EF3D5E" w:rsidRPr="00D55941" w:rsidDel="002E77C5" w:rsidRDefault="00EF3D5E" w:rsidP="00804A01">
            <w:pPr>
              <w:pStyle w:val="TAC"/>
              <w:jc w:val="left"/>
              <w:rPr>
                <w:rFonts w:eastAsia="宋体"/>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Change w:id="232" w:author="ZTE-Ma Zhifeng" w:date="2024-11-01T10:54:00Z">
              <w:tcPr>
                <w:tcW w:w="926" w:type="dxa"/>
                <w:tcBorders>
                  <w:top w:val="single" w:sz="4" w:space="0" w:color="auto"/>
                  <w:left w:val="single" w:sz="4" w:space="0" w:color="auto"/>
                  <w:bottom w:val="single" w:sz="4" w:space="0" w:color="auto"/>
                  <w:right w:val="single" w:sz="4" w:space="0" w:color="auto"/>
                </w:tcBorders>
              </w:tcPr>
            </w:tcPrChange>
          </w:tcPr>
          <w:p w14:paraId="4FF1685D" w14:textId="77777777" w:rsidR="00EF3D5E" w:rsidRPr="00D55941" w:rsidRDefault="00EF3D5E" w:rsidP="00804A01">
            <w:pPr>
              <w:pStyle w:val="TAC"/>
              <w:jc w:val="left"/>
            </w:pPr>
            <w:r w:rsidRPr="00D55941">
              <w:t>3</w:t>
            </w:r>
          </w:p>
        </w:tc>
      </w:tr>
      <w:tr w:rsidR="00721E1C" w:rsidRPr="00D55941" w14:paraId="55A41747" w14:textId="77777777" w:rsidTr="00721E1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ZTE-Ma Zhifeng" w:date="2024-11-01T10:5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34" w:author="ZTE-Ma Zhifeng" w:date="2024-11-01T10:53:00Z"/>
        </w:trPr>
        <w:tc>
          <w:tcPr>
            <w:tcW w:w="1493" w:type="dxa"/>
            <w:tcBorders>
              <w:left w:val="single" w:sz="4" w:space="0" w:color="auto"/>
              <w:bottom w:val="nil"/>
              <w:right w:val="single" w:sz="4" w:space="0" w:color="auto"/>
            </w:tcBorders>
            <w:tcPrChange w:id="235" w:author="ZTE-Ma Zhifeng" w:date="2024-11-01T10:54:00Z">
              <w:tcPr>
                <w:tcW w:w="1493" w:type="dxa"/>
                <w:tcBorders>
                  <w:left w:val="single" w:sz="4" w:space="0" w:color="auto"/>
                  <w:right w:val="single" w:sz="4" w:space="0" w:color="auto"/>
                </w:tcBorders>
              </w:tcPr>
            </w:tcPrChange>
          </w:tcPr>
          <w:p w14:paraId="1CD4B0D3" w14:textId="1963564D" w:rsidR="00721E1C" w:rsidRPr="00D55941" w:rsidRDefault="00721E1C" w:rsidP="00721E1C">
            <w:pPr>
              <w:pStyle w:val="TAC"/>
              <w:jc w:val="left"/>
              <w:rPr>
                <w:ins w:id="236" w:author="ZTE-Ma Zhifeng" w:date="2024-11-01T10:53:00Z"/>
                <w:lang w:eastAsia="zh-CN"/>
              </w:rPr>
            </w:pPr>
            <w:ins w:id="237" w:author="ZTE-Ma Zhifeng" w:date="2024-11-01T10:54:00Z">
              <w:r w:rsidRPr="00D55941">
                <w:rPr>
                  <w:lang w:eastAsia="zh-CN"/>
                </w:rPr>
                <w:t>CA</w:t>
              </w:r>
              <w:r w:rsidRPr="00D55941">
                <w:t>_</w:t>
              </w:r>
              <w:r w:rsidRPr="00D55941">
                <w:rPr>
                  <w:lang w:eastAsia="zh-CN"/>
                </w:rPr>
                <w:t>n</w:t>
              </w:r>
              <w:r w:rsidRPr="00D55941">
                <w:t>5-n7</w:t>
              </w:r>
              <w:r>
                <w:t>8</w:t>
              </w:r>
            </w:ins>
          </w:p>
        </w:tc>
        <w:tc>
          <w:tcPr>
            <w:tcW w:w="2634" w:type="dxa"/>
            <w:gridSpan w:val="2"/>
            <w:tcBorders>
              <w:top w:val="single" w:sz="4" w:space="0" w:color="auto"/>
              <w:left w:val="single" w:sz="4" w:space="0" w:color="auto"/>
              <w:bottom w:val="single" w:sz="4" w:space="0" w:color="auto"/>
              <w:right w:val="single" w:sz="4" w:space="0" w:color="auto"/>
            </w:tcBorders>
            <w:tcPrChange w:id="238" w:author="ZTE-Ma Zhifeng" w:date="2024-11-01T10:54:00Z">
              <w:tcPr>
                <w:tcW w:w="2634" w:type="dxa"/>
                <w:gridSpan w:val="2"/>
                <w:tcBorders>
                  <w:top w:val="single" w:sz="4" w:space="0" w:color="auto"/>
                  <w:left w:val="single" w:sz="4" w:space="0" w:color="auto"/>
                  <w:bottom w:val="single" w:sz="4" w:space="0" w:color="auto"/>
                  <w:right w:val="single" w:sz="4" w:space="0" w:color="auto"/>
                </w:tcBorders>
              </w:tcPr>
            </w:tcPrChange>
          </w:tcPr>
          <w:p w14:paraId="26905E3A" w14:textId="12F28CFC" w:rsidR="00721E1C" w:rsidRPr="00D55941" w:rsidRDefault="00721E1C" w:rsidP="00721E1C">
            <w:pPr>
              <w:pStyle w:val="TAL"/>
              <w:rPr>
                <w:ins w:id="239" w:author="ZTE-Ma Zhifeng" w:date="2024-11-01T10:53:00Z"/>
              </w:rPr>
            </w:pPr>
            <w:ins w:id="240" w:author="ZTE-Ma Zhifeng" w:date="2024-11-01T10:54:00Z">
              <w:r w:rsidRPr="001C0CC4">
                <w:rPr>
                  <w:rFonts w:cs="Arial"/>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Change w:id="241" w:author="ZTE-Ma Zhifeng" w:date="2024-11-01T10:54:00Z">
              <w:tcPr>
                <w:tcW w:w="972" w:type="dxa"/>
                <w:gridSpan w:val="2"/>
                <w:tcBorders>
                  <w:top w:val="single" w:sz="4" w:space="0" w:color="auto"/>
                  <w:left w:val="single" w:sz="4" w:space="0" w:color="auto"/>
                  <w:bottom w:val="single" w:sz="4" w:space="0" w:color="auto"/>
                  <w:right w:val="single" w:sz="4" w:space="0" w:color="auto"/>
                </w:tcBorders>
              </w:tcPr>
            </w:tcPrChange>
          </w:tcPr>
          <w:p w14:paraId="0B7BAD2B" w14:textId="7E1769AF" w:rsidR="00721E1C" w:rsidRPr="00D55941" w:rsidRDefault="00721E1C" w:rsidP="00721E1C">
            <w:pPr>
              <w:pStyle w:val="TAC"/>
              <w:jc w:val="left"/>
              <w:rPr>
                <w:ins w:id="242" w:author="ZTE-Ma Zhifeng" w:date="2024-11-01T10:53:00Z"/>
                <w:lang w:eastAsia="zh-CN"/>
              </w:rPr>
            </w:pPr>
            <w:ins w:id="243" w:author="ZTE-Ma Zhifeng" w:date="2024-11-01T10:54:00Z">
              <w:r w:rsidRPr="001C0CC4">
                <w:rPr>
                  <w:rFonts w:cs="Arial"/>
                  <w:lang w:val="en-US" w:eastAsia="zh-CN"/>
                </w:rPr>
                <w:t>945</w:t>
              </w:r>
            </w:ins>
          </w:p>
        </w:tc>
        <w:tc>
          <w:tcPr>
            <w:tcW w:w="593" w:type="dxa"/>
            <w:tcBorders>
              <w:top w:val="single" w:sz="4" w:space="0" w:color="auto"/>
              <w:left w:val="single" w:sz="4" w:space="0" w:color="auto"/>
              <w:bottom w:val="single" w:sz="4" w:space="0" w:color="auto"/>
              <w:right w:val="single" w:sz="4" w:space="0" w:color="auto"/>
            </w:tcBorders>
            <w:tcPrChange w:id="244" w:author="ZTE-Ma Zhifeng" w:date="2024-11-01T10:54:00Z">
              <w:tcPr>
                <w:tcW w:w="593" w:type="dxa"/>
                <w:tcBorders>
                  <w:top w:val="single" w:sz="4" w:space="0" w:color="auto"/>
                  <w:left w:val="single" w:sz="4" w:space="0" w:color="auto"/>
                  <w:bottom w:val="single" w:sz="4" w:space="0" w:color="auto"/>
                  <w:right w:val="single" w:sz="4" w:space="0" w:color="auto"/>
                </w:tcBorders>
              </w:tcPr>
            </w:tcPrChange>
          </w:tcPr>
          <w:p w14:paraId="22AEF2C9" w14:textId="633E67BB" w:rsidR="00721E1C" w:rsidRPr="00D55941" w:rsidRDefault="00721E1C" w:rsidP="00721E1C">
            <w:pPr>
              <w:pStyle w:val="TAC"/>
              <w:jc w:val="left"/>
              <w:rPr>
                <w:ins w:id="245" w:author="ZTE-Ma Zhifeng" w:date="2024-11-01T10:53:00Z"/>
              </w:rPr>
            </w:pPr>
            <w:ins w:id="246" w:author="ZTE-Ma Zhifeng" w:date="2024-11-01T10:54:00Z">
              <w:r w:rsidRPr="001C0CC4">
                <w:rPr>
                  <w:rFonts w:eastAsia="宋体" w:cs="Arial"/>
                  <w:lang w:val="en-US" w:eastAsia="zh-CN"/>
                </w:rPr>
                <w:t>-</w:t>
              </w:r>
            </w:ins>
          </w:p>
        </w:tc>
        <w:tc>
          <w:tcPr>
            <w:tcW w:w="994" w:type="dxa"/>
            <w:tcBorders>
              <w:top w:val="single" w:sz="4" w:space="0" w:color="auto"/>
              <w:left w:val="single" w:sz="4" w:space="0" w:color="auto"/>
              <w:bottom w:val="single" w:sz="4" w:space="0" w:color="auto"/>
              <w:right w:val="single" w:sz="4" w:space="0" w:color="auto"/>
            </w:tcBorders>
            <w:tcPrChange w:id="247" w:author="ZTE-Ma Zhifeng" w:date="2024-11-01T10:54:00Z">
              <w:tcPr>
                <w:tcW w:w="994" w:type="dxa"/>
                <w:tcBorders>
                  <w:top w:val="single" w:sz="4" w:space="0" w:color="auto"/>
                  <w:left w:val="single" w:sz="4" w:space="0" w:color="auto"/>
                  <w:bottom w:val="single" w:sz="4" w:space="0" w:color="auto"/>
                  <w:right w:val="single" w:sz="4" w:space="0" w:color="auto"/>
                </w:tcBorders>
              </w:tcPr>
            </w:tcPrChange>
          </w:tcPr>
          <w:p w14:paraId="2CA4CA49" w14:textId="6C1E4A9F" w:rsidR="00721E1C" w:rsidRPr="00D55941" w:rsidRDefault="00721E1C" w:rsidP="00721E1C">
            <w:pPr>
              <w:pStyle w:val="TAC"/>
              <w:jc w:val="left"/>
              <w:rPr>
                <w:ins w:id="248" w:author="ZTE-Ma Zhifeng" w:date="2024-11-01T10:53:00Z"/>
              </w:rPr>
            </w:pPr>
            <w:ins w:id="249" w:author="ZTE-Ma Zhifeng" w:date="2024-11-01T10:54:00Z">
              <w:r w:rsidRPr="001C0CC4">
                <w:rPr>
                  <w:rFonts w:cs="Arial"/>
                  <w:lang w:val="en-US" w:eastAsia="zh-CN"/>
                </w:rPr>
                <w:t>960</w:t>
              </w:r>
            </w:ins>
          </w:p>
        </w:tc>
        <w:tc>
          <w:tcPr>
            <w:tcW w:w="1064" w:type="dxa"/>
            <w:tcBorders>
              <w:top w:val="single" w:sz="4" w:space="0" w:color="auto"/>
              <w:left w:val="single" w:sz="4" w:space="0" w:color="auto"/>
              <w:bottom w:val="single" w:sz="4" w:space="0" w:color="auto"/>
              <w:right w:val="single" w:sz="4" w:space="0" w:color="auto"/>
            </w:tcBorders>
            <w:tcPrChange w:id="250" w:author="ZTE-Ma Zhifeng" w:date="2024-11-01T10:54:00Z">
              <w:tcPr>
                <w:tcW w:w="1064" w:type="dxa"/>
                <w:tcBorders>
                  <w:top w:val="single" w:sz="4" w:space="0" w:color="auto"/>
                  <w:left w:val="single" w:sz="4" w:space="0" w:color="auto"/>
                  <w:bottom w:val="single" w:sz="4" w:space="0" w:color="auto"/>
                  <w:right w:val="single" w:sz="4" w:space="0" w:color="auto"/>
                </w:tcBorders>
              </w:tcPr>
            </w:tcPrChange>
          </w:tcPr>
          <w:p w14:paraId="48F10E03" w14:textId="61219FDC" w:rsidR="00721E1C" w:rsidRPr="00D55941" w:rsidRDefault="00721E1C" w:rsidP="00721E1C">
            <w:pPr>
              <w:pStyle w:val="TAC"/>
              <w:jc w:val="left"/>
              <w:rPr>
                <w:ins w:id="251" w:author="ZTE-Ma Zhifeng" w:date="2024-11-01T10:53:00Z"/>
              </w:rPr>
            </w:pPr>
            <w:ins w:id="252" w:author="ZTE-Ma Zhifeng" w:date="2024-11-01T10:54:00Z">
              <w:r w:rsidRPr="001C0CC4">
                <w:rPr>
                  <w:rFonts w:cs="Arial"/>
                  <w:lang w:val="en-US" w:eastAsia="zh-CN"/>
                </w:rPr>
                <w:t>-50</w:t>
              </w:r>
            </w:ins>
          </w:p>
        </w:tc>
        <w:tc>
          <w:tcPr>
            <w:tcW w:w="952" w:type="dxa"/>
            <w:tcBorders>
              <w:top w:val="single" w:sz="4" w:space="0" w:color="auto"/>
              <w:left w:val="single" w:sz="4" w:space="0" w:color="auto"/>
              <w:bottom w:val="single" w:sz="4" w:space="0" w:color="auto"/>
              <w:right w:val="single" w:sz="4" w:space="0" w:color="auto"/>
            </w:tcBorders>
            <w:tcPrChange w:id="253" w:author="ZTE-Ma Zhifeng" w:date="2024-11-01T10:54:00Z">
              <w:tcPr>
                <w:tcW w:w="952" w:type="dxa"/>
                <w:tcBorders>
                  <w:top w:val="single" w:sz="4" w:space="0" w:color="auto"/>
                  <w:left w:val="single" w:sz="4" w:space="0" w:color="auto"/>
                  <w:bottom w:val="single" w:sz="4" w:space="0" w:color="auto"/>
                  <w:right w:val="single" w:sz="4" w:space="0" w:color="auto"/>
                </w:tcBorders>
              </w:tcPr>
            </w:tcPrChange>
          </w:tcPr>
          <w:p w14:paraId="62B36B78" w14:textId="61FE9C8D" w:rsidR="00721E1C" w:rsidRPr="00D55941" w:rsidRDefault="00721E1C" w:rsidP="00721E1C">
            <w:pPr>
              <w:pStyle w:val="TAC"/>
              <w:jc w:val="left"/>
              <w:rPr>
                <w:ins w:id="254" w:author="ZTE-Ma Zhifeng" w:date="2024-11-01T10:53:00Z"/>
              </w:rPr>
            </w:pPr>
            <w:ins w:id="255" w:author="ZTE-Ma Zhifeng" w:date="2024-11-01T10:54:00Z">
              <w:r w:rsidRPr="001C0CC4">
                <w:rPr>
                  <w:rFonts w:cs="Arial"/>
                  <w:lang w:val="en-US" w:eastAsia="zh-CN"/>
                </w:rPr>
                <w:t>1</w:t>
              </w:r>
            </w:ins>
          </w:p>
        </w:tc>
        <w:tc>
          <w:tcPr>
            <w:tcW w:w="926" w:type="dxa"/>
            <w:tcBorders>
              <w:top w:val="single" w:sz="4" w:space="0" w:color="auto"/>
              <w:left w:val="single" w:sz="4" w:space="0" w:color="auto"/>
              <w:bottom w:val="single" w:sz="4" w:space="0" w:color="auto"/>
              <w:right w:val="single" w:sz="4" w:space="0" w:color="auto"/>
            </w:tcBorders>
            <w:tcPrChange w:id="256" w:author="ZTE-Ma Zhifeng" w:date="2024-11-01T10:54:00Z">
              <w:tcPr>
                <w:tcW w:w="926" w:type="dxa"/>
                <w:tcBorders>
                  <w:top w:val="single" w:sz="4" w:space="0" w:color="auto"/>
                  <w:left w:val="single" w:sz="4" w:space="0" w:color="auto"/>
                  <w:bottom w:val="single" w:sz="4" w:space="0" w:color="auto"/>
                  <w:right w:val="single" w:sz="4" w:space="0" w:color="auto"/>
                </w:tcBorders>
              </w:tcPr>
            </w:tcPrChange>
          </w:tcPr>
          <w:p w14:paraId="182EC764" w14:textId="77777777" w:rsidR="00721E1C" w:rsidRPr="00D55941" w:rsidRDefault="00721E1C" w:rsidP="00721E1C">
            <w:pPr>
              <w:pStyle w:val="TAC"/>
              <w:jc w:val="left"/>
              <w:rPr>
                <w:ins w:id="257" w:author="ZTE-Ma Zhifeng" w:date="2024-11-01T10:53:00Z"/>
              </w:rPr>
            </w:pPr>
          </w:p>
        </w:tc>
      </w:tr>
      <w:tr w:rsidR="00721E1C" w:rsidRPr="00D55941" w14:paraId="76A12A9A" w14:textId="77777777" w:rsidTr="00721E1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 w:author="ZTE-Ma Zhifeng" w:date="2024-11-01T10:5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59" w:author="ZTE-Ma Zhifeng" w:date="2024-11-01T10:53:00Z"/>
        </w:trPr>
        <w:tc>
          <w:tcPr>
            <w:tcW w:w="1493" w:type="dxa"/>
            <w:tcBorders>
              <w:top w:val="nil"/>
              <w:left w:val="single" w:sz="4" w:space="0" w:color="auto"/>
              <w:bottom w:val="nil"/>
              <w:right w:val="single" w:sz="4" w:space="0" w:color="auto"/>
            </w:tcBorders>
            <w:tcPrChange w:id="260" w:author="ZTE-Ma Zhifeng" w:date="2024-11-01T10:54:00Z">
              <w:tcPr>
                <w:tcW w:w="1493" w:type="dxa"/>
                <w:tcBorders>
                  <w:left w:val="single" w:sz="4" w:space="0" w:color="auto"/>
                  <w:right w:val="single" w:sz="4" w:space="0" w:color="auto"/>
                </w:tcBorders>
              </w:tcPr>
            </w:tcPrChange>
          </w:tcPr>
          <w:p w14:paraId="7D11919C" w14:textId="77777777" w:rsidR="00721E1C" w:rsidRPr="00D55941" w:rsidRDefault="00721E1C" w:rsidP="00721E1C">
            <w:pPr>
              <w:pStyle w:val="TAC"/>
              <w:jc w:val="left"/>
              <w:rPr>
                <w:ins w:id="261" w:author="ZTE-Ma Zhifeng" w:date="2024-11-01T10:53:00Z"/>
                <w:lang w:eastAsia="zh-CN"/>
              </w:rPr>
            </w:pPr>
          </w:p>
        </w:tc>
        <w:tc>
          <w:tcPr>
            <w:tcW w:w="2634" w:type="dxa"/>
            <w:gridSpan w:val="2"/>
            <w:tcBorders>
              <w:top w:val="single" w:sz="4" w:space="0" w:color="auto"/>
              <w:left w:val="single" w:sz="4" w:space="0" w:color="auto"/>
              <w:bottom w:val="single" w:sz="4" w:space="0" w:color="auto"/>
              <w:right w:val="single" w:sz="4" w:space="0" w:color="auto"/>
            </w:tcBorders>
            <w:tcPrChange w:id="262" w:author="ZTE-Ma Zhifeng" w:date="2024-11-01T10:54:00Z">
              <w:tcPr>
                <w:tcW w:w="2634" w:type="dxa"/>
                <w:gridSpan w:val="2"/>
                <w:tcBorders>
                  <w:top w:val="single" w:sz="4" w:space="0" w:color="auto"/>
                  <w:left w:val="single" w:sz="4" w:space="0" w:color="auto"/>
                  <w:bottom w:val="single" w:sz="4" w:space="0" w:color="auto"/>
                  <w:right w:val="single" w:sz="4" w:space="0" w:color="auto"/>
                </w:tcBorders>
              </w:tcPr>
            </w:tcPrChange>
          </w:tcPr>
          <w:p w14:paraId="260C1B4A" w14:textId="7FC8C10F" w:rsidR="00721E1C" w:rsidRPr="00D55941" w:rsidRDefault="00721E1C" w:rsidP="00721E1C">
            <w:pPr>
              <w:pStyle w:val="TAL"/>
              <w:rPr>
                <w:ins w:id="263" w:author="ZTE-Ma Zhifeng" w:date="2024-11-01T10:53:00Z"/>
              </w:rPr>
            </w:pPr>
            <w:ins w:id="264" w:author="ZTE-Ma Zhifeng" w:date="2024-11-01T10:54:00Z">
              <w:r w:rsidRPr="001C0CC4">
                <w:rPr>
                  <w:rFonts w:cs="Arial"/>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Change w:id="265" w:author="ZTE-Ma Zhifeng" w:date="2024-11-01T10:54:00Z">
              <w:tcPr>
                <w:tcW w:w="972" w:type="dxa"/>
                <w:gridSpan w:val="2"/>
                <w:tcBorders>
                  <w:top w:val="single" w:sz="4" w:space="0" w:color="auto"/>
                  <w:left w:val="single" w:sz="4" w:space="0" w:color="auto"/>
                  <w:bottom w:val="single" w:sz="4" w:space="0" w:color="auto"/>
                  <w:right w:val="single" w:sz="4" w:space="0" w:color="auto"/>
                </w:tcBorders>
              </w:tcPr>
            </w:tcPrChange>
          </w:tcPr>
          <w:p w14:paraId="397FA50C" w14:textId="53A3559B" w:rsidR="00721E1C" w:rsidRPr="00D55941" w:rsidRDefault="00721E1C" w:rsidP="00721E1C">
            <w:pPr>
              <w:pStyle w:val="TAC"/>
              <w:jc w:val="left"/>
              <w:rPr>
                <w:ins w:id="266" w:author="ZTE-Ma Zhifeng" w:date="2024-11-01T10:53:00Z"/>
                <w:lang w:eastAsia="zh-CN"/>
              </w:rPr>
            </w:pPr>
            <w:ins w:id="267" w:author="ZTE-Ma Zhifeng" w:date="2024-11-01T10:54:00Z">
              <w:r w:rsidRPr="001C0CC4">
                <w:rPr>
                  <w:rFonts w:cs="Arial"/>
                  <w:lang w:val="en-US" w:eastAsia="zh-CN"/>
                </w:rPr>
                <w:t>1884.5</w:t>
              </w:r>
            </w:ins>
          </w:p>
        </w:tc>
        <w:tc>
          <w:tcPr>
            <w:tcW w:w="593" w:type="dxa"/>
            <w:tcBorders>
              <w:top w:val="single" w:sz="4" w:space="0" w:color="auto"/>
              <w:left w:val="single" w:sz="4" w:space="0" w:color="auto"/>
              <w:bottom w:val="single" w:sz="4" w:space="0" w:color="auto"/>
              <w:right w:val="single" w:sz="4" w:space="0" w:color="auto"/>
            </w:tcBorders>
            <w:tcPrChange w:id="268" w:author="ZTE-Ma Zhifeng" w:date="2024-11-01T10:54:00Z">
              <w:tcPr>
                <w:tcW w:w="593" w:type="dxa"/>
                <w:tcBorders>
                  <w:top w:val="single" w:sz="4" w:space="0" w:color="auto"/>
                  <w:left w:val="single" w:sz="4" w:space="0" w:color="auto"/>
                  <w:bottom w:val="single" w:sz="4" w:space="0" w:color="auto"/>
                  <w:right w:val="single" w:sz="4" w:space="0" w:color="auto"/>
                </w:tcBorders>
              </w:tcPr>
            </w:tcPrChange>
          </w:tcPr>
          <w:p w14:paraId="70EB9BEB" w14:textId="3C181092" w:rsidR="00721E1C" w:rsidRPr="00D55941" w:rsidRDefault="00721E1C" w:rsidP="00721E1C">
            <w:pPr>
              <w:pStyle w:val="TAC"/>
              <w:jc w:val="left"/>
              <w:rPr>
                <w:ins w:id="269" w:author="ZTE-Ma Zhifeng" w:date="2024-11-01T10:53:00Z"/>
              </w:rPr>
            </w:pPr>
            <w:ins w:id="270" w:author="ZTE-Ma Zhifeng" w:date="2024-11-01T10:54:00Z">
              <w:r w:rsidRPr="001C0CC4">
                <w:rPr>
                  <w:rFonts w:eastAsia="宋体" w:cs="Arial"/>
                  <w:lang w:val="en-US" w:eastAsia="zh-CN"/>
                </w:rPr>
                <w:t>-</w:t>
              </w:r>
            </w:ins>
          </w:p>
        </w:tc>
        <w:tc>
          <w:tcPr>
            <w:tcW w:w="994" w:type="dxa"/>
            <w:tcBorders>
              <w:top w:val="single" w:sz="4" w:space="0" w:color="auto"/>
              <w:left w:val="single" w:sz="4" w:space="0" w:color="auto"/>
              <w:bottom w:val="single" w:sz="4" w:space="0" w:color="auto"/>
              <w:right w:val="single" w:sz="4" w:space="0" w:color="auto"/>
            </w:tcBorders>
            <w:tcPrChange w:id="271" w:author="ZTE-Ma Zhifeng" w:date="2024-11-01T10:54:00Z">
              <w:tcPr>
                <w:tcW w:w="994" w:type="dxa"/>
                <w:tcBorders>
                  <w:top w:val="single" w:sz="4" w:space="0" w:color="auto"/>
                  <w:left w:val="single" w:sz="4" w:space="0" w:color="auto"/>
                  <w:bottom w:val="single" w:sz="4" w:space="0" w:color="auto"/>
                  <w:right w:val="single" w:sz="4" w:space="0" w:color="auto"/>
                </w:tcBorders>
              </w:tcPr>
            </w:tcPrChange>
          </w:tcPr>
          <w:p w14:paraId="19C9690E" w14:textId="02409526" w:rsidR="00721E1C" w:rsidRPr="00D55941" w:rsidRDefault="00721E1C" w:rsidP="00721E1C">
            <w:pPr>
              <w:pStyle w:val="TAC"/>
              <w:jc w:val="left"/>
              <w:rPr>
                <w:ins w:id="272" w:author="ZTE-Ma Zhifeng" w:date="2024-11-01T10:53:00Z"/>
              </w:rPr>
            </w:pPr>
            <w:ins w:id="273" w:author="ZTE-Ma Zhifeng" w:date="2024-11-01T10:54:00Z">
              <w:r w:rsidRPr="001C0CC4">
                <w:rPr>
                  <w:rFonts w:cs="Arial"/>
                  <w:lang w:val="en-US" w:eastAsia="zh-CN"/>
                </w:rPr>
                <w:t>1915.7</w:t>
              </w:r>
            </w:ins>
          </w:p>
        </w:tc>
        <w:tc>
          <w:tcPr>
            <w:tcW w:w="1064" w:type="dxa"/>
            <w:tcBorders>
              <w:top w:val="single" w:sz="4" w:space="0" w:color="auto"/>
              <w:left w:val="single" w:sz="4" w:space="0" w:color="auto"/>
              <w:bottom w:val="single" w:sz="4" w:space="0" w:color="auto"/>
              <w:right w:val="single" w:sz="4" w:space="0" w:color="auto"/>
            </w:tcBorders>
            <w:tcPrChange w:id="274" w:author="ZTE-Ma Zhifeng" w:date="2024-11-01T10:54:00Z">
              <w:tcPr>
                <w:tcW w:w="1064" w:type="dxa"/>
                <w:tcBorders>
                  <w:top w:val="single" w:sz="4" w:space="0" w:color="auto"/>
                  <w:left w:val="single" w:sz="4" w:space="0" w:color="auto"/>
                  <w:bottom w:val="single" w:sz="4" w:space="0" w:color="auto"/>
                  <w:right w:val="single" w:sz="4" w:space="0" w:color="auto"/>
                </w:tcBorders>
              </w:tcPr>
            </w:tcPrChange>
          </w:tcPr>
          <w:p w14:paraId="5ECFFA1A" w14:textId="02A679B2" w:rsidR="00721E1C" w:rsidRPr="00D55941" w:rsidRDefault="00721E1C" w:rsidP="00721E1C">
            <w:pPr>
              <w:pStyle w:val="TAC"/>
              <w:jc w:val="left"/>
              <w:rPr>
                <w:ins w:id="275" w:author="ZTE-Ma Zhifeng" w:date="2024-11-01T10:53:00Z"/>
              </w:rPr>
            </w:pPr>
            <w:ins w:id="276" w:author="ZTE-Ma Zhifeng" w:date="2024-11-01T10:54:00Z">
              <w:r w:rsidRPr="001C0CC4">
                <w:rPr>
                  <w:rFonts w:cs="Arial"/>
                  <w:lang w:val="en-US" w:eastAsia="zh-CN"/>
                </w:rPr>
                <w:t>-41</w:t>
              </w:r>
            </w:ins>
          </w:p>
        </w:tc>
        <w:tc>
          <w:tcPr>
            <w:tcW w:w="952" w:type="dxa"/>
            <w:tcBorders>
              <w:top w:val="single" w:sz="4" w:space="0" w:color="auto"/>
              <w:left w:val="single" w:sz="4" w:space="0" w:color="auto"/>
              <w:bottom w:val="single" w:sz="4" w:space="0" w:color="auto"/>
              <w:right w:val="single" w:sz="4" w:space="0" w:color="auto"/>
            </w:tcBorders>
            <w:tcPrChange w:id="277" w:author="ZTE-Ma Zhifeng" w:date="2024-11-01T10:54:00Z">
              <w:tcPr>
                <w:tcW w:w="952" w:type="dxa"/>
                <w:tcBorders>
                  <w:top w:val="single" w:sz="4" w:space="0" w:color="auto"/>
                  <w:left w:val="single" w:sz="4" w:space="0" w:color="auto"/>
                  <w:bottom w:val="single" w:sz="4" w:space="0" w:color="auto"/>
                  <w:right w:val="single" w:sz="4" w:space="0" w:color="auto"/>
                </w:tcBorders>
              </w:tcPr>
            </w:tcPrChange>
          </w:tcPr>
          <w:p w14:paraId="6BBAA43D" w14:textId="47975F8F" w:rsidR="00721E1C" w:rsidRPr="00D55941" w:rsidRDefault="00721E1C" w:rsidP="00721E1C">
            <w:pPr>
              <w:pStyle w:val="TAC"/>
              <w:jc w:val="left"/>
              <w:rPr>
                <w:ins w:id="278" w:author="ZTE-Ma Zhifeng" w:date="2024-11-01T10:53:00Z"/>
              </w:rPr>
            </w:pPr>
            <w:ins w:id="279" w:author="ZTE-Ma Zhifeng" w:date="2024-11-01T10:54:00Z">
              <w:r w:rsidRPr="001C0CC4">
                <w:rPr>
                  <w:rFonts w:cs="Arial"/>
                  <w:lang w:val="en-US" w:eastAsia="zh-CN"/>
                </w:rPr>
                <w:t>0.3</w:t>
              </w:r>
            </w:ins>
          </w:p>
        </w:tc>
        <w:tc>
          <w:tcPr>
            <w:tcW w:w="926" w:type="dxa"/>
            <w:tcBorders>
              <w:top w:val="single" w:sz="4" w:space="0" w:color="auto"/>
              <w:left w:val="single" w:sz="4" w:space="0" w:color="auto"/>
              <w:bottom w:val="single" w:sz="4" w:space="0" w:color="auto"/>
              <w:right w:val="single" w:sz="4" w:space="0" w:color="auto"/>
            </w:tcBorders>
            <w:tcPrChange w:id="280" w:author="ZTE-Ma Zhifeng" w:date="2024-11-01T10:54:00Z">
              <w:tcPr>
                <w:tcW w:w="926" w:type="dxa"/>
                <w:tcBorders>
                  <w:top w:val="single" w:sz="4" w:space="0" w:color="auto"/>
                  <w:left w:val="single" w:sz="4" w:space="0" w:color="auto"/>
                  <w:bottom w:val="single" w:sz="4" w:space="0" w:color="auto"/>
                  <w:right w:val="single" w:sz="4" w:space="0" w:color="auto"/>
                </w:tcBorders>
              </w:tcPr>
            </w:tcPrChange>
          </w:tcPr>
          <w:p w14:paraId="723BAE78" w14:textId="1539BCC6" w:rsidR="00721E1C" w:rsidRPr="00D55941" w:rsidRDefault="00721E1C" w:rsidP="00721E1C">
            <w:pPr>
              <w:pStyle w:val="TAC"/>
              <w:jc w:val="left"/>
              <w:rPr>
                <w:ins w:id="281" w:author="ZTE-Ma Zhifeng" w:date="2024-11-01T10:53:00Z"/>
              </w:rPr>
            </w:pPr>
            <w:ins w:id="282" w:author="ZTE-Ma Zhifeng" w:date="2024-11-01T10:54:00Z">
              <w:r w:rsidRPr="001C0CC4">
                <w:rPr>
                  <w:rFonts w:cs="Arial"/>
                  <w:lang w:val="en-US" w:eastAsia="zh-CN"/>
                </w:rPr>
                <w:t>3</w:t>
              </w:r>
            </w:ins>
          </w:p>
        </w:tc>
      </w:tr>
      <w:tr w:rsidR="00721E1C" w:rsidRPr="00D55941" w14:paraId="7C41C8D9" w14:textId="77777777" w:rsidTr="00721E1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ZTE-Ma Zhifeng" w:date="2024-11-01T10:5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84" w:author="ZTE-Ma Zhifeng" w:date="2024-11-01T10:53:00Z"/>
        </w:trPr>
        <w:tc>
          <w:tcPr>
            <w:tcW w:w="1493" w:type="dxa"/>
            <w:tcBorders>
              <w:top w:val="nil"/>
              <w:left w:val="single" w:sz="4" w:space="0" w:color="auto"/>
              <w:bottom w:val="nil"/>
              <w:right w:val="single" w:sz="4" w:space="0" w:color="auto"/>
            </w:tcBorders>
            <w:tcPrChange w:id="285" w:author="ZTE-Ma Zhifeng" w:date="2024-11-01T10:54:00Z">
              <w:tcPr>
                <w:tcW w:w="1493" w:type="dxa"/>
                <w:tcBorders>
                  <w:left w:val="single" w:sz="4" w:space="0" w:color="auto"/>
                  <w:right w:val="single" w:sz="4" w:space="0" w:color="auto"/>
                </w:tcBorders>
              </w:tcPr>
            </w:tcPrChange>
          </w:tcPr>
          <w:p w14:paraId="62633E41" w14:textId="77777777" w:rsidR="00721E1C" w:rsidRPr="00D55941" w:rsidRDefault="00721E1C" w:rsidP="00721E1C">
            <w:pPr>
              <w:pStyle w:val="TAC"/>
              <w:jc w:val="left"/>
              <w:rPr>
                <w:ins w:id="286" w:author="ZTE-Ma Zhifeng" w:date="2024-11-01T10:53:00Z"/>
                <w:lang w:eastAsia="zh-CN"/>
              </w:rPr>
            </w:pPr>
          </w:p>
        </w:tc>
        <w:tc>
          <w:tcPr>
            <w:tcW w:w="2634" w:type="dxa"/>
            <w:gridSpan w:val="2"/>
            <w:tcBorders>
              <w:top w:val="single" w:sz="4" w:space="0" w:color="auto"/>
              <w:left w:val="single" w:sz="4" w:space="0" w:color="auto"/>
              <w:bottom w:val="single" w:sz="4" w:space="0" w:color="auto"/>
              <w:right w:val="single" w:sz="4" w:space="0" w:color="auto"/>
            </w:tcBorders>
            <w:tcPrChange w:id="287" w:author="ZTE-Ma Zhifeng" w:date="2024-11-01T10:54:00Z">
              <w:tcPr>
                <w:tcW w:w="2634" w:type="dxa"/>
                <w:gridSpan w:val="2"/>
                <w:tcBorders>
                  <w:top w:val="single" w:sz="4" w:space="0" w:color="auto"/>
                  <w:left w:val="single" w:sz="4" w:space="0" w:color="auto"/>
                  <w:bottom w:val="single" w:sz="4" w:space="0" w:color="auto"/>
                  <w:right w:val="single" w:sz="4" w:space="0" w:color="auto"/>
                </w:tcBorders>
              </w:tcPr>
            </w:tcPrChange>
          </w:tcPr>
          <w:p w14:paraId="14582C24" w14:textId="630BC33B" w:rsidR="00721E1C" w:rsidRPr="00D55941" w:rsidRDefault="00721E1C" w:rsidP="00721E1C">
            <w:pPr>
              <w:pStyle w:val="TAL"/>
              <w:rPr>
                <w:ins w:id="288" w:author="ZTE-Ma Zhifeng" w:date="2024-11-01T10:53:00Z"/>
              </w:rPr>
            </w:pPr>
            <w:ins w:id="289" w:author="ZTE-Ma Zhifeng" w:date="2024-11-01T10:54:00Z">
              <w:r w:rsidRPr="001C0CC4">
                <w:rPr>
                  <w:rFonts w:cs="Arial"/>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Change w:id="290" w:author="ZTE-Ma Zhifeng" w:date="2024-11-01T10:54:00Z">
              <w:tcPr>
                <w:tcW w:w="972" w:type="dxa"/>
                <w:gridSpan w:val="2"/>
                <w:tcBorders>
                  <w:top w:val="single" w:sz="4" w:space="0" w:color="auto"/>
                  <w:left w:val="single" w:sz="4" w:space="0" w:color="auto"/>
                  <w:bottom w:val="single" w:sz="4" w:space="0" w:color="auto"/>
                  <w:right w:val="single" w:sz="4" w:space="0" w:color="auto"/>
                </w:tcBorders>
              </w:tcPr>
            </w:tcPrChange>
          </w:tcPr>
          <w:p w14:paraId="15A22378" w14:textId="554D9D54" w:rsidR="00721E1C" w:rsidRPr="00D55941" w:rsidRDefault="00721E1C" w:rsidP="00721E1C">
            <w:pPr>
              <w:pStyle w:val="TAC"/>
              <w:jc w:val="left"/>
              <w:rPr>
                <w:ins w:id="291" w:author="ZTE-Ma Zhifeng" w:date="2024-11-01T10:53:00Z"/>
                <w:lang w:eastAsia="zh-CN"/>
              </w:rPr>
            </w:pPr>
            <w:ins w:id="292" w:author="ZTE-Ma Zhifeng" w:date="2024-11-01T10:54:00Z">
              <w:r w:rsidRPr="001C0CC4">
                <w:rPr>
                  <w:rFonts w:cs="Arial"/>
                  <w:lang w:val="en-US" w:eastAsia="zh-CN"/>
                </w:rPr>
                <w:t>2545</w:t>
              </w:r>
            </w:ins>
          </w:p>
        </w:tc>
        <w:tc>
          <w:tcPr>
            <w:tcW w:w="593" w:type="dxa"/>
            <w:tcBorders>
              <w:top w:val="single" w:sz="4" w:space="0" w:color="auto"/>
              <w:left w:val="single" w:sz="4" w:space="0" w:color="auto"/>
              <w:bottom w:val="single" w:sz="4" w:space="0" w:color="auto"/>
              <w:right w:val="single" w:sz="4" w:space="0" w:color="auto"/>
            </w:tcBorders>
            <w:tcPrChange w:id="293" w:author="ZTE-Ma Zhifeng" w:date="2024-11-01T10:54:00Z">
              <w:tcPr>
                <w:tcW w:w="593" w:type="dxa"/>
                <w:tcBorders>
                  <w:top w:val="single" w:sz="4" w:space="0" w:color="auto"/>
                  <w:left w:val="single" w:sz="4" w:space="0" w:color="auto"/>
                  <w:bottom w:val="single" w:sz="4" w:space="0" w:color="auto"/>
                  <w:right w:val="single" w:sz="4" w:space="0" w:color="auto"/>
                </w:tcBorders>
              </w:tcPr>
            </w:tcPrChange>
          </w:tcPr>
          <w:p w14:paraId="08376387" w14:textId="1D9972C3" w:rsidR="00721E1C" w:rsidRPr="00D55941" w:rsidRDefault="00721E1C" w:rsidP="00721E1C">
            <w:pPr>
              <w:pStyle w:val="TAC"/>
              <w:jc w:val="left"/>
              <w:rPr>
                <w:ins w:id="294" w:author="ZTE-Ma Zhifeng" w:date="2024-11-01T10:53:00Z"/>
              </w:rPr>
            </w:pPr>
            <w:ins w:id="295" w:author="ZTE-Ma Zhifeng" w:date="2024-11-01T10:54:00Z">
              <w:r w:rsidRPr="001C0CC4">
                <w:rPr>
                  <w:rFonts w:eastAsia="宋体" w:cs="Arial"/>
                  <w:lang w:val="en-US" w:eastAsia="zh-CN"/>
                </w:rPr>
                <w:t>-</w:t>
              </w:r>
            </w:ins>
          </w:p>
        </w:tc>
        <w:tc>
          <w:tcPr>
            <w:tcW w:w="994" w:type="dxa"/>
            <w:tcBorders>
              <w:top w:val="single" w:sz="4" w:space="0" w:color="auto"/>
              <w:left w:val="single" w:sz="4" w:space="0" w:color="auto"/>
              <w:bottom w:val="single" w:sz="4" w:space="0" w:color="auto"/>
              <w:right w:val="single" w:sz="4" w:space="0" w:color="auto"/>
            </w:tcBorders>
            <w:tcPrChange w:id="296" w:author="ZTE-Ma Zhifeng" w:date="2024-11-01T10:54:00Z">
              <w:tcPr>
                <w:tcW w:w="994" w:type="dxa"/>
                <w:tcBorders>
                  <w:top w:val="single" w:sz="4" w:space="0" w:color="auto"/>
                  <w:left w:val="single" w:sz="4" w:space="0" w:color="auto"/>
                  <w:bottom w:val="single" w:sz="4" w:space="0" w:color="auto"/>
                  <w:right w:val="single" w:sz="4" w:space="0" w:color="auto"/>
                </w:tcBorders>
              </w:tcPr>
            </w:tcPrChange>
          </w:tcPr>
          <w:p w14:paraId="4FF1D69B" w14:textId="22D4751D" w:rsidR="00721E1C" w:rsidRPr="00D55941" w:rsidRDefault="00721E1C" w:rsidP="00721E1C">
            <w:pPr>
              <w:pStyle w:val="TAC"/>
              <w:jc w:val="left"/>
              <w:rPr>
                <w:ins w:id="297" w:author="ZTE-Ma Zhifeng" w:date="2024-11-01T10:53:00Z"/>
              </w:rPr>
            </w:pPr>
            <w:ins w:id="298" w:author="ZTE-Ma Zhifeng" w:date="2024-11-01T10:54:00Z">
              <w:r w:rsidRPr="001C0CC4">
                <w:rPr>
                  <w:rFonts w:cs="Arial"/>
                  <w:lang w:val="en-US" w:eastAsia="zh-CN"/>
                </w:rPr>
                <w:t>2575</w:t>
              </w:r>
            </w:ins>
          </w:p>
        </w:tc>
        <w:tc>
          <w:tcPr>
            <w:tcW w:w="1064" w:type="dxa"/>
            <w:tcBorders>
              <w:top w:val="single" w:sz="4" w:space="0" w:color="auto"/>
              <w:left w:val="single" w:sz="4" w:space="0" w:color="auto"/>
              <w:bottom w:val="single" w:sz="4" w:space="0" w:color="auto"/>
              <w:right w:val="single" w:sz="4" w:space="0" w:color="auto"/>
            </w:tcBorders>
            <w:tcPrChange w:id="299" w:author="ZTE-Ma Zhifeng" w:date="2024-11-01T10:54:00Z">
              <w:tcPr>
                <w:tcW w:w="1064" w:type="dxa"/>
                <w:tcBorders>
                  <w:top w:val="single" w:sz="4" w:space="0" w:color="auto"/>
                  <w:left w:val="single" w:sz="4" w:space="0" w:color="auto"/>
                  <w:bottom w:val="single" w:sz="4" w:space="0" w:color="auto"/>
                  <w:right w:val="single" w:sz="4" w:space="0" w:color="auto"/>
                </w:tcBorders>
              </w:tcPr>
            </w:tcPrChange>
          </w:tcPr>
          <w:p w14:paraId="0BC2EABA" w14:textId="4B9D9DF2" w:rsidR="00721E1C" w:rsidRPr="00D55941" w:rsidRDefault="00721E1C" w:rsidP="00721E1C">
            <w:pPr>
              <w:pStyle w:val="TAC"/>
              <w:jc w:val="left"/>
              <w:rPr>
                <w:ins w:id="300" w:author="ZTE-Ma Zhifeng" w:date="2024-11-01T10:53:00Z"/>
              </w:rPr>
            </w:pPr>
            <w:ins w:id="301" w:author="ZTE-Ma Zhifeng" w:date="2024-11-01T10:54:00Z">
              <w:r w:rsidRPr="001C0CC4">
                <w:rPr>
                  <w:rFonts w:cs="Arial"/>
                  <w:lang w:val="en-US" w:eastAsia="zh-CN"/>
                </w:rPr>
                <w:t>-50</w:t>
              </w:r>
            </w:ins>
          </w:p>
        </w:tc>
        <w:tc>
          <w:tcPr>
            <w:tcW w:w="952" w:type="dxa"/>
            <w:tcBorders>
              <w:top w:val="single" w:sz="4" w:space="0" w:color="auto"/>
              <w:left w:val="single" w:sz="4" w:space="0" w:color="auto"/>
              <w:bottom w:val="single" w:sz="4" w:space="0" w:color="auto"/>
              <w:right w:val="single" w:sz="4" w:space="0" w:color="auto"/>
            </w:tcBorders>
            <w:tcPrChange w:id="302" w:author="ZTE-Ma Zhifeng" w:date="2024-11-01T10:54:00Z">
              <w:tcPr>
                <w:tcW w:w="952" w:type="dxa"/>
                <w:tcBorders>
                  <w:top w:val="single" w:sz="4" w:space="0" w:color="auto"/>
                  <w:left w:val="single" w:sz="4" w:space="0" w:color="auto"/>
                  <w:bottom w:val="single" w:sz="4" w:space="0" w:color="auto"/>
                  <w:right w:val="single" w:sz="4" w:space="0" w:color="auto"/>
                </w:tcBorders>
              </w:tcPr>
            </w:tcPrChange>
          </w:tcPr>
          <w:p w14:paraId="4FB3A30F" w14:textId="78C12088" w:rsidR="00721E1C" w:rsidRPr="00D55941" w:rsidRDefault="00721E1C" w:rsidP="00721E1C">
            <w:pPr>
              <w:pStyle w:val="TAC"/>
              <w:jc w:val="left"/>
              <w:rPr>
                <w:ins w:id="303" w:author="ZTE-Ma Zhifeng" w:date="2024-11-01T10:53:00Z"/>
              </w:rPr>
            </w:pPr>
            <w:ins w:id="304" w:author="ZTE-Ma Zhifeng" w:date="2024-11-01T10:54:00Z">
              <w:r w:rsidRPr="001C0CC4">
                <w:rPr>
                  <w:rFonts w:cs="Arial"/>
                  <w:lang w:val="en-US" w:eastAsia="zh-CN"/>
                </w:rPr>
                <w:t>1</w:t>
              </w:r>
            </w:ins>
          </w:p>
        </w:tc>
        <w:tc>
          <w:tcPr>
            <w:tcW w:w="926" w:type="dxa"/>
            <w:tcBorders>
              <w:top w:val="single" w:sz="4" w:space="0" w:color="auto"/>
              <w:left w:val="single" w:sz="4" w:space="0" w:color="auto"/>
              <w:bottom w:val="single" w:sz="4" w:space="0" w:color="auto"/>
              <w:right w:val="single" w:sz="4" w:space="0" w:color="auto"/>
            </w:tcBorders>
            <w:tcPrChange w:id="305" w:author="ZTE-Ma Zhifeng" w:date="2024-11-01T10:54:00Z">
              <w:tcPr>
                <w:tcW w:w="926" w:type="dxa"/>
                <w:tcBorders>
                  <w:top w:val="single" w:sz="4" w:space="0" w:color="auto"/>
                  <w:left w:val="single" w:sz="4" w:space="0" w:color="auto"/>
                  <w:bottom w:val="single" w:sz="4" w:space="0" w:color="auto"/>
                  <w:right w:val="single" w:sz="4" w:space="0" w:color="auto"/>
                </w:tcBorders>
              </w:tcPr>
            </w:tcPrChange>
          </w:tcPr>
          <w:p w14:paraId="398346D9" w14:textId="2409F685" w:rsidR="00721E1C" w:rsidRPr="00D55941" w:rsidRDefault="00721E1C" w:rsidP="00721E1C">
            <w:pPr>
              <w:pStyle w:val="TAC"/>
              <w:jc w:val="left"/>
              <w:rPr>
                <w:ins w:id="306" w:author="ZTE-Ma Zhifeng" w:date="2024-11-01T10:53:00Z"/>
              </w:rPr>
            </w:pPr>
            <w:ins w:id="307" w:author="ZTE-Ma Zhifeng" w:date="2024-11-01T10:54:00Z">
              <w:r>
                <w:rPr>
                  <w:rFonts w:eastAsia="宋体"/>
                </w:rPr>
                <w:t>2</w:t>
              </w:r>
            </w:ins>
          </w:p>
        </w:tc>
      </w:tr>
      <w:tr w:rsidR="00721E1C" w:rsidRPr="00D55941" w14:paraId="52320409" w14:textId="77777777" w:rsidTr="00721E1C">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 w:author="ZTE-Ma Zhifeng" w:date="2024-11-01T10:54: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09" w:author="ZTE-Ma Zhifeng" w:date="2024-11-01T10:53:00Z"/>
        </w:trPr>
        <w:tc>
          <w:tcPr>
            <w:tcW w:w="1493" w:type="dxa"/>
            <w:tcBorders>
              <w:top w:val="nil"/>
              <w:left w:val="single" w:sz="4" w:space="0" w:color="auto"/>
              <w:right w:val="single" w:sz="4" w:space="0" w:color="auto"/>
            </w:tcBorders>
            <w:tcPrChange w:id="310" w:author="ZTE-Ma Zhifeng" w:date="2024-11-01T10:54:00Z">
              <w:tcPr>
                <w:tcW w:w="1493" w:type="dxa"/>
                <w:tcBorders>
                  <w:left w:val="single" w:sz="4" w:space="0" w:color="auto"/>
                  <w:right w:val="single" w:sz="4" w:space="0" w:color="auto"/>
                </w:tcBorders>
              </w:tcPr>
            </w:tcPrChange>
          </w:tcPr>
          <w:p w14:paraId="5C560010" w14:textId="77777777" w:rsidR="00721E1C" w:rsidRPr="00D55941" w:rsidRDefault="00721E1C" w:rsidP="00721E1C">
            <w:pPr>
              <w:pStyle w:val="TAC"/>
              <w:jc w:val="left"/>
              <w:rPr>
                <w:ins w:id="311" w:author="ZTE-Ma Zhifeng" w:date="2024-11-01T10:53:00Z"/>
                <w:lang w:eastAsia="zh-CN"/>
              </w:rPr>
            </w:pPr>
          </w:p>
        </w:tc>
        <w:tc>
          <w:tcPr>
            <w:tcW w:w="2634" w:type="dxa"/>
            <w:gridSpan w:val="2"/>
            <w:tcBorders>
              <w:top w:val="single" w:sz="4" w:space="0" w:color="auto"/>
              <w:left w:val="single" w:sz="4" w:space="0" w:color="auto"/>
              <w:bottom w:val="single" w:sz="4" w:space="0" w:color="auto"/>
              <w:right w:val="single" w:sz="4" w:space="0" w:color="auto"/>
            </w:tcBorders>
            <w:tcPrChange w:id="312" w:author="ZTE-Ma Zhifeng" w:date="2024-11-01T10:54:00Z">
              <w:tcPr>
                <w:tcW w:w="2634" w:type="dxa"/>
                <w:gridSpan w:val="2"/>
                <w:tcBorders>
                  <w:top w:val="single" w:sz="4" w:space="0" w:color="auto"/>
                  <w:left w:val="single" w:sz="4" w:space="0" w:color="auto"/>
                  <w:bottom w:val="single" w:sz="4" w:space="0" w:color="auto"/>
                  <w:right w:val="single" w:sz="4" w:space="0" w:color="auto"/>
                </w:tcBorders>
              </w:tcPr>
            </w:tcPrChange>
          </w:tcPr>
          <w:p w14:paraId="6A4D542E" w14:textId="2D43228F" w:rsidR="00721E1C" w:rsidRPr="00D55941" w:rsidRDefault="00721E1C" w:rsidP="00721E1C">
            <w:pPr>
              <w:pStyle w:val="TAL"/>
              <w:rPr>
                <w:ins w:id="313" w:author="ZTE-Ma Zhifeng" w:date="2024-11-01T10:53:00Z"/>
              </w:rPr>
            </w:pPr>
            <w:ins w:id="314" w:author="ZTE-Ma Zhifeng" w:date="2024-11-01T10:54:00Z">
              <w:r w:rsidRPr="001C0CC4">
                <w:rPr>
                  <w:rFonts w:cs="Arial"/>
                  <w:lang w:eastAsia="ja-JP"/>
                </w:rPr>
                <w:t>Frequency range</w:t>
              </w:r>
            </w:ins>
          </w:p>
        </w:tc>
        <w:tc>
          <w:tcPr>
            <w:tcW w:w="972" w:type="dxa"/>
            <w:gridSpan w:val="2"/>
            <w:tcBorders>
              <w:top w:val="single" w:sz="4" w:space="0" w:color="auto"/>
              <w:left w:val="single" w:sz="4" w:space="0" w:color="auto"/>
              <w:bottom w:val="single" w:sz="4" w:space="0" w:color="auto"/>
              <w:right w:val="single" w:sz="4" w:space="0" w:color="auto"/>
            </w:tcBorders>
            <w:tcPrChange w:id="315" w:author="ZTE-Ma Zhifeng" w:date="2024-11-01T10:54:00Z">
              <w:tcPr>
                <w:tcW w:w="972" w:type="dxa"/>
                <w:gridSpan w:val="2"/>
                <w:tcBorders>
                  <w:top w:val="single" w:sz="4" w:space="0" w:color="auto"/>
                  <w:left w:val="single" w:sz="4" w:space="0" w:color="auto"/>
                  <w:bottom w:val="single" w:sz="4" w:space="0" w:color="auto"/>
                  <w:right w:val="single" w:sz="4" w:space="0" w:color="auto"/>
                </w:tcBorders>
              </w:tcPr>
            </w:tcPrChange>
          </w:tcPr>
          <w:p w14:paraId="33A357E8" w14:textId="0391A46A" w:rsidR="00721E1C" w:rsidRPr="00D55941" w:rsidRDefault="00721E1C" w:rsidP="00721E1C">
            <w:pPr>
              <w:pStyle w:val="TAC"/>
              <w:jc w:val="left"/>
              <w:rPr>
                <w:ins w:id="316" w:author="ZTE-Ma Zhifeng" w:date="2024-11-01T10:53:00Z"/>
                <w:lang w:eastAsia="zh-CN"/>
              </w:rPr>
            </w:pPr>
            <w:ins w:id="317" w:author="ZTE-Ma Zhifeng" w:date="2024-11-01T10:54:00Z">
              <w:r w:rsidRPr="001C0CC4">
                <w:rPr>
                  <w:rFonts w:cs="Arial"/>
                  <w:lang w:val="en-US" w:eastAsia="zh-CN"/>
                </w:rPr>
                <w:t>2595</w:t>
              </w:r>
            </w:ins>
          </w:p>
        </w:tc>
        <w:tc>
          <w:tcPr>
            <w:tcW w:w="593" w:type="dxa"/>
            <w:tcBorders>
              <w:top w:val="single" w:sz="4" w:space="0" w:color="auto"/>
              <w:left w:val="single" w:sz="4" w:space="0" w:color="auto"/>
              <w:bottom w:val="single" w:sz="4" w:space="0" w:color="auto"/>
              <w:right w:val="single" w:sz="4" w:space="0" w:color="auto"/>
            </w:tcBorders>
            <w:tcPrChange w:id="318" w:author="ZTE-Ma Zhifeng" w:date="2024-11-01T10:54:00Z">
              <w:tcPr>
                <w:tcW w:w="593" w:type="dxa"/>
                <w:tcBorders>
                  <w:top w:val="single" w:sz="4" w:space="0" w:color="auto"/>
                  <w:left w:val="single" w:sz="4" w:space="0" w:color="auto"/>
                  <w:bottom w:val="single" w:sz="4" w:space="0" w:color="auto"/>
                  <w:right w:val="single" w:sz="4" w:space="0" w:color="auto"/>
                </w:tcBorders>
              </w:tcPr>
            </w:tcPrChange>
          </w:tcPr>
          <w:p w14:paraId="1C70280A" w14:textId="055D2F88" w:rsidR="00721E1C" w:rsidRPr="00D55941" w:rsidRDefault="00721E1C" w:rsidP="00721E1C">
            <w:pPr>
              <w:pStyle w:val="TAC"/>
              <w:jc w:val="left"/>
              <w:rPr>
                <w:ins w:id="319" w:author="ZTE-Ma Zhifeng" w:date="2024-11-01T10:53:00Z"/>
              </w:rPr>
            </w:pPr>
            <w:ins w:id="320" w:author="ZTE-Ma Zhifeng" w:date="2024-11-01T10:54:00Z">
              <w:r w:rsidRPr="001C0CC4">
                <w:rPr>
                  <w:rFonts w:eastAsia="宋体" w:cs="Arial"/>
                  <w:lang w:val="en-US" w:eastAsia="zh-CN"/>
                </w:rPr>
                <w:t>-</w:t>
              </w:r>
            </w:ins>
          </w:p>
        </w:tc>
        <w:tc>
          <w:tcPr>
            <w:tcW w:w="994" w:type="dxa"/>
            <w:tcBorders>
              <w:top w:val="single" w:sz="4" w:space="0" w:color="auto"/>
              <w:left w:val="single" w:sz="4" w:space="0" w:color="auto"/>
              <w:bottom w:val="single" w:sz="4" w:space="0" w:color="auto"/>
              <w:right w:val="single" w:sz="4" w:space="0" w:color="auto"/>
            </w:tcBorders>
            <w:tcPrChange w:id="321" w:author="ZTE-Ma Zhifeng" w:date="2024-11-01T10:54:00Z">
              <w:tcPr>
                <w:tcW w:w="994" w:type="dxa"/>
                <w:tcBorders>
                  <w:top w:val="single" w:sz="4" w:space="0" w:color="auto"/>
                  <w:left w:val="single" w:sz="4" w:space="0" w:color="auto"/>
                  <w:bottom w:val="single" w:sz="4" w:space="0" w:color="auto"/>
                  <w:right w:val="single" w:sz="4" w:space="0" w:color="auto"/>
                </w:tcBorders>
              </w:tcPr>
            </w:tcPrChange>
          </w:tcPr>
          <w:p w14:paraId="15BCC96C" w14:textId="62F530A6" w:rsidR="00721E1C" w:rsidRPr="00D55941" w:rsidRDefault="00721E1C" w:rsidP="00721E1C">
            <w:pPr>
              <w:pStyle w:val="TAC"/>
              <w:jc w:val="left"/>
              <w:rPr>
                <w:ins w:id="322" w:author="ZTE-Ma Zhifeng" w:date="2024-11-01T10:53:00Z"/>
              </w:rPr>
            </w:pPr>
            <w:ins w:id="323" w:author="ZTE-Ma Zhifeng" w:date="2024-11-01T10:54:00Z">
              <w:r w:rsidRPr="001C0CC4">
                <w:rPr>
                  <w:rFonts w:cs="Arial"/>
                  <w:lang w:val="en-US" w:eastAsia="zh-CN"/>
                </w:rPr>
                <w:t>2645</w:t>
              </w:r>
            </w:ins>
          </w:p>
        </w:tc>
        <w:tc>
          <w:tcPr>
            <w:tcW w:w="1064" w:type="dxa"/>
            <w:tcBorders>
              <w:top w:val="single" w:sz="4" w:space="0" w:color="auto"/>
              <w:left w:val="single" w:sz="4" w:space="0" w:color="auto"/>
              <w:bottom w:val="single" w:sz="4" w:space="0" w:color="auto"/>
              <w:right w:val="single" w:sz="4" w:space="0" w:color="auto"/>
            </w:tcBorders>
            <w:tcPrChange w:id="324" w:author="ZTE-Ma Zhifeng" w:date="2024-11-01T10:54:00Z">
              <w:tcPr>
                <w:tcW w:w="1064" w:type="dxa"/>
                <w:tcBorders>
                  <w:top w:val="single" w:sz="4" w:space="0" w:color="auto"/>
                  <w:left w:val="single" w:sz="4" w:space="0" w:color="auto"/>
                  <w:bottom w:val="single" w:sz="4" w:space="0" w:color="auto"/>
                  <w:right w:val="single" w:sz="4" w:space="0" w:color="auto"/>
                </w:tcBorders>
              </w:tcPr>
            </w:tcPrChange>
          </w:tcPr>
          <w:p w14:paraId="0687FA25" w14:textId="73582BA4" w:rsidR="00721E1C" w:rsidRPr="00D55941" w:rsidRDefault="00721E1C" w:rsidP="00721E1C">
            <w:pPr>
              <w:pStyle w:val="TAC"/>
              <w:jc w:val="left"/>
              <w:rPr>
                <w:ins w:id="325" w:author="ZTE-Ma Zhifeng" w:date="2024-11-01T10:53:00Z"/>
              </w:rPr>
            </w:pPr>
            <w:ins w:id="326" w:author="ZTE-Ma Zhifeng" w:date="2024-11-01T10:54:00Z">
              <w:r w:rsidRPr="001C0CC4">
                <w:rPr>
                  <w:rFonts w:cs="Arial"/>
                  <w:lang w:val="en-US" w:eastAsia="zh-CN"/>
                </w:rPr>
                <w:t>-50</w:t>
              </w:r>
            </w:ins>
          </w:p>
        </w:tc>
        <w:tc>
          <w:tcPr>
            <w:tcW w:w="952" w:type="dxa"/>
            <w:tcBorders>
              <w:top w:val="single" w:sz="4" w:space="0" w:color="auto"/>
              <w:left w:val="single" w:sz="4" w:space="0" w:color="auto"/>
              <w:bottom w:val="single" w:sz="4" w:space="0" w:color="auto"/>
              <w:right w:val="single" w:sz="4" w:space="0" w:color="auto"/>
            </w:tcBorders>
            <w:tcPrChange w:id="327" w:author="ZTE-Ma Zhifeng" w:date="2024-11-01T10:54:00Z">
              <w:tcPr>
                <w:tcW w:w="952" w:type="dxa"/>
                <w:tcBorders>
                  <w:top w:val="single" w:sz="4" w:space="0" w:color="auto"/>
                  <w:left w:val="single" w:sz="4" w:space="0" w:color="auto"/>
                  <w:bottom w:val="single" w:sz="4" w:space="0" w:color="auto"/>
                  <w:right w:val="single" w:sz="4" w:space="0" w:color="auto"/>
                </w:tcBorders>
              </w:tcPr>
            </w:tcPrChange>
          </w:tcPr>
          <w:p w14:paraId="299422FA" w14:textId="188F1C88" w:rsidR="00721E1C" w:rsidRPr="00D55941" w:rsidRDefault="00721E1C" w:rsidP="00721E1C">
            <w:pPr>
              <w:pStyle w:val="TAC"/>
              <w:jc w:val="left"/>
              <w:rPr>
                <w:ins w:id="328" w:author="ZTE-Ma Zhifeng" w:date="2024-11-01T10:53:00Z"/>
              </w:rPr>
            </w:pPr>
            <w:ins w:id="329" w:author="ZTE-Ma Zhifeng" w:date="2024-11-01T10:54:00Z">
              <w:r w:rsidRPr="001C0CC4">
                <w:rPr>
                  <w:rFonts w:cs="Arial"/>
                  <w:lang w:val="en-US" w:eastAsia="zh-CN"/>
                </w:rPr>
                <w:t>1</w:t>
              </w:r>
            </w:ins>
          </w:p>
        </w:tc>
        <w:tc>
          <w:tcPr>
            <w:tcW w:w="926" w:type="dxa"/>
            <w:tcBorders>
              <w:top w:val="single" w:sz="4" w:space="0" w:color="auto"/>
              <w:left w:val="single" w:sz="4" w:space="0" w:color="auto"/>
              <w:bottom w:val="single" w:sz="4" w:space="0" w:color="auto"/>
              <w:right w:val="single" w:sz="4" w:space="0" w:color="auto"/>
            </w:tcBorders>
            <w:tcPrChange w:id="330" w:author="ZTE-Ma Zhifeng" w:date="2024-11-01T10:54:00Z">
              <w:tcPr>
                <w:tcW w:w="926" w:type="dxa"/>
                <w:tcBorders>
                  <w:top w:val="single" w:sz="4" w:space="0" w:color="auto"/>
                  <w:left w:val="single" w:sz="4" w:space="0" w:color="auto"/>
                  <w:bottom w:val="single" w:sz="4" w:space="0" w:color="auto"/>
                  <w:right w:val="single" w:sz="4" w:space="0" w:color="auto"/>
                </w:tcBorders>
              </w:tcPr>
            </w:tcPrChange>
          </w:tcPr>
          <w:p w14:paraId="330E99E0" w14:textId="77777777" w:rsidR="00721E1C" w:rsidRPr="00D55941" w:rsidRDefault="00721E1C" w:rsidP="00721E1C">
            <w:pPr>
              <w:pStyle w:val="TAC"/>
              <w:jc w:val="left"/>
              <w:rPr>
                <w:ins w:id="331" w:author="ZTE-Ma Zhifeng" w:date="2024-11-01T10:53:00Z"/>
              </w:rPr>
            </w:pPr>
          </w:p>
        </w:tc>
      </w:tr>
      <w:tr w:rsidR="00721E1C" w:rsidRPr="00D55941" w14:paraId="7B9B464D" w14:textId="77777777" w:rsidTr="00804A01">
        <w:tc>
          <w:tcPr>
            <w:tcW w:w="1493" w:type="dxa"/>
            <w:tcBorders>
              <w:left w:val="single" w:sz="4" w:space="0" w:color="auto"/>
              <w:right w:val="single" w:sz="4" w:space="0" w:color="auto"/>
            </w:tcBorders>
          </w:tcPr>
          <w:p w14:paraId="0347E177" w14:textId="77777777" w:rsidR="00721E1C" w:rsidRPr="00D55941" w:rsidRDefault="00721E1C" w:rsidP="00721E1C">
            <w:pPr>
              <w:pStyle w:val="TAC"/>
              <w:jc w:val="left"/>
              <w:rPr>
                <w:lang w:eastAsia="zh-CN"/>
              </w:rPr>
            </w:pPr>
            <w:r w:rsidRPr="00D55941">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7A14CE5" w14:textId="77777777" w:rsidR="00721E1C" w:rsidRPr="00D55941" w:rsidDel="002E77C5" w:rsidRDefault="00721E1C" w:rsidP="00721E1C">
            <w:pPr>
              <w:pStyle w:val="TAL"/>
              <w:rPr>
                <w:rFonts w:eastAsia="宋体" w:cs="Arial"/>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20FF604" w14:textId="77777777" w:rsidR="00721E1C" w:rsidRPr="00D55941" w:rsidDel="002E77C5" w:rsidRDefault="00721E1C" w:rsidP="00721E1C">
            <w:pPr>
              <w:pStyle w:val="TAC"/>
              <w:jc w:val="left"/>
              <w:rPr>
                <w:rFonts w:cs="Arial"/>
              </w:rPr>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395DB592" w14:textId="77777777" w:rsidR="00721E1C" w:rsidRPr="00D55941" w:rsidDel="002E77C5" w:rsidRDefault="00721E1C" w:rsidP="00721E1C">
            <w:pPr>
              <w:pStyle w:val="TAC"/>
              <w:jc w:val="left"/>
              <w:rPr>
                <w:rFonts w:eastAsia="宋体"/>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B0B6BC5" w14:textId="77777777" w:rsidR="00721E1C" w:rsidRPr="00D55941" w:rsidDel="002E77C5" w:rsidRDefault="00721E1C" w:rsidP="00721E1C">
            <w:pPr>
              <w:pStyle w:val="TAC"/>
              <w:jc w:val="left"/>
              <w:rPr>
                <w:rFonts w:cs="Arial"/>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60324B37" w14:textId="77777777" w:rsidR="00721E1C" w:rsidRPr="00D55941" w:rsidDel="002E77C5" w:rsidRDefault="00721E1C" w:rsidP="00721E1C">
            <w:pPr>
              <w:pStyle w:val="TAC"/>
              <w:jc w:val="left"/>
              <w:rPr>
                <w:rFonts w:cs="Arial"/>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047C7758" w14:textId="77777777" w:rsidR="00721E1C" w:rsidRPr="00D55941" w:rsidDel="002E77C5" w:rsidRDefault="00721E1C" w:rsidP="00721E1C">
            <w:pPr>
              <w:pStyle w:val="TAC"/>
              <w:jc w:val="left"/>
              <w:rPr>
                <w:rFonts w:eastAsia="宋体"/>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35FB0FD6" w14:textId="77777777" w:rsidR="00721E1C" w:rsidRPr="00D55941" w:rsidRDefault="00721E1C" w:rsidP="00721E1C">
            <w:pPr>
              <w:pStyle w:val="TAC"/>
              <w:jc w:val="left"/>
            </w:pPr>
            <w:r w:rsidRPr="00D55941">
              <w:t>3</w:t>
            </w:r>
          </w:p>
        </w:tc>
      </w:tr>
      <w:tr w:rsidR="00721E1C" w:rsidRPr="00D55941" w14:paraId="205C42B4" w14:textId="77777777" w:rsidTr="00804A01">
        <w:tc>
          <w:tcPr>
            <w:tcW w:w="1493" w:type="dxa"/>
            <w:vMerge w:val="restart"/>
            <w:tcBorders>
              <w:top w:val="single" w:sz="4" w:space="0" w:color="auto"/>
              <w:left w:val="single" w:sz="4" w:space="0" w:color="auto"/>
              <w:right w:val="single" w:sz="4" w:space="0" w:color="auto"/>
            </w:tcBorders>
            <w:vAlign w:val="center"/>
          </w:tcPr>
          <w:p w14:paraId="0EE4F5B5" w14:textId="77777777" w:rsidR="00721E1C" w:rsidRPr="00D55941" w:rsidRDefault="00721E1C" w:rsidP="00721E1C">
            <w:pPr>
              <w:pStyle w:val="TAC"/>
              <w:jc w:val="left"/>
              <w:rPr>
                <w:rFonts w:eastAsia="Calibri"/>
              </w:rPr>
            </w:pPr>
            <w:r w:rsidRPr="00D55941">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0B2CC71" w14:textId="77777777" w:rsidR="00721E1C" w:rsidRPr="00D55941" w:rsidRDefault="00721E1C" w:rsidP="00721E1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659BA8E" w14:textId="77777777" w:rsidR="00721E1C" w:rsidRPr="00D55941" w:rsidRDefault="00721E1C" w:rsidP="00721E1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1B56B993" w14:textId="77777777" w:rsidR="00721E1C" w:rsidRPr="00D55941" w:rsidRDefault="00721E1C" w:rsidP="00721E1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919EF20" w14:textId="77777777" w:rsidR="00721E1C" w:rsidRPr="00D55941" w:rsidRDefault="00721E1C" w:rsidP="00721E1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22F79DB5" w14:textId="77777777" w:rsidR="00721E1C" w:rsidRPr="00D55941" w:rsidRDefault="00721E1C" w:rsidP="00721E1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069DEA1" w14:textId="77777777" w:rsidR="00721E1C" w:rsidRPr="00D55941" w:rsidRDefault="00721E1C" w:rsidP="00721E1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88E90F8" w14:textId="77777777" w:rsidR="00721E1C" w:rsidRPr="00D55941" w:rsidRDefault="00721E1C" w:rsidP="00721E1C">
            <w:pPr>
              <w:pStyle w:val="TAC"/>
              <w:jc w:val="left"/>
            </w:pPr>
            <w:r w:rsidRPr="00D55941">
              <w:rPr>
                <w:rFonts w:cs="Arial"/>
                <w:color w:val="000000"/>
                <w:szCs w:val="18"/>
              </w:rPr>
              <w:t>4</w:t>
            </w:r>
          </w:p>
        </w:tc>
      </w:tr>
      <w:tr w:rsidR="00721E1C" w:rsidRPr="00D55941" w14:paraId="5B148307" w14:textId="77777777" w:rsidTr="00804A01">
        <w:tc>
          <w:tcPr>
            <w:tcW w:w="1493" w:type="dxa"/>
            <w:vMerge/>
            <w:tcBorders>
              <w:left w:val="single" w:sz="4" w:space="0" w:color="auto"/>
              <w:bottom w:val="single" w:sz="4" w:space="0" w:color="auto"/>
              <w:right w:val="single" w:sz="4" w:space="0" w:color="auto"/>
            </w:tcBorders>
            <w:vAlign w:val="center"/>
          </w:tcPr>
          <w:p w14:paraId="0E77A73F" w14:textId="77777777" w:rsidR="00721E1C" w:rsidRPr="00D55941" w:rsidRDefault="00721E1C" w:rsidP="00721E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F57C3AD" w14:textId="77777777" w:rsidR="00721E1C" w:rsidRPr="00D55941" w:rsidRDefault="00721E1C" w:rsidP="00721E1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FA88A3" w14:textId="77777777" w:rsidR="00721E1C" w:rsidRPr="00D55941" w:rsidRDefault="00721E1C" w:rsidP="00721E1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1A587EF4" w14:textId="77777777" w:rsidR="00721E1C" w:rsidRPr="00D55941" w:rsidRDefault="00721E1C" w:rsidP="00721E1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500B10C9" w14:textId="77777777" w:rsidR="00721E1C" w:rsidRPr="00D55941" w:rsidRDefault="00721E1C" w:rsidP="00721E1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538FC70F" w14:textId="77777777" w:rsidR="00721E1C" w:rsidRPr="00D55941" w:rsidRDefault="00721E1C" w:rsidP="00721E1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DD474B2" w14:textId="77777777" w:rsidR="00721E1C" w:rsidRPr="00D55941" w:rsidRDefault="00721E1C" w:rsidP="00721E1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A8DC03B" w14:textId="77777777" w:rsidR="00721E1C" w:rsidRPr="00D55941" w:rsidRDefault="00721E1C" w:rsidP="00721E1C">
            <w:pPr>
              <w:pStyle w:val="TAC"/>
              <w:jc w:val="left"/>
            </w:pPr>
            <w:r w:rsidRPr="00D55941">
              <w:rPr>
                <w:rFonts w:cs="Arial"/>
                <w:color w:val="000000"/>
                <w:szCs w:val="18"/>
              </w:rPr>
              <w:t>4</w:t>
            </w:r>
          </w:p>
        </w:tc>
      </w:tr>
      <w:tr w:rsidR="00721E1C" w:rsidRPr="00D55941" w14:paraId="41E65476" w14:textId="77777777" w:rsidTr="00804A01">
        <w:tc>
          <w:tcPr>
            <w:tcW w:w="1493" w:type="dxa"/>
            <w:vMerge w:val="restart"/>
            <w:tcBorders>
              <w:top w:val="single" w:sz="4" w:space="0" w:color="auto"/>
              <w:left w:val="single" w:sz="4" w:space="0" w:color="auto"/>
              <w:right w:val="single" w:sz="4" w:space="0" w:color="auto"/>
            </w:tcBorders>
          </w:tcPr>
          <w:p w14:paraId="3CF39D74" w14:textId="77777777" w:rsidR="00721E1C" w:rsidRPr="00D55941" w:rsidRDefault="00721E1C" w:rsidP="00721E1C">
            <w:pPr>
              <w:pStyle w:val="TAC"/>
              <w:jc w:val="left"/>
            </w:pPr>
            <w:r w:rsidRPr="00D55941">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8EC32EB" w14:textId="77777777" w:rsidR="00721E1C" w:rsidRPr="00D55941" w:rsidRDefault="00721E1C" w:rsidP="00721E1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86A6206" w14:textId="77777777" w:rsidR="00721E1C" w:rsidRPr="00D55941" w:rsidRDefault="00721E1C" w:rsidP="00721E1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343F554D" w14:textId="77777777" w:rsidR="00721E1C" w:rsidRPr="00D55941" w:rsidRDefault="00721E1C" w:rsidP="00721E1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CB82BA2" w14:textId="77777777" w:rsidR="00721E1C" w:rsidRPr="00D55941" w:rsidRDefault="00721E1C" w:rsidP="00721E1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406EDCB0" w14:textId="77777777" w:rsidR="00721E1C" w:rsidRPr="00D55941" w:rsidRDefault="00721E1C" w:rsidP="00721E1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78152912" w14:textId="77777777" w:rsidR="00721E1C" w:rsidRPr="00D55941" w:rsidRDefault="00721E1C" w:rsidP="00721E1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5ED58F46" w14:textId="77777777" w:rsidR="00721E1C" w:rsidRPr="00D55941" w:rsidRDefault="00721E1C" w:rsidP="00721E1C">
            <w:pPr>
              <w:pStyle w:val="TAC"/>
              <w:jc w:val="left"/>
            </w:pPr>
            <w:r w:rsidRPr="00D55941">
              <w:rPr>
                <w:rFonts w:cs="Arial"/>
                <w:color w:val="000000"/>
                <w:szCs w:val="18"/>
              </w:rPr>
              <w:t>4</w:t>
            </w:r>
          </w:p>
        </w:tc>
      </w:tr>
      <w:tr w:rsidR="00721E1C" w:rsidRPr="00D55941" w14:paraId="5B043B51" w14:textId="77777777" w:rsidTr="00804A01">
        <w:tc>
          <w:tcPr>
            <w:tcW w:w="1493" w:type="dxa"/>
            <w:vMerge/>
            <w:tcBorders>
              <w:left w:val="single" w:sz="4" w:space="0" w:color="auto"/>
              <w:bottom w:val="single" w:sz="4" w:space="0" w:color="auto"/>
              <w:right w:val="single" w:sz="4" w:space="0" w:color="auto"/>
            </w:tcBorders>
            <w:vAlign w:val="center"/>
          </w:tcPr>
          <w:p w14:paraId="3C42F927" w14:textId="77777777" w:rsidR="00721E1C" w:rsidRPr="00D55941" w:rsidRDefault="00721E1C" w:rsidP="00721E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05D0F2D" w14:textId="77777777" w:rsidR="00721E1C" w:rsidRPr="00D55941" w:rsidRDefault="00721E1C" w:rsidP="00721E1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D1C3286" w14:textId="77777777" w:rsidR="00721E1C" w:rsidRPr="00D55941" w:rsidRDefault="00721E1C" w:rsidP="00721E1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7DCB1E36" w14:textId="77777777" w:rsidR="00721E1C" w:rsidRPr="00D55941" w:rsidRDefault="00721E1C" w:rsidP="00721E1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452EE28" w14:textId="77777777" w:rsidR="00721E1C" w:rsidRPr="00D55941" w:rsidRDefault="00721E1C" w:rsidP="00721E1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2C876E24" w14:textId="77777777" w:rsidR="00721E1C" w:rsidRPr="00D55941" w:rsidRDefault="00721E1C" w:rsidP="00721E1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62992D6C" w14:textId="77777777" w:rsidR="00721E1C" w:rsidRPr="00D55941" w:rsidRDefault="00721E1C" w:rsidP="00721E1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97079FA" w14:textId="77777777" w:rsidR="00721E1C" w:rsidRPr="00D55941" w:rsidRDefault="00721E1C" w:rsidP="00721E1C">
            <w:pPr>
              <w:pStyle w:val="TAC"/>
              <w:jc w:val="left"/>
            </w:pPr>
            <w:r w:rsidRPr="00D55941">
              <w:rPr>
                <w:rFonts w:cs="Arial"/>
                <w:color w:val="000000"/>
                <w:szCs w:val="18"/>
              </w:rPr>
              <w:t>4</w:t>
            </w:r>
          </w:p>
        </w:tc>
      </w:tr>
      <w:tr w:rsidR="00721E1C" w:rsidRPr="00D55941" w14:paraId="182E5EEF" w14:textId="77777777" w:rsidTr="00804A01">
        <w:tc>
          <w:tcPr>
            <w:tcW w:w="1493" w:type="dxa"/>
            <w:vMerge w:val="restart"/>
            <w:tcBorders>
              <w:top w:val="single" w:sz="4" w:space="0" w:color="auto"/>
              <w:left w:val="single" w:sz="4" w:space="0" w:color="auto"/>
              <w:right w:val="single" w:sz="4" w:space="0" w:color="auto"/>
            </w:tcBorders>
          </w:tcPr>
          <w:p w14:paraId="4C6487EA" w14:textId="77777777" w:rsidR="00721E1C" w:rsidRPr="00D55941" w:rsidRDefault="00721E1C" w:rsidP="00721E1C">
            <w:pPr>
              <w:pStyle w:val="TAC"/>
              <w:jc w:val="left"/>
            </w:pPr>
            <w:r w:rsidRPr="00D55941">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7BEEEA7" w14:textId="77777777" w:rsidR="00721E1C" w:rsidRPr="00D55941" w:rsidRDefault="00721E1C" w:rsidP="00721E1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2D663EC" w14:textId="77777777" w:rsidR="00721E1C" w:rsidRPr="00D55941" w:rsidRDefault="00721E1C" w:rsidP="00721E1C">
            <w:pPr>
              <w:pStyle w:val="TAC"/>
              <w:jc w:val="left"/>
            </w:pPr>
            <w:r w:rsidRPr="00D55941">
              <w:rPr>
                <w:rFonts w:cs="Arial"/>
                <w:color w:val="000000"/>
                <w:szCs w:val="18"/>
              </w:rPr>
              <w:t>769</w:t>
            </w:r>
          </w:p>
        </w:tc>
        <w:tc>
          <w:tcPr>
            <w:tcW w:w="593" w:type="dxa"/>
            <w:tcBorders>
              <w:top w:val="single" w:sz="4" w:space="0" w:color="auto"/>
              <w:left w:val="single" w:sz="4" w:space="0" w:color="auto"/>
              <w:bottom w:val="single" w:sz="4" w:space="0" w:color="auto"/>
              <w:right w:val="single" w:sz="4" w:space="0" w:color="auto"/>
            </w:tcBorders>
            <w:vAlign w:val="center"/>
          </w:tcPr>
          <w:p w14:paraId="75C413BF" w14:textId="77777777" w:rsidR="00721E1C" w:rsidRPr="00D55941" w:rsidRDefault="00721E1C" w:rsidP="00721E1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7E367D5F" w14:textId="77777777" w:rsidR="00721E1C" w:rsidRPr="00D55941" w:rsidRDefault="00721E1C" w:rsidP="00721E1C">
            <w:pPr>
              <w:pStyle w:val="TAC"/>
              <w:jc w:val="left"/>
            </w:pPr>
            <w:r w:rsidRPr="00D55941">
              <w:rPr>
                <w:rFonts w:cs="Arial"/>
                <w:color w:val="000000"/>
                <w:szCs w:val="18"/>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0B74A784" w14:textId="77777777" w:rsidR="00721E1C" w:rsidRPr="00D55941" w:rsidRDefault="00721E1C" w:rsidP="00721E1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154B2C20" w14:textId="77777777" w:rsidR="00721E1C" w:rsidRPr="00D55941" w:rsidRDefault="00721E1C" w:rsidP="00721E1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FE891CD" w14:textId="77777777" w:rsidR="00721E1C" w:rsidRPr="00D55941" w:rsidRDefault="00721E1C" w:rsidP="00721E1C">
            <w:pPr>
              <w:pStyle w:val="TAC"/>
              <w:jc w:val="left"/>
            </w:pPr>
            <w:r w:rsidRPr="00D55941">
              <w:rPr>
                <w:rFonts w:cs="Arial"/>
                <w:color w:val="000000"/>
                <w:szCs w:val="18"/>
              </w:rPr>
              <w:t>4,20</w:t>
            </w:r>
          </w:p>
        </w:tc>
      </w:tr>
      <w:tr w:rsidR="00721E1C" w:rsidRPr="00D55941" w14:paraId="1D004F20" w14:textId="77777777" w:rsidTr="00804A01">
        <w:tc>
          <w:tcPr>
            <w:tcW w:w="1493" w:type="dxa"/>
            <w:vMerge/>
            <w:tcBorders>
              <w:left w:val="single" w:sz="4" w:space="0" w:color="auto"/>
              <w:bottom w:val="single" w:sz="4" w:space="0" w:color="auto"/>
              <w:right w:val="single" w:sz="4" w:space="0" w:color="auto"/>
            </w:tcBorders>
            <w:vAlign w:val="center"/>
          </w:tcPr>
          <w:p w14:paraId="45FCBB3C" w14:textId="77777777" w:rsidR="00721E1C" w:rsidRPr="00D55941" w:rsidRDefault="00721E1C" w:rsidP="00721E1C">
            <w:pPr>
              <w:rPr>
                <w:rFonts w:eastAsia="Calibri"/>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0BA7C06C" w14:textId="77777777" w:rsidR="00721E1C" w:rsidRPr="00D55941" w:rsidRDefault="00721E1C" w:rsidP="00721E1C">
            <w:pPr>
              <w:pStyle w:val="TAL"/>
            </w:pPr>
            <w:r w:rsidRPr="00D55941">
              <w:rPr>
                <w:rFonts w:cs="Arial"/>
                <w:color w:val="000000"/>
                <w:szCs w:val="18"/>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D8D979F" w14:textId="77777777" w:rsidR="00721E1C" w:rsidRPr="00D55941" w:rsidRDefault="00721E1C" w:rsidP="00721E1C">
            <w:pPr>
              <w:pStyle w:val="TAC"/>
              <w:jc w:val="left"/>
            </w:pPr>
            <w:r w:rsidRPr="00D55941">
              <w:rPr>
                <w:rFonts w:cs="Arial"/>
                <w:color w:val="000000"/>
                <w:szCs w:val="18"/>
              </w:rPr>
              <w:t>799</w:t>
            </w:r>
          </w:p>
        </w:tc>
        <w:tc>
          <w:tcPr>
            <w:tcW w:w="593" w:type="dxa"/>
            <w:tcBorders>
              <w:top w:val="single" w:sz="4" w:space="0" w:color="auto"/>
              <w:left w:val="single" w:sz="4" w:space="0" w:color="auto"/>
              <w:bottom w:val="single" w:sz="4" w:space="0" w:color="auto"/>
              <w:right w:val="single" w:sz="4" w:space="0" w:color="auto"/>
            </w:tcBorders>
            <w:vAlign w:val="center"/>
          </w:tcPr>
          <w:p w14:paraId="7BFE84ED" w14:textId="77777777" w:rsidR="00721E1C" w:rsidRPr="00D55941" w:rsidRDefault="00721E1C" w:rsidP="00721E1C">
            <w:pPr>
              <w:pStyle w:val="TAC"/>
              <w:jc w:val="left"/>
            </w:pPr>
            <w:r w:rsidRPr="00D55941">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vAlign w:val="center"/>
          </w:tcPr>
          <w:p w14:paraId="6E3E73F4" w14:textId="77777777" w:rsidR="00721E1C" w:rsidRPr="00D55941" w:rsidRDefault="00721E1C" w:rsidP="00721E1C">
            <w:pPr>
              <w:pStyle w:val="TAC"/>
              <w:jc w:val="left"/>
            </w:pPr>
            <w:r w:rsidRPr="00D55941">
              <w:rPr>
                <w:rFonts w:cs="Arial"/>
                <w:color w:val="000000"/>
                <w:szCs w:val="18"/>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CF33B38" w14:textId="77777777" w:rsidR="00721E1C" w:rsidRPr="00D55941" w:rsidRDefault="00721E1C" w:rsidP="00721E1C">
            <w:pPr>
              <w:pStyle w:val="TAC"/>
              <w:jc w:val="left"/>
            </w:pPr>
            <w:r w:rsidRPr="00D55941">
              <w:rPr>
                <w:rFonts w:cs="Arial"/>
                <w:color w:val="000000"/>
                <w:szCs w:val="18"/>
              </w:rPr>
              <w:t>-35</w:t>
            </w:r>
          </w:p>
        </w:tc>
        <w:tc>
          <w:tcPr>
            <w:tcW w:w="952" w:type="dxa"/>
            <w:tcBorders>
              <w:top w:val="single" w:sz="4" w:space="0" w:color="auto"/>
              <w:left w:val="single" w:sz="4" w:space="0" w:color="auto"/>
              <w:bottom w:val="single" w:sz="4" w:space="0" w:color="auto"/>
              <w:right w:val="single" w:sz="4" w:space="0" w:color="auto"/>
            </w:tcBorders>
            <w:vAlign w:val="center"/>
          </w:tcPr>
          <w:p w14:paraId="4A33BC9E" w14:textId="77777777" w:rsidR="00721E1C" w:rsidRPr="00D55941" w:rsidRDefault="00721E1C" w:rsidP="00721E1C">
            <w:pPr>
              <w:pStyle w:val="TAC"/>
              <w:jc w:val="left"/>
            </w:pPr>
            <w:r w:rsidRPr="00D55941">
              <w:rPr>
                <w:rFonts w:cs="Arial"/>
                <w:color w:val="000000"/>
                <w:szCs w:val="18"/>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3DD7DB2E" w14:textId="77777777" w:rsidR="00721E1C" w:rsidRPr="00D55941" w:rsidRDefault="00721E1C" w:rsidP="00721E1C">
            <w:pPr>
              <w:pStyle w:val="TAC"/>
              <w:jc w:val="left"/>
            </w:pPr>
            <w:r w:rsidRPr="00D55941">
              <w:rPr>
                <w:rFonts w:cs="Arial"/>
                <w:color w:val="000000"/>
                <w:szCs w:val="18"/>
              </w:rPr>
              <w:t>4,20</w:t>
            </w:r>
          </w:p>
        </w:tc>
      </w:tr>
      <w:tr w:rsidR="00721E1C" w:rsidRPr="00D55941" w14:paraId="2930AAA8" w14:textId="77777777" w:rsidTr="00804A01">
        <w:tc>
          <w:tcPr>
            <w:tcW w:w="1493" w:type="dxa"/>
            <w:tcBorders>
              <w:top w:val="single" w:sz="4" w:space="0" w:color="auto"/>
              <w:left w:val="single" w:sz="4" w:space="0" w:color="auto"/>
              <w:right w:val="single" w:sz="4" w:space="0" w:color="auto"/>
            </w:tcBorders>
          </w:tcPr>
          <w:p w14:paraId="2FE8492E" w14:textId="77777777" w:rsidR="00721E1C" w:rsidRPr="00D55941" w:rsidRDefault="00721E1C" w:rsidP="00721E1C">
            <w:pPr>
              <w:pStyle w:val="TAC"/>
              <w:jc w:val="left"/>
              <w:rPr>
                <w:lang w:eastAsia="zh-CN"/>
              </w:rPr>
            </w:pPr>
            <w:r w:rsidRPr="00D55941">
              <w:rPr>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7D4C3948" w14:textId="77777777" w:rsidR="00721E1C" w:rsidRPr="00D55941" w:rsidDel="002E77C5" w:rsidRDefault="00721E1C" w:rsidP="00721E1C">
            <w:pPr>
              <w:pStyle w:val="TAL"/>
              <w:rPr>
                <w:lang w:eastAsia="zh-CN"/>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03E7B9C" w14:textId="77777777" w:rsidR="00721E1C" w:rsidRPr="00D55941" w:rsidDel="002E77C5" w:rsidRDefault="00721E1C" w:rsidP="00721E1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281904A3" w14:textId="77777777" w:rsidR="00721E1C" w:rsidRPr="00D55941" w:rsidDel="002E77C5" w:rsidRDefault="00721E1C" w:rsidP="00721E1C">
            <w:pPr>
              <w:pStyle w:val="TAC"/>
              <w:jc w:val="left"/>
              <w:rPr>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62D3A985" w14:textId="77777777" w:rsidR="00721E1C" w:rsidRPr="00D55941" w:rsidDel="002E77C5" w:rsidRDefault="00721E1C" w:rsidP="00721E1C">
            <w:pPr>
              <w:pStyle w:val="TAC"/>
              <w:jc w:val="left"/>
              <w:rPr>
                <w:rStyle w:val="TALCar"/>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6D1B3805" w14:textId="77777777" w:rsidR="00721E1C" w:rsidRPr="00D55941" w:rsidDel="002E77C5" w:rsidRDefault="00721E1C" w:rsidP="00721E1C">
            <w:pPr>
              <w:pStyle w:val="TAC"/>
              <w:jc w:val="left"/>
              <w:rPr>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4840F673" w14:textId="77777777" w:rsidR="00721E1C" w:rsidRPr="00D55941" w:rsidDel="002E77C5" w:rsidRDefault="00721E1C" w:rsidP="00721E1C">
            <w:pPr>
              <w:pStyle w:val="TAC"/>
              <w:jc w:val="left"/>
              <w:rPr>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7F3B837F" w14:textId="77777777" w:rsidR="00721E1C" w:rsidRPr="00D55941" w:rsidRDefault="00721E1C" w:rsidP="00721E1C">
            <w:pPr>
              <w:pStyle w:val="TAC"/>
              <w:jc w:val="left"/>
            </w:pPr>
            <w:r w:rsidRPr="00D55941">
              <w:t>3</w:t>
            </w:r>
          </w:p>
        </w:tc>
      </w:tr>
      <w:tr w:rsidR="00721E1C" w:rsidRPr="00D55941" w14:paraId="3D26417C" w14:textId="77777777" w:rsidTr="00804A01">
        <w:tc>
          <w:tcPr>
            <w:tcW w:w="1493" w:type="dxa"/>
            <w:tcBorders>
              <w:top w:val="single" w:sz="4" w:space="0" w:color="auto"/>
              <w:left w:val="single" w:sz="4" w:space="0" w:color="auto"/>
              <w:right w:val="single" w:sz="4" w:space="0" w:color="auto"/>
            </w:tcBorders>
          </w:tcPr>
          <w:p w14:paraId="4B0FAAE6" w14:textId="77777777" w:rsidR="00721E1C" w:rsidRPr="00D55941" w:rsidRDefault="00721E1C" w:rsidP="00721E1C">
            <w:pPr>
              <w:pStyle w:val="TAC"/>
              <w:jc w:val="left"/>
              <w:rPr>
                <w:lang w:eastAsia="zh-CN"/>
              </w:rPr>
            </w:pPr>
            <w:r w:rsidRPr="00D55941">
              <w:rPr>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331C186A" w14:textId="77777777" w:rsidR="00721E1C" w:rsidRPr="00D55941" w:rsidDel="002E77C5" w:rsidRDefault="00721E1C" w:rsidP="00721E1C">
            <w:pPr>
              <w:pStyle w:val="TAL"/>
              <w:rPr>
                <w:lang w:eastAsia="zh-CN"/>
              </w:rPr>
            </w:pPr>
            <w:r w:rsidRPr="00D55941">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7E172B3" w14:textId="77777777" w:rsidR="00721E1C" w:rsidRPr="00D55941" w:rsidDel="002E77C5" w:rsidRDefault="00721E1C" w:rsidP="00721E1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7EFA0ED8" w14:textId="77777777" w:rsidR="00721E1C" w:rsidRPr="00D55941" w:rsidDel="002E77C5" w:rsidRDefault="00721E1C" w:rsidP="00721E1C">
            <w:pPr>
              <w:pStyle w:val="TAC"/>
              <w:jc w:val="left"/>
              <w:rPr>
                <w:lang w:eastAsia="zh-CN"/>
              </w:rPr>
            </w:pPr>
            <w:r w:rsidRPr="00D55941">
              <w:t>-</w:t>
            </w:r>
          </w:p>
        </w:tc>
        <w:tc>
          <w:tcPr>
            <w:tcW w:w="994" w:type="dxa"/>
            <w:tcBorders>
              <w:top w:val="single" w:sz="4" w:space="0" w:color="auto"/>
              <w:left w:val="single" w:sz="4" w:space="0" w:color="auto"/>
              <w:bottom w:val="single" w:sz="4" w:space="0" w:color="auto"/>
              <w:right w:val="single" w:sz="4" w:space="0" w:color="auto"/>
            </w:tcBorders>
          </w:tcPr>
          <w:p w14:paraId="5A188228" w14:textId="77777777" w:rsidR="00721E1C" w:rsidRPr="00D55941" w:rsidDel="002E77C5" w:rsidRDefault="00721E1C" w:rsidP="00721E1C">
            <w:pPr>
              <w:pStyle w:val="TAC"/>
              <w:jc w:val="left"/>
              <w:rPr>
                <w:rStyle w:val="TALCar"/>
              </w:rPr>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794624F3" w14:textId="77777777" w:rsidR="00721E1C" w:rsidRPr="00D55941" w:rsidDel="002E77C5" w:rsidRDefault="00721E1C" w:rsidP="00721E1C">
            <w:pPr>
              <w:pStyle w:val="TAC"/>
              <w:jc w:val="left"/>
              <w:rPr>
                <w:lang w:eastAsia="zh-CN"/>
              </w:rPr>
            </w:pPr>
            <w:r w:rsidRPr="00D55941">
              <w:t>-41</w:t>
            </w:r>
          </w:p>
        </w:tc>
        <w:tc>
          <w:tcPr>
            <w:tcW w:w="952" w:type="dxa"/>
            <w:tcBorders>
              <w:top w:val="single" w:sz="4" w:space="0" w:color="auto"/>
              <w:left w:val="single" w:sz="4" w:space="0" w:color="auto"/>
              <w:bottom w:val="single" w:sz="4" w:space="0" w:color="auto"/>
              <w:right w:val="single" w:sz="4" w:space="0" w:color="auto"/>
            </w:tcBorders>
          </w:tcPr>
          <w:p w14:paraId="1304781D" w14:textId="77777777" w:rsidR="00721E1C" w:rsidRPr="00D55941" w:rsidDel="002E77C5" w:rsidRDefault="00721E1C" w:rsidP="00721E1C">
            <w:pPr>
              <w:pStyle w:val="TAC"/>
              <w:jc w:val="left"/>
              <w:rPr>
                <w:lang w:eastAsia="zh-CN"/>
              </w:rPr>
            </w:pPr>
            <w:r w:rsidRPr="00D55941">
              <w:t>0.3</w:t>
            </w:r>
          </w:p>
        </w:tc>
        <w:tc>
          <w:tcPr>
            <w:tcW w:w="926" w:type="dxa"/>
            <w:tcBorders>
              <w:top w:val="single" w:sz="4" w:space="0" w:color="auto"/>
              <w:left w:val="single" w:sz="4" w:space="0" w:color="auto"/>
              <w:bottom w:val="single" w:sz="4" w:space="0" w:color="auto"/>
              <w:right w:val="single" w:sz="4" w:space="0" w:color="auto"/>
            </w:tcBorders>
          </w:tcPr>
          <w:p w14:paraId="2D80B180" w14:textId="77777777" w:rsidR="00721E1C" w:rsidRPr="00D55941" w:rsidRDefault="00721E1C" w:rsidP="00721E1C">
            <w:pPr>
              <w:pStyle w:val="TAC"/>
              <w:jc w:val="left"/>
            </w:pPr>
            <w:r w:rsidRPr="00D55941">
              <w:t>3</w:t>
            </w:r>
          </w:p>
        </w:tc>
      </w:tr>
      <w:tr w:rsidR="00721E1C" w:rsidRPr="00D55941" w14:paraId="4639ACE9" w14:textId="77777777" w:rsidTr="00804A01">
        <w:tc>
          <w:tcPr>
            <w:tcW w:w="1493" w:type="dxa"/>
            <w:tcBorders>
              <w:top w:val="single" w:sz="4" w:space="0" w:color="auto"/>
              <w:left w:val="single" w:sz="4" w:space="0" w:color="auto"/>
              <w:bottom w:val="nil"/>
              <w:right w:val="single" w:sz="4" w:space="0" w:color="auto"/>
            </w:tcBorders>
          </w:tcPr>
          <w:p w14:paraId="7FAAFE8C" w14:textId="77777777" w:rsidR="00721E1C" w:rsidRPr="00D55941" w:rsidRDefault="00721E1C" w:rsidP="00721E1C">
            <w:pPr>
              <w:pStyle w:val="TAC"/>
              <w:jc w:val="left"/>
              <w:rPr>
                <w:lang w:eastAsia="zh-CN"/>
              </w:rPr>
            </w:pPr>
            <w:r w:rsidRPr="00D55941">
              <w:rPr>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5DF42C28" w14:textId="77777777" w:rsidR="00721E1C" w:rsidRPr="00D55941" w:rsidDel="002E77C5" w:rsidRDefault="00721E1C" w:rsidP="00721E1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B4ED890" w14:textId="77777777" w:rsidR="00721E1C" w:rsidRPr="00D55941" w:rsidDel="002E77C5" w:rsidRDefault="00721E1C" w:rsidP="00721E1C">
            <w:pPr>
              <w:pStyle w:val="TAC"/>
              <w:jc w:val="left"/>
            </w:pPr>
            <w:r w:rsidRPr="00D5594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AD70AF2" w14:textId="77777777" w:rsidR="00721E1C" w:rsidRPr="00D55941" w:rsidDel="002E77C5" w:rsidRDefault="00721E1C" w:rsidP="00721E1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46CB987E" w14:textId="77777777" w:rsidR="00721E1C" w:rsidRPr="00D55941" w:rsidDel="002E77C5" w:rsidRDefault="00721E1C" w:rsidP="00721E1C">
            <w:pPr>
              <w:pStyle w:val="TAC"/>
              <w:jc w:val="left"/>
            </w:pPr>
            <w:r w:rsidRPr="00D5594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0BA5E48E" w14:textId="77777777" w:rsidR="00721E1C" w:rsidRPr="00D55941" w:rsidDel="002E77C5" w:rsidRDefault="00721E1C" w:rsidP="00721E1C">
            <w:pPr>
              <w:pStyle w:val="TAC"/>
              <w:jc w:val="left"/>
            </w:pPr>
            <w:r w:rsidRPr="00D55941">
              <w:rPr>
                <w:lang w:eastAsia="zh-CN"/>
              </w:rPr>
              <w:t>-42</w:t>
            </w:r>
          </w:p>
        </w:tc>
        <w:tc>
          <w:tcPr>
            <w:tcW w:w="952" w:type="dxa"/>
            <w:tcBorders>
              <w:top w:val="single" w:sz="4" w:space="0" w:color="auto"/>
              <w:left w:val="single" w:sz="4" w:space="0" w:color="auto"/>
              <w:bottom w:val="single" w:sz="4" w:space="0" w:color="auto"/>
              <w:right w:val="single" w:sz="4" w:space="0" w:color="auto"/>
            </w:tcBorders>
          </w:tcPr>
          <w:p w14:paraId="763DD9B3" w14:textId="77777777" w:rsidR="00721E1C" w:rsidRPr="00D55941" w:rsidDel="002E77C5" w:rsidRDefault="00721E1C" w:rsidP="00721E1C">
            <w:pPr>
              <w:pStyle w:val="TAC"/>
              <w:jc w:val="left"/>
            </w:pPr>
            <w:r w:rsidRPr="00D55941">
              <w:rPr>
                <w:lang w:eastAsia="zh-CN"/>
              </w:rPr>
              <w:t>8</w:t>
            </w:r>
          </w:p>
        </w:tc>
        <w:tc>
          <w:tcPr>
            <w:tcW w:w="926" w:type="dxa"/>
            <w:tcBorders>
              <w:top w:val="single" w:sz="4" w:space="0" w:color="auto"/>
              <w:left w:val="single" w:sz="4" w:space="0" w:color="auto"/>
              <w:bottom w:val="single" w:sz="4" w:space="0" w:color="auto"/>
              <w:right w:val="single" w:sz="4" w:space="0" w:color="auto"/>
            </w:tcBorders>
          </w:tcPr>
          <w:p w14:paraId="3DD5981F" w14:textId="77777777" w:rsidR="00721E1C" w:rsidRPr="00D55941" w:rsidRDefault="00721E1C" w:rsidP="00721E1C">
            <w:pPr>
              <w:pStyle w:val="TAC"/>
              <w:jc w:val="left"/>
            </w:pPr>
            <w:r w:rsidRPr="00D55941">
              <w:t>4, 14</w:t>
            </w:r>
          </w:p>
        </w:tc>
      </w:tr>
      <w:tr w:rsidR="00721E1C" w:rsidRPr="00D55941" w14:paraId="2BDD8BB8" w14:textId="77777777" w:rsidTr="00804A01">
        <w:tc>
          <w:tcPr>
            <w:tcW w:w="1493" w:type="dxa"/>
            <w:tcBorders>
              <w:top w:val="nil"/>
              <w:left w:val="single" w:sz="4" w:space="0" w:color="auto"/>
              <w:bottom w:val="nil"/>
              <w:right w:val="single" w:sz="4" w:space="0" w:color="auto"/>
            </w:tcBorders>
          </w:tcPr>
          <w:p w14:paraId="2DAB43B5" w14:textId="77777777" w:rsidR="00721E1C" w:rsidRPr="00D55941" w:rsidRDefault="00721E1C" w:rsidP="00721E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E514129" w14:textId="77777777" w:rsidR="00721E1C" w:rsidRPr="00D55941" w:rsidDel="002E77C5" w:rsidRDefault="00721E1C" w:rsidP="00721E1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E3D8388" w14:textId="77777777" w:rsidR="00721E1C" w:rsidRPr="00D55941" w:rsidDel="002E77C5" w:rsidRDefault="00721E1C" w:rsidP="00721E1C">
            <w:pPr>
              <w:pStyle w:val="TAC"/>
              <w:jc w:val="left"/>
            </w:pPr>
            <w:r w:rsidRPr="00D55941">
              <w:rPr>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08EBD6BF" w14:textId="77777777" w:rsidR="00721E1C" w:rsidRPr="00D55941" w:rsidDel="002E77C5" w:rsidRDefault="00721E1C" w:rsidP="00721E1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5A9A04CC" w14:textId="77777777" w:rsidR="00721E1C" w:rsidRPr="00D55941" w:rsidDel="002E77C5" w:rsidRDefault="00721E1C" w:rsidP="00721E1C">
            <w:pPr>
              <w:pStyle w:val="TAC"/>
              <w:jc w:val="left"/>
            </w:pPr>
            <w:r w:rsidRPr="00D55941">
              <w:rPr>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61B6F4C7" w14:textId="77777777" w:rsidR="00721E1C" w:rsidRPr="00D55941" w:rsidDel="002E77C5" w:rsidRDefault="00721E1C" w:rsidP="00721E1C">
            <w:pPr>
              <w:pStyle w:val="TAC"/>
              <w:jc w:val="left"/>
            </w:pPr>
            <w:r w:rsidRPr="00D5594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D95AFF" w14:textId="77777777" w:rsidR="00721E1C" w:rsidRPr="00D55941" w:rsidDel="002E77C5" w:rsidRDefault="00721E1C" w:rsidP="00721E1C">
            <w:pPr>
              <w:pStyle w:val="TAC"/>
              <w:jc w:val="left"/>
            </w:pPr>
            <w:r w:rsidRPr="00D5594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2784C746" w14:textId="77777777" w:rsidR="00721E1C" w:rsidRPr="00D55941" w:rsidRDefault="00721E1C" w:rsidP="00721E1C">
            <w:pPr>
              <w:pStyle w:val="TAC"/>
              <w:jc w:val="left"/>
            </w:pPr>
            <w:r w:rsidRPr="00D55941">
              <w:t>13</w:t>
            </w:r>
          </w:p>
        </w:tc>
      </w:tr>
      <w:tr w:rsidR="00721E1C" w:rsidRPr="00D55941" w14:paraId="7BC59FC9" w14:textId="77777777" w:rsidTr="00804A01">
        <w:tc>
          <w:tcPr>
            <w:tcW w:w="1493" w:type="dxa"/>
            <w:tcBorders>
              <w:top w:val="nil"/>
              <w:left w:val="single" w:sz="4" w:space="0" w:color="auto"/>
              <w:bottom w:val="nil"/>
              <w:right w:val="single" w:sz="4" w:space="0" w:color="auto"/>
            </w:tcBorders>
          </w:tcPr>
          <w:p w14:paraId="6D45C9AA" w14:textId="77777777" w:rsidR="00721E1C" w:rsidRPr="00D55941" w:rsidRDefault="00721E1C" w:rsidP="00721E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95664F6" w14:textId="77777777" w:rsidR="00721E1C" w:rsidRPr="00D55941" w:rsidDel="002E77C5" w:rsidRDefault="00721E1C" w:rsidP="00721E1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6C01EA" w14:textId="77777777" w:rsidR="00721E1C" w:rsidRPr="00D55941" w:rsidDel="002E77C5" w:rsidRDefault="00721E1C" w:rsidP="00721E1C">
            <w:pPr>
              <w:pStyle w:val="TAC"/>
              <w:jc w:val="left"/>
            </w:pPr>
            <w:r w:rsidRPr="00D55941">
              <w:rPr>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349251F7" w14:textId="77777777" w:rsidR="00721E1C" w:rsidRPr="00D55941" w:rsidDel="002E77C5" w:rsidRDefault="00721E1C" w:rsidP="00721E1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tcPr>
          <w:p w14:paraId="6C5F3031" w14:textId="77777777" w:rsidR="00721E1C" w:rsidRPr="00D55941" w:rsidDel="002E77C5" w:rsidRDefault="00721E1C" w:rsidP="00721E1C">
            <w:pPr>
              <w:pStyle w:val="TAC"/>
              <w:jc w:val="left"/>
            </w:pPr>
            <w:r w:rsidRPr="00D55941">
              <w:rPr>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1AC8C23C" w14:textId="77777777" w:rsidR="00721E1C" w:rsidRPr="00D55941" w:rsidDel="002E77C5" w:rsidRDefault="00721E1C" w:rsidP="00721E1C">
            <w:pPr>
              <w:pStyle w:val="TAC"/>
              <w:jc w:val="left"/>
            </w:pPr>
            <w:r w:rsidRPr="00D55941">
              <w:rPr>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2D04A25" w14:textId="77777777" w:rsidR="00721E1C" w:rsidRPr="00D55941" w:rsidDel="002E77C5" w:rsidRDefault="00721E1C" w:rsidP="00721E1C">
            <w:pPr>
              <w:pStyle w:val="TAC"/>
              <w:jc w:val="left"/>
            </w:pPr>
            <w:r w:rsidRPr="00D55941">
              <w:rPr>
                <w:lang w:eastAsia="zh-CN"/>
              </w:rPr>
              <w:t>6</w:t>
            </w:r>
          </w:p>
        </w:tc>
        <w:tc>
          <w:tcPr>
            <w:tcW w:w="926" w:type="dxa"/>
            <w:tcBorders>
              <w:top w:val="single" w:sz="4" w:space="0" w:color="auto"/>
              <w:left w:val="single" w:sz="4" w:space="0" w:color="auto"/>
              <w:bottom w:val="single" w:sz="4" w:space="0" w:color="auto"/>
              <w:right w:val="single" w:sz="4" w:space="0" w:color="auto"/>
            </w:tcBorders>
          </w:tcPr>
          <w:p w14:paraId="2BB938D2" w14:textId="77777777" w:rsidR="00721E1C" w:rsidRPr="00D55941" w:rsidRDefault="00721E1C" w:rsidP="00721E1C">
            <w:pPr>
              <w:pStyle w:val="TAC"/>
              <w:jc w:val="left"/>
            </w:pPr>
            <w:r w:rsidRPr="00D55941">
              <w:t>4</w:t>
            </w:r>
          </w:p>
        </w:tc>
      </w:tr>
      <w:tr w:rsidR="00721E1C" w:rsidRPr="00D55941" w14:paraId="6754C52E" w14:textId="77777777" w:rsidTr="00804A01">
        <w:tc>
          <w:tcPr>
            <w:tcW w:w="1493" w:type="dxa"/>
            <w:tcBorders>
              <w:top w:val="nil"/>
              <w:left w:val="single" w:sz="4" w:space="0" w:color="auto"/>
              <w:bottom w:val="nil"/>
              <w:right w:val="single" w:sz="4" w:space="0" w:color="auto"/>
            </w:tcBorders>
          </w:tcPr>
          <w:p w14:paraId="678FD781" w14:textId="77777777" w:rsidR="00721E1C" w:rsidRPr="00D55941" w:rsidRDefault="00721E1C" w:rsidP="00721E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44B68E0" w14:textId="77777777" w:rsidR="00721E1C" w:rsidRPr="00D55941" w:rsidDel="002E77C5" w:rsidRDefault="00721E1C" w:rsidP="00721E1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C031A44" w14:textId="77777777" w:rsidR="00721E1C" w:rsidRPr="00D55941" w:rsidDel="002E77C5" w:rsidRDefault="00721E1C" w:rsidP="00721E1C">
            <w:pPr>
              <w:pStyle w:val="TAC"/>
              <w:jc w:val="left"/>
            </w:pPr>
            <w:r w:rsidRPr="00D55941">
              <w:rPr>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0E1361B9" w14:textId="77777777" w:rsidR="00721E1C" w:rsidRPr="00D55941" w:rsidDel="002E77C5" w:rsidRDefault="00721E1C" w:rsidP="00721E1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898A078" w14:textId="77777777" w:rsidR="00721E1C" w:rsidRPr="00D55941" w:rsidDel="002E77C5" w:rsidRDefault="00721E1C" w:rsidP="00721E1C">
            <w:pPr>
              <w:pStyle w:val="TAC"/>
              <w:jc w:val="left"/>
            </w:pPr>
            <w:r w:rsidRPr="00D55941">
              <w:rPr>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3250E028" w14:textId="77777777" w:rsidR="00721E1C" w:rsidRPr="00D55941" w:rsidDel="002E77C5" w:rsidRDefault="00721E1C" w:rsidP="00721E1C">
            <w:pPr>
              <w:pStyle w:val="TAC"/>
              <w:jc w:val="left"/>
            </w:pPr>
            <w:r w:rsidRPr="00D55941">
              <w:rPr>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63B419B9" w14:textId="77777777" w:rsidR="00721E1C" w:rsidRPr="00D55941" w:rsidDel="002E77C5" w:rsidRDefault="00721E1C" w:rsidP="00721E1C">
            <w:pPr>
              <w:pStyle w:val="TAC"/>
              <w:jc w:val="left"/>
            </w:pPr>
            <w:r w:rsidRPr="00D55941">
              <w:rPr>
                <w:lang w:eastAsia="zh-CN"/>
              </w:rPr>
              <w:t>1</w:t>
            </w:r>
          </w:p>
        </w:tc>
        <w:tc>
          <w:tcPr>
            <w:tcW w:w="926" w:type="dxa"/>
            <w:tcBorders>
              <w:top w:val="single" w:sz="4" w:space="0" w:color="auto"/>
              <w:left w:val="single" w:sz="4" w:space="0" w:color="auto"/>
              <w:bottom w:val="single" w:sz="4" w:space="0" w:color="auto"/>
              <w:right w:val="single" w:sz="4" w:space="0" w:color="auto"/>
            </w:tcBorders>
          </w:tcPr>
          <w:p w14:paraId="0F4BBB15" w14:textId="77777777" w:rsidR="00721E1C" w:rsidRPr="00D55941" w:rsidRDefault="00721E1C" w:rsidP="00721E1C">
            <w:pPr>
              <w:pStyle w:val="TAC"/>
              <w:jc w:val="left"/>
            </w:pPr>
            <w:r w:rsidRPr="00D55941">
              <w:t>4</w:t>
            </w:r>
          </w:p>
        </w:tc>
      </w:tr>
      <w:tr w:rsidR="00721E1C" w:rsidRPr="00D55941" w14:paraId="3340EB52" w14:textId="77777777" w:rsidTr="00804A01">
        <w:tc>
          <w:tcPr>
            <w:tcW w:w="1493" w:type="dxa"/>
            <w:tcBorders>
              <w:top w:val="nil"/>
              <w:left w:val="single" w:sz="4" w:space="0" w:color="auto"/>
              <w:bottom w:val="nil"/>
              <w:right w:val="single" w:sz="4" w:space="0" w:color="auto"/>
            </w:tcBorders>
          </w:tcPr>
          <w:p w14:paraId="3A1D6A86" w14:textId="77777777" w:rsidR="00721E1C" w:rsidRPr="00D55941" w:rsidRDefault="00721E1C" w:rsidP="00721E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58C7757" w14:textId="77777777" w:rsidR="00721E1C" w:rsidRPr="00D55941" w:rsidDel="002E77C5" w:rsidRDefault="00721E1C" w:rsidP="00721E1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8CB0438" w14:textId="77777777" w:rsidR="00721E1C" w:rsidRPr="00D55941" w:rsidDel="002E77C5" w:rsidRDefault="00721E1C" w:rsidP="00721E1C">
            <w:pPr>
              <w:pStyle w:val="TAC"/>
              <w:jc w:val="left"/>
            </w:pPr>
            <w:r w:rsidRPr="00D55941">
              <w:rPr>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2F6DBA5A" w14:textId="77777777" w:rsidR="00721E1C" w:rsidRPr="00D55941" w:rsidDel="002E77C5" w:rsidRDefault="00721E1C" w:rsidP="00721E1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F92D8A7" w14:textId="77777777" w:rsidR="00721E1C" w:rsidRPr="00D55941" w:rsidDel="002E77C5" w:rsidRDefault="00721E1C" w:rsidP="00721E1C">
            <w:pPr>
              <w:pStyle w:val="TAC"/>
              <w:jc w:val="left"/>
            </w:pPr>
            <w:r w:rsidRPr="00D55941">
              <w:rPr>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5F8E3CDB" w14:textId="77777777" w:rsidR="00721E1C" w:rsidRPr="00D55941" w:rsidDel="002E77C5" w:rsidRDefault="00721E1C" w:rsidP="00721E1C">
            <w:pPr>
              <w:pStyle w:val="TAC"/>
              <w:jc w:val="left"/>
            </w:pPr>
            <w:r w:rsidRPr="00D55941">
              <w:rPr>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6EC1949E" w14:textId="77777777" w:rsidR="00721E1C" w:rsidRPr="00D55941" w:rsidDel="002E77C5" w:rsidRDefault="00721E1C" w:rsidP="00721E1C">
            <w:pPr>
              <w:pStyle w:val="TAC"/>
              <w:jc w:val="left"/>
            </w:pPr>
            <w:r w:rsidRPr="00D55941">
              <w:rPr>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136F634B" w14:textId="77777777" w:rsidR="00721E1C" w:rsidRPr="00D55941" w:rsidRDefault="00721E1C" w:rsidP="00721E1C">
            <w:pPr>
              <w:pStyle w:val="TAC"/>
              <w:jc w:val="left"/>
            </w:pPr>
          </w:p>
        </w:tc>
      </w:tr>
      <w:tr w:rsidR="00721E1C" w:rsidRPr="00D55941" w14:paraId="6EE7493B" w14:textId="77777777" w:rsidTr="00804A01">
        <w:tc>
          <w:tcPr>
            <w:tcW w:w="1493" w:type="dxa"/>
            <w:tcBorders>
              <w:top w:val="nil"/>
              <w:left w:val="single" w:sz="4" w:space="0" w:color="auto"/>
              <w:bottom w:val="single" w:sz="4" w:space="0" w:color="auto"/>
              <w:right w:val="single" w:sz="4" w:space="0" w:color="auto"/>
            </w:tcBorders>
          </w:tcPr>
          <w:p w14:paraId="5C906FAB" w14:textId="77777777" w:rsidR="00721E1C" w:rsidRPr="00D55941" w:rsidRDefault="00721E1C" w:rsidP="00721E1C">
            <w:pPr>
              <w:pStyle w:val="TAC"/>
              <w:jc w:val="left"/>
              <w:rPr>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2C18ECE2" w14:textId="77777777" w:rsidR="00721E1C" w:rsidRPr="00D55941" w:rsidDel="002E77C5" w:rsidRDefault="00721E1C" w:rsidP="00721E1C">
            <w:pPr>
              <w:pStyle w:val="TAL"/>
            </w:pPr>
            <w:r w:rsidRPr="00D55941">
              <w:rPr>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534453F2" w14:textId="77777777" w:rsidR="00721E1C" w:rsidRPr="00D55941" w:rsidDel="002E77C5" w:rsidRDefault="00721E1C" w:rsidP="00721E1C">
            <w:pPr>
              <w:pStyle w:val="TAC"/>
              <w:jc w:val="left"/>
            </w:pPr>
            <w:r w:rsidRPr="00D55941">
              <w:rPr>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F554D71" w14:textId="77777777" w:rsidR="00721E1C" w:rsidRPr="00D55941" w:rsidDel="002E77C5" w:rsidRDefault="00721E1C" w:rsidP="00721E1C">
            <w:pPr>
              <w:pStyle w:val="TAC"/>
              <w:jc w:val="left"/>
            </w:pPr>
            <w:r w:rsidRPr="00D55941">
              <w:rPr>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0688E2CA" w14:textId="77777777" w:rsidR="00721E1C" w:rsidRPr="00D55941" w:rsidDel="002E77C5" w:rsidRDefault="00721E1C" w:rsidP="00721E1C">
            <w:pPr>
              <w:pStyle w:val="TAC"/>
              <w:jc w:val="left"/>
            </w:pPr>
            <w:r w:rsidRPr="00D55941">
              <w:rPr>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C7100E0" w14:textId="77777777" w:rsidR="00721E1C" w:rsidRPr="00D55941" w:rsidDel="002E77C5" w:rsidRDefault="00721E1C" w:rsidP="00721E1C">
            <w:pPr>
              <w:pStyle w:val="TAC"/>
              <w:jc w:val="left"/>
            </w:pPr>
            <w:r w:rsidRPr="00D55941">
              <w:rPr>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263B72A2" w14:textId="77777777" w:rsidR="00721E1C" w:rsidRPr="00D55941" w:rsidDel="002E77C5" w:rsidRDefault="00721E1C" w:rsidP="00721E1C">
            <w:pPr>
              <w:pStyle w:val="TAC"/>
              <w:jc w:val="left"/>
            </w:pPr>
            <w:r w:rsidRPr="00D55941">
              <w:rPr>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51A981D9" w14:textId="77777777" w:rsidR="00721E1C" w:rsidRPr="00D55941" w:rsidRDefault="00721E1C" w:rsidP="00721E1C">
            <w:pPr>
              <w:pStyle w:val="TAC"/>
              <w:jc w:val="left"/>
            </w:pPr>
            <w:r w:rsidRPr="00D55941">
              <w:rPr>
                <w:lang w:eastAsia="zh-TW"/>
              </w:rPr>
              <w:t>3, 11</w:t>
            </w:r>
          </w:p>
        </w:tc>
      </w:tr>
      <w:tr w:rsidR="00721E1C" w:rsidRPr="00D55941" w14:paraId="741C5C71" w14:textId="77777777" w:rsidTr="00804A01">
        <w:trPr>
          <w:trHeight w:val="181"/>
        </w:trPr>
        <w:tc>
          <w:tcPr>
            <w:tcW w:w="1493" w:type="dxa"/>
            <w:tcBorders>
              <w:top w:val="single" w:sz="4" w:space="0" w:color="auto"/>
              <w:left w:val="single" w:sz="4" w:space="0" w:color="auto"/>
              <w:bottom w:val="nil"/>
              <w:right w:val="single" w:sz="4" w:space="0" w:color="auto"/>
            </w:tcBorders>
          </w:tcPr>
          <w:p w14:paraId="39F14FC0" w14:textId="77777777" w:rsidR="00721E1C" w:rsidRPr="00D55941" w:rsidRDefault="00721E1C" w:rsidP="00721E1C">
            <w:pPr>
              <w:pStyle w:val="TAC"/>
              <w:jc w:val="left"/>
              <w:rPr>
                <w:lang w:eastAsia="ja-JP"/>
              </w:rPr>
            </w:pPr>
            <w:r w:rsidRPr="00D55941">
              <w:rPr>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798D4134" w14:textId="77777777" w:rsidR="00721E1C" w:rsidRPr="00D55941" w:rsidDel="002E77C5" w:rsidRDefault="00721E1C" w:rsidP="00721E1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B0B5A88" w14:textId="77777777" w:rsidR="00721E1C" w:rsidRPr="00D55941" w:rsidDel="002E77C5" w:rsidRDefault="00721E1C" w:rsidP="00721E1C">
            <w:pPr>
              <w:pStyle w:val="TAC"/>
              <w:jc w:val="left"/>
              <w:rPr>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D9CE9F3" w14:textId="77777777" w:rsidR="00721E1C" w:rsidRPr="00D55941" w:rsidDel="002E77C5" w:rsidRDefault="00721E1C" w:rsidP="00721E1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7C7E140" w14:textId="77777777" w:rsidR="00721E1C" w:rsidRPr="00D55941" w:rsidDel="002E77C5" w:rsidRDefault="00721E1C" w:rsidP="00721E1C">
            <w:pPr>
              <w:pStyle w:val="TAC"/>
              <w:jc w:val="left"/>
              <w:rPr>
                <w:lang w:eastAsia="zh-CN"/>
              </w:rPr>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A192326" w14:textId="77777777" w:rsidR="00721E1C" w:rsidRPr="00D55941" w:rsidDel="002E77C5" w:rsidRDefault="00721E1C" w:rsidP="00721E1C">
            <w:pPr>
              <w:pStyle w:val="TAC"/>
              <w:jc w:val="left"/>
              <w:rPr>
                <w:rFonts w:cs="Arial"/>
                <w:lang w:eastAsia="ja-JP"/>
              </w:rPr>
            </w:pPr>
            <w:r w:rsidRPr="00D5594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1664CE9" w14:textId="77777777" w:rsidR="00721E1C" w:rsidRPr="00D55941" w:rsidDel="002E77C5" w:rsidRDefault="00721E1C" w:rsidP="00721E1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CA153E6" w14:textId="77777777" w:rsidR="00721E1C" w:rsidRPr="00D55941" w:rsidRDefault="00721E1C" w:rsidP="00721E1C">
            <w:pPr>
              <w:pStyle w:val="TAC"/>
              <w:jc w:val="left"/>
            </w:pPr>
          </w:p>
        </w:tc>
      </w:tr>
      <w:tr w:rsidR="00721E1C" w:rsidRPr="00D55941" w14:paraId="37FFC411" w14:textId="77777777" w:rsidTr="00804A01">
        <w:trPr>
          <w:trHeight w:val="181"/>
        </w:trPr>
        <w:tc>
          <w:tcPr>
            <w:tcW w:w="1493" w:type="dxa"/>
            <w:tcBorders>
              <w:top w:val="nil"/>
              <w:left w:val="single" w:sz="4" w:space="0" w:color="auto"/>
              <w:bottom w:val="nil"/>
              <w:right w:val="single" w:sz="4" w:space="0" w:color="auto"/>
            </w:tcBorders>
          </w:tcPr>
          <w:p w14:paraId="7F135C99" w14:textId="77777777" w:rsidR="00721E1C" w:rsidRPr="00D55941" w:rsidRDefault="00721E1C" w:rsidP="00721E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24D45C09" w14:textId="77777777" w:rsidR="00721E1C" w:rsidRPr="00D55941" w:rsidDel="002E77C5" w:rsidRDefault="00721E1C" w:rsidP="00721E1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1DB81E4" w14:textId="77777777" w:rsidR="00721E1C" w:rsidRPr="00D55941" w:rsidDel="002E77C5" w:rsidRDefault="00721E1C" w:rsidP="00721E1C">
            <w:pPr>
              <w:pStyle w:val="TAC"/>
              <w:jc w:val="left"/>
              <w:rPr>
                <w:lang w:eastAsia="zh-CN"/>
              </w:rPr>
            </w:pPr>
            <w:r w:rsidRPr="00D5594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5D12B948" w14:textId="77777777" w:rsidR="00721E1C" w:rsidRPr="00D55941" w:rsidDel="002E77C5" w:rsidRDefault="00721E1C" w:rsidP="00721E1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325AD481" w14:textId="77777777" w:rsidR="00721E1C" w:rsidRPr="00D55941" w:rsidDel="002E77C5" w:rsidRDefault="00721E1C" w:rsidP="00721E1C">
            <w:pPr>
              <w:pStyle w:val="TAC"/>
              <w:jc w:val="left"/>
              <w:rPr>
                <w:lang w:eastAsia="zh-CN"/>
              </w:rPr>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1971F12" w14:textId="77777777" w:rsidR="00721E1C" w:rsidRPr="00D55941" w:rsidDel="002E77C5" w:rsidRDefault="00721E1C" w:rsidP="00721E1C">
            <w:pPr>
              <w:pStyle w:val="TAC"/>
              <w:jc w:val="left"/>
              <w:rPr>
                <w:rFonts w:cs="Arial"/>
                <w:lang w:eastAsia="ja-JP"/>
              </w:rPr>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D8FD6F1" w14:textId="77777777" w:rsidR="00721E1C" w:rsidRPr="00D55941" w:rsidDel="002E77C5" w:rsidRDefault="00721E1C" w:rsidP="00721E1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1235E0DA" w14:textId="77777777" w:rsidR="00721E1C" w:rsidRPr="00D55941" w:rsidRDefault="00721E1C" w:rsidP="00721E1C">
            <w:pPr>
              <w:pStyle w:val="TAC"/>
              <w:jc w:val="left"/>
            </w:pPr>
          </w:p>
        </w:tc>
      </w:tr>
      <w:tr w:rsidR="00721E1C" w:rsidRPr="00D55941" w14:paraId="736A10E3" w14:textId="77777777" w:rsidTr="00804A01">
        <w:trPr>
          <w:trHeight w:val="181"/>
        </w:trPr>
        <w:tc>
          <w:tcPr>
            <w:tcW w:w="1493" w:type="dxa"/>
            <w:tcBorders>
              <w:top w:val="nil"/>
              <w:left w:val="single" w:sz="4" w:space="0" w:color="auto"/>
              <w:bottom w:val="single" w:sz="4" w:space="0" w:color="auto"/>
              <w:right w:val="single" w:sz="4" w:space="0" w:color="auto"/>
            </w:tcBorders>
          </w:tcPr>
          <w:p w14:paraId="6A1194D8" w14:textId="77777777" w:rsidR="00721E1C" w:rsidRPr="00D55941" w:rsidRDefault="00721E1C" w:rsidP="00721E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F88060C" w14:textId="77777777" w:rsidR="00721E1C" w:rsidRPr="00D55941" w:rsidDel="002E77C5" w:rsidRDefault="00721E1C" w:rsidP="00721E1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05CE38F" w14:textId="77777777" w:rsidR="00721E1C" w:rsidRPr="00D55941" w:rsidDel="002E77C5" w:rsidRDefault="00721E1C" w:rsidP="00721E1C">
            <w:pPr>
              <w:pStyle w:val="TAC"/>
              <w:jc w:val="left"/>
              <w:rPr>
                <w:lang w:eastAsia="zh-CN"/>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692BFAF" w14:textId="77777777" w:rsidR="00721E1C" w:rsidRPr="00D55941" w:rsidDel="002E77C5" w:rsidRDefault="00721E1C" w:rsidP="00721E1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26D09B81" w14:textId="77777777" w:rsidR="00721E1C" w:rsidRPr="00D55941" w:rsidDel="002E77C5" w:rsidRDefault="00721E1C" w:rsidP="00721E1C">
            <w:pPr>
              <w:pStyle w:val="TAC"/>
              <w:jc w:val="left"/>
              <w:rPr>
                <w:lang w:eastAsia="zh-CN"/>
              </w:rPr>
            </w:pPr>
            <w:r w:rsidRPr="00D5594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2BEA722A" w14:textId="77777777" w:rsidR="00721E1C" w:rsidRPr="00D55941" w:rsidDel="002E77C5" w:rsidRDefault="00721E1C" w:rsidP="00721E1C">
            <w:pPr>
              <w:pStyle w:val="TAC"/>
              <w:jc w:val="left"/>
              <w:rPr>
                <w:rFonts w:cs="Arial"/>
                <w:lang w:eastAsia="ja-JP"/>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C2A87FA" w14:textId="77777777" w:rsidR="00721E1C" w:rsidRPr="00D55941" w:rsidDel="002E77C5" w:rsidRDefault="00721E1C" w:rsidP="00721E1C">
            <w:pPr>
              <w:pStyle w:val="TAC"/>
              <w:jc w:val="left"/>
              <w:rPr>
                <w:rFonts w:cs="Arial"/>
                <w:lang w:eastAsia="ja-JP"/>
              </w:rPr>
            </w:pPr>
            <w:r w:rsidRPr="00D5594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66AF700A" w14:textId="77777777" w:rsidR="00721E1C" w:rsidRPr="00D55941" w:rsidRDefault="00721E1C" w:rsidP="00721E1C">
            <w:pPr>
              <w:pStyle w:val="TAC"/>
              <w:jc w:val="left"/>
            </w:pPr>
            <w:r w:rsidRPr="00D55941">
              <w:rPr>
                <w:rFonts w:cs="Arial"/>
                <w:lang w:eastAsia="zh-CN"/>
              </w:rPr>
              <w:t>3, 11</w:t>
            </w:r>
          </w:p>
        </w:tc>
      </w:tr>
      <w:tr w:rsidR="00721E1C" w:rsidRPr="00D55941" w14:paraId="1B878CD3" w14:textId="77777777" w:rsidTr="00804A01">
        <w:trPr>
          <w:trHeight w:val="181"/>
        </w:trPr>
        <w:tc>
          <w:tcPr>
            <w:tcW w:w="1493" w:type="dxa"/>
            <w:tcBorders>
              <w:top w:val="single" w:sz="4" w:space="0" w:color="auto"/>
              <w:left w:val="single" w:sz="4" w:space="0" w:color="auto"/>
              <w:bottom w:val="nil"/>
              <w:right w:val="single" w:sz="4" w:space="0" w:color="auto"/>
            </w:tcBorders>
          </w:tcPr>
          <w:p w14:paraId="4716CBD3" w14:textId="77777777" w:rsidR="00721E1C" w:rsidRPr="00D55941" w:rsidRDefault="00721E1C" w:rsidP="00721E1C">
            <w:pPr>
              <w:pStyle w:val="TAC"/>
              <w:jc w:val="left"/>
              <w:rPr>
                <w:lang w:eastAsia="ja-JP"/>
              </w:rPr>
            </w:pPr>
            <w:r w:rsidRPr="00D55941">
              <w:t>CA_n28-n78</w:t>
            </w:r>
          </w:p>
        </w:tc>
        <w:tc>
          <w:tcPr>
            <w:tcW w:w="2634" w:type="dxa"/>
            <w:gridSpan w:val="2"/>
            <w:tcBorders>
              <w:top w:val="single" w:sz="4" w:space="0" w:color="auto"/>
              <w:left w:val="single" w:sz="4" w:space="0" w:color="auto"/>
              <w:bottom w:val="single" w:sz="4" w:space="0" w:color="auto"/>
              <w:right w:val="single" w:sz="4" w:space="0" w:color="auto"/>
            </w:tcBorders>
          </w:tcPr>
          <w:p w14:paraId="50964521" w14:textId="77777777" w:rsidR="00721E1C" w:rsidRPr="00D55941" w:rsidDel="002E77C5" w:rsidRDefault="00721E1C" w:rsidP="00721E1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FE6D6E9" w14:textId="77777777" w:rsidR="00721E1C" w:rsidRPr="00D55941" w:rsidDel="002E77C5" w:rsidRDefault="00721E1C" w:rsidP="00721E1C">
            <w:pPr>
              <w:pStyle w:val="TAC"/>
              <w:jc w:val="left"/>
              <w:rPr>
                <w:lang w:eastAsia="zh-CN"/>
              </w:rPr>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45CF6CE7" w14:textId="77777777" w:rsidR="00721E1C" w:rsidRPr="00D55941" w:rsidDel="002E77C5" w:rsidRDefault="00721E1C" w:rsidP="00721E1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191C5F7" w14:textId="77777777" w:rsidR="00721E1C" w:rsidRPr="00D55941" w:rsidDel="002E77C5" w:rsidRDefault="00721E1C" w:rsidP="00721E1C">
            <w:pPr>
              <w:pStyle w:val="TAC"/>
              <w:jc w:val="left"/>
              <w:rPr>
                <w:lang w:eastAsia="zh-CN"/>
              </w:rPr>
            </w:pPr>
            <w:r w:rsidRPr="00D55941">
              <w:rPr>
                <w:rFonts w:cs="Arial"/>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10646BBA" w14:textId="77777777" w:rsidR="00721E1C" w:rsidRPr="00D55941" w:rsidDel="002E77C5" w:rsidRDefault="00721E1C" w:rsidP="00721E1C">
            <w:pPr>
              <w:pStyle w:val="TAC"/>
              <w:jc w:val="left"/>
              <w:rPr>
                <w:rFonts w:cs="Arial"/>
                <w:lang w:eastAsia="ja-JP"/>
              </w:rPr>
            </w:pPr>
            <w:r w:rsidRPr="00D55941">
              <w:rPr>
                <w:rFonts w:cs="Arial"/>
                <w:lang w:eastAsia="zh-CN"/>
              </w:rPr>
              <w:t>-32</w:t>
            </w:r>
          </w:p>
        </w:tc>
        <w:tc>
          <w:tcPr>
            <w:tcW w:w="952" w:type="dxa"/>
            <w:tcBorders>
              <w:top w:val="single" w:sz="4" w:space="0" w:color="auto"/>
              <w:left w:val="single" w:sz="4" w:space="0" w:color="auto"/>
              <w:bottom w:val="single" w:sz="4" w:space="0" w:color="auto"/>
              <w:right w:val="single" w:sz="4" w:space="0" w:color="auto"/>
            </w:tcBorders>
          </w:tcPr>
          <w:p w14:paraId="77856D9F" w14:textId="77777777" w:rsidR="00721E1C" w:rsidRPr="00D55941" w:rsidDel="002E77C5" w:rsidRDefault="00721E1C" w:rsidP="00721E1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54CB6FA9" w14:textId="77777777" w:rsidR="00721E1C" w:rsidRPr="00D55941" w:rsidRDefault="00721E1C" w:rsidP="00721E1C">
            <w:pPr>
              <w:pStyle w:val="TAC"/>
              <w:jc w:val="left"/>
            </w:pPr>
          </w:p>
        </w:tc>
      </w:tr>
      <w:tr w:rsidR="00721E1C" w:rsidRPr="00D55941" w14:paraId="273DC1D8" w14:textId="77777777" w:rsidTr="00804A01">
        <w:trPr>
          <w:trHeight w:val="181"/>
        </w:trPr>
        <w:tc>
          <w:tcPr>
            <w:tcW w:w="1493" w:type="dxa"/>
            <w:tcBorders>
              <w:top w:val="nil"/>
              <w:left w:val="single" w:sz="4" w:space="0" w:color="auto"/>
              <w:bottom w:val="nil"/>
              <w:right w:val="single" w:sz="4" w:space="0" w:color="auto"/>
            </w:tcBorders>
          </w:tcPr>
          <w:p w14:paraId="3A3239BE" w14:textId="77777777" w:rsidR="00721E1C" w:rsidRPr="00D55941" w:rsidRDefault="00721E1C" w:rsidP="00721E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33DE059E" w14:textId="77777777" w:rsidR="00721E1C" w:rsidRPr="00D55941" w:rsidDel="002E77C5" w:rsidRDefault="00721E1C" w:rsidP="00721E1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78A3ED6" w14:textId="77777777" w:rsidR="00721E1C" w:rsidRPr="00D55941" w:rsidDel="002E77C5" w:rsidRDefault="00721E1C" w:rsidP="00721E1C">
            <w:pPr>
              <w:pStyle w:val="TAC"/>
              <w:jc w:val="left"/>
              <w:rPr>
                <w:lang w:eastAsia="zh-CN"/>
              </w:rPr>
            </w:pPr>
            <w:r w:rsidRPr="00D55941">
              <w:rPr>
                <w:rFonts w:cs="Arial"/>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3D9979AD" w14:textId="77777777" w:rsidR="00721E1C" w:rsidRPr="00D55941" w:rsidDel="002E77C5" w:rsidRDefault="00721E1C" w:rsidP="00721E1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3DDA4D5" w14:textId="77777777" w:rsidR="00721E1C" w:rsidRPr="00D55941" w:rsidDel="002E77C5" w:rsidRDefault="00721E1C" w:rsidP="00721E1C">
            <w:pPr>
              <w:pStyle w:val="TAC"/>
              <w:jc w:val="left"/>
              <w:rPr>
                <w:lang w:eastAsia="zh-CN"/>
              </w:rPr>
            </w:pPr>
            <w:r w:rsidRPr="00D55941">
              <w:rPr>
                <w:rFonts w:cs="Arial"/>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909680E" w14:textId="77777777" w:rsidR="00721E1C" w:rsidRPr="00D55941" w:rsidDel="002E77C5" w:rsidRDefault="00721E1C" w:rsidP="00721E1C">
            <w:pPr>
              <w:pStyle w:val="TAC"/>
              <w:jc w:val="left"/>
              <w:rPr>
                <w:rFonts w:cs="Arial"/>
                <w:lang w:eastAsia="ja-JP"/>
              </w:rPr>
            </w:pPr>
            <w:r w:rsidRPr="00D55941">
              <w:rPr>
                <w:rFonts w:cs="Arial"/>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8E9B168" w14:textId="77777777" w:rsidR="00721E1C" w:rsidRPr="00D55941" w:rsidDel="002E77C5" w:rsidRDefault="00721E1C" w:rsidP="00721E1C">
            <w:pPr>
              <w:pStyle w:val="TAC"/>
              <w:jc w:val="left"/>
              <w:rPr>
                <w:rFonts w:cs="Arial"/>
                <w:lang w:eastAsia="ja-JP"/>
              </w:rPr>
            </w:pPr>
            <w:r w:rsidRPr="00D55941">
              <w:rPr>
                <w:rFonts w:cs="Arial"/>
                <w:lang w:eastAsia="zh-CN"/>
              </w:rPr>
              <w:t>1</w:t>
            </w:r>
          </w:p>
        </w:tc>
        <w:tc>
          <w:tcPr>
            <w:tcW w:w="926" w:type="dxa"/>
            <w:tcBorders>
              <w:top w:val="single" w:sz="4" w:space="0" w:color="auto"/>
              <w:left w:val="single" w:sz="4" w:space="0" w:color="auto"/>
              <w:bottom w:val="single" w:sz="4" w:space="0" w:color="auto"/>
              <w:right w:val="single" w:sz="4" w:space="0" w:color="auto"/>
            </w:tcBorders>
          </w:tcPr>
          <w:p w14:paraId="6847D831" w14:textId="77777777" w:rsidR="00721E1C" w:rsidRPr="00D55941" w:rsidRDefault="00721E1C" w:rsidP="00721E1C">
            <w:pPr>
              <w:pStyle w:val="TAC"/>
              <w:jc w:val="left"/>
            </w:pPr>
          </w:p>
        </w:tc>
      </w:tr>
      <w:tr w:rsidR="00721E1C" w:rsidRPr="00D55941" w14:paraId="4894360D" w14:textId="77777777" w:rsidTr="00804A01">
        <w:trPr>
          <w:trHeight w:val="181"/>
        </w:trPr>
        <w:tc>
          <w:tcPr>
            <w:tcW w:w="1493" w:type="dxa"/>
            <w:tcBorders>
              <w:top w:val="nil"/>
              <w:left w:val="single" w:sz="4" w:space="0" w:color="auto"/>
              <w:right w:val="single" w:sz="4" w:space="0" w:color="auto"/>
            </w:tcBorders>
          </w:tcPr>
          <w:p w14:paraId="0742407B" w14:textId="77777777" w:rsidR="00721E1C" w:rsidRPr="00D55941" w:rsidRDefault="00721E1C" w:rsidP="00721E1C">
            <w:pPr>
              <w:pStyle w:val="TAC"/>
              <w:jc w:val="left"/>
              <w:rPr>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3B06D54" w14:textId="77777777" w:rsidR="00721E1C" w:rsidRPr="00D55941" w:rsidDel="002E77C5" w:rsidRDefault="00721E1C" w:rsidP="00721E1C">
            <w:pPr>
              <w:pStyle w:val="TAL"/>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5EDD4B" w14:textId="77777777" w:rsidR="00721E1C" w:rsidRPr="00D55941" w:rsidDel="002E77C5" w:rsidRDefault="00721E1C" w:rsidP="00721E1C">
            <w:pPr>
              <w:pStyle w:val="TAC"/>
              <w:jc w:val="left"/>
              <w:rPr>
                <w:lang w:eastAsia="zh-CN"/>
              </w:rPr>
            </w:pPr>
            <w:r w:rsidRPr="00D55941">
              <w:rPr>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3C5C85C6" w14:textId="77777777" w:rsidR="00721E1C" w:rsidRPr="00D55941" w:rsidDel="002E77C5" w:rsidRDefault="00721E1C" w:rsidP="00721E1C">
            <w:pPr>
              <w:pStyle w:val="TAC"/>
              <w:jc w:val="left"/>
              <w:rPr>
                <w:lang w:eastAsia="zh-CN"/>
              </w:rPr>
            </w:pPr>
            <w:r w:rsidRPr="00D55941">
              <w:rPr>
                <w:rFonts w:cs="Arial"/>
                <w:lang w:eastAsia="zh-CN"/>
              </w:rPr>
              <w:t>-</w:t>
            </w:r>
          </w:p>
        </w:tc>
        <w:tc>
          <w:tcPr>
            <w:tcW w:w="994" w:type="dxa"/>
            <w:tcBorders>
              <w:top w:val="single" w:sz="4" w:space="0" w:color="auto"/>
              <w:left w:val="single" w:sz="4" w:space="0" w:color="auto"/>
              <w:bottom w:val="single" w:sz="4" w:space="0" w:color="auto"/>
              <w:right w:val="single" w:sz="4" w:space="0" w:color="auto"/>
            </w:tcBorders>
          </w:tcPr>
          <w:p w14:paraId="4484DCC3" w14:textId="77777777" w:rsidR="00721E1C" w:rsidRPr="00D55941" w:rsidDel="002E77C5" w:rsidRDefault="00721E1C" w:rsidP="00721E1C">
            <w:pPr>
              <w:pStyle w:val="TAC"/>
              <w:jc w:val="left"/>
              <w:rPr>
                <w:lang w:eastAsia="zh-CN"/>
              </w:rPr>
            </w:pPr>
            <w:r w:rsidRPr="00D55941">
              <w:rPr>
                <w:rFonts w:cs="Arial"/>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38160AE5" w14:textId="77777777" w:rsidR="00721E1C" w:rsidRPr="00D55941" w:rsidDel="002E77C5" w:rsidRDefault="00721E1C" w:rsidP="00721E1C">
            <w:pPr>
              <w:pStyle w:val="TAC"/>
              <w:jc w:val="left"/>
              <w:rPr>
                <w:rFonts w:cs="Arial"/>
                <w:lang w:eastAsia="ja-JP"/>
              </w:rPr>
            </w:pPr>
            <w:r w:rsidRPr="00D55941">
              <w:rPr>
                <w:rFonts w:cs="Arial"/>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0ACB5CE" w14:textId="77777777" w:rsidR="00721E1C" w:rsidRPr="00D55941" w:rsidDel="002E77C5" w:rsidRDefault="00721E1C" w:rsidP="00721E1C">
            <w:pPr>
              <w:pStyle w:val="TAC"/>
              <w:jc w:val="left"/>
              <w:rPr>
                <w:rFonts w:cs="Arial"/>
                <w:lang w:eastAsia="ja-JP"/>
              </w:rPr>
            </w:pPr>
            <w:r w:rsidRPr="00D55941">
              <w:rPr>
                <w:rFonts w:cs="Arial"/>
                <w:lang w:eastAsia="zh-CN"/>
              </w:rPr>
              <w:t>0.3</w:t>
            </w:r>
          </w:p>
        </w:tc>
        <w:tc>
          <w:tcPr>
            <w:tcW w:w="926" w:type="dxa"/>
            <w:tcBorders>
              <w:top w:val="single" w:sz="4" w:space="0" w:color="auto"/>
              <w:left w:val="single" w:sz="4" w:space="0" w:color="auto"/>
              <w:bottom w:val="single" w:sz="4" w:space="0" w:color="auto"/>
              <w:right w:val="single" w:sz="4" w:space="0" w:color="auto"/>
            </w:tcBorders>
          </w:tcPr>
          <w:p w14:paraId="3CC765AB" w14:textId="77777777" w:rsidR="00721E1C" w:rsidRPr="00D55941" w:rsidRDefault="00721E1C" w:rsidP="00721E1C">
            <w:pPr>
              <w:pStyle w:val="TAC"/>
              <w:jc w:val="left"/>
            </w:pPr>
            <w:r w:rsidRPr="00D55941">
              <w:rPr>
                <w:rFonts w:cs="Arial"/>
                <w:lang w:eastAsia="zh-CN"/>
              </w:rPr>
              <w:t>3, 11</w:t>
            </w:r>
          </w:p>
        </w:tc>
      </w:tr>
      <w:tr w:rsidR="00721E1C" w:rsidRPr="00D55941" w14:paraId="2532554F" w14:textId="77777777" w:rsidTr="00804A01">
        <w:trPr>
          <w:trHeight w:val="181"/>
        </w:trPr>
        <w:tc>
          <w:tcPr>
            <w:tcW w:w="1493" w:type="dxa"/>
            <w:tcBorders>
              <w:top w:val="single" w:sz="4" w:space="0" w:color="auto"/>
              <w:left w:val="single" w:sz="4" w:space="0" w:color="auto"/>
              <w:bottom w:val="nil"/>
              <w:right w:val="single" w:sz="4" w:space="0" w:color="auto"/>
            </w:tcBorders>
          </w:tcPr>
          <w:p w14:paraId="78EA5DE5" w14:textId="77777777" w:rsidR="00721E1C" w:rsidRPr="00D55941" w:rsidRDefault="00721E1C" w:rsidP="00721E1C">
            <w:pPr>
              <w:pStyle w:val="TAC"/>
              <w:jc w:val="left"/>
            </w:pPr>
            <w:r w:rsidRPr="00D55941">
              <w:t>CA_n28-n79</w:t>
            </w:r>
          </w:p>
        </w:tc>
        <w:tc>
          <w:tcPr>
            <w:tcW w:w="2634" w:type="dxa"/>
            <w:gridSpan w:val="2"/>
            <w:tcBorders>
              <w:top w:val="single" w:sz="4" w:space="0" w:color="auto"/>
              <w:left w:val="single" w:sz="4" w:space="0" w:color="auto"/>
              <w:bottom w:val="single" w:sz="4" w:space="0" w:color="auto"/>
              <w:right w:val="single" w:sz="4" w:space="0" w:color="auto"/>
            </w:tcBorders>
          </w:tcPr>
          <w:p w14:paraId="52211DD7" w14:textId="77777777" w:rsidR="00721E1C" w:rsidRPr="00D55941" w:rsidDel="002E77C5" w:rsidRDefault="00721E1C" w:rsidP="00721E1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B82A07D" w14:textId="77777777" w:rsidR="00721E1C" w:rsidRPr="00D55941" w:rsidDel="002E77C5" w:rsidRDefault="00721E1C" w:rsidP="00721E1C">
            <w:pPr>
              <w:pStyle w:val="TAC"/>
              <w:jc w:val="left"/>
            </w:pPr>
            <w:r w:rsidRPr="00D5594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D53BE04" w14:textId="77777777" w:rsidR="00721E1C" w:rsidRPr="00D55941" w:rsidDel="002E77C5" w:rsidRDefault="00721E1C" w:rsidP="00721E1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50AD7ACA" w14:textId="77777777" w:rsidR="00721E1C" w:rsidRPr="00D55941" w:rsidDel="002E77C5" w:rsidRDefault="00721E1C" w:rsidP="00721E1C">
            <w:pPr>
              <w:pStyle w:val="TAC"/>
              <w:jc w:val="left"/>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A4C8155" w14:textId="77777777" w:rsidR="00721E1C" w:rsidRPr="00D55941" w:rsidDel="002E77C5" w:rsidRDefault="00721E1C" w:rsidP="00721E1C">
            <w:pPr>
              <w:pStyle w:val="TAC"/>
              <w:jc w:val="left"/>
            </w:pPr>
            <w:r w:rsidRPr="00D55941">
              <w:rPr>
                <w:lang w:eastAsia="ja-JP"/>
              </w:rPr>
              <w:t>-42</w:t>
            </w:r>
          </w:p>
        </w:tc>
        <w:tc>
          <w:tcPr>
            <w:tcW w:w="952" w:type="dxa"/>
            <w:tcBorders>
              <w:top w:val="single" w:sz="4" w:space="0" w:color="auto"/>
              <w:left w:val="single" w:sz="4" w:space="0" w:color="auto"/>
              <w:bottom w:val="single" w:sz="4" w:space="0" w:color="auto"/>
              <w:right w:val="single" w:sz="4" w:space="0" w:color="auto"/>
            </w:tcBorders>
          </w:tcPr>
          <w:p w14:paraId="540A6D93" w14:textId="77777777" w:rsidR="00721E1C" w:rsidRPr="00D55941" w:rsidDel="002E77C5" w:rsidRDefault="00721E1C" w:rsidP="00721E1C">
            <w:pPr>
              <w:pStyle w:val="TAC"/>
              <w:jc w:val="left"/>
            </w:pPr>
            <w:r w:rsidRPr="00D55941">
              <w:rPr>
                <w:lang w:eastAsia="ja-JP"/>
              </w:rPr>
              <w:t>8</w:t>
            </w:r>
          </w:p>
        </w:tc>
        <w:tc>
          <w:tcPr>
            <w:tcW w:w="926" w:type="dxa"/>
            <w:tcBorders>
              <w:top w:val="single" w:sz="4" w:space="0" w:color="auto"/>
              <w:left w:val="single" w:sz="4" w:space="0" w:color="auto"/>
              <w:bottom w:val="single" w:sz="4" w:space="0" w:color="auto"/>
              <w:right w:val="single" w:sz="4" w:space="0" w:color="auto"/>
            </w:tcBorders>
          </w:tcPr>
          <w:p w14:paraId="2F1A761F" w14:textId="77777777" w:rsidR="00721E1C" w:rsidRPr="00D55941" w:rsidRDefault="00721E1C" w:rsidP="00721E1C">
            <w:pPr>
              <w:pStyle w:val="TAC"/>
              <w:jc w:val="left"/>
            </w:pPr>
            <w:r w:rsidRPr="00D55941">
              <w:rPr>
                <w:lang w:eastAsia="ja-JP"/>
              </w:rPr>
              <w:t>4, 14</w:t>
            </w:r>
          </w:p>
        </w:tc>
      </w:tr>
      <w:tr w:rsidR="00721E1C" w:rsidRPr="00D55941" w14:paraId="4B5028EE" w14:textId="77777777" w:rsidTr="00804A01">
        <w:trPr>
          <w:trHeight w:val="181"/>
        </w:trPr>
        <w:tc>
          <w:tcPr>
            <w:tcW w:w="1493" w:type="dxa"/>
            <w:tcBorders>
              <w:top w:val="nil"/>
              <w:left w:val="single" w:sz="4" w:space="0" w:color="auto"/>
              <w:bottom w:val="nil"/>
              <w:right w:val="single" w:sz="4" w:space="0" w:color="auto"/>
            </w:tcBorders>
          </w:tcPr>
          <w:p w14:paraId="16FF8D92" w14:textId="77777777" w:rsidR="00721E1C" w:rsidRPr="00D55941" w:rsidRDefault="00721E1C" w:rsidP="00721E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64E6D3A8" w14:textId="77777777" w:rsidR="00721E1C" w:rsidRPr="00D55941" w:rsidDel="002E77C5" w:rsidRDefault="00721E1C" w:rsidP="00721E1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52C806" w14:textId="77777777" w:rsidR="00721E1C" w:rsidRPr="00D55941" w:rsidDel="002E77C5" w:rsidRDefault="00721E1C" w:rsidP="00721E1C">
            <w:pPr>
              <w:pStyle w:val="TAC"/>
              <w:jc w:val="left"/>
            </w:pPr>
            <w:r w:rsidRPr="00D55941">
              <w:rPr>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0D0488D" w14:textId="77777777" w:rsidR="00721E1C" w:rsidRPr="00D55941" w:rsidDel="002E77C5" w:rsidRDefault="00721E1C" w:rsidP="00721E1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17C0FCE" w14:textId="77777777" w:rsidR="00721E1C" w:rsidRPr="00D55941" w:rsidDel="002E77C5" w:rsidRDefault="00721E1C" w:rsidP="00721E1C">
            <w:pPr>
              <w:pStyle w:val="TAC"/>
              <w:jc w:val="left"/>
            </w:pPr>
            <w:r w:rsidRPr="00D55941">
              <w:rPr>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4F772FB8" w14:textId="77777777" w:rsidR="00721E1C" w:rsidRPr="00D55941" w:rsidDel="002E77C5" w:rsidRDefault="00721E1C" w:rsidP="00721E1C">
            <w:pPr>
              <w:pStyle w:val="TAC"/>
              <w:jc w:val="left"/>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A6E968A" w14:textId="77777777" w:rsidR="00721E1C" w:rsidRPr="00D55941" w:rsidDel="002E77C5" w:rsidRDefault="00721E1C" w:rsidP="00721E1C">
            <w:pPr>
              <w:pStyle w:val="TAC"/>
              <w:jc w:val="left"/>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6F91E6CD" w14:textId="77777777" w:rsidR="00721E1C" w:rsidRPr="00D55941" w:rsidRDefault="00721E1C" w:rsidP="00721E1C">
            <w:pPr>
              <w:pStyle w:val="TAC"/>
              <w:jc w:val="left"/>
            </w:pPr>
            <w:r w:rsidRPr="00D55941">
              <w:rPr>
                <w:lang w:eastAsia="ja-JP"/>
              </w:rPr>
              <w:t>13</w:t>
            </w:r>
          </w:p>
        </w:tc>
      </w:tr>
      <w:tr w:rsidR="00721E1C" w:rsidRPr="00D55941" w14:paraId="43544202" w14:textId="77777777" w:rsidTr="00804A01">
        <w:trPr>
          <w:trHeight w:val="181"/>
        </w:trPr>
        <w:tc>
          <w:tcPr>
            <w:tcW w:w="1493" w:type="dxa"/>
            <w:tcBorders>
              <w:top w:val="nil"/>
              <w:left w:val="single" w:sz="4" w:space="0" w:color="auto"/>
              <w:bottom w:val="nil"/>
              <w:right w:val="single" w:sz="4" w:space="0" w:color="auto"/>
            </w:tcBorders>
          </w:tcPr>
          <w:p w14:paraId="5D3F0003" w14:textId="77777777" w:rsidR="00721E1C" w:rsidRPr="00D55941" w:rsidRDefault="00721E1C" w:rsidP="00721E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4F04CDA" w14:textId="77777777" w:rsidR="00721E1C" w:rsidRPr="00D55941" w:rsidDel="002E77C5" w:rsidRDefault="00721E1C" w:rsidP="00721E1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1C13844" w14:textId="77777777" w:rsidR="00721E1C" w:rsidRPr="00D55941" w:rsidDel="002E77C5" w:rsidRDefault="00721E1C" w:rsidP="00721E1C">
            <w:pPr>
              <w:pStyle w:val="TAC"/>
              <w:jc w:val="left"/>
            </w:pPr>
            <w:r w:rsidRPr="00D55941">
              <w:rPr>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0C983FDB" w14:textId="77777777" w:rsidR="00721E1C" w:rsidRPr="00D55941" w:rsidDel="002E77C5" w:rsidRDefault="00721E1C" w:rsidP="00721E1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47D65C0C" w14:textId="77777777" w:rsidR="00721E1C" w:rsidRPr="00D55941" w:rsidDel="002E77C5" w:rsidRDefault="00721E1C" w:rsidP="00721E1C">
            <w:pPr>
              <w:pStyle w:val="TAC"/>
              <w:jc w:val="left"/>
            </w:pPr>
            <w:r w:rsidRPr="00D55941">
              <w:rPr>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059607A3" w14:textId="77777777" w:rsidR="00721E1C" w:rsidRPr="00D55941" w:rsidDel="002E77C5" w:rsidRDefault="00721E1C" w:rsidP="00721E1C">
            <w:pPr>
              <w:pStyle w:val="TAC"/>
              <w:jc w:val="left"/>
            </w:pPr>
            <w:r w:rsidRPr="00D55941">
              <w:rPr>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67AFB26F" w14:textId="77777777" w:rsidR="00721E1C" w:rsidRPr="00D55941" w:rsidDel="002E77C5" w:rsidRDefault="00721E1C" w:rsidP="00721E1C">
            <w:pPr>
              <w:pStyle w:val="TAC"/>
              <w:jc w:val="left"/>
            </w:pPr>
            <w:r w:rsidRPr="00D55941">
              <w:rPr>
                <w:lang w:eastAsia="ja-JP"/>
              </w:rPr>
              <w:t>6</w:t>
            </w:r>
          </w:p>
        </w:tc>
        <w:tc>
          <w:tcPr>
            <w:tcW w:w="926" w:type="dxa"/>
            <w:tcBorders>
              <w:top w:val="single" w:sz="4" w:space="0" w:color="auto"/>
              <w:left w:val="single" w:sz="4" w:space="0" w:color="auto"/>
              <w:bottom w:val="single" w:sz="4" w:space="0" w:color="auto"/>
              <w:right w:val="single" w:sz="4" w:space="0" w:color="auto"/>
            </w:tcBorders>
          </w:tcPr>
          <w:p w14:paraId="5A5D2B55" w14:textId="77777777" w:rsidR="00721E1C" w:rsidRPr="00D55941" w:rsidRDefault="00721E1C" w:rsidP="00721E1C">
            <w:pPr>
              <w:pStyle w:val="TAC"/>
              <w:jc w:val="left"/>
            </w:pPr>
            <w:r w:rsidRPr="00D55941">
              <w:rPr>
                <w:lang w:eastAsia="ja-JP"/>
              </w:rPr>
              <w:t>4</w:t>
            </w:r>
          </w:p>
        </w:tc>
      </w:tr>
      <w:tr w:rsidR="00721E1C" w:rsidRPr="00D55941" w14:paraId="1E79A4DC" w14:textId="77777777" w:rsidTr="00804A01">
        <w:trPr>
          <w:trHeight w:val="181"/>
        </w:trPr>
        <w:tc>
          <w:tcPr>
            <w:tcW w:w="1493" w:type="dxa"/>
            <w:tcBorders>
              <w:top w:val="nil"/>
              <w:left w:val="single" w:sz="4" w:space="0" w:color="auto"/>
              <w:bottom w:val="nil"/>
              <w:right w:val="single" w:sz="4" w:space="0" w:color="auto"/>
            </w:tcBorders>
          </w:tcPr>
          <w:p w14:paraId="1275104F" w14:textId="77777777" w:rsidR="00721E1C" w:rsidRPr="00D55941" w:rsidRDefault="00721E1C" w:rsidP="00721E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2FFF686A" w14:textId="77777777" w:rsidR="00721E1C" w:rsidRPr="00D55941" w:rsidDel="002E77C5" w:rsidRDefault="00721E1C" w:rsidP="00721E1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4556972" w14:textId="77777777" w:rsidR="00721E1C" w:rsidRPr="00D55941" w:rsidDel="002E77C5" w:rsidRDefault="00721E1C" w:rsidP="00721E1C">
            <w:pPr>
              <w:pStyle w:val="TAC"/>
              <w:jc w:val="left"/>
            </w:pPr>
            <w:r w:rsidRPr="00D55941">
              <w:rPr>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0BBB2A6F" w14:textId="77777777" w:rsidR="00721E1C" w:rsidRPr="00D55941" w:rsidDel="002E77C5" w:rsidRDefault="00721E1C" w:rsidP="00721E1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2657AD15" w14:textId="77777777" w:rsidR="00721E1C" w:rsidRPr="00D55941" w:rsidDel="002E77C5" w:rsidRDefault="00721E1C" w:rsidP="00721E1C">
            <w:pPr>
              <w:pStyle w:val="TAC"/>
              <w:jc w:val="left"/>
            </w:pPr>
            <w:r w:rsidRPr="00D55941">
              <w:rPr>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0C97C06B" w14:textId="77777777" w:rsidR="00721E1C" w:rsidRPr="00D55941" w:rsidDel="002E77C5" w:rsidRDefault="00721E1C" w:rsidP="00721E1C">
            <w:pPr>
              <w:pStyle w:val="TAC"/>
              <w:jc w:val="left"/>
            </w:pPr>
            <w:r w:rsidRPr="00D55941">
              <w:rPr>
                <w:lang w:eastAsia="ja-JP"/>
              </w:rPr>
              <w:t>-32</w:t>
            </w:r>
          </w:p>
        </w:tc>
        <w:tc>
          <w:tcPr>
            <w:tcW w:w="952" w:type="dxa"/>
            <w:tcBorders>
              <w:top w:val="single" w:sz="4" w:space="0" w:color="auto"/>
              <w:left w:val="single" w:sz="4" w:space="0" w:color="auto"/>
              <w:bottom w:val="single" w:sz="4" w:space="0" w:color="auto"/>
              <w:right w:val="single" w:sz="4" w:space="0" w:color="auto"/>
            </w:tcBorders>
          </w:tcPr>
          <w:p w14:paraId="34BD8EC8" w14:textId="77777777" w:rsidR="00721E1C" w:rsidRPr="00D55941" w:rsidDel="002E77C5" w:rsidRDefault="00721E1C" w:rsidP="00721E1C">
            <w:pPr>
              <w:pStyle w:val="TAC"/>
              <w:jc w:val="left"/>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671B5430" w14:textId="77777777" w:rsidR="00721E1C" w:rsidRPr="00D55941" w:rsidRDefault="00721E1C" w:rsidP="00721E1C">
            <w:pPr>
              <w:pStyle w:val="TAC"/>
              <w:jc w:val="left"/>
            </w:pPr>
            <w:r w:rsidRPr="00D55941">
              <w:rPr>
                <w:lang w:eastAsia="ja-JP"/>
              </w:rPr>
              <w:t>4</w:t>
            </w:r>
          </w:p>
        </w:tc>
      </w:tr>
      <w:tr w:rsidR="00721E1C" w:rsidRPr="00D55941" w14:paraId="001E7B44" w14:textId="77777777" w:rsidTr="00804A01">
        <w:trPr>
          <w:trHeight w:val="181"/>
        </w:trPr>
        <w:tc>
          <w:tcPr>
            <w:tcW w:w="1493" w:type="dxa"/>
            <w:tcBorders>
              <w:top w:val="nil"/>
              <w:left w:val="single" w:sz="4" w:space="0" w:color="auto"/>
              <w:bottom w:val="nil"/>
              <w:right w:val="single" w:sz="4" w:space="0" w:color="auto"/>
            </w:tcBorders>
          </w:tcPr>
          <w:p w14:paraId="3BB64338" w14:textId="77777777" w:rsidR="00721E1C" w:rsidRPr="00D55941" w:rsidRDefault="00721E1C" w:rsidP="00721E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5A3D9721" w14:textId="77777777" w:rsidR="00721E1C" w:rsidRPr="00D55941" w:rsidDel="002E77C5" w:rsidRDefault="00721E1C" w:rsidP="00721E1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DBBA63" w14:textId="77777777" w:rsidR="00721E1C" w:rsidRPr="00D55941" w:rsidDel="002E77C5" w:rsidRDefault="00721E1C" w:rsidP="00721E1C">
            <w:pPr>
              <w:pStyle w:val="TAC"/>
              <w:jc w:val="left"/>
            </w:pPr>
            <w:r w:rsidRPr="00D55941">
              <w:rPr>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138A22F0" w14:textId="77777777" w:rsidR="00721E1C" w:rsidRPr="00D55941" w:rsidDel="002E77C5" w:rsidRDefault="00721E1C" w:rsidP="00721E1C">
            <w:pPr>
              <w:pStyle w:val="TAC"/>
              <w:jc w:val="left"/>
            </w:pPr>
            <w:r w:rsidRPr="00D55941">
              <w:rPr>
                <w:lang w:eastAsia="ja-JP"/>
              </w:rPr>
              <w:t>-</w:t>
            </w:r>
          </w:p>
        </w:tc>
        <w:tc>
          <w:tcPr>
            <w:tcW w:w="994" w:type="dxa"/>
            <w:tcBorders>
              <w:top w:val="single" w:sz="4" w:space="0" w:color="auto"/>
              <w:left w:val="single" w:sz="4" w:space="0" w:color="auto"/>
              <w:bottom w:val="single" w:sz="4" w:space="0" w:color="auto"/>
              <w:right w:val="single" w:sz="4" w:space="0" w:color="auto"/>
            </w:tcBorders>
          </w:tcPr>
          <w:p w14:paraId="356B02CA" w14:textId="77777777" w:rsidR="00721E1C" w:rsidRPr="00D55941" w:rsidDel="002E77C5" w:rsidRDefault="00721E1C" w:rsidP="00721E1C">
            <w:pPr>
              <w:pStyle w:val="TAC"/>
              <w:jc w:val="left"/>
            </w:pPr>
            <w:r w:rsidRPr="00D55941">
              <w:rPr>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6556E2A9" w14:textId="77777777" w:rsidR="00721E1C" w:rsidRPr="00D55941" w:rsidDel="002E77C5" w:rsidRDefault="00721E1C" w:rsidP="00721E1C">
            <w:pPr>
              <w:pStyle w:val="TAC"/>
              <w:jc w:val="left"/>
            </w:pPr>
            <w:r w:rsidRPr="00D55941">
              <w:rPr>
                <w:lang w:eastAsia="ja-JP"/>
              </w:rPr>
              <w:t>-50</w:t>
            </w:r>
          </w:p>
        </w:tc>
        <w:tc>
          <w:tcPr>
            <w:tcW w:w="952" w:type="dxa"/>
            <w:tcBorders>
              <w:top w:val="single" w:sz="4" w:space="0" w:color="auto"/>
              <w:left w:val="single" w:sz="4" w:space="0" w:color="auto"/>
              <w:bottom w:val="single" w:sz="4" w:space="0" w:color="auto"/>
              <w:right w:val="single" w:sz="4" w:space="0" w:color="auto"/>
            </w:tcBorders>
          </w:tcPr>
          <w:p w14:paraId="51426115" w14:textId="77777777" w:rsidR="00721E1C" w:rsidRPr="00D55941" w:rsidDel="002E77C5" w:rsidRDefault="00721E1C" w:rsidP="00721E1C">
            <w:pPr>
              <w:pStyle w:val="TAC"/>
              <w:jc w:val="left"/>
            </w:pPr>
            <w:r w:rsidRPr="00D55941">
              <w:rPr>
                <w:lang w:eastAsia="ja-JP"/>
              </w:rPr>
              <w:t>1</w:t>
            </w:r>
          </w:p>
        </w:tc>
        <w:tc>
          <w:tcPr>
            <w:tcW w:w="926" w:type="dxa"/>
            <w:tcBorders>
              <w:top w:val="single" w:sz="4" w:space="0" w:color="auto"/>
              <w:left w:val="single" w:sz="4" w:space="0" w:color="auto"/>
              <w:bottom w:val="single" w:sz="4" w:space="0" w:color="auto"/>
              <w:right w:val="single" w:sz="4" w:space="0" w:color="auto"/>
            </w:tcBorders>
          </w:tcPr>
          <w:p w14:paraId="7A934DD9" w14:textId="77777777" w:rsidR="00721E1C" w:rsidRPr="00D55941" w:rsidRDefault="00721E1C" w:rsidP="00721E1C">
            <w:pPr>
              <w:pStyle w:val="TAC"/>
              <w:jc w:val="left"/>
            </w:pPr>
          </w:p>
        </w:tc>
      </w:tr>
      <w:tr w:rsidR="00721E1C" w:rsidRPr="00D55941" w14:paraId="1B7F92BC" w14:textId="77777777" w:rsidTr="00804A01">
        <w:trPr>
          <w:trHeight w:val="181"/>
        </w:trPr>
        <w:tc>
          <w:tcPr>
            <w:tcW w:w="1493" w:type="dxa"/>
            <w:tcBorders>
              <w:top w:val="nil"/>
              <w:left w:val="single" w:sz="4" w:space="0" w:color="auto"/>
              <w:right w:val="single" w:sz="4" w:space="0" w:color="auto"/>
            </w:tcBorders>
          </w:tcPr>
          <w:p w14:paraId="2C6B95E1" w14:textId="77777777" w:rsidR="00721E1C" w:rsidRPr="00D55941" w:rsidRDefault="00721E1C" w:rsidP="00721E1C">
            <w:pPr>
              <w:pStyle w:val="TAC"/>
              <w:jc w:val="left"/>
            </w:pPr>
          </w:p>
        </w:tc>
        <w:tc>
          <w:tcPr>
            <w:tcW w:w="2634" w:type="dxa"/>
            <w:gridSpan w:val="2"/>
            <w:tcBorders>
              <w:top w:val="single" w:sz="4" w:space="0" w:color="auto"/>
              <w:left w:val="single" w:sz="4" w:space="0" w:color="auto"/>
              <w:bottom w:val="single" w:sz="4" w:space="0" w:color="auto"/>
              <w:right w:val="single" w:sz="4" w:space="0" w:color="auto"/>
            </w:tcBorders>
          </w:tcPr>
          <w:p w14:paraId="366198BB" w14:textId="77777777" w:rsidR="00721E1C" w:rsidRPr="00D55941" w:rsidDel="002E77C5" w:rsidRDefault="00721E1C" w:rsidP="00721E1C">
            <w:pPr>
              <w:pStyle w:val="TAC"/>
              <w:jc w:val="left"/>
              <w:rPr>
                <w:lang w:eastAsia="ja-JP"/>
              </w:rPr>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92D0471" w14:textId="77777777" w:rsidR="00721E1C" w:rsidRPr="00D55941" w:rsidDel="002E77C5" w:rsidRDefault="00721E1C" w:rsidP="00721E1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2F1039F8" w14:textId="77777777" w:rsidR="00721E1C" w:rsidRPr="00D55941" w:rsidDel="002E77C5" w:rsidRDefault="00721E1C" w:rsidP="00721E1C">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1C8CAD8C" w14:textId="77777777" w:rsidR="00721E1C" w:rsidRPr="00D55941" w:rsidDel="002E77C5" w:rsidRDefault="00721E1C" w:rsidP="00721E1C">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5BEA8E27" w14:textId="77777777" w:rsidR="00721E1C" w:rsidRPr="00D55941" w:rsidDel="002E77C5" w:rsidRDefault="00721E1C" w:rsidP="00721E1C">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505C5425" w14:textId="77777777" w:rsidR="00721E1C" w:rsidRPr="00D55941" w:rsidDel="002E77C5" w:rsidRDefault="00721E1C" w:rsidP="00721E1C">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0114F174" w14:textId="77777777" w:rsidR="00721E1C" w:rsidRPr="00D55941" w:rsidRDefault="00721E1C" w:rsidP="00721E1C">
            <w:pPr>
              <w:pStyle w:val="TAC"/>
              <w:jc w:val="left"/>
            </w:pPr>
            <w:r w:rsidRPr="00D55941">
              <w:t>3, 10, 11</w:t>
            </w:r>
          </w:p>
        </w:tc>
      </w:tr>
      <w:tr w:rsidR="00721E1C" w:rsidRPr="00D55941" w14:paraId="1DADAB9B" w14:textId="77777777" w:rsidTr="00804A01">
        <w:tc>
          <w:tcPr>
            <w:tcW w:w="1493" w:type="dxa"/>
            <w:tcBorders>
              <w:top w:val="single" w:sz="4" w:space="0" w:color="auto"/>
              <w:left w:val="single" w:sz="4" w:space="0" w:color="auto"/>
              <w:bottom w:val="single" w:sz="4" w:space="0" w:color="auto"/>
              <w:right w:val="single" w:sz="4" w:space="0" w:color="auto"/>
            </w:tcBorders>
          </w:tcPr>
          <w:p w14:paraId="082CF47E" w14:textId="77777777" w:rsidR="00721E1C" w:rsidRPr="00D55941" w:rsidRDefault="00721E1C" w:rsidP="00721E1C">
            <w:pPr>
              <w:pStyle w:val="TAL"/>
            </w:pPr>
            <w:r w:rsidRPr="00D55941">
              <w:t>CA_n41-n77</w:t>
            </w:r>
          </w:p>
        </w:tc>
        <w:tc>
          <w:tcPr>
            <w:tcW w:w="2634" w:type="dxa"/>
            <w:gridSpan w:val="2"/>
            <w:tcBorders>
              <w:top w:val="single" w:sz="4" w:space="0" w:color="auto"/>
              <w:left w:val="single" w:sz="4" w:space="0" w:color="auto"/>
              <w:bottom w:val="single" w:sz="4" w:space="0" w:color="auto"/>
              <w:right w:val="single" w:sz="4" w:space="0" w:color="auto"/>
            </w:tcBorders>
          </w:tcPr>
          <w:p w14:paraId="3FAC3B9C" w14:textId="77777777" w:rsidR="00721E1C" w:rsidRPr="00D55941" w:rsidRDefault="00721E1C" w:rsidP="00721E1C">
            <w:pPr>
              <w:pStyle w:val="TAC"/>
              <w:jc w:val="left"/>
            </w:pPr>
            <w:r w:rsidRPr="00D55941">
              <w:rPr>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77A9D9" w14:textId="77777777" w:rsidR="00721E1C" w:rsidRPr="00D55941" w:rsidRDefault="00721E1C" w:rsidP="00721E1C">
            <w:pPr>
              <w:pStyle w:val="TAC"/>
              <w:jc w:val="left"/>
            </w:pPr>
            <w:r w:rsidRPr="00D55941">
              <w:t>1884.5</w:t>
            </w:r>
          </w:p>
        </w:tc>
        <w:tc>
          <w:tcPr>
            <w:tcW w:w="593" w:type="dxa"/>
            <w:tcBorders>
              <w:top w:val="single" w:sz="4" w:space="0" w:color="auto"/>
              <w:left w:val="single" w:sz="4" w:space="0" w:color="auto"/>
              <w:bottom w:val="single" w:sz="4" w:space="0" w:color="auto"/>
              <w:right w:val="single" w:sz="4" w:space="0" w:color="auto"/>
            </w:tcBorders>
          </w:tcPr>
          <w:p w14:paraId="02BBC7A5" w14:textId="77777777" w:rsidR="00721E1C" w:rsidRPr="00D55941" w:rsidRDefault="00721E1C" w:rsidP="00721E1C">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78E6C84C" w14:textId="77777777" w:rsidR="00721E1C" w:rsidRPr="00D55941" w:rsidRDefault="00721E1C" w:rsidP="00721E1C">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489F1721" w14:textId="77777777" w:rsidR="00721E1C" w:rsidRPr="00D55941" w:rsidRDefault="00721E1C" w:rsidP="00721E1C">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1A471FC9" w14:textId="77777777" w:rsidR="00721E1C" w:rsidRPr="00D55941" w:rsidRDefault="00721E1C" w:rsidP="00721E1C">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359B30D8" w14:textId="77777777" w:rsidR="00721E1C" w:rsidRPr="00D55941" w:rsidRDefault="00721E1C" w:rsidP="00721E1C">
            <w:pPr>
              <w:pStyle w:val="TAC"/>
              <w:jc w:val="left"/>
            </w:pPr>
            <w:r w:rsidRPr="00D55941">
              <w:t>3</w:t>
            </w:r>
          </w:p>
        </w:tc>
      </w:tr>
      <w:tr w:rsidR="00721E1C" w:rsidRPr="00D55941" w14:paraId="05DD3094" w14:textId="77777777" w:rsidTr="00804A01">
        <w:tc>
          <w:tcPr>
            <w:tcW w:w="1493" w:type="dxa"/>
            <w:tcBorders>
              <w:top w:val="single" w:sz="4" w:space="0" w:color="auto"/>
              <w:left w:val="single" w:sz="4" w:space="0" w:color="auto"/>
              <w:bottom w:val="single" w:sz="4" w:space="0" w:color="auto"/>
              <w:right w:val="single" w:sz="4" w:space="0" w:color="auto"/>
            </w:tcBorders>
          </w:tcPr>
          <w:p w14:paraId="2A9D2AAF" w14:textId="77777777" w:rsidR="00721E1C" w:rsidRPr="00D55941" w:rsidRDefault="00721E1C" w:rsidP="00721E1C">
            <w:pPr>
              <w:pStyle w:val="TAL"/>
            </w:pPr>
            <w:r w:rsidRPr="00D55941">
              <w:t>CA_n41-n79</w:t>
            </w:r>
          </w:p>
        </w:tc>
        <w:tc>
          <w:tcPr>
            <w:tcW w:w="2618" w:type="dxa"/>
            <w:tcBorders>
              <w:top w:val="single" w:sz="4" w:space="0" w:color="auto"/>
              <w:left w:val="single" w:sz="4" w:space="0" w:color="auto"/>
              <w:bottom w:val="single" w:sz="4" w:space="0" w:color="auto"/>
              <w:right w:val="single" w:sz="4" w:space="0" w:color="auto"/>
            </w:tcBorders>
          </w:tcPr>
          <w:p w14:paraId="6A7B3917" w14:textId="77777777" w:rsidR="00721E1C" w:rsidRPr="00D55941" w:rsidRDefault="00721E1C" w:rsidP="00721E1C">
            <w:pPr>
              <w:pStyle w:val="TAC"/>
              <w:jc w:val="left"/>
              <w:rPr>
                <w:lang w:eastAsia="ja-JP"/>
              </w:rPr>
            </w:pPr>
            <w:r w:rsidRPr="00D5594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44A0611" w14:textId="77777777" w:rsidR="00721E1C" w:rsidRPr="00D55941" w:rsidRDefault="00721E1C" w:rsidP="00721E1C">
            <w:pPr>
              <w:pStyle w:val="TAC"/>
              <w:jc w:val="left"/>
            </w:pPr>
            <w:r w:rsidRPr="00D55941">
              <w:t>1884.5</w:t>
            </w:r>
          </w:p>
        </w:tc>
        <w:tc>
          <w:tcPr>
            <w:tcW w:w="601" w:type="dxa"/>
            <w:gridSpan w:val="2"/>
            <w:tcBorders>
              <w:top w:val="single" w:sz="4" w:space="0" w:color="auto"/>
              <w:left w:val="single" w:sz="4" w:space="0" w:color="auto"/>
              <w:bottom w:val="single" w:sz="4" w:space="0" w:color="auto"/>
              <w:right w:val="single" w:sz="4" w:space="0" w:color="auto"/>
            </w:tcBorders>
          </w:tcPr>
          <w:p w14:paraId="76D7846D" w14:textId="77777777" w:rsidR="00721E1C" w:rsidRPr="00D55941" w:rsidRDefault="00721E1C" w:rsidP="00721E1C">
            <w:pPr>
              <w:pStyle w:val="TAC"/>
              <w:jc w:val="left"/>
            </w:pPr>
            <w:r w:rsidRPr="00D55941">
              <w:t>-</w:t>
            </w:r>
          </w:p>
        </w:tc>
        <w:tc>
          <w:tcPr>
            <w:tcW w:w="994" w:type="dxa"/>
            <w:tcBorders>
              <w:top w:val="single" w:sz="4" w:space="0" w:color="auto"/>
              <w:left w:val="single" w:sz="4" w:space="0" w:color="auto"/>
              <w:bottom w:val="single" w:sz="4" w:space="0" w:color="auto"/>
              <w:right w:val="single" w:sz="4" w:space="0" w:color="auto"/>
            </w:tcBorders>
          </w:tcPr>
          <w:p w14:paraId="45004A06" w14:textId="77777777" w:rsidR="00721E1C" w:rsidRPr="00D55941" w:rsidRDefault="00721E1C" w:rsidP="00721E1C">
            <w:pPr>
              <w:pStyle w:val="TAC"/>
              <w:jc w:val="left"/>
            </w:pPr>
            <w:r w:rsidRPr="00D55941">
              <w:t>1915.7</w:t>
            </w:r>
          </w:p>
        </w:tc>
        <w:tc>
          <w:tcPr>
            <w:tcW w:w="1064" w:type="dxa"/>
            <w:tcBorders>
              <w:top w:val="single" w:sz="4" w:space="0" w:color="auto"/>
              <w:left w:val="single" w:sz="4" w:space="0" w:color="auto"/>
              <w:bottom w:val="single" w:sz="4" w:space="0" w:color="auto"/>
              <w:right w:val="single" w:sz="4" w:space="0" w:color="auto"/>
            </w:tcBorders>
          </w:tcPr>
          <w:p w14:paraId="3724AEE8" w14:textId="77777777" w:rsidR="00721E1C" w:rsidRPr="00D55941" w:rsidRDefault="00721E1C" w:rsidP="00721E1C">
            <w:pPr>
              <w:pStyle w:val="TAC"/>
              <w:jc w:val="left"/>
            </w:pPr>
            <w:r w:rsidRPr="00D55941">
              <w:t>-41</w:t>
            </w:r>
          </w:p>
        </w:tc>
        <w:tc>
          <w:tcPr>
            <w:tcW w:w="952" w:type="dxa"/>
            <w:tcBorders>
              <w:top w:val="single" w:sz="4" w:space="0" w:color="auto"/>
              <w:left w:val="single" w:sz="4" w:space="0" w:color="auto"/>
              <w:bottom w:val="single" w:sz="4" w:space="0" w:color="auto"/>
              <w:right w:val="single" w:sz="4" w:space="0" w:color="auto"/>
            </w:tcBorders>
          </w:tcPr>
          <w:p w14:paraId="1556D53F" w14:textId="77777777" w:rsidR="00721E1C" w:rsidRPr="00D55941" w:rsidRDefault="00721E1C" w:rsidP="00721E1C">
            <w:pPr>
              <w:pStyle w:val="TAC"/>
              <w:jc w:val="left"/>
            </w:pPr>
            <w:r w:rsidRPr="00D55941">
              <w:t>0.3</w:t>
            </w:r>
          </w:p>
        </w:tc>
        <w:tc>
          <w:tcPr>
            <w:tcW w:w="926" w:type="dxa"/>
            <w:tcBorders>
              <w:top w:val="single" w:sz="4" w:space="0" w:color="auto"/>
              <w:left w:val="single" w:sz="4" w:space="0" w:color="auto"/>
              <w:bottom w:val="single" w:sz="4" w:space="0" w:color="auto"/>
              <w:right w:val="single" w:sz="4" w:space="0" w:color="auto"/>
            </w:tcBorders>
          </w:tcPr>
          <w:p w14:paraId="3F3F98FE" w14:textId="77777777" w:rsidR="00721E1C" w:rsidRPr="00D55941" w:rsidRDefault="00721E1C" w:rsidP="00721E1C">
            <w:pPr>
              <w:pStyle w:val="TAC"/>
              <w:jc w:val="left"/>
            </w:pPr>
            <w:r w:rsidRPr="00D55941">
              <w:t>3</w:t>
            </w:r>
          </w:p>
        </w:tc>
      </w:tr>
      <w:tr w:rsidR="00721E1C" w:rsidRPr="00D55941" w14:paraId="743FDA88" w14:textId="77777777" w:rsidTr="00804A01">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119D4B40" w14:textId="77777777" w:rsidR="00721E1C" w:rsidRPr="00D55941" w:rsidRDefault="00721E1C" w:rsidP="00721E1C">
            <w:pPr>
              <w:pStyle w:val="TAN"/>
              <w:keepNext w:val="0"/>
              <w:keepLines w:val="0"/>
              <w:widowControl w:val="0"/>
            </w:pPr>
            <w:r w:rsidRPr="00D55941">
              <w:t>NOTE 1:</w:t>
            </w:r>
            <w:r w:rsidRPr="00D55941">
              <w:tab/>
              <w:t>Void.</w:t>
            </w:r>
          </w:p>
          <w:p w14:paraId="5A5C938A" w14:textId="77777777" w:rsidR="00721E1C" w:rsidRPr="00D55941" w:rsidRDefault="00721E1C" w:rsidP="00721E1C">
            <w:pPr>
              <w:pStyle w:val="TAN"/>
              <w:keepNext w:val="0"/>
              <w:keepLines w:val="0"/>
              <w:widowControl w:val="0"/>
            </w:pPr>
            <w:r w:rsidRPr="00D55941">
              <w:t>NOTE 2:</w:t>
            </w:r>
            <w:r w:rsidRPr="00D55941">
              <w:tab/>
              <w:t>Void.</w:t>
            </w:r>
          </w:p>
          <w:p w14:paraId="2C95054D" w14:textId="77777777" w:rsidR="00721E1C" w:rsidRPr="00D55941" w:rsidRDefault="00721E1C" w:rsidP="00721E1C">
            <w:pPr>
              <w:pStyle w:val="TAN"/>
              <w:keepNext w:val="0"/>
              <w:keepLines w:val="0"/>
              <w:widowControl w:val="0"/>
            </w:pPr>
            <w:r w:rsidRPr="00D55941">
              <w:t>NOTE 3:</w:t>
            </w:r>
            <w:r w:rsidRPr="00D55941">
              <w:tab/>
              <w:t>Applicable when co-existence with PHS system operating in 1884.5 -1915.7MHz</w:t>
            </w:r>
          </w:p>
          <w:p w14:paraId="6BF93196" w14:textId="77777777" w:rsidR="00721E1C" w:rsidRPr="00D55941" w:rsidRDefault="00721E1C" w:rsidP="00721E1C">
            <w:pPr>
              <w:pStyle w:val="TAN"/>
              <w:keepNext w:val="0"/>
              <w:keepLines w:val="0"/>
              <w:widowControl w:val="0"/>
            </w:pPr>
            <w:r w:rsidRPr="00D55941">
              <w:t>NOTE 4:</w:t>
            </w:r>
            <w:r w:rsidRPr="00D55941">
              <w:tab/>
              <w:t>These requirements also apply for the frequency ranges that are less than F</w:t>
            </w:r>
            <w:r w:rsidRPr="00D55941">
              <w:rPr>
                <w:vertAlign w:val="subscript"/>
              </w:rPr>
              <w:t>OOB</w:t>
            </w:r>
            <w:r w:rsidRPr="00D55941">
              <w:t xml:space="preserve"> (MHz) in Table 6.5.3.1-1 </w:t>
            </w:r>
            <w:r w:rsidRPr="00D55941">
              <w:lastRenderedPageBreak/>
              <w:t>and Table 6.5A.3.1-1 from the edge of the channel bandwidth.</w:t>
            </w:r>
          </w:p>
          <w:p w14:paraId="51F046CB" w14:textId="77777777" w:rsidR="00721E1C" w:rsidRPr="00D55941" w:rsidRDefault="00721E1C" w:rsidP="00721E1C">
            <w:pPr>
              <w:pStyle w:val="TAN"/>
              <w:keepNext w:val="0"/>
              <w:keepLines w:val="0"/>
              <w:widowControl w:val="0"/>
            </w:pPr>
            <w:r w:rsidRPr="00D55941">
              <w:t>NOTE 5:</w:t>
            </w:r>
            <w:r w:rsidRPr="00D55941">
              <w:tab/>
              <w:t>Void.</w:t>
            </w:r>
          </w:p>
          <w:p w14:paraId="09D8CAF7" w14:textId="77777777" w:rsidR="00721E1C" w:rsidRPr="00D55941" w:rsidRDefault="00721E1C" w:rsidP="00721E1C">
            <w:pPr>
              <w:pStyle w:val="TAN"/>
              <w:keepNext w:val="0"/>
              <w:keepLines w:val="0"/>
              <w:widowControl w:val="0"/>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CEF2AD0" w14:textId="77777777" w:rsidR="00721E1C" w:rsidRPr="00D55941" w:rsidRDefault="00721E1C" w:rsidP="00721E1C">
            <w:pPr>
              <w:pStyle w:val="TAN"/>
              <w:keepNext w:val="0"/>
              <w:keepLines w:val="0"/>
              <w:widowControl w:val="0"/>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5E4A5988" w14:textId="77777777" w:rsidR="00721E1C" w:rsidRPr="00D55941" w:rsidRDefault="00721E1C" w:rsidP="00721E1C">
            <w:pPr>
              <w:pStyle w:val="TAN"/>
              <w:keepNext w:val="0"/>
              <w:keepLines w:val="0"/>
              <w:widowControl w:val="0"/>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6559ACCA" w14:textId="77777777" w:rsidR="00721E1C" w:rsidRPr="00D55941" w:rsidRDefault="00721E1C" w:rsidP="00721E1C">
            <w:pPr>
              <w:pStyle w:val="TAN"/>
              <w:keepNext w:val="0"/>
              <w:keepLines w:val="0"/>
              <w:widowControl w:val="0"/>
            </w:pPr>
            <w:r w:rsidRPr="00D55941">
              <w:t xml:space="preserve">NOTE </w:t>
            </w:r>
            <w:r w:rsidRPr="00D55941">
              <w:rPr>
                <w:lang w:eastAsia="zh-CN"/>
              </w:rPr>
              <w:t>9</w:t>
            </w:r>
            <w:r w:rsidRPr="00D55941">
              <w:t>:</w:t>
            </w:r>
            <w:r w:rsidRPr="00D55941">
              <w:tab/>
              <w:t>Void.</w:t>
            </w:r>
          </w:p>
          <w:p w14:paraId="3C46C149" w14:textId="77777777" w:rsidR="00721E1C" w:rsidRPr="00D55941" w:rsidRDefault="00721E1C" w:rsidP="00721E1C">
            <w:pPr>
              <w:pStyle w:val="TAN"/>
              <w:keepNext w:val="0"/>
              <w:keepLines w:val="0"/>
              <w:widowControl w:val="0"/>
            </w:pPr>
            <w:r w:rsidRPr="00D55941">
              <w:t xml:space="preserve">NOTE </w:t>
            </w:r>
            <w:r w:rsidRPr="00D55941">
              <w:rPr>
                <w:lang w:eastAsia="zh-CN"/>
              </w:rPr>
              <w:t>10</w:t>
            </w:r>
            <w:r w:rsidRPr="00D55941">
              <w:t>:</w:t>
            </w:r>
            <w:r w:rsidRPr="00D55941">
              <w:tab/>
              <w:t>Void.</w:t>
            </w:r>
          </w:p>
          <w:p w14:paraId="0171E9AF" w14:textId="77777777" w:rsidR="00721E1C" w:rsidRPr="00D55941" w:rsidRDefault="00721E1C" w:rsidP="00721E1C">
            <w:pPr>
              <w:pStyle w:val="TAN"/>
              <w:keepNext w:val="0"/>
              <w:keepLines w:val="0"/>
              <w:widowControl w:val="0"/>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0A1EA217" w14:textId="77777777" w:rsidR="00721E1C" w:rsidRPr="00D55941" w:rsidRDefault="00721E1C" w:rsidP="00721E1C">
            <w:pPr>
              <w:pStyle w:val="TAN"/>
              <w:keepNext w:val="0"/>
              <w:keepLines w:val="0"/>
              <w:widowControl w:val="0"/>
            </w:pPr>
            <w:r w:rsidRPr="00D55941">
              <w:t xml:space="preserve">NOTE </w:t>
            </w:r>
            <w:r w:rsidRPr="00D55941">
              <w:rPr>
                <w:lang w:eastAsia="zh-CN"/>
              </w:rPr>
              <w:t>12</w:t>
            </w:r>
            <w:r w:rsidRPr="00D55941">
              <w:t>:</w:t>
            </w:r>
            <w:r w:rsidRPr="00D55941">
              <w:tab/>
              <w:t>Void.</w:t>
            </w:r>
          </w:p>
          <w:p w14:paraId="543CF2B8" w14:textId="77777777" w:rsidR="00721E1C" w:rsidRPr="00D55941" w:rsidRDefault="00721E1C" w:rsidP="00721E1C">
            <w:pPr>
              <w:pStyle w:val="TAN"/>
              <w:keepNext w:val="0"/>
              <w:keepLines w:val="0"/>
              <w:widowControl w:val="0"/>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4138622F" w14:textId="77777777" w:rsidR="00721E1C" w:rsidRPr="00D55941" w:rsidRDefault="00721E1C" w:rsidP="00721E1C">
            <w:pPr>
              <w:pStyle w:val="TAN"/>
              <w:keepNext w:val="0"/>
              <w:keepLines w:val="0"/>
              <w:widowControl w:val="0"/>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w:t>
            </w:r>
            <w:proofErr w:type="spellStart"/>
            <w:r w:rsidRPr="00D55941">
              <w:t>dBm</w:t>
            </w:r>
            <w:proofErr w:type="spellEnd"/>
            <w:r w:rsidRPr="00D55941">
              <w:t xml:space="preserve"> with a measurement bandwidth of 8 MHz applies.</w:t>
            </w:r>
          </w:p>
          <w:p w14:paraId="2B1B856F" w14:textId="77777777" w:rsidR="00721E1C" w:rsidRPr="00D55941" w:rsidRDefault="00721E1C" w:rsidP="00721E1C">
            <w:pPr>
              <w:pStyle w:val="TAN"/>
              <w:keepNext w:val="0"/>
              <w:keepLines w:val="0"/>
              <w:widowControl w:val="0"/>
            </w:pPr>
            <w:r w:rsidRPr="00D55941">
              <w:t>NOTE 1</w:t>
            </w:r>
            <w:r w:rsidRPr="00D55941">
              <w:rPr>
                <w:lang w:eastAsia="zh-CN"/>
              </w:rPr>
              <w:t>5</w:t>
            </w:r>
            <w:r w:rsidRPr="00D55941">
              <w:t>:</w:t>
            </w:r>
            <w:r w:rsidRPr="00D55941">
              <w:tab/>
              <w:t xml:space="preserve">As exceptions, measurements with a level up to the applicable requirement of -36 </w:t>
            </w:r>
            <w:proofErr w:type="spellStart"/>
            <w:r w:rsidRPr="00D55941">
              <w:t>dBm</w:t>
            </w:r>
            <w:proofErr w:type="spellEnd"/>
            <w:r w:rsidRPr="00D55941">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9DABD6D" w14:textId="77777777" w:rsidR="00721E1C" w:rsidRPr="00D55941" w:rsidRDefault="00721E1C" w:rsidP="00721E1C">
            <w:pPr>
              <w:pStyle w:val="TAN"/>
              <w:keepNext w:val="0"/>
              <w:keepLines w:val="0"/>
              <w:widowControl w:val="0"/>
            </w:pPr>
            <w:r w:rsidRPr="00D55941">
              <w:t>NOTE 16:</w:t>
            </w:r>
            <w:r w:rsidRPr="00D55941">
              <w:tab/>
            </w:r>
            <w:r w:rsidRPr="00D55941">
              <w:rPr>
                <w:kern w:val="2"/>
                <w:szCs w:val="22"/>
                <w:lang w:eastAsia="zh-CN"/>
              </w:rPr>
              <w:t>Void</w:t>
            </w:r>
            <w:r w:rsidRPr="00D55941">
              <w:t>.</w:t>
            </w:r>
          </w:p>
          <w:p w14:paraId="37A1F117" w14:textId="77777777" w:rsidR="00721E1C" w:rsidRPr="00D55941" w:rsidRDefault="00721E1C" w:rsidP="00721E1C">
            <w:pPr>
              <w:pStyle w:val="TAN"/>
              <w:rPr>
                <w:szCs w:val="22"/>
              </w:rPr>
            </w:pPr>
            <w:r w:rsidRPr="00D55941">
              <w:rPr>
                <w:szCs w:val="22"/>
              </w:rPr>
              <w:t>NOTE 17:</w:t>
            </w:r>
            <w:r w:rsidRPr="00D55941">
              <w:rPr>
                <w:szCs w:val="22"/>
              </w:rPr>
              <w:tab/>
              <w:t>Void</w:t>
            </w:r>
          </w:p>
          <w:p w14:paraId="5AAAC7CF" w14:textId="77777777" w:rsidR="00721E1C" w:rsidRPr="00D55941" w:rsidRDefault="00721E1C" w:rsidP="00721E1C">
            <w:pPr>
              <w:pStyle w:val="TAN"/>
              <w:rPr>
                <w:szCs w:val="22"/>
              </w:rPr>
            </w:pPr>
            <w:r w:rsidRPr="00D55941">
              <w:rPr>
                <w:szCs w:val="22"/>
              </w:rPr>
              <w:t>NOTE 18:</w:t>
            </w:r>
            <w:r w:rsidRPr="00D55941">
              <w:rPr>
                <w:szCs w:val="22"/>
              </w:rPr>
              <w:tab/>
              <w:t>Void</w:t>
            </w:r>
          </w:p>
          <w:p w14:paraId="64C042D6" w14:textId="77777777" w:rsidR="00721E1C" w:rsidRPr="00D55941" w:rsidRDefault="00721E1C" w:rsidP="00721E1C">
            <w:pPr>
              <w:pStyle w:val="TAN"/>
            </w:pPr>
            <w:r w:rsidRPr="00D55941">
              <w:rPr>
                <w:szCs w:val="22"/>
              </w:rPr>
              <w:t>NOTE 19:</w:t>
            </w:r>
            <w:r w:rsidRPr="00D55941">
              <w:rPr>
                <w:szCs w:val="22"/>
              </w:rPr>
              <w:tab/>
              <w:t>Void</w:t>
            </w:r>
          </w:p>
          <w:p w14:paraId="3ED10880" w14:textId="77777777" w:rsidR="00721E1C" w:rsidRPr="00D55941" w:rsidRDefault="00721E1C" w:rsidP="00721E1C">
            <w:pPr>
              <w:pStyle w:val="TAN"/>
              <w:keepNext w:val="0"/>
              <w:keepLines w:val="0"/>
              <w:widowControl w:val="0"/>
              <w:rPr>
                <w:szCs w:val="22"/>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0AF90E9" w14:textId="77777777" w:rsidR="00EF3D5E" w:rsidRPr="00D55941" w:rsidRDefault="00EF3D5E" w:rsidP="00EF3D5E"/>
    <w:p w14:paraId="7A571E12" w14:textId="77777777" w:rsidR="00EF3D5E" w:rsidRPr="00D55941" w:rsidRDefault="00EF3D5E" w:rsidP="00EF3D5E">
      <w:pPr>
        <w:pStyle w:val="TH"/>
        <w:jc w:val="left"/>
      </w:pPr>
      <w:bookmarkStart w:id="332" w:name="_Hlk163684130"/>
      <w:r w:rsidRPr="00D55941">
        <w:t>Table 6.5A.3.2.</w:t>
      </w:r>
      <w:r w:rsidRPr="00D55941">
        <w:rPr>
          <w:lang w:eastAsia="zh-CN"/>
        </w:rPr>
        <w:t>0.3</w:t>
      </w:r>
      <w:r w:rsidRPr="00D55941">
        <w:t>-4</w:t>
      </w:r>
      <w:bookmarkEnd w:id="332"/>
      <w:r w:rsidRPr="00D55941">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Change w:id="333">
          <w:tblGrid>
            <w:gridCol w:w="226"/>
            <w:gridCol w:w="1296"/>
            <w:gridCol w:w="226"/>
            <w:gridCol w:w="2420"/>
            <w:gridCol w:w="226"/>
            <w:gridCol w:w="746"/>
            <w:gridCol w:w="8"/>
            <w:gridCol w:w="6"/>
            <w:gridCol w:w="226"/>
            <w:gridCol w:w="366"/>
            <w:gridCol w:w="10"/>
            <w:gridCol w:w="226"/>
            <w:gridCol w:w="775"/>
            <w:gridCol w:w="226"/>
            <w:gridCol w:w="852"/>
            <w:gridCol w:w="226"/>
            <w:gridCol w:w="768"/>
            <w:gridCol w:w="226"/>
            <w:gridCol w:w="686"/>
            <w:gridCol w:w="226"/>
          </w:tblGrid>
        </w:tblGridChange>
      </w:tblGrid>
      <w:tr w:rsidR="00EF3D5E" w:rsidRPr="00D55941" w14:paraId="1A435BCC" w14:textId="77777777" w:rsidTr="00804A01">
        <w:tc>
          <w:tcPr>
            <w:tcW w:w="1522" w:type="dxa"/>
            <w:vMerge w:val="restart"/>
            <w:tcBorders>
              <w:top w:val="single" w:sz="4" w:space="0" w:color="auto"/>
              <w:left w:val="single" w:sz="4" w:space="0" w:color="auto"/>
              <w:bottom w:val="single" w:sz="4" w:space="0" w:color="auto"/>
              <w:right w:val="single" w:sz="4" w:space="0" w:color="auto"/>
            </w:tcBorders>
            <w:hideMark/>
          </w:tcPr>
          <w:p w14:paraId="7B299A29" w14:textId="77777777" w:rsidR="00EF3D5E" w:rsidRPr="00D55941" w:rsidRDefault="00EF3D5E" w:rsidP="00804A01">
            <w:pPr>
              <w:pStyle w:val="TAH"/>
              <w:keepNext w:val="0"/>
              <w:keepLines w:val="0"/>
              <w:widowControl w:val="0"/>
              <w:jc w:val="left"/>
            </w:pPr>
            <w:r w:rsidRPr="00D55941">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060C2064" w14:textId="77777777" w:rsidR="00EF3D5E" w:rsidRPr="00D55941" w:rsidRDefault="00EF3D5E" w:rsidP="00804A01">
            <w:pPr>
              <w:pStyle w:val="TAH"/>
              <w:keepNext w:val="0"/>
              <w:keepLines w:val="0"/>
              <w:widowControl w:val="0"/>
              <w:jc w:val="left"/>
            </w:pPr>
            <w:r w:rsidRPr="00D55941">
              <w:t>Spurious emission</w:t>
            </w:r>
          </w:p>
        </w:tc>
      </w:tr>
      <w:tr w:rsidR="00EF3D5E" w:rsidRPr="00D55941" w14:paraId="042BA8C4" w14:textId="77777777" w:rsidTr="00804A01">
        <w:tc>
          <w:tcPr>
            <w:tcW w:w="1522" w:type="dxa"/>
            <w:vMerge/>
            <w:tcBorders>
              <w:top w:val="single" w:sz="4" w:space="0" w:color="auto"/>
              <w:left w:val="single" w:sz="4" w:space="0" w:color="auto"/>
              <w:bottom w:val="single" w:sz="4" w:space="0" w:color="auto"/>
              <w:right w:val="single" w:sz="4" w:space="0" w:color="auto"/>
            </w:tcBorders>
            <w:vAlign w:val="center"/>
            <w:hideMark/>
          </w:tcPr>
          <w:p w14:paraId="25254ED1" w14:textId="77777777" w:rsidR="00EF3D5E" w:rsidRPr="00D55941" w:rsidRDefault="00EF3D5E" w:rsidP="00804A01">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234D7A20" w14:textId="77777777" w:rsidR="00EF3D5E" w:rsidRPr="00D55941" w:rsidRDefault="00EF3D5E" w:rsidP="00804A01">
            <w:pPr>
              <w:pStyle w:val="TAH"/>
              <w:keepNext w:val="0"/>
              <w:keepLines w:val="0"/>
              <w:widowControl w:val="0"/>
              <w:jc w:val="left"/>
            </w:pPr>
            <w:r w:rsidRPr="00D55941">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6E52DB10" w14:textId="77777777" w:rsidR="00EF3D5E" w:rsidRPr="00D55941" w:rsidRDefault="00EF3D5E" w:rsidP="00804A01">
            <w:pPr>
              <w:pStyle w:val="TAH"/>
              <w:keepNext w:val="0"/>
              <w:keepLines w:val="0"/>
              <w:widowControl w:val="0"/>
              <w:jc w:val="left"/>
            </w:pPr>
            <w:r w:rsidRPr="00D55941">
              <w:t>Frequency range (</w:t>
            </w:r>
            <w:proofErr w:type="spellStart"/>
            <w:r w:rsidRPr="00D55941">
              <w:t>Mhz</w:t>
            </w:r>
            <w:proofErr w:type="spellEnd"/>
            <w:r w:rsidRPr="00D55941">
              <w:t>)</w:t>
            </w:r>
          </w:p>
        </w:tc>
        <w:tc>
          <w:tcPr>
            <w:tcW w:w="1078" w:type="dxa"/>
            <w:tcBorders>
              <w:top w:val="single" w:sz="4" w:space="0" w:color="auto"/>
              <w:left w:val="single" w:sz="4" w:space="0" w:color="auto"/>
              <w:bottom w:val="single" w:sz="4" w:space="0" w:color="auto"/>
              <w:right w:val="single" w:sz="4" w:space="0" w:color="auto"/>
            </w:tcBorders>
            <w:hideMark/>
          </w:tcPr>
          <w:p w14:paraId="7BAAF2EA" w14:textId="77777777" w:rsidR="00EF3D5E" w:rsidRPr="00D55941" w:rsidRDefault="00EF3D5E" w:rsidP="00804A01">
            <w:pPr>
              <w:pStyle w:val="TAH"/>
              <w:keepNext w:val="0"/>
              <w:keepLines w:val="0"/>
              <w:widowControl w:val="0"/>
              <w:jc w:val="left"/>
            </w:pPr>
            <w:r w:rsidRPr="00D55941">
              <w:t>Maximum Level (</w:t>
            </w:r>
            <w:proofErr w:type="spellStart"/>
            <w:r w:rsidRPr="00D55941">
              <w:t>dBm</w:t>
            </w:r>
            <w:proofErr w:type="spellEnd"/>
            <w:r w:rsidRPr="00D55941">
              <w:t>)</w:t>
            </w:r>
          </w:p>
        </w:tc>
        <w:tc>
          <w:tcPr>
            <w:tcW w:w="994" w:type="dxa"/>
            <w:tcBorders>
              <w:top w:val="single" w:sz="4" w:space="0" w:color="auto"/>
              <w:left w:val="single" w:sz="4" w:space="0" w:color="auto"/>
              <w:bottom w:val="single" w:sz="4" w:space="0" w:color="auto"/>
              <w:right w:val="single" w:sz="4" w:space="0" w:color="auto"/>
            </w:tcBorders>
            <w:hideMark/>
          </w:tcPr>
          <w:p w14:paraId="6835EFD2" w14:textId="77777777" w:rsidR="00EF3D5E" w:rsidRPr="00D55941" w:rsidRDefault="00EF3D5E" w:rsidP="00804A01">
            <w:pPr>
              <w:pStyle w:val="TAH"/>
              <w:keepNext w:val="0"/>
              <w:keepLines w:val="0"/>
              <w:widowControl w:val="0"/>
              <w:jc w:val="left"/>
            </w:pPr>
            <w:r w:rsidRPr="00D55941">
              <w:t>MBW (MHz)</w:t>
            </w:r>
          </w:p>
        </w:tc>
        <w:tc>
          <w:tcPr>
            <w:tcW w:w="912" w:type="dxa"/>
            <w:tcBorders>
              <w:top w:val="single" w:sz="4" w:space="0" w:color="auto"/>
              <w:left w:val="single" w:sz="4" w:space="0" w:color="auto"/>
              <w:bottom w:val="single" w:sz="4" w:space="0" w:color="auto"/>
              <w:right w:val="single" w:sz="4" w:space="0" w:color="auto"/>
            </w:tcBorders>
            <w:hideMark/>
          </w:tcPr>
          <w:p w14:paraId="783E2C05" w14:textId="77777777" w:rsidR="00EF3D5E" w:rsidRPr="00D55941" w:rsidRDefault="00EF3D5E" w:rsidP="00804A01">
            <w:pPr>
              <w:pStyle w:val="TAH"/>
              <w:keepNext w:val="0"/>
              <w:keepLines w:val="0"/>
              <w:widowControl w:val="0"/>
              <w:jc w:val="left"/>
            </w:pPr>
            <w:r w:rsidRPr="00D55941">
              <w:t>NOTE</w:t>
            </w:r>
          </w:p>
        </w:tc>
      </w:tr>
      <w:tr w:rsidR="00EF3D5E" w:rsidRPr="00D55941" w14:paraId="1870F0BD" w14:textId="77777777" w:rsidTr="00804A01">
        <w:tc>
          <w:tcPr>
            <w:tcW w:w="1522" w:type="dxa"/>
            <w:vMerge w:val="restart"/>
            <w:tcBorders>
              <w:left w:val="single" w:sz="4" w:space="0" w:color="auto"/>
              <w:right w:val="single" w:sz="4" w:space="0" w:color="auto"/>
            </w:tcBorders>
          </w:tcPr>
          <w:p w14:paraId="19F61EE1" w14:textId="77777777" w:rsidR="00EF3D5E" w:rsidRPr="00D55941" w:rsidRDefault="00EF3D5E" w:rsidP="00804A01">
            <w:pPr>
              <w:pStyle w:val="TAC"/>
              <w:jc w:val="left"/>
            </w:pPr>
            <w:r w:rsidRPr="00D55941">
              <w:rPr>
                <w:rFonts w:eastAsia="宋体"/>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120B4FA5" w14:textId="77777777" w:rsidR="00EF3D5E" w:rsidRPr="00D55941" w:rsidRDefault="00EF3D5E" w:rsidP="00804A01">
            <w:pPr>
              <w:pStyle w:val="TAL"/>
              <w:rPr>
                <w:rFonts w:cs="Arial"/>
                <w:color w:val="000000"/>
                <w:szCs w:val="18"/>
              </w:rPr>
            </w:pPr>
            <w:r w:rsidRPr="00D5594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6FB1F5E" w14:textId="77777777" w:rsidR="00EF3D5E" w:rsidRPr="00D55941" w:rsidRDefault="00EF3D5E" w:rsidP="00804A01">
            <w:pPr>
              <w:pStyle w:val="TAC"/>
              <w:jc w:val="left"/>
              <w:rPr>
                <w:rFonts w:cs="Arial"/>
                <w:color w:val="000000"/>
                <w:szCs w:val="18"/>
              </w:rPr>
            </w:pPr>
            <w:r w:rsidRPr="00D55941">
              <w:t>470</w:t>
            </w:r>
          </w:p>
        </w:tc>
        <w:tc>
          <w:tcPr>
            <w:tcW w:w="606" w:type="dxa"/>
            <w:gridSpan w:val="3"/>
            <w:tcBorders>
              <w:top w:val="single" w:sz="4" w:space="0" w:color="auto"/>
              <w:left w:val="single" w:sz="4" w:space="0" w:color="auto"/>
              <w:bottom w:val="single" w:sz="4" w:space="0" w:color="auto"/>
              <w:right w:val="single" w:sz="4" w:space="0" w:color="auto"/>
            </w:tcBorders>
          </w:tcPr>
          <w:p w14:paraId="7AEF3C5A"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6EB356B" w14:textId="77777777" w:rsidR="00EF3D5E" w:rsidRPr="00D55941" w:rsidRDefault="00EF3D5E" w:rsidP="00804A01">
            <w:pPr>
              <w:pStyle w:val="TAC"/>
              <w:jc w:val="left"/>
              <w:rPr>
                <w:rFonts w:cs="Arial"/>
                <w:color w:val="000000"/>
                <w:szCs w:val="18"/>
              </w:rPr>
            </w:pPr>
            <w:r w:rsidRPr="00D55941">
              <w:rPr>
                <w:rFonts w:cs="Arial"/>
              </w:rPr>
              <w:t>694</w:t>
            </w:r>
          </w:p>
        </w:tc>
        <w:tc>
          <w:tcPr>
            <w:tcW w:w="1078" w:type="dxa"/>
            <w:tcBorders>
              <w:top w:val="single" w:sz="4" w:space="0" w:color="auto"/>
              <w:left w:val="single" w:sz="4" w:space="0" w:color="auto"/>
              <w:bottom w:val="single" w:sz="4" w:space="0" w:color="auto"/>
              <w:right w:val="single" w:sz="4" w:space="0" w:color="auto"/>
            </w:tcBorders>
          </w:tcPr>
          <w:p w14:paraId="486D12ED" w14:textId="77777777" w:rsidR="00EF3D5E" w:rsidRPr="00D55941" w:rsidRDefault="00EF3D5E" w:rsidP="00804A01">
            <w:pPr>
              <w:pStyle w:val="TAC"/>
              <w:jc w:val="left"/>
              <w:rPr>
                <w:rFonts w:cs="Arial"/>
                <w:color w:val="000000"/>
                <w:szCs w:val="18"/>
              </w:rPr>
            </w:pPr>
            <w:r w:rsidRPr="00D5594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1B7BEBC3" w14:textId="77777777" w:rsidR="00EF3D5E" w:rsidRPr="00D55941" w:rsidRDefault="00EF3D5E" w:rsidP="00804A01">
            <w:pPr>
              <w:pStyle w:val="TAC"/>
              <w:jc w:val="left"/>
              <w:rPr>
                <w:rFonts w:cs="Arial"/>
                <w:color w:val="000000"/>
                <w:szCs w:val="18"/>
              </w:rPr>
            </w:pPr>
            <w:r w:rsidRPr="00D5594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7C104D43" w14:textId="77777777" w:rsidR="00EF3D5E" w:rsidRPr="00D55941" w:rsidRDefault="00EF3D5E" w:rsidP="00804A01">
            <w:pPr>
              <w:pStyle w:val="TAC"/>
              <w:jc w:val="left"/>
              <w:rPr>
                <w:rFonts w:cs="Arial"/>
                <w:color w:val="000000"/>
                <w:szCs w:val="18"/>
              </w:rPr>
            </w:pPr>
            <w:r w:rsidRPr="00D55941">
              <w:rPr>
                <w:lang w:eastAsia="zh-CN"/>
              </w:rPr>
              <w:t>4, 14</w:t>
            </w:r>
          </w:p>
        </w:tc>
      </w:tr>
      <w:tr w:rsidR="00EF3D5E" w:rsidRPr="00D55941" w14:paraId="511F1C38" w14:textId="77777777" w:rsidTr="00804A01">
        <w:tc>
          <w:tcPr>
            <w:tcW w:w="1522" w:type="dxa"/>
            <w:vMerge/>
            <w:tcBorders>
              <w:left w:val="single" w:sz="4" w:space="0" w:color="auto"/>
              <w:right w:val="single" w:sz="4" w:space="0" w:color="auto"/>
            </w:tcBorders>
          </w:tcPr>
          <w:p w14:paraId="3FD03DA1" w14:textId="77777777" w:rsidR="00EF3D5E" w:rsidRPr="00D55941" w:rsidRDefault="00EF3D5E" w:rsidP="00804A0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32D92175" w14:textId="77777777" w:rsidR="00EF3D5E" w:rsidRPr="00D55941" w:rsidRDefault="00EF3D5E" w:rsidP="00804A01">
            <w:pPr>
              <w:pStyle w:val="TAL"/>
              <w:rPr>
                <w:rFonts w:cs="Arial"/>
                <w:color w:val="000000"/>
                <w:szCs w:val="18"/>
              </w:rPr>
            </w:pPr>
            <w:r w:rsidRPr="00D5594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4EE5426C" w14:textId="77777777" w:rsidR="00EF3D5E" w:rsidRPr="00D55941" w:rsidRDefault="00EF3D5E" w:rsidP="00804A01">
            <w:pPr>
              <w:pStyle w:val="TAC"/>
              <w:jc w:val="left"/>
              <w:rPr>
                <w:rFonts w:cs="Arial"/>
                <w:color w:val="000000"/>
                <w:szCs w:val="18"/>
              </w:rPr>
            </w:pPr>
            <w:r w:rsidRPr="00D55941">
              <w:t>470</w:t>
            </w:r>
          </w:p>
        </w:tc>
        <w:tc>
          <w:tcPr>
            <w:tcW w:w="606" w:type="dxa"/>
            <w:gridSpan w:val="3"/>
            <w:tcBorders>
              <w:top w:val="single" w:sz="4" w:space="0" w:color="auto"/>
              <w:left w:val="single" w:sz="4" w:space="0" w:color="auto"/>
              <w:bottom w:val="single" w:sz="4" w:space="0" w:color="auto"/>
              <w:right w:val="single" w:sz="4" w:space="0" w:color="auto"/>
            </w:tcBorders>
          </w:tcPr>
          <w:p w14:paraId="4C31F68F"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33CCB72C" w14:textId="77777777" w:rsidR="00EF3D5E" w:rsidRPr="00D55941" w:rsidRDefault="00EF3D5E" w:rsidP="00804A01">
            <w:pPr>
              <w:pStyle w:val="TAC"/>
              <w:jc w:val="left"/>
              <w:rPr>
                <w:rFonts w:cs="Arial"/>
                <w:color w:val="000000"/>
                <w:szCs w:val="18"/>
              </w:rPr>
            </w:pPr>
            <w:r w:rsidRPr="00D5594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4F9BEA0D" w14:textId="77777777" w:rsidR="00EF3D5E" w:rsidRPr="00D55941" w:rsidRDefault="00EF3D5E" w:rsidP="00804A01">
            <w:pPr>
              <w:pStyle w:val="TAC"/>
              <w:jc w:val="left"/>
              <w:rPr>
                <w:rFonts w:cs="Arial"/>
                <w:color w:val="000000"/>
                <w:szCs w:val="18"/>
              </w:rPr>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B6ED11C" w14:textId="77777777" w:rsidR="00EF3D5E" w:rsidRPr="00D55941" w:rsidRDefault="00EF3D5E" w:rsidP="00804A01">
            <w:pPr>
              <w:pStyle w:val="TAC"/>
              <w:jc w:val="left"/>
              <w:rPr>
                <w:rFonts w:cs="Arial"/>
                <w:color w:val="000000"/>
                <w:szCs w:val="18"/>
              </w:rPr>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5558F796" w14:textId="77777777" w:rsidR="00EF3D5E" w:rsidRPr="00D55941" w:rsidRDefault="00EF3D5E" w:rsidP="00804A01">
            <w:pPr>
              <w:pStyle w:val="TAC"/>
              <w:jc w:val="left"/>
              <w:rPr>
                <w:rFonts w:cs="Arial"/>
                <w:color w:val="000000"/>
                <w:szCs w:val="18"/>
              </w:rPr>
            </w:pPr>
            <w:r w:rsidRPr="00D55941">
              <w:rPr>
                <w:lang w:eastAsia="zh-CN"/>
              </w:rPr>
              <w:t>15</w:t>
            </w:r>
          </w:p>
        </w:tc>
      </w:tr>
      <w:tr w:rsidR="00EF3D5E" w:rsidRPr="00D55941" w14:paraId="56BE14D7" w14:textId="77777777" w:rsidTr="00804A01">
        <w:tc>
          <w:tcPr>
            <w:tcW w:w="1522" w:type="dxa"/>
            <w:vMerge/>
            <w:tcBorders>
              <w:left w:val="single" w:sz="4" w:space="0" w:color="auto"/>
              <w:right w:val="single" w:sz="4" w:space="0" w:color="auto"/>
            </w:tcBorders>
          </w:tcPr>
          <w:p w14:paraId="318A6B4F" w14:textId="77777777" w:rsidR="00EF3D5E" w:rsidRPr="00D55941" w:rsidRDefault="00EF3D5E" w:rsidP="00804A0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26437CCF" w14:textId="77777777" w:rsidR="00EF3D5E" w:rsidRPr="00D55941" w:rsidRDefault="00EF3D5E" w:rsidP="00804A01">
            <w:pPr>
              <w:pStyle w:val="TAL"/>
              <w:rPr>
                <w:rFonts w:cs="Arial"/>
                <w:color w:val="000000"/>
                <w:szCs w:val="18"/>
              </w:rPr>
            </w:pPr>
            <w:r w:rsidRPr="00D5594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617D324" w14:textId="77777777" w:rsidR="00EF3D5E" w:rsidRPr="00D55941" w:rsidRDefault="00EF3D5E" w:rsidP="00804A01">
            <w:pPr>
              <w:pStyle w:val="TAC"/>
              <w:jc w:val="left"/>
              <w:rPr>
                <w:rFonts w:cs="Arial"/>
                <w:color w:val="000000"/>
                <w:szCs w:val="18"/>
              </w:rPr>
            </w:pPr>
            <w:r w:rsidRPr="00D55941">
              <w:t>758</w:t>
            </w:r>
          </w:p>
        </w:tc>
        <w:tc>
          <w:tcPr>
            <w:tcW w:w="606" w:type="dxa"/>
            <w:gridSpan w:val="3"/>
            <w:tcBorders>
              <w:top w:val="single" w:sz="4" w:space="0" w:color="auto"/>
              <w:left w:val="single" w:sz="4" w:space="0" w:color="auto"/>
              <w:bottom w:val="single" w:sz="4" w:space="0" w:color="auto"/>
              <w:right w:val="single" w:sz="4" w:space="0" w:color="auto"/>
            </w:tcBorders>
          </w:tcPr>
          <w:p w14:paraId="5B0BB98F"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BDA869A" w14:textId="77777777" w:rsidR="00EF3D5E" w:rsidRPr="00D55941" w:rsidRDefault="00EF3D5E" w:rsidP="00804A01">
            <w:pPr>
              <w:pStyle w:val="TAC"/>
              <w:jc w:val="left"/>
              <w:rPr>
                <w:rFonts w:cs="Arial"/>
                <w:color w:val="000000"/>
                <w:szCs w:val="18"/>
              </w:rPr>
            </w:pPr>
            <w:r w:rsidRPr="00D5594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96AB21D" w14:textId="77777777" w:rsidR="00EF3D5E" w:rsidRPr="00D55941" w:rsidRDefault="00EF3D5E" w:rsidP="00804A01">
            <w:pPr>
              <w:pStyle w:val="TAC"/>
              <w:jc w:val="left"/>
              <w:rPr>
                <w:rFonts w:cs="Arial"/>
                <w:color w:val="000000"/>
                <w:szCs w:val="18"/>
              </w:rPr>
            </w:pPr>
            <w:r w:rsidRPr="00D55941">
              <w:rPr>
                <w:rFonts w:cs="Arial"/>
                <w:lang w:eastAsia="zh-CN"/>
              </w:rPr>
              <w:t>-30</w:t>
            </w:r>
          </w:p>
        </w:tc>
        <w:tc>
          <w:tcPr>
            <w:tcW w:w="994" w:type="dxa"/>
            <w:tcBorders>
              <w:top w:val="single" w:sz="4" w:space="0" w:color="auto"/>
              <w:left w:val="single" w:sz="4" w:space="0" w:color="auto"/>
              <w:bottom w:val="single" w:sz="4" w:space="0" w:color="auto"/>
              <w:right w:val="single" w:sz="4" w:space="0" w:color="auto"/>
            </w:tcBorders>
          </w:tcPr>
          <w:p w14:paraId="4D3FD93A" w14:textId="77777777" w:rsidR="00EF3D5E" w:rsidRPr="00D55941" w:rsidRDefault="00EF3D5E" w:rsidP="00804A01">
            <w:pPr>
              <w:pStyle w:val="TAC"/>
              <w:jc w:val="left"/>
              <w:rPr>
                <w:rFonts w:cs="Arial"/>
                <w:color w:val="000000"/>
                <w:szCs w:val="18"/>
              </w:rPr>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257D65FB" w14:textId="77777777" w:rsidR="00EF3D5E" w:rsidRPr="00D55941" w:rsidRDefault="00EF3D5E" w:rsidP="00804A01">
            <w:pPr>
              <w:pStyle w:val="TAC"/>
              <w:jc w:val="left"/>
              <w:rPr>
                <w:rFonts w:cs="Arial"/>
                <w:color w:val="000000"/>
                <w:szCs w:val="18"/>
              </w:rPr>
            </w:pPr>
            <w:r w:rsidRPr="00D55941">
              <w:rPr>
                <w:lang w:eastAsia="zh-CN"/>
              </w:rPr>
              <w:t>4</w:t>
            </w:r>
          </w:p>
        </w:tc>
      </w:tr>
      <w:tr w:rsidR="00EF3D5E" w:rsidRPr="00D55941" w14:paraId="27B0F5E7" w14:textId="77777777" w:rsidTr="00804A01">
        <w:tc>
          <w:tcPr>
            <w:tcW w:w="1522" w:type="dxa"/>
            <w:vMerge/>
            <w:tcBorders>
              <w:left w:val="single" w:sz="4" w:space="0" w:color="auto"/>
              <w:right w:val="single" w:sz="4" w:space="0" w:color="auto"/>
            </w:tcBorders>
          </w:tcPr>
          <w:p w14:paraId="553260F5" w14:textId="77777777" w:rsidR="00EF3D5E" w:rsidRPr="00D55941" w:rsidRDefault="00EF3D5E" w:rsidP="00804A0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08BE8394" w14:textId="77777777" w:rsidR="00EF3D5E" w:rsidRPr="00D55941" w:rsidRDefault="00EF3D5E" w:rsidP="00804A01">
            <w:pPr>
              <w:pStyle w:val="TAL"/>
              <w:rPr>
                <w:rFonts w:cs="Arial"/>
                <w:color w:val="000000"/>
                <w:szCs w:val="18"/>
              </w:rPr>
            </w:pPr>
            <w:r w:rsidRPr="00D5594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0FCA7FD0" w14:textId="77777777" w:rsidR="00EF3D5E" w:rsidRPr="00D55941" w:rsidRDefault="00EF3D5E" w:rsidP="00804A01">
            <w:pPr>
              <w:pStyle w:val="TAC"/>
              <w:jc w:val="left"/>
              <w:rPr>
                <w:rFonts w:cs="Arial"/>
                <w:color w:val="000000"/>
                <w:szCs w:val="18"/>
              </w:rPr>
            </w:pPr>
            <w:r w:rsidRPr="00D55941">
              <w:t>773</w:t>
            </w:r>
          </w:p>
        </w:tc>
        <w:tc>
          <w:tcPr>
            <w:tcW w:w="606" w:type="dxa"/>
            <w:gridSpan w:val="3"/>
            <w:tcBorders>
              <w:top w:val="single" w:sz="4" w:space="0" w:color="auto"/>
              <w:left w:val="single" w:sz="4" w:space="0" w:color="auto"/>
              <w:bottom w:val="single" w:sz="4" w:space="0" w:color="auto"/>
              <w:right w:val="single" w:sz="4" w:space="0" w:color="auto"/>
            </w:tcBorders>
          </w:tcPr>
          <w:p w14:paraId="66960722"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49C8283" w14:textId="77777777" w:rsidR="00EF3D5E" w:rsidRPr="00D55941" w:rsidRDefault="00EF3D5E" w:rsidP="00804A01">
            <w:pPr>
              <w:pStyle w:val="TAC"/>
              <w:jc w:val="left"/>
              <w:rPr>
                <w:rFonts w:cs="Arial"/>
                <w:color w:val="000000"/>
                <w:szCs w:val="18"/>
              </w:rPr>
            </w:pPr>
            <w:r w:rsidRPr="00D5594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2347A94B" w14:textId="77777777" w:rsidR="00EF3D5E" w:rsidRPr="00D55941" w:rsidRDefault="00EF3D5E" w:rsidP="00804A01">
            <w:pPr>
              <w:pStyle w:val="TAC"/>
              <w:jc w:val="left"/>
              <w:rPr>
                <w:rFonts w:cs="Arial"/>
                <w:color w:val="000000"/>
                <w:szCs w:val="18"/>
              </w:rPr>
            </w:pPr>
            <w:r w:rsidRPr="00D5594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F366396" w14:textId="77777777" w:rsidR="00EF3D5E" w:rsidRPr="00D55941" w:rsidRDefault="00EF3D5E" w:rsidP="00804A01">
            <w:pPr>
              <w:pStyle w:val="TAC"/>
              <w:jc w:val="left"/>
              <w:rPr>
                <w:rFonts w:cs="Arial"/>
                <w:color w:val="000000"/>
                <w:szCs w:val="18"/>
              </w:rPr>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349733F4" w14:textId="77777777" w:rsidR="00EF3D5E" w:rsidRPr="00D55941" w:rsidRDefault="00EF3D5E" w:rsidP="00804A01">
            <w:pPr>
              <w:pStyle w:val="TAC"/>
              <w:jc w:val="left"/>
              <w:rPr>
                <w:rFonts w:cs="Arial"/>
                <w:color w:val="000000"/>
                <w:szCs w:val="18"/>
              </w:rPr>
            </w:pPr>
          </w:p>
        </w:tc>
      </w:tr>
      <w:tr w:rsidR="00EF3D5E" w:rsidRPr="00D55941" w14:paraId="421665EF" w14:textId="77777777" w:rsidTr="00804A01">
        <w:tc>
          <w:tcPr>
            <w:tcW w:w="1522" w:type="dxa"/>
            <w:vMerge/>
            <w:tcBorders>
              <w:left w:val="single" w:sz="4" w:space="0" w:color="auto"/>
              <w:right w:val="single" w:sz="4" w:space="0" w:color="auto"/>
            </w:tcBorders>
          </w:tcPr>
          <w:p w14:paraId="4AD665BA" w14:textId="77777777" w:rsidR="00EF3D5E" w:rsidRPr="00D55941" w:rsidRDefault="00EF3D5E" w:rsidP="00804A01">
            <w:pPr>
              <w:pStyle w:val="TAC"/>
              <w:jc w:val="left"/>
            </w:pPr>
          </w:p>
        </w:tc>
        <w:tc>
          <w:tcPr>
            <w:tcW w:w="2646" w:type="dxa"/>
            <w:tcBorders>
              <w:top w:val="single" w:sz="4" w:space="0" w:color="auto"/>
              <w:left w:val="single" w:sz="4" w:space="0" w:color="auto"/>
              <w:bottom w:val="single" w:sz="4" w:space="0" w:color="auto"/>
              <w:right w:val="single" w:sz="4" w:space="0" w:color="auto"/>
            </w:tcBorders>
          </w:tcPr>
          <w:p w14:paraId="1E095D00" w14:textId="77777777" w:rsidR="00EF3D5E" w:rsidRPr="00D55941" w:rsidRDefault="00EF3D5E" w:rsidP="00804A01">
            <w:pPr>
              <w:pStyle w:val="TAL"/>
              <w:rPr>
                <w:rFonts w:cs="Arial"/>
                <w:color w:val="000000"/>
                <w:szCs w:val="18"/>
              </w:rPr>
            </w:pPr>
            <w:r w:rsidRPr="00D55941">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4186F7" w14:textId="77777777" w:rsidR="00EF3D5E" w:rsidRPr="00D55941" w:rsidRDefault="00EF3D5E" w:rsidP="00804A01">
            <w:pPr>
              <w:pStyle w:val="TAC"/>
              <w:jc w:val="left"/>
              <w:rPr>
                <w:rFonts w:cs="Arial"/>
                <w:color w:val="000000"/>
                <w:szCs w:val="18"/>
              </w:rPr>
            </w:pPr>
            <w:r w:rsidRPr="00D55941">
              <w:t>662</w:t>
            </w:r>
          </w:p>
        </w:tc>
        <w:tc>
          <w:tcPr>
            <w:tcW w:w="606" w:type="dxa"/>
            <w:gridSpan w:val="3"/>
            <w:tcBorders>
              <w:top w:val="single" w:sz="4" w:space="0" w:color="auto"/>
              <w:left w:val="single" w:sz="4" w:space="0" w:color="auto"/>
              <w:bottom w:val="single" w:sz="4" w:space="0" w:color="auto"/>
              <w:right w:val="single" w:sz="4" w:space="0" w:color="auto"/>
            </w:tcBorders>
          </w:tcPr>
          <w:p w14:paraId="34E393E3"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9AD435C" w14:textId="77777777" w:rsidR="00EF3D5E" w:rsidRPr="00D55941" w:rsidRDefault="00EF3D5E" w:rsidP="00804A01">
            <w:pPr>
              <w:pStyle w:val="TAC"/>
              <w:jc w:val="left"/>
              <w:rPr>
                <w:rFonts w:cs="Arial"/>
                <w:color w:val="000000"/>
                <w:szCs w:val="18"/>
              </w:rPr>
            </w:pPr>
            <w:r w:rsidRPr="00D5594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26FDD65F" w14:textId="77777777" w:rsidR="00EF3D5E" w:rsidRPr="00D55941" w:rsidRDefault="00EF3D5E" w:rsidP="00804A01">
            <w:pPr>
              <w:pStyle w:val="TAC"/>
              <w:jc w:val="left"/>
              <w:rPr>
                <w:rFonts w:cs="Arial"/>
                <w:color w:val="000000"/>
                <w:szCs w:val="18"/>
              </w:rPr>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7315CBF5" w14:textId="77777777" w:rsidR="00EF3D5E" w:rsidRPr="00D55941" w:rsidRDefault="00EF3D5E" w:rsidP="00804A01">
            <w:pPr>
              <w:pStyle w:val="TAC"/>
              <w:jc w:val="left"/>
              <w:rPr>
                <w:rFonts w:cs="Arial"/>
                <w:color w:val="000000"/>
                <w:szCs w:val="18"/>
              </w:rPr>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263E60DB" w14:textId="77777777" w:rsidR="00EF3D5E" w:rsidRPr="00D55941" w:rsidRDefault="00EF3D5E" w:rsidP="00804A01">
            <w:pPr>
              <w:pStyle w:val="TAC"/>
              <w:jc w:val="left"/>
              <w:rPr>
                <w:rFonts w:cs="Arial"/>
                <w:color w:val="000000"/>
                <w:szCs w:val="18"/>
              </w:rPr>
            </w:pPr>
            <w:r w:rsidRPr="00D55941">
              <w:rPr>
                <w:lang w:eastAsia="zh-CN"/>
              </w:rPr>
              <w:t>4</w:t>
            </w:r>
          </w:p>
        </w:tc>
      </w:tr>
      <w:tr w:rsidR="00EF3D5E" w:rsidRPr="00D55941" w14:paraId="56977234" w14:textId="77777777" w:rsidTr="00804A01">
        <w:tc>
          <w:tcPr>
            <w:tcW w:w="1522" w:type="dxa"/>
            <w:vMerge w:val="restart"/>
            <w:tcBorders>
              <w:left w:val="single" w:sz="4" w:space="0" w:color="auto"/>
              <w:right w:val="single" w:sz="4" w:space="0" w:color="auto"/>
            </w:tcBorders>
          </w:tcPr>
          <w:p w14:paraId="70515A63" w14:textId="77777777" w:rsidR="00EF3D5E" w:rsidRPr="00D55941" w:rsidRDefault="00EF3D5E" w:rsidP="00804A01">
            <w:pPr>
              <w:pStyle w:val="TAC"/>
              <w:jc w:val="left"/>
            </w:pPr>
            <w:r w:rsidRPr="00D55941">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7C057CA0" w14:textId="77777777" w:rsidR="00EF3D5E" w:rsidRPr="00D55941" w:rsidRDefault="00EF3D5E" w:rsidP="00804A01">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98AFF48" w14:textId="77777777" w:rsidR="00EF3D5E" w:rsidRPr="00D55941" w:rsidRDefault="00EF3D5E" w:rsidP="00804A01">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470626B" w14:textId="77777777" w:rsidR="00EF3D5E" w:rsidRPr="00D55941" w:rsidRDefault="00EF3D5E" w:rsidP="00804A01">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67C870D" w14:textId="77777777" w:rsidR="00EF3D5E" w:rsidRPr="00D55941" w:rsidRDefault="00EF3D5E" w:rsidP="00804A01">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3255D1F1" w14:textId="77777777" w:rsidR="00EF3D5E" w:rsidRPr="00D55941" w:rsidRDefault="00EF3D5E" w:rsidP="00804A01">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2163EAB0" w14:textId="77777777" w:rsidR="00EF3D5E" w:rsidRPr="00D55941" w:rsidRDefault="00EF3D5E" w:rsidP="00804A01">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12F1724" w14:textId="77777777" w:rsidR="00EF3D5E" w:rsidRPr="00D55941" w:rsidRDefault="00EF3D5E" w:rsidP="00804A01">
            <w:pPr>
              <w:pStyle w:val="TAC"/>
              <w:jc w:val="left"/>
            </w:pPr>
            <w:r w:rsidRPr="00D55941">
              <w:rPr>
                <w:rFonts w:cs="Arial"/>
                <w:color w:val="000000"/>
                <w:szCs w:val="18"/>
              </w:rPr>
              <w:t>4</w:t>
            </w:r>
          </w:p>
        </w:tc>
      </w:tr>
      <w:tr w:rsidR="00EF3D5E" w:rsidRPr="00D55941" w14:paraId="1CD3B088" w14:textId="77777777" w:rsidTr="00804A01">
        <w:tc>
          <w:tcPr>
            <w:tcW w:w="1522" w:type="dxa"/>
            <w:vMerge/>
            <w:tcBorders>
              <w:left w:val="single" w:sz="4" w:space="0" w:color="auto"/>
              <w:bottom w:val="single" w:sz="4" w:space="0" w:color="auto"/>
              <w:right w:val="single" w:sz="4" w:space="0" w:color="auto"/>
            </w:tcBorders>
          </w:tcPr>
          <w:p w14:paraId="0B052297" w14:textId="77777777" w:rsidR="00EF3D5E" w:rsidRPr="00D55941" w:rsidRDefault="00EF3D5E" w:rsidP="00804A01">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5F0CAB55" w14:textId="77777777" w:rsidR="00EF3D5E" w:rsidRPr="00D55941" w:rsidRDefault="00EF3D5E" w:rsidP="00804A01">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0415C9BA" w14:textId="77777777" w:rsidR="00EF3D5E" w:rsidRPr="00D55941" w:rsidRDefault="00EF3D5E" w:rsidP="00804A01">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2E8A2FC" w14:textId="77777777" w:rsidR="00EF3D5E" w:rsidRPr="00D55941" w:rsidRDefault="00EF3D5E" w:rsidP="00804A01">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1C18326" w14:textId="77777777" w:rsidR="00EF3D5E" w:rsidRPr="00D55941" w:rsidRDefault="00EF3D5E" w:rsidP="00804A01">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7D12E55" w14:textId="77777777" w:rsidR="00EF3D5E" w:rsidRPr="00D55941" w:rsidRDefault="00EF3D5E" w:rsidP="00804A01">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EEB5170" w14:textId="77777777" w:rsidR="00EF3D5E" w:rsidRPr="00D55941" w:rsidRDefault="00EF3D5E" w:rsidP="00804A01">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54A0185E" w14:textId="77777777" w:rsidR="00EF3D5E" w:rsidRPr="00D55941" w:rsidRDefault="00EF3D5E" w:rsidP="00804A01">
            <w:pPr>
              <w:pStyle w:val="TAC"/>
              <w:jc w:val="left"/>
            </w:pPr>
            <w:r w:rsidRPr="00D55941">
              <w:rPr>
                <w:rFonts w:cs="Arial"/>
                <w:color w:val="000000"/>
                <w:szCs w:val="18"/>
              </w:rPr>
              <w:t>4</w:t>
            </w:r>
          </w:p>
        </w:tc>
      </w:tr>
      <w:tr w:rsidR="00EF3D5E" w:rsidRPr="00D55941" w14:paraId="3C67CF85" w14:textId="77777777" w:rsidTr="00804A01">
        <w:tc>
          <w:tcPr>
            <w:tcW w:w="1522" w:type="dxa"/>
            <w:tcBorders>
              <w:top w:val="single" w:sz="4" w:space="0" w:color="auto"/>
              <w:left w:val="single" w:sz="4" w:space="0" w:color="auto"/>
              <w:right w:val="single" w:sz="4" w:space="0" w:color="auto"/>
            </w:tcBorders>
          </w:tcPr>
          <w:p w14:paraId="002817D8" w14:textId="77777777" w:rsidR="00EF3D5E" w:rsidRPr="00D55941" w:rsidRDefault="00EF3D5E" w:rsidP="00804A01">
            <w:pPr>
              <w:pStyle w:val="TAC"/>
              <w:keepNext w:val="0"/>
              <w:keepLines w:val="0"/>
              <w:widowControl w:val="0"/>
              <w:jc w:val="left"/>
              <w:rPr>
                <w:lang w:eastAsia="zh-CN"/>
              </w:rPr>
            </w:pPr>
            <w:r w:rsidRPr="00D55941">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1D27630E" w14:textId="77777777" w:rsidR="00EF3D5E" w:rsidRPr="00D55941" w:rsidDel="00477E69" w:rsidRDefault="00EF3D5E" w:rsidP="00804A01">
            <w:pPr>
              <w:pStyle w:val="TAL"/>
              <w:keepNext w:val="0"/>
              <w:keepLines w:val="0"/>
              <w:widowControl w:val="0"/>
              <w:rPr>
                <w:rFonts w:eastAsia="宋体" w:cs="Arial"/>
              </w:rPr>
            </w:pPr>
            <w:r w:rsidRPr="00D5594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B0FE2A9" w14:textId="77777777" w:rsidR="00EF3D5E" w:rsidRPr="00D55941" w:rsidDel="00477E69" w:rsidRDefault="00EF3D5E" w:rsidP="00804A01">
            <w:pPr>
              <w:pStyle w:val="TAC"/>
              <w:keepNext w:val="0"/>
              <w:keepLines w:val="0"/>
              <w:widowControl w:val="0"/>
              <w:jc w:val="left"/>
              <w:rPr>
                <w:rFonts w:cs="Arial"/>
              </w:rPr>
            </w:pPr>
            <w:r w:rsidRPr="00D55941">
              <w:rPr>
                <w:rFonts w:cs="Arial"/>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7B7735B2" w14:textId="77777777" w:rsidR="00EF3D5E" w:rsidRPr="00D55941" w:rsidDel="00477E69" w:rsidRDefault="00EF3D5E" w:rsidP="00804A01">
            <w:pPr>
              <w:pStyle w:val="TAC"/>
              <w:keepNext w:val="0"/>
              <w:keepLines w:val="0"/>
              <w:widowControl w:val="0"/>
              <w:jc w:val="left"/>
              <w:rPr>
                <w:rFonts w:eastAsia="宋体"/>
                <w:lang w:eastAsia="zh-CN"/>
              </w:rPr>
            </w:pPr>
            <w:r w:rsidRPr="00D55941">
              <w:rPr>
                <w:rFonts w:eastAsia="宋体"/>
                <w:lang w:eastAsia="zh-CN"/>
              </w:rPr>
              <w:t>-</w:t>
            </w:r>
          </w:p>
        </w:tc>
        <w:tc>
          <w:tcPr>
            <w:tcW w:w="1001" w:type="dxa"/>
            <w:tcBorders>
              <w:top w:val="single" w:sz="4" w:space="0" w:color="auto"/>
              <w:left w:val="single" w:sz="4" w:space="0" w:color="auto"/>
              <w:bottom w:val="single" w:sz="4" w:space="0" w:color="auto"/>
              <w:right w:val="single" w:sz="4" w:space="0" w:color="auto"/>
            </w:tcBorders>
          </w:tcPr>
          <w:p w14:paraId="2753F8BC" w14:textId="77777777" w:rsidR="00EF3D5E" w:rsidRPr="00D55941" w:rsidDel="00477E69" w:rsidRDefault="00EF3D5E" w:rsidP="00804A01">
            <w:pPr>
              <w:pStyle w:val="TAC"/>
              <w:keepNext w:val="0"/>
              <w:keepLines w:val="0"/>
              <w:widowControl w:val="0"/>
              <w:jc w:val="left"/>
              <w:rPr>
                <w:rFonts w:cs="Arial"/>
              </w:rPr>
            </w:pPr>
            <w:r w:rsidRPr="00D55941">
              <w:rPr>
                <w:rFonts w:cs="Arial"/>
              </w:rPr>
              <w:t>1915.7</w:t>
            </w:r>
          </w:p>
        </w:tc>
        <w:tc>
          <w:tcPr>
            <w:tcW w:w="1078" w:type="dxa"/>
            <w:tcBorders>
              <w:top w:val="single" w:sz="4" w:space="0" w:color="auto"/>
              <w:left w:val="single" w:sz="4" w:space="0" w:color="auto"/>
              <w:bottom w:val="single" w:sz="4" w:space="0" w:color="auto"/>
              <w:right w:val="single" w:sz="4" w:space="0" w:color="auto"/>
            </w:tcBorders>
          </w:tcPr>
          <w:p w14:paraId="5B79FC91" w14:textId="77777777" w:rsidR="00EF3D5E" w:rsidRPr="00D55941" w:rsidDel="00477E69" w:rsidRDefault="00EF3D5E" w:rsidP="00804A01">
            <w:pPr>
              <w:pStyle w:val="TAC"/>
              <w:keepNext w:val="0"/>
              <w:keepLines w:val="0"/>
              <w:widowControl w:val="0"/>
              <w:jc w:val="left"/>
              <w:rPr>
                <w:rFonts w:cs="Arial"/>
                <w:lang w:eastAsia="zh-CN"/>
              </w:rPr>
            </w:pPr>
            <w:r w:rsidRPr="00D5594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1DB3052" w14:textId="77777777" w:rsidR="00EF3D5E" w:rsidRPr="00D55941" w:rsidDel="00477E69" w:rsidRDefault="00EF3D5E" w:rsidP="00804A01">
            <w:pPr>
              <w:pStyle w:val="TAC"/>
              <w:keepNext w:val="0"/>
              <w:keepLines w:val="0"/>
              <w:widowControl w:val="0"/>
              <w:jc w:val="left"/>
              <w:rPr>
                <w:rFonts w:eastAsia="宋体"/>
                <w:lang w:eastAsia="zh-CN"/>
              </w:rPr>
            </w:pPr>
            <w:r w:rsidRPr="00D55941">
              <w:rPr>
                <w:rFonts w:eastAsia="宋体"/>
                <w:lang w:eastAsia="zh-CN"/>
              </w:rPr>
              <w:t>0.3</w:t>
            </w:r>
          </w:p>
        </w:tc>
        <w:tc>
          <w:tcPr>
            <w:tcW w:w="912" w:type="dxa"/>
            <w:tcBorders>
              <w:top w:val="single" w:sz="4" w:space="0" w:color="auto"/>
              <w:left w:val="single" w:sz="4" w:space="0" w:color="auto"/>
              <w:bottom w:val="single" w:sz="4" w:space="0" w:color="auto"/>
              <w:right w:val="single" w:sz="4" w:space="0" w:color="auto"/>
            </w:tcBorders>
          </w:tcPr>
          <w:p w14:paraId="00D9BE57" w14:textId="77777777" w:rsidR="00EF3D5E" w:rsidRPr="00D55941" w:rsidRDefault="00EF3D5E" w:rsidP="00804A01">
            <w:pPr>
              <w:pStyle w:val="TAC"/>
              <w:keepNext w:val="0"/>
              <w:keepLines w:val="0"/>
              <w:widowControl w:val="0"/>
              <w:jc w:val="left"/>
            </w:pPr>
            <w:r w:rsidRPr="00D55941">
              <w:rPr>
                <w:rFonts w:eastAsia="宋体"/>
                <w:lang w:eastAsia="zh-CN"/>
              </w:rPr>
              <w:t>3</w:t>
            </w:r>
          </w:p>
        </w:tc>
      </w:tr>
      <w:tr w:rsidR="00EF3D5E" w:rsidRPr="00D55941" w14:paraId="3D652504" w14:textId="77777777" w:rsidTr="00804A01">
        <w:tc>
          <w:tcPr>
            <w:tcW w:w="1522" w:type="dxa"/>
            <w:vMerge w:val="restart"/>
            <w:tcBorders>
              <w:top w:val="single" w:sz="4" w:space="0" w:color="auto"/>
              <w:left w:val="single" w:sz="4" w:space="0" w:color="auto"/>
              <w:right w:val="single" w:sz="4" w:space="0" w:color="auto"/>
            </w:tcBorders>
          </w:tcPr>
          <w:p w14:paraId="7590F8D5" w14:textId="77777777" w:rsidR="00EF3D5E" w:rsidRPr="00D55941" w:rsidRDefault="00EF3D5E" w:rsidP="00804A01">
            <w:pPr>
              <w:pStyle w:val="TAC"/>
              <w:keepNext w:val="0"/>
              <w:keepLines w:val="0"/>
              <w:widowControl w:val="0"/>
              <w:jc w:val="left"/>
            </w:pPr>
            <w:r w:rsidRPr="00D55941">
              <w:rPr>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55A6EEAD" w14:textId="77777777" w:rsidR="00EF3D5E" w:rsidRPr="00D55941" w:rsidRDefault="00EF3D5E" w:rsidP="00804A01">
            <w:pPr>
              <w:pStyle w:val="TAL"/>
              <w:keepNext w:val="0"/>
              <w:keepLines w:val="0"/>
              <w:widowControl w:val="0"/>
            </w:pPr>
            <w:r w:rsidRPr="00D5594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1F40E3" w14:textId="77777777" w:rsidR="00EF3D5E" w:rsidRPr="00D55941" w:rsidRDefault="00EF3D5E" w:rsidP="00804A01">
            <w:pPr>
              <w:pStyle w:val="TAC"/>
              <w:keepNext w:val="0"/>
              <w:keepLines w:val="0"/>
              <w:widowControl w:val="0"/>
              <w:jc w:val="left"/>
              <w:rPr>
                <w:lang w:eastAsia="zh-CN"/>
              </w:rPr>
            </w:pPr>
            <w:r w:rsidRPr="00D5594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A08F65E" w14:textId="77777777" w:rsidR="00EF3D5E" w:rsidRPr="00D55941" w:rsidRDefault="00EF3D5E" w:rsidP="00804A01">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4E04CF0" w14:textId="77777777" w:rsidR="00EF3D5E" w:rsidRPr="00D55941" w:rsidRDefault="00EF3D5E" w:rsidP="00804A01">
            <w:pPr>
              <w:pStyle w:val="TAC"/>
              <w:keepNext w:val="0"/>
              <w:keepLines w:val="0"/>
              <w:widowControl w:val="0"/>
              <w:jc w:val="left"/>
              <w:rPr>
                <w:lang w:eastAsia="zh-CN"/>
              </w:rPr>
            </w:pPr>
            <w:r w:rsidRPr="00D55941">
              <w:rPr>
                <w:rFonts w:cs="Arial"/>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3BF484C8" w14:textId="77777777" w:rsidR="00EF3D5E" w:rsidRPr="00D55941" w:rsidRDefault="00EF3D5E" w:rsidP="00804A01">
            <w:pPr>
              <w:pStyle w:val="TAC"/>
              <w:keepNext w:val="0"/>
              <w:keepLines w:val="0"/>
              <w:widowControl w:val="0"/>
              <w:jc w:val="left"/>
            </w:pPr>
            <w:r w:rsidRPr="00D55941">
              <w:rPr>
                <w:rFonts w:cs="Arial"/>
                <w:lang w:eastAsia="zh-CN"/>
              </w:rPr>
              <w:t>-42</w:t>
            </w:r>
          </w:p>
        </w:tc>
        <w:tc>
          <w:tcPr>
            <w:tcW w:w="994" w:type="dxa"/>
            <w:tcBorders>
              <w:top w:val="single" w:sz="4" w:space="0" w:color="auto"/>
              <w:left w:val="single" w:sz="4" w:space="0" w:color="auto"/>
              <w:bottom w:val="single" w:sz="4" w:space="0" w:color="auto"/>
              <w:right w:val="single" w:sz="4" w:space="0" w:color="auto"/>
            </w:tcBorders>
          </w:tcPr>
          <w:p w14:paraId="2E96AE38" w14:textId="77777777" w:rsidR="00EF3D5E" w:rsidRPr="00D55941" w:rsidRDefault="00EF3D5E" w:rsidP="00804A01">
            <w:pPr>
              <w:pStyle w:val="TAC"/>
              <w:keepNext w:val="0"/>
              <w:keepLines w:val="0"/>
              <w:widowControl w:val="0"/>
              <w:jc w:val="left"/>
            </w:pPr>
            <w:r w:rsidRPr="00D55941">
              <w:rPr>
                <w:rFonts w:cs="Arial"/>
                <w:lang w:eastAsia="zh-CN"/>
              </w:rPr>
              <w:t>8</w:t>
            </w:r>
          </w:p>
        </w:tc>
        <w:tc>
          <w:tcPr>
            <w:tcW w:w="912" w:type="dxa"/>
            <w:tcBorders>
              <w:top w:val="single" w:sz="4" w:space="0" w:color="auto"/>
              <w:left w:val="single" w:sz="4" w:space="0" w:color="auto"/>
              <w:bottom w:val="single" w:sz="4" w:space="0" w:color="auto"/>
              <w:right w:val="single" w:sz="4" w:space="0" w:color="auto"/>
            </w:tcBorders>
          </w:tcPr>
          <w:p w14:paraId="65A671B5" w14:textId="77777777" w:rsidR="00EF3D5E" w:rsidRPr="00D55941" w:rsidRDefault="00EF3D5E" w:rsidP="00804A01">
            <w:pPr>
              <w:pStyle w:val="TAC"/>
              <w:keepNext w:val="0"/>
              <w:keepLines w:val="0"/>
              <w:widowControl w:val="0"/>
              <w:jc w:val="left"/>
            </w:pPr>
            <w:r w:rsidRPr="00D55941">
              <w:rPr>
                <w:rFonts w:cs="Arial"/>
                <w:lang w:eastAsia="zh-CN"/>
              </w:rPr>
              <w:t>4, 14</w:t>
            </w:r>
          </w:p>
        </w:tc>
      </w:tr>
      <w:tr w:rsidR="00EF3D5E" w:rsidRPr="00D55941" w14:paraId="108FED12" w14:textId="77777777" w:rsidTr="00804A01">
        <w:tc>
          <w:tcPr>
            <w:tcW w:w="1522" w:type="dxa"/>
            <w:vMerge/>
            <w:tcBorders>
              <w:left w:val="single" w:sz="4" w:space="0" w:color="auto"/>
              <w:right w:val="single" w:sz="4" w:space="0" w:color="auto"/>
            </w:tcBorders>
          </w:tcPr>
          <w:p w14:paraId="6C49D262" w14:textId="77777777" w:rsidR="00EF3D5E" w:rsidRPr="00D55941" w:rsidRDefault="00EF3D5E" w:rsidP="00804A0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6718E1D3" w14:textId="77777777" w:rsidR="00EF3D5E" w:rsidRPr="00D55941" w:rsidRDefault="00EF3D5E" w:rsidP="00804A01">
            <w:pPr>
              <w:pStyle w:val="TAL"/>
              <w:keepNext w:val="0"/>
              <w:keepLines w:val="0"/>
              <w:widowControl w:val="0"/>
            </w:pPr>
            <w:r w:rsidRPr="00D55941">
              <w:rPr>
                <w:rFonts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09C4EF8" w14:textId="77777777" w:rsidR="00EF3D5E" w:rsidRPr="00D55941" w:rsidRDefault="00EF3D5E" w:rsidP="00804A01">
            <w:pPr>
              <w:pStyle w:val="TAC"/>
              <w:keepNext w:val="0"/>
              <w:keepLines w:val="0"/>
              <w:widowControl w:val="0"/>
              <w:jc w:val="left"/>
              <w:rPr>
                <w:lang w:eastAsia="zh-CN"/>
              </w:rPr>
            </w:pPr>
            <w:r w:rsidRPr="00D55941">
              <w:rPr>
                <w:rFonts w:cs="Arial"/>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78E4879" w14:textId="77777777" w:rsidR="00EF3D5E" w:rsidRPr="00D55941" w:rsidRDefault="00EF3D5E" w:rsidP="00804A01">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87F35A1" w14:textId="77777777" w:rsidR="00EF3D5E" w:rsidRPr="00D55941" w:rsidRDefault="00EF3D5E" w:rsidP="00804A01">
            <w:pPr>
              <w:pStyle w:val="TAC"/>
              <w:keepNext w:val="0"/>
              <w:keepLines w:val="0"/>
              <w:widowControl w:val="0"/>
              <w:jc w:val="left"/>
              <w:rPr>
                <w:lang w:eastAsia="zh-CN"/>
              </w:rPr>
            </w:pPr>
            <w:r w:rsidRPr="00D55941">
              <w:rPr>
                <w:rFonts w:cs="Arial"/>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03393C01" w14:textId="77777777" w:rsidR="00EF3D5E" w:rsidRPr="00D55941" w:rsidRDefault="00EF3D5E" w:rsidP="00804A01">
            <w:pPr>
              <w:pStyle w:val="TAC"/>
              <w:keepNext w:val="0"/>
              <w:keepLines w:val="0"/>
              <w:widowControl w:val="0"/>
              <w:jc w:val="left"/>
            </w:pPr>
            <w:r w:rsidRPr="00D55941">
              <w:rPr>
                <w:rFonts w:cs="Arial"/>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5BFB606" w14:textId="77777777" w:rsidR="00EF3D5E" w:rsidRPr="00D55941" w:rsidRDefault="00EF3D5E" w:rsidP="00804A01">
            <w:pPr>
              <w:pStyle w:val="TAC"/>
              <w:keepNext w:val="0"/>
              <w:keepLines w:val="0"/>
              <w:widowControl w:val="0"/>
              <w:jc w:val="left"/>
            </w:pPr>
            <w:r w:rsidRPr="00D55941">
              <w:rPr>
                <w:rFonts w:cs="Arial"/>
                <w:lang w:eastAsia="zh-CN"/>
              </w:rPr>
              <w:t>6</w:t>
            </w:r>
          </w:p>
        </w:tc>
        <w:tc>
          <w:tcPr>
            <w:tcW w:w="912" w:type="dxa"/>
            <w:tcBorders>
              <w:top w:val="single" w:sz="4" w:space="0" w:color="auto"/>
              <w:left w:val="single" w:sz="4" w:space="0" w:color="auto"/>
              <w:bottom w:val="single" w:sz="4" w:space="0" w:color="auto"/>
              <w:right w:val="single" w:sz="4" w:space="0" w:color="auto"/>
            </w:tcBorders>
          </w:tcPr>
          <w:p w14:paraId="66B6DED8" w14:textId="77777777" w:rsidR="00EF3D5E" w:rsidRPr="00D55941" w:rsidRDefault="00EF3D5E" w:rsidP="00804A01">
            <w:pPr>
              <w:pStyle w:val="TAC"/>
              <w:keepNext w:val="0"/>
              <w:keepLines w:val="0"/>
              <w:widowControl w:val="0"/>
              <w:jc w:val="left"/>
            </w:pPr>
            <w:r w:rsidRPr="00D55941">
              <w:rPr>
                <w:rFonts w:cs="Arial"/>
                <w:lang w:eastAsia="zh-CN"/>
              </w:rPr>
              <w:t>15</w:t>
            </w:r>
          </w:p>
        </w:tc>
      </w:tr>
      <w:tr w:rsidR="00EF3D5E" w:rsidRPr="00D55941" w14:paraId="219BF36B" w14:textId="77777777" w:rsidTr="00804A01">
        <w:tc>
          <w:tcPr>
            <w:tcW w:w="1522" w:type="dxa"/>
            <w:vMerge/>
            <w:tcBorders>
              <w:left w:val="single" w:sz="4" w:space="0" w:color="auto"/>
              <w:right w:val="single" w:sz="4" w:space="0" w:color="auto"/>
            </w:tcBorders>
          </w:tcPr>
          <w:p w14:paraId="7C8694E4" w14:textId="77777777" w:rsidR="00EF3D5E" w:rsidRPr="00D55941" w:rsidRDefault="00EF3D5E" w:rsidP="00804A0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520AE85C" w14:textId="77777777" w:rsidR="00EF3D5E" w:rsidRPr="00D55941" w:rsidRDefault="00EF3D5E" w:rsidP="00804A01">
            <w:pPr>
              <w:pStyle w:val="TAL"/>
              <w:keepNext w:val="0"/>
              <w:keepLines w:val="0"/>
              <w:widowControl w:val="0"/>
            </w:pPr>
            <w:r w:rsidRPr="00D5594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781033E" w14:textId="77777777" w:rsidR="00EF3D5E" w:rsidRPr="00D55941" w:rsidRDefault="00EF3D5E" w:rsidP="00804A01">
            <w:pPr>
              <w:pStyle w:val="TAC"/>
              <w:keepNext w:val="0"/>
              <w:keepLines w:val="0"/>
              <w:widowControl w:val="0"/>
              <w:jc w:val="left"/>
              <w:rPr>
                <w:lang w:eastAsia="zh-CN"/>
              </w:rPr>
            </w:pPr>
            <w:r w:rsidRPr="00D5594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7B6611A0" w14:textId="77777777" w:rsidR="00EF3D5E" w:rsidRPr="00D55941" w:rsidRDefault="00EF3D5E" w:rsidP="00804A01">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15BF187F" w14:textId="77777777" w:rsidR="00EF3D5E" w:rsidRPr="00D55941" w:rsidRDefault="00EF3D5E" w:rsidP="00804A01">
            <w:pPr>
              <w:pStyle w:val="TAC"/>
              <w:keepNext w:val="0"/>
              <w:keepLines w:val="0"/>
              <w:widowControl w:val="0"/>
              <w:jc w:val="left"/>
              <w:rPr>
                <w:lang w:eastAsia="zh-CN"/>
              </w:rPr>
            </w:pPr>
            <w:r w:rsidRPr="00D55941">
              <w:rPr>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5F1B6CDE" w14:textId="77777777" w:rsidR="00EF3D5E" w:rsidRPr="00D55941" w:rsidRDefault="00EF3D5E" w:rsidP="00804A01">
            <w:pPr>
              <w:pStyle w:val="TAC"/>
              <w:keepNext w:val="0"/>
              <w:keepLines w:val="0"/>
              <w:widowControl w:val="0"/>
              <w:jc w:val="left"/>
            </w:pPr>
            <w:r w:rsidRPr="00D55941">
              <w:rPr>
                <w:lang w:eastAsia="ja-JP"/>
              </w:rPr>
              <w:t>-30</w:t>
            </w:r>
          </w:p>
        </w:tc>
        <w:tc>
          <w:tcPr>
            <w:tcW w:w="994" w:type="dxa"/>
            <w:tcBorders>
              <w:top w:val="single" w:sz="4" w:space="0" w:color="auto"/>
              <w:left w:val="single" w:sz="4" w:space="0" w:color="auto"/>
              <w:bottom w:val="single" w:sz="4" w:space="0" w:color="auto"/>
              <w:right w:val="single" w:sz="4" w:space="0" w:color="auto"/>
            </w:tcBorders>
          </w:tcPr>
          <w:p w14:paraId="3A2C6B59" w14:textId="77777777" w:rsidR="00EF3D5E" w:rsidRPr="00D55941" w:rsidRDefault="00EF3D5E" w:rsidP="00804A01">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51F01FC" w14:textId="77777777" w:rsidR="00EF3D5E" w:rsidRPr="00D55941" w:rsidRDefault="00EF3D5E" w:rsidP="00804A01">
            <w:pPr>
              <w:pStyle w:val="TAC"/>
              <w:keepNext w:val="0"/>
              <w:keepLines w:val="0"/>
              <w:widowControl w:val="0"/>
              <w:jc w:val="left"/>
            </w:pPr>
            <w:r w:rsidRPr="00D55941">
              <w:rPr>
                <w:lang w:eastAsia="ja-JP"/>
              </w:rPr>
              <w:t>4</w:t>
            </w:r>
          </w:p>
        </w:tc>
      </w:tr>
      <w:tr w:rsidR="00EF3D5E" w:rsidRPr="00D55941" w14:paraId="449CF6AC" w14:textId="77777777" w:rsidTr="00804A01">
        <w:tc>
          <w:tcPr>
            <w:tcW w:w="1522" w:type="dxa"/>
            <w:vMerge/>
            <w:tcBorders>
              <w:left w:val="single" w:sz="4" w:space="0" w:color="auto"/>
              <w:right w:val="single" w:sz="4" w:space="0" w:color="auto"/>
            </w:tcBorders>
          </w:tcPr>
          <w:p w14:paraId="76D625A9" w14:textId="77777777" w:rsidR="00EF3D5E" w:rsidRPr="00D55941" w:rsidRDefault="00EF3D5E" w:rsidP="00804A0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106FC3C7" w14:textId="77777777" w:rsidR="00EF3D5E" w:rsidRPr="00D55941" w:rsidRDefault="00EF3D5E" w:rsidP="00804A01">
            <w:pPr>
              <w:pStyle w:val="TAL"/>
              <w:keepNext w:val="0"/>
              <w:keepLines w:val="0"/>
              <w:widowControl w:val="0"/>
            </w:pPr>
            <w:r w:rsidRPr="00D5594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AB654AE" w14:textId="77777777" w:rsidR="00EF3D5E" w:rsidRPr="00D55941" w:rsidRDefault="00EF3D5E" w:rsidP="00804A01">
            <w:pPr>
              <w:pStyle w:val="TAC"/>
              <w:keepNext w:val="0"/>
              <w:keepLines w:val="0"/>
              <w:widowControl w:val="0"/>
              <w:jc w:val="left"/>
              <w:rPr>
                <w:lang w:eastAsia="zh-CN"/>
              </w:rPr>
            </w:pPr>
            <w:r w:rsidRPr="00D55941">
              <w:rPr>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2FDB5135" w14:textId="77777777" w:rsidR="00EF3D5E" w:rsidRPr="00D55941" w:rsidRDefault="00EF3D5E" w:rsidP="00804A01">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0BC7285D" w14:textId="77777777" w:rsidR="00EF3D5E" w:rsidRPr="00D55941" w:rsidRDefault="00EF3D5E" w:rsidP="00804A01">
            <w:pPr>
              <w:pStyle w:val="TAC"/>
              <w:keepNext w:val="0"/>
              <w:keepLines w:val="0"/>
              <w:widowControl w:val="0"/>
              <w:jc w:val="left"/>
              <w:rPr>
                <w:lang w:eastAsia="zh-CN"/>
              </w:rPr>
            </w:pPr>
            <w:r w:rsidRPr="00D55941">
              <w:rPr>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72641D8C" w14:textId="77777777" w:rsidR="00EF3D5E" w:rsidRPr="00D55941" w:rsidRDefault="00EF3D5E" w:rsidP="00804A01">
            <w:pPr>
              <w:pStyle w:val="TAC"/>
              <w:keepNext w:val="0"/>
              <w:keepLines w:val="0"/>
              <w:widowControl w:val="0"/>
              <w:jc w:val="left"/>
            </w:pPr>
            <w:r w:rsidRPr="00D5594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05CE72AF" w14:textId="77777777" w:rsidR="00EF3D5E" w:rsidRPr="00D55941" w:rsidRDefault="00EF3D5E" w:rsidP="00804A01">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5C124990" w14:textId="77777777" w:rsidR="00EF3D5E" w:rsidRPr="00D55941" w:rsidRDefault="00EF3D5E" w:rsidP="00804A01">
            <w:pPr>
              <w:pStyle w:val="TAC"/>
              <w:keepNext w:val="0"/>
              <w:keepLines w:val="0"/>
              <w:widowControl w:val="0"/>
              <w:jc w:val="left"/>
            </w:pPr>
          </w:p>
        </w:tc>
      </w:tr>
      <w:tr w:rsidR="00EF3D5E" w:rsidRPr="00D55941" w14:paraId="6CDA5423" w14:textId="77777777" w:rsidTr="00804A01">
        <w:tc>
          <w:tcPr>
            <w:tcW w:w="1522" w:type="dxa"/>
            <w:vMerge/>
            <w:tcBorders>
              <w:left w:val="single" w:sz="4" w:space="0" w:color="auto"/>
              <w:right w:val="single" w:sz="4" w:space="0" w:color="auto"/>
            </w:tcBorders>
          </w:tcPr>
          <w:p w14:paraId="54B00AC3" w14:textId="77777777" w:rsidR="00EF3D5E" w:rsidRPr="00D55941" w:rsidRDefault="00EF3D5E" w:rsidP="00804A0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0099B25C" w14:textId="77777777" w:rsidR="00EF3D5E" w:rsidRPr="00D55941" w:rsidRDefault="00EF3D5E" w:rsidP="00804A01">
            <w:pPr>
              <w:pStyle w:val="TAL"/>
              <w:keepNext w:val="0"/>
              <w:keepLines w:val="0"/>
              <w:widowControl w:val="0"/>
            </w:pPr>
            <w:r w:rsidRPr="00D5594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35C2CE5" w14:textId="77777777" w:rsidR="00EF3D5E" w:rsidRPr="00D55941" w:rsidRDefault="00EF3D5E" w:rsidP="00804A01">
            <w:pPr>
              <w:pStyle w:val="TAC"/>
              <w:keepNext w:val="0"/>
              <w:keepLines w:val="0"/>
              <w:widowControl w:val="0"/>
              <w:jc w:val="left"/>
              <w:rPr>
                <w:lang w:eastAsia="zh-CN"/>
              </w:rPr>
            </w:pPr>
            <w:r w:rsidRPr="00D55941">
              <w:rPr>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22330CE2" w14:textId="77777777" w:rsidR="00EF3D5E" w:rsidRPr="00D55941" w:rsidRDefault="00EF3D5E" w:rsidP="00804A01">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1B820838" w14:textId="77777777" w:rsidR="00EF3D5E" w:rsidRPr="00D55941" w:rsidRDefault="00EF3D5E" w:rsidP="00804A01">
            <w:pPr>
              <w:pStyle w:val="TAC"/>
              <w:keepNext w:val="0"/>
              <w:keepLines w:val="0"/>
              <w:widowControl w:val="0"/>
              <w:jc w:val="left"/>
              <w:rPr>
                <w:lang w:eastAsia="zh-CN"/>
              </w:rPr>
            </w:pPr>
            <w:r w:rsidRPr="00D55941">
              <w:rPr>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6681FA76" w14:textId="77777777" w:rsidR="00EF3D5E" w:rsidRPr="00D55941" w:rsidRDefault="00EF3D5E" w:rsidP="00804A01">
            <w:pPr>
              <w:pStyle w:val="TAC"/>
              <w:keepNext w:val="0"/>
              <w:keepLines w:val="0"/>
              <w:widowControl w:val="0"/>
              <w:jc w:val="left"/>
            </w:pPr>
            <w:r w:rsidRPr="00D55941">
              <w:rPr>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23726636" w14:textId="77777777" w:rsidR="00EF3D5E" w:rsidRPr="00D55941" w:rsidRDefault="00EF3D5E" w:rsidP="00804A01">
            <w:pPr>
              <w:pStyle w:val="TAC"/>
              <w:keepNext w:val="0"/>
              <w:keepLines w:val="0"/>
              <w:widowControl w:val="0"/>
              <w:jc w:val="left"/>
            </w:pPr>
            <w:r w:rsidRPr="00D55941">
              <w:rPr>
                <w:lang w:eastAsia="ja-JP"/>
              </w:rPr>
              <w:t>6</w:t>
            </w:r>
          </w:p>
        </w:tc>
        <w:tc>
          <w:tcPr>
            <w:tcW w:w="912" w:type="dxa"/>
            <w:tcBorders>
              <w:top w:val="single" w:sz="4" w:space="0" w:color="auto"/>
              <w:left w:val="single" w:sz="4" w:space="0" w:color="auto"/>
              <w:bottom w:val="single" w:sz="4" w:space="0" w:color="auto"/>
              <w:right w:val="single" w:sz="4" w:space="0" w:color="auto"/>
            </w:tcBorders>
          </w:tcPr>
          <w:p w14:paraId="76C7DF9C" w14:textId="77777777" w:rsidR="00EF3D5E" w:rsidRPr="00D55941" w:rsidRDefault="00EF3D5E" w:rsidP="00804A01">
            <w:pPr>
              <w:pStyle w:val="TAC"/>
              <w:keepNext w:val="0"/>
              <w:keepLines w:val="0"/>
              <w:widowControl w:val="0"/>
              <w:jc w:val="left"/>
            </w:pPr>
            <w:r w:rsidRPr="00D55941">
              <w:rPr>
                <w:lang w:eastAsia="ja-JP"/>
              </w:rPr>
              <w:t>4</w:t>
            </w:r>
          </w:p>
        </w:tc>
      </w:tr>
      <w:tr w:rsidR="00EF3D5E" w:rsidRPr="00D55941" w14:paraId="7A1639B2" w14:textId="77777777" w:rsidTr="00804A01">
        <w:tc>
          <w:tcPr>
            <w:tcW w:w="1522" w:type="dxa"/>
            <w:vMerge/>
            <w:tcBorders>
              <w:left w:val="single" w:sz="4" w:space="0" w:color="auto"/>
              <w:right w:val="single" w:sz="4" w:space="0" w:color="auto"/>
            </w:tcBorders>
          </w:tcPr>
          <w:p w14:paraId="0EDAB549" w14:textId="77777777" w:rsidR="00EF3D5E" w:rsidRPr="00D55941" w:rsidRDefault="00EF3D5E" w:rsidP="00804A0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77695AA7" w14:textId="77777777" w:rsidR="00EF3D5E" w:rsidRPr="00D55941" w:rsidRDefault="00EF3D5E" w:rsidP="00804A01">
            <w:pPr>
              <w:pStyle w:val="TAL"/>
              <w:keepNext w:val="0"/>
              <w:keepLines w:val="0"/>
              <w:widowControl w:val="0"/>
            </w:pPr>
            <w:r w:rsidRPr="00D5594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FC7AE28" w14:textId="77777777" w:rsidR="00EF3D5E" w:rsidRPr="00D55941" w:rsidRDefault="00EF3D5E" w:rsidP="00804A01">
            <w:pPr>
              <w:pStyle w:val="TAC"/>
              <w:keepNext w:val="0"/>
              <w:keepLines w:val="0"/>
              <w:widowControl w:val="0"/>
              <w:jc w:val="left"/>
              <w:rPr>
                <w:lang w:eastAsia="zh-CN"/>
              </w:rPr>
            </w:pPr>
            <w:r w:rsidRPr="00D55941">
              <w:rPr>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4A71072D" w14:textId="77777777" w:rsidR="00EF3D5E" w:rsidRPr="00D55941" w:rsidRDefault="00EF3D5E" w:rsidP="00804A01">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6D2D3099" w14:textId="77777777" w:rsidR="00EF3D5E" w:rsidRPr="00D55941" w:rsidRDefault="00EF3D5E" w:rsidP="00804A01">
            <w:pPr>
              <w:pStyle w:val="TAC"/>
              <w:keepNext w:val="0"/>
              <w:keepLines w:val="0"/>
              <w:widowControl w:val="0"/>
              <w:jc w:val="left"/>
              <w:rPr>
                <w:lang w:eastAsia="zh-CN"/>
              </w:rPr>
            </w:pPr>
            <w:r w:rsidRPr="00D55941">
              <w:rPr>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79AE42F5" w14:textId="77777777" w:rsidR="00EF3D5E" w:rsidRPr="00D55941" w:rsidRDefault="00EF3D5E" w:rsidP="00804A01">
            <w:pPr>
              <w:pStyle w:val="TAC"/>
              <w:keepNext w:val="0"/>
              <w:keepLines w:val="0"/>
              <w:widowControl w:val="0"/>
              <w:jc w:val="left"/>
            </w:pPr>
            <w:r w:rsidRPr="00D55941">
              <w:rPr>
                <w:lang w:eastAsia="ja-JP"/>
              </w:rPr>
              <w:t>-50</w:t>
            </w:r>
          </w:p>
        </w:tc>
        <w:tc>
          <w:tcPr>
            <w:tcW w:w="994" w:type="dxa"/>
            <w:tcBorders>
              <w:top w:val="single" w:sz="4" w:space="0" w:color="auto"/>
              <w:left w:val="single" w:sz="4" w:space="0" w:color="auto"/>
              <w:bottom w:val="single" w:sz="4" w:space="0" w:color="auto"/>
              <w:right w:val="single" w:sz="4" w:space="0" w:color="auto"/>
            </w:tcBorders>
          </w:tcPr>
          <w:p w14:paraId="2D4BA811" w14:textId="77777777" w:rsidR="00EF3D5E" w:rsidRPr="00D55941" w:rsidRDefault="00EF3D5E" w:rsidP="00804A01">
            <w:pPr>
              <w:pStyle w:val="TAC"/>
              <w:keepNext w:val="0"/>
              <w:keepLines w:val="0"/>
              <w:widowControl w:val="0"/>
              <w:jc w:val="left"/>
            </w:pPr>
            <w:r w:rsidRPr="00D55941">
              <w:rPr>
                <w:lang w:eastAsia="ja-JP"/>
              </w:rPr>
              <w:t>1</w:t>
            </w:r>
          </w:p>
        </w:tc>
        <w:tc>
          <w:tcPr>
            <w:tcW w:w="912" w:type="dxa"/>
            <w:tcBorders>
              <w:top w:val="single" w:sz="4" w:space="0" w:color="auto"/>
              <w:left w:val="single" w:sz="4" w:space="0" w:color="auto"/>
              <w:bottom w:val="single" w:sz="4" w:space="0" w:color="auto"/>
              <w:right w:val="single" w:sz="4" w:space="0" w:color="auto"/>
            </w:tcBorders>
          </w:tcPr>
          <w:p w14:paraId="4A7B5FC7" w14:textId="77777777" w:rsidR="00EF3D5E" w:rsidRPr="00D55941" w:rsidRDefault="00EF3D5E" w:rsidP="00804A01">
            <w:pPr>
              <w:pStyle w:val="TAC"/>
              <w:keepNext w:val="0"/>
              <w:keepLines w:val="0"/>
              <w:widowControl w:val="0"/>
              <w:jc w:val="left"/>
            </w:pPr>
            <w:r w:rsidRPr="00D55941">
              <w:rPr>
                <w:lang w:eastAsia="ja-JP"/>
              </w:rPr>
              <w:t>4</w:t>
            </w:r>
          </w:p>
        </w:tc>
      </w:tr>
      <w:tr w:rsidR="00EF3D5E" w:rsidRPr="00D55941" w14:paraId="7404D43B" w14:textId="77777777" w:rsidTr="00804A01">
        <w:tc>
          <w:tcPr>
            <w:tcW w:w="1522" w:type="dxa"/>
            <w:vMerge/>
            <w:tcBorders>
              <w:left w:val="single" w:sz="4" w:space="0" w:color="auto"/>
              <w:right w:val="single" w:sz="4" w:space="0" w:color="auto"/>
            </w:tcBorders>
          </w:tcPr>
          <w:p w14:paraId="41B04ACA" w14:textId="77777777" w:rsidR="00EF3D5E" w:rsidRPr="00D55941" w:rsidRDefault="00EF3D5E" w:rsidP="00804A01">
            <w:pPr>
              <w:pStyle w:val="TAC"/>
              <w:keepNext w:val="0"/>
              <w:keepLines w:val="0"/>
              <w:widowControl w:val="0"/>
              <w:jc w:val="left"/>
            </w:pPr>
          </w:p>
        </w:tc>
        <w:tc>
          <w:tcPr>
            <w:tcW w:w="2646" w:type="dxa"/>
            <w:tcBorders>
              <w:top w:val="single" w:sz="4" w:space="0" w:color="auto"/>
              <w:left w:val="single" w:sz="4" w:space="0" w:color="auto"/>
              <w:bottom w:val="single" w:sz="4" w:space="0" w:color="auto"/>
              <w:right w:val="single" w:sz="4" w:space="0" w:color="auto"/>
            </w:tcBorders>
          </w:tcPr>
          <w:p w14:paraId="2331FB3B" w14:textId="77777777" w:rsidR="00EF3D5E" w:rsidRPr="00D55941" w:rsidRDefault="00EF3D5E" w:rsidP="00804A01">
            <w:pPr>
              <w:pStyle w:val="TAL"/>
              <w:keepNext w:val="0"/>
              <w:keepLines w:val="0"/>
              <w:widowControl w:val="0"/>
            </w:pPr>
            <w:r w:rsidRPr="00D55941">
              <w:rPr>
                <w:rFonts w:eastAsia="宋体" w:cs="Arial"/>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F7FC3B9" w14:textId="77777777" w:rsidR="00EF3D5E" w:rsidRPr="00D55941" w:rsidRDefault="00EF3D5E" w:rsidP="00804A01">
            <w:pPr>
              <w:pStyle w:val="TAC"/>
              <w:keepNext w:val="0"/>
              <w:keepLines w:val="0"/>
              <w:widowControl w:val="0"/>
              <w:jc w:val="left"/>
              <w:rPr>
                <w:lang w:eastAsia="zh-CN"/>
              </w:rPr>
            </w:pPr>
            <w:r w:rsidRPr="00D5594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384805F" w14:textId="77777777" w:rsidR="00EF3D5E" w:rsidRPr="00D55941" w:rsidRDefault="00EF3D5E" w:rsidP="00804A01">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3D3DB97E" w14:textId="77777777" w:rsidR="00EF3D5E" w:rsidRPr="00D55941" w:rsidRDefault="00EF3D5E" w:rsidP="00804A01">
            <w:pPr>
              <w:pStyle w:val="TAC"/>
              <w:keepNext w:val="0"/>
              <w:keepLines w:val="0"/>
              <w:widowControl w:val="0"/>
              <w:jc w:val="left"/>
              <w:rPr>
                <w:lang w:eastAsia="zh-CN"/>
              </w:rPr>
            </w:pPr>
            <w:r w:rsidRPr="00D55941">
              <w:rPr>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0401EFB8" w14:textId="77777777" w:rsidR="00EF3D5E" w:rsidRPr="00D55941" w:rsidRDefault="00EF3D5E" w:rsidP="00804A01">
            <w:pPr>
              <w:pStyle w:val="TAC"/>
              <w:keepNext w:val="0"/>
              <w:keepLines w:val="0"/>
              <w:widowControl w:val="0"/>
              <w:jc w:val="left"/>
            </w:pPr>
            <w:r w:rsidRPr="00D55941">
              <w:rPr>
                <w:lang w:eastAsia="ja-JP"/>
              </w:rPr>
              <w:t>-41</w:t>
            </w:r>
          </w:p>
        </w:tc>
        <w:tc>
          <w:tcPr>
            <w:tcW w:w="994" w:type="dxa"/>
            <w:tcBorders>
              <w:top w:val="single" w:sz="4" w:space="0" w:color="auto"/>
              <w:left w:val="single" w:sz="4" w:space="0" w:color="auto"/>
              <w:bottom w:val="single" w:sz="4" w:space="0" w:color="auto"/>
              <w:right w:val="single" w:sz="4" w:space="0" w:color="auto"/>
            </w:tcBorders>
          </w:tcPr>
          <w:p w14:paraId="59560A42" w14:textId="77777777" w:rsidR="00EF3D5E" w:rsidRPr="00D55941" w:rsidRDefault="00EF3D5E" w:rsidP="00804A01">
            <w:pPr>
              <w:pStyle w:val="TAC"/>
              <w:keepNext w:val="0"/>
              <w:keepLines w:val="0"/>
              <w:widowControl w:val="0"/>
              <w:jc w:val="left"/>
            </w:pPr>
            <w:r w:rsidRPr="00D55941">
              <w:rPr>
                <w:lang w:eastAsia="ja-JP"/>
              </w:rPr>
              <w:t>0.3</w:t>
            </w:r>
          </w:p>
        </w:tc>
        <w:tc>
          <w:tcPr>
            <w:tcW w:w="912" w:type="dxa"/>
            <w:tcBorders>
              <w:top w:val="single" w:sz="4" w:space="0" w:color="auto"/>
              <w:left w:val="single" w:sz="4" w:space="0" w:color="auto"/>
              <w:bottom w:val="single" w:sz="4" w:space="0" w:color="auto"/>
              <w:right w:val="single" w:sz="4" w:space="0" w:color="auto"/>
            </w:tcBorders>
          </w:tcPr>
          <w:p w14:paraId="54D46A74" w14:textId="77777777" w:rsidR="00EF3D5E" w:rsidRPr="00D55941" w:rsidRDefault="00EF3D5E" w:rsidP="00804A01">
            <w:pPr>
              <w:pStyle w:val="TAC"/>
              <w:keepNext w:val="0"/>
              <w:keepLines w:val="0"/>
              <w:widowControl w:val="0"/>
              <w:jc w:val="left"/>
            </w:pPr>
            <w:r w:rsidRPr="00D55941">
              <w:rPr>
                <w:lang w:eastAsia="ja-JP"/>
              </w:rPr>
              <w:t>3, 11</w:t>
            </w:r>
          </w:p>
        </w:tc>
      </w:tr>
      <w:tr w:rsidR="00EF3D5E" w:rsidRPr="00D55941" w14:paraId="07ECE42A" w14:textId="77777777" w:rsidTr="00804A01">
        <w:tc>
          <w:tcPr>
            <w:tcW w:w="1522" w:type="dxa"/>
            <w:tcBorders>
              <w:top w:val="single" w:sz="4" w:space="0" w:color="auto"/>
              <w:left w:val="single" w:sz="4" w:space="0" w:color="auto"/>
              <w:right w:val="single" w:sz="4" w:space="0" w:color="auto"/>
            </w:tcBorders>
          </w:tcPr>
          <w:p w14:paraId="784ED171" w14:textId="77777777" w:rsidR="00EF3D5E" w:rsidRPr="00D55941" w:rsidRDefault="00EF3D5E" w:rsidP="00804A01">
            <w:pPr>
              <w:pStyle w:val="TAC"/>
              <w:keepNext w:val="0"/>
              <w:keepLines w:val="0"/>
              <w:widowControl w:val="0"/>
              <w:jc w:val="left"/>
              <w:rPr>
                <w:lang w:eastAsia="zh-CN"/>
              </w:rPr>
            </w:pPr>
            <w:r w:rsidRPr="00D55941">
              <w:t>CA_n</w:t>
            </w:r>
            <w:r w:rsidRPr="00D55941">
              <w:rPr>
                <w:lang w:eastAsia="zh-CN"/>
              </w:rPr>
              <w:t>3</w:t>
            </w:r>
            <w:r w:rsidRPr="00D55941">
              <w:t>-n</w:t>
            </w:r>
            <w:r w:rsidRPr="00D55941">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02C5DF8E" w14:textId="77777777" w:rsidR="00EF3D5E" w:rsidRPr="00D55941" w:rsidDel="00477E69" w:rsidRDefault="00EF3D5E" w:rsidP="00804A01">
            <w:pPr>
              <w:pStyle w:val="TAL"/>
              <w:keepNext w:val="0"/>
              <w:keepLines w:val="0"/>
              <w:widowControl w:val="0"/>
              <w:rPr>
                <w:rFonts w:eastAsia="宋体"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C1DF5AB" w14:textId="77777777" w:rsidR="00EF3D5E" w:rsidRPr="00D55941" w:rsidDel="00477E69" w:rsidRDefault="00EF3D5E" w:rsidP="00804A01">
            <w:pPr>
              <w:pStyle w:val="TAC"/>
              <w:keepNext w:val="0"/>
              <w:keepLines w:val="0"/>
              <w:widowControl w:val="0"/>
              <w:jc w:val="left"/>
              <w:rPr>
                <w:rFonts w:cs="Arial"/>
              </w:rPr>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4668BF9" w14:textId="77777777" w:rsidR="00EF3D5E" w:rsidRPr="00D55941" w:rsidDel="00477E69" w:rsidRDefault="00EF3D5E" w:rsidP="00804A01">
            <w:pPr>
              <w:pStyle w:val="TAC"/>
              <w:keepNext w:val="0"/>
              <w:keepLines w:val="0"/>
              <w:widowControl w:val="0"/>
              <w:jc w:val="left"/>
              <w:rPr>
                <w:rFonts w:eastAsia="宋体"/>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vAlign w:val="center"/>
          </w:tcPr>
          <w:p w14:paraId="0D149AC3" w14:textId="77777777" w:rsidR="00EF3D5E" w:rsidRPr="00D55941" w:rsidDel="00477E69" w:rsidRDefault="00EF3D5E" w:rsidP="00804A01">
            <w:pPr>
              <w:pStyle w:val="TAC"/>
              <w:keepNext w:val="0"/>
              <w:keepLines w:val="0"/>
              <w:widowControl w:val="0"/>
              <w:jc w:val="left"/>
              <w:rPr>
                <w:rFonts w:cs="Arial"/>
              </w:rPr>
            </w:pPr>
            <w:r w:rsidRPr="00D5594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6A81F35E" w14:textId="77777777" w:rsidR="00EF3D5E" w:rsidRPr="00D55941" w:rsidDel="00477E69" w:rsidRDefault="00EF3D5E" w:rsidP="00804A01">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vAlign w:val="center"/>
          </w:tcPr>
          <w:p w14:paraId="166256C3" w14:textId="77777777" w:rsidR="00EF3D5E" w:rsidRPr="00D55941" w:rsidDel="00477E69" w:rsidRDefault="00EF3D5E" w:rsidP="00804A01">
            <w:pPr>
              <w:pStyle w:val="TAC"/>
              <w:keepNext w:val="0"/>
              <w:keepLines w:val="0"/>
              <w:widowControl w:val="0"/>
              <w:jc w:val="left"/>
              <w:rPr>
                <w:rFonts w:eastAsia="宋体"/>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vAlign w:val="center"/>
          </w:tcPr>
          <w:p w14:paraId="55A722BF" w14:textId="77777777" w:rsidR="00EF3D5E" w:rsidRPr="00D55941" w:rsidRDefault="00EF3D5E" w:rsidP="00804A01">
            <w:pPr>
              <w:pStyle w:val="TAC"/>
              <w:keepNext w:val="0"/>
              <w:keepLines w:val="0"/>
              <w:widowControl w:val="0"/>
              <w:jc w:val="left"/>
            </w:pPr>
            <w:r w:rsidRPr="00D55941">
              <w:t>3</w:t>
            </w:r>
          </w:p>
        </w:tc>
      </w:tr>
      <w:tr w:rsidR="00EF3D5E" w:rsidRPr="00D55941" w14:paraId="4C00F140" w14:textId="77777777" w:rsidTr="00804A01">
        <w:tc>
          <w:tcPr>
            <w:tcW w:w="1522" w:type="dxa"/>
            <w:tcBorders>
              <w:top w:val="single" w:sz="4" w:space="0" w:color="auto"/>
              <w:left w:val="single" w:sz="4" w:space="0" w:color="auto"/>
              <w:right w:val="single" w:sz="4" w:space="0" w:color="auto"/>
            </w:tcBorders>
          </w:tcPr>
          <w:p w14:paraId="25F9CC84" w14:textId="77777777" w:rsidR="00EF3D5E" w:rsidRPr="00D55941" w:rsidRDefault="00EF3D5E" w:rsidP="00804A01">
            <w:pPr>
              <w:pStyle w:val="TAC"/>
              <w:keepNext w:val="0"/>
              <w:keepLines w:val="0"/>
              <w:widowControl w:val="0"/>
              <w:jc w:val="left"/>
              <w:rPr>
                <w:lang w:eastAsia="zh-CN"/>
              </w:rPr>
            </w:pPr>
            <w:r w:rsidRPr="00D55941">
              <w:t>CA_n3-n78</w:t>
            </w:r>
          </w:p>
        </w:tc>
        <w:tc>
          <w:tcPr>
            <w:tcW w:w="2646" w:type="dxa"/>
            <w:tcBorders>
              <w:top w:val="single" w:sz="4" w:space="0" w:color="auto"/>
              <w:left w:val="single" w:sz="4" w:space="0" w:color="auto"/>
              <w:bottom w:val="single" w:sz="4" w:space="0" w:color="auto"/>
              <w:right w:val="single" w:sz="4" w:space="0" w:color="auto"/>
            </w:tcBorders>
          </w:tcPr>
          <w:p w14:paraId="7B27B2B3" w14:textId="77777777" w:rsidR="00EF3D5E" w:rsidRPr="00D55941" w:rsidDel="00477E69" w:rsidRDefault="00EF3D5E" w:rsidP="00804A01">
            <w:pPr>
              <w:pStyle w:val="TAL"/>
              <w:keepNext w:val="0"/>
              <w:keepLines w:val="0"/>
              <w:widowControl w:val="0"/>
              <w:rPr>
                <w:rFonts w:eastAsia="宋体"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FF798F" w14:textId="77777777" w:rsidR="00EF3D5E" w:rsidRPr="00D55941" w:rsidDel="00477E69" w:rsidRDefault="00EF3D5E" w:rsidP="00804A01">
            <w:pPr>
              <w:pStyle w:val="TAC"/>
              <w:keepNext w:val="0"/>
              <w:keepLines w:val="0"/>
              <w:widowControl w:val="0"/>
              <w:jc w:val="left"/>
              <w:rPr>
                <w:rFonts w:cs="Arial"/>
              </w:rPr>
            </w:pPr>
            <w:r w:rsidRPr="00D5594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2FE73898" w14:textId="77777777" w:rsidR="00EF3D5E" w:rsidRPr="00D55941" w:rsidDel="00477E69" w:rsidRDefault="00EF3D5E" w:rsidP="00804A01">
            <w:pPr>
              <w:pStyle w:val="TAC"/>
              <w:keepNext w:val="0"/>
              <w:keepLines w:val="0"/>
              <w:widowControl w:val="0"/>
              <w:jc w:val="left"/>
              <w:rPr>
                <w:rFonts w:eastAsia="宋体"/>
                <w:lang w:eastAsia="zh-CN"/>
              </w:rPr>
            </w:pPr>
            <w:r w:rsidRPr="00D55941">
              <w:t xml:space="preserve">- </w:t>
            </w:r>
          </w:p>
        </w:tc>
        <w:tc>
          <w:tcPr>
            <w:tcW w:w="1001" w:type="dxa"/>
            <w:tcBorders>
              <w:top w:val="single" w:sz="4" w:space="0" w:color="auto"/>
              <w:left w:val="single" w:sz="4" w:space="0" w:color="auto"/>
              <w:bottom w:val="single" w:sz="4" w:space="0" w:color="auto"/>
              <w:right w:val="single" w:sz="4" w:space="0" w:color="auto"/>
            </w:tcBorders>
          </w:tcPr>
          <w:p w14:paraId="5472EA4C" w14:textId="77777777" w:rsidR="00EF3D5E" w:rsidRPr="00D55941" w:rsidDel="00477E69" w:rsidRDefault="00EF3D5E" w:rsidP="00804A01">
            <w:pPr>
              <w:pStyle w:val="TAC"/>
              <w:keepNext w:val="0"/>
              <w:keepLines w:val="0"/>
              <w:widowControl w:val="0"/>
              <w:jc w:val="left"/>
              <w:rPr>
                <w:rFonts w:cs="Arial"/>
              </w:rPr>
            </w:pPr>
            <w:r w:rsidRPr="00D55941">
              <w:t xml:space="preserve">1915.7 </w:t>
            </w:r>
          </w:p>
        </w:tc>
        <w:tc>
          <w:tcPr>
            <w:tcW w:w="1078" w:type="dxa"/>
            <w:tcBorders>
              <w:top w:val="single" w:sz="4" w:space="0" w:color="auto"/>
              <w:left w:val="single" w:sz="4" w:space="0" w:color="auto"/>
              <w:bottom w:val="single" w:sz="4" w:space="0" w:color="auto"/>
              <w:right w:val="single" w:sz="4" w:space="0" w:color="auto"/>
            </w:tcBorders>
          </w:tcPr>
          <w:p w14:paraId="57933F99" w14:textId="77777777" w:rsidR="00EF3D5E" w:rsidRPr="00D55941" w:rsidDel="00477E69" w:rsidRDefault="00EF3D5E" w:rsidP="00804A01">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46FBB031" w14:textId="77777777" w:rsidR="00EF3D5E" w:rsidRPr="00D55941" w:rsidDel="00477E69" w:rsidRDefault="00EF3D5E" w:rsidP="00804A01">
            <w:pPr>
              <w:pStyle w:val="TAC"/>
              <w:keepNext w:val="0"/>
              <w:keepLines w:val="0"/>
              <w:widowControl w:val="0"/>
              <w:jc w:val="left"/>
              <w:rPr>
                <w:rFonts w:eastAsia="宋体"/>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40A318F3" w14:textId="77777777" w:rsidR="00EF3D5E" w:rsidRPr="00D55941" w:rsidRDefault="00EF3D5E" w:rsidP="00804A01">
            <w:pPr>
              <w:pStyle w:val="TAC"/>
              <w:keepNext w:val="0"/>
              <w:keepLines w:val="0"/>
              <w:widowControl w:val="0"/>
              <w:jc w:val="left"/>
            </w:pPr>
            <w:r w:rsidRPr="00D55941">
              <w:t>3</w:t>
            </w:r>
          </w:p>
        </w:tc>
      </w:tr>
      <w:tr w:rsidR="00EF3D5E" w:rsidRPr="00D55941" w14:paraId="562D3C51" w14:textId="77777777" w:rsidTr="00804A01">
        <w:tc>
          <w:tcPr>
            <w:tcW w:w="1522" w:type="dxa"/>
            <w:tcBorders>
              <w:top w:val="single" w:sz="4" w:space="0" w:color="auto"/>
              <w:left w:val="single" w:sz="4" w:space="0" w:color="auto"/>
              <w:right w:val="single" w:sz="4" w:space="0" w:color="auto"/>
            </w:tcBorders>
          </w:tcPr>
          <w:p w14:paraId="5B340F52" w14:textId="77777777" w:rsidR="00EF3D5E" w:rsidRPr="00D55941" w:rsidRDefault="00EF3D5E" w:rsidP="00804A01">
            <w:pPr>
              <w:pStyle w:val="TAC"/>
              <w:keepNext w:val="0"/>
              <w:keepLines w:val="0"/>
              <w:widowControl w:val="0"/>
              <w:jc w:val="left"/>
              <w:rPr>
                <w:lang w:eastAsia="zh-CN"/>
              </w:rPr>
            </w:pPr>
            <w:r w:rsidRPr="00D55941">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73CAC48" w14:textId="77777777" w:rsidR="00EF3D5E" w:rsidRPr="00D55941" w:rsidDel="00477E69" w:rsidRDefault="00EF3D5E" w:rsidP="00804A01">
            <w:pPr>
              <w:pStyle w:val="TAL"/>
              <w:keepNext w:val="0"/>
              <w:keepLines w:val="0"/>
              <w:widowControl w:val="0"/>
              <w:rPr>
                <w:rFonts w:eastAsia="宋体" w:cs="Arial"/>
              </w:rPr>
            </w:pPr>
            <w:r w:rsidRPr="00D55941">
              <w:rPr>
                <w:rFonts w:cs="Arial"/>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DAA2AC8" w14:textId="77777777" w:rsidR="00EF3D5E" w:rsidRPr="00D55941" w:rsidDel="00477E69" w:rsidRDefault="00EF3D5E" w:rsidP="00804A01">
            <w:pPr>
              <w:pStyle w:val="TAC"/>
              <w:keepNext w:val="0"/>
              <w:keepLines w:val="0"/>
              <w:widowControl w:val="0"/>
              <w:jc w:val="left"/>
              <w:rPr>
                <w:rFonts w:cs="Arial"/>
              </w:rPr>
            </w:pPr>
            <w:r w:rsidRPr="00D55941">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343838C3" w14:textId="77777777" w:rsidR="00EF3D5E" w:rsidRPr="00D55941" w:rsidDel="00477E69" w:rsidRDefault="00EF3D5E" w:rsidP="00804A01">
            <w:pPr>
              <w:pStyle w:val="TAC"/>
              <w:keepNext w:val="0"/>
              <w:keepLines w:val="0"/>
              <w:widowControl w:val="0"/>
              <w:jc w:val="left"/>
              <w:rPr>
                <w:rFonts w:eastAsia="宋体"/>
                <w:lang w:eastAsia="zh-CN"/>
              </w:rPr>
            </w:pPr>
            <w:r w:rsidRPr="00D55941">
              <w:t xml:space="preserve">- </w:t>
            </w:r>
          </w:p>
        </w:tc>
        <w:tc>
          <w:tcPr>
            <w:tcW w:w="1001" w:type="dxa"/>
            <w:tcBorders>
              <w:top w:val="single" w:sz="4" w:space="0" w:color="auto"/>
              <w:left w:val="single" w:sz="4" w:space="0" w:color="auto"/>
              <w:bottom w:val="single" w:sz="4" w:space="0" w:color="auto"/>
              <w:right w:val="single" w:sz="4" w:space="0" w:color="auto"/>
            </w:tcBorders>
          </w:tcPr>
          <w:p w14:paraId="6BE65F4A" w14:textId="77777777" w:rsidR="00EF3D5E" w:rsidRPr="00D55941" w:rsidDel="00477E69" w:rsidRDefault="00EF3D5E" w:rsidP="00804A01">
            <w:pPr>
              <w:pStyle w:val="TAC"/>
              <w:keepNext w:val="0"/>
              <w:keepLines w:val="0"/>
              <w:widowControl w:val="0"/>
              <w:jc w:val="left"/>
              <w:rPr>
                <w:rFonts w:cs="Arial"/>
              </w:rPr>
            </w:pPr>
            <w:r w:rsidRPr="00D55941">
              <w:t xml:space="preserve">1915.7 </w:t>
            </w:r>
          </w:p>
        </w:tc>
        <w:tc>
          <w:tcPr>
            <w:tcW w:w="1078" w:type="dxa"/>
            <w:tcBorders>
              <w:top w:val="single" w:sz="4" w:space="0" w:color="auto"/>
              <w:left w:val="single" w:sz="4" w:space="0" w:color="auto"/>
              <w:bottom w:val="single" w:sz="4" w:space="0" w:color="auto"/>
              <w:right w:val="single" w:sz="4" w:space="0" w:color="auto"/>
            </w:tcBorders>
          </w:tcPr>
          <w:p w14:paraId="7FE27A89" w14:textId="77777777" w:rsidR="00EF3D5E" w:rsidRPr="00D55941" w:rsidDel="00477E69" w:rsidRDefault="00EF3D5E" w:rsidP="00804A01">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2E83E643" w14:textId="77777777" w:rsidR="00EF3D5E" w:rsidRPr="00D55941" w:rsidDel="00477E69" w:rsidRDefault="00EF3D5E" w:rsidP="00804A01">
            <w:pPr>
              <w:pStyle w:val="TAC"/>
              <w:keepNext w:val="0"/>
              <w:keepLines w:val="0"/>
              <w:widowControl w:val="0"/>
              <w:jc w:val="left"/>
              <w:rPr>
                <w:rFonts w:eastAsia="宋体"/>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152561FF" w14:textId="77777777" w:rsidR="00EF3D5E" w:rsidRPr="00D55941" w:rsidRDefault="00EF3D5E" w:rsidP="00804A01">
            <w:pPr>
              <w:pStyle w:val="TAC"/>
              <w:keepNext w:val="0"/>
              <w:keepLines w:val="0"/>
              <w:widowControl w:val="0"/>
              <w:jc w:val="left"/>
            </w:pPr>
            <w:r w:rsidRPr="00D55941">
              <w:t>8</w:t>
            </w:r>
          </w:p>
        </w:tc>
      </w:tr>
      <w:tr w:rsidR="00EF3D5E" w:rsidRPr="00D55941" w14:paraId="76C3F348" w14:textId="77777777" w:rsidTr="00804A01">
        <w:tc>
          <w:tcPr>
            <w:tcW w:w="1522" w:type="dxa"/>
            <w:tcBorders>
              <w:top w:val="single" w:sz="4" w:space="0" w:color="auto"/>
              <w:left w:val="single" w:sz="4" w:space="0" w:color="auto"/>
              <w:right w:val="single" w:sz="4" w:space="0" w:color="auto"/>
            </w:tcBorders>
          </w:tcPr>
          <w:p w14:paraId="206FD09C" w14:textId="77777777" w:rsidR="00EF3D5E" w:rsidRPr="00D55941" w:rsidRDefault="00EF3D5E" w:rsidP="00804A01">
            <w:pPr>
              <w:pStyle w:val="TAC"/>
              <w:keepNext w:val="0"/>
              <w:keepLines w:val="0"/>
              <w:widowControl w:val="0"/>
              <w:jc w:val="left"/>
              <w:rPr>
                <w:lang w:eastAsia="zh-CN"/>
              </w:rPr>
            </w:pPr>
            <w:r w:rsidRPr="00D55941">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CA2BAB3" w14:textId="77777777" w:rsidR="00EF3D5E" w:rsidRPr="00D55941" w:rsidDel="00477E69" w:rsidRDefault="00EF3D5E" w:rsidP="00804A01">
            <w:pPr>
              <w:pStyle w:val="TAL"/>
              <w:keepNext w:val="0"/>
              <w:keepLines w:val="0"/>
              <w:widowControl w:val="0"/>
              <w:rPr>
                <w:rFonts w:eastAsia="宋体"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E1508E" w14:textId="77777777" w:rsidR="00EF3D5E" w:rsidRPr="00D55941" w:rsidDel="00477E69" w:rsidRDefault="00EF3D5E" w:rsidP="00804A01">
            <w:pPr>
              <w:pStyle w:val="TAC"/>
              <w:keepNext w:val="0"/>
              <w:keepLines w:val="0"/>
              <w:widowControl w:val="0"/>
              <w:jc w:val="left"/>
              <w:rPr>
                <w:rFonts w:cs="Arial"/>
              </w:rPr>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23DBFDE0" w14:textId="77777777" w:rsidR="00EF3D5E" w:rsidRPr="00D55941" w:rsidDel="00477E69" w:rsidRDefault="00EF3D5E" w:rsidP="00804A01">
            <w:pPr>
              <w:pStyle w:val="TAC"/>
              <w:keepNext w:val="0"/>
              <w:keepLines w:val="0"/>
              <w:widowControl w:val="0"/>
              <w:jc w:val="left"/>
              <w:rPr>
                <w:rFonts w:eastAsia="宋体"/>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49A74D3F" w14:textId="77777777" w:rsidR="00EF3D5E" w:rsidRPr="00D55941" w:rsidDel="00477E69" w:rsidRDefault="00EF3D5E" w:rsidP="00804A01">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324B3FAE" w14:textId="77777777" w:rsidR="00EF3D5E" w:rsidRPr="00D55941" w:rsidDel="00477E69" w:rsidRDefault="00EF3D5E" w:rsidP="00804A01">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0BD6CF3B" w14:textId="77777777" w:rsidR="00EF3D5E" w:rsidRPr="00D55941" w:rsidDel="00477E69" w:rsidRDefault="00EF3D5E" w:rsidP="00804A01">
            <w:pPr>
              <w:pStyle w:val="TAC"/>
              <w:keepNext w:val="0"/>
              <w:keepLines w:val="0"/>
              <w:widowControl w:val="0"/>
              <w:jc w:val="left"/>
              <w:rPr>
                <w:rFonts w:eastAsia="宋体"/>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4AD8B5D1" w14:textId="77777777" w:rsidR="00EF3D5E" w:rsidRPr="00D55941" w:rsidRDefault="00EF3D5E" w:rsidP="00804A01">
            <w:pPr>
              <w:pStyle w:val="TAC"/>
              <w:keepNext w:val="0"/>
              <w:keepLines w:val="0"/>
              <w:widowControl w:val="0"/>
              <w:jc w:val="left"/>
            </w:pPr>
            <w:r w:rsidRPr="00D55941">
              <w:t>3</w:t>
            </w:r>
          </w:p>
        </w:tc>
      </w:tr>
      <w:tr w:rsidR="00EF3D5E" w:rsidRPr="00D55941" w14:paraId="6896655B" w14:textId="77777777" w:rsidTr="00721E1C">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 w:author="ZTE-Ma Zhifeng" w:date="2024-11-01T11:02:00Z">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335" w:author="ZTE-Ma Zhifeng" w:date="2024-11-01T11:02:00Z">
            <w:trPr>
              <w:gridBefore w:val="1"/>
            </w:trPr>
          </w:trPrChange>
        </w:trPr>
        <w:tc>
          <w:tcPr>
            <w:tcW w:w="1522" w:type="dxa"/>
            <w:tcBorders>
              <w:top w:val="single" w:sz="4" w:space="0" w:color="auto"/>
              <w:left w:val="single" w:sz="4" w:space="0" w:color="auto"/>
              <w:bottom w:val="single" w:sz="4" w:space="0" w:color="auto"/>
              <w:right w:val="single" w:sz="4" w:space="0" w:color="auto"/>
            </w:tcBorders>
            <w:tcPrChange w:id="336" w:author="ZTE-Ma Zhifeng" w:date="2024-11-01T11:02:00Z">
              <w:tcPr>
                <w:tcW w:w="1522" w:type="dxa"/>
                <w:gridSpan w:val="2"/>
                <w:tcBorders>
                  <w:top w:val="single" w:sz="4" w:space="0" w:color="auto"/>
                  <w:left w:val="single" w:sz="4" w:space="0" w:color="auto"/>
                  <w:right w:val="single" w:sz="4" w:space="0" w:color="auto"/>
                </w:tcBorders>
              </w:tcPr>
            </w:tcPrChange>
          </w:tcPr>
          <w:p w14:paraId="5659019F" w14:textId="77777777" w:rsidR="00EF3D5E" w:rsidRPr="00D55941" w:rsidRDefault="00EF3D5E" w:rsidP="00804A01">
            <w:pPr>
              <w:pStyle w:val="TAC"/>
              <w:keepNext w:val="0"/>
              <w:keepLines w:val="0"/>
              <w:widowControl w:val="0"/>
              <w:jc w:val="left"/>
              <w:rPr>
                <w:lang w:eastAsia="zh-CN"/>
              </w:rPr>
            </w:pPr>
            <w:r w:rsidRPr="00D55941">
              <w:rPr>
                <w:lang w:eastAsia="zh-CN"/>
              </w:rPr>
              <w:t>CA_n5-n77</w:t>
            </w:r>
          </w:p>
        </w:tc>
        <w:tc>
          <w:tcPr>
            <w:tcW w:w="2646" w:type="dxa"/>
            <w:tcBorders>
              <w:top w:val="single" w:sz="4" w:space="0" w:color="auto"/>
              <w:left w:val="single" w:sz="4" w:space="0" w:color="auto"/>
              <w:bottom w:val="single" w:sz="4" w:space="0" w:color="auto"/>
              <w:right w:val="single" w:sz="4" w:space="0" w:color="auto"/>
            </w:tcBorders>
            <w:tcPrChange w:id="337" w:author="ZTE-Ma Zhifeng" w:date="2024-11-01T11:02:00Z">
              <w:tcPr>
                <w:tcW w:w="2646" w:type="dxa"/>
                <w:gridSpan w:val="2"/>
                <w:tcBorders>
                  <w:top w:val="single" w:sz="4" w:space="0" w:color="auto"/>
                  <w:left w:val="single" w:sz="4" w:space="0" w:color="auto"/>
                  <w:bottom w:val="single" w:sz="4" w:space="0" w:color="auto"/>
                  <w:right w:val="single" w:sz="4" w:space="0" w:color="auto"/>
                </w:tcBorders>
              </w:tcPr>
            </w:tcPrChange>
          </w:tcPr>
          <w:p w14:paraId="2FA02354" w14:textId="77777777" w:rsidR="00EF3D5E" w:rsidRPr="00D55941" w:rsidDel="00477E69" w:rsidRDefault="00EF3D5E" w:rsidP="00804A01">
            <w:pPr>
              <w:pStyle w:val="TAL"/>
              <w:keepNext w:val="0"/>
              <w:keepLines w:val="0"/>
              <w:widowControl w:val="0"/>
              <w:rPr>
                <w:rFonts w:eastAsia="宋体"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Change w:id="338" w:author="ZTE-Ma Zhifeng" w:date="2024-11-01T11:02:00Z">
              <w:tcPr>
                <w:tcW w:w="986" w:type="dxa"/>
                <w:gridSpan w:val="4"/>
                <w:tcBorders>
                  <w:top w:val="single" w:sz="4" w:space="0" w:color="auto"/>
                  <w:left w:val="single" w:sz="4" w:space="0" w:color="auto"/>
                  <w:bottom w:val="single" w:sz="4" w:space="0" w:color="auto"/>
                  <w:right w:val="single" w:sz="4" w:space="0" w:color="auto"/>
                </w:tcBorders>
              </w:tcPr>
            </w:tcPrChange>
          </w:tcPr>
          <w:p w14:paraId="2D781CF1" w14:textId="77777777" w:rsidR="00EF3D5E" w:rsidRPr="00D55941" w:rsidDel="00477E69" w:rsidRDefault="00EF3D5E" w:rsidP="00804A01">
            <w:pPr>
              <w:pStyle w:val="TAC"/>
              <w:keepNext w:val="0"/>
              <w:keepLines w:val="0"/>
              <w:widowControl w:val="0"/>
              <w:jc w:val="left"/>
              <w:rPr>
                <w:rFonts w:cs="Arial"/>
              </w:rPr>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Change w:id="339" w:author="ZTE-Ma Zhifeng" w:date="2024-11-01T11:02:00Z">
              <w:tcPr>
                <w:tcW w:w="602" w:type="dxa"/>
                <w:gridSpan w:val="3"/>
                <w:tcBorders>
                  <w:top w:val="single" w:sz="4" w:space="0" w:color="auto"/>
                  <w:left w:val="single" w:sz="4" w:space="0" w:color="auto"/>
                  <w:bottom w:val="single" w:sz="4" w:space="0" w:color="auto"/>
                  <w:right w:val="single" w:sz="4" w:space="0" w:color="auto"/>
                </w:tcBorders>
              </w:tcPr>
            </w:tcPrChange>
          </w:tcPr>
          <w:p w14:paraId="73FB11B4" w14:textId="77777777" w:rsidR="00EF3D5E" w:rsidRPr="00D55941" w:rsidDel="00477E69" w:rsidRDefault="00EF3D5E" w:rsidP="00804A01">
            <w:pPr>
              <w:pStyle w:val="TAC"/>
              <w:keepNext w:val="0"/>
              <w:keepLines w:val="0"/>
              <w:widowControl w:val="0"/>
              <w:jc w:val="left"/>
              <w:rPr>
                <w:rFonts w:eastAsia="宋体"/>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Change w:id="340" w:author="ZTE-Ma Zhifeng" w:date="2024-11-01T11:02:00Z">
              <w:tcPr>
                <w:tcW w:w="1001" w:type="dxa"/>
                <w:gridSpan w:val="2"/>
                <w:tcBorders>
                  <w:top w:val="single" w:sz="4" w:space="0" w:color="auto"/>
                  <w:left w:val="single" w:sz="4" w:space="0" w:color="auto"/>
                  <w:bottom w:val="single" w:sz="4" w:space="0" w:color="auto"/>
                  <w:right w:val="single" w:sz="4" w:space="0" w:color="auto"/>
                </w:tcBorders>
              </w:tcPr>
            </w:tcPrChange>
          </w:tcPr>
          <w:p w14:paraId="01E32386" w14:textId="77777777" w:rsidR="00EF3D5E" w:rsidRPr="00D55941" w:rsidDel="00477E69" w:rsidRDefault="00EF3D5E" w:rsidP="00804A01">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Change w:id="341" w:author="ZTE-Ma Zhifeng" w:date="2024-11-01T11:02:00Z">
              <w:tcPr>
                <w:tcW w:w="1078" w:type="dxa"/>
                <w:gridSpan w:val="2"/>
                <w:tcBorders>
                  <w:top w:val="single" w:sz="4" w:space="0" w:color="auto"/>
                  <w:left w:val="single" w:sz="4" w:space="0" w:color="auto"/>
                  <w:bottom w:val="single" w:sz="4" w:space="0" w:color="auto"/>
                  <w:right w:val="single" w:sz="4" w:space="0" w:color="auto"/>
                </w:tcBorders>
              </w:tcPr>
            </w:tcPrChange>
          </w:tcPr>
          <w:p w14:paraId="01D68C59" w14:textId="77777777" w:rsidR="00EF3D5E" w:rsidRPr="00D55941" w:rsidDel="00477E69" w:rsidRDefault="00EF3D5E" w:rsidP="00804A01">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Change w:id="342" w:author="ZTE-Ma Zhifeng" w:date="2024-11-01T11:02:00Z">
              <w:tcPr>
                <w:tcW w:w="994" w:type="dxa"/>
                <w:gridSpan w:val="2"/>
                <w:tcBorders>
                  <w:top w:val="single" w:sz="4" w:space="0" w:color="auto"/>
                  <w:left w:val="single" w:sz="4" w:space="0" w:color="auto"/>
                  <w:bottom w:val="single" w:sz="4" w:space="0" w:color="auto"/>
                  <w:right w:val="single" w:sz="4" w:space="0" w:color="auto"/>
                </w:tcBorders>
              </w:tcPr>
            </w:tcPrChange>
          </w:tcPr>
          <w:p w14:paraId="1ED2DC72" w14:textId="77777777" w:rsidR="00EF3D5E" w:rsidRPr="00D55941" w:rsidDel="00477E69" w:rsidRDefault="00EF3D5E" w:rsidP="00804A01">
            <w:pPr>
              <w:pStyle w:val="TAC"/>
              <w:keepNext w:val="0"/>
              <w:keepLines w:val="0"/>
              <w:widowControl w:val="0"/>
              <w:jc w:val="left"/>
              <w:rPr>
                <w:rFonts w:eastAsia="宋体"/>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Change w:id="343" w:author="ZTE-Ma Zhifeng" w:date="2024-11-01T11:02:00Z">
              <w:tcPr>
                <w:tcW w:w="912" w:type="dxa"/>
                <w:gridSpan w:val="2"/>
                <w:tcBorders>
                  <w:top w:val="single" w:sz="4" w:space="0" w:color="auto"/>
                  <w:left w:val="single" w:sz="4" w:space="0" w:color="auto"/>
                  <w:bottom w:val="single" w:sz="4" w:space="0" w:color="auto"/>
                  <w:right w:val="single" w:sz="4" w:space="0" w:color="auto"/>
                </w:tcBorders>
              </w:tcPr>
            </w:tcPrChange>
          </w:tcPr>
          <w:p w14:paraId="1A5FCF0A" w14:textId="77777777" w:rsidR="00EF3D5E" w:rsidRPr="00D55941" w:rsidRDefault="00EF3D5E" w:rsidP="00804A01">
            <w:pPr>
              <w:pStyle w:val="TAC"/>
              <w:keepNext w:val="0"/>
              <w:keepLines w:val="0"/>
              <w:widowControl w:val="0"/>
              <w:jc w:val="left"/>
            </w:pPr>
            <w:r w:rsidRPr="00D55941">
              <w:t>3</w:t>
            </w:r>
          </w:p>
        </w:tc>
      </w:tr>
      <w:tr w:rsidR="00721E1C" w:rsidRPr="00D55941" w14:paraId="13DC50A3" w14:textId="77777777" w:rsidTr="00721E1C">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 w:author="ZTE-Ma Zhifeng" w:date="2024-11-01T11:02:00Z">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45" w:author="ZTE-Ma Zhifeng" w:date="2024-11-01T11:01:00Z"/>
          <w:trPrChange w:id="346" w:author="ZTE-Ma Zhifeng" w:date="2024-11-01T11:02:00Z">
            <w:trPr>
              <w:gridBefore w:val="1"/>
            </w:trPr>
          </w:trPrChange>
        </w:trPr>
        <w:tc>
          <w:tcPr>
            <w:tcW w:w="1522" w:type="dxa"/>
            <w:tcBorders>
              <w:top w:val="single" w:sz="4" w:space="0" w:color="auto"/>
              <w:left w:val="single" w:sz="4" w:space="0" w:color="auto"/>
              <w:bottom w:val="nil"/>
              <w:right w:val="single" w:sz="4" w:space="0" w:color="auto"/>
            </w:tcBorders>
            <w:tcPrChange w:id="347" w:author="ZTE-Ma Zhifeng" w:date="2024-11-01T11:02:00Z">
              <w:tcPr>
                <w:tcW w:w="1522" w:type="dxa"/>
                <w:gridSpan w:val="2"/>
                <w:tcBorders>
                  <w:top w:val="single" w:sz="4" w:space="0" w:color="auto"/>
                  <w:left w:val="single" w:sz="4" w:space="0" w:color="auto"/>
                  <w:right w:val="single" w:sz="4" w:space="0" w:color="auto"/>
                </w:tcBorders>
              </w:tcPr>
            </w:tcPrChange>
          </w:tcPr>
          <w:p w14:paraId="0496FE60" w14:textId="7A388E3E" w:rsidR="00721E1C" w:rsidRPr="00D55941" w:rsidRDefault="00721E1C" w:rsidP="00721E1C">
            <w:pPr>
              <w:pStyle w:val="TAC"/>
              <w:keepNext w:val="0"/>
              <w:keepLines w:val="0"/>
              <w:widowControl w:val="0"/>
              <w:jc w:val="left"/>
              <w:rPr>
                <w:ins w:id="348" w:author="ZTE-Ma Zhifeng" w:date="2024-11-01T11:01:00Z"/>
                <w:lang w:eastAsia="zh-CN"/>
              </w:rPr>
            </w:pPr>
            <w:ins w:id="349" w:author="ZTE-Ma Zhifeng" w:date="2024-11-01T11:01:00Z">
              <w:r>
                <w:rPr>
                  <w:lang w:val="en-US" w:eastAsia="zh-CN"/>
                </w:rPr>
                <w:t>CA_n5-n78</w:t>
              </w:r>
            </w:ins>
          </w:p>
        </w:tc>
        <w:tc>
          <w:tcPr>
            <w:tcW w:w="2646" w:type="dxa"/>
            <w:tcBorders>
              <w:top w:val="single" w:sz="4" w:space="0" w:color="auto"/>
              <w:left w:val="single" w:sz="4" w:space="0" w:color="auto"/>
              <w:bottom w:val="single" w:sz="4" w:space="0" w:color="auto"/>
              <w:right w:val="single" w:sz="4" w:space="0" w:color="auto"/>
            </w:tcBorders>
            <w:tcPrChange w:id="350" w:author="ZTE-Ma Zhifeng" w:date="2024-11-01T11:02:00Z">
              <w:tcPr>
                <w:tcW w:w="2646" w:type="dxa"/>
                <w:gridSpan w:val="2"/>
                <w:tcBorders>
                  <w:top w:val="single" w:sz="4" w:space="0" w:color="auto"/>
                  <w:left w:val="single" w:sz="4" w:space="0" w:color="auto"/>
                  <w:bottom w:val="single" w:sz="4" w:space="0" w:color="auto"/>
                  <w:right w:val="single" w:sz="4" w:space="0" w:color="auto"/>
                </w:tcBorders>
              </w:tcPr>
            </w:tcPrChange>
          </w:tcPr>
          <w:p w14:paraId="2FA95A8E" w14:textId="66B5EB83" w:rsidR="00721E1C" w:rsidRPr="00D55941" w:rsidRDefault="00721E1C" w:rsidP="00721E1C">
            <w:pPr>
              <w:pStyle w:val="TAL"/>
              <w:keepNext w:val="0"/>
              <w:keepLines w:val="0"/>
              <w:widowControl w:val="0"/>
              <w:rPr>
                <w:ins w:id="351" w:author="ZTE-Ma Zhifeng" w:date="2024-11-01T11:01:00Z"/>
              </w:rPr>
            </w:pPr>
            <w:ins w:id="352" w:author="ZTE-Ma Zhifeng" w:date="2024-11-01T11:01:00Z">
              <w:r>
                <w:t>Frequency range</w:t>
              </w:r>
            </w:ins>
          </w:p>
        </w:tc>
        <w:tc>
          <w:tcPr>
            <w:tcW w:w="986" w:type="dxa"/>
            <w:gridSpan w:val="3"/>
            <w:tcBorders>
              <w:top w:val="single" w:sz="4" w:space="0" w:color="auto"/>
              <w:left w:val="single" w:sz="4" w:space="0" w:color="auto"/>
              <w:bottom w:val="single" w:sz="4" w:space="0" w:color="auto"/>
              <w:right w:val="single" w:sz="4" w:space="0" w:color="auto"/>
            </w:tcBorders>
            <w:tcPrChange w:id="353" w:author="ZTE-Ma Zhifeng" w:date="2024-11-01T11:02:00Z">
              <w:tcPr>
                <w:tcW w:w="986" w:type="dxa"/>
                <w:gridSpan w:val="4"/>
                <w:tcBorders>
                  <w:top w:val="single" w:sz="4" w:space="0" w:color="auto"/>
                  <w:left w:val="single" w:sz="4" w:space="0" w:color="auto"/>
                  <w:bottom w:val="single" w:sz="4" w:space="0" w:color="auto"/>
                  <w:right w:val="single" w:sz="4" w:space="0" w:color="auto"/>
                </w:tcBorders>
              </w:tcPr>
            </w:tcPrChange>
          </w:tcPr>
          <w:p w14:paraId="0F03BD79" w14:textId="6C18FEB1" w:rsidR="00721E1C" w:rsidRPr="00D55941" w:rsidRDefault="00721E1C" w:rsidP="00721E1C">
            <w:pPr>
              <w:pStyle w:val="TAC"/>
              <w:keepNext w:val="0"/>
              <w:keepLines w:val="0"/>
              <w:widowControl w:val="0"/>
              <w:jc w:val="left"/>
              <w:rPr>
                <w:ins w:id="354" w:author="ZTE-Ma Zhifeng" w:date="2024-11-01T11:01:00Z"/>
                <w:lang w:eastAsia="zh-CN"/>
              </w:rPr>
            </w:pPr>
            <w:ins w:id="355" w:author="ZTE-Ma Zhifeng" w:date="2024-11-01T11:01:00Z">
              <w:r>
                <w:rPr>
                  <w:rFonts w:cs="Arial"/>
                  <w:lang w:val="en-US" w:eastAsia="zh-CN"/>
                </w:rPr>
                <w:t>945</w:t>
              </w:r>
            </w:ins>
          </w:p>
        </w:tc>
        <w:tc>
          <w:tcPr>
            <w:tcW w:w="602" w:type="dxa"/>
            <w:gridSpan w:val="2"/>
            <w:tcBorders>
              <w:top w:val="single" w:sz="4" w:space="0" w:color="auto"/>
              <w:left w:val="single" w:sz="4" w:space="0" w:color="auto"/>
              <w:bottom w:val="single" w:sz="4" w:space="0" w:color="auto"/>
              <w:right w:val="single" w:sz="4" w:space="0" w:color="auto"/>
            </w:tcBorders>
            <w:tcPrChange w:id="356" w:author="ZTE-Ma Zhifeng" w:date="2024-11-01T11:02:00Z">
              <w:tcPr>
                <w:tcW w:w="602" w:type="dxa"/>
                <w:gridSpan w:val="3"/>
                <w:tcBorders>
                  <w:top w:val="single" w:sz="4" w:space="0" w:color="auto"/>
                  <w:left w:val="single" w:sz="4" w:space="0" w:color="auto"/>
                  <w:bottom w:val="single" w:sz="4" w:space="0" w:color="auto"/>
                  <w:right w:val="single" w:sz="4" w:space="0" w:color="auto"/>
                </w:tcBorders>
              </w:tcPr>
            </w:tcPrChange>
          </w:tcPr>
          <w:p w14:paraId="1D88942A" w14:textId="15EFC10B" w:rsidR="00721E1C" w:rsidRPr="00D55941" w:rsidRDefault="00721E1C" w:rsidP="00721E1C">
            <w:pPr>
              <w:pStyle w:val="TAC"/>
              <w:keepNext w:val="0"/>
              <w:keepLines w:val="0"/>
              <w:widowControl w:val="0"/>
              <w:jc w:val="left"/>
              <w:rPr>
                <w:ins w:id="357" w:author="ZTE-Ma Zhifeng" w:date="2024-11-01T11:01:00Z"/>
              </w:rPr>
            </w:pPr>
            <w:ins w:id="358" w:author="ZTE-Ma Zhifeng" w:date="2024-11-01T11:01:00Z">
              <w:r>
                <w:rPr>
                  <w:rFonts w:cs="Arial"/>
                  <w:lang w:val="en-US" w:eastAsia="zh-CN"/>
                </w:rPr>
                <w:t>-</w:t>
              </w:r>
            </w:ins>
          </w:p>
        </w:tc>
        <w:tc>
          <w:tcPr>
            <w:tcW w:w="1001" w:type="dxa"/>
            <w:tcBorders>
              <w:top w:val="single" w:sz="4" w:space="0" w:color="auto"/>
              <w:left w:val="single" w:sz="4" w:space="0" w:color="auto"/>
              <w:bottom w:val="single" w:sz="4" w:space="0" w:color="auto"/>
              <w:right w:val="single" w:sz="4" w:space="0" w:color="auto"/>
            </w:tcBorders>
            <w:tcPrChange w:id="359" w:author="ZTE-Ma Zhifeng" w:date="2024-11-01T11:02:00Z">
              <w:tcPr>
                <w:tcW w:w="1001" w:type="dxa"/>
                <w:gridSpan w:val="2"/>
                <w:tcBorders>
                  <w:top w:val="single" w:sz="4" w:space="0" w:color="auto"/>
                  <w:left w:val="single" w:sz="4" w:space="0" w:color="auto"/>
                  <w:bottom w:val="single" w:sz="4" w:space="0" w:color="auto"/>
                  <w:right w:val="single" w:sz="4" w:space="0" w:color="auto"/>
                </w:tcBorders>
              </w:tcPr>
            </w:tcPrChange>
          </w:tcPr>
          <w:p w14:paraId="1BA8D47E" w14:textId="29CD7679" w:rsidR="00721E1C" w:rsidRPr="00D55941" w:rsidRDefault="00721E1C" w:rsidP="00721E1C">
            <w:pPr>
              <w:pStyle w:val="TAC"/>
              <w:keepNext w:val="0"/>
              <w:keepLines w:val="0"/>
              <w:widowControl w:val="0"/>
              <w:jc w:val="left"/>
              <w:rPr>
                <w:ins w:id="360" w:author="ZTE-Ma Zhifeng" w:date="2024-11-01T11:01:00Z"/>
              </w:rPr>
            </w:pPr>
            <w:ins w:id="361" w:author="ZTE-Ma Zhifeng" w:date="2024-11-01T11:01:00Z">
              <w:r>
                <w:rPr>
                  <w:rFonts w:cs="Arial"/>
                  <w:lang w:val="en-US" w:eastAsia="zh-CN"/>
                </w:rPr>
                <w:t>960</w:t>
              </w:r>
            </w:ins>
          </w:p>
        </w:tc>
        <w:tc>
          <w:tcPr>
            <w:tcW w:w="1078" w:type="dxa"/>
            <w:tcBorders>
              <w:top w:val="single" w:sz="4" w:space="0" w:color="auto"/>
              <w:left w:val="single" w:sz="4" w:space="0" w:color="auto"/>
              <w:bottom w:val="single" w:sz="4" w:space="0" w:color="auto"/>
              <w:right w:val="single" w:sz="4" w:space="0" w:color="auto"/>
            </w:tcBorders>
            <w:tcPrChange w:id="362" w:author="ZTE-Ma Zhifeng" w:date="2024-11-01T11:02:00Z">
              <w:tcPr>
                <w:tcW w:w="1078" w:type="dxa"/>
                <w:gridSpan w:val="2"/>
                <w:tcBorders>
                  <w:top w:val="single" w:sz="4" w:space="0" w:color="auto"/>
                  <w:left w:val="single" w:sz="4" w:space="0" w:color="auto"/>
                  <w:bottom w:val="single" w:sz="4" w:space="0" w:color="auto"/>
                  <w:right w:val="single" w:sz="4" w:space="0" w:color="auto"/>
                </w:tcBorders>
              </w:tcPr>
            </w:tcPrChange>
          </w:tcPr>
          <w:p w14:paraId="36ECB952" w14:textId="4A46D1A1" w:rsidR="00721E1C" w:rsidRPr="00D55941" w:rsidRDefault="00721E1C" w:rsidP="00721E1C">
            <w:pPr>
              <w:pStyle w:val="TAC"/>
              <w:keepNext w:val="0"/>
              <w:keepLines w:val="0"/>
              <w:widowControl w:val="0"/>
              <w:jc w:val="left"/>
              <w:rPr>
                <w:ins w:id="363" w:author="ZTE-Ma Zhifeng" w:date="2024-11-01T11:01:00Z"/>
              </w:rPr>
            </w:pPr>
            <w:ins w:id="364" w:author="ZTE-Ma Zhifeng" w:date="2024-11-01T11:01:00Z">
              <w:r>
                <w:rPr>
                  <w:rFonts w:cs="Arial"/>
                  <w:lang w:val="en-US" w:eastAsia="zh-CN"/>
                </w:rPr>
                <w:t>-50</w:t>
              </w:r>
            </w:ins>
          </w:p>
        </w:tc>
        <w:tc>
          <w:tcPr>
            <w:tcW w:w="994" w:type="dxa"/>
            <w:tcBorders>
              <w:top w:val="single" w:sz="4" w:space="0" w:color="auto"/>
              <w:left w:val="single" w:sz="4" w:space="0" w:color="auto"/>
              <w:bottom w:val="single" w:sz="4" w:space="0" w:color="auto"/>
              <w:right w:val="single" w:sz="4" w:space="0" w:color="auto"/>
            </w:tcBorders>
            <w:tcPrChange w:id="365" w:author="ZTE-Ma Zhifeng" w:date="2024-11-01T11:02:00Z">
              <w:tcPr>
                <w:tcW w:w="994" w:type="dxa"/>
                <w:gridSpan w:val="2"/>
                <w:tcBorders>
                  <w:top w:val="single" w:sz="4" w:space="0" w:color="auto"/>
                  <w:left w:val="single" w:sz="4" w:space="0" w:color="auto"/>
                  <w:bottom w:val="single" w:sz="4" w:space="0" w:color="auto"/>
                  <w:right w:val="single" w:sz="4" w:space="0" w:color="auto"/>
                </w:tcBorders>
              </w:tcPr>
            </w:tcPrChange>
          </w:tcPr>
          <w:p w14:paraId="328E4692" w14:textId="19E4E6E1" w:rsidR="00721E1C" w:rsidRPr="00D55941" w:rsidRDefault="00721E1C" w:rsidP="00721E1C">
            <w:pPr>
              <w:pStyle w:val="TAC"/>
              <w:keepNext w:val="0"/>
              <w:keepLines w:val="0"/>
              <w:widowControl w:val="0"/>
              <w:jc w:val="left"/>
              <w:rPr>
                <w:ins w:id="366" w:author="ZTE-Ma Zhifeng" w:date="2024-11-01T11:01:00Z"/>
              </w:rPr>
            </w:pPr>
            <w:ins w:id="367" w:author="ZTE-Ma Zhifeng" w:date="2024-11-01T11:01:00Z">
              <w:r>
                <w:rPr>
                  <w:rFonts w:cs="Arial"/>
                  <w:lang w:val="en-US" w:eastAsia="zh-CN"/>
                </w:rPr>
                <w:t>1</w:t>
              </w:r>
            </w:ins>
          </w:p>
        </w:tc>
        <w:tc>
          <w:tcPr>
            <w:tcW w:w="912" w:type="dxa"/>
            <w:tcBorders>
              <w:top w:val="single" w:sz="4" w:space="0" w:color="auto"/>
              <w:left w:val="single" w:sz="4" w:space="0" w:color="auto"/>
              <w:bottom w:val="single" w:sz="4" w:space="0" w:color="auto"/>
              <w:right w:val="single" w:sz="4" w:space="0" w:color="auto"/>
            </w:tcBorders>
            <w:tcPrChange w:id="368" w:author="ZTE-Ma Zhifeng" w:date="2024-11-01T11:02:00Z">
              <w:tcPr>
                <w:tcW w:w="912" w:type="dxa"/>
                <w:gridSpan w:val="2"/>
                <w:tcBorders>
                  <w:top w:val="single" w:sz="4" w:space="0" w:color="auto"/>
                  <w:left w:val="single" w:sz="4" w:space="0" w:color="auto"/>
                  <w:bottom w:val="single" w:sz="4" w:space="0" w:color="auto"/>
                  <w:right w:val="single" w:sz="4" w:space="0" w:color="auto"/>
                </w:tcBorders>
              </w:tcPr>
            </w:tcPrChange>
          </w:tcPr>
          <w:p w14:paraId="17362955" w14:textId="77777777" w:rsidR="00721E1C" w:rsidRPr="00D55941" w:rsidRDefault="00721E1C" w:rsidP="00721E1C">
            <w:pPr>
              <w:pStyle w:val="TAC"/>
              <w:keepNext w:val="0"/>
              <w:keepLines w:val="0"/>
              <w:widowControl w:val="0"/>
              <w:jc w:val="left"/>
              <w:rPr>
                <w:ins w:id="369" w:author="ZTE-Ma Zhifeng" w:date="2024-11-01T11:01:00Z"/>
              </w:rPr>
            </w:pPr>
          </w:p>
        </w:tc>
      </w:tr>
      <w:tr w:rsidR="00721E1C" w:rsidRPr="00D55941" w14:paraId="34E3D1C8" w14:textId="77777777" w:rsidTr="00721E1C">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ZTE-Ma Zhifeng" w:date="2024-11-01T11:02:00Z">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71" w:author="ZTE-Ma Zhifeng" w:date="2024-11-01T11:01:00Z"/>
          <w:trPrChange w:id="372" w:author="ZTE-Ma Zhifeng" w:date="2024-11-01T11:02:00Z">
            <w:trPr>
              <w:gridBefore w:val="1"/>
            </w:trPr>
          </w:trPrChange>
        </w:trPr>
        <w:tc>
          <w:tcPr>
            <w:tcW w:w="1522" w:type="dxa"/>
            <w:tcBorders>
              <w:top w:val="nil"/>
              <w:left w:val="single" w:sz="4" w:space="0" w:color="auto"/>
              <w:bottom w:val="nil"/>
              <w:right w:val="single" w:sz="4" w:space="0" w:color="auto"/>
            </w:tcBorders>
            <w:tcPrChange w:id="373" w:author="ZTE-Ma Zhifeng" w:date="2024-11-01T11:02:00Z">
              <w:tcPr>
                <w:tcW w:w="1522" w:type="dxa"/>
                <w:gridSpan w:val="2"/>
                <w:tcBorders>
                  <w:top w:val="single" w:sz="4" w:space="0" w:color="auto"/>
                  <w:left w:val="single" w:sz="4" w:space="0" w:color="auto"/>
                  <w:right w:val="single" w:sz="4" w:space="0" w:color="auto"/>
                </w:tcBorders>
              </w:tcPr>
            </w:tcPrChange>
          </w:tcPr>
          <w:p w14:paraId="3106B8D9" w14:textId="77777777" w:rsidR="00721E1C" w:rsidRPr="00D55941" w:rsidRDefault="00721E1C" w:rsidP="00721E1C">
            <w:pPr>
              <w:pStyle w:val="TAC"/>
              <w:keepNext w:val="0"/>
              <w:keepLines w:val="0"/>
              <w:widowControl w:val="0"/>
              <w:jc w:val="left"/>
              <w:rPr>
                <w:ins w:id="374" w:author="ZTE-Ma Zhifeng" w:date="2024-11-01T11:01:00Z"/>
                <w:lang w:eastAsia="zh-CN"/>
              </w:rPr>
            </w:pPr>
          </w:p>
        </w:tc>
        <w:tc>
          <w:tcPr>
            <w:tcW w:w="2646" w:type="dxa"/>
            <w:tcBorders>
              <w:top w:val="single" w:sz="4" w:space="0" w:color="auto"/>
              <w:left w:val="single" w:sz="4" w:space="0" w:color="auto"/>
              <w:bottom w:val="single" w:sz="4" w:space="0" w:color="auto"/>
              <w:right w:val="single" w:sz="4" w:space="0" w:color="auto"/>
            </w:tcBorders>
            <w:tcPrChange w:id="375" w:author="ZTE-Ma Zhifeng" w:date="2024-11-01T11:02:00Z">
              <w:tcPr>
                <w:tcW w:w="2646" w:type="dxa"/>
                <w:gridSpan w:val="2"/>
                <w:tcBorders>
                  <w:top w:val="single" w:sz="4" w:space="0" w:color="auto"/>
                  <w:left w:val="single" w:sz="4" w:space="0" w:color="auto"/>
                  <w:bottom w:val="single" w:sz="4" w:space="0" w:color="auto"/>
                  <w:right w:val="single" w:sz="4" w:space="0" w:color="auto"/>
                </w:tcBorders>
              </w:tcPr>
            </w:tcPrChange>
          </w:tcPr>
          <w:p w14:paraId="69EE1ADF" w14:textId="7D7A13F6" w:rsidR="00721E1C" w:rsidRPr="00D55941" w:rsidRDefault="00721E1C" w:rsidP="00721E1C">
            <w:pPr>
              <w:pStyle w:val="TAL"/>
              <w:keepNext w:val="0"/>
              <w:keepLines w:val="0"/>
              <w:widowControl w:val="0"/>
              <w:rPr>
                <w:ins w:id="376" w:author="ZTE-Ma Zhifeng" w:date="2024-11-01T11:01:00Z"/>
              </w:rPr>
            </w:pPr>
            <w:ins w:id="377" w:author="ZTE-Ma Zhifeng" w:date="2024-11-01T11:01:00Z">
              <w:r>
                <w:t>Frequency range</w:t>
              </w:r>
            </w:ins>
          </w:p>
        </w:tc>
        <w:tc>
          <w:tcPr>
            <w:tcW w:w="986" w:type="dxa"/>
            <w:gridSpan w:val="3"/>
            <w:tcBorders>
              <w:top w:val="single" w:sz="4" w:space="0" w:color="auto"/>
              <w:left w:val="single" w:sz="4" w:space="0" w:color="auto"/>
              <w:bottom w:val="single" w:sz="4" w:space="0" w:color="auto"/>
              <w:right w:val="single" w:sz="4" w:space="0" w:color="auto"/>
            </w:tcBorders>
            <w:tcPrChange w:id="378" w:author="ZTE-Ma Zhifeng" w:date="2024-11-01T11:02:00Z">
              <w:tcPr>
                <w:tcW w:w="986" w:type="dxa"/>
                <w:gridSpan w:val="4"/>
                <w:tcBorders>
                  <w:top w:val="single" w:sz="4" w:space="0" w:color="auto"/>
                  <w:left w:val="single" w:sz="4" w:space="0" w:color="auto"/>
                  <w:bottom w:val="single" w:sz="4" w:space="0" w:color="auto"/>
                  <w:right w:val="single" w:sz="4" w:space="0" w:color="auto"/>
                </w:tcBorders>
              </w:tcPr>
            </w:tcPrChange>
          </w:tcPr>
          <w:p w14:paraId="6E89C622" w14:textId="4F5CB67B" w:rsidR="00721E1C" w:rsidRPr="00D55941" w:rsidRDefault="00721E1C" w:rsidP="00721E1C">
            <w:pPr>
              <w:pStyle w:val="TAC"/>
              <w:keepNext w:val="0"/>
              <w:keepLines w:val="0"/>
              <w:widowControl w:val="0"/>
              <w:jc w:val="left"/>
              <w:rPr>
                <w:ins w:id="379" w:author="ZTE-Ma Zhifeng" w:date="2024-11-01T11:01:00Z"/>
                <w:lang w:eastAsia="zh-CN"/>
              </w:rPr>
            </w:pPr>
            <w:ins w:id="380" w:author="ZTE-Ma Zhifeng" w:date="2024-11-01T11:01:00Z">
              <w:r>
                <w:rPr>
                  <w:rFonts w:cs="Arial"/>
                  <w:lang w:val="en-US" w:eastAsia="zh-CN"/>
                </w:rPr>
                <w:t>1884.5</w:t>
              </w:r>
            </w:ins>
          </w:p>
        </w:tc>
        <w:tc>
          <w:tcPr>
            <w:tcW w:w="602" w:type="dxa"/>
            <w:gridSpan w:val="2"/>
            <w:tcBorders>
              <w:top w:val="single" w:sz="4" w:space="0" w:color="auto"/>
              <w:left w:val="single" w:sz="4" w:space="0" w:color="auto"/>
              <w:bottom w:val="single" w:sz="4" w:space="0" w:color="auto"/>
              <w:right w:val="single" w:sz="4" w:space="0" w:color="auto"/>
            </w:tcBorders>
            <w:tcPrChange w:id="381" w:author="ZTE-Ma Zhifeng" w:date="2024-11-01T11:02:00Z">
              <w:tcPr>
                <w:tcW w:w="602" w:type="dxa"/>
                <w:gridSpan w:val="3"/>
                <w:tcBorders>
                  <w:top w:val="single" w:sz="4" w:space="0" w:color="auto"/>
                  <w:left w:val="single" w:sz="4" w:space="0" w:color="auto"/>
                  <w:bottom w:val="single" w:sz="4" w:space="0" w:color="auto"/>
                  <w:right w:val="single" w:sz="4" w:space="0" w:color="auto"/>
                </w:tcBorders>
              </w:tcPr>
            </w:tcPrChange>
          </w:tcPr>
          <w:p w14:paraId="3683007C" w14:textId="32D17F1A" w:rsidR="00721E1C" w:rsidRPr="00D55941" w:rsidRDefault="00721E1C" w:rsidP="00721E1C">
            <w:pPr>
              <w:pStyle w:val="TAC"/>
              <w:keepNext w:val="0"/>
              <w:keepLines w:val="0"/>
              <w:widowControl w:val="0"/>
              <w:jc w:val="left"/>
              <w:rPr>
                <w:ins w:id="382" w:author="ZTE-Ma Zhifeng" w:date="2024-11-01T11:01:00Z"/>
              </w:rPr>
            </w:pPr>
            <w:ins w:id="383" w:author="ZTE-Ma Zhifeng" w:date="2024-11-01T11:01:00Z">
              <w:r>
                <w:rPr>
                  <w:rFonts w:cs="Arial"/>
                  <w:lang w:val="en-US" w:eastAsia="zh-CN"/>
                </w:rPr>
                <w:t>-</w:t>
              </w:r>
            </w:ins>
          </w:p>
        </w:tc>
        <w:tc>
          <w:tcPr>
            <w:tcW w:w="1001" w:type="dxa"/>
            <w:tcBorders>
              <w:top w:val="single" w:sz="4" w:space="0" w:color="auto"/>
              <w:left w:val="single" w:sz="4" w:space="0" w:color="auto"/>
              <w:bottom w:val="single" w:sz="4" w:space="0" w:color="auto"/>
              <w:right w:val="single" w:sz="4" w:space="0" w:color="auto"/>
            </w:tcBorders>
            <w:tcPrChange w:id="384" w:author="ZTE-Ma Zhifeng" w:date="2024-11-01T11:02:00Z">
              <w:tcPr>
                <w:tcW w:w="1001" w:type="dxa"/>
                <w:gridSpan w:val="2"/>
                <w:tcBorders>
                  <w:top w:val="single" w:sz="4" w:space="0" w:color="auto"/>
                  <w:left w:val="single" w:sz="4" w:space="0" w:color="auto"/>
                  <w:bottom w:val="single" w:sz="4" w:space="0" w:color="auto"/>
                  <w:right w:val="single" w:sz="4" w:space="0" w:color="auto"/>
                </w:tcBorders>
              </w:tcPr>
            </w:tcPrChange>
          </w:tcPr>
          <w:p w14:paraId="5AB671E2" w14:textId="2A05C9EF" w:rsidR="00721E1C" w:rsidRPr="00D55941" w:rsidRDefault="00721E1C" w:rsidP="00721E1C">
            <w:pPr>
              <w:pStyle w:val="TAC"/>
              <w:keepNext w:val="0"/>
              <w:keepLines w:val="0"/>
              <w:widowControl w:val="0"/>
              <w:jc w:val="left"/>
              <w:rPr>
                <w:ins w:id="385" w:author="ZTE-Ma Zhifeng" w:date="2024-11-01T11:01:00Z"/>
              </w:rPr>
            </w:pPr>
            <w:ins w:id="386" w:author="ZTE-Ma Zhifeng" w:date="2024-11-01T11:01:00Z">
              <w:r>
                <w:rPr>
                  <w:rFonts w:cs="Arial"/>
                  <w:lang w:val="en-US" w:eastAsia="zh-CN"/>
                </w:rPr>
                <w:t>1915.7</w:t>
              </w:r>
            </w:ins>
          </w:p>
        </w:tc>
        <w:tc>
          <w:tcPr>
            <w:tcW w:w="1078" w:type="dxa"/>
            <w:tcBorders>
              <w:top w:val="single" w:sz="4" w:space="0" w:color="auto"/>
              <w:left w:val="single" w:sz="4" w:space="0" w:color="auto"/>
              <w:bottom w:val="single" w:sz="4" w:space="0" w:color="auto"/>
              <w:right w:val="single" w:sz="4" w:space="0" w:color="auto"/>
            </w:tcBorders>
            <w:tcPrChange w:id="387" w:author="ZTE-Ma Zhifeng" w:date="2024-11-01T11:02:00Z">
              <w:tcPr>
                <w:tcW w:w="1078" w:type="dxa"/>
                <w:gridSpan w:val="2"/>
                <w:tcBorders>
                  <w:top w:val="single" w:sz="4" w:space="0" w:color="auto"/>
                  <w:left w:val="single" w:sz="4" w:space="0" w:color="auto"/>
                  <w:bottom w:val="single" w:sz="4" w:space="0" w:color="auto"/>
                  <w:right w:val="single" w:sz="4" w:space="0" w:color="auto"/>
                </w:tcBorders>
              </w:tcPr>
            </w:tcPrChange>
          </w:tcPr>
          <w:p w14:paraId="243BC6F7" w14:textId="3B20A639" w:rsidR="00721E1C" w:rsidRPr="00D55941" w:rsidRDefault="00721E1C" w:rsidP="00721E1C">
            <w:pPr>
              <w:pStyle w:val="TAC"/>
              <w:keepNext w:val="0"/>
              <w:keepLines w:val="0"/>
              <w:widowControl w:val="0"/>
              <w:jc w:val="left"/>
              <w:rPr>
                <w:ins w:id="388" w:author="ZTE-Ma Zhifeng" w:date="2024-11-01T11:01:00Z"/>
              </w:rPr>
            </w:pPr>
            <w:ins w:id="389" w:author="ZTE-Ma Zhifeng" w:date="2024-11-01T11:01:00Z">
              <w:r>
                <w:rPr>
                  <w:rFonts w:cs="Arial"/>
                  <w:lang w:val="en-US" w:eastAsia="zh-CN"/>
                </w:rPr>
                <w:t>-41</w:t>
              </w:r>
            </w:ins>
          </w:p>
        </w:tc>
        <w:tc>
          <w:tcPr>
            <w:tcW w:w="994" w:type="dxa"/>
            <w:tcBorders>
              <w:top w:val="single" w:sz="4" w:space="0" w:color="auto"/>
              <w:left w:val="single" w:sz="4" w:space="0" w:color="auto"/>
              <w:bottom w:val="single" w:sz="4" w:space="0" w:color="auto"/>
              <w:right w:val="single" w:sz="4" w:space="0" w:color="auto"/>
            </w:tcBorders>
            <w:tcPrChange w:id="390" w:author="ZTE-Ma Zhifeng" w:date="2024-11-01T11:02:00Z">
              <w:tcPr>
                <w:tcW w:w="994" w:type="dxa"/>
                <w:gridSpan w:val="2"/>
                <w:tcBorders>
                  <w:top w:val="single" w:sz="4" w:space="0" w:color="auto"/>
                  <w:left w:val="single" w:sz="4" w:space="0" w:color="auto"/>
                  <w:bottom w:val="single" w:sz="4" w:space="0" w:color="auto"/>
                  <w:right w:val="single" w:sz="4" w:space="0" w:color="auto"/>
                </w:tcBorders>
              </w:tcPr>
            </w:tcPrChange>
          </w:tcPr>
          <w:p w14:paraId="244CBFBC" w14:textId="6E95AEB9" w:rsidR="00721E1C" w:rsidRPr="00D55941" w:rsidRDefault="00721E1C" w:rsidP="00721E1C">
            <w:pPr>
              <w:pStyle w:val="TAC"/>
              <w:keepNext w:val="0"/>
              <w:keepLines w:val="0"/>
              <w:widowControl w:val="0"/>
              <w:jc w:val="left"/>
              <w:rPr>
                <w:ins w:id="391" w:author="ZTE-Ma Zhifeng" w:date="2024-11-01T11:01:00Z"/>
              </w:rPr>
            </w:pPr>
            <w:ins w:id="392" w:author="ZTE-Ma Zhifeng" w:date="2024-11-01T11:01:00Z">
              <w:r>
                <w:rPr>
                  <w:rFonts w:cs="Arial"/>
                  <w:lang w:val="en-US" w:eastAsia="zh-CN"/>
                </w:rPr>
                <w:t>0.3</w:t>
              </w:r>
            </w:ins>
          </w:p>
        </w:tc>
        <w:tc>
          <w:tcPr>
            <w:tcW w:w="912" w:type="dxa"/>
            <w:tcBorders>
              <w:top w:val="single" w:sz="4" w:space="0" w:color="auto"/>
              <w:left w:val="single" w:sz="4" w:space="0" w:color="auto"/>
              <w:bottom w:val="single" w:sz="4" w:space="0" w:color="auto"/>
              <w:right w:val="single" w:sz="4" w:space="0" w:color="auto"/>
            </w:tcBorders>
            <w:tcPrChange w:id="393" w:author="ZTE-Ma Zhifeng" w:date="2024-11-01T11:02:00Z">
              <w:tcPr>
                <w:tcW w:w="912" w:type="dxa"/>
                <w:gridSpan w:val="2"/>
                <w:tcBorders>
                  <w:top w:val="single" w:sz="4" w:space="0" w:color="auto"/>
                  <w:left w:val="single" w:sz="4" w:space="0" w:color="auto"/>
                  <w:bottom w:val="single" w:sz="4" w:space="0" w:color="auto"/>
                  <w:right w:val="single" w:sz="4" w:space="0" w:color="auto"/>
                </w:tcBorders>
              </w:tcPr>
            </w:tcPrChange>
          </w:tcPr>
          <w:p w14:paraId="2F644625" w14:textId="7F5CDD20" w:rsidR="00721E1C" w:rsidRPr="00D55941" w:rsidRDefault="00721E1C" w:rsidP="00721E1C">
            <w:pPr>
              <w:pStyle w:val="TAC"/>
              <w:keepNext w:val="0"/>
              <w:keepLines w:val="0"/>
              <w:widowControl w:val="0"/>
              <w:jc w:val="left"/>
              <w:rPr>
                <w:ins w:id="394" w:author="ZTE-Ma Zhifeng" w:date="2024-11-01T11:01:00Z"/>
              </w:rPr>
            </w:pPr>
            <w:ins w:id="395" w:author="ZTE-Ma Zhifeng" w:date="2024-11-01T11:01:00Z">
              <w:r>
                <w:rPr>
                  <w:rFonts w:cs="Arial"/>
                  <w:lang w:val="en-US" w:eastAsia="zh-CN"/>
                </w:rPr>
                <w:t>3</w:t>
              </w:r>
            </w:ins>
          </w:p>
        </w:tc>
      </w:tr>
      <w:tr w:rsidR="00721E1C" w:rsidRPr="00D55941" w14:paraId="7B9AAF0B" w14:textId="77777777" w:rsidTr="00721E1C">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ZTE-Ma Zhifeng" w:date="2024-11-01T11:02:00Z">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97" w:author="ZTE-Ma Zhifeng" w:date="2024-11-01T11:01:00Z"/>
          <w:trPrChange w:id="398" w:author="ZTE-Ma Zhifeng" w:date="2024-11-01T11:02:00Z">
            <w:trPr>
              <w:gridBefore w:val="1"/>
            </w:trPr>
          </w:trPrChange>
        </w:trPr>
        <w:tc>
          <w:tcPr>
            <w:tcW w:w="1522" w:type="dxa"/>
            <w:tcBorders>
              <w:top w:val="nil"/>
              <w:left w:val="single" w:sz="4" w:space="0" w:color="auto"/>
              <w:bottom w:val="nil"/>
              <w:right w:val="single" w:sz="4" w:space="0" w:color="auto"/>
            </w:tcBorders>
            <w:tcPrChange w:id="399" w:author="ZTE-Ma Zhifeng" w:date="2024-11-01T11:02:00Z">
              <w:tcPr>
                <w:tcW w:w="1522" w:type="dxa"/>
                <w:gridSpan w:val="2"/>
                <w:tcBorders>
                  <w:top w:val="single" w:sz="4" w:space="0" w:color="auto"/>
                  <w:left w:val="single" w:sz="4" w:space="0" w:color="auto"/>
                  <w:right w:val="single" w:sz="4" w:space="0" w:color="auto"/>
                </w:tcBorders>
              </w:tcPr>
            </w:tcPrChange>
          </w:tcPr>
          <w:p w14:paraId="65224E51" w14:textId="77777777" w:rsidR="00721E1C" w:rsidRPr="00D55941" w:rsidRDefault="00721E1C" w:rsidP="00721E1C">
            <w:pPr>
              <w:pStyle w:val="TAC"/>
              <w:keepNext w:val="0"/>
              <w:keepLines w:val="0"/>
              <w:widowControl w:val="0"/>
              <w:jc w:val="left"/>
              <w:rPr>
                <w:ins w:id="400" w:author="ZTE-Ma Zhifeng" w:date="2024-11-01T11:01:00Z"/>
                <w:lang w:eastAsia="zh-CN"/>
              </w:rPr>
            </w:pPr>
          </w:p>
        </w:tc>
        <w:tc>
          <w:tcPr>
            <w:tcW w:w="2646" w:type="dxa"/>
            <w:tcBorders>
              <w:top w:val="single" w:sz="4" w:space="0" w:color="auto"/>
              <w:left w:val="single" w:sz="4" w:space="0" w:color="auto"/>
              <w:bottom w:val="single" w:sz="4" w:space="0" w:color="auto"/>
              <w:right w:val="single" w:sz="4" w:space="0" w:color="auto"/>
            </w:tcBorders>
            <w:tcPrChange w:id="401" w:author="ZTE-Ma Zhifeng" w:date="2024-11-01T11:02:00Z">
              <w:tcPr>
                <w:tcW w:w="2646" w:type="dxa"/>
                <w:gridSpan w:val="2"/>
                <w:tcBorders>
                  <w:top w:val="single" w:sz="4" w:space="0" w:color="auto"/>
                  <w:left w:val="single" w:sz="4" w:space="0" w:color="auto"/>
                  <w:bottom w:val="single" w:sz="4" w:space="0" w:color="auto"/>
                  <w:right w:val="single" w:sz="4" w:space="0" w:color="auto"/>
                </w:tcBorders>
              </w:tcPr>
            </w:tcPrChange>
          </w:tcPr>
          <w:p w14:paraId="70235416" w14:textId="289C0073" w:rsidR="00721E1C" w:rsidRPr="00D55941" w:rsidRDefault="00721E1C" w:rsidP="00721E1C">
            <w:pPr>
              <w:pStyle w:val="TAL"/>
              <w:keepNext w:val="0"/>
              <w:keepLines w:val="0"/>
              <w:widowControl w:val="0"/>
              <w:rPr>
                <w:ins w:id="402" w:author="ZTE-Ma Zhifeng" w:date="2024-11-01T11:01:00Z"/>
              </w:rPr>
            </w:pPr>
            <w:ins w:id="403" w:author="ZTE-Ma Zhifeng" w:date="2024-11-01T11:01:00Z">
              <w:r>
                <w:t>Frequency range</w:t>
              </w:r>
            </w:ins>
          </w:p>
        </w:tc>
        <w:tc>
          <w:tcPr>
            <w:tcW w:w="986" w:type="dxa"/>
            <w:gridSpan w:val="3"/>
            <w:tcBorders>
              <w:top w:val="single" w:sz="4" w:space="0" w:color="auto"/>
              <w:left w:val="single" w:sz="4" w:space="0" w:color="auto"/>
              <w:bottom w:val="single" w:sz="4" w:space="0" w:color="auto"/>
              <w:right w:val="single" w:sz="4" w:space="0" w:color="auto"/>
            </w:tcBorders>
            <w:tcPrChange w:id="404" w:author="ZTE-Ma Zhifeng" w:date="2024-11-01T11:02:00Z">
              <w:tcPr>
                <w:tcW w:w="986" w:type="dxa"/>
                <w:gridSpan w:val="4"/>
                <w:tcBorders>
                  <w:top w:val="single" w:sz="4" w:space="0" w:color="auto"/>
                  <w:left w:val="single" w:sz="4" w:space="0" w:color="auto"/>
                  <w:bottom w:val="single" w:sz="4" w:space="0" w:color="auto"/>
                  <w:right w:val="single" w:sz="4" w:space="0" w:color="auto"/>
                </w:tcBorders>
              </w:tcPr>
            </w:tcPrChange>
          </w:tcPr>
          <w:p w14:paraId="165DC7F5" w14:textId="03C9FDF1" w:rsidR="00721E1C" w:rsidRPr="00D55941" w:rsidRDefault="00721E1C" w:rsidP="00721E1C">
            <w:pPr>
              <w:pStyle w:val="TAC"/>
              <w:keepNext w:val="0"/>
              <w:keepLines w:val="0"/>
              <w:widowControl w:val="0"/>
              <w:jc w:val="left"/>
              <w:rPr>
                <w:ins w:id="405" w:author="ZTE-Ma Zhifeng" w:date="2024-11-01T11:01:00Z"/>
                <w:lang w:eastAsia="zh-CN"/>
              </w:rPr>
            </w:pPr>
            <w:ins w:id="406" w:author="ZTE-Ma Zhifeng" w:date="2024-11-01T11:01:00Z">
              <w:r>
                <w:rPr>
                  <w:rFonts w:cs="Arial"/>
                  <w:lang w:val="en-US" w:eastAsia="zh-CN"/>
                </w:rPr>
                <w:t>2545</w:t>
              </w:r>
            </w:ins>
          </w:p>
        </w:tc>
        <w:tc>
          <w:tcPr>
            <w:tcW w:w="602" w:type="dxa"/>
            <w:gridSpan w:val="2"/>
            <w:tcBorders>
              <w:top w:val="single" w:sz="4" w:space="0" w:color="auto"/>
              <w:left w:val="single" w:sz="4" w:space="0" w:color="auto"/>
              <w:bottom w:val="single" w:sz="4" w:space="0" w:color="auto"/>
              <w:right w:val="single" w:sz="4" w:space="0" w:color="auto"/>
            </w:tcBorders>
            <w:tcPrChange w:id="407" w:author="ZTE-Ma Zhifeng" w:date="2024-11-01T11:02:00Z">
              <w:tcPr>
                <w:tcW w:w="602" w:type="dxa"/>
                <w:gridSpan w:val="3"/>
                <w:tcBorders>
                  <w:top w:val="single" w:sz="4" w:space="0" w:color="auto"/>
                  <w:left w:val="single" w:sz="4" w:space="0" w:color="auto"/>
                  <w:bottom w:val="single" w:sz="4" w:space="0" w:color="auto"/>
                  <w:right w:val="single" w:sz="4" w:space="0" w:color="auto"/>
                </w:tcBorders>
              </w:tcPr>
            </w:tcPrChange>
          </w:tcPr>
          <w:p w14:paraId="26CCAE23" w14:textId="771FC8EF" w:rsidR="00721E1C" w:rsidRPr="00D55941" w:rsidRDefault="00721E1C" w:rsidP="00721E1C">
            <w:pPr>
              <w:pStyle w:val="TAC"/>
              <w:keepNext w:val="0"/>
              <w:keepLines w:val="0"/>
              <w:widowControl w:val="0"/>
              <w:jc w:val="left"/>
              <w:rPr>
                <w:ins w:id="408" w:author="ZTE-Ma Zhifeng" w:date="2024-11-01T11:01:00Z"/>
              </w:rPr>
            </w:pPr>
            <w:ins w:id="409" w:author="ZTE-Ma Zhifeng" w:date="2024-11-01T11:01:00Z">
              <w:r>
                <w:rPr>
                  <w:rFonts w:cs="Arial"/>
                  <w:lang w:val="en-US" w:eastAsia="zh-CN"/>
                </w:rPr>
                <w:t>-</w:t>
              </w:r>
            </w:ins>
          </w:p>
        </w:tc>
        <w:tc>
          <w:tcPr>
            <w:tcW w:w="1001" w:type="dxa"/>
            <w:tcBorders>
              <w:top w:val="single" w:sz="4" w:space="0" w:color="auto"/>
              <w:left w:val="single" w:sz="4" w:space="0" w:color="auto"/>
              <w:bottom w:val="single" w:sz="4" w:space="0" w:color="auto"/>
              <w:right w:val="single" w:sz="4" w:space="0" w:color="auto"/>
            </w:tcBorders>
            <w:tcPrChange w:id="410" w:author="ZTE-Ma Zhifeng" w:date="2024-11-01T11:02:00Z">
              <w:tcPr>
                <w:tcW w:w="1001" w:type="dxa"/>
                <w:gridSpan w:val="2"/>
                <w:tcBorders>
                  <w:top w:val="single" w:sz="4" w:space="0" w:color="auto"/>
                  <w:left w:val="single" w:sz="4" w:space="0" w:color="auto"/>
                  <w:bottom w:val="single" w:sz="4" w:space="0" w:color="auto"/>
                  <w:right w:val="single" w:sz="4" w:space="0" w:color="auto"/>
                </w:tcBorders>
              </w:tcPr>
            </w:tcPrChange>
          </w:tcPr>
          <w:p w14:paraId="15414E08" w14:textId="196C767B" w:rsidR="00721E1C" w:rsidRPr="00D55941" w:rsidRDefault="00721E1C" w:rsidP="00721E1C">
            <w:pPr>
              <w:pStyle w:val="TAC"/>
              <w:keepNext w:val="0"/>
              <w:keepLines w:val="0"/>
              <w:widowControl w:val="0"/>
              <w:jc w:val="left"/>
              <w:rPr>
                <w:ins w:id="411" w:author="ZTE-Ma Zhifeng" w:date="2024-11-01T11:01:00Z"/>
              </w:rPr>
            </w:pPr>
            <w:ins w:id="412" w:author="ZTE-Ma Zhifeng" w:date="2024-11-01T11:01:00Z">
              <w:r>
                <w:rPr>
                  <w:rFonts w:cs="Arial"/>
                  <w:lang w:val="en-US" w:eastAsia="zh-CN"/>
                </w:rPr>
                <w:t>2575</w:t>
              </w:r>
            </w:ins>
          </w:p>
        </w:tc>
        <w:tc>
          <w:tcPr>
            <w:tcW w:w="1078" w:type="dxa"/>
            <w:tcBorders>
              <w:top w:val="single" w:sz="4" w:space="0" w:color="auto"/>
              <w:left w:val="single" w:sz="4" w:space="0" w:color="auto"/>
              <w:bottom w:val="single" w:sz="4" w:space="0" w:color="auto"/>
              <w:right w:val="single" w:sz="4" w:space="0" w:color="auto"/>
            </w:tcBorders>
            <w:tcPrChange w:id="413" w:author="ZTE-Ma Zhifeng" w:date="2024-11-01T11:02:00Z">
              <w:tcPr>
                <w:tcW w:w="1078" w:type="dxa"/>
                <w:gridSpan w:val="2"/>
                <w:tcBorders>
                  <w:top w:val="single" w:sz="4" w:space="0" w:color="auto"/>
                  <w:left w:val="single" w:sz="4" w:space="0" w:color="auto"/>
                  <w:bottom w:val="single" w:sz="4" w:space="0" w:color="auto"/>
                  <w:right w:val="single" w:sz="4" w:space="0" w:color="auto"/>
                </w:tcBorders>
              </w:tcPr>
            </w:tcPrChange>
          </w:tcPr>
          <w:p w14:paraId="055B502B" w14:textId="710A17AF" w:rsidR="00721E1C" w:rsidRPr="00D55941" w:rsidRDefault="00721E1C" w:rsidP="00721E1C">
            <w:pPr>
              <w:pStyle w:val="TAC"/>
              <w:keepNext w:val="0"/>
              <w:keepLines w:val="0"/>
              <w:widowControl w:val="0"/>
              <w:jc w:val="left"/>
              <w:rPr>
                <w:ins w:id="414" w:author="ZTE-Ma Zhifeng" w:date="2024-11-01T11:01:00Z"/>
              </w:rPr>
            </w:pPr>
            <w:ins w:id="415" w:author="ZTE-Ma Zhifeng" w:date="2024-11-01T11:01:00Z">
              <w:r>
                <w:rPr>
                  <w:rFonts w:cs="Arial"/>
                  <w:lang w:val="en-US" w:eastAsia="zh-CN"/>
                </w:rPr>
                <w:t>-50</w:t>
              </w:r>
            </w:ins>
          </w:p>
        </w:tc>
        <w:tc>
          <w:tcPr>
            <w:tcW w:w="994" w:type="dxa"/>
            <w:tcBorders>
              <w:top w:val="single" w:sz="4" w:space="0" w:color="auto"/>
              <w:left w:val="single" w:sz="4" w:space="0" w:color="auto"/>
              <w:bottom w:val="single" w:sz="4" w:space="0" w:color="auto"/>
              <w:right w:val="single" w:sz="4" w:space="0" w:color="auto"/>
            </w:tcBorders>
            <w:tcPrChange w:id="416" w:author="ZTE-Ma Zhifeng" w:date="2024-11-01T11:02:00Z">
              <w:tcPr>
                <w:tcW w:w="994" w:type="dxa"/>
                <w:gridSpan w:val="2"/>
                <w:tcBorders>
                  <w:top w:val="single" w:sz="4" w:space="0" w:color="auto"/>
                  <w:left w:val="single" w:sz="4" w:space="0" w:color="auto"/>
                  <w:bottom w:val="single" w:sz="4" w:space="0" w:color="auto"/>
                  <w:right w:val="single" w:sz="4" w:space="0" w:color="auto"/>
                </w:tcBorders>
              </w:tcPr>
            </w:tcPrChange>
          </w:tcPr>
          <w:p w14:paraId="1B1F2B22" w14:textId="2B3B8DF6" w:rsidR="00721E1C" w:rsidRPr="00D55941" w:rsidRDefault="00721E1C" w:rsidP="00721E1C">
            <w:pPr>
              <w:pStyle w:val="TAC"/>
              <w:keepNext w:val="0"/>
              <w:keepLines w:val="0"/>
              <w:widowControl w:val="0"/>
              <w:jc w:val="left"/>
              <w:rPr>
                <w:ins w:id="417" w:author="ZTE-Ma Zhifeng" w:date="2024-11-01T11:01:00Z"/>
              </w:rPr>
            </w:pPr>
            <w:ins w:id="418" w:author="ZTE-Ma Zhifeng" w:date="2024-11-01T11:01:00Z">
              <w:r>
                <w:rPr>
                  <w:rFonts w:cs="Arial"/>
                  <w:lang w:val="en-US" w:eastAsia="zh-CN"/>
                </w:rPr>
                <w:t>1</w:t>
              </w:r>
            </w:ins>
          </w:p>
        </w:tc>
        <w:tc>
          <w:tcPr>
            <w:tcW w:w="912" w:type="dxa"/>
            <w:tcBorders>
              <w:top w:val="single" w:sz="4" w:space="0" w:color="auto"/>
              <w:left w:val="single" w:sz="4" w:space="0" w:color="auto"/>
              <w:bottom w:val="single" w:sz="4" w:space="0" w:color="auto"/>
              <w:right w:val="single" w:sz="4" w:space="0" w:color="auto"/>
            </w:tcBorders>
            <w:tcPrChange w:id="419" w:author="ZTE-Ma Zhifeng" w:date="2024-11-01T11:02:00Z">
              <w:tcPr>
                <w:tcW w:w="912" w:type="dxa"/>
                <w:gridSpan w:val="2"/>
                <w:tcBorders>
                  <w:top w:val="single" w:sz="4" w:space="0" w:color="auto"/>
                  <w:left w:val="single" w:sz="4" w:space="0" w:color="auto"/>
                  <w:bottom w:val="single" w:sz="4" w:space="0" w:color="auto"/>
                  <w:right w:val="single" w:sz="4" w:space="0" w:color="auto"/>
                </w:tcBorders>
              </w:tcPr>
            </w:tcPrChange>
          </w:tcPr>
          <w:p w14:paraId="15C682F5" w14:textId="26C1D3BC" w:rsidR="00721E1C" w:rsidRPr="00D55941" w:rsidRDefault="00721E1C" w:rsidP="00721E1C">
            <w:pPr>
              <w:pStyle w:val="TAC"/>
              <w:keepNext w:val="0"/>
              <w:keepLines w:val="0"/>
              <w:widowControl w:val="0"/>
              <w:jc w:val="left"/>
              <w:rPr>
                <w:ins w:id="420" w:author="ZTE-Ma Zhifeng" w:date="2024-11-01T11:01:00Z"/>
              </w:rPr>
            </w:pPr>
            <w:ins w:id="421" w:author="ZTE-Ma Zhifeng" w:date="2024-11-01T11:01:00Z">
              <w:r>
                <w:t>2</w:t>
              </w:r>
            </w:ins>
          </w:p>
        </w:tc>
      </w:tr>
      <w:tr w:rsidR="00721E1C" w:rsidRPr="00D55941" w14:paraId="71AB7CB5" w14:textId="77777777" w:rsidTr="00721E1C">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ZTE-Ma Zhifeng" w:date="2024-11-01T11:02:00Z">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23" w:author="ZTE-Ma Zhifeng" w:date="2024-11-01T11:01:00Z"/>
          <w:trPrChange w:id="424" w:author="ZTE-Ma Zhifeng" w:date="2024-11-01T11:02:00Z">
            <w:trPr>
              <w:gridBefore w:val="1"/>
            </w:trPr>
          </w:trPrChange>
        </w:trPr>
        <w:tc>
          <w:tcPr>
            <w:tcW w:w="1522" w:type="dxa"/>
            <w:tcBorders>
              <w:top w:val="nil"/>
              <w:left w:val="single" w:sz="4" w:space="0" w:color="auto"/>
              <w:right w:val="single" w:sz="4" w:space="0" w:color="auto"/>
            </w:tcBorders>
            <w:tcPrChange w:id="425" w:author="ZTE-Ma Zhifeng" w:date="2024-11-01T11:02:00Z">
              <w:tcPr>
                <w:tcW w:w="1522" w:type="dxa"/>
                <w:gridSpan w:val="2"/>
                <w:tcBorders>
                  <w:top w:val="single" w:sz="4" w:space="0" w:color="auto"/>
                  <w:left w:val="single" w:sz="4" w:space="0" w:color="auto"/>
                  <w:right w:val="single" w:sz="4" w:space="0" w:color="auto"/>
                </w:tcBorders>
              </w:tcPr>
            </w:tcPrChange>
          </w:tcPr>
          <w:p w14:paraId="1AD9FB11" w14:textId="77777777" w:rsidR="00721E1C" w:rsidRPr="00D55941" w:rsidRDefault="00721E1C" w:rsidP="00721E1C">
            <w:pPr>
              <w:pStyle w:val="TAC"/>
              <w:keepNext w:val="0"/>
              <w:keepLines w:val="0"/>
              <w:widowControl w:val="0"/>
              <w:jc w:val="left"/>
              <w:rPr>
                <w:ins w:id="426" w:author="ZTE-Ma Zhifeng" w:date="2024-11-01T11:01:00Z"/>
                <w:lang w:eastAsia="zh-CN"/>
              </w:rPr>
            </w:pPr>
          </w:p>
        </w:tc>
        <w:tc>
          <w:tcPr>
            <w:tcW w:w="2646" w:type="dxa"/>
            <w:tcBorders>
              <w:top w:val="single" w:sz="4" w:space="0" w:color="auto"/>
              <w:left w:val="single" w:sz="4" w:space="0" w:color="auto"/>
              <w:bottom w:val="single" w:sz="4" w:space="0" w:color="auto"/>
              <w:right w:val="single" w:sz="4" w:space="0" w:color="auto"/>
            </w:tcBorders>
            <w:tcPrChange w:id="427" w:author="ZTE-Ma Zhifeng" w:date="2024-11-01T11:02:00Z">
              <w:tcPr>
                <w:tcW w:w="2646" w:type="dxa"/>
                <w:gridSpan w:val="2"/>
                <w:tcBorders>
                  <w:top w:val="single" w:sz="4" w:space="0" w:color="auto"/>
                  <w:left w:val="single" w:sz="4" w:space="0" w:color="auto"/>
                  <w:bottom w:val="single" w:sz="4" w:space="0" w:color="auto"/>
                  <w:right w:val="single" w:sz="4" w:space="0" w:color="auto"/>
                </w:tcBorders>
              </w:tcPr>
            </w:tcPrChange>
          </w:tcPr>
          <w:p w14:paraId="378186EE" w14:textId="74E4A411" w:rsidR="00721E1C" w:rsidRPr="00D55941" w:rsidRDefault="00721E1C" w:rsidP="00721E1C">
            <w:pPr>
              <w:pStyle w:val="TAL"/>
              <w:keepNext w:val="0"/>
              <w:keepLines w:val="0"/>
              <w:widowControl w:val="0"/>
              <w:rPr>
                <w:ins w:id="428" w:author="ZTE-Ma Zhifeng" w:date="2024-11-01T11:01:00Z"/>
              </w:rPr>
            </w:pPr>
            <w:ins w:id="429" w:author="ZTE-Ma Zhifeng" w:date="2024-11-01T11:01:00Z">
              <w:r>
                <w:t>Frequency range</w:t>
              </w:r>
            </w:ins>
          </w:p>
        </w:tc>
        <w:tc>
          <w:tcPr>
            <w:tcW w:w="986" w:type="dxa"/>
            <w:gridSpan w:val="3"/>
            <w:tcBorders>
              <w:top w:val="single" w:sz="4" w:space="0" w:color="auto"/>
              <w:left w:val="single" w:sz="4" w:space="0" w:color="auto"/>
              <w:bottom w:val="single" w:sz="4" w:space="0" w:color="auto"/>
              <w:right w:val="single" w:sz="4" w:space="0" w:color="auto"/>
            </w:tcBorders>
            <w:tcPrChange w:id="430" w:author="ZTE-Ma Zhifeng" w:date="2024-11-01T11:02:00Z">
              <w:tcPr>
                <w:tcW w:w="986" w:type="dxa"/>
                <w:gridSpan w:val="4"/>
                <w:tcBorders>
                  <w:top w:val="single" w:sz="4" w:space="0" w:color="auto"/>
                  <w:left w:val="single" w:sz="4" w:space="0" w:color="auto"/>
                  <w:bottom w:val="single" w:sz="4" w:space="0" w:color="auto"/>
                  <w:right w:val="single" w:sz="4" w:space="0" w:color="auto"/>
                </w:tcBorders>
              </w:tcPr>
            </w:tcPrChange>
          </w:tcPr>
          <w:p w14:paraId="7F22246F" w14:textId="0277190A" w:rsidR="00721E1C" w:rsidRPr="00D55941" w:rsidRDefault="00721E1C" w:rsidP="00721E1C">
            <w:pPr>
              <w:pStyle w:val="TAC"/>
              <w:keepNext w:val="0"/>
              <w:keepLines w:val="0"/>
              <w:widowControl w:val="0"/>
              <w:jc w:val="left"/>
              <w:rPr>
                <w:ins w:id="431" w:author="ZTE-Ma Zhifeng" w:date="2024-11-01T11:01:00Z"/>
                <w:lang w:eastAsia="zh-CN"/>
              </w:rPr>
            </w:pPr>
            <w:ins w:id="432" w:author="ZTE-Ma Zhifeng" w:date="2024-11-01T11:01:00Z">
              <w:r>
                <w:rPr>
                  <w:rFonts w:cs="Arial"/>
                  <w:lang w:val="en-US" w:eastAsia="zh-CN"/>
                </w:rPr>
                <w:t>2595</w:t>
              </w:r>
            </w:ins>
          </w:p>
        </w:tc>
        <w:tc>
          <w:tcPr>
            <w:tcW w:w="602" w:type="dxa"/>
            <w:gridSpan w:val="2"/>
            <w:tcBorders>
              <w:top w:val="single" w:sz="4" w:space="0" w:color="auto"/>
              <w:left w:val="single" w:sz="4" w:space="0" w:color="auto"/>
              <w:bottom w:val="single" w:sz="4" w:space="0" w:color="auto"/>
              <w:right w:val="single" w:sz="4" w:space="0" w:color="auto"/>
            </w:tcBorders>
            <w:tcPrChange w:id="433" w:author="ZTE-Ma Zhifeng" w:date="2024-11-01T11:02:00Z">
              <w:tcPr>
                <w:tcW w:w="602" w:type="dxa"/>
                <w:gridSpan w:val="3"/>
                <w:tcBorders>
                  <w:top w:val="single" w:sz="4" w:space="0" w:color="auto"/>
                  <w:left w:val="single" w:sz="4" w:space="0" w:color="auto"/>
                  <w:bottom w:val="single" w:sz="4" w:space="0" w:color="auto"/>
                  <w:right w:val="single" w:sz="4" w:space="0" w:color="auto"/>
                </w:tcBorders>
              </w:tcPr>
            </w:tcPrChange>
          </w:tcPr>
          <w:p w14:paraId="5BDCBD92" w14:textId="2E0847A9" w:rsidR="00721E1C" w:rsidRPr="00D55941" w:rsidRDefault="00721E1C" w:rsidP="00721E1C">
            <w:pPr>
              <w:pStyle w:val="TAC"/>
              <w:keepNext w:val="0"/>
              <w:keepLines w:val="0"/>
              <w:widowControl w:val="0"/>
              <w:jc w:val="left"/>
              <w:rPr>
                <w:ins w:id="434" w:author="ZTE-Ma Zhifeng" w:date="2024-11-01T11:01:00Z"/>
              </w:rPr>
            </w:pPr>
            <w:ins w:id="435" w:author="ZTE-Ma Zhifeng" w:date="2024-11-01T11:01:00Z">
              <w:r>
                <w:rPr>
                  <w:rFonts w:cs="Arial"/>
                  <w:lang w:val="en-US" w:eastAsia="zh-CN"/>
                </w:rPr>
                <w:t>-</w:t>
              </w:r>
            </w:ins>
          </w:p>
        </w:tc>
        <w:tc>
          <w:tcPr>
            <w:tcW w:w="1001" w:type="dxa"/>
            <w:tcBorders>
              <w:top w:val="single" w:sz="4" w:space="0" w:color="auto"/>
              <w:left w:val="single" w:sz="4" w:space="0" w:color="auto"/>
              <w:bottom w:val="single" w:sz="4" w:space="0" w:color="auto"/>
              <w:right w:val="single" w:sz="4" w:space="0" w:color="auto"/>
            </w:tcBorders>
            <w:tcPrChange w:id="436" w:author="ZTE-Ma Zhifeng" w:date="2024-11-01T11:02:00Z">
              <w:tcPr>
                <w:tcW w:w="1001" w:type="dxa"/>
                <w:gridSpan w:val="2"/>
                <w:tcBorders>
                  <w:top w:val="single" w:sz="4" w:space="0" w:color="auto"/>
                  <w:left w:val="single" w:sz="4" w:space="0" w:color="auto"/>
                  <w:bottom w:val="single" w:sz="4" w:space="0" w:color="auto"/>
                  <w:right w:val="single" w:sz="4" w:space="0" w:color="auto"/>
                </w:tcBorders>
              </w:tcPr>
            </w:tcPrChange>
          </w:tcPr>
          <w:p w14:paraId="3E615EA2" w14:textId="0EB1ECA0" w:rsidR="00721E1C" w:rsidRPr="00D55941" w:rsidRDefault="00721E1C" w:rsidP="00721E1C">
            <w:pPr>
              <w:pStyle w:val="TAC"/>
              <w:keepNext w:val="0"/>
              <w:keepLines w:val="0"/>
              <w:widowControl w:val="0"/>
              <w:jc w:val="left"/>
              <w:rPr>
                <w:ins w:id="437" w:author="ZTE-Ma Zhifeng" w:date="2024-11-01T11:01:00Z"/>
              </w:rPr>
            </w:pPr>
            <w:ins w:id="438" w:author="ZTE-Ma Zhifeng" w:date="2024-11-01T11:01:00Z">
              <w:r>
                <w:rPr>
                  <w:rFonts w:cs="Arial"/>
                  <w:lang w:val="en-US" w:eastAsia="zh-CN"/>
                </w:rPr>
                <w:t>2645</w:t>
              </w:r>
            </w:ins>
          </w:p>
        </w:tc>
        <w:tc>
          <w:tcPr>
            <w:tcW w:w="1078" w:type="dxa"/>
            <w:tcBorders>
              <w:top w:val="single" w:sz="4" w:space="0" w:color="auto"/>
              <w:left w:val="single" w:sz="4" w:space="0" w:color="auto"/>
              <w:bottom w:val="single" w:sz="4" w:space="0" w:color="auto"/>
              <w:right w:val="single" w:sz="4" w:space="0" w:color="auto"/>
            </w:tcBorders>
            <w:tcPrChange w:id="439" w:author="ZTE-Ma Zhifeng" w:date="2024-11-01T11:02:00Z">
              <w:tcPr>
                <w:tcW w:w="1078" w:type="dxa"/>
                <w:gridSpan w:val="2"/>
                <w:tcBorders>
                  <w:top w:val="single" w:sz="4" w:space="0" w:color="auto"/>
                  <w:left w:val="single" w:sz="4" w:space="0" w:color="auto"/>
                  <w:bottom w:val="single" w:sz="4" w:space="0" w:color="auto"/>
                  <w:right w:val="single" w:sz="4" w:space="0" w:color="auto"/>
                </w:tcBorders>
              </w:tcPr>
            </w:tcPrChange>
          </w:tcPr>
          <w:p w14:paraId="38784977" w14:textId="5ACF7284" w:rsidR="00721E1C" w:rsidRPr="00D55941" w:rsidRDefault="00721E1C" w:rsidP="00721E1C">
            <w:pPr>
              <w:pStyle w:val="TAC"/>
              <w:keepNext w:val="0"/>
              <w:keepLines w:val="0"/>
              <w:widowControl w:val="0"/>
              <w:jc w:val="left"/>
              <w:rPr>
                <w:ins w:id="440" w:author="ZTE-Ma Zhifeng" w:date="2024-11-01T11:01:00Z"/>
              </w:rPr>
            </w:pPr>
            <w:ins w:id="441" w:author="ZTE-Ma Zhifeng" w:date="2024-11-01T11:01:00Z">
              <w:r>
                <w:rPr>
                  <w:rFonts w:cs="Arial"/>
                  <w:lang w:val="en-US" w:eastAsia="zh-CN"/>
                </w:rPr>
                <w:t>-50</w:t>
              </w:r>
            </w:ins>
          </w:p>
        </w:tc>
        <w:tc>
          <w:tcPr>
            <w:tcW w:w="994" w:type="dxa"/>
            <w:tcBorders>
              <w:top w:val="single" w:sz="4" w:space="0" w:color="auto"/>
              <w:left w:val="single" w:sz="4" w:space="0" w:color="auto"/>
              <w:bottom w:val="single" w:sz="4" w:space="0" w:color="auto"/>
              <w:right w:val="single" w:sz="4" w:space="0" w:color="auto"/>
            </w:tcBorders>
            <w:tcPrChange w:id="442" w:author="ZTE-Ma Zhifeng" w:date="2024-11-01T11:02:00Z">
              <w:tcPr>
                <w:tcW w:w="994" w:type="dxa"/>
                <w:gridSpan w:val="2"/>
                <w:tcBorders>
                  <w:top w:val="single" w:sz="4" w:space="0" w:color="auto"/>
                  <w:left w:val="single" w:sz="4" w:space="0" w:color="auto"/>
                  <w:bottom w:val="single" w:sz="4" w:space="0" w:color="auto"/>
                  <w:right w:val="single" w:sz="4" w:space="0" w:color="auto"/>
                </w:tcBorders>
              </w:tcPr>
            </w:tcPrChange>
          </w:tcPr>
          <w:p w14:paraId="79A7212F" w14:textId="63691B3A" w:rsidR="00721E1C" w:rsidRPr="00D55941" w:rsidRDefault="00721E1C" w:rsidP="00721E1C">
            <w:pPr>
              <w:pStyle w:val="TAC"/>
              <w:keepNext w:val="0"/>
              <w:keepLines w:val="0"/>
              <w:widowControl w:val="0"/>
              <w:jc w:val="left"/>
              <w:rPr>
                <w:ins w:id="443" w:author="ZTE-Ma Zhifeng" w:date="2024-11-01T11:01:00Z"/>
              </w:rPr>
            </w:pPr>
            <w:ins w:id="444" w:author="ZTE-Ma Zhifeng" w:date="2024-11-01T11:01:00Z">
              <w:r>
                <w:rPr>
                  <w:rFonts w:cs="Arial"/>
                  <w:lang w:val="en-US" w:eastAsia="zh-CN"/>
                </w:rPr>
                <w:t>1</w:t>
              </w:r>
            </w:ins>
          </w:p>
        </w:tc>
        <w:tc>
          <w:tcPr>
            <w:tcW w:w="912" w:type="dxa"/>
            <w:tcBorders>
              <w:top w:val="single" w:sz="4" w:space="0" w:color="auto"/>
              <w:left w:val="single" w:sz="4" w:space="0" w:color="auto"/>
              <w:bottom w:val="single" w:sz="4" w:space="0" w:color="auto"/>
              <w:right w:val="single" w:sz="4" w:space="0" w:color="auto"/>
            </w:tcBorders>
            <w:tcPrChange w:id="445" w:author="ZTE-Ma Zhifeng" w:date="2024-11-01T11:02:00Z">
              <w:tcPr>
                <w:tcW w:w="912" w:type="dxa"/>
                <w:gridSpan w:val="2"/>
                <w:tcBorders>
                  <w:top w:val="single" w:sz="4" w:space="0" w:color="auto"/>
                  <w:left w:val="single" w:sz="4" w:space="0" w:color="auto"/>
                  <w:bottom w:val="single" w:sz="4" w:space="0" w:color="auto"/>
                  <w:right w:val="single" w:sz="4" w:space="0" w:color="auto"/>
                </w:tcBorders>
              </w:tcPr>
            </w:tcPrChange>
          </w:tcPr>
          <w:p w14:paraId="1BB108CE" w14:textId="77777777" w:rsidR="00721E1C" w:rsidRPr="00D55941" w:rsidRDefault="00721E1C" w:rsidP="00721E1C">
            <w:pPr>
              <w:pStyle w:val="TAC"/>
              <w:keepNext w:val="0"/>
              <w:keepLines w:val="0"/>
              <w:widowControl w:val="0"/>
              <w:jc w:val="left"/>
              <w:rPr>
                <w:ins w:id="446" w:author="ZTE-Ma Zhifeng" w:date="2024-11-01T11:01:00Z"/>
              </w:rPr>
            </w:pPr>
          </w:p>
        </w:tc>
      </w:tr>
      <w:tr w:rsidR="00721E1C" w:rsidRPr="00D55941" w14:paraId="54E193E6" w14:textId="77777777" w:rsidTr="00804A01">
        <w:tc>
          <w:tcPr>
            <w:tcW w:w="1522" w:type="dxa"/>
            <w:tcBorders>
              <w:top w:val="single" w:sz="4" w:space="0" w:color="auto"/>
              <w:left w:val="single" w:sz="4" w:space="0" w:color="auto"/>
              <w:right w:val="single" w:sz="4" w:space="0" w:color="auto"/>
            </w:tcBorders>
          </w:tcPr>
          <w:p w14:paraId="6CBB5322" w14:textId="77777777" w:rsidR="00721E1C" w:rsidRPr="00D55941" w:rsidRDefault="00721E1C" w:rsidP="00721E1C">
            <w:pPr>
              <w:pStyle w:val="TAC"/>
              <w:keepNext w:val="0"/>
              <w:keepLines w:val="0"/>
              <w:widowControl w:val="0"/>
              <w:jc w:val="left"/>
              <w:rPr>
                <w:lang w:eastAsia="zh-CN"/>
              </w:rPr>
            </w:pPr>
            <w:r w:rsidRPr="00D55941">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697141F3" w14:textId="77777777" w:rsidR="00721E1C" w:rsidRPr="00D55941" w:rsidDel="00477E69" w:rsidRDefault="00721E1C" w:rsidP="00721E1C">
            <w:pPr>
              <w:pStyle w:val="TAL"/>
              <w:keepNext w:val="0"/>
              <w:keepLines w:val="0"/>
              <w:widowControl w:val="0"/>
              <w:rPr>
                <w:rFonts w:eastAsia="宋体" w:cs="Arial"/>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8FBF832" w14:textId="77777777" w:rsidR="00721E1C" w:rsidRPr="00D55941" w:rsidDel="00477E69" w:rsidRDefault="00721E1C" w:rsidP="00721E1C">
            <w:pPr>
              <w:pStyle w:val="TAC"/>
              <w:keepNext w:val="0"/>
              <w:keepLines w:val="0"/>
              <w:widowControl w:val="0"/>
              <w:jc w:val="left"/>
              <w:rPr>
                <w:rFonts w:cs="Arial"/>
              </w:rPr>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356D65BD" w14:textId="77777777" w:rsidR="00721E1C" w:rsidRPr="00D55941" w:rsidDel="00477E69" w:rsidRDefault="00721E1C" w:rsidP="00721E1C">
            <w:pPr>
              <w:pStyle w:val="TAC"/>
              <w:keepNext w:val="0"/>
              <w:keepLines w:val="0"/>
              <w:widowControl w:val="0"/>
              <w:jc w:val="left"/>
              <w:rPr>
                <w:rFonts w:eastAsia="宋体"/>
                <w:lang w:eastAsia="zh-CN"/>
              </w:rPr>
            </w:pPr>
            <w:r w:rsidRPr="00D55941">
              <w:t>-</w:t>
            </w:r>
          </w:p>
        </w:tc>
        <w:tc>
          <w:tcPr>
            <w:tcW w:w="1001" w:type="dxa"/>
            <w:tcBorders>
              <w:top w:val="single" w:sz="4" w:space="0" w:color="auto"/>
              <w:left w:val="single" w:sz="4" w:space="0" w:color="auto"/>
              <w:bottom w:val="single" w:sz="4" w:space="0" w:color="auto"/>
              <w:right w:val="single" w:sz="4" w:space="0" w:color="auto"/>
            </w:tcBorders>
          </w:tcPr>
          <w:p w14:paraId="40E4D9C1" w14:textId="77777777" w:rsidR="00721E1C" w:rsidRPr="00D55941" w:rsidDel="00477E69" w:rsidRDefault="00721E1C" w:rsidP="00721E1C">
            <w:pPr>
              <w:pStyle w:val="TAC"/>
              <w:keepNext w:val="0"/>
              <w:keepLines w:val="0"/>
              <w:widowControl w:val="0"/>
              <w:jc w:val="left"/>
              <w:rPr>
                <w:rFonts w:cs="Arial"/>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26828FA4" w14:textId="77777777" w:rsidR="00721E1C" w:rsidRPr="00D55941" w:rsidDel="00477E69" w:rsidRDefault="00721E1C" w:rsidP="00721E1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79CD47D6" w14:textId="77777777" w:rsidR="00721E1C" w:rsidRPr="00D55941" w:rsidDel="00477E69" w:rsidRDefault="00721E1C" w:rsidP="00721E1C">
            <w:pPr>
              <w:pStyle w:val="TAC"/>
              <w:keepNext w:val="0"/>
              <w:keepLines w:val="0"/>
              <w:widowControl w:val="0"/>
              <w:jc w:val="left"/>
              <w:rPr>
                <w:rFonts w:eastAsia="宋体"/>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5349E4F6" w14:textId="77777777" w:rsidR="00721E1C" w:rsidRPr="00D55941" w:rsidRDefault="00721E1C" w:rsidP="00721E1C">
            <w:pPr>
              <w:pStyle w:val="TAC"/>
              <w:keepNext w:val="0"/>
              <w:keepLines w:val="0"/>
              <w:widowControl w:val="0"/>
              <w:jc w:val="left"/>
            </w:pPr>
            <w:r w:rsidRPr="00D55941">
              <w:t>3</w:t>
            </w:r>
          </w:p>
        </w:tc>
      </w:tr>
      <w:tr w:rsidR="00721E1C" w:rsidRPr="00D55941" w14:paraId="759B2CDB" w14:textId="77777777" w:rsidTr="00804A01">
        <w:tc>
          <w:tcPr>
            <w:tcW w:w="1522" w:type="dxa"/>
            <w:vMerge w:val="restart"/>
            <w:tcBorders>
              <w:top w:val="single" w:sz="4" w:space="0" w:color="auto"/>
              <w:left w:val="single" w:sz="4" w:space="0" w:color="auto"/>
              <w:right w:val="single" w:sz="4" w:space="0" w:color="auto"/>
            </w:tcBorders>
            <w:vAlign w:val="center"/>
          </w:tcPr>
          <w:p w14:paraId="6CF3B2EC" w14:textId="77777777" w:rsidR="00721E1C" w:rsidRPr="00D55941" w:rsidRDefault="00721E1C" w:rsidP="00721E1C">
            <w:pPr>
              <w:pStyle w:val="TAL"/>
            </w:pPr>
            <w:r w:rsidRPr="00D55941">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5C23F5CD" w14:textId="77777777" w:rsidR="00721E1C" w:rsidRPr="00D55941" w:rsidRDefault="00721E1C" w:rsidP="00721E1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A99B33B" w14:textId="77777777" w:rsidR="00721E1C" w:rsidRPr="00D55941" w:rsidRDefault="00721E1C" w:rsidP="00721E1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57DBEA5" w14:textId="77777777" w:rsidR="00721E1C" w:rsidRPr="00D55941" w:rsidRDefault="00721E1C" w:rsidP="00721E1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64077C1B" w14:textId="77777777" w:rsidR="00721E1C" w:rsidRPr="00D55941" w:rsidRDefault="00721E1C" w:rsidP="00721E1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E31128B" w14:textId="77777777" w:rsidR="00721E1C" w:rsidRPr="00D55941" w:rsidRDefault="00721E1C" w:rsidP="00721E1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0BA12635" w14:textId="77777777" w:rsidR="00721E1C" w:rsidRPr="00D55941" w:rsidRDefault="00721E1C" w:rsidP="00721E1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40436C36" w14:textId="77777777" w:rsidR="00721E1C" w:rsidRPr="00D55941" w:rsidRDefault="00721E1C" w:rsidP="00721E1C">
            <w:pPr>
              <w:pStyle w:val="TAC"/>
              <w:jc w:val="left"/>
            </w:pPr>
            <w:r w:rsidRPr="00D55941">
              <w:rPr>
                <w:rFonts w:cs="Arial"/>
                <w:color w:val="000000"/>
                <w:szCs w:val="18"/>
              </w:rPr>
              <w:t>4</w:t>
            </w:r>
          </w:p>
        </w:tc>
      </w:tr>
      <w:tr w:rsidR="00721E1C" w:rsidRPr="00D55941" w14:paraId="5EB57AA9" w14:textId="77777777" w:rsidTr="00804A01">
        <w:tc>
          <w:tcPr>
            <w:tcW w:w="1522" w:type="dxa"/>
            <w:vMerge/>
            <w:tcBorders>
              <w:left w:val="single" w:sz="4" w:space="0" w:color="auto"/>
              <w:bottom w:val="single" w:sz="4" w:space="0" w:color="auto"/>
              <w:right w:val="single" w:sz="4" w:space="0" w:color="auto"/>
            </w:tcBorders>
            <w:vAlign w:val="center"/>
          </w:tcPr>
          <w:p w14:paraId="5D14B435" w14:textId="77777777" w:rsidR="00721E1C" w:rsidRPr="00D55941" w:rsidRDefault="00721E1C" w:rsidP="00721E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7E524FC2" w14:textId="77777777" w:rsidR="00721E1C" w:rsidRPr="00D55941" w:rsidRDefault="00721E1C" w:rsidP="00721E1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6CAC501" w14:textId="77777777" w:rsidR="00721E1C" w:rsidRPr="00D55941" w:rsidRDefault="00721E1C" w:rsidP="00721E1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BF49733" w14:textId="77777777" w:rsidR="00721E1C" w:rsidRPr="00D55941" w:rsidRDefault="00721E1C" w:rsidP="00721E1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1593F38" w14:textId="77777777" w:rsidR="00721E1C" w:rsidRPr="00D55941" w:rsidRDefault="00721E1C" w:rsidP="00721E1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27DB09F5" w14:textId="77777777" w:rsidR="00721E1C" w:rsidRPr="00D55941" w:rsidRDefault="00721E1C" w:rsidP="00721E1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1919C1D7" w14:textId="77777777" w:rsidR="00721E1C" w:rsidRPr="00D55941" w:rsidRDefault="00721E1C" w:rsidP="00721E1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C2E13AD" w14:textId="77777777" w:rsidR="00721E1C" w:rsidRPr="00D55941" w:rsidRDefault="00721E1C" w:rsidP="00721E1C">
            <w:pPr>
              <w:pStyle w:val="TAC"/>
              <w:jc w:val="left"/>
            </w:pPr>
            <w:r w:rsidRPr="00D55941">
              <w:rPr>
                <w:rFonts w:cs="Arial"/>
                <w:color w:val="000000"/>
                <w:szCs w:val="18"/>
              </w:rPr>
              <w:t>4</w:t>
            </w:r>
          </w:p>
        </w:tc>
      </w:tr>
      <w:tr w:rsidR="00721E1C" w:rsidRPr="00D55941" w14:paraId="4F8B0BCC" w14:textId="77777777" w:rsidTr="00804A01">
        <w:tc>
          <w:tcPr>
            <w:tcW w:w="1522" w:type="dxa"/>
            <w:vMerge w:val="restart"/>
            <w:tcBorders>
              <w:top w:val="single" w:sz="4" w:space="0" w:color="auto"/>
              <w:left w:val="single" w:sz="4" w:space="0" w:color="auto"/>
              <w:right w:val="single" w:sz="4" w:space="0" w:color="auto"/>
            </w:tcBorders>
          </w:tcPr>
          <w:p w14:paraId="732F82AD" w14:textId="77777777" w:rsidR="00721E1C" w:rsidRPr="00D55941" w:rsidRDefault="00721E1C" w:rsidP="00721E1C">
            <w:pPr>
              <w:pStyle w:val="TAL"/>
            </w:pPr>
            <w:r w:rsidRPr="00D55941">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0B52C86" w14:textId="77777777" w:rsidR="00721E1C" w:rsidRPr="00D55941" w:rsidRDefault="00721E1C" w:rsidP="00721E1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179C5F4" w14:textId="77777777" w:rsidR="00721E1C" w:rsidRPr="00D55941" w:rsidRDefault="00721E1C" w:rsidP="00721E1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7AC0119" w14:textId="77777777" w:rsidR="00721E1C" w:rsidRPr="00D55941" w:rsidRDefault="00721E1C" w:rsidP="00721E1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CB3111F" w14:textId="77777777" w:rsidR="00721E1C" w:rsidRPr="00D55941" w:rsidRDefault="00721E1C" w:rsidP="00721E1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CA4A19D" w14:textId="77777777" w:rsidR="00721E1C" w:rsidRPr="00D55941" w:rsidRDefault="00721E1C" w:rsidP="00721E1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72D8C538" w14:textId="77777777" w:rsidR="00721E1C" w:rsidRPr="00D55941" w:rsidRDefault="00721E1C" w:rsidP="00721E1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0112F699" w14:textId="77777777" w:rsidR="00721E1C" w:rsidRPr="00D55941" w:rsidRDefault="00721E1C" w:rsidP="00721E1C">
            <w:pPr>
              <w:pStyle w:val="TAC"/>
              <w:jc w:val="left"/>
            </w:pPr>
            <w:r w:rsidRPr="00D55941">
              <w:rPr>
                <w:rFonts w:cs="Arial"/>
                <w:color w:val="000000"/>
                <w:szCs w:val="18"/>
              </w:rPr>
              <w:t>4</w:t>
            </w:r>
          </w:p>
        </w:tc>
      </w:tr>
      <w:tr w:rsidR="00721E1C" w:rsidRPr="00D55941" w14:paraId="50A6E90E" w14:textId="77777777" w:rsidTr="00804A01">
        <w:tc>
          <w:tcPr>
            <w:tcW w:w="1522" w:type="dxa"/>
            <w:vMerge/>
            <w:tcBorders>
              <w:left w:val="single" w:sz="4" w:space="0" w:color="auto"/>
              <w:bottom w:val="single" w:sz="4" w:space="0" w:color="auto"/>
              <w:right w:val="single" w:sz="4" w:space="0" w:color="auto"/>
            </w:tcBorders>
            <w:vAlign w:val="center"/>
          </w:tcPr>
          <w:p w14:paraId="24505E24" w14:textId="77777777" w:rsidR="00721E1C" w:rsidRPr="00D55941" w:rsidRDefault="00721E1C" w:rsidP="00721E1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3A383F87" w14:textId="77777777" w:rsidR="00721E1C" w:rsidRPr="00D55941" w:rsidRDefault="00721E1C" w:rsidP="00721E1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AE9FD94" w14:textId="77777777" w:rsidR="00721E1C" w:rsidRPr="00D55941" w:rsidRDefault="00721E1C" w:rsidP="00721E1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1DB1E0F2" w14:textId="77777777" w:rsidR="00721E1C" w:rsidRPr="00D55941" w:rsidRDefault="00721E1C" w:rsidP="00721E1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4C0F7702" w14:textId="77777777" w:rsidR="00721E1C" w:rsidRPr="00D55941" w:rsidRDefault="00721E1C" w:rsidP="00721E1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0855726E" w14:textId="77777777" w:rsidR="00721E1C" w:rsidRPr="00D55941" w:rsidRDefault="00721E1C" w:rsidP="00721E1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1138C40" w14:textId="77777777" w:rsidR="00721E1C" w:rsidRPr="00D55941" w:rsidRDefault="00721E1C" w:rsidP="00721E1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5F8461E" w14:textId="77777777" w:rsidR="00721E1C" w:rsidRPr="00D55941" w:rsidRDefault="00721E1C" w:rsidP="00721E1C">
            <w:pPr>
              <w:pStyle w:val="TAC"/>
              <w:jc w:val="left"/>
            </w:pPr>
            <w:r w:rsidRPr="00D55941">
              <w:rPr>
                <w:rFonts w:cs="Arial"/>
                <w:color w:val="000000"/>
                <w:szCs w:val="18"/>
              </w:rPr>
              <w:t>4</w:t>
            </w:r>
          </w:p>
        </w:tc>
      </w:tr>
      <w:tr w:rsidR="00721E1C" w:rsidRPr="00D55941" w14:paraId="02054E80" w14:textId="77777777" w:rsidTr="00804A01">
        <w:tc>
          <w:tcPr>
            <w:tcW w:w="1522" w:type="dxa"/>
            <w:vMerge w:val="restart"/>
            <w:tcBorders>
              <w:top w:val="single" w:sz="4" w:space="0" w:color="auto"/>
              <w:left w:val="single" w:sz="4" w:space="0" w:color="auto"/>
              <w:right w:val="single" w:sz="4" w:space="0" w:color="auto"/>
            </w:tcBorders>
          </w:tcPr>
          <w:p w14:paraId="2E47972D" w14:textId="77777777" w:rsidR="00721E1C" w:rsidRPr="00D55941" w:rsidRDefault="00721E1C" w:rsidP="00721E1C">
            <w:pPr>
              <w:pStyle w:val="TAL"/>
            </w:pPr>
            <w:r w:rsidRPr="00D55941">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0B7F7211" w14:textId="77777777" w:rsidR="00721E1C" w:rsidRPr="00D55941" w:rsidRDefault="00721E1C" w:rsidP="00721E1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3347AC0D" w14:textId="77777777" w:rsidR="00721E1C" w:rsidRPr="00D55941" w:rsidRDefault="00721E1C" w:rsidP="00721E1C">
            <w:pPr>
              <w:pStyle w:val="TAC"/>
              <w:jc w:val="left"/>
            </w:pPr>
            <w:r w:rsidRPr="00D55941">
              <w:rPr>
                <w:rFonts w:cs="Arial"/>
                <w:color w:val="000000"/>
                <w:szCs w:val="18"/>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FA03933" w14:textId="77777777" w:rsidR="00721E1C" w:rsidRPr="00D55941" w:rsidRDefault="00721E1C" w:rsidP="00721E1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20BF4880" w14:textId="77777777" w:rsidR="00721E1C" w:rsidRPr="00D55941" w:rsidRDefault="00721E1C" w:rsidP="00721E1C">
            <w:pPr>
              <w:pStyle w:val="TAC"/>
              <w:jc w:val="left"/>
            </w:pPr>
            <w:r w:rsidRPr="00D55941">
              <w:rPr>
                <w:rFonts w:cs="Arial"/>
                <w:color w:val="000000"/>
                <w:szCs w:val="18"/>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654D0A59" w14:textId="77777777" w:rsidR="00721E1C" w:rsidRPr="00D55941" w:rsidRDefault="00721E1C" w:rsidP="00721E1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5792ECD8" w14:textId="77777777" w:rsidR="00721E1C" w:rsidRPr="00D55941" w:rsidRDefault="00721E1C" w:rsidP="00721E1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A95059E" w14:textId="77777777" w:rsidR="00721E1C" w:rsidRPr="00D55941" w:rsidRDefault="00721E1C" w:rsidP="00721E1C">
            <w:pPr>
              <w:pStyle w:val="TAC"/>
              <w:jc w:val="left"/>
            </w:pPr>
            <w:r w:rsidRPr="00D55941">
              <w:rPr>
                <w:rFonts w:cs="Arial"/>
                <w:color w:val="000000"/>
                <w:szCs w:val="18"/>
              </w:rPr>
              <w:t>4,20</w:t>
            </w:r>
          </w:p>
        </w:tc>
      </w:tr>
      <w:tr w:rsidR="00721E1C" w:rsidRPr="00D55941" w14:paraId="4C0E8C47" w14:textId="77777777" w:rsidTr="00804A01">
        <w:tc>
          <w:tcPr>
            <w:tcW w:w="1522" w:type="dxa"/>
            <w:vMerge/>
            <w:tcBorders>
              <w:left w:val="single" w:sz="4" w:space="0" w:color="auto"/>
              <w:bottom w:val="single" w:sz="4" w:space="0" w:color="auto"/>
              <w:right w:val="single" w:sz="4" w:space="0" w:color="auto"/>
            </w:tcBorders>
            <w:vAlign w:val="center"/>
          </w:tcPr>
          <w:p w14:paraId="20A13EA6" w14:textId="77777777" w:rsidR="00721E1C" w:rsidRPr="00D55941" w:rsidRDefault="00721E1C" w:rsidP="00721E1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64ED17FC" w14:textId="77777777" w:rsidR="00721E1C" w:rsidRPr="00D55941" w:rsidRDefault="00721E1C" w:rsidP="00721E1C">
            <w:pPr>
              <w:pStyle w:val="TAL"/>
            </w:pPr>
            <w:r w:rsidRPr="00D55941">
              <w:rPr>
                <w:rFonts w:cs="Arial"/>
                <w:color w:val="000000"/>
                <w:szCs w:val="18"/>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6BDF96F" w14:textId="77777777" w:rsidR="00721E1C" w:rsidRPr="00D55941" w:rsidRDefault="00721E1C" w:rsidP="00721E1C">
            <w:pPr>
              <w:pStyle w:val="TAC"/>
              <w:jc w:val="left"/>
            </w:pPr>
            <w:r w:rsidRPr="00D55941">
              <w:rPr>
                <w:rFonts w:cs="Arial"/>
                <w:color w:val="000000"/>
                <w:szCs w:val="18"/>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116FDD3" w14:textId="77777777" w:rsidR="00721E1C" w:rsidRPr="00D55941" w:rsidRDefault="00721E1C" w:rsidP="00721E1C">
            <w:pPr>
              <w:pStyle w:val="TAC"/>
              <w:jc w:val="left"/>
            </w:pPr>
            <w:r w:rsidRPr="00D55941">
              <w:rPr>
                <w:rFonts w:cs="Arial"/>
                <w:color w:val="000000"/>
                <w:szCs w:val="18"/>
              </w:rPr>
              <w:t>-</w:t>
            </w:r>
          </w:p>
        </w:tc>
        <w:tc>
          <w:tcPr>
            <w:tcW w:w="1001" w:type="dxa"/>
            <w:tcBorders>
              <w:top w:val="single" w:sz="4" w:space="0" w:color="auto"/>
              <w:left w:val="single" w:sz="4" w:space="0" w:color="auto"/>
              <w:bottom w:val="single" w:sz="4" w:space="0" w:color="auto"/>
              <w:right w:val="single" w:sz="4" w:space="0" w:color="auto"/>
            </w:tcBorders>
            <w:vAlign w:val="center"/>
          </w:tcPr>
          <w:p w14:paraId="1A147414" w14:textId="77777777" w:rsidR="00721E1C" w:rsidRPr="00D55941" w:rsidRDefault="00721E1C" w:rsidP="00721E1C">
            <w:pPr>
              <w:pStyle w:val="TAC"/>
              <w:jc w:val="left"/>
            </w:pPr>
            <w:r w:rsidRPr="00D55941">
              <w:rPr>
                <w:rFonts w:cs="Arial"/>
                <w:color w:val="000000"/>
                <w:szCs w:val="18"/>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1DB5D073" w14:textId="77777777" w:rsidR="00721E1C" w:rsidRPr="00D55941" w:rsidRDefault="00721E1C" w:rsidP="00721E1C">
            <w:pPr>
              <w:pStyle w:val="TAC"/>
              <w:jc w:val="left"/>
            </w:pPr>
            <w:r w:rsidRPr="00D55941">
              <w:rPr>
                <w:rFonts w:cs="Arial"/>
                <w:color w:val="000000"/>
                <w:szCs w:val="18"/>
              </w:rPr>
              <w:t>-35</w:t>
            </w:r>
          </w:p>
        </w:tc>
        <w:tc>
          <w:tcPr>
            <w:tcW w:w="994" w:type="dxa"/>
            <w:tcBorders>
              <w:top w:val="single" w:sz="4" w:space="0" w:color="auto"/>
              <w:left w:val="single" w:sz="4" w:space="0" w:color="auto"/>
              <w:bottom w:val="single" w:sz="4" w:space="0" w:color="auto"/>
              <w:right w:val="single" w:sz="4" w:space="0" w:color="auto"/>
            </w:tcBorders>
            <w:vAlign w:val="center"/>
          </w:tcPr>
          <w:p w14:paraId="630A938F" w14:textId="77777777" w:rsidR="00721E1C" w:rsidRPr="00D55941" w:rsidRDefault="00721E1C" w:rsidP="00721E1C">
            <w:pPr>
              <w:pStyle w:val="TAC"/>
              <w:jc w:val="left"/>
            </w:pPr>
            <w:r w:rsidRPr="00D55941">
              <w:rPr>
                <w:rFonts w:cs="Arial"/>
                <w:color w:val="000000"/>
                <w:szCs w:val="18"/>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7CBAF3D" w14:textId="77777777" w:rsidR="00721E1C" w:rsidRPr="00D55941" w:rsidRDefault="00721E1C" w:rsidP="00721E1C">
            <w:pPr>
              <w:pStyle w:val="TAC"/>
              <w:jc w:val="left"/>
            </w:pPr>
            <w:r w:rsidRPr="00D55941">
              <w:rPr>
                <w:rFonts w:cs="Arial"/>
                <w:color w:val="000000"/>
                <w:szCs w:val="18"/>
              </w:rPr>
              <w:t>4,20</w:t>
            </w:r>
          </w:p>
        </w:tc>
      </w:tr>
      <w:tr w:rsidR="00721E1C" w:rsidRPr="00D55941" w:rsidDel="00FA5EBC" w14:paraId="1F3EAF99" w14:textId="77777777" w:rsidTr="00804A01">
        <w:tc>
          <w:tcPr>
            <w:tcW w:w="1522" w:type="dxa"/>
            <w:tcBorders>
              <w:top w:val="nil"/>
              <w:left w:val="single" w:sz="4" w:space="0" w:color="auto"/>
              <w:bottom w:val="single" w:sz="4" w:space="0" w:color="auto"/>
              <w:right w:val="single" w:sz="4" w:space="0" w:color="auto"/>
            </w:tcBorders>
          </w:tcPr>
          <w:p w14:paraId="652866D1" w14:textId="77777777" w:rsidR="00721E1C" w:rsidRPr="00D55941" w:rsidDel="00FA5EBC" w:rsidRDefault="00721E1C" w:rsidP="00721E1C">
            <w:pPr>
              <w:pStyle w:val="TAC"/>
              <w:keepNext w:val="0"/>
              <w:keepLines w:val="0"/>
              <w:widowControl w:val="0"/>
              <w:jc w:val="left"/>
              <w:rPr>
                <w:lang w:eastAsia="zh-CN"/>
              </w:rPr>
            </w:pPr>
            <w:r w:rsidRPr="00D55941">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59FD56C3" w14:textId="77777777" w:rsidR="00721E1C" w:rsidRPr="00D55941" w:rsidDel="00FA5EBC" w:rsidRDefault="00721E1C" w:rsidP="00721E1C">
            <w:pPr>
              <w:pStyle w:val="TAL"/>
              <w:keepNext w:val="0"/>
              <w:keepLines w:val="0"/>
              <w:widowControl w:val="0"/>
              <w:rPr>
                <w:lang w:eastAsia="zh-CN"/>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F653D3" w14:textId="77777777" w:rsidR="00721E1C" w:rsidRPr="00D55941" w:rsidDel="00FA5EBC" w:rsidRDefault="00721E1C" w:rsidP="00721E1C">
            <w:pPr>
              <w:pStyle w:val="TAC"/>
              <w:keepNext w:val="0"/>
              <w:keepLines w:val="0"/>
              <w:widowControl w:val="0"/>
              <w:jc w:val="left"/>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12FAAF74" w14:textId="77777777" w:rsidR="00721E1C" w:rsidRPr="00D55941" w:rsidDel="00FA5EBC" w:rsidRDefault="00721E1C" w:rsidP="00721E1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3629BAE6" w14:textId="77777777" w:rsidR="00721E1C" w:rsidRPr="00D55941" w:rsidDel="00FA5EBC" w:rsidRDefault="00721E1C" w:rsidP="00721E1C">
            <w:pPr>
              <w:pStyle w:val="TAC"/>
              <w:keepNext w:val="0"/>
              <w:keepLines w:val="0"/>
              <w:widowControl w:val="0"/>
              <w:jc w:val="left"/>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79F3E783" w14:textId="77777777" w:rsidR="00721E1C" w:rsidRPr="00D55941" w:rsidDel="00FA5EBC" w:rsidRDefault="00721E1C" w:rsidP="00721E1C">
            <w:pPr>
              <w:pStyle w:val="TAC"/>
              <w:keepNext w:val="0"/>
              <w:keepLines w:val="0"/>
              <w:widowControl w:val="0"/>
              <w:jc w:val="left"/>
            </w:pPr>
            <w:r w:rsidRPr="00D55941">
              <w:t>-41</w:t>
            </w:r>
          </w:p>
        </w:tc>
        <w:tc>
          <w:tcPr>
            <w:tcW w:w="994" w:type="dxa"/>
            <w:tcBorders>
              <w:top w:val="single" w:sz="4" w:space="0" w:color="auto"/>
              <w:left w:val="single" w:sz="4" w:space="0" w:color="auto"/>
              <w:bottom w:val="single" w:sz="4" w:space="0" w:color="auto"/>
              <w:right w:val="single" w:sz="4" w:space="0" w:color="auto"/>
            </w:tcBorders>
          </w:tcPr>
          <w:p w14:paraId="1D058441" w14:textId="77777777" w:rsidR="00721E1C" w:rsidRPr="00D55941" w:rsidDel="00FA5EBC" w:rsidRDefault="00721E1C" w:rsidP="00721E1C">
            <w:pPr>
              <w:pStyle w:val="TAC"/>
              <w:keepNext w:val="0"/>
              <w:keepLines w:val="0"/>
              <w:widowControl w:val="0"/>
              <w:jc w:val="left"/>
            </w:pPr>
            <w:r w:rsidRPr="00D55941">
              <w:t>0.3</w:t>
            </w:r>
          </w:p>
        </w:tc>
        <w:tc>
          <w:tcPr>
            <w:tcW w:w="912" w:type="dxa"/>
            <w:tcBorders>
              <w:top w:val="single" w:sz="4" w:space="0" w:color="auto"/>
              <w:left w:val="single" w:sz="4" w:space="0" w:color="auto"/>
              <w:bottom w:val="single" w:sz="4" w:space="0" w:color="auto"/>
              <w:right w:val="single" w:sz="4" w:space="0" w:color="auto"/>
            </w:tcBorders>
          </w:tcPr>
          <w:p w14:paraId="77AF683C" w14:textId="77777777" w:rsidR="00721E1C" w:rsidRPr="00D55941" w:rsidDel="00FA5EBC" w:rsidRDefault="00721E1C" w:rsidP="00721E1C">
            <w:pPr>
              <w:pStyle w:val="TAC"/>
              <w:keepNext w:val="0"/>
              <w:keepLines w:val="0"/>
              <w:widowControl w:val="0"/>
              <w:jc w:val="left"/>
            </w:pPr>
            <w:r w:rsidRPr="00D55941">
              <w:t>3</w:t>
            </w:r>
          </w:p>
        </w:tc>
      </w:tr>
      <w:tr w:rsidR="00721E1C" w:rsidRPr="00D55941" w:rsidDel="00FA5EBC" w14:paraId="559D3087" w14:textId="77777777" w:rsidTr="00804A01">
        <w:tc>
          <w:tcPr>
            <w:tcW w:w="1522" w:type="dxa"/>
            <w:tcBorders>
              <w:top w:val="nil"/>
              <w:left w:val="single" w:sz="4" w:space="0" w:color="auto"/>
              <w:bottom w:val="single" w:sz="4" w:space="0" w:color="auto"/>
              <w:right w:val="single" w:sz="4" w:space="0" w:color="auto"/>
            </w:tcBorders>
          </w:tcPr>
          <w:p w14:paraId="42E34657" w14:textId="77777777" w:rsidR="00721E1C" w:rsidRPr="00D55941" w:rsidDel="00FA5EBC" w:rsidRDefault="00721E1C" w:rsidP="00721E1C">
            <w:pPr>
              <w:pStyle w:val="TAC"/>
              <w:keepNext w:val="0"/>
              <w:keepLines w:val="0"/>
              <w:widowControl w:val="0"/>
              <w:jc w:val="left"/>
              <w:rPr>
                <w:lang w:eastAsia="zh-CN"/>
              </w:rPr>
            </w:pPr>
            <w:r w:rsidRPr="00D55941">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240E5591" w14:textId="77777777" w:rsidR="00721E1C" w:rsidRPr="00D55941" w:rsidDel="00FA5EBC" w:rsidRDefault="00721E1C" w:rsidP="00721E1C">
            <w:pPr>
              <w:pStyle w:val="TAL"/>
              <w:keepNext w:val="0"/>
              <w:keepLines w:val="0"/>
              <w:widowControl w:val="0"/>
              <w:rPr>
                <w:lang w:eastAsia="zh-CN"/>
              </w:rPr>
            </w:pPr>
            <w:r w:rsidRPr="00D55941">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4F56CF9" w14:textId="77777777" w:rsidR="00721E1C" w:rsidRPr="00D55941" w:rsidDel="00FA5EBC" w:rsidRDefault="00721E1C" w:rsidP="00721E1C">
            <w:pPr>
              <w:pStyle w:val="TAC"/>
              <w:keepNext w:val="0"/>
              <w:keepLines w:val="0"/>
              <w:widowControl w:val="0"/>
              <w:jc w:val="left"/>
            </w:pPr>
            <w:r w:rsidRPr="00D55941">
              <w:t>1884.5</w:t>
            </w:r>
          </w:p>
        </w:tc>
        <w:tc>
          <w:tcPr>
            <w:tcW w:w="602" w:type="dxa"/>
            <w:gridSpan w:val="2"/>
            <w:tcBorders>
              <w:top w:val="single" w:sz="4" w:space="0" w:color="auto"/>
              <w:left w:val="single" w:sz="4" w:space="0" w:color="auto"/>
              <w:bottom w:val="single" w:sz="4" w:space="0" w:color="auto"/>
              <w:right w:val="single" w:sz="4" w:space="0" w:color="auto"/>
            </w:tcBorders>
          </w:tcPr>
          <w:p w14:paraId="6662695E" w14:textId="77777777" w:rsidR="00721E1C" w:rsidRPr="00D55941" w:rsidDel="00FA5EBC" w:rsidRDefault="00721E1C" w:rsidP="00721E1C">
            <w:pPr>
              <w:pStyle w:val="TAC"/>
              <w:keepNext w:val="0"/>
              <w:keepLines w:val="0"/>
              <w:widowControl w:val="0"/>
              <w:jc w:val="left"/>
            </w:pPr>
            <w:r w:rsidRPr="00D55941">
              <w:t>-</w:t>
            </w:r>
          </w:p>
        </w:tc>
        <w:tc>
          <w:tcPr>
            <w:tcW w:w="1001" w:type="dxa"/>
            <w:tcBorders>
              <w:top w:val="single" w:sz="4" w:space="0" w:color="auto"/>
              <w:left w:val="single" w:sz="4" w:space="0" w:color="auto"/>
              <w:bottom w:val="single" w:sz="4" w:space="0" w:color="auto"/>
              <w:right w:val="single" w:sz="4" w:space="0" w:color="auto"/>
            </w:tcBorders>
          </w:tcPr>
          <w:p w14:paraId="68711DFA" w14:textId="77777777" w:rsidR="00721E1C" w:rsidRPr="00D55941" w:rsidDel="00FA5EBC" w:rsidRDefault="00721E1C" w:rsidP="00721E1C">
            <w:pPr>
              <w:pStyle w:val="TAC"/>
              <w:keepNext w:val="0"/>
              <w:keepLines w:val="0"/>
              <w:widowControl w:val="0"/>
              <w:jc w:val="left"/>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5697F010" w14:textId="77777777" w:rsidR="00721E1C" w:rsidRPr="00D55941" w:rsidDel="00FA5EBC" w:rsidRDefault="00721E1C" w:rsidP="00721E1C">
            <w:pPr>
              <w:pStyle w:val="TAC"/>
              <w:keepNext w:val="0"/>
              <w:keepLines w:val="0"/>
              <w:widowControl w:val="0"/>
              <w:jc w:val="left"/>
            </w:pPr>
            <w:r w:rsidRPr="00D55941">
              <w:t>-41</w:t>
            </w:r>
          </w:p>
        </w:tc>
        <w:tc>
          <w:tcPr>
            <w:tcW w:w="994" w:type="dxa"/>
            <w:tcBorders>
              <w:top w:val="single" w:sz="4" w:space="0" w:color="auto"/>
              <w:left w:val="single" w:sz="4" w:space="0" w:color="auto"/>
              <w:bottom w:val="single" w:sz="4" w:space="0" w:color="auto"/>
              <w:right w:val="single" w:sz="4" w:space="0" w:color="auto"/>
            </w:tcBorders>
          </w:tcPr>
          <w:p w14:paraId="1DE17366" w14:textId="77777777" w:rsidR="00721E1C" w:rsidRPr="00D55941" w:rsidDel="00FA5EBC" w:rsidRDefault="00721E1C" w:rsidP="00721E1C">
            <w:pPr>
              <w:pStyle w:val="TAC"/>
              <w:keepNext w:val="0"/>
              <w:keepLines w:val="0"/>
              <w:widowControl w:val="0"/>
              <w:jc w:val="left"/>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D14E4DF" w14:textId="77777777" w:rsidR="00721E1C" w:rsidRPr="00D55941" w:rsidDel="00FA5EBC" w:rsidRDefault="00721E1C" w:rsidP="00721E1C">
            <w:pPr>
              <w:pStyle w:val="TAC"/>
              <w:keepNext w:val="0"/>
              <w:keepLines w:val="0"/>
              <w:widowControl w:val="0"/>
              <w:jc w:val="left"/>
            </w:pPr>
            <w:r w:rsidRPr="00D55941">
              <w:t>3</w:t>
            </w:r>
          </w:p>
        </w:tc>
      </w:tr>
      <w:tr w:rsidR="00721E1C" w:rsidRPr="00D55941" w:rsidDel="00FA5EBC" w14:paraId="2C2A2D4C" w14:textId="77777777" w:rsidTr="00804A01">
        <w:tc>
          <w:tcPr>
            <w:tcW w:w="1522" w:type="dxa"/>
            <w:tcBorders>
              <w:top w:val="single" w:sz="4" w:space="0" w:color="auto"/>
              <w:left w:val="single" w:sz="4" w:space="0" w:color="auto"/>
              <w:bottom w:val="nil"/>
              <w:right w:val="single" w:sz="4" w:space="0" w:color="auto"/>
            </w:tcBorders>
          </w:tcPr>
          <w:p w14:paraId="0A5B8C14" w14:textId="77777777" w:rsidR="00721E1C" w:rsidRPr="00D55941" w:rsidRDefault="00721E1C" w:rsidP="00721E1C">
            <w:pPr>
              <w:pStyle w:val="TAC"/>
              <w:keepNext w:val="0"/>
              <w:keepLines w:val="0"/>
              <w:widowControl w:val="0"/>
              <w:jc w:val="left"/>
              <w:rPr>
                <w:lang w:eastAsia="zh-CN"/>
              </w:rPr>
            </w:pPr>
            <w:r w:rsidRPr="00D55941">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7519975B" w14:textId="77777777" w:rsidR="00721E1C" w:rsidRPr="00D55941" w:rsidRDefault="00721E1C" w:rsidP="00721E1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1D071D2" w14:textId="77777777" w:rsidR="00721E1C" w:rsidRPr="00D55941" w:rsidRDefault="00721E1C" w:rsidP="00721E1C">
            <w:pPr>
              <w:pStyle w:val="TAC"/>
              <w:keepNext w:val="0"/>
              <w:keepLines w:val="0"/>
              <w:widowControl w:val="0"/>
              <w:jc w:val="left"/>
            </w:pPr>
            <w:r w:rsidRPr="00D5594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4AB778E" w14:textId="77777777" w:rsidR="00721E1C" w:rsidRPr="00D55941" w:rsidRDefault="00721E1C" w:rsidP="00721E1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21165C94" w14:textId="77777777" w:rsidR="00721E1C" w:rsidRPr="00D55941" w:rsidRDefault="00721E1C" w:rsidP="00721E1C">
            <w:pPr>
              <w:pStyle w:val="TAC"/>
              <w:keepNext w:val="0"/>
              <w:keepLines w:val="0"/>
              <w:widowControl w:val="0"/>
              <w:jc w:val="left"/>
            </w:pPr>
            <w:r w:rsidRPr="00D5594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1EA5302" w14:textId="77777777" w:rsidR="00721E1C" w:rsidRPr="00D55941" w:rsidRDefault="00721E1C" w:rsidP="00721E1C">
            <w:pPr>
              <w:pStyle w:val="TAC"/>
              <w:keepNext w:val="0"/>
              <w:keepLines w:val="0"/>
              <w:widowControl w:val="0"/>
              <w:jc w:val="left"/>
            </w:pPr>
            <w:r w:rsidRPr="00D55941">
              <w:rPr>
                <w:lang w:eastAsia="zh-CN"/>
              </w:rPr>
              <w:t>-42</w:t>
            </w:r>
          </w:p>
        </w:tc>
        <w:tc>
          <w:tcPr>
            <w:tcW w:w="994" w:type="dxa"/>
            <w:tcBorders>
              <w:top w:val="single" w:sz="4" w:space="0" w:color="auto"/>
              <w:left w:val="single" w:sz="4" w:space="0" w:color="auto"/>
              <w:bottom w:val="single" w:sz="4" w:space="0" w:color="auto"/>
              <w:right w:val="single" w:sz="4" w:space="0" w:color="auto"/>
            </w:tcBorders>
          </w:tcPr>
          <w:p w14:paraId="457F6B3D" w14:textId="77777777" w:rsidR="00721E1C" w:rsidRPr="00D55941" w:rsidRDefault="00721E1C" w:rsidP="00721E1C">
            <w:pPr>
              <w:pStyle w:val="TAC"/>
              <w:keepNext w:val="0"/>
              <w:keepLines w:val="0"/>
              <w:widowControl w:val="0"/>
              <w:jc w:val="left"/>
            </w:pPr>
            <w:r w:rsidRPr="00D55941">
              <w:rPr>
                <w:lang w:eastAsia="zh-CN"/>
              </w:rPr>
              <w:t>8</w:t>
            </w:r>
          </w:p>
        </w:tc>
        <w:tc>
          <w:tcPr>
            <w:tcW w:w="912" w:type="dxa"/>
            <w:tcBorders>
              <w:top w:val="single" w:sz="4" w:space="0" w:color="auto"/>
              <w:left w:val="single" w:sz="4" w:space="0" w:color="auto"/>
              <w:bottom w:val="single" w:sz="4" w:space="0" w:color="auto"/>
              <w:right w:val="single" w:sz="4" w:space="0" w:color="auto"/>
            </w:tcBorders>
          </w:tcPr>
          <w:p w14:paraId="4441D236" w14:textId="77777777" w:rsidR="00721E1C" w:rsidRPr="00D55941" w:rsidRDefault="00721E1C" w:rsidP="00721E1C">
            <w:pPr>
              <w:pStyle w:val="TAC"/>
              <w:keepNext w:val="0"/>
              <w:keepLines w:val="0"/>
              <w:widowControl w:val="0"/>
              <w:jc w:val="left"/>
            </w:pPr>
            <w:r w:rsidRPr="00D55941">
              <w:t>4, 14</w:t>
            </w:r>
          </w:p>
        </w:tc>
      </w:tr>
      <w:tr w:rsidR="00721E1C" w:rsidRPr="00D55941" w:rsidDel="00FA5EBC" w14:paraId="423B6B9F" w14:textId="77777777" w:rsidTr="00804A01">
        <w:tc>
          <w:tcPr>
            <w:tcW w:w="1522" w:type="dxa"/>
            <w:tcBorders>
              <w:top w:val="nil"/>
              <w:left w:val="single" w:sz="4" w:space="0" w:color="auto"/>
              <w:bottom w:val="nil"/>
              <w:right w:val="single" w:sz="4" w:space="0" w:color="auto"/>
            </w:tcBorders>
          </w:tcPr>
          <w:p w14:paraId="6918819E"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C316F66" w14:textId="77777777" w:rsidR="00721E1C" w:rsidRPr="00D55941" w:rsidRDefault="00721E1C" w:rsidP="00721E1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F8B9690" w14:textId="77777777" w:rsidR="00721E1C" w:rsidRPr="00D55941" w:rsidRDefault="00721E1C" w:rsidP="00721E1C">
            <w:pPr>
              <w:pStyle w:val="TAC"/>
              <w:keepNext w:val="0"/>
              <w:keepLines w:val="0"/>
              <w:widowControl w:val="0"/>
              <w:jc w:val="left"/>
            </w:pPr>
            <w:r w:rsidRPr="00D55941">
              <w:rPr>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91BEB8D" w14:textId="77777777" w:rsidR="00721E1C" w:rsidRPr="00D55941" w:rsidRDefault="00721E1C" w:rsidP="00721E1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6F2866DF" w14:textId="77777777" w:rsidR="00721E1C" w:rsidRPr="00D55941" w:rsidRDefault="00721E1C" w:rsidP="00721E1C">
            <w:pPr>
              <w:pStyle w:val="TAC"/>
              <w:keepNext w:val="0"/>
              <w:keepLines w:val="0"/>
              <w:widowControl w:val="0"/>
              <w:jc w:val="left"/>
            </w:pPr>
            <w:r w:rsidRPr="00D55941">
              <w:rPr>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7BFF735E" w14:textId="77777777" w:rsidR="00721E1C" w:rsidRPr="00D55941" w:rsidRDefault="00721E1C" w:rsidP="00721E1C">
            <w:pPr>
              <w:pStyle w:val="TAC"/>
              <w:keepNext w:val="0"/>
              <w:keepLines w:val="0"/>
              <w:widowControl w:val="0"/>
              <w:jc w:val="left"/>
            </w:pPr>
            <w:r w:rsidRPr="00D5594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11F9CED1" w14:textId="77777777" w:rsidR="00721E1C" w:rsidRPr="00D55941" w:rsidRDefault="00721E1C" w:rsidP="00721E1C">
            <w:pPr>
              <w:pStyle w:val="TAC"/>
              <w:keepNext w:val="0"/>
              <w:keepLines w:val="0"/>
              <w:widowControl w:val="0"/>
              <w:jc w:val="left"/>
            </w:pPr>
            <w:r w:rsidRPr="00D5594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77FF088" w14:textId="77777777" w:rsidR="00721E1C" w:rsidRPr="00D55941" w:rsidRDefault="00721E1C" w:rsidP="00721E1C">
            <w:pPr>
              <w:pStyle w:val="TAC"/>
              <w:keepNext w:val="0"/>
              <w:keepLines w:val="0"/>
              <w:widowControl w:val="0"/>
              <w:jc w:val="left"/>
            </w:pPr>
            <w:r w:rsidRPr="00D55941">
              <w:t>13</w:t>
            </w:r>
          </w:p>
        </w:tc>
      </w:tr>
      <w:tr w:rsidR="00721E1C" w:rsidRPr="00D55941" w:rsidDel="00FA5EBC" w14:paraId="72071BA4" w14:textId="77777777" w:rsidTr="00804A01">
        <w:tc>
          <w:tcPr>
            <w:tcW w:w="1522" w:type="dxa"/>
            <w:tcBorders>
              <w:top w:val="nil"/>
              <w:left w:val="single" w:sz="4" w:space="0" w:color="auto"/>
              <w:bottom w:val="nil"/>
              <w:right w:val="single" w:sz="4" w:space="0" w:color="auto"/>
            </w:tcBorders>
          </w:tcPr>
          <w:p w14:paraId="7C9C80E9"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1B0A55CB" w14:textId="77777777" w:rsidR="00721E1C" w:rsidRPr="00D55941" w:rsidRDefault="00721E1C" w:rsidP="00721E1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68A1CFE" w14:textId="77777777" w:rsidR="00721E1C" w:rsidRPr="00D55941" w:rsidRDefault="00721E1C" w:rsidP="00721E1C">
            <w:pPr>
              <w:pStyle w:val="TAC"/>
              <w:keepNext w:val="0"/>
              <w:keepLines w:val="0"/>
              <w:widowControl w:val="0"/>
              <w:jc w:val="left"/>
            </w:pPr>
            <w:r w:rsidRPr="00D55941">
              <w:rPr>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2B872AB8" w14:textId="77777777" w:rsidR="00721E1C" w:rsidRPr="00D55941" w:rsidRDefault="00721E1C" w:rsidP="00721E1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tcPr>
          <w:p w14:paraId="7B7EA4CA" w14:textId="77777777" w:rsidR="00721E1C" w:rsidRPr="00D55941" w:rsidRDefault="00721E1C" w:rsidP="00721E1C">
            <w:pPr>
              <w:pStyle w:val="TAC"/>
              <w:keepNext w:val="0"/>
              <w:keepLines w:val="0"/>
              <w:widowControl w:val="0"/>
              <w:jc w:val="left"/>
            </w:pPr>
            <w:r w:rsidRPr="00D55941">
              <w:rPr>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484D251" w14:textId="77777777" w:rsidR="00721E1C" w:rsidRPr="00D55941" w:rsidRDefault="00721E1C" w:rsidP="00721E1C">
            <w:pPr>
              <w:pStyle w:val="TAC"/>
              <w:keepNext w:val="0"/>
              <w:keepLines w:val="0"/>
              <w:widowControl w:val="0"/>
              <w:jc w:val="left"/>
            </w:pPr>
            <w:r w:rsidRPr="00D55941">
              <w:rPr>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36854DDC" w14:textId="77777777" w:rsidR="00721E1C" w:rsidRPr="00D55941" w:rsidRDefault="00721E1C" w:rsidP="00721E1C">
            <w:pPr>
              <w:pStyle w:val="TAC"/>
              <w:keepNext w:val="0"/>
              <w:keepLines w:val="0"/>
              <w:widowControl w:val="0"/>
              <w:jc w:val="left"/>
            </w:pPr>
            <w:r w:rsidRPr="00D55941">
              <w:rPr>
                <w:lang w:eastAsia="zh-CN"/>
              </w:rPr>
              <w:t>6</w:t>
            </w:r>
          </w:p>
        </w:tc>
        <w:tc>
          <w:tcPr>
            <w:tcW w:w="912" w:type="dxa"/>
            <w:tcBorders>
              <w:top w:val="single" w:sz="4" w:space="0" w:color="auto"/>
              <w:left w:val="single" w:sz="4" w:space="0" w:color="auto"/>
              <w:bottom w:val="single" w:sz="4" w:space="0" w:color="auto"/>
              <w:right w:val="single" w:sz="4" w:space="0" w:color="auto"/>
            </w:tcBorders>
          </w:tcPr>
          <w:p w14:paraId="3308C1FF" w14:textId="77777777" w:rsidR="00721E1C" w:rsidRPr="00D55941" w:rsidRDefault="00721E1C" w:rsidP="00721E1C">
            <w:pPr>
              <w:pStyle w:val="TAC"/>
              <w:keepNext w:val="0"/>
              <w:keepLines w:val="0"/>
              <w:widowControl w:val="0"/>
              <w:jc w:val="left"/>
            </w:pPr>
            <w:r w:rsidRPr="00D55941">
              <w:t>4</w:t>
            </w:r>
          </w:p>
        </w:tc>
      </w:tr>
      <w:tr w:rsidR="00721E1C" w:rsidRPr="00D55941" w:rsidDel="00FA5EBC" w14:paraId="12D265FD" w14:textId="77777777" w:rsidTr="00804A01">
        <w:tc>
          <w:tcPr>
            <w:tcW w:w="1522" w:type="dxa"/>
            <w:tcBorders>
              <w:top w:val="nil"/>
              <w:left w:val="single" w:sz="4" w:space="0" w:color="auto"/>
              <w:bottom w:val="nil"/>
              <w:right w:val="single" w:sz="4" w:space="0" w:color="auto"/>
            </w:tcBorders>
          </w:tcPr>
          <w:p w14:paraId="15BC51C6"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499E1AF" w14:textId="77777777" w:rsidR="00721E1C" w:rsidRPr="00D55941" w:rsidRDefault="00721E1C" w:rsidP="00721E1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E73DEB9" w14:textId="77777777" w:rsidR="00721E1C" w:rsidRPr="00D55941" w:rsidRDefault="00721E1C" w:rsidP="00721E1C">
            <w:pPr>
              <w:pStyle w:val="TAC"/>
              <w:keepNext w:val="0"/>
              <w:keepLines w:val="0"/>
              <w:widowControl w:val="0"/>
              <w:jc w:val="left"/>
            </w:pPr>
            <w:r w:rsidRPr="00D55941">
              <w:rPr>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E344BA1" w14:textId="77777777" w:rsidR="00721E1C" w:rsidRPr="00D55941" w:rsidRDefault="00721E1C" w:rsidP="00721E1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474632F5" w14:textId="77777777" w:rsidR="00721E1C" w:rsidRPr="00D55941" w:rsidRDefault="00721E1C" w:rsidP="00721E1C">
            <w:pPr>
              <w:pStyle w:val="TAC"/>
              <w:keepNext w:val="0"/>
              <w:keepLines w:val="0"/>
              <w:widowControl w:val="0"/>
              <w:jc w:val="left"/>
            </w:pPr>
            <w:r w:rsidRPr="00D55941">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6B1DC82E" w14:textId="77777777" w:rsidR="00721E1C" w:rsidRPr="00D55941" w:rsidRDefault="00721E1C" w:rsidP="00721E1C">
            <w:pPr>
              <w:pStyle w:val="TAC"/>
              <w:keepNext w:val="0"/>
              <w:keepLines w:val="0"/>
              <w:widowControl w:val="0"/>
              <w:jc w:val="left"/>
            </w:pPr>
            <w:r w:rsidRPr="00D55941">
              <w:rPr>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70956B1E" w14:textId="77777777" w:rsidR="00721E1C" w:rsidRPr="00D55941" w:rsidRDefault="00721E1C" w:rsidP="00721E1C">
            <w:pPr>
              <w:pStyle w:val="TAC"/>
              <w:keepNext w:val="0"/>
              <w:keepLines w:val="0"/>
              <w:widowControl w:val="0"/>
              <w:jc w:val="left"/>
            </w:pPr>
            <w:r w:rsidRPr="00D55941">
              <w:rPr>
                <w:lang w:eastAsia="zh-CN"/>
              </w:rPr>
              <w:t>1</w:t>
            </w:r>
          </w:p>
        </w:tc>
        <w:tc>
          <w:tcPr>
            <w:tcW w:w="912" w:type="dxa"/>
            <w:tcBorders>
              <w:top w:val="single" w:sz="4" w:space="0" w:color="auto"/>
              <w:left w:val="single" w:sz="4" w:space="0" w:color="auto"/>
              <w:bottom w:val="single" w:sz="4" w:space="0" w:color="auto"/>
              <w:right w:val="single" w:sz="4" w:space="0" w:color="auto"/>
            </w:tcBorders>
          </w:tcPr>
          <w:p w14:paraId="2F3B5902" w14:textId="77777777" w:rsidR="00721E1C" w:rsidRPr="00D55941" w:rsidRDefault="00721E1C" w:rsidP="00721E1C">
            <w:pPr>
              <w:pStyle w:val="TAC"/>
              <w:keepNext w:val="0"/>
              <w:keepLines w:val="0"/>
              <w:widowControl w:val="0"/>
              <w:jc w:val="left"/>
            </w:pPr>
            <w:r w:rsidRPr="00D55941">
              <w:t>4</w:t>
            </w:r>
          </w:p>
        </w:tc>
      </w:tr>
      <w:tr w:rsidR="00721E1C" w:rsidRPr="00D55941" w:rsidDel="00FA5EBC" w14:paraId="45F7B98F" w14:textId="77777777" w:rsidTr="00804A01">
        <w:tc>
          <w:tcPr>
            <w:tcW w:w="1522" w:type="dxa"/>
            <w:tcBorders>
              <w:top w:val="nil"/>
              <w:left w:val="single" w:sz="4" w:space="0" w:color="auto"/>
              <w:bottom w:val="nil"/>
              <w:right w:val="single" w:sz="4" w:space="0" w:color="auto"/>
            </w:tcBorders>
          </w:tcPr>
          <w:p w14:paraId="2C9F6098"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79497E35" w14:textId="77777777" w:rsidR="00721E1C" w:rsidRPr="00D55941" w:rsidRDefault="00721E1C" w:rsidP="00721E1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37BB30A" w14:textId="77777777" w:rsidR="00721E1C" w:rsidRPr="00D55941" w:rsidRDefault="00721E1C" w:rsidP="00721E1C">
            <w:pPr>
              <w:pStyle w:val="TAC"/>
              <w:keepNext w:val="0"/>
              <w:keepLines w:val="0"/>
              <w:widowControl w:val="0"/>
              <w:jc w:val="left"/>
            </w:pPr>
            <w:r w:rsidRPr="00D55941">
              <w:rPr>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0B903CCF" w14:textId="77777777" w:rsidR="00721E1C" w:rsidRPr="00D55941" w:rsidRDefault="00721E1C" w:rsidP="00721E1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37799130" w14:textId="77777777" w:rsidR="00721E1C" w:rsidRPr="00D55941" w:rsidRDefault="00721E1C" w:rsidP="00721E1C">
            <w:pPr>
              <w:pStyle w:val="TAC"/>
              <w:keepNext w:val="0"/>
              <w:keepLines w:val="0"/>
              <w:widowControl w:val="0"/>
              <w:jc w:val="left"/>
            </w:pPr>
            <w:r w:rsidRPr="00D55941">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4DC3BCEC" w14:textId="77777777" w:rsidR="00721E1C" w:rsidRPr="00D55941" w:rsidRDefault="00721E1C" w:rsidP="00721E1C">
            <w:pPr>
              <w:pStyle w:val="TAC"/>
              <w:keepNext w:val="0"/>
              <w:keepLines w:val="0"/>
              <w:widowControl w:val="0"/>
              <w:jc w:val="left"/>
            </w:pPr>
            <w:r w:rsidRPr="00D55941">
              <w:rPr>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69338572" w14:textId="77777777" w:rsidR="00721E1C" w:rsidRPr="00D55941" w:rsidRDefault="00721E1C" w:rsidP="00721E1C">
            <w:pPr>
              <w:pStyle w:val="TAC"/>
              <w:keepNext w:val="0"/>
              <w:keepLines w:val="0"/>
              <w:widowControl w:val="0"/>
              <w:jc w:val="left"/>
            </w:pPr>
            <w:r w:rsidRPr="00D55941">
              <w:rPr>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78934CD7" w14:textId="77777777" w:rsidR="00721E1C" w:rsidRPr="00D55941" w:rsidRDefault="00721E1C" w:rsidP="00721E1C">
            <w:pPr>
              <w:pStyle w:val="TAC"/>
              <w:keepNext w:val="0"/>
              <w:keepLines w:val="0"/>
              <w:widowControl w:val="0"/>
              <w:jc w:val="left"/>
            </w:pPr>
          </w:p>
        </w:tc>
      </w:tr>
      <w:tr w:rsidR="00721E1C" w:rsidRPr="00D55941" w:rsidDel="00FA5EBC" w14:paraId="1F0A8D20" w14:textId="77777777" w:rsidTr="00804A01">
        <w:tc>
          <w:tcPr>
            <w:tcW w:w="1522" w:type="dxa"/>
            <w:tcBorders>
              <w:top w:val="nil"/>
              <w:left w:val="single" w:sz="4" w:space="0" w:color="auto"/>
              <w:bottom w:val="single" w:sz="4" w:space="0" w:color="auto"/>
              <w:right w:val="single" w:sz="4" w:space="0" w:color="auto"/>
            </w:tcBorders>
          </w:tcPr>
          <w:p w14:paraId="4B967AB1"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66EDA6AC" w14:textId="77777777" w:rsidR="00721E1C" w:rsidRPr="00D55941" w:rsidRDefault="00721E1C" w:rsidP="00721E1C">
            <w:pPr>
              <w:pStyle w:val="TAL"/>
              <w:keepNext w:val="0"/>
              <w:keepLines w:val="0"/>
              <w:widowControl w:val="0"/>
            </w:pPr>
            <w:r w:rsidRPr="00D55941">
              <w:rPr>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46201489" w14:textId="77777777" w:rsidR="00721E1C" w:rsidRPr="00D55941" w:rsidRDefault="00721E1C" w:rsidP="00721E1C">
            <w:pPr>
              <w:pStyle w:val="TAC"/>
              <w:keepNext w:val="0"/>
              <w:keepLines w:val="0"/>
              <w:widowControl w:val="0"/>
              <w:jc w:val="left"/>
            </w:pPr>
            <w:r w:rsidRPr="00D55941">
              <w:rPr>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57C0B5DE" w14:textId="77777777" w:rsidR="00721E1C" w:rsidRPr="00D55941" w:rsidRDefault="00721E1C" w:rsidP="00721E1C">
            <w:pPr>
              <w:pStyle w:val="TAC"/>
              <w:keepNext w:val="0"/>
              <w:keepLines w:val="0"/>
              <w:widowControl w:val="0"/>
              <w:jc w:val="left"/>
            </w:pPr>
            <w:r w:rsidRPr="00D55941">
              <w:rPr>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170DE748" w14:textId="77777777" w:rsidR="00721E1C" w:rsidRPr="00D55941" w:rsidRDefault="00721E1C" w:rsidP="00721E1C">
            <w:pPr>
              <w:pStyle w:val="TAC"/>
              <w:keepNext w:val="0"/>
              <w:keepLines w:val="0"/>
              <w:widowControl w:val="0"/>
              <w:jc w:val="left"/>
            </w:pPr>
            <w:r w:rsidRPr="00D55941">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B6E82A3" w14:textId="77777777" w:rsidR="00721E1C" w:rsidRPr="00D55941" w:rsidRDefault="00721E1C" w:rsidP="00721E1C">
            <w:pPr>
              <w:pStyle w:val="TAC"/>
              <w:keepNext w:val="0"/>
              <w:keepLines w:val="0"/>
              <w:widowControl w:val="0"/>
              <w:jc w:val="left"/>
            </w:pPr>
            <w:r w:rsidRPr="00D55941">
              <w:rPr>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299653A6" w14:textId="77777777" w:rsidR="00721E1C" w:rsidRPr="00D55941" w:rsidRDefault="00721E1C" w:rsidP="00721E1C">
            <w:pPr>
              <w:pStyle w:val="TAC"/>
              <w:keepNext w:val="0"/>
              <w:keepLines w:val="0"/>
              <w:widowControl w:val="0"/>
              <w:jc w:val="left"/>
            </w:pPr>
            <w:r w:rsidRPr="00D55941">
              <w:rPr>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0713D622" w14:textId="77777777" w:rsidR="00721E1C" w:rsidRPr="00D55941" w:rsidRDefault="00721E1C" w:rsidP="00721E1C">
            <w:pPr>
              <w:pStyle w:val="TAC"/>
              <w:keepNext w:val="0"/>
              <w:keepLines w:val="0"/>
              <w:widowControl w:val="0"/>
              <w:jc w:val="left"/>
            </w:pPr>
            <w:r w:rsidRPr="00D55941">
              <w:rPr>
                <w:lang w:eastAsia="zh-TW"/>
              </w:rPr>
              <w:t>3, 11</w:t>
            </w:r>
          </w:p>
        </w:tc>
      </w:tr>
      <w:tr w:rsidR="00721E1C" w:rsidRPr="00D55941" w:rsidDel="00FA5EBC" w14:paraId="3C144636" w14:textId="77777777" w:rsidTr="00804A01">
        <w:tc>
          <w:tcPr>
            <w:tcW w:w="1522" w:type="dxa"/>
            <w:tcBorders>
              <w:top w:val="single" w:sz="4" w:space="0" w:color="auto"/>
              <w:left w:val="single" w:sz="4" w:space="0" w:color="auto"/>
              <w:bottom w:val="nil"/>
              <w:right w:val="single" w:sz="4" w:space="0" w:color="auto"/>
            </w:tcBorders>
          </w:tcPr>
          <w:p w14:paraId="72D4D5FF" w14:textId="77777777" w:rsidR="00721E1C" w:rsidRPr="00D55941" w:rsidRDefault="00721E1C" w:rsidP="00721E1C">
            <w:pPr>
              <w:pStyle w:val="TAC"/>
              <w:keepNext w:val="0"/>
              <w:keepLines w:val="0"/>
              <w:widowControl w:val="0"/>
              <w:jc w:val="left"/>
              <w:rPr>
                <w:lang w:eastAsia="zh-CN"/>
              </w:rPr>
            </w:pPr>
            <w:r w:rsidRPr="00D55941">
              <w:t>CA_n28-n78</w:t>
            </w:r>
          </w:p>
        </w:tc>
        <w:tc>
          <w:tcPr>
            <w:tcW w:w="2646" w:type="dxa"/>
            <w:tcBorders>
              <w:top w:val="single" w:sz="4" w:space="0" w:color="auto"/>
              <w:left w:val="single" w:sz="4" w:space="0" w:color="auto"/>
              <w:bottom w:val="single" w:sz="4" w:space="0" w:color="auto"/>
              <w:right w:val="single" w:sz="4" w:space="0" w:color="auto"/>
            </w:tcBorders>
          </w:tcPr>
          <w:p w14:paraId="6A227B84" w14:textId="77777777" w:rsidR="00721E1C" w:rsidRPr="00D55941" w:rsidRDefault="00721E1C" w:rsidP="00721E1C">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7E955BD" w14:textId="77777777" w:rsidR="00721E1C" w:rsidRPr="00D55941" w:rsidRDefault="00721E1C" w:rsidP="00721E1C">
            <w:pPr>
              <w:pStyle w:val="TAC"/>
              <w:keepNext w:val="0"/>
              <w:keepLines w:val="0"/>
              <w:widowControl w:val="0"/>
              <w:jc w:val="left"/>
            </w:pPr>
            <w:r w:rsidRPr="00D55941">
              <w:rPr>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D8B04E2" w14:textId="77777777" w:rsidR="00721E1C" w:rsidRPr="00D55941" w:rsidRDefault="00721E1C" w:rsidP="00721E1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3947280C" w14:textId="77777777" w:rsidR="00721E1C" w:rsidRPr="00D55941" w:rsidRDefault="00721E1C" w:rsidP="00721E1C">
            <w:pPr>
              <w:pStyle w:val="TAC"/>
              <w:keepNext w:val="0"/>
              <w:keepLines w:val="0"/>
              <w:widowControl w:val="0"/>
              <w:jc w:val="left"/>
            </w:pPr>
            <w:r w:rsidRPr="00D55941">
              <w:rPr>
                <w:rFonts w:cs="Arial"/>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79D814F2" w14:textId="77777777" w:rsidR="00721E1C" w:rsidRPr="00D55941" w:rsidRDefault="00721E1C" w:rsidP="00721E1C">
            <w:pPr>
              <w:pStyle w:val="TAC"/>
              <w:keepNext w:val="0"/>
              <w:keepLines w:val="0"/>
              <w:widowControl w:val="0"/>
              <w:jc w:val="left"/>
            </w:pPr>
            <w:r w:rsidRPr="00D55941">
              <w:rPr>
                <w:rFonts w:cs="Arial"/>
                <w:lang w:eastAsia="zh-CN"/>
              </w:rPr>
              <w:t>-32</w:t>
            </w:r>
          </w:p>
        </w:tc>
        <w:tc>
          <w:tcPr>
            <w:tcW w:w="994" w:type="dxa"/>
            <w:tcBorders>
              <w:top w:val="single" w:sz="4" w:space="0" w:color="auto"/>
              <w:left w:val="single" w:sz="4" w:space="0" w:color="auto"/>
              <w:bottom w:val="single" w:sz="4" w:space="0" w:color="auto"/>
              <w:right w:val="single" w:sz="4" w:space="0" w:color="auto"/>
            </w:tcBorders>
          </w:tcPr>
          <w:p w14:paraId="71A877C8" w14:textId="77777777" w:rsidR="00721E1C" w:rsidRPr="00D55941" w:rsidRDefault="00721E1C" w:rsidP="00721E1C">
            <w:pPr>
              <w:pStyle w:val="TAC"/>
              <w:keepNext w:val="0"/>
              <w:keepLines w:val="0"/>
              <w:widowControl w:val="0"/>
              <w:jc w:val="left"/>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670814D6" w14:textId="77777777" w:rsidR="00721E1C" w:rsidRPr="00D55941" w:rsidRDefault="00721E1C" w:rsidP="00721E1C">
            <w:pPr>
              <w:pStyle w:val="TAC"/>
              <w:keepNext w:val="0"/>
              <w:keepLines w:val="0"/>
              <w:widowControl w:val="0"/>
              <w:jc w:val="left"/>
            </w:pPr>
          </w:p>
        </w:tc>
      </w:tr>
      <w:tr w:rsidR="00721E1C" w:rsidRPr="00D55941" w:rsidDel="00FA5EBC" w14:paraId="30C10029" w14:textId="77777777" w:rsidTr="00804A01">
        <w:tc>
          <w:tcPr>
            <w:tcW w:w="1522" w:type="dxa"/>
            <w:tcBorders>
              <w:top w:val="nil"/>
              <w:left w:val="single" w:sz="4" w:space="0" w:color="auto"/>
              <w:bottom w:val="nil"/>
              <w:right w:val="single" w:sz="4" w:space="0" w:color="auto"/>
            </w:tcBorders>
          </w:tcPr>
          <w:p w14:paraId="70D651BE"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690AD4D7" w14:textId="77777777" w:rsidR="00721E1C" w:rsidRPr="00D55941" w:rsidRDefault="00721E1C" w:rsidP="00721E1C">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F942ED2" w14:textId="77777777" w:rsidR="00721E1C" w:rsidRPr="00D55941" w:rsidRDefault="00721E1C" w:rsidP="00721E1C">
            <w:pPr>
              <w:pStyle w:val="TAC"/>
              <w:keepNext w:val="0"/>
              <w:keepLines w:val="0"/>
              <w:widowControl w:val="0"/>
              <w:jc w:val="left"/>
            </w:pPr>
            <w:r w:rsidRPr="00D55941">
              <w:rPr>
                <w:rFonts w:cs="Arial"/>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52D50BA6" w14:textId="77777777" w:rsidR="00721E1C" w:rsidRPr="00D55941" w:rsidRDefault="00721E1C" w:rsidP="00721E1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522CC595" w14:textId="77777777" w:rsidR="00721E1C" w:rsidRPr="00D55941" w:rsidRDefault="00721E1C" w:rsidP="00721E1C">
            <w:pPr>
              <w:pStyle w:val="TAC"/>
              <w:keepNext w:val="0"/>
              <w:keepLines w:val="0"/>
              <w:widowControl w:val="0"/>
              <w:jc w:val="left"/>
            </w:pPr>
            <w:r w:rsidRPr="00D55941">
              <w:rPr>
                <w:rFonts w:cs="Arial"/>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AA4BCA6" w14:textId="77777777" w:rsidR="00721E1C" w:rsidRPr="00D55941" w:rsidRDefault="00721E1C" w:rsidP="00721E1C">
            <w:pPr>
              <w:pStyle w:val="TAC"/>
              <w:keepNext w:val="0"/>
              <w:keepLines w:val="0"/>
              <w:widowControl w:val="0"/>
              <w:jc w:val="left"/>
            </w:pPr>
            <w:r w:rsidRPr="00D55941">
              <w:rPr>
                <w:rFonts w:cs="Arial"/>
                <w:lang w:eastAsia="zh-CN"/>
              </w:rPr>
              <w:t>-50</w:t>
            </w:r>
          </w:p>
        </w:tc>
        <w:tc>
          <w:tcPr>
            <w:tcW w:w="994" w:type="dxa"/>
            <w:tcBorders>
              <w:top w:val="single" w:sz="4" w:space="0" w:color="auto"/>
              <w:left w:val="single" w:sz="4" w:space="0" w:color="auto"/>
              <w:bottom w:val="single" w:sz="4" w:space="0" w:color="auto"/>
              <w:right w:val="single" w:sz="4" w:space="0" w:color="auto"/>
            </w:tcBorders>
          </w:tcPr>
          <w:p w14:paraId="3CE5E5C6" w14:textId="77777777" w:rsidR="00721E1C" w:rsidRPr="00D55941" w:rsidRDefault="00721E1C" w:rsidP="00721E1C">
            <w:pPr>
              <w:pStyle w:val="TAC"/>
              <w:keepNext w:val="0"/>
              <w:keepLines w:val="0"/>
              <w:widowControl w:val="0"/>
              <w:jc w:val="left"/>
            </w:pPr>
            <w:r w:rsidRPr="00D55941">
              <w:rPr>
                <w:rFonts w:cs="Arial"/>
                <w:lang w:eastAsia="zh-CN"/>
              </w:rPr>
              <w:t>1</w:t>
            </w:r>
          </w:p>
        </w:tc>
        <w:tc>
          <w:tcPr>
            <w:tcW w:w="912" w:type="dxa"/>
            <w:tcBorders>
              <w:top w:val="single" w:sz="4" w:space="0" w:color="auto"/>
              <w:left w:val="single" w:sz="4" w:space="0" w:color="auto"/>
              <w:bottom w:val="single" w:sz="4" w:space="0" w:color="auto"/>
              <w:right w:val="single" w:sz="4" w:space="0" w:color="auto"/>
            </w:tcBorders>
          </w:tcPr>
          <w:p w14:paraId="5AACC2FB" w14:textId="77777777" w:rsidR="00721E1C" w:rsidRPr="00D55941" w:rsidRDefault="00721E1C" w:rsidP="00721E1C">
            <w:pPr>
              <w:pStyle w:val="TAC"/>
              <w:keepNext w:val="0"/>
              <w:keepLines w:val="0"/>
              <w:widowControl w:val="0"/>
              <w:jc w:val="left"/>
            </w:pPr>
          </w:p>
        </w:tc>
      </w:tr>
      <w:tr w:rsidR="00721E1C" w:rsidRPr="00D55941" w:rsidDel="00FA5EBC" w14:paraId="4B01FCFF" w14:textId="77777777" w:rsidTr="00804A01">
        <w:tc>
          <w:tcPr>
            <w:tcW w:w="1522" w:type="dxa"/>
            <w:tcBorders>
              <w:top w:val="nil"/>
              <w:left w:val="single" w:sz="4" w:space="0" w:color="auto"/>
              <w:bottom w:val="single" w:sz="4" w:space="0" w:color="auto"/>
              <w:right w:val="single" w:sz="4" w:space="0" w:color="auto"/>
            </w:tcBorders>
          </w:tcPr>
          <w:p w14:paraId="772FEABA" w14:textId="77777777" w:rsidR="00721E1C" w:rsidRPr="00D55941" w:rsidRDefault="00721E1C" w:rsidP="00721E1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044CC681" w14:textId="77777777" w:rsidR="00721E1C" w:rsidRPr="00D55941" w:rsidRDefault="00721E1C" w:rsidP="00721E1C">
            <w:pPr>
              <w:pStyle w:val="TAL"/>
              <w:keepNext w:val="0"/>
              <w:keepLines w:val="0"/>
              <w:widowControl w:val="0"/>
            </w:pPr>
            <w:r w:rsidRPr="00D55941">
              <w:rPr>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067E9C1" w14:textId="77777777" w:rsidR="00721E1C" w:rsidRPr="00D55941" w:rsidRDefault="00721E1C" w:rsidP="00721E1C">
            <w:pPr>
              <w:pStyle w:val="TAC"/>
              <w:keepNext w:val="0"/>
              <w:keepLines w:val="0"/>
              <w:widowControl w:val="0"/>
              <w:jc w:val="left"/>
            </w:pPr>
            <w:r w:rsidRPr="00D55941">
              <w:rPr>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D7F4F00" w14:textId="77777777" w:rsidR="00721E1C" w:rsidRPr="00D55941" w:rsidRDefault="00721E1C" w:rsidP="00721E1C">
            <w:pPr>
              <w:pStyle w:val="TAC"/>
              <w:keepNext w:val="0"/>
              <w:keepLines w:val="0"/>
              <w:widowControl w:val="0"/>
              <w:jc w:val="left"/>
            </w:pPr>
            <w:r w:rsidRPr="00D55941">
              <w:rPr>
                <w:rFonts w:cs="Arial"/>
                <w:lang w:eastAsia="zh-CN"/>
              </w:rPr>
              <w:t>-</w:t>
            </w:r>
          </w:p>
        </w:tc>
        <w:tc>
          <w:tcPr>
            <w:tcW w:w="1001" w:type="dxa"/>
            <w:tcBorders>
              <w:top w:val="single" w:sz="4" w:space="0" w:color="auto"/>
              <w:left w:val="single" w:sz="4" w:space="0" w:color="auto"/>
              <w:bottom w:val="single" w:sz="4" w:space="0" w:color="auto"/>
              <w:right w:val="single" w:sz="4" w:space="0" w:color="auto"/>
            </w:tcBorders>
          </w:tcPr>
          <w:p w14:paraId="1806B48E" w14:textId="77777777" w:rsidR="00721E1C" w:rsidRPr="00D55941" w:rsidRDefault="00721E1C" w:rsidP="00721E1C">
            <w:pPr>
              <w:pStyle w:val="TAC"/>
              <w:keepNext w:val="0"/>
              <w:keepLines w:val="0"/>
              <w:widowControl w:val="0"/>
              <w:jc w:val="left"/>
            </w:pPr>
            <w:r w:rsidRPr="00D55941">
              <w:rPr>
                <w:rFonts w:cs="Arial"/>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5449614F" w14:textId="77777777" w:rsidR="00721E1C" w:rsidRPr="00D55941" w:rsidRDefault="00721E1C" w:rsidP="00721E1C">
            <w:pPr>
              <w:pStyle w:val="TAC"/>
              <w:keepNext w:val="0"/>
              <w:keepLines w:val="0"/>
              <w:widowControl w:val="0"/>
              <w:jc w:val="left"/>
            </w:pPr>
            <w:r w:rsidRPr="00D55941">
              <w:rPr>
                <w:rFonts w:cs="Arial"/>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E26F69B" w14:textId="77777777" w:rsidR="00721E1C" w:rsidRPr="00D55941" w:rsidRDefault="00721E1C" w:rsidP="00721E1C">
            <w:pPr>
              <w:pStyle w:val="TAC"/>
              <w:keepNext w:val="0"/>
              <w:keepLines w:val="0"/>
              <w:widowControl w:val="0"/>
              <w:jc w:val="left"/>
            </w:pPr>
            <w:r w:rsidRPr="00D55941">
              <w:rPr>
                <w:rFonts w:cs="Arial"/>
                <w:lang w:eastAsia="zh-CN"/>
              </w:rPr>
              <w:t>0.3</w:t>
            </w:r>
          </w:p>
        </w:tc>
        <w:tc>
          <w:tcPr>
            <w:tcW w:w="912" w:type="dxa"/>
            <w:tcBorders>
              <w:top w:val="single" w:sz="4" w:space="0" w:color="auto"/>
              <w:left w:val="single" w:sz="4" w:space="0" w:color="auto"/>
              <w:bottom w:val="single" w:sz="4" w:space="0" w:color="auto"/>
              <w:right w:val="single" w:sz="4" w:space="0" w:color="auto"/>
            </w:tcBorders>
          </w:tcPr>
          <w:p w14:paraId="57CF6928" w14:textId="77777777" w:rsidR="00721E1C" w:rsidRPr="00D55941" w:rsidRDefault="00721E1C" w:rsidP="00721E1C">
            <w:pPr>
              <w:pStyle w:val="TAC"/>
              <w:keepNext w:val="0"/>
              <w:keepLines w:val="0"/>
              <w:widowControl w:val="0"/>
              <w:jc w:val="left"/>
            </w:pPr>
            <w:r w:rsidRPr="00D55941">
              <w:rPr>
                <w:rFonts w:cs="Arial"/>
                <w:lang w:eastAsia="zh-CN"/>
              </w:rPr>
              <w:t>3, 11</w:t>
            </w:r>
          </w:p>
        </w:tc>
      </w:tr>
      <w:tr w:rsidR="00721E1C" w:rsidRPr="00D55941" w:rsidDel="00FA5EBC" w14:paraId="22F7B898" w14:textId="77777777" w:rsidTr="00804A01">
        <w:tc>
          <w:tcPr>
            <w:tcW w:w="1522" w:type="dxa"/>
            <w:tcBorders>
              <w:top w:val="nil"/>
              <w:left w:val="single" w:sz="4" w:space="0" w:color="auto"/>
              <w:bottom w:val="single" w:sz="4" w:space="0" w:color="auto"/>
              <w:right w:val="single" w:sz="4" w:space="0" w:color="auto"/>
            </w:tcBorders>
          </w:tcPr>
          <w:p w14:paraId="265397D5" w14:textId="77777777" w:rsidR="00721E1C" w:rsidRPr="00D55941" w:rsidRDefault="00721E1C" w:rsidP="00721E1C">
            <w:pPr>
              <w:pStyle w:val="TAC"/>
              <w:keepNext w:val="0"/>
              <w:keepLines w:val="0"/>
              <w:widowControl w:val="0"/>
              <w:jc w:val="left"/>
              <w:rPr>
                <w:lang w:eastAsia="zh-CN"/>
              </w:rPr>
            </w:pPr>
            <w:r w:rsidRPr="00D55941">
              <w:t>CA_n41-n79</w:t>
            </w:r>
          </w:p>
        </w:tc>
        <w:tc>
          <w:tcPr>
            <w:tcW w:w="2646" w:type="dxa"/>
            <w:tcBorders>
              <w:top w:val="single" w:sz="4" w:space="0" w:color="auto"/>
              <w:left w:val="single" w:sz="4" w:space="0" w:color="auto"/>
              <w:bottom w:val="single" w:sz="4" w:space="0" w:color="auto"/>
              <w:right w:val="single" w:sz="4" w:space="0" w:color="auto"/>
            </w:tcBorders>
          </w:tcPr>
          <w:p w14:paraId="6FF48E02" w14:textId="77777777" w:rsidR="00721E1C" w:rsidRPr="00D55941" w:rsidRDefault="00721E1C" w:rsidP="00721E1C">
            <w:pPr>
              <w:pStyle w:val="TAL"/>
              <w:keepNext w:val="0"/>
              <w:keepLines w:val="0"/>
              <w:widowControl w:val="0"/>
              <w:rPr>
                <w:lang w:eastAsia="ja-JP"/>
              </w:rPr>
            </w:pPr>
            <w:r w:rsidRPr="00D55941">
              <w:rPr>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13F8D572" w14:textId="77777777" w:rsidR="00721E1C" w:rsidRPr="00D55941" w:rsidRDefault="00721E1C" w:rsidP="00721E1C">
            <w:pPr>
              <w:pStyle w:val="TAC"/>
              <w:keepNext w:val="0"/>
              <w:keepLines w:val="0"/>
              <w:widowControl w:val="0"/>
              <w:jc w:val="left"/>
              <w:rPr>
                <w:lang w:eastAsia="ja-JP"/>
              </w:rPr>
            </w:pPr>
            <w:r w:rsidRPr="00D55941">
              <w:t>1884.5</w:t>
            </w:r>
          </w:p>
        </w:tc>
        <w:tc>
          <w:tcPr>
            <w:tcW w:w="598" w:type="dxa"/>
            <w:gridSpan w:val="2"/>
            <w:tcBorders>
              <w:top w:val="single" w:sz="4" w:space="0" w:color="auto"/>
              <w:left w:val="single" w:sz="4" w:space="0" w:color="auto"/>
              <w:bottom w:val="single" w:sz="4" w:space="0" w:color="auto"/>
              <w:right w:val="single" w:sz="4" w:space="0" w:color="auto"/>
            </w:tcBorders>
          </w:tcPr>
          <w:p w14:paraId="4C212D7C" w14:textId="77777777" w:rsidR="00721E1C" w:rsidRPr="00D55941" w:rsidRDefault="00721E1C" w:rsidP="00721E1C">
            <w:pPr>
              <w:pStyle w:val="TAC"/>
              <w:keepNext w:val="0"/>
              <w:keepLines w:val="0"/>
              <w:widowControl w:val="0"/>
              <w:jc w:val="left"/>
              <w:rPr>
                <w:rFonts w:cs="Arial"/>
                <w:lang w:eastAsia="zh-CN"/>
              </w:rPr>
            </w:pPr>
            <w:r w:rsidRPr="00D55941">
              <w:t>-</w:t>
            </w:r>
          </w:p>
        </w:tc>
        <w:tc>
          <w:tcPr>
            <w:tcW w:w="1011" w:type="dxa"/>
            <w:gridSpan w:val="2"/>
            <w:tcBorders>
              <w:top w:val="single" w:sz="4" w:space="0" w:color="auto"/>
              <w:left w:val="single" w:sz="4" w:space="0" w:color="auto"/>
              <w:bottom w:val="single" w:sz="4" w:space="0" w:color="auto"/>
              <w:right w:val="single" w:sz="4" w:space="0" w:color="auto"/>
            </w:tcBorders>
          </w:tcPr>
          <w:p w14:paraId="2FDADB4B" w14:textId="77777777" w:rsidR="00721E1C" w:rsidRPr="00D55941" w:rsidRDefault="00721E1C" w:rsidP="00721E1C">
            <w:pPr>
              <w:pStyle w:val="TAC"/>
              <w:keepNext w:val="0"/>
              <w:keepLines w:val="0"/>
              <w:widowControl w:val="0"/>
              <w:jc w:val="left"/>
              <w:rPr>
                <w:rFonts w:cs="Arial"/>
                <w:lang w:eastAsia="zh-CN"/>
              </w:rPr>
            </w:pPr>
            <w:r w:rsidRPr="00D55941">
              <w:t>1915.7</w:t>
            </w:r>
          </w:p>
        </w:tc>
        <w:tc>
          <w:tcPr>
            <w:tcW w:w="1078" w:type="dxa"/>
            <w:tcBorders>
              <w:top w:val="single" w:sz="4" w:space="0" w:color="auto"/>
              <w:left w:val="single" w:sz="4" w:space="0" w:color="auto"/>
              <w:bottom w:val="single" w:sz="4" w:space="0" w:color="auto"/>
              <w:right w:val="single" w:sz="4" w:space="0" w:color="auto"/>
            </w:tcBorders>
          </w:tcPr>
          <w:p w14:paraId="7A1B9FA3" w14:textId="77777777" w:rsidR="00721E1C" w:rsidRPr="00D55941" w:rsidRDefault="00721E1C" w:rsidP="00721E1C">
            <w:pPr>
              <w:pStyle w:val="TAC"/>
              <w:keepNext w:val="0"/>
              <w:keepLines w:val="0"/>
              <w:widowControl w:val="0"/>
              <w:jc w:val="left"/>
              <w:rPr>
                <w:rFonts w:cs="Arial"/>
                <w:lang w:eastAsia="zh-CN"/>
              </w:rPr>
            </w:pPr>
            <w:r w:rsidRPr="00D55941">
              <w:t>-41</w:t>
            </w:r>
          </w:p>
        </w:tc>
        <w:tc>
          <w:tcPr>
            <w:tcW w:w="994" w:type="dxa"/>
            <w:tcBorders>
              <w:top w:val="single" w:sz="4" w:space="0" w:color="auto"/>
              <w:left w:val="single" w:sz="4" w:space="0" w:color="auto"/>
              <w:bottom w:val="single" w:sz="4" w:space="0" w:color="auto"/>
              <w:right w:val="single" w:sz="4" w:space="0" w:color="auto"/>
            </w:tcBorders>
          </w:tcPr>
          <w:p w14:paraId="10C836CA" w14:textId="77777777" w:rsidR="00721E1C" w:rsidRPr="00D55941" w:rsidRDefault="00721E1C" w:rsidP="00721E1C">
            <w:pPr>
              <w:pStyle w:val="TAC"/>
              <w:keepNext w:val="0"/>
              <w:keepLines w:val="0"/>
              <w:widowControl w:val="0"/>
              <w:jc w:val="left"/>
              <w:rPr>
                <w:rFonts w:cs="Arial"/>
                <w:lang w:eastAsia="zh-CN"/>
              </w:rPr>
            </w:pPr>
            <w:r w:rsidRPr="00D55941">
              <w:t>0.3</w:t>
            </w:r>
          </w:p>
        </w:tc>
        <w:tc>
          <w:tcPr>
            <w:tcW w:w="912" w:type="dxa"/>
            <w:tcBorders>
              <w:top w:val="single" w:sz="4" w:space="0" w:color="auto"/>
              <w:left w:val="single" w:sz="4" w:space="0" w:color="auto"/>
              <w:bottom w:val="single" w:sz="4" w:space="0" w:color="auto"/>
              <w:right w:val="single" w:sz="4" w:space="0" w:color="auto"/>
            </w:tcBorders>
          </w:tcPr>
          <w:p w14:paraId="6BEA9F8C" w14:textId="77777777" w:rsidR="00721E1C" w:rsidRPr="00D55941" w:rsidRDefault="00721E1C" w:rsidP="00721E1C">
            <w:pPr>
              <w:pStyle w:val="TAC"/>
              <w:keepNext w:val="0"/>
              <w:keepLines w:val="0"/>
              <w:widowControl w:val="0"/>
              <w:jc w:val="left"/>
              <w:rPr>
                <w:rFonts w:cs="Arial"/>
                <w:lang w:eastAsia="zh-CN"/>
              </w:rPr>
            </w:pPr>
            <w:r w:rsidRPr="00D55941">
              <w:t>3</w:t>
            </w:r>
          </w:p>
        </w:tc>
      </w:tr>
      <w:tr w:rsidR="00721E1C" w:rsidRPr="00D55941" w14:paraId="08C7CF0B" w14:textId="77777777" w:rsidTr="00804A01">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14716714" w14:textId="77777777" w:rsidR="00721E1C" w:rsidRPr="00D55941" w:rsidRDefault="00721E1C" w:rsidP="00721E1C">
            <w:pPr>
              <w:pStyle w:val="TAN"/>
              <w:keepNext w:val="0"/>
              <w:keepLines w:val="0"/>
              <w:widowControl w:val="0"/>
            </w:pPr>
            <w:r w:rsidRPr="00D55941">
              <w:t>NOTE 1:</w:t>
            </w:r>
            <w:r w:rsidRPr="00D55941">
              <w:tab/>
              <w:t>Void</w:t>
            </w:r>
          </w:p>
          <w:p w14:paraId="5D8C2528" w14:textId="77777777" w:rsidR="00721E1C" w:rsidRPr="00D55941" w:rsidRDefault="00721E1C" w:rsidP="00721E1C">
            <w:pPr>
              <w:pStyle w:val="TAN"/>
              <w:keepNext w:val="0"/>
              <w:keepLines w:val="0"/>
              <w:widowControl w:val="0"/>
            </w:pPr>
            <w:r w:rsidRPr="00D55941">
              <w:t>NOTE 2:</w:t>
            </w:r>
            <w:r w:rsidRPr="00D55941">
              <w:tab/>
              <w:t>Void</w:t>
            </w:r>
          </w:p>
          <w:p w14:paraId="647A66E4" w14:textId="77777777" w:rsidR="00721E1C" w:rsidRPr="00D55941" w:rsidRDefault="00721E1C" w:rsidP="00721E1C">
            <w:pPr>
              <w:pStyle w:val="TAN"/>
              <w:keepNext w:val="0"/>
              <w:keepLines w:val="0"/>
              <w:widowControl w:val="0"/>
            </w:pPr>
            <w:r w:rsidRPr="00D55941">
              <w:t>NOTE 3:</w:t>
            </w:r>
            <w:r w:rsidRPr="00D55941">
              <w:tab/>
              <w:t>Applicable when co-existence with PHS system operating in 1884.5 -1915.7MHz</w:t>
            </w:r>
          </w:p>
          <w:p w14:paraId="46CA203B" w14:textId="77777777" w:rsidR="00721E1C" w:rsidRPr="00D55941" w:rsidRDefault="00721E1C" w:rsidP="00721E1C">
            <w:pPr>
              <w:pStyle w:val="TAN"/>
              <w:keepNext w:val="0"/>
              <w:keepLines w:val="0"/>
              <w:widowControl w:val="0"/>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53434462" w14:textId="77777777" w:rsidR="00721E1C" w:rsidRPr="00D55941" w:rsidRDefault="00721E1C" w:rsidP="00721E1C">
            <w:pPr>
              <w:pStyle w:val="TAN"/>
              <w:keepNext w:val="0"/>
              <w:keepLines w:val="0"/>
              <w:widowControl w:val="0"/>
            </w:pPr>
            <w:r w:rsidRPr="00D55941">
              <w:t>NOTE 5:</w:t>
            </w:r>
            <w:r w:rsidRPr="00D55941">
              <w:tab/>
              <w:t>Void.</w:t>
            </w:r>
          </w:p>
          <w:p w14:paraId="56A35258" w14:textId="77777777" w:rsidR="00721E1C" w:rsidRPr="00D55941" w:rsidRDefault="00721E1C" w:rsidP="00721E1C">
            <w:pPr>
              <w:pStyle w:val="TAN"/>
              <w:keepNext w:val="0"/>
              <w:keepLines w:val="0"/>
              <w:widowControl w:val="0"/>
            </w:pPr>
            <w:r w:rsidRPr="00D55941">
              <w:t xml:space="preserve">NOTE </w:t>
            </w:r>
            <w:r w:rsidRPr="00D55941">
              <w:rPr>
                <w:lang w:eastAsia="zh-CN"/>
              </w:rPr>
              <w:t>6</w:t>
            </w:r>
            <w:r w:rsidRPr="00D55941">
              <w:t>:</w:t>
            </w:r>
            <w:r w:rsidRPr="00D5594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29AE5A4" w14:textId="77777777" w:rsidR="00721E1C" w:rsidRPr="00D55941" w:rsidRDefault="00721E1C" w:rsidP="00721E1C">
            <w:pPr>
              <w:pStyle w:val="TAN"/>
              <w:keepNext w:val="0"/>
              <w:keepLines w:val="0"/>
              <w:widowControl w:val="0"/>
            </w:pPr>
            <w:r w:rsidRPr="00D55941">
              <w:t>NOTE</w:t>
            </w:r>
            <w:r w:rsidRPr="00D55941">
              <w:rPr>
                <w:lang w:eastAsia="zh-CN"/>
              </w:rPr>
              <w:t xml:space="preserve"> 7</w:t>
            </w:r>
            <w:r w:rsidRPr="00D55941">
              <w:t>:</w:t>
            </w:r>
            <w:r w:rsidRPr="00D55941">
              <w:tab/>
              <w:t>For these adjacent bands, the emission limit could imply risk of harmful interference to UE(s) operating in the protected operating band.</w:t>
            </w:r>
          </w:p>
          <w:p w14:paraId="1B689F18" w14:textId="77777777" w:rsidR="00721E1C" w:rsidRPr="00D55941" w:rsidRDefault="00721E1C" w:rsidP="00721E1C">
            <w:pPr>
              <w:pStyle w:val="TAN"/>
              <w:keepNext w:val="0"/>
              <w:keepLines w:val="0"/>
              <w:widowControl w:val="0"/>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17AC1F62" w14:textId="77777777" w:rsidR="00721E1C" w:rsidRPr="00D55941" w:rsidRDefault="00721E1C" w:rsidP="00721E1C">
            <w:pPr>
              <w:pStyle w:val="TAN"/>
              <w:keepNext w:val="0"/>
              <w:keepLines w:val="0"/>
              <w:widowControl w:val="0"/>
            </w:pPr>
            <w:r w:rsidRPr="00D55941">
              <w:t xml:space="preserve">NOTE </w:t>
            </w:r>
            <w:r w:rsidRPr="00D55941">
              <w:rPr>
                <w:lang w:eastAsia="zh-CN"/>
              </w:rPr>
              <w:t>9</w:t>
            </w:r>
            <w:r w:rsidRPr="00D55941">
              <w:t>:</w:t>
            </w:r>
            <w:r w:rsidRPr="00D55941">
              <w:tab/>
              <w:t>Void.</w:t>
            </w:r>
          </w:p>
          <w:p w14:paraId="413CA6E7" w14:textId="77777777" w:rsidR="00721E1C" w:rsidRPr="00D55941" w:rsidRDefault="00721E1C" w:rsidP="00721E1C">
            <w:pPr>
              <w:pStyle w:val="TAN"/>
              <w:keepNext w:val="0"/>
              <w:keepLines w:val="0"/>
              <w:widowControl w:val="0"/>
            </w:pPr>
            <w:r w:rsidRPr="00D55941">
              <w:t xml:space="preserve">NOTE </w:t>
            </w:r>
            <w:r w:rsidRPr="00D55941">
              <w:rPr>
                <w:lang w:eastAsia="zh-CN"/>
              </w:rPr>
              <w:t>10</w:t>
            </w:r>
            <w:r w:rsidRPr="00D55941">
              <w:t>:</w:t>
            </w:r>
            <w:r w:rsidRPr="00D55941">
              <w:tab/>
              <w:t>Void.</w:t>
            </w:r>
          </w:p>
          <w:p w14:paraId="4EDBBD84" w14:textId="77777777" w:rsidR="00721E1C" w:rsidRPr="00D55941" w:rsidRDefault="00721E1C" w:rsidP="00721E1C">
            <w:pPr>
              <w:pStyle w:val="TAN"/>
              <w:keepNext w:val="0"/>
              <w:keepLines w:val="0"/>
              <w:widowControl w:val="0"/>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5F02435F" w14:textId="77777777" w:rsidR="00721E1C" w:rsidRPr="00D55941" w:rsidRDefault="00721E1C" w:rsidP="00721E1C">
            <w:pPr>
              <w:pStyle w:val="TAN"/>
              <w:keepNext w:val="0"/>
              <w:keepLines w:val="0"/>
              <w:widowControl w:val="0"/>
            </w:pPr>
            <w:r w:rsidRPr="00D55941">
              <w:t xml:space="preserve">NOTE </w:t>
            </w:r>
            <w:r w:rsidRPr="00D55941">
              <w:rPr>
                <w:lang w:eastAsia="zh-CN"/>
              </w:rPr>
              <w:t>12</w:t>
            </w:r>
            <w:r w:rsidRPr="00D55941">
              <w:t>:</w:t>
            </w:r>
            <w:r w:rsidRPr="00D55941">
              <w:tab/>
              <w:t>Void</w:t>
            </w:r>
          </w:p>
          <w:p w14:paraId="74DF8C38" w14:textId="77777777" w:rsidR="00721E1C" w:rsidRPr="00D55941" w:rsidRDefault="00721E1C" w:rsidP="00721E1C">
            <w:pPr>
              <w:pStyle w:val="TAN"/>
              <w:keepNext w:val="0"/>
              <w:keepLines w:val="0"/>
              <w:widowControl w:val="0"/>
            </w:pPr>
            <w:r w:rsidRPr="00D55941">
              <w:t xml:space="preserve">NOTE </w:t>
            </w:r>
            <w:r w:rsidRPr="00D55941">
              <w:rPr>
                <w:lang w:eastAsia="zh-CN"/>
              </w:rPr>
              <w:t>13</w:t>
            </w:r>
            <w:r w:rsidRPr="00D55941">
              <w:t>:</w:t>
            </w:r>
            <w:r w:rsidRPr="00D55941">
              <w:tab/>
              <w:t>This requirement is applicable for 5 and 10 MHz NR channel bandwidth allocated within 718 - 728 </w:t>
            </w:r>
            <w:proofErr w:type="spellStart"/>
            <w:r w:rsidRPr="00D55941">
              <w:t>MHz.</w:t>
            </w:r>
            <w:proofErr w:type="spellEnd"/>
            <w:r w:rsidRPr="00D55941">
              <w:t xml:space="preserve"> For carriers of 10 MHz bandwidth, this requirement applies for an uplink transmission bandwidth less than or equal to 30 RB with </w:t>
            </w:r>
            <w:proofErr w:type="spellStart"/>
            <w:r w:rsidRPr="00D55941">
              <w:t>RBstart</w:t>
            </w:r>
            <w:proofErr w:type="spellEnd"/>
            <w:r w:rsidRPr="00D55941">
              <w:t xml:space="preserve"> &gt; 1 and </w:t>
            </w:r>
            <w:proofErr w:type="spellStart"/>
            <w:r w:rsidRPr="00D55941">
              <w:t>Rbstart</w:t>
            </w:r>
            <w:proofErr w:type="spellEnd"/>
            <w:r w:rsidRPr="00D55941">
              <w:t xml:space="preserve"> &lt; 48.</w:t>
            </w:r>
          </w:p>
          <w:p w14:paraId="3F133216" w14:textId="77777777" w:rsidR="00721E1C" w:rsidRPr="00D55941" w:rsidRDefault="00721E1C" w:rsidP="00721E1C">
            <w:pPr>
              <w:pStyle w:val="TAN"/>
              <w:keepNext w:val="0"/>
              <w:keepLines w:val="0"/>
              <w:widowControl w:val="0"/>
            </w:pPr>
            <w:r w:rsidRPr="00D55941">
              <w:t xml:space="preserve">NOTE </w:t>
            </w:r>
            <w:r w:rsidRPr="00D55941">
              <w:rPr>
                <w:lang w:eastAsia="zh-CN"/>
              </w:rPr>
              <w:t>14</w:t>
            </w:r>
            <w:r w:rsidRPr="00D55941">
              <w:t>:</w:t>
            </w:r>
            <w:r w:rsidRPr="00D55941">
              <w:tab/>
              <w:t>This requirement is applicable in the case of a 10 MHz NR carrier confined within 703 MHz and 733 MHz, otherwise the requirement of -25 </w:t>
            </w:r>
            <w:proofErr w:type="spellStart"/>
            <w:r w:rsidRPr="00D55941">
              <w:t>dBm</w:t>
            </w:r>
            <w:proofErr w:type="spellEnd"/>
            <w:r w:rsidRPr="00D55941">
              <w:t xml:space="preserve"> with a measurement bandwidth of 8 MHz applies.</w:t>
            </w:r>
          </w:p>
          <w:p w14:paraId="5E7545A4" w14:textId="77777777" w:rsidR="00721E1C" w:rsidRPr="00D55941" w:rsidRDefault="00721E1C" w:rsidP="00721E1C">
            <w:pPr>
              <w:pStyle w:val="TAN"/>
              <w:keepNext w:val="0"/>
              <w:keepLines w:val="0"/>
              <w:widowControl w:val="0"/>
            </w:pPr>
            <w:r w:rsidRPr="00D55941">
              <w:t>NOTE 1</w:t>
            </w:r>
            <w:r w:rsidRPr="00D55941">
              <w:rPr>
                <w:lang w:eastAsia="zh-CN"/>
              </w:rPr>
              <w:t>5</w:t>
            </w:r>
            <w:r w:rsidRPr="00D55941">
              <w:t>:</w:t>
            </w:r>
            <w:r w:rsidRPr="00D55941">
              <w:tab/>
              <w:t xml:space="preserve">As exceptions, measurements with a level up to the applicable requirement of -36 </w:t>
            </w:r>
            <w:proofErr w:type="spellStart"/>
            <w:r w:rsidRPr="00D55941">
              <w:t>dBm</w:t>
            </w:r>
            <w:proofErr w:type="spellEnd"/>
            <w:r w:rsidRPr="00D55941">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3FD81A3" w14:textId="77777777" w:rsidR="00721E1C" w:rsidRPr="00D55941" w:rsidRDefault="00721E1C" w:rsidP="00721E1C">
            <w:pPr>
              <w:pStyle w:val="TAN"/>
              <w:keepNext w:val="0"/>
              <w:keepLines w:val="0"/>
              <w:widowControl w:val="0"/>
            </w:pPr>
            <w:r w:rsidRPr="00D55941">
              <w:t>NOTE 16:</w:t>
            </w:r>
            <w:r w:rsidRPr="00D55941">
              <w:tab/>
              <w:t>Void</w:t>
            </w:r>
          </w:p>
          <w:p w14:paraId="3F633AFB" w14:textId="77777777" w:rsidR="00721E1C" w:rsidRPr="00D55941" w:rsidRDefault="00721E1C" w:rsidP="00721E1C">
            <w:pPr>
              <w:pStyle w:val="TAN"/>
              <w:rPr>
                <w:szCs w:val="22"/>
              </w:rPr>
            </w:pPr>
            <w:r w:rsidRPr="00D55941">
              <w:rPr>
                <w:szCs w:val="22"/>
              </w:rPr>
              <w:t>NOTE 17:</w:t>
            </w:r>
            <w:r w:rsidRPr="00D55941">
              <w:rPr>
                <w:szCs w:val="22"/>
              </w:rPr>
              <w:tab/>
              <w:t>Void</w:t>
            </w:r>
          </w:p>
          <w:p w14:paraId="5CDA972F" w14:textId="77777777" w:rsidR="00721E1C" w:rsidRPr="00D55941" w:rsidRDefault="00721E1C" w:rsidP="00721E1C">
            <w:pPr>
              <w:pStyle w:val="TAN"/>
              <w:rPr>
                <w:szCs w:val="22"/>
              </w:rPr>
            </w:pPr>
            <w:r w:rsidRPr="00D55941">
              <w:rPr>
                <w:szCs w:val="22"/>
              </w:rPr>
              <w:t>NOTE 18:</w:t>
            </w:r>
            <w:r w:rsidRPr="00D55941">
              <w:rPr>
                <w:szCs w:val="22"/>
              </w:rPr>
              <w:tab/>
              <w:t>Void</w:t>
            </w:r>
          </w:p>
          <w:p w14:paraId="48E6C469" w14:textId="77777777" w:rsidR="00721E1C" w:rsidRPr="00D55941" w:rsidRDefault="00721E1C" w:rsidP="00721E1C">
            <w:pPr>
              <w:pStyle w:val="TAN"/>
            </w:pPr>
            <w:r w:rsidRPr="00D55941">
              <w:rPr>
                <w:szCs w:val="22"/>
              </w:rPr>
              <w:t>NOTE 19:</w:t>
            </w:r>
            <w:r w:rsidRPr="00D55941">
              <w:rPr>
                <w:szCs w:val="22"/>
              </w:rPr>
              <w:tab/>
              <w:t>Void</w:t>
            </w:r>
          </w:p>
          <w:p w14:paraId="5809BDEB" w14:textId="77777777" w:rsidR="00721E1C" w:rsidRPr="00D55941" w:rsidRDefault="00721E1C" w:rsidP="00721E1C">
            <w:pPr>
              <w:pStyle w:val="TAN"/>
              <w:keepNext w:val="0"/>
              <w:keepLines w:val="0"/>
              <w:widowControl w:val="0"/>
              <w:rPr>
                <w:szCs w:val="22"/>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45E9755" w14:textId="77777777" w:rsidR="00EF3D5E" w:rsidRPr="00D55941" w:rsidRDefault="00EF3D5E" w:rsidP="00EF3D5E"/>
    <w:p w14:paraId="6BE09CE0" w14:textId="77777777" w:rsidR="00EF3D5E" w:rsidRPr="00D55941" w:rsidRDefault="00EF3D5E" w:rsidP="00EF3D5E">
      <w:pPr>
        <w:rPr>
          <w:lang w:eastAsia="zh-CN"/>
        </w:rPr>
      </w:pPr>
      <w:r w:rsidRPr="00D55941">
        <w:t xml:space="preserve">The normative reference for this requirement is TS 38.101-1 [2] </w:t>
      </w:r>
      <w:proofErr w:type="spellStart"/>
      <w:r w:rsidRPr="00D55941">
        <w:t>subclause</w:t>
      </w:r>
      <w:proofErr w:type="spellEnd"/>
      <w:r w:rsidRPr="00D55941">
        <w:t xml:space="preserve"> 6.5</w:t>
      </w:r>
      <w:r w:rsidRPr="00D55941">
        <w:rPr>
          <w:lang w:eastAsia="zh-CN"/>
        </w:rPr>
        <w:t>A</w:t>
      </w:r>
      <w:r w:rsidRPr="00D55941">
        <w:t>.3.2.</w:t>
      </w:r>
    </w:p>
    <w:p w14:paraId="22EF271A" w14:textId="77777777" w:rsidR="00EF3D5E" w:rsidRPr="00D55941" w:rsidRDefault="00EF3D5E" w:rsidP="00EF3D5E">
      <w:pPr>
        <w:pStyle w:val="5"/>
        <w:rPr>
          <w:lang w:eastAsia="zh-CN"/>
        </w:rPr>
      </w:pPr>
      <w:bookmarkStart w:id="447" w:name="_Toc27478224"/>
      <w:bookmarkStart w:id="448" w:name="_Toc36226939"/>
      <w:bookmarkStart w:id="449" w:name="_Toc44324224"/>
      <w:bookmarkStart w:id="450" w:name="_Toc52990418"/>
      <w:bookmarkStart w:id="451" w:name="_Toc60823621"/>
      <w:bookmarkStart w:id="452" w:name="_Toc60825542"/>
      <w:bookmarkStart w:id="453" w:name="_Toc69306307"/>
      <w:bookmarkStart w:id="454" w:name="_Toc69309972"/>
      <w:bookmarkStart w:id="455" w:name="_Toc76020297"/>
      <w:bookmarkStart w:id="456" w:name="_Toc83720785"/>
      <w:r w:rsidRPr="00D55941">
        <w:lastRenderedPageBreak/>
        <w:t>6.5A.3.2.1</w:t>
      </w:r>
      <w:r w:rsidRPr="00D55941">
        <w:tab/>
      </w:r>
      <w:proofErr w:type="gramStart"/>
      <w:r w:rsidRPr="00D55941">
        <w:t>Spurious</w:t>
      </w:r>
      <w:proofErr w:type="gramEnd"/>
      <w:r w:rsidRPr="00D55941">
        <w:t xml:space="preserve"> emissions for UE co-existence for CA </w:t>
      </w:r>
      <w:r w:rsidRPr="00D55941">
        <w:rPr>
          <w:lang w:eastAsia="zh-CN"/>
        </w:rPr>
        <w:t>(2UL CA)</w:t>
      </w:r>
      <w:bookmarkEnd w:id="447"/>
      <w:bookmarkEnd w:id="448"/>
      <w:bookmarkEnd w:id="449"/>
      <w:bookmarkEnd w:id="450"/>
      <w:bookmarkEnd w:id="451"/>
      <w:bookmarkEnd w:id="452"/>
      <w:bookmarkEnd w:id="453"/>
      <w:bookmarkEnd w:id="454"/>
      <w:bookmarkEnd w:id="455"/>
      <w:bookmarkEnd w:id="456"/>
    </w:p>
    <w:p w14:paraId="4BBBCF4F" w14:textId="77777777" w:rsidR="00EF3D5E" w:rsidRPr="00D55941" w:rsidRDefault="00EF3D5E" w:rsidP="00EF3D5E">
      <w:pPr>
        <w:pStyle w:val="H6"/>
      </w:pPr>
      <w:r w:rsidRPr="00D55941">
        <w:t>6.5A.3.2.1</w:t>
      </w:r>
      <w:r w:rsidRPr="00D55941">
        <w:rPr>
          <w:lang w:eastAsia="zh-CN"/>
        </w:rPr>
        <w:t>.</w:t>
      </w:r>
      <w:r w:rsidRPr="00D55941">
        <w:t>1</w:t>
      </w:r>
      <w:r w:rsidRPr="00D55941">
        <w:tab/>
        <w:t>Test purpose</w:t>
      </w:r>
    </w:p>
    <w:p w14:paraId="7F0CF2BF" w14:textId="77777777" w:rsidR="00EF3D5E" w:rsidRPr="00D55941" w:rsidRDefault="00EF3D5E" w:rsidP="00EF3D5E">
      <w:pPr>
        <w:rPr>
          <w:lang w:eastAsia="zh-CN"/>
        </w:rPr>
      </w:pPr>
      <w:r w:rsidRPr="00D55941">
        <w:t>To verify that UE transmitter does not cause unacceptable interference to co-existing systems for the specified bands which has specific requirements in terms of transmitter spurious emissions</w:t>
      </w:r>
      <w:r w:rsidRPr="00D55941">
        <w:rPr>
          <w:lang w:eastAsia="zh-CN"/>
        </w:rPr>
        <w:t xml:space="preserve"> for 2UL CA</w:t>
      </w:r>
      <w:r w:rsidRPr="00D55941">
        <w:t>.</w:t>
      </w:r>
    </w:p>
    <w:p w14:paraId="2EC97C8E" w14:textId="77777777" w:rsidR="00EF3D5E" w:rsidRPr="00D55941" w:rsidRDefault="00EF3D5E" w:rsidP="00EF3D5E">
      <w:pPr>
        <w:pStyle w:val="H6"/>
      </w:pPr>
      <w:r w:rsidRPr="00D55941">
        <w:t>6.5A.3.2.1</w:t>
      </w:r>
      <w:r w:rsidRPr="00D55941">
        <w:rPr>
          <w:lang w:eastAsia="zh-CN"/>
        </w:rPr>
        <w:t>.</w:t>
      </w:r>
      <w:r w:rsidRPr="00D55941">
        <w:t>2</w:t>
      </w:r>
      <w:r w:rsidRPr="00D55941">
        <w:tab/>
        <w:t>Test applicability</w:t>
      </w:r>
    </w:p>
    <w:p w14:paraId="02BC0E1C" w14:textId="77777777" w:rsidR="00EF3D5E" w:rsidRPr="00D55941" w:rsidRDefault="00EF3D5E" w:rsidP="00EF3D5E">
      <w:r w:rsidRPr="00D55941">
        <w:t>This test case applies to all types of NR UE release 15 and forward</w:t>
      </w:r>
      <w:r w:rsidRPr="00D55941">
        <w:rPr>
          <w:lang w:eastAsia="zh-CN"/>
        </w:rPr>
        <w:t xml:space="preserve"> that support 2UL CA</w:t>
      </w:r>
      <w:r w:rsidRPr="00D55941">
        <w:t>.</w:t>
      </w:r>
    </w:p>
    <w:p w14:paraId="0375F655" w14:textId="77777777" w:rsidR="00EF3D5E" w:rsidRPr="00D55941" w:rsidRDefault="00EF3D5E" w:rsidP="00EF3D5E">
      <w:pPr>
        <w:pStyle w:val="H6"/>
      </w:pPr>
      <w:r w:rsidRPr="00D55941">
        <w:t>6.5A.3.2.1</w:t>
      </w:r>
      <w:r w:rsidRPr="00D55941">
        <w:rPr>
          <w:lang w:eastAsia="zh-CN"/>
        </w:rPr>
        <w:t>.</w:t>
      </w:r>
      <w:r w:rsidRPr="00D55941">
        <w:t>3</w:t>
      </w:r>
      <w:r w:rsidRPr="00D55941">
        <w:tab/>
        <w:t>Minimum conformance requirements</w:t>
      </w:r>
    </w:p>
    <w:p w14:paraId="5F77CA29" w14:textId="77777777" w:rsidR="00EF3D5E" w:rsidRPr="00D55941" w:rsidRDefault="00EF3D5E" w:rsidP="00EF3D5E">
      <w:pPr>
        <w:rPr>
          <w:rFonts w:eastAsia="MS Mincho"/>
        </w:rPr>
      </w:pPr>
      <w:r w:rsidRPr="00D55941">
        <w:t xml:space="preserve">The minimum conformance requirements are defined in </w:t>
      </w:r>
      <w:proofErr w:type="spellStart"/>
      <w:r w:rsidRPr="00D55941">
        <w:rPr>
          <w:lang w:eastAsia="zh-CN"/>
        </w:rPr>
        <w:t>sub</w:t>
      </w:r>
      <w:r w:rsidRPr="00D55941">
        <w:t>clause</w:t>
      </w:r>
      <w:proofErr w:type="spellEnd"/>
      <w:r w:rsidRPr="00D55941">
        <w:t xml:space="preserve"> 6.</w:t>
      </w:r>
      <w:r w:rsidRPr="00D55941">
        <w:rPr>
          <w:lang w:eastAsia="zh-CN"/>
        </w:rPr>
        <w:t>5A</w:t>
      </w:r>
      <w:r w:rsidRPr="00D55941">
        <w:t>.3.2</w:t>
      </w:r>
      <w:r w:rsidRPr="00D55941">
        <w:rPr>
          <w:lang w:eastAsia="zh-CN"/>
        </w:rPr>
        <w:t>.</w:t>
      </w:r>
      <w:r w:rsidRPr="00D55941">
        <w:t>0.</w:t>
      </w:r>
    </w:p>
    <w:p w14:paraId="119368F8" w14:textId="77777777" w:rsidR="00EF3D5E" w:rsidRPr="00D55941" w:rsidRDefault="00EF3D5E" w:rsidP="00EF3D5E">
      <w:pPr>
        <w:pStyle w:val="H6"/>
      </w:pPr>
      <w:r w:rsidRPr="00D55941">
        <w:t>6.5A.3.2.1</w:t>
      </w:r>
      <w:r w:rsidRPr="00D55941">
        <w:rPr>
          <w:lang w:eastAsia="zh-CN"/>
        </w:rPr>
        <w:t>.</w:t>
      </w:r>
      <w:r w:rsidRPr="00D55941">
        <w:t>4</w:t>
      </w:r>
      <w:r w:rsidRPr="00D55941">
        <w:tab/>
        <w:t>Test description</w:t>
      </w:r>
    </w:p>
    <w:p w14:paraId="5F2EB3BB" w14:textId="77777777" w:rsidR="00EF3D5E" w:rsidRPr="00D55941" w:rsidRDefault="00EF3D5E" w:rsidP="00EF3D5E">
      <w:pPr>
        <w:pStyle w:val="H6"/>
      </w:pPr>
      <w:r w:rsidRPr="00D55941">
        <w:t>6.5A.3.2.1</w:t>
      </w:r>
      <w:r w:rsidRPr="00D55941">
        <w:rPr>
          <w:lang w:eastAsia="zh-CN"/>
        </w:rPr>
        <w:t>.</w:t>
      </w:r>
      <w:r w:rsidRPr="00D55941">
        <w:t>4.1</w:t>
      </w:r>
      <w:r w:rsidRPr="00D55941">
        <w:tab/>
      </w:r>
      <w:r w:rsidRPr="00D55941">
        <w:rPr>
          <w:snapToGrid w:val="0"/>
        </w:rPr>
        <w:t>Initial conditions</w:t>
      </w:r>
    </w:p>
    <w:p w14:paraId="1DB1EB45" w14:textId="77777777" w:rsidR="00EF3D5E" w:rsidRPr="00D55941" w:rsidRDefault="00EF3D5E" w:rsidP="00EF3D5E">
      <w:r w:rsidRPr="00D55941">
        <w:t>Initial conditions are a set of test configurations the UE needs to be tested in and the steps for the SS to take with the UE to reach the correct measurement state.</w:t>
      </w:r>
    </w:p>
    <w:p w14:paraId="4D9B83D7" w14:textId="77777777" w:rsidR="00EF3D5E" w:rsidRPr="00D55941" w:rsidRDefault="00EF3D5E" w:rsidP="00EF3D5E">
      <w:pPr>
        <w:rPr>
          <w:lang w:eastAsia="zh-CN"/>
        </w:rPr>
      </w:pPr>
      <w:r w:rsidRPr="00D55941">
        <w:t>The initial test configurations consist of environmental conditions, test frequencies,</w:t>
      </w:r>
      <w:r w:rsidRPr="00D55941">
        <w:rPr>
          <w:lang w:eastAsia="zh-CN"/>
        </w:rPr>
        <w:t xml:space="preserve"> test channel bandwidths and sub-carrier spacing </w:t>
      </w:r>
      <w:r w:rsidRPr="00D55941">
        <w:t>based on NR</w:t>
      </w:r>
      <w:r w:rsidRPr="00D55941">
        <w:rPr>
          <w:lang w:eastAsia="zh-CN"/>
        </w:rPr>
        <w:t xml:space="preserve"> CA configuration</w:t>
      </w:r>
      <w:r w:rsidRPr="00D55941">
        <w:t xml:space="preserve"> specified in </w:t>
      </w:r>
      <w:r w:rsidRPr="00D55941">
        <w:rPr>
          <w:lang w:eastAsia="zh-CN"/>
        </w:rPr>
        <w:t>clause 5.5A</w:t>
      </w:r>
      <w:r w:rsidRPr="00D55941">
        <w:t xml:space="preserve">. All of these configurations shall be tested with applicable test parameters for each </w:t>
      </w:r>
      <w:r w:rsidRPr="00D55941">
        <w:rPr>
          <w:lang w:eastAsia="zh-CN"/>
        </w:rPr>
        <w:t>CA configuration</w:t>
      </w:r>
      <w:r w:rsidRPr="00D55941">
        <w:t xml:space="preserve">, are shown in </w:t>
      </w:r>
      <w:r w:rsidRPr="00D55941">
        <w:rPr>
          <w:lang w:eastAsia="zh-CN"/>
        </w:rPr>
        <w:t>T</w:t>
      </w:r>
      <w:r w:rsidRPr="00D55941">
        <w:t>able 6.5</w:t>
      </w:r>
      <w:r w:rsidRPr="00D55941">
        <w:rPr>
          <w:lang w:eastAsia="zh-CN"/>
        </w:rPr>
        <w:t>A</w:t>
      </w:r>
      <w:r w:rsidRPr="00D55941">
        <w:t>.</w:t>
      </w:r>
      <w:r w:rsidRPr="00D55941">
        <w:rPr>
          <w:lang w:eastAsia="zh-CN"/>
        </w:rPr>
        <w:t>3.2.1.4.1</w:t>
      </w:r>
      <w:r w:rsidRPr="00D55941">
        <w:t>-1. The details of the uplink reference measurement channels (RMCs) are specified in Annexes A.2. Configurations of PDSCH and PDCCH before measurement are specified in Annex C.2</w:t>
      </w:r>
      <w:r w:rsidRPr="00D55941">
        <w:rPr>
          <w:lang w:eastAsia="zh-CN"/>
        </w:rPr>
        <w:t>.</w:t>
      </w:r>
    </w:p>
    <w:p w14:paraId="5B8E8A68" w14:textId="77777777" w:rsidR="00721E1C" w:rsidRDefault="00721E1C" w:rsidP="00EF3D5E">
      <w:pPr>
        <w:pStyle w:val="TH"/>
        <w:sectPr w:rsidR="00721E1C"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457" w:name="_Hlk163684617"/>
    </w:p>
    <w:p w14:paraId="621DBDC6" w14:textId="4922EA97" w:rsidR="00EF3D5E" w:rsidRPr="00D55941" w:rsidRDefault="00EF3D5E" w:rsidP="00EF3D5E">
      <w:pPr>
        <w:pStyle w:val="TH"/>
        <w:rPr>
          <w:lang w:eastAsia="zh-CN"/>
        </w:rPr>
      </w:pPr>
      <w:r w:rsidRPr="00D55941">
        <w:lastRenderedPageBreak/>
        <w:t>Table 6.5A.3.2.1</w:t>
      </w:r>
      <w:r w:rsidRPr="00D55941">
        <w:rPr>
          <w:lang w:eastAsia="zh-CN"/>
        </w:rPr>
        <w:t>.</w:t>
      </w:r>
      <w:r w:rsidRPr="00D55941">
        <w:t>4.1-1</w:t>
      </w:r>
      <w:bookmarkEnd w:id="457"/>
      <w:r w:rsidRPr="00D55941">
        <w:t xml:space="preserve">: </w:t>
      </w:r>
      <w:r w:rsidRPr="00D55941">
        <w:rPr>
          <w:lang w:eastAsia="zh-CN"/>
        </w:rPr>
        <w:t xml:space="preserve">Inter band CA </w:t>
      </w:r>
      <w:r w:rsidRPr="00D55941">
        <w:t>Test Configuration T</w:t>
      </w:r>
      <w:r w:rsidRPr="00D55941">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Change w:id="458">
          <w:tblGrid>
            <w:gridCol w:w="10"/>
            <w:gridCol w:w="219"/>
            <w:gridCol w:w="16"/>
            <w:gridCol w:w="10"/>
            <w:gridCol w:w="577"/>
            <w:gridCol w:w="24"/>
            <w:gridCol w:w="10"/>
            <w:gridCol w:w="690"/>
            <w:gridCol w:w="21"/>
            <w:gridCol w:w="10"/>
            <w:gridCol w:w="661"/>
            <w:gridCol w:w="24"/>
            <w:gridCol w:w="10"/>
            <w:gridCol w:w="1184"/>
            <w:gridCol w:w="25"/>
            <w:gridCol w:w="10"/>
            <w:gridCol w:w="1526"/>
            <w:gridCol w:w="10"/>
            <w:gridCol w:w="1550"/>
            <w:gridCol w:w="10"/>
            <w:gridCol w:w="1831"/>
            <w:gridCol w:w="10"/>
            <w:gridCol w:w="550"/>
            <w:gridCol w:w="717"/>
            <w:gridCol w:w="10"/>
            <w:gridCol w:w="14"/>
            <w:gridCol w:w="1560"/>
            <w:gridCol w:w="10"/>
            <w:gridCol w:w="703"/>
            <w:gridCol w:w="9"/>
            <w:gridCol w:w="1"/>
            <w:gridCol w:w="740"/>
            <w:gridCol w:w="10"/>
          </w:tblGrid>
        </w:tblGridChange>
      </w:tblGrid>
      <w:tr w:rsidR="00EF3D5E" w:rsidRPr="00D55941" w14:paraId="4BDDDA7C" w14:textId="77777777" w:rsidTr="00804A01">
        <w:trPr>
          <w:trHeight w:val="285"/>
        </w:trPr>
        <w:tc>
          <w:tcPr>
            <w:tcW w:w="12752" w:type="dxa"/>
            <w:gridSpan w:val="20"/>
            <w:shd w:val="clear" w:color="auto" w:fill="auto"/>
            <w:vAlign w:val="center"/>
            <w:hideMark/>
          </w:tcPr>
          <w:p w14:paraId="2A0639A3" w14:textId="77777777" w:rsidR="00EF3D5E" w:rsidRPr="00D55941" w:rsidRDefault="00EF3D5E" w:rsidP="00804A01">
            <w:pPr>
              <w:pStyle w:val="TAH"/>
            </w:pPr>
            <w:r w:rsidRPr="00D55941">
              <w:lastRenderedPageBreak/>
              <w:t>Initial Conditions</w:t>
            </w:r>
          </w:p>
        </w:tc>
      </w:tr>
      <w:tr w:rsidR="00EF3D5E" w:rsidRPr="00D55941" w14:paraId="606BBD08" w14:textId="77777777" w:rsidTr="00804A01">
        <w:tc>
          <w:tcPr>
            <w:tcW w:w="6587" w:type="dxa"/>
            <w:gridSpan w:val="12"/>
            <w:shd w:val="clear" w:color="auto" w:fill="auto"/>
            <w:hideMark/>
          </w:tcPr>
          <w:p w14:paraId="1913B0B3" w14:textId="77777777" w:rsidR="00EF3D5E" w:rsidRPr="00D55941" w:rsidRDefault="00EF3D5E" w:rsidP="00804A01">
            <w:pPr>
              <w:pStyle w:val="TAL"/>
            </w:pPr>
            <w:r w:rsidRPr="00D55941">
              <w:t xml:space="preserve">Test Environment as specified in TS 38.508-1 [5] </w:t>
            </w:r>
            <w:proofErr w:type="spellStart"/>
            <w:r w:rsidRPr="00D55941">
              <w:t>subclause</w:t>
            </w:r>
            <w:proofErr w:type="spellEnd"/>
            <w:r w:rsidRPr="00D55941">
              <w:t xml:space="preserve"> 4.1</w:t>
            </w:r>
          </w:p>
        </w:tc>
        <w:tc>
          <w:tcPr>
            <w:tcW w:w="6165" w:type="dxa"/>
            <w:gridSpan w:val="8"/>
            <w:shd w:val="clear" w:color="auto" w:fill="auto"/>
            <w:hideMark/>
          </w:tcPr>
          <w:p w14:paraId="236E7ADA" w14:textId="77777777" w:rsidR="00EF3D5E" w:rsidRPr="00D55941" w:rsidRDefault="00EF3D5E" w:rsidP="00804A01">
            <w:pPr>
              <w:pStyle w:val="TAL"/>
            </w:pPr>
            <w:r w:rsidRPr="00D55941">
              <w:t>Normal</w:t>
            </w:r>
          </w:p>
        </w:tc>
      </w:tr>
      <w:tr w:rsidR="00EF3D5E" w:rsidRPr="00D55941" w14:paraId="2841C06B" w14:textId="77777777" w:rsidTr="00804A01">
        <w:tc>
          <w:tcPr>
            <w:tcW w:w="6587" w:type="dxa"/>
            <w:gridSpan w:val="12"/>
            <w:shd w:val="clear" w:color="auto" w:fill="auto"/>
            <w:hideMark/>
          </w:tcPr>
          <w:p w14:paraId="203FD2D2" w14:textId="77777777" w:rsidR="00EF3D5E" w:rsidRPr="00D55941" w:rsidRDefault="00EF3D5E" w:rsidP="00804A01">
            <w:pPr>
              <w:pStyle w:val="TAL"/>
            </w:pPr>
            <w:r w:rsidRPr="00D55941">
              <w:t>Test Frequencies as specified in TS 38.508-1 [5] subclause4.3.1.1.3</w:t>
            </w:r>
            <w:r w:rsidRPr="00D55941">
              <w:rPr>
                <w:lang w:eastAsia="zh-CN"/>
              </w:rPr>
              <w:t xml:space="preserve"> for inter band CA in FR1</w:t>
            </w:r>
          </w:p>
        </w:tc>
        <w:tc>
          <w:tcPr>
            <w:tcW w:w="6165" w:type="dxa"/>
            <w:gridSpan w:val="8"/>
            <w:shd w:val="clear" w:color="auto" w:fill="auto"/>
            <w:hideMark/>
          </w:tcPr>
          <w:p w14:paraId="4B877FE1" w14:textId="77777777" w:rsidR="00EF3D5E" w:rsidRPr="00D55941" w:rsidRDefault="00EF3D5E" w:rsidP="00804A01">
            <w:pPr>
              <w:pStyle w:val="TAL"/>
            </w:pPr>
            <w:r w:rsidRPr="00D55941">
              <w:t>For test frequencies refer to “Range” columns.</w:t>
            </w:r>
          </w:p>
        </w:tc>
      </w:tr>
      <w:tr w:rsidR="00EF3D5E" w:rsidRPr="00D55941" w14:paraId="439EE29A" w14:textId="77777777" w:rsidTr="00804A01">
        <w:tc>
          <w:tcPr>
            <w:tcW w:w="6587" w:type="dxa"/>
            <w:gridSpan w:val="12"/>
            <w:shd w:val="clear" w:color="auto" w:fill="auto"/>
            <w:hideMark/>
          </w:tcPr>
          <w:p w14:paraId="7D7F8F00" w14:textId="77777777" w:rsidR="00EF3D5E" w:rsidRPr="00D55941" w:rsidRDefault="00EF3D5E" w:rsidP="00804A01">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6165" w:type="dxa"/>
            <w:gridSpan w:val="8"/>
            <w:shd w:val="clear" w:color="auto" w:fill="auto"/>
            <w:hideMark/>
          </w:tcPr>
          <w:p w14:paraId="219DF3CE" w14:textId="77777777" w:rsidR="00EF3D5E" w:rsidRPr="00D55941" w:rsidRDefault="00EF3D5E" w:rsidP="00804A01">
            <w:pPr>
              <w:pStyle w:val="TAL"/>
            </w:pPr>
            <w:r w:rsidRPr="00D55941">
              <w:t xml:space="preserve">Refer to “PCC </w:t>
            </w:r>
            <w:proofErr w:type="spellStart"/>
            <w:r w:rsidRPr="00D55941">
              <w:t>N</w:t>
            </w:r>
            <w:r w:rsidRPr="00D55941">
              <w:rPr>
                <w:vertAlign w:val="subscript"/>
              </w:rPr>
              <w:t>RB</w:t>
            </w:r>
            <w:r w:rsidRPr="00D55941">
              <w:rPr>
                <w:bCs/>
                <w:lang w:eastAsia="zh-CN"/>
              </w:rPr>
              <w:t>@SCS</w:t>
            </w:r>
            <w:r w:rsidRPr="00D55941">
              <w:t>”and</w:t>
            </w:r>
            <w:proofErr w:type="spellEnd"/>
            <w:r w:rsidRPr="00D55941">
              <w:t xml:space="preserve"> “SCC N</w:t>
            </w:r>
            <w:r w:rsidRPr="00D55941">
              <w:rPr>
                <w:vertAlign w:val="subscript"/>
              </w:rPr>
              <w:t>RB</w:t>
            </w:r>
            <w:r w:rsidRPr="00D55941">
              <w:rPr>
                <w:bCs/>
                <w:lang w:eastAsia="zh-CN"/>
              </w:rPr>
              <w:t>@SCS</w:t>
            </w:r>
            <w:r w:rsidRPr="00D55941">
              <w:rPr>
                <w:vertAlign w:val="subscript"/>
              </w:rPr>
              <w:t xml:space="preserve"> </w:t>
            </w:r>
            <w:r w:rsidRPr="00D55941">
              <w:t>” columns</w:t>
            </w:r>
          </w:p>
        </w:tc>
      </w:tr>
      <w:tr w:rsidR="00EF3D5E" w:rsidRPr="00D55941" w14:paraId="465B3AC4" w14:textId="77777777" w:rsidTr="00804A01">
        <w:tc>
          <w:tcPr>
            <w:tcW w:w="6587" w:type="dxa"/>
            <w:gridSpan w:val="12"/>
            <w:shd w:val="clear" w:color="auto" w:fill="auto"/>
          </w:tcPr>
          <w:p w14:paraId="416813B3" w14:textId="77777777" w:rsidR="00EF3D5E" w:rsidRPr="00D55941" w:rsidRDefault="00EF3D5E" w:rsidP="00804A01">
            <w:pPr>
              <w:pStyle w:val="TAL"/>
            </w:pPr>
            <w:r w:rsidRPr="00D55941">
              <w:t>Test SCS as specified in Table 5.3.5-1</w:t>
            </w:r>
          </w:p>
        </w:tc>
        <w:tc>
          <w:tcPr>
            <w:tcW w:w="6165" w:type="dxa"/>
            <w:gridSpan w:val="8"/>
            <w:shd w:val="clear" w:color="auto" w:fill="auto"/>
          </w:tcPr>
          <w:p w14:paraId="50C88721" w14:textId="77777777" w:rsidR="00EF3D5E" w:rsidRPr="00D55941" w:rsidRDefault="00EF3D5E" w:rsidP="00804A01">
            <w:pPr>
              <w:pStyle w:val="TAL"/>
              <w:rPr>
                <w:lang w:eastAsia="zh-CN"/>
              </w:rPr>
            </w:pPr>
            <w:r w:rsidRPr="00D55941">
              <w:rPr>
                <w:lang w:eastAsia="zh-CN"/>
              </w:rPr>
              <w:t>Lowest SCS for default test points.</w:t>
            </w:r>
          </w:p>
          <w:p w14:paraId="37F4D34E" w14:textId="77777777" w:rsidR="00EF3D5E" w:rsidRPr="00D55941" w:rsidRDefault="00EF3D5E" w:rsidP="00804A01">
            <w:pPr>
              <w:pStyle w:val="TAL"/>
            </w:pPr>
            <w:r w:rsidRPr="00D55941">
              <w:t xml:space="preserve">CA configuration specific test points: Refer to “PCC </w:t>
            </w:r>
            <w:proofErr w:type="spellStart"/>
            <w:r w:rsidRPr="00D55941">
              <w:t>N</w:t>
            </w:r>
            <w:r w:rsidRPr="00D55941">
              <w:rPr>
                <w:vertAlign w:val="subscript"/>
              </w:rPr>
              <w:t>RB</w:t>
            </w:r>
            <w:r w:rsidRPr="00D55941">
              <w:rPr>
                <w:bCs/>
                <w:lang w:eastAsia="zh-CN"/>
              </w:rPr>
              <w:t>@SCS</w:t>
            </w:r>
            <w:r w:rsidRPr="00D55941">
              <w:t>”and</w:t>
            </w:r>
            <w:proofErr w:type="spellEnd"/>
            <w:r w:rsidRPr="00D55941">
              <w:t xml:space="preserve"> “SCC N</w:t>
            </w:r>
            <w:r w:rsidRPr="00D55941">
              <w:rPr>
                <w:vertAlign w:val="subscript"/>
              </w:rPr>
              <w:t>RB</w:t>
            </w:r>
            <w:r w:rsidRPr="00D55941">
              <w:rPr>
                <w:bCs/>
                <w:lang w:eastAsia="zh-CN"/>
              </w:rPr>
              <w:t>@SCS</w:t>
            </w:r>
            <w:r w:rsidRPr="00D55941">
              <w:rPr>
                <w:vertAlign w:val="subscript"/>
              </w:rPr>
              <w:t xml:space="preserve"> </w:t>
            </w:r>
            <w:r w:rsidRPr="00D55941">
              <w:t>” columns</w:t>
            </w:r>
          </w:p>
        </w:tc>
      </w:tr>
      <w:tr w:rsidR="00EF3D5E" w:rsidRPr="00D55941" w14:paraId="1B845437" w14:textId="77777777" w:rsidTr="00804A01">
        <w:trPr>
          <w:trHeight w:val="285"/>
        </w:trPr>
        <w:tc>
          <w:tcPr>
            <w:tcW w:w="12752" w:type="dxa"/>
            <w:gridSpan w:val="20"/>
            <w:shd w:val="clear" w:color="auto" w:fill="auto"/>
            <w:vAlign w:val="center"/>
            <w:hideMark/>
          </w:tcPr>
          <w:p w14:paraId="34EA4C77" w14:textId="77777777" w:rsidR="00EF3D5E" w:rsidRPr="00D55941" w:rsidRDefault="00EF3D5E" w:rsidP="00804A01">
            <w:pPr>
              <w:pStyle w:val="TAH"/>
            </w:pPr>
            <w:r w:rsidRPr="00D55941">
              <w:t>Test Parameters for CA Configurations</w:t>
            </w:r>
          </w:p>
        </w:tc>
      </w:tr>
      <w:tr w:rsidR="00EF3D5E" w:rsidRPr="00D55941" w14:paraId="16EE8F42" w14:textId="77777777" w:rsidTr="00804A01">
        <w:trPr>
          <w:trHeight w:val="285"/>
        </w:trPr>
        <w:tc>
          <w:tcPr>
            <w:tcW w:w="245" w:type="dxa"/>
            <w:gridSpan w:val="2"/>
            <w:vMerge w:val="restart"/>
            <w:shd w:val="clear" w:color="auto" w:fill="auto"/>
            <w:vAlign w:val="center"/>
            <w:hideMark/>
          </w:tcPr>
          <w:p w14:paraId="3E9F736F" w14:textId="77777777" w:rsidR="00EF3D5E" w:rsidRPr="00D55941" w:rsidRDefault="00EF3D5E" w:rsidP="00804A01">
            <w:pPr>
              <w:pStyle w:val="TAH"/>
              <w:jc w:val="left"/>
            </w:pPr>
            <w:r w:rsidRPr="00D55941">
              <w:t>ID</w:t>
            </w:r>
          </w:p>
        </w:tc>
        <w:tc>
          <w:tcPr>
            <w:tcW w:w="6342" w:type="dxa"/>
            <w:gridSpan w:val="10"/>
            <w:shd w:val="clear" w:color="auto" w:fill="auto"/>
            <w:vAlign w:val="center"/>
            <w:hideMark/>
          </w:tcPr>
          <w:p w14:paraId="061C3EAC" w14:textId="77777777" w:rsidR="00EF3D5E" w:rsidRPr="00D55941" w:rsidRDefault="00EF3D5E" w:rsidP="00804A01">
            <w:pPr>
              <w:pStyle w:val="TAH"/>
              <w:jc w:val="left"/>
            </w:pPr>
            <w:r w:rsidRPr="00D55941">
              <w:t xml:space="preserve">CA Configuration / </w:t>
            </w:r>
            <w:proofErr w:type="spellStart"/>
            <w:r w:rsidRPr="00D55941">
              <w:t>N</w:t>
            </w:r>
            <w:r w:rsidRPr="00D55941">
              <w:rPr>
                <w:vertAlign w:val="subscript"/>
              </w:rPr>
              <w:t>RB_agg</w:t>
            </w:r>
            <w:proofErr w:type="spellEnd"/>
          </w:p>
        </w:tc>
        <w:tc>
          <w:tcPr>
            <w:tcW w:w="3118" w:type="dxa"/>
            <w:gridSpan w:val="3"/>
            <w:shd w:val="clear" w:color="auto" w:fill="auto"/>
            <w:vAlign w:val="center"/>
            <w:hideMark/>
          </w:tcPr>
          <w:p w14:paraId="049CFBB1" w14:textId="77777777" w:rsidR="00EF3D5E" w:rsidRPr="00D55941" w:rsidRDefault="00EF3D5E" w:rsidP="00804A01">
            <w:pPr>
              <w:pStyle w:val="TAH"/>
              <w:jc w:val="left"/>
            </w:pPr>
            <w:r w:rsidRPr="00D55941">
              <w:t>DL Allocation</w:t>
            </w:r>
          </w:p>
        </w:tc>
        <w:tc>
          <w:tcPr>
            <w:tcW w:w="3047" w:type="dxa"/>
            <w:gridSpan w:val="5"/>
            <w:shd w:val="clear" w:color="auto" w:fill="auto"/>
            <w:vAlign w:val="center"/>
            <w:hideMark/>
          </w:tcPr>
          <w:p w14:paraId="1570796A" w14:textId="77777777" w:rsidR="00EF3D5E" w:rsidRPr="00D55941" w:rsidRDefault="00EF3D5E" w:rsidP="00804A01">
            <w:pPr>
              <w:pStyle w:val="TAH"/>
              <w:jc w:val="left"/>
            </w:pPr>
            <w:r w:rsidRPr="00D55941">
              <w:t>UL Allocation</w:t>
            </w:r>
          </w:p>
        </w:tc>
      </w:tr>
      <w:tr w:rsidR="00EF3D5E" w:rsidRPr="00D55941" w14:paraId="50E258D2" w14:textId="77777777" w:rsidTr="00804A01">
        <w:trPr>
          <w:trHeight w:val="525"/>
        </w:trPr>
        <w:tc>
          <w:tcPr>
            <w:tcW w:w="245" w:type="dxa"/>
            <w:gridSpan w:val="2"/>
            <w:vMerge/>
            <w:vAlign w:val="center"/>
            <w:hideMark/>
          </w:tcPr>
          <w:p w14:paraId="58FA8FD9" w14:textId="77777777" w:rsidR="00EF3D5E" w:rsidRPr="00D55941" w:rsidRDefault="00EF3D5E" w:rsidP="00804A01">
            <w:pPr>
              <w:pStyle w:val="TAH"/>
              <w:jc w:val="left"/>
            </w:pPr>
          </w:p>
        </w:tc>
        <w:tc>
          <w:tcPr>
            <w:tcW w:w="3246" w:type="dxa"/>
            <w:gridSpan w:val="8"/>
            <w:shd w:val="clear" w:color="auto" w:fill="auto"/>
            <w:vAlign w:val="center"/>
            <w:hideMark/>
          </w:tcPr>
          <w:p w14:paraId="1F6D4C81" w14:textId="77777777" w:rsidR="00EF3D5E" w:rsidRPr="00D55941" w:rsidRDefault="00EF3D5E" w:rsidP="00804A01">
            <w:pPr>
              <w:pStyle w:val="TAH"/>
              <w:jc w:val="left"/>
            </w:pPr>
            <w:r w:rsidRPr="00D55941">
              <w:t>CA Configuration</w:t>
            </w:r>
          </w:p>
        </w:tc>
        <w:tc>
          <w:tcPr>
            <w:tcW w:w="1536" w:type="dxa"/>
            <w:vMerge w:val="restart"/>
            <w:shd w:val="clear" w:color="auto" w:fill="auto"/>
            <w:vAlign w:val="center"/>
            <w:hideMark/>
          </w:tcPr>
          <w:p w14:paraId="3F1CAE15" w14:textId="77777777" w:rsidR="00EF3D5E" w:rsidRPr="00D55941" w:rsidRDefault="00EF3D5E" w:rsidP="00804A01">
            <w:pPr>
              <w:pStyle w:val="TAH"/>
              <w:jc w:val="left"/>
              <w:rPr>
                <w:lang w:eastAsia="zh-CN"/>
              </w:rPr>
            </w:pPr>
            <w:r w:rsidRPr="00D55941">
              <w:t>PCC N</w:t>
            </w:r>
            <w:r w:rsidRPr="00D55941">
              <w:rPr>
                <w:vertAlign w:val="subscript"/>
              </w:rPr>
              <w:t>RB</w:t>
            </w:r>
            <w:r w:rsidRPr="00D55941">
              <w:rPr>
                <w:vertAlign w:val="subscript"/>
                <w:lang w:eastAsia="zh-CN"/>
              </w:rPr>
              <w:t xml:space="preserve"> </w:t>
            </w:r>
            <w:r w:rsidRPr="00D55941">
              <w:rPr>
                <w:lang w:eastAsia="zh-CN"/>
              </w:rPr>
              <w:t>@SCS</w:t>
            </w:r>
          </w:p>
        </w:tc>
        <w:tc>
          <w:tcPr>
            <w:tcW w:w="1560" w:type="dxa"/>
            <w:vMerge w:val="restart"/>
            <w:shd w:val="clear" w:color="auto" w:fill="auto"/>
            <w:vAlign w:val="center"/>
            <w:hideMark/>
          </w:tcPr>
          <w:p w14:paraId="4A4F1E77" w14:textId="77777777" w:rsidR="00EF3D5E" w:rsidRPr="00D55941" w:rsidRDefault="00EF3D5E" w:rsidP="00804A01">
            <w:pPr>
              <w:pStyle w:val="TAH"/>
              <w:jc w:val="left"/>
            </w:pPr>
            <w:r w:rsidRPr="00D55941">
              <w:t>SCC N</w:t>
            </w:r>
            <w:r w:rsidRPr="00D55941">
              <w:rPr>
                <w:vertAlign w:val="subscript"/>
              </w:rPr>
              <w:t>RB</w:t>
            </w:r>
            <w:r w:rsidRPr="00D55941">
              <w:rPr>
                <w:lang w:eastAsia="zh-CN"/>
              </w:rPr>
              <w:t>@SCS</w:t>
            </w:r>
          </w:p>
        </w:tc>
        <w:tc>
          <w:tcPr>
            <w:tcW w:w="1841" w:type="dxa"/>
            <w:vMerge w:val="restart"/>
            <w:shd w:val="clear" w:color="auto" w:fill="auto"/>
            <w:vAlign w:val="center"/>
            <w:hideMark/>
          </w:tcPr>
          <w:p w14:paraId="585095F8" w14:textId="77777777" w:rsidR="00EF3D5E" w:rsidRPr="00D55941" w:rsidRDefault="00EF3D5E" w:rsidP="00804A01">
            <w:pPr>
              <w:pStyle w:val="TAH"/>
              <w:jc w:val="left"/>
            </w:pPr>
            <w:r w:rsidRPr="00D55941">
              <w:t>CC MOD</w:t>
            </w:r>
          </w:p>
        </w:tc>
        <w:tc>
          <w:tcPr>
            <w:tcW w:w="1277" w:type="dxa"/>
            <w:gridSpan w:val="2"/>
            <w:shd w:val="clear" w:color="auto" w:fill="auto"/>
            <w:vAlign w:val="center"/>
            <w:hideMark/>
          </w:tcPr>
          <w:p w14:paraId="269623A9" w14:textId="77777777" w:rsidR="00EF3D5E" w:rsidRPr="00D55941" w:rsidRDefault="00EF3D5E" w:rsidP="00804A01">
            <w:pPr>
              <w:pStyle w:val="TAH"/>
              <w:jc w:val="left"/>
            </w:pPr>
            <w:r w:rsidRPr="00D55941">
              <w:t>PCC &amp; SCC</w:t>
            </w:r>
            <w:r w:rsidRPr="00D55941">
              <w:br/>
              <w:t>RB allocation</w:t>
            </w:r>
          </w:p>
        </w:tc>
        <w:tc>
          <w:tcPr>
            <w:tcW w:w="1584" w:type="dxa"/>
            <w:gridSpan w:val="2"/>
            <w:vMerge w:val="restart"/>
            <w:shd w:val="clear" w:color="auto" w:fill="auto"/>
            <w:vAlign w:val="center"/>
            <w:hideMark/>
          </w:tcPr>
          <w:p w14:paraId="68E2D8B1" w14:textId="77777777" w:rsidR="00EF3D5E" w:rsidRPr="00D55941" w:rsidRDefault="00EF3D5E" w:rsidP="00804A01">
            <w:pPr>
              <w:pStyle w:val="TAH"/>
              <w:jc w:val="left"/>
            </w:pPr>
            <w:r w:rsidRPr="00D55941">
              <w:t>CC MOD</w:t>
            </w:r>
          </w:p>
        </w:tc>
        <w:tc>
          <w:tcPr>
            <w:tcW w:w="1463" w:type="dxa"/>
            <w:gridSpan w:val="3"/>
            <w:vMerge w:val="restart"/>
            <w:shd w:val="clear" w:color="auto" w:fill="auto"/>
            <w:vAlign w:val="center"/>
            <w:hideMark/>
          </w:tcPr>
          <w:p w14:paraId="619FF762" w14:textId="77777777" w:rsidR="00EF3D5E" w:rsidRPr="00D55941" w:rsidRDefault="00EF3D5E" w:rsidP="00804A01">
            <w:pPr>
              <w:pStyle w:val="TAH"/>
              <w:jc w:val="left"/>
            </w:pPr>
            <w:r w:rsidRPr="00D55941">
              <w:t>PCC &amp; SCC RB allocations</w:t>
            </w:r>
            <w:r w:rsidRPr="00D55941">
              <w:br/>
              <w:t>(L</w:t>
            </w:r>
            <w:r w:rsidRPr="00D55941">
              <w:rPr>
                <w:vertAlign w:val="subscript"/>
              </w:rPr>
              <w:t>CRB</w:t>
            </w:r>
            <w:r w:rsidRPr="00D55941">
              <w:t xml:space="preserve"> @ </w:t>
            </w:r>
            <w:proofErr w:type="spellStart"/>
            <w:r w:rsidRPr="00D55941">
              <w:t>RB</w:t>
            </w:r>
            <w:r w:rsidRPr="00D55941">
              <w:rPr>
                <w:vertAlign w:val="subscript"/>
              </w:rPr>
              <w:t>start</w:t>
            </w:r>
            <w:proofErr w:type="spellEnd"/>
            <w:r w:rsidRPr="00D55941">
              <w:t>)</w:t>
            </w:r>
          </w:p>
        </w:tc>
      </w:tr>
      <w:tr w:rsidR="00EF3D5E" w:rsidRPr="00D55941" w14:paraId="1EF870FB" w14:textId="77777777" w:rsidTr="00804A01">
        <w:trPr>
          <w:trHeight w:val="285"/>
        </w:trPr>
        <w:tc>
          <w:tcPr>
            <w:tcW w:w="245" w:type="dxa"/>
            <w:gridSpan w:val="2"/>
            <w:vMerge/>
            <w:vAlign w:val="center"/>
            <w:hideMark/>
          </w:tcPr>
          <w:p w14:paraId="1676518D" w14:textId="77777777" w:rsidR="00EF3D5E" w:rsidRPr="00D55941" w:rsidRDefault="00EF3D5E" w:rsidP="00804A01">
            <w:pPr>
              <w:pStyle w:val="TAH"/>
              <w:jc w:val="left"/>
            </w:pPr>
          </w:p>
        </w:tc>
        <w:tc>
          <w:tcPr>
            <w:tcW w:w="1332" w:type="dxa"/>
            <w:gridSpan w:val="4"/>
            <w:shd w:val="clear" w:color="auto" w:fill="auto"/>
            <w:vAlign w:val="center"/>
            <w:hideMark/>
          </w:tcPr>
          <w:p w14:paraId="542338DB" w14:textId="77777777" w:rsidR="00EF3D5E" w:rsidRPr="00D55941" w:rsidRDefault="00EF3D5E" w:rsidP="00804A01">
            <w:pPr>
              <w:pStyle w:val="TAH"/>
              <w:jc w:val="left"/>
            </w:pPr>
            <w:r w:rsidRPr="00D55941">
              <w:t>PCC</w:t>
            </w:r>
          </w:p>
        </w:tc>
        <w:tc>
          <w:tcPr>
            <w:tcW w:w="1914" w:type="dxa"/>
            <w:gridSpan w:val="4"/>
            <w:shd w:val="clear" w:color="auto" w:fill="auto"/>
            <w:vAlign w:val="center"/>
            <w:hideMark/>
          </w:tcPr>
          <w:p w14:paraId="664910F5" w14:textId="77777777" w:rsidR="00EF3D5E" w:rsidRPr="00D55941" w:rsidRDefault="00EF3D5E" w:rsidP="00804A01">
            <w:pPr>
              <w:pStyle w:val="TAH"/>
              <w:jc w:val="left"/>
            </w:pPr>
            <w:r w:rsidRPr="00D55941">
              <w:t>SCC</w:t>
            </w:r>
          </w:p>
        </w:tc>
        <w:tc>
          <w:tcPr>
            <w:tcW w:w="1536" w:type="dxa"/>
            <w:vMerge/>
            <w:vAlign w:val="center"/>
            <w:hideMark/>
          </w:tcPr>
          <w:p w14:paraId="1C1C7A52" w14:textId="77777777" w:rsidR="00EF3D5E" w:rsidRPr="00D55941" w:rsidRDefault="00EF3D5E" w:rsidP="00804A01">
            <w:pPr>
              <w:pStyle w:val="TAH"/>
              <w:jc w:val="left"/>
            </w:pPr>
          </w:p>
        </w:tc>
        <w:tc>
          <w:tcPr>
            <w:tcW w:w="1560" w:type="dxa"/>
            <w:vMerge/>
            <w:vAlign w:val="center"/>
            <w:hideMark/>
          </w:tcPr>
          <w:p w14:paraId="0B8D642C" w14:textId="77777777" w:rsidR="00EF3D5E" w:rsidRPr="00D55941" w:rsidRDefault="00EF3D5E" w:rsidP="00804A01">
            <w:pPr>
              <w:pStyle w:val="TAH"/>
              <w:jc w:val="left"/>
            </w:pPr>
          </w:p>
        </w:tc>
        <w:tc>
          <w:tcPr>
            <w:tcW w:w="1841" w:type="dxa"/>
            <w:vMerge/>
            <w:vAlign w:val="center"/>
            <w:hideMark/>
          </w:tcPr>
          <w:p w14:paraId="4A48B14B" w14:textId="77777777" w:rsidR="00EF3D5E" w:rsidRPr="00D55941" w:rsidRDefault="00EF3D5E" w:rsidP="00804A01">
            <w:pPr>
              <w:pStyle w:val="TAH"/>
              <w:jc w:val="left"/>
            </w:pPr>
          </w:p>
        </w:tc>
        <w:tc>
          <w:tcPr>
            <w:tcW w:w="560" w:type="dxa"/>
            <w:vMerge w:val="restart"/>
            <w:shd w:val="clear" w:color="auto" w:fill="auto"/>
            <w:textDirection w:val="btLr"/>
            <w:vAlign w:val="center"/>
            <w:hideMark/>
          </w:tcPr>
          <w:p w14:paraId="61C664C2" w14:textId="77777777" w:rsidR="00EF3D5E" w:rsidRPr="00D55941" w:rsidRDefault="00EF3D5E" w:rsidP="00804A01">
            <w:pPr>
              <w:pStyle w:val="TAH"/>
              <w:jc w:val="left"/>
            </w:pPr>
            <w:r w:rsidRPr="00D55941">
              <w:t>PCC</w:t>
            </w:r>
          </w:p>
        </w:tc>
        <w:tc>
          <w:tcPr>
            <w:tcW w:w="717" w:type="dxa"/>
            <w:vMerge w:val="restart"/>
            <w:shd w:val="clear" w:color="auto" w:fill="auto"/>
            <w:textDirection w:val="btLr"/>
            <w:vAlign w:val="center"/>
            <w:hideMark/>
          </w:tcPr>
          <w:p w14:paraId="13145081" w14:textId="77777777" w:rsidR="00EF3D5E" w:rsidRPr="00D55941" w:rsidRDefault="00EF3D5E" w:rsidP="00804A01">
            <w:pPr>
              <w:pStyle w:val="TAH"/>
              <w:jc w:val="left"/>
            </w:pPr>
            <w:r w:rsidRPr="00D55941">
              <w:t>SCC</w:t>
            </w:r>
          </w:p>
        </w:tc>
        <w:tc>
          <w:tcPr>
            <w:tcW w:w="1584" w:type="dxa"/>
            <w:gridSpan w:val="2"/>
            <w:vMerge/>
            <w:vAlign w:val="center"/>
            <w:hideMark/>
          </w:tcPr>
          <w:p w14:paraId="0D61192B" w14:textId="77777777" w:rsidR="00EF3D5E" w:rsidRPr="00D55941" w:rsidRDefault="00EF3D5E" w:rsidP="00804A01">
            <w:pPr>
              <w:pStyle w:val="TAH"/>
              <w:jc w:val="left"/>
            </w:pPr>
          </w:p>
        </w:tc>
        <w:tc>
          <w:tcPr>
            <w:tcW w:w="1463" w:type="dxa"/>
            <w:gridSpan w:val="3"/>
            <w:vMerge/>
            <w:vAlign w:val="center"/>
            <w:hideMark/>
          </w:tcPr>
          <w:p w14:paraId="610F31DA" w14:textId="77777777" w:rsidR="00EF3D5E" w:rsidRPr="00D55941" w:rsidRDefault="00EF3D5E" w:rsidP="00804A01">
            <w:pPr>
              <w:pStyle w:val="TAH"/>
              <w:jc w:val="left"/>
            </w:pPr>
          </w:p>
        </w:tc>
      </w:tr>
      <w:tr w:rsidR="00EF3D5E" w:rsidRPr="00D55941" w14:paraId="53CC4139" w14:textId="77777777" w:rsidTr="00804A01">
        <w:trPr>
          <w:trHeight w:val="285"/>
        </w:trPr>
        <w:tc>
          <w:tcPr>
            <w:tcW w:w="245" w:type="dxa"/>
            <w:gridSpan w:val="2"/>
            <w:vMerge/>
            <w:vAlign w:val="center"/>
            <w:hideMark/>
          </w:tcPr>
          <w:p w14:paraId="3C131F88" w14:textId="77777777" w:rsidR="00EF3D5E" w:rsidRPr="00D55941" w:rsidRDefault="00EF3D5E" w:rsidP="00804A01">
            <w:pPr>
              <w:pStyle w:val="TAH"/>
              <w:jc w:val="left"/>
            </w:pPr>
          </w:p>
        </w:tc>
        <w:tc>
          <w:tcPr>
            <w:tcW w:w="611" w:type="dxa"/>
            <w:gridSpan w:val="2"/>
            <w:shd w:val="clear" w:color="auto" w:fill="auto"/>
            <w:vAlign w:val="center"/>
            <w:hideMark/>
          </w:tcPr>
          <w:p w14:paraId="44AD6FC9" w14:textId="77777777" w:rsidR="00EF3D5E" w:rsidRPr="00D55941" w:rsidRDefault="00EF3D5E" w:rsidP="00804A01">
            <w:pPr>
              <w:pStyle w:val="TAH"/>
              <w:jc w:val="left"/>
            </w:pPr>
            <w:r w:rsidRPr="00D55941">
              <w:t>Band</w:t>
            </w:r>
          </w:p>
        </w:tc>
        <w:tc>
          <w:tcPr>
            <w:tcW w:w="721" w:type="dxa"/>
            <w:gridSpan w:val="2"/>
            <w:shd w:val="clear" w:color="auto" w:fill="auto"/>
            <w:vAlign w:val="center"/>
            <w:hideMark/>
          </w:tcPr>
          <w:p w14:paraId="4CA64185" w14:textId="77777777" w:rsidR="00EF3D5E" w:rsidRPr="00D55941" w:rsidRDefault="00EF3D5E" w:rsidP="00804A01">
            <w:pPr>
              <w:pStyle w:val="TAH"/>
              <w:jc w:val="left"/>
            </w:pPr>
            <w:r w:rsidRPr="00D55941">
              <w:t>Range</w:t>
            </w:r>
          </w:p>
        </w:tc>
        <w:tc>
          <w:tcPr>
            <w:tcW w:w="695" w:type="dxa"/>
            <w:gridSpan w:val="2"/>
            <w:shd w:val="clear" w:color="auto" w:fill="auto"/>
            <w:vAlign w:val="center"/>
            <w:hideMark/>
          </w:tcPr>
          <w:p w14:paraId="212C5A71" w14:textId="77777777" w:rsidR="00EF3D5E" w:rsidRPr="00D55941" w:rsidRDefault="00EF3D5E" w:rsidP="00804A01">
            <w:pPr>
              <w:pStyle w:val="TAH"/>
              <w:jc w:val="left"/>
            </w:pPr>
            <w:r w:rsidRPr="00D55941">
              <w:t>Band</w:t>
            </w:r>
          </w:p>
        </w:tc>
        <w:tc>
          <w:tcPr>
            <w:tcW w:w="1219" w:type="dxa"/>
            <w:gridSpan w:val="2"/>
            <w:shd w:val="clear" w:color="auto" w:fill="auto"/>
            <w:vAlign w:val="center"/>
            <w:hideMark/>
          </w:tcPr>
          <w:p w14:paraId="3D9673B2" w14:textId="77777777" w:rsidR="00EF3D5E" w:rsidRPr="00D55941" w:rsidRDefault="00EF3D5E" w:rsidP="00804A01">
            <w:pPr>
              <w:pStyle w:val="TAH"/>
              <w:jc w:val="left"/>
            </w:pPr>
            <w:r w:rsidRPr="00D55941">
              <w:t>Range</w:t>
            </w:r>
          </w:p>
        </w:tc>
        <w:tc>
          <w:tcPr>
            <w:tcW w:w="1536" w:type="dxa"/>
            <w:vMerge/>
            <w:vAlign w:val="center"/>
            <w:hideMark/>
          </w:tcPr>
          <w:p w14:paraId="4FE15AEA" w14:textId="77777777" w:rsidR="00EF3D5E" w:rsidRPr="00D55941" w:rsidRDefault="00EF3D5E" w:rsidP="00804A01">
            <w:pPr>
              <w:pStyle w:val="TAH"/>
              <w:jc w:val="left"/>
            </w:pPr>
          </w:p>
        </w:tc>
        <w:tc>
          <w:tcPr>
            <w:tcW w:w="1560" w:type="dxa"/>
            <w:vMerge/>
            <w:vAlign w:val="center"/>
            <w:hideMark/>
          </w:tcPr>
          <w:p w14:paraId="1369A864" w14:textId="77777777" w:rsidR="00EF3D5E" w:rsidRPr="00D55941" w:rsidRDefault="00EF3D5E" w:rsidP="00804A01">
            <w:pPr>
              <w:pStyle w:val="TAH"/>
              <w:jc w:val="left"/>
            </w:pPr>
          </w:p>
        </w:tc>
        <w:tc>
          <w:tcPr>
            <w:tcW w:w="1841" w:type="dxa"/>
            <w:vMerge/>
            <w:vAlign w:val="center"/>
            <w:hideMark/>
          </w:tcPr>
          <w:p w14:paraId="576DAE96" w14:textId="77777777" w:rsidR="00EF3D5E" w:rsidRPr="00D55941" w:rsidRDefault="00EF3D5E" w:rsidP="00804A01">
            <w:pPr>
              <w:pStyle w:val="TAH"/>
              <w:jc w:val="left"/>
            </w:pPr>
          </w:p>
        </w:tc>
        <w:tc>
          <w:tcPr>
            <w:tcW w:w="560" w:type="dxa"/>
            <w:vMerge/>
            <w:vAlign w:val="center"/>
            <w:hideMark/>
          </w:tcPr>
          <w:p w14:paraId="25CF9B6B" w14:textId="77777777" w:rsidR="00EF3D5E" w:rsidRPr="00D55941" w:rsidRDefault="00EF3D5E" w:rsidP="00804A01">
            <w:pPr>
              <w:pStyle w:val="TAH"/>
              <w:jc w:val="left"/>
            </w:pPr>
          </w:p>
        </w:tc>
        <w:tc>
          <w:tcPr>
            <w:tcW w:w="717" w:type="dxa"/>
            <w:vMerge/>
            <w:vAlign w:val="center"/>
            <w:hideMark/>
          </w:tcPr>
          <w:p w14:paraId="288A1311" w14:textId="77777777" w:rsidR="00EF3D5E" w:rsidRPr="00D55941" w:rsidRDefault="00EF3D5E" w:rsidP="00804A01">
            <w:pPr>
              <w:pStyle w:val="TAH"/>
              <w:jc w:val="left"/>
            </w:pPr>
          </w:p>
        </w:tc>
        <w:tc>
          <w:tcPr>
            <w:tcW w:w="1584" w:type="dxa"/>
            <w:gridSpan w:val="2"/>
            <w:vMerge/>
            <w:vAlign w:val="center"/>
            <w:hideMark/>
          </w:tcPr>
          <w:p w14:paraId="540A39AF" w14:textId="77777777" w:rsidR="00EF3D5E" w:rsidRPr="00D55941" w:rsidRDefault="00EF3D5E" w:rsidP="00804A01">
            <w:pPr>
              <w:pStyle w:val="TAH"/>
              <w:jc w:val="left"/>
            </w:pPr>
          </w:p>
        </w:tc>
        <w:tc>
          <w:tcPr>
            <w:tcW w:w="1463" w:type="dxa"/>
            <w:gridSpan w:val="3"/>
            <w:vMerge/>
            <w:vAlign w:val="center"/>
            <w:hideMark/>
          </w:tcPr>
          <w:p w14:paraId="2753C57E" w14:textId="77777777" w:rsidR="00EF3D5E" w:rsidRPr="00D55941" w:rsidRDefault="00EF3D5E" w:rsidP="00804A01">
            <w:pPr>
              <w:pStyle w:val="TAH"/>
              <w:jc w:val="left"/>
            </w:pPr>
          </w:p>
        </w:tc>
      </w:tr>
      <w:tr w:rsidR="00EF3D5E" w:rsidRPr="00D55941" w14:paraId="3620BDC3" w14:textId="77777777" w:rsidTr="00804A01">
        <w:trPr>
          <w:trHeight w:val="285"/>
        </w:trPr>
        <w:tc>
          <w:tcPr>
            <w:tcW w:w="12752" w:type="dxa"/>
            <w:gridSpan w:val="20"/>
            <w:vAlign w:val="center"/>
          </w:tcPr>
          <w:p w14:paraId="5DEF085D" w14:textId="77777777" w:rsidR="00EF3D5E" w:rsidRPr="00D55941" w:rsidRDefault="00EF3D5E" w:rsidP="00804A01">
            <w:pPr>
              <w:pStyle w:val="TAH"/>
              <w:rPr>
                <w:lang w:eastAsia="zh-CN"/>
              </w:rPr>
            </w:pPr>
            <w:r w:rsidRPr="00D55941">
              <w:t>Test Settings for CA_n1A-n28A Configuration</w:t>
            </w:r>
          </w:p>
        </w:tc>
      </w:tr>
      <w:tr w:rsidR="00EF3D5E" w:rsidRPr="00D55941" w14:paraId="38B627BF" w14:textId="77777777" w:rsidTr="00804A01">
        <w:trPr>
          <w:trHeight w:val="285"/>
        </w:trPr>
        <w:tc>
          <w:tcPr>
            <w:tcW w:w="245" w:type="dxa"/>
            <w:gridSpan w:val="2"/>
            <w:vAlign w:val="center"/>
          </w:tcPr>
          <w:p w14:paraId="211CC3D9" w14:textId="77777777" w:rsidR="00EF3D5E" w:rsidRPr="00D55941" w:rsidRDefault="00EF3D5E" w:rsidP="00804A01">
            <w:pPr>
              <w:pStyle w:val="TAC"/>
              <w:jc w:val="left"/>
              <w:rPr>
                <w:lang w:eastAsia="zh-CN"/>
              </w:rPr>
            </w:pPr>
            <w:r w:rsidRPr="00D55941">
              <w:rPr>
                <w:lang w:eastAsia="zh-CN"/>
              </w:rPr>
              <w:t>1</w:t>
            </w:r>
          </w:p>
        </w:tc>
        <w:tc>
          <w:tcPr>
            <w:tcW w:w="611" w:type="dxa"/>
            <w:gridSpan w:val="2"/>
            <w:shd w:val="clear" w:color="auto" w:fill="auto"/>
            <w:vAlign w:val="center"/>
          </w:tcPr>
          <w:p w14:paraId="679225C9" w14:textId="77777777" w:rsidR="00EF3D5E" w:rsidRPr="00D55941" w:rsidRDefault="00EF3D5E" w:rsidP="00804A01">
            <w:pPr>
              <w:pStyle w:val="TAC"/>
              <w:jc w:val="left"/>
              <w:rPr>
                <w:lang w:eastAsia="zh-CN"/>
              </w:rPr>
            </w:pPr>
            <w:r w:rsidRPr="00D55941">
              <w:rPr>
                <w:lang w:eastAsia="zh-CN"/>
              </w:rPr>
              <w:t>n1</w:t>
            </w:r>
          </w:p>
        </w:tc>
        <w:tc>
          <w:tcPr>
            <w:tcW w:w="721" w:type="dxa"/>
            <w:gridSpan w:val="2"/>
            <w:shd w:val="clear" w:color="auto" w:fill="auto"/>
            <w:vAlign w:val="center"/>
          </w:tcPr>
          <w:p w14:paraId="6CC07492" w14:textId="77777777" w:rsidR="00EF3D5E" w:rsidRPr="00D55941" w:rsidRDefault="00EF3D5E" w:rsidP="00804A01">
            <w:pPr>
              <w:pStyle w:val="TAC"/>
              <w:jc w:val="left"/>
              <w:rPr>
                <w:lang w:eastAsia="zh-CN"/>
              </w:rPr>
            </w:pPr>
            <w:r w:rsidRPr="00D55941">
              <w:rPr>
                <w:lang w:eastAsia="zh-CN"/>
              </w:rPr>
              <w:t>Low</w:t>
            </w:r>
          </w:p>
        </w:tc>
        <w:tc>
          <w:tcPr>
            <w:tcW w:w="695" w:type="dxa"/>
            <w:gridSpan w:val="2"/>
            <w:shd w:val="clear" w:color="auto" w:fill="auto"/>
            <w:vAlign w:val="center"/>
          </w:tcPr>
          <w:p w14:paraId="2E44FC1A" w14:textId="77777777" w:rsidR="00EF3D5E" w:rsidRPr="00D55941" w:rsidRDefault="00EF3D5E" w:rsidP="00804A01">
            <w:pPr>
              <w:pStyle w:val="TAC"/>
              <w:jc w:val="left"/>
              <w:rPr>
                <w:lang w:eastAsia="zh-CN"/>
              </w:rPr>
            </w:pPr>
            <w:r w:rsidRPr="00D55941">
              <w:rPr>
                <w:lang w:eastAsia="zh-CN"/>
              </w:rPr>
              <w:t>n28</w:t>
            </w:r>
          </w:p>
        </w:tc>
        <w:tc>
          <w:tcPr>
            <w:tcW w:w="1219" w:type="dxa"/>
            <w:gridSpan w:val="2"/>
            <w:shd w:val="clear" w:color="auto" w:fill="auto"/>
            <w:vAlign w:val="center"/>
          </w:tcPr>
          <w:p w14:paraId="27883D0D" w14:textId="77777777" w:rsidR="00EF3D5E" w:rsidRPr="00D55941" w:rsidRDefault="00EF3D5E" w:rsidP="00804A01">
            <w:pPr>
              <w:pStyle w:val="TAC"/>
              <w:jc w:val="left"/>
              <w:rPr>
                <w:lang w:eastAsia="zh-CN"/>
              </w:rPr>
            </w:pPr>
            <w:r w:rsidRPr="00D55941">
              <w:rPr>
                <w:lang w:eastAsia="zh-CN"/>
              </w:rPr>
              <w:t>Low</w:t>
            </w:r>
          </w:p>
        </w:tc>
        <w:tc>
          <w:tcPr>
            <w:tcW w:w="1536" w:type="dxa"/>
            <w:vAlign w:val="center"/>
          </w:tcPr>
          <w:p w14:paraId="309AD9C4" w14:textId="77777777" w:rsidR="00EF3D5E" w:rsidRPr="00D55941" w:rsidRDefault="00EF3D5E" w:rsidP="00804A01">
            <w:pPr>
              <w:pStyle w:val="TAC"/>
              <w:jc w:val="left"/>
              <w:rPr>
                <w:lang w:eastAsia="zh-CN"/>
              </w:rPr>
            </w:pPr>
            <w:r w:rsidRPr="00D55941">
              <w:rPr>
                <w:lang w:eastAsia="zh-CN"/>
              </w:rPr>
              <w:t>25@15kHz</w:t>
            </w:r>
          </w:p>
        </w:tc>
        <w:tc>
          <w:tcPr>
            <w:tcW w:w="1560" w:type="dxa"/>
            <w:vAlign w:val="center"/>
          </w:tcPr>
          <w:p w14:paraId="3FA0F6F7" w14:textId="77777777" w:rsidR="00EF3D5E" w:rsidRPr="00D55941" w:rsidRDefault="00EF3D5E" w:rsidP="00804A01">
            <w:pPr>
              <w:pStyle w:val="TAC"/>
              <w:jc w:val="left"/>
              <w:rPr>
                <w:lang w:eastAsia="zh-CN"/>
              </w:rPr>
            </w:pPr>
            <w:r w:rsidRPr="00D55941">
              <w:rPr>
                <w:lang w:eastAsia="zh-CN"/>
              </w:rPr>
              <w:t>25@15kHz</w:t>
            </w:r>
          </w:p>
        </w:tc>
        <w:tc>
          <w:tcPr>
            <w:tcW w:w="1841" w:type="dxa"/>
            <w:vAlign w:val="center"/>
          </w:tcPr>
          <w:p w14:paraId="1D2F3581" w14:textId="77777777" w:rsidR="00EF3D5E" w:rsidRPr="00D55941" w:rsidRDefault="00EF3D5E" w:rsidP="00804A01">
            <w:pPr>
              <w:pStyle w:val="TAC"/>
              <w:jc w:val="left"/>
              <w:rPr>
                <w:lang w:eastAsia="zh-CN"/>
              </w:rPr>
            </w:pPr>
            <w:r w:rsidRPr="00D55941">
              <w:rPr>
                <w:lang w:eastAsia="zh-CN"/>
              </w:rPr>
              <w:t>CP-OFDM QPSK</w:t>
            </w:r>
          </w:p>
        </w:tc>
        <w:tc>
          <w:tcPr>
            <w:tcW w:w="1277" w:type="dxa"/>
            <w:gridSpan w:val="2"/>
            <w:vAlign w:val="center"/>
          </w:tcPr>
          <w:p w14:paraId="37244C30" w14:textId="77777777" w:rsidR="00EF3D5E" w:rsidRPr="00D55941" w:rsidRDefault="00EF3D5E" w:rsidP="00804A01">
            <w:pPr>
              <w:pStyle w:val="TAC"/>
              <w:jc w:val="left"/>
              <w:rPr>
                <w:lang w:eastAsia="zh-CN"/>
              </w:rPr>
            </w:pPr>
            <w:r w:rsidRPr="00D55941">
              <w:rPr>
                <w:lang w:eastAsia="zh-CN"/>
              </w:rPr>
              <w:t>NA</w:t>
            </w:r>
          </w:p>
        </w:tc>
        <w:tc>
          <w:tcPr>
            <w:tcW w:w="1584" w:type="dxa"/>
            <w:gridSpan w:val="2"/>
            <w:vAlign w:val="center"/>
          </w:tcPr>
          <w:p w14:paraId="068B9B5E" w14:textId="77777777" w:rsidR="00EF3D5E" w:rsidRPr="00D55941" w:rsidRDefault="00EF3D5E" w:rsidP="00804A01">
            <w:pPr>
              <w:pStyle w:val="TAC"/>
              <w:jc w:val="left"/>
              <w:rPr>
                <w:lang w:eastAsia="zh-CN"/>
              </w:rPr>
            </w:pPr>
            <w:r w:rsidRPr="00D55941">
              <w:rPr>
                <w:lang w:eastAsia="zh-CN"/>
              </w:rPr>
              <w:t>CP-OFDM QPSK</w:t>
            </w:r>
          </w:p>
        </w:tc>
        <w:tc>
          <w:tcPr>
            <w:tcW w:w="713" w:type="dxa"/>
            <w:vAlign w:val="center"/>
          </w:tcPr>
          <w:p w14:paraId="34D41507" w14:textId="77777777" w:rsidR="00EF3D5E" w:rsidRPr="00D55941" w:rsidRDefault="00EF3D5E" w:rsidP="00804A01">
            <w:pPr>
              <w:pStyle w:val="TAC"/>
              <w:jc w:val="left"/>
              <w:rPr>
                <w:lang w:eastAsia="zh-CN"/>
              </w:rPr>
            </w:pPr>
            <w:r w:rsidRPr="00D55941">
              <w:rPr>
                <w:lang w:eastAsia="zh-CN"/>
              </w:rPr>
              <w:t>1@0</w:t>
            </w:r>
          </w:p>
        </w:tc>
        <w:tc>
          <w:tcPr>
            <w:tcW w:w="750" w:type="dxa"/>
            <w:gridSpan w:val="2"/>
            <w:vAlign w:val="center"/>
          </w:tcPr>
          <w:p w14:paraId="47378A01" w14:textId="77777777" w:rsidR="00EF3D5E" w:rsidRPr="00D55941" w:rsidRDefault="00EF3D5E" w:rsidP="00804A01">
            <w:pPr>
              <w:pStyle w:val="TAC"/>
              <w:jc w:val="left"/>
              <w:rPr>
                <w:lang w:eastAsia="zh-CN"/>
              </w:rPr>
            </w:pPr>
            <w:r w:rsidRPr="00D55941">
              <w:rPr>
                <w:lang w:eastAsia="zh-CN"/>
              </w:rPr>
              <w:t>1@0</w:t>
            </w:r>
          </w:p>
        </w:tc>
      </w:tr>
      <w:tr w:rsidR="00EF3D5E" w:rsidRPr="00D55941" w14:paraId="3D3C679D" w14:textId="77777777" w:rsidTr="00804A01">
        <w:trPr>
          <w:trHeight w:val="285"/>
        </w:trPr>
        <w:tc>
          <w:tcPr>
            <w:tcW w:w="12752" w:type="dxa"/>
            <w:gridSpan w:val="20"/>
            <w:vAlign w:val="center"/>
          </w:tcPr>
          <w:p w14:paraId="3F1FACFE" w14:textId="77777777" w:rsidR="00EF3D5E" w:rsidRPr="00D55941" w:rsidRDefault="00EF3D5E" w:rsidP="00804A01">
            <w:pPr>
              <w:pStyle w:val="TAC"/>
            </w:pPr>
            <w:r w:rsidRPr="00D55941">
              <w:rPr>
                <w:b/>
                <w:bCs/>
              </w:rPr>
              <w:t>Test Settings for CA_n2A-n14A Configuration</w:t>
            </w:r>
          </w:p>
        </w:tc>
      </w:tr>
      <w:tr w:rsidR="00EF3D5E" w:rsidRPr="00D55941" w14:paraId="472E43EA" w14:textId="77777777" w:rsidTr="00804A01">
        <w:trPr>
          <w:trHeight w:val="285"/>
        </w:trPr>
        <w:tc>
          <w:tcPr>
            <w:tcW w:w="229" w:type="dxa"/>
            <w:vAlign w:val="center"/>
          </w:tcPr>
          <w:p w14:paraId="515FB59F" w14:textId="77777777" w:rsidR="00EF3D5E" w:rsidRPr="00D55941" w:rsidRDefault="00EF3D5E" w:rsidP="00804A01">
            <w:pPr>
              <w:pStyle w:val="TAC"/>
              <w:jc w:val="left"/>
              <w:rPr>
                <w:lang w:eastAsia="zh-CN"/>
              </w:rPr>
            </w:pPr>
            <w:r w:rsidRPr="00D55941">
              <w:rPr>
                <w:lang w:eastAsia="zh-CN"/>
              </w:rPr>
              <w:t>1</w:t>
            </w:r>
          </w:p>
        </w:tc>
        <w:tc>
          <w:tcPr>
            <w:tcW w:w="603" w:type="dxa"/>
            <w:gridSpan w:val="2"/>
            <w:shd w:val="clear" w:color="auto" w:fill="auto"/>
            <w:vAlign w:val="center"/>
          </w:tcPr>
          <w:p w14:paraId="5FC76874" w14:textId="77777777" w:rsidR="00EF3D5E" w:rsidRPr="00D55941" w:rsidRDefault="00EF3D5E" w:rsidP="00804A01">
            <w:pPr>
              <w:pStyle w:val="TAC"/>
              <w:jc w:val="left"/>
            </w:pPr>
            <w:r w:rsidRPr="00D55941">
              <w:t>n2</w:t>
            </w:r>
          </w:p>
        </w:tc>
        <w:tc>
          <w:tcPr>
            <w:tcW w:w="724" w:type="dxa"/>
            <w:gridSpan w:val="2"/>
            <w:shd w:val="clear" w:color="auto" w:fill="auto"/>
            <w:vAlign w:val="center"/>
          </w:tcPr>
          <w:p w14:paraId="7FFF2638" w14:textId="77777777" w:rsidR="00EF3D5E" w:rsidRPr="00D55941" w:rsidRDefault="00EF3D5E" w:rsidP="00804A01">
            <w:pPr>
              <w:pStyle w:val="TAC"/>
              <w:jc w:val="left"/>
            </w:pPr>
            <w:r w:rsidRPr="00D55941">
              <w:t>Mid</w:t>
            </w:r>
          </w:p>
        </w:tc>
        <w:tc>
          <w:tcPr>
            <w:tcW w:w="692" w:type="dxa"/>
            <w:gridSpan w:val="2"/>
            <w:shd w:val="clear" w:color="auto" w:fill="auto"/>
            <w:vAlign w:val="center"/>
          </w:tcPr>
          <w:p w14:paraId="7A6A2AC0" w14:textId="77777777" w:rsidR="00EF3D5E" w:rsidRPr="00D55941" w:rsidRDefault="00EF3D5E" w:rsidP="00804A01">
            <w:pPr>
              <w:pStyle w:val="TAC"/>
              <w:jc w:val="left"/>
            </w:pPr>
            <w:r w:rsidRPr="00D55941">
              <w:t>n14</w:t>
            </w:r>
          </w:p>
        </w:tc>
        <w:tc>
          <w:tcPr>
            <w:tcW w:w="1218" w:type="dxa"/>
            <w:gridSpan w:val="2"/>
            <w:shd w:val="clear" w:color="auto" w:fill="auto"/>
            <w:vAlign w:val="center"/>
          </w:tcPr>
          <w:p w14:paraId="55F7040E" w14:textId="77777777" w:rsidR="00EF3D5E" w:rsidRPr="00D55941" w:rsidRDefault="00EF3D5E" w:rsidP="00804A01">
            <w:pPr>
              <w:pStyle w:val="TAC"/>
              <w:jc w:val="left"/>
            </w:pPr>
            <w:r w:rsidRPr="00D55941">
              <w:t>High</w:t>
            </w:r>
          </w:p>
        </w:tc>
        <w:tc>
          <w:tcPr>
            <w:tcW w:w="1561" w:type="dxa"/>
            <w:gridSpan w:val="2"/>
            <w:vAlign w:val="center"/>
          </w:tcPr>
          <w:p w14:paraId="0063741E" w14:textId="77777777" w:rsidR="00EF3D5E" w:rsidRPr="00D55941" w:rsidRDefault="00EF3D5E" w:rsidP="00804A01">
            <w:pPr>
              <w:pStyle w:val="TAC"/>
              <w:jc w:val="left"/>
            </w:pPr>
            <w:r w:rsidRPr="00D55941">
              <w:t>106@15kHz</w:t>
            </w:r>
          </w:p>
        </w:tc>
        <w:tc>
          <w:tcPr>
            <w:tcW w:w="1560" w:type="dxa"/>
            <w:vAlign w:val="center"/>
          </w:tcPr>
          <w:p w14:paraId="026A4D03" w14:textId="77777777" w:rsidR="00EF3D5E" w:rsidRPr="00D55941" w:rsidRDefault="00EF3D5E" w:rsidP="00804A01">
            <w:pPr>
              <w:pStyle w:val="TAC"/>
              <w:jc w:val="left"/>
            </w:pPr>
            <w:r w:rsidRPr="00D55941">
              <w:t>52@15kHz</w:t>
            </w:r>
          </w:p>
        </w:tc>
        <w:tc>
          <w:tcPr>
            <w:tcW w:w="1841" w:type="dxa"/>
            <w:vAlign w:val="center"/>
          </w:tcPr>
          <w:p w14:paraId="431922B7" w14:textId="77777777" w:rsidR="00EF3D5E" w:rsidRPr="00D55941" w:rsidRDefault="00EF3D5E" w:rsidP="00804A01">
            <w:pPr>
              <w:pStyle w:val="TAC"/>
              <w:jc w:val="left"/>
            </w:pPr>
            <w:r w:rsidRPr="00D55941">
              <w:t xml:space="preserve">CP-OFDM </w:t>
            </w:r>
            <w:r w:rsidRPr="00D55941">
              <w:br/>
              <w:t>QPSK</w:t>
            </w:r>
          </w:p>
        </w:tc>
        <w:tc>
          <w:tcPr>
            <w:tcW w:w="1301" w:type="dxa"/>
            <w:gridSpan w:val="3"/>
            <w:vAlign w:val="center"/>
          </w:tcPr>
          <w:p w14:paraId="3655984B" w14:textId="77777777" w:rsidR="00EF3D5E" w:rsidRPr="00D55941" w:rsidRDefault="00EF3D5E" w:rsidP="00804A01">
            <w:pPr>
              <w:pStyle w:val="TAC"/>
              <w:jc w:val="left"/>
            </w:pPr>
            <w:r w:rsidRPr="00D55941">
              <w:t>NA</w:t>
            </w:r>
          </w:p>
        </w:tc>
        <w:tc>
          <w:tcPr>
            <w:tcW w:w="1560" w:type="dxa"/>
            <w:vAlign w:val="center"/>
          </w:tcPr>
          <w:p w14:paraId="0CC0364A" w14:textId="77777777" w:rsidR="00EF3D5E" w:rsidRPr="00D55941" w:rsidRDefault="00EF3D5E" w:rsidP="00804A01">
            <w:pPr>
              <w:pStyle w:val="TAC"/>
              <w:jc w:val="left"/>
            </w:pPr>
            <w:r w:rsidRPr="00D55941">
              <w:t xml:space="preserve">CP-OFDM </w:t>
            </w:r>
            <w:r w:rsidRPr="00D55941">
              <w:br/>
              <w:t>QPSK</w:t>
            </w:r>
          </w:p>
        </w:tc>
        <w:tc>
          <w:tcPr>
            <w:tcW w:w="722" w:type="dxa"/>
            <w:gridSpan w:val="2"/>
            <w:vAlign w:val="center"/>
          </w:tcPr>
          <w:p w14:paraId="44EF5B79" w14:textId="77777777" w:rsidR="00EF3D5E" w:rsidRPr="00D55941" w:rsidRDefault="00EF3D5E" w:rsidP="00804A01">
            <w:pPr>
              <w:pStyle w:val="TAC"/>
              <w:jc w:val="left"/>
            </w:pPr>
            <w:r w:rsidRPr="00D55941">
              <w:t>1@0</w:t>
            </w:r>
          </w:p>
        </w:tc>
        <w:tc>
          <w:tcPr>
            <w:tcW w:w="741" w:type="dxa"/>
            <w:vAlign w:val="center"/>
          </w:tcPr>
          <w:p w14:paraId="2D94F957" w14:textId="77777777" w:rsidR="00EF3D5E" w:rsidRPr="00D55941" w:rsidRDefault="00EF3D5E" w:rsidP="00804A01">
            <w:pPr>
              <w:pStyle w:val="TAC"/>
              <w:jc w:val="left"/>
            </w:pPr>
            <w:r w:rsidRPr="00D55941">
              <w:t>1@51</w:t>
            </w:r>
          </w:p>
        </w:tc>
      </w:tr>
      <w:tr w:rsidR="00EF3D5E" w:rsidRPr="00D55941" w14:paraId="1023F7AA" w14:textId="77777777" w:rsidTr="00804A01">
        <w:trPr>
          <w:trHeight w:val="285"/>
        </w:trPr>
        <w:tc>
          <w:tcPr>
            <w:tcW w:w="229" w:type="dxa"/>
            <w:vAlign w:val="center"/>
          </w:tcPr>
          <w:p w14:paraId="54F04285" w14:textId="77777777" w:rsidR="00EF3D5E" w:rsidRPr="00D55941" w:rsidRDefault="00EF3D5E" w:rsidP="00804A01">
            <w:pPr>
              <w:pStyle w:val="TAC"/>
              <w:jc w:val="left"/>
              <w:rPr>
                <w:lang w:eastAsia="zh-CN"/>
              </w:rPr>
            </w:pPr>
            <w:r w:rsidRPr="00D55941">
              <w:rPr>
                <w:lang w:eastAsia="zh-CN"/>
              </w:rPr>
              <w:t>2</w:t>
            </w:r>
          </w:p>
        </w:tc>
        <w:tc>
          <w:tcPr>
            <w:tcW w:w="603" w:type="dxa"/>
            <w:gridSpan w:val="2"/>
            <w:shd w:val="clear" w:color="auto" w:fill="auto"/>
            <w:vAlign w:val="center"/>
          </w:tcPr>
          <w:p w14:paraId="2034D258" w14:textId="77777777" w:rsidR="00EF3D5E" w:rsidRPr="00D55941" w:rsidRDefault="00EF3D5E" w:rsidP="00804A01">
            <w:pPr>
              <w:pStyle w:val="TAC"/>
              <w:jc w:val="left"/>
            </w:pPr>
            <w:r w:rsidRPr="00D55941">
              <w:t>n2</w:t>
            </w:r>
          </w:p>
        </w:tc>
        <w:tc>
          <w:tcPr>
            <w:tcW w:w="724" w:type="dxa"/>
            <w:gridSpan w:val="2"/>
            <w:shd w:val="clear" w:color="auto" w:fill="auto"/>
            <w:vAlign w:val="center"/>
          </w:tcPr>
          <w:p w14:paraId="25762E45" w14:textId="77777777" w:rsidR="00EF3D5E" w:rsidRPr="00D55941" w:rsidRDefault="00EF3D5E" w:rsidP="00804A01">
            <w:pPr>
              <w:pStyle w:val="TAC"/>
              <w:jc w:val="left"/>
            </w:pPr>
            <w:r w:rsidRPr="00D55941">
              <w:t>Mid</w:t>
            </w:r>
          </w:p>
        </w:tc>
        <w:tc>
          <w:tcPr>
            <w:tcW w:w="692" w:type="dxa"/>
            <w:gridSpan w:val="2"/>
            <w:shd w:val="clear" w:color="auto" w:fill="auto"/>
            <w:vAlign w:val="center"/>
          </w:tcPr>
          <w:p w14:paraId="41D9DEAA" w14:textId="77777777" w:rsidR="00EF3D5E" w:rsidRPr="00D55941" w:rsidRDefault="00EF3D5E" w:rsidP="00804A01">
            <w:pPr>
              <w:pStyle w:val="TAC"/>
              <w:jc w:val="left"/>
            </w:pPr>
            <w:r w:rsidRPr="00D55941">
              <w:t>n14</w:t>
            </w:r>
          </w:p>
        </w:tc>
        <w:tc>
          <w:tcPr>
            <w:tcW w:w="1218" w:type="dxa"/>
            <w:gridSpan w:val="2"/>
            <w:shd w:val="clear" w:color="auto" w:fill="auto"/>
            <w:vAlign w:val="center"/>
          </w:tcPr>
          <w:p w14:paraId="5E3FF22D" w14:textId="77777777" w:rsidR="00EF3D5E" w:rsidRPr="00D55941" w:rsidRDefault="00EF3D5E" w:rsidP="00804A01">
            <w:pPr>
              <w:pStyle w:val="TAC"/>
              <w:jc w:val="left"/>
            </w:pPr>
            <w:r w:rsidRPr="00D55941">
              <w:t>Low</w:t>
            </w:r>
          </w:p>
        </w:tc>
        <w:tc>
          <w:tcPr>
            <w:tcW w:w="1561" w:type="dxa"/>
            <w:gridSpan w:val="2"/>
            <w:vAlign w:val="center"/>
          </w:tcPr>
          <w:p w14:paraId="563AA10E" w14:textId="77777777" w:rsidR="00EF3D5E" w:rsidRPr="00D55941" w:rsidRDefault="00EF3D5E" w:rsidP="00804A01">
            <w:pPr>
              <w:pStyle w:val="TAC"/>
              <w:jc w:val="left"/>
            </w:pPr>
            <w:r w:rsidRPr="00D55941">
              <w:t>106@15kHz</w:t>
            </w:r>
          </w:p>
        </w:tc>
        <w:tc>
          <w:tcPr>
            <w:tcW w:w="1560" w:type="dxa"/>
            <w:vAlign w:val="center"/>
          </w:tcPr>
          <w:p w14:paraId="224187D4" w14:textId="77777777" w:rsidR="00EF3D5E" w:rsidRPr="00D55941" w:rsidRDefault="00EF3D5E" w:rsidP="00804A01">
            <w:pPr>
              <w:pStyle w:val="TAC"/>
              <w:jc w:val="left"/>
            </w:pPr>
            <w:r w:rsidRPr="00D55941">
              <w:t>52@15kHz</w:t>
            </w:r>
          </w:p>
        </w:tc>
        <w:tc>
          <w:tcPr>
            <w:tcW w:w="1841" w:type="dxa"/>
            <w:vAlign w:val="center"/>
          </w:tcPr>
          <w:p w14:paraId="47049F84" w14:textId="77777777" w:rsidR="00EF3D5E" w:rsidRPr="00D55941" w:rsidRDefault="00EF3D5E" w:rsidP="00804A01">
            <w:pPr>
              <w:pStyle w:val="TAC"/>
              <w:jc w:val="left"/>
            </w:pPr>
            <w:r w:rsidRPr="00D55941">
              <w:t xml:space="preserve">CP-OFDM </w:t>
            </w:r>
            <w:r w:rsidRPr="00D55941">
              <w:br/>
              <w:t>QPSK</w:t>
            </w:r>
          </w:p>
        </w:tc>
        <w:tc>
          <w:tcPr>
            <w:tcW w:w="1301" w:type="dxa"/>
            <w:gridSpan w:val="3"/>
            <w:vAlign w:val="center"/>
          </w:tcPr>
          <w:p w14:paraId="17685A15" w14:textId="77777777" w:rsidR="00EF3D5E" w:rsidRPr="00D55941" w:rsidRDefault="00EF3D5E" w:rsidP="00804A01">
            <w:pPr>
              <w:pStyle w:val="TAC"/>
              <w:jc w:val="left"/>
            </w:pPr>
            <w:r w:rsidRPr="00D55941">
              <w:t>NA</w:t>
            </w:r>
          </w:p>
        </w:tc>
        <w:tc>
          <w:tcPr>
            <w:tcW w:w="1560" w:type="dxa"/>
            <w:vAlign w:val="center"/>
          </w:tcPr>
          <w:p w14:paraId="195483EA" w14:textId="77777777" w:rsidR="00EF3D5E" w:rsidRPr="00D55941" w:rsidRDefault="00EF3D5E" w:rsidP="00804A01">
            <w:pPr>
              <w:pStyle w:val="TAC"/>
              <w:jc w:val="left"/>
            </w:pPr>
            <w:r w:rsidRPr="00D55941">
              <w:t xml:space="preserve">CP-OFDM </w:t>
            </w:r>
            <w:r w:rsidRPr="00D55941">
              <w:br/>
              <w:t>QPSK</w:t>
            </w:r>
          </w:p>
        </w:tc>
        <w:tc>
          <w:tcPr>
            <w:tcW w:w="722" w:type="dxa"/>
            <w:gridSpan w:val="2"/>
            <w:vAlign w:val="center"/>
          </w:tcPr>
          <w:p w14:paraId="5A5568E5" w14:textId="77777777" w:rsidR="00EF3D5E" w:rsidRPr="00D55941" w:rsidRDefault="00EF3D5E" w:rsidP="00804A01">
            <w:pPr>
              <w:pStyle w:val="TAC"/>
              <w:jc w:val="left"/>
            </w:pPr>
            <w:r w:rsidRPr="00D55941">
              <w:t>1@0</w:t>
            </w:r>
          </w:p>
        </w:tc>
        <w:tc>
          <w:tcPr>
            <w:tcW w:w="741" w:type="dxa"/>
            <w:vAlign w:val="center"/>
          </w:tcPr>
          <w:p w14:paraId="19A5FE92" w14:textId="77777777" w:rsidR="00EF3D5E" w:rsidRPr="00D55941" w:rsidRDefault="00EF3D5E" w:rsidP="00804A01">
            <w:pPr>
              <w:pStyle w:val="TAC"/>
              <w:jc w:val="left"/>
            </w:pPr>
            <w:r w:rsidRPr="00D55941">
              <w:t>1@0</w:t>
            </w:r>
          </w:p>
        </w:tc>
      </w:tr>
      <w:tr w:rsidR="00EF3D5E" w:rsidRPr="00D55941" w14:paraId="27C979FC" w14:textId="77777777" w:rsidTr="00804A01">
        <w:tc>
          <w:tcPr>
            <w:tcW w:w="12752" w:type="dxa"/>
            <w:gridSpan w:val="20"/>
            <w:vAlign w:val="center"/>
          </w:tcPr>
          <w:p w14:paraId="4EE0F951" w14:textId="77777777" w:rsidR="00EF3D5E" w:rsidRPr="00D55941" w:rsidRDefault="00EF3D5E" w:rsidP="00804A01">
            <w:pPr>
              <w:pStyle w:val="TAH"/>
            </w:pPr>
            <w:r w:rsidRPr="00D55941">
              <w:t>Test Settings for CA_n3A-n</w:t>
            </w:r>
            <w:r w:rsidRPr="00D55941">
              <w:rPr>
                <w:lang w:eastAsia="ja-JP"/>
              </w:rPr>
              <w:t>8</w:t>
            </w:r>
            <w:r w:rsidRPr="00D55941">
              <w:t>A Configuration</w:t>
            </w:r>
          </w:p>
        </w:tc>
      </w:tr>
      <w:tr w:rsidR="00EF3D5E" w:rsidRPr="00D55941" w14:paraId="78838468" w14:textId="77777777" w:rsidTr="00804A01">
        <w:tc>
          <w:tcPr>
            <w:tcW w:w="245" w:type="dxa"/>
            <w:gridSpan w:val="2"/>
            <w:vAlign w:val="center"/>
          </w:tcPr>
          <w:p w14:paraId="77597F0D" w14:textId="77777777" w:rsidR="00EF3D5E" w:rsidRPr="00D55941" w:rsidRDefault="00EF3D5E" w:rsidP="00804A01">
            <w:pPr>
              <w:pStyle w:val="TAC"/>
              <w:jc w:val="left"/>
              <w:rPr>
                <w:lang w:eastAsia="zh-CN"/>
              </w:rPr>
            </w:pPr>
            <w:r w:rsidRPr="00D55941">
              <w:rPr>
                <w:lang w:eastAsia="zh-CN"/>
              </w:rPr>
              <w:t>1</w:t>
            </w:r>
          </w:p>
        </w:tc>
        <w:tc>
          <w:tcPr>
            <w:tcW w:w="611" w:type="dxa"/>
            <w:gridSpan w:val="2"/>
            <w:shd w:val="clear" w:color="auto" w:fill="auto"/>
            <w:vAlign w:val="center"/>
          </w:tcPr>
          <w:p w14:paraId="3F6C1301" w14:textId="77777777" w:rsidR="00EF3D5E" w:rsidRPr="00D55941" w:rsidRDefault="00EF3D5E" w:rsidP="00804A01">
            <w:pPr>
              <w:pStyle w:val="TAC"/>
              <w:jc w:val="left"/>
              <w:rPr>
                <w:lang w:eastAsia="zh-CN"/>
              </w:rPr>
            </w:pPr>
            <w:r w:rsidRPr="00D55941">
              <w:rPr>
                <w:lang w:eastAsia="zh-CN"/>
              </w:rPr>
              <w:t>n3</w:t>
            </w:r>
          </w:p>
        </w:tc>
        <w:tc>
          <w:tcPr>
            <w:tcW w:w="721" w:type="dxa"/>
            <w:gridSpan w:val="2"/>
            <w:shd w:val="clear" w:color="auto" w:fill="auto"/>
            <w:vAlign w:val="center"/>
          </w:tcPr>
          <w:p w14:paraId="3021DBD1" w14:textId="77777777" w:rsidR="00EF3D5E" w:rsidRPr="00D55941" w:rsidRDefault="00EF3D5E" w:rsidP="00804A01">
            <w:pPr>
              <w:pStyle w:val="TAC"/>
              <w:jc w:val="left"/>
              <w:rPr>
                <w:rFonts w:eastAsia="宋体"/>
                <w:lang w:eastAsia="zh-CN"/>
              </w:rPr>
            </w:pPr>
            <w:r w:rsidRPr="00D55941">
              <w:rPr>
                <w:rFonts w:eastAsia="宋体"/>
                <w:lang w:eastAsia="zh-CN"/>
              </w:rPr>
              <w:t>Low</w:t>
            </w:r>
          </w:p>
        </w:tc>
        <w:tc>
          <w:tcPr>
            <w:tcW w:w="695" w:type="dxa"/>
            <w:gridSpan w:val="2"/>
            <w:shd w:val="clear" w:color="auto" w:fill="auto"/>
            <w:vAlign w:val="center"/>
          </w:tcPr>
          <w:p w14:paraId="1DFA9B39" w14:textId="77777777" w:rsidR="00EF3D5E" w:rsidRPr="00D55941" w:rsidRDefault="00EF3D5E" w:rsidP="00804A01">
            <w:pPr>
              <w:pStyle w:val="TAC"/>
              <w:jc w:val="left"/>
              <w:rPr>
                <w:lang w:eastAsia="zh-CN"/>
              </w:rPr>
            </w:pPr>
            <w:r w:rsidRPr="00D55941">
              <w:rPr>
                <w:lang w:eastAsia="zh-CN"/>
              </w:rPr>
              <w:t>n8</w:t>
            </w:r>
          </w:p>
        </w:tc>
        <w:tc>
          <w:tcPr>
            <w:tcW w:w="1219" w:type="dxa"/>
            <w:gridSpan w:val="2"/>
            <w:shd w:val="clear" w:color="auto" w:fill="auto"/>
            <w:vAlign w:val="center"/>
          </w:tcPr>
          <w:p w14:paraId="32219953" w14:textId="77777777" w:rsidR="00EF3D5E" w:rsidRPr="00D55941" w:rsidRDefault="00EF3D5E" w:rsidP="00804A01">
            <w:pPr>
              <w:pStyle w:val="TAC"/>
              <w:jc w:val="left"/>
              <w:rPr>
                <w:rFonts w:eastAsia="宋体"/>
                <w:lang w:eastAsia="zh-CN"/>
              </w:rPr>
            </w:pPr>
            <w:r w:rsidRPr="00D55941">
              <w:rPr>
                <w:rFonts w:eastAsia="宋体"/>
                <w:lang w:eastAsia="zh-CN"/>
              </w:rPr>
              <w:t>Low</w:t>
            </w:r>
          </w:p>
        </w:tc>
        <w:tc>
          <w:tcPr>
            <w:tcW w:w="1536" w:type="dxa"/>
            <w:vAlign w:val="center"/>
          </w:tcPr>
          <w:p w14:paraId="4E03C0CB" w14:textId="77777777" w:rsidR="00EF3D5E" w:rsidRPr="00D55941" w:rsidRDefault="00EF3D5E" w:rsidP="00804A01">
            <w:pPr>
              <w:pStyle w:val="TAC"/>
              <w:jc w:val="left"/>
              <w:rPr>
                <w:lang w:eastAsia="zh-CN"/>
              </w:rPr>
            </w:pPr>
            <w:r w:rsidRPr="00D55941">
              <w:rPr>
                <w:lang w:eastAsia="zh-CN"/>
              </w:rPr>
              <w:t>100@15kHz</w:t>
            </w:r>
          </w:p>
        </w:tc>
        <w:tc>
          <w:tcPr>
            <w:tcW w:w="1560" w:type="dxa"/>
            <w:vAlign w:val="center"/>
          </w:tcPr>
          <w:p w14:paraId="01081C11" w14:textId="77777777" w:rsidR="00EF3D5E" w:rsidRPr="00D55941" w:rsidRDefault="00EF3D5E" w:rsidP="00804A01">
            <w:pPr>
              <w:pStyle w:val="TAC"/>
              <w:jc w:val="left"/>
              <w:rPr>
                <w:rFonts w:cs="Arial"/>
                <w:szCs w:val="18"/>
              </w:rPr>
            </w:pPr>
            <w:r w:rsidRPr="00D55941">
              <w:rPr>
                <w:lang w:eastAsia="zh-CN"/>
              </w:rPr>
              <w:t>100@15kHz</w:t>
            </w:r>
          </w:p>
        </w:tc>
        <w:tc>
          <w:tcPr>
            <w:tcW w:w="1841" w:type="dxa"/>
            <w:vAlign w:val="center"/>
          </w:tcPr>
          <w:p w14:paraId="2F29765E" w14:textId="77777777" w:rsidR="00EF3D5E" w:rsidRPr="00D55941" w:rsidRDefault="00EF3D5E" w:rsidP="00804A01">
            <w:pPr>
              <w:pStyle w:val="TAC"/>
              <w:jc w:val="left"/>
              <w:rPr>
                <w:lang w:eastAsia="zh-CN"/>
              </w:rPr>
            </w:pPr>
            <w:r w:rsidRPr="00D55941">
              <w:rPr>
                <w:lang w:eastAsia="zh-CN"/>
              </w:rPr>
              <w:t>CP-OFDM QPSK</w:t>
            </w:r>
          </w:p>
        </w:tc>
        <w:tc>
          <w:tcPr>
            <w:tcW w:w="1277" w:type="dxa"/>
            <w:gridSpan w:val="2"/>
            <w:vAlign w:val="center"/>
          </w:tcPr>
          <w:p w14:paraId="64AEC4D8" w14:textId="77777777" w:rsidR="00EF3D5E" w:rsidRPr="00D55941" w:rsidRDefault="00EF3D5E" w:rsidP="00804A01">
            <w:pPr>
              <w:pStyle w:val="TAC"/>
              <w:jc w:val="left"/>
              <w:rPr>
                <w:lang w:eastAsia="zh-CN"/>
              </w:rPr>
            </w:pPr>
            <w:r w:rsidRPr="00D55941">
              <w:rPr>
                <w:lang w:eastAsia="zh-CN"/>
              </w:rPr>
              <w:t>NA</w:t>
            </w:r>
          </w:p>
        </w:tc>
        <w:tc>
          <w:tcPr>
            <w:tcW w:w="1584" w:type="dxa"/>
            <w:gridSpan w:val="2"/>
            <w:vAlign w:val="center"/>
          </w:tcPr>
          <w:p w14:paraId="1FC28FDD" w14:textId="77777777" w:rsidR="00EF3D5E" w:rsidRPr="00D55941" w:rsidRDefault="00EF3D5E" w:rsidP="00804A01">
            <w:pPr>
              <w:pStyle w:val="TAC"/>
              <w:rPr>
                <w:lang w:eastAsia="zh-CN"/>
              </w:rPr>
            </w:pPr>
            <w:r w:rsidRPr="00D55941">
              <w:rPr>
                <w:lang w:eastAsia="zh-CN"/>
              </w:rPr>
              <w:t>CP-OFDM QPSK</w:t>
            </w:r>
          </w:p>
        </w:tc>
        <w:tc>
          <w:tcPr>
            <w:tcW w:w="713" w:type="dxa"/>
          </w:tcPr>
          <w:p w14:paraId="0615D6F9" w14:textId="77777777" w:rsidR="00EF3D5E" w:rsidRPr="00D55941" w:rsidRDefault="00EF3D5E" w:rsidP="00804A01">
            <w:pPr>
              <w:pStyle w:val="TAC"/>
              <w:jc w:val="left"/>
              <w:rPr>
                <w:rFonts w:eastAsia="宋体" w:cs="Arial"/>
                <w:szCs w:val="18"/>
                <w:lang w:eastAsia="zh-CN"/>
              </w:rPr>
            </w:pPr>
            <w:r w:rsidRPr="00D55941">
              <w:rPr>
                <w:rFonts w:eastAsia="宋体" w:cs="Arial"/>
                <w:szCs w:val="18"/>
                <w:lang w:eastAsia="zh-CN"/>
              </w:rPr>
              <w:t>1@99</w:t>
            </w:r>
          </w:p>
        </w:tc>
        <w:tc>
          <w:tcPr>
            <w:tcW w:w="750" w:type="dxa"/>
            <w:gridSpan w:val="2"/>
          </w:tcPr>
          <w:p w14:paraId="0EE4BF17" w14:textId="77777777" w:rsidR="00EF3D5E" w:rsidRPr="00D55941" w:rsidRDefault="00EF3D5E" w:rsidP="00804A01">
            <w:pPr>
              <w:pStyle w:val="TAC"/>
              <w:jc w:val="left"/>
              <w:rPr>
                <w:rFonts w:cs="Arial"/>
                <w:szCs w:val="18"/>
              </w:rPr>
            </w:pPr>
            <w:r w:rsidRPr="00D55941">
              <w:rPr>
                <w:rFonts w:eastAsia="宋体" w:cs="Arial"/>
                <w:szCs w:val="18"/>
                <w:lang w:eastAsia="zh-CN"/>
              </w:rPr>
              <w:t>1@0</w:t>
            </w:r>
          </w:p>
        </w:tc>
      </w:tr>
      <w:tr w:rsidR="00EF3D5E" w:rsidRPr="00D55941" w14:paraId="541D9C88" w14:textId="77777777" w:rsidTr="00804A01">
        <w:trPr>
          <w:trHeight w:val="187"/>
        </w:trPr>
        <w:tc>
          <w:tcPr>
            <w:tcW w:w="245" w:type="dxa"/>
            <w:gridSpan w:val="2"/>
            <w:vAlign w:val="center"/>
          </w:tcPr>
          <w:p w14:paraId="687B8CAE" w14:textId="77777777" w:rsidR="00EF3D5E" w:rsidRPr="00D55941" w:rsidRDefault="00EF3D5E" w:rsidP="00804A01">
            <w:pPr>
              <w:pStyle w:val="TAC"/>
              <w:jc w:val="left"/>
              <w:rPr>
                <w:lang w:eastAsia="zh-CN"/>
              </w:rPr>
            </w:pPr>
            <w:r w:rsidRPr="00D55941">
              <w:rPr>
                <w:lang w:eastAsia="zh-CN"/>
              </w:rPr>
              <w:t>2</w:t>
            </w:r>
          </w:p>
        </w:tc>
        <w:tc>
          <w:tcPr>
            <w:tcW w:w="611" w:type="dxa"/>
            <w:gridSpan w:val="2"/>
            <w:shd w:val="clear" w:color="auto" w:fill="auto"/>
            <w:vAlign w:val="center"/>
          </w:tcPr>
          <w:p w14:paraId="66D0D5A3" w14:textId="77777777" w:rsidR="00EF3D5E" w:rsidRPr="00D55941" w:rsidRDefault="00EF3D5E" w:rsidP="00804A01">
            <w:pPr>
              <w:pStyle w:val="TAC"/>
              <w:jc w:val="left"/>
              <w:rPr>
                <w:lang w:eastAsia="zh-CN"/>
              </w:rPr>
            </w:pPr>
            <w:r w:rsidRPr="00D55941">
              <w:rPr>
                <w:lang w:eastAsia="zh-CN"/>
              </w:rPr>
              <w:t>n3</w:t>
            </w:r>
          </w:p>
        </w:tc>
        <w:tc>
          <w:tcPr>
            <w:tcW w:w="721" w:type="dxa"/>
            <w:gridSpan w:val="2"/>
            <w:shd w:val="clear" w:color="auto" w:fill="auto"/>
            <w:vAlign w:val="center"/>
          </w:tcPr>
          <w:p w14:paraId="74A0B3AA" w14:textId="77777777" w:rsidR="00EF3D5E" w:rsidRPr="00D55941" w:rsidRDefault="00EF3D5E" w:rsidP="00804A01">
            <w:pPr>
              <w:pStyle w:val="TAC"/>
              <w:jc w:val="left"/>
              <w:rPr>
                <w:rFonts w:eastAsia="宋体"/>
                <w:lang w:eastAsia="zh-CN"/>
              </w:rPr>
            </w:pPr>
            <w:r w:rsidRPr="00D55941">
              <w:rPr>
                <w:rFonts w:eastAsia="宋体"/>
                <w:lang w:eastAsia="zh-CN"/>
              </w:rPr>
              <w:t>High</w:t>
            </w:r>
          </w:p>
        </w:tc>
        <w:tc>
          <w:tcPr>
            <w:tcW w:w="695" w:type="dxa"/>
            <w:gridSpan w:val="2"/>
            <w:shd w:val="clear" w:color="auto" w:fill="auto"/>
            <w:vAlign w:val="center"/>
          </w:tcPr>
          <w:p w14:paraId="54197EB6" w14:textId="77777777" w:rsidR="00EF3D5E" w:rsidRPr="00D55941" w:rsidRDefault="00EF3D5E" w:rsidP="00804A01">
            <w:pPr>
              <w:pStyle w:val="TAC"/>
              <w:jc w:val="left"/>
              <w:rPr>
                <w:lang w:eastAsia="zh-CN"/>
              </w:rPr>
            </w:pPr>
            <w:r w:rsidRPr="00D55941">
              <w:rPr>
                <w:lang w:eastAsia="zh-CN"/>
              </w:rPr>
              <w:t>n8</w:t>
            </w:r>
          </w:p>
        </w:tc>
        <w:tc>
          <w:tcPr>
            <w:tcW w:w="1219" w:type="dxa"/>
            <w:gridSpan w:val="2"/>
            <w:shd w:val="clear" w:color="auto" w:fill="auto"/>
            <w:vAlign w:val="center"/>
          </w:tcPr>
          <w:p w14:paraId="711EF2FE" w14:textId="77777777" w:rsidR="00EF3D5E" w:rsidRPr="00D55941" w:rsidRDefault="00EF3D5E" w:rsidP="00804A01">
            <w:pPr>
              <w:pStyle w:val="TAC"/>
              <w:jc w:val="left"/>
              <w:rPr>
                <w:rFonts w:eastAsia="宋体"/>
                <w:lang w:eastAsia="zh-CN"/>
              </w:rPr>
            </w:pPr>
            <w:r w:rsidRPr="00D55941">
              <w:rPr>
                <w:rFonts w:eastAsia="宋体"/>
                <w:lang w:eastAsia="zh-CN"/>
              </w:rPr>
              <w:t>High</w:t>
            </w:r>
          </w:p>
        </w:tc>
        <w:tc>
          <w:tcPr>
            <w:tcW w:w="1536" w:type="dxa"/>
            <w:vAlign w:val="center"/>
          </w:tcPr>
          <w:p w14:paraId="4B5CE32C" w14:textId="77777777" w:rsidR="00EF3D5E" w:rsidRPr="00D55941" w:rsidRDefault="00EF3D5E" w:rsidP="00804A01">
            <w:pPr>
              <w:pStyle w:val="TAC"/>
              <w:jc w:val="left"/>
              <w:rPr>
                <w:lang w:eastAsia="zh-CN"/>
              </w:rPr>
            </w:pPr>
            <w:r w:rsidRPr="00D55941">
              <w:rPr>
                <w:lang w:eastAsia="zh-CN"/>
              </w:rPr>
              <w:t>100@15kHz</w:t>
            </w:r>
          </w:p>
        </w:tc>
        <w:tc>
          <w:tcPr>
            <w:tcW w:w="1560" w:type="dxa"/>
            <w:vAlign w:val="center"/>
          </w:tcPr>
          <w:p w14:paraId="4583F436" w14:textId="77777777" w:rsidR="00EF3D5E" w:rsidRPr="00D55941" w:rsidRDefault="00EF3D5E" w:rsidP="00804A01">
            <w:pPr>
              <w:pStyle w:val="TAC"/>
              <w:jc w:val="left"/>
              <w:rPr>
                <w:rFonts w:cs="Arial"/>
                <w:szCs w:val="18"/>
              </w:rPr>
            </w:pPr>
            <w:r w:rsidRPr="00D55941">
              <w:rPr>
                <w:lang w:eastAsia="zh-CN"/>
              </w:rPr>
              <w:t>100@15kHz</w:t>
            </w:r>
          </w:p>
        </w:tc>
        <w:tc>
          <w:tcPr>
            <w:tcW w:w="1841" w:type="dxa"/>
            <w:vAlign w:val="center"/>
          </w:tcPr>
          <w:p w14:paraId="723CA4AA" w14:textId="77777777" w:rsidR="00EF3D5E" w:rsidRPr="00D55941" w:rsidRDefault="00EF3D5E" w:rsidP="00804A01">
            <w:pPr>
              <w:pStyle w:val="TAC"/>
              <w:jc w:val="left"/>
              <w:rPr>
                <w:lang w:eastAsia="zh-CN"/>
              </w:rPr>
            </w:pPr>
            <w:r w:rsidRPr="00D55941">
              <w:rPr>
                <w:lang w:eastAsia="zh-CN"/>
              </w:rPr>
              <w:t>CP-OFDM QPSK</w:t>
            </w:r>
          </w:p>
        </w:tc>
        <w:tc>
          <w:tcPr>
            <w:tcW w:w="1277" w:type="dxa"/>
            <w:gridSpan w:val="2"/>
            <w:vAlign w:val="center"/>
          </w:tcPr>
          <w:p w14:paraId="1B8600ED" w14:textId="77777777" w:rsidR="00EF3D5E" w:rsidRPr="00D55941" w:rsidRDefault="00EF3D5E" w:rsidP="00804A01">
            <w:pPr>
              <w:pStyle w:val="TAC"/>
              <w:jc w:val="left"/>
              <w:rPr>
                <w:lang w:eastAsia="zh-CN"/>
              </w:rPr>
            </w:pPr>
            <w:r w:rsidRPr="00D55941">
              <w:rPr>
                <w:lang w:eastAsia="zh-CN"/>
              </w:rPr>
              <w:t>NA</w:t>
            </w:r>
          </w:p>
        </w:tc>
        <w:tc>
          <w:tcPr>
            <w:tcW w:w="1584" w:type="dxa"/>
            <w:gridSpan w:val="2"/>
            <w:vAlign w:val="center"/>
          </w:tcPr>
          <w:p w14:paraId="7EDE3E9D" w14:textId="77777777" w:rsidR="00EF3D5E" w:rsidRPr="00D55941" w:rsidRDefault="00EF3D5E" w:rsidP="00804A01">
            <w:pPr>
              <w:pStyle w:val="TAC"/>
              <w:rPr>
                <w:lang w:eastAsia="zh-CN"/>
              </w:rPr>
            </w:pPr>
            <w:r w:rsidRPr="00D55941">
              <w:rPr>
                <w:lang w:eastAsia="zh-CN"/>
              </w:rPr>
              <w:t>CP-OFDM QPSK</w:t>
            </w:r>
          </w:p>
        </w:tc>
        <w:tc>
          <w:tcPr>
            <w:tcW w:w="713" w:type="dxa"/>
          </w:tcPr>
          <w:p w14:paraId="2F1507EB" w14:textId="77777777" w:rsidR="00EF3D5E" w:rsidRPr="00D55941" w:rsidRDefault="00EF3D5E" w:rsidP="00804A01">
            <w:pPr>
              <w:pStyle w:val="TAC"/>
              <w:jc w:val="left"/>
              <w:rPr>
                <w:rFonts w:cs="Arial"/>
                <w:szCs w:val="18"/>
              </w:rPr>
            </w:pPr>
            <w:r w:rsidRPr="00D55941">
              <w:rPr>
                <w:rFonts w:eastAsia="宋体" w:cs="Arial"/>
                <w:szCs w:val="18"/>
                <w:lang w:eastAsia="zh-CN"/>
              </w:rPr>
              <w:t>1@99</w:t>
            </w:r>
          </w:p>
        </w:tc>
        <w:tc>
          <w:tcPr>
            <w:tcW w:w="750" w:type="dxa"/>
            <w:gridSpan w:val="2"/>
          </w:tcPr>
          <w:p w14:paraId="54DD9803" w14:textId="77777777" w:rsidR="00EF3D5E" w:rsidRPr="00D55941" w:rsidRDefault="00EF3D5E" w:rsidP="00804A01">
            <w:pPr>
              <w:pStyle w:val="TAC"/>
              <w:jc w:val="left"/>
              <w:rPr>
                <w:rFonts w:cs="Arial"/>
                <w:szCs w:val="18"/>
              </w:rPr>
            </w:pPr>
            <w:r w:rsidRPr="00D55941">
              <w:rPr>
                <w:rFonts w:eastAsia="宋体" w:cs="Arial"/>
                <w:szCs w:val="18"/>
                <w:lang w:eastAsia="zh-CN"/>
              </w:rPr>
              <w:t>1@100</w:t>
            </w:r>
          </w:p>
        </w:tc>
      </w:tr>
      <w:tr w:rsidR="00EF3D5E" w:rsidRPr="00D55941" w14:paraId="2BAE9770" w14:textId="77777777" w:rsidTr="00804A01">
        <w:tc>
          <w:tcPr>
            <w:tcW w:w="245" w:type="dxa"/>
            <w:gridSpan w:val="2"/>
            <w:vAlign w:val="center"/>
          </w:tcPr>
          <w:p w14:paraId="0F0AE766" w14:textId="77777777" w:rsidR="00EF3D5E" w:rsidRPr="00D55941" w:rsidRDefault="00EF3D5E" w:rsidP="00804A01">
            <w:pPr>
              <w:pStyle w:val="TAC"/>
              <w:jc w:val="left"/>
              <w:rPr>
                <w:lang w:eastAsia="zh-CN"/>
              </w:rPr>
            </w:pPr>
            <w:r w:rsidRPr="00D55941">
              <w:rPr>
                <w:lang w:eastAsia="zh-CN"/>
              </w:rPr>
              <w:t>3</w:t>
            </w:r>
          </w:p>
        </w:tc>
        <w:tc>
          <w:tcPr>
            <w:tcW w:w="611" w:type="dxa"/>
            <w:gridSpan w:val="2"/>
            <w:shd w:val="clear" w:color="auto" w:fill="auto"/>
            <w:vAlign w:val="center"/>
          </w:tcPr>
          <w:p w14:paraId="305BED4D" w14:textId="77777777" w:rsidR="00EF3D5E" w:rsidRPr="00D55941" w:rsidRDefault="00EF3D5E" w:rsidP="00804A01">
            <w:pPr>
              <w:pStyle w:val="TAC"/>
              <w:jc w:val="left"/>
              <w:rPr>
                <w:lang w:eastAsia="zh-CN"/>
              </w:rPr>
            </w:pPr>
            <w:r w:rsidRPr="00D55941">
              <w:rPr>
                <w:lang w:eastAsia="zh-CN"/>
              </w:rPr>
              <w:t>n3</w:t>
            </w:r>
          </w:p>
        </w:tc>
        <w:tc>
          <w:tcPr>
            <w:tcW w:w="721" w:type="dxa"/>
            <w:gridSpan w:val="2"/>
            <w:shd w:val="clear" w:color="auto" w:fill="auto"/>
            <w:vAlign w:val="center"/>
          </w:tcPr>
          <w:p w14:paraId="51AB741F" w14:textId="77777777" w:rsidR="00EF3D5E" w:rsidRPr="00D55941" w:rsidRDefault="00EF3D5E" w:rsidP="00804A01">
            <w:pPr>
              <w:pStyle w:val="TAC"/>
              <w:jc w:val="left"/>
              <w:rPr>
                <w:rFonts w:eastAsia="宋体"/>
                <w:lang w:eastAsia="zh-CN"/>
              </w:rPr>
            </w:pPr>
            <w:r w:rsidRPr="00D55941">
              <w:rPr>
                <w:rFonts w:eastAsia="宋体"/>
                <w:lang w:eastAsia="zh-CN"/>
              </w:rPr>
              <w:t>Low</w:t>
            </w:r>
          </w:p>
        </w:tc>
        <w:tc>
          <w:tcPr>
            <w:tcW w:w="695" w:type="dxa"/>
            <w:gridSpan w:val="2"/>
            <w:shd w:val="clear" w:color="auto" w:fill="auto"/>
            <w:vAlign w:val="center"/>
          </w:tcPr>
          <w:p w14:paraId="3992983D" w14:textId="77777777" w:rsidR="00EF3D5E" w:rsidRPr="00D55941" w:rsidRDefault="00EF3D5E" w:rsidP="00804A01">
            <w:pPr>
              <w:pStyle w:val="TAC"/>
              <w:jc w:val="left"/>
              <w:rPr>
                <w:lang w:eastAsia="zh-CN"/>
              </w:rPr>
            </w:pPr>
            <w:r w:rsidRPr="00D55941">
              <w:rPr>
                <w:lang w:eastAsia="zh-CN"/>
              </w:rPr>
              <w:t>n8</w:t>
            </w:r>
          </w:p>
        </w:tc>
        <w:tc>
          <w:tcPr>
            <w:tcW w:w="1219" w:type="dxa"/>
            <w:gridSpan w:val="2"/>
            <w:shd w:val="clear" w:color="auto" w:fill="auto"/>
            <w:vAlign w:val="center"/>
          </w:tcPr>
          <w:p w14:paraId="47E720DF" w14:textId="77777777" w:rsidR="00EF3D5E" w:rsidRPr="00D55941" w:rsidRDefault="00EF3D5E" w:rsidP="00804A01">
            <w:pPr>
              <w:pStyle w:val="TAC"/>
              <w:jc w:val="left"/>
              <w:rPr>
                <w:rFonts w:eastAsia="宋体"/>
                <w:lang w:eastAsia="zh-CN"/>
              </w:rPr>
            </w:pPr>
            <w:r w:rsidRPr="00D55941">
              <w:rPr>
                <w:rFonts w:eastAsia="宋体"/>
                <w:lang w:eastAsia="zh-CN"/>
              </w:rPr>
              <w:t>High</w:t>
            </w:r>
          </w:p>
        </w:tc>
        <w:tc>
          <w:tcPr>
            <w:tcW w:w="1536" w:type="dxa"/>
            <w:vAlign w:val="center"/>
          </w:tcPr>
          <w:p w14:paraId="08E4D425" w14:textId="77777777" w:rsidR="00EF3D5E" w:rsidRPr="00D55941" w:rsidRDefault="00EF3D5E" w:rsidP="00804A01">
            <w:pPr>
              <w:pStyle w:val="TAC"/>
              <w:jc w:val="left"/>
              <w:rPr>
                <w:lang w:eastAsia="zh-CN"/>
              </w:rPr>
            </w:pPr>
            <w:r w:rsidRPr="00D55941">
              <w:rPr>
                <w:lang w:eastAsia="zh-CN"/>
              </w:rPr>
              <w:t>100@15kHz</w:t>
            </w:r>
          </w:p>
        </w:tc>
        <w:tc>
          <w:tcPr>
            <w:tcW w:w="1560" w:type="dxa"/>
            <w:vAlign w:val="center"/>
          </w:tcPr>
          <w:p w14:paraId="4DAB4DB5" w14:textId="77777777" w:rsidR="00EF3D5E" w:rsidRPr="00D55941" w:rsidRDefault="00EF3D5E" w:rsidP="00804A01">
            <w:pPr>
              <w:pStyle w:val="TAC"/>
              <w:jc w:val="left"/>
              <w:rPr>
                <w:rFonts w:cs="Arial"/>
                <w:szCs w:val="18"/>
              </w:rPr>
            </w:pPr>
            <w:r w:rsidRPr="00D55941">
              <w:rPr>
                <w:lang w:eastAsia="zh-CN"/>
              </w:rPr>
              <w:t>100@15kHz</w:t>
            </w:r>
          </w:p>
        </w:tc>
        <w:tc>
          <w:tcPr>
            <w:tcW w:w="1841" w:type="dxa"/>
            <w:vAlign w:val="center"/>
          </w:tcPr>
          <w:p w14:paraId="3FD0F06C" w14:textId="77777777" w:rsidR="00EF3D5E" w:rsidRPr="00D55941" w:rsidRDefault="00EF3D5E" w:rsidP="00804A01">
            <w:pPr>
              <w:pStyle w:val="TAC"/>
              <w:jc w:val="left"/>
              <w:rPr>
                <w:lang w:eastAsia="zh-CN"/>
              </w:rPr>
            </w:pPr>
            <w:r w:rsidRPr="00D55941">
              <w:rPr>
                <w:lang w:eastAsia="zh-CN"/>
              </w:rPr>
              <w:t>CP-OFDM QPSK</w:t>
            </w:r>
          </w:p>
        </w:tc>
        <w:tc>
          <w:tcPr>
            <w:tcW w:w="1277" w:type="dxa"/>
            <w:gridSpan w:val="2"/>
            <w:vAlign w:val="center"/>
          </w:tcPr>
          <w:p w14:paraId="4DA426A4" w14:textId="77777777" w:rsidR="00EF3D5E" w:rsidRPr="00D55941" w:rsidRDefault="00EF3D5E" w:rsidP="00804A01">
            <w:pPr>
              <w:pStyle w:val="TAC"/>
              <w:jc w:val="left"/>
              <w:rPr>
                <w:lang w:eastAsia="zh-CN"/>
              </w:rPr>
            </w:pPr>
            <w:r w:rsidRPr="00D55941">
              <w:rPr>
                <w:lang w:eastAsia="zh-CN"/>
              </w:rPr>
              <w:t>NA</w:t>
            </w:r>
          </w:p>
        </w:tc>
        <w:tc>
          <w:tcPr>
            <w:tcW w:w="1584" w:type="dxa"/>
            <w:gridSpan w:val="2"/>
            <w:vAlign w:val="center"/>
          </w:tcPr>
          <w:p w14:paraId="2D6B3F64" w14:textId="77777777" w:rsidR="00EF3D5E" w:rsidRPr="00D55941" w:rsidRDefault="00EF3D5E" w:rsidP="00804A01">
            <w:pPr>
              <w:pStyle w:val="TAC"/>
              <w:rPr>
                <w:lang w:eastAsia="zh-CN"/>
              </w:rPr>
            </w:pPr>
            <w:r w:rsidRPr="00D55941">
              <w:rPr>
                <w:lang w:eastAsia="zh-CN"/>
              </w:rPr>
              <w:t>CP-OFDM QPSK</w:t>
            </w:r>
          </w:p>
        </w:tc>
        <w:tc>
          <w:tcPr>
            <w:tcW w:w="713" w:type="dxa"/>
          </w:tcPr>
          <w:p w14:paraId="066BA2B1" w14:textId="77777777" w:rsidR="00EF3D5E" w:rsidRPr="00D55941" w:rsidRDefault="00EF3D5E" w:rsidP="00804A01">
            <w:pPr>
              <w:pStyle w:val="TAC"/>
              <w:jc w:val="left"/>
              <w:rPr>
                <w:rFonts w:cs="Arial"/>
                <w:szCs w:val="18"/>
              </w:rPr>
            </w:pPr>
            <w:r w:rsidRPr="00D55941">
              <w:rPr>
                <w:rFonts w:eastAsia="宋体" w:cs="Arial"/>
                <w:szCs w:val="18"/>
                <w:lang w:eastAsia="zh-CN"/>
              </w:rPr>
              <w:t>1@0</w:t>
            </w:r>
          </w:p>
        </w:tc>
        <w:tc>
          <w:tcPr>
            <w:tcW w:w="750" w:type="dxa"/>
            <w:gridSpan w:val="2"/>
          </w:tcPr>
          <w:p w14:paraId="6A4D1F17" w14:textId="77777777" w:rsidR="00EF3D5E" w:rsidRPr="00D55941" w:rsidRDefault="00EF3D5E" w:rsidP="00804A01">
            <w:pPr>
              <w:pStyle w:val="TAC"/>
              <w:jc w:val="left"/>
              <w:rPr>
                <w:rFonts w:cs="Arial"/>
                <w:szCs w:val="18"/>
              </w:rPr>
            </w:pPr>
            <w:r w:rsidRPr="00D55941">
              <w:rPr>
                <w:rFonts w:eastAsia="宋体" w:cs="Arial"/>
                <w:szCs w:val="18"/>
                <w:lang w:eastAsia="zh-CN"/>
              </w:rPr>
              <w:t>1@100</w:t>
            </w:r>
          </w:p>
        </w:tc>
      </w:tr>
      <w:tr w:rsidR="00EF3D5E" w:rsidRPr="00D55941" w14:paraId="342A651B" w14:textId="77777777" w:rsidTr="00804A01">
        <w:tc>
          <w:tcPr>
            <w:tcW w:w="12752" w:type="dxa"/>
            <w:gridSpan w:val="20"/>
            <w:vAlign w:val="center"/>
          </w:tcPr>
          <w:p w14:paraId="63F4749C" w14:textId="77777777" w:rsidR="00EF3D5E" w:rsidRPr="00D55941" w:rsidRDefault="00EF3D5E" w:rsidP="00804A01">
            <w:pPr>
              <w:pStyle w:val="TAH"/>
            </w:pPr>
            <w:r w:rsidRPr="00D55941">
              <w:t>Test Settings for CA_n3A-n77A Configuration</w:t>
            </w:r>
          </w:p>
        </w:tc>
      </w:tr>
      <w:tr w:rsidR="00EF3D5E" w:rsidRPr="00D55941" w14:paraId="34042CC4" w14:textId="77777777" w:rsidTr="00804A01">
        <w:tc>
          <w:tcPr>
            <w:tcW w:w="245" w:type="dxa"/>
            <w:gridSpan w:val="2"/>
            <w:vAlign w:val="center"/>
          </w:tcPr>
          <w:p w14:paraId="59758DE1" w14:textId="77777777" w:rsidR="00EF3D5E" w:rsidRPr="00D55941" w:rsidRDefault="00EF3D5E" w:rsidP="00804A01">
            <w:pPr>
              <w:pStyle w:val="TAC"/>
              <w:jc w:val="left"/>
            </w:pPr>
            <w:r w:rsidRPr="00D55941">
              <w:rPr>
                <w:lang w:eastAsia="ja-JP"/>
              </w:rPr>
              <w:t>5</w:t>
            </w:r>
          </w:p>
        </w:tc>
        <w:tc>
          <w:tcPr>
            <w:tcW w:w="611" w:type="dxa"/>
            <w:gridSpan w:val="2"/>
            <w:shd w:val="clear" w:color="auto" w:fill="auto"/>
          </w:tcPr>
          <w:p w14:paraId="0DD0DF1C" w14:textId="77777777" w:rsidR="00EF3D5E" w:rsidRPr="00D55941" w:rsidRDefault="00EF3D5E" w:rsidP="00804A01">
            <w:pPr>
              <w:pStyle w:val="TAC"/>
              <w:jc w:val="left"/>
            </w:pPr>
            <w:r w:rsidRPr="00D55941">
              <w:rPr>
                <w:lang w:eastAsia="ja-JP"/>
              </w:rPr>
              <w:t>n3</w:t>
            </w:r>
          </w:p>
        </w:tc>
        <w:tc>
          <w:tcPr>
            <w:tcW w:w="721" w:type="dxa"/>
            <w:gridSpan w:val="2"/>
            <w:shd w:val="clear" w:color="auto" w:fill="auto"/>
            <w:vAlign w:val="center"/>
          </w:tcPr>
          <w:p w14:paraId="210BFE01" w14:textId="77777777" w:rsidR="00EF3D5E" w:rsidRPr="00D55941" w:rsidRDefault="00EF3D5E" w:rsidP="00804A01">
            <w:pPr>
              <w:pStyle w:val="TAC"/>
              <w:jc w:val="left"/>
            </w:pPr>
            <w:r w:rsidRPr="00D55941">
              <w:rPr>
                <w:lang w:eastAsia="ja-JP"/>
              </w:rPr>
              <w:t>Low</w:t>
            </w:r>
          </w:p>
        </w:tc>
        <w:tc>
          <w:tcPr>
            <w:tcW w:w="695" w:type="dxa"/>
            <w:gridSpan w:val="2"/>
            <w:shd w:val="clear" w:color="auto" w:fill="auto"/>
          </w:tcPr>
          <w:p w14:paraId="641C351E" w14:textId="77777777" w:rsidR="00EF3D5E" w:rsidRPr="00D55941" w:rsidRDefault="00EF3D5E" w:rsidP="00804A01">
            <w:pPr>
              <w:pStyle w:val="TAC"/>
              <w:jc w:val="left"/>
            </w:pPr>
            <w:r w:rsidRPr="00D55941">
              <w:rPr>
                <w:lang w:eastAsia="ja-JP"/>
              </w:rPr>
              <w:t>n77</w:t>
            </w:r>
          </w:p>
        </w:tc>
        <w:tc>
          <w:tcPr>
            <w:tcW w:w="1219" w:type="dxa"/>
            <w:gridSpan w:val="2"/>
            <w:shd w:val="clear" w:color="auto" w:fill="auto"/>
            <w:vAlign w:val="center"/>
          </w:tcPr>
          <w:p w14:paraId="292EA80D" w14:textId="77777777" w:rsidR="00EF3D5E" w:rsidRPr="00D55941" w:rsidRDefault="00EF3D5E" w:rsidP="00804A01">
            <w:pPr>
              <w:pStyle w:val="TAC"/>
              <w:jc w:val="left"/>
              <w:rPr>
                <w:lang w:eastAsia="ja-JP"/>
              </w:rPr>
            </w:pPr>
            <w:r w:rsidRPr="00D55941">
              <w:rPr>
                <w:lang w:eastAsia="ja-JP"/>
              </w:rPr>
              <w:t>3660.15MHz</w:t>
            </w:r>
          </w:p>
          <w:p w14:paraId="7DF1C0A1" w14:textId="77777777" w:rsidR="00EF3D5E" w:rsidRPr="00D55941" w:rsidRDefault="00EF3D5E" w:rsidP="00804A01">
            <w:pPr>
              <w:pStyle w:val="TAC"/>
              <w:jc w:val="left"/>
            </w:pPr>
            <w:r w:rsidRPr="00D55941">
              <w:rPr>
                <w:lang w:eastAsia="ja-JP"/>
              </w:rPr>
              <w:t>(NOTE 19)</w:t>
            </w:r>
          </w:p>
        </w:tc>
        <w:tc>
          <w:tcPr>
            <w:tcW w:w="1536" w:type="dxa"/>
            <w:vAlign w:val="center"/>
          </w:tcPr>
          <w:p w14:paraId="3E77CC63" w14:textId="77777777" w:rsidR="00EF3D5E" w:rsidRPr="00D55941" w:rsidRDefault="00EF3D5E" w:rsidP="00804A01">
            <w:pPr>
              <w:pStyle w:val="TAC"/>
              <w:jc w:val="left"/>
            </w:pPr>
            <w:r w:rsidRPr="00D55941">
              <w:rPr>
                <w:lang w:eastAsia="zh-CN"/>
              </w:rPr>
              <w:t>106@15kHz</w:t>
            </w:r>
          </w:p>
        </w:tc>
        <w:tc>
          <w:tcPr>
            <w:tcW w:w="1560" w:type="dxa"/>
            <w:vAlign w:val="center"/>
          </w:tcPr>
          <w:p w14:paraId="14E8BB06" w14:textId="77777777" w:rsidR="00EF3D5E" w:rsidRPr="00D55941" w:rsidRDefault="00EF3D5E" w:rsidP="00804A01">
            <w:pPr>
              <w:pStyle w:val="TAC"/>
              <w:jc w:val="left"/>
            </w:pPr>
            <w:r w:rsidRPr="00D55941">
              <w:t>273@30kHz</w:t>
            </w:r>
          </w:p>
        </w:tc>
        <w:tc>
          <w:tcPr>
            <w:tcW w:w="1841" w:type="dxa"/>
          </w:tcPr>
          <w:p w14:paraId="3F5B8C7A" w14:textId="77777777" w:rsidR="00EF3D5E" w:rsidRPr="00D55941" w:rsidRDefault="00EF3D5E" w:rsidP="00804A01">
            <w:pPr>
              <w:pStyle w:val="TAC"/>
              <w:jc w:val="left"/>
            </w:pPr>
            <w:r w:rsidRPr="00D55941">
              <w:t>CP-OFDM QPSK</w:t>
            </w:r>
          </w:p>
        </w:tc>
        <w:tc>
          <w:tcPr>
            <w:tcW w:w="1277" w:type="dxa"/>
            <w:gridSpan w:val="2"/>
          </w:tcPr>
          <w:p w14:paraId="3629001C" w14:textId="77777777" w:rsidR="00EF3D5E" w:rsidRPr="00D55941" w:rsidRDefault="00EF3D5E" w:rsidP="00804A01">
            <w:pPr>
              <w:pStyle w:val="TAC"/>
              <w:jc w:val="left"/>
            </w:pPr>
            <w:r w:rsidRPr="00D55941">
              <w:t>NA</w:t>
            </w:r>
          </w:p>
        </w:tc>
        <w:tc>
          <w:tcPr>
            <w:tcW w:w="1584" w:type="dxa"/>
            <w:gridSpan w:val="2"/>
          </w:tcPr>
          <w:p w14:paraId="5DF5F934" w14:textId="77777777" w:rsidR="00EF3D5E" w:rsidRPr="00D55941" w:rsidRDefault="00EF3D5E" w:rsidP="00804A01">
            <w:pPr>
              <w:pStyle w:val="a6"/>
              <w:spacing w:after="0"/>
              <w:ind w:left="0" w:firstLine="0"/>
              <w:rPr>
                <w:rFonts w:ascii="Arial" w:hAnsi="Arial" w:cs="Arial"/>
                <w:sz w:val="18"/>
                <w:szCs w:val="18"/>
                <w:lang w:eastAsia="zh-CN"/>
              </w:rPr>
            </w:pPr>
            <w:r w:rsidRPr="00D55941">
              <w:rPr>
                <w:rFonts w:ascii="Arial" w:hAnsi="Arial" w:cs="Arial"/>
                <w:sz w:val="18"/>
              </w:rPr>
              <w:t>CP-OFDM QPSK</w:t>
            </w:r>
          </w:p>
        </w:tc>
        <w:tc>
          <w:tcPr>
            <w:tcW w:w="713" w:type="dxa"/>
            <w:vAlign w:val="center"/>
          </w:tcPr>
          <w:p w14:paraId="40662139" w14:textId="77777777" w:rsidR="00EF3D5E" w:rsidRPr="00D55941" w:rsidRDefault="00EF3D5E" w:rsidP="00804A01">
            <w:pPr>
              <w:pStyle w:val="TAC"/>
              <w:jc w:val="left"/>
            </w:pPr>
            <w:r w:rsidRPr="00D55941">
              <w:rPr>
                <w:lang w:eastAsia="ja-JP"/>
              </w:rPr>
              <w:t>1@0</w:t>
            </w:r>
          </w:p>
        </w:tc>
        <w:tc>
          <w:tcPr>
            <w:tcW w:w="750" w:type="dxa"/>
            <w:gridSpan w:val="2"/>
            <w:vAlign w:val="center"/>
          </w:tcPr>
          <w:p w14:paraId="29155FAD" w14:textId="77777777" w:rsidR="00EF3D5E" w:rsidRPr="00D55941" w:rsidRDefault="00EF3D5E" w:rsidP="00804A01">
            <w:pPr>
              <w:pStyle w:val="TAC"/>
              <w:jc w:val="left"/>
            </w:pPr>
            <w:r w:rsidRPr="00D55941">
              <w:rPr>
                <w:lang w:eastAsia="ja-JP"/>
              </w:rPr>
              <w:t>1@0</w:t>
            </w:r>
          </w:p>
        </w:tc>
      </w:tr>
      <w:tr w:rsidR="00EF3D5E" w:rsidRPr="00D55941" w14:paraId="7BBDAE43" w14:textId="77777777" w:rsidTr="00804A01">
        <w:tc>
          <w:tcPr>
            <w:tcW w:w="12752" w:type="dxa"/>
            <w:gridSpan w:val="20"/>
            <w:shd w:val="clear" w:color="auto" w:fill="auto"/>
            <w:vAlign w:val="center"/>
            <w:hideMark/>
          </w:tcPr>
          <w:p w14:paraId="1F362888" w14:textId="77777777" w:rsidR="00EF3D5E" w:rsidRPr="00D55941" w:rsidRDefault="00EF3D5E" w:rsidP="00804A01">
            <w:pPr>
              <w:pStyle w:val="TAH"/>
            </w:pPr>
            <w:r w:rsidRPr="00D55941">
              <w:t>Test Settings for CA_</w:t>
            </w:r>
            <w:r w:rsidRPr="00D55941">
              <w:rPr>
                <w:lang w:eastAsia="zh-CN"/>
              </w:rPr>
              <w:t>n3</w:t>
            </w:r>
            <w:r w:rsidRPr="00D55941">
              <w:t>A-</w:t>
            </w:r>
            <w:r w:rsidRPr="00D55941">
              <w:rPr>
                <w:lang w:eastAsia="zh-CN"/>
              </w:rPr>
              <w:t>n78</w:t>
            </w:r>
            <w:r w:rsidRPr="00D55941">
              <w:t>A Configuration</w:t>
            </w:r>
          </w:p>
        </w:tc>
      </w:tr>
      <w:tr w:rsidR="00EF3D5E" w:rsidRPr="00D55941" w14:paraId="0A784C05" w14:textId="77777777" w:rsidTr="00804A01">
        <w:trPr>
          <w:trHeight w:val="285"/>
        </w:trPr>
        <w:tc>
          <w:tcPr>
            <w:tcW w:w="245" w:type="dxa"/>
            <w:gridSpan w:val="2"/>
            <w:shd w:val="clear" w:color="auto" w:fill="auto"/>
          </w:tcPr>
          <w:p w14:paraId="36D33DC5" w14:textId="77777777" w:rsidR="00EF3D5E" w:rsidRPr="00D55941" w:rsidRDefault="00EF3D5E" w:rsidP="00804A01">
            <w:pPr>
              <w:pStyle w:val="TAC"/>
              <w:jc w:val="left"/>
              <w:rPr>
                <w:lang w:eastAsia="zh-CN"/>
              </w:rPr>
            </w:pPr>
            <w:r w:rsidRPr="00D55941">
              <w:t>1</w:t>
            </w:r>
          </w:p>
        </w:tc>
        <w:tc>
          <w:tcPr>
            <w:tcW w:w="611" w:type="dxa"/>
            <w:gridSpan w:val="2"/>
            <w:shd w:val="clear" w:color="auto" w:fill="auto"/>
          </w:tcPr>
          <w:p w14:paraId="60F58B1A" w14:textId="77777777" w:rsidR="00EF3D5E" w:rsidRPr="00D55941" w:rsidRDefault="00EF3D5E" w:rsidP="00804A01">
            <w:pPr>
              <w:pStyle w:val="TAC"/>
              <w:jc w:val="left"/>
              <w:rPr>
                <w:lang w:eastAsia="zh-CN"/>
              </w:rPr>
            </w:pPr>
            <w:r w:rsidRPr="00D55941">
              <w:t>n3</w:t>
            </w:r>
          </w:p>
        </w:tc>
        <w:tc>
          <w:tcPr>
            <w:tcW w:w="721" w:type="dxa"/>
            <w:gridSpan w:val="2"/>
            <w:shd w:val="clear" w:color="auto" w:fill="auto"/>
          </w:tcPr>
          <w:p w14:paraId="46E64ACC" w14:textId="77777777" w:rsidR="00EF3D5E" w:rsidRPr="00D55941" w:rsidRDefault="00EF3D5E" w:rsidP="00804A01">
            <w:pPr>
              <w:pStyle w:val="TAC"/>
              <w:jc w:val="left"/>
              <w:rPr>
                <w:lang w:eastAsia="zh-CN"/>
              </w:rPr>
            </w:pPr>
            <w:r w:rsidRPr="00D55941">
              <w:t>Low</w:t>
            </w:r>
          </w:p>
        </w:tc>
        <w:tc>
          <w:tcPr>
            <w:tcW w:w="695" w:type="dxa"/>
            <w:gridSpan w:val="2"/>
            <w:shd w:val="clear" w:color="auto" w:fill="auto"/>
          </w:tcPr>
          <w:p w14:paraId="0BD05299" w14:textId="77777777" w:rsidR="00EF3D5E" w:rsidRPr="00D55941" w:rsidRDefault="00EF3D5E" w:rsidP="00804A01">
            <w:pPr>
              <w:pStyle w:val="TAC"/>
              <w:jc w:val="left"/>
              <w:rPr>
                <w:lang w:eastAsia="zh-CN"/>
              </w:rPr>
            </w:pPr>
            <w:r w:rsidRPr="00D55941">
              <w:t>n78</w:t>
            </w:r>
          </w:p>
        </w:tc>
        <w:tc>
          <w:tcPr>
            <w:tcW w:w="1219" w:type="dxa"/>
            <w:gridSpan w:val="2"/>
            <w:shd w:val="clear" w:color="auto" w:fill="auto"/>
          </w:tcPr>
          <w:p w14:paraId="51FD6CEE" w14:textId="77777777" w:rsidR="00EF3D5E" w:rsidRPr="00D55941" w:rsidRDefault="00EF3D5E" w:rsidP="00804A01">
            <w:pPr>
              <w:pStyle w:val="TAC"/>
              <w:jc w:val="left"/>
              <w:rPr>
                <w:lang w:eastAsia="zh-CN"/>
              </w:rPr>
            </w:pPr>
            <w:r w:rsidRPr="00D55941">
              <w:t>High</w:t>
            </w:r>
          </w:p>
        </w:tc>
        <w:tc>
          <w:tcPr>
            <w:tcW w:w="1536" w:type="dxa"/>
            <w:shd w:val="clear" w:color="auto" w:fill="auto"/>
          </w:tcPr>
          <w:p w14:paraId="0248CCE4" w14:textId="77777777" w:rsidR="00EF3D5E" w:rsidRPr="00D55941" w:rsidRDefault="00EF3D5E" w:rsidP="00804A01">
            <w:pPr>
              <w:pStyle w:val="TAC"/>
              <w:jc w:val="left"/>
              <w:rPr>
                <w:lang w:eastAsia="zh-CN"/>
              </w:rPr>
            </w:pPr>
            <w:r w:rsidRPr="00D55941">
              <w:t>160@15kHz</w:t>
            </w:r>
          </w:p>
        </w:tc>
        <w:tc>
          <w:tcPr>
            <w:tcW w:w="1560" w:type="dxa"/>
            <w:shd w:val="clear" w:color="auto" w:fill="auto"/>
          </w:tcPr>
          <w:p w14:paraId="3DE905EB" w14:textId="77777777" w:rsidR="00EF3D5E" w:rsidRPr="00D55941" w:rsidRDefault="00EF3D5E" w:rsidP="00804A01">
            <w:pPr>
              <w:pStyle w:val="TAC"/>
              <w:jc w:val="left"/>
              <w:rPr>
                <w:lang w:eastAsia="zh-CN"/>
              </w:rPr>
            </w:pPr>
            <w:r w:rsidRPr="00D55941">
              <w:t>273@30kHz</w:t>
            </w:r>
          </w:p>
        </w:tc>
        <w:tc>
          <w:tcPr>
            <w:tcW w:w="1841" w:type="dxa"/>
            <w:shd w:val="clear" w:color="auto" w:fill="auto"/>
          </w:tcPr>
          <w:p w14:paraId="2F94DFF7" w14:textId="77777777" w:rsidR="00EF3D5E" w:rsidRPr="00D55941" w:rsidRDefault="00EF3D5E" w:rsidP="00804A01">
            <w:pPr>
              <w:pStyle w:val="TAC"/>
              <w:jc w:val="left"/>
            </w:pPr>
            <w:r w:rsidRPr="00D55941">
              <w:t>CP-OFDM QPSK</w:t>
            </w:r>
          </w:p>
        </w:tc>
        <w:tc>
          <w:tcPr>
            <w:tcW w:w="1277" w:type="dxa"/>
            <w:gridSpan w:val="2"/>
            <w:shd w:val="clear" w:color="auto" w:fill="auto"/>
          </w:tcPr>
          <w:p w14:paraId="7D60DE2B" w14:textId="77777777" w:rsidR="00EF3D5E" w:rsidRPr="00D55941" w:rsidRDefault="00EF3D5E" w:rsidP="00804A01">
            <w:pPr>
              <w:pStyle w:val="TAC"/>
              <w:jc w:val="left"/>
            </w:pPr>
            <w:r w:rsidRPr="00D55941">
              <w:t>NA</w:t>
            </w:r>
          </w:p>
        </w:tc>
        <w:tc>
          <w:tcPr>
            <w:tcW w:w="1584" w:type="dxa"/>
            <w:gridSpan w:val="2"/>
            <w:shd w:val="clear" w:color="auto" w:fill="auto"/>
          </w:tcPr>
          <w:p w14:paraId="083816DA" w14:textId="77777777" w:rsidR="00EF3D5E" w:rsidRPr="00D55941" w:rsidRDefault="00EF3D5E" w:rsidP="00804A01">
            <w:pPr>
              <w:pStyle w:val="TAC"/>
              <w:jc w:val="left"/>
            </w:pPr>
            <w:r w:rsidRPr="00D55941">
              <w:t>CP-OFDM QPSK</w:t>
            </w:r>
          </w:p>
        </w:tc>
        <w:tc>
          <w:tcPr>
            <w:tcW w:w="713" w:type="dxa"/>
            <w:shd w:val="clear" w:color="auto" w:fill="auto"/>
          </w:tcPr>
          <w:p w14:paraId="6AD16D27" w14:textId="77777777" w:rsidR="00EF3D5E" w:rsidRPr="00D55941" w:rsidRDefault="00EF3D5E" w:rsidP="00804A01">
            <w:pPr>
              <w:pStyle w:val="TAC"/>
              <w:jc w:val="left"/>
            </w:pPr>
            <w:r w:rsidRPr="00D55941">
              <w:t>1@159</w:t>
            </w:r>
          </w:p>
        </w:tc>
        <w:tc>
          <w:tcPr>
            <w:tcW w:w="750" w:type="dxa"/>
            <w:gridSpan w:val="2"/>
            <w:shd w:val="clear" w:color="auto" w:fill="auto"/>
          </w:tcPr>
          <w:p w14:paraId="7F5567B3" w14:textId="77777777" w:rsidR="00EF3D5E" w:rsidRPr="00D55941" w:rsidRDefault="00EF3D5E" w:rsidP="00804A01">
            <w:pPr>
              <w:pStyle w:val="TAC"/>
              <w:jc w:val="left"/>
            </w:pPr>
            <w:r w:rsidRPr="00D55941">
              <w:t>1@272</w:t>
            </w:r>
          </w:p>
        </w:tc>
      </w:tr>
      <w:tr w:rsidR="00EF3D5E" w:rsidRPr="00D55941" w14:paraId="2BD2F3F4" w14:textId="77777777" w:rsidTr="00804A01">
        <w:trPr>
          <w:trHeight w:val="285"/>
        </w:trPr>
        <w:tc>
          <w:tcPr>
            <w:tcW w:w="12752" w:type="dxa"/>
            <w:gridSpan w:val="20"/>
            <w:shd w:val="clear" w:color="auto" w:fill="auto"/>
          </w:tcPr>
          <w:p w14:paraId="44091762" w14:textId="77777777" w:rsidR="00EF3D5E" w:rsidRPr="00D55941" w:rsidRDefault="00EF3D5E" w:rsidP="00804A01">
            <w:pPr>
              <w:pStyle w:val="TAH"/>
            </w:pPr>
            <w:r w:rsidRPr="00D55941">
              <w:t>Test Settings for CA_</w:t>
            </w:r>
            <w:r w:rsidRPr="00D55941">
              <w:rPr>
                <w:lang w:eastAsia="zh-CN"/>
              </w:rPr>
              <w:t>n5</w:t>
            </w:r>
            <w:r w:rsidRPr="00D55941">
              <w:t>A-</w:t>
            </w:r>
            <w:r w:rsidRPr="00D55941">
              <w:rPr>
                <w:lang w:eastAsia="zh-CN"/>
              </w:rPr>
              <w:t>n48</w:t>
            </w:r>
            <w:r w:rsidRPr="00D55941">
              <w:t>A Configuration</w:t>
            </w:r>
          </w:p>
        </w:tc>
      </w:tr>
      <w:tr w:rsidR="00EF3D5E" w:rsidRPr="00D55941" w14:paraId="3EB3C6C2" w14:textId="77777777" w:rsidTr="00804A01">
        <w:trPr>
          <w:trHeight w:val="285"/>
        </w:trPr>
        <w:tc>
          <w:tcPr>
            <w:tcW w:w="245" w:type="dxa"/>
            <w:gridSpan w:val="2"/>
            <w:shd w:val="clear" w:color="auto" w:fill="auto"/>
            <w:vAlign w:val="center"/>
          </w:tcPr>
          <w:p w14:paraId="56E599F3" w14:textId="77777777" w:rsidR="00EF3D5E" w:rsidRPr="00D55941" w:rsidRDefault="00EF3D5E" w:rsidP="00804A01">
            <w:pPr>
              <w:pStyle w:val="TAL"/>
            </w:pPr>
            <w:r w:rsidRPr="00D55941">
              <w:t>1</w:t>
            </w:r>
          </w:p>
        </w:tc>
        <w:tc>
          <w:tcPr>
            <w:tcW w:w="611" w:type="dxa"/>
            <w:gridSpan w:val="2"/>
            <w:shd w:val="clear" w:color="auto" w:fill="auto"/>
            <w:vAlign w:val="center"/>
          </w:tcPr>
          <w:p w14:paraId="414FF5F7" w14:textId="77777777" w:rsidR="00EF3D5E" w:rsidRPr="00D55941" w:rsidRDefault="00EF3D5E" w:rsidP="00804A01">
            <w:pPr>
              <w:pStyle w:val="TAL"/>
            </w:pPr>
            <w:r w:rsidRPr="00D55941">
              <w:t>n5</w:t>
            </w:r>
          </w:p>
        </w:tc>
        <w:tc>
          <w:tcPr>
            <w:tcW w:w="721" w:type="dxa"/>
            <w:gridSpan w:val="2"/>
            <w:shd w:val="clear" w:color="auto" w:fill="auto"/>
            <w:vAlign w:val="center"/>
          </w:tcPr>
          <w:p w14:paraId="339BD3C8" w14:textId="77777777" w:rsidR="00EF3D5E" w:rsidRPr="00D55941" w:rsidRDefault="00EF3D5E" w:rsidP="00804A01">
            <w:pPr>
              <w:pStyle w:val="TAL"/>
            </w:pPr>
            <w:r w:rsidRPr="00D55941">
              <w:t>Low</w:t>
            </w:r>
          </w:p>
        </w:tc>
        <w:tc>
          <w:tcPr>
            <w:tcW w:w="695" w:type="dxa"/>
            <w:gridSpan w:val="2"/>
            <w:shd w:val="clear" w:color="auto" w:fill="auto"/>
            <w:vAlign w:val="center"/>
          </w:tcPr>
          <w:p w14:paraId="7C186B55" w14:textId="77777777" w:rsidR="00EF3D5E" w:rsidRPr="00D55941" w:rsidRDefault="00EF3D5E" w:rsidP="00804A01">
            <w:pPr>
              <w:pStyle w:val="TAL"/>
            </w:pPr>
            <w:r w:rsidRPr="00D55941">
              <w:t>n48</w:t>
            </w:r>
          </w:p>
        </w:tc>
        <w:tc>
          <w:tcPr>
            <w:tcW w:w="1219" w:type="dxa"/>
            <w:gridSpan w:val="2"/>
            <w:shd w:val="clear" w:color="auto" w:fill="auto"/>
            <w:vAlign w:val="center"/>
          </w:tcPr>
          <w:p w14:paraId="4FDA8740" w14:textId="77777777" w:rsidR="00EF3D5E" w:rsidRPr="00D55941" w:rsidRDefault="00EF3D5E" w:rsidP="00804A01">
            <w:pPr>
              <w:pStyle w:val="TAL"/>
            </w:pPr>
            <w:r w:rsidRPr="00D55941">
              <w:t>Low</w:t>
            </w:r>
          </w:p>
        </w:tc>
        <w:tc>
          <w:tcPr>
            <w:tcW w:w="1536" w:type="dxa"/>
            <w:shd w:val="clear" w:color="auto" w:fill="auto"/>
            <w:vAlign w:val="center"/>
          </w:tcPr>
          <w:p w14:paraId="0D838755" w14:textId="77777777" w:rsidR="00EF3D5E" w:rsidRPr="00D55941" w:rsidRDefault="00EF3D5E" w:rsidP="00804A01">
            <w:pPr>
              <w:pStyle w:val="TAL"/>
            </w:pPr>
            <w:r w:rsidRPr="00D55941">
              <w:rPr>
                <w:lang w:eastAsia="zh-CN"/>
              </w:rPr>
              <w:t>106@15kHz</w:t>
            </w:r>
          </w:p>
        </w:tc>
        <w:tc>
          <w:tcPr>
            <w:tcW w:w="1560" w:type="dxa"/>
            <w:shd w:val="clear" w:color="auto" w:fill="auto"/>
            <w:vAlign w:val="center"/>
          </w:tcPr>
          <w:p w14:paraId="09EB7CA2" w14:textId="77777777" w:rsidR="00EF3D5E" w:rsidRPr="00D55941" w:rsidRDefault="00EF3D5E" w:rsidP="00804A01">
            <w:pPr>
              <w:pStyle w:val="TAL"/>
            </w:pPr>
            <w:r w:rsidRPr="00D55941">
              <w:rPr>
                <w:lang w:eastAsia="zh-CN"/>
              </w:rPr>
              <w:t>106@30kHz</w:t>
            </w:r>
          </w:p>
        </w:tc>
        <w:tc>
          <w:tcPr>
            <w:tcW w:w="1841" w:type="dxa"/>
            <w:shd w:val="clear" w:color="auto" w:fill="auto"/>
            <w:vAlign w:val="center"/>
          </w:tcPr>
          <w:p w14:paraId="2A190189" w14:textId="77777777" w:rsidR="00EF3D5E" w:rsidRPr="00D55941" w:rsidRDefault="00EF3D5E" w:rsidP="00804A01">
            <w:pPr>
              <w:pStyle w:val="TAL"/>
            </w:pPr>
            <w:r w:rsidRPr="00D55941">
              <w:t>CP-OFDM QPSK</w:t>
            </w:r>
          </w:p>
        </w:tc>
        <w:tc>
          <w:tcPr>
            <w:tcW w:w="1277" w:type="dxa"/>
            <w:gridSpan w:val="2"/>
            <w:shd w:val="clear" w:color="auto" w:fill="auto"/>
            <w:vAlign w:val="center"/>
          </w:tcPr>
          <w:p w14:paraId="1C5C9E78" w14:textId="77777777" w:rsidR="00EF3D5E" w:rsidRPr="00D55941" w:rsidRDefault="00EF3D5E" w:rsidP="00804A01">
            <w:pPr>
              <w:pStyle w:val="TAL"/>
            </w:pPr>
            <w:r w:rsidRPr="00D55941">
              <w:t>NA</w:t>
            </w:r>
          </w:p>
        </w:tc>
        <w:tc>
          <w:tcPr>
            <w:tcW w:w="1584" w:type="dxa"/>
            <w:gridSpan w:val="2"/>
            <w:shd w:val="clear" w:color="auto" w:fill="auto"/>
            <w:vAlign w:val="center"/>
          </w:tcPr>
          <w:p w14:paraId="28380FD4" w14:textId="77777777" w:rsidR="00EF3D5E" w:rsidRPr="00D55941" w:rsidRDefault="00EF3D5E" w:rsidP="00804A01">
            <w:pPr>
              <w:pStyle w:val="TAL"/>
            </w:pPr>
            <w:r w:rsidRPr="00D55941">
              <w:t>CP-OFDM QPSK</w:t>
            </w:r>
          </w:p>
        </w:tc>
        <w:tc>
          <w:tcPr>
            <w:tcW w:w="713" w:type="dxa"/>
            <w:shd w:val="clear" w:color="auto" w:fill="auto"/>
            <w:vAlign w:val="center"/>
          </w:tcPr>
          <w:p w14:paraId="09C3EE44" w14:textId="77777777" w:rsidR="00EF3D5E" w:rsidRPr="00D55941" w:rsidRDefault="00EF3D5E" w:rsidP="00804A01">
            <w:pPr>
              <w:pStyle w:val="TAL"/>
            </w:pPr>
            <w:r w:rsidRPr="00D55941">
              <w:t>1@0</w:t>
            </w:r>
          </w:p>
        </w:tc>
        <w:tc>
          <w:tcPr>
            <w:tcW w:w="750" w:type="dxa"/>
            <w:gridSpan w:val="2"/>
            <w:shd w:val="clear" w:color="auto" w:fill="auto"/>
            <w:vAlign w:val="center"/>
          </w:tcPr>
          <w:p w14:paraId="3C986DA9" w14:textId="77777777" w:rsidR="00EF3D5E" w:rsidRPr="00D55941" w:rsidRDefault="00EF3D5E" w:rsidP="00804A01">
            <w:pPr>
              <w:pStyle w:val="TAL"/>
            </w:pPr>
            <w:r w:rsidRPr="00D55941">
              <w:t>1@0</w:t>
            </w:r>
          </w:p>
        </w:tc>
      </w:tr>
      <w:tr w:rsidR="00EF3D5E" w:rsidRPr="00D55941" w14:paraId="61066337" w14:textId="77777777" w:rsidTr="00804A01">
        <w:trPr>
          <w:trHeight w:val="285"/>
        </w:trPr>
        <w:tc>
          <w:tcPr>
            <w:tcW w:w="12752" w:type="dxa"/>
            <w:gridSpan w:val="20"/>
            <w:shd w:val="clear" w:color="auto" w:fill="auto"/>
            <w:vAlign w:val="center"/>
          </w:tcPr>
          <w:p w14:paraId="11DCDC91" w14:textId="77777777" w:rsidR="00EF3D5E" w:rsidRPr="00D55941" w:rsidRDefault="00EF3D5E" w:rsidP="00804A01">
            <w:pPr>
              <w:pStyle w:val="TAH"/>
            </w:pPr>
            <w:r w:rsidRPr="00D55941">
              <w:t>Test Settings for CA_n5A-n77A Configuration</w:t>
            </w:r>
          </w:p>
        </w:tc>
      </w:tr>
      <w:tr w:rsidR="00EF3D5E" w:rsidRPr="00D55941" w14:paraId="5C30553F" w14:textId="77777777" w:rsidTr="00804A01">
        <w:trPr>
          <w:trHeight w:val="285"/>
        </w:trPr>
        <w:tc>
          <w:tcPr>
            <w:tcW w:w="245" w:type="dxa"/>
            <w:gridSpan w:val="2"/>
            <w:shd w:val="clear" w:color="auto" w:fill="auto"/>
            <w:vAlign w:val="center"/>
          </w:tcPr>
          <w:p w14:paraId="4D192C31" w14:textId="77777777" w:rsidR="00EF3D5E" w:rsidRPr="00D55941" w:rsidRDefault="00EF3D5E" w:rsidP="00804A01">
            <w:pPr>
              <w:pStyle w:val="TAC"/>
              <w:jc w:val="left"/>
              <w:rPr>
                <w:lang w:eastAsia="zh-CN"/>
              </w:rPr>
            </w:pPr>
            <w:r w:rsidRPr="00D55941">
              <w:t>7</w:t>
            </w:r>
          </w:p>
        </w:tc>
        <w:tc>
          <w:tcPr>
            <w:tcW w:w="611" w:type="dxa"/>
            <w:gridSpan w:val="2"/>
            <w:shd w:val="clear" w:color="auto" w:fill="auto"/>
            <w:vAlign w:val="center"/>
          </w:tcPr>
          <w:p w14:paraId="59C12D44" w14:textId="77777777" w:rsidR="00EF3D5E" w:rsidRPr="00D55941" w:rsidRDefault="00EF3D5E" w:rsidP="00804A01">
            <w:pPr>
              <w:pStyle w:val="TAC"/>
              <w:jc w:val="left"/>
              <w:rPr>
                <w:lang w:eastAsia="zh-CN"/>
              </w:rPr>
            </w:pPr>
            <w:r w:rsidRPr="00D55941">
              <w:t>n5</w:t>
            </w:r>
          </w:p>
        </w:tc>
        <w:tc>
          <w:tcPr>
            <w:tcW w:w="721" w:type="dxa"/>
            <w:gridSpan w:val="2"/>
            <w:shd w:val="clear" w:color="auto" w:fill="auto"/>
            <w:vAlign w:val="center"/>
          </w:tcPr>
          <w:p w14:paraId="62F25EE5" w14:textId="77777777" w:rsidR="00EF3D5E" w:rsidRPr="00D55941" w:rsidRDefault="00EF3D5E" w:rsidP="00804A01">
            <w:pPr>
              <w:pStyle w:val="TAC"/>
              <w:jc w:val="left"/>
            </w:pPr>
            <w:r w:rsidRPr="00D55941">
              <w:t>Low</w:t>
            </w:r>
          </w:p>
        </w:tc>
        <w:tc>
          <w:tcPr>
            <w:tcW w:w="695" w:type="dxa"/>
            <w:gridSpan w:val="2"/>
            <w:shd w:val="clear" w:color="auto" w:fill="auto"/>
            <w:vAlign w:val="center"/>
          </w:tcPr>
          <w:p w14:paraId="072F6531" w14:textId="77777777" w:rsidR="00EF3D5E" w:rsidRPr="00D55941" w:rsidRDefault="00EF3D5E" w:rsidP="00804A01">
            <w:pPr>
              <w:pStyle w:val="TAC"/>
              <w:jc w:val="left"/>
              <w:rPr>
                <w:lang w:eastAsia="zh-CN"/>
              </w:rPr>
            </w:pPr>
            <w:r w:rsidRPr="00D55941">
              <w:t>n77</w:t>
            </w:r>
          </w:p>
        </w:tc>
        <w:tc>
          <w:tcPr>
            <w:tcW w:w="1219" w:type="dxa"/>
            <w:gridSpan w:val="2"/>
            <w:shd w:val="clear" w:color="auto" w:fill="auto"/>
            <w:vAlign w:val="center"/>
          </w:tcPr>
          <w:p w14:paraId="4049AECA" w14:textId="77777777" w:rsidR="00EF3D5E" w:rsidRPr="00D55941" w:rsidRDefault="00EF3D5E" w:rsidP="00804A01">
            <w:pPr>
              <w:pStyle w:val="TAC"/>
              <w:jc w:val="left"/>
            </w:pPr>
            <w:r w:rsidRPr="00D55941">
              <w:t>3538,29 MHz</w:t>
            </w:r>
            <w:r w:rsidRPr="00D55941">
              <w:br/>
              <w:t>(NOTE 11)</w:t>
            </w:r>
          </w:p>
        </w:tc>
        <w:tc>
          <w:tcPr>
            <w:tcW w:w="1536" w:type="dxa"/>
            <w:shd w:val="clear" w:color="auto" w:fill="auto"/>
            <w:vAlign w:val="center"/>
          </w:tcPr>
          <w:p w14:paraId="65C358BE" w14:textId="77777777" w:rsidR="00EF3D5E" w:rsidRPr="00D55941" w:rsidRDefault="00EF3D5E" w:rsidP="00804A01">
            <w:pPr>
              <w:pStyle w:val="TAC"/>
              <w:jc w:val="left"/>
              <w:rPr>
                <w:lang w:eastAsia="zh-CN"/>
              </w:rPr>
            </w:pPr>
            <w:r w:rsidRPr="00D55941">
              <w:t>106@15kHz</w:t>
            </w:r>
          </w:p>
        </w:tc>
        <w:tc>
          <w:tcPr>
            <w:tcW w:w="1560" w:type="dxa"/>
            <w:shd w:val="clear" w:color="auto" w:fill="auto"/>
            <w:vAlign w:val="center"/>
          </w:tcPr>
          <w:p w14:paraId="1230574E" w14:textId="77777777" w:rsidR="00EF3D5E" w:rsidRPr="00D55941" w:rsidRDefault="00EF3D5E" w:rsidP="00804A01">
            <w:pPr>
              <w:pStyle w:val="TAC"/>
              <w:jc w:val="left"/>
              <w:rPr>
                <w:lang w:eastAsia="zh-CN"/>
              </w:rPr>
            </w:pPr>
            <w:r w:rsidRPr="00D55941">
              <w:t>52@15kHz</w:t>
            </w:r>
          </w:p>
        </w:tc>
        <w:tc>
          <w:tcPr>
            <w:tcW w:w="1841" w:type="dxa"/>
            <w:shd w:val="clear" w:color="auto" w:fill="auto"/>
            <w:vAlign w:val="center"/>
          </w:tcPr>
          <w:p w14:paraId="6391FC7D" w14:textId="77777777" w:rsidR="00EF3D5E" w:rsidRPr="00D55941" w:rsidRDefault="00EF3D5E" w:rsidP="00804A01">
            <w:pPr>
              <w:pStyle w:val="TAC"/>
              <w:jc w:val="left"/>
            </w:pPr>
            <w:r w:rsidRPr="00D55941">
              <w:t>CP-OFDM QPSK</w:t>
            </w:r>
          </w:p>
        </w:tc>
        <w:tc>
          <w:tcPr>
            <w:tcW w:w="1277" w:type="dxa"/>
            <w:gridSpan w:val="2"/>
            <w:shd w:val="clear" w:color="auto" w:fill="auto"/>
            <w:vAlign w:val="center"/>
          </w:tcPr>
          <w:p w14:paraId="7290273E" w14:textId="77777777" w:rsidR="00EF3D5E" w:rsidRPr="00D55941" w:rsidRDefault="00EF3D5E" w:rsidP="00804A01">
            <w:pPr>
              <w:pStyle w:val="TAC"/>
              <w:jc w:val="left"/>
            </w:pPr>
            <w:r w:rsidRPr="00D55941">
              <w:t>NA</w:t>
            </w:r>
          </w:p>
        </w:tc>
        <w:tc>
          <w:tcPr>
            <w:tcW w:w="1584" w:type="dxa"/>
            <w:gridSpan w:val="2"/>
            <w:shd w:val="clear" w:color="auto" w:fill="auto"/>
            <w:vAlign w:val="center"/>
          </w:tcPr>
          <w:p w14:paraId="1F3E5B94" w14:textId="77777777" w:rsidR="00EF3D5E" w:rsidRPr="00D55941" w:rsidRDefault="00EF3D5E" w:rsidP="00804A01">
            <w:pPr>
              <w:pStyle w:val="TAC"/>
              <w:jc w:val="left"/>
            </w:pPr>
            <w:r w:rsidRPr="00D55941">
              <w:t>CP-OFDM QPSK</w:t>
            </w:r>
          </w:p>
        </w:tc>
        <w:tc>
          <w:tcPr>
            <w:tcW w:w="713" w:type="dxa"/>
            <w:shd w:val="clear" w:color="auto" w:fill="auto"/>
            <w:vAlign w:val="center"/>
          </w:tcPr>
          <w:p w14:paraId="364BFF87" w14:textId="77777777" w:rsidR="00EF3D5E" w:rsidRPr="00D55941" w:rsidRDefault="00EF3D5E" w:rsidP="00804A01">
            <w:pPr>
              <w:pStyle w:val="TAC"/>
              <w:jc w:val="left"/>
            </w:pPr>
            <w:r w:rsidRPr="00D55941">
              <w:t>1@0</w:t>
            </w:r>
          </w:p>
        </w:tc>
        <w:tc>
          <w:tcPr>
            <w:tcW w:w="750" w:type="dxa"/>
            <w:gridSpan w:val="2"/>
            <w:shd w:val="clear" w:color="auto" w:fill="auto"/>
            <w:vAlign w:val="center"/>
          </w:tcPr>
          <w:p w14:paraId="1C96B1D1" w14:textId="77777777" w:rsidR="00EF3D5E" w:rsidRPr="00D55941" w:rsidRDefault="00EF3D5E" w:rsidP="00804A01">
            <w:pPr>
              <w:pStyle w:val="TAC"/>
              <w:jc w:val="left"/>
            </w:pPr>
            <w:r w:rsidRPr="00D55941">
              <w:t>1@0</w:t>
            </w:r>
          </w:p>
        </w:tc>
      </w:tr>
      <w:tr w:rsidR="00804A01" w:rsidRPr="00D55941" w14:paraId="55DA8C02" w14:textId="77777777" w:rsidTr="00804A01">
        <w:trPr>
          <w:trHeight w:val="285"/>
          <w:ins w:id="459" w:author="ZTE-Ma Zhifeng" w:date="2024-11-01T11:07:00Z"/>
        </w:trPr>
        <w:tc>
          <w:tcPr>
            <w:tcW w:w="12752" w:type="dxa"/>
            <w:gridSpan w:val="20"/>
            <w:shd w:val="clear" w:color="auto" w:fill="auto"/>
            <w:vAlign w:val="center"/>
          </w:tcPr>
          <w:p w14:paraId="67E1A096" w14:textId="23AEF1E0" w:rsidR="00804A01" w:rsidRPr="00804A01" w:rsidRDefault="00804A01">
            <w:pPr>
              <w:pStyle w:val="TAC"/>
              <w:rPr>
                <w:ins w:id="460" w:author="ZTE-Ma Zhifeng" w:date="2024-11-01T11:07:00Z"/>
                <w:b/>
                <w:rPrChange w:id="461" w:author="ZTE-Ma Zhifeng" w:date="2024-11-01T11:13:00Z">
                  <w:rPr>
                    <w:ins w:id="462" w:author="ZTE-Ma Zhifeng" w:date="2024-11-01T11:07:00Z"/>
                  </w:rPr>
                </w:rPrChange>
              </w:rPr>
              <w:pPrChange w:id="463" w:author="ZTE-Ma Zhifeng" w:date="2024-11-01T11:13:00Z">
                <w:pPr>
                  <w:pStyle w:val="TAC"/>
                  <w:jc w:val="left"/>
                </w:pPr>
              </w:pPrChange>
            </w:pPr>
            <w:ins w:id="464" w:author="ZTE-Ma Zhifeng" w:date="2024-11-01T11:13:00Z">
              <w:r w:rsidRPr="00804A01">
                <w:rPr>
                  <w:b/>
                </w:rPr>
                <w:t>Test Settings for CA_n5A-n7</w:t>
              </w:r>
              <w:r>
                <w:rPr>
                  <w:b/>
                </w:rPr>
                <w:t>8</w:t>
              </w:r>
              <w:r w:rsidRPr="00804A01">
                <w:rPr>
                  <w:b/>
                  <w:rPrChange w:id="465" w:author="ZTE-Ma Zhifeng" w:date="2024-11-01T11:13:00Z">
                    <w:rPr/>
                  </w:rPrChange>
                </w:rPr>
                <w:t>A Configuration</w:t>
              </w:r>
            </w:ins>
          </w:p>
        </w:tc>
      </w:tr>
      <w:tr w:rsidR="00D63265" w:rsidRPr="00D55941" w14:paraId="3CBBE8C6" w14:textId="77777777" w:rsidTr="00322EB3">
        <w:tblPrEx>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66" w:author="ZTE-Ma Zhifeng" w:date="2024-11-01T11:26:00Z">
            <w:tblPrEx>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ins w:id="467" w:author="ZTE-Ma Zhifeng" w:date="2024-11-01T11:07:00Z"/>
          <w:trPrChange w:id="468" w:author="ZTE-Ma Zhifeng" w:date="2024-11-01T11:26:00Z">
            <w:trPr>
              <w:gridBefore w:val="1"/>
              <w:trHeight w:val="285"/>
            </w:trPr>
          </w:trPrChange>
        </w:trPr>
        <w:tc>
          <w:tcPr>
            <w:tcW w:w="245" w:type="dxa"/>
            <w:gridSpan w:val="2"/>
            <w:shd w:val="clear" w:color="auto" w:fill="auto"/>
            <w:vAlign w:val="center"/>
            <w:tcPrChange w:id="469" w:author="ZTE-Ma Zhifeng" w:date="2024-11-01T11:26:00Z">
              <w:tcPr>
                <w:tcW w:w="245" w:type="dxa"/>
                <w:gridSpan w:val="3"/>
                <w:shd w:val="clear" w:color="auto" w:fill="auto"/>
                <w:vAlign w:val="center"/>
              </w:tcPr>
            </w:tcPrChange>
          </w:tcPr>
          <w:p w14:paraId="2F88AF93" w14:textId="751FDD88" w:rsidR="00D63265" w:rsidRPr="00D55941" w:rsidRDefault="00D63265" w:rsidP="00D63265">
            <w:pPr>
              <w:pStyle w:val="TAC"/>
              <w:jc w:val="left"/>
              <w:rPr>
                <w:ins w:id="470" w:author="ZTE-Ma Zhifeng" w:date="2024-11-01T11:07:00Z"/>
                <w:lang w:eastAsia="zh-CN"/>
              </w:rPr>
            </w:pPr>
            <w:ins w:id="471" w:author="ZTE-Ma Zhifeng" w:date="2024-11-01T11:19:00Z">
              <w:r>
                <w:rPr>
                  <w:rFonts w:hint="eastAsia"/>
                  <w:lang w:eastAsia="zh-CN"/>
                </w:rPr>
                <w:t>6</w:t>
              </w:r>
            </w:ins>
          </w:p>
        </w:tc>
        <w:tc>
          <w:tcPr>
            <w:tcW w:w="611" w:type="dxa"/>
            <w:gridSpan w:val="2"/>
            <w:shd w:val="clear" w:color="auto" w:fill="auto"/>
            <w:vAlign w:val="center"/>
            <w:tcPrChange w:id="472" w:author="ZTE-Ma Zhifeng" w:date="2024-11-01T11:26:00Z">
              <w:tcPr>
                <w:tcW w:w="611" w:type="dxa"/>
                <w:gridSpan w:val="3"/>
                <w:shd w:val="clear" w:color="auto" w:fill="auto"/>
                <w:vAlign w:val="center"/>
              </w:tcPr>
            </w:tcPrChange>
          </w:tcPr>
          <w:p w14:paraId="29C45EBD" w14:textId="25CD78E4" w:rsidR="00D63265" w:rsidRPr="00D55941" w:rsidRDefault="00D63265" w:rsidP="00D63265">
            <w:pPr>
              <w:pStyle w:val="TAC"/>
              <w:jc w:val="left"/>
              <w:rPr>
                <w:ins w:id="473" w:author="ZTE-Ma Zhifeng" w:date="2024-11-01T11:07:00Z"/>
                <w:lang w:eastAsia="zh-CN"/>
              </w:rPr>
            </w:pPr>
            <w:ins w:id="474" w:author="ZTE-Ma Zhifeng" w:date="2024-11-01T11:23:00Z">
              <w:r>
                <w:rPr>
                  <w:lang w:eastAsia="zh-CN"/>
                </w:rPr>
                <w:t>n5</w:t>
              </w:r>
            </w:ins>
          </w:p>
        </w:tc>
        <w:tc>
          <w:tcPr>
            <w:tcW w:w="721" w:type="dxa"/>
            <w:gridSpan w:val="2"/>
            <w:shd w:val="clear" w:color="auto" w:fill="auto"/>
            <w:vAlign w:val="center"/>
            <w:tcPrChange w:id="475" w:author="ZTE-Ma Zhifeng" w:date="2024-11-01T11:26:00Z">
              <w:tcPr>
                <w:tcW w:w="721" w:type="dxa"/>
                <w:gridSpan w:val="3"/>
                <w:shd w:val="clear" w:color="auto" w:fill="auto"/>
                <w:vAlign w:val="center"/>
              </w:tcPr>
            </w:tcPrChange>
          </w:tcPr>
          <w:p w14:paraId="6D73454F" w14:textId="7FA5A57B" w:rsidR="00D63265" w:rsidRPr="00D55941" w:rsidRDefault="00D63265" w:rsidP="00D63265">
            <w:pPr>
              <w:pStyle w:val="TAC"/>
              <w:jc w:val="left"/>
              <w:rPr>
                <w:ins w:id="476" w:author="ZTE-Ma Zhifeng" w:date="2024-11-01T11:07:00Z"/>
                <w:lang w:eastAsia="zh-CN"/>
              </w:rPr>
            </w:pPr>
            <w:ins w:id="477" w:author="ZTE-Ma Zhifeng" w:date="2024-11-01T11:23:00Z">
              <w:r>
                <w:rPr>
                  <w:rFonts w:hint="eastAsia"/>
                  <w:lang w:eastAsia="zh-CN"/>
                </w:rPr>
                <w:t>L</w:t>
              </w:r>
              <w:r>
                <w:rPr>
                  <w:lang w:eastAsia="zh-CN"/>
                </w:rPr>
                <w:t>ow</w:t>
              </w:r>
            </w:ins>
          </w:p>
        </w:tc>
        <w:tc>
          <w:tcPr>
            <w:tcW w:w="695" w:type="dxa"/>
            <w:gridSpan w:val="2"/>
            <w:shd w:val="clear" w:color="auto" w:fill="auto"/>
            <w:vAlign w:val="center"/>
            <w:tcPrChange w:id="478" w:author="ZTE-Ma Zhifeng" w:date="2024-11-01T11:26:00Z">
              <w:tcPr>
                <w:tcW w:w="695" w:type="dxa"/>
                <w:gridSpan w:val="3"/>
                <w:shd w:val="clear" w:color="auto" w:fill="auto"/>
                <w:vAlign w:val="center"/>
              </w:tcPr>
            </w:tcPrChange>
          </w:tcPr>
          <w:p w14:paraId="7A36E0EE" w14:textId="7F280213" w:rsidR="00D63265" w:rsidRPr="00D55941" w:rsidRDefault="00D63265" w:rsidP="00D63265">
            <w:pPr>
              <w:pStyle w:val="TAC"/>
              <w:jc w:val="left"/>
              <w:rPr>
                <w:ins w:id="479" w:author="ZTE-Ma Zhifeng" w:date="2024-11-01T11:07:00Z"/>
                <w:lang w:eastAsia="zh-CN"/>
              </w:rPr>
            </w:pPr>
            <w:ins w:id="480" w:author="ZTE-Ma Zhifeng" w:date="2024-11-01T11:23:00Z">
              <w:r>
                <w:rPr>
                  <w:lang w:eastAsia="zh-CN"/>
                </w:rPr>
                <w:t>n78</w:t>
              </w:r>
            </w:ins>
          </w:p>
        </w:tc>
        <w:tc>
          <w:tcPr>
            <w:tcW w:w="1219" w:type="dxa"/>
            <w:gridSpan w:val="2"/>
            <w:shd w:val="clear" w:color="auto" w:fill="auto"/>
            <w:vAlign w:val="center"/>
            <w:tcPrChange w:id="481" w:author="ZTE-Ma Zhifeng" w:date="2024-11-01T11:26:00Z">
              <w:tcPr>
                <w:tcW w:w="1219" w:type="dxa"/>
                <w:gridSpan w:val="3"/>
                <w:shd w:val="clear" w:color="auto" w:fill="auto"/>
                <w:vAlign w:val="center"/>
              </w:tcPr>
            </w:tcPrChange>
          </w:tcPr>
          <w:p w14:paraId="266006C5" w14:textId="0A9BAFBB" w:rsidR="00D63265" w:rsidRPr="00D55941" w:rsidRDefault="00D63265" w:rsidP="00D63265">
            <w:pPr>
              <w:pStyle w:val="TAC"/>
              <w:jc w:val="left"/>
              <w:rPr>
                <w:ins w:id="482" w:author="ZTE-Ma Zhifeng" w:date="2024-11-01T11:07:00Z"/>
                <w:lang w:eastAsia="zh-CN"/>
              </w:rPr>
            </w:pPr>
            <w:ins w:id="483" w:author="ZTE-Ma Zhifeng" w:date="2024-11-01T11:24:00Z">
              <w:r>
                <w:rPr>
                  <w:rFonts w:hint="eastAsia"/>
                  <w:lang w:eastAsia="zh-CN"/>
                </w:rPr>
                <w:t>L</w:t>
              </w:r>
              <w:r>
                <w:rPr>
                  <w:lang w:eastAsia="zh-CN"/>
                </w:rPr>
                <w:t>ow</w:t>
              </w:r>
            </w:ins>
          </w:p>
        </w:tc>
        <w:tc>
          <w:tcPr>
            <w:tcW w:w="1536" w:type="dxa"/>
            <w:shd w:val="clear" w:color="auto" w:fill="auto"/>
            <w:vAlign w:val="center"/>
            <w:tcPrChange w:id="484" w:author="ZTE-Ma Zhifeng" w:date="2024-11-01T11:26:00Z">
              <w:tcPr>
                <w:tcW w:w="1536" w:type="dxa"/>
                <w:gridSpan w:val="2"/>
                <w:shd w:val="clear" w:color="auto" w:fill="auto"/>
                <w:vAlign w:val="center"/>
              </w:tcPr>
            </w:tcPrChange>
          </w:tcPr>
          <w:p w14:paraId="4CF0743B" w14:textId="3A6A13E1" w:rsidR="00D63265" w:rsidRPr="00D55941" w:rsidRDefault="00D63265" w:rsidP="00D63265">
            <w:pPr>
              <w:pStyle w:val="TAC"/>
              <w:jc w:val="left"/>
              <w:rPr>
                <w:ins w:id="485" w:author="ZTE-Ma Zhifeng" w:date="2024-11-01T11:07:00Z"/>
              </w:rPr>
            </w:pPr>
            <w:ins w:id="486" w:author="ZTE-Ma Zhifeng" w:date="2024-11-01T11:24:00Z">
              <w:r w:rsidRPr="00D55941">
                <w:t>106@15kHz</w:t>
              </w:r>
            </w:ins>
          </w:p>
        </w:tc>
        <w:tc>
          <w:tcPr>
            <w:tcW w:w="1560" w:type="dxa"/>
            <w:shd w:val="clear" w:color="auto" w:fill="auto"/>
            <w:vAlign w:val="center"/>
            <w:tcPrChange w:id="487" w:author="ZTE-Ma Zhifeng" w:date="2024-11-01T11:26:00Z">
              <w:tcPr>
                <w:tcW w:w="1560" w:type="dxa"/>
                <w:gridSpan w:val="2"/>
                <w:shd w:val="clear" w:color="auto" w:fill="auto"/>
                <w:vAlign w:val="center"/>
              </w:tcPr>
            </w:tcPrChange>
          </w:tcPr>
          <w:p w14:paraId="3FA7CBE8" w14:textId="1532C2F2" w:rsidR="00D63265" w:rsidRPr="00D55941" w:rsidRDefault="00D63265" w:rsidP="00D63265">
            <w:pPr>
              <w:pStyle w:val="TAC"/>
              <w:jc w:val="left"/>
              <w:rPr>
                <w:ins w:id="488" w:author="ZTE-Ma Zhifeng" w:date="2024-11-01T11:07:00Z"/>
              </w:rPr>
            </w:pPr>
            <w:ins w:id="489" w:author="ZTE-Ma Zhifeng" w:date="2024-11-01T11:25:00Z">
              <w:r w:rsidRPr="00D55941">
                <w:t>273@30kHz</w:t>
              </w:r>
            </w:ins>
          </w:p>
        </w:tc>
        <w:tc>
          <w:tcPr>
            <w:tcW w:w="1841" w:type="dxa"/>
            <w:shd w:val="clear" w:color="auto" w:fill="auto"/>
            <w:tcPrChange w:id="490" w:author="ZTE-Ma Zhifeng" w:date="2024-11-01T11:26:00Z">
              <w:tcPr>
                <w:tcW w:w="1841" w:type="dxa"/>
                <w:gridSpan w:val="2"/>
                <w:shd w:val="clear" w:color="auto" w:fill="auto"/>
                <w:vAlign w:val="center"/>
              </w:tcPr>
            </w:tcPrChange>
          </w:tcPr>
          <w:p w14:paraId="23466045" w14:textId="3D08F059" w:rsidR="00D63265" w:rsidRPr="00D55941" w:rsidRDefault="00D63265" w:rsidP="00D63265">
            <w:pPr>
              <w:pStyle w:val="TAC"/>
              <w:jc w:val="left"/>
              <w:rPr>
                <w:ins w:id="491" w:author="ZTE-Ma Zhifeng" w:date="2024-11-01T11:07:00Z"/>
              </w:rPr>
            </w:pPr>
            <w:ins w:id="492" w:author="ZTE-Ma Zhifeng" w:date="2024-11-01T11:26:00Z">
              <w:r w:rsidRPr="00D55941">
                <w:t>CP-OFDM QPSK</w:t>
              </w:r>
            </w:ins>
          </w:p>
        </w:tc>
        <w:tc>
          <w:tcPr>
            <w:tcW w:w="1277" w:type="dxa"/>
            <w:gridSpan w:val="2"/>
            <w:shd w:val="clear" w:color="auto" w:fill="auto"/>
            <w:tcPrChange w:id="493" w:author="ZTE-Ma Zhifeng" w:date="2024-11-01T11:26:00Z">
              <w:tcPr>
                <w:tcW w:w="1277" w:type="dxa"/>
                <w:gridSpan w:val="3"/>
                <w:shd w:val="clear" w:color="auto" w:fill="auto"/>
                <w:vAlign w:val="center"/>
              </w:tcPr>
            </w:tcPrChange>
          </w:tcPr>
          <w:p w14:paraId="5DE7FA80" w14:textId="1AF9559C" w:rsidR="00D63265" w:rsidRPr="00D55941" w:rsidRDefault="00D63265" w:rsidP="00D63265">
            <w:pPr>
              <w:pStyle w:val="TAC"/>
              <w:jc w:val="left"/>
              <w:rPr>
                <w:ins w:id="494" w:author="ZTE-Ma Zhifeng" w:date="2024-11-01T11:07:00Z"/>
              </w:rPr>
            </w:pPr>
            <w:ins w:id="495" w:author="ZTE-Ma Zhifeng" w:date="2024-11-01T11:26:00Z">
              <w:r w:rsidRPr="00D55941">
                <w:t>NA</w:t>
              </w:r>
            </w:ins>
          </w:p>
        </w:tc>
        <w:tc>
          <w:tcPr>
            <w:tcW w:w="1584" w:type="dxa"/>
            <w:gridSpan w:val="2"/>
            <w:shd w:val="clear" w:color="auto" w:fill="auto"/>
            <w:tcPrChange w:id="496" w:author="ZTE-Ma Zhifeng" w:date="2024-11-01T11:26:00Z">
              <w:tcPr>
                <w:tcW w:w="1584" w:type="dxa"/>
                <w:gridSpan w:val="3"/>
                <w:shd w:val="clear" w:color="auto" w:fill="auto"/>
                <w:vAlign w:val="center"/>
              </w:tcPr>
            </w:tcPrChange>
          </w:tcPr>
          <w:p w14:paraId="2781ECA0" w14:textId="6A55FBE4" w:rsidR="00D63265" w:rsidRPr="00D55941" w:rsidRDefault="00D63265" w:rsidP="00D63265">
            <w:pPr>
              <w:pStyle w:val="TAC"/>
              <w:jc w:val="left"/>
              <w:rPr>
                <w:ins w:id="497" w:author="ZTE-Ma Zhifeng" w:date="2024-11-01T11:07:00Z"/>
              </w:rPr>
            </w:pPr>
            <w:ins w:id="498" w:author="ZTE-Ma Zhifeng" w:date="2024-11-01T11:26:00Z">
              <w:r w:rsidRPr="00D55941">
                <w:t>CP-OFDM QPSK</w:t>
              </w:r>
            </w:ins>
          </w:p>
        </w:tc>
        <w:tc>
          <w:tcPr>
            <w:tcW w:w="713" w:type="dxa"/>
            <w:shd w:val="clear" w:color="auto" w:fill="auto"/>
            <w:vAlign w:val="center"/>
            <w:tcPrChange w:id="499" w:author="ZTE-Ma Zhifeng" w:date="2024-11-01T11:26:00Z">
              <w:tcPr>
                <w:tcW w:w="713" w:type="dxa"/>
                <w:gridSpan w:val="3"/>
                <w:shd w:val="clear" w:color="auto" w:fill="auto"/>
                <w:vAlign w:val="center"/>
              </w:tcPr>
            </w:tcPrChange>
          </w:tcPr>
          <w:p w14:paraId="3E5F6DB9" w14:textId="336A4FDF" w:rsidR="00D63265" w:rsidRPr="00D55941" w:rsidRDefault="00D63265" w:rsidP="00D63265">
            <w:pPr>
              <w:pStyle w:val="TAC"/>
              <w:jc w:val="left"/>
              <w:rPr>
                <w:ins w:id="500" w:author="ZTE-Ma Zhifeng" w:date="2024-11-01T11:07:00Z"/>
              </w:rPr>
            </w:pPr>
            <w:ins w:id="501" w:author="ZTE-Ma Zhifeng" w:date="2024-11-01T11:26:00Z">
              <w:r w:rsidRPr="00D55941">
                <w:t>1@0</w:t>
              </w:r>
            </w:ins>
          </w:p>
        </w:tc>
        <w:tc>
          <w:tcPr>
            <w:tcW w:w="750" w:type="dxa"/>
            <w:gridSpan w:val="2"/>
            <w:shd w:val="clear" w:color="auto" w:fill="auto"/>
            <w:vAlign w:val="center"/>
            <w:tcPrChange w:id="502" w:author="ZTE-Ma Zhifeng" w:date="2024-11-01T11:26:00Z">
              <w:tcPr>
                <w:tcW w:w="750" w:type="dxa"/>
                <w:gridSpan w:val="2"/>
                <w:shd w:val="clear" w:color="auto" w:fill="auto"/>
                <w:vAlign w:val="center"/>
              </w:tcPr>
            </w:tcPrChange>
          </w:tcPr>
          <w:p w14:paraId="6E012380" w14:textId="1705C0A8" w:rsidR="00D63265" w:rsidRPr="00D55941" w:rsidRDefault="00D63265" w:rsidP="00D63265">
            <w:pPr>
              <w:pStyle w:val="TAC"/>
              <w:jc w:val="left"/>
              <w:rPr>
                <w:ins w:id="503" w:author="ZTE-Ma Zhifeng" w:date="2024-11-01T11:07:00Z"/>
              </w:rPr>
            </w:pPr>
            <w:ins w:id="504" w:author="ZTE-Ma Zhifeng" w:date="2024-11-01T11:26:00Z">
              <w:r w:rsidRPr="00D55941">
                <w:t>1@272</w:t>
              </w:r>
            </w:ins>
          </w:p>
        </w:tc>
      </w:tr>
      <w:tr w:rsidR="00D63265" w:rsidRPr="00D55941" w14:paraId="174B29C9" w14:textId="77777777" w:rsidTr="00220FD8">
        <w:tblPrEx>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05" w:author="ZTE-Ma Zhifeng" w:date="2024-11-01T11:28:00Z">
            <w:tblPrEx>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ins w:id="506" w:author="ZTE-Ma Zhifeng" w:date="2024-11-01T11:19:00Z"/>
          <w:trPrChange w:id="507" w:author="ZTE-Ma Zhifeng" w:date="2024-11-01T11:28:00Z">
            <w:trPr>
              <w:gridBefore w:val="1"/>
              <w:trHeight w:val="285"/>
            </w:trPr>
          </w:trPrChange>
        </w:trPr>
        <w:tc>
          <w:tcPr>
            <w:tcW w:w="245" w:type="dxa"/>
            <w:gridSpan w:val="2"/>
            <w:shd w:val="clear" w:color="auto" w:fill="auto"/>
            <w:vAlign w:val="center"/>
            <w:tcPrChange w:id="508" w:author="ZTE-Ma Zhifeng" w:date="2024-11-01T11:28:00Z">
              <w:tcPr>
                <w:tcW w:w="245" w:type="dxa"/>
                <w:gridSpan w:val="3"/>
                <w:shd w:val="clear" w:color="auto" w:fill="auto"/>
                <w:vAlign w:val="center"/>
              </w:tcPr>
            </w:tcPrChange>
          </w:tcPr>
          <w:p w14:paraId="1E954DA6" w14:textId="6282A5D0" w:rsidR="00D63265" w:rsidRPr="00D55941" w:rsidRDefault="00D63265" w:rsidP="00D63265">
            <w:pPr>
              <w:pStyle w:val="TAC"/>
              <w:jc w:val="left"/>
              <w:rPr>
                <w:ins w:id="509" w:author="ZTE-Ma Zhifeng" w:date="2024-11-01T11:19:00Z"/>
                <w:lang w:eastAsia="zh-CN"/>
              </w:rPr>
            </w:pPr>
            <w:ins w:id="510" w:author="ZTE-Ma Zhifeng" w:date="2024-11-01T11:19:00Z">
              <w:r>
                <w:rPr>
                  <w:rFonts w:hint="eastAsia"/>
                  <w:lang w:eastAsia="zh-CN"/>
                </w:rPr>
                <w:t>7</w:t>
              </w:r>
            </w:ins>
          </w:p>
        </w:tc>
        <w:tc>
          <w:tcPr>
            <w:tcW w:w="611" w:type="dxa"/>
            <w:gridSpan w:val="2"/>
            <w:shd w:val="clear" w:color="auto" w:fill="auto"/>
            <w:vAlign w:val="center"/>
            <w:tcPrChange w:id="511" w:author="ZTE-Ma Zhifeng" w:date="2024-11-01T11:28:00Z">
              <w:tcPr>
                <w:tcW w:w="611" w:type="dxa"/>
                <w:gridSpan w:val="3"/>
                <w:shd w:val="clear" w:color="auto" w:fill="auto"/>
                <w:vAlign w:val="center"/>
              </w:tcPr>
            </w:tcPrChange>
          </w:tcPr>
          <w:p w14:paraId="60D0A4C1" w14:textId="3674C733" w:rsidR="00D63265" w:rsidRPr="00D55941" w:rsidRDefault="00D63265" w:rsidP="00D63265">
            <w:pPr>
              <w:pStyle w:val="TAC"/>
              <w:jc w:val="left"/>
              <w:rPr>
                <w:ins w:id="512" w:author="ZTE-Ma Zhifeng" w:date="2024-11-01T11:19:00Z"/>
                <w:lang w:eastAsia="zh-CN"/>
              </w:rPr>
            </w:pPr>
            <w:ins w:id="513" w:author="ZTE-Ma Zhifeng" w:date="2024-11-01T11:27:00Z">
              <w:r>
                <w:rPr>
                  <w:lang w:eastAsia="zh-CN"/>
                </w:rPr>
                <w:t>n5</w:t>
              </w:r>
            </w:ins>
          </w:p>
        </w:tc>
        <w:tc>
          <w:tcPr>
            <w:tcW w:w="721" w:type="dxa"/>
            <w:gridSpan w:val="2"/>
            <w:shd w:val="clear" w:color="auto" w:fill="auto"/>
            <w:vAlign w:val="center"/>
            <w:tcPrChange w:id="514" w:author="ZTE-Ma Zhifeng" w:date="2024-11-01T11:28:00Z">
              <w:tcPr>
                <w:tcW w:w="721" w:type="dxa"/>
                <w:gridSpan w:val="3"/>
                <w:shd w:val="clear" w:color="auto" w:fill="auto"/>
                <w:vAlign w:val="center"/>
              </w:tcPr>
            </w:tcPrChange>
          </w:tcPr>
          <w:p w14:paraId="3F4D7CF2" w14:textId="4309C594" w:rsidR="00D63265" w:rsidRPr="00D55941" w:rsidRDefault="00D63265" w:rsidP="00D63265">
            <w:pPr>
              <w:pStyle w:val="TAC"/>
              <w:jc w:val="left"/>
              <w:rPr>
                <w:ins w:id="515" w:author="ZTE-Ma Zhifeng" w:date="2024-11-01T11:19:00Z"/>
                <w:lang w:eastAsia="zh-CN"/>
              </w:rPr>
            </w:pPr>
            <w:ins w:id="516" w:author="ZTE-Ma Zhifeng" w:date="2024-11-01T11:27:00Z">
              <w:r>
                <w:rPr>
                  <w:rFonts w:hint="eastAsia"/>
                  <w:lang w:eastAsia="zh-CN"/>
                </w:rPr>
                <w:t>M</w:t>
              </w:r>
              <w:r>
                <w:rPr>
                  <w:lang w:eastAsia="zh-CN"/>
                </w:rPr>
                <w:t>id</w:t>
              </w:r>
            </w:ins>
          </w:p>
        </w:tc>
        <w:tc>
          <w:tcPr>
            <w:tcW w:w="695" w:type="dxa"/>
            <w:gridSpan w:val="2"/>
            <w:shd w:val="clear" w:color="auto" w:fill="auto"/>
            <w:vAlign w:val="center"/>
            <w:tcPrChange w:id="517" w:author="ZTE-Ma Zhifeng" w:date="2024-11-01T11:28:00Z">
              <w:tcPr>
                <w:tcW w:w="695" w:type="dxa"/>
                <w:gridSpan w:val="3"/>
                <w:shd w:val="clear" w:color="auto" w:fill="auto"/>
                <w:vAlign w:val="center"/>
              </w:tcPr>
            </w:tcPrChange>
          </w:tcPr>
          <w:p w14:paraId="1ABF1AEB" w14:textId="0B9A2969" w:rsidR="00D63265" w:rsidRPr="00D55941" w:rsidRDefault="00D63265" w:rsidP="00D63265">
            <w:pPr>
              <w:pStyle w:val="TAC"/>
              <w:jc w:val="left"/>
              <w:rPr>
                <w:ins w:id="518" w:author="ZTE-Ma Zhifeng" w:date="2024-11-01T11:19:00Z"/>
                <w:lang w:eastAsia="zh-CN"/>
              </w:rPr>
            </w:pPr>
            <w:ins w:id="519" w:author="ZTE-Ma Zhifeng" w:date="2024-11-01T11:27:00Z">
              <w:r>
                <w:rPr>
                  <w:lang w:eastAsia="zh-CN"/>
                </w:rPr>
                <w:t>n78</w:t>
              </w:r>
            </w:ins>
          </w:p>
        </w:tc>
        <w:tc>
          <w:tcPr>
            <w:tcW w:w="1219" w:type="dxa"/>
            <w:gridSpan w:val="2"/>
            <w:shd w:val="clear" w:color="auto" w:fill="auto"/>
            <w:vAlign w:val="center"/>
            <w:tcPrChange w:id="520" w:author="ZTE-Ma Zhifeng" w:date="2024-11-01T11:28:00Z">
              <w:tcPr>
                <w:tcW w:w="1219" w:type="dxa"/>
                <w:gridSpan w:val="3"/>
                <w:shd w:val="clear" w:color="auto" w:fill="auto"/>
                <w:vAlign w:val="center"/>
              </w:tcPr>
            </w:tcPrChange>
          </w:tcPr>
          <w:p w14:paraId="30787C65" w14:textId="6363AD7F" w:rsidR="00D63265" w:rsidRPr="00D55941" w:rsidRDefault="00D63265" w:rsidP="00D63265">
            <w:pPr>
              <w:pStyle w:val="TAC"/>
              <w:jc w:val="left"/>
              <w:rPr>
                <w:ins w:id="521" w:author="ZTE-Ma Zhifeng" w:date="2024-11-01T11:19:00Z"/>
                <w:lang w:eastAsia="zh-CN"/>
              </w:rPr>
            </w:pPr>
            <w:ins w:id="522" w:author="ZTE-Ma Zhifeng" w:date="2024-11-01T11:27:00Z">
              <w:r>
                <w:rPr>
                  <w:rFonts w:hint="eastAsia"/>
                  <w:lang w:eastAsia="zh-CN"/>
                </w:rPr>
                <w:t>M</w:t>
              </w:r>
              <w:r>
                <w:rPr>
                  <w:lang w:eastAsia="zh-CN"/>
                </w:rPr>
                <w:t>id</w:t>
              </w:r>
            </w:ins>
          </w:p>
        </w:tc>
        <w:tc>
          <w:tcPr>
            <w:tcW w:w="1536" w:type="dxa"/>
            <w:shd w:val="clear" w:color="auto" w:fill="auto"/>
            <w:vAlign w:val="center"/>
            <w:tcPrChange w:id="523" w:author="ZTE-Ma Zhifeng" w:date="2024-11-01T11:28:00Z">
              <w:tcPr>
                <w:tcW w:w="1536" w:type="dxa"/>
                <w:gridSpan w:val="2"/>
                <w:shd w:val="clear" w:color="auto" w:fill="auto"/>
                <w:vAlign w:val="center"/>
              </w:tcPr>
            </w:tcPrChange>
          </w:tcPr>
          <w:p w14:paraId="1948EC0F" w14:textId="7D22CD3F" w:rsidR="00D63265" w:rsidRPr="00D55941" w:rsidRDefault="00D63265" w:rsidP="00D63265">
            <w:pPr>
              <w:pStyle w:val="TAC"/>
              <w:jc w:val="left"/>
              <w:rPr>
                <w:ins w:id="524" w:author="ZTE-Ma Zhifeng" w:date="2024-11-01T11:19:00Z"/>
              </w:rPr>
            </w:pPr>
            <w:ins w:id="525" w:author="ZTE-Ma Zhifeng" w:date="2024-11-01T11:28:00Z">
              <w:r w:rsidRPr="00D55941">
                <w:t>106@15kHz</w:t>
              </w:r>
            </w:ins>
          </w:p>
        </w:tc>
        <w:tc>
          <w:tcPr>
            <w:tcW w:w="1560" w:type="dxa"/>
            <w:shd w:val="clear" w:color="auto" w:fill="auto"/>
            <w:vAlign w:val="center"/>
            <w:tcPrChange w:id="526" w:author="ZTE-Ma Zhifeng" w:date="2024-11-01T11:28:00Z">
              <w:tcPr>
                <w:tcW w:w="1560" w:type="dxa"/>
                <w:gridSpan w:val="2"/>
                <w:shd w:val="clear" w:color="auto" w:fill="auto"/>
                <w:vAlign w:val="center"/>
              </w:tcPr>
            </w:tcPrChange>
          </w:tcPr>
          <w:p w14:paraId="1D94CC39" w14:textId="3B28E106" w:rsidR="00D63265" w:rsidRPr="00D55941" w:rsidRDefault="00D63265" w:rsidP="00D63265">
            <w:pPr>
              <w:pStyle w:val="TAC"/>
              <w:jc w:val="left"/>
              <w:rPr>
                <w:ins w:id="527" w:author="ZTE-Ma Zhifeng" w:date="2024-11-01T11:19:00Z"/>
              </w:rPr>
            </w:pPr>
            <w:ins w:id="528" w:author="ZTE-Ma Zhifeng" w:date="2024-11-01T11:28:00Z">
              <w:r w:rsidRPr="00D55941">
                <w:t>273@30kHz</w:t>
              </w:r>
            </w:ins>
          </w:p>
        </w:tc>
        <w:tc>
          <w:tcPr>
            <w:tcW w:w="1841" w:type="dxa"/>
            <w:shd w:val="clear" w:color="auto" w:fill="auto"/>
            <w:tcPrChange w:id="529" w:author="ZTE-Ma Zhifeng" w:date="2024-11-01T11:28:00Z">
              <w:tcPr>
                <w:tcW w:w="1841" w:type="dxa"/>
                <w:gridSpan w:val="2"/>
                <w:shd w:val="clear" w:color="auto" w:fill="auto"/>
                <w:vAlign w:val="center"/>
              </w:tcPr>
            </w:tcPrChange>
          </w:tcPr>
          <w:p w14:paraId="706B7933" w14:textId="126124E1" w:rsidR="00D63265" w:rsidRPr="00D55941" w:rsidRDefault="00D63265" w:rsidP="00D63265">
            <w:pPr>
              <w:pStyle w:val="TAC"/>
              <w:jc w:val="left"/>
              <w:rPr>
                <w:ins w:id="530" w:author="ZTE-Ma Zhifeng" w:date="2024-11-01T11:19:00Z"/>
              </w:rPr>
            </w:pPr>
            <w:ins w:id="531" w:author="ZTE-Ma Zhifeng" w:date="2024-11-01T11:28:00Z">
              <w:r w:rsidRPr="00D55941">
                <w:t>CP-OFDM QPSK</w:t>
              </w:r>
            </w:ins>
          </w:p>
        </w:tc>
        <w:tc>
          <w:tcPr>
            <w:tcW w:w="1277" w:type="dxa"/>
            <w:gridSpan w:val="2"/>
            <w:shd w:val="clear" w:color="auto" w:fill="auto"/>
            <w:tcPrChange w:id="532" w:author="ZTE-Ma Zhifeng" w:date="2024-11-01T11:28:00Z">
              <w:tcPr>
                <w:tcW w:w="1277" w:type="dxa"/>
                <w:gridSpan w:val="3"/>
                <w:shd w:val="clear" w:color="auto" w:fill="auto"/>
                <w:vAlign w:val="center"/>
              </w:tcPr>
            </w:tcPrChange>
          </w:tcPr>
          <w:p w14:paraId="66159934" w14:textId="33D08489" w:rsidR="00D63265" w:rsidRPr="00D55941" w:rsidRDefault="00D63265" w:rsidP="00D63265">
            <w:pPr>
              <w:pStyle w:val="TAC"/>
              <w:jc w:val="left"/>
              <w:rPr>
                <w:ins w:id="533" w:author="ZTE-Ma Zhifeng" w:date="2024-11-01T11:19:00Z"/>
              </w:rPr>
            </w:pPr>
            <w:ins w:id="534" w:author="ZTE-Ma Zhifeng" w:date="2024-11-01T11:28:00Z">
              <w:r w:rsidRPr="00D55941">
                <w:t>NA</w:t>
              </w:r>
            </w:ins>
          </w:p>
        </w:tc>
        <w:tc>
          <w:tcPr>
            <w:tcW w:w="1584" w:type="dxa"/>
            <w:gridSpan w:val="2"/>
            <w:shd w:val="clear" w:color="auto" w:fill="auto"/>
            <w:tcPrChange w:id="535" w:author="ZTE-Ma Zhifeng" w:date="2024-11-01T11:28:00Z">
              <w:tcPr>
                <w:tcW w:w="1584" w:type="dxa"/>
                <w:gridSpan w:val="3"/>
                <w:shd w:val="clear" w:color="auto" w:fill="auto"/>
                <w:vAlign w:val="center"/>
              </w:tcPr>
            </w:tcPrChange>
          </w:tcPr>
          <w:p w14:paraId="65A34D82" w14:textId="61794978" w:rsidR="00D63265" w:rsidRPr="00D55941" w:rsidRDefault="00D63265" w:rsidP="00D63265">
            <w:pPr>
              <w:pStyle w:val="TAC"/>
              <w:jc w:val="left"/>
              <w:rPr>
                <w:ins w:id="536" w:author="ZTE-Ma Zhifeng" w:date="2024-11-01T11:19:00Z"/>
              </w:rPr>
            </w:pPr>
            <w:ins w:id="537" w:author="ZTE-Ma Zhifeng" w:date="2024-11-01T11:28:00Z">
              <w:r w:rsidRPr="00D55941">
                <w:t>CP-OFDM QPSK</w:t>
              </w:r>
            </w:ins>
          </w:p>
        </w:tc>
        <w:tc>
          <w:tcPr>
            <w:tcW w:w="713" w:type="dxa"/>
            <w:shd w:val="clear" w:color="auto" w:fill="auto"/>
            <w:vAlign w:val="center"/>
            <w:tcPrChange w:id="538" w:author="ZTE-Ma Zhifeng" w:date="2024-11-01T11:28:00Z">
              <w:tcPr>
                <w:tcW w:w="713" w:type="dxa"/>
                <w:gridSpan w:val="3"/>
                <w:shd w:val="clear" w:color="auto" w:fill="auto"/>
                <w:vAlign w:val="center"/>
              </w:tcPr>
            </w:tcPrChange>
          </w:tcPr>
          <w:p w14:paraId="44E16A77" w14:textId="7D773616" w:rsidR="00D63265" w:rsidRPr="00D55941" w:rsidRDefault="00D63265" w:rsidP="00D63265">
            <w:pPr>
              <w:pStyle w:val="TAC"/>
              <w:jc w:val="left"/>
              <w:rPr>
                <w:ins w:id="539" w:author="ZTE-Ma Zhifeng" w:date="2024-11-01T11:19:00Z"/>
              </w:rPr>
            </w:pPr>
            <w:ins w:id="540" w:author="ZTE-Ma Zhifeng" w:date="2024-11-01T11:28:00Z">
              <w:r w:rsidRPr="00D55941">
                <w:t>1@</w:t>
              </w:r>
              <w:r>
                <w:t>10</w:t>
              </w:r>
              <w:r w:rsidRPr="00D55941">
                <w:t>0</w:t>
              </w:r>
            </w:ins>
          </w:p>
        </w:tc>
        <w:tc>
          <w:tcPr>
            <w:tcW w:w="750" w:type="dxa"/>
            <w:gridSpan w:val="2"/>
            <w:shd w:val="clear" w:color="auto" w:fill="auto"/>
            <w:vAlign w:val="center"/>
            <w:tcPrChange w:id="541" w:author="ZTE-Ma Zhifeng" w:date="2024-11-01T11:28:00Z">
              <w:tcPr>
                <w:tcW w:w="750" w:type="dxa"/>
                <w:gridSpan w:val="2"/>
                <w:shd w:val="clear" w:color="auto" w:fill="auto"/>
                <w:vAlign w:val="center"/>
              </w:tcPr>
            </w:tcPrChange>
          </w:tcPr>
          <w:p w14:paraId="16BE22D6" w14:textId="0DCC28D4" w:rsidR="00D63265" w:rsidRPr="00D55941" w:rsidRDefault="00D63265" w:rsidP="00D63265">
            <w:pPr>
              <w:pStyle w:val="TAC"/>
              <w:jc w:val="left"/>
              <w:rPr>
                <w:ins w:id="542" w:author="ZTE-Ma Zhifeng" w:date="2024-11-01T11:19:00Z"/>
              </w:rPr>
            </w:pPr>
            <w:ins w:id="543" w:author="ZTE-Ma Zhifeng" w:date="2024-11-01T11:28:00Z">
              <w:r w:rsidRPr="00D55941">
                <w:t>1@272</w:t>
              </w:r>
            </w:ins>
          </w:p>
        </w:tc>
      </w:tr>
      <w:tr w:rsidR="005C4ADC" w:rsidRPr="00D55941" w14:paraId="7BE0AB7D" w14:textId="77777777" w:rsidTr="00C10CE3">
        <w:tblPrEx>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44" w:author="ZTE-Ma Zhifeng" w:date="2024-11-01T11:54:00Z">
            <w:tblPrEx>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85"/>
          <w:ins w:id="545" w:author="ZTE-Ma Zhifeng" w:date="2024-11-01T11:19:00Z"/>
          <w:trPrChange w:id="546" w:author="ZTE-Ma Zhifeng" w:date="2024-11-01T11:54:00Z">
            <w:trPr>
              <w:gridBefore w:val="1"/>
              <w:trHeight w:val="285"/>
            </w:trPr>
          </w:trPrChange>
        </w:trPr>
        <w:tc>
          <w:tcPr>
            <w:tcW w:w="245" w:type="dxa"/>
            <w:gridSpan w:val="2"/>
            <w:shd w:val="clear" w:color="auto" w:fill="auto"/>
            <w:vAlign w:val="center"/>
            <w:tcPrChange w:id="547" w:author="ZTE-Ma Zhifeng" w:date="2024-11-01T11:54:00Z">
              <w:tcPr>
                <w:tcW w:w="245" w:type="dxa"/>
                <w:gridSpan w:val="3"/>
                <w:shd w:val="clear" w:color="auto" w:fill="auto"/>
                <w:vAlign w:val="center"/>
              </w:tcPr>
            </w:tcPrChange>
          </w:tcPr>
          <w:p w14:paraId="0EA72803" w14:textId="491FFCB2" w:rsidR="005C4ADC" w:rsidRPr="00D55941" w:rsidRDefault="005C4ADC" w:rsidP="005C4ADC">
            <w:pPr>
              <w:pStyle w:val="TAC"/>
              <w:jc w:val="left"/>
              <w:rPr>
                <w:ins w:id="548" w:author="ZTE-Ma Zhifeng" w:date="2024-11-01T11:19:00Z"/>
                <w:lang w:eastAsia="zh-CN"/>
              </w:rPr>
            </w:pPr>
            <w:ins w:id="549" w:author="ZTE-Ma Zhifeng" w:date="2024-11-01T11:19:00Z">
              <w:r>
                <w:rPr>
                  <w:rFonts w:hint="eastAsia"/>
                  <w:lang w:eastAsia="zh-CN"/>
                </w:rPr>
                <w:lastRenderedPageBreak/>
                <w:t>8</w:t>
              </w:r>
            </w:ins>
          </w:p>
        </w:tc>
        <w:tc>
          <w:tcPr>
            <w:tcW w:w="611" w:type="dxa"/>
            <w:gridSpan w:val="2"/>
            <w:shd w:val="clear" w:color="auto" w:fill="auto"/>
            <w:vAlign w:val="center"/>
            <w:tcPrChange w:id="550" w:author="ZTE-Ma Zhifeng" w:date="2024-11-01T11:54:00Z">
              <w:tcPr>
                <w:tcW w:w="611" w:type="dxa"/>
                <w:gridSpan w:val="3"/>
                <w:shd w:val="clear" w:color="auto" w:fill="auto"/>
                <w:vAlign w:val="center"/>
              </w:tcPr>
            </w:tcPrChange>
          </w:tcPr>
          <w:p w14:paraId="3DB6AA98" w14:textId="6FD7898F" w:rsidR="005C4ADC" w:rsidRPr="00D55941" w:rsidRDefault="005C4ADC" w:rsidP="005C4ADC">
            <w:pPr>
              <w:pStyle w:val="TAC"/>
              <w:jc w:val="left"/>
              <w:rPr>
                <w:ins w:id="551" w:author="ZTE-Ma Zhifeng" w:date="2024-11-01T11:19:00Z"/>
                <w:lang w:eastAsia="zh-CN"/>
              </w:rPr>
            </w:pPr>
            <w:ins w:id="552" w:author="ZTE-Ma Zhifeng" w:date="2024-11-01T11:28:00Z">
              <w:r>
                <w:rPr>
                  <w:lang w:eastAsia="zh-CN"/>
                </w:rPr>
                <w:t>n5</w:t>
              </w:r>
            </w:ins>
          </w:p>
        </w:tc>
        <w:tc>
          <w:tcPr>
            <w:tcW w:w="721" w:type="dxa"/>
            <w:gridSpan w:val="2"/>
            <w:shd w:val="clear" w:color="auto" w:fill="auto"/>
            <w:vAlign w:val="center"/>
            <w:tcPrChange w:id="553" w:author="ZTE-Ma Zhifeng" w:date="2024-11-01T11:54:00Z">
              <w:tcPr>
                <w:tcW w:w="721" w:type="dxa"/>
                <w:gridSpan w:val="3"/>
                <w:shd w:val="clear" w:color="auto" w:fill="auto"/>
                <w:vAlign w:val="center"/>
              </w:tcPr>
            </w:tcPrChange>
          </w:tcPr>
          <w:p w14:paraId="23BB6934" w14:textId="2DFE97A2" w:rsidR="005C4ADC" w:rsidRPr="00D55941" w:rsidRDefault="005C4ADC" w:rsidP="005C4ADC">
            <w:pPr>
              <w:pStyle w:val="TAC"/>
              <w:jc w:val="left"/>
              <w:rPr>
                <w:ins w:id="554" w:author="ZTE-Ma Zhifeng" w:date="2024-11-01T11:19:00Z"/>
                <w:lang w:eastAsia="zh-CN"/>
              </w:rPr>
            </w:pPr>
            <w:ins w:id="555" w:author="ZTE-Ma Zhifeng" w:date="2024-11-01T11:28:00Z">
              <w:r>
                <w:rPr>
                  <w:rFonts w:hint="eastAsia"/>
                  <w:lang w:eastAsia="zh-CN"/>
                </w:rPr>
                <w:t>L</w:t>
              </w:r>
              <w:r>
                <w:rPr>
                  <w:lang w:eastAsia="zh-CN"/>
                </w:rPr>
                <w:t>ow</w:t>
              </w:r>
            </w:ins>
          </w:p>
        </w:tc>
        <w:tc>
          <w:tcPr>
            <w:tcW w:w="695" w:type="dxa"/>
            <w:gridSpan w:val="2"/>
            <w:shd w:val="clear" w:color="auto" w:fill="auto"/>
            <w:vAlign w:val="center"/>
            <w:tcPrChange w:id="556" w:author="ZTE-Ma Zhifeng" w:date="2024-11-01T11:54:00Z">
              <w:tcPr>
                <w:tcW w:w="695" w:type="dxa"/>
                <w:gridSpan w:val="3"/>
                <w:shd w:val="clear" w:color="auto" w:fill="auto"/>
                <w:vAlign w:val="center"/>
              </w:tcPr>
            </w:tcPrChange>
          </w:tcPr>
          <w:p w14:paraId="67BFBD84" w14:textId="2969ADD2" w:rsidR="005C4ADC" w:rsidRPr="00D55941" w:rsidRDefault="005C4ADC" w:rsidP="005C4ADC">
            <w:pPr>
              <w:pStyle w:val="TAC"/>
              <w:jc w:val="left"/>
              <w:rPr>
                <w:ins w:id="557" w:author="ZTE-Ma Zhifeng" w:date="2024-11-01T11:19:00Z"/>
                <w:lang w:eastAsia="zh-CN"/>
              </w:rPr>
            </w:pPr>
            <w:ins w:id="558" w:author="ZTE-Ma Zhifeng" w:date="2024-11-01T11:29:00Z">
              <w:r>
                <w:rPr>
                  <w:lang w:eastAsia="zh-CN"/>
                </w:rPr>
                <w:t>n78</w:t>
              </w:r>
            </w:ins>
          </w:p>
        </w:tc>
        <w:tc>
          <w:tcPr>
            <w:tcW w:w="1219" w:type="dxa"/>
            <w:gridSpan w:val="2"/>
            <w:shd w:val="clear" w:color="auto" w:fill="auto"/>
            <w:vAlign w:val="center"/>
            <w:tcPrChange w:id="559" w:author="ZTE-Ma Zhifeng" w:date="2024-11-01T11:54:00Z">
              <w:tcPr>
                <w:tcW w:w="1219" w:type="dxa"/>
                <w:gridSpan w:val="3"/>
                <w:shd w:val="clear" w:color="auto" w:fill="auto"/>
                <w:vAlign w:val="center"/>
              </w:tcPr>
            </w:tcPrChange>
          </w:tcPr>
          <w:p w14:paraId="4852FAB4" w14:textId="77777777" w:rsidR="005C4ADC" w:rsidRDefault="005C4ADC" w:rsidP="005C4ADC">
            <w:pPr>
              <w:pStyle w:val="TAC"/>
              <w:jc w:val="left"/>
              <w:rPr>
                <w:ins w:id="560" w:author="ZTE-Ma Zhifeng" w:date="2024-11-01T11:48:00Z"/>
                <w:lang w:eastAsia="zh-CN"/>
              </w:rPr>
            </w:pPr>
            <w:ins w:id="561" w:author="ZTE-Ma Zhifeng" w:date="2024-11-01T11:48:00Z">
              <w:r>
                <w:rPr>
                  <w:rFonts w:hint="eastAsia"/>
                  <w:lang w:eastAsia="zh-CN"/>
                </w:rPr>
                <w:t>3</w:t>
              </w:r>
              <w:r>
                <w:rPr>
                  <w:lang w:eastAsia="zh-CN"/>
                </w:rPr>
                <w:t>500.01MHz</w:t>
              </w:r>
            </w:ins>
          </w:p>
          <w:p w14:paraId="41D651B0" w14:textId="08B502BB" w:rsidR="005C4ADC" w:rsidRPr="00D55941" w:rsidRDefault="005C4ADC" w:rsidP="005C4ADC">
            <w:pPr>
              <w:pStyle w:val="TAC"/>
              <w:jc w:val="left"/>
              <w:rPr>
                <w:ins w:id="562" w:author="ZTE-Ma Zhifeng" w:date="2024-11-01T11:19:00Z"/>
                <w:lang w:eastAsia="zh-CN"/>
              </w:rPr>
            </w:pPr>
            <w:ins w:id="563" w:author="ZTE-Ma Zhifeng" w:date="2024-11-01T11:48:00Z">
              <w:r>
                <w:rPr>
                  <w:lang w:eastAsia="zh-CN"/>
                </w:rPr>
                <w:t>(NOTE 20)</w:t>
              </w:r>
            </w:ins>
          </w:p>
        </w:tc>
        <w:tc>
          <w:tcPr>
            <w:tcW w:w="1536" w:type="dxa"/>
            <w:shd w:val="clear" w:color="auto" w:fill="auto"/>
            <w:vAlign w:val="center"/>
            <w:tcPrChange w:id="564" w:author="ZTE-Ma Zhifeng" w:date="2024-11-01T11:54:00Z">
              <w:tcPr>
                <w:tcW w:w="1536" w:type="dxa"/>
                <w:gridSpan w:val="2"/>
                <w:shd w:val="clear" w:color="auto" w:fill="auto"/>
                <w:vAlign w:val="center"/>
              </w:tcPr>
            </w:tcPrChange>
          </w:tcPr>
          <w:p w14:paraId="56089385" w14:textId="0CF8BAAD" w:rsidR="005C4ADC" w:rsidRPr="00D55941" w:rsidRDefault="005C4ADC" w:rsidP="005C4ADC">
            <w:pPr>
              <w:pStyle w:val="TAC"/>
              <w:jc w:val="left"/>
              <w:rPr>
                <w:ins w:id="565" w:author="ZTE-Ma Zhifeng" w:date="2024-11-01T11:19:00Z"/>
              </w:rPr>
            </w:pPr>
            <w:ins w:id="566" w:author="ZTE-Ma Zhifeng" w:date="2024-11-01T11:54:00Z">
              <w:r w:rsidRPr="00D55941">
                <w:t>106@15kHz</w:t>
              </w:r>
            </w:ins>
          </w:p>
        </w:tc>
        <w:tc>
          <w:tcPr>
            <w:tcW w:w="1560" w:type="dxa"/>
            <w:shd w:val="clear" w:color="auto" w:fill="auto"/>
            <w:vAlign w:val="center"/>
            <w:tcPrChange w:id="567" w:author="ZTE-Ma Zhifeng" w:date="2024-11-01T11:54:00Z">
              <w:tcPr>
                <w:tcW w:w="1560" w:type="dxa"/>
                <w:gridSpan w:val="2"/>
                <w:shd w:val="clear" w:color="auto" w:fill="auto"/>
                <w:vAlign w:val="center"/>
              </w:tcPr>
            </w:tcPrChange>
          </w:tcPr>
          <w:p w14:paraId="22103334" w14:textId="3D1E3B77" w:rsidR="005C4ADC" w:rsidRPr="00D55941" w:rsidRDefault="005C4ADC" w:rsidP="005C4ADC">
            <w:pPr>
              <w:pStyle w:val="TAC"/>
              <w:jc w:val="left"/>
              <w:rPr>
                <w:ins w:id="568" w:author="ZTE-Ma Zhifeng" w:date="2024-11-01T11:19:00Z"/>
              </w:rPr>
            </w:pPr>
            <w:ins w:id="569" w:author="ZTE-Ma Zhifeng" w:date="2024-11-01T11:54:00Z">
              <w:r w:rsidRPr="00D55941">
                <w:t>273@30kHz</w:t>
              </w:r>
            </w:ins>
          </w:p>
        </w:tc>
        <w:tc>
          <w:tcPr>
            <w:tcW w:w="1841" w:type="dxa"/>
            <w:shd w:val="clear" w:color="auto" w:fill="auto"/>
            <w:tcPrChange w:id="570" w:author="ZTE-Ma Zhifeng" w:date="2024-11-01T11:54:00Z">
              <w:tcPr>
                <w:tcW w:w="1841" w:type="dxa"/>
                <w:gridSpan w:val="2"/>
                <w:shd w:val="clear" w:color="auto" w:fill="auto"/>
                <w:vAlign w:val="center"/>
              </w:tcPr>
            </w:tcPrChange>
          </w:tcPr>
          <w:p w14:paraId="62891C38" w14:textId="4BDC1C0C" w:rsidR="005C4ADC" w:rsidRPr="00D55941" w:rsidRDefault="005C4ADC" w:rsidP="005C4ADC">
            <w:pPr>
              <w:pStyle w:val="TAC"/>
              <w:jc w:val="left"/>
              <w:rPr>
                <w:ins w:id="571" w:author="ZTE-Ma Zhifeng" w:date="2024-11-01T11:19:00Z"/>
              </w:rPr>
            </w:pPr>
            <w:ins w:id="572" w:author="ZTE-Ma Zhifeng" w:date="2024-11-01T11:54:00Z">
              <w:r w:rsidRPr="00D55941">
                <w:t>CP-OFDM QPSK</w:t>
              </w:r>
            </w:ins>
          </w:p>
        </w:tc>
        <w:tc>
          <w:tcPr>
            <w:tcW w:w="1277" w:type="dxa"/>
            <w:gridSpan w:val="2"/>
            <w:shd w:val="clear" w:color="auto" w:fill="auto"/>
            <w:tcPrChange w:id="573" w:author="ZTE-Ma Zhifeng" w:date="2024-11-01T11:54:00Z">
              <w:tcPr>
                <w:tcW w:w="1277" w:type="dxa"/>
                <w:gridSpan w:val="3"/>
                <w:shd w:val="clear" w:color="auto" w:fill="auto"/>
                <w:vAlign w:val="center"/>
              </w:tcPr>
            </w:tcPrChange>
          </w:tcPr>
          <w:p w14:paraId="410C7160" w14:textId="562CCDB4" w:rsidR="005C4ADC" w:rsidRPr="00D55941" w:rsidRDefault="005C4ADC" w:rsidP="005C4ADC">
            <w:pPr>
              <w:pStyle w:val="TAC"/>
              <w:jc w:val="left"/>
              <w:rPr>
                <w:ins w:id="574" w:author="ZTE-Ma Zhifeng" w:date="2024-11-01T11:19:00Z"/>
              </w:rPr>
            </w:pPr>
            <w:ins w:id="575" w:author="ZTE-Ma Zhifeng" w:date="2024-11-01T11:54:00Z">
              <w:r w:rsidRPr="00D55941">
                <w:t>NA</w:t>
              </w:r>
            </w:ins>
          </w:p>
        </w:tc>
        <w:tc>
          <w:tcPr>
            <w:tcW w:w="1584" w:type="dxa"/>
            <w:gridSpan w:val="2"/>
            <w:shd w:val="clear" w:color="auto" w:fill="auto"/>
            <w:tcPrChange w:id="576" w:author="ZTE-Ma Zhifeng" w:date="2024-11-01T11:54:00Z">
              <w:tcPr>
                <w:tcW w:w="1584" w:type="dxa"/>
                <w:gridSpan w:val="3"/>
                <w:shd w:val="clear" w:color="auto" w:fill="auto"/>
                <w:vAlign w:val="center"/>
              </w:tcPr>
            </w:tcPrChange>
          </w:tcPr>
          <w:p w14:paraId="15665255" w14:textId="0FDC47F6" w:rsidR="005C4ADC" w:rsidRPr="00D55941" w:rsidRDefault="005C4ADC" w:rsidP="005C4ADC">
            <w:pPr>
              <w:pStyle w:val="TAC"/>
              <w:jc w:val="left"/>
              <w:rPr>
                <w:ins w:id="577" w:author="ZTE-Ma Zhifeng" w:date="2024-11-01T11:19:00Z"/>
              </w:rPr>
            </w:pPr>
            <w:ins w:id="578" w:author="ZTE-Ma Zhifeng" w:date="2024-11-01T11:54:00Z">
              <w:r w:rsidRPr="00D55941">
                <w:t>CP-OFDM QPSK</w:t>
              </w:r>
            </w:ins>
          </w:p>
        </w:tc>
        <w:tc>
          <w:tcPr>
            <w:tcW w:w="713" w:type="dxa"/>
            <w:shd w:val="clear" w:color="auto" w:fill="auto"/>
            <w:vAlign w:val="center"/>
            <w:tcPrChange w:id="579" w:author="ZTE-Ma Zhifeng" w:date="2024-11-01T11:54:00Z">
              <w:tcPr>
                <w:tcW w:w="713" w:type="dxa"/>
                <w:gridSpan w:val="3"/>
                <w:shd w:val="clear" w:color="auto" w:fill="auto"/>
                <w:vAlign w:val="center"/>
              </w:tcPr>
            </w:tcPrChange>
          </w:tcPr>
          <w:p w14:paraId="11715448" w14:textId="009EF5F6" w:rsidR="005C4ADC" w:rsidRPr="00D55941" w:rsidRDefault="005C4ADC" w:rsidP="005C4ADC">
            <w:pPr>
              <w:pStyle w:val="TAC"/>
              <w:jc w:val="left"/>
              <w:rPr>
                <w:ins w:id="580" w:author="ZTE-Ma Zhifeng" w:date="2024-11-01T11:19:00Z"/>
              </w:rPr>
            </w:pPr>
            <w:ins w:id="581" w:author="ZTE-Ma Zhifeng" w:date="2024-11-01T11:54:00Z">
              <w:r w:rsidRPr="00D55941">
                <w:t>1@0</w:t>
              </w:r>
            </w:ins>
          </w:p>
        </w:tc>
        <w:tc>
          <w:tcPr>
            <w:tcW w:w="750" w:type="dxa"/>
            <w:gridSpan w:val="2"/>
            <w:shd w:val="clear" w:color="auto" w:fill="auto"/>
            <w:vAlign w:val="center"/>
            <w:tcPrChange w:id="582" w:author="ZTE-Ma Zhifeng" w:date="2024-11-01T11:54:00Z">
              <w:tcPr>
                <w:tcW w:w="750" w:type="dxa"/>
                <w:gridSpan w:val="2"/>
                <w:shd w:val="clear" w:color="auto" w:fill="auto"/>
                <w:vAlign w:val="center"/>
              </w:tcPr>
            </w:tcPrChange>
          </w:tcPr>
          <w:p w14:paraId="43BB19FC" w14:textId="55889A6A" w:rsidR="005C4ADC" w:rsidRPr="00D55941" w:rsidRDefault="005C4ADC" w:rsidP="005C4ADC">
            <w:pPr>
              <w:pStyle w:val="TAC"/>
              <w:jc w:val="left"/>
              <w:rPr>
                <w:ins w:id="583" w:author="ZTE-Ma Zhifeng" w:date="2024-11-01T11:19:00Z"/>
              </w:rPr>
            </w:pPr>
            <w:ins w:id="584" w:author="ZTE-Ma Zhifeng" w:date="2024-11-01T11:54:00Z">
              <w:r w:rsidRPr="00D55941">
                <w:t>1@</w:t>
              </w:r>
              <w:r>
                <w:t>0</w:t>
              </w:r>
            </w:ins>
          </w:p>
        </w:tc>
      </w:tr>
      <w:tr w:rsidR="005C4ADC" w:rsidRPr="00D55941" w14:paraId="40E80297" w14:textId="77777777" w:rsidTr="00804A01">
        <w:trPr>
          <w:trHeight w:val="285"/>
        </w:trPr>
        <w:tc>
          <w:tcPr>
            <w:tcW w:w="12752" w:type="dxa"/>
            <w:gridSpan w:val="20"/>
            <w:shd w:val="clear" w:color="auto" w:fill="auto"/>
            <w:vAlign w:val="center"/>
          </w:tcPr>
          <w:p w14:paraId="4543462D" w14:textId="77777777" w:rsidR="005C4ADC" w:rsidRPr="00D55941" w:rsidRDefault="005C4ADC" w:rsidP="005C4ADC">
            <w:pPr>
              <w:pStyle w:val="TAC"/>
              <w:rPr>
                <w:b/>
                <w:bCs/>
              </w:rPr>
            </w:pPr>
            <w:r w:rsidRPr="00D55941">
              <w:rPr>
                <w:b/>
                <w:bCs/>
              </w:rPr>
              <w:t>Test Settings for CA_</w:t>
            </w:r>
            <w:r w:rsidRPr="00D55941">
              <w:rPr>
                <w:b/>
                <w:bCs/>
                <w:lang w:eastAsia="zh-CN"/>
              </w:rPr>
              <w:t>n8</w:t>
            </w:r>
            <w:r w:rsidRPr="00D55941">
              <w:rPr>
                <w:b/>
                <w:bCs/>
              </w:rPr>
              <w:t>A-</w:t>
            </w:r>
            <w:r w:rsidRPr="00D55941">
              <w:rPr>
                <w:b/>
                <w:bCs/>
                <w:lang w:eastAsia="zh-CN"/>
              </w:rPr>
              <w:t>n78</w:t>
            </w:r>
            <w:r w:rsidRPr="00D55941">
              <w:rPr>
                <w:b/>
                <w:bCs/>
              </w:rPr>
              <w:t>A Configuration</w:t>
            </w:r>
          </w:p>
        </w:tc>
      </w:tr>
      <w:tr w:rsidR="005C4ADC" w:rsidRPr="00D55941" w14:paraId="2994D253" w14:textId="77777777" w:rsidTr="00804A01">
        <w:trPr>
          <w:trHeight w:val="285"/>
        </w:trPr>
        <w:tc>
          <w:tcPr>
            <w:tcW w:w="245" w:type="dxa"/>
            <w:gridSpan w:val="2"/>
            <w:shd w:val="clear" w:color="auto" w:fill="auto"/>
            <w:vAlign w:val="center"/>
          </w:tcPr>
          <w:p w14:paraId="1FB83752" w14:textId="77777777" w:rsidR="005C4ADC" w:rsidRPr="00D55941" w:rsidRDefault="005C4ADC" w:rsidP="005C4ADC">
            <w:pPr>
              <w:pStyle w:val="TAC"/>
              <w:jc w:val="left"/>
              <w:rPr>
                <w:lang w:eastAsia="zh-CN"/>
              </w:rPr>
            </w:pPr>
            <w:r w:rsidRPr="00D55941">
              <w:t>3</w:t>
            </w:r>
          </w:p>
        </w:tc>
        <w:tc>
          <w:tcPr>
            <w:tcW w:w="611" w:type="dxa"/>
            <w:gridSpan w:val="2"/>
            <w:shd w:val="clear" w:color="auto" w:fill="auto"/>
            <w:vAlign w:val="center"/>
          </w:tcPr>
          <w:p w14:paraId="792EFDCE" w14:textId="77777777" w:rsidR="005C4ADC" w:rsidRPr="00D55941" w:rsidRDefault="005C4ADC" w:rsidP="005C4ADC">
            <w:pPr>
              <w:pStyle w:val="TAC"/>
              <w:jc w:val="left"/>
              <w:rPr>
                <w:lang w:eastAsia="zh-CN"/>
              </w:rPr>
            </w:pPr>
            <w:r w:rsidRPr="00D55941">
              <w:t>n8</w:t>
            </w:r>
          </w:p>
        </w:tc>
        <w:tc>
          <w:tcPr>
            <w:tcW w:w="721" w:type="dxa"/>
            <w:gridSpan w:val="2"/>
            <w:shd w:val="clear" w:color="auto" w:fill="auto"/>
            <w:vAlign w:val="center"/>
          </w:tcPr>
          <w:p w14:paraId="1ACBD0CF" w14:textId="77777777" w:rsidR="005C4ADC" w:rsidRPr="00D55941" w:rsidRDefault="005C4ADC" w:rsidP="005C4ADC">
            <w:pPr>
              <w:pStyle w:val="TAC"/>
              <w:jc w:val="left"/>
            </w:pPr>
            <w:r w:rsidRPr="00D55941">
              <w:t>High</w:t>
            </w:r>
          </w:p>
        </w:tc>
        <w:tc>
          <w:tcPr>
            <w:tcW w:w="695" w:type="dxa"/>
            <w:gridSpan w:val="2"/>
            <w:shd w:val="clear" w:color="auto" w:fill="auto"/>
            <w:vAlign w:val="center"/>
          </w:tcPr>
          <w:p w14:paraId="18164A2D" w14:textId="77777777" w:rsidR="005C4ADC" w:rsidRPr="00D55941" w:rsidRDefault="005C4ADC" w:rsidP="005C4ADC">
            <w:pPr>
              <w:pStyle w:val="TAC"/>
              <w:jc w:val="left"/>
              <w:rPr>
                <w:lang w:eastAsia="zh-CN"/>
              </w:rPr>
            </w:pPr>
            <w:r w:rsidRPr="00D55941">
              <w:t>n78</w:t>
            </w:r>
          </w:p>
        </w:tc>
        <w:tc>
          <w:tcPr>
            <w:tcW w:w="1219" w:type="dxa"/>
            <w:gridSpan w:val="2"/>
            <w:shd w:val="clear" w:color="auto" w:fill="auto"/>
            <w:vAlign w:val="center"/>
          </w:tcPr>
          <w:p w14:paraId="2A2863EF" w14:textId="77777777" w:rsidR="005C4ADC" w:rsidRPr="00D55941" w:rsidRDefault="005C4ADC" w:rsidP="005C4ADC">
            <w:pPr>
              <w:pStyle w:val="TAC"/>
              <w:jc w:val="left"/>
            </w:pPr>
            <w:r w:rsidRPr="00D55941">
              <w:t>High</w:t>
            </w:r>
          </w:p>
        </w:tc>
        <w:tc>
          <w:tcPr>
            <w:tcW w:w="1536" w:type="dxa"/>
            <w:shd w:val="clear" w:color="auto" w:fill="auto"/>
            <w:vAlign w:val="center"/>
          </w:tcPr>
          <w:p w14:paraId="6A8E9B84" w14:textId="77777777" w:rsidR="005C4ADC" w:rsidRPr="00D55941" w:rsidRDefault="005C4ADC" w:rsidP="005C4ADC">
            <w:pPr>
              <w:pStyle w:val="TAC"/>
              <w:jc w:val="left"/>
              <w:rPr>
                <w:lang w:eastAsia="zh-CN"/>
              </w:rPr>
            </w:pPr>
            <w:r w:rsidRPr="00D55941">
              <w:t>106@15kHz</w:t>
            </w:r>
          </w:p>
        </w:tc>
        <w:tc>
          <w:tcPr>
            <w:tcW w:w="1560" w:type="dxa"/>
            <w:shd w:val="clear" w:color="auto" w:fill="auto"/>
            <w:vAlign w:val="center"/>
          </w:tcPr>
          <w:p w14:paraId="7BF11308" w14:textId="77777777" w:rsidR="005C4ADC" w:rsidRPr="00D55941" w:rsidRDefault="005C4ADC" w:rsidP="005C4ADC">
            <w:pPr>
              <w:pStyle w:val="TAC"/>
              <w:jc w:val="left"/>
              <w:rPr>
                <w:lang w:eastAsia="zh-CN"/>
              </w:rPr>
            </w:pPr>
            <w:r w:rsidRPr="00D55941">
              <w:t>273@30kHz</w:t>
            </w:r>
          </w:p>
        </w:tc>
        <w:tc>
          <w:tcPr>
            <w:tcW w:w="1841" w:type="dxa"/>
            <w:shd w:val="clear" w:color="auto" w:fill="auto"/>
            <w:vAlign w:val="center"/>
          </w:tcPr>
          <w:p w14:paraId="6A741250" w14:textId="77777777" w:rsidR="005C4ADC" w:rsidRPr="00D55941" w:rsidRDefault="005C4ADC" w:rsidP="005C4ADC">
            <w:pPr>
              <w:pStyle w:val="TAC"/>
              <w:jc w:val="left"/>
            </w:pPr>
            <w:r w:rsidRPr="00D55941">
              <w:t>CP-OFDM QPSK</w:t>
            </w:r>
          </w:p>
        </w:tc>
        <w:tc>
          <w:tcPr>
            <w:tcW w:w="1277" w:type="dxa"/>
            <w:gridSpan w:val="2"/>
            <w:shd w:val="clear" w:color="auto" w:fill="auto"/>
            <w:vAlign w:val="center"/>
          </w:tcPr>
          <w:p w14:paraId="01EF835F" w14:textId="77777777" w:rsidR="005C4ADC" w:rsidRPr="00D55941" w:rsidRDefault="005C4ADC" w:rsidP="005C4ADC">
            <w:pPr>
              <w:pStyle w:val="TAC"/>
              <w:jc w:val="left"/>
            </w:pPr>
            <w:r w:rsidRPr="00D55941">
              <w:t>NA</w:t>
            </w:r>
          </w:p>
        </w:tc>
        <w:tc>
          <w:tcPr>
            <w:tcW w:w="1584" w:type="dxa"/>
            <w:gridSpan w:val="2"/>
            <w:shd w:val="clear" w:color="auto" w:fill="auto"/>
            <w:vAlign w:val="center"/>
          </w:tcPr>
          <w:p w14:paraId="5C8F9419" w14:textId="77777777" w:rsidR="005C4ADC" w:rsidRPr="00D55941" w:rsidRDefault="005C4ADC" w:rsidP="005C4ADC">
            <w:pPr>
              <w:pStyle w:val="TAC"/>
              <w:jc w:val="left"/>
            </w:pPr>
            <w:r w:rsidRPr="00D55941">
              <w:t>CP-OFDM QPSK</w:t>
            </w:r>
          </w:p>
        </w:tc>
        <w:tc>
          <w:tcPr>
            <w:tcW w:w="713" w:type="dxa"/>
            <w:shd w:val="clear" w:color="auto" w:fill="auto"/>
            <w:vAlign w:val="center"/>
          </w:tcPr>
          <w:p w14:paraId="0B3172F5" w14:textId="77777777" w:rsidR="005C4ADC" w:rsidRPr="00D55941" w:rsidRDefault="005C4ADC" w:rsidP="005C4ADC">
            <w:pPr>
              <w:pStyle w:val="TAC"/>
              <w:jc w:val="left"/>
            </w:pPr>
            <w:r w:rsidRPr="00D55941">
              <w:t>1@105</w:t>
            </w:r>
          </w:p>
        </w:tc>
        <w:tc>
          <w:tcPr>
            <w:tcW w:w="750" w:type="dxa"/>
            <w:gridSpan w:val="2"/>
            <w:shd w:val="clear" w:color="auto" w:fill="auto"/>
            <w:vAlign w:val="center"/>
          </w:tcPr>
          <w:p w14:paraId="0313CC64" w14:textId="77777777" w:rsidR="005C4ADC" w:rsidRPr="00D55941" w:rsidRDefault="005C4ADC" w:rsidP="005C4ADC">
            <w:pPr>
              <w:pStyle w:val="TAC"/>
              <w:jc w:val="left"/>
            </w:pPr>
            <w:r w:rsidRPr="00D55941">
              <w:t>1@35</w:t>
            </w:r>
          </w:p>
        </w:tc>
      </w:tr>
      <w:tr w:rsidR="005C4ADC" w:rsidRPr="00D55941" w14:paraId="64BFBB1B" w14:textId="77777777" w:rsidTr="00804A01">
        <w:trPr>
          <w:trHeight w:val="285"/>
        </w:trPr>
        <w:tc>
          <w:tcPr>
            <w:tcW w:w="12752" w:type="dxa"/>
            <w:gridSpan w:val="20"/>
            <w:shd w:val="clear" w:color="auto" w:fill="auto"/>
            <w:vAlign w:val="center"/>
          </w:tcPr>
          <w:p w14:paraId="4D558442" w14:textId="77777777" w:rsidR="005C4ADC" w:rsidRPr="00D55941" w:rsidRDefault="005C4ADC" w:rsidP="005C4ADC">
            <w:pPr>
              <w:pStyle w:val="TAH"/>
              <w:rPr>
                <w:lang w:eastAsia="zh-CN"/>
              </w:rPr>
            </w:pPr>
            <w:r w:rsidRPr="00D55941">
              <w:rPr>
                <w:lang w:eastAsia="zh-CN"/>
              </w:rPr>
              <w:t>Test Settings for CA_n28A-n41A Configuration</w:t>
            </w:r>
          </w:p>
        </w:tc>
      </w:tr>
      <w:tr w:rsidR="005C4ADC" w:rsidRPr="00D55941" w14:paraId="72EA1C25" w14:textId="77777777" w:rsidTr="00804A01">
        <w:trPr>
          <w:trHeight w:val="285"/>
        </w:trPr>
        <w:tc>
          <w:tcPr>
            <w:tcW w:w="245" w:type="dxa"/>
            <w:gridSpan w:val="2"/>
            <w:shd w:val="clear" w:color="auto" w:fill="auto"/>
            <w:vAlign w:val="center"/>
          </w:tcPr>
          <w:p w14:paraId="2A79E090" w14:textId="77777777" w:rsidR="005C4ADC" w:rsidRPr="00D55941" w:rsidRDefault="005C4ADC" w:rsidP="005C4ADC">
            <w:pPr>
              <w:pStyle w:val="TAC"/>
              <w:jc w:val="left"/>
              <w:rPr>
                <w:lang w:eastAsia="zh-CN"/>
              </w:rPr>
            </w:pPr>
            <w:r w:rsidRPr="00D55941">
              <w:t>2</w:t>
            </w:r>
          </w:p>
        </w:tc>
        <w:tc>
          <w:tcPr>
            <w:tcW w:w="611" w:type="dxa"/>
            <w:gridSpan w:val="2"/>
            <w:shd w:val="clear" w:color="auto" w:fill="auto"/>
            <w:vAlign w:val="center"/>
          </w:tcPr>
          <w:p w14:paraId="20A8C16A" w14:textId="77777777" w:rsidR="005C4ADC" w:rsidRPr="00D55941" w:rsidRDefault="005C4ADC" w:rsidP="005C4ADC">
            <w:pPr>
              <w:pStyle w:val="TAC"/>
              <w:jc w:val="left"/>
              <w:rPr>
                <w:lang w:eastAsia="zh-CN"/>
              </w:rPr>
            </w:pPr>
            <w:r w:rsidRPr="00D55941">
              <w:t>n28</w:t>
            </w:r>
          </w:p>
        </w:tc>
        <w:tc>
          <w:tcPr>
            <w:tcW w:w="721" w:type="dxa"/>
            <w:gridSpan w:val="2"/>
            <w:shd w:val="clear" w:color="auto" w:fill="auto"/>
            <w:vAlign w:val="center"/>
          </w:tcPr>
          <w:p w14:paraId="0510D5D4" w14:textId="77777777" w:rsidR="005C4ADC" w:rsidRPr="00D55941" w:rsidRDefault="005C4ADC" w:rsidP="005C4ADC">
            <w:pPr>
              <w:pStyle w:val="TAC"/>
              <w:jc w:val="left"/>
              <w:rPr>
                <w:lang w:eastAsia="zh-CN"/>
              </w:rPr>
            </w:pPr>
            <w:r w:rsidRPr="00D55941">
              <w:t>High</w:t>
            </w:r>
          </w:p>
        </w:tc>
        <w:tc>
          <w:tcPr>
            <w:tcW w:w="695" w:type="dxa"/>
            <w:gridSpan w:val="2"/>
            <w:shd w:val="clear" w:color="auto" w:fill="auto"/>
            <w:vAlign w:val="center"/>
          </w:tcPr>
          <w:p w14:paraId="71E7E314" w14:textId="77777777" w:rsidR="005C4ADC" w:rsidRPr="00D55941" w:rsidRDefault="005C4ADC" w:rsidP="005C4ADC">
            <w:pPr>
              <w:pStyle w:val="TAC"/>
              <w:jc w:val="left"/>
              <w:rPr>
                <w:lang w:eastAsia="zh-CN"/>
              </w:rPr>
            </w:pPr>
            <w:r w:rsidRPr="00D55941">
              <w:t>n41</w:t>
            </w:r>
          </w:p>
        </w:tc>
        <w:tc>
          <w:tcPr>
            <w:tcW w:w="1219" w:type="dxa"/>
            <w:gridSpan w:val="2"/>
            <w:shd w:val="clear" w:color="auto" w:fill="auto"/>
            <w:vAlign w:val="center"/>
          </w:tcPr>
          <w:p w14:paraId="67FF77E4" w14:textId="77777777" w:rsidR="005C4ADC" w:rsidRPr="00D55941" w:rsidRDefault="005C4ADC" w:rsidP="005C4ADC">
            <w:pPr>
              <w:pStyle w:val="TAC"/>
              <w:jc w:val="left"/>
              <w:rPr>
                <w:lang w:eastAsia="zh-CN"/>
              </w:rPr>
            </w:pPr>
            <w:r w:rsidRPr="00D55941">
              <w:t>High</w:t>
            </w:r>
          </w:p>
        </w:tc>
        <w:tc>
          <w:tcPr>
            <w:tcW w:w="1536" w:type="dxa"/>
            <w:shd w:val="clear" w:color="auto" w:fill="auto"/>
            <w:vAlign w:val="center"/>
          </w:tcPr>
          <w:p w14:paraId="4EA748F5" w14:textId="77777777" w:rsidR="005C4ADC" w:rsidRPr="00D55941" w:rsidRDefault="005C4ADC" w:rsidP="005C4ADC">
            <w:pPr>
              <w:pStyle w:val="TAC"/>
              <w:jc w:val="left"/>
              <w:rPr>
                <w:lang w:eastAsia="zh-CN"/>
              </w:rPr>
            </w:pPr>
            <w:r w:rsidRPr="00D55941">
              <w:t>79@15kHz</w:t>
            </w:r>
          </w:p>
        </w:tc>
        <w:tc>
          <w:tcPr>
            <w:tcW w:w="1560" w:type="dxa"/>
            <w:shd w:val="clear" w:color="auto" w:fill="auto"/>
            <w:vAlign w:val="center"/>
          </w:tcPr>
          <w:p w14:paraId="02A6C4C3" w14:textId="77777777" w:rsidR="005C4ADC" w:rsidRPr="00D55941" w:rsidRDefault="005C4ADC" w:rsidP="005C4ADC">
            <w:pPr>
              <w:pStyle w:val="TAC"/>
              <w:jc w:val="left"/>
              <w:rPr>
                <w:lang w:eastAsia="zh-CN"/>
              </w:rPr>
            </w:pPr>
            <w:r w:rsidRPr="00D55941">
              <w:t>217@30kHz</w:t>
            </w:r>
          </w:p>
        </w:tc>
        <w:tc>
          <w:tcPr>
            <w:tcW w:w="1841" w:type="dxa"/>
            <w:shd w:val="clear" w:color="auto" w:fill="auto"/>
            <w:vAlign w:val="center"/>
          </w:tcPr>
          <w:p w14:paraId="52D71394" w14:textId="77777777" w:rsidR="005C4ADC" w:rsidRPr="00D55941" w:rsidRDefault="005C4ADC" w:rsidP="005C4ADC">
            <w:pPr>
              <w:pStyle w:val="TAC"/>
              <w:jc w:val="left"/>
            </w:pPr>
            <w:r w:rsidRPr="00D55941">
              <w:t>CP-OFDM QPSK</w:t>
            </w:r>
          </w:p>
        </w:tc>
        <w:tc>
          <w:tcPr>
            <w:tcW w:w="1277" w:type="dxa"/>
            <w:gridSpan w:val="2"/>
            <w:shd w:val="clear" w:color="auto" w:fill="auto"/>
            <w:vAlign w:val="center"/>
          </w:tcPr>
          <w:p w14:paraId="2016EB16" w14:textId="77777777" w:rsidR="005C4ADC" w:rsidRPr="00D55941" w:rsidRDefault="005C4ADC" w:rsidP="005C4ADC">
            <w:pPr>
              <w:pStyle w:val="TAC"/>
              <w:jc w:val="left"/>
              <w:rPr>
                <w:lang w:eastAsia="zh-CN"/>
              </w:rPr>
            </w:pPr>
            <w:r w:rsidRPr="00D55941">
              <w:t>NA</w:t>
            </w:r>
          </w:p>
        </w:tc>
        <w:tc>
          <w:tcPr>
            <w:tcW w:w="1584" w:type="dxa"/>
            <w:gridSpan w:val="2"/>
            <w:shd w:val="clear" w:color="auto" w:fill="auto"/>
            <w:vAlign w:val="center"/>
          </w:tcPr>
          <w:p w14:paraId="2A457F10" w14:textId="77777777" w:rsidR="005C4ADC" w:rsidRPr="00D55941" w:rsidRDefault="005C4ADC" w:rsidP="005C4ADC">
            <w:pPr>
              <w:pStyle w:val="TAC"/>
              <w:jc w:val="left"/>
            </w:pPr>
            <w:r w:rsidRPr="00D55941">
              <w:t>CP-OFDM QPSK</w:t>
            </w:r>
          </w:p>
        </w:tc>
        <w:tc>
          <w:tcPr>
            <w:tcW w:w="713" w:type="dxa"/>
            <w:shd w:val="clear" w:color="auto" w:fill="auto"/>
            <w:vAlign w:val="center"/>
          </w:tcPr>
          <w:p w14:paraId="47285B02" w14:textId="77777777" w:rsidR="005C4ADC" w:rsidRPr="00D55941" w:rsidRDefault="005C4ADC" w:rsidP="005C4ADC">
            <w:pPr>
              <w:pStyle w:val="TAC"/>
              <w:jc w:val="left"/>
              <w:rPr>
                <w:lang w:eastAsia="zh-CN"/>
              </w:rPr>
            </w:pPr>
            <w:r w:rsidRPr="00D55941">
              <w:t>1@78</w:t>
            </w:r>
          </w:p>
        </w:tc>
        <w:tc>
          <w:tcPr>
            <w:tcW w:w="750" w:type="dxa"/>
            <w:gridSpan w:val="2"/>
            <w:shd w:val="clear" w:color="auto" w:fill="auto"/>
            <w:vAlign w:val="center"/>
          </w:tcPr>
          <w:p w14:paraId="72383F87" w14:textId="77777777" w:rsidR="005C4ADC" w:rsidRPr="00D55941" w:rsidRDefault="005C4ADC" w:rsidP="005C4ADC">
            <w:pPr>
              <w:pStyle w:val="TAC"/>
              <w:jc w:val="left"/>
              <w:rPr>
                <w:lang w:eastAsia="zh-CN"/>
              </w:rPr>
            </w:pPr>
            <w:r w:rsidRPr="00D55941">
              <w:t>1@115</w:t>
            </w:r>
          </w:p>
        </w:tc>
      </w:tr>
      <w:tr w:rsidR="005C4ADC" w:rsidRPr="00D55941" w14:paraId="244B1A59" w14:textId="77777777" w:rsidTr="00804A01">
        <w:trPr>
          <w:trHeight w:val="285"/>
        </w:trPr>
        <w:tc>
          <w:tcPr>
            <w:tcW w:w="12752" w:type="dxa"/>
            <w:gridSpan w:val="20"/>
            <w:shd w:val="clear" w:color="auto" w:fill="auto"/>
            <w:vAlign w:val="center"/>
          </w:tcPr>
          <w:p w14:paraId="1A46AC42" w14:textId="77777777" w:rsidR="005C4ADC" w:rsidRPr="00D55941" w:rsidRDefault="005C4ADC" w:rsidP="005C4ADC">
            <w:pPr>
              <w:pStyle w:val="TAC"/>
              <w:rPr>
                <w:b/>
              </w:rPr>
            </w:pPr>
            <w:r w:rsidRPr="00D55941">
              <w:rPr>
                <w:b/>
                <w:lang w:eastAsia="zh-CN"/>
              </w:rPr>
              <w:t>Test Settings for CA_n28A-n77A Configuration</w:t>
            </w:r>
          </w:p>
        </w:tc>
      </w:tr>
      <w:tr w:rsidR="005C4ADC" w:rsidRPr="00D55941" w14:paraId="6F93B54E" w14:textId="77777777" w:rsidTr="00804A01">
        <w:trPr>
          <w:trHeight w:val="285"/>
        </w:trPr>
        <w:tc>
          <w:tcPr>
            <w:tcW w:w="245" w:type="dxa"/>
            <w:gridSpan w:val="2"/>
            <w:shd w:val="clear" w:color="auto" w:fill="auto"/>
            <w:vAlign w:val="center"/>
          </w:tcPr>
          <w:p w14:paraId="703E8EE9" w14:textId="77777777" w:rsidR="005C4ADC" w:rsidRPr="00D55941" w:rsidRDefault="005C4ADC" w:rsidP="005C4ADC">
            <w:pPr>
              <w:pStyle w:val="TAC"/>
              <w:jc w:val="left"/>
              <w:rPr>
                <w:lang w:eastAsia="ja-JP"/>
              </w:rPr>
            </w:pPr>
            <w:r w:rsidRPr="00D55941">
              <w:rPr>
                <w:lang w:eastAsia="zh-CN"/>
              </w:rPr>
              <w:t>7</w:t>
            </w:r>
          </w:p>
        </w:tc>
        <w:tc>
          <w:tcPr>
            <w:tcW w:w="611" w:type="dxa"/>
            <w:gridSpan w:val="2"/>
            <w:shd w:val="clear" w:color="auto" w:fill="auto"/>
            <w:vAlign w:val="center"/>
          </w:tcPr>
          <w:p w14:paraId="2AFD84E5" w14:textId="77777777" w:rsidR="005C4ADC" w:rsidRPr="00D55941" w:rsidRDefault="005C4ADC" w:rsidP="005C4ADC">
            <w:pPr>
              <w:pStyle w:val="TAC"/>
              <w:jc w:val="left"/>
            </w:pPr>
            <w:r w:rsidRPr="00D55941">
              <w:rPr>
                <w:lang w:eastAsia="zh-CN"/>
              </w:rPr>
              <w:t>n28</w:t>
            </w:r>
          </w:p>
        </w:tc>
        <w:tc>
          <w:tcPr>
            <w:tcW w:w="721" w:type="dxa"/>
            <w:gridSpan w:val="2"/>
            <w:shd w:val="clear" w:color="auto" w:fill="auto"/>
            <w:vAlign w:val="center"/>
          </w:tcPr>
          <w:p w14:paraId="5AE00F98" w14:textId="77777777" w:rsidR="005C4ADC" w:rsidRPr="00D55941" w:rsidRDefault="005C4ADC" w:rsidP="005C4ADC">
            <w:pPr>
              <w:pStyle w:val="TAC"/>
              <w:jc w:val="left"/>
            </w:pPr>
            <w:r w:rsidRPr="00D55941">
              <w:rPr>
                <w:lang w:eastAsia="zh-CN"/>
              </w:rPr>
              <w:t>Low</w:t>
            </w:r>
          </w:p>
        </w:tc>
        <w:tc>
          <w:tcPr>
            <w:tcW w:w="695" w:type="dxa"/>
            <w:gridSpan w:val="2"/>
            <w:shd w:val="clear" w:color="auto" w:fill="auto"/>
            <w:vAlign w:val="center"/>
          </w:tcPr>
          <w:p w14:paraId="60C32238" w14:textId="77777777" w:rsidR="005C4ADC" w:rsidRPr="00D55941" w:rsidRDefault="005C4ADC" w:rsidP="005C4ADC">
            <w:pPr>
              <w:pStyle w:val="TAC"/>
              <w:jc w:val="left"/>
              <w:rPr>
                <w:lang w:eastAsia="ja-JP"/>
              </w:rPr>
            </w:pPr>
            <w:r w:rsidRPr="00D55941">
              <w:rPr>
                <w:lang w:eastAsia="zh-CN"/>
              </w:rPr>
              <w:t>n77</w:t>
            </w:r>
          </w:p>
        </w:tc>
        <w:tc>
          <w:tcPr>
            <w:tcW w:w="1219" w:type="dxa"/>
            <w:gridSpan w:val="2"/>
            <w:shd w:val="clear" w:color="auto" w:fill="auto"/>
            <w:vAlign w:val="center"/>
          </w:tcPr>
          <w:p w14:paraId="39049CAE" w14:textId="77777777" w:rsidR="005C4ADC" w:rsidRPr="00D55941" w:rsidRDefault="005C4ADC" w:rsidP="005C4ADC">
            <w:pPr>
              <w:pStyle w:val="TAC"/>
              <w:jc w:val="left"/>
              <w:rPr>
                <w:lang w:eastAsia="ja-JP"/>
              </w:rPr>
            </w:pPr>
            <w:r w:rsidRPr="00D55941">
              <w:rPr>
                <w:lang w:eastAsia="zh-CN"/>
              </w:rPr>
              <w:t>Low</w:t>
            </w:r>
          </w:p>
        </w:tc>
        <w:tc>
          <w:tcPr>
            <w:tcW w:w="1536" w:type="dxa"/>
            <w:shd w:val="clear" w:color="auto" w:fill="auto"/>
            <w:vAlign w:val="center"/>
          </w:tcPr>
          <w:p w14:paraId="00FB8CFE" w14:textId="77777777" w:rsidR="005C4ADC" w:rsidRPr="00D55941" w:rsidRDefault="005C4ADC" w:rsidP="005C4ADC">
            <w:pPr>
              <w:pStyle w:val="TAC"/>
              <w:jc w:val="left"/>
              <w:rPr>
                <w:lang w:eastAsia="ja-JP"/>
              </w:rPr>
            </w:pPr>
            <w:r w:rsidRPr="00D55941">
              <w:rPr>
                <w:lang w:eastAsia="zh-CN"/>
              </w:rPr>
              <w:t>106@15kHz</w:t>
            </w:r>
          </w:p>
        </w:tc>
        <w:tc>
          <w:tcPr>
            <w:tcW w:w="1560" w:type="dxa"/>
            <w:shd w:val="clear" w:color="auto" w:fill="auto"/>
            <w:vAlign w:val="center"/>
          </w:tcPr>
          <w:p w14:paraId="4D5C8E37" w14:textId="77777777" w:rsidR="005C4ADC" w:rsidRPr="00D55941" w:rsidRDefault="005C4ADC" w:rsidP="005C4ADC">
            <w:pPr>
              <w:pStyle w:val="TAC"/>
              <w:jc w:val="left"/>
              <w:rPr>
                <w:lang w:eastAsia="ja-JP"/>
              </w:rPr>
            </w:pPr>
            <w:r w:rsidRPr="00D55941">
              <w:rPr>
                <w:lang w:eastAsia="zh-CN"/>
              </w:rPr>
              <w:t>273@30kHz</w:t>
            </w:r>
          </w:p>
        </w:tc>
        <w:tc>
          <w:tcPr>
            <w:tcW w:w="1841" w:type="dxa"/>
            <w:shd w:val="clear" w:color="auto" w:fill="auto"/>
            <w:vAlign w:val="center"/>
          </w:tcPr>
          <w:p w14:paraId="72C8B8AF" w14:textId="77777777" w:rsidR="005C4ADC" w:rsidRPr="00D55941" w:rsidRDefault="005C4ADC" w:rsidP="005C4ADC">
            <w:pPr>
              <w:pStyle w:val="TAC"/>
              <w:jc w:val="left"/>
            </w:pPr>
            <w:r w:rsidRPr="00D55941">
              <w:rPr>
                <w:lang w:eastAsia="zh-CN"/>
              </w:rPr>
              <w:t>CP-OFDM QPSK</w:t>
            </w:r>
          </w:p>
        </w:tc>
        <w:tc>
          <w:tcPr>
            <w:tcW w:w="1277" w:type="dxa"/>
            <w:gridSpan w:val="2"/>
            <w:shd w:val="clear" w:color="auto" w:fill="auto"/>
            <w:vAlign w:val="center"/>
          </w:tcPr>
          <w:p w14:paraId="1961FBAD" w14:textId="77777777" w:rsidR="005C4ADC" w:rsidRPr="00D55941" w:rsidRDefault="005C4ADC" w:rsidP="005C4ADC">
            <w:pPr>
              <w:pStyle w:val="TAC"/>
              <w:jc w:val="left"/>
            </w:pPr>
            <w:r w:rsidRPr="00D55941">
              <w:rPr>
                <w:lang w:eastAsia="zh-CN"/>
              </w:rPr>
              <w:t>NA</w:t>
            </w:r>
          </w:p>
        </w:tc>
        <w:tc>
          <w:tcPr>
            <w:tcW w:w="1584" w:type="dxa"/>
            <w:gridSpan w:val="2"/>
            <w:shd w:val="clear" w:color="auto" w:fill="auto"/>
            <w:vAlign w:val="center"/>
          </w:tcPr>
          <w:p w14:paraId="5F00D71D" w14:textId="77777777" w:rsidR="005C4ADC" w:rsidRPr="00D55941" w:rsidRDefault="005C4ADC" w:rsidP="005C4ADC">
            <w:pPr>
              <w:pStyle w:val="TAC"/>
              <w:jc w:val="left"/>
            </w:pPr>
            <w:r w:rsidRPr="00D55941">
              <w:rPr>
                <w:lang w:eastAsia="zh-CN"/>
              </w:rPr>
              <w:t>CP-OFDM QPSK</w:t>
            </w:r>
          </w:p>
        </w:tc>
        <w:tc>
          <w:tcPr>
            <w:tcW w:w="713" w:type="dxa"/>
            <w:shd w:val="clear" w:color="auto" w:fill="auto"/>
            <w:vAlign w:val="center"/>
          </w:tcPr>
          <w:p w14:paraId="3E496760" w14:textId="77777777" w:rsidR="005C4ADC" w:rsidRPr="00D55941" w:rsidRDefault="005C4ADC" w:rsidP="005C4ADC">
            <w:pPr>
              <w:pStyle w:val="TAC"/>
              <w:jc w:val="left"/>
              <w:rPr>
                <w:lang w:eastAsia="ja-JP"/>
              </w:rPr>
            </w:pPr>
            <w:r w:rsidRPr="00D55941">
              <w:rPr>
                <w:lang w:eastAsia="zh-CN"/>
              </w:rPr>
              <w:t>1@0</w:t>
            </w:r>
          </w:p>
        </w:tc>
        <w:tc>
          <w:tcPr>
            <w:tcW w:w="750" w:type="dxa"/>
            <w:gridSpan w:val="2"/>
            <w:shd w:val="clear" w:color="auto" w:fill="auto"/>
            <w:vAlign w:val="center"/>
          </w:tcPr>
          <w:p w14:paraId="210FA0AC" w14:textId="77777777" w:rsidR="005C4ADC" w:rsidRPr="00D55941" w:rsidRDefault="005C4ADC" w:rsidP="005C4ADC">
            <w:pPr>
              <w:pStyle w:val="TAC"/>
              <w:jc w:val="left"/>
              <w:rPr>
                <w:lang w:eastAsia="ja-JP"/>
              </w:rPr>
            </w:pPr>
            <w:r w:rsidRPr="00D55941">
              <w:rPr>
                <w:lang w:eastAsia="zh-CN"/>
              </w:rPr>
              <w:t>1@0</w:t>
            </w:r>
          </w:p>
        </w:tc>
      </w:tr>
      <w:tr w:rsidR="005C4ADC" w:rsidRPr="00D55941" w14:paraId="50520730" w14:textId="77777777" w:rsidTr="00804A01">
        <w:trPr>
          <w:trHeight w:val="285"/>
        </w:trPr>
        <w:tc>
          <w:tcPr>
            <w:tcW w:w="12752" w:type="dxa"/>
            <w:gridSpan w:val="20"/>
            <w:shd w:val="clear" w:color="auto" w:fill="auto"/>
          </w:tcPr>
          <w:p w14:paraId="109F74D7" w14:textId="77777777" w:rsidR="005C4ADC" w:rsidRPr="00D55941" w:rsidRDefault="005C4ADC" w:rsidP="005C4ADC">
            <w:pPr>
              <w:pStyle w:val="TAH"/>
            </w:pPr>
            <w:r w:rsidRPr="00D55941">
              <w:rPr>
                <w:lang w:eastAsia="zh-CN"/>
              </w:rPr>
              <w:t>Test Settings for CA_n28A-n78A Configuration</w:t>
            </w:r>
          </w:p>
        </w:tc>
      </w:tr>
      <w:tr w:rsidR="005C4ADC" w:rsidRPr="00D55941" w14:paraId="69EBB79B" w14:textId="77777777" w:rsidTr="00804A01">
        <w:trPr>
          <w:trHeight w:val="285"/>
        </w:trPr>
        <w:tc>
          <w:tcPr>
            <w:tcW w:w="245" w:type="dxa"/>
            <w:gridSpan w:val="2"/>
            <w:shd w:val="clear" w:color="auto" w:fill="auto"/>
            <w:vAlign w:val="center"/>
          </w:tcPr>
          <w:p w14:paraId="75EAA748" w14:textId="77777777" w:rsidR="005C4ADC" w:rsidRPr="00D55941" w:rsidRDefault="005C4ADC" w:rsidP="005C4ADC">
            <w:pPr>
              <w:pStyle w:val="TAC"/>
              <w:jc w:val="left"/>
            </w:pPr>
            <w:r w:rsidRPr="00D55941">
              <w:rPr>
                <w:rFonts w:cs="Arial"/>
                <w:szCs w:val="18"/>
              </w:rPr>
              <w:t>1</w:t>
            </w:r>
          </w:p>
        </w:tc>
        <w:tc>
          <w:tcPr>
            <w:tcW w:w="611" w:type="dxa"/>
            <w:gridSpan w:val="2"/>
            <w:shd w:val="clear" w:color="auto" w:fill="auto"/>
            <w:vAlign w:val="center"/>
          </w:tcPr>
          <w:p w14:paraId="4620761C" w14:textId="77777777" w:rsidR="005C4ADC" w:rsidRPr="00D55941" w:rsidRDefault="005C4ADC" w:rsidP="005C4ADC">
            <w:pPr>
              <w:pStyle w:val="TAC"/>
              <w:jc w:val="left"/>
            </w:pPr>
            <w:r w:rsidRPr="00D55941">
              <w:rPr>
                <w:rFonts w:cs="Arial"/>
                <w:szCs w:val="18"/>
              </w:rPr>
              <w:t>n28</w:t>
            </w:r>
          </w:p>
        </w:tc>
        <w:tc>
          <w:tcPr>
            <w:tcW w:w="721" w:type="dxa"/>
            <w:gridSpan w:val="2"/>
            <w:shd w:val="clear" w:color="auto" w:fill="auto"/>
            <w:vAlign w:val="center"/>
          </w:tcPr>
          <w:p w14:paraId="665FDAE0" w14:textId="77777777" w:rsidR="005C4ADC" w:rsidRPr="00D55941" w:rsidRDefault="005C4ADC" w:rsidP="005C4ADC">
            <w:pPr>
              <w:pStyle w:val="TAC"/>
              <w:jc w:val="left"/>
            </w:pPr>
            <w:r w:rsidRPr="00D55941">
              <w:rPr>
                <w:rFonts w:cs="Arial"/>
                <w:szCs w:val="18"/>
              </w:rPr>
              <w:t>Low</w:t>
            </w:r>
          </w:p>
        </w:tc>
        <w:tc>
          <w:tcPr>
            <w:tcW w:w="695" w:type="dxa"/>
            <w:gridSpan w:val="2"/>
            <w:shd w:val="clear" w:color="auto" w:fill="auto"/>
            <w:vAlign w:val="center"/>
          </w:tcPr>
          <w:p w14:paraId="065CA0E4" w14:textId="77777777" w:rsidR="005C4ADC" w:rsidRPr="00D55941" w:rsidRDefault="005C4ADC" w:rsidP="005C4ADC">
            <w:pPr>
              <w:pStyle w:val="TAC"/>
              <w:jc w:val="left"/>
            </w:pPr>
            <w:r w:rsidRPr="00D55941">
              <w:rPr>
                <w:rFonts w:cs="Arial"/>
                <w:szCs w:val="18"/>
              </w:rPr>
              <w:t>n78</w:t>
            </w:r>
          </w:p>
        </w:tc>
        <w:tc>
          <w:tcPr>
            <w:tcW w:w="1219" w:type="dxa"/>
            <w:gridSpan w:val="2"/>
            <w:shd w:val="clear" w:color="auto" w:fill="auto"/>
            <w:vAlign w:val="center"/>
          </w:tcPr>
          <w:p w14:paraId="2A94F251" w14:textId="77777777" w:rsidR="005C4ADC" w:rsidRPr="00D55941" w:rsidRDefault="005C4ADC" w:rsidP="005C4ADC">
            <w:pPr>
              <w:pStyle w:val="TAC"/>
              <w:jc w:val="left"/>
            </w:pPr>
            <w:r w:rsidRPr="00D55941">
              <w:rPr>
                <w:rFonts w:cs="Arial"/>
                <w:szCs w:val="18"/>
              </w:rPr>
              <w:t>Low</w:t>
            </w:r>
          </w:p>
        </w:tc>
        <w:tc>
          <w:tcPr>
            <w:tcW w:w="1536" w:type="dxa"/>
            <w:shd w:val="clear" w:color="auto" w:fill="auto"/>
            <w:vAlign w:val="center"/>
          </w:tcPr>
          <w:p w14:paraId="2F20DCB4" w14:textId="77777777" w:rsidR="005C4ADC" w:rsidRPr="00D55941" w:rsidRDefault="005C4ADC" w:rsidP="005C4ADC">
            <w:pPr>
              <w:pStyle w:val="TAC"/>
              <w:jc w:val="left"/>
            </w:pPr>
            <w:r w:rsidRPr="00D55941">
              <w:rPr>
                <w:rFonts w:cs="Arial"/>
                <w:szCs w:val="18"/>
              </w:rPr>
              <w:t>106</w:t>
            </w:r>
            <w:r w:rsidRPr="00D55941">
              <w:t>@15kHz</w:t>
            </w:r>
          </w:p>
        </w:tc>
        <w:tc>
          <w:tcPr>
            <w:tcW w:w="1560" w:type="dxa"/>
            <w:shd w:val="clear" w:color="auto" w:fill="auto"/>
            <w:vAlign w:val="center"/>
          </w:tcPr>
          <w:p w14:paraId="1ABF9F9D" w14:textId="77777777" w:rsidR="005C4ADC" w:rsidRPr="00D55941" w:rsidRDefault="005C4ADC" w:rsidP="005C4ADC">
            <w:pPr>
              <w:pStyle w:val="TAC"/>
              <w:jc w:val="left"/>
            </w:pPr>
            <w:r w:rsidRPr="00D55941">
              <w:rPr>
                <w:lang w:eastAsia="zh-CN"/>
              </w:rPr>
              <w:t>273@30kHz</w:t>
            </w:r>
          </w:p>
        </w:tc>
        <w:tc>
          <w:tcPr>
            <w:tcW w:w="1841" w:type="dxa"/>
            <w:shd w:val="clear" w:color="auto" w:fill="auto"/>
            <w:vAlign w:val="center"/>
          </w:tcPr>
          <w:p w14:paraId="445B02AE" w14:textId="77777777" w:rsidR="005C4ADC" w:rsidRPr="00D55941" w:rsidRDefault="005C4ADC" w:rsidP="005C4ADC">
            <w:pPr>
              <w:pStyle w:val="TAC"/>
              <w:jc w:val="left"/>
            </w:pPr>
            <w:r w:rsidRPr="00D55941">
              <w:rPr>
                <w:rFonts w:cs="Arial"/>
                <w:szCs w:val="18"/>
              </w:rPr>
              <w:t>CP-OFDM QPSK</w:t>
            </w:r>
          </w:p>
        </w:tc>
        <w:tc>
          <w:tcPr>
            <w:tcW w:w="1277" w:type="dxa"/>
            <w:gridSpan w:val="2"/>
            <w:shd w:val="clear" w:color="auto" w:fill="auto"/>
            <w:vAlign w:val="center"/>
          </w:tcPr>
          <w:p w14:paraId="7282B356" w14:textId="77777777" w:rsidR="005C4ADC" w:rsidRPr="00D55941" w:rsidRDefault="005C4ADC" w:rsidP="005C4ADC">
            <w:pPr>
              <w:pStyle w:val="TAC"/>
              <w:jc w:val="left"/>
            </w:pPr>
            <w:r w:rsidRPr="00D55941">
              <w:rPr>
                <w:rFonts w:cs="Arial"/>
                <w:szCs w:val="18"/>
              </w:rPr>
              <w:t>NA</w:t>
            </w:r>
          </w:p>
        </w:tc>
        <w:tc>
          <w:tcPr>
            <w:tcW w:w="1584" w:type="dxa"/>
            <w:gridSpan w:val="2"/>
            <w:shd w:val="clear" w:color="auto" w:fill="auto"/>
            <w:vAlign w:val="center"/>
          </w:tcPr>
          <w:p w14:paraId="1B26DA30" w14:textId="77777777" w:rsidR="005C4ADC" w:rsidRPr="00D55941" w:rsidRDefault="005C4ADC" w:rsidP="005C4ADC">
            <w:pPr>
              <w:pStyle w:val="TAC"/>
              <w:jc w:val="left"/>
            </w:pPr>
            <w:r w:rsidRPr="00D55941">
              <w:rPr>
                <w:rFonts w:cs="Arial"/>
                <w:szCs w:val="18"/>
              </w:rPr>
              <w:t>CP-OFDM QPSK</w:t>
            </w:r>
          </w:p>
        </w:tc>
        <w:tc>
          <w:tcPr>
            <w:tcW w:w="713" w:type="dxa"/>
            <w:shd w:val="clear" w:color="auto" w:fill="auto"/>
            <w:vAlign w:val="center"/>
          </w:tcPr>
          <w:p w14:paraId="3C8D254D" w14:textId="77777777" w:rsidR="005C4ADC" w:rsidRPr="00D55941" w:rsidRDefault="005C4ADC" w:rsidP="005C4ADC">
            <w:pPr>
              <w:pStyle w:val="TAC"/>
              <w:jc w:val="left"/>
            </w:pPr>
            <w:r w:rsidRPr="00D55941">
              <w:rPr>
                <w:rFonts w:cs="Arial"/>
                <w:szCs w:val="18"/>
              </w:rPr>
              <w:t>1@0</w:t>
            </w:r>
          </w:p>
        </w:tc>
        <w:tc>
          <w:tcPr>
            <w:tcW w:w="750" w:type="dxa"/>
            <w:gridSpan w:val="2"/>
            <w:shd w:val="clear" w:color="auto" w:fill="auto"/>
            <w:vAlign w:val="center"/>
          </w:tcPr>
          <w:p w14:paraId="0DDCC7DA" w14:textId="77777777" w:rsidR="005C4ADC" w:rsidRPr="00D55941" w:rsidRDefault="005C4ADC" w:rsidP="005C4ADC">
            <w:pPr>
              <w:pStyle w:val="TAC"/>
              <w:jc w:val="left"/>
            </w:pPr>
            <w:r w:rsidRPr="00D55941">
              <w:rPr>
                <w:rFonts w:cs="Arial"/>
                <w:szCs w:val="18"/>
              </w:rPr>
              <w:t>1@0</w:t>
            </w:r>
          </w:p>
        </w:tc>
      </w:tr>
      <w:tr w:rsidR="005C4ADC" w:rsidRPr="00D55941" w14:paraId="0E9DB096" w14:textId="77777777" w:rsidTr="00804A01">
        <w:trPr>
          <w:trHeight w:val="285"/>
        </w:trPr>
        <w:tc>
          <w:tcPr>
            <w:tcW w:w="12752" w:type="dxa"/>
            <w:gridSpan w:val="20"/>
            <w:shd w:val="clear" w:color="auto" w:fill="auto"/>
            <w:vAlign w:val="center"/>
          </w:tcPr>
          <w:p w14:paraId="12EFA51B" w14:textId="77777777" w:rsidR="005C4ADC" w:rsidRPr="00D55941" w:rsidRDefault="005C4ADC" w:rsidP="005C4ADC">
            <w:pPr>
              <w:pStyle w:val="TAC"/>
              <w:rPr>
                <w:b/>
              </w:rPr>
            </w:pPr>
            <w:r w:rsidRPr="00D55941">
              <w:rPr>
                <w:b/>
              </w:rPr>
              <w:t>Test Settings for CA_n</w:t>
            </w:r>
            <w:r w:rsidRPr="00D55941">
              <w:rPr>
                <w:b/>
                <w:lang w:eastAsia="zh-CN"/>
              </w:rPr>
              <w:t>41</w:t>
            </w:r>
            <w:r w:rsidRPr="00D55941">
              <w:rPr>
                <w:b/>
              </w:rPr>
              <w:t>A-n77A Configuration</w:t>
            </w:r>
          </w:p>
        </w:tc>
      </w:tr>
      <w:tr w:rsidR="005C4ADC" w:rsidRPr="00D55941" w14:paraId="5412FD96" w14:textId="77777777" w:rsidTr="00804A01">
        <w:trPr>
          <w:trHeight w:val="285"/>
        </w:trPr>
        <w:tc>
          <w:tcPr>
            <w:tcW w:w="245" w:type="dxa"/>
            <w:gridSpan w:val="2"/>
            <w:shd w:val="clear" w:color="auto" w:fill="auto"/>
            <w:vAlign w:val="center"/>
          </w:tcPr>
          <w:p w14:paraId="528C31AC" w14:textId="77777777" w:rsidR="005C4ADC" w:rsidRPr="00D55941" w:rsidRDefault="005C4ADC" w:rsidP="005C4ADC">
            <w:pPr>
              <w:pStyle w:val="TAC"/>
              <w:jc w:val="left"/>
              <w:rPr>
                <w:lang w:eastAsia="ja-JP"/>
              </w:rPr>
            </w:pPr>
            <w:r w:rsidRPr="00D55941">
              <w:rPr>
                <w:lang w:eastAsia="ja-JP"/>
              </w:rPr>
              <w:t>1</w:t>
            </w:r>
          </w:p>
        </w:tc>
        <w:tc>
          <w:tcPr>
            <w:tcW w:w="611" w:type="dxa"/>
            <w:gridSpan w:val="2"/>
            <w:shd w:val="clear" w:color="auto" w:fill="auto"/>
            <w:vAlign w:val="center"/>
          </w:tcPr>
          <w:p w14:paraId="675A82C0" w14:textId="77777777" w:rsidR="005C4ADC" w:rsidRPr="00D55941" w:rsidRDefault="005C4ADC" w:rsidP="005C4ADC">
            <w:pPr>
              <w:pStyle w:val="TAC"/>
              <w:jc w:val="left"/>
              <w:rPr>
                <w:lang w:eastAsia="ja-JP"/>
              </w:rPr>
            </w:pPr>
            <w:r w:rsidRPr="00D55941">
              <w:rPr>
                <w:lang w:eastAsia="ja-JP"/>
              </w:rPr>
              <w:t>n41</w:t>
            </w:r>
          </w:p>
        </w:tc>
        <w:tc>
          <w:tcPr>
            <w:tcW w:w="721" w:type="dxa"/>
            <w:gridSpan w:val="2"/>
            <w:shd w:val="clear" w:color="auto" w:fill="auto"/>
            <w:vAlign w:val="center"/>
          </w:tcPr>
          <w:p w14:paraId="1656F5D7" w14:textId="77777777" w:rsidR="005C4ADC" w:rsidRPr="00D55941" w:rsidRDefault="005C4ADC" w:rsidP="005C4ADC">
            <w:pPr>
              <w:pStyle w:val="TAC"/>
              <w:jc w:val="left"/>
              <w:rPr>
                <w:lang w:eastAsia="ja-JP"/>
              </w:rPr>
            </w:pPr>
            <w:r w:rsidRPr="00D55941">
              <w:rPr>
                <w:lang w:eastAsia="ja-JP"/>
              </w:rPr>
              <w:t>Mid</w:t>
            </w:r>
          </w:p>
        </w:tc>
        <w:tc>
          <w:tcPr>
            <w:tcW w:w="695" w:type="dxa"/>
            <w:gridSpan w:val="2"/>
            <w:shd w:val="clear" w:color="auto" w:fill="auto"/>
            <w:vAlign w:val="center"/>
          </w:tcPr>
          <w:p w14:paraId="2121F6C6" w14:textId="77777777" w:rsidR="005C4ADC" w:rsidRPr="00D55941" w:rsidRDefault="005C4ADC" w:rsidP="005C4ADC">
            <w:pPr>
              <w:pStyle w:val="TAC"/>
              <w:jc w:val="left"/>
              <w:rPr>
                <w:lang w:eastAsia="ja-JP"/>
              </w:rPr>
            </w:pPr>
            <w:r w:rsidRPr="00D55941">
              <w:rPr>
                <w:lang w:eastAsia="ja-JP"/>
              </w:rPr>
              <w:t>n77</w:t>
            </w:r>
          </w:p>
        </w:tc>
        <w:tc>
          <w:tcPr>
            <w:tcW w:w="1219" w:type="dxa"/>
            <w:gridSpan w:val="2"/>
            <w:shd w:val="clear" w:color="auto" w:fill="auto"/>
            <w:vAlign w:val="center"/>
          </w:tcPr>
          <w:p w14:paraId="2F04D037" w14:textId="77777777" w:rsidR="005C4ADC" w:rsidRPr="00D55941" w:rsidRDefault="005C4ADC" w:rsidP="005C4ADC">
            <w:pPr>
              <w:pStyle w:val="TAC"/>
              <w:jc w:val="left"/>
              <w:rPr>
                <w:lang w:eastAsia="ja-JP"/>
              </w:rPr>
            </w:pPr>
            <w:r w:rsidRPr="00D55941">
              <w:rPr>
                <w:lang w:eastAsia="ja-JP"/>
              </w:rPr>
              <w:t>Low</w:t>
            </w:r>
          </w:p>
        </w:tc>
        <w:tc>
          <w:tcPr>
            <w:tcW w:w="1536" w:type="dxa"/>
            <w:shd w:val="clear" w:color="auto" w:fill="auto"/>
            <w:vAlign w:val="center"/>
          </w:tcPr>
          <w:p w14:paraId="66B48FFE" w14:textId="77777777" w:rsidR="005C4ADC" w:rsidRPr="00D55941" w:rsidRDefault="005C4ADC" w:rsidP="005C4ADC">
            <w:pPr>
              <w:pStyle w:val="TAC"/>
              <w:jc w:val="left"/>
            </w:pPr>
            <w:r w:rsidRPr="00D55941">
              <w:t>273@30kHz</w:t>
            </w:r>
          </w:p>
        </w:tc>
        <w:tc>
          <w:tcPr>
            <w:tcW w:w="1560" w:type="dxa"/>
            <w:shd w:val="clear" w:color="auto" w:fill="auto"/>
            <w:vAlign w:val="center"/>
          </w:tcPr>
          <w:p w14:paraId="3804DE16" w14:textId="77777777" w:rsidR="005C4ADC" w:rsidRPr="00D55941" w:rsidRDefault="005C4ADC" w:rsidP="005C4ADC">
            <w:pPr>
              <w:pStyle w:val="TAC"/>
              <w:jc w:val="left"/>
            </w:pPr>
            <w:r w:rsidRPr="00D55941">
              <w:t>273@30kHz</w:t>
            </w:r>
          </w:p>
        </w:tc>
        <w:tc>
          <w:tcPr>
            <w:tcW w:w="1841" w:type="dxa"/>
            <w:shd w:val="clear" w:color="auto" w:fill="auto"/>
            <w:vAlign w:val="center"/>
          </w:tcPr>
          <w:p w14:paraId="2DC8D187" w14:textId="77777777" w:rsidR="005C4ADC" w:rsidRPr="00D55941" w:rsidRDefault="005C4ADC" w:rsidP="005C4ADC">
            <w:pPr>
              <w:pStyle w:val="TAC"/>
              <w:jc w:val="left"/>
            </w:pPr>
            <w:r w:rsidRPr="00D55941">
              <w:t>CP-OFDM QPSK</w:t>
            </w:r>
          </w:p>
        </w:tc>
        <w:tc>
          <w:tcPr>
            <w:tcW w:w="1277" w:type="dxa"/>
            <w:gridSpan w:val="2"/>
            <w:shd w:val="clear" w:color="auto" w:fill="auto"/>
            <w:vAlign w:val="center"/>
          </w:tcPr>
          <w:p w14:paraId="0C1AF23A" w14:textId="77777777" w:rsidR="005C4ADC" w:rsidRPr="00D55941" w:rsidRDefault="005C4ADC" w:rsidP="005C4ADC">
            <w:pPr>
              <w:pStyle w:val="TAC"/>
              <w:jc w:val="left"/>
              <w:rPr>
                <w:lang w:eastAsia="ja-JP"/>
              </w:rPr>
            </w:pPr>
            <w:r w:rsidRPr="00D55941">
              <w:rPr>
                <w:lang w:eastAsia="ja-JP"/>
              </w:rPr>
              <w:t>NA</w:t>
            </w:r>
          </w:p>
        </w:tc>
        <w:tc>
          <w:tcPr>
            <w:tcW w:w="1584" w:type="dxa"/>
            <w:gridSpan w:val="2"/>
            <w:shd w:val="clear" w:color="auto" w:fill="auto"/>
            <w:vAlign w:val="center"/>
          </w:tcPr>
          <w:p w14:paraId="00CB47CF" w14:textId="77777777" w:rsidR="005C4ADC" w:rsidRPr="00D55941" w:rsidRDefault="005C4ADC" w:rsidP="005C4ADC">
            <w:pPr>
              <w:pStyle w:val="TAC"/>
              <w:jc w:val="left"/>
            </w:pPr>
            <w:r w:rsidRPr="00D55941">
              <w:t>CP-OFDM QPSK</w:t>
            </w:r>
          </w:p>
        </w:tc>
        <w:tc>
          <w:tcPr>
            <w:tcW w:w="713" w:type="dxa"/>
            <w:shd w:val="clear" w:color="auto" w:fill="auto"/>
            <w:vAlign w:val="center"/>
          </w:tcPr>
          <w:p w14:paraId="118E6E2C" w14:textId="77777777" w:rsidR="005C4ADC" w:rsidRPr="00D55941" w:rsidRDefault="005C4ADC" w:rsidP="005C4ADC">
            <w:pPr>
              <w:pStyle w:val="TAC"/>
              <w:jc w:val="left"/>
            </w:pPr>
            <w:r w:rsidRPr="00D55941">
              <w:t>1@272</w:t>
            </w:r>
          </w:p>
        </w:tc>
        <w:tc>
          <w:tcPr>
            <w:tcW w:w="750" w:type="dxa"/>
            <w:gridSpan w:val="2"/>
            <w:shd w:val="clear" w:color="auto" w:fill="auto"/>
            <w:vAlign w:val="center"/>
          </w:tcPr>
          <w:p w14:paraId="20255AA4" w14:textId="77777777" w:rsidR="005C4ADC" w:rsidRPr="00D55941" w:rsidRDefault="005C4ADC" w:rsidP="005C4ADC">
            <w:pPr>
              <w:pStyle w:val="TAC"/>
              <w:jc w:val="left"/>
            </w:pPr>
            <w:r w:rsidRPr="00D55941">
              <w:t>1@272</w:t>
            </w:r>
          </w:p>
        </w:tc>
      </w:tr>
      <w:tr w:rsidR="005C4ADC" w:rsidRPr="00D55941" w14:paraId="01AF754B" w14:textId="77777777" w:rsidTr="00804A01">
        <w:trPr>
          <w:trHeight w:val="285"/>
        </w:trPr>
        <w:tc>
          <w:tcPr>
            <w:tcW w:w="12752" w:type="dxa"/>
            <w:gridSpan w:val="20"/>
            <w:shd w:val="clear" w:color="auto" w:fill="auto"/>
            <w:vAlign w:val="center"/>
          </w:tcPr>
          <w:p w14:paraId="779747EE" w14:textId="77777777" w:rsidR="005C4ADC" w:rsidRPr="00D55941" w:rsidRDefault="005C4ADC" w:rsidP="005C4ADC">
            <w:pPr>
              <w:pStyle w:val="TAH"/>
              <w:rPr>
                <w:lang w:eastAsia="zh-CN"/>
              </w:rPr>
            </w:pPr>
            <w:r w:rsidRPr="00D55941">
              <w:t>Test Settings for CA_n</w:t>
            </w:r>
            <w:r w:rsidRPr="00D55941">
              <w:rPr>
                <w:lang w:eastAsia="zh-CN"/>
              </w:rPr>
              <w:t>41</w:t>
            </w:r>
            <w:r w:rsidRPr="00D55941">
              <w:t>A-n7</w:t>
            </w:r>
            <w:r w:rsidRPr="00D55941">
              <w:rPr>
                <w:lang w:eastAsia="zh-CN"/>
              </w:rPr>
              <w:t>9</w:t>
            </w:r>
            <w:r w:rsidRPr="00D55941">
              <w:t>A Configuration</w:t>
            </w:r>
          </w:p>
        </w:tc>
      </w:tr>
      <w:tr w:rsidR="005C4ADC" w:rsidRPr="00D55941" w14:paraId="1E8BE491" w14:textId="77777777" w:rsidTr="00804A01">
        <w:trPr>
          <w:trHeight w:val="285"/>
        </w:trPr>
        <w:tc>
          <w:tcPr>
            <w:tcW w:w="245" w:type="dxa"/>
            <w:gridSpan w:val="2"/>
            <w:shd w:val="clear" w:color="auto" w:fill="auto"/>
            <w:vAlign w:val="center"/>
          </w:tcPr>
          <w:p w14:paraId="43336D3A" w14:textId="77777777" w:rsidR="005C4ADC" w:rsidRPr="00D55941" w:rsidRDefault="005C4ADC" w:rsidP="005C4ADC">
            <w:pPr>
              <w:pStyle w:val="TAC"/>
              <w:jc w:val="left"/>
            </w:pPr>
            <w:r w:rsidRPr="00D55941">
              <w:t>4</w:t>
            </w:r>
          </w:p>
        </w:tc>
        <w:tc>
          <w:tcPr>
            <w:tcW w:w="611" w:type="dxa"/>
            <w:gridSpan w:val="2"/>
            <w:shd w:val="clear" w:color="auto" w:fill="auto"/>
            <w:vAlign w:val="center"/>
          </w:tcPr>
          <w:p w14:paraId="26F21FA5" w14:textId="77777777" w:rsidR="005C4ADC" w:rsidRPr="00D55941" w:rsidRDefault="005C4ADC" w:rsidP="005C4ADC">
            <w:pPr>
              <w:pStyle w:val="TAC"/>
              <w:jc w:val="left"/>
              <w:rPr>
                <w:lang w:eastAsia="zh-CN"/>
              </w:rPr>
            </w:pPr>
            <w:r w:rsidRPr="00D55941">
              <w:t>n41</w:t>
            </w:r>
          </w:p>
        </w:tc>
        <w:tc>
          <w:tcPr>
            <w:tcW w:w="721" w:type="dxa"/>
            <w:gridSpan w:val="2"/>
            <w:shd w:val="clear" w:color="auto" w:fill="auto"/>
            <w:vAlign w:val="center"/>
          </w:tcPr>
          <w:p w14:paraId="31B4B1B1" w14:textId="77777777" w:rsidR="005C4ADC" w:rsidRPr="00D55941" w:rsidRDefault="005C4ADC" w:rsidP="005C4ADC">
            <w:pPr>
              <w:pStyle w:val="TAC"/>
              <w:jc w:val="left"/>
            </w:pPr>
            <w:r w:rsidRPr="00D55941">
              <w:t>High</w:t>
            </w:r>
          </w:p>
        </w:tc>
        <w:tc>
          <w:tcPr>
            <w:tcW w:w="695" w:type="dxa"/>
            <w:gridSpan w:val="2"/>
            <w:shd w:val="clear" w:color="auto" w:fill="auto"/>
            <w:vAlign w:val="center"/>
          </w:tcPr>
          <w:p w14:paraId="7C11A857" w14:textId="77777777" w:rsidR="005C4ADC" w:rsidRPr="00D55941" w:rsidRDefault="005C4ADC" w:rsidP="005C4ADC">
            <w:pPr>
              <w:pStyle w:val="TAC"/>
              <w:jc w:val="left"/>
              <w:rPr>
                <w:lang w:eastAsia="zh-CN"/>
              </w:rPr>
            </w:pPr>
            <w:r w:rsidRPr="00D55941">
              <w:t>n79</w:t>
            </w:r>
          </w:p>
        </w:tc>
        <w:tc>
          <w:tcPr>
            <w:tcW w:w="1219" w:type="dxa"/>
            <w:gridSpan w:val="2"/>
            <w:shd w:val="clear" w:color="auto" w:fill="auto"/>
            <w:vAlign w:val="center"/>
          </w:tcPr>
          <w:p w14:paraId="4C741807" w14:textId="77777777" w:rsidR="005C4ADC" w:rsidRPr="00D55941" w:rsidRDefault="005C4ADC" w:rsidP="005C4ADC">
            <w:pPr>
              <w:pStyle w:val="TAC"/>
              <w:jc w:val="left"/>
            </w:pPr>
            <w:r w:rsidRPr="00D55941">
              <w:t>Low</w:t>
            </w:r>
          </w:p>
        </w:tc>
        <w:tc>
          <w:tcPr>
            <w:tcW w:w="1536" w:type="dxa"/>
            <w:shd w:val="clear" w:color="auto" w:fill="auto"/>
            <w:vAlign w:val="center"/>
          </w:tcPr>
          <w:p w14:paraId="1CCA994A" w14:textId="77777777" w:rsidR="005C4ADC" w:rsidRPr="00D55941" w:rsidRDefault="005C4ADC" w:rsidP="005C4ADC">
            <w:pPr>
              <w:pStyle w:val="TAC"/>
              <w:jc w:val="left"/>
            </w:pPr>
            <w:r w:rsidRPr="00D55941">
              <w:t>273@30kHz</w:t>
            </w:r>
          </w:p>
        </w:tc>
        <w:tc>
          <w:tcPr>
            <w:tcW w:w="1560" w:type="dxa"/>
            <w:shd w:val="clear" w:color="auto" w:fill="auto"/>
            <w:vAlign w:val="center"/>
          </w:tcPr>
          <w:p w14:paraId="23677012" w14:textId="77777777" w:rsidR="005C4ADC" w:rsidRPr="00D55941" w:rsidRDefault="005C4ADC" w:rsidP="005C4ADC">
            <w:pPr>
              <w:pStyle w:val="TAC"/>
              <w:jc w:val="left"/>
            </w:pPr>
            <w:r w:rsidRPr="00D55941">
              <w:t>273@30kHz</w:t>
            </w:r>
          </w:p>
        </w:tc>
        <w:tc>
          <w:tcPr>
            <w:tcW w:w="1841" w:type="dxa"/>
            <w:shd w:val="clear" w:color="auto" w:fill="auto"/>
            <w:vAlign w:val="center"/>
          </w:tcPr>
          <w:p w14:paraId="52432141" w14:textId="77777777" w:rsidR="005C4ADC" w:rsidRPr="00D55941" w:rsidRDefault="005C4ADC" w:rsidP="005C4ADC">
            <w:pPr>
              <w:pStyle w:val="TAC"/>
              <w:jc w:val="left"/>
            </w:pPr>
            <w:r w:rsidRPr="00D55941">
              <w:t>CP-OFDM QPSK</w:t>
            </w:r>
          </w:p>
        </w:tc>
        <w:tc>
          <w:tcPr>
            <w:tcW w:w="1277" w:type="dxa"/>
            <w:gridSpan w:val="2"/>
            <w:shd w:val="clear" w:color="auto" w:fill="auto"/>
            <w:vAlign w:val="center"/>
          </w:tcPr>
          <w:p w14:paraId="745F95B9" w14:textId="77777777" w:rsidR="005C4ADC" w:rsidRPr="00D55941" w:rsidRDefault="005C4ADC" w:rsidP="005C4ADC">
            <w:pPr>
              <w:pStyle w:val="TAC"/>
              <w:jc w:val="left"/>
            </w:pPr>
            <w:r w:rsidRPr="00D55941">
              <w:t>NA</w:t>
            </w:r>
          </w:p>
        </w:tc>
        <w:tc>
          <w:tcPr>
            <w:tcW w:w="1584" w:type="dxa"/>
            <w:gridSpan w:val="2"/>
            <w:shd w:val="clear" w:color="auto" w:fill="auto"/>
            <w:vAlign w:val="center"/>
          </w:tcPr>
          <w:p w14:paraId="11FFD59E" w14:textId="77777777" w:rsidR="005C4ADC" w:rsidRPr="00D55941" w:rsidRDefault="005C4ADC" w:rsidP="005C4ADC">
            <w:pPr>
              <w:pStyle w:val="TAC"/>
              <w:jc w:val="left"/>
            </w:pPr>
            <w:r w:rsidRPr="00D55941">
              <w:t>CP-OFDM QPSK</w:t>
            </w:r>
          </w:p>
        </w:tc>
        <w:tc>
          <w:tcPr>
            <w:tcW w:w="713" w:type="dxa"/>
            <w:shd w:val="clear" w:color="auto" w:fill="auto"/>
            <w:vAlign w:val="center"/>
          </w:tcPr>
          <w:p w14:paraId="1EB2C82C" w14:textId="77777777" w:rsidR="005C4ADC" w:rsidRPr="00D55941" w:rsidRDefault="005C4ADC" w:rsidP="005C4ADC">
            <w:pPr>
              <w:pStyle w:val="TAC"/>
              <w:jc w:val="left"/>
            </w:pPr>
            <w:r w:rsidRPr="00D55941">
              <w:t>1@0</w:t>
            </w:r>
          </w:p>
        </w:tc>
        <w:tc>
          <w:tcPr>
            <w:tcW w:w="750" w:type="dxa"/>
            <w:gridSpan w:val="2"/>
            <w:shd w:val="clear" w:color="auto" w:fill="auto"/>
            <w:vAlign w:val="center"/>
          </w:tcPr>
          <w:p w14:paraId="4BB5F52F" w14:textId="77777777" w:rsidR="005C4ADC" w:rsidRPr="00D55941" w:rsidRDefault="005C4ADC" w:rsidP="005C4ADC">
            <w:pPr>
              <w:pStyle w:val="TAC"/>
              <w:jc w:val="left"/>
            </w:pPr>
            <w:r w:rsidRPr="00D55941">
              <w:t>1@0</w:t>
            </w:r>
          </w:p>
        </w:tc>
      </w:tr>
      <w:tr w:rsidR="005C4ADC" w:rsidRPr="00D55941" w14:paraId="579969F1" w14:textId="77777777" w:rsidTr="00804A01">
        <w:trPr>
          <w:trHeight w:val="285"/>
        </w:trPr>
        <w:tc>
          <w:tcPr>
            <w:tcW w:w="12752" w:type="dxa"/>
            <w:gridSpan w:val="20"/>
            <w:tcBorders>
              <w:bottom w:val="single" w:sz="4" w:space="0" w:color="auto"/>
            </w:tcBorders>
            <w:shd w:val="clear" w:color="auto" w:fill="auto"/>
          </w:tcPr>
          <w:p w14:paraId="77CC5601" w14:textId="77777777" w:rsidR="005C4ADC" w:rsidRPr="00D55941" w:rsidRDefault="005C4ADC" w:rsidP="005C4ADC">
            <w:pPr>
              <w:pStyle w:val="TAN"/>
            </w:pPr>
            <w:r w:rsidRPr="00D55941">
              <w:t>NOTE 1:</w:t>
            </w:r>
            <w:r w:rsidRPr="00D55941">
              <w:tab/>
              <w:t>No impact on the protected bands by 2nd and 3rd order IM products caused by the NR CA band combination.</w:t>
            </w:r>
          </w:p>
          <w:p w14:paraId="750C6191" w14:textId="77777777" w:rsidR="005C4ADC" w:rsidRPr="00D55941" w:rsidRDefault="005C4ADC" w:rsidP="005C4ADC">
            <w:pPr>
              <w:pStyle w:val="TAN"/>
            </w:pPr>
            <w:r w:rsidRPr="00D55941">
              <w:t>NOTE 2:</w:t>
            </w:r>
            <w:r w:rsidRPr="00D55941">
              <w:tab/>
              <w:t>Void</w:t>
            </w:r>
          </w:p>
          <w:p w14:paraId="7707E598" w14:textId="77777777" w:rsidR="005C4ADC" w:rsidRPr="00D55941" w:rsidRDefault="005C4ADC" w:rsidP="005C4ADC">
            <w:pPr>
              <w:pStyle w:val="TAN"/>
            </w:pPr>
            <w:r w:rsidRPr="00D55941">
              <w:t>NOTE 3:</w:t>
            </w:r>
            <w:r w:rsidRPr="00D55941">
              <w:tab/>
              <w:t>Void</w:t>
            </w:r>
          </w:p>
          <w:p w14:paraId="04FFE40B" w14:textId="77777777" w:rsidR="005C4ADC" w:rsidRPr="00D55941" w:rsidRDefault="005C4ADC" w:rsidP="005C4ADC">
            <w:pPr>
              <w:pStyle w:val="TAN"/>
            </w:pPr>
            <w:r w:rsidRPr="00D55941">
              <w:t>NOTE 4:</w:t>
            </w:r>
            <w:r w:rsidRPr="00D55941">
              <w:tab/>
              <w:t>Void</w:t>
            </w:r>
          </w:p>
          <w:p w14:paraId="67DC3C28" w14:textId="77777777" w:rsidR="005C4ADC" w:rsidRPr="00D55941" w:rsidRDefault="005C4ADC" w:rsidP="005C4ADC">
            <w:pPr>
              <w:pStyle w:val="TAN"/>
            </w:pPr>
            <w:r w:rsidRPr="00D55941">
              <w:t>NOTE 5:</w:t>
            </w:r>
            <w:r w:rsidRPr="00D55941">
              <w:tab/>
              <w:t>Void</w:t>
            </w:r>
          </w:p>
          <w:p w14:paraId="06FCB349" w14:textId="77777777" w:rsidR="005C4ADC" w:rsidRPr="00D55941" w:rsidRDefault="005C4ADC" w:rsidP="005C4ADC">
            <w:pPr>
              <w:pStyle w:val="TAN"/>
            </w:pPr>
            <w:r w:rsidRPr="00D55941">
              <w:t>NOTE 6:</w:t>
            </w:r>
            <w:r w:rsidRPr="00D55941">
              <w:tab/>
              <w:t>Void</w:t>
            </w:r>
          </w:p>
          <w:p w14:paraId="2776A873" w14:textId="77777777" w:rsidR="005C4ADC" w:rsidRPr="00D55941" w:rsidRDefault="005C4ADC" w:rsidP="005C4ADC">
            <w:pPr>
              <w:pStyle w:val="TAN"/>
            </w:pPr>
            <w:r w:rsidRPr="00D55941">
              <w:t>NOTE 7:</w:t>
            </w:r>
            <w:r w:rsidRPr="00D55941">
              <w:tab/>
              <w:t>Void</w:t>
            </w:r>
          </w:p>
          <w:p w14:paraId="0E290EB6" w14:textId="77777777" w:rsidR="005C4ADC" w:rsidRPr="00D55941" w:rsidRDefault="005C4ADC" w:rsidP="005C4ADC">
            <w:pPr>
              <w:pStyle w:val="TAN"/>
            </w:pPr>
            <w:r w:rsidRPr="00D55941">
              <w:t>NOTE 8:</w:t>
            </w:r>
            <w:r w:rsidRPr="00D55941">
              <w:tab/>
              <w:t>Void</w:t>
            </w:r>
          </w:p>
          <w:p w14:paraId="582601CE" w14:textId="77777777" w:rsidR="005C4ADC" w:rsidRPr="00D55941" w:rsidRDefault="005C4ADC" w:rsidP="005C4ADC">
            <w:pPr>
              <w:pStyle w:val="TAN"/>
            </w:pPr>
            <w:r w:rsidRPr="00D55941">
              <w:t>NOTE 9:</w:t>
            </w:r>
            <w:r w:rsidRPr="00D55941">
              <w:tab/>
              <w:t>Void</w:t>
            </w:r>
          </w:p>
          <w:p w14:paraId="452023B0" w14:textId="77777777" w:rsidR="005C4ADC" w:rsidRPr="00D55941" w:rsidRDefault="005C4ADC" w:rsidP="005C4ADC">
            <w:pPr>
              <w:pStyle w:val="TAN"/>
            </w:pPr>
            <w:r w:rsidRPr="00D55941">
              <w:t>NOTE 10:</w:t>
            </w:r>
            <w:r w:rsidRPr="00D55941">
              <w:tab/>
              <w:t>Void</w:t>
            </w:r>
          </w:p>
          <w:p w14:paraId="7D05E755" w14:textId="77777777" w:rsidR="005C4ADC" w:rsidRPr="00D55941" w:rsidRDefault="005C4ADC" w:rsidP="005C4ADC">
            <w:pPr>
              <w:pStyle w:val="TAN"/>
            </w:pPr>
            <w:r w:rsidRPr="00D55941">
              <w:t>NOTE 11:</w:t>
            </w:r>
            <w:r w:rsidRPr="00D55941">
              <w:tab/>
              <w:t>Test Point ID 7 for CA_n5A-n77A and Band n77 is defined as a carrier with CBW=10MHz and centre frequency at 3538.29MHz (NR ARFCN=635867).</w:t>
            </w:r>
          </w:p>
          <w:p w14:paraId="6688A442" w14:textId="77777777" w:rsidR="005C4ADC" w:rsidRPr="00D55941" w:rsidRDefault="005C4ADC" w:rsidP="005C4ADC">
            <w:pPr>
              <w:pStyle w:val="TAN"/>
            </w:pPr>
            <w:r w:rsidRPr="00D55941">
              <w:t>NOTE 12:</w:t>
            </w:r>
            <w:r w:rsidRPr="00D55941">
              <w:tab/>
              <w:t>Void</w:t>
            </w:r>
          </w:p>
          <w:p w14:paraId="231265E6" w14:textId="77777777" w:rsidR="005C4ADC" w:rsidRPr="00D55941" w:rsidRDefault="005C4ADC" w:rsidP="005C4ADC">
            <w:pPr>
              <w:pStyle w:val="TAN"/>
            </w:pPr>
            <w:r w:rsidRPr="00D55941">
              <w:t>NOTE 13:</w:t>
            </w:r>
            <w:r w:rsidRPr="00D55941">
              <w:tab/>
              <w:t>Void</w:t>
            </w:r>
          </w:p>
          <w:p w14:paraId="13DBEDF1" w14:textId="77777777" w:rsidR="005C4ADC" w:rsidRPr="00D55941" w:rsidRDefault="005C4ADC" w:rsidP="005C4ADC">
            <w:pPr>
              <w:pStyle w:val="TAN"/>
            </w:pPr>
            <w:r w:rsidRPr="00D55941">
              <w:t>NOTE 14:</w:t>
            </w:r>
            <w:r w:rsidRPr="00D55941">
              <w:tab/>
              <w:t>Void</w:t>
            </w:r>
          </w:p>
          <w:p w14:paraId="7743F1AB" w14:textId="77777777" w:rsidR="005C4ADC" w:rsidRPr="00D55941" w:rsidRDefault="005C4ADC" w:rsidP="005C4ADC">
            <w:pPr>
              <w:pStyle w:val="TAN"/>
              <w:rPr>
                <w:lang w:eastAsia="ja-JP"/>
              </w:rPr>
            </w:pPr>
            <w:r w:rsidRPr="00D55941">
              <w:rPr>
                <w:lang w:eastAsia="ja-JP"/>
              </w:rPr>
              <w:t>NOTE 15:</w:t>
            </w:r>
            <w:r w:rsidRPr="00D55941">
              <w:rPr>
                <w:lang w:eastAsia="ja-JP"/>
              </w:rPr>
              <w:tab/>
              <w:t>Void</w:t>
            </w:r>
          </w:p>
          <w:p w14:paraId="049B1307" w14:textId="77777777" w:rsidR="005C4ADC" w:rsidRPr="00D55941" w:rsidRDefault="005C4ADC" w:rsidP="005C4ADC">
            <w:pPr>
              <w:pStyle w:val="TAN"/>
              <w:rPr>
                <w:lang w:eastAsia="ja-JP"/>
              </w:rPr>
            </w:pPr>
            <w:r w:rsidRPr="00D55941">
              <w:rPr>
                <w:lang w:eastAsia="ja-JP"/>
              </w:rPr>
              <w:t>NOTE 16:</w:t>
            </w:r>
            <w:r w:rsidRPr="00D55941">
              <w:rPr>
                <w:lang w:eastAsia="ja-JP"/>
              </w:rPr>
              <w:tab/>
              <w:t>Void</w:t>
            </w:r>
          </w:p>
          <w:p w14:paraId="4C35A838" w14:textId="77777777" w:rsidR="005C4ADC" w:rsidRPr="00D55941" w:rsidRDefault="005C4ADC" w:rsidP="005C4ADC">
            <w:pPr>
              <w:pStyle w:val="TAN"/>
              <w:rPr>
                <w:lang w:eastAsia="ja-JP"/>
              </w:rPr>
            </w:pPr>
            <w:r w:rsidRPr="00D55941">
              <w:rPr>
                <w:lang w:eastAsia="ja-JP"/>
              </w:rPr>
              <w:t>NOTE 17:</w:t>
            </w:r>
            <w:r w:rsidRPr="00D55941">
              <w:rPr>
                <w:lang w:eastAsia="ja-JP"/>
              </w:rPr>
              <w:tab/>
              <w:t>Void</w:t>
            </w:r>
          </w:p>
          <w:p w14:paraId="41833A6B" w14:textId="77777777" w:rsidR="005C4ADC" w:rsidRPr="00D55941" w:rsidRDefault="005C4ADC" w:rsidP="005C4ADC">
            <w:pPr>
              <w:pStyle w:val="TAN"/>
            </w:pPr>
            <w:r w:rsidRPr="00D55941">
              <w:t>NOTE 18: Void</w:t>
            </w:r>
          </w:p>
          <w:p w14:paraId="23367D4D" w14:textId="77777777" w:rsidR="005C4ADC" w:rsidRDefault="005C4ADC" w:rsidP="005C4ADC">
            <w:pPr>
              <w:pStyle w:val="TAN"/>
              <w:rPr>
                <w:ins w:id="585" w:author="ZTE-Ma Zhifeng" w:date="2024-11-01T11:48:00Z"/>
                <w:lang w:eastAsia="ja-JP"/>
              </w:rPr>
            </w:pPr>
            <w:r w:rsidRPr="00D55941">
              <w:rPr>
                <w:lang w:eastAsia="ja-JP"/>
              </w:rPr>
              <w:t>NOTE 19:</w:t>
            </w:r>
            <w:r w:rsidRPr="00D55941">
              <w:rPr>
                <w:lang w:eastAsia="ja-JP"/>
              </w:rPr>
              <w:tab/>
              <w:t>Test point ID 5 for CA_n3A-n77A and Band n77 has the centre frequency at 3660.15MHz (NR ARFCN=644010).</w:t>
            </w:r>
          </w:p>
          <w:p w14:paraId="6264FF0C" w14:textId="3C4F8BA3" w:rsidR="005C4ADC" w:rsidRPr="00D55941" w:rsidRDefault="005C4ADC" w:rsidP="005C4ADC">
            <w:pPr>
              <w:pStyle w:val="TAN"/>
            </w:pPr>
            <w:ins w:id="586" w:author="ZTE-Ma Zhifeng" w:date="2024-11-01T11:49:00Z">
              <w:r>
                <w:rPr>
                  <w:lang w:eastAsia="ja-JP"/>
                </w:rPr>
                <w:t>NOTE 20:</w:t>
              </w:r>
              <w:r>
                <w:rPr>
                  <w:lang w:eastAsia="ja-JP"/>
                </w:rPr>
                <w:tab/>
                <w:t>Test point ID 8 for CA_n5A-n78A and Band n78</w:t>
              </w:r>
              <w:r w:rsidRPr="00D55941">
                <w:rPr>
                  <w:lang w:eastAsia="ja-JP"/>
                </w:rPr>
                <w:t xml:space="preserve"> has the centre frequency at 3</w:t>
              </w:r>
            </w:ins>
            <w:ins w:id="587" w:author="ZTE-Ma Zhifeng" w:date="2024-11-01T11:50:00Z">
              <w:r>
                <w:rPr>
                  <w:lang w:eastAsia="ja-JP"/>
                </w:rPr>
                <w:t>500</w:t>
              </w:r>
            </w:ins>
            <w:ins w:id="588" w:author="ZTE-Ma Zhifeng" w:date="2024-11-01T11:49:00Z">
              <w:r>
                <w:rPr>
                  <w:lang w:eastAsia="ja-JP"/>
                </w:rPr>
                <w:t>.</w:t>
              </w:r>
            </w:ins>
            <w:ins w:id="589" w:author="ZTE-Ma Zhifeng" w:date="2024-11-01T11:50:00Z">
              <w:r>
                <w:rPr>
                  <w:lang w:eastAsia="ja-JP"/>
                </w:rPr>
                <w:t>01</w:t>
              </w:r>
            </w:ins>
            <w:ins w:id="590" w:author="ZTE-Ma Zhifeng" w:date="2024-11-01T11:49:00Z">
              <w:r w:rsidRPr="00D55941">
                <w:rPr>
                  <w:lang w:eastAsia="ja-JP"/>
                </w:rPr>
                <w:t>MHz (NR ARFCN=</w:t>
              </w:r>
            </w:ins>
            <w:ins w:id="591" w:author="ZTE-Ma Zhifeng" w:date="2024-11-01T11:50:00Z">
              <w:r>
                <w:rPr>
                  <w:lang w:eastAsia="ja-JP"/>
                </w:rPr>
                <w:t>633334</w:t>
              </w:r>
            </w:ins>
            <w:ins w:id="592" w:author="ZTE-Ma Zhifeng" w:date="2024-11-01T11:49:00Z">
              <w:r w:rsidRPr="00D55941">
                <w:rPr>
                  <w:lang w:eastAsia="ja-JP"/>
                </w:rPr>
                <w:t>).</w:t>
              </w:r>
            </w:ins>
          </w:p>
        </w:tc>
      </w:tr>
    </w:tbl>
    <w:p w14:paraId="338222AF" w14:textId="77777777" w:rsidR="00EF3D5E" w:rsidRPr="00D55941" w:rsidRDefault="00EF3D5E" w:rsidP="00EF3D5E"/>
    <w:p w14:paraId="22796F24" w14:textId="77777777" w:rsidR="00EF3D5E" w:rsidRPr="00D55941" w:rsidRDefault="00EF3D5E" w:rsidP="00EF3D5E">
      <w:pPr>
        <w:pStyle w:val="TH"/>
        <w:rPr>
          <w:lang w:eastAsia="zh-CN"/>
        </w:rPr>
      </w:pPr>
      <w:r w:rsidRPr="00D55941">
        <w:lastRenderedPageBreak/>
        <w:t>Table 6.5A.3.2.1</w:t>
      </w:r>
      <w:r w:rsidRPr="00D55941">
        <w:rPr>
          <w:lang w:eastAsia="zh-CN"/>
        </w:rPr>
        <w:t>.</w:t>
      </w:r>
      <w:r w:rsidRPr="00D55941">
        <w:t xml:space="preserve">4.1-2: </w:t>
      </w:r>
      <w:r w:rsidRPr="00D55941">
        <w:rPr>
          <w:lang w:eastAsia="zh-CN"/>
        </w:rPr>
        <w:t xml:space="preserve">Intra-band contiguous CA </w:t>
      </w:r>
      <w:r w:rsidRPr="00D55941">
        <w:t>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EF3D5E" w:rsidRPr="00D55941" w14:paraId="295C3A96" w14:textId="77777777" w:rsidTr="00804A01">
        <w:tc>
          <w:tcPr>
            <w:tcW w:w="5000" w:type="pct"/>
            <w:gridSpan w:val="5"/>
            <w:shd w:val="clear" w:color="auto" w:fill="auto"/>
          </w:tcPr>
          <w:p w14:paraId="27A96A35" w14:textId="77777777" w:rsidR="00EF3D5E" w:rsidRPr="00D55941" w:rsidRDefault="00EF3D5E" w:rsidP="00804A01">
            <w:pPr>
              <w:pStyle w:val="TAH"/>
            </w:pPr>
            <w:r w:rsidRPr="00D55941">
              <w:t>Initial Conditions</w:t>
            </w:r>
          </w:p>
        </w:tc>
      </w:tr>
      <w:tr w:rsidR="00EF3D5E" w:rsidRPr="00D55941" w14:paraId="3D5C1AFC" w14:textId="77777777" w:rsidTr="00804A01">
        <w:tc>
          <w:tcPr>
            <w:tcW w:w="2169" w:type="pct"/>
            <w:gridSpan w:val="2"/>
            <w:shd w:val="clear" w:color="auto" w:fill="auto"/>
          </w:tcPr>
          <w:p w14:paraId="52406355" w14:textId="77777777" w:rsidR="00EF3D5E" w:rsidRPr="00D55941" w:rsidRDefault="00EF3D5E" w:rsidP="00804A01">
            <w:pPr>
              <w:pStyle w:val="TAL"/>
            </w:pPr>
            <w:r w:rsidRPr="00D55941">
              <w:t xml:space="preserve">Test Environment as specified in TS 38.508-1 [5] </w:t>
            </w:r>
            <w:proofErr w:type="spellStart"/>
            <w:r w:rsidRPr="00D55941">
              <w:t>subclause</w:t>
            </w:r>
            <w:proofErr w:type="spellEnd"/>
            <w:r w:rsidRPr="00D55941">
              <w:t xml:space="preserve"> 4.1</w:t>
            </w:r>
          </w:p>
        </w:tc>
        <w:tc>
          <w:tcPr>
            <w:tcW w:w="2831" w:type="pct"/>
            <w:gridSpan w:val="3"/>
          </w:tcPr>
          <w:p w14:paraId="0B2FA1BA" w14:textId="77777777" w:rsidR="00EF3D5E" w:rsidRPr="00D55941" w:rsidRDefault="00EF3D5E" w:rsidP="00804A01">
            <w:pPr>
              <w:pStyle w:val="TAL"/>
            </w:pPr>
            <w:r w:rsidRPr="00D55941">
              <w:t>Normal</w:t>
            </w:r>
          </w:p>
        </w:tc>
      </w:tr>
      <w:tr w:rsidR="00EF3D5E" w:rsidRPr="00D55941" w14:paraId="20ECA971" w14:textId="77777777" w:rsidTr="00804A01">
        <w:tc>
          <w:tcPr>
            <w:tcW w:w="2169" w:type="pct"/>
            <w:gridSpan w:val="2"/>
            <w:shd w:val="clear" w:color="auto" w:fill="auto"/>
          </w:tcPr>
          <w:p w14:paraId="11841B27" w14:textId="77777777" w:rsidR="00EF3D5E" w:rsidRPr="00D55941" w:rsidRDefault="00EF3D5E" w:rsidP="00804A01">
            <w:pPr>
              <w:pStyle w:val="TAL"/>
            </w:pPr>
            <w:r w:rsidRPr="00D55941">
              <w:t>Test Frequencies as specified in TS 38.508-1 [5] subclause4.3.1.1.3</w:t>
            </w:r>
            <w:r w:rsidRPr="00D55941">
              <w:rPr>
                <w:lang w:eastAsia="zh-CN"/>
              </w:rPr>
              <w:t xml:space="preserve"> for inter band CA in FR1</w:t>
            </w:r>
          </w:p>
        </w:tc>
        <w:tc>
          <w:tcPr>
            <w:tcW w:w="2831" w:type="pct"/>
            <w:gridSpan w:val="3"/>
          </w:tcPr>
          <w:p w14:paraId="14126656" w14:textId="77777777" w:rsidR="00EF3D5E" w:rsidRPr="00D55941" w:rsidRDefault="00EF3D5E" w:rsidP="00804A01">
            <w:pPr>
              <w:pStyle w:val="TAL"/>
              <w:rPr>
                <w:lang w:eastAsia="zh-CN"/>
              </w:rPr>
            </w:pPr>
            <w:r w:rsidRPr="00D55941">
              <w:rPr>
                <w:lang w:eastAsia="zh-CN"/>
              </w:rPr>
              <w:t>Low range, High range</w:t>
            </w:r>
          </w:p>
        </w:tc>
      </w:tr>
      <w:tr w:rsidR="00EF3D5E" w:rsidRPr="00D55941" w14:paraId="0EEBEFF9" w14:textId="77777777" w:rsidTr="00804A01">
        <w:tc>
          <w:tcPr>
            <w:tcW w:w="2169" w:type="pct"/>
            <w:gridSpan w:val="2"/>
            <w:shd w:val="clear" w:color="auto" w:fill="auto"/>
          </w:tcPr>
          <w:p w14:paraId="322D105F" w14:textId="77777777" w:rsidR="00EF3D5E" w:rsidRPr="00D55941" w:rsidRDefault="00EF3D5E" w:rsidP="00804A01">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1" w:type="pct"/>
            <w:gridSpan w:val="3"/>
          </w:tcPr>
          <w:p w14:paraId="05D9C875" w14:textId="77777777" w:rsidR="00EF3D5E" w:rsidRPr="00D55941" w:rsidRDefault="00EF3D5E" w:rsidP="00804A01">
            <w:pPr>
              <w:pStyle w:val="TAL"/>
              <w:rPr>
                <w:lang w:eastAsia="zh-CN"/>
              </w:rPr>
            </w:pPr>
            <w:r w:rsidRPr="00D55941">
              <w:rPr>
                <w:lang w:eastAsia="zh-CN"/>
              </w:rPr>
              <w:t xml:space="preserve">Lowest </w:t>
            </w:r>
            <w:proofErr w:type="spellStart"/>
            <w:r w:rsidRPr="00D55941">
              <w:rPr>
                <w:rFonts w:eastAsia="宋体"/>
              </w:rPr>
              <w:t>N</w:t>
            </w:r>
            <w:r w:rsidRPr="00D55941">
              <w:rPr>
                <w:rFonts w:eastAsia="宋体"/>
                <w:vertAlign w:val="subscript"/>
              </w:rPr>
              <w:t>RB_agg</w:t>
            </w:r>
            <w:proofErr w:type="spellEnd"/>
            <w:r w:rsidRPr="00D55941">
              <w:t>, Highest</w:t>
            </w:r>
            <w:r w:rsidRPr="00D55941">
              <w:rPr>
                <w:lang w:eastAsia="zh-CN"/>
              </w:rPr>
              <w:t xml:space="preserve"> </w:t>
            </w:r>
            <w:proofErr w:type="spellStart"/>
            <w:r w:rsidRPr="00D55941">
              <w:rPr>
                <w:rFonts w:eastAsia="宋体"/>
              </w:rPr>
              <w:t>N</w:t>
            </w:r>
            <w:r w:rsidRPr="00D55941">
              <w:rPr>
                <w:rFonts w:eastAsia="宋体"/>
                <w:vertAlign w:val="subscript"/>
              </w:rPr>
              <w:t>RB_agg</w:t>
            </w:r>
            <w:proofErr w:type="spellEnd"/>
          </w:p>
        </w:tc>
      </w:tr>
      <w:tr w:rsidR="00EF3D5E" w:rsidRPr="00D55941" w14:paraId="2677E7F2" w14:textId="77777777" w:rsidTr="00804A01">
        <w:tc>
          <w:tcPr>
            <w:tcW w:w="2169" w:type="pct"/>
            <w:gridSpan w:val="2"/>
            <w:shd w:val="clear" w:color="auto" w:fill="auto"/>
          </w:tcPr>
          <w:p w14:paraId="0C61D12B" w14:textId="77777777" w:rsidR="00EF3D5E" w:rsidRPr="00D55941" w:rsidRDefault="00EF3D5E" w:rsidP="00804A01">
            <w:pPr>
              <w:pStyle w:val="TAL"/>
            </w:pPr>
            <w:r w:rsidRPr="00D55941">
              <w:t>Test SCS as specified in Table 5.</w:t>
            </w:r>
            <w:r w:rsidRPr="00D55941">
              <w:rPr>
                <w:lang w:eastAsia="zh-CN"/>
              </w:rPr>
              <w:t>5A.3</w:t>
            </w:r>
            <w:r w:rsidRPr="00D55941">
              <w:t>-1</w:t>
            </w:r>
          </w:p>
        </w:tc>
        <w:tc>
          <w:tcPr>
            <w:tcW w:w="2831" w:type="pct"/>
            <w:gridSpan w:val="3"/>
          </w:tcPr>
          <w:p w14:paraId="1FA20A75" w14:textId="77777777" w:rsidR="00EF3D5E" w:rsidRPr="00D55941" w:rsidRDefault="00EF3D5E" w:rsidP="00804A01">
            <w:pPr>
              <w:pStyle w:val="TAL"/>
            </w:pPr>
            <w:r w:rsidRPr="00D55941">
              <w:t>Lowest</w:t>
            </w:r>
          </w:p>
        </w:tc>
      </w:tr>
      <w:tr w:rsidR="00EF3D5E" w:rsidRPr="00D55941" w14:paraId="58AE2968" w14:textId="77777777" w:rsidTr="00804A01">
        <w:tc>
          <w:tcPr>
            <w:tcW w:w="5000" w:type="pct"/>
            <w:gridSpan w:val="5"/>
            <w:shd w:val="clear" w:color="auto" w:fill="auto"/>
          </w:tcPr>
          <w:p w14:paraId="610A06A7" w14:textId="77777777" w:rsidR="00EF3D5E" w:rsidRPr="00D55941" w:rsidRDefault="00EF3D5E" w:rsidP="00804A01">
            <w:pPr>
              <w:pStyle w:val="TAH"/>
              <w:jc w:val="left"/>
            </w:pPr>
            <w:r w:rsidRPr="00D55941">
              <w:t>Test Parameters</w:t>
            </w:r>
          </w:p>
        </w:tc>
      </w:tr>
      <w:tr w:rsidR="00EF3D5E" w:rsidRPr="00D55941" w14:paraId="1B127A61" w14:textId="77777777" w:rsidTr="00804A01">
        <w:tc>
          <w:tcPr>
            <w:tcW w:w="502" w:type="pct"/>
            <w:vMerge w:val="restart"/>
            <w:shd w:val="clear" w:color="auto" w:fill="auto"/>
          </w:tcPr>
          <w:p w14:paraId="2C775479" w14:textId="77777777" w:rsidR="00EF3D5E" w:rsidRPr="00D55941" w:rsidRDefault="00EF3D5E" w:rsidP="00804A01">
            <w:pPr>
              <w:pStyle w:val="TAH"/>
              <w:jc w:val="left"/>
              <w:rPr>
                <w:lang w:eastAsia="zh-CN"/>
              </w:rPr>
            </w:pPr>
            <w:r w:rsidRPr="00D55941">
              <w:rPr>
                <w:lang w:eastAsia="zh-CN"/>
              </w:rPr>
              <w:t>Test ID</w:t>
            </w:r>
          </w:p>
        </w:tc>
        <w:tc>
          <w:tcPr>
            <w:tcW w:w="1667" w:type="pct"/>
            <w:vMerge w:val="restart"/>
            <w:shd w:val="clear" w:color="auto" w:fill="auto"/>
          </w:tcPr>
          <w:p w14:paraId="78F069B0" w14:textId="77777777" w:rsidR="00EF3D5E" w:rsidRPr="00D55941" w:rsidRDefault="00EF3D5E" w:rsidP="00804A01">
            <w:pPr>
              <w:pStyle w:val="TAH"/>
              <w:jc w:val="left"/>
            </w:pPr>
            <w:r w:rsidRPr="00D55941">
              <w:t>Downlink Configuration</w:t>
            </w:r>
          </w:p>
        </w:tc>
        <w:tc>
          <w:tcPr>
            <w:tcW w:w="2831" w:type="pct"/>
            <w:gridSpan w:val="3"/>
          </w:tcPr>
          <w:p w14:paraId="3A138CEF" w14:textId="77777777" w:rsidR="00EF3D5E" w:rsidRPr="00D55941" w:rsidRDefault="00EF3D5E" w:rsidP="00804A01">
            <w:pPr>
              <w:pStyle w:val="TAH"/>
              <w:jc w:val="left"/>
              <w:rPr>
                <w:lang w:eastAsia="zh-CN"/>
              </w:rPr>
            </w:pPr>
            <w:r w:rsidRPr="00D55941">
              <w:t>Uplink Configuration</w:t>
            </w:r>
          </w:p>
        </w:tc>
      </w:tr>
      <w:tr w:rsidR="00EF3D5E" w:rsidRPr="00D55941" w14:paraId="58709BBB" w14:textId="77777777" w:rsidTr="00804A01">
        <w:trPr>
          <w:trHeight w:val="100"/>
        </w:trPr>
        <w:tc>
          <w:tcPr>
            <w:tcW w:w="502" w:type="pct"/>
            <w:vMerge/>
            <w:shd w:val="clear" w:color="auto" w:fill="auto"/>
          </w:tcPr>
          <w:p w14:paraId="2EED8EA4" w14:textId="77777777" w:rsidR="00EF3D5E" w:rsidRPr="00D55941" w:rsidRDefault="00EF3D5E" w:rsidP="00804A01">
            <w:pPr>
              <w:pStyle w:val="TAH"/>
              <w:jc w:val="left"/>
              <w:rPr>
                <w:lang w:eastAsia="zh-CN"/>
              </w:rPr>
            </w:pPr>
          </w:p>
        </w:tc>
        <w:tc>
          <w:tcPr>
            <w:tcW w:w="1667" w:type="pct"/>
            <w:vMerge/>
            <w:shd w:val="clear" w:color="auto" w:fill="auto"/>
            <w:vAlign w:val="center"/>
          </w:tcPr>
          <w:p w14:paraId="6A85F448" w14:textId="77777777" w:rsidR="00EF3D5E" w:rsidRPr="00D55941" w:rsidRDefault="00EF3D5E" w:rsidP="00804A01">
            <w:pPr>
              <w:pStyle w:val="TAC"/>
              <w:jc w:val="left"/>
            </w:pPr>
          </w:p>
        </w:tc>
        <w:tc>
          <w:tcPr>
            <w:tcW w:w="1129" w:type="pct"/>
            <w:vMerge w:val="restart"/>
          </w:tcPr>
          <w:p w14:paraId="2FF94BAB" w14:textId="77777777" w:rsidR="00EF3D5E" w:rsidRPr="00D55941" w:rsidRDefault="00EF3D5E" w:rsidP="00804A01">
            <w:pPr>
              <w:pStyle w:val="TAH"/>
              <w:jc w:val="left"/>
              <w:rPr>
                <w:lang w:eastAsia="zh-CN"/>
              </w:rPr>
            </w:pPr>
            <w:r w:rsidRPr="00D55941">
              <w:rPr>
                <w:lang w:eastAsia="zh-CN"/>
              </w:rPr>
              <w:t>Modulation</w:t>
            </w:r>
          </w:p>
        </w:tc>
        <w:tc>
          <w:tcPr>
            <w:tcW w:w="1702" w:type="pct"/>
            <w:gridSpan w:val="2"/>
            <w:shd w:val="clear" w:color="auto" w:fill="auto"/>
          </w:tcPr>
          <w:p w14:paraId="09D8ACFA" w14:textId="77777777" w:rsidR="00EF3D5E" w:rsidRPr="00D55941" w:rsidRDefault="00EF3D5E" w:rsidP="00804A01">
            <w:pPr>
              <w:pStyle w:val="TAH"/>
              <w:jc w:val="left"/>
              <w:rPr>
                <w:lang w:eastAsia="zh-CN"/>
              </w:rPr>
            </w:pPr>
            <w:r w:rsidRPr="00D55941">
              <w:rPr>
                <w:lang w:eastAsia="zh-CN"/>
              </w:rPr>
              <w:t>RB allocation (NOTE 1)</w:t>
            </w:r>
          </w:p>
        </w:tc>
      </w:tr>
      <w:tr w:rsidR="00EF3D5E" w:rsidRPr="00D55941" w14:paraId="00FF2FE5" w14:textId="77777777" w:rsidTr="00804A01">
        <w:trPr>
          <w:trHeight w:val="100"/>
        </w:trPr>
        <w:tc>
          <w:tcPr>
            <w:tcW w:w="502" w:type="pct"/>
            <w:vMerge/>
            <w:shd w:val="clear" w:color="auto" w:fill="auto"/>
          </w:tcPr>
          <w:p w14:paraId="73133583" w14:textId="77777777" w:rsidR="00EF3D5E" w:rsidRPr="00D55941" w:rsidRDefault="00EF3D5E" w:rsidP="00804A01">
            <w:pPr>
              <w:pStyle w:val="TAH"/>
              <w:jc w:val="left"/>
              <w:rPr>
                <w:lang w:eastAsia="zh-CN"/>
              </w:rPr>
            </w:pPr>
          </w:p>
        </w:tc>
        <w:tc>
          <w:tcPr>
            <w:tcW w:w="1667" w:type="pct"/>
            <w:vMerge/>
            <w:tcBorders>
              <w:bottom w:val="single" w:sz="4" w:space="0" w:color="auto"/>
            </w:tcBorders>
            <w:shd w:val="clear" w:color="auto" w:fill="auto"/>
            <w:vAlign w:val="center"/>
          </w:tcPr>
          <w:p w14:paraId="42F8E7F6" w14:textId="77777777" w:rsidR="00EF3D5E" w:rsidRPr="00D55941" w:rsidRDefault="00EF3D5E" w:rsidP="00804A01">
            <w:pPr>
              <w:pStyle w:val="TAC"/>
              <w:jc w:val="left"/>
            </w:pPr>
          </w:p>
        </w:tc>
        <w:tc>
          <w:tcPr>
            <w:tcW w:w="1129" w:type="pct"/>
            <w:vMerge/>
          </w:tcPr>
          <w:p w14:paraId="61E7AE7E" w14:textId="77777777" w:rsidR="00EF3D5E" w:rsidRPr="00D55941" w:rsidRDefault="00EF3D5E" w:rsidP="00804A01">
            <w:pPr>
              <w:pStyle w:val="TAH"/>
              <w:jc w:val="left"/>
              <w:rPr>
                <w:lang w:eastAsia="zh-CN"/>
              </w:rPr>
            </w:pPr>
          </w:p>
        </w:tc>
        <w:tc>
          <w:tcPr>
            <w:tcW w:w="851" w:type="pct"/>
            <w:shd w:val="clear" w:color="auto" w:fill="auto"/>
          </w:tcPr>
          <w:p w14:paraId="101E07B8" w14:textId="77777777" w:rsidR="00EF3D5E" w:rsidRPr="00D55941" w:rsidRDefault="00EF3D5E" w:rsidP="00804A01">
            <w:pPr>
              <w:pStyle w:val="TAH"/>
              <w:jc w:val="left"/>
              <w:rPr>
                <w:lang w:eastAsia="zh-CN"/>
              </w:rPr>
            </w:pPr>
            <w:r w:rsidRPr="00D55941">
              <w:rPr>
                <w:lang w:eastAsia="zh-CN"/>
              </w:rPr>
              <w:t>PCC</w:t>
            </w:r>
          </w:p>
        </w:tc>
        <w:tc>
          <w:tcPr>
            <w:tcW w:w="851" w:type="pct"/>
            <w:shd w:val="clear" w:color="auto" w:fill="auto"/>
          </w:tcPr>
          <w:p w14:paraId="6B1ADF8E" w14:textId="77777777" w:rsidR="00EF3D5E" w:rsidRPr="00D55941" w:rsidRDefault="00EF3D5E" w:rsidP="00804A01">
            <w:pPr>
              <w:pStyle w:val="TAH"/>
              <w:jc w:val="left"/>
              <w:rPr>
                <w:lang w:eastAsia="zh-CN"/>
              </w:rPr>
            </w:pPr>
            <w:r w:rsidRPr="00D55941">
              <w:rPr>
                <w:lang w:eastAsia="zh-CN"/>
              </w:rPr>
              <w:t>SCC</w:t>
            </w:r>
          </w:p>
        </w:tc>
      </w:tr>
      <w:tr w:rsidR="00EF3D5E" w:rsidRPr="00D55941" w14:paraId="62F9ED8B" w14:textId="77777777" w:rsidTr="00804A01">
        <w:trPr>
          <w:trHeight w:val="255"/>
        </w:trPr>
        <w:tc>
          <w:tcPr>
            <w:tcW w:w="502" w:type="pct"/>
            <w:shd w:val="clear" w:color="auto" w:fill="auto"/>
          </w:tcPr>
          <w:p w14:paraId="58DD077B" w14:textId="77777777" w:rsidR="00EF3D5E" w:rsidRPr="00D55941" w:rsidRDefault="00EF3D5E" w:rsidP="00804A01">
            <w:pPr>
              <w:pStyle w:val="TAC"/>
              <w:jc w:val="left"/>
              <w:rPr>
                <w:lang w:eastAsia="zh-CN"/>
              </w:rPr>
            </w:pPr>
            <w:r w:rsidRPr="00D55941">
              <w:t>1</w:t>
            </w:r>
          </w:p>
        </w:tc>
        <w:tc>
          <w:tcPr>
            <w:tcW w:w="1667" w:type="pct"/>
            <w:vMerge w:val="restart"/>
            <w:tcBorders>
              <w:top w:val="single" w:sz="4" w:space="0" w:color="auto"/>
            </w:tcBorders>
            <w:shd w:val="clear" w:color="auto" w:fill="auto"/>
          </w:tcPr>
          <w:p w14:paraId="3274E8BB" w14:textId="77777777" w:rsidR="00EF3D5E" w:rsidRPr="00D55941" w:rsidRDefault="00EF3D5E" w:rsidP="00804A01">
            <w:pPr>
              <w:pStyle w:val="TAC"/>
              <w:jc w:val="left"/>
            </w:pPr>
            <w:r w:rsidRPr="00D55941">
              <w:t>N/A</w:t>
            </w:r>
          </w:p>
        </w:tc>
        <w:tc>
          <w:tcPr>
            <w:tcW w:w="1129" w:type="pct"/>
          </w:tcPr>
          <w:p w14:paraId="4A111437"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0C416A5C" w14:textId="77777777" w:rsidR="00EF3D5E" w:rsidRPr="00D55941" w:rsidRDefault="00EF3D5E" w:rsidP="00804A01">
            <w:pPr>
              <w:pStyle w:val="TAC"/>
              <w:jc w:val="left"/>
              <w:rPr>
                <w:lang w:eastAsia="zh-CN"/>
              </w:rPr>
            </w:pPr>
            <w:r w:rsidRPr="00D55941">
              <w:rPr>
                <w:lang w:eastAsia="zh-CN"/>
              </w:rPr>
              <w:t>Edge_1RB_Left</w:t>
            </w:r>
          </w:p>
        </w:tc>
        <w:tc>
          <w:tcPr>
            <w:tcW w:w="851" w:type="pct"/>
            <w:shd w:val="clear" w:color="auto" w:fill="auto"/>
          </w:tcPr>
          <w:p w14:paraId="4499FFDF" w14:textId="77777777" w:rsidR="00EF3D5E" w:rsidRPr="00D55941" w:rsidRDefault="00EF3D5E" w:rsidP="00804A01">
            <w:pPr>
              <w:pStyle w:val="TAC"/>
              <w:jc w:val="left"/>
              <w:rPr>
                <w:lang w:eastAsia="zh-CN"/>
              </w:rPr>
            </w:pPr>
            <w:r w:rsidRPr="00D55941">
              <w:rPr>
                <w:lang w:eastAsia="zh-CN"/>
              </w:rPr>
              <w:t>Edge_1RB_Right</w:t>
            </w:r>
          </w:p>
        </w:tc>
      </w:tr>
      <w:tr w:rsidR="00EF3D5E" w:rsidRPr="00D55941" w14:paraId="1906D847" w14:textId="77777777" w:rsidTr="00804A01">
        <w:trPr>
          <w:trHeight w:val="255"/>
        </w:trPr>
        <w:tc>
          <w:tcPr>
            <w:tcW w:w="502" w:type="pct"/>
            <w:shd w:val="clear" w:color="auto" w:fill="auto"/>
          </w:tcPr>
          <w:p w14:paraId="291ADE0A" w14:textId="77777777" w:rsidR="00EF3D5E" w:rsidRPr="00D55941" w:rsidRDefault="00EF3D5E" w:rsidP="00804A01">
            <w:pPr>
              <w:pStyle w:val="TAC"/>
              <w:jc w:val="left"/>
              <w:rPr>
                <w:lang w:eastAsia="zh-CN"/>
              </w:rPr>
            </w:pPr>
            <w:r w:rsidRPr="00D55941">
              <w:rPr>
                <w:lang w:eastAsia="zh-CN"/>
              </w:rPr>
              <w:t>2</w:t>
            </w:r>
          </w:p>
        </w:tc>
        <w:tc>
          <w:tcPr>
            <w:tcW w:w="1667" w:type="pct"/>
            <w:vMerge/>
            <w:shd w:val="clear" w:color="auto" w:fill="auto"/>
          </w:tcPr>
          <w:p w14:paraId="06C4F8BB" w14:textId="77777777" w:rsidR="00EF3D5E" w:rsidRPr="00D55941" w:rsidRDefault="00EF3D5E" w:rsidP="00804A01">
            <w:pPr>
              <w:pStyle w:val="TAC"/>
              <w:jc w:val="left"/>
            </w:pPr>
          </w:p>
        </w:tc>
        <w:tc>
          <w:tcPr>
            <w:tcW w:w="1129" w:type="pct"/>
          </w:tcPr>
          <w:p w14:paraId="4D86E245"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4AA33DB8"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c>
          <w:tcPr>
            <w:tcW w:w="851" w:type="pct"/>
            <w:shd w:val="clear" w:color="auto" w:fill="auto"/>
          </w:tcPr>
          <w:p w14:paraId="73838EB6"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r>
      <w:tr w:rsidR="00EF3D5E" w:rsidRPr="00D55941" w14:paraId="5B331824" w14:textId="77777777" w:rsidTr="00804A01">
        <w:trPr>
          <w:trHeight w:val="345"/>
        </w:trPr>
        <w:tc>
          <w:tcPr>
            <w:tcW w:w="5000" w:type="pct"/>
            <w:gridSpan w:val="5"/>
          </w:tcPr>
          <w:p w14:paraId="36A3CE85" w14:textId="77777777" w:rsidR="00EF3D5E" w:rsidRPr="00D55941" w:rsidRDefault="00EF3D5E" w:rsidP="00804A01">
            <w:pPr>
              <w:pStyle w:val="TAN"/>
              <w:rPr>
                <w:lang w:eastAsia="zh-CN"/>
              </w:rPr>
            </w:pPr>
            <w:r w:rsidRPr="00D55941">
              <w:rPr>
                <w:lang w:eastAsia="zh-CN"/>
              </w:rPr>
              <w:t>NOTE 1:</w:t>
            </w:r>
            <w:r w:rsidRPr="00D55941">
              <w:rPr>
                <w:lang w:eastAsia="zh-CN"/>
              </w:rPr>
              <w:tab/>
              <w:t>The specific configuration of each RB allocation is defined in Table 6.1-1.</w:t>
            </w:r>
          </w:p>
          <w:p w14:paraId="45369D08" w14:textId="77777777" w:rsidR="00EF3D5E" w:rsidRPr="00D55941" w:rsidRDefault="00EF3D5E" w:rsidP="00804A01">
            <w:pPr>
              <w:pStyle w:val="TAN"/>
            </w:pPr>
            <w:r w:rsidRPr="00D55941">
              <w:t>NOTE 2:</w:t>
            </w:r>
            <w:r w:rsidRPr="00D55941">
              <w:tab/>
              <w:t>Test Channel Bandwidths and Test SCS are checked separately for each NR CA band combination, which applicable channel bandwidths and SCS are specified in Table 5.5A.3-1.</w:t>
            </w:r>
          </w:p>
        </w:tc>
      </w:tr>
    </w:tbl>
    <w:p w14:paraId="52320DEB" w14:textId="77777777" w:rsidR="00EF3D5E" w:rsidRPr="00D55941" w:rsidRDefault="00EF3D5E" w:rsidP="00EF3D5E"/>
    <w:p w14:paraId="654CDF57" w14:textId="77777777" w:rsidR="00EF3D5E" w:rsidRPr="00D55941" w:rsidRDefault="00EF3D5E" w:rsidP="00EF3D5E">
      <w:pPr>
        <w:pStyle w:val="TH"/>
        <w:rPr>
          <w:lang w:eastAsia="zh-CN"/>
        </w:rPr>
      </w:pPr>
      <w:r w:rsidRPr="00D55941">
        <w:t>Table 6.5A.3.2.1</w:t>
      </w:r>
      <w:r w:rsidRPr="00D55941">
        <w:rPr>
          <w:lang w:eastAsia="zh-CN"/>
        </w:rPr>
        <w:t>.</w:t>
      </w:r>
      <w:r w:rsidRPr="00D55941">
        <w:t xml:space="preserve">4.1-3: </w:t>
      </w:r>
      <w:r w:rsidRPr="00D55941">
        <w:rPr>
          <w:lang w:eastAsia="zh-CN"/>
        </w:rPr>
        <w:t xml:space="preserve">Intra-band non-contiguous CA </w:t>
      </w:r>
      <w:r w:rsidRPr="00D55941">
        <w:t>Test Configuration T</w:t>
      </w:r>
      <w:r w:rsidRPr="00D55941">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4670"/>
        <w:gridCol w:w="3163"/>
        <w:gridCol w:w="2384"/>
        <w:gridCol w:w="2384"/>
      </w:tblGrid>
      <w:tr w:rsidR="00EF3D5E" w:rsidRPr="00D55941" w14:paraId="7643D470" w14:textId="77777777" w:rsidTr="00804A01">
        <w:tc>
          <w:tcPr>
            <w:tcW w:w="5000" w:type="pct"/>
            <w:gridSpan w:val="5"/>
            <w:shd w:val="clear" w:color="auto" w:fill="auto"/>
          </w:tcPr>
          <w:p w14:paraId="5120E6D2" w14:textId="77777777" w:rsidR="00EF3D5E" w:rsidRPr="00D55941" w:rsidRDefault="00EF3D5E" w:rsidP="00804A01">
            <w:pPr>
              <w:pStyle w:val="TAH"/>
            </w:pPr>
            <w:r w:rsidRPr="00D55941">
              <w:t>Initial Conditions</w:t>
            </w:r>
          </w:p>
        </w:tc>
      </w:tr>
      <w:tr w:rsidR="00EF3D5E" w:rsidRPr="00D55941" w14:paraId="7152445A" w14:textId="77777777" w:rsidTr="00804A01">
        <w:tc>
          <w:tcPr>
            <w:tcW w:w="2169" w:type="pct"/>
            <w:gridSpan w:val="2"/>
            <w:shd w:val="clear" w:color="auto" w:fill="auto"/>
          </w:tcPr>
          <w:p w14:paraId="2339B7D6" w14:textId="77777777" w:rsidR="00EF3D5E" w:rsidRPr="00D55941" w:rsidRDefault="00EF3D5E" w:rsidP="00804A01">
            <w:pPr>
              <w:pStyle w:val="TAL"/>
            </w:pPr>
            <w:r w:rsidRPr="00D55941">
              <w:t xml:space="preserve">Test Environment as specified in TS 38.508-1 [5] </w:t>
            </w:r>
            <w:proofErr w:type="spellStart"/>
            <w:r w:rsidRPr="00D55941">
              <w:t>subclause</w:t>
            </w:r>
            <w:proofErr w:type="spellEnd"/>
            <w:r w:rsidRPr="00D55941">
              <w:t xml:space="preserve"> 4.1</w:t>
            </w:r>
          </w:p>
        </w:tc>
        <w:tc>
          <w:tcPr>
            <w:tcW w:w="2831" w:type="pct"/>
            <w:gridSpan w:val="3"/>
          </w:tcPr>
          <w:p w14:paraId="784E5CFD" w14:textId="77777777" w:rsidR="00EF3D5E" w:rsidRPr="00D55941" w:rsidRDefault="00EF3D5E" w:rsidP="00804A01">
            <w:pPr>
              <w:pStyle w:val="TAL"/>
            </w:pPr>
            <w:r w:rsidRPr="00D55941">
              <w:t>Normal</w:t>
            </w:r>
          </w:p>
        </w:tc>
      </w:tr>
      <w:tr w:rsidR="00EF3D5E" w:rsidRPr="00D55941" w14:paraId="04E005D7" w14:textId="77777777" w:rsidTr="00804A01">
        <w:tc>
          <w:tcPr>
            <w:tcW w:w="2169" w:type="pct"/>
            <w:gridSpan w:val="2"/>
            <w:shd w:val="clear" w:color="auto" w:fill="auto"/>
          </w:tcPr>
          <w:p w14:paraId="7C152701" w14:textId="77777777" w:rsidR="00EF3D5E" w:rsidRPr="00D55941" w:rsidRDefault="00EF3D5E" w:rsidP="00804A01">
            <w:pPr>
              <w:pStyle w:val="TAL"/>
            </w:pPr>
            <w:r w:rsidRPr="00D55941">
              <w:t xml:space="preserve">Test Frequencies as specified in TS 38.508-1 [5] </w:t>
            </w:r>
            <w:proofErr w:type="spellStart"/>
            <w:r w:rsidRPr="00D55941">
              <w:t>subclause</w:t>
            </w:r>
            <w:proofErr w:type="spellEnd"/>
            <w:r w:rsidRPr="00D55941">
              <w:t xml:space="preserve"> 4.3.1.1.3</w:t>
            </w:r>
            <w:r w:rsidRPr="00D55941">
              <w:rPr>
                <w:lang w:eastAsia="zh-CN"/>
              </w:rPr>
              <w:t xml:space="preserve"> for inter band CA in FR1</w:t>
            </w:r>
          </w:p>
        </w:tc>
        <w:tc>
          <w:tcPr>
            <w:tcW w:w="2831" w:type="pct"/>
            <w:gridSpan w:val="3"/>
          </w:tcPr>
          <w:p w14:paraId="52864A5F" w14:textId="77777777" w:rsidR="00EF3D5E" w:rsidRPr="00D55941" w:rsidRDefault="00EF3D5E" w:rsidP="00804A01">
            <w:pPr>
              <w:pStyle w:val="TAC"/>
              <w:jc w:val="left"/>
              <w:rPr>
                <w:lang w:eastAsia="zh-CN"/>
              </w:rPr>
            </w:pPr>
            <w:r w:rsidRPr="00D55941">
              <w:t>Low range and High range test frequencies as specified in tables for non-contiguous CA configuration with UL CA</w:t>
            </w:r>
          </w:p>
        </w:tc>
      </w:tr>
      <w:tr w:rsidR="00EF3D5E" w:rsidRPr="00D55941" w14:paraId="0971B499" w14:textId="77777777" w:rsidTr="00804A01">
        <w:tc>
          <w:tcPr>
            <w:tcW w:w="2169" w:type="pct"/>
            <w:gridSpan w:val="2"/>
            <w:shd w:val="clear" w:color="auto" w:fill="auto"/>
          </w:tcPr>
          <w:p w14:paraId="214CCF17" w14:textId="77777777" w:rsidR="00EF3D5E" w:rsidRPr="00D55941" w:rsidRDefault="00EF3D5E" w:rsidP="00804A01">
            <w:pPr>
              <w:pStyle w:val="TAL"/>
            </w:pPr>
            <w:r w:rsidRPr="00D55941">
              <w:t xml:space="preserve">Test Channel Bandwidths as specified in TS 38.508-1 [5] </w:t>
            </w:r>
            <w:proofErr w:type="spellStart"/>
            <w:r w:rsidRPr="00D55941">
              <w:t>subclause</w:t>
            </w:r>
            <w:proofErr w:type="spellEnd"/>
            <w:r w:rsidRPr="00D55941">
              <w:t xml:space="preserve"> 4.3.1</w:t>
            </w:r>
          </w:p>
        </w:tc>
        <w:tc>
          <w:tcPr>
            <w:tcW w:w="2831" w:type="pct"/>
            <w:gridSpan w:val="3"/>
          </w:tcPr>
          <w:p w14:paraId="1AB171DC" w14:textId="77777777" w:rsidR="00EF3D5E" w:rsidRPr="00D55941" w:rsidRDefault="00EF3D5E" w:rsidP="00804A01">
            <w:pPr>
              <w:pStyle w:val="TAL"/>
              <w:rPr>
                <w:rFonts w:eastAsia="宋体"/>
              </w:rPr>
            </w:pPr>
            <w:r w:rsidRPr="00D55941">
              <w:rPr>
                <w:lang w:eastAsia="zh-CN"/>
              </w:rPr>
              <w:t xml:space="preserve">Lowest </w:t>
            </w:r>
            <w:r w:rsidRPr="00D55941">
              <w:t>N</w:t>
            </w:r>
            <w:r w:rsidRPr="00D55941">
              <w:rPr>
                <w:vertAlign w:val="subscript"/>
              </w:rPr>
              <w:t>RB</w:t>
            </w:r>
            <w:r w:rsidRPr="00D55941">
              <w:rPr>
                <w:rFonts w:eastAsia="宋体"/>
              </w:rPr>
              <w:t xml:space="preserve"> for PCC and SCC</w:t>
            </w:r>
          </w:p>
          <w:p w14:paraId="2469C9DC" w14:textId="77777777" w:rsidR="00EF3D5E" w:rsidRPr="00D55941" w:rsidRDefault="00EF3D5E" w:rsidP="00804A01">
            <w:pPr>
              <w:pStyle w:val="TAL"/>
              <w:rPr>
                <w:lang w:eastAsia="zh-CN"/>
              </w:rPr>
            </w:pPr>
            <w:r w:rsidRPr="00D55941">
              <w:rPr>
                <w:lang w:eastAsia="zh-CN"/>
              </w:rPr>
              <w:t xml:space="preserve">Highest </w:t>
            </w:r>
            <w:r w:rsidRPr="00D55941">
              <w:t>N</w:t>
            </w:r>
            <w:r w:rsidRPr="00D55941">
              <w:rPr>
                <w:vertAlign w:val="subscript"/>
              </w:rPr>
              <w:t>RB</w:t>
            </w:r>
            <w:r w:rsidRPr="00D55941">
              <w:rPr>
                <w:rFonts w:eastAsia="宋体"/>
              </w:rPr>
              <w:t xml:space="preserve"> for PCC and SCC</w:t>
            </w:r>
          </w:p>
        </w:tc>
      </w:tr>
      <w:tr w:rsidR="00EF3D5E" w:rsidRPr="00D55941" w14:paraId="3BF8E8F3" w14:textId="77777777" w:rsidTr="00804A01">
        <w:tc>
          <w:tcPr>
            <w:tcW w:w="2169" w:type="pct"/>
            <w:gridSpan w:val="2"/>
            <w:shd w:val="clear" w:color="auto" w:fill="auto"/>
          </w:tcPr>
          <w:p w14:paraId="6A2A037B" w14:textId="77777777" w:rsidR="00EF3D5E" w:rsidRPr="00D55941" w:rsidRDefault="00EF3D5E" w:rsidP="00804A01">
            <w:pPr>
              <w:pStyle w:val="TAL"/>
            </w:pPr>
            <w:r w:rsidRPr="00D55941">
              <w:t>Test SCS as specified in Table 5.</w:t>
            </w:r>
            <w:r w:rsidRPr="00D55941">
              <w:rPr>
                <w:lang w:eastAsia="zh-CN"/>
              </w:rPr>
              <w:t>5A.3</w:t>
            </w:r>
            <w:r w:rsidRPr="00D55941">
              <w:t>-1</w:t>
            </w:r>
          </w:p>
        </w:tc>
        <w:tc>
          <w:tcPr>
            <w:tcW w:w="2831" w:type="pct"/>
            <w:gridSpan w:val="3"/>
          </w:tcPr>
          <w:p w14:paraId="68D484D6" w14:textId="77777777" w:rsidR="00EF3D5E" w:rsidRPr="00D55941" w:rsidRDefault="00EF3D5E" w:rsidP="00804A01">
            <w:pPr>
              <w:pStyle w:val="TAL"/>
            </w:pPr>
            <w:r w:rsidRPr="00D55941">
              <w:t>Lowest</w:t>
            </w:r>
          </w:p>
        </w:tc>
      </w:tr>
      <w:tr w:rsidR="00EF3D5E" w:rsidRPr="00D55941" w14:paraId="3AD9CE32" w14:textId="77777777" w:rsidTr="00804A01">
        <w:tc>
          <w:tcPr>
            <w:tcW w:w="5000" w:type="pct"/>
            <w:gridSpan w:val="5"/>
            <w:shd w:val="clear" w:color="auto" w:fill="auto"/>
          </w:tcPr>
          <w:p w14:paraId="570D78A2" w14:textId="77777777" w:rsidR="00EF3D5E" w:rsidRPr="00D55941" w:rsidRDefault="00EF3D5E" w:rsidP="00804A01">
            <w:pPr>
              <w:pStyle w:val="TAH"/>
              <w:jc w:val="left"/>
            </w:pPr>
            <w:r w:rsidRPr="00D55941">
              <w:t>Test Parameters</w:t>
            </w:r>
          </w:p>
        </w:tc>
      </w:tr>
      <w:tr w:rsidR="00EF3D5E" w:rsidRPr="00D55941" w14:paraId="3A54C11B" w14:textId="77777777" w:rsidTr="00804A01">
        <w:tc>
          <w:tcPr>
            <w:tcW w:w="502" w:type="pct"/>
            <w:vMerge w:val="restart"/>
            <w:shd w:val="clear" w:color="auto" w:fill="auto"/>
          </w:tcPr>
          <w:p w14:paraId="50C82ADB" w14:textId="77777777" w:rsidR="00EF3D5E" w:rsidRPr="00D55941" w:rsidRDefault="00EF3D5E" w:rsidP="00804A01">
            <w:pPr>
              <w:pStyle w:val="TAH"/>
              <w:jc w:val="left"/>
              <w:rPr>
                <w:lang w:eastAsia="zh-CN"/>
              </w:rPr>
            </w:pPr>
            <w:r w:rsidRPr="00D55941">
              <w:rPr>
                <w:lang w:eastAsia="zh-CN"/>
              </w:rPr>
              <w:t>Test ID</w:t>
            </w:r>
          </w:p>
        </w:tc>
        <w:tc>
          <w:tcPr>
            <w:tcW w:w="1667" w:type="pct"/>
            <w:vMerge w:val="restart"/>
            <w:shd w:val="clear" w:color="auto" w:fill="auto"/>
          </w:tcPr>
          <w:p w14:paraId="2A20F378" w14:textId="77777777" w:rsidR="00EF3D5E" w:rsidRPr="00D55941" w:rsidRDefault="00EF3D5E" w:rsidP="00804A01">
            <w:pPr>
              <w:pStyle w:val="TAH"/>
              <w:jc w:val="left"/>
            </w:pPr>
            <w:r w:rsidRPr="00D55941">
              <w:t>Downlink Configuration</w:t>
            </w:r>
          </w:p>
        </w:tc>
        <w:tc>
          <w:tcPr>
            <w:tcW w:w="2831" w:type="pct"/>
            <w:gridSpan w:val="3"/>
          </w:tcPr>
          <w:p w14:paraId="4D290940" w14:textId="77777777" w:rsidR="00EF3D5E" w:rsidRPr="00D55941" w:rsidRDefault="00EF3D5E" w:rsidP="00804A01">
            <w:pPr>
              <w:pStyle w:val="TAH"/>
              <w:jc w:val="left"/>
              <w:rPr>
                <w:lang w:eastAsia="zh-CN"/>
              </w:rPr>
            </w:pPr>
            <w:r w:rsidRPr="00D55941">
              <w:t>Uplink Configuration</w:t>
            </w:r>
          </w:p>
        </w:tc>
      </w:tr>
      <w:tr w:rsidR="00EF3D5E" w:rsidRPr="00D55941" w14:paraId="40DBD78B" w14:textId="77777777" w:rsidTr="00804A01">
        <w:trPr>
          <w:trHeight w:val="100"/>
        </w:trPr>
        <w:tc>
          <w:tcPr>
            <w:tcW w:w="502" w:type="pct"/>
            <w:vMerge/>
            <w:shd w:val="clear" w:color="auto" w:fill="auto"/>
          </w:tcPr>
          <w:p w14:paraId="6080EF04" w14:textId="77777777" w:rsidR="00EF3D5E" w:rsidRPr="00D55941" w:rsidRDefault="00EF3D5E" w:rsidP="00804A01">
            <w:pPr>
              <w:pStyle w:val="TAH"/>
              <w:jc w:val="left"/>
              <w:rPr>
                <w:lang w:eastAsia="zh-CN"/>
              </w:rPr>
            </w:pPr>
          </w:p>
        </w:tc>
        <w:tc>
          <w:tcPr>
            <w:tcW w:w="1667" w:type="pct"/>
            <w:vMerge/>
            <w:shd w:val="clear" w:color="auto" w:fill="auto"/>
            <w:vAlign w:val="center"/>
          </w:tcPr>
          <w:p w14:paraId="4D5E4DDC" w14:textId="77777777" w:rsidR="00EF3D5E" w:rsidRPr="00D55941" w:rsidRDefault="00EF3D5E" w:rsidP="00804A01">
            <w:pPr>
              <w:pStyle w:val="TAC"/>
              <w:jc w:val="left"/>
            </w:pPr>
          </w:p>
        </w:tc>
        <w:tc>
          <w:tcPr>
            <w:tcW w:w="1129" w:type="pct"/>
            <w:vMerge w:val="restart"/>
          </w:tcPr>
          <w:p w14:paraId="35DDCFDB" w14:textId="77777777" w:rsidR="00EF3D5E" w:rsidRPr="00D55941" w:rsidRDefault="00EF3D5E" w:rsidP="00804A01">
            <w:pPr>
              <w:pStyle w:val="TAH"/>
              <w:jc w:val="left"/>
              <w:rPr>
                <w:lang w:eastAsia="zh-CN"/>
              </w:rPr>
            </w:pPr>
            <w:r w:rsidRPr="00D55941">
              <w:rPr>
                <w:lang w:eastAsia="zh-CN"/>
              </w:rPr>
              <w:t>Modulation</w:t>
            </w:r>
          </w:p>
        </w:tc>
        <w:tc>
          <w:tcPr>
            <w:tcW w:w="1702" w:type="pct"/>
            <w:gridSpan w:val="2"/>
            <w:shd w:val="clear" w:color="auto" w:fill="auto"/>
          </w:tcPr>
          <w:p w14:paraId="197BE3B8" w14:textId="77777777" w:rsidR="00EF3D5E" w:rsidRPr="00D55941" w:rsidRDefault="00EF3D5E" w:rsidP="00804A01">
            <w:pPr>
              <w:pStyle w:val="TAH"/>
              <w:jc w:val="left"/>
              <w:rPr>
                <w:lang w:eastAsia="zh-CN"/>
              </w:rPr>
            </w:pPr>
            <w:r w:rsidRPr="00D55941">
              <w:rPr>
                <w:lang w:eastAsia="zh-CN"/>
              </w:rPr>
              <w:t>RB allocation (NOTE 1)</w:t>
            </w:r>
          </w:p>
        </w:tc>
      </w:tr>
      <w:tr w:rsidR="00EF3D5E" w:rsidRPr="00D55941" w14:paraId="0513DB51" w14:textId="77777777" w:rsidTr="00804A01">
        <w:trPr>
          <w:trHeight w:val="100"/>
        </w:trPr>
        <w:tc>
          <w:tcPr>
            <w:tcW w:w="502" w:type="pct"/>
            <w:vMerge/>
            <w:shd w:val="clear" w:color="auto" w:fill="auto"/>
          </w:tcPr>
          <w:p w14:paraId="4CE8D732" w14:textId="77777777" w:rsidR="00EF3D5E" w:rsidRPr="00D55941" w:rsidRDefault="00EF3D5E" w:rsidP="00804A01">
            <w:pPr>
              <w:pStyle w:val="TAH"/>
              <w:jc w:val="left"/>
              <w:rPr>
                <w:lang w:eastAsia="zh-CN"/>
              </w:rPr>
            </w:pPr>
          </w:p>
        </w:tc>
        <w:tc>
          <w:tcPr>
            <w:tcW w:w="1667" w:type="pct"/>
            <w:vMerge/>
            <w:tcBorders>
              <w:bottom w:val="single" w:sz="4" w:space="0" w:color="auto"/>
            </w:tcBorders>
            <w:shd w:val="clear" w:color="auto" w:fill="auto"/>
            <w:vAlign w:val="center"/>
          </w:tcPr>
          <w:p w14:paraId="1B9481FE" w14:textId="77777777" w:rsidR="00EF3D5E" w:rsidRPr="00D55941" w:rsidRDefault="00EF3D5E" w:rsidP="00804A01">
            <w:pPr>
              <w:pStyle w:val="TAC"/>
              <w:jc w:val="left"/>
            </w:pPr>
          </w:p>
        </w:tc>
        <w:tc>
          <w:tcPr>
            <w:tcW w:w="1129" w:type="pct"/>
            <w:vMerge/>
          </w:tcPr>
          <w:p w14:paraId="2B4BA52C" w14:textId="77777777" w:rsidR="00EF3D5E" w:rsidRPr="00D55941" w:rsidRDefault="00EF3D5E" w:rsidP="00804A01">
            <w:pPr>
              <w:pStyle w:val="TAH"/>
              <w:jc w:val="left"/>
              <w:rPr>
                <w:lang w:eastAsia="zh-CN"/>
              </w:rPr>
            </w:pPr>
          </w:p>
        </w:tc>
        <w:tc>
          <w:tcPr>
            <w:tcW w:w="851" w:type="pct"/>
            <w:shd w:val="clear" w:color="auto" w:fill="auto"/>
          </w:tcPr>
          <w:p w14:paraId="100C4FCB" w14:textId="77777777" w:rsidR="00EF3D5E" w:rsidRPr="00D55941" w:rsidRDefault="00EF3D5E" w:rsidP="00804A01">
            <w:pPr>
              <w:pStyle w:val="TAH"/>
              <w:jc w:val="left"/>
              <w:rPr>
                <w:lang w:eastAsia="zh-CN"/>
              </w:rPr>
            </w:pPr>
            <w:r w:rsidRPr="00D55941">
              <w:rPr>
                <w:lang w:eastAsia="zh-CN"/>
              </w:rPr>
              <w:t>PCC</w:t>
            </w:r>
          </w:p>
        </w:tc>
        <w:tc>
          <w:tcPr>
            <w:tcW w:w="851" w:type="pct"/>
            <w:shd w:val="clear" w:color="auto" w:fill="auto"/>
          </w:tcPr>
          <w:p w14:paraId="435DEB2C" w14:textId="77777777" w:rsidR="00EF3D5E" w:rsidRPr="00D55941" w:rsidRDefault="00EF3D5E" w:rsidP="00804A01">
            <w:pPr>
              <w:pStyle w:val="TAH"/>
              <w:jc w:val="left"/>
              <w:rPr>
                <w:lang w:eastAsia="zh-CN"/>
              </w:rPr>
            </w:pPr>
            <w:r w:rsidRPr="00D55941">
              <w:rPr>
                <w:lang w:eastAsia="zh-CN"/>
              </w:rPr>
              <w:t>SCC</w:t>
            </w:r>
          </w:p>
        </w:tc>
      </w:tr>
      <w:tr w:rsidR="00EF3D5E" w:rsidRPr="00D55941" w14:paraId="3565F27A" w14:textId="77777777" w:rsidTr="00804A01">
        <w:trPr>
          <w:trHeight w:val="255"/>
        </w:trPr>
        <w:tc>
          <w:tcPr>
            <w:tcW w:w="502" w:type="pct"/>
            <w:shd w:val="clear" w:color="auto" w:fill="auto"/>
          </w:tcPr>
          <w:p w14:paraId="65D16E37" w14:textId="77777777" w:rsidR="00EF3D5E" w:rsidRPr="00D55941" w:rsidRDefault="00EF3D5E" w:rsidP="00804A01">
            <w:pPr>
              <w:pStyle w:val="TAC"/>
              <w:jc w:val="left"/>
              <w:rPr>
                <w:lang w:eastAsia="zh-CN"/>
              </w:rPr>
            </w:pPr>
            <w:r w:rsidRPr="00D55941">
              <w:t>1</w:t>
            </w:r>
          </w:p>
        </w:tc>
        <w:tc>
          <w:tcPr>
            <w:tcW w:w="1667" w:type="pct"/>
            <w:vMerge w:val="restart"/>
            <w:tcBorders>
              <w:top w:val="single" w:sz="4" w:space="0" w:color="auto"/>
            </w:tcBorders>
            <w:shd w:val="clear" w:color="auto" w:fill="auto"/>
          </w:tcPr>
          <w:p w14:paraId="2E7E323C" w14:textId="77777777" w:rsidR="00EF3D5E" w:rsidRPr="00D55941" w:rsidRDefault="00EF3D5E" w:rsidP="00804A01">
            <w:pPr>
              <w:pStyle w:val="TAC"/>
              <w:jc w:val="left"/>
            </w:pPr>
            <w:r w:rsidRPr="00D55941">
              <w:t>N/A</w:t>
            </w:r>
          </w:p>
        </w:tc>
        <w:tc>
          <w:tcPr>
            <w:tcW w:w="1129" w:type="pct"/>
          </w:tcPr>
          <w:p w14:paraId="3A5A041C"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2A5C779F" w14:textId="77777777" w:rsidR="00EF3D5E" w:rsidRPr="00D55941" w:rsidRDefault="00EF3D5E" w:rsidP="00804A01">
            <w:pPr>
              <w:pStyle w:val="TAC"/>
              <w:jc w:val="left"/>
              <w:rPr>
                <w:lang w:eastAsia="zh-CN"/>
              </w:rPr>
            </w:pPr>
            <w:r w:rsidRPr="00D55941">
              <w:rPr>
                <w:lang w:eastAsia="zh-CN"/>
              </w:rPr>
              <w:t>Edge_1RB_Left</w:t>
            </w:r>
          </w:p>
        </w:tc>
        <w:tc>
          <w:tcPr>
            <w:tcW w:w="851" w:type="pct"/>
            <w:shd w:val="clear" w:color="auto" w:fill="auto"/>
          </w:tcPr>
          <w:p w14:paraId="3865D33F" w14:textId="77777777" w:rsidR="00EF3D5E" w:rsidRPr="00D55941" w:rsidRDefault="00EF3D5E" w:rsidP="00804A01">
            <w:pPr>
              <w:pStyle w:val="TAC"/>
              <w:jc w:val="left"/>
              <w:rPr>
                <w:lang w:eastAsia="zh-CN"/>
              </w:rPr>
            </w:pPr>
            <w:r w:rsidRPr="00D55941">
              <w:rPr>
                <w:lang w:eastAsia="zh-CN"/>
              </w:rPr>
              <w:t>Edge_1RB_Right</w:t>
            </w:r>
          </w:p>
        </w:tc>
      </w:tr>
      <w:tr w:rsidR="00EF3D5E" w:rsidRPr="00D55941" w14:paraId="53A044F4" w14:textId="77777777" w:rsidTr="00804A01">
        <w:trPr>
          <w:trHeight w:val="255"/>
        </w:trPr>
        <w:tc>
          <w:tcPr>
            <w:tcW w:w="502" w:type="pct"/>
            <w:shd w:val="clear" w:color="auto" w:fill="auto"/>
          </w:tcPr>
          <w:p w14:paraId="2313FCF3" w14:textId="77777777" w:rsidR="00EF3D5E" w:rsidRPr="00D55941" w:rsidRDefault="00EF3D5E" w:rsidP="00804A01">
            <w:pPr>
              <w:pStyle w:val="TAC"/>
              <w:jc w:val="left"/>
              <w:rPr>
                <w:lang w:eastAsia="zh-CN"/>
              </w:rPr>
            </w:pPr>
            <w:r w:rsidRPr="00D55941">
              <w:rPr>
                <w:lang w:eastAsia="zh-CN"/>
              </w:rPr>
              <w:t>2</w:t>
            </w:r>
          </w:p>
        </w:tc>
        <w:tc>
          <w:tcPr>
            <w:tcW w:w="1667" w:type="pct"/>
            <w:vMerge/>
            <w:shd w:val="clear" w:color="auto" w:fill="auto"/>
          </w:tcPr>
          <w:p w14:paraId="50DBCCD2" w14:textId="77777777" w:rsidR="00EF3D5E" w:rsidRPr="00D55941" w:rsidRDefault="00EF3D5E" w:rsidP="00804A01">
            <w:pPr>
              <w:pStyle w:val="TAC"/>
              <w:jc w:val="left"/>
            </w:pPr>
          </w:p>
        </w:tc>
        <w:tc>
          <w:tcPr>
            <w:tcW w:w="1129" w:type="pct"/>
          </w:tcPr>
          <w:p w14:paraId="1B4D6643" w14:textId="77777777" w:rsidR="00EF3D5E" w:rsidRPr="00D55941" w:rsidRDefault="00EF3D5E" w:rsidP="00804A01">
            <w:pPr>
              <w:pStyle w:val="TAC"/>
              <w:jc w:val="left"/>
            </w:pPr>
            <w:r w:rsidRPr="00D55941">
              <w:rPr>
                <w:lang w:eastAsia="zh-CN"/>
              </w:rPr>
              <w:t>CP</w:t>
            </w:r>
            <w:r w:rsidRPr="00D55941">
              <w:t xml:space="preserve">-OFDM </w:t>
            </w:r>
            <w:r w:rsidRPr="00D55941">
              <w:rPr>
                <w:lang w:eastAsia="zh-CN"/>
              </w:rPr>
              <w:t>Q</w:t>
            </w:r>
            <w:r w:rsidRPr="00D55941">
              <w:t>PSK</w:t>
            </w:r>
          </w:p>
        </w:tc>
        <w:tc>
          <w:tcPr>
            <w:tcW w:w="851" w:type="pct"/>
            <w:shd w:val="clear" w:color="auto" w:fill="auto"/>
          </w:tcPr>
          <w:p w14:paraId="0358E73E"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c>
          <w:tcPr>
            <w:tcW w:w="851" w:type="pct"/>
            <w:shd w:val="clear" w:color="auto" w:fill="auto"/>
          </w:tcPr>
          <w:p w14:paraId="04ABF345" w14:textId="77777777" w:rsidR="00EF3D5E" w:rsidRPr="00D55941" w:rsidRDefault="00EF3D5E" w:rsidP="00804A01">
            <w:pPr>
              <w:pStyle w:val="TAC"/>
              <w:jc w:val="left"/>
              <w:rPr>
                <w:lang w:eastAsia="zh-CN"/>
              </w:rPr>
            </w:pPr>
            <w:proofErr w:type="spellStart"/>
            <w:r w:rsidRPr="00D55941">
              <w:rPr>
                <w:lang w:eastAsia="zh-CN"/>
              </w:rPr>
              <w:t>Outer_Full</w:t>
            </w:r>
            <w:proofErr w:type="spellEnd"/>
          </w:p>
        </w:tc>
      </w:tr>
      <w:tr w:rsidR="00EF3D5E" w:rsidRPr="00D55941" w14:paraId="477FC940" w14:textId="77777777" w:rsidTr="00804A01">
        <w:trPr>
          <w:trHeight w:val="345"/>
        </w:trPr>
        <w:tc>
          <w:tcPr>
            <w:tcW w:w="5000" w:type="pct"/>
            <w:gridSpan w:val="5"/>
          </w:tcPr>
          <w:p w14:paraId="468228E5" w14:textId="77777777" w:rsidR="00EF3D5E" w:rsidRPr="00D55941" w:rsidRDefault="00EF3D5E" w:rsidP="00804A01">
            <w:pPr>
              <w:pStyle w:val="TAN"/>
              <w:rPr>
                <w:lang w:eastAsia="zh-CN"/>
              </w:rPr>
            </w:pPr>
            <w:r w:rsidRPr="00D55941">
              <w:rPr>
                <w:lang w:eastAsia="zh-CN"/>
              </w:rPr>
              <w:t>NOTE 1:</w:t>
            </w:r>
            <w:r w:rsidRPr="00D55941">
              <w:rPr>
                <w:lang w:eastAsia="zh-CN"/>
              </w:rPr>
              <w:tab/>
              <w:t>The specific configuration of each RB allocation is defined in Table 6.1-1.</w:t>
            </w:r>
          </w:p>
          <w:p w14:paraId="0A67B462" w14:textId="77777777" w:rsidR="00EF3D5E" w:rsidRPr="00D55941" w:rsidRDefault="00EF3D5E" w:rsidP="00804A01">
            <w:pPr>
              <w:pStyle w:val="TAN"/>
            </w:pPr>
            <w:r w:rsidRPr="00D55941">
              <w:t>NOTE 2:</w:t>
            </w:r>
            <w:r w:rsidRPr="00D55941">
              <w:tab/>
              <w:t>Test Channel Bandwidths and Test SCS are checked separately for each NR CA band combination, which applicable channel bandwidths and SCS are specified in Table 5.5A.3-1.</w:t>
            </w:r>
          </w:p>
        </w:tc>
      </w:tr>
    </w:tbl>
    <w:p w14:paraId="41E790A0" w14:textId="77777777" w:rsidR="00721E1C" w:rsidRDefault="00721E1C" w:rsidP="00EF3D5E">
      <w:pPr>
        <w:sectPr w:rsidR="00721E1C" w:rsidSect="00721E1C">
          <w:footnotePr>
            <w:numRestart w:val="eachSect"/>
          </w:footnotePr>
          <w:pgSz w:w="16840" w:h="11907" w:orient="landscape" w:code="9"/>
          <w:pgMar w:top="1134" w:right="1418" w:bottom="1134" w:left="1134" w:header="680" w:footer="567" w:gutter="0"/>
          <w:cols w:space="720"/>
          <w:docGrid w:linePitch="272"/>
        </w:sectPr>
      </w:pPr>
    </w:p>
    <w:p w14:paraId="0C587831" w14:textId="066092AC" w:rsidR="00EF3D5E" w:rsidRPr="00D55941" w:rsidRDefault="00EF3D5E" w:rsidP="00EF3D5E"/>
    <w:p w14:paraId="39079E68" w14:textId="77777777" w:rsidR="00EF3D5E" w:rsidRPr="00D55941" w:rsidRDefault="00EF3D5E" w:rsidP="00EF3D5E">
      <w:pPr>
        <w:pStyle w:val="B10"/>
      </w:pPr>
      <w:r w:rsidRPr="00D55941">
        <w:t>1.</w:t>
      </w:r>
      <w:r w:rsidRPr="00D55941">
        <w:tab/>
        <w:t xml:space="preserve">Connect the SS to the UE antenna connectors as shown in TS 38.508-1 [5] Annex A, in Figure </w:t>
      </w:r>
      <w:r w:rsidRPr="00D55941">
        <w:rPr>
          <w:lang w:eastAsia="zh-CN"/>
        </w:rPr>
        <w:t>A.3.1.1.3</w:t>
      </w:r>
      <w:r w:rsidRPr="00D55941">
        <w:t xml:space="preserve"> for TE diagram and section A.3.2 for UE diagram.</w:t>
      </w:r>
    </w:p>
    <w:p w14:paraId="7454D4DE" w14:textId="77777777" w:rsidR="00EF3D5E" w:rsidRPr="00D55941" w:rsidRDefault="00EF3D5E" w:rsidP="00EF3D5E">
      <w:pPr>
        <w:pStyle w:val="B10"/>
        <w:rPr>
          <w:rFonts w:eastAsia="MS Mincho"/>
          <w:lang w:eastAsia="zh-CN"/>
        </w:rPr>
      </w:pPr>
      <w:r w:rsidRPr="00D55941">
        <w:t>2.</w:t>
      </w:r>
      <w:r w:rsidRPr="00D55941">
        <w:tab/>
      </w:r>
      <w:r w:rsidRPr="00D55941">
        <w:rPr>
          <w:rFonts w:eastAsia="MS Mincho"/>
          <w:lang w:eastAsia="zh-CN"/>
        </w:rPr>
        <w:t xml:space="preserve">The parameter settings for the cell are set up </w:t>
      </w:r>
      <w:r w:rsidRPr="00D55941">
        <w:rPr>
          <w:rFonts w:eastAsia="MS Mincho"/>
        </w:rPr>
        <w:t>according to TS 38.508-1 [6] subclause</w:t>
      </w:r>
      <w:r w:rsidRPr="00D55941">
        <w:t>4.4.3.</w:t>
      </w:r>
    </w:p>
    <w:p w14:paraId="757747B9" w14:textId="77777777" w:rsidR="00EF3D5E" w:rsidRPr="00D55941" w:rsidRDefault="00EF3D5E" w:rsidP="00EF3D5E">
      <w:pPr>
        <w:pStyle w:val="B10"/>
        <w:rPr>
          <w:rFonts w:eastAsia="MS Mincho"/>
        </w:rPr>
      </w:pPr>
      <w:r w:rsidRPr="00D55941">
        <w:rPr>
          <w:rFonts w:eastAsia="MS Mincho"/>
          <w:lang w:eastAsia="zh-CN"/>
        </w:rPr>
        <w:t>3.</w:t>
      </w:r>
      <w:r w:rsidRPr="00D55941">
        <w:rPr>
          <w:rFonts w:eastAsia="MS Mincho"/>
          <w:lang w:eastAsia="zh-CN"/>
        </w:rPr>
        <w:tab/>
        <w:t xml:space="preserve">Downlink signals </w:t>
      </w:r>
      <w:r w:rsidRPr="00D55941">
        <w:rPr>
          <w:lang w:eastAsia="zh-CN"/>
        </w:rPr>
        <w:t>for PCC</w:t>
      </w:r>
      <w:r w:rsidRPr="00D55941">
        <w:rPr>
          <w:rFonts w:eastAsia="MS Mincho"/>
          <w:lang w:eastAsia="zh-CN"/>
        </w:rPr>
        <w:t xml:space="preserve"> are initially set up according to</w:t>
      </w:r>
      <w:r w:rsidRPr="00D55941">
        <w:t xml:space="preserve"> Annex C.0, C.1, C.2</w:t>
      </w:r>
      <w:r w:rsidRPr="00D55941">
        <w:rPr>
          <w:rFonts w:eastAsia="MS Mincho"/>
        </w:rPr>
        <w:t xml:space="preserve">, and uplink signals according to </w:t>
      </w:r>
      <w:r w:rsidRPr="00D55941">
        <w:t>Annex G.0, G.1, G.2, G.3.0.</w:t>
      </w:r>
    </w:p>
    <w:p w14:paraId="7C0786CE" w14:textId="77777777" w:rsidR="00EF3D5E" w:rsidRPr="00D55941" w:rsidRDefault="00EF3D5E" w:rsidP="00EF3D5E">
      <w:pPr>
        <w:pStyle w:val="B10"/>
        <w:rPr>
          <w:rFonts w:eastAsia="MS Mincho"/>
        </w:rPr>
      </w:pPr>
      <w:r w:rsidRPr="00D55941">
        <w:rPr>
          <w:rFonts w:eastAsia="MS Mincho"/>
        </w:rPr>
        <w:t>4.</w:t>
      </w:r>
      <w:r w:rsidRPr="00D55941">
        <w:rPr>
          <w:rFonts w:eastAsia="MS Mincho"/>
        </w:rPr>
        <w:tab/>
        <w:t xml:space="preserve">The UL Reference Measurement channels are set according to Tables </w:t>
      </w:r>
      <w:r w:rsidRPr="00D55941">
        <w:t>6.5A.3.2.1</w:t>
      </w:r>
      <w:r w:rsidRPr="00D55941">
        <w:rPr>
          <w:lang w:eastAsia="zh-CN"/>
        </w:rPr>
        <w:t>.</w:t>
      </w:r>
      <w:r w:rsidRPr="00D55941">
        <w:t>4.1-1</w:t>
      </w:r>
      <w:r w:rsidRPr="00D55941">
        <w:rPr>
          <w:lang w:eastAsia="ja-JP"/>
        </w:rPr>
        <w:t xml:space="preserve"> to 6.5A.3.2.1.4.1-3</w:t>
      </w:r>
      <w:r w:rsidRPr="00D55941">
        <w:rPr>
          <w:rFonts w:eastAsia="MS Mincho"/>
        </w:rPr>
        <w:t xml:space="preserve">. </w:t>
      </w:r>
    </w:p>
    <w:p w14:paraId="47CB7DC1" w14:textId="77777777" w:rsidR="00EF3D5E" w:rsidRPr="00D55941" w:rsidRDefault="00EF3D5E" w:rsidP="00EF3D5E">
      <w:pPr>
        <w:pStyle w:val="B10"/>
        <w:rPr>
          <w:rFonts w:eastAsia="MS Mincho"/>
        </w:rPr>
      </w:pPr>
      <w:r w:rsidRPr="00D55941">
        <w:rPr>
          <w:rFonts w:eastAsia="MS Mincho"/>
        </w:rPr>
        <w:t>5.</w:t>
      </w:r>
      <w:r w:rsidRPr="00D55941">
        <w:rPr>
          <w:rFonts w:eastAsia="MS Mincho"/>
        </w:rPr>
        <w:tab/>
        <w:t xml:space="preserve">Propagation conditions are set according to Annex </w:t>
      </w:r>
      <w:r w:rsidRPr="00D55941">
        <w:t>B.0</w:t>
      </w:r>
      <w:r w:rsidRPr="00D55941">
        <w:rPr>
          <w:rFonts w:eastAsia="MS Mincho"/>
        </w:rPr>
        <w:t>.</w:t>
      </w:r>
    </w:p>
    <w:p w14:paraId="64A424C3" w14:textId="77777777" w:rsidR="00EF3D5E" w:rsidRPr="00D55941" w:rsidRDefault="00EF3D5E" w:rsidP="00EF3D5E">
      <w:pPr>
        <w:pStyle w:val="B10"/>
        <w:rPr>
          <w:rFonts w:eastAsia="MS Mincho"/>
        </w:rPr>
      </w:pPr>
      <w:r w:rsidRPr="00D55941">
        <w:rPr>
          <w:rFonts w:eastAsia="MS Mincho"/>
        </w:rPr>
        <w:t>6.</w:t>
      </w:r>
      <w:r w:rsidRPr="00D55941">
        <w:rPr>
          <w:rFonts w:eastAsia="MS Mincho"/>
        </w:rPr>
        <w:tab/>
        <w:t xml:space="preserve">Ensure the UE is in state RRC_CONNECTED with generic procedure parameters Connectivity </w:t>
      </w:r>
      <w:r w:rsidRPr="00D55941">
        <w:rPr>
          <w:rFonts w:eastAsia="MS Mincho"/>
          <w:i/>
        </w:rPr>
        <w:t>NR</w:t>
      </w:r>
      <w:r w:rsidRPr="00D55941">
        <w:t xml:space="preserve">, Connected without release </w:t>
      </w:r>
      <w:r w:rsidRPr="00D55941">
        <w:rPr>
          <w:i/>
        </w:rPr>
        <w:t xml:space="preserve">On, </w:t>
      </w:r>
      <w:r w:rsidRPr="00D55941">
        <w:t>Test Mode</w:t>
      </w:r>
      <w:r w:rsidRPr="00D55941">
        <w:rPr>
          <w:i/>
        </w:rPr>
        <w:t xml:space="preserve"> On </w:t>
      </w:r>
      <w:r w:rsidRPr="00D55941">
        <w:t>and Test Loop Function</w:t>
      </w:r>
      <w:r w:rsidRPr="00D55941">
        <w:rPr>
          <w:i/>
        </w:rPr>
        <w:t xml:space="preserve"> On</w:t>
      </w:r>
      <w:r w:rsidRPr="00D55941">
        <w:rPr>
          <w:rFonts w:eastAsia="MS Mincho"/>
        </w:rPr>
        <w:t xml:space="preserve"> according to TS 38.508-1 [5] clause 4.5. Message contents are defined in clause 6.5A.3.2.1</w:t>
      </w:r>
      <w:r w:rsidRPr="00D55941">
        <w:rPr>
          <w:lang w:eastAsia="zh-CN"/>
        </w:rPr>
        <w:t>.</w:t>
      </w:r>
      <w:r w:rsidRPr="00D55941">
        <w:rPr>
          <w:rFonts w:eastAsia="MS Mincho"/>
        </w:rPr>
        <w:t>4.3.</w:t>
      </w:r>
    </w:p>
    <w:p w14:paraId="082329E8" w14:textId="77777777" w:rsidR="00EF3D5E" w:rsidRPr="00D55941" w:rsidRDefault="00EF3D5E" w:rsidP="00EF3D5E">
      <w:pPr>
        <w:pStyle w:val="H6"/>
        <w:rPr>
          <w:snapToGrid w:val="0"/>
        </w:rPr>
      </w:pPr>
      <w:r w:rsidRPr="00D55941">
        <w:t>6.5A.3.2.1</w:t>
      </w:r>
      <w:r w:rsidRPr="00D55941">
        <w:rPr>
          <w:lang w:eastAsia="zh-CN"/>
        </w:rPr>
        <w:t>.</w:t>
      </w:r>
      <w:r w:rsidRPr="00D55941">
        <w:t>4.2</w:t>
      </w:r>
      <w:r w:rsidRPr="00D55941">
        <w:tab/>
      </w:r>
      <w:r w:rsidRPr="00D55941">
        <w:rPr>
          <w:snapToGrid w:val="0"/>
        </w:rPr>
        <w:t>Test procedure</w:t>
      </w:r>
    </w:p>
    <w:p w14:paraId="480B4D52" w14:textId="77777777" w:rsidR="00EF3D5E" w:rsidRPr="00D55941" w:rsidRDefault="00EF3D5E" w:rsidP="00EF3D5E">
      <w:pPr>
        <w:pStyle w:val="B10"/>
      </w:pPr>
      <w:r w:rsidRPr="00D55941">
        <w:t>1.</w:t>
      </w:r>
      <w:r w:rsidRPr="00D55941">
        <w:tab/>
        <w:t xml:space="preserve">Configure SCC according to Annex C.0, C.1, </w:t>
      </w:r>
      <w:r w:rsidRPr="00D55941">
        <w:rPr>
          <w:lang w:eastAsia="zh-CN"/>
        </w:rPr>
        <w:t xml:space="preserve">and Annex </w:t>
      </w:r>
      <w:r w:rsidRPr="00D55941">
        <w:t>C.2 for all downlink physical channels.</w:t>
      </w:r>
    </w:p>
    <w:p w14:paraId="74A22AC9" w14:textId="77777777" w:rsidR="00EF3D5E" w:rsidRPr="00D55941" w:rsidRDefault="00EF3D5E" w:rsidP="00EF3D5E">
      <w:pPr>
        <w:pStyle w:val="B10"/>
      </w:pPr>
      <w:r w:rsidRPr="00D55941">
        <w:t>2.</w:t>
      </w:r>
      <w:r w:rsidRPr="00D55941">
        <w:tab/>
        <w:t>The SS shall configure SCC as per TS 38.508-1 [5] clause</w:t>
      </w:r>
      <w:r w:rsidRPr="00D55941">
        <w:rPr>
          <w:lang w:eastAsia="zh-CN"/>
        </w:rPr>
        <w:t xml:space="preserve"> 5.5.1</w:t>
      </w:r>
      <w:r w:rsidRPr="00D55941">
        <w:t>. Message contents are defined in clause 6.5A.3.2.1</w:t>
      </w:r>
      <w:r w:rsidRPr="00D55941">
        <w:rPr>
          <w:lang w:eastAsia="zh-CN"/>
        </w:rPr>
        <w:t>.4.3.</w:t>
      </w:r>
    </w:p>
    <w:p w14:paraId="0C5065B9" w14:textId="77777777" w:rsidR="00EF3D5E" w:rsidRPr="00D55941" w:rsidRDefault="00EF3D5E" w:rsidP="00EF3D5E">
      <w:pPr>
        <w:pStyle w:val="B10"/>
      </w:pPr>
      <w:r w:rsidRPr="00D55941">
        <w:t>3.</w:t>
      </w:r>
      <w:r w:rsidRPr="00D55941">
        <w:tab/>
        <w:t>SS activates SCC by sending the activation MAC CE (Refer TS 3</w:t>
      </w:r>
      <w:r w:rsidRPr="00D55941">
        <w:rPr>
          <w:lang w:eastAsia="zh-CN"/>
        </w:rPr>
        <w:t>8</w:t>
      </w:r>
      <w:r w:rsidRPr="00D55941">
        <w:t>.321 [</w:t>
      </w:r>
      <w:r w:rsidRPr="00D55941">
        <w:rPr>
          <w:lang w:eastAsia="zh-CN"/>
        </w:rPr>
        <w:t>18</w:t>
      </w:r>
      <w:r w:rsidRPr="00D55941">
        <w:t>], clauses 5.</w:t>
      </w:r>
      <w:r w:rsidRPr="00D55941">
        <w:rPr>
          <w:lang w:eastAsia="zh-CN"/>
        </w:rPr>
        <w:t>9</w:t>
      </w:r>
      <w:r w:rsidRPr="00D55941">
        <w:t>, 6.1.3.</w:t>
      </w:r>
      <w:r w:rsidRPr="00D55941">
        <w:rPr>
          <w:lang w:eastAsia="zh-CN"/>
        </w:rPr>
        <w:t>10</w:t>
      </w:r>
      <w:r w:rsidRPr="00D55941">
        <w:t>). Wait for at least 2 seconds (Refer TS 3</w:t>
      </w:r>
      <w:r w:rsidRPr="00D55941">
        <w:rPr>
          <w:lang w:eastAsia="zh-CN"/>
        </w:rPr>
        <w:t>8</w:t>
      </w:r>
      <w:r w:rsidRPr="00D55941">
        <w:t>.133</w:t>
      </w:r>
      <w:r w:rsidRPr="00D55941">
        <w:rPr>
          <w:lang w:eastAsia="zh-CN"/>
        </w:rPr>
        <w:t>[19]</w:t>
      </w:r>
      <w:r w:rsidRPr="00D55941">
        <w:t>, clause</w:t>
      </w:r>
      <w:r w:rsidRPr="00D55941">
        <w:rPr>
          <w:lang w:eastAsia="zh-CN"/>
        </w:rPr>
        <w:t>9</w:t>
      </w:r>
      <w:r w:rsidRPr="00D55941">
        <w:t>.3).</w:t>
      </w:r>
    </w:p>
    <w:p w14:paraId="035B11B3" w14:textId="77777777" w:rsidR="00EF3D5E" w:rsidRPr="00D55941" w:rsidRDefault="00EF3D5E" w:rsidP="00EF3D5E">
      <w:pPr>
        <w:pStyle w:val="B10"/>
        <w:rPr>
          <w:lang w:eastAsia="zh-CN"/>
        </w:rPr>
      </w:pPr>
      <w:r w:rsidRPr="00D55941">
        <w:rPr>
          <w:lang w:eastAsia="zh-CN"/>
        </w:rPr>
        <w:t>4.</w:t>
      </w:r>
      <w:r w:rsidRPr="00D55941">
        <w:rPr>
          <w:lang w:eastAsia="zh-CN"/>
        </w:rPr>
        <w:tab/>
        <w:t xml:space="preserve">SS sends uplink scheduling information for each UL HARQ process via </w:t>
      </w:r>
      <w:r w:rsidRPr="00D55941">
        <w:t>PDCCH DCI format 0_1 for C_RNTI to schedule the UL RMC according</w:t>
      </w:r>
      <w:r w:rsidRPr="00D55941">
        <w:rPr>
          <w:lang w:eastAsia="zh-CN"/>
        </w:rPr>
        <w:t xml:space="preserve"> to </w:t>
      </w:r>
      <w:r w:rsidRPr="00D55941">
        <w:t>Table 6.5A.3.2.1</w:t>
      </w:r>
      <w:r w:rsidRPr="00D55941">
        <w:rPr>
          <w:lang w:eastAsia="zh-CN"/>
        </w:rPr>
        <w:t>.</w:t>
      </w:r>
      <w:r w:rsidRPr="00D55941">
        <w:t>4.1-1, Table 6.5A.3.2.1.4.1-2 or Table 6.5A.3.2.1.4.1-3</w:t>
      </w:r>
      <w:r w:rsidRPr="00D55941">
        <w:rPr>
          <w:lang w:eastAsia="zh-CN"/>
        </w:rPr>
        <w:t xml:space="preserve"> on both PCC and SCC</w:t>
      </w:r>
      <w:r w:rsidRPr="00D55941">
        <w:t>. Since the UE has no payload data to send, the UE transmits uplink MAC padding bits on the UL RMC.</w:t>
      </w:r>
    </w:p>
    <w:p w14:paraId="57C2A8F0" w14:textId="77777777" w:rsidR="00EF3D5E" w:rsidRPr="00D55941" w:rsidRDefault="00EF3D5E" w:rsidP="00EF3D5E">
      <w:pPr>
        <w:pStyle w:val="B10"/>
      </w:pPr>
      <w:r w:rsidRPr="00D55941">
        <w:rPr>
          <w:lang w:eastAsia="zh-CN"/>
        </w:rPr>
        <w:t>5</w:t>
      </w:r>
      <w:r w:rsidRPr="00D55941">
        <w:t>.</w:t>
      </w:r>
      <w:r w:rsidRPr="00D55941">
        <w:tab/>
        <w:t xml:space="preserve">Send continuously uplink power control "up" commands in </w:t>
      </w:r>
      <w:r w:rsidRPr="00D55941">
        <w:rPr>
          <w:lang w:eastAsia="zh-CN"/>
        </w:rPr>
        <w:t>every</w:t>
      </w:r>
      <w:r w:rsidRPr="00D55941">
        <w:t xml:space="preserve"> uplink scheduling information to the UE until the UE transmits at P</w:t>
      </w:r>
      <w:r w:rsidRPr="00D55941">
        <w:rPr>
          <w:vertAlign w:val="subscript"/>
        </w:rPr>
        <w:t>UMAX</w:t>
      </w:r>
      <w:r w:rsidRPr="00D55941">
        <w:t xml:space="preserve"> level.</w:t>
      </w:r>
    </w:p>
    <w:p w14:paraId="61D7DFC5" w14:textId="77777777" w:rsidR="00EF3D5E" w:rsidRPr="00D55941" w:rsidRDefault="00EF3D5E" w:rsidP="00EF3D5E">
      <w:pPr>
        <w:pStyle w:val="B10"/>
      </w:pPr>
      <w:r w:rsidRPr="00D55941">
        <w:rPr>
          <w:lang w:eastAsia="zh-CN"/>
        </w:rPr>
        <w:t>6</w:t>
      </w:r>
      <w:r w:rsidRPr="00D55941">
        <w:t>.</w:t>
      </w:r>
      <w:r w:rsidRPr="00D55941">
        <w:tab/>
        <w:t xml:space="preserve">Measure the power of the transmitted signal with a measurement filter of bandwidths according to </w:t>
      </w:r>
      <w:r w:rsidRPr="00D55941">
        <w:rPr>
          <w:lang w:eastAsia="zh-CN"/>
        </w:rPr>
        <w:t>T</w:t>
      </w:r>
      <w:r w:rsidRPr="00D55941">
        <w:t xml:space="preserve">able </w:t>
      </w:r>
      <w:bookmarkStart w:id="593" w:name="_Hlk132010928"/>
      <w:r w:rsidRPr="00D55941">
        <w:t>6.5A.3.2.1</w:t>
      </w:r>
      <w:r w:rsidRPr="00D55941">
        <w:rPr>
          <w:lang w:eastAsia="zh-CN"/>
        </w:rPr>
        <w:t>.5</w:t>
      </w:r>
      <w:r w:rsidRPr="00D55941">
        <w:t>-1</w:t>
      </w:r>
      <w:bookmarkEnd w:id="593"/>
      <w:r w:rsidRPr="00D55941">
        <w:t>, 6.5A.3.2.1</w:t>
      </w:r>
      <w:r w:rsidRPr="00D55941">
        <w:rPr>
          <w:lang w:eastAsia="zh-CN"/>
        </w:rPr>
        <w:t>.5</w:t>
      </w:r>
      <w:r w:rsidRPr="00D55941">
        <w:t>-3 or 6.5A.3.2.1</w:t>
      </w:r>
      <w:r w:rsidRPr="00D55941">
        <w:rPr>
          <w:lang w:eastAsia="zh-CN"/>
        </w:rPr>
        <w:t>.5</w:t>
      </w:r>
      <w:r w:rsidRPr="00D55941">
        <w:t xml:space="preserve">-4. The centre frequency of the filter shall be stepped in contiguous steps according to </w:t>
      </w:r>
      <w:r w:rsidRPr="00D55941">
        <w:rPr>
          <w:lang w:eastAsia="zh-CN"/>
        </w:rPr>
        <w:t>T</w:t>
      </w:r>
      <w:r w:rsidRPr="00D55941">
        <w:t xml:space="preserve">able </w:t>
      </w:r>
      <w:bookmarkStart w:id="594" w:name="_Hlk132010941"/>
      <w:r w:rsidRPr="00D55941">
        <w:t>6.5A.3.2.1</w:t>
      </w:r>
      <w:r w:rsidRPr="00D55941">
        <w:rPr>
          <w:lang w:eastAsia="zh-CN"/>
        </w:rPr>
        <w:t>.5</w:t>
      </w:r>
      <w:r w:rsidRPr="00D55941">
        <w:t>-1</w:t>
      </w:r>
      <w:bookmarkEnd w:id="594"/>
      <w:r w:rsidRPr="00D55941">
        <w:t>, 6.5A.3.2.1</w:t>
      </w:r>
      <w:r w:rsidRPr="00D55941">
        <w:rPr>
          <w:lang w:eastAsia="zh-CN"/>
        </w:rPr>
        <w:t>.5</w:t>
      </w:r>
      <w:r w:rsidRPr="00D55941">
        <w:t>-3 or 6.5A.3.2.1</w:t>
      </w:r>
      <w:r w:rsidRPr="00D55941">
        <w:rPr>
          <w:lang w:eastAsia="zh-CN"/>
        </w:rPr>
        <w:t>.5</w:t>
      </w:r>
      <w:r w:rsidRPr="00D55941">
        <w:t xml:space="preserve">-4. The measured power shall be verified for each step. The measurement period shall capture the active </w:t>
      </w:r>
      <w:r w:rsidRPr="00D55941">
        <w:rPr>
          <w:rFonts w:eastAsia="MS Mincho"/>
        </w:rPr>
        <w:t>time slot</w:t>
      </w:r>
      <w:r w:rsidRPr="00D55941">
        <w:t xml:space="preserve">s. During measurement the spectrum analyser shall be set to 'Detector' = RMS. </w:t>
      </w:r>
      <w:r w:rsidRPr="00D55941">
        <w:rPr>
          <w:lang w:eastAsia="zh-CN"/>
        </w:rPr>
        <w:t>If</w:t>
      </w:r>
      <w:r w:rsidRPr="00D55941">
        <w:t xml:space="preserve"> </w:t>
      </w:r>
      <w:r w:rsidRPr="00D55941">
        <w:rPr>
          <w:lang w:eastAsia="zh-CN"/>
        </w:rPr>
        <w:t xml:space="preserve">the sweep count is higher than one, the trace mode shall be average. </w:t>
      </w:r>
      <w:r w:rsidRPr="00D55941">
        <w:t xml:space="preserve">For power class 2 intra-band contiguous carrier aggregation, the spurious emission is measured as the sum from both UE transmit antenna connectors when UE indicates support for </w:t>
      </w:r>
      <w:proofErr w:type="spellStart"/>
      <w:r w:rsidRPr="00D55941">
        <w:t>dualPA</w:t>
      </w:r>
      <w:proofErr w:type="spellEnd"/>
      <w:r w:rsidRPr="00D55941">
        <w:t>-Architecture IE.</w:t>
      </w:r>
    </w:p>
    <w:p w14:paraId="31B06794" w14:textId="77777777" w:rsidR="00EF3D5E" w:rsidRPr="00D55941" w:rsidRDefault="00EF3D5E" w:rsidP="00EF3D5E">
      <w:pPr>
        <w:pStyle w:val="H6"/>
        <w:rPr>
          <w:snapToGrid w:val="0"/>
        </w:rPr>
      </w:pPr>
      <w:r w:rsidRPr="00D55941">
        <w:t>6.5A.3.2.1</w:t>
      </w:r>
      <w:r w:rsidRPr="00D55941">
        <w:rPr>
          <w:lang w:eastAsia="zh-CN"/>
        </w:rPr>
        <w:t>.</w:t>
      </w:r>
      <w:r w:rsidRPr="00D55941">
        <w:t>4.3</w:t>
      </w:r>
      <w:r w:rsidRPr="00D55941">
        <w:tab/>
      </w:r>
      <w:r w:rsidRPr="00D55941">
        <w:rPr>
          <w:snapToGrid w:val="0"/>
        </w:rPr>
        <w:t>Message contents</w:t>
      </w:r>
    </w:p>
    <w:p w14:paraId="57825887" w14:textId="77777777" w:rsidR="00EF3D5E" w:rsidRPr="00D55941" w:rsidRDefault="00EF3D5E" w:rsidP="00EF3D5E">
      <w:r w:rsidRPr="00D55941">
        <w:t xml:space="preserve">Message contents are according to TS 38.508-1 [5] </w:t>
      </w:r>
      <w:proofErr w:type="spellStart"/>
      <w:r w:rsidRPr="00D55941">
        <w:t>subclause</w:t>
      </w:r>
      <w:proofErr w:type="spellEnd"/>
      <w:r w:rsidRPr="00D55941">
        <w:t xml:space="preserve"> 4.6 with following exception.</w:t>
      </w:r>
    </w:p>
    <w:p w14:paraId="3E8B22FC" w14:textId="77777777" w:rsidR="00EF3D5E" w:rsidRPr="00D55941" w:rsidRDefault="00EF3D5E" w:rsidP="00EF3D5E">
      <w:pPr>
        <w:pStyle w:val="TH"/>
      </w:pPr>
      <w:r w:rsidRPr="00D55941">
        <w:t xml:space="preserve">Table 6.5A.3.2.1.4.3-1: </w:t>
      </w:r>
      <w:proofErr w:type="spellStart"/>
      <w:r w:rsidRPr="00D55941">
        <w:t>FrequencyInfoUL</w:t>
      </w:r>
      <w:proofErr w:type="spellEnd"/>
      <w:r w:rsidRPr="00D55941">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EF3D5E" w:rsidRPr="00D55941" w14:paraId="33468A11" w14:textId="77777777" w:rsidTr="00804A01">
        <w:tc>
          <w:tcPr>
            <w:tcW w:w="9635" w:type="dxa"/>
            <w:gridSpan w:val="4"/>
            <w:tcBorders>
              <w:top w:val="single" w:sz="4" w:space="0" w:color="auto"/>
              <w:left w:val="single" w:sz="4" w:space="0" w:color="auto"/>
              <w:bottom w:val="single" w:sz="4" w:space="0" w:color="auto"/>
              <w:right w:val="single" w:sz="4" w:space="0" w:color="auto"/>
            </w:tcBorders>
            <w:hideMark/>
          </w:tcPr>
          <w:p w14:paraId="7ACA059E" w14:textId="77777777" w:rsidR="00EF3D5E" w:rsidRPr="00D55941" w:rsidRDefault="00EF3D5E" w:rsidP="00804A01">
            <w:pPr>
              <w:pStyle w:val="TAL"/>
            </w:pPr>
            <w:r w:rsidRPr="00D55941">
              <w:t xml:space="preserve">Derivation Path: TS 38.508-1 [5] Table 4.6.3-62 </w:t>
            </w:r>
            <w:proofErr w:type="spellStart"/>
            <w:r w:rsidRPr="00D55941">
              <w:t>FrequencyInfoUL</w:t>
            </w:r>
            <w:proofErr w:type="spellEnd"/>
            <w:r w:rsidRPr="00D55941">
              <w:t>-SIB</w:t>
            </w:r>
          </w:p>
        </w:tc>
      </w:tr>
      <w:tr w:rsidR="00EF3D5E" w:rsidRPr="00D55941" w14:paraId="06625558" w14:textId="77777777" w:rsidTr="00804A01">
        <w:tc>
          <w:tcPr>
            <w:tcW w:w="3397" w:type="dxa"/>
            <w:tcBorders>
              <w:top w:val="single" w:sz="4" w:space="0" w:color="auto"/>
              <w:left w:val="single" w:sz="4" w:space="0" w:color="auto"/>
              <w:bottom w:val="single" w:sz="4" w:space="0" w:color="auto"/>
              <w:right w:val="single" w:sz="4" w:space="0" w:color="auto"/>
            </w:tcBorders>
            <w:hideMark/>
          </w:tcPr>
          <w:p w14:paraId="342B77D5" w14:textId="77777777" w:rsidR="00EF3D5E" w:rsidRPr="00D55941" w:rsidRDefault="00EF3D5E" w:rsidP="00804A01">
            <w:pPr>
              <w:pStyle w:val="TAH"/>
              <w:jc w:val="left"/>
            </w:pPr>
            <w:r w:rsidRPr="00D55941">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02A0EF10" w14:textId="77777777" w:rsidR="00EF3D5E" w:rsidRPr="00D55941" w:rsidRDefault="00EF3D5E" w:rsidP="00804A01">
            <w:pPr>
              <w:pStyle w:val="TAH"/>
              <w:jc w:val="left"/>
            </w:pPr>
            <w:r w:rsidRPr="00D55941">
              <w:t>Value/remark</w:t>
            </w:r>
          </w:p>
        </w:tc>
        <w:tc>
          <w:tcPr>
            <w:tcW w:w="1276" w:type="dxa"/>
            <w:tcBorders>
              <w:top w:val="single" w:sz="4" w:space="0" w:color="auto"/>
              <w:left w:val="single" w:sz="4" w:space="0" w:color="auto"/>
              <w:bottom w:val="single" w:sz="4" w:space="0" w:color="auto"/>
              <w:right w:val="single" w:sz="4" w:space="0" w:color="auto"/>
            </w:tcBorders>
            <w:hideMark/>
          </w:tcPr>
          <w:p w14:paraId="72FFF3A1" w14:textId="77777777" w:rsidR="00EF3D5E" w:rsidRPr="00D55941" w:rsidRDefault="00EF3D5E" w:rsidP="00804A01">
            <w:pPr>
              <w:pStyle w:val="TAH"/>
              <w:jc w:val="left"/>
            </w:pPr>
            <w:r w:rsidRPr="00D55941">
              <w:t>Comment</w:t>
            </w:r>
          </w:p>
        </w:tc>
        <w:tc>
          <w:tcPr>
            <w:tcW w:w="3119" w:type="dxa"/>
            <w:tcBorders>
              <w:top w:val="single" w:sz="4" w:space="0" w:color="auto"/>
              <w:left w:val="single" w:sz="4" w:space="0" w:color="auto"/>
              <w:bottom w:val="single" w:sz="4" w:space="0" w:color="auto"/>
              <w:right w:val="single" w:sz="4" w:space="0" w:color="auto"/>
            </w:tcBorders>
            <w:hideMark/>
          </w:tcPr>
          <w:p w14:paraId="603257E2" w14:textId="77777777" w:rsidR="00EF3D5E" w:rsidRPr="00D55941" w:rsidRDefault="00EF3D5E" w:rsidP="00804A01">
            <w:pPr>
              <w:pStyle w:val="TAH"/>
              <w:jc w:val="left"/>
            </w:pPr>
            <w:r w:rsidRPr="00D55941">
              <w:t>Condition</w:t>
            </w:r>
          </w:p>
        </w:tc>
      </w:tr>
      <w:tr w:rsidR="00EF3D5E" w:rsidRPr="00D55941" w14:paraId="18E21720" w14:textId="77777777" w:rsidTr="00804A01">
        <w:tc>
          <w:tcPr>
            <w:tcW w:w="3397" w:type="dxa"/>
            <w:tcBorders>
              <w:top w:val="single" w:sz="4" w:space="0" w:color="auto"/>
              <w:left w:val="single" w:sz="4" w:space="0" w:color="auto"/>
              <w:bottom w:val="single" w:sz="4" w:space="0" w:color="auto"/>
              <w:right w:val="single" w:sz="4" w:space="0" w:color="auto"/>
            </w:tcBorders>
            <w:hideMark/>
          </w:tcPr>
          <w:p w14:paraId="0570B517" w14:textId="77777777" w:rsidR="00EF3D5E" w:rsidRPr="00D55941" w:rsidRDefault="00EF3D5E" w:rsidP="00804A01">
            <w:pPr>
              <w:pStyle w:val="TAL"/>
            </w:pPr>
            <w:r w:rsidRPr="00D55941">
              <w:t>p-Max</w:t>
            </w:r>
          </w:p>
        </w:tc>
        <w:tc>
          <w:tcPr>
            <w:tcW w:w="1843" w:type="dxa"/>
            <w:tcBorders>
              <w:top w:val="single" w:sz="4" w:space="0" w:color="auto"/>
              <w:left w:val="single" w:sz="4" w:space="0" w:color="auto"/>
              <w:bottom w:val="single" w:sz="4" w:space="0" w:color="auto"/>
              <w:right w:val="single" w:sz="4" w:space="0" w:color="auto"/>
            </w:tcBorders>
            <w:hideMark/>
          </w:tcPr>
          <w:p w14:paraId="4FDFD599" w14:textId="77777777" w:rsidR="00EF3D5E" w:rsidRPr="00D55941" w:rsidRDefault="00EF3D5E" w:rsidP="00804A01">
            <w:pPr>
              <w:pStyle w:val="TAL"/>
            </w:pPr>
            <w:r w:rsidRPr="00D55941">
              <w:t>20</w:t>
            </w:r>
          </w:p>
        </w:tc>
        <w:tc>
          <w:tcPr>
            <w:tcW w:w="1276" w:type="dxa"/>
            <w:tcBorders>
              <w:top w:val="single" w:sz="4" w:space="0" w:color="auto"/>
              <w:left w:val="single" w:sz="4" w:space="0" w:color="auto"/>
              <w:bottom w:val="single" w:sz="4" w:space="0" w:color="auto"/>
              <w:right w:val="single" w:sz="4" w:space="0" w:color="auto"/>
            </w:tcBorders>
          </w:tcPr>
          <w:p w14:paraId="591228CB" w14:textId="77777777" w:rsidR="00EF3D5E" w:rsidRPr="00D55941" w:rsidRDefault="00EF3D5E" w:rsidP="00804A01"/>
        </w:tc>
        <w:tc>
          <w:tcPr>
            <w:tcW w:w="3119" w:type="dxa"/>
            <w:tcBorders>
              <w:top w:val="single" w:sz="4" w:space="0" w:color="auto"/>
              <w:left w:val="single" w:sz="4" w:space="0" w:color="auto"/>
              <w:bottom w:val="single" w:sz="4" w:space="0" w:color="auto"/>
              <w:right w:val="single" w:sz="4" w:space="0" w:color="auto"/>
            </w:tcBorders>
            <w:hideMark/>
          </w:tcPr>
          <w:p w14:paraId="28B3E843" w14:textId="77777777" w:rsidR="00EF3D5E" w:rsidRPr="00D55941" w:rsidRDefault="00EF3D5E" w:rsidP="00804A01">
            <w:pPr>
              <w:pStyle w:val="TAL"/>
            </w:pPr>
            <w:r w:rsidRPr="00D55941">
              <w:t>Power class 3 and Inter-band CA</w:t>
            </w:r>
          </w:p>
        </w:tc>
      </w:tr>
    </w:tbl>
    <w:p w14:paraId="349DF6B9" w14:textId="77777777" w:rsidR="00EF3D5E" w:rsidRPr="00D55941" w:rsidRDefault="00EF3D5E" w:rsidP="00EF3D5E"/>
    <w:p w14:paraId="2B0EF7B7" w14:textId="77777777" w:rsidR="00EF3D5E" w:rsidRPr="00D55941" w:rsidRDefault="00EF3D5E" w:rsidP="00EF3D5E">
      <w:pPr>
        <w:pStyle w:val="TH"/>
      </w:pPr>
      <w:r w:rsidRPr="00D55941">
        <w:lastRenderedPageBreak/>
        <w:t xml:space="preserve">Table 6.5A.3.2.1.4.3-2: </w:t>
      </w:r>
      <w:proofErr w:type="spellStart"/>
      <w:r w:rsidRPr="00D55941">
        <w:t>FrequencyInfoUL</w:t>
      </w:r>
      <w:proofErr w:type="spellEnd"/>
      <w:r w:rsidRPr="00D55941">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EF3D5E" w:rsidRPr="00D55941" w14:paraId="16F47B91" w14:textId="77777777" w:rsidTr="00804A01">
        <w:tc>
          <w:tcPr>
            <w:tcW w:w="9630" w:type="dxa"/>
            <w:gridSpan w:val="4"/>
            <w:tcBorders>
              <w:top w:val="single" w:sz="4" w:space="0" w:color="auto"/>
              <w:left w:val="single" w:sz="4" w:space="0" w:color="auto"/>
              <w:bottom w:val="single" w:sz="4" w:space="0" w:color="auto"/>
              <w:right w:val="single" w:sz="4" w:space="0" w:color="auto"/>
            </w:tcBorders>
            <w:hideMark/>
          </w:tcPr>
          <w:p w14:paraId="7841FF85" w14:textId="77777777" w:rsidR="00EF3D5E" w:rsidRPr="00D55941" w:rsidRDefault="00EF3D5E" w:rsidP="00804A01">
            <w:pPr>
              <w:pStyle w:val="TAL"/>
            </w:pPr>
            <w:r w:rsidRPr="00D55941">
              <w:t xml:space="preserve">Derivation Path: TS 38.508-1 [5] Table 4.6.3-62 </w:t>
            </w:r>
            <w:proofErr w:type="spellStart"/>
            <w:r w:rsidRPr="00D55941">
              <w:t>FrequencyInfoUL</w:t>
            </w:r>
            <w:proofErr w:type="spellEnd"/>
            <w:r w:rsidRPr="00D55941">
              <w:t>-SIB</w:t>
            </w:r>
          </w:p>
        </w:tc>
      </w:tr>
      <w:tr w:rsidR="00EF3D5E" w:rsidRPr="00D55941" w14:paraId="1641744A" w14:textId="77777777" w:rsidTr="00804A01">
        <w:tc>
          <w:tcPr>
            <w:tcW w:w="2830" w:type="dxa"/>
            <w:tcBorders>
              <w:top w:val="single" w:sz="4" w:space="0" w:color="auto"/>
              <w:left w:val="single" w:sz="4" w:space="0" w:color="auto"/>
              <w:bottom w:val="single" w:sz="4" w:space="0" w:color="auto"/>
              <w:right w:val="single" w:sz="4" w:space="0" w:color="auto"/>
            </w:tcBorders>
            <w:hideMark/>
          </w:tcPr>
          <w:p w14:paraId="3C353308" w14:textId="77777777" w:rsidR="00EF3D5E" w:rsidRPr="00D55941" w:rsidRDefault="00EF3D5E" w:rsidP="00804A01">
            <w:pPr>
              <w:pStyle w:val="TAH"/>
              <w:jc w:val="left"/>
            </w:pPr>
            <w:r w:rsidRPr="00D55941">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FF38D13" w14:textId="77777777" w:rsidR="00EF3D5E" w:rsidRPr="00D55941" w:rsidRDefault="00EF3D5E" w:rsidP="00804A01">
            <w:pPr>
              <w:pStyle w:val="TAH"/>
              <w:jc w:val="left"/>
            </w:pPr>
            <w:r w:rsidRPr="00D55941">
              <w:t>Value/remark</w:t>
            </w:r>
          </w:p>
        </w:tc>
        <w:tc>
          <w:tcPr>
            <w:tcW w:w="1276" w:type="dxa"/>
            <w:tcBorders>
              <w:top w:val="single" w:sz="4" w:space="0" w:color="auto"/>
              <w:left w:val="single" w:sz="4" w:space="0" w:color="auto"/>
              <w:bottom w:val="single" w:sz="4" w:space="0" w:color="auto"/>
              <w:right w:val="single" w:sz="4" w:space="0" w:color="auto"/>
            </w:tcBorders>
            <w:hideMark/>
          </w:tcPr>
          <w:p w14:paraId="1D780392" w14:textId="77777777" w:rsidR="00EF3D5E" w:rsidRPr="00D55941" w:rsidRDefault="00EF3D5E" w:rsidP="00804A01">
            <w:pPr>
              <w:pStyle w:val="TAH"/>
              <w:jc w:val="left"/>
            </w:pPr>
            <w:r w:rsidRPr="00D55941">
              <w:t>Comment</w:t>
            </w:r>
          </w:p>
        </w:tc>
        <w:tc>
          <w:tcPr>
            <w:tcW w:w="3539" w:type="dxa"/>
            <w:tcBorders>
              <w:top w:val="single" w:sz="4" w:space="0" w:color="auto"/>
              <w:left w:val="single" w:sz="4" w:space="0" w:color="auto"/>
              <w:bottom w:val="single" w:sz="4" w:space="0" w:color="auto"/>
              <w:right w:val="single" w:sz="4" w:space="0" w:color="auto"/>
            </w:tcBorders>
            <w:hideMark/>
          </w:tcPr>
          <w:p w14:paraId="202DC092" w14:textId="77777777" w:rsidR="00EF3D5E" w:rsidRPr="00D55941" w:rsidRDefault="00EF3D5E" w:rsidP="00804A01">
            <w:pPr>
              <w:pStyle w:val="TAH"/>
              <w:jc w:val="left"/>
            </w:pPr>
            <w:r w:rsidRPr="00D55941">
              <w:t>Condition</w:t>
            </w:r>
          </w:p>
        </w:tc>
      </w:tr>
      <w:tr w:rsidR="00EF3D5E" w:rsidRPr="00D55941" w14:paraId="5FD1CAA0" w14:textId="77777777" w:rsidTr="00804A01">
        <w:tc>
          <w:tcPr>
            <w:tcW w:w="2830" w:type="dxa"/>
            <w:tcBorders>
              <w:top w:val="single" w:sz="4" w:space="0" w:color="auto"/>
              <w:left w:val="single" w:sz="4" w:space="0" w:color="auto"/>
              <w:bottom w:val="nil"/>
              <w:right w:val="single" w:sz="4" w:space="0" w:color="auto"/>
            </w:tcBorders>
            <w:hideMark/>
          </w:tcPr>
          <w:p w14:paraId="6816E6CA" w14:textId="77777777" w:rsidR="00EF3D5E" w:rsidRPr="00D55941" w:rsidRDefault="00EF3D5E" w:rsidP="00804A01">
            <w:pPr>
              <w:pStyle w:val="TAL"/>
            </w:pPr>
            <w:r w:rsidRPr="00D55941">
              <w:t>p-Max</w:t>
            </w:r>
          </w:p>
        </w:tc>
        <w:tc>
          <w:tcPr>
            <w:tcW w:w="1985" w:type="dxa"/>
            <w:tcBorders>
              <w:top w:val="single" w:sz="4" w:space="0" w:color="auto"/>
              <w:left w:val="single" w:sz="4" w:space="0" w:color="auto"/>
              <w:bottom w:val="single" w:sz="4" w:space="0" w:color="auto"/>
              <w:right w:val="single" w:sz="4" w:space="0" w:color="auto"/>
            </w:tcBorders>
            <w:hideMark/>
          </w:tcPr>
          <w:p w14:paraId="51A0BE28" w14:textId="77777777" w:rsidR="00EF3D5E" w:rsidRPr="00D55941" w:rsidRDefault="00EF3D5E" w:rsidP="00804A01">
            <w:pPr>
              <w:pStyle w:val="TAL"/>
            </w:pPr>
            <w:r w:rsidRPr="00D55941">
              <w:t>10</w:t>
            </w:r>
          </w:p>
        </w:tc>
        <w:tc>
          <w:tcPr>
            <w:tcW w:w="1276" w:type="dxa"/>
            <w:tcBorders>
              <w:top w:val="single" w:sz="4" w:space="0" w:color="auto"/>
              <w:left w:val="single" w:sz="4" w:space="0" w:color="auto"/>
              <w:bottom w:val="single" w:sz="4" w:space="0" w:color="auto"/>
              <w:right w:val="single" w:sz="4" w:space="0" w:color="auto"/>
            </w:tcBorders>
          </w:tcPr>
          <w:p w14:paraId="1EABD827"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41901EEB" w14:textId="77777777" w:rsidR="00EF3D5E" w:rsidRPr="00D55941" w:rsidRDefault="00EF3D5E" w:rsidP="00804A01">
            <w:pPr>
              <w:pStyle w:val="TAL"/>
            </w:pPr>
            <w:r w:rsidRPr="00D55941">
              <w:t>Power class 3 and Intra-band contiguous CA with Bandwidth class C</w:t>
            </w:r>
          </w:p>
          <w:p w14:paraId="50FEF38A" w14:textId="77777777" w:rsidR="00EF3D5E" w:rsidRPr="00D55941" w:rsidRDefault="00EF3D5E" w:rsidP="00804A01">
            <w:pPr>
              <w:pStyle w:val="TAL"/>
            </w:pPr>
            <w:r w:rsidRPr="00D55941">
              <w:t>Test ID 1</w:t>
            </w:r>
          </w:p>
        </w:tc>
      </w:tr>
      <w:tr w:rsidR="00EF3D5E" w:rsidRPr="00D55941" w14:paraId="1024059B" w14:textId="77777777" w:rsidTr="00804A01">
        <w:tc>
          <w:tcPr>
            <w:tcW w:w="2830" w:type="dxa"/>
            <w:tcBorders>
              <w:top w:val="nil"/>
              <w:left w:val="single" w:sz="4" w:space="0" w:color="auto"/>
              <w:bottom w:val="nil"/>
              <w:right w:val="single" w:sz="4" w:space="0" w:color="auto"/>
            </w:tcBorders>
          </w:tcPr>
          <w:p w14:paraId="0E573FA2" w14:textId="77777777" w:rsidR="00EF3D5E" w:rsidRPr="00D55941" w:rsidRDefault="00EF3D5E" w:rsidP="00804A01">
            <w:pPr>
              <w:pStyle w:val="TAL"/>
            </w:pPr>
          </w:p>
        </w:tc>
        <w:tc>
          <w:tcPr>
            <w:tcW w:w="1985" w:type="dxa"/>
            <w:tcBorders>
              <w:top w:val="single" w:sz="4" w:space="0" w:color="auto"/>
              <w:left w:val="single" w:sz="4" w:space="0" w:color="auto"/>
              <w:bottom w:val="single" w:sz="4" w:space="0" w:color="auto"/>
              <w:right w:val="single" w:sz="4" w:space="0" w:color="auto"/>
            </w:tcBorders>
          </w:tcPr>
          <w:p w14:paraId="4430E5B8" w14:textId="77777777" w:rsidR="00EF3D5E" w:rsidRPr="00D55941" w:rsidRDefault="00EF3D5E" w:rsidP="00804A01">
            <w:pPr>
              <w:pStyle w:val="TAL"/>
            </w:pPr>
            <w:r w:rsidRPr="00D55941">
              <w:t>5</w:t>
            </w:r>
          </w:p>
        </w:tc>
        <w:tc>
          <w:tcPr>
            <w:tcW w:w="1276" w:type="dxa"/>
            <w:tcBorders>
              <w:top w:val="single" w:sz="4" w:space="0" w:color="auto"/>
              <w:left w:val="single" w:sz="4" w:space="0" w:color="auto"/>
              <w:bottom w:val="single" w:sz="4" w:space="0" w:color="auto"/>
              <w:right w:val="single" w:sz="4" w:space="0" w:color="auto"/>
            </w:tcBorders>
          </w:tcPr>
          <w:p w14:paraId="22E9A2B4"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tcPr>
          <w:p w14:paraId="7813AB94" w14:textId="77777777" w:rsidR="00EF3D5E" w:rsidRPr="00D55941" w:rsidRDefault="00EF3D5E" w:rsidP="00804A01">
            <w:pPr>
              <w:pStyle w:val="TAL"/>
            </w:pPr>
            <w:r w:rsidRPr="00D55941">
              <w:t>Power class 3 and Intra-band contiguous CA with Bandwidth class C</w:t>
            </w:r>
          </w:p>
          <w:p w14:paraId="25AA44F4" w14:textId="77777777" w:rsidR="00EF3D5E" w:rsidRPr="00D55941" w:rsidRDefault="00EF3D5E" w:rsidP="00804A01">
            <w:pPr>
              <w:pStyle w:val="TAL"/>
            </w:pPr>
            <w:r w:rsidRPr="00D55941">
              <w:t>Test ID 2</w:t>
            </w:r>
          </w:p>
        </w:tc>
      </w:tr>
      <w:tr w:rsidR="00EF3D5E" w:rsidRPr="00D55941" w14:paraId="531E9ED9" w14:textId="77777777" w:rsidTr="00804A01">
        <w:tc>
          <w:tcPr>
            <w:tcW w:w="2830" w:type="dxa"/>
            <w:tcBorders>
              <w:top w:val="nil"/>
              <w:left w:val="single" w:sz="4" w:space="0" w:color="auto"/>
              <w:bottom w:val="nil"/>
              <w:right w:val="single" w:sz="4" w:space="0" w:color="auto"/>
            </w:tcBorders>
          </w:tcPr>
          <w:p w14:paraId="50F7D14A" w14:textId="77777777" w:rsidR="00EF3D5E" w:rsidRPr="00D55941" w:rsidRDefault="00EF3D5E" w:rsidP="00804A01">
            <w:pPr>
              <w:pStyle w:val="TAL"/>
            </w:pPr>
          </w:p>
        </w:tc>
        <w:tc>
          <w:tcPr>
            <w:tcW w:w="1985" w:type="dxa"/>
            <w:tcBorders>
              <w:top w:val="single" w:sz="4" w:space="0" w:color="auto"/>
              <w:left w:val="single" w:sz="4" w:space="0" w:color="auto"/>
              <w:bottom w:val="single" w:sz="4" w:space="0" w:color="auto"/>
              <w:right w:val="single" w:sz="4" w:space="0" w:color="auto"/>
            </w:tcBorders>
          </w:tcPr>
          <w:p w14:paraId="4E24F6BF" w14:textId="77777777" w:rsidR="00EF3D5E" w:rsidRPr="00D55941" w:rsidRDefault="00EF3D5E" w:rsidP="00804A01">
            <w:pPr>
              <w:pStyle w:val="TAL"/>
            </w:pPr>
            <w:r w:rsidRPr="00D55941">
              <w:t>8</w:t>
            </w:r>
          </w:p>
        </w:tc>
        <w:tc>
          <w:tcPr>
            <w:tcW w:w="1276" w:type="dxa"/>
            <w:tcBorders>
              <w:top w:val="single" w:sz="4" w:space="0" w:color="auto"/>
              <w:left w:val="single" w:sz="4" w:space="0" w:color="auto"/>
              <w:bottom w:val="single" w:sz="4" w:space="0" w:color="auto"/>
              <w:right w:val="single" w:sz="4" w:space="0" w:color="auto"/>
            </w:tcBorders>
          </w:tcPr>
          <w:p w14:paraId="7B1AE8AE"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tcPr>
          <w:p w14:paraId="525D5F9C" w14:textId="77777777" w:rsidR="00EF3D5E" w:rsidRPr="00D55941" w:rsidRDefault="00EF3D5E" w:rsidP="00804A01">
            <w:pPr>
              <w:pStyle w:val="TAL"/>
            </w:pPr>
            <w:r w:rsidRPr="00D55941">
              <w:t>Power class 3 and Intra-band contiguous CA with Bandwidth class B</w:t>
            </w:r>
          </w:p>
          <w:p w14:paraId="6329BC03" w14:textId="77777777" w:rsidR="00EF3D5E" w:rsidRPr="00D55941" w:rsidRDefault="00EF3D5E" w:rsidP="00804A01">
            <w:pPr>
              <w:pStyle w:val="TAL"/>
            </w:pPr>
            <w:r w:rsidRPr="00D55941">
              <w:t>Test ID 1</w:t>
            </w:r>
          </w:p>
        </w:tc>
      </w:tr>
      <w:tr w:rsidR="00EF3D5E" w:rsidRPr="00D55941" w14:paraId="2B650D95" w14:textId="77777777" w:rsidTr="00804A01">
        <w:tc>
          <w:tcPr>
            <w:tcW w:w="2830" w:type="dxa"/>
            <w:tcBorders>
              <w:top w:val="nil"/>
              <w:left w:val="single" w:sz="4" w:space="0" w:color="auto"/>
              <w:bottom w:val="nil"/>
              <w:right w:val="single" w:sz="4" w:space="0" w:color="auto"/>
            </w:tcBorders>
          </w:tcPr>
          <w:p w14:paraId="58C0C9EA" w14:textId="77777777" w:rsidR="00EF3D5E" w:rsidRPr="00D55941" w:rsidRDefault="00EF3D5E" w:rsidP="00804A01">
            <w:pPr>
              <w:pStyle w:val="TAL"/>
            </w:pPr>
          </w:p>
        </w:tc>
        <w:tc>
          <w:tcPr>
            <w:tcW w:w="1985" w:type="dxa"/>
            <w:tcBorders>
              <w:top w:val="single" w:sz="4" w:space="0" w:color="auto"/>
              <w:left w:val="single" w:sz="4" w:space="0" w:color="auto"/>
              <w:bottom w:val="single" w:sz="4" w:space="0" w:color="auto"/>
              <w:right w:val="single" w:sz="4" w:space="0" w:color="auto"/>
            </w:tcBorders>
          </w:tcPr>
          <w:p w14:paraId="770F031A" w14:textId="77777777" w:rsidR="00EF3D5E" w:rsidRPr="00D55941" w:rsidRDefault="00EF3D5E" w:rsidP="00804A01">
            <w:pPr>
              <w:pStyle w:val="TAL"/>
            </w:pPr>
            <w:r w:rsidRPr="00D55941">
              <w:t>3</w:t>
            </w:r>
          </w:p>
        </w:tc>
        <w:tc>
          <w:tcPr>
            <w:tcW w:w="1276" w:type="dxa"/>
            <w:tcBorders>
              <w:top w:val="single" w:sz="4" w:space="0" w:color="auto"/>
              <w:left w:val="single" w:sz="4" w:space="0" w:color="auto"/>
              <w:bottom w:val="single" w:sz="4" w:space="0" w:color="auto"/>
              <w:right w:val="single" w:sz="4" w:space="0" w:color="auto"/>
            </w:tcBorders>
          </w:tcPr>
          <w:p w14:paraId="15F6E845"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tcPr>
          <w:p w14:paraId="3C39613B" w14:textId="77777777" w:rsidR="00EF3D5E" w:rsidRPr="00D55941" w:rsidRDefault="00EF3D5E" w:rsidP="00804A01">
            <w:pPr>
              <w:pStyle w:val="TAL"/>
            </w:pPr>
            <w:r w:rsidRPr="00D55941">
              <w:t>Power class 3 and Intra-band contiguous CA with Bandwidth class B</w:t>
            </w:r>
          </w:p>
          <w:p w14:paraId="0053D6D3" w14:textId="77777777" w:rsidR="00EF3D5E" w:rsidRPr="00D55941" w:rsidRDefault="00EF3D5E" w:rsidP="00804A01">
            <w:pPr>
              <w:pStyle w:val="TAL"/>
            </w:pPr>
            <w:r w:rsidRPr="00D55941">
              <w:t>Test ID 2</w:t>
            </w:r>
          </w:p>
        </w:tc>
      </w:tr>
      <w:tr w:rsidR="00EF3D5E" w:rsidRPr="00D55941" w14:paraId="52D16D10" w14:textId="77777777" w:rsidTr="00804A01">
        <w:tc>
          <w:tcPr>
            <w:tcW w:w="2830" w:type="dxa"/>
            <w:tcBorders>
              <w:top w:val="nil"/>
              <w:left w:val="single" w:sz="4" w:space="0" w:color="auto"/>
              <w:bottom w:val="nil"/>
              <w:right w:val="single" w:sz="4" w:space="0" w:color="auto"/>
            </w:tcBorders>
          </w:tcPr>
          <w:p w14:paraId="5EC6D80F" w14:textId="77777777" w:rsidR="00EF3D5E" w:rsidRPr="00D55941" w:rsidRDefault="00EF3D5E" w:rsidP="00804A01">
            <w:pPr>
              <w:pStyle w:val="TAL"/>
            </w:pPr>
          </w:p>
        </w:tc>
        <w:tc>
          <w:tcPr>
            <w:tcW w:w="1985" w:type="dxa"/>
            <w:tcBorders>
              <w:top w:val="single" w:sz="4" w:space="0" w:color="auto"/>
              <w:left w:val="single" w:sz="4" w:space="0" w:color="auto"/>
              <w:bottom w:val="single" w:sz="4" w:space="0" w:color="auto"/>
              <w:right w:val="single" w:sz="4" w:space="0" w:color="auto"/>
            </w:tcBorders>
          </w:tcPr>
          <w:p w14:paraId="0D5B91E4" w14:textId="77777777" w:rsidR="00EF3D5E" w:rsidRPr="00D55941" w:rsidRDefault="00EF3D5E" w:rsidP="00804A01">
            <w:pPr>
              <w:pStyle w:val="TAL"/>
            </w:pPr>
            <w:r w:rsidRPr="00D55941">
              <w:t>11</w:t>
            </w:r>
          </w:p>
        </w:tc>
        <w:tc>
          <w:tcPr>
            <w:tcW w:w="1276" w:type="dxa"/>
            <w:tcBorders>
              <w:top w:val="single" w:sz="4" w:space="0" w:color="auto"/>
              <w:left w:val="single" w:sz="4" w:space="0" w:color="auto"/>
              <w:bottom w:val="single" w:sz="4" w:space="0" w:color="auto"/>
              <w:right w:val="single" w:sz="4" w:space="0" w:color="auto"/>
            </w:tcBorders>
          </w:tcPr>
          <w:p w14:paraId="0CF89486"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tcPr>
          <w:p w14:paraId="3766911A" w14:textId="77777777" w:rsidR="00EF3D5E" w:rsidRPr="00D55941" w:rsidRDefault="00EF3D5E" w:rsidP="00804A01">
            <w:pPr>
              <w:pStyle w:val="TAL"/>
            </w:pPr>
            <w:r w:rsidRPr="00D55941">
              <w:t>Power class 2 and Intra-band contiguous CA with Bandwidth class C</w:t>
            </w:r>
          </w:p>
          <w:p w14:paraId="74D963AA" w14:textId="77777777" w:rsidR="00EF3D5E" w:rsidRPr="00D55941" w:rsidRDefault="00EF3D5E" w:rsidP="00804A01">
            <w:pPr>
              <w:pStyle w:val="TAL"/>
            </w:pPr>
            <w:r w:rsidRPr="00D55941">
              <w:t>Test ID 1</w:t>
            </w:r>
          </w:p>
        </w:tc>
      </w:tr>
      <w:tr w:rsidR="00EF3D5E" w:rsidRPr="00D55941" w14:paraId="6E0C2B24" w14:textId="77777777" w:rsidTr="00804A01">
        <w:tc>
          <w:tcPr>
            <w:tcW w:w="2830" w:type="dxa"/>
            <w:tcBorders>
              <w:top w:val="nil"/>
              <w:left w:val="single" w:sz="4" w:space="0" w:color="auto"/>
              <w:bottom w:val="single" w:sz="4" w:space="0" w:color="auto"/>
              <w:right w:val="single" w:sz="4" w:space="0" w:color="auto"/>
            </w:tcBorders>
          </w:tcPr>
          <w:p w14:paraId="4751E5D7" w14:textId="77777777" w:rsidR="00EF3D5E" w:rsidRPr="00D55941" w:rsidRDefault="00EF3D5E" w:rsidP="00804A01">
            <w:pPr>
              <w:pStyle w:val="TAL"/>
            </w:pPr>
          </w:p>
        </w:tc>
        <w:tc>
          <w:tcPr>
            <w:tcW w:w="1985" w:type="dxa"/>
            <w:tcBorders>
              <w:top w:val="single" w:sz="4" w:space="0" w:color="auto"/>
              <w:left w:val="single" w:sz="4" w:space="0" w:color="auto"/>
              <w:bottom w:val="single" w:sz="4" w:space="0" w:color="auto"/>
              <w:right w:val="single" w:sz="4" w:space="0" w:color="auto"/>
            </w:tcBorders>
          </w:tcPr>
          <w:p w14:paraId="2BEB3994" w14:textId="77777777" w:rsidR="00EF3D5E" w:rsidRPr="00D55941" w:rsidRDefault="00EF3D5E" w:rsidP="00804A01">
            <w:pPr>
              <w:pStyle w:val="TAL"/>
            </w:pPr>
            <w:r w:rsidRPr="00D55941">
              <w:t>5</w:t>
            </w:r>
          </w:p>
        </w:tc>
        <w:tc>
          <w:tcPr>
            <w:tcW w:w="1276" w:type="dxa"/>
            <w:tcBorders>
              <w:top w:val="single" w:sz="4" w:space="0" w:color="auto"/>
              <w:left w:val="single" w:sz="4" w:space="0" w:color="auto"/>
              <w:bottom w:val="single" w:sz="4" w:space="0" w:color="auto"/>
              <w:right w:val="single" w:sz="4" w:space="0" w:color="auto"/>
            </w:tcBorders>
          </w:tcPr>
          <w:p w14:paraId="7A0CBFC0"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tcPr>
          <w:p w14:paraId="5625128C" w14:textId="77777777" w:rsidR="00EF3D5E" w:rsidRPr="00D55941" w:rsidRDefault="00EF3D5E" w:rsidP="00804A01">
            <w:pPr>
              <w:pStyle w:val="TAL"/>
            </w:pPr>
            <w:r w:rsidRPr="00D55941">
              <w:t>Power class 2 and Intra-band contiguous CA with Bandwidth class C</w:t>
            </w:r>
          </w:p>
          <w:p w14:paraId="674570FB" w14:textId="77777777" w:rsidR="00EF3D5E" w:rsidRPr="00D55941" w:rsidRDefault="00EF3D5E" w:rsidP="00804A01">
            <w:pPr>
              <w:pStyle w:val="TAL"/>
            </w:pPr>
            <w:r w:rsidRPr="00D55941">
              <w:t>Test ID 2</w:t>
            </w:r>
          </w:p>
        </w:tc>
      </w:tr>
    </w:tbl>
    <w:p w14:paraId="63DFFBBD" w14:textId="77777777" w:rsidR="00EF3D5E" w:rsidRPr="00D55941" w:rsidRDefault="00EF3D5E" w:rsidP="00EF3D5E"/>
    <w:p w14:paraId="22C95EA6" w14:textId="77777777" w:rsidR="00EF3D5E" w:rsidRPr="00D55941" w:rsidRDefault="00EF3D5E" w:rsidP="00EF3D5E">
      <w:pPr>
        <w:pStyle w:val="TH"/>
      </w:pPr>
      <w:r w:rsidRPr="00D55941">
        <w:t xml:space="preserve">Table 6.5A.3.2.1.4.3-3: </w:t>
      </w:r>
      <w:proofErr w:type="spellStart"/>
      <w:r w:rsidRPr="00D55941">
        <w:t>FrequencyInfoUL</w:t>
      </w:r>
      <w:proofErr w:type="spellEnd"/>
      <w:r w:rsidRPr="00D55941">
        <w:t>-SIB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EF3D5E" w:rsidRPr="00D55941" w14:paraId="2A8843C9" w14:textId="77777777" w:rsidTr="00804A01">
        <w:tc>
          <w:tcPr>
            <w:tcW w:w="9630" w:type="dxa"/>
            <w:gridSpan w:val="4"/>
            <w:tcBorders>
              <w:top w:val="single" w:sz="4" w:space="0" w:color="auto"/>
              <w:left w:val="single" w:sz="4" w:space="0" w:color="auto"/>
              <w:bottom w:val="single" w:sz="4" w:space="0" w:color="auto"/>
              <w:right w:val="single" w:sz="4" w:space="0" w:color="auto"/>
            </w:tcBorders>
            <w:hideMark/>
          </w:tcPr>
          <w:p w14:paraId="2240C9BE" w14:textId="77777777" w:rsidR="00EF3D5E" w:rsidRPr="00D55941" w:rsidRDefault="00EF3D5E" w:rsidP="00804A01">
            <w:pPr>
              <w:pStyle w:val="TAL"/>
            </w:pPr>
            <w:r w:rsidRPr="00D55941">
              <w:t xml:space="preserve">Derivation Path: TS 38.508-1 [5] Table 4.6.3-62 </w:t>
            </w:r>
            <w:proofErr w:type="spellStart"/>
            <w:r w:rsidRPr="00D55941">
              <w:t>FrequencyInfoUL</w:t>
            </w:r>
            <w:proofErr w:type="spellEnd"/>
            <w:r w:rsidRPr="00D55941">
              <w:t>-SIB</w:t>
            </w:r>
          </w:p>
        </w:tc>
      </w:tr>
      <w:tr w:rsidR="00EF3D5E" w:rsidRPr="00D55941" w14:paraId="68438DAD" w14:textId="77777777" w:rsidTr="00804A01">
        <w:tc>
          <w:tcPr>
            <w:tcW w:w="2830" w:type="dxa"/>
            <w:tcBorders>
              <w:top w:val="single" w:sz="4" w:space="0" w:color="auto"/>
              <w:left w:val="single" w:sz="4" w:space="0" w:color="auto"/>
              <w:bottom w:val="single" w:sz="4" w:space="0" w:color="auto"/>
              <w:right w:val="single" w:sz="4" w:space="0" w:color="auto"/>
            </w:tcBorders>
            <w:hideMark/>
          </w:tcPr>
          <w:p w14:paraId="489D2D9E" w14:textId="77777777" w:rsidR="00EF3D5E" w:rsidRPr="00D55941" w:rsidRDefault="00EF3D5E" w:rsidP="00804A01">
            <w:pPr>
              <w:pStyle w:val="TAH"/>
              <w:jc w:val="left"/>
            </w:pPr>
            <w:r w:rsidRPr="00D55941">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0EBD7B2" w14:textId="77777777" w:rsidR="00EF3D5E" w:rsidRPr="00D55941" w:rsidRDefault="00EF3D5E" w:rsidP="00804A01">
            <w:pPr>
              <w:pStyle w:val="TAH"/>
              <w:jc w:val="left"/>
            </w:pPr>
            <w:r w:rsidRPr="00D55941">
              <w:t>Value/remark</w:t>
            </w:r>
          </w:p>
        </w:tc>
        <w:tc>
          <w:tcPr>
            <w:tcW w:w="1276" w:type="dxa"/>
            <w:tcBorders>
              <w:top w:val="single" w:sz="4" w:space="0" w:color="auto"/>
              <w:left w:val="single" w:sz="4" w:space="0" w:color="auto"/>
              <w:bottom w:val="single" w:sz="4" w:space="0" w:color="auto"/>
              <w:right w:val="single" w:sz="4" w:space="0" w:color="auto"/>
            </w:tcBorders>
            <w:hideMark/>
          </w:tcPr>
          <w:p w14:paraId="02BEA494" w14:textId="77777777" w:rsidR="00EF3D5E" w:rsidRPr="00D55941" w:rsidRDefault="00EF3D5E" w:rsidP="00804A01">
            <w:pPr>
              <w:pStyle w:val="TAH"/>
              <w:jc w:val="left"/>
            </w:pPr>
            <w:r w:rsidRPr="00D55941">
              <w:t>Comment</w:t>
            </w:r>
          </w:p>
        </w:tc>
        <w:tc>
          <w:tcPr>
            <w:tcW w:w="3539" w:type="dxa"/>
            <w:tcBorders>
              <w:top w:val="single" w:sz="4" w:space="0" w:color="auto"/>
              <w:left w:val="single" w:sz="4" w:space="0" w:color="auto"/>
              <w:bottom w:val="single" w:sz="4" w:space="0" w:color="auto"/>
              <w:right w:val="single" w:sz="4" w:space="0" w:color="auto"/>
            </w:tcBorders>
            <w:hideMark/>
          </w:tcPr>
          <w:p w14:paraId="66BC7E3B" w14:textId="77777777" w:rsidR="00EF3D5E" w:rsidRPr="00D55941" w:rsidRDefault="00EF3D5E" w:rsidP="00804A01">
            <w:pPr>
              <w:pStyle w:val="TAH"/>
              <w:jc w:val="left"/>
            </w:pPr>
            <w:r w:rsidRPr="00D55941">
              <w:t>Condition</w:t>
            </w:r>
          </w:p>
        </w:tc>
      </w:tr>
      <w:tr w:rsidR="00EF3D5E" w:rsidRPr="00D55941" w14:paraId="3D0034FA" w14:textId="77777777" w:rsidTr="00804A01">
        <w:tc>
          <w:tcPr>
            <w:tcW w:w="2830" w:type="dxa"/>
            <w:tcBorders>
              <w:top w:val="single" w:sz="4" w:space="0" w:color="auto"/>
              <w:left w:val="single" w:sz="4" w:space="0" w:color="auto"/>
              <w:bottom w:val="nil"/>
              <w:right w:val="single" w:sz="4" w:space="0" w:color="auto"/>
            </w:tcBorders>
            <w:hideMark/>
          </w:tcPr>
          <w:p w14:paraId="029F1A71" w14:textId="77777777" w:rsidR="00EF3D5E" w:rsidRPr="00D55941" w:rsidRDefault="00EF3D5E" w:rsidP="00804A01">
            <w:pPr>
              <w:pStyle w:val="TAL"/>
            </w:pPr>
            <w:r w:rsidRPr="00D55941">
              <w:t>p-Max</w:t>
            </w:r>
          </w:p>
        </w:tc>
        <w:tc>
          <w:tcPr>
            <w:tcW w:w="1985" w:type="dxa"/>
            <w:tcBorders>
              <w:top w:val="single" w:sz="4" w:space="0" w:color="auto"/>
              <w:left w:val="single" w:sz="4" w:space="0" w:color="auto"/>
              <w:bottom w:val="single" w:sz="4" w:space="0" w:color="auto"/>
              <w:right w:val="single" w:sz="4" w:space="0" w:color="auto"/>
            </w:tcBorders>
            <w:hideMark/>
          </w:tcPr>
          <w:p w14:paraId="2CC60671" w14:textId="77777777" w:rsidR="00EF3D5E" w:rsidRPr="00D55941" w:rsidRDefault="00EF3D5E" w:rsidP="00804A01">
            <w:pPr>
              <w:pStyle w:val="TAL"/>
            </w:pPr>
            <w:r w:rsidRPr="00D55941">
              <w:t>6</w:t>
            </w:r>
          </w:p>
        </w:tc>
        <w:tc>
          <w:tcPr>
            <w:tcW w:w="1276" w:type="dxa"/>
            <w:tcBorders>
              <w:top w:val="single" w:sz="4" w:space="0" w:color="auto"/>
              <w:left w:val="single" w:sz="4" w:space="0" w:color="auto"/>
              <w:bottom w:val="single" w:sz="4" w:space="0" w:color="auto"/>
              <w:right w:val="single" w:sz="4" w:space="0" w:color="auto"/>
            </w:tcBorders>
          </w:tcPr>
          <w:p w14:paraId="43F1E908"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hideMark/>
          </w:tcPr>
          <w:p w14:paraId="3285A96E" w14:textId="77777777" w:rsidR="00EF3D5E" w:rsidRPr="00D55941" w:rsidRDefault="00EF3D5E" w:rsidP="00804A01">
            <w:pPr>
              <w:pStyle w:val="TAL"/>
            </w:pPr>
            <w:r w:rsidRPr="00D55941">
              <w:t>Power class 3 and Intra-band non-contiguous CA</w:t>
            </w:r>
          </w:p>
          <w:p w14:paraId="4CC1AC6A" w14:textId="77777777" w:rsidR="00EF3D5E" w:rsidRPr="00D55941" w:rsidRDefault="00EF3D5E" w:rsidP="00804A01">
            <w:pPr>
              <w:pStyle w:val="TAL"/>
            </w:pPr>
            <w:r w:rsidRPr="00D55941">
              <w:t>Test ID 1</w:t>
            </w:r>
          </w:p>
        </w:tc>
      </w:tr>
      <w:tr w:rsidR="00EF3D5E" w:rsidRPr="00D55941" w14:paraId="5E3811FC" w14:textId="77777777" w:rsidTr="00804A01">
        <w:tc>
          <w:tcPr>
            <w:tcW w:w="2830" w:type="dxa"/>
            <w:tcBorders>
              <w:top w:val="nil"/>
              <w:left w:val="single" w:sz="4" w:space="0" w:color="auto"/>
              <w:bottom w:val="single" w:sz="4" w:space="0" w:color="auto"/>
              <w:right w:val="single" w:sz="4" w:space="0" w:color="auto"/>
            </w:tcBorders>
          </w:tcPr>
          <w:p w14:paraId="4BFD25D3" w14:textId="77777777" w:rsidR="00EF3D5E" w:rsidRPr="00D55941" w:rsidRDefault="00EF3D5E" w:rsidP="00804A01">
            <w:pPr>
              <w:pStyle w:val="TAL"/>
            </w:pPr>
          </w:p>
        </w:tc>
        <w:tc>
          <w:tcPr>
            <w:tcW w:w="1985" w:type="dxa"/>
            <w:tcBorders>
              <w:top w:val="single" w:sz="4" w:space="0" w:color="auto"/>
              <w:left w:val="single" w:sz="4" w:space="0" w:color="auto"/>
              <w:bottom w:val="single" w:sz="4" w:space="0" w:color="auto"/>
              <w:right w:val="single" w:sz="4" w:space="0" w:color="auto"/>
            </w:tcBorders>
          </w:tcPr>
          <w:p w14:paraId="49A0E2AC" w14:textId="77777777" w:rsidR="00EF3D5E" w:rsidRPr="00D55941" w:rsidRDefault="00EF3D5E" w:rsidP="00804A01">
            <w:pPr>
              <w:pStyle w:val="TAL"/>
            </w:pPr>
            <w:r w:rsidRPr="00D55941">
              <w:t>6</w:t>
            </w:r>
          </w:p>
        </w:tc>
        <w:tc>
          <w:tcPr>
            <w:tcW w:w="1276" w:type="dxa"/>
            <w:tcBorders>
              <w:top w:val="single" w:sz="4" w:space="0" w:color="auto"/>
              <w:left w:val="single" w:sz="4" w:space="0" w:color="auto"/>
              <w:bottom w:val="single" w:sz="4" w:space="0" w:color="auto"/>
              <w:right w:val="single" w:sz="4" w:space="0" w:color="auto"/>
            </w:tcBorders>
          </w:tcPr>
          <w:p w14:paraId="3C24C437" w14:textId="77777777" w:rsidR="00EF3D5E" w:rsidRPr="00D55941" w:rsidRDefault="00EF3D5E" w:rsidP="00804A01">
            <w:pPr>
              <w:pStyle w:val="TAL"/>
            </w:pPr>
          </w:p>
        </w:tc>
        <w:tc>
          <w:tcPr>
            <w:tcW w:w="3539" w:type="dxa"/>
            <w:tcBorders>
              <w:top w:val="single" w:sz="4" w:space="0" w:color="auto"/>
              <w:left w:val="single" w:sz="4" w:space="0" w:color="auto"/>
              <w:bottom w:val="single" w:sz="4" w:space="0" w:color="auto"/>
              <w:right w:val="single" w:sz="4" w:space="0" w:color="auto"/>
            </w:tcBorders>
          </w:tcPr>
          <w:p w14:paraId="698842C0" w14:textId="77777777" w:rsidR="00EF3D5E" w:rsidRPr="00D55941" w:rsidRDefault="00EF3D5E" w:rsidP="00804A01">
            <w:pPr>
              <w:pStyle w:val="TAL"/>
            </w:pPr>
            <w:r w:rsidRPr="00D55941">
              <w:t>Power class 3 and Intra-band non-contiguous CA</w:t>
            </w:r>
          </w:p>
          <w:p w14:paraId="2B75B89C" w14:textId="77777777" w:rsidR="00EF3D5E" w:rsidRPr="00D55941" w:rsidRDefault="00EF3D5E" w:rsidP="00804A01">
            <w:pPr>
              <w:pStyle w:val="TAL"/>
            </w:pPr>
            <w:r w:rsidRPr="00D55941">
              <w:t>Test ID 2</w:t>
            </w:r>
          </w:p>
        </w:tc>
      </w:tr>
    </w:tbl>
    <w:p w14:paraId="2816DE2B" w14:textId="77777777" w:rsidR="00EF3D5E" w:rsidRPr="00D55941" w:rsidRDefault="00EF3D5E" w:rsidP="00EF3D5E"/>
    <w:p w14:paraId="1055E77F" w14:textId="77777777" w:rsidR="00EF3D5E" w:rsidRPr="00D55941" w:rsidRDefault="00EF3D5E" w:rsidP="00EF3D5E">
      <w:pPr>
        <w:pStyle w:val="H6"/>
      </w:pPr>
      <w:r w:rsidRPr="00D55941">
        <w:rPr>
          <w:snapToGrid w:val="0"/>
        </w:rPr>
        <w:t>6.5A.3.2.1</w:t>
      </w:r>
      <w:r w:rsidRPr="00D55941">
        <w:rPr>
          <w:snapToGrid w:val="0"/>
          <w:lang w:eastAsia="zh-CN"/>
        </w:rPr>
        <w:t>.</w:t>
      </w:r>
      <w:r w:rsidRPr="00D55941">
        <w:rPr>
          <w:snapToGrid w:val="0"/>
        </w:rPr>
        <w:t>5</w:t>
      </w:r>
      <w:r w:rsidRPr="00D55941">
        <w:rPr>
          <w:snapToGrid w:val="0"/>
        </w:rPr>
        <w:tab/>
      </w:r>
      <w:r w:rsidRPr="00D55941">
        <w:t>Test requirement</w:t>
      </w:r>
    </w:p>
    <w:p w14:paraId="4A9EBEBD" w14:textId="77777777" w:rsidR="00EF3D5E" w:rsidRPr="00D55941" w:rsidRDefault="00EF3D5E" w:rsidP="00EF3D5E">
      <w:r w:rsidRPr="00D55941">
        <w:t>Test requirements for Spurious Emissions UE Co-existence for inter-band CA are release specific and can be found in Table 6.5A.3.2.1</w:t>
      </w:r>
      <w:r w:rsidRPr="00D55941">
        <w:rPr>
          <w:lang w:eastAsia="zh-CN"/>
        </w:rPr>
        <w:t>.5</w:t>
      </w:r>
      <w:r w:rsidRPr="00D55941">
        <w:t>-1, 6.5A.3.2.1.5-3 and 6.5A.3.2.1.5-4</w:t>
      </w:r>
      <w:r w:rsidRPr="00D55941">
        <w:rPr>
          <w:lang w:eastAsia="zh-CN"/>
        </w:rPr>
        <w:t xml:space="preserve">. </w:t>
      </w:r>
      <w:r w:rsidRPr="00D55941">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7083D10" w14:textId="77777777" w:rsidR="00EF3D5E" w:rsidRPr="00D55941" w:rsidRDefault="00EF3D5E" w:rsidP="00EF3D5E">
      <w:r w:rsidRPr="00D55941">
        <w:t xml:space="preserve">For intra-band contiguous CA, the measured average power of spurious emission, derived in step </w:t>
      </w:r>
      <w:r w:rsidRPr="00D55941">
        <w:rPr>
          <w:rFonts w:ascii="宋体" w:hAnsi="宋体"/>
        </w:rPr>
        <w:t>6</w:t>
      </w:r>
      <w:r w:rsidRPr="00D55941">
        <w:t>, shall not exceed the described value in Tables 6.5A.3.2.1.5-3.</w:t>
      </w:r>
    </w:p>
    <w:p w14:paraId="221B77F0" w14:textId="77777777" w:rsidR="00EF3D5E" w:rsidRPr="00D55941" w:rsidRDefault="00EF3D5E" w:rsidP="00EF3D5E">
      <w:r w:rsidRPr="00D55941">
        <w:t xml:space="preserve">For intra-band non-contiguous CA, the measured average power of spurious emission, derived in step </w:t>
      </w:r>
      <w:r w:rsidRPr="00D55941">
        <w:rPr>
          <w:rFonts w:ascii="宋体" w:hAnsi="宋体"/>
        </w:rPr>
        <w:t>6</w:t>
      </w:r>
      <w:r w:rsidRPr="00D55941">
        <w:t>, shall not exceed the described value in Tables 6.5A.3.2.1.5-4.</w:t>
      </w:r>
    </w:p>
    <w:p w14:paraId="12D505F6" w14:textId="77777777" w:rsidR="00EF3D5E" w:rsidRPr="00D55941" w:rsidRDefault="00EF3D5E" w:rsidP="00EF3D5E">
      <w:pPr>
        <w:pStyle w:val="TH"/>
      </w:pPr>
      <w:bookmarkStart w:id="595" w:name="_Hlk164074233"/>
      <w:r w:rsidRPr="00D55941">
        <w:lastRenderedPageBreak/>
        <w:t>Table 6.5A.3.2.1</w:t>
      </w:r>
      <w:r w:rsidRPr="00D55941">
        <w:rPr>
          <w:lang w:eastAsia="zh-CN"/>
        </w:rPr>
        <w:t>.5</w:t>
      </w:r>
      <w:r w:rsidRPr="00D55941">
        <w:t>-1</w:t>
      </w:r>
      <w:bookmarkEnd w:id="595"/>
      <w:r w:rsidRPr="00D55941">
        <w:t>: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Change w:id="596">
          <w:tblGrid>
            <w:gridCol w:w="10"/>
            <w:gridCol w:w="1521"/>
            <w:gridCol w:w="10"/>
            <w:gridCol w:w="1010"/>
            <w:gridCol w:w="10"/>
            <w:gridCol w:w="3391"/>
            <w:gridCol w:w="10"/>
            <w:gridCol w:w="840"/>
            <w:gridCol w:w="10"/>
            <w:gridCol w:w="274"/>
            <w:gridCol w:w="10"/>
            <w:gridCol w:w="840"/>
            <w:gridCol w:w="10"/>
            <w:gridCol w:w="1124"/>
            <w:gridCol w:w="10"/>
            <w:gridCol w:w="841"/>
            <w:gridCol w:w="10"/>
            <w:gridCol w:w="701"/>
            <w:gridCol w:w="10"/>
          </w:tblGrid>
        </w:tblGridChange>
      </w:tblGrid>
      <w:tr w:rsidR="00EF3D5E" w:rsidRPr="00D55941" w14:paraId="4B95CC86" w14:textId="77777777" w:rsidTr="00804A01">
        <w:tc>
          <w:tcPr>
            <w:tcW w:w="1531" w:type="dxa"/>
            <w:tcBorders>
              <w:bottom w:val="nil"/>
            </w:tcBorders>
            <w:shd w:val="clear" w:color="auto" w:fill="auto"/>
          </w:tcPr>
          <w:p w14:paraId="115264B2" w14:textId="77777777" w:rsidR="00EF3D5E" w:rsidRPr="00D55941" w:rsidRDefault="00EF3D5E" w:rsidP="00804A01">
            <w:pPr>
              <w:pStyle w:val="TAH"/>
            </w:pPr>
            <w:r w:rsidRPr="00D55941">
              <w:lastRenderedPageBreak/>
              <w:t xml:space="preserve">NR CA </w:t>
            </w:r>
          </w:p>
        </w:tc>
        <w:tc>
          <w:tcPr>
            <w:tcW w:w="1020" w:type="dxa"/>
            <w:tcBorders>
              <w:bottom w:val="nil"/>
            </w:tcBorders>
          </w:tcPr>
          <w:p w14:paraId="20EDA83A" w14:textId="77777777" w:rsidR="00EF3D5E" w:rsidRPr="00D55941" w:rsidRDefault="00EF3D5E" w:rsidP="00804A01">
            <w:pPr>
              <w:pStyle w:val="TAH"/>
            </w:pPr>
            <w:r w:rsidRPr="00D55941">
              <w:t>Release</w:t>
            </w:r>
          </w:p>
        </w:tc>
        <w:tc>
          <w:tcPr>
            <w:tcW w:w="8081" w:type="dxa"/>
            <w:gridSpan w:val="7"/>
            <w:shd w:val="clear" w:color="auto" w:fill="auto"/>
          </w:tcPr>
          <w:p w14:paraId="585B8F50" w14:textId="77777777" w:rsidR="00EF3D5E" w:rsidRPr="00D55941" w:rsidRDefault="00EF3D5E" w:rsidP="00804A01">
            <w:pPr>
              <w:pStyle w:val="TAH"/>
            </w:pPr>
            <w:r w:rsidRPr="00D55941">
              <w:t>Spurious emission</w:t>
            </w:r>
          </w:p>
        </w:tc>
      </w:tr>
      <w:tr w:rsidR="00EF3D5E" w:rsidRPr="00D55941" w14:paraId="5F3CE8FE" w14:textId="77777777" w:rsidTr="00804A01">
        <w:tc>
          <w:tcPr>
            <w:tcW w:w="1531" w:type="dxa"/>
            <w:tcBorders>
              <w:top w:val="nil"/>
              <w:bottom w:val="single" w:sz="4" w:space="0" w:color="auto"/>
            </w:tcBorders>
            <w:shd w:val="clear" w:color="auto" w:fill="auto"/>
          </w:tcPr>
          <w:p w14:paraId="4CD41010" w14:textId="77777777" w:rsidR="00EF3D5E" w:rsidRPr="00D55941" w:rsidRDefault="00EF3D5E" w:rsidP="00804A01">
            <w:pPr>
              <w:pStyle w:val="TAH"/>
            </w:pPr>
            <w:r w:rsidRPr="00D55941">
              <w:t>Configuration</w:t>
            </w:r>
          </w:p>
        </w:tc>
        <w:tc>
          <w:tcPr>
            <w:tcW w:w="1020" w:type="dxa"/>
            <w:tcBorders>
              <w:top w:val="nil"/>
              <w:bottom w:val="single" w:sz="4" w:space="0" w:color="auto"/>
            </w:tcBorders>
          </w:tcPr>
          <w:p w14:paraId="7E79186A" w14:textId="77777777" w:rsidR="00EF3D5E" w:rsidRPr="00D55941" w:rsidRDefault="00EF3D5E" w:rsidP="00804A01">
            <w:pPr>
              <w:pStyle w:val="TAH"/>
            </w:pPr>
          </w:p>
        </w:tc>
        <w:tc>
          <w:tcPr>
            <w:tcW w:w="3401" w:type="dxa"/>
            <w:shd w:val="clear" w:color="auto" w:fill="auto"/>
          </w:tcPr>
          <w:p w14:paraId="06AA9C36" w14:textId="77777777" w:rsidR="00EF3D5E" w:rsidRPr="00D55941" w:rsidRDefault="00EF3D5E" w:rsidP="00804A01">
            <w:pPr>
              <w:pStyle w:val="TAH"/>
            </w:pPr>
            <w:r w:rsidRPr="00D55941">
              <w:t>Protected Band</w:t>
            </w:r>
          </w:p>
        </w:tc>
        <w:tc>
          <w:tcPr>
            <w:tcW w:w="1984" w:type="dxa"/>
            <w:gridSpan w:val="3"/>
            <w:shd w:val="clear" w:color="auto" w:fill="auto"/>
          </w:tcPr>
          <w:p w14:paraId="5A378747" w14:textId="77777777" w:rsidR="00EF3D5E" w:rsidRPr="00D55941" w:rsidRDefault="00EF3D5E" w:rsidP="00804A01">
            <w:pPr>
              <w:pStyle w:val="TAH"/>
            </w:pPr>
            <w:r w:rsidRPr="00D55941">
              <w:t>Frequency range (</w:t>
            </w:r>
            <w:proofErr w:type="spellStart"/>
            <w:r w:rsidRPr="00D55941">
              <w:t>Mhz</w:t>
            </w:r>
            <w:proofErr w:type="spellEnd"/>
            <w:r w:rsidRPr="00D55941">
              <w:t>)</w:t>
            </w:r>
          </w:p>
        </w:tc>
        <w:tc>
          <w:tcPr>
            <w:tcW w:w="1134" w:type="dxa"/>
            <w:shd w:val="clear" w:color="auto" w:fill="auto"/>
          </w:tcPr>
          <w:p w14:paraId="1F4D8975" w14:textId="77777777" w:rsidR="00EF3D5E" w:rsidRPr="00D55941" w:rsidRDefault="00EF3D5E" w:rsidP="00804A01">
            <w:pPr>
              <w:pStyle w:val="TAH"/>
            </w:pPr>
            <w:r w:rsidRPr="00D55941">
              <w:t>Maximum Level (</w:t>
            </w:r>
            <w:proofErr w:type="spellStart"/>
            <w:r w:rsidRPr="00D55941">
              <w:t>dBm</w:t>
            </w:r>
            <w:proofErr w:type="spellEnd"/>
            <w:r w:rsidRPr="00D55941">
              <w:t>)</w:t>
            </w:r>
          </w:p>
        </w:tc>
        <w:tc>
          <w:tcPr>
            <w:tcW w:w="851" w:type="dxa"/>
            <w:shd w:val="clear" w:color="auto" w:fill="auto"/>
          </w:tcPr>
          <w:p w14:paraId="7C9F1F19" w14:textId="77777777" w:rsidR="00EF3D5E" w:rsidRPr="00D55941" w:rsidRDefault="00EF3D5E" w:rsidP="00804A01">
            <w:pPr>
              <w:pStyle w:val="TAH"/>
            </w:pPr>
            <w:r w:rsidRPr="00D55941">
              <w:t>MBW (MHz)</w:t>
            </w:r>
          </w:p>
        </w:tc>
        <w:tc>
          <w:tcPr>
            <w:tcW w:w="711" w:type="dxa"/>
            <w:shd w:val="clear" w:color="auto" w:fill="auto"/>
          </w:tcPr>
          <w:p w14:paraId="7F78FADD" w14:textId="77777777" w:rsidR="00EF3D5E" w:rsidRPr="00D55941" w:rsidRDefault="00EF3D5E" w:rsidP="00804A01">
            <w:pPr>
              <w:pStyle w:val="TAH"/>
            </w:pPr>
            <w:r w:rsidRPr="00D55941">
              <w:t>NOTE</w:t>
            </w:r>
          </w:p>
        </w:tc>
      </w:tr>
      <w:tr w:rsidR="00EF3D5E" w:rsidRPr="00D55941" w14:paraId="5FABA1D8" w14:textId="77777777" w:rsidTr="00804A01">
        <w:tc>
          <w:tcPr>
            <w:tcW w:w="1531" w:type="dxa"/>
            <w:tcBorders>
              <w:top w:val="single" w:sz="4" w:space="0" w:color="auto"/>
              <w:left w:val="single" w:sz="4" w:space="0" w:color="auto"/>
              <w:bottom w:val="nil"/>
              <w:right w:val="single" w:sz="4" w:space="0" w:color="auto"/>
            </w:tcBorders>
            <w:shd w:val="clear" w:color="auto" w:fill="auto"/>
          </w:tcPr>
          <w:p w14:paraId="3EC34A17" w14:textId="77777777" w:rsidR="00EF3D5E" w:rsidRPr="00D55941" w:rsidRDefault="00EF3D5E" w:rsidP="00804A01">
            <w:pPr>
              <w:pStyle w:val="TAC"/>
              <w:jc w:val="left"/>
            </w:pPr>
            <w:r w:rsidRPr="00D55941">
              <w:rPr>
                <w:lang w:eastAsia="ja-JP"/>
              </w:rPr>
              <w:t>CA_n1-n28</w:t>
            </w:r>
          </w:p>
        </w:tc>
        <w:tc>
          <w:tcPr>
            <w:tcW w:w="1020" w:type="dxa"/>
            <w:tcBorders>
              <w:top w:val="single" w:sz="4" w:space="0" w:color="auto"/>
              <w:left w:val="single" w:sz="4" w:space="0" w:color="auto"/>
              <w:bottom w:val="nil"/>
              <w:right w:val="single" w:sz="4" w:space="0" w:color="auto"/>
            </w:tcBorders>
          </w:tcPr>
          <w:p w14:paraId="64FE2AD2" w14:textId="77777777" w:rsidR="00EF3D5E" w:rsidRPr="00D55941" w:rsidRDefault="00EF3D5E" w:rsidP="00804A01">
            <w:pPr>
              <w:pStyle w:val="TAL"/>
            </w:pPr>
            <w:r w:rsidRPr="00D55941">
              <w:t>Rel-16</w:t>
            </w:r>
          </w:p>
          <w:p w14:paraId="05BDABA9" w14:textId="77777777" w:rsidR="00EF3D5E" w:rsidRPr="00D55941" w:rsidRDefault="00EF3D5E" w:rsidP="00804A01">
            <w:pPr>
              <w:pStyle w:val="TAL"/>
            </w:pPr>
            <w:r w:rsidRPr="00D55941">
              <w:t>Rel-17 Rel-18</w:t>
            </w:r>
          </w:p>
        </w:tc>
        <w:tc>
          <w:tcPr>
            <w:tcW w:w="3401" w:type="dxa"/>
            <w:tcBorders>
              <w:left w:val="single" w:sz="4" w:space="0" w:color="auto"/>
              <w:bottom w:val="single" w:sz="4" w:space="0" w:color="auto"/>
            </w:tcBorders>
            <w:shd w:val="clear" w:color="auto" w:fill="auto"/>
          </w:tcPr>
          <w:p w14:paraId="586F1F0D" w14:textId="77777777" w:rsidR="00EF3D5E" w:rsidRPr="00D55941" w:rsidRDefault="00EF3D5E" w:rsidP="00804A01">
            <w:pPr>
              <w:pStyle w:val="TAL"/>
              <w:rPr>
                <w:rFonts w:cs="Arial"/>
                <w:color w:val="000000"/>
                <w:szCs w:val="18"/>
              </w:rPr>
            </w:pPr>
            <w:r w:rsidRPr="00D55941">
              <w:rPr>
                <w:rFonts w:cs="Arial"/>
                <w:color w:val="000000"/>
                <w:szCs w:val="18"/>
              </w:rPr>
              <w:t>Frequency range</w:t>
            </w:r>
          </w:p>
        </w:tc>
        <w:tc>
          <w:tcPr>
            <w:tcW w:w="850" w:type="dxa"/>
            <w:tcBorders>
              <w:bottom w:val="single" w:sz="4" w:space="0" w:color="auto"/>
            </w:tcBorders>
            <w:shd w:val="clear" w:color="auto" w:fill="auto"/>
          </w:tcPr>
          <w:p w14:paraId="3A071974" w14:textId="77777777" w:rsidR="00EF3D5E" w:rsidRPr="00D55941" w:rsidRDefault="00EF3D5E" w:rsidP="00804A01">
            <w:pPr>
              <w:pStyle w:val="TAC"/>
              <w:jc w:val="left"/>
              <w:rPr>
                <w:rFonts w:cs="Arial"/>
                <w:color w:val="000000"/>
                <w:szCs w:val="18"/>
              </w:rPr>
            </w:pPr>
            <w:r w:rsidRPr="00D55941">
              <w:rPr>
                <w:rFonts w:cs="Arial"/>
                <w:color w:val="000000"/>
                <w:szCs w:val="18"/>
              </w:rPr>
              <w:t>470</w:t>
            </w:r>
          </w:p>
        </w:tc>
        <w:tc>
          <w:tcPr>
            <w:tcW w:w="284" w:type="dxa"/>
            <w:tcBorders>
              <w:bottom w:val="single" w:sz="4" w:space="0" w:color="auto"/>
            </w:tcBorders>
            <w:shd w:val="clear" w:color="auto" w:fill="auto"/>
          </w:tcPr>
          <w:p w14:paraId="3D6847EA"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850" w:type="dxa"/>
            <w:tcBorders>
              <w:bottom w:val="single" w:sz="4" w:space="0" w:color="auto"/>
            </w:tcBorders>
            <w:shd w:val="clear" w:color="auto" w:fill="auto"/>
          </w:tcPr>
          <w:p w14:paraId="649BAE81" w14:textId="77777777" w:rsidR="00EF3D5E" w:rsidRPr="00D55941" w:rsidRDefault="00EF3D5E" w:rsidP="00804A01">
            <w:pPr>
              <w:pStyle w:val="TAC"/>
              <w:jc w:val="left"/>
              <w:rPr>
                <w:rFonts w:cs="Arial"/>
                <w:color w:val="000000"/>
                <w:szCs w:val="18"/>
              </w:rPr>
            </w:pPr>
            <w:r w:rsidRPr="00D55941">
              <w:rPr>
                <w:rFonts w:cs="Arial"/>
              </w:rPr>
              <w:t>694</w:t>
            </w:r>
          </w:p>
        </w:tc>
        <w:tc>
          <w:tcPr>
            <w:tcW w:w="1134" w:type="dxa"/>
            <w:tcBorders>
              <w:bottom w:val="single" w:sz="4" w:space="0" w:color="auto"/>
            </w:tcBorders>
            <w:shd w:val="clear" w:color="auto" w:fill="auto"/>
          </w:tcPr>
          <w:p w14:paraId="4382642E" w14:textId="77777777" w:rsidR="00EF3D5E" w:rsidRPr="00D55941" w:rsidRDefault="00EF3D5E" w:rsidP="00804A01">
            <w:pPr>
              <w:pStyle w:val="TAC"/>
              <w:jc w:val="left"/>
              <w:rPr>
                <w:rFonts w:cs="Arial"/>
                <w:color w:val="000000"/>
                <w:szCs w:val="18"/>
              </w:rPr>
            </w:pPr>
            <w:r w:rsidRPr="00D55941">
              <w:rPr>
                <w:rFonts w:cs="Arial"/>
                <w:lang w:eastAsia="zh-CN"/>
              </w:rPr>
              <w:t>-42</w:t>
            </w:r>
          </w:p>
        </w:tc>
        <w:tc>
          <w:tcPr>
            <w:tcW w:w="851" w:type="dxa"/>
            <w:tcBorders>
              <w:bottom w:val="single" w:sz="4" w:space="0" w:color="auto"/>
            </w:tcBorders>
            <w:shd w:val="clear" w:color="auto" w:fill="auto"/>
          </w:tcPr>
          <w:p w14:paraId="7C49FFF7" w14:textId="77777777" w:rsidR="00EF3D5E" w:rsidRPr="00D55941" w:rsidRDefault="00EF3D5E" w:rsidP="00804A01">
            <w:pPr>
              <w:pStyle w:val="TAC"/>
              <w:jc w:val="left"/>
              <w:rPr>
                <w:rFonts w:cs="Arial"/>
                <w:color w:val="000000"/>
                <w:szCs w:val="18"/>
              </w:rPr>
            </w:pPr>
            <w:r w:rsidRPr="00D55941">
              <w:rPr>
                <w:rFonts w:cs="Arial"/>
                <w:lang w:eastAsia="zh-CN"/>
              </w:rPr>
              <w:t>8</w:t>
            </w:r>
          </w:p>
        </w:tc>
        <w:tc>
          <w:tcPr>
            <w:tcW w:w="711" w:type="dxa"/>
            <w:tcBorders>
              <w:bottom w:val="single" w:sz="4" w:space="0" w:color="auto"/>
            </w:tcBorders>
            <w:shd w:val="clear" w:color="auto" w:fill="auto"/>
          </w:tcPr>
          <w:p w14:paraId="3DED9CF8" w14:textId="77777777" w:rsidR="00EF3D5E" w:rsidRPr="00D55941" w:rsidRDefault="00EF3D5E" w:rsidP="00804A01">
            <w:pPr>
              <w:pStyle w:val="TAC"/>
              <w:jc w:val="left"/>
              <w:rPr>
                <w:rFonts w:cs="Arial"/>
                <w:color w:val="000000"/>
                <w:szCs w:val="18"/>
              </w:rPr>
            </w:pPr>
            <w:r w:rsidRPr="00D55941">
              <w:rPr>
                <w:lang w:eastAsia="zh-CN"/>
              </w:rPr>
              <w:t>4, 14</w:t>
            </w:r>
          </w:p>
        </w:tc>
      </w:tr>
      <w:tr w:rsidR="00EF3D5E" w:rsidRPr="00D55941" w14:paraId="1740F3B6" w14:textId="77777777" w:rsidTr="00804A01">
        <w:tc>
          <w:tcPr>
            <w:tcW w:w="1531" w:type="dxa"/>
            <w:tcBorders>
              <w:top w:val="nil"/>
              <w:left w:val="single" w:sz="4" w:space="0" w:color="auto"/>
              <w:bottom w:val="single" w:sz="4" w:space="0" w:color="auto"/>
              <w:right w:val="single" w:sz="4" w:space="0" w:color="auto"/>
            </w:tcBorders>
            <w:shd w:val="clear" w:color="auto" w:fill="auto"/>
          </w:tcPr>
          <w:p w14:paraId="566CCDCF" w14:textId="77777777" w:rsidR="00EF3D5E" w:rsidRPr="00D55941" w:rsidRDefault="00EF3D5E" w:rsidP="00804A01">
            <w:pPr>
              <w:pStyle w:val="TAC"/>
              <w:jc w:val="left"/>
            </w:pPr>
          </w:p>
        </w:tc>
        <w:tc>
          <w:tcPr>
            <w:tcW w:w="1020" w:type="dxa"/>
            <w:tcBorders>
              <w:top w:val="nil"/>
              <w:left w:val="single" w:sz="4" w:space="0" w:color="auto"/>
              <w:bottom w:val="single" w:sz="4" w:space="0" w:color="auto"/>
              <w:right w:val="single" w:sz="4" w:space="0" w:color="auto"/>
            </w:tcBorders>
          </w:tcPr>
          <w:p w14:paraId="27205F15" w14:textId="77777777" w:rsidR="00EF3D5E" w:rsidRPr="00D55941" w:rsidRDefault="00EF3D5E" w:rsidP="00804A01">
            <w:pPr>
              <w:pStyle w:val="TAL"/>
            </w:pPr>
          </w:p>
        </w:tc>
        <w:tc>
          <w:tcPr>
            <w:tcW w:w="3401" w:type="dxa"/>
            <w:tcBorders>
              <w:left w:val="single" w:sz="4" w:space="0" w:color="auto"/>
              <w:bottom w:val="single" w:sz="4" w:space="0" w:color="auto"/>
            </w:tcBorders>
            <w:shd w:val="clear" w:color="auto" w:fill="auto"/>
            <w:vAlign w:val="center"/>
          </w:tcPr>
          <w:p w14:paraId="1FEC7D26" w14:textId="77777777" w:rsidR="00EF3D5E" w:rsidRPr="00D55941" w:rsidRDefault="00EF3D5E" w:rsidP="00804A01">
            <w:pPr>
              <w:pStyle w:val="TAL"/>
              <w:rPr>
                <w:rFonts w:cs="Arial"/>
                <w:color w:val="000000"/>
                <w:szCs w:val="18"/>
              </w:rPr>
            </w:pPr>
            <w:r w:rsidRPr="00D55941">
              <w:rPr>
                <w:rFonts w:cs="Arial"/>
                <w:color w:val="000000"/>
                <w:szCs w:val="18"/>
              </w:rPr>
              <w:t>Frequency range</w:t>
            </w:r>
          </w:p>
        </w:tc>
        <w:tc>
          <w:tcPr>
            <w:tcW w:w="850" w:type="dxa"/>
            <w:tcBorders>
              <w:bottom w:val="single" w:sz="4" w:space="0" w:color="auto"/>
            </w:tcBorders>
            <w:shd w:val="clear" w:color="auto" w:fill="auto"/>
          </w:tcPr>
          <w:p w14:paraId="4E89F072" w14:textId="77777777" w:rsidR="00EF3D5E" w:rsidRPr="00D55941" w:rsidRDefault="00EF3D5E" w:rsidP="00804A01">
            <w:pPr>
              <w:pStyle w:val="TAC"/>
              <w:jc w:val="left"/>
              <w:rPr>
                <w:rFonts w:cs="Arial"/>
                <w:color w:val="000000"/>
                <w:szCs w:val="18"/>
              </w:rPr>
            </w:pPr>
            <w:r w:rsidRPr="00D55941">
              <w:rPr>
                <w:rFonts w:cs="Arial"/>
                <w:color w:val="000000"/>
                <w:szCs w:val="18"/>
              </w:rPr>
              <w:t>470</w:t>
            </w:r>
          </w:p>
        </w:tc>
        <w:tc>
          <w:tcPr>
            <w:tcW w:w="284" w:type="dxa"/>
            <w:tcBorders>
              <w:bottom w:val="single" w:sz="4" w:space="0" w:color="auto"/>
            </w:tcBorders>
            <w:shd w:val="clear" w:color="auto" w:fill="auto"/>
          </w:tcPr>
          <w:p w14:paraId="1CDA36DC" w14:textId="77777777" w:rsidR="00EF3D5E" w:rsidRPr="00D55941" w:rsidRDefault="00EF3D5E" w:rsidP="00804A01">
            <w:pPr>
              <w:pStyle w:val="TAC"/>
              <w:jc w:val="left"/>
              <w:rPr>
                <w:rFonts w:cs="Arial"/>
                <w:color w:val="000000"/>
                <w:szCs w:val="18"/>
              </w:rPr>
            </w:pPr>
            <w:r w:rsidRPr="00D55941">
              <w:rPr>
                <w:rFonts w:cs="Arial"/>
                <w:lang w:eastAsia="zh-CN"/>
              </w:rPr>
              <w:t>-</w:t>
            </w:r>
          </w:p>
        </w:tc>
        <w:tc>
          <w:tcPr>
            <w:tcW w:w="850" w:type="dxa"/>
            <w:tcBorders>
              <w:bottom w:val="single" w:sz="4" w:space="0" w:color="auto"/>
            </w:tcBorders>
            <w:shd w:val="clear" w:color="auto" w:fill="auto"/>
          </w:tcPr>
          <w:p w14:paraId="7A77498B" w14:textId="77777777" w:rsidR="00EF3D5E" w:rsidRPr="00D55941" w:rsidRDefault="00EF3D5E" w:rsidP="00804A01">
            <w:pPr>
              <w:pStyle w:val="TAC"/>
              <w:jc w:val="left"/>
              <w:rPr>
                <w:rFonts w:cs="Arial"/>
                <w:color w:val="000000"/>
                <w:szCs w:val="18"/>
              </w:rPr>
            </w:pPr>
            <w:r w:rsidRPr="00D55941">
              <w:rPr>
                <w:rFonts w:cs="Arial"/>
                <w:lang w:eastAsia="zh-CN"/>
              </w:rPr>
              <w:t>710</w:t>
            </w:r>
          </w:p>
        </w:tc>
        <w:tc>
          <w:tcPr>
            <w:tcW w:w="1134" w:type="dxa"/>
            <w:tcBorders>
              <w:bottom w:val="single" w:sz="4" w:space="0" w:color="auto"/>
            </w:tcBorders>
            <w:shd w:val="clear" w:color="auto" w:fill="auto"/>
          </w:tcPr>
          <w:p w14:paraId="4D4D5F78" w14:textId="77777777" w:rsidR="00EF3D5E" w:rsidRPr="00D55941" w:rsidRDefault="00EF3D5E" w:rsidP="00804A01">
            <w:pPr>
              <w:pStyle w:val="TAC"/>
              <w:jc w:val="left"/>
              <w:rPr>
                <w:rFonts w:cs="Arial"/>
                <w:color w:val="000000"/>
                <w:szCs w:val="18"/>
              </w:rPr>
            </w:pPr>
            <w:r w:rsidRPr="00D55941">
              <w:rPr>
                <w:rFonts w:cs="Arial"/>
                <w:lang w:eastAsia="zh-CN"/>
              </w:rPr>
              <w:t>-26.2</w:t>
            </w:r>
          </w:p>
        </w:tc>
        <w:tc>
          <w:tcPr>
            <w:tcW w:w="851" w:type="dxa"/>
            <w:tcBorders>
              <w:bottom w:val="single" w:sz="4" w:space="0" w:color="auto"/>
            </w:tcBorders>
            <w:shd w:val="clear" w:color="auto" w:fill="auto"/>
          </w:tcPr>
          <w:p w14:paraId="2C544FBE" w14:textId="77777777" w:rsidR="00EF3D5E" w:rsidRPr="00D55941" w:rsidRDefault="00EF3D5E" w:rsidP="00804A01">
            <w:pPr>
              <w:pStyle w:val="TAC"/>
              <w:jc w:val="left"/>
              <w:rPr>
                <w:rFonts w:cs="Arial"/>
                <w:color w:val="000000"/>
                <w:szCs w:val="18"/>
              </w:rPr>
            </w:pPr>
            <w:r w:rsidRPr="00D55941">
              <w:rPr>
                <w:rFonts w:cs="Arial"/>
                <w:lang w:eastAsia="zh-CN"/>
              </w:rPr>
              <w:t>6</w:t>
            </w:r>
          </w:p>
        </w:tc>
        <w:tc>
          <w:tcPr>
            <w:tcW w:w="711" w:type="dxa"/>
            <w:tcBorders>
              <w:bottom w:val="single" w:sz="4" w:space="0" w:color="auto"/>
            </w:tcBorders>
            <w:shd w:val="clear" w:color="auto" w:fill="auto"/>
          </w:tcPr>
          <w:p w14:paraId="3983FB00" w14:textId="77777777" w:rsidR="00EF3D5E" w:rsidRPr="00D55941" w:rsidRDefault="00EF3D5E" w:rsidP="00804A01">
            <w:pPr>
              <w:pStyle w:val="TAC"/>
              <w:jc w:val="left"/>
              <w:rPr>
                <w:rFonts w:cs="Arial"/>
                <w:color w:val="000000"/>
                <w:szCs w:val="18"/>
              </w:rPr>
            </w:pPr>
            <w:r w:rsidRPr="00D55941">
              <w:rPr>
                <w:lang w:eastAsia="zh-CN"/>
              </w:rPr>
              <w:t>15</w:t>
            </w:r>
          </w:p>
        </w:tc>
      </w:tr>
      <w:tr w:rsidR="00EF3D5E" w:rsidRPr="00D55941" w14:paraId="42740D60" w14:textId="77777777" w:rsidTr="00804A01">
        <w:tc>
          <w:tcPr>
            <w:tcW w:w="1531" w:type="dxa"/>
            <w:vMerge w:val="restart"/>
            <w:tcBorders>
              <w:top w:val="nil"/>
            </w:tcBorders>
            <w:shd w:val="clear" w:color="auto" w:fill="auto"/>
          </w:tcPr>
          <w:p w14:paraId="31D25640" w14:textId="77777777" w:rsidR="00EF3D5E" w:rsidRPr="00D55941" w:rsidRDefault="00EF3D5E" w:rsidP="00804A01">
            <w:pPr>
              <w:pStyle w:val="TAC"/>
              <w:jc w:val="left"/>
            </w:pPr>
            <w:r w:rsidRPr="00D55941">
              <w:t>CA_n2-n14</w:t>
            </w:r>
          </w:p>
        </w:tc>
        <w:tc>
          <w:tcPr>
            <w:tcW w:w="1020" w:type="dxa"/>
            <w:vMerge w:val="restart"/>
            <w:tcBorders>
              <w:top w:val="nil"/>
            </w:tcBorders>
          </w:tcPr>
          <w:p w14:paraId="6D439383" w14:textId="77777777" w:rsidR="00EF3D5E" w:rsidRPr="00D55941" w:rsidRDefault="00EF3D5E" w:rsidP="00804A01">
            <w:pPr>
              <w:pStyle w:val="TAL"/>
            </w:pPr>
            <w:r w:rsidRPr="00D55941">
              <w:t>Rel-17</w:t>
            </w:r>
          </w:p>
          <w:p w14:paraId="547F069E" w14:textId="77777777" w:rsidR="00EF3D5E" w:rsidRPr="00D55941" w:rsidRDefault="00EF3D5E" w:rsidP="00804A01">
            <w:pPr>
              <w:pStyle w:val="TAL"/>
            </w:pPr>
            <w:r w:rsidRPr="00D55941">
              <w:t>Rel-18</w:t>
            </w:r>
          </w:p>
        </w:tc>
        <w:tc>
          <w:tcPr>
            <w:tcW w:w="3401" w:type="dxa"/>
            <w:tcBorders>
              <w:bottom w:val="single" w:sz="4" w:space="0" w:color="auto"/>
            </w:tcBorders>
            <w:shd w:val="clear" w:color="auto" w:fill="auto"/>
            <w:vAlign w:val="center"/>
          </w:tcPr>
          <w:p w14:paraId="282DC952" w14:textId="77777777" w:rsidR="00EF3D5E" w:rsidRPr="00D55941" w:rsidRDefault="00EF3D5E" w:rsidP="00804A01">
            <w:pPr>
              <w:pStyle w:val="TAL"/>
            </w:pPr>
            <w:r w:rsidRPr="00D55941">
              <w:rPr>
                <w:rFonts w:cs="Arial"/>
                <w:color w:val="000000"/>
                <w:szCs w:val="18"/>
              </w:rPr>
              <w:t>Frequency range</w:t>
            </w:r>
          </w:p>
        </w:tc>
        <w:tc>
          <w:tcPr>
            <w:tcW w:w="850" w:type="dxa"/>
            <w:tcBorders>
              <w:bottom w:val="single" w:sz="4" w:space="0" w:color="auto"/>
            </w:tcBorders>
            <w:shd w:val="clear" w:color="auto" w:fill="auto"/>
            <w:vAlign w:val="center"/>
          </w:tcPr>
          <w:p w14:paraId="7F91142B" w14:textId="77777777" w:rsidR="00EF3D5E" w:rsidRPr="00D55941" w:rsidRDefault="00EF3D5E" w:rsidP="00804A01">
            <w:pPr>
              <w:pStyle w:val="TAC"/>
              <w:jc w:val="left"/>
            </w:pPr>
            <w:r w:rsidRPr="00D55941">
              <w:rPr>
                <w:rFonts w:cs="Arial"/>
                <w:color w:val="000000"/>
                <w:szCs w:val="18"/>
              </w:rPr>
              <w:t>769</w:t>
            </w:r>
          </w:p>
        </w:tc>
        <w:tc>
          <w:tcPr>
            <w:tcW w:w="284" w:type="dxa"/>
            <w:tcBorders>
              <w:bottom w:val="single" w:sz="4" w:space="0" w:color="auto"/>
            </w:tcBorders>
            <w:shd w:val="clear" w:color="auto" w:fill="auto"/>
            <w:vAlign w:val="center"/>
          </w:tcPr>
          <w:p w14:paraId="7BBFBD76" w14:textId="77777777" w:rsidR="00EF3D5E" w:rsidRPr="00D55941" w:rsidRDefault="00EF3D5E" w:rsidP="00804A01">
            <w:pPr>
              <w:pStyle w:val="TAC"/>
              <w:jc w:val="left"/>
            </w:pPr>
            <w:r w:rsidRPr="00D55941">
              <w:rPr>
                <w:rFonts w:cs="Arial"/>
                <w:color w:val="000000"/>
                <w:szCs w:val="18"/>
              </w:rPr>
              <w:t>-</w:t>
            </w:r>
          </w:p>
        </w:tc>
        <w:tc>
          <w:tcPr>
            <w:tcW w:w="850" w:type="dxa"/>
            <w:tcBorders>
              <w:bottom w:val="single" w:sz="4" w:space="0" w:color="auto"/>
            </w:tcBorders>
            <w:shd w:val="clear" w:color="auto" w:fill="auto"/>
            <w:vAlign w:val="center"/>
          </w:tcPr>
          <w:p w14:paraId="05D46436" w14:textId="77777777" w:rsidR="00EF3D5E" w:rsidRPr="00D55941" w:rsidRDefault="00EF3D5E" w:rsidP="00804A01">
            <w:pPr>
              <w:pStyle w:val="TAC"/>
              <w:jc w:val="left"/>
            </w:pPr>
            <w:r w:rsidRPr="00D55941">
              <w:rPr>
                <w:rFonts w:cs="Arial"/>
                <w:color w:val="000000"/>
                <w:szCs w:val="18"/>
              </w:rPr>
              <w:t>775</w:t>
            </w:r>
          </w:p>
        </w:tc>
        <w:tc>
          <w:tcPr>
            <w:tcW w:w="1134" w:type="dxa"/>
            <w:tcBorders>
              <w:bottom w:val="single" w:sz="4" w:space="0" w:color="auto"/>
            </w:tcBorders>
            <w:shd w:val="clear" w:color="auto" w:fill="auto"/>
            <w:vAlign w:val="center"/>
          </w:tcPr>
          <w:p w14:paraId="40152756" w14:textId="77777777" w:rsidR="00EF3D5E" w:rsidRPr="00D55941" w:rsidRDefault="00EF3D5E" w:rsidP="00804A01">
            <w:pPr>
              <w:pStyle w:val="TAC"/>
              <w:jc w:val="left"/>
            </w:pPr>
            <w:r w:rsidRPr="00D55941">
              <w:rPr>
                <w:rFonts w:cs="Arial"/>
                <w:color w:val="000000"/>
                <w:szCs w:val="18"/>
              </w:rPr>
              <w:t>-35</w:t>
            </w:r>
          </w:p>
        </w:tc>
        <w:tc>
          <w:tcPr>
            <w:tcW w:w="851" w:type="dxa"/>
            <w:tcBorders>
              <w:bottom w:val="single" w:sz="4" w:space="0" w:color="auto"/>
            </w:tcBorders>
            <w:shd w:val="clear" w:color="auto" w:fill="auto"/>
            <w:vAlign w:val="center"/>
          </w:tcPr>
          <w:p w14:paraId="0692DF2B" w14:textId="77777777" w:rsidR="00EF3D5E" w:rsidRPr="00D55941" w:rsidRDefault="00EF3D5E" w:rsidP="00804A01">
            <w:pPr>
              <w:pStyle w:val="TAC"/>
              <w:jc w:val="left"/>
            </w:pPr>
            <w:r w:rsidRPr="00D55941">
              <w:rPr>
                <w:rFonts w:cs="Arial"/>
                <w:color w:val="000000"/>
                <w:szCs w:val="18"/>
              </w:rPr>
              <w:t>0.00625</w:t>
            </w:r>
          </w:p>
        </w:tc>
        <w:tc>
          <w:tcPr>
            <w:tcW w:w="711" w:type="dxa"/>
            <w:tcBorders>
              <w:bottom w:val="single" w:sz="4" w:space="0" w:color="auto"/>
            </w:tcBorders>
            <w:shd w:val="clear" w:color="auto" w:fill="auto"/>
            <w:vAlign w:val="center"/>
          </w:tcPr>
          <w:p w14:paraId="4B882EB1" w14:textId="77777777" w:rsidR="00EF3D5E" w:rsidRPr="00D55941" w:rsidRDefault="00EF3D5E" w:rsidP="00804A01">
            <w:pPr>
              <w:pStyle w:val="TAC"/>
              <w:jc w:val="left"/>
            </w:pPr>
            <w:r w:rsidRPr="00D55941">
              <w:rPr>
                <w:rFonts w:cs="Arial"/>
                <w:color w:val="000000"/>
                <w:szCs w:val="18"/>
              </w:rPr>
              <w:t>4</w:t>
            </w:r>
          </w:p>
        </w:tc>
      </w:tr>
      <w:tr w:rsidR="00EF3D5E" w:rsidRPr="00D55941" w14:paraId="347347C6" w14:textId="77777777" w:rsidTr="00804A01">
        <w:tc>
          <w:tcPr>
            <w:tcW w:w="1531" w:type="dxa"/>
            <w:vMerge/>
            <w:shd w:val="clear" w:color="auto" w:fill="auto"/>
          </w:tcPr>
          <w:p w14:paraId="7931E3E1" w14:textId="77777777" w:rsidR="00EF3D5E" w:rsidRPr="00D55941" w:rsidRDefault="00EF3D5E" w:rsidP="00804A01">
            <w:pPr>
              <w:pStyle w:val="TAC"/>
              <w:jc w:val="left"/>
            </w:pPr>
          </w:p>
        </w:tc>
        <w:tc>
          <w:tcPr>
            <w:tcW w:w="1020" w:type="dxa"/>
            <w:vMerge/>
            <w:tcBorders>
              <w:bottom w:val="single" w:sz="4" w:space="0" w:color="auto"/>
            </w:tcBorders>
          </w:tcPr>
          <w:p w14:paraId="0A001DEF" w14:textId="77777777" w:rsidR="00EF3D5E" w:rsidRPr="00D55941" w:rsidRDefault="00EF3D5E" w:rsidP="00804A01">
            <w:pPr>
              <w:pStyle w:val="TAL"/>
            </w:pPr>
          </w:p>
        </w:tc>
        <w:tc>
          <w:tcPr>
            <w:tcW w:w="3401" w:type="dxa"/>
            <w:tcBorders>
              <w:bottom w:val="single" w:sz="4" w:space="0" w:color="auto"/>
            </w:tcBorders>
            <w:shd w:val="clear" w:color="auto" w:fill="auto"/>
            <w:vAlign w:val="center"/>
          </w:tcPr>
          <w:p w14:paraId="41892294" w14:textId="77777777" w:rsidR="00EF3D5E" w:rsidRPr="00D55941" w:rsidRDefault="00EF3D5E" w:rsidP="00804A01">
            <w:pPr>
              <w:pStyle w:val="TAL"/>
            </w:pPr>
            <w:r w:rsidRPr="00D55941">
              <w:rPr>
                <w:rFonts w:cs="Arial"/>
                <w:color w:val="000000"/>
                <w:szCs w:val="18"/>
              </w:rPr>
              <w:t>Frequency range</w:t>
            </w:r>
          </w:p>
        </w:tc>
        <w:tc>
          <w:tcPr>
            <w:tcW w:w="850" w:type="dxa"/>
            <w:tcBorders>
              <w:bottom w:val="single" w:sz="4" w:space="0" w:color="auto"/>
            </w:tcBorders>
            <w:shd w:val="clear" w:color="auto" w:fill="auto"/>
            <w:vAlign w:val="center"/>
          </w:tcPr>
          <w:p w14:paraId="45006FEA" w14:textId="77777777" w:rsidR="00EF3D5E" w:rsidRPr="00D55941" w:rsidRDefault="00EF3D5E" w:rsidP="00804A01">
            <w:pPr>
              <w:pStyle w:val="TAC"/>
              <w:jc w:val="left"/>
            </w:pPr>
            <w:r w:rsidRPr="00D55941">
              <w:rPr>
                <w:rFonts w:cs="Arial"/>
                <w:color w:val="000000"/>
                <w:szCs w:val="18"/>
              </w:rPr>
              <w:t>799</w:t>
            </w:r>
          </w:p>
        </w:tc>
        <w:tc>
          <w:tcPr>
            <w:tcW w:w="284" w:type="dxa"/>
            <w:tcBorders>
              <w:bottom w:val="single" w:sz="4" w:space="0" w:color="auto"/>
            </w:tcBorders>
            <w:shd w:val="clear" w:color="auto" w:fill="auto"/>
            <w:vAlign w:val="center"/>
          </w:tcPr>
          <w:p w14:paraId="3CD25048" w14:textId="77777777" w:rsidR="00EF3D5E" w:rsidRPr="00D55941" w:rsidRDefault="00EF3D5E" w:rsidP="00804A01">
            <w:pPr>
              <w:pStyle w:val="TAC"/>
              <w:jc w:val="left"/>
            </w:pPr>
            <w:r w:rsidRPr="00D55941">
              <w:rPr>
                <w:rFonts w:cs="Arial"/>
                <w:color w:val="000000"/>
                <w:szCs w:val="18"/>
              </w:rPr>
              <w:t>-</w:t>
            </w:r>
          </w:p>
        </w:tc>
        <w:tc>
          <w:tcPr>
            <w:tcW w:w="850" w:type="dxa"/>
            <w:tcBorders>
              <w:bottom w:val="single" w:sz="4" w:space="0" w:color="auto"/>
            </w:tcBorders>
            <w:shd w:val="clear" w:color="auto" w:fill="auto"/>
            <w:vAlign w:val="center"/>
          </w:tcPr>
          <w:p w14:paraId="6B5E9FB0" w14:textId="77777777" w:rsidR="00EF3D5E" w:rsidRPr="00D55941" w:rsidRDefault="00EF3D5E" w:rsidP="00804A01">
            <w:pPr>
              <w:pStyle w:val="TAC"/>
              <w:jc w:val="left"/>
            </w:pPr>
            <w:r w:rsidRPr="00D55941">
              <w:rPr>
                <w:rFonts w:cs="Arial"/>
                <w:color w:val="000000"/>
                <w:szCs w:val="18"/>
              </w:rPr>
              <w:t>805</w:t>
            </w:r>
          </w:p>
        </w:tc>
        <w:tc>
          <w:tcPr>
            <w:tcW w:w="1134" w:type="dxa"/>
            <w:tcBorders>
              <w:bottom w:val="single" w:sz="4" w:space="0" w:color="auto"/>
            </w:tcBorders>
            <w:shd w:val="clear" w:color="auto" w:fill="auto"/>
            <w:vAlign w:val="center"/>
          </w:tcPr>
          <w:p w14:paraId="2821125C" w14:textId="77777777" w:rsidR="00EF3D5E" w:rsidRPr="00D55941" w:rsidRDefault="00EF3D5E" w:rsidP="00804A01">
            <w:pPr>
              <w:pStyle w:val="TAC"/>
              <w:jc w:val="left"/>
            </w:pPr>
            <w:r w:rsidRPr="00D55941">
              <w:rPr>
                <w:rFonts w:cs="Arial"/>
                <w:color w:val="000000"/>
                <w:szCs w:val="18"/>
              </w:rPr>
              <w:t>-35</w:t>
            </w:r>
          </w:p>
        </w:tc>
        <w:tc>
          <w:tcPr>
            <w:tcW w:w="851" w:type="dxa"/>
            <w:tcBorders>
              <w:bottom w:val="single" w:sz="4" w:space="0" w:color="auto"/>
            </w:tcBorders>
            <w:shd w:val="clear" w:color="auto" w:fill="auto"/>
            <w:vAlign w:val="center"/>
          </w:tcPr>
          <w:p w14:paraId="17CA0ACC" w14:textId="77777777" w:rsidR="00EF3D5E" w:rsidRPr="00D55941" w:rsidRDefault="00EF3D5E" w:rsidP="00804A01">
            <w:pPr>
              <w:pStyle w:val="TAC"/>
              <w:jc w:val="left"/>
            </w:pPr>
            <w:r w:rsidRPr="00D55941">
              <w:rPr>
                <w:rFonts w:cs="Arial"/>
                <w:color w:val="000000"/>
                <w:szCs w:val="18"/>
              </w:rPr>
              <w:t>0.00625</w:t>
            </w:r>
          </w:p>
        </w:tc>
        <w:tc>
          <w:tcPr>
            <w:tcW w:w="711" w:type="dxa"/>
            <w:tcBorders>
              <w:bottom w:val="single" w:sz="4" w:space="0" w:color="auto"/>
            </w:tcBorders>
            <w:shd w:val="clear" w:color="auto" w:fill="auto"/>
            <w:vAlign w:val="center"/>
          </w:tcPr>
          <w:p w14:paraId="3D0CF081" w14:textId="77777777" w:rsidR="00EF3D5E" w:rsidRPr="00D55941" w:rsidRDefault="00EF3D5E" w:rsidP="00804A01">
            <w:pPr>
              <w:pStyle w:val="TAC"/>
              <w:jc w:val="left"/>
            </w:pPr>
            <w:r w:rsidRPr="00D55941">
              <w:rPr>
                <w:rFonts w:cs="Arial"/>
                <w:color w:val="000000"/>
                <w:szCs w:val="18"/>
              </w:rPr>
              <w:t>4</w:t>
            </w:r>
          </w:p>
        </w:tc>
      </w:tr>
      <w:tr w:rsidR="00EF3D5E" w:rsidRPr="00D55941" w14:paraId="5E7EA56A" w14:textId="77777777" w:rsidTr="00804A01">
        <w:tc>
          <w:tcPr>
            <w:tcW w:w="1531" w:type="dxa"/>
            <w:tcBorders>
              <w:top w:val="nil"/>
              <w:bottom w:val="nil"/>
            </w:tcBorders>
            <w:shd w:val="clear" w:color="auto" w:fill="auto"/>
          </w:tcPr>
          <w:p w14:paraId="459558A3" w14:textId="77777777" w:rsidR="00EF3D5E" w:rsidRPr="00D55941" w:rsidRDefault="00EF3D5E" w:rsidP="00804A01">
            <w:pPr>
              <w:pStyle w:val="TAC"/>
              <w:jc w:val="left"/>
              <w:rPr>
                <w:lang w:eastAsia="ja-JP"/>
              </w:rPr>
            </w:pPr>
            <w:r w:rsidRPr="00D55941">
              <w:rPr>
                <w:lang w:eastAsia="ja-JP"/>
              </w:rPr>
              <w:t>CA_n3-n77</w:t>
            </w:r>
          </w:p>
        </w:tc>
        <w:tc>
          <w:tcPr>
            <w:tcW w:w="1020" w:type="dxa"/>
            <w:tcBorders>
              <w:top w:val="single" w:sz="4" w:space="0" w:color="auto"/>
              <w:bottom w:val="single" w:sz="4" w:space="0" w:color="auto"/>
            </w:tcBorders>
          </w:tcPr>
          <w:p w14:paraId="0D7639AA" w14:textId="77777777" w:rsidR="00EF3D5E" w:rsidRPr="00D55941" w:rsidRDefault="00EF3D5E" w:rsidP="00804A01">
            <w:pPr>
              <w:pStyle w:val="TAL"/>
              <w:rPr>
                <w:lang w:eastAsia="ja-JP"/>
              </w:rPr>
            </w:pPr>
            <w:r w:rsidRPr="00D55941">
              <w:rPr>
                <w:lang w:eastAsia="ja-JP"/>
              </w:rPr>
              <w:t>Rel-16</w:t>
            </w:r>
          </w:p>
          <w:p w14:paraId="0B8ED713" w14:textId="77777777" w:rsidR="00EF3D5E" w:rsidRPr="00D55941" w:rsidRDefault="00EF3D5E" w:rsidP="00804A01">
            <w:pPr>
              <w:pStyle w:val="TAL"/>
              <w:rPr>
                <w:lang w:eastAsia="ja-JP"/>
              </w:rPr>
            </w:pPr>
            <w:r w:rsidRPr="00D55941">
              <w:rPr>
                <w:lang w:eastAsia="ja-JP"/>
              </w:rPr>
              <w:t>Rel-17</w:t>
            </w:r>
          </w:p>
          <w:p w14:paraId="01DD9CBE" w14:textId="77777777" w:rsidR="00EF3D5E" w:rsidRPr="00D55941" w:rsidRDefault="00EF3D5E" w:rsidP="00804A01">
            <w:pPr>
              <w:pStyle w:val="TAL"/>
              <w:rPr>
                <w:lang w:eastAsia="ja-JP"/>
              </w:rPr>
            </w:pPr>
            <w:r w:rsidRPr="00D55941">
              <w:rPr>
                <w:lang w:eastAsia="ja-JP"/>
              </w:rPr>
              <w:t>Rel-18</w:t>
            </w:r>
          </w:p>
        </w:tc>
        <w:tc>
          <w:tcPr>
            <w:tcW w:w="3401" w:type="dxa"/>
            <w:shd w:val="clear" w:color="auto" w:fill="auto"/>
          </w:tcPr>
          <w:p w14:paraId="2DD2D847" w14:textId="77777777" w:rsidR="00EF3D5E" w:rsidRPr="00D55941" w:rsidRDefault="00EF3D5E" w:rsidP="00804A01">
            <w:pPr>
              <w:pStyle w:val="TAL"/>
            </w:pPr>
            <w:r w:rsidRPr="00D55941">
              <w:t>Frequency range</w:t>
            </w:r>
          </w:p>
        </w:tc>
        <w:tc>
          <w:tcPr>
            <w:tcW w:w="850" w:type="dxa"/>
            <w:shd w:val="clear" w:color="auto" w:fill="auto"/>
          </w:tcPr>
          <w:p w14:paraId="0CBFD891" w14:textId="77777777" w:rsidR="00EF3D5E" w:rsidRPr="00D55941" w:rsidRDefault="00EF3D5E" w:rsidP="00804A01">
            <w:pPr>
              <w:pStyle w:val="TAC"/>
              <w:jc w:val="left"/>
              <w:rPr>
                <w:rFonts w:cs="Arial"/>
                <w:color w:val="000000"/>
                <w:szCs w:val="18"/>
              </w:rPr>
            </w:pPr>
            <w:r w:rsidRPr="00D55941">
              <w:rPr>
                <w:rFonts w:cs="Arial"/>
                <w:color w:val="000000"/>
                <w:szCs w:val="18"/>
              </w:rPr>
              <w:t>1884.5</w:t>
            </w:r>
          </w:p>
        </w:tc>
        <w:tc>
          <w:tcPr>
            <w:tcW w:w="284" w:type="dxa"/>
            <w:shd w:val="clear" w:color="auto" w:fill="auto"/>
          </w:tcPr>
          <w:p w14:paraId="36E3E2B5" w14:textId="77777777" w:rsidR="00EF3D5E" w:rsidRPr="00D55941" w:rsidRDefault="00EF3D5E" w:rsidP="00804A01">
            <w:pPr>
              <w:pStyle w:val="TAC"/>
              <w:jc w:val="left"/>
              <w:rPr>
                <w:rFonts w:cs="Arial"/>
                <w:color w:val="000000"/>
                <w:szCs w:val="18"/>
              </w:rPr>
            </w:pPr>
            <w:r w:rsidRPr="00D55941">
              <w:rPr>
                <w:rFonts w:cs="Arial"/>
                <w:color w:val="000000"/>
                <w:szCs w:val="18"/>
              </w:rPr>
              <w:t>-</w:t>
            </w:r>
          </w:p>
        </w:tc>
        <w:tc>
          <w:tcPr>
            <w:tcW w:w="850" w:type="dxa"/>
            <w:shd w:val="clear" w:color="auto" w:fill="auto"/>
          </w:tcPr>
          <w:p w14:paraId="5F7CFDCA" w14:textId="77777777" w:rsidR="00EF3D5E" w:rsidRPr="00D55941" w:rsidRDefault="00EF3D5E" w:rsidP="00804A01">
            <w:pPr>
              <w:pStyle w:val="TAC"/>
              <w:jc w:val="left"/>
              <w:rPr>
                <w:rFonts w:cs="Arial"/>
                <w:color w:val="000000"/>
                <w:szCs w:val="18"/>
              </w:rPr>
            </w:pPr>
            <w:r w:rsidRPr="00D55941">
              <w:rPr>
                <w:rFonts w:cs="Arial"/>
                <w:color w:val="000000"/>
                <w:szCs w:val="18"/>
              </w:rPr>
              <w:t>1915.7</w:t>
            </w:r>
          </w:p>
        </w:tc>
        <w:tc>
          <w:tcPr>
            <w:tcW w:w="1134" w:type="dxa"/>
            <w:shd w:val="clear" w:color="auto" w:fill="auto"/>
          </w:tcPr>
          <w:p w14:paraId="59210586" w14:textId="77777777" w:rsidR="00EF3D5E" w:rsidRPr="00D55941" w:rsidRDefault="00EF3D5E" w:rsidP="00804A01">
            <w:pPr>
              <w:pStyle w:val="TAC"/>
              <w:jc w:val="left"/>
              <w:rPr>
                <w:rFonts w:cs="Arial"/>
                <w:color w:val="000000"/>
                <w:szCs w:val="18"/>
              </w:rPr>
            </w:pPr>
            <w:r w:rsidRPr="00D55941">
              <w:rPr>
                <w:rFonts w:cs="Arial"/>
                <w:color w:val="000000"/>
                <w:szCs w:val="18"/>
              </w:rPr>
              <w:t>-41</w:t>
            </w:r>
          </w:p>
        </w:tc>
        <w:tc>
          <w:tcPr>
            <w:tcW w:w="851" w:type="dxa"/>
            <w:shd w:val="clear" w:color="auto" w:fill="auto"/>
          </w:tcPr>
          <w:p w14:paraId="62DDC908" w14:textId="77777777" w:rsidR="00EF3D5E" w:rsidRPr="00D55941" w:rsidRDefault="00EF3D5E" w:rsidP="00804A01">
            <w:pPr>
              <w:pStyle w:val="TAC"/>
              <w:jc w:val="left"/>
              <w:rPr>
                <w:rFonts w:cs="Arial"/>
                <w:color w:val="000000"/>
                <w:szCs w:val="18"/>
              </w:rPr>
            </w:pPr>
            <w:r w:rsidRPr="00D55941">
              <w:rPr>
                <w:rFonts w:cs="Arial"/>
                <w:color w:val="000000"/>
                <w:szCs w:val="18"/>
              </w:rPr>
              <w:t>0.3</w:t>
            </w:r>
          </w:p>
        </w:tc>
        <w:tc>
          <w:tcPr>
            <w:tcW w:w="711" w:type="dxa"/>
            <w:shd w:val="clear" w:color="auto" w:fill="auto"/>
          </w:tcPr>
          <w:p w14:paraId="71763290" w14:textId="77777777" w:rsidR="00EF3D5E" w:rsidRPr="00D55941" w:rsidRDefault="00EF3D5E" w:rsidP="00804A01">
            <w:pPr>
              <w:pStyle w:val="TAC"/>
              <w:jc w:val="left"/>
              <w:rPr>
                <w:lang w:eastAsia="ja-JP"/>
              </w:rPr>
            </w:pPr>
            <w:r w:rsidRPr="00D55941">
              <w:rPr>
                <w:lang w:eastAsia="ja-JP"/>
              </w:rPr>
              <w:t>3</w:t>
            </w:r>
          </w:p>
        </w:tc>
      </w:tr>
      <w:tr w:rsidR="00EF3D5E" w:rsidRPr="00D55941" w14:paraId="5BF8996E" w14:textId="77777777" w:rsidTr="00804A01">
        <w:tc>
          <w:tcPr>
            <w:tcW w:w="1531" w:type="dxa"/>
            <w:tcBorders>
              <w:bottom w:val="single" w:sz="4" w:space="0" w:color="auto"/>
            </w:tcBorders>
            <w:shd w:val="clear" w:color="auto" w:fill="auto"/>
          </w:tcPr>
          <w:p w14:paraId="3B9CAAF3" w14:textId="77777777" w:rsidR="00EF3D5E" w:rsidRPr="00D55941" w:rsidRDefault="00EF3D5E" w:rsidP="00804A01">
            <w:pPr>
              <w:pStyle w:val="TAC"/>
              <w:jc w:val="left"/>
            </w:pPr>
            <w:r w:rsidRPr="00D55941">
              <w:t>CA_n3-n78</w:t>
            </w:r>
          </w:p>
        </w:tc>
        <w:tc>
          <w:tcPr>
            <w:tcW w:w="1020" w:type="dxa"/>
            <w:tcBorders>
              <w:top w:val="single" w:sz="4" w:space="0" w:color="auto"/>
              <w:bottom w:val="single" w:sz="4" w:space="0" w:color="auto"/>
            </w:tcBorders>
          </w:tcPr>
          <w:p w14:paraId="04570525" w14:textId="77777777" w:rsidR="00EF3D5E" w:rsidRPr="00D55941" w:rsidRDefault="00EF3D5E" w:rsidP="00804A01">
            <w:pPr>
              <w:pStyle w:val="TAL"/>
            </w:pPr>
            <w:r w:rsidRPr="00D55941">
              <w:t>Rel-15</w:t>
            </w:r>
          </w:p>
          <w:p w14:paraId="196D2041" w14:textId="77777777" w:rsidR="00EF3D5E" w:rsidRPr="00D55941" w:rsidRDefault="00EF3D5E" w:rsidP="00804A01">
            <w:pPr>
              <w:pStyle w:val="TAL"/>
            </w:pPr>
            <w:r w:rsidRPr="00D55941">
              <w:t>Rel-16</w:t>
            </w:r>
          </w:p>
          <w:p w14:paraId="0A7B1FDA" w14:textId="77777777" w:rsidR="00EF3D5E" w:rsidRPr="00D55941" w:rsidRDefault="00EF3D5E" w:rsidP="00804A01">
            <w:pPr>
              <w:pStyle w:val="TAL"/>
            </w:pPr>
            <w:r w:rsidRPr="00D55941">
              <w:t>Rel-17 Rel-18</w:t>
            </w:r>
          </w:p>
        </w:tc>
        <w:tc>
          <w:tcPr>
            <w:tcW w:w="3401" w:type="dxa"/>
            <w:shd w:val="clear" w:color="auto" w:fill="auto"/>
          </w:tcPr>
          <w:p w14:paraId="3081B78D" w14:textId="77777777" w:rsidR="00EF3D5E" w:rsidRPr="00D55941" w:rsidRDefault="00EF3D5E" w:rsidP="00804A01">
            <w:pPr>
              <w:pStyle w:val="TAL"/>
            </w:pPr>
            <w:r w:rsidRPr="00D55941">
              <w:t>Frequency range</w:t>
            </w:r>
          </w:p>
        </w:tc>
        <w:tc>
          <w:tcPr>
            <w:tcW w:w="850" w:type="dxa"/>
            <w:shd w:val="clear" w:color="auto" w:fill="auto"/>
          </w:tcPr>
          <w:p w14:paraId="7B6B6F64" w14:textId="77777777" w:rsidR="00EF3D5E" w:rsidRPr="00D55941" w:rsidRDefault="00EF3D5E" w:rsidP="00804A01">
            <w:pPr>
              <w:pStyle w:val="TAC"/>
              <w:jc w:val="left"/>
            </w:pPr>
            <w:r w:rsidRPr="00D55941">
              <w:t>1884.5</w:t>
            </w:r>
          </w:p>
        </w:tc>
        <w:tc>
          <w:tcPr>
            <w:tcW w:w="284" w:type="dxa"/>
            <w:shd w:val="clear" w:color="auto" w:fill="auto"/>
          </w:tcPr>
          <w:p w14:paraId="639D40FE" w14:textId="77777777" w:rsidR="00EF3D5E" w:rsidRPr="00D55941" w:rsidRDefault="00EF3D5E" w:rsidP="00804A01">
            <w:pPr>
              <w:pStyle w:val="TAC"/>
              <w:jc w:val="left"/>
            </w:pPr>
            <w:r w:rsidRPr="00D55941">
              <w:t xml:space="preserve">- </w:t>
            </w:r>
          </w:p>
        </w:tc>
        <w:tc>
          <w:tcPr>
            <w:tcW w:w="850" w:type="dxa"/>
            <w:shd w:val="clear" w:color="auto" w:fill="auto"/>
          </w:tcPr>
          <w:p w14:paraId="22D33F3F" w14:textId="77777777" w:rsidR="00EF3D5E" w:rsidRPr="00D55941" w:rsidRDefault="00EF3D5E" w:rsidP="00804A01">
            <w:pPr>
              <w:pStyle w:val="TAC"/>
              <w:jc w:val="left"/>
            </w:pPr>
            <w:r w:rsidRPr="00D55941">
              <w:t>1915.7</w:t>
            </w:r>
          </w:p>
        </w:tc>
        <w:tc>
          <w:tcPr>
            <w:tcW w:w="1134" w:type="dxa"/>
            <w:shd w:val="clear" w:color="auto" w:fill="auto"/>
          </w:tcPr>
          <w:p w14:paraId="1D2E07BD" w14:textId="77777777" w:rsidR="00EF3D5E" w:rsidRPr="00D55941" w:rsidRDefault="00EF3D5E" w:rsidP="00804A01">
            <w:pPr>
              <w:pStyle w:val="TAC"/>
              <w:jc w:val="left"/>
            </w:pPr>
            <w:r w:rsidRPr="00D55941">
              <w:t>-41</w:t>
            </w:r>
          </w:p>
        </w:tc>
        <w:tc>
          <w:tcPr>
            <w:tcW w:w="851" w:type="dxa"/>
            <w:shd w:val="clear" w:color="auto" w:fill="auto"/>
          </w:tcPr>
          <w:p w14:paraId="09EBABD0" w14:textId="77777777" w:rsidR="00EF3D5E" w:rsidRPr="00D55941" w:rsidRDefault="00EF3D5E" w:rsidP="00804A01">
            <w:pPr>
              <w:pStyle w:val="TAC"/>
              <w:jc w:val="left"/>
            </w:pPr>
            <w:r w:rsidRPr="00D55941">
              <w:t>0.3</w:t>
            </w:r>
          </w:p>
        </w:tc>
        <w:tc>
          <w:tcPr>
            <w:tcW w:w="711" w:type="dxa"/>
            <w:shd w:val="clear" w:color="auto" w:fill="auto"/>
          </w:tcPr>
          <w:p w14:paraId="312B0F59" w14:textId="77777777" w:rsidR="00EF3D5E" w:rsidRPr="00D55941" w:rsidRDefault="00EF3D5E" w:rsidP="00804A01">
            <w:pPr>
              <w:pStyle w:val="TAC"/>
              <w:jc w:val="left"/>
            </w:pPr>
            <w:r w:rsidRPr="00D55941">
              <w:t>3</w:t>
            </w:r>
          </w:p>
        </w:tc>
      </w:tr>
      <w:tr w:rsidR="00EF3D5E" w:rsidRPr="00D55941" w14:paraId="693109E9" w14:textId="77777777" w:rsidTr="00804A01">
        <w:tc>
          <w:tcPr>
            <w:tcW w:w="1531" w:type="dxa"/>
            <w:shd w:val="clear" w:color="auto" w:fill="auto"/>
          </w:tcPr>
          <w:p w14:paraId="6B22F177" w14:textId="77777777" w:rsidR="00EF3D5E" w:rsidRPr="00D55941" w:rsidRDefault="00EF3D5E" w:rsidP="00804A01">
            <w:pPr>
              <w:pStyle w:val="TAC"/>
              <w:jc w:val="left"/>
              <w:rPr>
                <w:lang w:eastAsia="zh-CN"/>
              </w:rPr>
            </w:pPr>
            <w:r w:rsidRPr="00D55941">
              <w:rPr>
                <w:lang w:eastAsia="zh-CN"/>
              </w:rPr>
              <w:t>CA</w:t>
            </w:r>
            <w:r w:rsidRPr="00D55941">
              <w:t>_</w:t>
            </w:r>
            <w:r w:rsidRPr="00D55941">
              <w:rPr>
                <w:lang w:eastAsia="zh-CN"/>
              </w:rPr>
              <w:t>n</w:t>
            </w:r>
            <w:r w:rsidRPr="00D55941">
              <w:t>5-n48</w:t>
            </w:r>
          </w:p>
        </w:tc>
        <w:tc>
          <w:tcPr>
            <w:tcW w:w="1020" w:type="dxa"/>
            <w:tcBorders>
              <w:top w:val="single" w:sz="4" w:space="0" w:color="auto"/>
            </w:tcBorders>
          </w:tcPr>
          <w:p w14:paraId="369660A3" w14:textId="77777777" w:rsidR="00EF3D5E" w:rsidRPr="00D55941" w:rsidRDefault="00EF3D5E" w:rsidP="00804A01">
            <w:pPr>
              <w:pStyle w:val="TAL"/>
            </w:pPr>
            <w:r w:rsidRPr="00D55941">
              <w:t>Rel-17</w:t>
            </w:r>
          </w:p>
          <w:p w14:paraId="4206112D" w14:textId="77777777" w:rsidR="00EF3D5E" w:rsidRPr="00D55941" w:rsidRDefault="00EF3D5E" w:rsidP="00804A01">
            <w:pPr>
              <w:pStyle w:val="TAL"/>
            </w:pPr>
            <w:r w:rsidRPr="00D55941">
              <w:t>Rel-18</w:t>
            </w:r>
          </w:p>
        </w:tc>
        <w:tc>
          <w:tcPr>
            <w:tcW w:w="3401" w:type="dxa"/>
            <w:shd w:val="clear" w:color="auto" w:fill="auto"/>
          </w:tcPr>
          <w:p w14:paraId="7DCDBB84" w14:textId="77777777" w:rsidR="00EF3D5E" w:rsidRPr="00D55941" w:rsidDel="00664EFB" w:rsidRDefault="00EF3D5E" w:rsidP="00804A01">
            <w:pPr>
              <w:pStyle w:val="TAL"/>
            </w:pPr>
            <w:r w:rsidRPr="00D55941">
              <w:t>Frequency range</w:t>
            </w:r>
          </w:p>
        </w:tc>
        <w:tc>
          <w:tcPr>
            <w:tcW w:w="850" w:type="dxa"/>
            <w:shd w:val="clear" w:color="auto" w:fill="auto"/>
            <w:vAlign w:val="center"/>
          </w:tcPr>
          <w:p w14:paraId="589FC4CB" w14:textId="77777777" w:rsidR="00EF3D5E" w:rsidRPr="00D55941" w:rsidDel="00664EFB" w:rsidRDefault="00EF3D5E" w:rsidP="00804A01">
            <w:pPr>
              <w:pStyle w:val="TAC"/>
              <w:jc w:val="left"/>
            </w:pPr>
            <w:r w:rsidRPr="00D55941">
              <w:rPr>
                <w:rFonts w:cs="Arial"/>
                <w:color w:val="000000"/>
                <w:szCs w:val="18"/>
              </w:rPr>
              <w:t>1884.5</w:t>
            </w:r>
          </w:p>
        </w:tc>
        <w:tc>
          <w:tcPr>
            <w:tcW w:w="284" w:type="dxa"/>
            <w:shd w:val="clear" w:color="auto" w:fill="auto"/>
            <w:vAlign w:val="center"/>
          </w:tcPr>
          <w:p w14:paraId="044D73BF" w14:textId="77777777" w:rsidR="00EF3D5E" w:rsidRPr="00D55941" w:rsidDel="00664EFB" w:rsidRDefault="00EF3D5E" w:rsidP="00804A01">
            <w:pPr>
              <w:pStyle w:val="TAC"/>
              <w:jc w:val="left"/>
            </w:pPr>
            <w:r w:rsidRPr="00D55941">
              <w:rPr>
                <w:rFonts w:cs="Arial"/>
                <w:color w:val="000000"/>
                <w:szCs w:val="18"/>
              </w:rPr>
              <w:t>-</w:t>
            </w:r>
          </w:p>
        </w:tc>
        <w:tc>
          <w:tcPr>
            <w:tcW w:w="850" w:type="dxa"/>
            <w:shd w:val="clear" w:color="auto" w:fill="auto"/>
            <w:vAlign w:val="center"/>
          </w:tcPr>
          <w:p w14:paraId="2A5E0B41" w14:textId="77777777" w:rsidR="00EF3D5E" w:rsidRPr="00D55941" w:rsidDel="00664EFB" w:rsidRDefault="00EF3D5E" w:rsidP="00804A01">
            <w:pPr>
              <w:pStyle w:val="TAC"/>
              <w:jc w:val="left"/>
            </w:pPr>
            <w:r w:rsidRPr="00D55941">
              <w:rPr>
                <w:rFonts w:cs="Arial"/>
                <w:color w:val="000000"/>
                <w:szCs w:val="18"/>
              </w:rPr>
              <w:t>1915.7</w:t>
            </w:r>
          </w:p>
        </w:tc>
        <w:tc>
          <w:tcPr>
            <w:tcW w:w="1134" w:type="dxa"/>
            <w:shd w:val="clear" w:color="auto" w:fill="auto"/>
            <w:vAlign w:val="center"/>
          </w:tcPr>
          <w:p w14:paraId="74E27E2C" w14:textId="77777777" w:rsidR="00EF3D5E" w:rsidRPr="00D55941" w:rsidDel="00664EFB" w:rsidRDefault="00EF3D5E" w:rsidP="00804A01">
            <w:pPr>
              <w:pStyle w:val="TAC"/>
              <w:jc w:val="left"/>
            </w:pPr>
            <w:r w:rsidRPr="00D55941">
              <w:rPr>
                <w:rFonts w:cs="Arial"/>
                <w:color w:val="000000"/>
                <w:szCs w:val="18"/>
              </w:rPr>
              <w:t>-41</w:t>
            </w:r>
          </w:p>
        </w:tc>
        <w:tc>
          <w:tcPr>
            <w:tcW w:w="851" w:type="dxa"/>
            <w:shd w:val="clear" w:color="auto" w:fill="auto"/>
            <w:vAlign w:val="center"/>
          </w:tcPr>
          <w:p w14:paraId="300F5BB7" w14:textId="77777777" w:rsidR="00EF3D5E" w:rsidRPr="00D55941" w:rsidDel="00664EFB" w:rsidRDefault="00EF3D5E" w:rsidP="00804A01">
            <w:pPr>
              <w:pStyle w:val="TAC"/>
              <w:jc w:val="left"/>
            </w:pPr>
            <w:r w:rsidRPr="00D55941">
              <w:rPr>
                <w:rFonts w:cs="Arial"/>
                <w:color w:val="000000"/>
                <w:szCs w:val="18"/>
              </w:rPr>
              <w:t>0.3</w:t>
            </w:r>
          </w:p>
        </w:tc>
        <w:tc>
          <w:tcPr>
            <w:tcW w:w="711" w:type="dxa"/>
            <w:shd w:val="clear" w:color="auto" w:fill="auto"/>
          </w:tcPr>
          <w:p w14:paraId="583E4D87" w14:textId="77777777" w:rsidR="00EF3D5E" w:rsidRPr="00D55941" w:rsidRDefault="00EF3D5E" w:rsidP="00804A01">
            <w:pPr>
              <w:pStyle w:val="TAC"/>
              <w:jc w:val="left"/>
            </w:pPr>
            <w:r w:rsidRPr="00D55941">
              <w:t>8</w:t>
            </w:r>
          </w:p>
        </w:tc>
      </w:tr>
      <w:tr w:rsidR="00EF3D5E" w:rsidRPr="00D55941" w14:paraId="6A373249" w14:textId="77777777" w:rsidTr="004A0AD3">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ZTE-Ma Zhifeng" w:date="2024-11-01T12:58:00Z">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598" w:author="ZTE-Ma Zhifeng" w:date="2024-11-01T12:58:00Z">
            <w:trPr>
              <w:gridBefore w:val="1"/>
            </w:trPr>
          </w:trPrChange>
        </w:trPr>
        <w:tc>
          <w:tcPr>
            <w:tcW w:w="1531" w:type="dxa"/>
            <w:tcBorders>
              <w:top w:val="nil"/>
              <w:bottom w:val="single" w:sz="4" w:space="0" w:color="auto"/>
            </w:tcBorders>
            <w:shd w:val="clear" w:color="auto" w:fill="auto"/>
            <w:tcPrChange w:id="599" w:author="ZTE-Ma Zhifeng" w:date="2024-11-01T12:58:00Z">
              <w:tcPr>
                <w:tcW w:w="1531" w:type="dxa"/>
                <w:gridSpan w:val="2"/>
                <w:tcBorders>
                  <w:top w:val="nil"/>
                  <w:bottom w:val="nil"/>
                </w:tcBorders>
                <w:shd w:val="clear" w:color="auto" w:fill="auto"/>
              </w:tcPr>
            </w:tcPrChange>
          </w:tcPr>
          <w:p w14:paraId="19560FA1" w14:textId="77777777" w:rsidR="00EF3D5E" w:rsidRPr="00D55941" w:rsidRDefault="00EF3D5E" w:rsidP="00804A01">
            <w:pPr>
              <w:pStyle w:val="TAC"/>
              <w:jc w:val="left"/>
              <w:rPr>
                <w:lang w:eastAsia="zh-CN"/>
              </w:rPr>
            </w:pPr>
            <w:r w:rsidRPr="00D55941">
              <w:rPr>
                <w:lang w:eastAsia="zh-CN"/>
              </w:rPr>
              <w:t>CA</w:t>
            </w:r>
            <w:r w:rsidRPr="00D55941">
              <w:t>_</w:t>
            </w:r>
            <w:r w:rsidRPr="00D55941">
              <w:rPr>
                <w:lang w:eastAsia="zh-CN"/>
              </w:rPr>
              <w:t>n</w:t>
            </w:r>
            <w:r w:rsidRPr="00D55941">
              <w:t>5-n77</w:t>
            </w:r>
          </w:p>
        </w:tc>
        <w:tc>
          <w:tcPr>
            <w:tcW w:w="1020" w:type="dxa"/>
            <w:tcBorders>
              <w:top w:val="nil"/>
              <w:bottom w:val="single" w:sz="4" w:space="0" w:color="auto"/>
            </w:tcBorders>
            <w:tcPrChange w:id="600" w:author="ZTE-Ma Zhifeng" w:date="2024-11-01T12:58:00Z">
              <w:tcPr>
                <w:tcW w:w="1020" w:type="dxa"/>
                <w:gridSpan w:val="2"/>
                <w:tcBorders>
                  <w:top w:val="nil"/>
                  <w:bottom w:val="single" w:sz="4" w:space="0" w:color="auto"/>
                </w:tcBorders>
              </w:tcPr>
            </w:tcPrChange>
          </w:tcPr>
          <w:p w14:paraId="15A2611E" w14:textId="77777777" w:rsidR="00EF3D5E" w:rsidRPr="00D55941" w:rsidRDefault="00EF3D5E" w:rsidP="00804A01">
            <w:pPr>
              <w:pStyle w:val="TAL"/>
            </w:pPr>
            <w:r w:rsidRPr="00D55941">
              <w:t>Rel-16</w:t>
            </w:r>
          </w:p>
          <w:p w14:paraId="11747645" w14:textId="77777777" w:rsidR="00EF3D5E" w:rsidRPr="00D55941" w:rsidRDefault="00EF3D5E" w:rsidP="00804A01">
            <w:pPr>
              <w:pStyle w:val="TAL"/>
            </w:pPr>
            <w:r w:rsidRPr="00D55941">
              <w:t>Rel-17</w:t>
            </w:r>
          </w:p>
          <w:p w14:paraId="3BE9FBA6" w14:textId="77777777" w:rsidR="00EF3D5E" w:rsidRPr="00D55941" w:rsidRDefault="00EF3D5E" w:rsidP="00804A01">
            <w:pPr>
              <w:pStyle w:val="TAL"/>
            </w:pPr>
            <w:r w:rsidRPr="00D55941">
              <w:t>Rel-18</w:t>
            </w:r>
          </w:p>
        </w:tc>
        <w:tc>
          <w:tcPr>
            <w:tcW w:w="3401" w:type="dxa"/>
            <w:shd w:val="clear" w:color="auto" w:fill="auto"/>
            <w:tcPrChange w:id="601" w:author="ZTE-Ma Zhifeng" w:date="2024-11-01T12:58:00Z">
              <w:tcPr>
                <w:tcW w:w="3401" w:type="dxa"/>
                <w:gridSpan w:val="2"/>
                <w:shd w:val="clear" w:color="auto" w:fill="auto"/>
              </w:tcPr>
            </w:tcPrChange>
          </w:tcPr>
          <w:p w14:paraId="1A67ED31" w14:textId="77777777" w:rsidR="00EF3D5E" w:rsidRPr="00D55941" w:rsidRDefault="00EF3D5E" w:rsidP="00804A01">
            <w:pPr>
              <w:pStyle w:val="TAL"/>
            </w:pPr>
            <w:r w:rsidRPr="00D55941">
              <w:t>Frequency range</w:t>
            </w:r>
          </w:p>
        </w:tc>
        <w:tc>
          <w:tcPr>
            <w:tcW w:w="850" w:type="dxa"/>
            <w:shd w:val="clear" w:color="auto" w:fill="auto"/>
            <w:tcPrChange w:id="602" w:author="ZTE-Ma Zhifeng" w:date="2024-11-01T12:58:00Z">
              <w:tcPr>
                <w:tcW w:w="850" w:type="dxa"/>
                <w:gridSpan w:val="2"/>
                <w:shd w:val="clear" w:color="auto" w:fill="auto"/>
              </w:tcPr>
            </w:tcPrChange>
          </w:tcPr>
          <w:p w14:paraId="20033B22" w14:textId="77777777" w:rsidR="00EF3D5E" w:rsidRPr="00D55941" w:rsidRDefault="00EF3D5E" w:rsidP="00804A01">
            <w:pPr>
              <w:pStyle w:val="TAC"/>
              <w:jc w:val="left"/>
            </w:pPr>
            <w:r w:rsidRPr="00D55941">
              <w:rPr>
                <w:lang w:eastAsia="zh-CN"/>
              </w:rPr>
              <w:t>1884.5</w:t>
            </w:r>
          </w:p>
        </w:tc>
        <w:tc>
          <w:tcPr>
            <w:tcW w:w="284" w:type="dxa"/>
            <w:shd w:val="clear" w:color="auto" w:fill="auto"/>
            <w:tcPrChange w:id="603" w:author="ZTE-Ma Zhifeng" w:date="2024-11-01T12:58:00Z">
              <w:tcPr>
                <w:tcW w:w="284" w:type="dxa"/>
                <w:gridSpan w:val="2"/>
                <w:shd w:val="clear" w:color="auto" w:fill="auto"/>
              </w:tcPr>
            </w:tcPrChange>
          </w:tcPr>
          <w:p w14:paraId="37004205" w14:textId="77777777" w:rsidR="00EF3D5E" w:rsidRPr="00D55941" w:rsidRDefault="00EF3D5E" w:rsidP="00804A01">
            <w:pPr>
              <w:pStyle w:val="TAC"/>
              <w:jc w:val="left"/>
            </w:pPr>
            <w:r w:rsidRPr="00D55941">
              <w:t>-</w:t>
            </w:r>
          </w:p>
        </w:tc>
        <w:tc>
          <w:tcPr>
            <w:tcW w:w="850" w:type="dxa"/>
            <w:shd w:val="clear" w:color="auto" w:fill="auto"/>
            <w:tcPrChange w:id="604" w:author="ZTE-Ma Zhifeng" w:date="2024-11-01T12:58:00Z">
              <w:tcPr>
                <w:tcW w:w="850" w:type="dxa"/>
                <w:gridSpan w:val="2"/>
                <w:shd w:val="clear" w:color="auto" w:fill="auto"/>
              </w:tcPr>
            </w:tcPrChange>
          </w:tcPr>
          <w:p w14:paraId="1FF19C46" w14:textId="77777777" w:rsidR="00EF3D5E" w:rsidRPr="00D55941" w:rsidRDefault="00EF3D5E" w:rsidP="00804A01">
            <w:pPr>
              <w:pStyle w:val="TAC"/>
              <w:jc w:val="left"/>
            </w:pPr>
            <w:r w:rsidRPr="00D55941">
              <w:t>1915.7</w:t>
            </w:r>
          </w:p>
        </w:tc>
        <w:tc>
          <w:tcPr>
            <w:tcW w:w="1134" w:type="dxa"/>
            <w:shd w:val="clear" w:color="auto" w:fill="auto"/>
            <w:tcPrChange w:id="605" w:author="ZTE-Ma Zhifeng" w:date="2024-11-01T12:58:00Z">
              <w:tcPr>
                <w:tcW w:w="1134" w:type="dxa"/>
                <w:gridSpan w:val="2"/>
                <w:shd w:val="clear" w:color="auto" w:fill="auto"/>
              </w:tcPr>
            </w:tcPrChange>
          </w:tcPr>
          <w:p w14:paraId="1304F6D5" w14:textId="77777777" w:rsidR="00EF3D5E" w:rsidRPr="00D55941" w:rsidRDefault="00EF3D5E" w:rsidP="00804A01">
            <w:pPr>
              <w:pStyle w:val="TAC"/>
              <w:jc w:val="left"/>
            </w:pPr>
            <w:r w:rsidRPr="00D55941">
              <w:t>-41</w:t>
            </w:r>
          </w:p>
        </w:tc>
        <w:tc>
          <w:tcPr>
            <w:tcW w:w="851" w:type="dxa"/>
            <w:shd w:val="clear" w:color="auto" w:fill="auto"/>
            <w:tcPrChange w:id="606" w:author="ZTE-Ma Zhifeng" w:date="2024-11-01T12:58:00Z">
              <w:tcPr>
                <w:tcW w:w="851" w:type="dxa"/>
                <w:gridSpan w:val="2"/>
                <w:shd w:val="clear" w:color="auto" w:fill="auto"/>
              </w:tcPr>
            </w:tcPrChange>
          </w:tcPr>
          <w:p w14:paraId="407E1535" w14:textId="77777777" w:rsidR="00EF3D5E" w:rsidRPr="00D55941" w:rsidRDefault="00EF3D5E" w:rsidP="00804A01">
            <w:pPr>
              <w:pStyle w:val="TAC"/>
              <w:jc w:val="left"/>
            </w:pPr>
            <w:r w:rsidRPr="00D55941">
              <w:t>0.3</w:t>
            </w:r>
          </w:p>
        </w:tc>
        <w:tc>
          <w:tcPr>
            <w:tcW w:w="711" w:type="dxa"/>
            <w:shd w:val="clear" w:color="auto" w:fill="auto"/>
            <w:tcPrChange w:id="607" w:author="ZTE-Ma Zhifeng" w:date="2024-11-01T12:58:00Z">
              <w:tcPr>
                <w:tcW w:w="711" w:type="dxa"/>
                <w:gridSpan w:val="2"/>
                <w:shd w:val="clear" w:color="auto" w:fill="auto"/>
              </w:tcPr>
            </w:tcPrChange>
          </w:tcPr>
          <w:p w14:paraId="40006533" w14:textId="77777777" w:rsidR="00EF3D5E" w:rsidRPr="00D55941" w:rsidRDefault="00EF3D5E" w:rsidP="00804A01">
            <w:pPr>
              <w:pStyle w:val="TAC"/>
              <w:jc w:val="left"/>
            </w:pPr>
            <w:r w:rsidRPr="00D55941">
              <w:t>3</w:t>
            </w:r>
          </w:p>
        </w:tc>
      </w:tr>
      <w:tr w:rsidR="004A0AD3" w:rsidRPr="00D55941" w14:paraId="7558ECF4" w14:textId="77777777" w:rsidTr="004A0AD3">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 w:author="ZTE-Ma Zhifeng" w:date="2024-11-01T12:58:00Z">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09" w:author="ZTE-Ma Zhifeng" w:date="2024-11-01T12:57:00Z"/>
          <w:trPrChange w:id="610" w:author="ZTE-Ma Zhifeng" w:date="2024-11-01T12:58:00Z">
            <w:trPr>
              <w:gridBefore w:val="1"/>
            </w:trPr>
          </w:trPrChange>
        </w:trPr>
        <w:tc>
          <w:tcPr>
            <w:tcW w:w="1531" w:type="dxa"/>
            <w:tcBorders>
              <w:top w:val="single" w:sz="4" w:space="0" w:color="auto"/>
              <w:bottom w:val="nil"/>
            </w:tcBorders>
            <w:shd w:val="clear" w:color="auto" w:fill="auto"/>
            <w:tcPrChange w:id="611" w:author="ZTE-Ma Zhifeng" w:date="2024-11-01T12:58:00Z">
              <w:tcPr>
                <w:tcW w:w="1531" w:type="dxa"/>
                <w:gridSpan w:val="2"/>
                <w:tcBorders>
                  <w:top w:val="nil"/>
                  <w:bottom w:val="nil"/>
                </w:tcBorders>
                <w:shd w:val="clear" w:color="auto" w:fill="auto"/>
              </w:tcPr>
            </w:tcPrChange>
          </w:tcPr>
          <w:p w14:paraId="5DEB3090" w14:textId="087EA0E2" w:rsidR="004A0AD3" w:rsidRPr="00D55941" w:rsidRDefault="004A0AD3" w:rsidP="00804A01">
            <w:pPr>
              <w:pStyle w:val="TAC"/>
              <w:jc w:val="left"/>
              <w:rPr>
                <w:ins w:id="612" w:author="ZTE-Ma Zhifeng" w:date="2024-11-01T12:57:00Z"/>
                <w:lang w:eastAsia="zh-CN"/>
              </w:rPr>
            </w:pPr>
            <w:ins w:id="613" w:author="ZTE-Ma Zhifeng" w:date="2024-11-01T12:57:00Z">
              <w:r w:rsidRPr="00D55941">
                <w:rPr>
                  <w:lang w:eastAsia="zh-CN"/>
                </w:rPr>
                <w:t>CA</w:t>
              </w:r>
              <w:r w:rsidRPr="00D55941">
                <w:t>_</w:t>
              </w:r>
              <w:r w:rsidRPr="00D55941">
                <w:rPr>
                  <w:lang w:eastAsia="zh-CN"/>
                </w:rPr>
                <w:t>n</w:t>
              </w:r>
              <w:r w:rsidRPr="00D55941">
                <w:t>5-n7</w:t>
              </w:r>
              <w:r>
                <w:t>8</w:t>
              </w:r>
            </w:ins>
          </w:p>
        </w:tc>
        <w:tc>
          <w:tcPr>
            <w:tcW w:w="1020" w:type="dxa"/>
            <w:tcBorders>
              <w:top w:val="single" w:sz="4" w:space="0" w:color="auto"/>
              <w:bottom w:val="nil"/>
            </w:tcBorders>
            <w:tcPrChange w:id="614" w:author="ZTE-Ma Zhifeng" w:date="2024-11-01T12:58:00Z">
              <w:tcPr>
                <w:tcW w:w="1020" w:type="dxa"/>
                <w:gridSpan w:val="2"/>
                <w:tcBorders>
                  <w:top w:val="nil"/>
                  <w:bottom w:val="single" w:sz="4" w:space="0" w:color="auto"/>
                </w:tcBorders>
              </w:tcPr>
            </w:tcPrChange>
          </w:tcPr>
          <w:p w14:paraId="6F90DA08" w14:textId="77777777" w:rsidR="004A0AD3" w:rsidRPr="00D55941" w:rsidRDefault="004A0AD3" w:rsidP="004A0AD3">
            <w:pPr>
              <w:pStyle w:val="TAL"/>
              <w:rPr>
                <w:ins w:id="615" w:author="ZTE-Ma Zhifeng" w:date="2024-11-01T12:57:00Z"/>
              </w:rPr>
            </w:pPr>
            <w:ins w:id="616" w:author="ZTE-Ma Zhifeng" w:date="2024-11-01T12:57:00Z">
              <w:r w:rsidRPr="00D55941">
                <w:t>Rel-16</w:t>
              </w:r>
            </w:ins>
          </w:p>
          <w:p w14:paraId="23095633" w14:textId="77777777" w:rsidR="004A0AD3" w:rsidRPr="00D55941" w:rsidRDefault="004A0AD3" w:rsidP="004A0AD3">
            <w:pPr>
              <w:pStyle w:val="TAL"/>
              <w:rPr>
                <w:ins w:id="617" w:author="ZTE-Ma Zhifeng" w:date="2024-11-01T12:57:00Z"/>
              </w:rPr>
            </w:pPr>
            <w:ins w:id="618" w:author="ZTE-Ma Zhifeng" w:date="2024-11-01T12:57:00Z">
              <w:r w:rsidRPr="00D55941">
                <w:t>Rel-17</w:t>
              </w:r>
            </w:ins>
          </w:p>
          <w:p w14:paraId="22B2F994" w14:textId="383CAE95" w:rsidR="004A0AD3" w:rsidRPr="00D55941" w:rsidRDefault="004A0AD3" w:rsidP="004A0AD3">
            <w:pPr>
              <w:pStyle w:val="TAL"/>
              <w:rPr>
                <w:ins w:id="619" w:author="ZTE-Ma Zhifeng" w:date="2024-11-01T12:57:00Z"/>
              </w:rPr>
            </w:pPr>
            <w:ins w:id="620" w:author="ZTE-Ma Zhifeng" w:date="2024-11-01T12:57:00Z">
              <w:r w:rsidRPr="00D55941">
                <w:t>Rel-18</w:t>
              </w:r>
            </w:ins>
          </w:p>
        </w:tc>
        <w:tc>
          <w:tcPr>
            <w:tcW w:w="3401" w:type="dxa"/>
            <w:shd w:val="clear" w:color="auto" w:fill="auto"/>
            <w:tcPrChange w:id="621" w:author="ZTE-Ma Zhifeng" w:date="2024-11-01T12:58:00Z">
              <w:tcPr>
                <w:tcW w:w="3401" w:type="dxa"/>
                <w:gridSpan w:val="2"/>
                <w:shd w:val="clear" w:color="auto" w:fill="auto"/>
              </w:tcPr>
            </w:tcPrChange>
          </w:tcPr>
          <w:p w14:paraId="471D6082" w14:textId="31B0A42C" w:rsidR="004A0AD3" w:rsidRPr="00D55941" w:rsidRDefault="004A0AD3" w:rsidP="00804A01">
            <w:pPr>
              <w:pStyle w:val="TAL"/>
              <w:rPr>
                <w:ins w:id="622" w:author="ZTE-Ma Zhifeng" w:date="2024-11-01T12:57:00Z"/>
              </w:rPr>
            </w:pPr>
            <w:ins w:id="623" w:author="ZTE-Ma Zhifeng" w:date="2024-11-01T12:58:00Z">
              <w:r w:rsidRPr="00D55941">
                <w:t>Frequency range</w:t>
              </w:r>
            </w:ins>
          </w:p>
        </w:tc>
        <w:tc>
          <w:tcPr>
            <w:tcW w:w="850" w:type="dxa"/>
            <w:shd w:val="clear" w:color="auto" w:fill="auto"/>
            <w:tcPrChange w:id="624" w:author="ZTE-Ma Zhifeng" w:date="2024-11-01T12:58:00Z">
              <w:tcPr>
                <w:tcW w:w="850" w:type="dxa"/>
                <w:gridSpan w:val="2"/>
                <w:shd w:val="clear" w:color="auto" w:fill="auto"/>
              </w:tcPr>
            </w:tcPrChange>
          </w:tcPr>
          <w:p w14:paraId="4D0C287A" w14:textId="2DF3CE26" w:rsidR="004A0AD3" w:rsidRPr="00D55941" w:rsidRDefault="004A0AD3" w:rsidP="00804A01">
            <w:pPr>
              <w:pStyle w:val="TAC"/>
              <w:jc w:val="left"/>
              <w:rPr>
                <w:ins w:id="625" w:author="ZTE-Ma Zhifeng" w:date="2024-11-01T12:57:00Z"/>
                <w:lang w:eastAsia="zh-CN"/>
              </w:rPr>
            </w:pPr>
            <w:ins w:id="626" w:author="ZTE-Ma Zhifeng" w:date="2024-11-01T12:59:00Z">
              <w:r w:rsidRPr="00D55941">
                <w:rPr>
                  <w:lang w:eastAsia="zh-CN"/>
                </w:rPr>
                <w:t>1884.5</w:t>
              </w:r>
            </w:ins>
          </w:p>
        </w:tc>
        <w:tc>
          <w:tcPr>
            <w:tcW w:w="284" w:type="dxa"/>
            <w:shd w:val="clear" w:color="auto" w:fill="auto"/>
            <w:tcPrChange w:id="627" w:author="ZTE-Ma Zhifeng" w:date="2024-11-01T12:58:00Z">
              <w:tcPr>
                <w:tcW w:w="284" w:type="dxa"/>
                <w:gridSpan w:val="2"/>
                <w:shd w:val="clear" w:color="auto" w:fill="auto"/>
              </w:tcPr>
            </w:tcPrChange>
          </w:tcPr>
          <w:p w14:paraId="6679B493" w14:textId="73C24E3F" w:rsidR="004A0AD3" w:rsidRPr="00D55941" w:rsidRDefault="004A0AD3" w:rsidP="00804A01">
            <w:pPr>
              <w:pStyle w:val="TAC"/>
              <w:jc w:val="left"/>
              <w:rPr>
                <w:ins w:id="628" w:author="ZTE-Ma Zhifeng" w:date="2024-11-01T12:57:00Z"/>
              </w:rPr>
            </w:pPr>
            <w:ins w:id="629" w:author="ZTE-Ma Zhifeng" w:date="2024-11-01T13:00:00Z">
              <w:r w:rsidRPr="00D55941">
                <w:t>-</w:t>
              </w:r>
            </w:ins>
          </w:p>
        </w:tc>
        <w:tc>
          <w:tcPr>
            <w:tcW w:w="850" w:type="dxa"/>
            <w:shd w:val="clear" w:color="auto" w:fill="auto"/>
            <w:tcPrChange w:id="630" w:author="ZTE-Ma Zhifeng" w:date="2024-11-01T12:58:00Z">
              <w:tcPr>
                <w:tcW w:w="850" w:type="dxa"/>
                <w:gridSpan w:val="2"/>
                <w:shd w:val="clear" w:color="auto" w:fill="auto"/>
              </w:tcPr>
            </w:tcPrChange>
          </w:tcPr>
          <w:p w14:paraId="66114697" w14:textId="0FFAC2EB" w:rsidR="004A0AD3" w:rsidRPr="00D55941" w:rsidRDefault="004A0AD3" w:rsidP="00804A01">
            <w:pPr>
              <w:pStyle w:val="TAC"/>
              <w:jc w:val="left"/>
              <w:rPr>
                <w:ins w:id="631" w:author="ZTE-Ma Zhifeng" w:date="2024-11-01T12:57:00Z"/>
              </w:rPr>
            </w:pPr>
            <w:ins w:id="632" w:author="ZTE-Ma Zhifeng" w:date="2024-11-01T13:00:00Z">
              <w:r w:rsidRPr="00D55941">
                <w:t>1915.7</w:t>
              </w:r>
            </w:ins>
          </w:p>
        </w:tc>
        <w:tc>
          <w:tcPr>
            <w:tcW w:w="1134" w:type="dxa"/>
            <w:shd w:val="clear" w:color="auto" w:fill="auto"/>
            <w:tcPrChange w:id="633" w:author="ZTE-Ma Zhifeng" w:date="2024-11-01T12:58:00Z">
              <w:tcPr>
                <w:tcW w:w="1134" w:type="dxa"/>
                <w:gridSpan w:val="2"/>
                <w:shd w:val="clear" w:color="auto" w:fill="auto"/>
              </w:tcPr>
            </w:tcPrChange>
          </w:tcPr>
          <w:p w14:paraId="3FCDEADE" w14:textId="12132B4F" w:rsidR="004A0AD3" w:rsidRPr="00D55941" w:rsidRDefault="004A0AD3" w:rsidP="00804A01">
            <w:pPr>
              <w:pStyle w:val="TAC"/>
              <w:jc w:val="left"/>
              <w:rPr>
                <w:ins w:id="634" w:author="ZTE-Ma Zhifeng" w:date="2024-11-01T12:57:00Z"/>
                <w:lang w:eastAsia="zh-CN"/>
              </w:rPr>
            </w:pPr>
            <w:ins w:id="635" w:author="ZTE-Ma Zhifeng" w:date="2024-11-01T13:01:00Z">
              <w:r>
                <w:rPr>
                  <w:rFonts w:hint="eastAsia"/>
                  <w:lang w:eastAsia="zh-CN"/>
                </w:rPr>
                <w:t>-</w:t>
              </w:r>
              <w:r>
                <w:rPr>
                  <w:lang w:eastAsia="zh-CN"/>
                </w:rPr>
                <w:t>41</w:t>
              </w:r>
            </w:ins>
          </w:p>
        </w:tc>
        <w:tc>
          <w:tcPr>
            <w:tcW w:w="851" w:type="dxa"/>
            <w:shd w:val="clear" w:color="auto" w:fill="auto"/>
            <w:tcPrChange w:id="636" w:author="ZTE-Ma Zhifeng" w:date="2024-11-01T12:58:00Z">
              <w:tcPr>
                <w:tcW w:w="851" w:type="dxa"/>
                <w:gridSpan w:val="2"/>
                <w:shd w:val="clear" w:color="auto" w:fill="auto"/>
              </w:tcPr>
            </w:tcPrChange>
          </w:tcPr>
          <w:p w14:paraId="59B82296" w14:textId="729F37E1" w:rsidR="004A0AD3" w:rsidRPr="00D55941" w:rsidRDefault="004A0AD3" w:rsidP="00804A01">
            <w:pPr>
              <w:pStyle w:val="TAC"/>
              <w:jc w:val="left"/>
              <w:rPr>
                <w:ins w:id="637" w:author="ZTE-Ma Zhifeng" w:date="2024-11-01T12:57:00Z"/>
                <w:lang w:eastAsia="zh-CN"/>
              </w:rPr>
            </w:pPr>
            <w:ins w:id="638" w:author="ZTE-Ma Zhifeng" w:date="2024-11-01T13:01:00Z">
              <w:r>
                <w:rPr>
                  <w:rFonts w:hint="eastAsia"/>
                  <w:lang w:eastAsia="zh-CN"/>
                </w:rPr>
                <w:t>0</w:t>
              </w:r>
              <w:r>
                <w:rPr>
                  <w:lang w:eastAsia="zh-CN"/>
                </w:rPr>
                <w:t>.3</w:t>
              </w:r>
            </w:ins>
          </w:p>
        </w:tc>
        <w:tc>
          <w:tcPr>
            <w:tcW w:w="711" w:type="dxa"/>
            <w:shd w:val="clear" w:color="auto" w:fill="auto"/>
            <w:tcPrChange w:id="639" w:author="ZTE-Ma Zhifeng" w:date="2024-11-01T12:58:00Z">
              <w:tcPr>
                <w:tcW w:w="711" w:type="dxa"/>
                <w:gridSpan w:val="2"/>
                <w:shd w:val="clear" w:color="auto" w:fill="auto"/>
              </w:tcPr>
            </w:tcPrChange>
          </w:tcPr>
          <w:p w14:paraId="0813A977" w14:textId="102CF7EE" w:rsidR="004A0AD3" w:rsidRPr="00D55941" w:rsidRDefault="004A0AD3" w:rsidP="00804A01">
            <w:pPr>
              <w:pStyle w:val="TAC"/>
              <w:jc w:val="left"/>
              <w:rPr>
                <w:ins w:id="640" w:author="ZTE-Ma Zhifeng" w:date="2024-11-01T12:57:00Z"/>
                <w:lang w:eastAsia="zh-CN"/>
              </w:rPr>
            </w:pPr>
            <w:ins w:id="641" w:author="ZTE-Ma Zhifeng" w:date="2024-11-01T13:02:00Z">
              <w:r>
                <w:rPr>
                  <w:rFonts w:hint="eastAsia"/>
                  <w:lang w:eastAsia="zh-CN"/>
                </w:rPr>
                <w:t>3</w:t>
              </w:r>
            </w:ins>
          </w:p>
        </w:tc>
      </w:tr>
      <w:tr w:rsidR="004A0AD3" w:rsidRPr="00D55941" w14:paraId="546B9A7D" w14:textId="77777777" w:rsidTr="004A0AD3">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 w:author="ZTE-Ma Zhifeng" w:date="2024-11-01T12:58:00Z">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3" w:author="ZTE-Ma Zhifeng" w:date="2024-11-01T12:57:00Z"/>
          <w:trPrChange w:id="644" w:author="ZTE-Ma Zhifeng" w:date="2024-11-01T12:58:00Z">
            <w:trPr>
              <w:gridBefore w:val="1"/>
            </w:trPr>
          </w:trPrChange>
        </w:trPr>
        <w:tc>
          <w:tcPr>
            <w:tcW w:w="1531" w:type="dxa"/>
            <w:tcBorders>
              <w:top w:val="nil"/>
              <w:bottom w:val="nil"/>
            </w:tcBorders>
            <w:shd w:val="clear" w:color="auto" w:fill="auto"/>
            <w:tcPrChange w:id="645" w:author="ZTE-Ma Zhifeng" w:date="2024-11-01T12:58:00Z">
              <w:tcPr>
                <w:tcW w:w="1531" w:type="dxa"/>
                <w:gridSpan w:val="2"/>
                <w:tcBorders>
                  <w:top w:val="single" w:sz="4" w:space="0" w:color="auto"/>
                  <w:bottom w:val="single" w:sz="4" w:space="0" w:color="auto"/>
                </w:tcBorders>
                <w:shd w:val="clear" w:color="auto" w:fill="auto"/>
              </w:tcPr>
            </w:tcPrChange>
          </w:tcPr>
          <w:p w14:paraId="4480A8B0" w14:textId="77777777" w:rsidR="004A0AD3" w:rsidRPr="00D55941" w:rsidRDefault="004A0AD3" w:rsidP="00804A01">
            <w:pPr>
              <w:pStyle w:val="TAC"/>
              <w:jc w:val="left"/>
              <w:rPr>
                <w:ins w:id="646" w:author="ZTE-Ma Zhifeng" w:date="2024-11-01T12:57:00Z"/>
                <w:lang w:eastAsia="zh-CN"/>
              </w:rPr>
            </w:pPr>
          </w:p>
        </w:tc>
        <w:tc>
          <w:tcPr>
            <w:tcW w:w="1020" w:type="dxa"/>
            <w:tcBorders>
              <w:top w:val="nil"/>
              <w:bottom w:val="nil"/>
            </w:tcBorders>
            <w:tcPrChange w:id="647" w:author="ZTE-Ma Zhifeng" w:date="2024-11-01T12:58:00Z">
              <w:tcPr>
                <w:tcW w:w="1020" w:type="dxa"/>
                <w:gridSpan w:val="2"/>
                <w:tcBorders>
                  <w:top w:val="single" w:sz="4" w:space="0" w:color="auto"/>
                  <w:bottom w:val="single" w:sz="4" w:space="0" w:color="auto"/>
                </w:tcBorders>
              </w:tcPr>
            </w:tcPrChange>
          </w:tcPr>
          <w:p w14:paraId="16D45184" w14:textId="77777777" w:rsidR="004A0AD3" w:rsidRPr="00D55941" w:rsidRDefault="004A0AD3" w:rsidP="004A0AD3">
            <w:pPr>
              <w:pStyle w:val="TAL"/>
              <w:rPr>
                <w:ins w:id="648" w:author="ZTE-Ma Zhifeng" w:date="2024-11-01T12:57:00Z"/>
              </w:rPr>
            </w:pPr>
          </w:p>
        </w:tc>
        <w:tc>
          <w:tcPr>
            <w:tcW w:w="3401" w:type="dxa"/>
            <w:shd w:val="clear" w:color="auto" w:fill="auto"/>
            <w:tcPrChange w:id="649" w:author="ZTE-Ma Zhifeng" w:date="2024-11-01T12:58:00Z">
              <w:tcPr>
                <w:tcW w:w="3401" w:type="dxa"/>
                <w:gridSpan w:val="2"/>
                <w:shd w:val="clear" w:color="auto" w:fill="auto"/>
              </w:tcPr>
            </w:tcPrChange>
          </w:tcPr>
          <w:p w14:paraId="6A47E5CE" w14:textId="6EB6E0A2" w:rsidR="004A0AD3" w:rsidRPr="00D55941" w:rsidRDefault="004A0AD3" w:rsidP="00804A01">
            <w:pPr>
              <w:pStyle w:val="TAL"/>
              <w:rPr>
                <w:ins w:id="650" w:author="ZTE-Ma Zhifeng" w:date="2024-11-01T12:57:00Z"/>
              </w:rPr>
            </w:pPr>
            <w:ins w:id="651" w:author="ZTE-Ma Zhifeng" w:date="2024-11-01T12:58:00Z">
              <w:r w:rsidRPr="00D55941">
                <w:t>Frequency range</w:t>
              </w:r>
            </w:ins>
          </w:p>
        </w:tc>
        <w:tc>
          <w:tcPr>
            <w:tcW w:w="850" w:type="dxa"/>
            <w:shd w:val="clear" w:color="auto" w:fill="auto"/>
            <w:tcPrChange w:id="652" w:author="ZTE-Ma Zhifeng" w:date="2024-11-01T12:58:00Z">
              <w:tcPr>
                <w:tcW w:w="850" w:type="dxa"/>
                <w:gridSpan w:val="2"/>
                <w:shd w:val="clear" w:color="auto" w:fill="auto"/>
              </w:tcPr>
            </w:tcPrChange>
          </w:tcPr>
          <w:p w14:paraId="6347FA28" w14:textId="102319C7" w:rsidR="004A0AD3" w:rsidRPr="00D55941" w:rsidRDefault="004A0AD3" w:rsidP="00804A01">
            <w:pPr>
              <w:pStyle w:val="TAC"/>
              <w:jc w:val="left"/>
              <w:rPr>
                <w:ins w:id="653" w:author="ZTE-Ma Zhifeng" w:date="2024-11-01T12:57:00Z"/>
                <w:lang w:eastAsia="zh-CN"/>
              </w:rPr>
            </w:pPr>
            <w:ins w:id="654" w:author="ZTE-Ma Zhifeng" w:date="2024-11-01T13:00:00Z">
              <w:r>
                <w:rPr>
                  <w:rFonts w:hint="eastAsia"/>
                  <w:lang w:eastAsia="zh-CN"/>
                </w:rPr>
                <w:t>2</w:t>
              </w:r>
              <w:r>
                <w:rPr>
                  <w:lang w:eastAsia="zh-CN"/>
                </w:rPr>
                <w:t>545</w:t>
              </w:r>
            </w:ins>
          </w:p>
        </w:tc>
        <w:tc>
          <w:tcPr>
            <w:tcW w:w="284" w:type="dxa"/>
            <w:shd w:val="clear" w:color="auto" w:fill="auto"/>
            <w:tcPrChange w:id="655" w:author="ZTE-Ma Zhifeng" w:date="2024-11-01T12:58:00Z">
              <w:tcPr>
                <w:tcW w:w="284" w:type="dxa"/>
                <w:gridSpan w:val="2"/>
                <w:shd w:val="clear" w:color="auto" w:fill="auto"/>
              </w:tcPr>
            </w:tcPrChange>
          </w:tcPr>
          <w:p w14:paraId="5B54C711" w14:textId="0040AA52" w:rsidR="004A0AD3" w:rsidRPr="00D55941" w:rsidRDefault="004A0AD3" w:rsidP="00804A01">
            <w:pPr>
              <w:pStyle w:val="TAC"/>
              <w:jc w:val="left"/>
              <w:rPr>
                <w:ins w:id="656" w:author="ZTE-Ma Zhifeng" w:date="2024-11-01T12:57:00Z"/>
              </w:rPr>
            </w:pPr>
            <w:ins w:id="657" w:author="ZTE-Ma Zhifeng" w:date="2024-11-01T13:00:00Z">
              <w:r w:rsidRPr="00D55941">
                <w:t>-</w:t>
              </w:r>
            </w:ins>
          </w:p>
        </w:tc>
        <w:tc>
          <w:tcPr>
            <w:tcW w:w="850" w:type="dxa"/>
            <w:shd w:val="clear" w:color="auto" w:fill="auto"/>
            <w:tcPrChange w:id="658" w:author="ZTE-Ma Zhifeng" w:date="2024-11-01T12:58:00Z">
              <w:tcPr>
                <w:tcW w:w="850" w:type="dxa"/>
                <w:gridSpan w:val="2"/>
                <w:shd w:val="clear" w:color="auto" w:fill="auto"/>
              </w:tcPr>
            </w:tcPrChange>
          </w:tcPr>
          <w:p w14:paraId="5E65BEA6" w14:textId="548DDE26" w:rsidR="004A0AD3" w:rsidRPr="00D55941" w:rsidRDefault="004A0AD3" w:rsidP="00804A01">
            <w:pPr>
              <w:pStyle w:val="TAC"/>
              <w:jc w:val="left"/>
              <w:rPr>
                <w:ins w:id="659" w:author="ZTE-Ma Zhifeng" w:date="2024-11-01T12:57:00Z"/>
                <w:lang w:eastAsia="zh-CN"/>
              </w:rPr>
            </w:pPr>
            <w:ins w:id="660" w:author="ZTE-Ma Zhifeng" w:date="2024-11-01T13:00:00Z">
              <w:r>
                <w:rPr>
                  <w:rFonts w:hint="eastAsia"/>
                  <w:lang w:eastAsia="zh-CN"/>
                </w:rPr>
                <w:t>2</w:t>
              </w:r>
              <w:r>
                <w:rPr>
                  <w:lang w:eastAsia="zh-CN"/>
                </w:rPr>
                <w:t>575</w:t>
              </w:r>
            </w:ins>
          </w:p>
        </w:tc>
        <w:tc>
          <w:tcPr>
            <w:tcW w:w="1134" w:type="dxa"/>
            <w:shd w:val="clear" w:color="auto" w:fill="auto"/>
            <w:tcPrChange w:id="661" w:author="ZTE-Ma Zhifeng" w:date="2024-11-01T12:58:00Z">
              <w:tcPr>
                <w:tcW w:w="1134" w:type="dxa"/>
                <w:gridSpan w:val="2"/>
                <w:shd w:val="clear" w:color="auto" w:fill="auto"/>
              </w:tcPr>
            </w:tcPrChange>
          </w:tcPr>
          <w:p w14:paraId="004FE098" w14:textId="1D204799" w:rsidR="004A0AD3" w:rsidRPr="00D55941" w:rsidRDefault="004A0AD3" w:rsidP="00804A01">
            <w:pPr>
              <w:pStyle w:val="TAC"/>
              <w:jc w:val="left"/>
              <w:rPr>
                <w:ins w:id="662" w:author="ZTE-Ma Zhifeng" w:date="2024-11-01T12:57:00Z"/>
                <w:lang w:eastAsia="zh-CN"/>
              </w:rPr>
            </w:pPr>
            <w:ins w:id="663" w:author="ZTE-Ma Zhifeng" w:date="2024-11-01T13:01:00Z">
              <w:r>
                <w:rPr>
                  <w:rFonts w:hint="eastAsia"/>
                  <w:lang w:eastAsia="zh-CN"/>
                </w:rPr>
                <w:t>-</w:t>
              </w:r>
              <w:r>
                <w:rPr>
                  <w:lang w:eastAsia="zh-CN"/>
                </w:rPr>
                <w:t>50</w:t>
              </w:r>
            </w:ins>
          </w:p>
        </w:tc>
        <w:tc>
          <w:tcPr>
            <w:tcW w:w="851" w:type="dxa"/>
            <w:shd w:val="clear" w:color="auto" w:fill="auto"/>
            <w:tcPrChange w:id="664" w:author="ZTE-Ma Zhifeng" w:date="2024-11-01T12:58:00Z">
              <w:tcPr>
                <w:tcW w:w="851" w:type="dxa"/>
                <w:gridSpan w:val="2"/>
                <w:shd w:val="clear" w:color="auto" w:fill="auto"/>
              </w:tcPr>
            </w:tcPrChange>
          </w:tcPr>
          <w:p w14:paraId="1367C51E" w14:textId="612FB51D" w:rsidR="004A0AD3" w:rsidRPr="00D55941" w:rsidRDefault="004A0AD3" w:rsidP="00804A01">
            <w:pPr>
              <w:pStyle w:val="TAC"/>
              <w:jc w:val="left"/>
              <w:rPr>
                <w:ins w:id="665" w:author="ZTE-Ma Zhifeng" w:date="2024-11-01T12:57:00Z"/>
                <w:lang w:eastAsia="zh-CN"/>
              </w:rPr>
            </w:pPr>
            <w:ins w:id="666" w:author="ZTE-Ma Zhifeng" w:date="2024-11-01T13:01:00Z">
              <w:r>
                <w:rPr>
                  <w:rFonts w:hint="eastAsia"/>
                  <w:lang w:eastAsia="zh-CN"/>
                </w:rPr>
                <w:t>1</w:t>
              </w:r>
            </w:ins>
          </w:p>
        </w:tc>
        <w:tc>
          <w:tcPr>
            <w:tcW w:w="711" w:type="dxa"/>
            <w:shd w:val="clear" w:color="auto" w:fill="auto"/>
            <w:tcPrChange w:id="667" w:author="ZTE-Ma Zhifeng" w:date="2024-11-01T12:58:00Z">
              <w:tcPr>
                <w:tcW w:w="711" w:type="dxa"/>
                <w:gridSpan w:val="2"/>
                <w:shd w:val="clear" w:color="auto" w:fill="auto"/>
              </w:tcPr>
            </w:tcPrChange>
          </w:tcPr>
          <w:p w14:paraId="0F01D596" w14:textId="28301857" w:rsidR="004A0AD3" w:rsidRPr="00D55941" w:rsidRDefault="004A0AD3" w:rsidP="00804A01">
            <w:pPr>
              <w:pStyle w:val="TAC"/>
              <w:jc w:val="left"/>
              <w:rPr>
                <w:ins w:id="668" w:author="ZTE-Ma Zhifeng" w:date="2024-11-01T12:57:00Z"/>
                <w:lang w:eastAsia="zh-CN"/>
              </w:rPr>
            </w:pPr>
            <w:ins w:id="669" w:author="ZTE-Ma Zhifeng" w:date="2024-11-01T13:02:00Z">
              <w:r>
                <w:rPr>
                  <w:rFonts w:hint="eastAsia"/>
                  <w:lang w:eastAsia="zh-CN"/>
                </w:rPr>
                <w:t>2</w:t>
              </w:r>
            </w:ins>
          </w:p>
        </w:tc>
      </w:tr>
      <w:tr w:rsidR="004A0AD3" w:rsidRPr="00D55941" w14:paraId="31871E9A" w14:textId="77777777" w:rsidTr="004A0AD3">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ZTE-Ma Zhifeng" w:date="2024-11-01T12:58:00Z">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1" w:author="ZTE-Ma Zhifeng" w:date="2024-11-01T12:57:00Z"/>
          <w:trPrChange w:id="672" w:author="ZTE-Ma Zhifeng" w:date="2024-11-01T12:58:00Z">
            <w:trPr>
              <w:gridBefore w:val="1"/>
            </w:trPr>
          </w:trPrChange>
        </w:trPr>
        <w:tc>
          <w:tcPr>
            <w:tcW w:w="1531" w:type="dxa"/>
            <w:tcBorders>
              <w:top w:val="nil"/>
              <w:bottom w:val="single" w:sz="4" w:space="0" w:color="auto"/>
            </w:tcBorders>
            <w:shd w:val="clear" w:color="auto" w:fill="auto"/>
            <w:tcPrChange w:id="673" w:author="ZTE-Ma Zhifeng" w:date="2024-11-01T12:58:00Z">
              <w:tcPr>
                <w:tcW w:w="1531" w:type="dxa"/>
                <w:gridSpan w:val="2"/>
                <w:tcBorders>
                  <w:top w:val="single" w:sz="4" w:space="0" w:color="auto"/>
                  <w:bottom w:val="single" w:sz="4" w:space="0" w:color="auto"/>
                </w:tcBorders>
                <w:shd w:val="clear" w:color="auto" w:fill="auto"/>
              </w:tcPr>
            </w:tcPrChange>
          </w:tcPr>
          <w:p w14:paraId="7144AE21" w14:textId="77777777" w:rsidR="004A0AD3" w:rsidRPr="00D55941" w:rsidRDefault="004A0AD3" w:rsidP="00804A01">
            <w:pPr>
              <w:pStyle w:val="TAC"/>
              <w:jc w:val="left"/>
              <w:rPr>
                <w:ins w:id="674" w:author="ZTE-Ma Zhifeng" w:date="2024-11-01T12:57:00Z"/>
                <w:lang w:eastAsia="zh-CN"/>
              </w:rPr>
            </w:pPr>
          </w:p>
        </w:tc>
        <w:tc>
          <w:tcPr>
            <w:tcW w:w="1020" w:type="dxa"/>
            <w:tcBorders>
              <w:top w:val="nil"/>
              <w:bottom w:val="single" w:sz="4" w:space="0" w:color="auto"/>
            </w:tcBorders>
            <w:tcPrChange w:id="675" w:author="ZTE-Ma Zhifeng" w:date="2024-11-01T12:58:00Z">
              <w:tcPr>
                <w:tcW w:w="1020" w:type="dxa"/>
                <w:gridSpan w:val="2"/>
                <w:tcBorders>
                  <w:top w:val="single" w:sz="4" w:space="0" w:color="auto"/>
                  <w:bottom w:val="single" w:sz="4" w:space="0" w:color="auto"/>
                </w:tcBorders>
              </w:tcPr>
            </w:tcPrChange>
          </w:tcPr>
          <w:p w14:paraId="72D91E72" w14:textId="77777777" w:rsidR="004A0AD3" w:rsidRPr="00D55941" w:rsidRDefault="004A0AD3" w:rsidP="004A0AD3">
            <w:pPr>
              <w:pStyle w:val="TAL"/>
              <w:rPr>
                <w:ins w:id="676" w:author="ZTE-Ma Zhifeng" w:date="2024-11-01T12:57:00Z"/>
              </w:rPr>
            </w:pPr>
          </w:p>
        </w:tc>
        <w:tc>
          <w:tcPr>
            <w:tcW w:w="3401" w:type="dxa"/>
            <w:shd w:val="clear" w:color="auto" w:fill="auto"/>
            <w:tcPrChange w:id="677" w:author="ZTE-Ma Zhifeng" w:date="2024-11-01T12:58:00Z">
              <w:tcPr>
                <w:tcW w:w="3401" w:type="dxa"/>
                <w:gridSpan w:val="2"/>
                <w:shd w:val="clear" w:color="auto" w:fill="auto"/>
              </w:tcPr>
            </w:tcPrChange>
          </w:tcPr>
          <w:p w14:paraId="0E72025D" w14:textId="2EF1F766" w:rsidR="004A0AD3" w:rsidRPr="00D55941" w:rsidRDefault="004A0AD3" w:rsidP="00804A01">
            <w:pPr>
              <w:pStyle w:val="TAL"/>
              <w:rPr>
                <w:ins w:id="678" w:author="ZTE-Ma Zhifeng" w:date="2024-11-01T12:57:00Z"/>
              </w:rPr>
            </w:pPr>
            <w:ins w:id="679" w:author="ZTE-Ma Zhifeng" w:date="2024-11-01T12:58:00Z">
              <w:r w:rsidRPr="00D55941">
                <w:t>Frequency range</w:t>
              </w:r>
            </w:ins>
          </w:p>
        </w:tc>
        <w:tc>
          <w:tcPr>
            <w:tcW w:w="850" w:type="dxa"/>
            <w:shd w:val="clear" w:color="auto" w:fill="auto"/>
            <w:tcPrChange w:id="680" w:author="ZTE-Ma Zhifeng" w:date="2024-11-01T12:58:00Z">
              <w:tcPr>
                <w:tcW w:w="850" w:type="dxa"/>
                <w:gridSpan w:val="2"/>
                <w:shd w:val="clear" w:color="auto" w:fill="auto"/>
              </w:tcPr>
            </w:tcPrChange>
          </w:tcPr>
          <w:p w14:paraId="46D16281" w14:textId="2974EDCD" w:rsidR="004A0AD3" w:rsidRPr="00D55941" w:rsidRDefault="004A0AD3" w:rsidP="00804A01">
            <w:pPr>
              <w:pStyle w:val="TAC"/>
              <w:jc w:val="left"/>
              <w:rPr>
                <w:ins w:id="681" w:author="ZTE-Ma Zhifeng" w:date="2024-11-01T12:57:00Z"/>
                <w:lang w:eastAsia="zh-CN"/>
              </w:rPr>
            </w:pPr>
            <w:ins w:id="682" w:author="ZTE-Ma Zhifeng" w:date="2024-11-01T13:00:00Z">
              <w:r>
                <w:rPr>
                  <w:rFonts w:hint="eastAsia"/>
                  <w:lang w:eastAsia="zh-CN"/>
                </w:rPr>
                <w:t>2</w:t>
              </w:r>
              <w:r>
                <w:rPr>
                  <w:lang w:eastAsia="zh-CN"/>
                </w:rPr>
                <w:t>595</w:t>
              </w:r>
            </w:ins>
          </w:p>
        </w:tc>
        <w:tc>
          <w:tcPr>
            <w:tcW w:w="284" w:type="dxa"/>
            <w:shd w:val="clear" w:color="auto" w:fill="auto"/>
            <w:tcPrChange w:id="683" w:author="ZTE-Ma Zhifeng" w:date="2024-11-01T12:58:00Z">
              <w:tcPr>
                <w:tcW w:w="284" w:type="dxa"/>
                <w:gridSpan w:val="2"/>
                <w:shd w:val="clear" w:color="auto" w:fill="auto"/>
              </w:tcPr>
            </w:tcPrChange>
          </w:tcPr>
          <w:p w14:paraId="69BCDBF5" w14:textId="4BD2C0C3" w:rsidR="004A0AD3" w:rsidRPr="00D55941" w:rsidRDefault="004A0AD3" w:rsidP="00804A01">
            <w:pPr>
              <w:pStyle w:val="TAC"/>
              <w:jc w:val="left"/>
              <w:rPr>
                <w:ins w:id="684" w:author="ZTE-Ma Zhifeng" w:date="2024-11-01T12:57:00Z"/>
              </w:rPr>
            </w:pPr>
            <w:ins w:id="685" w:author="ZTE-Ma Zhifeng" w:date="2024-11-01T13:00:00Z">
              <w:r w:rsidRPr="00D55941">
                <w:t>-</w:t>
              </w:r>
            </w:ins>
          </w:p>
        </w:tc>
        <w:tc>
          <w:tcPr>
            <w:tcW w:w="850" w:type="dxa"/>
            <w:shd w:val="clear" w:color="auto" w:fill="auto"/>
            <w:tcPrChange w:id="686" w:author="ZTE-Ma Zhifeng" w:date="2024-11-01T12:58:00Z">
              <w:tcPr>
                <w:tcW w:w="850" w:type="dxa"/>
                <w:gridSpan w:val="2"/>
                <w:shd w:val="clear" w:color="auto" w:fill="auto"/>
              </w:tcPr>
            </w:tcPrChange>
          </w:tcPr>
          <w:p w14:paraId="0D4F31D4" w14:textId="4A64EDFD" w:rsidR="004A0AD3" w:rsidRPr="00D55941" w:rsidRDefault="004A0AD3" w:rsidP="00804A01">
            <w:pPr>
              <w:pStyle w:val="TAC"/>
              <w:jc w:val="left"/>
              <w:rPr>
                <w:ins w:id="687" w:author="ZTE-Ma Zhifeng" w:date="2024-11-01T12:57:00Z"/>
                <w:lang w:eastAsia="zh-CN"/>
              </w:rPr>
            </w:pPr>
            <w:ins w:id="688" w:author="ZTE-Ma Zhifeng" w:date="2024-11-01T13:00:00Z">
              <w:r>
                <w:rPr>
                  <w:rFonts w:hint="eastAsia"/>
                  <w:lang w:eastAsia="zh-CN"/>
                </w:rPr>
                <w:t>2</w:t>
              </w:r>
              <w:r>
                <w:rPr>
                  <w:lang w:eastAsia="zh-CN"/>
                </w:rPr>
                <w:t>645</w:t>
              </w:r>
            </w:ins>
          </w:p>
        </w:tc>
        <w:tc>
          <w:tcPr>
            <w:tcW w:w="1134" w:type="dxa"/>
            <w:shd w:val="clear" w:color="auto" w:fill="auto"/>
            <w:tcPrChange w:id="689" w:author="ZTE-Ma Zhifeng" w:date="2024-11-01T12:58:00Z">
              <w:tcPr>
                <w:tcW w:w="1134" w:type="dxa"/>
                <w:gridSpan w:val="2"/>
                <w:shd w:val="clear" w:color="auto" w:fill="auto"/>
              </w:tcPr>
            </w:tcPrChange>
          </w:tcPr>
          <w:p w14:paraId="3237541B" w14:textId="39900591" w:rsidR="004A0AD3" w:rsidRPr="00D55941" w:rsidRDefault="004A0AD3" w:rsidP="00804A01">
            <w:pPr>
              <w:pStyle w:val="TAC"/>
              <w:jc w:val="left"/>
              <w:rPr>
                <w:ins w:id="690" w:author="ZTE-Ma Zhifeng" w:date="2024-11-01T12:57:00Z"/>
                <w:lang w:eastAsia="zh-CN"/>
              </w:rPr>
            </w:pPr>
            <w:ins w:id="691" w:author="ZTE-Ma Zhifeng" w:date="2024-11-01T13:01:00Z">
              <w:r>
                <w:rPr>
                  <w:rFonts w:hint="eastAsia"/>
                  <w:lang w:eastAsia="zh-CN"/>
                </w:rPr>
                <w:t>-</w:t>
              </w:r>
              <w:r>
                <w:rPr>
                  <w:lang w:eastAsia="zh-CN"/>
                </w:rPr>
                <w:t>50</w:t>
              </w:r>
            </w:ins>
          </w:p>
        </w:tc>
        <w:tc>
          <w:tcPr>
            <w:tcW w:w="851" w:type="dxa"/>
            <w:shd w:val="clear" w:color="auto" w:fill="auto"/>
            <w:tcPrChange w:id="692" w:author="ZTE-Ma Zhifeng" w:date="2024-11-01T12:58:00Z">
              <w:tcPr>
                <w:tcW w:w="851" w:type="dxa"/>
                <w:gridSpan w:val="2"/>
                <w:shd w:val="clear" w:color="auto" w:fill="auto"/>
              </w:tcPr>
            </w:tcPrChange>
          </w:tcPr>
          <w:p w14:paraId="0FA24B3B" w14:textId="7E43F578" w:rsidR="004A0AD3" w:rsidRPr="00D55941" w:rsidRDefault="004A0AD3" w:rsidP="00804A01">
            <w:pPr>
              <w:pStyle w:val="TAC"/>
              <w:jc w:val="left"/>
              <w:rPr>
                <w:ins w:id="693" w:author="ZTE-Ma Zhifeng" w:date="2024-11-01T12:57:00Z"/>
                <w:lang w:eastAsia="zh-CN"/>
              </w:rPr>
            </w:pPr>
            <w:ins w:id="694" w:author="ZTE-Ma Zhifeng" w:date="2024-11-01T13:01:00Z">
              <w:r>
                <w:rPr>
                  <w:rFonts w:hint="eastAsia"/>
                  <w:lang w:eastAsia="zh-CN"/>
                </w:rPr>
                <w:t>1</w:t>
              </w:r>
            </w:ins>
          </w:p>
        </w:tc>
        <w:tc>
          <w:tcPr>
            <w:tcW w:w="711" w:type="dxa"/>
            <w:shd w:val="clear" w:color="auto" w:fill="auto"/>
            <w:tcPrChange w:id="695" w:author="ZTE-Ma Zhifeng" w:date="2024-11-01T12:58:00Z">
              <w:tcPr>
                <w:tcW w:w="711" w:type="dxa"/>
                <w:gridSpan w:val="2"/>
                <w:shd w:val="clear" w:color="auto" w:fill="auto"/>
              </w:tcPr>
            </w:tcPrChange>
          </w:tcPr>
          <w:p w14:paraId="602CCB7B" w14:textId="77777777" w:rsidR="004A0AD3" w:rsidRPr="00D55941" w:rsidRDefault="004A0AD3" w:rsidP="00804A01">
            <w:pPr>
              <w:pStyle w:val="TAC"/>
              <w:jc w:val="left"/>
              <w:rPr>
                <w:ins w:id="696" w:author="ZTE-Ma Zhifeng" w:date="2024-11-01T12:57:00Z"/>
              </w:rPr>
            </w:pPr>
          </w:p>
        </w:tc>
      </w:tr>
      <w:tr w:rsidR="00EF3D5E" w:rsidRPr="00D55941" w14:paraId="29C7B707" w14:textId="77777777" w:rsidTr="004A0AD3">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7" w:author="ZTE-Ma Zhifeng" w:date="2024-11-01T12:57:00Z">
            <w:tblPrEx>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PrChange w:id="698" w:author="ZTE-Ma Zhifeng" w:date="2024-11-01T12:57:00Z">
            <w:trPr>
              <w:gridBefore w:val="1"/>
            </w:trPr>
          </w:trPrChange>
        </w:trPr>
        <w:tc>
          <w:tcPr>
            <w:tcW w:w="1531" w:type="dxa"/>
            <w:tcBorders>
              <w:top w:val="single" w:sz="4" w:space="0" w:color="auto"/>
              <w:bottom w:val="single" w:sz="4" w:space="0" w:color="auto"/>
            </w:tcBorders>
            <w:shd w:val="clear" w:color="auto" w:fill="auto"/>
            <w:tcPrChange w:id="699" w:author="ZTE-Ma Zhifeng" w:date="2024-11-01T12:57:00Z">
              <w:tcPr>
                <w:tcW w:w="1531" w:type="dxa"/>
                <w:gridSpan w:val="2"/>
                <w:tcBorders>
                  <w:bottom w:val="single" w:sz="4" w:space="0" w:color="auto"/>
                </w:tcBorders>
                <w:shd w:val="clear" w:color="auto" w:fill="auto"/>
              </w:tcPr>
            </w:tcPrChange>
          </w:tcPr>
          <w:p w14:paraId="629115C6" w14:textId="77777777" w:rsidR="00EF3D5E" w:rsidRPr="00D55941" w:rsidRDefault="00EF3D5E" w:rsidP="00804A01">
            <w:pPr>
              <w:pStyle w:val="TAC"/>
              <w:jc w:val="left"/>
            </w:pPr>
            <w:r w:rsidRPr="00D55941">
              <w:t>CA_n8-n78</w:t>
            </w:r>
          </w:p>
        </w:tc>
        <w:tc>
          <w:tcPr>
            <w:tcW w:w="1020" w:type="dxa"/>
            <w:tcBorders>
              <w:top w:val="single" w:sz="4" w:space="0" w:color="auto"/>
              <w:bottom w:val="single" w:sz="4" w:space="0" w:color="auto"/>
            </w:tcBorders>
            <w:tcPrChange w:id="700" w:author="ZTE-Ma Zhifeng" w:date="2024-11-01T12:57:00Z">
              <w:tcPr>
                <w:tcW w:w="1020" w:type="dxa"/>
                <w:gridSpan w:val="2"/>
                <w:tcBorders>
                  <w:top w:val="single" w:sz="4" w:space="0" w:color="auto"/>
                  <w:bottom w:val="single" w:sz="4" w:space="0" w:color="auto"/>
                </w:tcBorders>
              </w:tcPr>
            </w:tcPrChange>
          </w:tcPr>
          <w:p w14:paraId="72FD4569" w14:textId="77777777" w:rsidR="00EF3D5E" w:rsidRPr="00D55941" w:rsidRDefault="00EF3D5E" w:rsidP="00804A01">
            <w:pPr>
              <w:pStyle w:val="TAL"/>
            </w:pPr>
            <w:r w:rsidRPr="00D55941">
              <w:t>Rel-15</w:t>
            </w:r>
          </w:p>
          <w:p w14:paraId="795CD057" w14:textId="77777777" w:rsidR="00EF3D5E" w:rsidRPr="00D55941" w:rsidRDefault="00EF3D5E" w:rsidP="00804A01">
            <w:pPr>
              <w:pStyle w:val="TAL"/>
            </w:pPr>
            <w:r w:rsidRPr="00D55941">
              <w:t>Rel-16</w:t>
            </w:r>
          </w:p>
          <w:p w14:paraId="78B19BE7" w14:textId="77777777" w:rsidR="00EF3D5E" w:rsidRPr="00D55941" w:rsidRDefault="00EF3D5E" w:rsidP="00804A01">
            <w:pPr>
              <w:pStyle w:val="TAL"/>
            </w:pPr>
            <w:r w:rsidRPr="00D55941">
              <w:t>Rel-17 Rel-18</w:t>
            </w:r>
          </w:p>
        </w:tc>
        <w:tc>
          <w:tcPr>
            <w:tcW w:w="3401" w:type="dxa"/>
            <w:shd w:val="clear" w:color="auto" w:fill="auto"/>
            <w:vAlign w:val="center"/>
            <w:tcPrChange w:id="701" w:author="ZTE-Ma Zhifeng" w:date="2024-11-01T12:57:00Z">
              <w:tcPr>
                <w:tcW w:w="3401" w:type="dxa"/>
                <w:gridSpan w:val="2"/>
                <w:shd w:val="clear" w:color="auto" w:fill="auto"/>
                <w:vAlign w:val="center"/>
              </w:tcPr>
            </w:tcPrChange>
          </w:tcPr>
          <w:p w14:paraId="50B6E853" w14:textId="77777777" w:rsidR="00EF3D5E" w:rsidRPr="00D55941" w:rsidRDefault="00EF3D5E" w:rsidP="00804A01">
            <w:pPr>
              <w:pStyle w:val="TAL"/>
            </w:pPr>
            <w:r w:rsidRPr="00D55941">
              <w:t>Frequency range</w:t>
            </w:r>
          </w:p>
        </w:tc>
        <w:tc>
          <w:tcPr>
            <w:tcW w:w="850" w:type="dxa"/>
            <w:shd w:val="clear" w:color="auto" w:fill="auto"/>
            <w:tcPrChange w:id="702" w:author="ZTE-Ma Zhifeng" w:date="2024-11-01T12:57:00Z">
              <w:tcPr>
                <w:tcW w:w="850" w:type="dxa"/>
                <w:gridSpan w:val="2"/>
                <w:shd w:val="clear" w:color="auto" w:fill="auto"/>
              </w:tcPr>
            </w:tcPrChange>
          </w:tcPr>
          <w:p w14:paraId="13FB984A" w14:textId="77777777" w:rsidR="00EF3D5E" w:rsidRPr="00D55941" w:rsidRDefault="00EF3D5E" w:rsidP="00804A01">
            <w:pPr>
              <w:pStyle w:val="TAC"/>
              <w:jc w:val="left"/>
            </w:pPr>
            <w:r w:rsidRPr="00D55941">
              <w:t>1884.5</w:t>
            </w:r>
          </w:p>
        </w:tc>
        <w:tc>
          <w:tcPr>
            <w:tcW w:w="284" w:type="dxa"/>
            <w:shd w:val="clear" w:color="auto" w:fill="auto"/>
            <w:tcPrChange w:id="703" w:author="ZTE-Ma Zhifeng" w:date="2024-11-01T12:57:00Z">
              <w:tcPr>
                <w:tcW w:w="284" w:type="dxa"/>
                <w:gridSpan w:val="2"/>
                <w:shd w:val="clear" w:color="auto" w:fill="auto"/>
              </w:tcPr>
            </w:tcPrChange>
          </w:tcPr>
          <w:p w14:paraId="360E0415" w14:textId="77777777" w:rsidR="00EF3D5E" w:rsidRPr="00D55941" w:rsidRDefault="00EF3D5E" w:rsidP="00804A01">
            <w:pPr>
              <w:pStyle w:val="TAC"/>
              <w:jc w:val="left"/>
            </w:pPr>
            <w:r w:rsidRPr="00D55941">
              <w:t>-</w:t>
            </w:r>
          </w:p>
        </w:tc>
        <w:tc>
          <w:tcPr>
            <w:tcW w:w="850" w:type="dxa"/>
            <w:shd w:val="clear" w:color="auto" w:fill="auto"/>
            <w:tcPrChange w:id="704" w:author="ZTE-Ma Zhifeng" w:date="2024-11-01T12:57:00Z">
              <w:tcPr>
                <w:tcW w:w="850" w:type="dxa"/>
                <w:gridSpan w:val="2"/>
                <w:shd w:val="clear" w:color="auto" w:fill="auto"/>
              </w:tcPr>
            </w:tcPrChange>
          </w:tcPr>
          <w:p w14:paraId="52BF721E" w14:textId="77777777" w:rsidR="00EF3D5E" w:rsidRPr="00D55941" w:rsidRDefault="00EF3D5E" w:rsidP="00804A01">
            <w:pPr>
              <w:pStyle w:val="TAC"/>
              <w:jc w:val="left"/>
            </w:pPr>
            <w:r w:rsidRPr="00D55941">
              <w:t>1915.7</w:t>
            </w:r>
          </w:p>
        </w:tc>
        <w:tc>
          <w:tcPr>
            <w:tcW w:w="1134" w:type="dxa"/>
            <w:shd w:val="clear" w:color="auto" w:fill="auto"/>
            <w:tcPrChange w:id="705" w:author="ZTE-Ma Zhifeng" w:date="2024-11-01T12:57:00Z">
              <w:tcPr>
                <w:tcW w:w="1134" w:type="dxa"/>
                <w:gridSpan w:val="2"/>
                <w:shd w:val="clear" w:color="auto" w:fill="auto"/>
              </w:tcPr>
            </w:tcPrChange>
          </w:tcPr>
          <w:p w14:paraId="1589D699" w14:textId="77777777" w:rsidR="00EF3D5E" w:rsidRPr="00D55941" w:rsidRDefault="00EF3D5E" w:rsidP="00804A01">
            <w:pPr>
              <w:pStyle w:val="TAC"/>
              <w:jc w:val="left"/>
            </w:pPr>
            <w:r w:rsidRPr="00D55941">
              <w:t>-41</w:t>
            </w:r>
          </w:p>
        </w:tc>
        <w:tc>
          <w:tcPr>
            <w:tcW w:w="851" w:type="dxa"/>
            <w:shd w:val="clear" w:color="auto" w:fill="auto"/>
            <w:tcPrChange w:id="706" w:author="ZTE-Ma Zhifeng" w:date="2024-11-01T12:57:00Z">
              <w:tcPr>
                <w:tcW w:w="851" w:type="dxa"/>
                <w:gridSpan w:val="2"/>
                <w:shd w:val="clear" w:color="auto" w:fill="auto"/>
              </w:tcPr>
            </w:tcPrChange>
          </w:tcPr>
          <w:p w14:paraId="63FA5C0F" w14:textId="77777777" w:rsidR="00EF3D5E" w:rsidRPr="00D55941" w:rsidRDefault="00EF3D5E" w:rsidP="00804A01">
            <w:pPr>
              <w:pStyle w:val="TAC"/>
              <w:jc w:val="left"/>
            </w:pPr>
            <w:r w:rsidRPr="00D55941">
              <w:t>0.3</w:t>
            </w:r>
          </w:p>
        </w:tc>
        <w:tc>
          <w:tcPr>
            <w:tcW w:w="711" w:type="dxa"/>
            <w:shd w:val="clear" w:color="auto" w:fill="auto"/>
            <w:tcPrChange w:id="707" w:author="ZTE-Ma Zhifeng" w:date="2024-11-01T12:57:00Z">
              <w:tcPr>
                <w:tcW w:w="711" w:type="dxa"/>
                <w:gridSpan w:val="2"/>
                <w:shd w:val="clear" w:color="auto" w:fill="auto"/>
              </w:tcPr>
            </w:tcPrChange>
          </w:tcPr>
          <w:p w14:paraId="16AA994C" w14:textId="77777777" w:rsidR="00EF3D5E" w:rsidRPr="00D55941" w:rsidRDefault="00EF3D5E" w:rsidP="00804A01">
            <w:pPr>
              <w:pStyle w:val="TAC"/>
              <w:jc w:val="left"/>
            </w:pPr>
            <w:r w:rsidRPr="00D55941">
              <w:t>3</w:t>
            </w:r>
          </w:p>
        </w:tc>
      </w:tr>
      <w:tr w:rsidR="00EF3D5E" w:rsidRPr="00D55941" w14:paraId="0F60586D" w14:textId="77777777" w:rsidTr="00804A01">
        <w:tc>
          <w:tcPr>
            <w:tcW w:w="1531" w:type="dxa"/>
            <w:tcBorders>
              <w:top w:val="nil"/>
              <w:bottom w:val="single" w:sz="4" w:space="0" w:color="auto"/>
            </w:tcBorders>
            <w:shd w:val="clear" w:color="auto" w:fill="auto"/>
          </w:tcPr>
          <w:p w14:paraId="6DC546C8" w14:textId="77777777" w:rsidR="00EF3D5E" w:rsidRPr="00D55941" w:rsidRDefault="00EF3D5E" w:rsidP="00804A01">
            <w:pPr>
              <w:pStyle w:val="TAC"/>
              <w:jc w:val="left"/>
            </w:pPr>
            <w:r w:rsidRPr="00D55941">
              <w:t>CA_n28-n41</w:t>
            </w:r>
          </w:p>
        </w:tc>
        <w:tc>
          <w:tcPr>
            <w:tcW w:w="1020" w:type="dxa"/>
            <w:tcBorders>
              <w:top w:val="nil"/>
              <w:bottom w:val="single" w:sz="4" w:space="0" w:color="auto"/>
            </w:tcBorders>
          </w:tcPr>
          <w:p w14:paraId="44394C2F" w14:textId="77777777" w:rsidR="00EF3D5E" w:rsidRPr="00D55941" w:rsidRDefault="00EF3D5E" w:rsidP="00804A01">
            <w:pPr>
              <w:pStyle w:val="TAL"/>
            </w:pPr>
            <w:r w:rsidRPr="00D55941">
              <w:t>Rel-16</w:t>
            </w:r>
          </w:p>
          <w:p w14:paraId="652C85B5" w14:textId="77777777" w:rsidR="00EF3D5E" w:rsidRPr="00D55941" w:rsidRDefault="00EF3D5E" w:rsidP="00804A01">
            <w:pPr>
              <w:pStyle w:val="TAL"/>
            </w:pPr>
            <w:r w:rsidRPr="00D55941">
              <w:t>Rel-17</w:t>
            </w:r>
          </w:p>
          <w:p w14:paraId="78125A66" w14:textId="77777777" w:rsidR="00EF3D5E" w:rsidRPr="00D55941" w:rsidRDefault="00EF3D5E" w:rsidP="00804A01">
            <w:pPr>
              <w:pStyle w:val="TAL"/>
            </w:pPr>
            <w:r w:rsidRPr="00D55941">
              <w:t>Rel-18</w:t>
            </w:r>
          </w:p>
        </w:tc>
        <w:tc>
          <w:tcPr>
            <w:tcW w:w="3401" w:type="dxa"/>
            <w:shd w:val="clear" w:color="auto" w:fill="auto"/>
          </w:tcPr>
          <w:p w14:paraId="7322FF9A" w14:textId="77777777" w:rsidR="00EF3D5E" w:rsidRPr="00D55941" w:rsidRDefault="00EF3D5E" w:rsidP="00804A01">
            <w:pPr>
              <w:pStyle w:val="TAL"/>
            </w:pPr>
            <w:r w:rsidRPr="00D55941">
              <w:rPr>
                <w:rFonts w:cs="Arial"/>
                <w:szCs w:val="18"/>
                <w:lang w:eastAsia="zh-CN"/>
              </w:rPr>
              <w:t>Frequency range</w:t>
            </w:r>
          </w:p>
        </w:tc>
        <w:tc>
          <w:tcPr>
            <w:tcW w:w="850" w:type="dxa"/>
            <w:shd w:val="clear" w:color="auto" w:fill="auto"/>
          </w:tcPr>
          <w:p w14:paraId="20B49D3A" w14:textId="77777777" w:rsidR="00EF3D5E" w:rsidRPr="00D55941" w:rsidRDefault="00EF3D5E" w:rsidP="00804A01">
            <w:pPr>
              <w:pStyle w:val="TAC"/>
              <w:jc w:val="left"/>
            </w:pPr>
            <w:r w:rsidRPr="00D55941">
              <w:rPr>
                <w:rFonts w:cs="Arial"/>
                <w:szCs w:val="18"/>
                <w:lang w:eastAsia="zh-CN"/>
              </w:rPr>
              <w:t>1884.5</w:t>
            </w:r>
          </w:p>
        </w:tc>
        <w:tc>
          <w:tcPr>
            <w:tcW w:w="284" w:type="dxa"/>
            <w:shd w:val="clear" w:color="auto" w:fill="auto"/>
          </w:tcPr>
          <w:p w14:paraId="4C006B4C" w14:textId="77777777" w:rsidR="00EF3D5E" w:rsidRPr="00D55941" w:rsidRDefault="00EF3D5E" w:rsidP="00804A01">
            <w:pPr>
              <w:pStyle w:val="TAC"/>
              <w:jc w:val="left"/>
            </w:pPr>
            <w:r w:rsidRPr="00D55941">
              <w:rPr>
                <w:rFonts w:cs="Arial"/>
                <w:szCs w:val="18"/>
                <w:lang w:eastAsia="zh-CN"/>
              </w:rPr>
              <w:t>-</w:t>
            </w:r>
          </w:p>
        </w:tc>
        <w:tc>
          <w:tcPr>
            <w:tcW w:w="850" w:type="dxa"/>
            <w:shd w:val="clear" w:color="auto" w:fill="auto"/>
          </w:tcPr>
          <w:p w14:paraId="47212969" w14:textId="77777777" w:rsidR="00EF3D5E" w:rsidRPr="00D55941" w:rsidRDefault="00EF3D5E" w:rsidP="00804A01">
            <w:pPr>
              <w:pStyle w:val="TAC"/>
              <w:jc w:val="left"/>
            </w:pPr>
            <w:r w:rsidRPr="00D55941">
              <w:rPr>
                <w:rFonts w:cs="Arial"/>
                <w:szCs w:val="18"/>
                <w:lang w:eastAsia="zh-CN"/>
              </w:rPr>
              <w:t>1915.7</w:t>
            </w:r>
          </w:p>
        </w:tc>
        <w:tc>
          <w:tcPr>
            <w:tcW w:w="1134" w:type="dxa"/>
            <w:shd w:val="clear" w:color="auto" w:fill="auto"/>
          </w:tcPr>
          <w:p w14:paraId="5E3E8313" w14:textId="77777777" w:rsidR="00EF3D5E" w:rsidRPr="00D55941" w:rsidRDefault="00EF3D5E" w:rsidP="00804A01">
            <w:pPr>
              <w:pStyle w:val="TAC"/>
              <w:jc w:val="left"/>
            </w:pPr>
            <w:r w:rsidRPr="00D55941">
              <w:rPr>
                <w:rFonts w:cs="Arial"/>
                <w:szCs w:val="18"/>
                <w:lang w:eastAsia="zh-CN"/>
              </w:rPr>
              <w:t>-41</w:t>
            </w:r>
          </w:p>
        </w:tc>
        <w:tc>
          <w:tcPr>
            <w:tcW w:w="851" w:type="dxa"/>
            <w:shd w:val="clear" w:color="auto" w:fill="auto"/>
          </w:tcPr>
          <w:p w14:paraId="1F375941" w14:textId="77777777" w:rsidR="00EF3D5E" w:rsidRPr="00D55941" w:rsidRDefault="00EF3D5E" w:rsidP="00804A01">
            <w:pPr>
              <w:pStyle w:val="TAC"/>
              <w:jc w:val="left"/>
            </w:pPr>
            <w:r w:rsidRPr="00D55941">
              <w:rPr>
                <w:rFonts w:cs="Arial"/>
                <w:szCs w:val="18"/>
                <w:lang w:eastAsia="zh-CN"/>
              </w:rPr>
              <w:t>0.3</w:t>
            </w:r>
          </w:p>
        </w:tc>
        <w:tc>
          <w:tcPr>
            <w:tcW w:w="711" w:type="dxa"/>
            <w:shd w:val="clear" w:color="auto" w:fill="auto"/>
          </w:tcPr>
          <w:p w14:paraId="2967D4ED" w14:textId="77777777" w:rsidR="00EF3D5E" w:rsidRPr="00D55941" w:rsidRDefault="00EF3D5E" w:rsidP="00804A01">
            <w:pPr>
              <w:pStyle w:val="TAC"/>
              <w:jc w:val="left"/>
            </w:pPr>
            <w:r w:rsidRPr="00D55941">
              <w:rPr>
                <w:rFonts w:cs="Arial"/>
                <w:szCs w:val="18"/>
                <w:lang w:eastAsia="zh-TW"/>
              </w:rPr>
              <w:t>3, 11</w:t>
            </w:r>
          </w:p>
        </w:tc>
      </w:tr>
      <w:tr w:rsidR="00EF3D5E" w:rsidRPr="00D55941" w14:paraId="1F4B0F5E" w14:textId="77777777" w:rsidTr="00804A01">
        <w:tc>
          <w:tcPr>
            <w:tcW w:w="1531" w:type="dxa"/>
            <w:tcBorders>
              <w:top w:val="nil"/>
              <w:bottom w:val="nil"/>
            </w:tcBorders>
            <w:shd w:val="clear" w:color="auto" w:fill="auto"/>
          </w:tcPr>
          <w:p w14:paraId="7E2CF648" w14:textId="77777777" w:rsidR="00EF3D5E" w:rsidRPr="00D55941" w:rsidRDefault="00EF3D5E" w:rsidP="00804A01">
            <w:pPr>
              <w:pStyle w:val="TAC"/>
              <w:jc w:val="left"/>
            </w:pPr>
            <w:r w:rsidRPr="00D55941">
              <w:t>CA_n28-n77</w:t>
            </w:r>
          </w:p>
        </w:tc>
        <w:tc>
          <w:tcPr>
            <w:tcW w:w="1020" w:type="dxa"/>
            <w:tcBorders>
              <w:top w:val="nil"/>
              <w:bottom w:val="single" w:sz="4" w:space="0" w:color="auto"/>
            </w:tcBorders>
          </w:tcPr>
          <w:p w14:paraId="1DF11A33" w14:textId="77777777" w:rsidR="00EF3D5E" w:rsidRPr="00D55941" w:rsidRDefault="00EF3D5E" w:rsidP="00804A01">
            <w:pPr>
              <w:pStyle w:val="TAL"/>
              <w:rPr>
                <w:lang w:eastAsia="ja-JP"/>
              </w:rPr>
            </w:pPr>
            <w:r w:rsidRPr="00D55941">
              <w:rPr>
                <w:lang w:eastAsia="ja-JP"/>
              </w:rPr>
              <w:t>Rel-16</w:t>
            </w:r>
          </w:p>
          <w:p w14:paraId="4586DBB0" w14:textId="77777777" w:rsidR="00EF3D5E" w:rsidRPr="00D55941" w:rsidRDefault="00EF3D5E" w:rsidP="00804A01">
            <w:pPr>
              <w:pStyle w:val="TAL"/>
              <w:rPr>
                <w:lang w:eastAsia="ja-JP"/>
              </w:rPr>
            </w:pPr>
            <w:r w:rsidRPr="00D55941">
              <w:rPr>
                <w:lang w:eastAsia="ja-JP"/>
              </w:rPr>
              <w:t>Rel-17</w:t>
            </w:r>
          </w:p>
          <w:p w14:paraId="61A6BB83" w14:textId="77777777" w:rsidR="00EF3D5E" w:rsidRPr="00D55941" w:rsidRDefault="00EF3D5E" w:rsidP="00804A01">
            <w:pPr>
              <w:pStyle w:val="TAL"/>
              <w:rPr>
                <w:lang w:eastAsia="ja-JP"/>
              </w:rPr>
            </w:pPr>
            <w:r w:rsidRPr="00D55941">
              <w:rPr>
                <w:lang w:eastAsia="ja-JP"/>
              </w:rPr>
              <w:t>Rel-18</w:t>
            </w:r>
          </w:p>
        </w:tc>
        <w:tc>
          <w:tcPr>
            <w:tcW w:w="3401" w:type="dxa"/>
            <w:tcBorders>
              <w:top w:val="single" w:sz="4" w:space="0" w:color="auto"/>
              <w:bottom w:val="single" w:sz="4" w:space="0" w:color="auto"/>
            </w:tcBorders>
            <w:shd w:val="clear" w:color="auto" w:fill="auto"/>
          </w:tcPr>
          <w:p w14:paraId="547482DB" w14:textId="77777777" w:rsidR="00EF3D5E" w:rsidRPr="00D55941" w:rsidRDefault="00EF3D5E" w:rsidP="00804A01">
            <w:pPr>
              <w:pStyle w:val="TAL"/>
              <w:rPr>
                <w:rFonts w:cs="Arial"/>
                <w:szCs w:val="18"/>
              </w:rPr>
            </w:pPr>
            <w:r w:rsidRPr="00D55941">
              <w:rPr>
                <w:rFonts w:cs="Arial"/>
                <w:szCs w:val="18"/>
              </w:rPr>
              <w:t>Frequency range</w:t>
            </w:r>
          </w:p>
        </w:tc>
        <w:tc>
          <w:tcPr>
            <w:tcW w:w="850" w:type="dxa"/>
            <w:shd w:val="clear" w:color="auto" w:fill="auto"/>
          </w:tcPr>
          <w:p w14:paraId="14CCE57A" w14:textId="77777777" w:rsidR="00EF3D5E" w:rsidRPr="00D55941" w:rsidRDefault="00EF3D5E" w:rsidP="00804A01">
            <w:pPr>
              <w:pStyle w:val="TAC"/>
              <w:jc w:val="left"/>
              <w:rPr>
                <w:rFonts w:cs="Arial"/>
                <w:szCs w:val="18"/>
                <w:lang w:eastAsia="zh-CN"/>
              </w:rPr>
            </w:pPr>
            <w:r w:rsidRPr="00D55941">
              <w:rPr>
                <w:rFonts w:cs="Arial"/>
                <w:szCs w:val="18"/>
                <w:lang w:eastAsia="zh-CN"/>
              </w:rPr>
              <w:t>1884.5</w:t>
            </w:r>
          </w:p>
        </w:tc>
        <w:tc>
          <w:tcPr>
            <w:tcW w:w="284" w:type="dxa"/>
            <w:shd w:val="clear" w:color="auto" w:fill="auto"/>
          </w:tcPr>
          <w:p w14:paraId="138C2B9A" w14:textId="77777777" w:rsidR="00EF3D5E" w:rsidRPr="00D55941" w:rsidRDefault="00EF3D5E" w:rsidP="00804A01">
            <w:pPr>
              <w:pStyle w:val="TAC"/>
              <w:jc w:val="left"/>
              <w:rPr>
                <w:rFonts w:cs="Arial"/>
                <w:szCs w:val="18"/>
                <w:lang w:eastAsia="zh-CN"/>
              </w:rPr>
            </w:pPr>
            <w:r w:rsidRPr="00D55941">
              <w:rPr>
                <w:rFonts w:cs="Arial"/>
                <w:szCs w:val="18"/>
                <w:lang w:eastAsia="zh-CN"/>
              </w:rPr>
              <w:t>-</w:t>
            </w:r>
          </w:p>
        </w:tc>
        <w:tc>
          <w:tcPr>
            <w:tcW w:w="850" w:type="dxa"/>
            <w:shd w:val="clear" w:color="auto" w:fill="auto"/>
          </w:tcPr>
          <w:p w14:paraId="037161DB" w14:textId="77777777" w:rsidR="00EF3D5E" w:rsidRPr="00D55941" w:rsidRDefault="00EF3D5E" w:rsidP="00804A01">
            <w:pPr>
              <w:pStyle w:val="TAC"/>
              <w:jc w:val="left"/>
              <w:rPr>
                <w:rFonts w:cs="Arial"/>
                <w:szCs w:val="18"/>
                <w:lang w:eastAsia="zh-CN"/>
              </w:rPr>
            </w:pPr>
            <w:r w:rsidRPr="00D55941">
              <w:rPr>
                <w:rFonts w:cs="Arial"/>
                <w:szCs w:val="18"/>
                <w:lang w:eastAsia="zh-CN"/>
              </w:rPr>
              <w:t>1915.7</w:t>
            </w:r>
          </w:p>
        </w:tc>
        <w:tc>
          <w:tcPr>
            <w:tcW w:w="1134" w:type="dxa"/>
            <w:shd w:val="clear" w:color="auto" w:fill="auto"/>
          </w:tcPr>
          <w:p w14:paraId="2FC3B6CC" w14:textId="77777777" w:rsidR="00EF3D5E" w:rsidRPr="00D55941" w:rsidRDefault="00EF3D5E" w:rsidP="00804A01">
            <w:pPr>
              <w:pStyle w:val="TAC"/>
              <w:jc w:val="both"/>
              <w:rPr>
                <w:rFonts w:cs="Arial"/>
                <w:szCs w:val="18"/>
                <w:lang w:eastAsia="zh-CN"/>
              </w:rPr>
            </w:pPr>
            <w:r w:rsidRPr="00D55941">
              <w:rPr>
                <w:rFonts w:cs="Arial"/>
                <w:szCs w:val="18"/>
                <w:lang w:eastAsia="zh-CN"/>
              </w:rPr>
              <w:t>-41</w:t>
            </w:r>
          </w:p>
        </w:tc>
        <w:tc>
          <w:tcPr>
            <w:tcW w:w="851" w:type="dxa"/>
            <w:shd w:val="clear" w:color="auto" w:fill="auto"/>
          </w:tcPr>
          <w:p w14:paraId="02487858" w14:textId="77777777" w:rsidR="00EF3D5E" w:rsidRPr="00D55941" w:rsidRDefault="00EF3D5E" w:rsidP="00804A01">
            <w:pPr>
              <w:pStyle w:val="TAC"/>
              <w:jc w:val="left"/>
              <w:rPr>
                <w:rFonts w:cs="Arial"/>
                <w:szCs w:val="18"/>
                <w:lang w:eastAsia="zh-CN"/>
              </w:rPr>
            </w:pPr>
            <w:r w:rsidRPr="00D55941">
              <w:rPr>
                <w:rFonts w:cs="Arial"/>
                <w:szCs w:val="18"/>
                <w:lang w:eastAsia="zh-CN"/>
              </w:rPr>
              <w:t>0.3</w:t>
            </w:r>
          </w:p>
        </w:tc>
        <w:tc>
          <w:tcPr>
            <w:tcW w:w="711" w:type="dxa"/>
            <w:shd w:val="clear" w:color="auto" w:fill="auto"/>
          </w:tcPr>
          <w:p w14:paraId="313D7F58" w14:textId="77777777" w:rsidR="00EF3D5E" w:rsidRPr="00D55941" w:rsidRDefault="00EF3D5E" w:rsidP="00804A01">
            <w:pPr>
              <w:pStyle w:val="TAC"/>
              <w:jc w:val="left"/>
              <w:rPr>
                <w:rFonts w:cs="Arial"/>
                <w:szCs w:val="18"/>
                <w:lang w:eastAsia="zh-TW"/>
              </w:rPr>
            </w:pPr>
            <w:r w:rsidRPr="00D55941">
              <w:rPr>
                <w:rFonts w:cs="Arial"/>
                <w:szCs w:val="18"/>
                <w:lang w:eastAsia="zh-TW"/>
              </w:rPr>
              <w:t>3, 11</w:t>
            </w:r>
          </w:p>
        </w:tc>
      </w:tr>
      <w:tr w:rsidR="00EF3D5E" w:rsidRPr="00D55941" w14:paraId="281C5520" w14:textId="77777777" w:rsidTr="00804A01">
        <w:tc>
          <w:tcPr>
            <w:tcW w:w="1531" w:type="dxa"/>
            <w:tcBorders>
              <w:top w:val="nil"/>
            </w:tcBorders>
            <w:shd w:val="clear" w:color="auto" w:fill="auto"/>
          </w:tcPr>
          <w:p w14:paraId="1D993CB4" w14:textId="77777777" w:rsidR="00EF3D5E" w:rsidRPr="00D55941" w:rsidRDefault="00EF3D5E" w:rsidP="00804A01">
            <w:pPr>
              <w:pStyle w:val="TAC"/>
              <w:jc w:val="left"/>
            </w:pPr>
            <w:r w:rsidRPr="00D55941">
              <w:t>CA_n28-n78</w:t>
            </w:r>
          </w:p>
        </w:tc>
        <w:tc>
          <w:tcPr>
            <w:tcW w:w="1020" w:type="dxa"/>
            <w:tcBorders>
              <w:top w:val="nil"/>
            </w:tcBorders>
          </w:tcPr>
          <w:p w14:paraId="1ABA77AC" w14:textId="77777777" w:rsidR="00EF3D5E" w:rsidRPr="00D55941" w:rsidRDefault="00EF3D5E" w:rsidP="00804A01">
            <w:pPr>
              <w:pStyle w:val="TAL"/>
            </w:pPr>
            <w:r w:rsidRPr="00D55941">
              <w:t>Rel-16</w:t>
            </w:r>
          </w:p>
          <w:p w14:paraId="7E8DB063" w14:textId="77777777" w:rsidR="00EF3D5E" w:rsidRPr="00D55941" w:rsidRDefault="00EF3D5E" w:rsidP="00804A01">
            <w:pPr>
              <w:pStyle w:val="TAL"/>
            </w:pPr>
            <w:r w:rsidRPr="00D55941">
              <w:t>Rel-17</w:t>
            </w:r>
          </w:p>
          <w:p w14:paraId="1CB4BAEE" w14:textId="77777777" w:rsidR="00EF3D5E" w:rsidRPr="00D55941" w:rsidRDefault="00EF3D5E" w:rsidP="00804A01">
            <w:pPr>
              <w:pStyle w:val="TAL"/>
            </w:pPr>
            <w:r w:rsidRPr="00D55941">
              <w:t>Rel-18</w:t>
            </w:r>
          </w:p>
        </w:tc>
        <w:tc>
          <w:tcPr>
            <w:tcW w:w="3401" w:type="dxa"/>
            <w:shd w:val="clear" w:color="auto" w:fill="auto"/>
            <w:vAlign w:val="center"/>
          </w:tcPr>
          <w:p w14:paraId="5C7404C4" w14:textId="77777777" w:rsidR="00EF3D5E" w:rsidRPr="00D55941" w:rsidDel="00664EFB" w:rsidRDefault="00EF3D5E" w:rsidP="00804A01">
            <w:pPr>
              <w:pStyle w:val="TAL"/>
              <w:rPr>
                <w:rFonts w:cs="Arial"/>
                <w:szCs w:val="18"/>
              </w:rPr>
            </w:pPr>
            <w:r w:rsidRPr="00D55941">
              <w:rPr>
                <w:rFonts w:cs="Arial"/>
                <w:szCs w:val="18"/>
              </w:rPr>
              <w:t>Frequency range</w:t>
            </w:r>
          </w:p>
        </w:tc>
        <w:tc>
          <w:tcPr>
            <w:tcW w:w="850" w:type="dxa"/>
            <w:shd w:val="clear" w:color="auto" w:fill="auto"/>
          </w:tcPr>
          <w:p w14:paraId="69E7B7E8" w14:textId="77777777" w:rsidR="00EF3D5E" w:rsidRPr="00D55941" w:rsidDel="00664EFB" w:rsidRDefault="00EF3D5E" w:rsidP="00804A01">
            <w:pPr>
              <w:pStyle w:val="TAC"/>
              <w:jc w:val="left"/>
            </w:pPr>
            <w:r w:rsidRPr="00D55941">
              <w:rPr>
                <w:rFonts w:cs="Arial"/>
                <w:szCs w:val="18"/>
                <w:lang w:eastAsia="zh-CN"/>
              </w:rPr>
              <w:t>1884.5</w:t>
            </w:r>
          </w:p>
        </w:tc>
        <w:tc>
          <w:tcPr>
            <w:tcW w:w="284" w:type="dxa"/>
            <w:shd w:val="clear" w:color="auto" w:fill="auto"/>
          </w:tcPr>
          <w:p w14:paraId="79871DEA" w14:textId="77777777" w:rsidR="00EF3D5E" w:rsidRPr="00D55941" w:rsidDel="00664EFB" w:rsidRDefault="00EF3D5E" w:rsidP="00804A01">
            <w:pPr>
              <w:pStyle w:val="TAC"/>
              <w:jc w:val="left"/>
              <w:rPr>
                <w:lang w:eastAsia="zh-CN"/>
              </w:rPr>
            </w:pPr>
            <w:r w:rsidRPr="00D55941">
              <w:rPr>
                <w:rFonts w:cs="Arial"/>
                <w:szCs w:val="18"/>
                <w:lang w:eastAsia="zh-CN"/>
              </w:rPr>
              <w:t>-</w:t>
            </w:r>
          </w:p>
        </w:tc>
        <w:tc>
          <w:tcPr>
            <w:tcW w:w="850" w:type="dxa"/>
            <w:shd w:val="clear" w:color="auto" w:fill="auto"/>
          </w:tcPr>
          <w:p w14:paraId="4F9383A8" w14:textId="77777777" w:rsidR="00EF3D5E" w:rsidRPr="00D55941" w:rsidDel="00664EFB" w:rsidRDefault="00EF3D5E" w:rsidP="00804A01">
            <w:pPr>
              <w:pStyle w:val="TAC"/>
              <w:jc w:val="left"/>
              <w:rPr>
                <w:rStyle w:val="TALCar"/>
              </w:rPr>
            </w:pPr>
            <w:r w:rsidRPr="00D55941">
              <w:rPr>
                <w:rFonts w:cs="Arial"/>
                <w:szCs w:val="18"/>
                <w:lang w:eastAsia="zh-CN"/>
              </w:rPr>
              <w:t>1915.7</w:t>
            </w:r>
          </w:p>
        </w:tc>
        <w:tc>
          <w:tcPr>
            <w:tcW w:w="1134" w:type="dxa"/>
            <w:shd w:val="clear" w:color="auto" w:fill="auto"/>
            <w:vAlign w:val="center"/>
          </w:tcPr>
          <w:p w14:paraId="692EA25D" w14:textId="77777777" w:rsidR="00EF3D5E" w:rsidRPr="00D55941" w:rsidDel="00664EFB" w:rsidRDefault="00EF3D5E" w:rsidP="00804A01">
            <w:pPr>
              <w:pStyle w:val="TAC"/>
              <w:jc w:val="left"/>
              <w:rPr>
                <w:rFonts w:cs="Arial"/>
                <w:szCs w:val="18"/>
              </w:rPr>
            </w:pPr>
            <w:r w:rsidRPr="00D55941">
              <w:rPr>
                <w:rFonts w:cs="Arial"/>
                <w:sz w:val="16"/>
                <w:szCs w:val="16"/>
              </w:rPr>
              <w:t>-41</w:t>
            </w:r>
          </w:p>
        </w:tc>
        <w:tc>
          <w:tcPr>
            <w:tcW w:w="851" w:type="dxa"/>
            <w:shd w:val="clear" w:color="auto" w:fill="auto"/>
          </w:tcPr>
          <w:p w14:paraId="3D17BDED" w14:textId="77777777" w:rsidR="00EF3D5E" w:rsidRPr="00D55941" w:rsidDel="00664EFB" w:rsidRDefault="00EF3D5E" w:rsidP="00804A01">
            <w:pPr>
              <w:pStyle w:val="TAC"/>
              <w:jc w:val="left"/>
              <w:rPr>
                <w:rFonts w:cs="Arial"/>
                <w:szCs w:val="18"/>
                <w:lang w:eastAsia="zh-CN"/>
              </w:rPr>
            </w:pPr>
            <w:r w:rsidRPr="00D55941">
              <w:rPr>
                <w:rFonts w:cs="Arial"/>
                <w:szCs w:val="18"/>
                <w:lang w:eastAsia="zh-CN"/>
              </w:rPr>
              <w:t>0.3</w:t>
            </w:r>
          </w:p>
        </w:tc>
        <w:tc>
          <w:tcPr>
            <w:tcW w:w="711" w:type="dxa"/>
            <w:shd w:val="clear" w:color="auto" w:fill="auto"/>
          </w:tcPr>
          <w:p w14:paraId="52DDF567" w14:textId="77777777" w:rsidR="00EF3D5E" w:rsidRPr="00D55941" w:rsidRDefault="00EF3D5E" w:rsidP="00804A01">
            <w:pPr>
              <w:pStyle w:val="TAC"/>
              <w:jc w:val="left"/>
              <w:rPr>
                <w:rFonts w:cs="Arial"/>
                <w:szCs w:val="18"/>
                <w:lang w:eastAsia="zh-TW"/>
              </w:rPr>
            </w:pPr>
            <w:r w:rsidRPr="00D55941">
              <w:rPr>
                <w:rFonts w:cs="Arial"/>
                <w:szCs w:val="18"/>
                <w:lang w:eastAsia="zh-TW"/>
              </w:rPr>
              <w:t>3,11</w:t>
            </w:r>
          </w:p>
        </w:tc>
      </w:tr>
      <w:tr w:rsidR="00EF3D5E" w:rsidRPr="00D55941" w14:paraId="1C57D238" w14:textId="77777777" w:rsidTr="00804A01">
        <w:tc>
          <w:tcPr>
            <w:tcW w:w="1531" w:type="dxa"/>
            <w:tcBorders>
              <w:top w:val="nil"/>
            </w:tcBorders>
            <w:shd w:val="clear" w:color="auto" w:fill="auto"/>
          </w:tcPr>
          <w:p w14:paraId="61FA64E5" w14:textId="77777777" w:rsidR="00EF3D5E" w:rsidRPr="00D55941" w:rsidRDefault="00EF3D5E" w:rsidP="00804A01">
            <w:pPr>
              <w:pStyle w:val="TAC"/>
              <w:jc w:val="left"/>
            </w:pPr>
            <w:r w:rsidRPr="00D55941">
              <w:rPr>
                <w:lang w:eastAsia="zh-CN"/>
              </w:rPr>
              <w:t>CA_n41-n77</w:t>
            </w:r>
          </w:p>
        </w:tc>
        <w:tc>
          <w:tcPr>
            <w:tcW w:w="1020" w:type="dxa"/>
            <w:tcBorders>
              <w:top w:val="nil"/>
            </w:tcBorders>
          </w:tcPr>
          <w:p w14:paraId="5DFD8ED7" w14:textId="77777777" w:rsidR="00EF3D5E" w:rsidRPr="00D55941" w:rsidRDefault="00EF3D5E" w:rsidP="00804A01">
            <w:pPr>
              <w:pStyle w:val="TAL"/>
            </w:pPr>
            <w:r w:rsidRPr="00D55941">
              <w:t>Rel-17</w:t>
            </w:r>
          </w:p>
          <w:p w14:paraId="635DAC4A" w14:textId="77777777" w:rsidR="00EF3D5E" w:rsidRPr="00D55941" w:rsidRDefault="00EF3D5E" w:rsidP="00804A01">
            <w:pPr>
              <w:pStyle w:val="TAL"/>
            </w:pPr>
            <w:r w:rsidRPr="00D55941">
              <w:t>Rel-18</w:t>
            </w:r>
          </w:p>
        </w:tc>
        <w:tc>
          <w:tcPr>
            <w:tcW w:w="3401" w:type="dxa"/>
            <w:shd w:val="clear" w:color="auto" w:fill="auto"/>
          </w:tcPr>
          <w:p w14:paraId="1BA77916" w14:textId="77777777" w:rsidR="00EF3D5E" w:rsidRPr="00D55941" w:rsidRDefault="00EF3D5E" w:rsidP="00804A01">
            <w:pPr>
              <w:pStyle w:val="TAL"/>
              <w:rPr>
                <w:rFonts w:cs="Arial"/>
                <w:szCs w:val="18"/>
              </w:rPr>
            </w:pPr>
            <w:r w:rsidRPr="00D55941">
              <w:t>Frequency range</w:t>
            </w:r>
          </w:p>
        </w:tc>
        <w:tc>
          <w:tcPr>
            <w:tcW w:w="850" w:type="dxa"/>
            <w:shd w:val="clear" w:color="auto" w:fill="auto"/>
          </w:tcPr>
          <w:p w14:paraId="02DD118B" w14:textId="77777777" w:rsidR="00EF3D5E" w:rsidRPr="00D55941" w:rsidRDefault="00EF3D5E" w:rsidP="00804A01">
            <w:pPr>
              <w:pStyle w:val="TAC"/>
              <w:jc w:val="left"/>
              <w:rPr>
                <w:rFonts w:cs="Arial"/>
                <w:szCs w:val="18"/>
                <w:lang w:eastAsia="zh-CN"/>
              </w:rPr>
            </w:pPr>
            <w:r w:rsidRPr="00D55941">
              <w:rPr>
                <w:lang w:eastAsia="zh-CN"/>
              </w:rPr>
              <w:t>1884.5</w:t>
            </w:r>
          </w:p>
        </w:tc>
        <w:tc>
          <w:tcPr>
            <w:tcW w:w="284" w:type="dxa"/>
            <w:shd w:val="clear" w:color="auto" w:fill="auto"/>
          </w:tcPr>
          <w:p w14:paraId="75F6BF16" w14:textId="77777777" w:rsidR="00EF3D5E" w:rsidRPr="00D55941" w:rsidRDefault="00EF3D5E" w:rsidP="00804A01">
            <w:pPr>
              <w:pStyle w:val="TAC"/>
              <w:jc w:val="left"/>
              <w:rPr>
                <w:rFonts w:cs="Arial"/>
                <w:szCs w:val="18"/>
                <w:lang w:eastAsia="zh-CN"/>
              </w:rPr>
            </w:pPr>
            <w:r w:rsidRPr="00D55941">
              <w:rPr>
                <w:lang w:eastAsia="zh-CN"/>
              </w:rPr>
              <w:t>-</w:t>
            </w:r>
          </w:p>
        </w:tc>
        <w:tc>
          <w:tcPr>
            <w:tcW w:w="850" w:type="dxa"/>
            <w:shd w:val="clear" w:color="auto" w:fill="auto"/>
          </w:tcPr>
          <w:p w14:paraId="160D94AD" w14:textId="77777777" w:rsidR="00EF3D5E" w:rsidRPr="00D55941" w:rsidRDefault="00EF3D5E" w:rsidP="00804A01">
            <w:pPr>
              <w:pStyle w:val="TAC"/>
              <w:jc w:val="left"/>
              <w:rPr>
                <w:rFonts w:cs="Arial"/>
                <w:szCs w:val="18"/>
                <w:lang w:eastAsia="zh-CN"/>
              </w:rPr>
            </w:pPr>
            <w:r w:rsidRPr="00D55941">
              <w:rPr>
                <w:lang w:eastAsia="zh-CN"/>
              </w:rPr>
              <w:t>1915.7</w:t>
            </w:r>
          </w:p>
        </w:tc>
        <w:tc>
          <w:tcPr>
            <w:tcW w:w="1134" w:type="dxa"/>
            <w:shd w:val="clear" w:color="auto" w:fill="auto"/>
          </w:tcPr>
          <w:p w14:paraId="220D679F" w14:textId="77777777" w:rsidR="00EF3D5E" w:rsidRPr="00D55941" w:rsidRDefault="00EF3D5E" w:rsidP="00804A01">
            <w:pPr>
              <w:pStyle w:val="TAC"/>
              <w:jc w:val="left"/>
              <w:rPr>
                <w:rFonts w:cs="Arial"/>
                <w:sz w:val="16"/>
                <w:szCs w:val="16"/>
              </w:rPr>
            </w:pPr>
            <w:r w:rsidRPr="00D55941">
              <w:rPr>
                <w:lang w:eastAsia="zh-CN"/>
              </w:rPr>
              <w:t>-41</w:t>
            </w:r>
          </w:p>
        </w:tc>
        <w:tc>
          <w:tcPr>
            <w:tcW w:w="851" w:type="dxa"/>
            <w:shd w:val="clear" w:color="auto" w:fill="auto"/>
          </w:tcPr>
          <w:p w14:paraId="774D1021" w14:textId="77777777" w:rsidR="00EF3D5E" w:rsidRPr="00D55941" w:rsidRDefault="00EF3D5E" w:rsidP="00804A01">
            <w:pPr>
              <w:pStyle w:val="TAC"/>
              <w:jc w:val="left"/>
              <w:rPr>
                <w:rFonts w:cs="Arial"/>
                <w:szCs w:val="18"/>
                <w:lang w:eastAsia="zh-CN"/>
              </w:rPr>
            </w:pPr>
            <w:r w:rsidRPr="00D55941">
              <w:rPr>
                <w:lang w:eastAsia="zh-CN"/>
              </w:rPr>
              <w:t>0.3</w:t>
            </w:r>
          </w:p>
        </w:tc>
        <w:tc>
          <w:tcPr>
            <w:tcW w:w="711" w:type="dxa"/>
            <w:shd w:val="clear" w:color="auto" w:fill="auto"/>
          </w:tcPr>
          <w:p w14:paraId="6270CC3B" w14:textId="77777777" w:rsidR="00EF3D5E" w:rsidRPr="00D55941" w:rsidRDefault="00EF3D5E" w:rsidP="00804A01">
            <w:pPr>
              <w:pStyle w:val="TAC"/>
              <w:jc w:val="left"/>
              <w:rPr>
                <w:rFonts w:cs="Arial"/>
                <w:szCs w:val="18"/>
                <w:lang w:eastAsia="zh-TW"/>
              </w:rPr>
            </w:pPr>
            <w:r w:rsidRPr="00D55941">
              <w:rPr>
                <w:lang w:eastAsia="zh-CN"/>
              </w:rPr>
              <w:t>3</w:t>
            </w:r>
          </w:p>
        </w:tc>
      </w:tr>
      <w:tr w:rsidR="00EF3D5E" w:rsidRPr="00D55941" w14:paraId="0FDDBBB5" w14:textId="77777777" w:rsidTr="00804A01">
        <w:tc>
          <w:tcPr>
            <w:tcW w:w="1531" w:type="dxa"/>
            <w:tcBorders>
              <w:top w:val="nil"/>
            </w:tcBorders>
            <w:shd w:val="clear" w:color="auto" w:fill="auto"/>
          </w:tcPr>
          <w:p w14:paraId="70287F90" w14:textId="77777777" w:rsidR="00EF3D5E" w:rsidRPr="00D55941" w:rsidRDefault="00EF3D5E" w:rsidP="00804A01">
            <w:pPr>
              <w:pStyle w:val="TAC"/>
              <w:jc w:val="left"/>
              <w:rPr>
                <w:lang w:eastAsia="zh-CN"/>
              </w:rPr>
            </w:pPr>
            <w:r w:rsidRPr="00D55941">
              <w:rPr>
                <w:lang w:eastAsia="zh-CN"/>
              </w:rPr>
              <w:t>CA_n41-n79</w:t>
            </w:r>
          </w:p>
        </w:tc>
        <w:tc>
          <w:tcPr>
            <w:tcW w:w="1020" w:type="dxa"/>
            <w:tcBorders>
              <w:top w:val="nil"/>
              <w:bottom w:val="single" w:sz="4" w:space="0" w:color="auto"/>
            </w:tcBorders>
          </w:tcPr>
          <w:p w14:paraId="5CB2B39E" w14:textId="77777777" w:rsidR="00EF3D5E" w:rsidRPr="00D55941" w:rsidRDefault="00EF3D5E" w:rsidP="00804A01">
            <w:pPr>
              <w:pStyle w:val="TAL"/>
            </w:pPr>
            <w:r w:rsidRPr="00D55941">
              <w:t>Rel-16</w:t>
            </w:r>
          </w:p>
          <w:p w14:paraId="4EA19B6D" w14:textId="77777777" w:rsidR="00EF3D5E" w:rsidRPr="00D55941" w:rsidRDefault="00EF3D5E" w:rsidP="00804A01">
            <w:pPr>
              <w:pStyle w:val="TAL"/>
            </w:pPr>
            <w:r w:rsidRPr="00D55941">
              <w:t>Rel-17</w:t>
            </w:r>
          </w:p>
          <w:p w14:paraId="28D47513" w14:textId="77777777" w:rsidR="00EF3D5E" w:rsidRPr="00D55941" w:rsidRDefault="00EF3D5E" w:rsidP="00804A01">
            <w:pPr>
              <w:pStyle w:val="TAL"/>
            </w:pPr>
            <w:r w:rsidRPr="00D55941">
              <w:t>Rel-18</w:t>
            </w:r>
          </w:p>
        </w:tc>
        <w:tc>
          <w:tcPr>
            <w:tcW w:w="3401" w:type="dxa"/>
            <w:shd w:val="clear" w:color="auto" w:fill="auto"/>
          </w:tcPr>
          <w:p w14:paraId="799C1086" w14:textId="77777777" w:rsidR="00EF3D5E" w:rsidRPr="00D55941" w:rsidRDefault="00EF3D5E" w:rsidP="00804A01">
            <w:pPr>
              <w:pStyle w:val="TAL"/>
            </w:pPr>
            <w:r w:rsidRPr="00D55941">
              <w:t>Frequency range</w:t>
            </w:r>
          </w:p>
        </w:tc>
        <w:tc>
          <w:tcPr>
            <w:tcW w:w="850" w:type="dxa"/>
            <w:shd w:val="clear" w:color="auto" w:fill="auto"/>
          </w:tcPr>
          <w:p w14:paraId="7332CE7A" w14:textId="77777777" w:rsidR="00EF3D5E" w:rsidRPr="00D55941" w:rsidRDefault="00EF3D5E" w:rsidP="00804A01">
            <w:pPr>
              <w:pStyle w:val="TAC"/>
              <w:jc w:val="left"/>
            </w:pPr>
            <w:r w:rsidRPr="00D55941">
              <w:rPr>
                <w:lang w:eastAsia="zh-CN"/>
              </w:rPr>
              <w:t>1884.5</w:t>
            </w:r>
          </w:p>
        </w:tc>
        <w:tc>
          <w:tcPr>
            <w:tcW w:w="284" w:type="dxa"/>
            <w:shd w:val="clear" w:color="auto" w:fill="auto"/>
          </w:tcPr>
          <w:p w14:paraId="7F280A70" w14:textId="77777777" w:rsidR="00EF3D5E" w:rsidRPr="00D55941" w:rsidRDefault="00EF3D5E" w:rsidP="00804A01">
            <w:pPr>
              <w:pStyle w:val="TAC"/>
              <w:jc w:val="left"/>
            </w:pPr>
            <w:r w:rsidRPr="00D55941">
              <w:rPr>
                <w:lang w:eastAsia="zh-CN"/>
              </w:rPr>
              <w:t>-</w:t>
            </w:r>
          </w:p>
        </w:tc>
        <w:tc>
          <w:tcPr>
            <w:tcW w:w="850" w:type="dxa"/>
            <w:shd w:val="clear" w:color="auto" w:fill="auto"/>
          </w:tcPr>
          <w:p w14:paraId="3E256F16" w14:textId="77777777" w:rsidR="00EF3D5E" w:rsidRPr="00D55941" w:rsidRDefault="00EF3D5E" w:rsidP="00804A01">
            <w:pPr>
              <w:pStyle w:val="TAC"/>
              <w:jc w:val="left"/>
            </w:pPr>
            <w:r w:rsidRPr="00D55941">
              <w:rPr>
                <w:lang w:eastAsia="zh-CN"/>
              </w:rPr>
              <w:t>1915.7</w:t>
            </w:r>
          </w:p>
        </w:tc>
        <w:tc>
          <w:tcPr>
            <w:tcW w:w="1134" w:type="dxa"/>
            <w:shd w:val="clear" w:color="auto" w:fill="auto"/>
          </w:tcPr>
          <w:p w14:paraId="3D237755" w14:textId="77777777" w:rsidR="00EF3D5E" w:rsidRPr="00D55941" w:rsidRDefault="00EF3D5E" w:rsidP="00804A01">
            <w:pPr>
              <w:pStyle w:val="TAC"/>
              <w:jc w:val="left"/>
            </w:pPr>
            <w:r w:rsidRPr="00D55941">
              <w:rPr>
                <w:lang w:eastAsia="zh-CN"/>
              </w:rPr>
              <w:t>-41</w:t>
            </w:r>
          </w:p>
        </w:tc>
        <w:tc>
          <w:tcPr>
            <w:tcW w:w="851" w:type="dxa"/>
            <w:shd w:val="clear" w:color="auto" w:fill="auto"/>
          </w:tcPr>
          <w:p w14:paraId="14A5D7A4" w14:textId="77777777" w:rsidR="00EF3D5E" w:rsidRPr="00D55941" w:rsidRDefault="00EF3D5E" w:rsidP="00804A01">
            <w:pPr>
              <w:pStyle w:val="TAC"/>
              <w:jc w:val="left"/>
            </w:pPr>
            <w:r w:rsidRPr="00D55941">
              <w:rPr>
                <w:lang w:eastAsia="zh-CN"/>
              </w:rPr>
              <w:t>0.3</w:t>
            </w:r>
          </w:p>
        </w:tc>
        <w:tc>
          <w:tcPr>
            <w:tcW w:w="711" w:type="dxa"/>
            <w:shd w:val="clear" w:color="auto" w:fill="auto"/>
          </w:tcPr>
          <w:p w14:paraId="394E674D" w14:textId="77777777" w:rsidR="00EF3D5E" w:rsidRPr="00D55941" w:rsidRDefault="00EF3D5E" w:rsidP="00804A01">
            <w:pPr>
              <w:pStyle w:val="TAC"/>
              <w:jc w:val="left"/>
            </w:pPr>
            <w:r w:rsidRPr="00D55941">
              <w:rPr>
                <w:lang w:eastAsia="zh-CN"/>
              </w:rPr>
              <w:t>3</w:t>
            </w:r>
          </w:p>
        </w:tc>
      </w:tr>
      <w:tr w:rsidR="00EF3D5E" w:rsidRPr="00D55941" w14:paraId="5FE7BCF3" w14:textId="77777777" w:rsidTr="00804A01">
        <w:tc>
          <w:tcPr>
            <w:tcW w:w="1531" w:type="dxa"/>
            <w:shd w:val="clear" w:color="auto" w:fill="auto"/>
          </w:tcPr>
          <w:p w14:paraId="4876D436" w14:textId="77777777" w:rsidR="00EF3D5E" w:rsidRPr="00D55941" w:rsidRDefault="00EF3D5E" w:rsidP="00804A01">
            <w:pPr>
              <w:pStyle w:val="TAC"/>
              <w:jc w:val="left"/>
            </w:pPr>
            <w:r w:rsidRPr="00D55941">
              <w:rPr>
                <w:lang w:eastAsia="zh-CN"/>
              </w:rPr>
              <w:t>CA</w:t>
            </w:r>
            <w:r w:rsidRPr="00D55941">
              <w:t>_</w:t>
            </w:r>
            <w:r w:rsidRPr="00D55941">
              <w:rPr>
                <w:lang w:eastAsia="zh-CN"/>
              </w:rPr>
              <w:t>n78</w:t>
            </w:r>
            <w:r w:rsidRPr="00D55941">
              <w:t>-</w:t>
            </w:r>
            <w:r w:rsidRPr="00D55941">
              <w:rPr>
                <w:lang w:eastAsia="zh-CN"/>
              </w:rPr>
              <w:t>n79</w:t>
            </w:r>
          </w:p>
        </w:tc>
        <w:tc>
          <w:tcPr>
            <w:tcW w:w="1020" w:type="dxa"/>
            <w:tcBorders>
              <w:top w:val="single" w:sz="4" w:space="0" w:color="auto"/>
            </w:tcBorders>
          </w:tcPr>
          <w:p w14:paraId="11B80412" w14:textId="77777777" w:rsidR="00EF3D5E" w:rsidRPr="00D55941" w:rsidRDefault="00EF3D5E" w:rsidP="00804A01">
            <w:pPr>
              <w:pStyle w:val="TAL"/>
            </w:pPr>
            <w:r w:rsidRPr="00D55941">
              <w:t>Rel-17 Rel-18</w:t>
            </w:r>
          </w:p>
        </w:tc>
        <w:tc>
          <w:tcPr>
            <w:tcW w:w="3401" w:type="dxa"/>
            <w:shd w:val="clear" w:color="auto" w:fill="auto"/>
          </w:tcPr>
          <w:p w14:paraId="5B80E1F5" w14:textId="77777777" w:rsidR="00EF3D5E" w:rsidRPr="00D55941" w:rsidRDefault="00EF3D5E" w:rsidP="00804A01">
            <w:pPr>
              <w:pStyle w:val="TAL"/>
            </w:pPr>
            <w:r w:rsidRPr="00D55941">
              <w:t>Frequency range</w:t>
            </w:r>
          </w:p>
        </w:tc>
        <w:tc>
          <w:tcPr>
            <w:tcW w:w="850" w:type="dxa"/>
            <w:shd w:val="clear" w:color="auto" w:fill="auto"/>
          </w:tcPr>
          <w:p w14:paraId="7A694F6A" w14:textId="77777777" w:rsidR="00EF3D5E" w:rsidRPr="00D55941" w:rsidRDefault="00EF3D5E" w:rsidP="00804A01">
            <w:pPr>
              <w:pStyle w:val="TAC"/>
              <w:jc w:val="left"/>
            </w:pPr>
            <w:r w:rsidRPr="00D55941">
              <w:t>1884.5</w:t>
            </w:r>
          </w:p>
        </w:tc>
        <w:tc>
          <w:tcPr>
            <w:tcW w:w="284" w:type="dxa"/>
            <w:shd w:val="clear" w:color="auto" w:fill="auto"/>
          </w:tcPr>
          <w:p w14:paraId="3518866D" w14:textId="77777777" w:rsidR="00EF3D5E" w:rsidRPr="00D55941" w:rsidRDefault="00EF3D5E" w:rsidP="00804A01">
            <w:pPr>
              <w:pStyle w:val="TAC"/>
              <w:jc w:val="left"/>
            </w:pPr>
            <w:r w:rsidRPr="00D55941">
              <w:t>-</w:t>
            </w:r>
          </w:p>
        </w:tc>
        <w:tc>
          <w:tcPr>
            <w:tcW w:w="850" w:type="dxa"/>
            <w:shd w:val="clear" w:color="auto" w:fill="auto"/>
          </w:tcPr>
          <w:p w14:paraId="08E9D340" w14:textId="77777777" w:rsidR="00EF3D5E" w:rsidRPr="00D55941" w:rsidRDefault="00EF3D5E" w:rsidP="00804A01">
            <w:pPr>
              <w:pStyle w:val="TAC"/>
              <w:jc w:val="left"/>
            </w:pPr>
            <w:r w:rsidRPr="00D55941">
              <w:t>1915.7</w:t>
            </w:r>
          </w:p>
        </w:tc>
        <w:tc>
          <w:tcPr>
            <w:tcW w:w="1134" w:type="dxa"/>
            <w:shd w:val="clear" w:color="auto" w:fill="auto"/>
          </w:tcPr>
          <w:p w14:paraId="0D59F4F3" w14:textId="77777777" w:rsidR="00EF3D5E" w:rsidRPr="00D55941" w:rsidRDefault="00EF3D5E" w:rsidP="00804A01">
            <w:pPr>
              <w:pStyle w:val="TAC"/>
              <w:jc w:val="left"/>
            </w:pPr>
            <w:r w:rsidRPr="00D55941">
              <w:rPr>
                <w:rFonts w:cs="Arial"/>
                <w:szCs w:val="18"/>
              </w:rPr>
              <w:t>-41</w:t>
            </w:r>
          </w:p>
        </w:tc>
        <w:tc>
          <w:tcPr>
            <w:tcW w:w="851" w:type="dxa"/>
            <w:shd w:val="clear" w:color="auto" w:fill="auto"/>
          </w:tcPr>
          <w:p w14:paraId="4F16D8AE" w14:textId="77777777" w:rsidR="00EF3D5E" w:rsidRPr="00D55941" w:rsidRDefault="00EF3D5E" w:rsidP="00804A01">
            <w:pPr>
              <w:pStyle w:val="TAC"/>
              <w:jc w:val="left"/>
            </w:pPr>
            <w:r w:rsidRPr="00D55941">
              <w:t>0.3</w:t>
            </w:r>
          </w:p>
        </w:tc>
        <w:tc>
          <w:tcPr>
            <w:tcW w:w="711" w:type="dxa"/>
            <w:shd w:val="clear" w:color="auto" w:fill="auto"/>
          </w:tcPr>
          <w:p w14:paraId="3A837336" w14:textId="77777777" w:rsidR="00EF3D5E" w:rsidRPr="00D55941" w:rsidRDefault="00EF3D5E" w:rsidP="00804A01">
            <w:pPr>
              <w:pStyle w:val="TAC"/>
              <w:jc w:val="left"/>
            </w:pPr>
            <w:r w:rsidRPr="00D55941">
              <w:t>3</w:t>
            </w:r>
          </w:p>
        </w:tc>
      </w:tr>
      <w:tr w:rsidR="00EF3D5E" w:rsidRPr="00D55941" w14:paraId="2BE86BF7" w14:textId="77777777" w:rsidTr="00804A01">
        <w:tc>
          <w:tcPr>
            <w:tcW w:w="10632" w:type="dxa"/>
            <w:gridSpan w:val="9"/>
          </w:tcPr>
          <w:p w14:paraId="5848AA6A" w14:textId="77777777" w:rsidR="00EF3D5E" w:rsidRPr="00D55941" w:rsidRDefault="00EF3D5E" w:rsidP="00804A01">
            <w:pPr>
              <w:pStyle w:val="TAN"/>
            </w:pPr>
            <w:r w:rsidRPr="00D55941">
              <w:lastRenderedPageBreak/>
              <w:t>NOTE 1:</w:t>
            </w:r>
            <w:r w:rsidRPr="00D55941">
              <w:tab/>
              <w:t>Void</w:t>
            </w:r>
          </w:p>
          <w:p w14:paraId="76BE932D" w14:textId="77777777" w:rsidR="00EF3D5E" w:rsidRPr="00D55941" w:rsidRDefault="00EF3D5E" w:rsidP="00804A01">
            <w:pPr>
              <w:pStyle w:val="TAN"/>
            </w:pPr>
            <w:r w:rsidRPr="00D55941">
              <w:t>NOTE 2:</w:t>
            </w:r>
            <w:r w:rsidRPr="00D55941">
              <w:tab/>
              <w:t>Void</w:t>
            </w:r>
          </w:p>
          <w:p w14:paraId="08210A0E" w14:textId="77777777" w:rsidR="00EF3D5E" w:rsidRPr="00D55941" w:rsidRDefault="00EF3D5E" w:rsidP="00804A01">
            <w:pPr>
              <w:pStyle w:val="TAN"/>
            </w:pPr>
            <w:r w:rsidRPr="00D55941">
              <w:t>NOTE 3:</w:t>
            </w:r>
            <w:r w:rsidRPr="00D55941">
              <w:tab/>
              <w:t>Applicable when co-existence with PHS system operating in 1884.5 -1915.7MHz</w:t>
            </w:r>
          </w:p>
          <w:p w14:paraId="768B735B" w14:textId="77777777" w:rsidR="00EF3D5E" w:rsidRPr="00D55941" w:rsidRDefault="00EF3D5E" w:rsidP="00804A01">
            <w:pPr>
              <w:pStyle w:val="TAN"/>
            </w:pPr>
            <w:r w:rsidRPr="00D55941">
              <w:t>NOTE 4:</w:t>
            </w:r>
            <w:r w:rsidRPr="00D55941">
              <w:tab/>
              <w:t>These requirements also apply for the frequency ranges that are less than F</w:t>
            </w:r>
            <w:r w:rsidRPr="00D55941">
              <w:rPr>
                <w:vertAlign w:val="subscript"/>
              </w:rPr>
              <w:t>OOB</w:t>
            </w:r>
            <w:r w:rsidRPr="00D55941">
              <w:t xml:space="preserve"> (MHz) in Table 6.5.3.1-1 and Table 6.5A.3.1-1 from the edge of the channel bandwidth.</w:t>
            </w:r>
          </w:p>
          <w:p w14:paraId="5ED553B5" w14:textId="77777777" w:rsidR="00EF3D5E" w:rsidRPr="00D55941" w:rsidRDefault="00EF3D5E" w:rsidP="00804A01">
            <w:pPr>
              <w:pStyle w:val="TAN"/>
            </w:pPr>
            <w:r w:rsidRPr="00D55941">
              <w:t>NOTE 5:</w:t>
            </w:r>
            <w:r w:rsidRPr="00D55941">
              <w:tab/>
              <w:t>Void</w:t>
            </w:r>
          </w:p>
          <w:p w14:paraId="38F92517" w14:textId="77777777" w:rsidR="00EF3D5E" w:rsidRPr="00D55941" w:rsidRDefault="00EF3D5E" w:rsidP="00804A01">
            <w:pPr>
              <w:pStyle w:val="TAN"/>
            </w:pPr>
            <w:r w:rsidRPr="00D55941">
              <w:t xml:space="preserve">NOTE </w:t>
            </w:r>
            <w:r w:rsidRPr="00D55941">
              <w:rPr>
                <w:lang w:eastAsia="zh-CN"/>
              </w:rPr>
              <w:t>6</w:t>
            </w:r>
            <w:r w:rsidRPr="00D55941">
              <w:t>:</w:t>
            </w:r>
            <w:r w:rsidRPr="00D55941">
              <w:tab/>
              <w:t>Void</w:t>
            </w:r>
          </w:p>
          <w:p w14:paraId="4910B121" w14:textId="77777777" w:rsidR="00EF3D5E" w:rsidRPr="00D55941" w:rsidRDefault="00EF3D5E" w:rsidP="00804A01">
            <w:pPr>
              <w:pStyle w:val="TAN"/>
            </w:pPr>
            <w:r w:rsidRPr="00D55941">
              <w:t>NOTE</w:t>
            </w:r>
            <w:r w:rsidRPr="00D55941">
              <w:rPr>
                <w:lang w:eastAsia="zh-CN"/>
              </w:rPr>
              <w:t xml:space="preserve"> 7</w:t>
            </w:r>
            <w:r w:rsidRPr="00D55941">
              <w:t>:</w:t>
            </w:r>
            <w:r w:rsidRPr="00D55941">
              <w:tab/>
              <w:t>Void</w:t>
            </w:r>
          </w:p>
          <w:p w14:paraId="20682DA9" w14:textId="77777777" w:rsidR="00EF3D5E" w:rsidRPr="00D55941" w:rsidRDefault="00EF3D5E" w:rsidP="00804A01">
            <w:pPr>
              <w:pStyle w:val="TAN"/>
            </w:pPr>
            <w:r w:rsidRPr="00D55941">
              <w:t xml:space="preserve">NOTE </w:t>
            </w:r>
            <w:r w:rsidRPr="00D55941">
              <w:rPr>
                <w:lang w:eastAsia="zh-CN"/>
              </w:rPr>
              <w:t>8</w:t>
            </w:r>
            <w:r w:rsidRPr="00D55941">
              <w:t>:</w:t>
            </w:r>
            <w:r w:rsidRPr="00D55941">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D55941">
              <w:t>MHz.</w:t>
            </w:r>
            <w:proofErr w:type="spellEnd"/>
          </w:p>
          <w:p w14:paraId="57AC6ABC" w14:textId="77777777" w:rsidR="00EF3D5E" w:rsidRPr="00D55941" w:rsidRDefault="00EF3D5E" w:rsidP="00804A01">
            <w:pPr>
              <w:pStyle w:val="TAN"/>
            </w:pPr>
            <w:r w:rsidRPr="00D55941">
              <w:t xml:space="preserve">NOTE </w:t>
            </w:r>
            <w:r w:rsidRPr="00D55941">
              <w:rPr>
                <w:lang w:eastAsia="zh-CN"/>
              </w:rPr>
              <w:t>9</w:t>
            </w:r>
            <w:r w:rsidRPr="00D55941">
              <w:t>:</w:t>
            </w:r>
            <w:r w:rsidRPr="00D55941">
              <w:tab/>
              <w:t>Void.</w:t>
            </w:r>
          </w:p>
          <w:p w14:paraId="0C878CEF" w14:textId="77777777" w:rsidR="00EF3D5E" w:rsidRPr="00D55941" w:rsidRDefault="00EF3D5E" w:rsidP="00804A01">
            <w:pPr>
              <w:pStyle w:val="TAN"/>
            </w:pPr>
            <w:r w:rsidRPr="00D55941">
              <w:t xml:space="preserve">NOTE </w:t>
            </w:r>
            <w:r w:rsidRPr="00D55941">
              <w:rPr>
                <w:lang w:eastAsia="zh-CN"/>
              </w:rPr>
              <w:t>10</w:t>
            </w:r>
            <w:r w:rsidRPr="00D55941">
              <w:t>:</w:t>
            </w:r>
            <w:r w:rsidRPr="00D55941">
              <w:tab/>
              <w:t>Void.</w:t>
            </w:r>
          </w:p>
          <w:p w14:paraId="4736701C" w14:textId="77777777" w:rsidR="00EF3D5E" w:rsidRPr="00D55941" w:rsidRDefault="00EF3D5E" w:rsidP="00804A01">
            <w:pPr>
              <w:pStyle w:val="TAN"/>
            </w:pPr>
            <w:r w:rsidRPr="00D55941">
              <w:t>NOTE 1</w:t>
            </w:r>
            <w:r w:rsidRPr="00D55941">
              <w:rPr>
                <w:lang w:eastAsia="zh-CN"/>
              </w:rPr>
              <w:t>1</w:t>
            </w:r>
            <w:r w:rsidRPr="00D55941">
              <w:t>:</w:t>
            </w:r>
            <w:r w:rsidRPr="00D55941">
              <w:rPr>
                <w:vertAlign w:val="superscript"/>
              </w:rPr>
              <w:tab/>
            </w:r>
            <w:r w:rsidRPr="00D55941">
              <w:t>Applicable when the assigned NR carrier is confined within 718 MHz and 748 MHz and when the channel bandwidth used is 5 or 10 </w:t>
            </w:r>
            <w:proofErr w:type="spellStart"/>
            <w:r w:rsidRPr="00D55941">
              <w:t>MHz.</w:t>
            </w:r>
            <w:proofErr w:type="spellEnd"/>
          </w:p>
          <w:p w14:paraId="0E77C05C" w14:textId="77777777" w:rsidR="00EF3D5E" w:rsidRPr="00D55941" w:rsidRDefault="00EF3D5E" w:rsidP="00804A01">
            <w:pPr>
              <w:pStyle w:val="TAN"/>
            </w:pPr>
            <w:r w:rsidRPr="00D55941">
              <w:t xml:space="preserve">NOTE </w:t>
            </w:r>
            <w:r w:rsidRPr="00D55941">
              <w:rPr>
                <w:lang w:eastAsia="zh-CN"/>
              </w:rPr>
              <w:t>12</w:t>
            </w:r>
            <w:r w:rsidRPr="00D55941">
              <w:t>:</w:t>
            </w:r>
            <w:r w:rsidRPr="00D55941">
              <w:tab/>
              <w:t>Void</w:t>
            </w:r>
          </w:p>
          <w:p w14:paraId="231B4943" w14:textId="77777777" w:rsidR="00EF3D5E" w:rsidRPr="00D55941" w:rsidRDefault="00EF3D5E" w:rsidP="00804A01">
            <w:pPr>
              <w:pStyle w:val="TAN"/>
            </w:pPr>
            <w:r w:rsidRPr="00D55941">
              <w:t xml:space="preserve">NOTE </w:t>
            </w:r>
            <w:r w:rsidRPr="00D55941">
              <w:rPr>
                <w:lang w:eastAsia="zh-CN"/>
              </w:rPr>
              <w:t>13</w:t>
            </w:r>
            <w:r w:rsidRPr="00D55941">
              <w:t>:</w:t>
            </w:r>
            <w:r w:rsidRPr="00D55941">
              <w:tab/>
              <w:t>Void</w:t>
            </w:r>
          </w:p>
          <w:p w14:paraId="68D65FE3" w14:textId="77777777" w:rsidR="00EF3D5E" w:rsidRPr="00D55941" w:rsidRDefault="00EF3D5E" w:rsidP="00804A01">
            <w:pPr>
              <w:pStyle w:val="TAN"/>
            </w:pPr>
            <w:r w:rsidRPr="00D55941">
              <w:t xml:space="preserve">NOTE </w:t>
            </w:r>
            <w:r w:rsidRPr="00D55941">
              <w:rPr>
                <w:lang w:eastAsia="zh-CN"/>
              </w:rPr>
              <w:t>14</w:t>
            </w:r>
            <w:r w:rsidRPr="00D55941">
              <w:t>:</w:t>
            </w:r>
            <w:r w:rsidRPr="00D55941">
              <w:tab/>
              <w:t>Void</w:t>
            </w:r>
          </w:p>
          <w:p w14:paraId="03296B6C" w14:textId="77777777" w:rsidR="00EF3D5E" w:rsidRPr="00D55941" w:rsidRDefault="00EF3D5E" w:rsidP="00804A01">
            <w:pPr>
              <w:pStyle w:val="TAN"/>
            </w:pPr>
            <w:r w:rsidRPr="00D55941">
              <w:t>NOTE 1</w:t>
            </w:r>
            <w:r w:rsidRPr="00D55941">
              <w:rPr>
                <w:lang w:eastAsia="zh-CN"/>
              </w:rPr>
              <w:t>5</w:t>
            </w:r>
            <w:r w:rsidRPr="00D55941">
              <w:t>:</w:t>
            </w:r>
            <w:r w:rsidRPr="00D55941">
              <w:tab/>
              <w:t>Void</w:t>
            </w:r>
          </w:p>
          <w:p w14:paraId="670ACD8C" w14:textId="77777777" w:rsidR="00EF3D5E" w:rsidRPr="00D55941" w:rsidRDefault="00EF3D5E" w:rsidP="00804A01">
            <w:pPr>
              <w:pStyle w:val="TAN"/>
            </w:pPr>
            <w:r w:rsidRPr="00D55941">
              <w:t>NOTE 16:</w:t>
            </w:r>
            <w:r w:rsidRPr="00D55941">
              <w:tab/>
              <w:t>Void</w:t>
            </w:r>
          </w:p>
          <w:p w14:paraId="247C605C" w14:textId="77777777" w:rsidR="00EF3D5E" w:rsidRPr="00D55941" w:rsidRDefault="00EF3D5E" w:rsidP="00804A01">
            <w:pPr>
              <w:pStyle w:val="TAN"/>
              <w:rPr>
                <w:rFonts w:cs="Arial"/>
                <w:szCs w:val="18"/>
              </w:rPr>
            </w:pPr>
            <w:r w:rsidRPr="00D55941">
              <w:rPr>
                <w:rFonts w:cs="Arial"/>
                <w:szCs w:val="18"/>
              </w:rPr>
              <w:t>NOTE 17:</w:t>
            </w:r>
            <w:r w:rsidRPr="00D55941">
              <w:rPr>
                <w:rFonts w:cs="Arial"/>
                <w:szCs w:val="18"/>
              </w:rPr>
              <w:tab/>
              <w:t>Void</w:t>
            </w:r>
          </w:p>
          <w:p w14:paraId="52897480" w14:textId="77777777" w:rsidR="00EF3D5E" w:rsidRPr="00D55941" w:rsidRDefault="00EF3D5E" w:rsidP="00804A01">
            <w:pPr>
              <w:pStyle w:val="TAN"/>
              <w:rPr>
                <w:szCs w:val="22"/>
              </w:rPr>
            </w:pPr>
            <w:r w:rsidRPr="00D55941">
              <w:rPr>
                <w:szCs w:val="22"/>
              </w:rPr>
              <w:t>NOTE 18:</w:t>
            </w:r>
            <w:r w:rsidRPr="00D55941">
              <w:rPr>
                <w:szCs w:val="22"/>
              </w:rPr>
              <w:tab/>
              <w:t>Void</w:t>
            </w:r>
          </w:p>
          <w:p w14:paraId="7E472C7C" w14:textId="77777777" w:rsidR="00EF3D5E" w:rsidRPr="00D55941" w:rsidRDefault="00EF3D5E" w:rsidP="00804A01">
            <w:pPr>
              <w:pStyle w:val="TAN"/>
              <w:rPr>
                <w:szCs w:val="22"/>
              </w:rPr>
            </w:pPr>
            <w:r w:rsidRPr="00D55941">
              <w:rPr>
                <w:szCs w:val="22"/>
              </w:rPr>
              <w:t>NOTE 19:</w:t>
            </w:r>
            <w:r w:rsidRPr="00D55941">
              <w:rPr>
                <w:szCs w:val="22"/>
              </w:rPr>
              <w:tab/>
              <w:t>Void</w:t>
            </w:r>
          </w:p>
          <w:p w14:paraId="0B829706" w14:textId="77777777" w:rsidR="00EF3D5E" w:rsidRPr="00D55941" w:rsidRDefault="00EF3D5E" w:rsidP="00804A01">
            <w:pPr>
              <w:pStyle w:val="TAN"/>
              <w:rPr>
                <w:rFonts w:cs="Arial"/>
                <w:szCs w:val="18"/>
              </w:rPr>
            </w:pPr>
            <w:r w:rsidRPr="00D55941">
              <w:rPr>
                <w:szCs w:val="22"/>
              </w:rPr>
              <w:t>NOTE 20:</w:t>
            </w:r>
            <w:r w:rsidRPr="00D55941">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0E82B1B5" w14:textId="77777777" w:rsidR="00EF3D5E" w:rsidRPr="00D55941" w:rsidRDefault="00EF3D5E" w:rsidP="00EF3D5E"/>
    <w:p w14:paraId="46E83177" w14:textId="77777777" w:rsidR="00EF3D5E" w:rsidRPr="00D55941" w:rsidRDefault="00EF3D5E" w:rsidP="00EF3D5E">
      <w:pPr>
        <w:pStyle w:val="TH"/>
      </w:pPr>
      <w:r w:rsidRPr="00D55941">
        <w:t>Table 6.5A.3.2.1</w:t>
      </w:r>
      <w:r w:rsidRPr="00D55941">
        <w:rPr>
          <w:lang w:eastAsia="zh-CN"/>
        </w:rPr>
        <w:t>.5</w:t>
      </w:r>
      <w:r w:rsidRPr="00D55941">
        <w:t>-1a: Void</w:t>
      </w:r>
    </w:p>
    <w:p w14:paraId="54BE6B5C" w14:textId="77777777" w:rsidR="00EF3D5E" w:rsidRPr="00D55941" w:rsidRDefault="00EF3D5E" w:rsidP="00EF3D5E">
      <w:pPr>
        <w:pStyle w:val="TH"/>
      </w:pPr>
      <w:r w:rsidRPr="00D55941">
        <w:t>Table 6.5A.3.2.1</w:t>
      </w:r>
      <w:r w:rsidRPr="00D55941">
        <w:rPr>
          <w:lang w:eastAsia="zh-CN"/>
        </w:rPr>
        <w:t>.5</w:t>
      </w:r>
      <w:r w:rsidRPr="00D55941">
        <w:t>-1b: Void</w:t>
      </w:r>
    </w:p>
    <w:p w14:paraId="28298D0D" w14:textId="77777777" w:rsidR="00EF3D5E" w:rsidRPr="00D55941" w:rsidRDefault="00EF3D5E" w:rsidP="00EF3D5E">
      <w:pPr>
        <w:pStyle w:val="TH"/>
        <w:rPr>
          <w:lang w:eastAsia="zh-CN"/>
        </w:rPr>
      </w:pPr>
      <w:r w:rsidRPr="00D55941">
        <w:t>Table 6.5A.3.2.1</w:t>
      </w:r>
      <w:r w:rsidRPr="00D55941">
        <w:rPr>
          <w:lang w:eastAsia="zh-CN"/>
        </w:rPr>
        <w:t>.5</w:t>
      </w:r>
      <w:r w:rsidRPr="00D55941">
        <w:t>-</w:t>
      </w:r>
      <w:r w:rsidRPr="00D55941">
        <w:rPr>
          <w:lang w:eastAsia="zh-CN"/>
        </w:rPr>
        <w:t>2</w:t>
      </w:r>
      <w:r w:rsidRPr="00D55941">
        <w:t>: Void</w:t>
      </w:r>
    </w:p>
    <w:p w14:paraId="5D150363" w14:textId="77777777" w:rsidR="00EF3D5E" w:rsidRPr="00D55941" w:rsidRDefault="00EF3D5E" w:rsidP="00EF3D5E"/>
    <w:p w14:paraId="0A2FDABD" w14:textId="77777777" w:rsidR="00EF3D5E" w:rsidRPr="00D55941" w:rsidRDefault="00EF3D5E" w:rsidP="00EF3D5E">
      <w:r w:rsidRPr="00D55941">
        <w:t xml:space="preserve">Unless otherwise stated, the spurious emission limits apply for the frequency ranges that are more than </w:t>
      </w:r>
      <w:proofErr w:type="spellStart"/>
      <w:r w:rsidRPr="00D55941">
        <w:t>Δf</w:t>
      </w:r>
      <w:r w:rsidRPr="00D55941">
        <w:rPr>
          <w:vertAlign w:val="subscript"/>
        </w:rPr>
        <w:t>OOB</w:t>
      </w:r>
      <w:proofErr w:type="spellEnd"/>
      <w:r w:rsidRPr="00D55941">
        <w:t xml:space="preserve"> (MHz) in Table </w:t>
      </w:r>
      <w:r w:rsidRPr="00D55941">
        <w:rPr>
          <w:lang w:eastAsia="zh-CN"/>
        </w:rPr>
        <w:t>6</w:t>
      </w:r>
      <w:r w:rsidRPr="00D55941">
        <w:t>.</w:t>
      </w:r>
      <w:r w:rsidRPr="00D55941">
        <w:rPr>
          <w:lang w:eastAsia="zh-CN"/>
        </w:rPr>
        <w:t>5</w:t>
      </w:r>
      <w:r w:rsidRPr="00D55941">
        <w:t>.</w:t>
      </w:r>
      <w:r w:rsidRPr="00D55941">
        <w:rPr>
          <w:lang w:eastAsia="zh-CN"/>
        </w:rPr>
        <w:t>3</w:t>
      </w:r>
      <w:r w:rsidRPr="00D55941">
        <w:t>.2.3-1 from the edge of the channel bandwidth. The spurious emission limits in Table 6.5.3.2.3-1 apply for all transmitter band configurations (NRB) and channel bandwidths</w:t>
      </w:r>
      <w:r w:rsidRPr="00D55941">
        <w:rPr>
          <w:lang w:eastAsia="zh-CN"/>
        </w:rPr>
        <w:t xml:space="preserve"> for all CC combinations</w:t>
      </w:r>
      <w:r w:rsidRPr="00D55941">
        <w:t>.</w:t>
      </w:r>
    </w:p>
    <w:p w14:paraId="68E73C1B" w14:textId="77777777" w:rsidR="00EF3D5E" w:rsidRPr="00D55941" w:rsidRDefault="00EF3D5E" w:rsidP="00EF3D5E">
      <w:pPr>
        <w:pStyle w:val="TH"/>
        <w:jc w:val="left"/>
      </w:pPr>
      <w:bookmarkStart w:id="708" w:name="_Hlk171802787"/>
      <w:r w:rsidRPr="00D55941">
        <w:lastRenderedPageBreak/>
        <w:t>Table 6.5A.3.2.1</w:t>
      </w:r>
      <w:r w:rsidRPr="00D55941">
        <w:rPr>
          <w:lang w:eastAsia="zh-CN"/>
        </w:rPr>
        <w:t>.5</w:t>
      </w:r>
      <w:r w:rsidRPr="00D55941">
        <w:t>-</w:t>
      </w:r>
      <w:r w:rsidRPr="00D55941">
        <w:rPr>
          <w:lang w:eastAsia="zh-CN"/>
        </w:rPr>
        <w:t>3</w:t>
      </w:r>
      <w:bookmarkEnd w:id="708"/>
      <w:r w:rsidRPr="00D55941">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EF3D5E" w:rsidRPr="00D55941" w14:paraId="09DBCED5" w14:textId="77777777" w:rsidTr="00804A01">
        <w:tc>
          <w:tcPr>
            <w:tcW w:w="0" w:type="auto"/>
            <w:vMerge w:val="restart"/>
            <w:shd w:val="clear" w:color="auto" w:fill="auto"/>
          </w:tcPr>
          <w:p w14:paraId="09F9C189" w14:textId="77777777" w:rsidR="00EF3D5E" w:rsidRPr="00D55941" w:rsidRDefault="00EF3D5E" w:rsidP="00804A01">
            <w:pPr>
              <w:pStyle w:val="TAH"/>
              <w:jc w:val="left"/>
            </w:pPr>
            <w:r w:rsidRPr="00D55941">
              <w:lastRenderedPageBreak/>
              <w:t>NR CA combination</w:t>
            </w:r>
          </w:p>
        </w:tc>
        <w:tc>
          <w:tcPr>
            <w:tcW w:w="0" w:type="auto"/>
            <w:vMerge w:val="restart"/>
          </w:tcPr>
          <w:p w14:paraId="4D82638F" w14:textId="77777777" w:rsidR="00EF3D5E" w:rsidRPr="00D55941" w:rsidRDefault="00EF3D5E" w:rsidP="00804A01">
            <w:pPr>
              <w:pStyle w:val="TAH"/>
              <w:jc w:val="left"/>
              <w:rPr>
                <w:lang w:eastAsia="zh-CN"/>
              </w:rPr>
            </w:pPr>
            <w:r w:rsidRPr="00D55941">
              <w:rPr>
                <w:lang w:eastAsia="zh-CN"/>
              </w:rPr>
              <w:t>Release</w:t>
            </w:r>
          </w:p>
        </w:tc>
        <w:tc>
          <w:tcPr>
            <w:tcW w:w="0" w:type="auto"/>
            <w:gridSpan w:val="7"/>
            <w:shd w:val="clear" w:color="auto" w:fill="auto"/>
          </w:tcPr>
          <w:p w14:paraId="1E324708" w14:textId="77777777" w:rsidR="00EF3D5E" w:rsidRPr="00D55941" w:rsidRDefault="00EF3D5E" w:rsidP="00804A01">
            <w:pPr>
              <w:pStyle w:val="TAH"/>
              <w:jc w:val="left"/>
            </w:pPr>
            <w:r w:rsidRPr="00D55941">
              <w:t>Spurious emission</w:t>
            </w:r>
          </w:p>
        </w:tc>
      </w:tr>
      <w:tr w:rsidR="00EF3D5E" w:rsidRPr="00D55941" w14:paraId="6E948958" w14:textId="77777777" w:rsidTr="00804A01">
        <w:tc>
          <w:tcPr>
            <w:tcW w:w="0" w:type="auto"/>
            <w:vMerge/>
            <w:shd w:val="clear" w:color="auto" w:fill="auto"/>
          </w:tcPr>
          <w:p w14:paraId="509A7B73" w14:textId="77777777" w:rsidR="00EF3D5E" w:rsidRPr="00D55941" w:rsidRDefault="00EF3D5E" w:rsidP="00804A01">
            <w:pPr>
              <w:pStyle w:val="TAH"/>
              <w:jc w:val="left"/>
            </w:pPr>
          </w:p>
        </w:tc>
        <w:tc>
          <w:tcPr>
            <w:tcW w:w="0" w:type="auto"/>
            <w:vMerge/>
          </w:tcPr>
          <w:p w14:paraId="517EBBD9" w14:textId="77777777" w:rsidR="00EF3D5E" w:rsidRPr="00D55941" w:rsidRDefault="00EF3D5E" w:rsidP="00804A01">
            <w:pPr>
              <w:pStyle w:val="TAH"/>
              <w:jc w:val="left"/>
            </w:pPr>
          </w:p>
        </w:tc>
        <w:tc>
          <w:tcPr>
            <w:tcW w:w="0" w:type="auto"/>
            <w:shd w:val="clear" w:color="auto" w:fill="auto"/>
          </w:tcPr>
          <w:p w14:paraId="05F96235" w14:textId="77777777" w:rsidR="00EF3D5E" w:rsidRPr="00D55941" w:rsidRDefault="00EF3D5E" w:rsidP="00804A01">
            <w:pPr>
              <w:pStyle w:val="TAH"/>
              <w:jc w:val="left"/>
            </w:pPr>
            <w:r w:rsidRPr="00D55941">
              <w:t>Protected Band</w:t>
            </w:r>
          </w:p>
        </w:tc>
        <w:tc>
          <w:tcPr>
            <w:tcW w:w="0" w:type="auto"/>
            <w:gridSpan w:val="3"/>
            <w:shd w:val="clear" w:color="auto" w:fill="auto"/>
          </w:tcPr>
          <w:p w14:paraId="4B392DB8" w14:textId="77777777" w:rsidR="00EF3D5E" w:rsidRPr="00D55941" w:rsidRDefault="00EF3D5E" w:rsidP="00804A01">
            <w:pPr>
              <w:pStyle w:val="TAH"/>
              <w:jc w:val="left"/>
            </w:pPr>
            <w:r w:rsidRPr="00D55941">
              <w:t>Frequency range (MHz)</w:t>
            </w:r>
          </w:p>
        </w:tc>
        <w:tc>
          <w:tcPr>
            <w:tcW w:w="0" w:type="auto"/>
            <w:shd w:val="clear" w:color="auto" w:fill="auto"/>
          </w:tcPr>
          <w:p w14:paraId="6B9BDAF6" w14:textId="77777777" w:rsidR="00EF3D5E" w:rsidRPr="00D55941" w:rsidRDefault="00EF3D5E" w:rsidP="00804A01">
            <w:pPr>
              <w:pStyle w:val="TAH"/>
              <w:jc w:val="left"/>
            </w:pPr>
            <w:r w:rsidRPr="00D55941">
              <w:t>Maximum Level (</w:t>
            </w:r>
            <w:proofErr w:type="spellStart"/>
            <w:r w:rsidRPr="00D55941">
              <w:t>dBm</w:t>
            </w:r>
            <w:proofErr w:type="spellEnd"/>
            <w:r w:rsidRPr="00D55941">
              <w:t>)</w:t>
            </w:r>
          </w:p>
        </w:tc>
        <w:tc>
          <w:tcPr>
            <w:tcW w:w="0" w:type="auto"/>
            <w:shd w:val="clear" w:color="auto" w:fill="auto"/>
          </w:tcPr>
          <w:p w14:paraId="552BF784" w14:textId="77777777" w:rsidR="00EF3D5E" w:rsidRPr="00D55941" w:rsidRDefault="00EF3D5E" w:rsidP="00804A01">
            <w:pPr>
              <w:pStyle w:val="TAH"/>
              <w:jc w:val="left"/>
            </w:pPr>
            <w:r w:rsidRPr="00D55941">
              <w:t>MBW (MHz)</w:t>
            </w:r>
          </w:p>
        </w:tc>
        <w:tc>
          <w:tcPr>
            <w:tcW w:w="0" w:type="auto"/>
            <w:shd w:val="clear" w:color="auto" w:fill="auto"/>
          </w:tcPr>
          <w:p w14:paraId="12C36F61" w14:textId="77777777" w:rsidR="00EF3D5E" w:rsidRPr="00D55941" w:rsidRDefault="00EF3D5E" w:rsidP="00804A01">
            <w:pPr>
              <w:pStyle w:val="TAH"/>
              <w:jc w:val="left"/>
            </w:pPr>
            <w:r w:rsidRPr="00D55941">
              <w:t>NOTE</w:t>
            </w:r>
          </w:p>
        </w:tc>
      </w:tr>
      <w:tr w:rsidR="00EF3D5E" w:rsidRPr="00D55941" w14:paraId="6681B933" w14:textId="77777777" w:rsidTr="00804A01">
        <w:tc>
          <w:tcPr>
            <w:tcW w:w="0" w:type="auto"/>
            <w:vMerge w:val="restart"/>
            <w:shd w:val="clear" w:color="auto" w:fill="auto"/>
            <w:vAlign w:val="center"/>
          </w:tcPr>
          <w:p w14:paraId="5365DC25" w14:textId="77777777" w:rsidR="00EF3D5E" w:rsidRPr="00D55941" w:rsidRDefault="00EF3D5E" w:rsidP="00804A01">
            <w:pPr>
              <w:pStyle w:val="TAC"/>
              <w:jc w:val="left"/>
              <w:rPr>
                <w:lang w:eastAsia="zh-CN"/>
              </w:rPr>
            </w:pPr>
            <w:r w:rsidRPr="00D55941">
              <w:rPr>
                <w:lang w:eastAsia="zh-CN"/>
              </w:rPr>
              <w:t>CA_n41</w:t>
            </w:r>
          </w:p>
        </w:tc>
        <w:tc>
          <w:tcPr>
            <w:tcW w:w="0" w:type="auto"/>
            <w:tcBorders>
              <w:bottom w:val="nil"/>
            </w:tcBorders>
          </w:tcPr>
          <w:p w14:paraId="05BB55EE" w14:textId="77777777" w:rsidR="00EF3D5E" w:rsidRPr="00D55941" w:rsidRDefault="00EF3D5E" w:rsidP="00804A01">
            <w:pPr>
              <w:pStyle w:val="TAL"/>
            </w:pPr>
            <w:r w:rsidRPr="00D55941">
              <w:rPr>
                <w:lang w:eastAsia="zh-CN"/>
              </w:rPr>
              <w:t>Rel-16</w:t>
            </w:r>
          </w:p>
        </w:tc>
        <w:tc>
          <w:tcPr>
            <w:tcW w:w="0" w:type="auto"/>
            <w:shd w:val="clear" w:color="auto" w:fill="auto"/>
          </w:tcPr>
          <w:p w14:paraId="7EDC40CE" w14:textId="77777777" w:rsidR="00EF3D5E" w:rsidRPr="00D55941" w:rsidRDefault="00EF3D5E" w:rsidP="00804A01">
            <w:pPr>
              <w:pStyle w:val="TAL"/>
            </w:pPr>
            <w:r w:rsidRPr="00D55941">
              <w:t xml:space="preserve">E-UTRA Band 1, 2, 3, 4, 5, 8, 12, 13, 14, 17, 24, 25, 26, 27, 28, 29, 30, 34, 39, 42, 44, 45, 48, 50, 51, 52, 65, 66, 70, 71, 73, 74, 85, </w:t>
            </w:r>
          </w:p>
          <w:p w14:paraId="62AF2BA0" w14:textId="77777777" w:rsidR="00EF3D5E" w:rsidRPr="00D55941" w:rsidRDefault="00EF3D5E" w:rsidP="00804A01">
            <w:pPr>
              <w:pStyle w:val="TAL"/>
            </w:pPr>
            <w:r w:rsidRPr="00D55941">
              <w:t>NR Band n77, n78</w:t>
            </w:r>
          </w:p>
        </w:tc>
        <w:tc>
          <w:tcPr>
            <w:tcW w:w="0" w:type="auto"/>
            <w:shd w:val="clear" w:color="auto" w:fill="auto"/>
          </w:tcPr>
          <w:p w14:paraId="75297EA6"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p>
        </w:tc>
        <w:tc>
          <w:tcPr>
            <w:tcW w:w="0" w:type="auto"/>
            <w:shd w:val="clear" w:color="auto" w:fill="auto"/>
          </w:tcPr>
          <w:p w14:paraId="53ECAB3A"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3971B2E7"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DL_high</w:t>
            </w:r>
            <w:proofErr w:type="spellEnd"/>
          </w:p>
        </w:tc>
        <w:tc>
          <w:tcPr>
            <w:tcW w:w="0" w:type="auto"/>
            <w:shd w:val="clear" w:color="auto" w:fill="auto"/>
          </w:tcPr>
          <w:p w14:paraId="59E911CC"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5D5C9CB1"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44F42D7C" w14:textId="77777777" w:rsidR="00EF3D5E" w:rsidRPr="00D55941" w:rsidRDefault="00EF3D5E" w:rsidP="00804A01">
            <w:pPr>
              <w:pStyle w:val="TAC"/>
              <w:jc w:val="left"/>
              <w:rPr>
                <w:lang w:eastAsia="zh-TW"/>
              </w:rPr>
            </w:pPr>
          </w:p>
        </w:tc>
      </w:tr>
      <w:tr w:rsidR="00EF3D5E" w:rsidRPr="00D55941" w14:paraId="09129ABE" w14:textId="77777777" w:rsidTr="00804A01">
        <w:tc>
          <w:tcPr>
            <w:tcW w:w="0" w:type="auto"/>
            <w:vMerge/>
            <w:shd w:val="clear" w:color="auto" w:fill="auto"/>
            <w:vAlign w:val="center"/>
          </w:tcPr>
          <w:p w14:paraId="19AABA7D" w14:textId="77777777" w:rsidR="00EF3D5E" w:rsidRPr="00D55941" w:rsidRDefault="00EF3D5E" w:rsidP="00804A01">
            <w:pPr>
              <w:pStyle w:val="TAC"/>
              <w:jc w:val="left"/>
              <w:rPr>
                <w:lang w:eastAsia="zh-CN"/>
              </w:rPr>
            </w:pPr>
          </w:p>
        </w:tc>
        <w:tc>
          <w:tcPr>
            <w:tcW w:w="0" w:type="auto"/>
            <w:tcBorders>
              <w:top w:val="nil"/>
              <w:bottom w:val="nil"/>
            </w:tcBorders>
          </w:tcPr>
          <w:p w14:paraId="45C10289" w14:textId="77777777" w:rsidR="00EF3D5E" w:rsidRPr="00D55941" w:rsidRDefault="00EF3D5E" w:rsidP="00804A01">
            <w:pPr>
              <w:pStyle w:val="TAL"/>
            </w:pPr>
          </w:p>
        </w:tc>
        <w:tc>
          <w:tcPr>
            <w:tcW w:w="0" w:type="auto"/>
            <w:shd w:val="clear" w:color="auto" w:fill="auto"/>
          </w:tcPr>
          <w:p w14:paraId="188B134B" w14:textId="77777777" w:rsidR="00EF3D5E" w:rsidRPr="00D55941" w:rsidRDefault="00EF3D5E" w:rsidP="00804A01">
            <w:pPr>
              <w:pStyle w:val="TAL"/>
            </w:pPr>
            <w:r w:rsidRPr="00D55941">
              <w:t>NR Band n79</w:t>
            </w:r>
          </w:p>
        </w:tc>
        <w:tc>
          <w:tcPr>
            <w:tcW w:w="0" w:type="auto"/>
            <w:shd w:val="clear" w:color="auto" w:fill="auto"/>
          </w:tcPr>
          <w:p w14:paraId="2A6FEFB3"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p>
        </w:tc>
        <w:tc>
          <w:tcPr>
            <w:tcW w:w="0" w:type="auto"/>
            <w:shd w:val="clear" w:color="auto" w:fill="auto"/>
          </w:tcPr>
          <w:p w14:paraId="234B7C7F"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21F3DF24"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DL_high</w:t>
            </w:r>
            <w:proofErr w:type="spellEnd"/>
          </w:p>
        </w:tc>
        <w:tc>
          <w:tcPr>
            <w:tcW w:w="0" w:type="auto"/>
            <w:shd w:val="clear" w:color="auto" w:fill="auto"/>
          </w:tcPr>
          <w:p w14:paraId="23C43B1A"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3A1C11D0"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61E42955" w14:textId="77777777" w:rsidR="00EF3D5E" w:rsidRPr="00D55941" w:rsidRDefault="00EF3D5E" w:rsidP="00804A01">
            <w:pPr>
              <w:pStyle w:val="TAC"/>
              <w:jc w:val="left"/>
              <w:rPr>
                <w:rFonts w:cs="Arial"/>
                <w:szCs w:val="18"/>
                <w:lang w:eastAsia="zh-TW"/>
              </w:rPr>
            </w:pPr>
            <w:r w:rsidRPr="00D55941">
              <w:t>2, 4</w:t>
            </w:r>
          </w:p>
        </w:tc>
      </w:tr>
      <w:tr w:rsidR="00EF3D5E" w:rsidRPr="00D55941" w14:paraId="02F1A1DA" w14:textId="77777777" w:rsidTr="00804A01">
        <w:tc>
          <w:tcPr>
            <w:tcW w:w="0" w:type="auto"/>
            <w:vMerge/>
            <w:shd w:val="clear" w:color="auto" w:fill="auto"/>
            <w:vAlign w:val="center"/>
          </w:tcPr>
          <w:p w14:paraId="29C71DFA" w14:textId="77777777" w:rsidR="00EF3D5E" w:rsidRPr="00D55941" w:rsidRDefault="00EF3D5E" w:rsidP="00804A01">
            <w:pPr>
              <w:pStyle w:val="TAC"/>
              <w:jc w:val="left"/>
              <w:rPr>
                <w:lang w:eastAsia="zh-CN"/>
              </w:rPr>
            </w:pPr>
          </w:p>
        </w:tc>
        <w:tc>
          <w:tcPr>
            <w:tcW w:w="0" w:type="auto"/>
            <w:tcBorders>
              <w:top w:val="nil"/>
              <w:bottom w:val="nil"/>
            </w:tcBorders>
          </w:tcPr>
          <w:p w14:paraId="56D5C713" w14:textId="77777777" w:rsidR="00EF3D5E" w:rsidRPr="00D55941" w:rsidRDefault="00EF3D5E" w:rsidP="00804A01">
            <w:pPr>
              <w:pStyle w:val="TAL"/>
            </w:pPr>
          </w:p>
        </w:tc>
        <w:tc>
          <w:tcPr>
            <w:tcW w:w="0" w:type="auto"/>
            <w:shd w:val="clear" w:color="auto" w:fill="auto"/>
          </w:tcPr>
          <w:p w14:paraId="62431A23" w14:textId="77777777" w:rsidR="00EF3D5E" w:rsidRPr="00D55941" w:rsidRDefault="00EF3D5E" w:rsidP="00804A01">
            <w:pPr>
              <w:pStyle w:val="TAL"/>
            </w:pPr>
            <w:r w:rsidRPr="00D55941">
              <w:t>E-UTRA Band 9, 11, 18, 19, 21</w:t>
            </w:r>
          </w:p>
        </w:tc>
        <w:tc>
          <w:tcPr>
            <w:tcW w:w="0" w:type="auto"/>
            <w:shd w:val="clear" w:color="auto" w:fill="auto"/>
          </w:tcPr>
          <w:p w14:paraId="434EA2AE"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p>
        </w:tc>
        <w:tc>
          <w:tcPr>
            <w:tcW w:w="0" w:type="auto"/>
            <w:shd w:val="clear" w:color="auto" w:fill="auto"/>
          </w:tcPr>
          <w:p w14:paraId="3AC3D19E"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054D5D2A"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DL_high</w:t>
            </w:r>
            <w:proofErr w:type="spellEnd"/>
          </w:p>
        </w:tc>
        <w:tc>
          <w:tcPr>
            <w:tcW w:w="0" w:type="auto"/>
            <w:shd w:val="clear" w:color="auto" w:fill="auto"/>
          </w:tcPr>
          <w:p w14:paraId="03FBC1AB"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6C417371"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25F6AA57" w14:textId="77777777" w:rsidR="00EF3D5E" w:rsidRPr="00D55941" w:rsidRDefault="00EF3D5E" w:rsidP="00804A01">
            <w:pPr>
              <w:pStyle w:val="TAC"/>
              <w:jc w:val="left"/>
              <w:rPr>
                <w:rFonts w:cs="Arial"/>
                <w:szCs w:val="18"/>
                <w:lang w:eastAsia="zh-TW"/>
              </w:rPr>
            </w:pPr>
            <w:r w:rsidRPr="00D55941">
              <w:t>6</w:t>
            </w:r>
          </w:p>
        </w:tc>
      </w:tr>
      <w:tr w:rsidR="00EF3D5E" w:rsidRPr="00D55941" w14:paraId="0551DE72" w14:textId="77777777" w:rsidTr="00804A01">
        <w:tc>
          <w:tcPr>
            <w:tcW w:w="0" w:type="auto"/>
            <w:vMerge/>
            <w:shd w:val="clear" w:color="auto" w:fill="auto"/>
            <w:vAlign w:val="center"/>
          </w:tcPr>
          <w:p w14:paraId="0ADADE4C" w14:textId="77777777" w:rsidR="00EF3D5E" w:rsidRPr="00D55941" w:rsidRDefault="00EF3D5E" w:rsidP="00804A01">
            <w:pPr>
              <w:pStyle w:val="TAC"/>
              <w:jc w:val="left"/>
              <w:rPr>
                <w:lang w:eastAsia="zh-CN"/>
              </w:rPr>
            </w:pPr>
          </w:p>
        </w:tc>
        <w:tc>
          <w:tcPr>
            <w:tcW w:w="0" w:type="auto"/>
            <w:tcBorders>
              <w:top w:val="nil"/>
              <w:bottom w:val="nil"/>
            </w:tcBorders>
          </w:tcPr>
          <w:p w14:paraId="098EC2A3" w14:textId="77777777" w:rsidR="00EF3D5E" w:rsidRPr="00D55941" w:rsidRDefault="00EF3D5E" w:rsidP="00804A01">
            <w:pPr>
              <w:pStyle w:val="TAL"/>
            </w:pPr>
          </w:p>
        </w:tc>
        <w:tc>
          <w:tcPr>
            <w:tcW w:w="0" w:type="auto"/>
            <w:shd w:val="clear" w:color="auto" w:fill="auto"/>
          </w:tcPr>
          <w:p w14:paraId="44CD9416" w14:textId="77777777" w:rsidR="00EF3D5E" w:rsidRPr="00D55941" w:rsidRDefault="00EF3D5E" w:rsidP="00804A01">
            <w:pPr>
              <w:pStyle w:val="TAL"/>
            </w:pPr>
            <w:r w:rsidRPr="00D55941">
              <w:t>E-UTRA Band</w:t>
            </w:r>
            <w:r w:rsidRPr="00D55941">
              <w:rPr>
                <w:lang w:eastAsia="zh-CN"/>
              </w:rPr>
              <w:t xml:space="preserve"> 40</w:t>
            </w:r>
          </w:p>
        </w:tc>
        <w:tc>
          <w:tcPr>
            <w:tcW w:w="0" w:type="auto"/>
            <w:shd w:val="clear" w:color="auto" w:fill="auto"/>
          </w:tcPr>
          <w:p w14:paraId="1DB6F95F"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0F897B3F" w14:textId="77777777" w:rsidR="00EF3D5E" w:rsidRPr="00D55941" w:rsidRDefault="00EF3D5E" w:rsidP="00804A01">
            <w:pPr>
              <w:pStyle w:val="TAC"/>
              <w:jc w:val="left"/>
            </w:pPr>
            <w:r w:rsidRPr="00D55941">
              <w:t>-</w:t>
            </w:r>
          </w:p>
        </w:tc>
        <w:tc>
          <w:tcPr>
            <w:tcW w:w="0" w:type="auto"/>
            <w:shd w:val="clear" w:color="auto" w:fill="auto"/>
          </w:tcPr>
          <w:p w14:paraId="2849C92D"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31B77A0C" w14:textId="77777777" w:rsidR="00EF3D5E" w:rsidRPr="00D55941" w:rsidRDefault="00EF3D5E" w:rsidP="00804A01">
            <w:pPr>
              <w:pStyle w:val="TAC"/>
              <w:jc w:val="left"/>
            </w:pPr>
            <w:r w:rsidRPr="00D55941">
              <w:rPr>
                <w:lang w:eastAsia="zh-CN"/>
              </w:rPr>
              <w:t>-40</w:t>
            </w:r>
          </w:p>
        </w:tc>
        <w:tc>
          <w:tcPr>
            <w:tcW w:w="0" w:type="auto"/>
            <w:shd w:val="clear" w:color="auto" w:fill="auto"/>
          </w:tcPr>
          <w:p w14:paraId="66D1E8C3" w14:textId="77777777" w:rsidR="00EF3D5E" w:rsidRPr="00D55941" w:rsidRDefault="00EF3D5E" w:rsidP="00804A01">
            <w:pPr>
              <w:pStyle w:val="TAC"/>
              <w:jc w:val="left"/>
            </w:pPr>
            <w:r w:rsidRPr="00D55941">
              <w:rPr>
                <w:lang w:eastAsia="zh-CN"/>
              </w:rPr>
              <w:t>1</w:t>
            </w:r>
          </w:p>
        </w:tc>
        <w:tc>
          <w:tcPr>
            <w:tcW w:w="0" w:type="auto"/>
            <w:shd w:val="clear" w:color="auto" w:fill="auto"/>
          </w:tcPr>
          <w:p w14:paraId="1DDB68D8" w14:textId="77777777" w:rsidR="00EF3D5E" w:rsidRPr="00D55941" w:rsidRDefault="00EF3D5E" w:rsidP="00804A01">
            <w:pPr>
              <w:pStyle w:val="TAC"/>
              <w:jc w:val="left"/>
            </w:pPr>
          </w:p>
        </w:tc>
      </w:tr>
      <w:tr w:rsidR="00EF3D5E" w:rsidRPr="00D55941" w14:paraId="561B91AA" w14:textId="77777777" w:rsidTr="00804A01">
        <w:tc>
          <w:tcPr>
            <w:tcW w:w="0" w:type="auto"/>
            <w:vMerge/>
            <w:shd w:val="clear" w:color="auto" w:fill="auto"/>
            <w:vAlign w:val="center"/>
          </w:tcPr>
          <w:p w14:paraId="30CF62D4" w14:textId="77777777" w:rsidR="00EF3D5E" w:rsidRPr="00D55941" w:rsidRDefault="00EF3D5E" w:rsidP="00804A01">
            <w:pPr>
              <w:pStyle w:val="TAC"/>
              <w:jc w:val="left"/>
              <w:rPr>
                <w:lang w:eastAsia="zh-CN"/>
              </w:rPr>
            </w:pPr>
          </w:p>
        </w:tc>
        <w:tc>
          <w:tcPr>
            <w:tcW w:w="0" w:type="auto"/>
            <w:tcBorders>
              <w:top w:val="nil"/>
              <w:bottom w:val="single" w:sz="4" w:space="0" w:color="auto"/>
            </w:tcBorders>
          </w:tcPr>
          <w:p w14:paraId="1F0F2753" w14:textId="77777777" w:rsidR="00EF3D5E" w:rsidRPr="00D55941" w:rsidRDefault="00EF3D5E" w:rsidP="00804A01">
            <w:pPr>
              <w:pStyle w:val="TAL"/>
            </w:pPr>
          </w:p>
        </w:tc>
        <w:tc>
          <w:tcPr>
            <w:tcW w:w="0" w:type="auto"/>
            <w:shd w:val="clear" w:color="auto" w:fill="auto"/>
          </w:tcPr>
          <w:p w14:paraId="2364597F" w14:textId="77777777" w:rsidR="00EF3D5E" w:rsidRPr="00D55941" w:rsidRDefault="00EF3D5E" w:rsidP="00804A01">
            <w:pPr>
              <w:pStyle w:val="TAL"/>
            </w:pPr>
            <w:r w:rsidRPr="00D55941">
              <w:t>Frequency range</w:t>
            </w:r>
          </w:p>
        </w:tc>
        <w:tc>
          <w:tcPr>
            <w:tcW w:w="0" w:type="auto"/>
            <w:shd w:val="clear" w:color="auto" w:fill="auto"/>
          </w:tcPr>
          <w:p w14:paraId="5BCA1568" w14:textId="77777777" w:rsidR="00EF3D5E" w:rsidRPr="00D55941" w:rsidRDefault="00EF3D5E" w:rsidP="00804A01">
            <w:pPr>
              <w:pStyle w:val="TAC"/>
              <w:jc w:val="left"/>
            </w:pPr>
            <w:r w:rsidRPr="00D55941">
              <w:t>1884.5</w:t>
            </w:r>
          </w:p>
        </w:tc>
        <w:tc>
          <w:tcPr>
            <w:tcW w:w="0" w:type="auto"/>
            <w:shd w:val="clear" w:color="auto" w:fill="auto"/>
          </w:tcPr>
          <w:p w14:paraId="72A4206D" w14:textId="77777777" w:rsidR="00EF3D5E" w:rsidRPr="00D55941" w:rsidRDefault="00EF3D5E" w:rsidP="00804A01">
            <w:pPr>
              <w:pStyle w:val="TAC"/>
              <w:jc w:val="left"/>
            </w:pPr>
          </w:p>
        </w:tc>
        <w:tc>
          <w:tcPr>
            <w:tcW w:w="0" w:type="auto"/>
            <w:shd w:val="clear" w:color="auto" w:fill="auto"/>
          </w:tcPr>
          <w:p w14:paraId="1D7CFA26" w14:textId="77777777" w:rsidR="00EF3D5E" w:rsidRPr="00D55941" w:rsidRDefault="00EF3D5E" w:rsidP="00804A01">
            <w:pPr>
              <w:pStyle w:val="TAC"/>
              <w:jc w:val="left"/>
            </w:pPr>
            <w:r w:rsidRPr="00D55941">
              <w:t>1915.7</w:t>
            </w:r>
          </w:p>
        </w:tc>
        <w:tc>
          <w:tcPr>
            <w:tcW w:w="0" w:type="auto"/>
            <w:shd w:val="clear" w:color="auto" w:fill="auto"/>
          </w:tcPr>
          <w:p w14:paraId="5E9543B8" w14:textId="77777777" w:rsidR="00EF3D5E" w:rsidRPr="00D55941" w:rsidRDefault="00EF3D5E" w:rsidP="00804A01">
            <w:pPr>
              <w:pStyle w:val="TAC"/>
              <w:jc w:val="left"/>
              <w:rPr>
                <w:lang w:eastAsia="zh-CN"/>
              </w:rPr>
            </w:pPr>
            <w:r w:rsidRPr="00D55941">
              <w:t>-41</w:t>
            </w:r>
          </w:p>
        </w:tc>
        <w:tc>
          <w:tcPr>
            <w:tcW w:w="0" w:type="auto"/>
            <w:shd w:val="clear" w:color="auto" w:fill="auto"/>
          </w:tcPr>
          <w:p w14:paraId="1F53C15D" w14:textId="77777777" w:rsidR="00EF3D5E" w:rsidRPr="00D55941" w:rsidRDefault="00EF3D5E" w:rsidP="00804A01">
            <w:pPr>
              <w:pStyle w:val="TAC"/>
              <w:jc w:val="left"/>
              <w:rPr>
                <w:lang w:eastAsia="zh-CN"/>
              </w:rPr>
            </w:pPr>
            <w:r w:rsidRPr="00D55941">
              <w:t>0.3</w:t>
            </w:r>
          </w:p>
        </w:tc>
        <w:tc>
          <w:tcPr>
            <w:tcW w:w="0" w:type="auto"/>
            <w:shd w:val="clear" w:color="auto" w:fill="auto"/>
          </w:tcPr>
          <w:p w14:paraId="6B2DC641" w14:textId="77777777" w:rsidR="00EF3D5E" w:rsidRPr="00D55941" w:rsidRDefault="00EF3D5E" w:rsidP="00804A01">
            <w:pPr>
              <w:pStyle w:val="TAC"/>
              <w:jc w:val="left"/>
            </w:pPr>
            <w:r w:rsidRPr="00D55941">
              <w:t>5, 6</w:t>
            </w:r>
          </w:p>
        </w:tc>
      </w:tr>
      <w:tr w:rsidR="00EF3D5E" w:rsidRPr="00D55941" w14:paraId="66E17D70" w14:textId="77777777" w:rsidTr="00804A01">
        <w:tc>
          <w:tcPr>
            <w:tcW w:w="0" w:type="auto"/>
            <w:vMerge/>
            <w:shd w:val="clear" w:color="auto" w:fill="auto"/>
            <w:vAlign w:val="center"/>
          </w:tcPr>
          <w:p w14:paraId="7AB00FE1" w14:textId="77777777" w:rsidR="00EF3D5E" w:rsidRPr="00D55941" w:rsidRDefault="00EF3D5E" w:rsidP="00804A01">
            <w:pPr>
              <w:pStyle w:val="TAC"/>
              <w:jc w:val="left"/>
              <w:rPr>
                <w:lang w:eastAsia="zh-CN"/>
              </w:rPr>
            </w:pPr>
          </w:p>
        </w:tc>
        <w:tc>
          <w:tcPr>
            <w:tcW w:w="0" w:type="auto"/>
            <w:tcBorders>
              <w:bottom w:val="nil"/>
            </w:tcBorders>
          </w:tcPr>
          <w:p w14:paraId="4F5E24DF" w14:textId="77777777" w:rsidR="00EF3D5E" w:rsidRPr="00D55941" w:rsidRDefault="00EF3D5E" w:rsidP="00804A01">
            <w:pPr>
              <w:pStyle w:val="TAL"/>
            </w:pPr>
            <w:r w:rsidRPr="00D55941">
              <w:rPr>
                <w:lang w:eastAsia="zh-CN"/>
              </w:rPr>
              <w:t>Rel-17</w:t>
            </w:r>
          </w:p>
        </w:tc>
        <w:tc>
          <w:tcPr>
            <w:tcW w:w="0" w:type="auto"/>
            <w:shd w:val="clear" w:color="auto" w:fill="auto"/>
          </w:tcPr>
          <w:p w14:paraId="69B95BD8" w14:textId="77777777" w:rsidR="00EF3D5E" w:rsidRPr="00D55941" w:rsidRDefault="00EF3D5E" w:rsidP="00804A01">
            <w:pPr>
              <w:pStyle w:val="TAL"/>
            </w:pPr>
            <w:r w:rsidRPr="00D55941">
              <w:t>E-UTRA Band 1, 2, 3, 4, 5, 8, 12, 13, 14, 17, 24, 25, 26, 27, 28, 29, 30, 34, 39, 42, 44, 45, 48, 50, 51, 52, 65, 66, 70, 71, 73, 74, 85, 103</w:t>
            </w:r>
          </w:p>
          <w:p w14:paraId="07056FB3" w14:textId="77777777" w:rsidR="00EF3D5E" w:rsidRPr="00D55941" w:rsidRDefault="00EF3D5E" w:rsidP="00804A01">
            <w:pPr>
              <w:pStyle w:val="TAL"/>
            </w:pPr>
            <w:r w:rsidRPr="00D55941">
              <w:t>NR Band n77, n78, n100</w:t>
            </w:r>
          </w:p>
        </w:tc>
        <w:tc>
          <w:tcPr>
            <w:tcW w:w="0" w:type="auto"/>
            <w:shd w:val="clear" w:color="auto" w:fill="auto"/>
          </w:tcPr>
          <w:p w14:paraId="769ACDA9"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2BD0CFF8" w14:textId="77777777" w:rsidR="00EF3D5E" w:rsidRPr="00D55941" w:rsidRDefault="00EF3D5E" w:rsidP="00804A01">
            <w:pPr>
              <w:pStyle w:val="TAC"/>
              <w:jc w:val="left"/>
            </w:pPr>
            <w:r w:rsidRPr="00D55941">
              <w:t>-</w:t>
            </w:r>
          </w:p>
        </w:tc>
        <w:tc>
          <w:tcPr>
            <w:tcW w:w="0" w:type="auto"/>
            <w:shd w:val="clear" w:color="auto" w:fill="auto"/>
          </w:tcPr>
          <w:p w14:paraId="04C73570"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6959C315" w14:textId="77777777" w:rsidR="00EF3D5E" w:rsidRPr="00D55941" w:rsidRDefault="00EF3D5E" w:rsidP="00804A01">
            <w:pPr>
              <w:pStyle w:val="TAC"/>
              <w:jc w:val="left"/>
              <w:rPr>
                <w:lang w:eastAsia="zh-CN"/>
              </w:rPr>
            </w:pPr>
            <w:r w:rsidRPr="00D55941">
              <w:t>-50</w:t>
            </w:r>
          </w:p>
        </w:tc>
        <w:tc>
          <w:tcPr>
            <w:tcW w:w="0" w:type="auto"/>
            <w:shd w:val="clear" w:color="auto" w:fill="auto"/>
          </w:tcPr>
          <w:p w14:paraId="339DDBB7" w14:textId="77777777" w:rsidR="00EF3D5E" w:rsidRPr="00D55941" w:rsidRDefault="00EF3D5E" w:rsidP="00804A01">
            <w:pPr>
              <w:pStyle w:val="TAC"/>
              <w:jc w:val="left"/>
              <w:rPr>
                <w:lang w:eastAsia="zh-CN"/>
              </w:rPr>
            </w:pPr>
            <w:r w:rsidRPr="00D55941">
              <w:t>1</w:t>
            </w:r>
          </w:p>
        </w:tc>
        <w:tc>
          <w:tcPr>
            <w:tcW w:w="0" w:type="auto"/>
            <w:shd w:val="clear" w:color="auto" w:fill="auto"/>
          </w:tcPr>
          <w:p w14:paraId="4A02C236" w14:textId="77777777" w:rsidR="00EF3D5E" w:rsidRPr="00D55941" w:rsidRDefault="00EF3D5E" w:rsidP="00804A01">
            <w:pPr>
              <w:pStyle w:val="TAC"/>
              <w:jc w:val="left"/>
            </w:pPr>
          </w:p>
        </w:tc>
      </w:tr>
      <w:tr w:rsidR="00EF3D5E" w:rsidRPr="00D55941" w14:paraId="03C38B4D" w14:textId="77777777" w:rsidTr="00804A01">
        <w:tc>
          <w:tcPr>
            <w:tcW w:w="0" w:type="auto"/>
            <w:vMerge/>
            <w:shd w:val="clear" w:color="auto" w:fill="auto"/>
            <w:vAlign w:val="center"/>
          </w:tcPr>
          <w:p w14:paraId="73961A22" w14:textId="77777777" w:rsidR="00EF3D5E" w:rsidRPr="00D55941" w:rsidRDefault="00EF3D5E" w:rsidP="00804A01">
            <w:pPr>
              <w:pStyle w:val="TAC"/>
              <w:jc w:val="left"/>
              <w:rPr>
                <w:lang w:eastAsia="zh-CN"/>
              </w:rPr>
            </w:pPr>
          </w:p>
        </w:tc>
        <w:tc>
          <w:tcPr>
            <w:tcW w:w="0" w:type="auto"/>
            <w:tcBorders>
              <w:top w:val="nil"/>
              <w:bottom w:val="nil"/>
            </w:tcBorders>
          </w:tcPr>
          <w:p w14:paraId="6075927F" w14:textId="77777777" w:rsidR="00EF3D5E" w:rsidRPr="00D55941" w:rsidRDefault="00EF3D5E" w:rsidP="00804A01">
            <w:pPr>
              <w:pStyle w:val="TAL"/>
            </w:pPr>
          </w:p>
        </w:tc>
        <w:tc>
          <w:tcPr>
            <w:tcW w:w="0" w:type="auto"/>
            <w:shd w:val="clear" w:color="auto" w:fill="auto"/>
          </w:tcPr>
          <w:p w14:paraId="1981EDA0" w14:textId="77777777" w:rsidR="00EF3D5E" w:rsidRPr="00D55941" w:rsidRDefault="00EF3D5E" w:rsidP="00804A01">
            <w:pPr>
              <w:pStyle w:val="TAL"/>
            </w:pPr>
            <w:r w:rsidRPr="00D55941">
              <w:t>NR Band n79</w:t>
            </w:r>
          </w:p>
        </w:tc>
        <w:tc>
          <w:tcPr>
            <w:tcW w:w="0" w:type="auto"/>
            <w:shd w:val="clear" w:color="auto" w:fill="auto"/>
          </w:tcPr>
          <w:p w14:paraId="2885E4A6"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33A17FC2" w14:textId="77777777" w:rsidR="00EF3D5E" w:rsidRPr="00D55941" w:rsidRDefault="00EF3D5E" w:rsidP="00804A01">
            <w:pPr>
              <w:pStyle w:val="TAC"/>
              <w:jc w:val="left"/>
            </w:pPr>
            <w:r w:rsidRPr="00D55941">
              <w:t>-</w:t>
            </w:r>
          </w:p>
        </w:tc>
        <w:tc>
          <w:tcPr>
            <w:tcW w:w="0" w:type="auto"/>
            <w:shd w:val="clear" w:color="auto" w:fill="auto"/>
          </w:tcPr>
          <w:p w14:paraId="55AF0BF1"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376A0DEB" w14:textId="77777777" w:rsidR="00EF3D5E" w:rsidRPr="00D55941" w:rsidRDefault="00EF3D5E" w:rsidP="00804A01">
            <w:pPr>
              <w:pStyle w:val="TAC"/>
              <w:jc w:val="left"/>
              <w:rPr>
                <w:lang w:eastAsia="zh-CN"/>
              </w:rPr>
            </w:pPr>
            <w:r w:rsidRPr="00D55941">
              <w:t>-50</w:t>
            </w:r>
          </w:p>
        </w:tc>
        <w:tc>
          <w:tcPr>
            <w:tcW w:w="0" w:type="auto"/>
            <w:shd w:val="clear" w:color="auto" w:fill="auto"/>
          </w:tcPr>
          <w:p w14:paraId="7AA4C363" w14:textId="77777777" w:rsidR="00EF3D5E" w:rsidRPr="00D55941" w:rsidRDefault="00EF3D5E" w:rsidP="00804A01">
            <w:pPr>
              <w:pStyle w:val="TAC"/>
              <w:jc w:val="left"/>
              <w:rPr>
                <w:lang w:eastAsia="zh-CN"/>
              </w:rPr>
            </w:pPr>
            <w:r w:rsidRPr="00D55941">
              <w:t>1</w:t>
            </w:r>
          </w:p>
        </w:tc>
        <w:tc>
          <w:tcPr>
            <w:tcW w:w="0" w:type="auto"/>
            <w:shd w:val="clear" w:color="auto" w:fill="auto"/>
          </w:tcPr>
          <w:p w14:paraId="1DE8B70F" w14:textId="77777777" w:rsidR="00EF3D5E" w:rsidRPr="00D55941" w:rsidRDefault="00EF3D5E" w:rsidP="00804A01">
            <w:pPr>
              <w:pStyle w:val="TAC"/>
              <w:jc w:val="left"/>
            </w:pPr>
            <w:r w:rsidRPr="00D55941">
              <w:t>2, 4</w:t>
            </w:r>
          </w:p>
        </w:tc>
      </w:tr>
      <w:tr w:rsidR="00EF3D5E" w:rsidRPr="00D55941" w14:paraId="6A8B4F5F" w14:textId="77777777" w:rsidTr="00804A01">
        <w:tc>
          <w:tcPr>
            <w:tcW w:w="0" w:type="auto"/>
            <w:vMerge/>
            <w:shd w:val="clear" w:color="auto" w:fill="auto"/>
            <w:vAlign w:val="center"/>
          </w:tcPr>
          <w:p w14:paraId="7FC3BC12" w14:textId="77777777" w:rsidR="00EF3D5E" w:rsidRPr="00D55941" w:rsidRDefault="00EF3D5E" w:rsidP="00804A01">
            <w:pPr>
              <w:pStyle w:val="TAC"/>
              <w:jc w:val="left"/>
              <w:rPr>
                <w:lang w:eastAsia="zh-CN"/>
              </w:rPr>
            </w:pPr>
          </w:p>
        </w:tc>
        <w:tc>
          <w:tcPr>
            <w:tcW w:w="0" w:type="auto"/>
            <w:tcBorders>
              <w:top w:val="nil"/>
              <w:bottom w:val="nil"/>
            </w:tcBorders>
          </w:tcPr>
          <w:p w14:paraId="1312FA19" w14:textId="77777777" w:rsidR="00EF3D5E" w:rsidRPr="00D55941" w:rsidRDefault="00EF3D5E" w:rsidP="00804A01">
            <w:pPr>
              <w:pStyle w:val="TAL"/>
            </w:pPr>
          </w:p>
        </w:tc>
        <w:tc>
          <w:tcPr>
            <w:tcW w:w="0" w:type="auto"/>
            <w:shd w:val="clear" w:color="auto" w:fill="auto"/>
          </w:tcPr>
          <w:p w14:paraId="5A1158CA" w14:textId="77777777" w:rsidR="00EF3D5E" w:rsidRPr="00D55941" w:rsidRDefault="00EF3D5E" w:rsidP="00804A01">
            <w:pPr>
              <w:pStyle w:val="TAL"/>
            </w:pPr>
            <w:r w:rsidRPr="00D55941">
              <w:t>E-UTRA Band 9, 11, 18, 19, 21</w:t>
            </w:r>
          </w:p>
        </w:tc>
        <w:tc>
          <w:tcPr>
            <w:tcW w:w="0" w:type="auto"/>
            <w:shd w:val="clear" w:color="auto" w:fill="auto"/>
          </w:tcPr>
          <w:p w14:paraId="668810B3"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0CF5A2A2" w14:textId="77777777" w:rsidR="00EF3D5E" w:rsidRPr="00D55941" w:rsidRDefault="00EF3D5E" w:rsidP="00804A01">
            <w:pPr>
              <w:pStyle w:val="TAC"/>
              <w:jc w:val="left"/>
            </w:pPr>
            <w:r w:rsidRPr="00D55941">
              <w:t>-</w:t>
            </w:r>
          </w:p>
        </w:tc>
        <w:tc>
          <w:tcPr>
            <w:tcW w:w="0" w:type="auto"/>
            <w:shd w:val="clear" w:color="auto" w:fill="auto"/>
          </w:tcPr>
          <w:p w14:paraId="466CE124"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5A05F612" w14:textId="77777777" w:rsidR="00EF3D5E" w:rsidRPr="00D55941" w:rsidRDefault="00EF3D5E" w:rsidP="00804A01">
            <w:pPr>
              <w:pStyle w:val="TAC"/>
              <w:jc w:val="left"/>
              <w:rPr>
                <w:lang w:eastAsia="zh-CN"/>
              </w:rPr>
            </w:pPr>
            <w:r w:rsidRPr="00D55941">
              <w:t>-50</w:t>
            </w:r>
          </w:p>
        </w:tc>
        <w:tc>
          <w:tcPr>
            <w:tcW w:w="0" w:type="auto"/>
            <w:shd w:val="clear" w:color="auto" w:fill="auto"/>
          </w:tcPr>
          <w:p w14:paraId="31BE0222" w14:textId="77777777" w:rsidR="00EF3D5E" w:rsidRPr="00D55941" w:rsidRDefault="00EF3D5E" w:rsidP="00804A01">
            <w:pPr>
              <w:pStyle w:val="TAC"/>
              <w:jc w:val="left"/>
              <w:rPr>
                <w:lang w:eastAsia="zh-CN"/>
              </w:rPr>
            </w:pPr>
            <w:r w:rsidRPr="00D55941">
              <w:t>1</w:t>
            </w:r>
          </w:p>
        </w:tc>
        <w:tc>
          <w:tcPr>
            <w:tcW w:w="0" w:type="auto"/>
            <w:shd w:val="clear" w:color="auto" w:fill="auto"/>
          </w:tcPr>
          <w:p w14:paraId="616493E9" w14:textId="77777777" w:rsidR="00EF3D5E" w:rsidRPr="00D55941" w:rsidRDefault="00EF3D5E" w:rsidP="00804A01">
            <w:pPr>
              <w:pStyle w:val="TAC"/>
              <w:jc w:val="left"/>
            </w:pPr>
            <w:r w:rsidRPr="00D55941">
              <w:t>6</w:t>
            </w:r>
          </w:p>
        </w:tc>
      </w:tr>
      <w:tr w:rsidR="00EF3D5E" w:rsidRPr="00D55941" w14:paraId="3C2D61B3" w14:textId="77777777" w:rsidTr="00804A01">
        <w:tc>
          <w:tcPr>
            <w:tcW w:w="0" w:type="auto"/>
            <w:vMerge/>
            <w:shd w:val="clear" w:color="auto" w:fill="auto"/>
            <w:vAlign w:val="center"/>
          </w:tcPr>
          <w:p w14:paraId="7D70E7C5" w14:textId="77777777" w:rsidR="00EF3D5E" w:rsidRPr="00D55941" w:rsidRDefault="00EF3D5E" w:rsidP="00804A01">
            <w:pPr>
              <w:pStyle w:val="TAC"/>
              <w:jc w:val="left"/>
              <w:rPr>
                <w:lang w:eastAsia="zh-CN"/>
              </w:rPr>
            </w:pPr>
          </w:p>
        </w:tc>
        <w:tc>
          <w:tcPr>
            <w:tcW w:w="0" w:type="auto"/>
            <w:tcBorders>
              <w:top w:val="nil"/>
              <w:bottom w:val="nil"/>
            </w:tcBorders>
          </w:tcPr>
          <w:p w14:paraId="6F785EDC" w14:textId="77777777" w:rsidR="00EF3D5E" w:rsidRPr="00D55941" w:rsidRDefault="00EF3D5E" w:rsidP="00804A01">
            <w:pPr>
              <w:pStyle w:val="TAL"/>
            </w:pPr>
          </w:p>
        </w:tc>
        <w:tc>
          <w:tcPr>
            <w:tcW w:w="0" w:type="auto"/>
            <w:shd w:val="clear" w:color="auto" w:fill="auto"/>
          </w:tcPr>
          <w:p w14:paraId="77DC0625" w14:textId="77777777" w:rsidR="00EF3D5E" w:rsidRPr="00D55941" w:rsidRDefault="00EF3D5E" w:rsidP="00804A01">
            <w:pPr>
              <w:pStyle w:val="TAL"/>
            </w:pPr>
            <w:r w:rsidRPr="00D55941">
              <w:t>E-UTRA Band</w:t>
            </w:r>
            <w:r w:rsidRPr="00D55941">
              <w:rPr>
                <w:lang w:eastAsia="zh-CN"/>
              </w:rPr>
              <w:t xml:space="preserve"> 40</w:t>
            </w:r>
          </w:p>
        </w:tc>
        <w:tc>
          <w:tcPr>
            <w:tcW w:w="0" w:type="auto"/>
            <w:shd w:val="clear" w:color="auto" w:fill="auto"/>
          </w:tcPr>
          <w:p w14:paraId="4EE4ACC1"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35C456EF" w14:textId="77777777" w:rsidR="00EF3D5E" w:rsidRPr="00D55941" w:rsidRDefault="00EF3D5E" w:rsidP="00804A01">
            <w:pPr>
              <w:pStyle w:val="TAC"/>
              <w:jc w:val="left"/>
            </w:pPr>
            <w:r w:rsidRPr="00D55941">
              <w:t>-</w:t>
            </w:r>
          </w:p>
        </w:tc>
        <w:tc>
          <w:tcPr>
            <w:tcW w:w="0" w:type="auto"/>
            <w:shd w:val="clear" w:color="auto" w:fill="auto"/>
          </w:tcPr>
          <w:p w14:paraId="4847DB1A"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07AD4AD7" w14:textId="77777777" w:rsidR="00EF3D5E" w:rsidRPr="00D55941" w:rsidRDefault="00EF3D5E" w:rsidP="00804A01">
            <w:pPr>
              <w:pStyle w:val="TAC"/>
              <w:jc w:val="left"/>
              <w:rPr>
                <w:lang w:eastAsia="zh-CN"/>
              </w:rPr>
            </w:pPr>
            <w:r w:rsidRPr="00D55941">
              <w:rPr>
                <w:lang w:eastAsia="zh-CN"/>
              </w:rPr>
              <w:t>-40</w:t>
            </w:r>
          </w:p>
        </w:tc>
        <w:tc>
          <w:tcPr>
            <w:tcW w:w="0" w:type="auto"/>
            <w:shd w:val="clear" w:color="auto" w:fill="auto"/>
          </w:tcPr>
          <w:p w14:paraId="1E1CDE25" w14:textId="77777777" w:rsidR="00EF3D5E" w:rsidRPr="00D55941" w:rsidRDefault="00EF3D5E" w:rsidP="00804A01">
            <w:pPr>
              <w:pStyle w:val="TAC"/>
              <w:jc w:val="left"/>
              <w:rPr>
                <w:lang w:eastAsia="zh-CN"/>
              </w:rPr>
            </w:pPr>
            <w:r w:rsidRPr="00D55941">
              <w:rPr>
                <w:lang w:eastAsia="zh-CN"/>
              </w:rPr>
              <w:t>1</w:t>
            </w:r>
          </w:p>
        </w:tc>
        <w:tc>
          <w:tcPr>
            <w:tcW w:w="0" w:type="auto"/>
            <w:shd w:val="clear" w:color="auto" w:fill="auto"/>
          </w:tcPr>
          <w:p w14:paraId="5482E238" w14:textId="77777777" w:rsidR="00EF3D5E" w:rsidRPr="00D55941" w:rsidRDefault="00EF3D5E" w:rsidP="00804A01">
            <w:pPr>
              <w:pStyle w:val="TAC"/>
              <w:jc w:val="left"/>
            </w:pPr>
          </w:p>
        </w:tc>
      </w:tr>
      <w:tr w:rsidR="00EF3D5E" w:rsidRPr="00D55941" w14:paraId="40CD3DF5" w14:textId="77777777" w:rsidTr="00804A01">
        <w:tc>
          <w:tcPr>
            <w:tcW w:w="0" w:type="auto"/>
            <w:vMerge/>
            <w:tcBorders>
              <w:bottom w:val="nil"/>
            </w:tcBorders>
            <w:shd w:val="clear" w:color="auto" w:fill="auto"/>
            <w:vAlign w:val="center"/>
          </w:tcPr>
          <w:p w14:paraId="3409E453" w14:textId="77777777" w:rsidR="00EF3D5E" w:rsidRPr="00D55941" w:rsidRDefault="00EF3D5E" w:rsidP="00804A01">
            <w:pPr>
              <w:pStyle w:val="TAC"/>
              <w:jc w:val="left"/>
              <w:rPr>
                <w:lang w:eastAsia="zh-CN"/>
              </w:rPr>
            </w:pPr>
          </w:p>
        </w:tc>
        <w:tc>
          <w:tcPr>
            <w:tcW w:w="0" w:type="auto"/>
            <w:tcBorders>
              <w:top w:val="nil"/>
            </w:tcBorders>
          </w:tcPr>
          <w:p w14:paraId="7A8904E3" w14:textId="77777777" w:rsidR="00EF3D5E" w:rsidRPr="00D55941" w:rsidRDefault="00EF3D5E" w:rsidP="00804A01">
            <w:pPr>
              <w:pStyle w:val="TAL"/>
            </w:pPr>
          </w:p>
        </w:tc>
        <w:tc>
          <w:tcPr>
            <w:tcW w:w="0" w:type="auto"/>
            <w:shd w:val="clear" w:color="auto" w:fill="auto"/>
          </w:tcPr>
          <w:p w14:paraId="758D7644" w14:textId="77777777" w:rsidR="00EF3D5E" w:rsidRPr="00D55941" w:rsidRDefault="00EF3D5E" w:rsidP="00804A01">
            <w:pPr>
              <w:pStyle w:val="TAL"/>
            </w:pPr>
            <w:r w:rsidRPr="00D55941">
              <w:t>Frequency range</w:t>
            </w:r>
          </w:p>
        </w:tc>
        <w:tc>
          <w:tcPr>
            <w:tcW w:w="0" w:type="auto"/>
            <w:shd w:val="clear" w:color="auto" w:fill="auto"/>
          </w:tcPr>
          <w:p w14:paraId="4EFF0E01" w14:textId="77777777" w:rsidR="00EF3D5E" w:rsidRPr="00D55941" w:rsidRDefault="00EF3D5E" w:rsidP="00804A01">
            <w:pPr>
              <w:pStyle w:val="TAC"/>
              <w:jc w:val="left"/>
              <w:rPr>
                <w:rFonts w:cs="Arial"/>
                <w:szCs w:val="18"/>
              </w:rPr>
            </w:pPr>
            <w:r w:rsidRPr="00D55941">
              <w:t>1884.5</w:t>
            </w:r>
          </w:p>
        </w:tc>
        <w:tc>
          <w:tcPr>
            <w:tcW w:w="0" w:type="auto"/>
            <w:shd w:val="clear" w:color="auto" w:fill="auto"/>
          </w:tcPr>
          <w:p w14:paraId="29C92D95" w14:textId="77777777" w:rsidR="00EF3D5E" w:rsidRPr="00D55941" w:rsidRDefault="00EF3D5E" w:rsidP="00804A01">
            <w:pPr>
              <w:pStyle w:val="TAC"/>
              <w:jc w:val="left"/>
            </w:pPr>
          </w:p>
        </w:tc>
        <w:tc>
          <w:tcPr>
            <w:tcW w:w="0" w:type="auto"/>
            <w:shd w:val="clear" w:color="auto" w:fill="auto"/>
          </w:tcPr>
          <w:p w14:paraId="25E67237" w14:textId="77777777" w:rsidR="00EF3D5E" w:rsidRPr="00D55941" w:rsidRDefault="00EF3D5E" w:rsidP="00804A01">
            <w:pPr>
              <w:pStyle w:val="TAC"/>
              <w:jc w:val="left"/>
              <w:rPr>
                <w:rFonts w:cs="Arial"/>
                <w:szCs w:val="18"/>
              </w:rPr>
            </w:pPr>
            <w:r w:rsidRPr="00D55941">
              <w:t>1915.7</w:t>
            </w:r>
          </w:p>
        </w:tc>
        <w:tc>
          <w:tcPr>
            <w:tcW w:w="0" w:type="auto"/>
            <w:shd w:val="clear" w:color="auto" w:fill="auto"/>
          </w:tcPr>
          <w:p w14:paraId="14B86D98" w14:textId="77777777" w:rsidR="00EF3D5E" w:rsidRPr="00D55941" w:rsidRDefault="00EF3D5E" w:rsidP="00804A01">
            <w:pPr>
              <w:pStyle w:val="TAC"/>
              <w:jc w:val="left"/>
              <w:rPr>
                <w:rFonts w:cs="Arial"/>
                <w:szCs w:val="18"/>
              </w:rPr>
            </w:pPr>
            <w:r w:rsidRPr="00D55941">
              <w:t>-41</w:t>
            </w:r>
          </w:p>
        </w:tc>
        <w:tc>
          <w:tcPr>
            <w:tcW w:w="0" w:type="auto"/>
            <w:shd w:val="clear" w:color="auto" w:fill="auto"/>
          </w:tcPr>
          <w:p w14:paraId="025109E2" w14:textId="77777777" w:rsidR="00EF3D5E" w:rsidRPr="00D55941" w:rsidRDefault="00EF3D5E" w:rsidP="00804A01">
            <w:pPr>
              <w:pStyle w:val="TAC"/>
              <w:jc w:val="left"/>
              <w:rPr>
                <w:rFonts w:cs="Arial"/>
                <w:szCs w:val="18"/>
              </w:rPr>
            </w:pPr>
            <w:r w:rsidRPr="00D55941">
              <w:t>0.3</w:t>
            </w:r>
          </w:p>
        </w:tc>
        <w:tc>
          <w:tcPr>
            <w:tcW w:w="0" w:type="auto"/>
            <w:shd w:val="clear" w:color="auto" w:fill="auto"/>
          </w:tcPr>
          <w:p w14:paraId="79F4D646" w14:textId="77777777" w:rsidR="00EF3D5E" w:rsidRPr="00D55941" w:rsidRDefault="00EF3D5E" w:rsidP="00804A01">
            <w:pPr>
              <w:pStyle w:val="TAC"/>
              <w:jc w:val="left"/>
              <w:rPr>
                <w:rFonts w:cs="Arial"/>
                <w:szCs w:val="18"/>
                <w:lang w:eastAsia="zh-TW"/>
              </w:rPr>
            </w:pPr>
            <w:r w:rsidRPr="00D55941">
              <w:t>5, 6</w:t>
            </w:r>
          </w:p>
        </w:tc>
      </w:tr>
      <w:tr w:rsidR="00EF3D5E" w:rsidRPr="00D55941" w14:paraId="0CA6BA26" w14:textId="77777777" w:rsidTr="00804A01">
        <w:tc>
          <w:tcPr>
            <w:tcW w:w="0" w:type="auto"/>
            <w:tcBorders>
              <w:top w:val="nil"/>
              <w:bottom w:val="nil"/>
            </w:tcBorders>
            <w:shd w:val="clear" w:color="auto" w:fill="auto"/>
            <w:vAlign w:val="center"/>
          </w:tcPr>
          <w:p w14:paraId="1CCEBA98" w14:textId="77777777" w:rsidR="00EF3D5E" w:rsidRPr="00D55941" w:rsidRDefault="00EF3D5E" w:rsidP="00804A01">
            <w:pPr>
              <w:pStyle w:val="TAC"/>
              <w:jc w:val="left"/>
              <w:rPr>
                <w:lang w:eastAsia="zh-CN"/>
              </w:rPr>
            </w:pPr>
          </w:p>
        </w:tc>
        <w:tc>
          <w:tcPr>
            <w:tcW w:w="0" w:type="auto"/>
            <w:tcBorders>
              <w:top w:val="nil"/>
              <w:bottom w:val="nil"/>
            </w:tcBorders>
          </w:tcPr>
          <w:p w14:paraId="41D923D9" w14:textId="77777777" w:rsidR="00EF3D5E" w:rsidRPr="00D55941" w:rsidRDefault="00EF3D5E" w:rsidP="00804A01">
            <w:pPr>
              <w:pStyle w:val="TAL"/>
            </w:pPr>
            <w:r w:rsidRPr="00D55941">
              <w:t>Rel-18</w:t>
            </w:r>
          </w:p>
        </w:tc>
        <w:tc>
          <w:tcPr>
            <w:tcW w:w="0" w:type="auto"/>
            <w:shd w:val="clear" w:color="auto" w:fill="auto"/>
          </w:tcPr>
          <w:p w14:paraId="42411260" w14:textId="77777777" w:rsidR="00EF3D5E" w:rsidRPr="00D55941" w:rsidRDefault="00EF3D5E" w:rsidP="00804A01">
            <w:pPr>
              <w:pStyle w:val="TAL"/>
            </w:pPr>
            <w:r w:rsidRPr="00D55941">
              <w:t>E-UTRA Band 1, 2, 3, 4, 5, 8, 12, 13, 14, 17, 24, 25, 26, 27, 28, 29, 30, 34, 39, 42, 44, 45, 48, 50, 51, 52, 54, 65, 66, 70, 71, 73, 74, 85, 103</w:t>
            </w:r>
          </w:p>
          <w:p w14:paraId="556ABED8" w14:textId="77777777" w:rsidR="00EF3D5E" w:rsidRPr="00D55941" w:rsidRDefault="00EF3D5E" w:rsidP="00804A01">
            <w:pPr>
              <w:pStyle w:val="TAL"/>
            </w:pPr>
            <w:r w:rsidRPr="00D55941">
              <w:t>NR Band n77, n78, n100</w:t>
            </w:r>
          </w:p>
        </w:tc>
        <w:tc>
          <w:tcPr>
            <w:tcW w:w="0" w:type="auto"/>
            <w:shd w:val="clear" w:color="auto" w:fill="auto"/>
          </w:tcPr>
          <w:p w14:paraId="7B2859BA"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56073F09" w14:textId="77777777" w:rsidR="00EF3D5E" w:rsidRPr="00D55941" w:rsidRDefault="00EF3D5E" w:rsidP="00804A01">
            <w:pPr>
              <w:pStyle w:val="TAC"/>
              <w:jc w:val="left"/>
            </w:pPr>
            <w:r w:rsidRPr="00D55941">
              <w:t>-</w:t>
            </w:r>
          </w:p>
        </w:tc>
        <w:tc>
          <w:tcPr>
            <w:tcW w:w="0" w:type="auto"/>
            <w:shd w:val="clear" w:color="auto" w:fill="auto"/>
          </w:tcPr>
          <w:p w14:paraId="6F0A2FE2"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74DBD55A" w14:textId="77777777" w:rsidR="00EF3D5E" w:rsidRPr="00D55941" w:rsidRDefault="00EF3D5E" w:rsidP="00804A01">
            <w:pPr>
              <w:pStyle w:val="TAC"/>
              <w:jc w:val="left"/>
            </w:pPr>
            <w:r w:rsidRPr="00D55941">
              <w:t>-50</w:t>
            </w:r>
          </w:p>
        </w:tc>
        <w:tc>
          <w:tcPr>
            <w:tcW w:w="0" w:type="auto"/>
            <w:shd w:val="clear" w:color="auto" w:fill="auto"/>
          </w:tcPr>
          <w:p w14:paraId="3094DF66" w14:textId="77777777" w:rsidR="00EF3D5E" w:rsidRPr="00D55941" w:rsidRDefault="00EF3D5E" w:rsidP="00804A01">
            <w:pPr>
              <w:pStyle w:val="TAC"/>
              <w:jc w:val="left"/>
            </w:pPr>
            <w:r w:rsidRPr="00D55941">
              <w:t>1</w:t>
            </w:r>
          </w:p>
        </w:tc>
        <w:tc>
          <w:tcPr>
            <w:tcW w:w="0" w:type="auto"/>
            <w:shd w:val="clear" w:color="auto" w:fill="auto"/>
          </w:tcPr>
          <w:p w14:paraId="5A4B0FB7" w14:textId="77777777" w:rsidR="00EF3D5E" w:rsidRPr="00D55941" w:rsidRDefault="00EF3D5E" w:rsidP="00804A01">
            <w:pPr>
              <w:pStyle w:val="TAC"/>
              <w:jc w:val="left"/>
            </w:pPr>
          </w:p>
        </w:tc>
      </w:tr>
      <w:tr w:rsidR="00EF3D5E" w:rsidRPr="00D55941" w14:paraId="1FE7B6D8" w14:textId="77777777" w:rsidTr="00804A01">
        <w:tc>
          <w:tcPr>
            <w:tcW w:w="0" w:type="auto"/>
            <w:tcBorders>
              <w:top w:val="nil"/>
              <w:bottom w:val="nil"/>
            </w:tcBorders>
            <w:shd w:val="clear" w:color="auto" w:fill="auto"/>
            <w:vAlign w:val="center"/>
          </w:tcPr>
          <w:p w14:paraId="733FEF09" w14:textId="77777777" w:rsidR="00EF3D5E" w:rsidRPr="00D55941" w:rsidRDefault="00EF3D5E" w:rsidP="00804A01">
            <w:pPr>
              <w:pStyle w:val="TAC"/>
              <w:jc w:val="left"/>
              <w:rPr>
                <w:lang w:eastAsia="zh-CN"/>
              </w:rPr>
            </w:pPr>
          </w:p>
        </w:tc>
        <w:tc>
          <w:tcPr>
            <w:tcW w:w="0" w:type="auto"/>
            <w:tcBorders>
              <w:top w:val="nil"/>
              <w:bottom w:val="nil"/>
            </w:tcBorders>
          </w:tcPr>
          <w:p w14:paraId="76C2250D" w14:textId="77777777" w:rsidR="00EF3D5E" w:rsidRPr="00D55941" w:rsidRDefault="00EF3D5E" w:rsidP="00804A01">
            <w:pPr>
              <w:pStyle w:val="TAL"/>
            </w:pPr>
          </w:p>
        </w:tc>
        <w:tc>
          <w:tcPr>
            <w:tcW w:w="0" w:type="auto"/>
            <w:shd w:val="clear" w:color="auto" w:fill="auto"/>
          </w:tcPr>
          <w:p w14:paraId="11145C6F" w14:textId="77777777" w:rsidR="00EF3D5E" w:rsidRPr="00D55941" w:rsidRDefault="00EF3D5E" w:rsidP="00804A01">
            <w:pPr>
              <w:pStyle w:val="TAL"/>
            </w:pPr>
            <w:r w:rsidRPr="00D55941">
              <w:t>NR Band n79</w:t>
            </w:r>
          </w:p>
        </w:tc>
        <w:tc>
          <w:tcPr>
            <w:tcW w:w="0" w:type="auto"/>
            <w:shd w:val="clear" w:color="auto" w:fill="auto"/>
          </w:tcPr>
          <w:p w14:paraId="552AD9C7"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67F17DC2" w14:textId="77777777" w:rsidR="00EF3D5E" w:rsidRPr="00D55941" w:rsidRDefault="00EF3D5E" w:rsidP="00804A01">
            <w:pPr>
              <w:pStyle w:val="TAC"/>
              <w:jc w:val="left"/>
            </w:pPr>
            <w:r w:rsidRPr="00D55941">
              <w:t>-</w:t>
            </w:r>
          </w:p>
        </w:tc>
        <w:tc>
          <w:tcPr>
            <w:tcW w:w="0" w:type="auto"/>
            <w:shd w:val="clear" w:color="auto" w:fill="auto"/>
          </w:tcPr>
          <w:p w14:paraId="36726CD8"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5EC66D7D" w14:textId="77777777" w:rsidR="00EF3D5E" w:rsidRPr="00D55941" w:rsidRDefault="00EF3D5E" w:rsidP="00804A01">
            <w:pPr>
              <w:pStyle w:val="TAC"/>
              <w:jc w:val="left"/>
            </w:pPr>
            <w:r w:rsidRPr="00D55941">
              <w:t>-50</w:t>
            </w:r>
          </w:p>
        </w:tc>
        <w:tc>
          <w:tcPr>
            <w:tcW w:w="0" w:type="auto"/>
            <w:shd w:val="clear" w:color="auto" w:fill="auto"/>
          </w:tcPr>
          <w:p w14:paraId="7D633823" w14:textId="77777777" w:rsidR="00EF3D5E" w:rsidRPr="00D55941" w:rsidRDefault="00EF3D5E" w:rsidP="00804A01">
            <w:pPr>
              <w:pStyle w:val="TAC"/>
              <w:jc w:val="left"/>
            </w:pPr>
            <w:r w:rsidRPr="00D55941">
              <w:t>1</w:t>
            </w:r>
          </w:p>
        </w:tc>
        <w:tc>
          <w:tcPr>
            <w:tcW w:w="0" w:type="auto"/>
            <w:shd w:val="clear" w:color="auto" w:fill="auto"/>
          </w:tcPr>
          <w:p w14:paraId="626D8DD9" w14:textId="77777777" w:rsidR="00EF3D5E" w:rsidRPr="00D55941" w:rsidRDefault="00EF3D5E" w:rsidP="00804A01">
            <w:pPr>
              <w:pStyle w:val="TAC"/>
              <w:jc w:val="left"/>
            </w:pPr>
            <w:r w:rsidRPr="00D55941">
              <w:t>2, 4</w:t>
            </w:r>
          </w:p>
        </w:tc>
      </w:tr>
      <w:tr w:rsidR="00EF3D5E" w:rsidRPr="00D55941" w14:paraId="7D2966EF" w14:textId="77777777" w:rsidTr="00804A01">
        <w:tc>
          <w:tcPr>
            <w:tcW w:w="0" w:type="auto"/>
            <w:tcBorders>
              <w:top w:val="nil"/>
              <w:bottom w:val="nil"/>
            </w:tcBorders>
            <w:shd w:val="clear" w:color="auto" w:fill="auto"/>
            <w:vAlign w:val="center"/>
          </w:tcPr>
          <w:p w14:paraId="175E3D5C" w14:textId="77777777" w:rsidR="00EF3D5E" w:rsidRPr="00D55941" w:rsidRDefault="00EF3D5E" w:rsidP="00804A01">
            <w:pPr>
              <w:pStyle w:val="TAC"/>
              <w:jc w:val="left"/>
              <w:rPr>
                <w:lang w:eastAsia="zh-CN"/>
              </w:rPr>
            </w:pPr>
          </w:p>
        </w:tc>
        <w:tc>
          <w:tcPr>
            <w:tcW w:w="0" w:type="auto"/>
            <w:tcBorders>
              <w:top w:val="nil"/>
              <w:bottom w:val="nil"/>
            </w:tcBorders>
          </w:tcPr>
          <w:p w14:paraId="1564B171" w14:textId="77777777" w:rsidR="00EF3D5E" w:rsidRPr="00D55941" w:rsidRDefault="00EF3D5E" w:rsidP="00804A01">
            <w:pPr>
              <w:pStyle w:val="TAL"/>
            </w:pPr>
          </w:p>
        </w:tc>
        <w:tc>
          <w:tcPr>
            <w:tcW w:w="0" w:type="auto"/>
            <w:shd w:val="clear" w:color="auto" w:fill="auto"/>
          </w:tcPr>
          <w:p w14:paraId="52F7E64F" w14:textId="77777777" w:rsidR="00EF3D5E" w:rsidRPr="00D55941" w:rsidRDefault="00EF3D5E" w:rsidP="00804A01">
            <w:pPr>
              <w:pStyle w:val="TAL"/>
            </w:pPr>
            <w:r w:rsidRPr="00D55941">
              <w:t>E-UTRA Band 9, 11, 18, 19, 21</w:t>
            </w:r>
          </w:p>
        </w:tc>
        <w:tc>
          <w:tcPr>
            <w:tcW w:w="0" w:type="auto"/>
            <w:shd w:val="clear" w:color="auto" w:fill="auto"/>
          </w:tcPr>
          <w:p w14:paraId="0B4B4FA0"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633A6851" w14:textId="77777777" w:rsidR="00EF3D5E" w:rsidRPr="00D55941" w:rsidRDefault="00EF3D5E" w:rsidP="00804A01">
            <w:pPr>
              <w:pStyle w:val="TAC"/>
              <w:jc w:val="left"/>
            </w:pPr>
            <w:r w:rsidRPr="00D55941">
              <w:t>-</w:t>
            </w:r>
          </w:p>
        </w:tc>
        <w:tc>
          <w:tcPr>
            <w:tcW w:w="0" w:type="auto"/>
            <w:shd w:val="clear" w:color="auto" w:fill="auto"/>
          </w:tcPr>
          <w:p w14:paraId="52C0D84C"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4B36B287" w14:textId="77777777" w:rsidR="00EF3D5E" w:rsidRPr="00D55941" w:rsidRDefault="00EF3D5E" w:rsidP="00804A01">
            <w:pPr>
              <w:pStyle w:val="TAC"/>
              <w:jc w:val="left"/>
            </w:pPr>
            <w:r w:rsidRPr="00D55941">
              <w:t>-50</w:t>
            </w:r>
          </w:p>
        </w:tc>
        <w:tc>
          <w:tcPr>
            <w:tcW w:w="0" w:type="auto"/>
            <w:shd w:val="clear" w:color="auto" w:fill="auto"/>
          </w:tcPr>
          <w:p w14:paraId="0C6BB37F" w14:textId="77777777" w:rsidR="00EF3D5E" w:rsidRPr="00D55941" w:rsidRDefault="00EF3D5E" w:rsidP="00804A01">
            <w:pPr>
              <w:pStyle w:val="TAC"/>
              <w:jc w:val="left"/>
            </w:pPr>
            <w:r w:rsidRPr="00D55941">
              <w:t>1</w:t>
            </w:r>
          </w:p>
        </w:tc>
        <w:tc>
          <w:tcPr>
            <w:tcW w:w="0" w:type="auto"/>
            <w:shd w:val="clear" w:color="auto" w:fill="auto"/>
          </w:tcPr>
          <w:p w14:paraId="1AD1C96F" w14:textId="77777777" w:rsidR="00EF3D5E" w:rsidRPr="00D55941" w:rsidRDefault="00EF3D5E" w:rsidP="00804A01">
            <w:pPr>
              <w:pStyle w:val="TAC"/>
              <w:jc w:val="left"/>
            </w:pPr>
            <w:r w:rsidRPr="00D55941">
              <w:t>6</w:t>
            </w:r>
          </w:p>
        </w:tc>
      </w:tr>
      <w:tr w:rsidR="00EF3D5E" w:rsidRPr="00D55941" w14:paraId="370072EA" w14:textId="77777777" w:rsidTr="00804A01">
        <w:tc>
          <w:tcPr>
            <w:tcW w:w="0" w:type="auto"/>
            <w:tcBorders>
              <w:top w:val="nil"/>
              <w:bottom w:val="nil"/>
            </w:tcBorders>
            <w:shd w:val="clear" w:color="auto" w:fill="auto"/>
            <w:vAlign w:val="center"/>
          </w:tcPr>
          <w:p w14:paraId="385EE732" w14:textId="77777777" w:rsidR="00EF3D5E" w:rsidRPr="00D55941" w:rsidRDefault="00EF3D5E" w:rsidP="00804A01">
            <w:pPr>
              <w:pStyle w:val="TAC"/>
              <w:jc w:val="left"/>
              <w:rPr>
                <w:lang w:eastAsia="zh-CN"/>
              </w:rPr>
            </w:pPr>
          </w:p>
        </w:tc>
        <w:tc>
          <w:tcPr>
            <w:tcW w:w="0" w:type="auto"/>
            <w:tcBorders>
              <w:top w:val="nil"/>
              <w:bottom w:val="nil"/>
            </w:tcBorders>
          </w:tcPr>
          <w:p w14:paraId="2BD8331F" w14:textId="77777777" w:rsidR="00EF3D5E" w:rsidRPr="00D55941" w:rsidRDefault="00EF3D5E" w:rsidP="00804A01">
            <w:pPr>
              <w:pStyle w:val="TAL"/>
            </w:pPr>
          </w:p>
        </w:tc>
        <w:tc>
          <w:tcPr>
            <w:tcW w:w="0" w:type="auto"/>
            <w:shd w:val="clear" w:color="auto" w:fill="auto"/>
          </w:tcPr>
          <w:p w14:paraId="202DEA74" w14:textId="77777777" w:rsidR="00EF3D5E" w:rsidRPr="00D55941" w:rsidRDefault="00EF3D5E" w:rsidP="00804A01">
            <w:pPr>
              <w:pStyle w:val="TAL"/>
            </w:pPr>
            <w:r w:rsidRPr="00D55941">
              <w:t>E-UTRA Band</w:t>
            </w:r>
            <w:r w:rsidRPr="00D55941">
              <w:rPr>
                <w:lang w:eastAsia="zh-CN"/>
              </w:rPr>
              <w:t xml:space="preserve"> 40</w:t>
            </w:r>
          </w:p>
        </w:tc>
        <w:tc>
          <w:tcPr>
            <w:tcW w:w="0" w:type="auto"/>
            <w:shd w:val="clear" w:color="auto" w:fill="auto"/>
          </w:tcPr>
          <w:p w14:paraId="1C8834D7"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305FE7A2" w14:textId="77777777" w:rsidR="00EF3D5E" w:rsidRPr="00D55941" w:rsidRDefault="00EF3D5E" w:rsidP="00804A01">
            <w:pPr>
              <w:pStyle w:val="TAC"/>
              <w:jc w:val="left"/>
            </w:pPr>
            <w:r w:rsidRPr="00D55941">
              <w:t>-</w:t>
            </w:r>
          </w:p>
        </w:tc>
        <w:tc>
          <w:tcPr>
            <w:tcW w:w="0" w:type="auto"/>
            <w:shd w:val="clear" w:color="auto" w:fill="auto"/>
          </w:tcPr>
          <w:p w14:paraId="6A460F49"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1CC550C4" w14:textId="77777777" w:rsidR="00EF3D5E" w:rsidRPr="00D55941" w:rsidRDefault="00EF3D5E" w:rsidP="00804A01">
            <w:pPr>
              <w:pStyle w:val="TAC"/>
              <w:jc w:val="left"/>
            </w:pPr>
            <w:r w:rsidRPr="00D55941">
              <w:rPr>
                <w:lang w:eastAsia="zh-CN"/>
              </w:rPr>
              <w:t>-40</w:t>
            </w:r>
          </w:p>
        </w:tc>
        <w:tc>
          <w:tcPr>
            <w:tcW w:w="0" w:type="auto"/>
            <w:shd w:val="clear" w:color="auto" w:fill="auto"/>
          </w:tcPr>
          <w:p w14:paraId="58B84299" w14:textId="77777777" w:rsidR="00EF3D5E" w:rsidRPr="00D55941" w:rsidRDefault="00EF3D5E" w:rsidP="00804A01">
            <w:pPr>
              <w:pStyle w:val="TAC"/>
              <w:jc w:val="left"/>
            </w:pPr>
            <w:r w:rsidRPr="00D55941">
              <w:rPr>
                <w:lang w:eastAsia="zh-CN"/>
              </w:rPr>
              <w:t>1</w:t>
            </w:r>
          </w:p>
        </w:tc>
        <w:tc>
          <w:tcPr>
            <w:tcW w:w="0" w:type="auto"/>
            <w:shd w:val="clear" w:color="auto" w:fill="auto"/>
          </w:tcPr>
          <w:p w14:paraId="2FDFC7CB" w14:textId="77777777" w:rsidR="00EF3D5E" w:rsidRPr="00D55941" w:rsidRDefault="00EF3D5E" w:rsidP="00804A01">
            <w:pPr>
              <w:pStyle w:val="TAC"/>
              <w:jc w:val="left"/>
            </w:pPr>
          </w:p>
        </w:tc>
      </w:tr>
      <w:tr w:rsidR="00EF3D5E" w:rsidRPr="00D55941" w14:paraId="33C66634" w14:textId="77777777" w:rsidTr="00804A01">
        <w:tc>
          <w:tcPr>
            <w:tcW w:w="0" w:type="auto"/>
            <w:tcBorders>
              <w:top w:val="nil"/>
            </w:tcBorders>
            <w:shd w:val="clear" w:color="auto" w:fill="auto"/>
            <w:vAlign w:val="center"/>
          </w:tcPr>
          <w:p w14:paraId="27454F61" w14:textId="77777777" w:rsidR="00EF3D5E" w:rsidRPr="00D55941" w:rsidRDefault="00EF3D5E" w:rsidP="00804A01">
            <w:pPr>
              <w:pStyle w:val="TAC"/>
              <w:jc w:val="left"/>
              <w:rPr>
                <w:lang w:eastAsia="zh-CN"/>
              </w:rPr>
            </w:pPr>
          </w:p>
        </w:tc>
        <w:tc>
          <w:tcPr>
            <w:tcW w:w="0" w:type="auto"/>
            <w:tcBorders>
              <w:top w:val="nil"/>
            </w:tcBorders>
          </w:tcPr>
          <w:p w14:paraId="290303F2" w14:textId="77777777" w:rsidR="00EF3D5E" w:rsidRPr="00D55941" w:rsidRDefault="00EF3D5E" w:rsidP="00804A01">
            <w:pPr>
              <w:pStyle w:val="TAL"/>
            </w:pPr>
          </w:p>
        </w:tc>
        <w:tc>
          <w:tcPr>
            <w:tcW w:w="0" w:type="auto"/>
            <w:shd w:val="clear" w:color="auto" w:fill="auto"/>
          </w:tcPr>
          <w:p w14:paraId="73BB2E3B" w14:textId="77777777" w:rsidR="00EF3D5E" w:rsidRPr="00D55941" w:rsidRDefault="00EF3D5E" w:rsidP="00804A01">
            <w:pPr>
              <w:pStyle w:val="TAL"/>
            </w:pPr>
            <w:r w:rsidRPr="00D55941">
              <w:t>Frequency range</w:t>
            </w:r>
          </w:p>
        </w:tc>
        <w:tc>
          <w:tcPr>
            <w:tcW w:w="0" w:type="auto"/>
            <w:shd w:val="clear" w:color="auto" w:fill="auto"/>
          </w:tcPr>
          <w:p w14:paraId="6EE98D09" w14:textId="77777777" w:rsidR="00EF3D5E" w:rsidRPr="00D55941" w:rsidRDefault="00EF3D5E" w:rsidP="00804A01">
            <w:pPr>
              <w:pStyle w:val="TAC"/>
              <w:jc w:val="left"/>
            </w:pPr>
            <w:r w:rsidRPr="00D55941">
              <w:t>1884.5</w:t>
            </w:r>
          </w:p>
        </w:tc>
        <w:tc>
          <w:tcPr>
            <w:tcW w:w="0" w:type="auto"/>
            <w:shd w:val="clear" w:color="auto" w:fill="auto"/>
          </w:tcPr>
          <w:p w14:paraId="10D47900" w14:textId="77777777" w:rsidR="00EF3D5E" w:rsidRPr="00D55941" w:rsidRDefault="00EF3D5E" w:rsidP="00804A01">
            <w:pPr>
              <w:pStyle w:val="TAC"/>
              <w:jc w:val="left"/>
            </w:pPr>
          </w:p>
        </w:tc>
        <w:tc>
          <w:tcPr>
            <w:tcW w:w="0" w:type="auto"/>
            <w:shd w:val="clear" w:color="auto" w:fill="auto"/>
          </w:tcPr>
          <w:p w14:paraId="4232A9AD" w14:textId="77777777" w:rsidR="00EF3D5E" w:rsidRPr="00D55941" w:rsidRDefault="00EF3D5E" w:rsidP="00804A01">
            <w:pPr>
              <w:pStyle w:val="TAC"/>
              <w:jc w:val="left"/>
            </w:pPr>
            <w:r w:rsidRPr="00D55941">
              <w:t>1915.7</w:t>
            </w:r>
          </w:p>
        </w:tc>
        <w:tc>
          <w:tcPr>
            <w:tcW w:w="0" w:type="auto"/>
            <w:shd w:val="clear" w:color="auto" w:fill="auto"/>
          </w:tcPr>
          <w:p w14:paraId="2CA41FED" w14:textId="77777777" w:rsidR="00EF3D5E" w:rsidRPr="00D55941" w:rsidRDefault="00EF3D5E" w:rsidP="00804A01">
            <w:pPr>
              <w:pStyle w:val="TAC"/>
              <w:jc w:val="left"/>
            </w:pPr>
            <w:r w:rsidRPr="00D55941">
              <w:t>-41</w:t>
            </w:r>
          </w:p>
        </w:tc>
        <w:tc>
          <w:tcPr>
            <w:tcW w:w="0" w:type="auto"/>
            <w:shd w:val="clear" w:color="auto" w:fill="auto"/>
          </w:tcPr>
          <w:p w14:paraId="2F6984EA" w14:textId="77777777" w:rsidR="00EF3D5E" w:rsidRPr="00D55941" w:rsidRDefault="00EF3D5E" w:rsidP="00804A01">
            <w:pPr>
              <w:pStyle w:val="TAC"/>
              <w:jc w:val="left"/>
            </w:pPr>
            <w:r w:rsidRPr="00D55941">
              <w:t>0.3</w:t>
            </w:r>
          </w:p>
        </w:tc>
        <w:tc>
          <w:tcPr>
            <w:tcW w:w="0" w:type="auto"/>
            <w:shd w:val="clear" w:color="auto" w:fill="auto"/>
          </w:tcPr>
          <w:p w14:paraId="7E1CD939" w14:textId="77777777" w:rsidR="00EF3D5E" w:rsidRPr="00D55941" w:rsidRDefault="00EF3D5E" w:rsidP="00804A01">
            <w:pPr>
              <w:pStyle w:val="TAC"/>
              <w:jc w:val="left"/>
            </w:pPr>
            <w:r w:rsidRPr="00D55941">
              <w:t>5, 6</w:t>
            </w:r>
          </w:p>
        </w:tc>
      </w:tr>
      <w:tr w:rsidR="00EF3D5E" w:rsidRPr="00D55941" w14:paraId="6817CD64" w14:textId="77777777" w:rsidTr="00804A01">
        <w:tc>
          <w:tcPr>
            <w:tcW w:w="0" w:type="auto"/>
            <w:vMerge w:val="restart"/>
            <w:shd w:val="clear" w:color="auto" w:fill="auto"/>
            <w:vAlign w:val="center"/>
          </w:tcPr>
          <w:p w14:paraId="5D4BB487" w14:textId="77777777" w:rsidR="00EF3D5E" w:rsidRPr="00D55941" w:rsidRDefault="00EF3D5E" w:rsidP="00804A01">
            <w:pPr>
              <w:pStyle w:val="TAC"/>
              <w:jc w:val="left"/>
              <w:rPr>
                <w:lang w:eastAsia="zh-CN"/>
              </w:rPr>
            </w:pPr>
            <w:r w:rsidRPr="00D55941">
              <w:rPr>
                <w:lang w:eastAsia="zh-CN"/>
              </w:rPr>
              <w:t>CA_n48</w:t>
            </w:r>
          </w:p>
        </w:tc>
        <w:tc>
          <w:tcPr>
            <w:tcW w:w="0" w:type="auto"/>
          </w:tcPr>
          <w:p w14:paraId="3C597E81" w14:textId="77777777" w:rsidR="00EF3D5E" w:rsidRPr="00D55941" w:rsidRDefault="00EF3D5E" w:rsidP="00804A01">
            <w:pPr>
              <w:pStyle w:val="TAL"/>
            </w:pPr>
            <w:r w:rsidRPr="00D55941">
              <w:rPr>
                <w:lang w:eastAsia="zh-CN"/>
              </w:rPr>
              <w:t>Rel-16</w:t>
            </w:r>
          </w:p>
        </w:tc>
        <w:tc>
          <w:tcPr>
            <w:tcW w:w="0" w:type="auto"/>
            <w:shd w:val="clear" w:color="auto" w:fill="auto"/>
          </w:tcPr>
          <w:p w14:paraId="5056DE13" w14:textId="77777777" w:rsidR="00EF3D5E" w:rsidRPr="00D55941" w:rsidRDefault="00EF3D5E" w:rsidP="00804A01">
            <w:pPr>
              <w:pStyle w:val="TAL"/>
            </w:pPr>
            <w:r w:rsidRPr="00D55941">
              <w:t>E-UTRA Band 2, 4, 5, 12, 13, 14, 17, 24, 25, 26, 29, 30, 41, 50, 51, 66, 70, 71, 74, 85</w:t>
            </w:r>
            <w:r w:rsidRPr="00D55941">
              <w:rPr>
                <w:sz w:val="16"/>
                <w:szCs w:val="16"/>
              </w:rPr>
              <w:t xml:space="preserve"> </w:t>
            </w:r>
          </w:p>
        </w:tc>
        <w:tc>
          <w:tcPr>
            <w:tcW w:w="0" w:type="auto"/>
            <w:shd w:val="clear" w:color="auto" w:fill="auto"/>
          </w:tcPr>
          <w:p w14:paraId="2F92561F"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p>
        </w:tc>
        <w:tc>
          <w:tcPr>
            <w:tcW w:w="0" w:type="auto"/>
            <w:shd w:val="clear" w:color="auto" w:fill="auto"/>
          </w:tcPr>
          <w:p w14:paraId="1BFEA739"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136205E2" w14:textId="77777777" w:rsidR="00EF3D5E" w:rsidRPr="00D55941" w:rsidRDefault="00EF3D5E" w:rsidP="00804A01">
            <w:pPr>
              <w:pStyle w:val="TAC"/>
              <w:jc w:val="left"/>
              <w:rPr>
                <w:rFonts w:cs="Arial"/>
                <w:szCs w:val="18"/>
              </w:rPr>
            </w:pPr>
            <w:proofErr w:type="spellStart"/>
            <w:r w:rsidRPr="00D55941">
              <w:rPr>
                <w:rStyle w:val="TALCar"/>
              </w:rPr>
              <w:t>F</w:t>
            </w:r>
            <w:r w:rsidRPr="00D55941">
              <w:rPr>
                <w:rStyle w:val="TALCar"/>
                <w:vertAlign w:val="subscript"/>
              </w:rPr>
              <w:t>DL_high</w:t>
            </w:r>
            <w:proofErr w:type="spellEnd"/>
          </w:p>
        </w:tc>
        <w:tc>
          <w:tcPr>
            <w:tcW w:w="0" w:type="auto"/>
            <w:shd w:val="clear" w:color="auto" w:fill="auto"/>
          </w:tcPr>
          <w:p w14:paraId="32887037"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3745C1E7"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0A2C7F2E" w14:textId="77777777" w:rsidR="00EF3D5E" w:rsidRPr="00D55941" w:rsidRDefault="00EF3D5E" w:rsidP="00804A01">
            <w:pPr>
              <w:pStyle w:val="TAC"/>
              <w:jc w:val="left"/>
              <w:rPr>
                <w:lang w:eastAsia="zh-TW"/>
              </w:rPr>
            </w:pPr>
          </w:p>
        </w:tc>
      </w:tr>
      <w:tr w:rsidR="00EF3D5E" w:rsidRPr="00D55941" w14:paraId="45EBF563" w14:textId="77777777" w:rsidTr="00804A01">
        <w:tc>
          <w:tcPr>
            <w:tcW w:w="0" w:type="auto"/>
            <w:vMerge/>
            <w:tcBorders>
              <w:bottom w:val="nil"/>
            </w:tcBorders>
            <w:shd w:val="clear" w:color="auto" w:fill="auto"/>
            <w:vAlign w:val="center"/>
          </w:tcPr>
          <w:p w14:paraId="742F72AE" w14:textId="77777777" w:rsidR="00EF3D5E" w:rsidRPr="00D55941" w:rsidRDefault="00EF3D5E" w:rsidP="00804A01">
            <w:pPr>
              <w:pStyle w:val="TAC"/>
              <w:jc w:val="left"/>
              <w:rPr>
                <w:lang w:eastAsia="zh-CN"/>
              </w:rPr>
            </w:pPr>
          </w:p>
        </w:tc>
        <w:tc>
          <w:tcPr>
            <w:tcW w:w="0" w:type="auto"/>
            <w:tcBorders>
              <w:bottom w:val="single" w:sz="4" w:space="0" w:color="auto"/>
            </w:tcBorders>
          </w:tcPr>
          <w:p w14:paraId="5B4F78FE" w14:textId="77777777" w:rsidR="00EF3D5E" w:rsidRPr="00D55941" w:rsidRDefault="00EF3D5E" w:rsidP="00804A01">
            <w:pPr>
              <w:pStyle w:val="TAL"/>
              <w:rPr>
                <w:lang w:eastAsia="zh-CN"/>
              </w:rPr>
            </w:pPr>
            <w:r w:rsidRPr="00D55941">
              <w:rPr>
                <w:lang w:eastAsia="zh-CN"/>
              </w:rPr>
              <w:t>Rel-17</w:t>
            </w:r>
          </w:p>
        </w:tc>
        <w:tc>
          <w:tcPr>
            <w:tcW w:w="0" w:type="auto"/>
            <w:shd w:val="clear" w:color="auto" w:fill="auto"/>
          </w:tcPr>
          <w:p w14:paraId="12E184D0" w14:textId="77777777" w:rsidR="00EF3D5E" w:rsidRPr="00D55941" w:rsidRDefault="00EF3D5E" w:rsidP="00804A01">
            <w:pPr>
              <w:pStyle w:val="TAL"/>
            </w:pPr>
            <w:r w:rsidRPr="00D55941">
              <w:t>E-UTRA Band 2, 4, 5, 12, 13, 14, 17, 24, 25, 26, 29, 30, 41, 50, 51, 66, 70, 71, 74, 85, 103</w:t>
            </w:r>
          </w:p>
        </w:tc>
        <w:tc>
          <w:tcPr>
            <w:tcW w:w="0" w:type="auto"/>
            <w:shd w:val="clear" w:color="auto" w:fill="auto"/>
          </w:tcPr>
          <w:p w14:paraId="70B0DF8C"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4C7D02B5" w14:textId="77777777" w:rsidR="00EF3D5E" w:rsidRPr="00D55941" w:rsidRDefault="00EF3D5E" w:rsidP="00804A01">
            <w:pPr>
              <w:pStyle w:val="TAC"/>
              <w:jc w:val="left"/>
            </w:pPr>
            <w:r w:rsidRPr="00D55941">
              <w:t>-</w:t>
            </w:r>
          </w:p>
        </w:tc>
        <w:tc>
          <w:tcPr>
            <w:tcW w:w="0" w:type="auto"/>
            <w:shd w:val="clear" w:color="auto" w:fill="auto"/>
          </w:tcPr>
          <w:p w14:paraId="72DDB58A" w14:textId="77777777" w:rsidR="00EF3D5E" w:rsidRPr="00D55941" w:rsidRDefault="00EF3D5E" w:rsidP="00804A01">
            <w:pPr>
              <w:pStyle w:val="TAC"/>
              <w:jc w:val="left"/>
              <w:rPr>
                <w:rStyle w:val="TALCar"/>
              </w:rPr>
            </w:pPr>
            <w:proofErr w:type="spellStart"/>
            <w:r w:rsidRPr="00D55941">
              <w:t>F</w:t>
            </w:r>
            <w:r w:rsidRPr="00D55941">
              <w:rPr>
                <w:vertAlign w:val="subscript"/>
              </w:rPr>
              <w:t>DL_high</w:t>
            </w:r>
            <w:proofErr w:type="spellEnd"/>
          </w:p>
        </w:tc>
        <w:tc>
          <w:tcPr>
            <w:tcW w:w="0" w:type="auto"/>
            <w:shd w:val="clear" w:color="auto" w:fill="auto"/>
          </w:tcPr>
          <w:p w14:paraId="3E8A5C87" w14:textId="77777777" w:rsidR="00EF3D5E" w:rsidRPr="00D55941" w:rsidRDefault="00EF3D5E" w:rsidP="00804A01">
            <w:pPr>
              <w:pStyle w:val="TAC"/>
              <w:jc w:val="left"/>
            </w:pPr>
            <w:r w:rsidRPr="00D55941">
              <w:t>-50</w:t>
            </w:r>
          </w:p>
        </w:tc>
        <w:tc>
          <w:tcPr>
            <w:tcW w:w="0" w:type="auto"/>
            <w:shd w:val="clear" w:color="auto" w:fill="auto"/>
          </w:tcPr>
          <w:p w14:paraId="5D0C8860" w14:textId="77777777" w:rsidR="00EF3D5E" w:rsidRPr="00D55941" w:rsidRDefault="00EF3D5E" w:rsidP="00804A01">
            <w:pPr>
              <w:pStyle w:val="TAC"/>
              <w:jc w:val="left"/>
            </w:pPr>
            <w:r w:rsidRPr="00D55941">
              <w:t>1</w:t>
            </w:r>
          </w:p>
        </w:tc>
        <w:tc>
          <w:tcPr>
            <w:tcW w:w="0" w:type="auto"/>
            <w:shd w:val="clear" w:color="auto" w:fill="auto"/>
          </w:tcPr>
          <w:p w14:paraId="44D8A2D7" w14:textId="77777777" w:rsidR="00EF3D5E" w:rsidRPr="00D55941" w:rsidRDefault="00EF3D5E" w:rsidP="00804A01">
            <w:pPr>
              <w:pStyle w:val="TAC"/>
              <w:jc w:val="left"/>
              <w:rPr>
                <w:lang w:eastAsia="zh-TW"/>
              </w:rPr>
            </w:pPr>
          </w:p>
        </w:tc>
      </w:tr>
      <w:tr w:rsidR="00EF3D5E" w:rsidRPr="00D55941" w14:paraId="1AE35916" w14:textId="77777777" w:rsidTr="00804A01">
        <w:tc>
          <w:tcPr>
            <w:tcW w:w="0" w:type="auto"/>
            <w:tcBorders>
              <w:top w:val="nil"/>
            </w:tcBorders>
            <w:shd w:val="clear" w:color="auto" w:fill="auto"/>
            <w:vAlign w:val="center"/>
          </w:tcPr>
          <w:p w14:paraId="0831A44B" w14:textId="77777777" w:rsidR="00EF3D5E" w:rsidRPr="00D55941" w:rsidRDefault="00EF3D5E" w:rsidP="00804A01">
            <w:pPr>
              <w:pStyle w:val="TAC"/>
              <w:jc w:val="left"/>
              <w:rPr>
                <w:lang w:eastAsia="zh-CN"/>
              </w:rPr>
            </w:pPr>
          </w:p>
        </w:tc>
        <w:tc>
          <w:tcPr>
            <w:tcW w:w="0" w:type="auto"/>
            <w:tcBorders>
              <w:bottom w:val="single" w:sz="4" w:space="0" w:color="auto"/>
            </w:tcBorders>
          </w:tcPr>
          <w:p w14:paraId="7378961A" w14:textId="77777777" w:rsidR="00EF3D5E" w:rsidRPr="00D55941" w:rsidRDefault="00EF3D5E" w:rsidP="00804A01">
            <w:pPr>
              <w:pStyle w:val="TAL"/>
              <w:rPr>
                <w:lang w:eastAsia="zh-CN"/>
              </w:rPr>
            </w:pPr>
            <w:r w:rsidRPr="00D55941">
              <w:rPr>
                <w:lang w:eastAsia="zh-CN"/>
              </w:rPr>
              <w:t>Rel-18</w:t>
            </w:r>
          </w:p>
        </w:tc>
        <w:tc>
          <w:tcPr>
            <w:tcW w:w="0" w:type="auto"/>
            <w:shd w:val="clear" w:color="auto" w:fill="auto"/>
          </w:tcPr>
          <w:p w14:paraId="742360DF" w14:textId="77777777" w:rsidR="00EF3D5E" w:rsidRPr="00D55941" w:rsidRDefault="00EF3D5E" w:rsidP="00804A01">
            <w:pPr>
              <w:pStyle w:val="TAL"/>
            </w:pPr>
            <w:r w:rsidRPr="00D55941">
              <w:t>E-UTRA Band 2, 4, 5, 12, 13, 14, 17, 24, 25, 26, 29, 30, 41, 50, 51, 54, 66, 70, 71, 74, 85, 103</w:t>
            </w:r>
          </w:p>
        </w:tc>
        <w:tc>
          <w:tcPr>
            <w:tcW w:w="0" w:type="auto"/>
            <w:shd w:val="clear" w:color="auto" w:fill="auto"/>
          </w:tcPr>
          <w:p w14:paraId="0C484DEA"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4CE1CA12" w14:textId="77777777" w:rsidR="00EF3D5E" w:rsidRPr="00D55941" w:rsidRDefault="00EF3D5E" w:rsidP="00804A01">
            <w:pPr>
              <w:pStyle w:val="TAC"/>
              <w:jc w:val="left"/>
            </w:pPr>
            <w:r w:rsidRPr="00D55941">
              <w:t>-</w:t>
            </w:r>
          </w:p>
        </w:tc>
        <w:tc>
          <w:tcPr>
            <w:tcW w:w="0" w:type="auto"/>
            <w:shd w:val="clear" w:color="auto" w:fill="auto"/>
          </w:tcPr>
          <w:p w14:paraId="0D11F9FF"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05B05CDE" w14:textId="77777777" w:rsidR="00EF3D5E" w:rsidRPr="00D55941" w:rsidRDefault="00EF3D5E" w:rsidP="00804A01">
            <w:pPr>
              <w:pStyle w:val="TAC"/>
              <w:jc w:val="left"/>
            </w:pPr>
            <w:r w:rsidRPr="00D55941">
              <w:t>-50</w:t>
            </w:r>
          </w:p>
        </w:tc>
        <w:tc>
          <w:tcPr>
            <w:tcW w:w="0" w:type="auto"/>
            <w:shd w:val="clear" w:color="auto" w:fill="auto"/>
          </w:tcPr>
          <w:p w14:paraId="59E77116" w14:textId="77777777" w:rsidR="00EF3D5E" w:rsidRPr="00D55941" w:rsidRDefault="00EF3D5E" w:rsidP="00804A01">
            <w:pPr>
              <w:pStyle w:val="TAC"/>
              <w:jc w:val="left"/>
            </w:pPr>
            <w:r w:rsidRPr="00D55941">
              <w:t>1</w:t>
            </w:r>
          </w:p>
        </w:tc>
        <w:tc>
          <w:tcPr>
            <w:tcW w:w="0" w:type="auto"/>
            <w:shd w:val="clear" w:color="auto" w:fill="auto"/>
          </w:tcPr>
          <w:p w14:paraId="1EEA3AED" w14:textId="77777777" w:rsidR="00EF3D5E" w:rsidRPr="00D55941" w:rsidRDefault="00EF3D5E" w:rsidP="00804A01">
            <w:pPr>
              <w:pStyle w:val="TAC"/>
              <w:jc w:val="left"/>
              <w:rPr>
                <w:lang w:eastAsia="zh-TW"/>
              </w:rPr>
            </w:pPr>
          </w:p>
        </w:tc>
      </w:tr>
      <w:tr w:rsidR="00EF3D5E" w:rsidRPr="00D55941" w14:paraId="197FF967" w14:textId="77777777" w:rsidTr="00804A01">
        <w:tc>
          <w:tcPr>
            <w:tcW w:w="0" w:type="auto"/>
            <w:vMerge w:val="restart"/>
            <w:shd w:val="clear" w:color="auto" w:fill="auto"/>
            <w:vAlign w:val="center"/>
          </w:tcPr>
          <w:p w14:paraId="1EDD634E" w14:textId="77777777" w:rsidR="00EF3D5E" w:rsidRPr="00D55941" w:rsidRDefault="00EF3D5E" w:rsidP="00804A01">
            <w:pPr>
              <w:pStyle w:val="TAC"/>
              <w:jc w:val="left"/>
              <w:rPr>
                <w:lang w:eastAsia="zh-CN"/>
              </w:rPr>
            </w:pPr>
            <w:r w:rsidRPr="00D55941">
              <w:rPr>
                <w:lang w:eastAsia="zh-CN"/>
              </w:rPr>
              <w:t>CA_n77</w:t>
            </w:r>
          </w:p>
        </w:tc>
        <w:tc>
          <w:tcPr>
            <w:tcW w:w="0" w:type="auto"/>
            <w:tcBorders>
              <w:bottom w:val="nil"/>
            </w:tcBorders>
          </w:tcPr>
          <w:p w14:paraId="2E3777A9" w14:textId="77777777" w:rsidR="00EF3D5E" w:rsidRPr="00D55941" w:rsidRDefault="00EF3D5E" w:rsidP="00804A01">
            <w:pPr>
              <w:pStyle w:val="TAL"/>
            </w:pPr>
            <w:r w:rsidRPr="00D55941">
              <w:rPr>
                <w:lang w:eastAsia="zh-CN"/>
              </w:rPr>
              <w:t>Rel-16</w:t>
            </w:r>
          </w:p>
        </w:tc>
        <w:tc>
          <w:tcPr>
            <w:tcW w:w="0" w:type="auto"/>
            <w:shd w:val="clear" w:color="auto" w:fill="auto"/>
          </w:tcPr>
          <w:p w14:paraId="20F65D72" w14:textId="77777777" w:rsidR="00EF3D5E" w:rsidRPr="00D55941" w:rsidRDefault="00EF3D5E" w:rsidP="00804A01">
            <w:pPr>
              <w:pStyle w:val="TAL"/>
            </w:pPr>
            <w:r w:rsidRPr="00D55941">
              <w:t>E-UTRA Band 1, 3, 5, 7, 8, 11, 18, 19, 20, 21, 26, 28, 34, 39, 40, 41, 65</w:t>
            </w:r>
          </w:p>
        </w:tc>
        <w:tc>
          <w:tcPr>
            <w:tcW w:w="0" w:type="auto"/>
            <w:shd w:val="clear" w:color="auto" w:fill="auto"/>
          </w:tcPr>
          <w:p w14:paraId="266BAA18"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r w:rsidRPr="00D55941">
              <w:t xml:space="preserve"> </w:t>
            </w:r>
          </w:p>
        </w:tc>
        <w:tc>
          <w:tcPr>
            <w:tcW w:w="0" w:type="auto"/>
            <w:shd w:val="clear" w:color="auto" w:fill="auto"/>
          </w:tcPr>
          <w:p w14:paraId="0B691FBB"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5AF30793"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DL_high</w:t>
            </w:r>
            <w:proofErr w:type="spellEnd"/>
          </w:p>
        </w:tc>
        <w:tc>
          <w:tcPr>
            <w:tcW w:w="0" w:type="auto"/>
            <w:shd w:val="clear" w:color="auto" w:fill="auto"/>
          </w:tcPr>
          <w:p w14:paraId="3876668C"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3148E206"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5413DFDD" w14:textId="77777777" w:rsidR="00EF3D5E" w:rsidRPr="00D55941" w:rsidRDefault="00EF3D5E" w:rsidP="00804A01">
            <w:pPr>
              <w:pStyle w:val="TAC"/>
              <w:jc w:val="left"/>
              <w:rPr>
                <w:lang w:eastAsia="zh-TW"/>
              </w:rPr>
            </w:pPr>
          </w:p>
        </w:tc>
      </w:tr>
      <w:tr w:rsidR="00EF3D5E" w:rsidRPr="00D55941" w14:paraId="225F8D53" w14:textId="77777777" w:rsidTr="00804A01">
        <w:tc>
          <w:tcPr>
            <w:tcW w:w="0" w:type="auto"/>
            <w:vMerge/>
            <w:shd w:val="clear" w:color="auto" w:fill="auto"/>
            <w:vAlign w:val="center"/>
          </w:tcPr>
          <w:p w14:paraId="5D8FAF45" w14:textId="77777777" w:rsidR="00EF3D5E" w:rsidRPr="00D55941" w:rsidRDefault="00EF3D5E" w:rsidP="00804A01">
            <w:pPr>
              <w:pStyle w:val="TAC"/>
              <w:jc w:val="left"/>
              <w:rPr>
                <w:lang w:eastAsia="zh-CN"/>
              </w:rPr>
            </w:pPr>
          </w:p>
        </w:tc>
        <w:tc>
          <w:tcPr>
            <w:tcW w:w="0" w:type="auto"/>
            <w:tcBorders>
              <w:top w:val="nil"/>
              <w:bottom w:val="single" w:sz="4" w:space="0" w:color="auto"/>
            </w:tcBorders>
          </w:tcPr>
          <w:p w14:paraId="6C43D583" w14:textId="77777777" w:rsidR="00EF3D5E" w:rsidRPr="00D55941" w:rsidRDefault="00EF3D5E" w:rsidP="00804A01">
            <w:pPr>
              <w:pStyle w:val="TAL"/>
              <w:rPr>
                <w:lang w:eastAsia="zh-CN"/>
              </w:rPr>
            </w:pPr>
          </w:p>
        </w:tc>
        <w:tc>
          <w:tcPr>
            <w:tcW w:w="0" w:type="auto"/>
            <w:shd w:val="clear" w:color="auto" w:fill="auto"/>
          </w:tcPr>
          <w:p w14:paraId="0162EE91" w14:textId="77777777" w:rsidR="00EF3D5E" w:rsidRPr="00D55941" w:rsidRDefault="00EF3D5E" w:rsidP="00804A01">
            <w:pPr>
              <w:pStyle w:val="TAL"/>
            </w:pPr>
            <w:r w:rsidRPr="00D55941">
              <w:t>Frequency range</w:t>
            </w:r>
          </w:p>
        </w:tc>
        <w:tc>
          <w:tcPr>
            <w:tcW w:w="0" w:type="auto"/>
            <w:shd w:val="clear" w:color="auto" w:fill="auto"/>
          </w:tcPr>
          <w:p w14:paraId="4B66DA69" w14:textId="77777777" w:rsidR="00EF3D5E" w:rsidRPr="00D55941" w:rsidRDefault="00EF3D5E" w:rsidP="00804A01">
            <w:pPr>
              <w:pStyle w:val="TAC"/>
              <w:jc w:val="left"/>
            </w:pPr>
            <w:r w:rsidRPr="00D55941">
              <w:t>1884.5</w:t>
            </w:r>
          </w:p>
        </w:tc>
        <w:tc>
          <w:tcPr>
            <w:tcW w:w="0" w:type="auto"/>
            <w:shd w:val="clear" w:color="auto" w:fill="auto"/>
          </w:tcPr>
          <w:p w14:paraId="43D5CEA7" w14:textId="77777777" w:rsidR="00EF3D5E" w:rsidRPr="00D55941" w:rsidRDefault="00EF3D5E" w:rsidP="00804A01">
            <w:pPr>
              <w:pStyle w:val="TAC"/>
              <w:jc w:val="left"/>
            </w:pPr>
            <w:r w:rsidRPr="00D55941">
              <w:t>-</w:t>
            </w:r>
          </w:p>
        </w:tc>
        <w:tc>
          <w:tcPr>
            <w:tcW w:w="0" w:type="auto"/>
            <w:shd w:val="clear" w:color="auto" w:fill="auto"/>
          </w:tcPr>
          <w:p w14:paraId="7C65C02B" w14:textId="77777777" w:rsidR="00EF3D5E" w:rsidRPr="00D55941" w:rsidRDefault="00EF3D5E" w:rsidP="00804A01">
            <w:pPr>
              <w:pStyle w:val="TAC"/>
              <w:jc w:val="left"/>
            </w:pPr>
            <w:r w:rsidRPr="00D55941">
              <w:t>1915.7</w:t>
            </w:r>
          </w:p>
        </w:tc>
        <w:tc>
          <w:tcPr>
            <w:tcW w:w="0" w:type="auto"/>
            <w:shd w:val="clear" w:color="auto" w:fill="auto"/>
          </w:tcPr>
          <w:p w14:paraId="668A3A37" w14:textId="77777777" w:rsidR="00EF3D5E" w:rsidRPr="00D55941" w:rsidRDefault="00EF3D5E" w:rsidP="00804A01">
            <w:pPr>
              <w:pStyle w:val="TAC"/>
              <w:jc w:val="left"/>
            </w:pPr>
            <w:r w:rsidRPr="00D55941">
              <w:t>-41</w:t>
            </w:r>
          </w:p>
        </w:tc>
        <w:tc>
          <w:tcPr>
            <w:tcW w:w="0" w:type="auto"/>
            <w:shd w:val="clear" w:color="auto" w:fill="auto"/>
          </w:tcPr>
          <w:p w14:paraId="5FE82EEA" w14:textId="77777777" w:rsidR="00EF3D5E" w:rsidRPr="00D55941" w:rsidRDefault="00EF3D5E" w:rsidP="00804A01">
            <w:pPr>
              <w:pStyle w:val="TAC"/>
              <w:jc w:val="left"/>
            </w:pPr>
            <w:r w:rsidRPr="00D55941">
              <w:t>0.3</w:t>
            </w:r>
          </w:p>
        </w:tc>
        <w:tc>
          <w:tcPr>
            <w:tcW w:w="0" w:type="auto"/>
            <w:shd w:val="clear" w:color="auto" w:fill="auto"/>
          </w:tcPr>
          <w:p w14:paraId="695CA62A" w14:textId="77777777" w:rsidR="00EF3D5E" w:rsidRPr="00D55941" w:rsidRDefault="00EF3D5E" w:rsidP="00804A01">
            <w:pPr>
              <w:pStyle w:val="TAC"/>
              <w:jc w:val="left"/>
              <w:rPr>
                <w:lang w:eastAsia="zh-TW"/>
              </w:rPr>
            </w:pPr>
            <w:r w:rsidRPr="00D55941">
              <w:t>5</w:t>
            </w:r>
          </w:p>
        </w:tc>
      </w:tr>
      <w:tr w:rsidR="00EF3D5E" w:rsidRPr="00D55941" w14:paraId="3E0DEE12" w14:textId="77777777" w:rsidTr="00804A01">
        <w:tc>
          <w:tcPr>
            <w:tcW w:w="0" w:type="auto"/>
            <w:vMerge/>
            <w:shd w:val="clear" w:color="auto" w:fill="auto"/>
            <w:vAlign w:val="center"/>
          </w:tcPr>
          <w:p w14:paraId="46BD6A7D" w14:textId="77777777" w:rsidR="00EF3D5E" w:rsidRPr="00D55941" w:rsidRDefault="00EF3D5E" w:rsidP="00804A01">
            <w:pPr>
              <w:pStyle w:val="TAC"/>
              <w:jc w:val="left"/>
              <w:rPr>
                <w:lang w:eastAsia="zh-CN"/>
              </w:rPr>
            </w:pPr>
          </w:p>
        </w:tc>
        <w:tc>
          <w:tcPr>
            <w:tcW w:w="0" w:type="auto"/>
            <w:tcBorders>
              <w:bottom w:val="nil"/>
            </w:tcBorders>
          </w:tcPr>
          <w:p w14:paraId="6BAB263C" w14:textId="77777777" w:rsidR="00EF3D5E" w:rsidRPr="00D55941" w:rsidRDefault="00EF3D5E" w:rsidP="00804A01">
            <w:pPr>
              <w:pStyle w:val="TAL"/>
              <w:rPr>
                <w:lang w:eastAsia="zh-CN"/>
              </w:rPr>
            </w:pPr>
            <w:r w:rsidRPr="00D55941">
              <w:rPr>
                <w:lang w:eastAsia="zh-CN"/>
              </w:rPr>
              <w:t>Rel-17</w:t>
            </w:r>
          </w:p>
        </w:tc>
        <w:tc>
          <w:tcPr>
            <w:tcW w:w="0" w:type="auto"/>
            <w:shd w:val="clear" w:color="auto" w:fill="auto"/>
          </w:tcPr>
          <w:p w14:paraId="1FE6AA0F" w14:textId="77777777" w:rsidR="00EF3D5E" w:rsidRPr="00D55941" w:rsidRDefault="00EF3D5E" w:rsidP="00804A01">
            <w:pPr>
              <w:pStyle w:val="TAL"/>
            </w:pPr>
            <w:r w:rsidRPr="00D55941">
              <w:t>E-UTRA Band 1, 3, 5, 7, 8, 11, 18, 19, 20, 21, 26, 28, 34, 39, 40, 41, 65, n100</w:t>
            </w:r>
          </w:p>
        </w:tc>
        <w:tc>
          <w:tcPr>
            <w:tcW w:w="0" w:type="auto"/>
            <w:shd w:val="clear" w:color="auto" w:fill="auto"/>
          </w:tcPr>
          <w:p w14:paraId="6F16C867"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58131825" w14:textId="77777777" w:rsidR="00EF3D5E" w:rsidRPr="00D55941" w:rsidRDefault="00EF3D5E" w:rsidP="00804A01">
            <w:pPr>
              <w:pStyle w:val="TAC"/>
              <w:jc w:val="left"/>
            </w:pPr>
            <w:r w:rsidRPr="00D55941">
              <w:t>-</w:t>
            </w:r>
          </w:p>
        </w:tc>
        <w:tc>
          <w:tcPr>
            <w:tcW w:w="0" w:type="auto"/>
            <w:shd w:val="clear" w:color="auto" w:fill="auto"/>
          </w:tcPr>
          <w:p w14:paraId="6F921FAD"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53D620B0" w14:textId="77777777" w:rsidR="00EF3D5E" w:rsidRPr="00D55941" w:rsidRDefault="00EF3D5E" w:rsidP="00804A01">
            <w:pPr>
              <w:pStyle w:val="TAC"/>
              <w:jc w:val="left"/>
            </w:pPr>
            <w:r w:rsidRPr="00D55941">
              <w:t>-50</w:t>
            </w:r>
          </w:p>
        </w:tc>
        <w:tc>
          <w:tcPr>
            <w:tcW w:w="0" w:type="auto"/>
            <w:shd w:val="clear" w:color="auto" w:fill="auto"/>
          </w:tcPr>
          <w:p w14:paraId="58B0EF0E" w14:textId="77777777" w:rsidR="00EF3D5E" w:rsidRPr="00D55941" w:rsidRDefault="00EF3D5E" w:rsidP="00804A01">
            <w:pPr>
              <w:pStyle w:val="TAC"/>
              <w:jc w:val="left"/>
            </w:pPr>
            <w:r w:rsidRPr="00D55941">
              <w:t>1</w:t>
            </w:r>
          </w:p>
        </w:tc>
        <w:tc>
          <w:tcPr>
            <w:tcW w:w="0" w:type="auto"/>
            <w:shd w:val="clear" w:color="auto" w:fill="auto"/>
          </w:tcPr>
          <w:p w14:paraId="16CFD43D" w14:textId="77777777" w:rsidR="00EF3D5E" w:rsidRPr="00D55941" w:rsidRDefault="00EF3D5E" w:rsidP="00804A01">
            <w:pPr>
              <w:pStyle w:val="TAC"/>
              <w:jc w:val="left"/>
              <w:rPr>
                <w:lang w:eastAsia="zh-TW"/>
              </w:rPr>
            </w:pPr>
          </w:p>
        </w:tc>
      </w:tr>
      <w:tr w:rsidR="00EF3D5E" w:rsidRPr="00D55941" w14:paraId="10EDA135" w14:textId="77777777" w:rsidTr="00804A01">
        <w:tc>
          <w:tcPr>
            <w:tcW w:w="0" w:type="auto"/>
            <w:vMerge/>
            <w:tcBorders>
              <w:bottom w:val="nil"/>
            </w:tcBorders>
            <w:shd w:val="clear" w:color="auto" w:fill="auto"/>
            <w:vAlign w:val="center"/>
          </w:tcPr>
          <w:p w14:paraId="3772EE13" w14:textId="77777777" w:rsidR="00EF3D5E" w:rsidRPr="00D55941" w:rsidRDefault="00EF3D5E" w:rsidP="00804A01">
            <w:pPr>
              <w:pStyle w:val="TAC"/>
              <w:jc w:val="left"/>
              <w:rPr>
                <w:lang w:eastAsia="zh-CN"/>
              </w:rPr>
            </w:pPr>
          </w:p>
        </w:tc>
        <w:tc>
          <w:tcPr>
            <w:tcW w:w="0" w:type="auto"/>
            <w:tcBorders>
              <w:top w:val="nil"/>
              <w:bottom w:val="single" w:sz="4" w:space="0" w:color="auto"/>
            </w:tcBorders>
          </w:tcPr>
          <w:p w14:paraId="4F2417F5" w14:textId="77777777" w:rsidR="00EF3D5E" w:rsidRPr="00D55941" w:rsidRDefault="00EF3D5E" w:rsidP="00804A01">
            <w:pPr>
              <w:pStyle w:val="TAL"/>
            </w:pPr>
          </w:p>
        </w:tc>
        <w:tc>
          <w:tcPr>
            <w:tcW w:w="0" w:type="auto"/>
            <w:shd w:val="clear" w:color="auto" w:fill="auto"/>
          </w:tcPr>
          <w:p w14:paraId="36B7EFAA" w14:textId="77777777" w:rsidR="00EF3D5E" w:rsidRPr="00D55941" w:rsidRDefault="00EF3D5E" w:rsidP="00804A01">
            <w:pPr>
              <w:pStyle w:val="TAL"/>
            </w:pPr>
            <w:r w:rsidRPr="00D55941">
              <w:t>Frequency range</w:t>
            </w:r>
          </w:p>
        </w:tc>
        <w:tc>
          <w:tcPr>
            <w:tcW w:w="0" w:type="auto"/>
            <w:shd w:val="clear" w:color="auto" w:fill="auto"/>
          </w:tcPr>
          <w:p w14:paraId="4972288B" w14:textId="77777777" w:rsidR="00EF3D5E" w:rsidRPr="00D55941" w:rsidRDefault="00EF3D5E" w:rsidP="00804A01">
            <w:pPr>
              <w:pStyle w:val="TAC"/>
              <w:jc w:val="left"/>
              <w:rPr>
                <w:rFonts w:cs="Arial"/>
                <w:szCs w:val="18"/>
              </w:rPr>
            </w:pPr>
            <w:r w:rsidRPr="00D55941">
              <w:t>1884.5</w:t>
            </w:r>
          </w:p>
        </w:tc>
        <w:tc>
          <w:tcPr>
            <w:tcW w:w="0" w:type="auto"/>
            <w:shd w:val="clear" w:color="auto" w:fill="auto"/>
          </w:tcPr>
          <w:p w14:paraId="3B8A49E4"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43419129" w14:textId="77777777" w:rsidR="00EF3D5E" w:rsidRPr="00D55941" w:rsidRDefault="00EF3D5E" w:rsidP="00804A01">
            <w:pPr>
              <w:pStyle w:val="TAC"/>
              <w:jc w:val="left"/>
              <w:rPr>
                <w:rFonts w:cs="Arial"/>
                <w:szCs w:val="18"/>
              </w:rPr>
            </w:pPr>
            <w:r w:rsidRPr="00D55941">
              <w:t>1915.7</w:t>
            </w:r>
          </w:p>
        </w:tc>
        <w:tc>
          <w:tcPr>
            <w:tcW w:w="0" w:type="auto"/>
            <w:shd w:val="clear" w:color="auto" w:fill="auto"/>
          </w:tcPr>
          <w:p w14:paraId="456AA9DC" w14:textId="77777777" w:rsidR="00EF3D5E" w:rsidRPr="00D55941" w:rsidRDefault="00EF3D5E" w:rsidP="00804A01">
            <w:pPr>
              <w:pStyle w:val="TAC"/>
              <w:jc w:val="left"/>
              <w:rPr>
                <w:rFonts w:cs="Arial"/>
                <w:szCs w:val="18"/>
              </w:rPr>
            </w:pPr>
            <w:r w:rsidRPr="00D55941">
              <w:t>-41</w:t>
            </w:r>
          </w:p>
        </w:tc>
        <w:tc>
          <w:tcPr>
            <w:tcW w:w="0" w:type="auto"/>
            <w:shd w:val="clear" w:color="auto" w:fill="auto"/>
          </w:tcPr>
          <w:p w14:paraId="28034034" w14:textId="77777777" w:rsidR="00EF3D5E" w:rsidRPr="00D55941" w:rsidRDefault="00EF3D5E" w:rsidP="00804A01">
            <w:pPr>
              <w:pStyle w:val="TAC"/>
              <w:jc w:val="left"/>
              <w:rPr>
                <w:rFonts w:cs="Arial"/>
                <w:szCs w:val="18"/>
              </w:rPr>
            </w:pPr>
            <w:r w:rsidRPr="00D55941">
              <w:t>0.3</w:t>
            </w:r>
          </w:p>
        </w:tc>
        <w:tc>
          <w:tcPr>
            <w:tcW w:w="0" w:type="auto"/>
            <w:shd w:val="clear" w:color="auto" w:fill="auto"/>
          </w:tcPr>
          <w:p w14:paraId="1FC2D838" w14:textId="77777777" w:rsidR="00EF3D5E" w:rsidRPr="00D55941" w:rsidRDefault="00EF3D5E" w:rsidP="00804A01">
            <w:pPr>
              <w:pStyle w:val="TAC"/>
              <w:jc w:val="left"/>
              <w:rPr>
                <w:rFonts w:cs="Arial"/>
                <w:szCs w:val="18"/>
                <w:lang w:eastAsia="zh-TW"/>
              </w:rPr>
            </w:pPr>
            <w:r w:rsidRPr="00D55941">
              <w:t>5</w:t>
            </w:r>
          </w:p>
        </w:tc>
      </w:tr>
      <w:tr w:rsidR="00EF3D5E" w:rsidRPr="00D55941" w14:paraId="56D04765" w14:textId="77777777" w:rsidTr="00804A01">
        <w:tc>
          <w:tcPr>
            <w:tcW w:w="0" w:type="auto"/>
            <w:tcBorders>
              <w:top w:val="nil"/>
              <w:bottom w:val="nil"/>
            </w:tcBorders>
            <w:shd w:val="clear" w:color="auto" w:fill="auto"/>
            <w:vAlign w:val="center"/>
          </w:tcPr>
          <w:p w14:paraId="074E1EF6" w14:textId="77777777" w:rsidR="00EF3D5E" w:rsidRPr="00D55941" w:rsidRDefault="00EF3D5E" w:rsidP="00804A01">
            <w:pPr>
              <w:pStyle w:val="TAC"/>
              <w:jc w:val="left"/>
              <w:rPr>
                <w:lang w:eastAsia="zh-CN"/>
              </w:rPr>
            </w:pPr>
          </w:p>
        </w:tc>
        <w:tc>
          <w:tcPr>
            <w:tcW w:w="0" w:type="auto"/>
            <w:tcBorders>
              <w:top w:val="nil"/>
              <w:bottom w:val="nil"/>
            </w:tcBorders>
          </w:tcPr>
          <w:p w14:paraId="5B067964" w14:textId="77777777" w:rsidR="00EF3D5E" w:rsidRPr="00D55941" w:rsidRDefault="00EF3D5E" w:rsidP="00804A01">
            <w:pPr>
              <w:pStyle w:val="TAL"/>
            </w:pPr>
            <w:r w:rsidRPr="00D55941">
              <w:t>Rel-18</w:t>
            </w:r>
          </w:p>
        </w:tc>
        <w:tc>
          <w:tcPr>
            <w:tcW w:w="0" w:type="auto"/>
            <w:shd w:val="clear" w:color="auto" w:fill="auto"/>
          </w:tcPr>
          <w:p w14:paraId="226BC9BF" w14:textId="77777777" w:rsidR="00EF3D5E" w:rsidRPr="00D55941" w:rsidRDefault="00EF3D5E" w:rsidP="00804A01">
            <w:pPr>
              <w:pStyle w:val="TAL"/>
            </w:pPr>
            <w:r w:rsidRPr="00D55941">
              <w:t>E-UTRA Band 1, 3, 5, 7, 8, 11, 18, 19, 20, 21, 26, 28, 34, 39, 40, 41, 54, 65, n100</w:t>
            </w:r>
          </w:p>
        </w:tc>
        <w:tc>
          <w:tcPr>
            <w:tcW w:w="0" w:type="auto"/>
            <w:shd w:val="clear" w:color="auto" w:fill="auto"/>
          </w:tcPr>
          <w:p w14:paraId="1C2764C1"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2E50F4B7" w14:textId="77777777" w:rsidR="00EF3D5E" w:rsidRPr="00D55941" w:rsidRDefault="00EF3D5E" w:rsidP="00804A01">
            <w:pPr>
              <w:pStyle w:val="TAC"/>
              <w:jc w:val="left"/>
            </w:pPr>
            <w:r w:rsidRPr="00D55941">
              <w:t>-</w:t>
            </w:r>
          </w:p>
        </w:tc>
        <w:tc>
          <w:tcPr>
            <w:tcW w:w="0" w:type="auto"/>
            <w:shd w:val="clear" w:color="auto" w:fill="auto"/>
          </w:tcPr>
          <w:p w14:paraId="72C8D796"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1E037DCB" w14:textId="77777777" w:rsidR="00EF3D5E" w:rsidRPr="00D55941" w:rsidRDefault="00EF3D5E" w:rsidP="00804A01">
            <w:pPr>
              <w:pStyle w:val="TAC"/>
              <w:jc w:val="left"/>
            </w:pPr>
            <w:r w:rsidRPr="00D55941">
              <w:t>-50</w:t>
            </w:r>
          </w:p>
        </w:tc>
        <w:tc>
          <w:tcPr>
            <w:tcW w:w="0" w:type="auto"/>
            <w:shd w:val="clear" w:color="auto" w:fill="auto"/>
          </w:tcPr>
          <w:p w14:paraId="06FDA898" w14:textId="77777777" w:rsidR="00EF3D5E" w:rsidRPr="00D55941" w:rsidRDefault="00EF3D5E" w:rsidP="00804A01">
            <w:pPr>
              <w:pStyle w:val="TAC"/>
              <w:jc w:val="left"/>
            </w:pPr>
            <w:r w:rsidRPr="00D55941">
              <w:t>1</w:t>
            </w:r>
          </w:p>
        </w:tc>
        <w:tc>
          <w:tcPr>
            <w:tcW w:w="0" w:type="auto"/>
            <w:shd w:val="clear" w:color="auto" w:fill="auto"/>
          </w:tcPr>
          <w:p w14:paraId="4C398C82" w14:textId="77777777" w:rsidR="00EF3D5E" w:rsidRPr="00D55941" w:rsidRDefault="00EF3D5E" w:rsidP="00804A01">
            <w:pPr>
              <w:pStyle w:val="TAC"/>
              <w:jc w:val="left"/>
            </w:pPr>
          </w:p>
        </w:tc>
      </w:tr>
      <w:tr w:rsidR="00EF3D5E" w:rsidRPr="00D55941" w14:paraId="541A65EA" w14:textId="77777777" w:rsidTr="00804A01">
        <w:tc>
          <w:tcPr>
            <w:tcW w:w="0" w:type="auto"/>
            <w:tcBorders>
              <w:top w:val="nil"/>
            </w:tcBorders>
            <w:shd w:val="clear" w:color="auto" w:fill="auto"/>
            <w:vAlign w:val="center"/>
          </w:tcPr>
          <w:p w14:paraId="0F4FC450" w14:textId="77777777" w:rsidR="00EF3D5E" w:rsidRPr="00D55941" w:rsidRDefault="00EF3D5E" w:rsidP="00804A01">
            <w:pPr>
              <w:pStyle w:val="TAC"/>
              <w:jc w:val="left"/>
              <w:rPr>
                <w:lang w:eastAsia="zh-CN"/>
              </w:rPr>
            </w:pPr>
          </w:p>
        </w:tc>
        <w:tc>
          <w:tcPr>
            <w:tcW w:w="0" w:type="auto"/>
            <w:tcBorders>
              <w:top w:val="nil"/>
              <w:bottom w:val="single" w:sz="4" w:space="0" w:color="auto"/>
            </w:tcBorders>
          </w:tcPr>
          <w:p w14:paraId="022AE3A5" w14:textId="77777777" w:rsidR="00EF3D5E" w:rsidRPr="00D55941" w:rsidRDefault="00EF3D5E" w:rsidP="00804A01">
            <w:pPr>
              <w:pStyle w:val="TAL"/>
            </w:pPr>
          </w:p>
        </w:tc>
        <w:tc>
          <w:tcPr>
            <w:tcW w:w="0" w:type="auto"/>
            <w:shd w:val="clear" w:color="auto" w:fill="auto"/>
          </w:tcPr>
          <w:p w14:paraId="426BD55B" w14:textId="77777777" w:rsidR="00EF3D5E" w:rsidRPr="00D55941" w:rsidRDefault="00EF3D5E" w:rsidP="00804A01">
            <w:pPr>
              <w:pStyle w:val="TAL"/>
            </w:pPr>
            <w:r w:rsidRPr="00D55941">
              <w:t>Frequency range</w:t>
            </w:r>
          </w:p>
        </w:tc>
        <w:tc>
          <w:tcPr>
            <w:tcW w:w="0" w:type="auto"/>
            <w:shd w:val="clear" w:color="auto" w:fill="auto"/>
          </w:tcPr>
          <w:p w14:paraId="3DE4E88A" w14:textId="77777777" w:rsidR="00EF3D5E" w:rsidRPr="00D55941" w:rsidRDefault="00EF3D5E" w:rsidP="00804A01">
            <w:pPr>
              <w:pStyle w:val="TAC"/>
              <w:jc w:val="left"/>
            </w:pPr>
            <w:r w:rsidRPr="00D55941">
              <w:t>1884.5</w:t>
            </w:r>
          </w:p>
        </w:tc>
        <w:tc>
          <w:tcPr>
            <w:tcW w:w="0" w:type="auto"/>
            <w:shd w:val="clear" w:color="auto" w:fill="auto"/>
          </w:tcPr>
          <w:p w14:paraId="11B9D6DE" w14:textId="77777777" w:rsidR="00EF3D5E" w:rsidRPr="00D55941" w:rsidRDefault="00EF3D5E" w:rsidP="00804A01">
            <w:pPr>
              <w:pStyle w:val="TAC"/>
              <w:jc w:val="left"/>
            </w:pPr>
            <w:r w:rsidRPr="00D55941">
              <w:t>-</w:t>
            </w:r>
          </w:p>
        </w:tc>
        <w:tc>
          <w:tcPr>
            <w:tcW w:w="0" w:type="auto"/>
            <w:shd w:val="clear" w:color="auto" w:fill="auto"/>
          </w:tcPr>
          <w:p w14:paraId="2174C93C" w14:textId="77777777" w:rsidR="00EF3D5E" w:rsidRPr="00D55941" w:rsidRDefault="00EF3D5E" w:rsidP="00804A01">
            <w:pPr>
              <w:pStyle w:val="TAC"/>
              <w:jc w:val="left"/>
            </w:pPr>
            <w:r w:rsidRPr="00D55941">
              <w:t>1915.7</w:t>
            </w:r>
          </w:p>
        </w:tc>
        <w:tc>
          <w:tcPr>
            <w:tcW w:w="0" w:type="auto"/>
            <w:shd w:val="clear" w:color="auto" w:fill="auto"/>
          </w:tcPr>
          <w:p w14:paraId="1858BA52" w14:textId="77777777" w:rsidR="00EF3D5E" w:rsidRPr="00D55941" w:rsidRDefault="00EF3D5E" w:rsidP="00804A01">
            <w:pPr>
              <w:pStyle w:val="TAC"/>
              <w:jc w:val="left"/>
            </w:pPr>
            <w:r w:rsidRPr="00D55941">
              <w:t>-41</w:t>
            </w:r>
          </w:p>
        </w:tc>
        <w:tc>
          <w:tcPr>
            <w:tcW w:w="0" w:type="auto"/>
            <w:shd w:val="clear" w:color="auto" w:fill="auto"/>
          </w:tcPr>
          <w:p w14:paraId="1EF0A61F" w14:textId="77777777" w:rsidR="00EF3D5E" w:rsidRPr="00D55941" w:rsidRDefault="00EF3D5E" w:rsidP="00804A01">
            <w:pPr>
              <w:pStyle w:val="TAC"/>
              <w:jc w:val="left"/>
            </w:pPr>
            <w:r w:rsidRPr="00D55941">
              <w:t>0.3</w:t>
            </w:r>
          </w:p>
        </w:tc>
        <w:tc>
          <w:tcPr>
            <w:tcW w:w="0" w:type="auto"/>
            <w:shd w:val="clear" w:color="auto" w:fill="auto"/>
          </w:tcPr>
          <w:p w14:paraId="1121ADEF" w14:textId="77777777" w:rsidR="00EF3D5E" w:rsidRPr="00D55941" w:rsidRDefault="00EF3D5E" w:rsidP="00804A01">
            <w:pPr>
              <w:pStyle w:val="TAC"/>
              <w:jc w:val="left"/>
            </w:pPr>
            <w:r w:rsidRPr="00D55941">
              <w:t>5</w:t>
            </w:r>
          </w:p>
        </w:tc>
      </w:tr>
      <w:tr w:rsidR="00EF3D5E" w:rsidRPr="00D55941" w14:paraId="69E16247" w14:textId="77777777" w:rsidTr="00804A01">
        <w:tc>
          <w:tcPr>
            <w:tcW w:w="0" w:type="auto"/>
            <w:vMerge w:val="restart"/>
            <w:shd w:val="clear" w:color="auto" w:fill="auto"/>
            <w:vAlign w:val="center"/>
          </w:tcPr>
          <w:p w14:paraId="13C4B5C6" w14:textId="77777777" w:rsidR="00EF3D5E" w:rsidRPr="00D55941" w:rsidRDefault="00EF3D5E" w:rsidP="00804A01">
            <w:pPr>
              <w:pStyle w:val="TAC"/>
              <w:jc w:val="left"/>
              <w:rPr>
                <w:lang w:eastAsia="zh-CN"/>
              </w:rPr>
            </w:pPr>
            <w:r w:rsidRPr="00D55941">
              <w:rPr>
                <w:lang w:eastAsia="zh-CN"/>
              </w:rPr>
              <w:t>CA_n78</w:t>
            </w:r>
          </w:p>
        </w:tc>
        <w:tc>
          <w:tcPr>
            <w:tcW w:w="0" w:type="auto"/>
            <w:tcBorders>
              <w:bottom w:val="nil"/>
            </w:tcBorders>
          </w:tcPr>
          <w:p w14:paraId="7C7E38C1" w14:textId="77777777" w:rsidR="00EF3D5E" w:rsidRPr="00D55941" w:rsidRDefault="00EF3D5E" w:rsidP="00804A01">
            <w:pPr>
              <w:pStyle w:val="TAL"/>
            </w:pPr>
            <w:r w:rsidRPr="00D55941">
              <w:rPr>
                <w:lang w:eastAsia="zh-CN"/>
              </w:rPr>
              <w:t>Rel-16</w:t>
            </w:r>
          </w:p>
        </w:tc>
        <w:tc>
          <w:tcPr>
            <w:tcW w:w="0" w:type="auto"/>
            <w:shd w:val="clear" w:color="auto" w:fill="auto"/>
          </w:tcPr>
          <w:p w14:paraId="11543D6D" w14:textId="77777777" w:rsidR="00EF3D5E" w:rsidRPr="00D55941" w:rsidRDefault="00EF3D5E" w:rsidP="00804A01">
            <w:pPr>
              <w:pStyle w:val="TAL"/>
            </w:pPr>
            <w:r w:rsidRPr="00D55941">
              <w:t>E-UTRA Band 1, 3, 5, 7, 8, 11, 18, 19, 20, 21, 26, 28, 34, 39, 40, 41, 65</w:t>
            </w:r>
          </w:p>
        </w:tc>
        <w:tc>
          <w:tcPr>
            <w:tcW w:w="0" w:type="auto"/>
            <w:shd w:val="clear" w:color="auto" w:fill="auto"/>
          </w:tcPr>
          <w:p w14:paraId="67C53512"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r w:rsidRPr="00D55941">
              <w:t xml:space="preserve"> </w:t>
            </w:r>
          </w:p>
        </w:tc>
        <w:tc>
          <w:tcPr>
            <w:tcW w:w="0" w:type="auto"/>
            <w:shd w:val="clear" w:color="auto" w:fill="auto"/>
          </w:tcPr>
          <w:p w14:paraId="1391CF67"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5BCE706B"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DL_high</w:t>
            </w:r>
            <w:proofErr w:type="spellEnd"/>
          </w:p>
        </w:tc>
        <w:tc>
          <w:tcPr>
            <w:tcW w:w="0" w:type="auto"/>
            <w:shd w:val="clear" w:color="auto" w:fill="auto"/>
          </w:tcPr>
          <w:p w14:paraId="19BB9616"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4C797BF8"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6B95B8DA" w14:textId="77777777" w:rsidR="00EF3D5E" w:rsidRPr="00D55941" w:rsidRDefault="00EF3D5E" w:rsidP="00804A01">
            <w:pPr>
              <w:pStyle w:val="TAC"/>
              <w:jc w:val="left"/>
              <w:rPr>
                <w:lang w:eastAsia="zh-TW"/>
              </w:rPr>
            </w:pPr>
          </w:p>
        </w:tc>
      </w:tr>
      <w:tr w:rsidR="00EF3D5E" w:rsidRPr="00D55941" w14:paraId="3DA0216F" w14:textId="77777777" w:rsidTr="00804A01">
        <w:tc>
          <w:tcPr>
            <w:tcW w:w="0" w:type="auto"/>
            <w:vMerge/>
            <w:shd w:val="clear" w:color="auto" w:fill="auto"/>
            <w:vAlign w:val="center"/>
          </w:tcPr>
          <w:p w14:paraId="06842AF8" w14:textId="77777777" w:rsidR="00EF3D5E" w:rsidRPr="00D55941" w:rsidRDefault="00EF3D5E" w:rsidP="00804A01">
            <w:pPr>
              <w:pStyle w:val="TAC"/>
              <w:jc w:val="left"/>
              <w:rPr>
                <w:lang w:eastAsia="zh-CN"/>
              </w:rPr>
            </w:pPr>
          </w:p>
        </w:tc>
        <w:tc>
          <w:tcPr>
            <w:tcW w:w="0" w:type="auto"/>
            <w:tcBorders>
              <w:top w:val="nil"/>
              <w:bottom w:val="single" w:sz="4" w:space="0" w:color="auto"/>
            </w:tcBorders>
          </w:tcPr>
          <w:p w14:paraId="17711229" w14:textId="77777777" w:rsidR="00EF3D5E" w:rsidRPr="00D55941" w:rsidRDefault="00EF3D5E" w:rsidP="00804A01">
            <w:pPr>
              <w:pStyle w:val="TAL"/>
              <w:rPr>
                <w:lang w:eastAsia="zh-CN"/>
              </w:rPr>
            </w:pPr>
          </w:p>
        </w:tc>
        <w:tc>
          <w:tcPr>
            <w:tcW w:w="0" w:type="auto"/>
            <w:shd w:val="clear" w:color="auto" w:fill="auto"/>
          </w:tcPr>
          <w:p w14:paraId="67D26CDC" w14:textId="77777777" w:rsidR="00EF3D5E" w:rsidRPr="00D55941" w:rsidRDefault="00EF3D5E" w:rsidP="00804A01">
            <w:pPr>
              <w:pStyle w:val="TAL"/>
            </w:pPr>
            <w:r w:rsidRPr="00D55941">
              <w:t>Frequency range</w:t>
            </w:r>
          </w:p>
        </w:tc>
        <w:tc>
          <w:tcPr>
            <w:tcW w:w="0" w:type="auto"/>
            <w:shd w:val="clear" w:color="auto" w:fill="auto"/>
          </w:tcPr>
          <w:p w14:paraId="0EA71615" w14:textId="77777777" w:rsidR="00EF3D5E" w:rsidRPr="00D55941" w:rsidRDefault="00EF3D5E" w:rsidP="00804A01">
            <w:pPr>
              <w:pStyle w:val="TAC"/>
              <w:jc w:val="left"/>
            </w:pPr>
            <w:r w:rsidRPr="00D55941">
              <w:t>1884.5</w:t>
            </w:r>
          </w:p>
        </w:tc>
        <w:tc>
          <w:tcPr>
            <w:tcW w:w="0" w:type="auto"/>
            <w:shd w:val="clear" w:color="auto" w:fill="auto"/>
          </w:tcPr>
          <w:p w14:paraId="3B06D528" w14:textId="77777777" w:rsidR="00EF3D5E" w:rsidRPr="00D55941" w:rsidRDefault="00EF3D5E" w:rsidP="00804A01">
            <w:pPr>
              <w:pStyle w:val="TAC"/>
              <w:jc w:val="left"/>
            </w:pPr>
            <w:r w:rsidRPr="00D55941">
              <w:t>-</w:t>
            </w:r>
          </w:p>
        </w:tc>
        <w:tc>
          <w:tcPr>
            <w:tcW w:w="0" w:type="auto"/>
            <w:shd w:val="clear" w:color="auto" w:fill="auto"/>
          </w:tcPr>
          <w:p w14:paraId="102C3BD9" w14:textId="77777777" w:rsidR="00EF3D5E" w:rsidRPr="00D55941" w:rsidRDefault="00EF3D5E" w:rsidP="00804A01">
            <w:pPr>
              <w:pStyle w:val="TAC"/>
              <w:jc w:val="left"/>
            </w:pPr>
            <w:r w:rsidRPr="00D55941">
              <w:t>1915.7</w:t>
            </w:r>
          </w:p>
        </w:tc>
        <w:tc>
          <w:tcPr>
            <w:tcW w:w="0" w:type="auto"/>
            <w:shd w:val="clear" w:color="auto" w:fill="auto"/>
          </w:tcPr>
          <w:p w14:paraId="0C009EEB" w14:textId="77777777" w:rsidR="00EF3D5E" w:rsidRPr="00D55941" w:rsidRDefault="00EF3D5E" w:rsidP="00804A01">
            <w:pPr>
              <w:pStyle w:val="TAC"/>
              <w:jc w:val="left"/>
            </w:pPr>
            <w:r w:rsidRPr="00D55941">
              <w:t>-41</w:t>
            </w:r>
          </w:p>
        </w:tc>
        <w:tc>
          <w:tcPr>
            <w:tcW w:w="0" w:type="auto"/>
            <w:shd w:val="clear" w:color="auto" w:fill="auto"/>
          </w:tcPr>
          <w:p w14:paraId="0EDD61DC" w14:textId="77777777" w:rsidR="00EF3D5E" w:rsidRPr="00D55941" w:rsidRDefault="00EF3D5E" w:rsidP="00804A01">
            <w:pPr>
              <w:pStyle w:val="TAC"/>
              <w:jc w:val="left"/>
            </w:pPr>
            <w:r w:rsidRPr="00D55941">
              <w:t>0.3</w:t>
            </w:r>
          </w:p>
        </w:tc>
        <w:tc>
          <w:tcPr>
            <w:tcW w:w="0" w:type="auto"/>
            <w:shd w:val="clear" w:color="auto" w:fill="auto"/>
          </w:tcPr>
          <w:p w14:paraId="5DFFE925" w14:textId="77777777" w:rsidR="00EF3D5E" w:rsidRPr="00D55941" w:rsidRDefault="00EF3D5E" w:rsidP="00804A01">
            <w:pPr>
              <w:pStyle w:val="TAC"/>
              <w:jc w:val="left"/>
              <w:rPr>
                <w:lang w:eastAsia="zh-TW"/>
              </w:rPr>
            </w:pPr>
            <w:r w:rsidRPr="00D55941">
              <w:t>5</w:t>
            </w:r>
          </w:p>
        </w:tc>
      </w:tr>
      <w:tr w:rsidR="00EF3D5E" w:rsidRPr="00D55941" w14:paraId="47ECAA5F" w14:textId="77777777" w:rsidTr="00804A01">
        <w:tc>
          <w:tcPr>
            <w:tcW w:w="0" w:type="auto"/>
            <w:vMerge/>
            <w:shd w:val="clear" w:color="auto" w:fill="auto"/>
            <w:vAlign w:val="center"/>
          </w:tcPr>
          <w:p w14:paraId="432F75DE" w14:textId="77777777" w:rsidR="00EF3D5E" w:rsidRPr="00D55941" w:rsidRDefault="00EF3D5E" w:rsidP="00804A01">
            <w:pPr>
              <w:pStyle w:val="TAC"/>
              <w:jc w:val="left"/>
              <w:rPr>
                <w:lang w:eastAsia="zh-CN"/>
              </w:rPr>
            </w:pPr>
          </w:p>
        </w:tc>
        <w:tc>
          <w:tcPr>
            <w:tcW w:w="0" w:type="auto"/>
            <w:tcBorders>
              <w:bottom w:val="nil"/>
            </w:tcBorders>
          </w:tcPr>
          <w:p w14:paraId="0EC997A0" w14:textId="77777777" w:rsidR="00EF3D5E" w:rsidRPr="00D55941" w:rsidRDefault="00EF3D5E" w:rsidP="00804A01">
            <w:pPr>
              <w:pStyle w:val="TAL"/>
              <w:rPr>
                <w:lang w:eastAsia="zh-CN"/>
              </w:rPr>
            </w:pPr>
            <w:r w:rsidRPr="00D55941">
              <w:rPr>
                <w:lang w:eastAsia="zh-CN"/>
              </w:rPr>
              <w:t>Rel-17</w:t>
            </w:r>
          </w:p>
          <w:p w14:paraId="66CA7DA9" w14:textId="77777777" w:rsidR="00EF3D5E" w:rsidRPr="00D55941" w:rsidRDefault="00EF3D5E" w:rsidP="00804A01">
            <w:pPr>
              <w:pStyle w:val="TAL"/>
              <w:rPr>
                <w:lang w:eastAsia="zh-CN"/>
              </w:rPr>
            </w:pPr>
            <w:r w:rsidRPr="00D55941">
              <w:rPr>
                <w:lang w:eastAsia="zh-CN"/>
              </w:rPr>
              <w:t>Rel-18</w:t>
            </w:r>
          </w:p>
        </w:tc>
        <w:tc>
          <w:tcPr>
            <w:tcW w:w="0" w:type="auto"/>
            <w:shd w:val="clear" w:color="auto" w:fill="auto"/>
          </w:tcPr>
          <w:p w14:paraId="0143A081" w14:textId="77777777" w:rsidR="00EF3D5E" w:rsidRPr="00D55941" w:rsidRDefault="00EF3D5E" w:rsidP="00804A01">
            <w:pPr>
              <w:pStyle w:val="TAL"/>
            </w:pPr>
            <w:r w:rsidRPr="00D55941">
              <w:t>E-UTRA Band 1, 3, 5, 7, 8, 11, 18, 19, 20, 21, 26, 28, 34, 39, 40, 41, 65, n100</w:t>
            </w:r>
          </w:p>
        </w:tc>
        <w:tc>
          <w:tcPr>
            <w:tcW w:w="0" w:type="auto"/>
            <w:shd w:val="clear" w:color="auto" w:fill="auto"/>
          </w:tcPr>
          <w:p w14:paraId="1A711BC1"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00427902" w14:textId="77777777" w:rsidR="00EF3D5E" w:rsidRPr="00D55941" w:rsidRDefault="00EF3D5E" w:rsidP="00804A01">
            <w:pPr>
              <w:pStyle w:val="TAC"/>
              <w:jc w:val="left"/>
            </w:pPr>
            <w:r w:rsidRPr="00D55941">
              <w:t>-</w:t>
            </w:r>
          </w:p>
        </w:tc>
        <w:tc>
          <w:tcPr>
            <w:tcW w:w="0" w:type="auto"/>
            <w:shd w:val="clear" w:color="auto" w:fill="auto"/>
          </w:tcPr>
          <w:p w14:paraId="1129020E"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6D409762" w14:textId="77777777" w:rsidR="00EF3D5E" w:rsidRPr="00D55941" w:rsidRDefault="00EF3D5E" w:rsidP="00804A01">
            <w:pPr>
              <w:pStyle w:val="TAC"/>
              <w:jc w:val="left"/>
            </w:pPr>
            <w:r w:rsidRPr="00D55941">
              <w:t>-50</w:t>
            </w:r>
          </w:p>
        </w:tc>
        <w:tc>
          <w:tcPr>
            <w:tcW w:w="0" w:type="auto"/>
            <w:shd w:val="clear" w:color="auto" w:fill="auto"/>
          </w:tcPr>
          <w:p w14:paraId="61FC7551" w14:textId="77777777" w:rsidR="00EF3D5E" w:rsidRPr="00D55941" w:rsidRDefault="00EF3D5E" w:rsidP="00804A01">
            <w:pPr>
              <w:pStyle w:val="TAC"/>
              <w:jc w:val="left"/>
            </w:pPr>
            <w:r w:rsidRPr="00D55941">
              <w:t>1</w:t>
            </w:r>
          </w:p>
        </w:tc>
        <w:tc>
          <w:tcPr>
            <w:tcW w:w="0" w:type="auto"/>
            <w:shd w:val="clear" w:color="auto" w:fill="auto"/>
          </w:tcPr>
          <w:p w14:paraId="2D2D8FA6" w14:textId="77777777" w:rsidR="00EF3D5E" w:rsidRPr="00D55941" w:rsidRDefault="00EF3D5E" w:rsidP="00804A01">
            <w:pPr>
              <w:pStyle w:val="TAC"/>
              <w:jc w:val="left"/>
              <w:rPr>
                <w:lang w:eastAsia="zh-TW"/>
              </w:rPr>
            </w:pPr>
          </w:p>
        </w:tc>
      </w:tr>
      <w:tr w:rsidR="00EF3D5E" w:rsidRPr="00D55941" w14:paraId="6E3ECD0F" w14:textId="77777777" w:rsidTr="00804A01">
        <w:tc>
          <w:tcPr>
            <w:tcW w:w="0" w:type="auto"/>
            <w:vMerge/>
            <w:shd w:val="clear" w:color="auto" w:fill="auto"/>
            <w:vAlign w:val="center"/>
          </w:tcPr>
          <w:p w14:paraId="5D50DAE6" w14:textId="77777777" w:rsidR="00EF3D5E" w:rsidRPr="00D55941" w:rsidRDefault="00EF3D5E" w:rsidP="00804A01">
            <w:pPr>
              <w:pStyle w:val="TAC"/>
              <w:jc w:val="left"/>
              <w:rPr>
                <w:lang w:eastAsia="zh-CN"/>
              </w:rPr>
            </w:pPr>
          </w:p>
        </w:tc>
        <w:tc>
          <w:tcPr>
            <w:tcW w:w="0" w:type="auto"/>
            <w:tcBorders>
              <w:top w:val="nil"/>
              <w:bottom w:val="single" w:sz="4" w:space="0" w:color="auto"/>
            </w:tcBorders>
          </w:tcPr>
          <w:p w14:paraId="01EA81F9" w14:textId="77777777" w:rsidR="00EF3D5E" w:rsidRPr="00D55941" w:rsidRDefault="00EF3D5E" w:rsidP="00804A01">
            <w:pPr>
              <w:pStyle w:val="TAL"/>
            </w:pPr>
          </w:p>
        </w:tc>
        <w:tc>
          <w:tcPr>
            <w:tcW w:w="0" w:type="auto"/>
            <w:shd w:val="clear" w:color="auto" w:fill="auto"/>
          </w:tcPr>
          <w:p w14:paraId="1C88EDD3" w14:textId="77777777" w:rsidR="00EF3D5E" w:rsidRPr="00D55941" w:rsidRDefault="00EF3D5E" w:rsidP="00804A01">
            <w:pPr>
              <w:pStyle w:val="TAL"/>
            </w:pPr>
            <w:r w:rsidRPr="00D55941">
              <w:t>Frequency range</w:t>
            </w:r>
          </w:p>
        </w:tc>
        <w:tc>
          <w:tcPr>
            <w:tcW w:w="0" w:type="auto"/>
            <w:shd w:val="clear" w:color="auto" w:fill="auto"/>
          </w:tcPr>
          <w:p w14:paraId="4C186C41" w14:textId="77777777" w:rsidR="00EF3D5E" w:rsidRPr="00D55941" w:rsidRDefault="00EF3D5E" w:rsidP="00804A01">
            <w:pPr>
              <w:pStyle w:val="TAC"/>
              <w:jc w:val="left"/>
              <w:rPr>
                <w:rFonts w:cs="Arial"/>
                <w:szCs w:val="18"/>
              </w:rPr>
            </w:pPr>
            <w:r w:rsidRPr="00D55941">
              <w:t>1884.5</w:t>
            </w:r>
          </w:p>
        </w:tc>
        <w:tc>
          <w:tcPr>
            <w:tcW w:w="0" w:type="auto"/>
            <w:shd w:val="clear" w:color="auto" w:fill="auto"/>
          </w:tcPr>
          <w:p w14:paraId="5FFDD7B9"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2849B371" w14:textId="77777777" w:rsidR="00EF3D5E" w:rsidRPr="00D55941" w:rsidRDefault="00EF3D5E" w:rsidP="00804A01">
            <w:pPr>
              <w:pStyle w:val="TAC"/>
              <w:jc w:val="left"/>
              <w:rPr>
                <w:rFonts w:cs="Arial"/>
                <w:szCs w:val="18"/>
              </w:rPr>
            </w:pPr>
            <w:r w:rsidRPr="00D55941">
              <w:t>1915.7</w:t>
            </w:r>
          </w:p>
        </w:tc>
        <w:tc>
          <w:tcPr>
            <w:tcW w:w="0" w:type="auto"/>
            <w:shd w:val="clear" w:color="auto" w:fill="auto"/>
          </w:tcPr>
          <w:p w14:paraId="2E75CAB9" w14:textId="77777777" w:rsidR="00EF3D5E" w:rsidRPr="00D55941" w:rsidRDefault="00EF3D5E" w:rsidP="00804A01">
            <w:pPr>
              <w:pStyle w:val="TAC"/>
              <w:jc w:val="left"/>
              <w:rPr>
                <w:rFonts w:cs="Arial"/>
                <w:szCs w:val="18"/>
              </w:rPr>
            </w:pPr>
            <w:r w:rsidRPr="00D55941">
              <w:t>-41</w:t>
            </w:r>
          </w:p>
        </w:tc>
        <w:tc>
          <w:tcPr>
            <w:tcW w:w="0" w:type="auto"/>
            <w:shd w:val="clear" w:color="auto" w:fill="auto"/>
          </w:tcPr>
          <w:p w14:paraId="77EED86C" w14:textId="77777777" w:rsidR="00EF3D5E" w:rsidRPr="00D55941" w:rsidRDefault="00EF3D5E" w:rsidP="00804A01">
            <w:pPr>
              <w:pStyle w:val="TAC"/>
              <w:jc w:val="left"/>
              <w:rPr>
                <w:rFonts w:cs="Arial"/>
                <w:szCs w:val="18"/>
              </w:rPr>
            </w:pPr>
            <w:r w:rsidRPr="00D55941">
              <w:t>0.3</w:t>
            </w:r>
          </w:p>
        </w:tc>
        <w:tc>
          <w:tcPr>
            <w:tcW w:w="0" w:type="auto"/>
            <w:shd w:val="clear" w:color="auto" w:fill="auto"/>
          </w:tcPr>
          <w:p w14:paraId="20F19070" w14:textId="77777777" w:rsidR="00EF3D5E" w:rsidRPr="00D55941" w:rsidRDefault="00EF3D5E" w:rsidP="00804A01">
            <w:pPr>
              <w:pStyle w:val="TAC"/>
              <w:jc w:val="left"/>
              <w:rPr>
                <w:rFonts w:cs="Arial"/>
                <w:szCs w:val="18"/>
                <w:lang w:eastAsia="zh-TW"/>
              </w:rPr>
            </w:pPr>
            <w:r w:rsidRPr="00D55941">
              <w:t>5</w:t>
            </w:r>
          </w:p>
        </w:tc>
      </w:tr>
      <w:tr w:rsidR="00EF3D5E" w:rsidRPr="00D55941" w14:paraId="61A9AA6D" w14:textId="77777777" w:rsidTr="00804A01">
        <w:tc>
          <w:tcPr>
            <w:tcW w:w="0" w:type="auto"/>
            <w:vMerge w:val="restart"/>
            <w:shd w:val="clear" w:color="auto" w:fill="auto"/>
            <w:vAlign w:val="center"/>
          </w:tcPr>
          <w:p w14:paraId="7A4DB760" w14:textId="77777777" w:rsidR="00EF3D5E" w:rsidRPr="00D55941" w:rsidRDefault="00EF3D5E" w:rsidP="00804A01">
            <w:pPr>
              <w:pStyle w:val="TAC"/>
              <w:jc w:val="left"/>
              <w:rPr>
                <w:lang w:eastAsia="zh-CN"/>
              </w:rPr>
            </w:pPr>
            <w:r w:rsidRPr="00D55941">
              <w:rPr>
                <w:lang w:eastAsia="zh-CN"/>
              </w:rPr>
              <w:t>CA_n79</w:t>
            </w:r>
          </w:p>
        </w:tc>
        <w:tc>
          <w:tcPr>
            <w:tcW w:w="0" w:type="auto"/>
            <w:tcBorders>
              <w:bottom w:val="nil"/>
            </w:tcBorders>
          </w:tcPr>
          <w:p w14:paraId="1280D2B1" w14:textId="77777777" w:rsidR="00EF3D5E" w:rsidRPr="00D55941" w:rsidRDefault="00EF3D5E" w:rsidP="00804A01">
            <w:pPr>
              <w:pStyle w:val="TAL"/>
              <w:rPr>
                <w:lang w:eastAsia="zh-CN"/>
              </w:rPr>
            </w:pPr>
            <w:r w:rsidRPr="00D55941">
              <w:rPr>
                <w:lang w:eastAsia="zh-CN"/>
              </w:rPr>
              <w:t>Rel-16</w:t>
            </w:r>
          </w:p>
          <w:p w14:paraId="731F8AAB" w14:textId="77777777" w:rsidR="00EF3D5E" w:rsidRPr="00D55941" w:rsidRDefault="00EF3D5E" w:rsidP="00804A01">
            <w:pPr>
              <w:pStyle w:val="TAL"/>
              <w:rPr>
                <w:lang w:eastAsia="zh-CN"/>
              </w:rPr>
            </w:pPr>
            <w:r w:rsidRPr="00D55941">
              <w:rPr>
                <w:lang w:eastAsia="zh-CN"/>
              </w:rPr>
              <w:t>Rel-17</w:t>
            </w:r>
          </w:p>
          <w:p w14:paraId="1C17AF12" w14:textId="77777777" w:rsidR="00EF3D5E" w:rsidRPr="00D55941" w:rsidRDefault="00EF3D5E" w:rsidP="00804A01">
            <w:pPr>
              <w:pStyle w:val="TAL"/>
            </w:pPr>
            <w:r w:rsidRPr="00D55941">
              <w:t>Rel-18</w:t>
            </w:r>
          </w:p>
        </w:tc>
        <w:tc>
          <w:tcPr>
            <w:tcW w:w="0" w:type="auto"/>
            <w:shd w:val="clear" w:color="auto" w:fill="auto"/>
          </w:tcPr>
          <w:p w14:paraId="53A3FD36" w14:textId="77777777" w:rsidR="00EF3D5E" w:rsidRPr="00D55941" w:rsidRDefault="00EF3D5E" w:rsidP="00804A01">
            <w:pPr>
              <w:pStyle w:val="TAL"/>
            </w:pPr>
            <w:r w:rsidRPr="00D55941">
              <w:t>E-UTRA Band 1, 3, 5, 8, 11, 18, 19, 21, 28, 34, 39, 40, 41, 42, 65</w:t>
            </w:r>
          </w:p>
        </w:tc>
        <w:tc>
          <w:tcPr>
            <w:tcW w:w="0" w:type="auto"/>
            <w:shd w:val="clear" w:color="auto" w:fill="auto"/>
          </w:tcPr>
          <w:p w14:paraId="5535D8E2" w14:textId="77777777" w:rsidR="00EF3D5E" w:rsidRPr="00D55941" w:rsidRDefault="00EF3D5E" w:rsidP="00804A01">
            <w:pPr>
              <w:pStyle w:val="TAC"/>
              <w:jc w:val="left"/>
            </w:pPr>
            <w:proofErr w:type="spellStart"/>
            <w:r w:rsidRPr="00D55941">
              <w:t>F</w:t>
            </w:r>
            <w:r w:rsidRPr="00D55941">
              <w:rPr>
                <w:vertAlign w:val="subscript"/>
              </w:rPr>
              <w:t>DL_low</w:t>
            </w:r>
            <w:proofErr w:type="spellEnd"/>
            <w:r w:rsidRPr="00D55941">
              <w:t xml:space="preserve"> </w:t>
            </w:r>
          </w:p>
        </w:tc>
        <w:tc>
          <w:tcPr>
            <w:tcW w:w="0" w:type="auto"/>
            <w:shd w:val="clear" w:color="auto" w:fill="auto"/>
          </w:tcPr>
          <w:p w14:paraId="0DCE2EE5" w14:textId="77777777" w:rsidR="00EF3D5E" w:rsidRPr="00D55941" w:rsidRDefault="00EF3D5E" w:rsidP="00804A01">
            <w:pPr>
              <w:pStyle w:val="TAC"/>
              <w:jc w:val="left"/>
            </w:pPr>
            <w:r w:rsidRPr="00D55941">
              <w:t>-</w:t>
            </w:r>
          </w:p>
        </w:tc>
        <w:tc>
          <w:tcPr>
            <w:tcW w:w="0" w:type="auto"/>
            <w:shd w:val="clear" w:color="auto" w:fill="auto"/>
          </w:tcPr>
          <w:p w14:paraId="39E9C409"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581253A0" w14:textId="77777777" w:rsidR="00EF3D5E" w:rsidRPr="00D55941" w:rsidRDefault="00EF3D5E" w:rsidP="00804A01">
            <w:pPr>
              <w:pStyle w:val="TAC"/>
              <w:jc w:val="left"/>
            </w:pPr>
            <w:r w:rsidRPr="00D55941">
              <w:t>-50</w:t>
            </w:r>
          </w:p>
        </w:tc>
        <w:tc>
          <w:tcPr>
            <w:tcW w:w="0" w:type="auto"/>
            <w:shd w:val="clear" w:color="auto" w:fill="auto"/>
          </w:tcPr>
          <w:p w14:paraId="521F1078" w14:textId="77777777" w:rsidR="00EF3D5E" w:rsidRPr="00D55941" w:rsidRDefault="00EF3D5E" w:rsidP="00804A01">
            <w:pPr>
              <w:pStyle w:val="TAC"/>
              <w:jc w:val="left"/>
            </w:pPr>
            <w:r w:rsidRPr="00D55941">
              <w:t>1</w:t>
            </w:r>
          </w:p>
        </w:tc>
        <w:tc>
          <w:tcPr>
            <w:tcW w:w="0" w:type="auto"/>
            <w:shd w:val="clear" w:color="auto" w:fill="auto"/>
          </w:tcPr>
          <w:p w14:paraId="0CC7A24A" w14:textId="77777777" w:rsidR="00EF3D5E" w:rsidRPr="00D55941" w:rsidRDefault="00EF3D5E" w:rsidP="00804A01">
            <w:pPr>
              <w:pStyle w:val="TAC"/>
              <w:jc w:val="left"/>
            </w:pPr>
          </w:p>
        </w:tc>
      </w:tr>
      <w:tr w:rsidR="00EF3D5E" w:rsidRPr="00D55941" w14:paraId="341A3225" w14:textId="77777777" w:rsidTr="00804A01">
        <w:tc>
          <w:tcPr>
            <w:tcW w:w="0" w:type="auto"/>
            <w:vMerge/>
            <w:shd w:val="clear" w:color="auto" w:fill="auto"/>
            <w:vAlign w:val="center"/>
          </w:tcPr>
          <w:p w14:paraId="44FC049E" w14:textId="77777777" w:rsidR="00EF3D5E" w:rsidRPr="00D55941" w:rsidRDefault="00EF3D5E" w:rsidP="00804A01">
            <w:pPr>
              <w:pStyle w:val="TAC"/>
              <w:jc w:val="left"/>
              <w:rPr>
                <w:lang w:eastAsia="zh-CN"/>
              </w:rPr>
            </w:pPr>
          </w:p>
        </w:tc>
        <w:tc>
          <w:tcPr>
            <w:tcW w:w="0" w:type="auto"/>
            <w:tcBorders>
              <w:top w:val="nil"/>
            </w:tcBorders>
          </w:tcPr>
          <w:p w14:paraId="134A0641" w14:textId="77777777" w:rsidR="00EF3D5E" w:rsidRPr="00D55941" w:rsidRDefault="00EF3D5E" w:rsidP="00804A01">
            <w:pPr>
              <w:pStyle w:val="TAL"/>
            </w:pPr>
          </w:p>
        </w:tc>
        <w:tc>
          <w:tcPr>
            <w:tcW w:w="0" w:type="auto"/>
            <w:shd w:val="clear" w:color="auto" w:fill="auto"/>
          </w:tcPr>
          <w:p w14:paraId="19DEB1D3" w14:textId="77777777" w:rsidR="00EF3D5E" w:rsidRPr="00D55941" w:rsidRDefault="00EF3D5E" w:rsidP="00804A01">
            <w:pPr>
              <w:pStyle w:val="TAL"/>
            </w:pPr>
            <w:r w:rsidRPr="00D55941">
              <w:t>Frequency range</w:t>
            </w:r>
          </w:p>
        </w:tc>
        <w:tc>
          <w:tcPr>
            <w:tcW w:w="0" w:type="auto"/>
            <w:shd w:val="clear" w:color="auto" w:fill="auto"/>
          </w:tcPr>
          <w:p w14:paraId="0F58A6B3" w14:textId="77777777" w:rsidR="00EF3D5E" w:rsidRPr="00D55941" w:rsidRDefault="00EF3D5E" w:rsidP="00804A01">
            <w:pPr>
              <w:pStyle w:val="TAC"/>
              <w:jc w:val="left"/>
            </w:pPr>
            <w:r w:rsidRPr="00D55941">
              <w:t>1884.5</w:t>
            </w:r>
          </w:p>
        </w:tc>
        <w:tc>
          <w:tcPr>
            <w:tcW w:w="0" w:type="auto"/>
            <w:shd w:val="clear" w:color="auto" w:fill="auto"/>
          </w:tcPr>
          <w:p w14:paraId="56FFD999" w14:textId="77777777" w:rsidR="00EF3D5E" w:rsidRPr="00D55941" w:rsidRDefault="00EF3D5E" w:rsidP="00804A01">
            <w:pPr>
              <w:pStyle w:val="TAC"/>
              <w:jc w:val="left"/>
            </w:pPr>
            <w:r w:rsidRPr="00D55941">
              <w:t>-</w:t>
            </w:r>
          </w:p>
        </w:tc>
        <w:tc>
          <w:tcPr>
            <w:tcW w:w="0" w:type="auto"/>
            <w:shd w:val="clear" w:color="auto" w:fill="auto"/>
          </w:tcPr>
          <w:p w14:paraId="304BA1BE" w14:textId="77777777" w:rsidR="00EF3D5E" w:rsidRPr="00D55941" w:rsidRDefault="00EF3D5E" w:rsidP="00804A01">
            <w:pPr>
              <w:pStyle w:val="TAC"/>
              <w:jc w:val="left"/>
            </w:pPr>
            <w:r w:rsidRPr="00D55941">
              <w:t>1915.7</w:t>
            </w:r>
          </w:p>
        </w:tc>
        <w:tc>
          <w:tcPr>
            <w:tcW w:w="0" w:type="auto"/>
            <w:shd w:val="clear" w:color="auto" w:fill="auto"/>
          </w:tcPr>
          <w:p w14:paraId="6088C3B9" w14:textId="77777777" w:rsidR="00EF3D5E" w:rsidRPr="00D55941" w:rsidRDefault="00EF3D5E" w:rsidP="00804A01">
            <w:pPr>
              <w:pStyle w:val="TAC"/>
              <w:jc w:val="left"/>
            </w:pPr>
            <w:r w:rsidRPr="00D55941">
              <w:t>-41</w:t>
            </w:r>
          </w:p>
        </w:tc>
        <w:tc>
          <w:tcPr>
            <w:tcW w:w="0" w:type="auto"/>
            <w:shd w:val="clear" w:color="auto" w:fill="auto"/>
          </w:tcPr>
          <w:p w14:paraId="79C977E8" w14:textId="77777777" w:rsidR="00EF3D5E" w:rsidRPr="00D55941" w:rsidRDefault="00EF3D5E" w:rsidP="00804A01">
            <w:pPr>
              <w:pStyle w:val="TAC"/>
              <w:jc w:val="left"/>
            </w:pPr>
            <w:r w:rsidRPr="00D55941">
              <w:t>0.3</w:t>
            </w:r>
          </w:p>
        </w:tc>
        <w:tc>
          <w:tcPr>
            <w:tcW w:w="0" w:type="auto"/>
            <w:shd w:val="clear" w:color="auto" w:fill="auto"/>
          </w:tcPr>
          <w:p w14:paraId="4109E81B" w14:textId="77777777" w:rsidR="00EF3D5E" w:rsidRPr="00D55941" w:rsidRDefault="00EF3D5E" w:rsidP="00804A01">
            <w:pPr>
              <w:pStyle w:val="TAC"/>
              <w:jc w:val="left"/>
            </w:pPr>
            <w:r w:rsidRPr="00D55941">
              <w:t>5</w:t>
            </w:r>
          </w:p>
        </w:tc>
      </w:tr>
      <w:tr w:rsidR="00EF3D5E" w:rsidRPr="00D55941" w14:paraId="3FE7A899" w14:textId="77777777" w:rsidTr="00804A01">
        <w:tc>
          <w:tcPr>
            <w:tcW w:w="0" w:type="auto"/>
            <w:gridSpan w:val="9"/>
          </w:tcPr>
          <w:p w14:paraId="6C028337" w14:textId="77777777" w:rsidR="00EF3D5E" w:rsidRPr="00D55941" w:rsidRDefault="00EF3D5E" w:rsidP="00804A01">
            <w:pPr>
              <w:pStyle w:val="TAN"/>
            </w:pPr>
            <w:r w:rsidRPr="00D55941">
              <w:rPr>
                <w:lang w:eastAsia="zh-CN"/>
              </w:rPr>
              <w:t>NOTE 1:</w:t>
            </w:r>
            <w:r w:rsidRPr="00D55941">
              <w:tab/>
              <w:t>Void.</w:t>
            </w:r>
          </w:p>
          <w:p w14:paraId="3770C3A7" w14:textId="77777777" w:rsidR="00EF3D5E" w:rsidRPr="00D55941" w:rsidRDefault="00EF3D5E" w:rsidP="00804A01">
            <w:pPr>
              <w:pStyle w:val="TAN"/>
            </w:pPr>
            <w:r w:rsidRPr="00D55941">
              <w:rPr>
                <w:lang w:eastAsia="zh-CN"/>
              </w:rPr>
              <w:t>NOTE 2:</w:t>
            </w:r>
            <w:r w:rsidRPr="00D55941">
              <w:tab/>
              <w:t>Void.</w:t>
            </w:r>
          </w:p>
          <w:p w14:paraId="7C0E9C14" w14:textId="77777777" w:rsidR="00EF3D5E" w:rsidRPr="00D55941" w:rsidRDefault="00EF3D5E" w:rsidP="00804A01">
            <w:pPr>
              <w:pStyle w:val="TAN"/>
            </w:pPr>
            <w:r w:rsidRPr="00D55941">
              <w:rPr>
                <w:lang w:eastAsia="zh-CN"/>
              </w:rPr>
              <w:t>NOTE 3:</w:t>
            </w:r>
            <w:r w:rsidRPr="00D55941">
              <w:tab/>
              <w:t>Void.</w:t>
            </w:r>
          </w:p>
          <w:p w14:paraId="5786B73B" w14:textId="77777777" w:rsidR="00EF3D5E" w:rsidRPr="00D55941" w:rsidRDefault="00EF3D5E" w:rsidP="00804A01">
            <w:pPr>
              <w:pStyle w:val="TAN"/>
            </w:pPr>
            <w:r w:rsidRPr="00D55941">
              <w:t>NOTE 4:</w:t>
            </w:r>
            <w:r w:rsidRPr="00D55941">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D55941">
              <w:rPr>
                <w:vertAlign w:val="subscript"/>
              </w:rPr>
              <w:t>CRB</w:t>
            </w:r>
            <w:r w:rsidRPr="00D55941">
              <w:t xml:space="preserve"> x </w:t>
            </w:r>
            <w:proofErr w:type="spellStart"/>
            <w:r w:rsidRPr="00D55941">
              <w:t>RB</w:t>
            </w:r>
            <w:r w:rsidRPr="00D55941">
              <w:rPr>
                <w:vertAlign w:val="subscript"/>
              </w:rPr>
              <w:t>size</w:t>
            </w:r>
            <w:proofErr w:type="spellEnd"/>
            <w:r w:rsidRPr="00D55941">
              <w:t xml:space="preserve"> kHz), where N is 2, 3, 4, 5 for the 2nd, 3rd, 4th or 5th harmonic respectively. The exception is allowed if the measurement bandwidth (MBW) totally or partially overlaps the overall exception interval.</w:t>
            </w:r>
          </w:p>
          <w:p w14:paraId="663037F6" w14:textId="77777777" w:rsidR="00EF3D5E" w:rsidRPr="00D55941" w:rsidRDefault="00EF3D5E" w:rsidP="00804A01">
            <w:pPr>
              <w:pStyle w:val="TAN"/>
            </w:pPr>
            <w:r w:rsidRPr="00D55941">
              <w:t>NOTE 5:</w:t>
            </w:r>
            <w:r w:rsidRPr="00D55941">
              <w:tab/>
              <w:t xml:space="preserve">Applicable when co-existence with PHS system operating in 1884.5 - 1915.7 </w:t>
            </w:r>
            <w:proofErr w:type="spellStart"/>
            <w:r w:rsidRPr="00D55941">
              <w:t>MHz.</w:t>
            </w:r>
            <w:proofErr w:type="spellEnd"/>
          </w:p>
          <w:p w14:paraId="62DFB6ED" w14:textId="77777777" w:rsidR="00EF3D5E" w:rsidRPr="00D55941" w:rsidRDefault="00EF3D5E" w:rsidP="00804A01">
            <w:pPr>
              <w:pStyle w:val="TAN"/>
            </w:pPr>
            <w:r w:rsidRPr="00D55941">
              <w:rPr>
                <w:lang w:eastAsia="zh-CN"/>
              </w:rPr>
              <w:t>NOTE 6:</w:t>
            </w:r>
            <w:r w:rsidRPr="00D55941">
              <w:tab/>
              <w:t>This requirement applies when the NR carrier is confined within 2545 – 2575 MHz or 2595 – 2645 MHz and the channel bandwidth is 10 or 20 MHz</w:t>
            </w:r>
          </w:p>
          <w:p w14:paraId="3B7984C7" w14:textId="77777777" w:rsidR="00EF3D5E" w:rsidRPr="00D55941" w:rsidRDefault="00EF3D5E" w:rsidP="00804A01">
            <w:pPr>
              <w:pStyle w:val="TAN"/>
            </w:pPr>
            <w:r w:rsidRPr="00D55941">
              <w:t>NOTE 7:</w:t>
            </w:r>
            <w:r w:rsidRPr="00D55941">
              <w:tab/>
              <w:t xml:space="preserve">As exceptions, for 90 and 100 MHz aggregated bandwidth, -40 </w:t>
            </w:r>
            <w:proofErr w:type="spellStart"/>
            <w:r w:rsidRPr="00D55941">
              <w:t>dBm</w:t>
            </w:r>
            <w:proofErr w:type="spellEnd"/>
            <w:r w:rsidRPr="00D55941">
              <w:t xml:space="preserve">/MHz is applicable in the frequency range of 2496 – 2505 </w:t>
            </w:r>
            <w:proofErr w:type="spellStart"/>
            <w:r w:rsidRPr="00D55941">
              <w:t>MHz</w:t>
            </w:r>
            <w:r w:rsidRPr="00D55941">
              <w:rPr>
                <w:rFonts w:eastAsia="宋体"/>
              </w:rPr>
              <w:t>.</w:t>
            </w:r>
            <w:proofErr w:type="spellEnd"/>
          </w:p>
        </w:tc>
      </w:tr>
    </w:tbl>
    <w:p w14:paraId="353BDB69" w14:textId="77777777" w:rsidR="00EF3D5E" w:rsidRPr="00D55941" w:rsidRDefault="00EF3D5E" w:rsidP="00EF3D5E"/>
    <w:p w14:paraId="545D1F37" w14:textId="77777777" w:rsidR="00EF3D5E" w:rsidRPr="00D55941" w:rsidRDefault="00EF3D5E" w:rsidP="00EF3D5E">
      <w:pPr>
        <w:pStyle w:val="TH"/>
        <w:jc w:val="left"/>
      </w:pPr>
      <w:r w:rsidRPr="00D55941">
        <w:t>Table 6.5A.3.2.1</w:t>
      </w:r>
      <w:r w:rsidRPr="00D55941">
        <w:rPr>
          <w:lang w:eastAsia="zh-CN"/>
        </w:rPr>
        <w:t>.5</w:t>
      </w:r>
      <w:r w:rsidRPr="00D55941">
        <w:t>-</w:t>
      </w:r>
      <w:r w:rsidRPr="00D55941">
        <w:rPr>
          <w:lang w:eastAsia="zh-CN"/>
        </w:rPr>
        <w:t>4</w:t>
      </w:r>
      <w:r w:rsidRPr="00D55941">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EF3D5E" w:rsidRPr="00D55941" w14:paraId="39601D05" w14:textId="77777777" w:rsidTr="00804A01">
        <w:tc>
          <w:tcPr>
            <w:tcW w:w="0" w:type="auto"/>
            <w:vMerge w:val="restart"/>
            <w:shd w:val="clear" w:color="auto" w:fill="auto"/>
          </w:tcPr>
          <w:p w14:paraId="1383532E" w14:textId="77777777" w:rsidR="00EF3D5E" w:rsidRPr="00D55941" w:rsidRDefault="00EF3D5E" w:rsidP="00804A01">
            <w:pPr>
              <w:pStyle w:val="TAH"/>
              <w:jc w:val="left"/>
            </w:pPr>
            <w:r w:rsidRPr="00D55941">
              <w:t>NR CA combination</w:t>
            </w:r>
          </w:p>
        </w:tc>
        <w:tc>
          <w:tcPr>
            <w:tcW w:w="0" w:type="auto"/>
            <w:vMerge w:val="restart"/>
          </w:tcPr>
          <w:p w14:paraId="301AC927" w14:textId="77777777" w:rsidR="00EF3D5E" w:rsidRPr="00D55941" w:rsidRDefault="00EF3D5E" w:rsidP="00804A01">
            <w:pPr>
              <w:pStyle w:val="TAH"/>
              <w:jc w:val="left"/>
              <w:rPr>
                <w:lang w:eastAsia="zh-CN"/>
              </w:rPr>
            </w:pPr>
            <w:r w:rsidRPr="00D55941">
              <w:rPr>
                <w:lang w:eastAsia="zh-CN"/>
              </w:rPr>
              <w:t>Release</w:t>
            </w:r>
          </w:p>
        </w:tc>
        <w:tc>
          <w:tcPr>
            <w:tcW w:w="0" w:type="auto"/>
            <w:gridSpan w:val="7"/>
            <w:shd w:val="clear" w:color="auto" w:fill="auto"/>
          </w:tcPr>
          <w:p w14:paraId="0EA3B4EA" w14:textId="77777777" w:rsidR="00EF3D5E" w:rsidRPr="00D55941" w:rsidRDefault="00EF3D5E" w:rsidP="00804A01">
            <w:pPr>
              <w:pStyle w:val="TAH"/>
              <w:jc w:val="left"/>
            </w:pPr>
            <w:r w:rsidRPr="00D55941">
              <w:t>Spurious emission</w:t>
            </w:r>
          </w:p>
        </w:tc>
      </w:tr>
      <w:tr w:rsidR="00EF3D5E" w:rsidRPr="00D55941" w14:paraId="2D438358" w14:textId="77777777" w:rsidTr="00804A01">
        <w:tc>
          <w:tcPr>
            <w:tcW w:w="0" w:type="auto"/>
            <w:vMerge/>
            <w:shd w:val="clear" w:color="auto" w:fill="auto"/>
          </w:tcPr>
          <w:p w14:paraId="37462282" w14:textId="77777777" w:rsidR="00EF3D5E" w:rsidRPr="00D55941" w:rsidRDefault="00EF3D5E" w:rsidP="00804A01">
            <w:pPr>
              <w:pStyle w:val="TAH"/>
              <w:jc w:val="left"/>
            </w:pPr>
          </w:p>
        </w:tc>
        <w:tc>
          <w:tcPr>
            <w:tcW w:w="0" w:type="auto"/>
            <w:vMerge/>
          </w:tcPr>
          <w:p w14:paraId="18A698F7" w14:textId="77777777" w:rsidR="00EF3D5E" w:rsidRPr="00D55941" w:rsidRDefault="00EF3D5E" w:rsidP="00804A01">
            <w:pPr>
              <w:pStyle w:val="TAH"/>
              <w:jc w:val="left"/>
            </w:pPr>
          </w:p>
        </w:tc>
        <w:tc>
          <w:tcPr>
            <w:tcW w:w="0" w:type="auto"/>
            <w:shd w:val="clear" w:color="auto" w:fill="auto"/>
          </w:tcPr>
          <w:p w14:paraId="4A46F700" w14:textId="77777777" w:rsidR="00EF3D5E" w:rsidRPr="00D55941" w:rsidRDefault="00EF3D5E" w:rsidP="00804A01">
            <w:pPr>
              <w:pStyle w:val="TAH"/>
              <w:jc w:val="left"/>
            </w:pPr>
            <w:r w:rsidRPr="00D55941">
              <w:t>Protected Band</w:t>
            </w:r>
          </w:p>
        </w:tc>
        <w:tc>
          <w:tcPr>
            <w:tcW w:w="0" w:type="auto"/>
            <w:gridSpan w:val="3"/>
            <w:shd w:val="clear" w:color="auto" w:fill="auto"/>
          </w:tcPr>
          <w:p w14:paraId="1F7E887A" w14:textId="77777777" w:rsidR="00EF3D5E" w:rsidRPr="00D55941" w:rsidRDefault="00EF3D5E" w:rsidP="00804A01">
            <w:pPr>
              <w:pStyle w:val="TAH"/>
              <w:jc w:val="left"/>
            </w:pPr>
            <w:r w:rsidRPr="00D55941">
              <w:t>Frequency range (MHz)</w:t>
            </w:r>
          </w:p>
        </w:tc>
        <w:tc>
          <w:tcPr>
            <w:tcW w:w="0" w:type="auto"/>
            <w:shd w:val="clear" w:color="auto" w:fill="auto"/>
          </w:tcPr>
          <w:p w14:paraId="5446831D" w14:textId="77777777" w:rsidR="00EF3D5E" w:rsidRPr="00D55941" w:rsidRDefault="00EF3D5E" w:rsidP="00804A01">
            <w:pPr>
              <w:pStyle w:val="TAH"/>
              <w:jc w:val="left"/>
            </w:pPr>
            <w:r w:rsidRPr="00D55941">
              <w:t>Maximum Level (</w:t>
            </w:r>
            <w:proofErr w:type="spellStart"/>
            <w:r w:rsidRPr="00D55941">
              <w:t>dBm</w:t>
            </w:r>
            <w:proofErr w:type="spellEnd"/>
            <w:r w:rsidRPr="00D55941">
              <w:t>)</w:t>
            </w:r>
          </w:p>
        </w:tc>
        <w:tc>
          <w:tcPr>
            <w:tcW w:w="0" w:type="auto"/>
            <w:shd w:val="clear" w:color="auto" w:fill="auto"/>
          </w:tcPr>
          <w:p w14:paraId="3020E4B9" w14:textId="77777777" w:rsidR="00EF3D5E" w:rsidRPr="00D55941" w:rsidRDefault="00EF3D5E" w:rsidP="00804A01">
            <w:pPr>
              <w:pStyle w:val="TAH"/>
              <w:jc w:val="left"/>
            </w:pPr>
            <w:r w:rsidRPr="00D55941">
              <w:t>MBW (MHz)</w:t>
            </w:r>
          </w:p>
        </w:tc>
        <w:tc>
          <w:tcPr>
            <w:tcW w:w="0" w:type="auto"/>
            <w:shd w:val="clear" w:color="auto" w:fill="auto"/>
          </w:tcPr>
          <w:p w14:paraId="78F36A57" w14:textId="77777777" w:rsidR="00EF3D5E" w:rsidRPr="00D55941" w:rsidRDefault="00EF3D5E" w:rsidP="00804A01">
            <w:pPr>
              <w:pStyle w:val="TAH"/>
              <w:jc w:val="left"/>
            </w:pPr>
            <w:r w:rsidRPr="00D55941">
              <w:t>NOTE</w:t>
            </w:r>
          </w:p>
        </w:tc>
      </w:tr>
      <w:tr w:rsidR="00EF3D5E" w:rsidRPr="00D55941" w14:paraId="7C172F26" w14:textId="77777777" w:rsidTr="00804A01">
        <w:tc>
          <w:tcPr>
            <w:tcW w:w="0" w:type="auto"/>
            <w:vMerge w:val="restart"/>
            <w:shd w:val="clear" w:color="auto" w:fill="auto"/>
            <w:vAlign w:val="center"/>
          </w:tcPr>
          <w:p w14:paraId="121284A3" w14:textId="77777777" w:rsidR="00EF3D5E" w:rsidRPr="00D55941" w:rsidRDefault="00EF3D5E" w:rsidP="00804A01">
            <w:pPr>
              <w:pStyle w:val="TAC"/>
              <w:jc w:val="left"/>
              <w:rPr>
                <w:lang w:eastAsia="zh-CN"/>
              </w:rPr>
            </w:pPr>
            <w:r w:rsidRPr="00D55941">
              <w:rPr>
                <w:lang w:eastAsia="zh-CN"/>
              </w:rPr>
              <w:t>CA_n77</w:t>
            </w:r>
          </w:p>
        </w:tc>
        <w:tc>
          <w:tcPr>
            <w:tcW w:w="0" w:type="auto"/>
            <w:tcBorders>
              <w:bottom w:val="nil"/>
            </w:tcBorders>
          </w:tcPr>
          <w:p w14:paraId="6B77277F" w14:textId="77777777" w:rsidR="00EF3D5E" w:rsidRPr="00D55941" w:rsidRDefault="00EF3D5E" w:rsidP="00804A01">
            <w:pPr>
              <w:pStyle w:val="TAL"/>
            </w:pPr>
            <w:r w:rsidRPr="00D55941">
              <w:rPr>
                <w:lang w:eastAsia="zh-CN"/>
              </w:rPr>
              <w:t>Rel-16</w:t>
            </w:r>
          </w:p>
        </w:tc>
        <w:tc>
          <w:tcPr>
            <w:tcW w:w="0" w:type="auto"/>
            <w:shd w:val="clear" w:color="auto" w:fill="auto"/>
          </w:tcPr>
          <w:p w14:paraId="55331B83" w14:textId="77777777" w:rsidR="00EF3D5E" w:rsidRPr="00D55941" w:rsidRDefault="00EF3D5E" w:rsidP="00804A01">
            <w:pPr>
              <w:pStyle w:val="TAL"/>
            </w:pPr>
            <w:r w:rsidRPr="00D55941">
              <w:t>E-UTRA Band 1, 3, 5, 7, 8, 11, 18, 19, 20, 21, 26, 28, 34, 39, 40, 41, 65</w:t>
            </w:r>
          </w:p>
        </w:tc>
        <w:tc>
          <w:tcPr>
            <w:tcW w:w="0" w:type="auto"/>
            <w:shd w:val="clear" w:color="auto" w:fill="auto"/>
          </w:tcPr>
          <w:p w14:paraId="24B34B7B"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DL_low</w:t>
            </w:r>
            <w:proofErr w:type="spellEnd"/>
          </w:p>
        </w:tc>
        <w:tc>
          <w:tcPr>
            <w:tcW w:w="0" w:type="auto"/>
            <w:shd w:val="clear" w:color="auto" w:fill="auto"/>
          </w:tcPr>
          <w:p w14:paraId="0D636DD3" w14:textId="77777777" w:rsidR="00EF3D5E" w:rsidRPr="00D55941" w:rsidRDefault="00EF3D5E" w:rsidP="00804A01">
            <w:pPr>
              <w:pStyle w:val="TAC"/>
              <w:jc w:val="left"/>
              <w:rPr>
                <w:rFonts w:cs="Arial"/>
                <w:szCs w:val="18"/>
              </w:rPr>
            </w:pPr>
            <w:r w:rsidRPr="00D55941">
              <w:t>-</w:t>
            </w:r>
          </w:p>
        </w:tc>
        <w:tc>
          <w:tcPr>
            <w:tcW w:w="0" w:type="auto"/>
            <w:shd w:val="clear" w:color="auto" w:fill="auto"/>
          </w:tcPr>
          <w:p w14:paraId="3A78FDB6" w14:textId="77777777" w:rsidR="00EF3D5E" w:rsidRPr="00D55941" w:rsidRDefault="00EF3D5E" w:rsidP="00804A01">
            <w:pPr>
              <w:pStyle w:val="TAC"/>
              <w:jc w:val="left"/>
              <w:rPr>
                <w:rFonts w:cs="Arial"/>
                <w:szCs w:val="18"/>
              </w:rPr>
            </w:pPr>
            <w:proofErr w:type="spellStart"/>
            <w:r w:rsidRPr="00D55941">
              <w:t>F</w:t>
            </w:r>
            <w:r w:rsidRPr="00D55941">
              <w:rPr>
                <w:vertAlign w:val="subscript"/>
              </w:rPr>
              <w:t>DL_high</w:t>
            </w:r>
            <w:proofErr w:type="spellEnd"/>
          </w:p>
        </w:tc>
        <w:tc>
          <w:tcPr>
            <w:tcW w:w="0" w:type="auto"/>
            <w:shd w:val="clear" w:color="auto" w:fill="auto"/>
          </w:tcPr>
          <w:p w14:paraId="4EAA0296" w14:textId="77777777" w:rsidR="00EF3D5E" w:rsidRPr="00D55941" w:rsidRDefault="00EF3D5E" w:rsidP="00804A01">
            <w:pPr>
              <w:pStyle w:val="TAC"/>
              <w:jc w:val="left"/>
              <w:rPr>
                <w:rFonts w:cs="Arial"/>
                <w:szCs w:val="18"/>
              </w:rPr>
            </w:pPr>
            <w:r w:rsidRPr="00D55941">
              <w:t>-50</w:t>
            </w:r>
          </w:p>
        </w:tc>
        <w:tc>
          <w:tcPr>
            <w:tcW w:w="0" w:type="auto"/>
            <w:shd w:val="clear" w:color="auto" w:fill="auto"/>
          </w:tcPr>
          <w:p w14:paraId="6B321BAB" w14:textId="77777777" w:rsidR="00EF3D5E" w:rsidRPr="00D55941" w:rsidRDefault="00EF3D5E" w:rsidP="00804A01">
            <w:pPr>
              <w:pStyle w:val="TAC"/>
              <w:jc w:val="left"/>
              <w:rPr>
                <w:rFonts w:cs="Arial"/>
                <w:szCs w:val="18"/>
              </w:rPr>
            </w:pPr>
            <w:r w:rsidRPr="00D55941">
              <w:t>1</w:t>
            </w:r>
          </w:p>
        </w:tc>
        <w:tc>
          <w:tcPr>
            <w:tcW w:w="0" w:type="auto"/>
            <w:shd w:val="clear" w:color="auto" w:fill="auto"/>
          </w:tcPr>
          <w:p w14:paraId="7C5C4D87" w14:textId="77777777" w:rsidR="00EF3D5E" w:rsidRPr="00D55941" w:rsidRDefault="00EF3D5E" w:rsidP="00804A01">
            <w:pPr>
              <w:pStyle w:val="TAC"/>
              <w:jc w:val="left"/>
              <w:rPr>
                <w:lang w:eastAsia="zh-TW"/>
              </w:rPr>
            </w:pPr>
          </w:p>
        </w:tc>
      </w:tr>
      <w:tr w:rsidR="00EF3D5E" w:rsidRPr="00D55941" w14:paraId="3D896985" w14:textId="77777777" w:rsidTr="00804A01">
        <w:tc>
          <w:tcPr>
            <w:tcW w:w="0" w:type="auto"/>
            <w:vMerge/>
            <w:shd w:val="clear" w:color="auto" w:fill="auto"/>
            <w:vAlign w:val="center"/>
          </w:tcPr>
          <w:p w14:paraId="2078AF6E" w14:textId="77777777" w:rsidR="00EF3D5E" w:rsidRPr="00D55941" w:rsidRDefault="00EF3D5E" w:rsidP="00804A01">
            <w:pPr>
              <w:pStyle w:val="TAC"/>
              <w:jc w:val="left"/>
              <w:rPr>
                <w:lang w:eastAsia="zh-CN"/>
              </w:rPr>
            </w:pPr>
          </w:p>
        </w:tc>
        <w:tc>
          <w:tcPr>
            <w:tcW w:w="0" w:type="auto"/>
            <w:tcBorders>
              <w:bottom w:val="nil"/>
            </w:tcBorders>
          </w:tcPr>
          <w:p w14:paraId="50EED4B8" w14:textId="77777777" w:rsidR="00EF3D5E" w:rsidRPr="00D55941" w:rsidRDefault="00EF3D5E" w:rsidP="00804A01">
            <w:pPr>
              <w:pStyle w:val="TAL"/>
              <w:rPr>
                <w:lang w:eastAsia="zh-CN"/>
              </w:rPr>
            </w:pPr>
            <w:r w:rsidRPr="00D55941">
              <w:rPr>
                <w:lang w:eastAsia="zh-CN"/>
              </w:rPr>
              <w:t>Rel-17</w:t>
            </w:r>
          </w:p>
        </w:tc>
        <w:tc>
          <w:tcPr>
            <w:tcW w:w="0" w:type="auto"/>
            <w:shd w:val="clear" w:color="auto" w:fill="auto"/>
          </w:tcPr>
          <w:p w14:paraId="756374CD" w14:textId="77777777" w:rsidR="00EF3D5E" w:rsidRPr="00D55941" w:rsidRDefault="00EF3D5E" w:rsidP="00804A01">
            <w:pPr>
              <w:pStyle w:val="TAL"/>
            </w:pPr>
            <w:r w:rsidRPr="00D55941">
              <w:t>E-UTRA Band 1, 3, 5, 7, 8, 11, 18, 19, 20, 21, 26, 28, 34, 39, 40, 41, 65</w:t>
            </w:r>
          </w:p>
          <w:p w14:paraId="0384D423" w14:textId="77777777" w:rsidR="00EF3D5E" w:rsidRPr="00D55941" w:rsidRDefault="00EF3D5E" w:rsidP="00804A01">
            <w:pPr>
              <w:pStyle w:val="TAL"/>
            </w:pPr>
            <w:r w:rsidRPr="00D55941">
              <w:t>NR Band n100</w:t>
            </w:r>
          </w:p>
        </w:tc>
        <w:tc>
          <w:tcPr>
            <w:tcW w:w="0" w:type="auto"/>
            <w:shd w:val="clear" w:color="auto" w:fill="auto"/>
          </w:tcPr>
          <w:p w14:paraId="19CAF957"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1ACC420B" w14:textId="77777777" w:rsidR="00EF3D5E" w:rsidRPr="00D55941" w:rsidRDefault="00EF3D5E" w:rsidP="00804A01">
            <w:pPr>
              <w:pStyle w:val="TAC"/>
              <w:jc w:val="left"/>
            </w:pPr>
            <w:r w:rsidRPr="00D55941">
              <w:t>-</w:t>
            </w:r>
          </w:p>
        </w:tc>
        <w:tc>
          <w:tcPr>
            <w:tcW w:w="0" w:type="auto"/>
            <w:shd w:val="clear" w:color="auto" w:fill="auto"/>
          </w:tcPr>
          <w:p w14:paraId="290E65C2"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28627B13" w14:textId="77777777" w:rsidR="00EF3D5E" w:rsidRPr="00D55941" w:rsidRDefault="00EF3D5E" w:rsidP="00804A01">
            <w:pPr>
              <w:pStyle w:val="TAC"/>
              <w:jc w:val="left"/>
            </w:pPr>
            <w:r w:rsidRPr="00D55941">
              <w:t>-50</w:t>
            </w:r>
          </w:p>
        </w:tc>
        <w:tc>
          <w:tcPr>
            <w:tcW w:w="0" w:type="auto"/>
            <w:shd w:val="clear" w:color="auto" w:fill="auto"/>
          </w:tcPr>
          <w:p w14:paraId="65185933" w14:textId="77777777" w:rsidR="00EF3D5E" w:rsidRPr="00D55941" w:rsidRDefault="00EF3D5E" w:rsidP="00804A01">
            <w:pPr>
              <w:pStyle w:val="TAC"/>
              <w:jc w:val="left"/>
            </w:pPr>
            <w:r w:rsidRPr="00D55941">
              <w:t>1</w:t>
            </w:r>
          </w:p>
        </w:tc>
        <w:tc>
          <w:tcPr>
            <w:tcW w:w="0" w:type="auto"/>
            <w:shd w:val="clear" w:color="auto" w:fill="auto"/>
          </w:tcPr>
          <w:p w14:paraId="7222D670" w14:textId="77777777" w:rsidR="00EF3D5E" w:rsidRPr="00D55941" w:rsidRDefault="00EF3D5E" w:rsidP="00804A01">
            <w:pPr>
              <w:pStyle w:val="TAC"/>
              <w:jc w:val="left"/>
              <w:rPr>
                <w:lang w:eastAsia="zh-TW"/>
              </w:rPr>
            </w:pPr>
          </w:p>
        </w:tc>
      </w:tr>
      <w:tr w:rsidR="00EF3D5E" w:rsidRPr="00D55941" w14:paraId="2D53205B" w14:textId="77777777" w:rsidTr="00804A01">
        <w:tc>
          <w:tcPr>
            <w:tcW w:w="0" w:type="auto"/>
            <w:vMerge w:val="restart"/>
            <w:shd w:val="clear" w:color="auto" w:fill="auto"/>
            <w:vAlign w:val="center"/>
          </w:tcPr>
          <w:p w14:paraId="5BA1DD45" w14:textId="77777777" w:rsidR="00EF3D5E" w:rsidRPr="00D55941" w:rsidRDefault="00EF3D5E" w:rsidP="00804A01">
            <w:pPr>
              <w:pStyle w:val="TAC"/>
              <w:jc w:val="left"/>
              <w:rPr>
                <w:lang w:eastAsia="zh-CN"/>
              </w:rPr>
            </w:pPr>
            <w:r w:rsidRPr="00D55941">
              <w:rPr>
                <w:lang w:eastAsia="zh-CN"/>
              </w:rPr>
              <w:t>CA_n78</w:t>
            </w:r>
          </w:p>
        </w:tc>
        <w:tc>
          <w:tcPr>
            <w:tcW w:w="0" w:type="auto"/>
            <w:tcBorders>
              <w:bottom w:val="nil"/>
            </w:tcBorders>
          </w:tcPr>
          <w:p w14:paraId="6BB2849E" w14:textId="77777777" w:rsidR="00EF3D5E" w:rsidRPr="00D55941" w:rsidRDefault="00EF3D5E" w:rsidP="00804A01">
            <w:pPr>
              <w:pStyle w:val="TAL"/>
              <w:rPr>
                <w:lang w:eastAsia="zh-CN"/>
              </w:rPr>
            </w:pPr>
            <w:r w:rsidRPr="00D55941">
              <w:rPr>
                <w:lang w:eastAsia="zh-CN"/>
              </w:rPr>
              <w:t>Rel-16</w:t>
            </w:r>
          </w:p>
        </w:tc>
        <w:tc>
          <w:tcPr>
            <w:tcW w:w="0" w:type="auto"/>
            <w:shd w:val="clear" w:color="auto" w:fill="auto"/>
          </w:tcPr>
          <w:p w14:paraId="3A969876" w14:textId="77777777" w:rsidR="00EF3D5E" w:rsidRPr="00D55941" w:rsidRDefault="00EF3D5E" w:rsidP="00804A01">
            <w:pPr>
              <w:pStyle w:val="TAL"/>
            </w:pPr>
            <w:r w:rsidRPr="00D55941">
              <w:t>E-UTRA Band 1, 3, 5, 7, 8, 11, 18, 19, 20, 21, 26, 28, 34, 39, 40, 41, 65</w:t>
            </w:r>
          </w:p>
        </w:tc>
        <w:tc>
          <w:tcPr>
            <w:tcW w:w="0" w:type="auto"/>
            <w:shd w:val="clear" w:color="auto" w:fill="auto"/>
          </w:tcPr>
          <w:p w14:paraId="3E63B278"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11C28A00" w14:textId="77777777" w:rsidR="00EF3D5E" w:rsidRPr="00D55941" w:rsidRDefault="00EF3D5E" w:rsidP="00804A01">
            <w:pPr>
              <w:pStyle w:val="TAC"/>
              <w:jc w:val="left"/>
            </w:pPr>
            <w:r w:rsidRPr="00D55941">
              <w:t>-</w:t>
            </w:r>
          </w:p>
        </w:tc>
        <w:tc>
          <w:tcPr>
            <w:tcW w:w="0" w:type="auto"/>
            <w:shd w:val="clear" w:color="auto" w:fill="auto"/>
          </w:tcPr>
          <w:p w14:paraId="6F34E4C2"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5B38E09C" w14:textId="77777777" w:rsidR="00EF3D5E" w:rsidRPr="00D55941" w:rsidRDefault="00EF3D5E" w:rsidP="00804A01">
            <w:pPr>
              <w:pStyle w:val="TAC"/>
              <w:jc w:val="left"/>
            </w:pPr>
            <w:r w:rsidRPr="00D55941">
              <w:t>-50</w:t>
            </w:r>
          </w:p>
        </w:tc>
        <w:tc>
          <w:tcPr>
            <w:tcW w:w="0" w:type="auto"/>
            <w:shd w:val="clear" w:color="auto" w:fill="auto"/>
          </w:tcPr>
          <w:p w14:paraId="300D9D82" w14:textId="77777777" w:rsidR="00EF3D5E" w:rsidRPr="00D55941" w:rsidRDefault="00EF3D5E" w:rsidP="00804A01">
            <w:pPr>
              <w:pStyle w:val="TAC"/>
              <w:jc w:val="left"/>
            </w:pPr>
            <w:r w:rsidRPr="00D55941">
              <w:t>1</w:t>
            </w:r>
          </w:p>
        </w:tc>
        <w:tc>
          <w:tcPr>
            <w:tcW w:w="0" w:type="auto"/>
            <w:shd w:val="clear" w:color="auto" w:fill="auto"/>
          </w:tcPr>
          <w:p w14:paraId="15606017" w14:textId="77777777" w:rsidR="00EF3D5E" w:rsidRPr="00D55941" w:rsidRDefault="00EF3D5E" w:rsidP="00804A01">
            <w:pPr>
              <w:pStyle w:val="TAC"/>
              <w:jc w:val="left"/>
              <w:rPr>
                <w:lang w:eastAsia="zh-TW"/>
              </w:rPr>
            </w:pPr>
          </w:p>
        </w:tc>
      </w:tr>
      <w:tr w:rsidR="00EF3D5E" w:rsidRPr="00D55941" w14:paraId="39B0037F" w14:textId="77777777" w:rsidTr="00804A01">
        <w:tc>
          <w:tcPr>
            <w:tcW w:w="0" w:type="auto"/>
            <w:vMerge/>
            <w:shd w:val="clear" w:color="auto" w:fill="auto"/>
            <w:vAlign w:val="center"/>
          </w:tcPr>
          <w:p w14:paraId="690D2044" w14:textId="77777777" w:rsidR="00EF3D5E" w:rsidRPr="00D55941" w:rsidRDefault="00EF3D5E" w:rsidP="00804A01">
            <w:pPr>
              <w:pStyle w:val="TAC"/>
              <w:jc w:val="left"/>
              <w:rPr>
                <w:lang w:eastAsia="zh-CN"/>
              </w:rPr>
            </w:pPr>
          </w:p>
        </w:tc>
        <w:tc>
          <w:tcPr>
            <w:tcW w:w="0" w:type="auto"/>
            <w:tcBorders>
              <w:bottom w:val="nil"/>
            </w:tcBorders>
          </w:tcPr>
          <w:p w14:paraId="379BCF68" w14:textId="77777777" w:rsidR="00EF3D5E" w:rsidRPr="00D55941" w:rsidRDefault="00EF3D5E" w:rsidP="00804A01">
            <w:pPr>
              <w:pStyle w:val="TAL"/>
              <w:rPr>
                <w:lang w:eastAsia="zh-CN"/>
              </w:rPr>
            </w:pPr>
            <w:r w:rsidRPr="00D55941">
              <w:rPr>
                <w:lang w:eastAsia="zh-CN"/>
              </w:rPr>
              <w:t>Rel-17</w:t>
            </w:r>
          </w:p>
          <w:p w14:paraId="6F70A889" w14:textId="77777777" w:rsidR="00EF3D5E" w:rsidRPr="00D55941" w:rsidRDefault="00EF3D5E" w:rsidP="00804A01">
            <w:pPr>
              <w:pStyle w:val="TAL"/>
              <w:rPr>
                <w:lang w:eastAsia="zh-CN"/>
              </w:rPr>
            </w:pPr>
            <w:r w:rsidRPr="00D55941">
              <w:rPr>
                <w:lang w:eastAsia="zh-CN"/>
              </w:rPr>
              <w:t>Rel-18</w:t>
            </w:r>
          </w:p>
        </w:tc>
        <w:tc>
          <w:tcPr>
            <w:tcW w:w="0" w:type="auto"/>
            <w:shd w:val="clear" w:color="auto" w:fill="auto"/>
          </w:tcPr>
          <w:p w14:paraId="4FFE9537" w14:textId="77777777" w:rsidR="00EF3D5E" w:rsidRPr="00D55941" w:rsidRDefault="00EF3D5E" w:rsidP="00804A01">
            <w:pPr>
              <w:pStyle w:val="TAL"/>
            </w:pPr>
            <w:r w:rsidRPr="00D55941">
              <w:t>E-UTRA Band 1, 3, 5, 7, 8, 11, 18, 19, 20, 21, 26, 28, 34, 39, 40, 41, 65</w:t>
            </w:r>
          </w:p>
          <w:p w14:paraId="74AF4C26" w14:textId="77777777" w:rsidR="00EF3D5E" w:rsidRPr="00D55941" w:rsidRDefault="00EF3D5E" w:rsidP="00804A01">
            <w:pPr>
              <w:pStyle w:val="TAL"/>
            </w:pPr>
            <w:r w:rsidRPr="00D55941">
              <w:t>NR Band n101</w:t>
            </w:r>
          </w:p>
        </w:tc>
        <w:tc>
          <w:tcPr>
            <w:tcW w:w="0" w:type="auto"/>
            <w:shd w:val="clear" w:color="auto" w:fill="auto"/>
          </w:tcPr>
          <w:p w14:paraId="04094099" w14:textId="77777777" w:rsidR="00EF3D5E" w:rsidRPr="00D55941" w:rsidRDefault="00EF3D5E" w:rsidP="00804A01">
            <w:pPr>
              <w:pStyle w:val="TAC"/>
              <w:jc w:val="left"/>
            </w:pPr>
            <w:proofErr w:type="spellStart"/>
            <w:r w:rsidRPr="00D55941">
              <w:t>F</w:t>
            </w:r>
            <w:r w:rsidRPr="00D55941">
              <w:rPr>
                <w:vertAlign w:val="subscript"/>
              </w:rPr>
              <w:t>DL_low</w:t>
            </w:r>
            <w:proofErr w:type="spellEnd"/>
          </w:p>
        </w:tc>
        <w:tc>
          <w:tcPr>
            <w:tcW w:w="0" w:type="auto"/>
            <w:shd w:val="clear" w:color="auto" w:fill="auto"/>
          </w:tcPr>
          <w:p w14:paraId="71FFEB8C" w14:textId="77777777" w:rsidR="00EF3D5E" w:rsidRPr="00D55941" w:rsidRDefault="00EF3D5E" w:rsidP="00804A01">
            <w:pPr>
              <w:pStyle w:val="TAC"/>
              <w:jc w:val="left"/>
            </w:pPr>
            <w:r w:rsidRPr="00D55941">
              <w:t>-</w:t>
            </w:r>
          </w:p>
        </w:tc>
        <w:tc>
          <w:tcPr>
            <w:tcW w:w="0" w:type="auto"/>
            <w:shd w:val="clear" w:color="auto" w:fill="auto"/>
          </w:tcPr>
          <w:p w14:paraId="01FC3C05" w14:textId="77777777" w:rsidR="00EF3D5E" w:rsidRPr="00D55941" w:rsidRDefault="00EF3D5E" w:rsidP="00804A01">
            <w:pPr>
              <w:pStyle w:val="TAC"/>
              <w:jc w:val="left"/>
            </w:pPr>
            <w:proofErr w:type="spellStart"/>
            <w:r w:rsidRPr="00D55941">
              <w:t>F</w:t>
            </w:r>
            <w:r w:rsidRPr="00D55941">
              <w:rPr>
                <w:vertAlign w:val="subscript"/>
              </w:rPr>
              <w:t>DL_high</w:t>
            </w:r>
            <w:proofErr w:type="spellEnd"/>
          </w:p>
        </w:tc>
        <w:tc>
          <w:tcPr>
            <w:tcW w:w="0" w:type="auto"/>
            <w:shd w:val="clear" w:color="auto" w:fill="auto"/>
          </w:tcPr>
          <w:p w14:paraId="44973D7E" w14:textId="77777777" w:rsidR="00EF3D5E" w:rsidRPr="00D55941" w:rsidRDefault="00EF3D5E" w:rsidP="00804A01">
            <w:pPr>
              <w:pStyle w:val="TAC"/>
              <w:jc w:val="left"/>
            </w:pPr>
            <w:r w:rsidRPr="00D55941">
              <w:t>-50</w:t>
            </w:r>
          </w:p>
        </w:tc>
        <w:tc>
          <w:tcPr>
            <w:tcW w:w="0" w:type="auto"/>
            <w:shd w:val="clear" w:color="auto" w:fill="auto"/>
          </w:tcPr>
          <w:p w14:paraId="791EF505" w14:textId="77777777" w:rsidR="00EF3D5E" w:rsidRPr="00D55941" w:rsidRDefault="00EF3D5E" w:rsidP="00804A01">
            <w:pPr>
              <w:pStyle w:val="TAC"/>
              <w:jc w:val="left"/>
            </w:pPr>
            <w:r w:rsidRPr="00D55941">
              <w:t>1</w:t>
            </w:r>
          </w:p>
        </w:tc>
        <w:tc>
          <w:tcPr>
            <w:tcW w:w="0" w:type="auto"/>
            <w:shd w:val="clear" w:color="auto" w:fill="auto"/>
          </w:tcPr>
          <w:p w14:paraId="33AAC764" w14:textId="77777777" w:rsidR="00EF3D5E" w:rsidRPr="00D55941" w:rsidRDefault="00EF3D5E" w:rsidP="00804A01">
            <w:pPr>
              <w:pStyle w:val="TAC"/>
              <w:jc w:val="left"/>
              <w:rPr>
                <w:lang w:eastAsia="zh-TW"/>
              </w:rPr>
            </w:pPr>
          </w:p>
        </w:tc>
      </w:tr>
      <w:tr w:rsidR="00EF3D5E" w:rsidRPr="00D55941" w14:paraId="50EC6925" w14:textId="77777777" w:rsidTr="00804A01">
        <w:tc>
          <w:tcPr>
            <w:tcW w:w="0" w:type="auto"/>
            <w:gridSpan w:val="9"/>
          </w:tcPr>
          <w:p w14:paraId="3082F382" w14:textId="77777777" w:rsidR="00EF3D5E" w:rsidRPr="00D55941" w:rsidRDefault="00EF3D5E" w:rsidP="00804A01">
            <w:pPr>
              <w:pStyle w:val="TAN"/>
            </w:pPr>
            <w:r w:rsidRPr="00D55941">
              <w:rPr>
                <w:lang w:eastAsia="zh-CN"/>
              </w:rPr>
              <w:t>NOTE 1:</w:t>
            </w:r>
            <w:r w:rsidRPr="00D55941">
              <w:tab/>
            </w:r>
            <w:r w:rsidRPr="00D55941">
              <w:rPr>
                <w:lang w:eastAsia="zh-CN"/>
              </w:rPr>
              <w:t>FFS</w:t>
            </w:r>
            <w:r w:rsidRPr="00D55941">
              <w:t>.</w:t>
            </w:r>
          </w:p>
          <w:p w14:paraId="2AC489EF" w14:textId="77777777" w:rsidR="00EF3D5E" w:rsidRPr="00D55941" w:rsidRDefault="00EF3D5E" w:rsidP="00804A01">
            <w:pPr>
              <w:pStyle w:val="TAN"/>
            </w:pPr>
            <w:r w:rsidRPr="00D55941">
              <w:rPr>
                <w:lang w:eastAsia="zh-CN"/>
              </w:rPr>
              <w:t>NOTE 2:</w:t>
            </w:r>
            <w:r w:rsidRPr="00D55941">
              <w:tab/>
              <w:t>FFS.</w:t>
            </w:r>
          </w:p>
        </w:tc>
      </w:tr>
    </w:tbl>
    <w:p w14:paraId="188A89AF" w14:textId="77777777" w:rsidR="00EF3D5E" w:rsidRPr="00D55941" w:rsidRDefault="00EF3D5E" w:rsidP="00EF3D5E"/>
    <w:p w14:paraId="7896A719" w14:textId="77777777" w:rsidR="00F819F5" w:rsidRPr="00F819F5" w:rsidRDefault="00F819F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721E1C">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4CAD22" w14:textId="77777777" w:rsidR="002711B0" w:rsidRDefault="002711B0">
      <w:r>
        <w:separator/>
      </w:r>
    </w:p>
  </w:endnote>
  <w:endnote w:type="continuationSeparator" w:id="0">
    <w:p w14:paraId="58070ABA" w14:textId="77777777" w:rsidR="002711B0" w:rsidRDefault="00271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0A628E" w14:textId="77777777" w:rsidR="002711B0" w:rsidRDefault="002711B0">
      <w:r>
        <w:separator/>
      </w:r>
    </w:p>
  </w:footnote>
  <w:footnote w:type="continuationSeparator" w:id="0">
    <w:p w14:paraId="62EFD602" w14:textId="77777777" w:rsidR="002711B0" w:rsidRDefault="00271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804A01" w:rsidRDefault="00804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4A01" w:rsidRDefault="00804A0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4A01" w:rsidRDefault="00804A0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4A01" w:rsidRDefault="00804A0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15EB"/>
    <w:rsid w:val="00151884"/>
    <w:rsid w:val="00154A78"/>
    <w:rsid w:val="00155594"/>
    <w:rsid w:val="00161B54"/>
    <w:rsid w:val="001652A3"/>
    <w:rsid w:val="001666ED"/>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2275"/>
    <w:rsid w:val="0023514C"/>
    <w:rsid w:val="0023778C"/>
    <w:rsid w:val="00243D2A"/>
    <w:rsid w:val="0024431D"/>
    <w:rsid w:val="00257A6A"/>
    <w:rsid w:val="0026004D"/>
    <w:rsid w:val="002608EB"/>
    <w:rsid w:val="0026165D"/>
    <w:rsid w:val="00261C27"/>
    <w:rsid w:val="002640DD"/>
    <w:rsid w:val="0026505C"/>
    <w:rsid w:val="00270261"/>
    <w:rsid w:val="00270FD3"/>
    <w:rsid w:val="002711B0"/>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0A1D"/>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0AD3"/>
    <w:rsid w:val="004A3409"/>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026A"/>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1E6E"/>
    <w:rsid w:val="005A20F5"/>
    <w:rsid w:val="005A2E02"/>
    <w:rsid w:val="005A499A"/>
    <w:rsid w:val="005A7EEA"/>
    <w:rsid w:val="005B320B"/>
    <w:rsid w:val="005B34AE"/>
    <w:rsid w:val="005B5387"/>
    <w:rsid w:val="005B6FAA"/>
    <w:rsid w:val="005C0162"/>
    <w:rsid w:val="005C0722"/>
    <w:rsid w:val="005C103F"/>
    <w:rsid w:val="005C207F"/>
    <w:rsid w:val="005C391E"/>
    <w:rsid w:val="005C4ADC"/>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D5D3A"/>
    <w:rsid w:val="006E21FB"/>
    <w:rsid w:val="006E46ED"/>
    <w:rsid w:val="006E6D15"/>
    <w:rsid w:val="006F0CD8"/>
    <w:rsid w:val="00700396"/>
    <w:rsid w:val="00705D9F"/>
    <w:rsid w:val="007108DB"/>
    <w:rsid w:val="00717952"/>
    <w:rsid w:val="00717C9E"/>
    <w:rsid w:val="007215E7"/>
    <w:rsid w:val="00721C42"/>
    <w:rsid w:val="00721E1C"/>
    <w:rsid w:val="00722D9F"/>
    <w:rsid w:val="00724D45"/>
    <w:rsid w:val="0072663E"/>
    <w:rsid w:val="0072704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6A07"/>
    <w:rsid w:val="007E2337"/>
    <w:rsid w:val="007E6DDB"/>
    <w:rsid w:val="007F0856"/>
    <w:rsid w:val="007F1B86"/>
    <w:rsid w:val="007F7259"/>
    <w:rsid w:val="007F7B1A"/>
    <w:rsid w:val="008001FB"/>
    <w:rsid w:val="008004CE"/>
    <w:rsid w:val="0080313D"/>
    <w:rsid w:val="008040A8"/>
    <w:rsid w:val="00804A01"/>
    <w:rsid w:val="00805F47"/>
    <w:rsid w:val="00810510"/>
    <w:rsid w:val="0081427B"/>
    <w:rsid w:val="0082347C"/>
    <w:rsid w:val="008250CA"/>
    <w:rsid w:val="008279FA"/>
    <w:rsid w:val="00835CA6"/>
    <w:rsid w:val="0083656B"/>
    <w:rsid w:val="00843896"/>
    <w:rsid w:val="008450F8"/>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3925"/>
    <w:rsid w:val="00A84E8B"/>
    <w:rsid w:val="00A903D1"/>
    <w:rsid w:val="00A916D7"/>
    <w:rsid w:val="00A922DE"/>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7291"/>
    <w:rsid w:val="00AF2131"/>
    <w:rsid w:val="00AF2F5E"/>
    <w:rsid w:val="00AF3737"/>
    <w:rsid w:val="00AF6C5F"/>
    <w:rsid w:val="00B13CBA"/>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32E3"/>
    <w:rsid w:val="00B64F12"/>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1F53"/>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4DF0"/>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3265"/>
    <w:rsid w:val="00D65B0E"/>
    <w:rsid w:val="00D66520"/>
    <w:rsid w:val="00D66626"/>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D13D7"/>
    <w:rsid w:val="00DE12D4"/>
    <w:rsid w:val="00DE34CF"/>
    <w:rsid w:val="00DE36D3"/>
    <w:rsid w:val="00DE7175"/>
    <w:rsid w:val="00DE7D08"/>
    <w:rsid w:val="00DF158C"/>
    <w:rsid w:val="00DF6C59"/>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959"/>
    <w:rsid w:val="00E5193A"/>
    <w:rsid w:val="00E52229"/>
    <w:rsid w:val="00E60FA1"/>
    <w:rsid w:val="00E6129A"/>
    <w:rsid w:val="00E647EE"/>
    <w:rsid w:val="00E66AC5"/>
    <w:rsid w:val="00E67402"/>
    <w:rsid w:val="00E709CC"/>
    <w:rsid w:val="00E71BDA"/>
    <w:rsid w:val="00E73629"/>
    <w:rsid w:val="00E74432"/>
    <w:rsid w:val="00E74A7A"/>
    <w:rsid w:val="00E75318"/>
    <w:rsid w:val="00E76669"/>
    <w:rsid w:val="00E828A2"/>
    <w:rsid w:val="00E93B8F"/>
    <w:rsid w:val="00E94B4A"/>
    <w:rsid w:val="00EA0C0D"/>
    <w:rsid w:val="00EA3C12"/>
    <w:rsid w:val="00EA6688"/>
    <w:rsid w:val="00EB09B7"/>
    <w:rsid w:val="00EC1B80"/>
    <w:rsid w:val="00EC47E6"/>
    <w:rsid w:val="00EC50D8"/>
    <w:rsid w:val="00EC7E09"/>
    <w:rsid w:val="00ED26AF"/>
    <w:rsid w:val="00ED4EF3"/>
    <w:rsid w:val="00ED58BB"/>
    <w:rsid w:val="00ED7829"/>
    <w:rsid w:val="00EE21CF"/>
    <w:rsid w:val="00EE335E"/>
    <w:rsid w:val="00EE7D7C"/>
    <w:rsid w:val="00EF1632"/>
    <w:rsid w:val="00EF3399"/>
    <w:rsid w:val="00EF3D5E"/>
    <w:rsid w:val="00EF503A"/>
    <w:rsid w:val="00EF6641"/>
    <w:rsid w:val="00F0166F"/>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77B3"/>
    <w:rsid w:val="00F80294"/>
    <w:rsid w:val="00F81625"/>
    <w:rsid w:val="00F819F5"/>
    <w:rsid w:val="00F81DFD"/>
    <w:rsid w:val="00F8283B"/>
    <w:rsid w:val="00F8599F"/>
    <w:rsid w:val="00F85A60"/>
    <w:rsid w:val="00F86482"/>
    <w:rsid w:val="00F87E71"/>
    <w:rsid w:val="00F91A6B"/>
    <w:rsid w:val="00F962B5"/>
    <w:rsid w:val="00FA14FD"/>
    <w:rsid w:val="00FA16A6"/>
    <w:rsid w:val="00FA2831"/>
    <w:rsid w:val="00FA2913"/>
    <w:rsid w:val="00FA6B83"/>
    <w:rsid w:val="00FB0BA1"/>
    <w:rsid w:val="00FB22D2"/>
    <w:rsid w:val="00FB4A58"/>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4F88-448D-452A-A709-79A8CFAE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31</Pages>
  <Words>10233</Words>
  <Characters>58329</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2024-08-06T18:26:00Z</dcterms:created>
  <dcterms:modified xsi:type="dcterms:W3CDTF">2024-11-08T20:11:00Z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